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F16982" w14:textId="36229429" w:rsidR="00EF6CDC" w:rsidRDefault="00EF6CDC" w:rsidP="00F06A0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</w:t>
      </w:r>
      <w:r w:rsidR="0077744F">
        <w:rPr>
          <w:rFonts w:cs="Arial"/>
          <w:bCs/>
          <w:noProof w:val="0"/>
          <w:sz w:val="24"/>
          <w:lang w:val="en-GB"/>
        </w:rPr>
        <w:t>6</w:t>
      </w:r>
      <w:r>
        <w:rPr>
          <w:rFonts w:cs="Arial"/>
          <w:bCs/>
          <w:noProof w:val="0"/>
          <w:sz w:val="24"/>
          <w:lang w:val="en-GB"/>
        </w:rPr>
        <w:tab/>
      </w:r>
      <w:r w:rsidR="00324CAE" w:rsidRPr="00324CAE">
        <w:rPr>
          <w:rFonts w:cs="Arial"/>
          <w:bCs/>
          <w:noProof w:val="0"/>
          <w:sz w:val="24"/>
          <w:lang w:val="en-GB" w:eastAsia="ja-JP"/>
        </w:rPr>
        <w:t>R3-197322</w:t>
      </w:r>
      <w:bookmarkStart w:id="5" w:name="_GoBack"/>
      <w:bookmarkEnd w:id="5"/>
    </w:p>
    <w:p w14:paraId="4469592C" w14:textId="77777777" w:rsidR="00EF6CDC" w:rsidRDefault="0077744F" w:rsidP="00EF6C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EF6CD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U.S.A.</w:t>
      </w:r>
      <w:r w:rsidR="00EF6CDC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EF6CDC" w:rsidRPr="00C8482E">
        <w:rPr>
          <w:b/>
          <w:noProof/>
          <w:sz w:val="24"/>
          <w:vertAlign w:val="superscript"/>
        </w:rPr>
        <w:t>th</w:t>
      </w:r>
      <w:r w:rsidR="00EF6CD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F6C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F6CD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7B01" w14:paraId="38B35B39" w14:textId="77777777" w:rsidTr="007774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EC8A0" w14:textId="77777777" w:rsidR="00847B01" w:rsidRDefault="00847B01" w:rsidP="00221A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47B01" w14:paraId="6F5C7A96" w14:textId="77777777" w:rsidTr="0077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F5CEB" w14:textId="77777777" w:rsidR="00847B01" w:rsidRDefault="00847B01" w:rsidP="00221A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7B01" w14:paraId="738D402C" w14:textId="77777777" w:rsidTr="0077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7B6D1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5E08E309" w14:textId="77777777" w:rsidTr="0077744F">
        <w:tc>
          <w:tcPr>
            <w:tcW w:w="142" w:type="dxa"/>
            <w:tcBorders>
              <w:left w:val="single" w:sz="4" w:space="0" w:color="auto"/>
            </w:tcBorders>
          </w:tcPr>
          <w:p w14:paraId="0CE3C66F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4039EA" w14:textId="77777777" w:rsidR="00847B01" w:rsidRPr="00410371" w:rsidRDefault="00572625" w:rsidP="00221A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847B01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2</w:t>
            </w:r>
            <w:r w:rsidR="00847B01">
              <w:rPr>
                <w:b/>
                <w:noProof/>
                <w:sz w:val="28"/>
              </w:rPr>
              <w:t>3</w:t>
            </w:r>
            <w:r w:rsidR="00847B01">
              <w:rPr>
                <w:b/>
                <w:noProof/>
                <w:sz w:val="28"/>
              </w:rPr>
              <w:fldChar w:fldCharType="begin"/>
            </w:r>
            <w:r w:rsidR="00847B01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847B01">
              <w:rPr>
                <w:b/>
                <w:noProof/>
                <w:sz w:val="28"/>
              </w:rPr>
              <w:fldChar w:fldCharType="end"/>
            </w:r>
            <w:r w:rsidR="00847B01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4FFA7237" w14:textId="77777777" w:rsidR="00847B01" w:rsidRDefault="00847B01" w:rsidP="00221A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FC8843" w14:textId="77777777" w:rsidR="00847B01" w:rsidRPr="00410371" w:rsidRDefault="00FF30F6" w:rsidP="00221ACD">
            <w:pPr>
              <w:pStyle w:val="CRCoverPage"/>
              <w:spacing w:after="0"/>
              <w:rPr>
                <w:noProof/>
              </w:rPr>
            </w:pPr>
            <w:r w:rsidRPr="00FF30F6">
              <w:rPr>
                <w:b/>
                <w:noProof/>
                <w:sz w:val="28"/>
              </w:rPr>
              <w:t>1397</w:t>
            </w:r>
          </w:p>
        </w:tc>
        <w:tc>
          <w:tcPr>
            <w:tcW w:w="709" w:type="dxa"/>
          </w:tcPr>
          <w:p w14:paraId="54045BD7" w14:textId="77777777" w:rsidR="00847B01" w:rsidRDefault="00847B01" w:rsidP="00221A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44175B" w14:textId="77777777" w:rsidR="00847B01" w:rsidRPr="00410371" w:rsidRDefault="0077744F" w:rsidP="00221A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F30F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40C624" w14:textId="77777777" w:rsidR="00847B01" w:rsidRDefault="00847B01" w:rsidP="00221A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E22E0" w14:textId="77777777" w:rsidR="00847B01" w:rsidRPr="00410371" w:rsidRDefault="00847B01" w:rsidP="00221A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A700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8CD65F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</w:p>
        </w:tc>
      </w:tr>
      <w:tr w:rsidR="00847B01" w14:paraId="4E98CC1B" w14:textId="77777777" w:rsidTr="0077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FAB906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</w:p>
        </w:tc>
      </w:tr>
      <w:tr w:rsidR="00847B01" w14:paraId="2E5EC680" w14:textId="77777777" w:rsidTr="007774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B1919" w14:textId="77777777" w:rsidR="00847B01" w:rsidRPr="00F25D98" w:rsidRDefault="00847B01" w:rsidP="00221A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7B01" w14:paraId="4DDE034F" w14:textId="77777777" w:rsidTr="0077744F">
        <w:tc>
          <w:tcPr>
            <w:tcW w:w="9641" w:type="dxa"/>
            <w:gridSpan w:val="9"/>
          </w:tcPr>
          <w:p w14:paraId="04F1DDFE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31C3B7" w14:textId="77777777" w:rsidR="00847B01" w:rsidRDefault="00847B01" w:rsidP="00847B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7B01" w14:paraId="7174AEE2" w14:textId="77777777" w:rsidTr="00221ACD">
        <w:tc>
          <w:tcPr>
            <w:tcW w:w="2835" w:type="dxa"/>
          </w:tcPr>
          <w:p w14:paraId="652E3166" w14:textId="77777777" w:rsidR="00847B01" w:rsidRDefault="00847B01" w:rsidP="00221A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2A01CD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93F6F4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75D48B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67B389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5F5CD8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9AEA5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2DEA99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8DD6C3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660F36" w14:textId="77777777" w:rsidR="00847B01" w:rsidRDefault="00847B01" w:rsidP="00847B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7B01" w14:paraId="2878D36C" w14:textId="77777777" w:rsidTr="00221ACD">
        <w:tc>
          <w:tcPr>
            <w:tcW w:w="9640" w:type="dxa"/>
            <w:gridSpan w:val="11"/>
          </w:tcPr>
          <w:p w14:paraId="7A624EE0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49CDEEBA" w14:textId="77777777" w:rsidTr="00221A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53AD60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F1F3B" w14:textId="77777777" w:rsidR="00847B01" w:rsidRDefault="004563A3" w:rsidP="003D275A">
            <w:pPr>
              <w:pStyle w:val="CRCoverPage"/>
              <w:spacing w:after="0"/>
              <w:rPr>
                <w:noProof/>
              </w:rPr>
            </w:pPr>
            <w:r w:rsidRPr="00A13E65">
              <w:rPr>
                <w:noProof/>
              </w:rPr>
              <w:t>On QoE measurement collection</w:t>
            </w:r>
          </w:p>
        </w:tc>
      </w:tr>
      <w:tr w:rsidR="00847B01" w14:paraId="57AC8209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7C4C3CAB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C069EE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571387DA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1005846A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594A0" w14:textId="77777777" w:rsidR="00847B01" w:rsidRDefault="00847B01" w:rsidP="003D27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47B01" w14:paraId="67C5CFD4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234FAC36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8E4A51" w14:textId="77777777" w:rsidR="00847B01" w:rsidRDefault="00847B01" w:rsidP="003D27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847B01" w14:paraId="011B2E2A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2AC2E005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8D7CB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66558237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0AC6A334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6FC03C" w14:textId="77777777" w:rsidR="00847B01" w:rsidRDefault="00254001" w:rsidP="002540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 1</w:t>
            </w:r>
            <w:r w:rsidR="001A588E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72E8192" w14:textId="77777777" w:rsidR="00847B01" w:rsidRDefault="00847B01" w:rsidP="00221A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2D8FFA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92D8F" w14:textId="475AF54F" w:rsidR="00847B01" w:rsidRDefault="00847B01" w:rsidP="00221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F6CDC">
              <w:rPr>
                <w:noProof/>
              </w:rPr>
              <w:t>1</w:t>
            </w:r>
            <w:r w:rsidR="001D721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F6CDC">
              <w:rPr>
                <w:noProof/>
              </w:rPr>
              <w:t>0</w:t>
            </w:r>
            <w:r w:rsidR="001D721B">
              <w:rPr>
                <w:noProof/>
              </w:rPr>
              <w:t>6</w:t>
            </w:r>
          </w:p>
        </w:tc>
      </w:tr>
      <w:tr w:rsidR="00847B01" w14:paraId="17FFED3C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79716BD1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422A17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555CE3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D97AEE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4DF014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7019A26C" w14:textId="77777777" w:rsidTr="00221A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3CD297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67C2BF" w14:textId="77777777" w:rsidR="00847B01" w:rsidRDefault="00A87853" w:rsidP="0052674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A6F5B3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CA579" w14:textId="77777777" w:rsidR="00847B01" w:rsidRDefault="00847B01" w:rsidP="00221A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D4FDCD" w14:textId="77777777" w:rsidR="00847B01" w:rsidRDefault="00847B01" w:rsidP="00221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A588E">
              <w:rPr>
                <w:noProof/>
              </w:rPr>
              <w:t>6</w:t>
            </w:r>
          </w:p>
        </w:tc>
      </w:tr>
      <w:tr w:rsidR="00847B01" w14:paraId="265372E1" w14:textId="77777777" w:rsidTr="00221A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8FA4E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273990" w14:textId="77777777" w:rsidR="00847B01" w:rsidRDefault="00847B01" w:rsidP="00221A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D7F7C4" w14:textId="77777777" w:rsidR="00847B01" w:rsidRDefault="00847B01" w:rsidP="00221A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490BB8" w14:textId="77777777" w:rsidR="00847B01" w:rsidRPr="007C2097" w:rsidRDefault="00847B01" w:rsidP="00221A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47B01" w14:paraId="62108B5F" w14:textId="77777777" w:rsidTr="00221ACD">
        <w:tc>
          <w:tcPr>
            <w:tcW w:w="1843" w:type="dxa"/>
          </w:tcPr>
          <w:p w14:paraId="6A6ADDE7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CFE1A7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07900E13" w14:textId="77777777" w:rsidTr="00221A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BFB532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71867" w14:textId="2F4376CF" w:rsidR="00847B01" w:rsidRDefault="00BF30FD" w:rsidP="00221A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Take SA5</w:t>
            </w:r>
            <w:r w:rsidR="001D721B">
              <w:rPr>
                <w:noProof/>
              </w:rPr>
              <w:t xml:space="preserve">, SA4 </w:t>
            </w:r>
            <w:r>
              <w:rPr>
                <w:noProof/>
              </w:rPr>
              <w:t>agreement</w:t>
            </w:r>
            <w:r w:rsidR="001D721B">
              <w:rPr>
                <w:noProof/>
              </w:rPr>
              <w:t>s</w:t>
            </w:r>
            <w:r>
              <w:rPr>
                <w:noProof/>
              </w:rPr>
              <w:t xml:space="preserve"> on QoE into account.</w:t>
            </w:r>
          </w:p>
        </w:tc>
      </w:tr>
      <w:tr w:rsidR="00847B01" w14:paraId="52586490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89C89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9FEFF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42E877E0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6BFC1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58BFE" w14:textId="59CB3392" w:rsidR="00847B01" w:rsidRDefault="006A3793" w:rsidP="006A37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1D721B">
              <w:rPr>
                <w:noProof/>
              </w:rPr>
              <w:t>WithinArea and Streaming Indication.</w:t>
            </w:r>
          </w:p>
        </w:tc>
      </w:tr>
      <w:tr w:rsidR="00847B01" w14:paraId="3F76A943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B95BA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BFA1A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7F8E5AE8" w14:textId="77777777" w:rsidTr="00221A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4845CF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AE133" w14:textId="77777777" w:rsidR="00847B01" w:rsidRPr="008D276A" w:rsidRDefault="00BF30FD" w:rsidP="00221A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QoE funcationality.</w:t>
            </w:r>
          </w:p>
        </w:tc>
      </w:tr>
      <w:tr w:rsidR="00847B01" w14:paraId="355299AC" w14:textId="77777777" w:rsidTr="00221ACD">
        <w:tc>
          <w:tcPr>
            <w:tcW w:w="2694" w:type="dxa"/>
            <w:gridSpan w:val="2"/>
          </w:tcPr>
          <w:p w14:paraId="13428061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43B3B8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3D16E09A" w14:textId="77777777" w:rsidTr="00221A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DE30D4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40A96" w14:textId="77777777" w:rsidR="00847B01" w:rsidRDefault="0063693D" w:rsidP="006369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9.1.1.2, 9.2.121</w:t>
            </w:r>
            <w:r w:rsidR="00837DE7">
              <w:rPr>
                <w:noProof/>
              </w:rPr>
              <w:t>, 9.3.4, 9.3.5, 9.3.7</w:t>
            </w:r>
          </w:p>
        </w:tc>
      </w:tr>
      <w:tr w:rsidR="00847B01" w14:paraId="3FAE9875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3520E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FC252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4800724F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BA416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2A2D4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DD79C2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4B9AE" w14:textId="77777777" w:rsidR="00847B01" w:rsidRDefault="00847B01" w:rsidP="00221A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A41684" w14:textId="77777777" w:rsidR="00847B01" w:rsidRDefault="00847B01" w:rsidP="00221A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7B01" w14:paraId="27FAF551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E2EEB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CACEA2" w14:textId="77777777" w:rsidR="00847B01" w:rsidRDefault="00006649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5C77D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A2C772" w14:textId="77777777" w:rsidR="00847B01" w:rsidRDefault="00847B01" w:rsidP="00221A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CA53BA" w14:textId="77777777" w:rsidR="00847B01" w:rsidRDefault="003F1DA2" w:rsidP="005556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06649">
              <w:rPr>
                <w:noProof/>
              </w:rPr>
              <w:t xml:space="preserve"> 36.413</w:t>
            </w:r>
            <w:r w:rsidR="005556B3">
              <w:rPr>
                <w:noProof/>
              </w:rPr>
              <w:t xml:space="preserve"> </w:t>
            </w:r>
            <w:r>
              <w:rPr>
                <w:noProof/>
              </w:rPr>
              <w:t xml:space="preserve"> CR</w:t>
            </w:r>
            <w:r w:rsidR="00006649">
              <w:rPr>
                <w:noProof/>
              </w:rPr>
              <w:t xml:space="preserve"> 1726</w:t>
            </w:r>
          </w:p>
        </w:tc>
      </w:tr>
      <w:tr w:rsidR="00847B01" w14:paraId="609F3367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1E9E2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66B8E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8E200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F31BC7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D6BD9" w14:textId="77777777" w:rsidR="00847B01" w:rsidRDefault="00847B01" w:rsidP="00221A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7B01" w14:paraId="39BCF8E2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3F2DF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0949E7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4E42E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929A92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08F0F" w14:textId="77777777" w:rsidR="00847B01" w:rsidRDefault="00847B01" w:rsidP="00221A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7B01" w14:paraId="6B412487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4C60D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EB34B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</w:p>
        </w:tc>
      </w:tr>
      <w:tr w:rsidR="00847B01" w14:paraId="3DB8F378" w14:textId="77777777" w:rsidTr="00221A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23388B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CFCBF" w14:textId="77777777" w:rsidR="00847B01" w:rsidRDefault="00847B01" w:rsidP="00221A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7B01" w:rsidRPr="008863B9" w14:paraId="100765AE" w14:textId="77777777" w:rsidTr="00221A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611264" w14:textId="77777777" w:rsidR="00847B01" w:rsidRPr="008863B9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60B7153" w14:textId="77777777" w:rsidR="00847B01" w:rsidRPr="008863B9" w:rsidRDefault="00847B01" w:rsidP="00221A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7B01" w14:paraId="040FC64F" w14:textId="77777777" w:rsidTr="00221A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4869A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C72E0" w14:textId="77777777" w:rsidR="00847B01" w:rsidRDefault="00847B01" w:rsidP="00221A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376A63" w14:textId="77777777" w:rsidR="00847B01" w:rsidRDefault="00847B01" w:rsidP="006E2AD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24F93FD1" w14:textId="77777777" w:rsidR="009A479F" w:rsidRDefault="009A479F" w:rsidP="00F955FF">
      <w:pPr>
        <w:pStyle w:val="Heading4"/>
        <w:sectPr w:rsidR="009A479F" w:rsidSect="00E71F43">
          <w:footerReference w:type="even" r:id="rId13"/>
          <w:footerReference w:type="default" r:id="rId14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0912057A" w14:textId="77777777" w:rsidR="00130BE8" w:rsidRPr="00FF1BAF" w:rsidRDefault="00130BE8" w:rsidP="00130BE8">
      <w:pPr>
        <w:pStyle w:val="Heading4"/>
      </w:pPr>
      <w:bookmarkStart w:id="7" w:name="_Toc20954367"/>
      <w:bookmarkEnd w:id="0"/>
      <w:bookmarkEnd w:id="1"/>
      <w:bookmarkEnd w:id="2"/>
      <w:bookmarkEnd w:id="3"/>
      <w:bookmarkEnd w:id="4"/>
      <w:r w:rsidRPr="00FF1BAF">
        <w:lastRenderedPageBreak/>
        <w:t>9.1.1.2</w:t>
      </w:r>
      <w:r w:rsidRPr="00FF1BAF">
        <w:tab/>
        <w:t>HANDOVER REQUEST ACKNOWLEDGE</w:t>
      </w:r>
      <w:bookmarkEnd w:id="7"/>
    </w:p>
    <w:p w14:paraId="1368D6EA" w14:textId="77777777" w:rsidR="00130BE8" w:rsidRPr="00FF1BAF" w:rsidRDefault="00130BE8" w:rsidP="00130BE8">
      <w:r w:rsidRPr="00FF1BAF">
        <w:t xml:space="preserve">This message is sent by the target </w:t>
      </w:r>
      <w:proofErr w:type="spellStart"/>
      <w:r w:rsidRPr="00FF1BAF">
        <w:t>eNB</w:t>
      </w:r>
      <w:proofErr w:type="spellEnd"/>
      <w:r w:rsidRPr="00FF1BAF">
        <w:t xml:space="preserve"> to inform the source </w:t>
      </w:r>
      <w:proofErr w:type="spellStart"/>
      <w:r w:rsidRPr="00FF1BAF">
        <w:t>eNB</w:t>
      </w:r>
      <w:proofErr w:type="spellEnd"/>
      <w:r w:rsidRPr="00FF1BAF">
        <w:t xml:space="preserve"> about the prepared resources at the target.</w:t>
      </w:r>
    </w:p>
    <w:p w14:paraId="38098E53" w14:textId="77777777" w:rsidR="00130BE8" w:rsidRPr="00FF1BAF" w:rsidRDefault="00130BE8" w:rsidP="00130BE8">
      <w:r w:rsidRPr="00FF1BAF">
        <w:t xml:space="preserve">Direction: target </w:t>
      </w:r>
      <w:proofErr w:type="spellStart"/>
      <w:r w:rsidRPr="00FF1BAF">
        <w:t>eNB</w:t>
      </w:r>
      <w:proofErr w:type="spellEnd"/>
      <w:r w:rsidRPr="00FF1BAF">
        <w:t xml:space="preserve"> </w:t>
      </w:r>
      <w:r w:rsidRPr="00FF1BAF">
        <w:sym w:font="Symbol" w:char="F0AE"/>
      </w:r>
      <w:r w:rsidRPr="00FF1BAF">
        <w:t xml:space="preserve"> source </w:t>
      </w:r>
      <w:proofErr w:type="spellStart"/>
      <w:r w:rsidRPr="00FF1BAF">
        <w:t>eNB</w:t>
      </w:r>
      <w:proofErr w:type="spellEnd"/>
      <w:r w:rsidRPr="00FF1BAF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130BE8" w:rsidRPr="00FF1BAF" w14:paraId="1C90489E" w14:textId="77777777" w:rsidTr="00E24C08">
        <w:tc>
          <w:tcPr>
            <w:tcW w:w="2578" w:type="dxa"/>
          </w:tcPr>
          <w:p w14:paraId="61A5CC49" w14:textId="77777777" w:rsidR="00130BE8" w:rsidRPr="00FF1BAF" w:rsidRDefault="00130BE8" w:rsidP="00E24C08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09AE6F6" w14:textId="77777777" w:rsidR="00130BE8" w:rsidRPr="00FF1BAF" w:rsidRDefault="00130BE8" w:rsidP="00E24C08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419B280F" w14:textId="77777777" w:rsidR="00130BE8" w:rsidRPr="00FF1BAF" w:rsidRDefault="00130BE8" w:rsidP="00E24C08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785CA63B" w14:textId="77777777" w:rsidR="00130BE8" w:rsidRPr="00FF1BAF" w:rsidRDefault="00130BE8" w:rsidP="00E24C08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15621D06" w14:textId="77777777" w:rsidR="00130BE8" w:rsidRPr="00FF1BAF" w:rsidRDefault="00130BE8" w:rsidP="00E24C08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0001EC2" w14:textId="77777777" w:rsidR="00130BE8" w:rsidRPr="00FF1BAF" w:rsidRDefault="00130BE8" w:rsidP="00E24C08">
            <w:pPr>
              <w:pStyle w:val="TAH"/>
              <w:rPr>
                <w:b w:val="0"/>
                <w:lang w:eastAsia="ja-JP"/>
              </w:rPr>
            </w:pPr>
            <w:r w:rsidRPr="00FF1BAF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FA8DF6D" w14:textId="77777777" w:rsidR="00130BE8" w:rsidRPr="00FF1BAF" w:rsidRDefault="00130BE8" w:rsidP="00E24C08">
            <w:pPr>
              <w:pStyle w:val="TAH"/>
              <w:rPr>
                <w:b w:val="0"/>
                <w:lang w:eastAsia="ja-JP"/>
              </w:rPr>
            </w:pPr>
            <w:r w:rsidRPr="00FF1BAF">
              <w:rPr>
                <w:lang w:eastAsia="ja-JP"/>
              </w:rPr>
              <w:t>Assigned Criticality</w:t>
            </w:r>
          </w:p>
        </w:tc>
      </w:tr>
      <w:tr w:rsidR="00130BE8" w:rsidRPr="00FF1BAF" w14:paraId="53A2B105" w14:textId="77777777" w:rsidTr="00E24C08">
        <w:tc>
          <w:tcPr>
            <w:tcW w:w="2578" w:type="dxa"/>
          </w:tcPr>
          <w:p w14:paraId="663E9E14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B434673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2EF273CF" w14:textId="77777777" w:rsidR="00130BE8" w:rsidRPr="00FF1BAF" w:rsidRDefault="00130BE8" w:rsidP="00E24C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651915C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9.2.13</w:t>
            </w:r>
          </w:p>
        </w:tc>
        <w:tc>
          <w:tcPr>
            <w:tcW w:w="1274" w:type="dxa"/>
          </w:tcPr>
          <w:p w14:paraId="22424300" w14:textId="77777777" w:rsidR="00130BE8" w:rsidRPr="00FF1BAF" w:rsidRDefault="00130BE8" w:rsidP="00E24C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31122E7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374D1D6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reject</w:t>
            </w:r>
          </w:p>
        </w:tc>
      </w:tr>
      <w:tr w:rsidR="00130BE8" w:rsidRPr="00FF1BAF" w14:paraId="2B0BD26A" w14:textId="77777777" w:rsidTr="00E24C08">
        <w:tc>
          <w:tcPr>
            <w:tcW w:w="2578" w:type="dxa"/>
          </w:tcPr>
          <w:p w14:paraId="236DE216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Old </w:t>
            </w:r>
            <w:proofErr w:type="spellStart"/>
            <w:r w:rsidRPr="00FF1BAF">
              <w:rPr>
                <w:lang w:eastAsia="ja-JP"/>
              </w:rPr>
              <w:t>eNB</w:t>
            </w:r>
            <w:proofErr w:type="spellEnd"/>
            <w:r w:rsidRPr="00FF1BAF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49873497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62F97373" w14:textId="77777777" w:rsidR="00130BE8" w:rsidRPr="00FF1BAF" w:rsidRDefault="00130BE8" w:rsidP="00E24C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6CEE084" w14:textId="77777777" w:rsidR="00130BE8" w:rsidRPr="00FF1BAF" w:rsidRDefault="00130BE8" w:rsidP="00E24C08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FF1BAF">
              <w:rPr>
                <w:snapToGrid w:val="0"/>
                <w:lang w:eastAsia="ja-JP"/>
              </w:rPr>
              <w:t>eNB</w:t>
            </w:r>
            <w:proofErr w:type="spellEnd"/>
            <w:r w:rsidRPr="00FF1BAF">
              <w:rPr>
                <w:snapToGrid w:val="0"/>
                <w:lang w:eastAsia="ja-JP"/>
              </w:rPr>
              <w:t xml:space="preserve"> UE X2AP ID</w:t>
            </w:r>
          </w:p>
          <w:p w14:paraId="1987E459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0D4FED3F" w14:textId="77777777" w:rsidR="00130BE8" w:rsidRPr="00FF1BAF" w:rsidRDefault="00130BE8" w:rsidP="00E24C08">
            <w:pPr>
              <w:pStyle w:val="TAL"/>
              <w:rPr>
                <w:szCs w:val="18"/>
                <w:lang w:eastAsia="ja-JP"/>
              </w:rPr>
            </w:pPr>
            <w:r w:rsidRPr="00FF1BAF">
              <w:rPr>
                <w:szCs w:val="18"/>
                <w:lang w:eastAsia="ja-JP"/>
              </w:rPr>
              <w:t xml:space="preserve">Allocated at the source </w:t>
            </w:r>
            <w:proofErr w:type="spellStart"/>
            <w:r w:rsidRPr="00FF1BAF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288" w:type="dxa"/>
          </w:tcPr>
          <w:p w14:paraId="4E4D453B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565BCE2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130BE8" w:rsidRPr="00FF1BAF" w14:paraId="3E940FE7" w14:textId="77777777" w:rsidTr="00E24C08">
        <w:tc>
          <w:tcPr>
            <w:tcW w:w="2578" w:type="dxa"/>
          </w:tcPr>
          <w:p w14:paraId="7F93FBB4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New </w:t>
            </w:r>
            <w:proofErr w:type="spellStart"/>
            <w:r w:rsidRPr="00FF1BAF">
              <w:rPr>
                <w:lang w:eastAsia="ja-JP"/>
              </w:rPr>
              <w:t>eNB</w:t>
            </w:r>
            <w:proofErr w:type="spellEnd"/>
            <w:r w:rsidRPr="00FF1BAF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6B2C285E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18158148" w14:textId="77777777" w:rsidR="00130BE8" w:rsidRPr="00FF1BAF" w:rsidRDefault="00130BE8" w:rsidP="00E24C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C0D66A0" w14:textId="77777777" w:rsidR="00130BE8" w:rsidRPr="00FF1BAF" w:rsidRDefault="00130BE8" w:rsidP="00E24C08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FF1BAF">
              <w:rPr>
                <w:snapToGrid w:val="0"/>
                <w:lang w:eastAsia="ja-JP"/>
              </w:rPr>
              <w:t>eNB</w:t>
            </w:r>
            <w:proofErr w:type="spellEnd"/>
            <w:r w:rsidRPr="00FF1BAF">
              <w:rPr>
                <w:snapToGrid w:val="0"/>
                <w:lang w:eastAsia="ja-JP"/>
              </w:rPr>
              <w:t xml:space="preserve"> UE X2AP ID</w:t>
            </w:r>
          </w:p>
          <w:p w14:paraId="7926B5D4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5D1A7E93" w14:textId="77777777" w:rsidR="00130BE8" w:rsidRPr="00FF1BAF" w:rsidRDefault="00130BE8" w:rsidP="00E24C08">
            <w:pPr>
              <w:pStyle w:val="TAL"/>
              <w:rPr>
                <w:szCs w:val="18"/>
                <w:lang w:eastAsia="ja-JP"/>
              </w:rPr>
            </w:pPr>
            <w:r w:rsidRPr="00FF1BAF">
              <w:rPr>
                <w:szCs w:val="18"/>
                <w:lang w:eastAsia="ja-JP"/>
              </w:rPr>
              <w:t xml:space="preserve">Allocated at the target </w:t>
            </w:r>
            <w:proofErr w:type="spellStart"/>
            <w:r w:rsidRPr="00FF1BAF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288" w:type="dxa"/>
          </w:tcPr>
          <w:p w14:paraId="5C76B148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07BF5DD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130BE8" w:rsidRPr="00FF1BAF" w14:paraId="0DBE5418" w14:textId="77777777" w:rsidTr="00E24C08">
        <w:tc>
          <w:tcPr>
            <w:tcW w:w="2578" w:type="dxa"/>
          </w:tcPr>
          <w:p w14:paraId="5132EAFB" w14:textId="77777777" w:rsidR="00130BE8" w:rsidRPr="00FF1BAF" w:rsidRDefault="00130BE8" w:rsidP="00E24C08">
            <w:pPr>
              <w:pStyle w:val="TAL"/>
              <w:rPr>
                <w:rFonts w:eastAsia="MS Mincho"/>
                <w:b/>
                <w:lang w:eastAsia="ja-JP"/>
              </w:rPr>
            </w:pPr>
            <w:r w:rsidRPr="00FF1BAF">
              <w:rPr>
                <w:b/>
                <w:lang w:eastAsia="ja-JP"/>
              </w:rPr>
              <w:t xml:space="preserve">E-RABs </w:t>
            </w:r>
            <w:r w:rsidRPr="00FF1BAF">
              <w:rPr>
                <w:rFonts w:eastAsia="MS Mincho"/>
                <w:b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296D85C3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69B156DD" w14:textId="77777777" w:rsidR="00130BE8" w:rsidRPr="00FF1BAF" w:rsidRDefault="00130BE8" w:rsidP="00E24C08">
            <w:pPr>
              <w:pStyle w:val="TAL"/>
              <w:rPr>
                <w:i/>
                <w:szCs w:val="18"/>
                <w:lang w:eastAsia="ja-JP"/>
              </w:rPr>
            </w:pPr>
            <w:r w:rsidRPr="00FF1BAF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</w:tcPr>
          <w:p w14:paraId="535E51FF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647C8B30" w14:textId="77777777" w:rsidR="00130BE8" w:rsidRPr="00FF1BAF" w:rsidRDefault="00130BE8" w:rsidP="00E24C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8F48B54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891D5A7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130BE8" w:rsidRPr="00FF1BAF" w14:paraId="717E6752" w14:textId="77777777" w:rsidTr="00E24C08">
        <w:tc>
          <w:tcPr>
            <w:tcW w:w="2578" w:type="dxa"/>
          </w:tcPr>
          <w:p w14:paraId="59ACC9E6" w14:textId="77777777" w:rsidR="00130BE8" w:rsidRPr="00FF1BAF" w:rsidRDefault="00130BE8" w:rsidP="00E24C08">
            <w:pPr>
              <w:pStyle w:val="TAL"/>
              <w:ind w:left="142"/>
              <w:rPr>
                <w:b/>
                <w:bCs/>
                <w:lang w:eastAsia="ja-JP"/>
              </w:rPr>
            </w:pPr>
            <w:r w:rsidRPr="00FF1BAF">
              <w:rPr>
                <w:rFonts w:eastAsia="MS Mincho"/>
                <w:b/>
                <w:bCs/>
                <w:lang w:eastAsia="ja-JP"/>
              </w:rPr>
              <w:t>&gt;E-RABs Admitted Item</w:t>
            </w:r>
          </w:p>
        </w:tc>
        <w:tc>
          <w:tcPr>
            <w:tcW w:w="1104" w:type="dxa"/>
          </w:tcPr>
          <w:p w14:paraId="54CA6AB3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746C2F50" w14:textId="77777777" w:rsidR="00130BE8" w:rsidRPr="00FF1BAF" w:rsidRDefault="00130BE8" w:rsidP="00E24C08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F1BAF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F1BAF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F1BAF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F1BAF">
              <w:rPr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FF1BAF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</w:tcPr>
          <w:p w14:paraId="75600B8B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00A7BA87" w14:textId="77777777" w:rsidR="00130BE8" w:rsidRPr="00FF1BAF" w:rsidRDefault="00130BE8" w:rsidP="00E24C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DAB773A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7609D006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130BE8" w:rsidRPr="00FF1BAF" w14:paraId="060D4370" w14:textId="77777777" w:rsidTr="00E24C08">
        <w:tc>
          <w:tcPr>
            <w:tcW w:w="2578" w:type="dxa"/>
          </w:tcPr>
          <w:p w14:paraId="194E996C" w14:textId="77777777" w:rsidR="00130BE8" w:rsidRPr="00FF1BAF" w:rsidRDefault="00130BE8" w:rsidP="00E24C08">
            <w:pPr>
              <w:pStyle w:val="TALLeft1cm"/>
              <w:ind w:left="284"/>
              <w:rPr>
                <w:lang w:val="en-GB"/>
              </w:rPr>
            </w:pPr>
            <w:r w:rsidRPr="00FF1BAF">
              <w:rPr>
                <w:lang w:val="en-GB"/>
              </w:rPr>
              <w:t>&gt;&gt;E-RAB ID</w:t>
            </w:r>
          </w:p>
        </w:tc>
        <w:tc>
          <w:tcPr>
            <w:tcW w:w="1104" w:type="dxa"/>
          </w:tcPr>
          <w:p w14:paraId="7760759C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4A8CD669" w14:textId="77777777" w:rsidR="00130BE8" w:rsidRPr="00FF1BAF" w:rsidRDefault="00130BE8" w:rsidP="00E24C08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80A53FC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14:paraId="5F44BC38" w14:textId="77777777" w:rsidR="00130BE8" w:rsidRPr="00FF1BAF" w:rsidRDefault="00130BE8" w:rsidP="00E24C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AF589BB" w14:textId="77777777" w:rsidR="00130BE8" w:rsidRPr="00FF1BAF" w:rsidRDefault="00130BE8" w:rsidP="00E24C08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8B1BF85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</w:p>
        </w:tc>
      </w:tr>
      <w:tr w:rsidR="00130BE8" w:rsidRPr="00FF1BAF" w14:paraId="63C452DB" w14:textId="77777777" w:rsidTr="00E24C08">
        <w:tc>
          <w:tcPr>
            <w:tcW w:w="2578" w:type="dxa"/>
          </w:tcPr>
          <w:p w14:paraId="45E0C54D" w14:textId="77777777" w:rsidR="00130BE8" w:rsidRPr="00FF1BAF" w:rsidRDefault="00130BE8" w:rsidP="00E24C08">
            <w:pPr>
              <w:pStyle w:val="TALLeft1cm"/>
              <w:ind w:left="284"/>
              <w:rPr>
                <w:lang w:val="en-GB"/>
              </w:rPr>
            </w:pPr>
            <w:r w:rsidRPr="00FF1BAF">
              <w:rPr>
                <w:lang w:val="en-GB"/>
              </w:rPr>
              <w:t>&gt;&gt;UL GTP Tunnel Endpoint</w:t>
            </w:r>
          </w:p>
        </w:tc>
        <w:tc>
          <w:tcPr>
            <w:tcW w:w="1104" w:type="dxa"/>
          </w:tcPr>
          <w:p w14:paraId="5AFDFBDB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5CB3D514" w14:textId="77777777" w:rsidR="00130BE8" w:rsidRPr="00FF1BAF" w:rsidRDefault="00130BE8" w:rsidP="00E24C08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A0235E8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41DAF6B9" w14:textId="77777777" w:rsidR="00130BE8" w:rsidRPr="00FF1BAF" w:rsidRDefault="00130BE8" w:rsidP="00E24C08">
            <w:pPr>
              <w:pStyle w:val="TAL"/>
              <w:rPr>
                <w:szCs w:val="18"/>
                <w:lang w:eastAsia="ja-JP"/>
              </w:rPr>
            </w:pPr>
            <w:r w:rsidRPr="00FF1BAF">
              <w:rPr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288" w:type="dxa"/>
          </w:tcPr>
          <w:p w14:paraId="0837F159" w14:textId="77777777" w:rsidR="00130BE8" w:rsidRPr="00FF1BAF" w:rsidRDefault="00130BE8" w:rsidP="00E24C08">
            <w:pPr>
              <w:pStyle w:val="TAC"/>
              <w:rPr>
                <w:bCs/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532AA83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</w:p>
        </w:tc>
      </w:tr>
      <w:tr w:rsidR="00130BE8" w:rsidRPr="00FF1BAF" w14:paraId="6DB733C3" w14:textId="77777777" w:rsidTr="00E24C08">
        <w:tc>
          <w:tcPr>
            <w:tcW w:w="2578" w:type="dxa"/>
          </w:tcPr>
          <w:p w14:paraId="7DAB91A4" w14:textId="77777777" w:rsidR="00130BE8" w:rsidRPr="00FF1BAF" w:rsidRDefault="00130BE8" w:rsidP="00E24C08">
            <w:pPr>
              <w:pStyle w:val="TALLeft1cm"/>
              <w:ind w:left="284"/>
              <w:rPr>
                <w:rFonts w:eastAsia="MS Mincho"/>
                <w:b/>
                <w:lang w:val="en-GB"/>
              </w:rPr>
            </w:pPr>
            <w:r w:rsidRPr="00FF1BAF">
              <w:rPr>
                <w:lang w:val="en-GB"/>
              </w:rPr>
              <w:t>&gt;&gt;DL GTP Tunnel Endpoint</w:t>
            </w:r>
          </w:p>
        </w:tc>
        <w:tc>
          <w:tcPr>
            <w:tcW w:w="1104" w:type="dxa"/>
          </w:tcPr>
          <w:p w14:paraId="39FF4AF9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1EBF8D1" w14:textId="77777777" w:rsidR="00130BE8" w:rsidRPr="00FF1BAF" w:rsidRDefault="00130BE8" w:rsidP="00E24C08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4B532E8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566EC4F9" w14:textId="77777777" w:rsidR="00130BE8" w:rsidRPr="00FF1BAF" w:rsidRDefault="00130BE8" w:rsidP="00E24C08">
            <w:pPr>
              <w:pStyle w:val="TAL"/>
              <w:rPr>
                <w:szCs w:val="18"/>
                <w:lang w:eastAsia="ja-JP"/>
              </w:rPr>
            </w:pPr>
            <w:r w:rsidRPr="00FF1BAF">
              <w:rPr>
                <w:szCs w:val="18"/>
                <w:lang w:eastAsia="ja-JP"/>
              </w:rPr>
              <w:t>Identifies the X2 transport bearer. used for forwarding of DL PDUs</w:t>
            </w:r>
          </w:p>
        </w:tc>
        <w:tc>
          <w:tcPr>
            <w:tcW w:w="1288" w:type="dxa"/>
          </w:tcPr>
          <w:p w14:paraId="7287645D" w14:textId="77777777" w:rsidR="00130BE8" w:rsidRPr="00FF1BAF" w:rsidRDefault="00130BE8" w:rsidP="00E24C08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F2230CE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</w:p>
        </w:tc>
      </w:tr>
      <w:tr w:rsidR="00130BE8" w:rsidRPr="00FF1BAF" w14:paraId="1814795C" w14:textId="77777777" w:rsidTr="00E24C08">
        <w:tc>
          <w:tcPr>
            <w:tcW w:w="2578" w:type="dxa"/>
          </w:tcPr>
          <w:p w14:paraId="2849B362" w14:textId="77777777" w:rsidR="00130BE8" w:rsidRPr="00FF1BAF" w:rsidRDefault="00130BE8" w:rsidP="00E24C08">
            <w:pPr>
              <w:pStyle w:val="TAL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 xml:space="preserve">E-RABs Not </w:t>
            </w:r>
            <w:r w:rsidRPr="00FF1BAF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2E736DAD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D434CBB" w14:textId="77777777" w:rsidR="00130BE8" w:rsidRPr="00FF1BAF" w:rsidRDefault="00130BE8" w:rsidP="00E24C08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9E37554" w14:textId="77777777" w:rsidR="00130BE8" w:rsidRPr="00FF1BAF" w:rsidRDefault="00130BE8" w:rsidP="00E24C08">
            <w:pPr>
              <w:pStyle w:val="TAL"/>
              <w:rPr>
                <w:lang w:eastAsia="zh-CN"/>
              </w:rPr>
            </w:pPr>
            <w:r w:rsidRPr="00FF1BAF">
              <w:rPr>
                <w:lang w:eastAsia="zh-CN"/>
              </w:rPr>
              <w:t>E-RAB List</w:t>
            </w:r>
          </w:p>
          <w:p w14:paraId="6618F7B9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zh-CN"/>
              </w:rPr>
              <w:t>9.2.28</w:t>
            </w:r>
          </w:p>
        </w:tc>
        <w:tc>
          <w:tcPr>
            <w:tcW w:w="1274" w:type="dxa"/>
          </w:tcPr>
          <w:p w14:paraId="66E456BC" w14:textId="77777777" w:rsidR="00130BE8" w:rsidRPr="00FF1BAF" w:rsidRDefault="00130BE8" w:rsidP="00E24C08">
            <w:pPr>
              <w:pStyle w:val="TAL"/>
              <w:rPr>
                <w:szCs w:val="18"/>
                <w:lang w:eastAsia="ja-JP"/>
              </w:rPr>
            </w:pPr>
            <w:r w:rsidRPr="00FF1BAF">
              <w:rPr>
                <w:lang w:eastAsia="ja-JP"/>
              </w:rPr>
              <w:t xml:space="preserve">A value for </w:t>
            </w:r>
            <w:r w:rsidRPr="00FF1BAF">
              <w:rPr>
                <w:i/>
                <w:iCs/>
                <w:lang w:eastAsia="ja-JP"/>
              </w:rPr>
              <w:t xml:space="preserve">E-RAB ID </w:t>
            </w:r>
            <w:r w:rsidRPr="00FF1BAF">
              <w:rPr>
                <w:lang w:eastAsia="ja-JP"/>
              </w:rPr>
              <w:t>shall only be present once in</w:t>
            </w:r>
            <w:r w:rsidRPr="00FF1BAF">
              <w:rPr>
                <w:b/>
                <w:i/>
                <w:lang w:eastAsia="ja-JP"/>
              </w:rPr>
              <w:t xml:space="preserve"> </w:t>
            </w:r>
            <w:r w:rsidRPr="00FF1BAF">
              <w:rPr>
                <w:i/>
                <w:lang w:eastAsia="ja-JP"/>
              </w:rPr>
              <w:t>E-RABs Admitted</w:t>
            </w:r>
            <w:r w:rsidRPr="00FF1BAF">
              <w:rPr>
                <w:b/>
                <w:i/>
                <w:lang w:eastAsia="ja-JP"/>
              </w:rPr>
              <w:t xml:space="preserve"> </w:t>
            </w:r>
            <w:r w:rsidRPr="00FF1BAF">
              <w:rPr>
                <w:i/>
                <w:lang w:eastAsia="ja-JP"/>
              </w:rPr>
              <w:t xml:space="preserve">List </w:t>
            </w:r>
            <w:r w:rsidRPr="00FF1BAF">
              <w:rPr>
                <w:iCs/>
                <w:lang w:eastAsia="ja-JP"/>
              </w:rPr>
              <w:t xml:space="preserve">IE and </w:t>
            </w:r>
            <w:r w:rsidRPr="00FF1BAF">
              <w:rPr>
                <w:lang w:eastAsia="ja-JP"/>
              </w:rPr>
              <w:t xml:space="preserve">in </w:t>
            </w:r>
            <w:r w:rsidRPr="00FF1BAF">
              <w:rPr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FF1BAF">
              <w:rPr>
                <w:iCs/>
                <w:lang w:eastAsia="ja-JP"/>
              </w:rPr>
              <w:t>IE.</w:t>
            </w:r>
          </w:p>
        </w:tc>
        <w:tc>
          <w:tcPr>
            <w:tcW w:w="1288" w:type="dxa"/>
          </w:tcPr>
          <w:p w14:paraId="60E06507" w14:textId="77777777" w:rsidR="00130BE8" w:rsidRPr="00FF1BAF" w:rsidRDefault="00130BE8" w:rsidP="00E24C08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1B90AB9D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130BE8" w:rsidRPr="00FF1BAF" w14:paraId="2C2217E4" w14:textId="77777777" w:rsidTr="00E24C08">
        <w:tc>
          <w:tcPr>
            <w:tcW w:w="2578" w:type="dxa"/>
          </w:tcPr>
          <w:p w14:paraId="6480714C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Target </w:t>
            </w:r>
            <w:proofErr w:type="spellStart"/>
            <w:r w:rsidRPr="00FF1BAF">
              <w:rPr>
                <w:lang w:eastAsia="ja-JP"/>
              </w:rPr>
              <w:t>eNB</w:t>
            </w:r>
            <w:proofErr w:type="spellEnd"/>
            <w:r w:rsidRPr="00FF1BAF">
              <w:rPr>
                <w:lang w:eastAsia="ja-JP"/>
              </w:rPr>
              <w:t xml:space="preserve"> To Source </w:t>
            </w:r>
            <w:proofErr w:type="spellStart"/>
            <w:r w:rsidRPr="00FF1BAF">
              <w:rPr>
                <w:lang w:eastAsia="ja-JP"/>
              </w:rPr>
              <w:t>eNB</w:t>
            </w:r>
            <w:proofErr w:type="spellEnd"/>
            <w:r w:rsidRPr="00FF1BAF">
              <w:rPr>
                <w:lang w:eastAsia="ja-JP"/>
              </w:rPr>
              <w:t xml:space="preserve"> Transparent Container</w:t>
            </w:r>
          </w:p>
        </w:tc>
        <w:tc>
          <w:tcPr>
            <w:tcW w:w="1104" w:type="dxa"/>
          </w:tcPr>
          <w:p w14:paraId="2E875743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192B7956" w14:textId="77777777" w:rsidR="00130BE8" w:rsidRPr="00FF1BAF" w:rsidRDefault="00130BE8" w:rsidP="00E24C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3DAA379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</w:tcPr>
          <w:p w14:paraId="65BE1A84" w14:textId="77777777" w:rsidR="00130BE8" w:rsidRPr="00FF1BAF" w:rsidRDefault="00130BE8" w:rsidP="00E24C08">
            <w:pPr>
              <w:pStyle w:val="TAL"/>
              <w:rPr>
                <w:szCs w:val="18"/>
                <w:lang w:eastAsia="ja-JP"/>
              </w:rPr>
            </w:pPr>
            <w:r w:rsidRPr="00FF1BAF">
              <w:rPr>
                <w:szCs w:val="18"/>
                <w:lang w:eastAsia="ja-JP"/>
              </w:rPr>
              <w:t>Includes the RRC E-UTRA Handover Command message as defined in s</w:t>
            </w:r>
            <w:r w:rsidRPr="00FF1BAF">
              <w:rPr>
                <w:lang w:eastAsia="ja-JP"/>
              </w:rPr>
              <w:t>ubclause 10.2.2 in TS 36.331 [9]</w:t>
            </w:r>
          </w:p>
        </w:tc>
        <w:tc>
          <w:tcPr>
            <w:tcW w:w="1288" w:type="dxa"/>
          </w:tcPr>
          <w:p w14:paraId="490C37AF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4C10678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130BE8" w:rsidRPr="00FF1BAF" w14:paraId="06A05B49" w14:textId="77777777" w:rsidTr="00E24C08">
        <w:tc>
          <w:tcPr>
            <w:tcW w:w="2578" w:type="dxa"/>
          </w:tcPr>
          <w:p w14:paraId="32FB47B1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CFA1E2D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52648C1F" w14:textId="77777777" w:rsidR="00130BE8" w:rsidRPr="00FF1BAF" w:rsidRDefault="00130BE8" w:rsidP="00E24C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6607120" w14:textId="77777777" w:rsidR="00130BE8" w:rsidRPr="00FF1BAF" w:rsidRDefault="00130BE8" w:rsidP="00E24C08">
            <w:pPr>
              <w:pStyle w:val="TAL"/>
              <w:rPr>
                <w:snapToGrid w:val="0"/>
                <w:lang w:eastAsia="ja-JP"/>
              </w:rPr>
            </w:pPr>
            <w:r w:rsidRPr="00FF1BAF">
              <w:rPr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14:paraId="6CE0E018" w14:textId="77777777" w:rsidR="00130BE8" w:rsidRPr="00FF1BAF" w:rsidRDefault="00130BE8" w:rsidP="00E24C08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A01E225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54D6ECD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130BE8" w:rsidRPr="00FF1BAF" w14:paraId="745D599C" w14:textId="77777777" w:rsidTr="00E24C0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A475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0B65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1B4D" w14:textId="77777777" w:rsidR="00130BE8" w:rsidRPr="00FF1BAF" w:rsidRDefault="00130BE8" w:rsidP="00E24C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2B52" w14:textId="77777777" w:rsidR="00130BE8" w:rsidRPr="00FF1BAF" w:rsidRDefault="00130BE8" w:rsidP="00E24C08">
            <w:pPr>
              <w:pStyle w:val="TAL"/>
              <w:rPr>
                <w:snapToGrid w:val="0"/>
                <w:lang w:eastAsia="ja-JP"/>
              </w:rPr>
            </w:pPr>
            <w:r w:rsidRPr="00FF1BAF">
              <w:rPr>
                <w:snapToGrid w:val="0"/>
                <w:lang w:eastAsia="ja-JP"/>
              </w:rPr>
              <w:t>9.2.85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B42A" w14:textId="77777777" w:rsidR="00130BE8" w:rsidRPr="00FF1BAF" w:rsidRDefault="00130BE8" w:rsidP="00E24C08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A51F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6563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130BE8" w:rsidRPr="00FF1BAF" w14:paraId="363D9578" w14:textId="77777777" w:rsidTr="00E24C0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9CEC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Old </w:t>
            </w:r>
            <w:proofErr w:type="spellStart"/>
            <w:r w:rsidRPr="00FF1BAF">
              <w:rPr>
                <w:lang w:eastAsia="ja-JP"/>
              </w:rPr>
              <w:t>eNB</w:t>
            </w:r>
            <w:proofErr w:type="spellEnd"/>
            <w:r w:rsidRPr="00FF1BAF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EF44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BBE6" w14:textId="77777777" w:rsidR="00130BE8" w:rsidRPr="00FF1BAF" w:rsidRDefault="00130BE8" w:rsidP="00E24C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493C" w14:textId="77777777" w:rsidR="00130BE8" w:rsidRPr="00FF1BAF" w:rsidRDefault="00130BE8" w:rsidP="00E24C08">
            <w:pPr>
              <w:pStyle w:val="TAL"/>
              <w:rPr>
                <w:snapToGrid w:val="0"/>
                <w:lang w:eastAsia="ja-JP"/>
              </w:rPr>
            </w:pPr>
            <w:r w:rsidRPr="00FF1BAF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FF1BAF">
              <w:rPr>
                <w:snapToGrid w:val="0"/>
                <w:lang w:eastAsia="ja-JP"/>
              </w:rPr>
              <w:t>eNB</w:t>
            </w:r>
            <w:proofErr w:type="spellEnd"/>
            <w:r w:rsidRPr="00FF1BAF">
              <w:rPr>
                <w:snapToGrid w:val="0"/>
                <w:lang w:eastAsia="ja-JP"/>
              </w:rPr>
              <w:t xml:space="preserve"> UE X2AP ID</w:t>
            </w:r>
          </w:p>
          <w:p w14:paraId="2529651B" w14:textId="77777777" w:rsidR="00130BE8" w:rsidRPr="00FF1BAF" w:rsidRDefault="00130BE8" w:rsidP="00E24C08">
            <w:pPr>
              <w:pStyle w:val="TAL"/>
              <w:rPr>
                <w:snapToGrid w:val="0"/>
                <w:lang w:eastAsia="ja-JP"/>
              </w:rPr>
            </w:pPr>
            <w:r w:rsidRPr="00FF1BAF"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7C46" w14:textId="77777777" w:rsidR="00130BE8" w:rsidRPr="00B65CDC" w:rsidRDefault="00130BE8" w:rsidP="00B65CDC">
            <w:pPr>
              <w:pStyle w:val="TAL"/>
              <w:rPr>
                <w:szCs w:val="18"/>
                <w:lang w:eastAsia="ja-JP"/>
              </w:rPr>
            </w:pPr>
            <w:r w:rsidRPr="00B65CDC">
              <w:rPr>
                <w:szCs w:val="18"/>
                <w:lang w:eastAsia="ja-JP"/>
              </w:rPr>
              <w:t xml:space="preserve">Allocated at the source </w:t>
            </w:r>
            <w:proofErr w:type="spellStart"/>
            <w:r w:rsidRPr="00B65CDC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5D81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C9B2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130BE8" w:rsidRPr="00FF1BAF" w14:paraId="24A5C634" w14:textId="77777777" w:rsidTr="00E24C0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F455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New </w:t>
            </w:r>
            <w:proofErr w:type="spellStart"/>
            <w:r w:rsidRPr="00FF1BAF">
              <w:rPr>
                <w:lang w:eastAsia="ja-JP"/>
              </w:rPr>
              <w:t>eNB</w:t>
            </w:r>
            <w:proofErr w:type="spellEnd"/>
            <w:r w:rsidRPr="00FF1BAF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559E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683D" w14:textId="77777777" w:rsidR="00130BE8" w:rsidRPr="00FF1BAF" w:rsidRDefault="00130BE8" w:rsidP="00E24C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BDD4" w14:textId="77777777" w:rsidR="00130BE8" w:rsidRPr="00FF1BAF" w:rsidRDefault="00130BE8" w:rsidP="00E24C08">
            <w:pPr>
              <w:pStyle w:val="TAL"/>
              <w:rPr>
                <w:snapToGrid w:val="0"/>
                <w:lang w:eastAsia="ja-JP"/>
              </w:rPr>
            </w:pPr>
            <w:r w:rsidRPr="00FF1BAF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FF1BAF">
              <w:rPr>
                <w:snapToGrid w:val="0"/>
                <w:lang w:eastAsia="ja-JP"/>
              </w:rPr>
              <w:t>eNB</w:t>
            </w:r>
            <w:proofErr w:type="spellEnd"/>
            <w:r w:rsidRPr="00FF1BAF">
              <w:rPr>
                <w:snapToGrid w:val="0"/>
                <w:lang w:eastAsia="ja-JP"/>
              </w:rPr>
              <w:t xml:space="preserve"> UE X2AP ID</w:t>
            </w:r>
          </w:p>
          <w:p w14:paraId="53246DC4" w14:textId="77777777" w:rsidR="00130BE8" w:rsidRPr="00FF1BAF" w:rsidRDefault="00130BE8" w:rsidP="00E24C08">
            <w:pPr>
              <w:pStyle w:val="TAL"/>
              <w:rPr>
                <w:snapToGrid w:val="0"/>
                <w:lang w:eastAsia="ja-JP"/>
              </w:rPr>
            </w:pPr>
            <w:r w:rsidRPr="00FF1BAF"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CCB" w14:textId="77777777" w:rsidR="00130BE8" w:rsidRPr="00B65CDC" w:rsidRDefault="00130BE8" w:rsidP="00B65CDC">
            <w:pPr>
              <w:pStyle w:val="TAL"/>
              <w:rPr>
                <w:szCs w:val="18"/>
                <w:lang w:eastAsia="ja-JP"/>
              </w:rPr>
            </w:pPr>
            <w:r w:rsidRPr="00B65CDC">
              <w:rPr>
                <w:szCs w:val="18"/>
                <w:lang w:eastAsia="ja-JP"/>
              </w:rPr>
              <w:t xml:space="preserve">Allocated at the target </w:t>
            </w:r>
            <w:proofErr w:type="spellStart"/>
            <w:r w:rsidRPr="00B65CDC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F380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417A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reject</w:t>
            </w:r>
          </w:p>
        </w:tc>
      </w:tr>
      <w:tr w:rsidR="00130BE8" w:rsidRPr="00FF1BAF" w14:paraId="4C0B8246" w14:textId="77777777" w:rsidTr="00E24C0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8D6A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t>WT 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CAC9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7276" w14:textId="77777777" w:rsidR="00130BE8" w:rsidRPr="00FF1BAF" w:rsidRDefault="00130BE8" w:rsidP="00E24C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F2DA" w14:textId="77777777" w:rsidR="00130BE8" w:rsidRPr="00FF1BAF" w:rsidRDefault="00130BE8" w:rsidP="00E24C08">
            <w:pPr>
              <w:pStyle w:val="TAL"/>
              <w:rPr>
                <w:snapToGrid w:val="0"/>
              </w:rPr>
            </w:pPr>
            <w:r w:rsidRPr="00FF1BAF">
              <w:rPr>
                <w:snapToGrid w:val="0"/>
              </w:rPr>
              <w:t>UE Context Kept Indicator</w:t>
            </w:r>
          </w:p>
          <w:p w14:paraId="6F9A9B2A" w14:textId="77777777" w:rsidR="00130BE8" w:rsidRPr="00FF1BAF" w:rsidRDefault="00130BE8" w:rsidP="00E24C08">
            <w:pPr>
              <w:pStyle w:val="TAL"/>
              <w:rPr>
                <w:snapToGrid w:val="0"/>
                <w:lang w:eastAsia="ja-JP"/>
              </w:rPr>
            </w:pPr>
            <w:r w:rsidRPr="00FF1BAF">
              <w:rPr>
                <w:snapToGrid w:val="0"/>
              </w:rPr>
              <w:t>9.2.85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91C5" w14:textId="77777777" w:rsidR="00130BE8" w:rsidRPr="00FF1BAF" w:rsidRDefault="00130BE8" w:rsidP="00B65CDC">
            <w:pPr>
              <w:pStyle w:val="TAL"/>
              <w:rPr>
                <w:lang w:eastAsia="ja-JP"/>
              </w:rPr>
            </w:pPr>
            <w:r w:rsidRPr="00B65CDC">
              <w:rPr>
                <w:szCs w:val="18"/>
                <w:lang w:eastAsia="ja-JP"/>
              </w:rPr>
              <w:t>Indicates that the WT has acknowledged to keep the UE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019E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D614" w14:textId="77777777" w:rsidR="00130BE8" w:rsidRPr="00FF1BAF" w:rsidRDefault="00130BE8" w:rsidP="00E24C08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990A63" w:rsidRPr="00FF1BAF" w14:paraId="29BB4B84" w14:textId="77777777" w:rsidTr="00E24C08">
        <w:trPr>
          <w:ins w:id="8" w:author="Ericsson" w:date="2019-10-04T22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9C6E" w14:textId="77777777" w:rsidR="00990A63" w:rsidRPr="00FF1BAF" w:rsidRDefault="00990A63" w:rsidP="00E24C08">
            <w:pPr>
              <w:pStyle w:val="TAL"/>
              <w:rPr>
                <w:ins w:id="9" w:author="Ericsson" w:date="2019-10-04T22:19:00Z"/>
              </w:rPr>
            </w:pPr>
            <w:proofErr w:type="spellStart"/>
            <w:ins w:id="10" w:author="Ericsson" w:date="2019-10-04T22:19:00Z">
              <w:r>
                <w:t>WithInArea</w:t>
              </w:r>
              <w:proofErr w:type="spellEnd"/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2279" w14:textId="77777777" w:rsidR="00990A63" w:rsidRPr="00FF1BAF" w:rsidRDefault="00990A63" w:rsidP="00E24C08">
            <w:pPr>
              <w:pStyle w:val="TAL"/>
              <w:rPr>
                <w:ins w:id="11" w:author="Ericsson" w:date="2019-10-04T22:19:00Z"/>
              </w:rPr>
            </w:pPr>
            <w:ins w:id="12" w:author="Ericsson" w:date="2019-10-04T22:19:00Z">
              <w: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2ED6" w14:textId="77777777" w:rsidR="00990A63" w:rsidRPr="00FF1BAF" w:rsidRDefault="00990A63" w:rsidP="00E24C08">
            <w:pPr>
              <w:pStyle w:val="TAL"/>
              <w:rPr>
                <w:ins w:id="13" w:author="Ericsson" w:date="2019-10-04T22:19:00Z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8808" w14:textId="77777777" w:rsidR="00990A63" w:rsidRPr="00FF1BAF" w:rsidRDefault="00990A63" w:rsidP="00E24C08">
            <w:pPr>
              <w:pStyle w:val="TAL"/>
              <w:rPr>
                <w:ins w:id="14" w:author="Ericsson" w:date="2019-10-04T22:19:00Z"/>
                <w:snapToGrid w:val="0"/>
              </w:rPr>
            </w:pPr>
            <w:proofErr w:type="gramStart"/>
            <w:ins w:id="15" w:author="Ericsson" w:date="2019-10-04T22:19:00Z">
              <w:r>
                <w:rPr>
                  <w:snapToGrid w:val="0"/>
                </w:rPr>
                <w:t>ENUMERAT</w:t>
              </w:r>
              <w:r>
                <w:rPr>
                  <w:snapToGrid w:val="0"/>
                </w:rPr>
                <w:lastRenderedPageBreak/>
                <w:t>ED(</w:t>
              </w:r>
              <w:proofErr w:type="gramEnd"/>
              <w:r>
                <w:rPr>
                  <w:snapToGrid w:val="0"/>
                </w:rPr>
                <w:t>true, false)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6EE7" w14:textId="77777777" w:rsidR="00990A63" w:rsidRPr="00B65CDC" w:rsidRDefault="00990A63" w:rsidP="00B65CDC">
            <w:pPr>
              <w:pStyle w:val="TAL"/>
              <w:rPr>
                <w:ins w:id="16" w:author="Ericsson" w:date="2019-10-04T22:19:00Z"/>
                <w:szCs w:val="18"/>
                <w:lang w:eastAsia="ja-JP"/>
              </w:rPr>
            </w:pPr>
            <w:ins w:id="17" w:author="Ericsson" w:date="2019-10-04T22:19:00Z">
              <w:r w:rsidRPr="00B65CDC">
                <w:rPr>
                  <w:szCs w:val="18"/>
                  <w:lang w:eastAsia="ja-JP"/>
                </w:rPr>
                <w:lastRenderedPageBreak/>
                <w:t xml:space="preserve">This IE </w:t>
              </w:r>
              <w:r w:rsidRPr="00B65CDC">
                <w:rPr>
                  <w:szCs w:val="18"/>
                  <w:lang w:eastAsia="ja-JP"/>
                </w:rPr>
                <w:lastRenderedPageBreak/>
                <w:t xml:space="preserve">indicates if the target </w:t>
              </w:r>
            </w:ins>
            <w:ins w:id="18" w:author="Ericsson" w:date="2019-10-04T22:20:00Z">
              <w:r w:rsidRPr="00B65CDC">
                <w:rPr>
                  <w:szCs w:val="18"/>
                  <w:lang w:eastAsia="ja-JP"/>
                </w:rPr>
                <w:t xml:space="preserve">is within the </w:t>
              </w:r>
              <w:proofErr w:type="spellStart"/>
              <w:r w:rsidRPr="00B65CDC">
                <w:rPr>
                  <w:szCs w:val="18"/>
                  <w:lang w:eastAsia="ja-JP"/>
                </w:rPr>
                <w:t>QoE</w:t>
              </w:r>
              <w:proofErr w:type="spellEnd"/>
              <w:r w:rsidRPr="00B65CDC">
                <w:rPr>
                  <w:szCs w:val="18"/>
                  <w:lang w:eastAsia="ja-JP"/>
                </w:rPr>
                <w:t xml:space="preserve"> measurement scope.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5F25" w14:textId="77777777" w:rsidR="00990A63" w:rsidRPr="00FF1BAF" w:rsidRDefault="00B65CDC" w:rsidP="00E24C08">
            <w:pPr>
              <w:pStyle w:val="TAC"/>
              <w:rPr>
                <w:ins w:id="19" w:author="Ericsson" w:date="2019-10-04T22:19:00Z"/>
              </w:rPr>
            </w:pPr>
            <w:ins w:id="20" w:author="Ericsson" w:date="2019-10-04T22:21:00Z">
              <w:r>
                <w:lastRenderedPageBreak/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F65F" w14:textId="77777777" w:rsidR="00990A63" w:rsidRPr="00FF1BAF" w:rsidRDefault="00B65CDC" w:rsidP="00E24C08">
            <w:pPr>
              <w:pStyle w:val="TAC"/>
              <w:rPr>
                <w:ins w:id="21" w:author="Ericsson" w:date="2019-10-04T22:19:00Z"/>
              </w:rPr>
            </w:pPr>
            <w:ins w:id="22" w:author="Ericsson" w:date="2019-10-04T22:21:00Z">
              <w:r>
                <w:t>ignore</w:t>
              </w:r>
            </w:ins>
          </w:p>
        </w:tc>
      </w:tr>
    </w:tbl>
    <w:p w14:paraId="114CD8DA" w14:textId="77777777" w:rsidR="00130BE8" w:rsidRPr="00FF1BAF" w:rsidRDefault="00130BE8" w:rsidP="00130BE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30BE8" w:rsidRPr="00FF1BAF" w14:paraId="2A040213" w14:textId="77777777" w:rsidTr="00E24C08">
        <w:tc>
          <w:tcPr>
            <w:tcW w:w="3686" w:type="dxa"/>
          </w:tcPr>
          <w:p w14:paraId="4C27EB20" w14:textId="77777777" w:rsidR="00130BE8" w:rsidRPr="00FF1BAF" w:rsidRDefault="00130BE8" w:rsidP="00E24C08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27412DA" w14:textId="77777777" w:rsidR="00130BE8" w:rsidRPr="00FF1BAF" w:rsidRDefault="00130BE8" w:rsidP="00E24C08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130BE8" w:rsidRPr="00FF1BAF" w14:paraId="69D95BB2" w14:textId="77777777" w:rsidTr="00E24C08">
        <w:tc>
          <w:tcPr>
            <w:tcW w:w="3686" w:type="dxa"/>
          </w:tcPr>
          <w:p w14:paraId="76D05450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313F70DB" w14:textId="77777777" w:rsidR="00130BE8" w:rsidRPr="00FF1BAF" w:rsidRDefault="00130BE8" w:rsidP="00E24C0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Maximum no. of E-RABs. Value is 256</w:t>
            </w:r>
          </w:p>
        </w:tc>
      </w:tr>
    </w:tbl>
    <w:p w14:paraId="529FA935" w14:textId="77777777" w:rsidR="00277527" w:rsidRDefault="00277527" w:rsidP="00277527">
      <w:pPr>
        <w:rPr>
          <w:color w:val="0070C0"/>
        </w:rPr>
      </w:pPr>
    </w:p>
    <w:p w14:paraId="522B4586" w14:textId="77777777" w:rsidR="0012678E" w:rsidRDefault="0012678E" w:rsidP="0012678E">
      <w:pPr>
        <w:rPr>
          <w:color w:val="0070C0"/>
        </w:rPr>
      </w:pPr>
      <w:bookmarkStart w:id="23" w:name="_Toc20954584"/>
    </w:p>
    <w:p w14:paraId="6116F567" w14:textId="77777777" w:rsidR="0012678E" w:rsidRPr="00277527" w:rsidRDefault="0012678E" w:rsidP="0012678E">
      <w:pPr>
        <w:rPr>
          <w:color w:val="0070C0"/>
        </w:rPr>
      </w:pPr>
      <w:r w:rsidRPr="00277527">
        <w:rPr>
          <w:color w:val="0070C0"/>
        </w:rPr>
        <w:t>********** Skip to next change ***********</w:t>
      </w:r>
    </w:p>
    <w:p w14:paraId="48D15472" w14:textId="77777777" w:rsidR="00130BE8" w:rsidRDefault="00130BE8" w:rsidP="0012678E">
      <w:pPr>
        <w:pStyle w:val="BodyText"/>
      </w:pPr>
    </w:p>
    <w:p w14:paraId="21A18610" w14:textId="77777777" w:rsidR="00130BE8" w:rsidRDefault="00130BE8" w:rsidP="0012678E">
      <w:pPr>
        <w:pStyle w:val="BodyText"/>
      </w:pPr>
    </w:p>
    <w:p w14:paraId="4CA0D5D3" w14:textId="77777777" w:rsidR="004E522B" w:rsidRPr="00FF1BAF" w:rsidRDefault="004E522B" w:rsidP="004E522B">
      <w:pPr>
        <w:pStyle w:val="Heading3"/>
      </w:pPr>
      <w:r w:rsidRPr="00FF1BAF">
        <w:t>9.2.121</w:t>
      </w:r>
      <w:r w:rsidRPr="00FF1BAF">
        <w:tab/>
        <w:t>UE Application layer measurement configuration</w:t>
      </w:r>
      <w:bookmarkEnd w:id="23"/>
    </w:p>
    <w:p w14:paraId="5137DA77" w14:textId="77777777" w:rsidR="004E522B" w:rsidRPr="00FF1BAF" w:rsidRDefault="004E522B" w:rsidP="004E522B">
      <w:pPr>
        <w:rPr>
          <w:lang w:eastAsia="zh-CN"/>
        </w:rPr>
      </w:pPr>
      <w:r w:rsidRPr="00FF1BAF">
        <w:rPr>
          <w:lang w:eastAsia="zh-CN"/>
        </w:rPr>
        <w:t xml:space="preserve">The IE defines configuration information for the </w:t>
      </w:r>
      <w:proofErr w:type="spellStart"/>
      <w:r w:rsidRPr="00FF1BAF">
        <w:rPr>
          <w:lang w:eastAsia="zh-CN"/>
        </w:rPr>
        <w:t>QoE</w:t>
      </w:r>
      <w:proofErr w:type="spellEnd"/>
      <w:r w:rsidRPr="00FF1BAF">
        <w:rPr>
          <w:lang w:eastAsia="zh-CN"/>
        </w:rPr>
        <w:t xml:space="preserve"> Measurement Collection (QMC) function.</w:t>
      </w:r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4E522B" w:rsidRPr="00FF1BAF" w14:paraId="2B78F1EE" w14:textId="77777777" w:rsidTr="00E24C0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E6C3" w14:textId="77777777" w:rsidR="004E522B" w:rsidRPr="00FF1BAF" w:rsidRDefault="004E522B" w:rsidP="00E24C08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B762" w14:textId="77777777" w:rsidR="004E522B" w:rsidRPr="00FF1BAF" w:rsidRDefault="004E522B" w:rsidP="00E24C08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FDB2" w14:textId="77777777" w:rsidR="004E522B" w:rsidRPr="00FF1BAF" w:rsidRDefault="004E522B" w:rsidP="00E24C08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805C" w14:textId="77777777" w:rsidR="004E522B" w:rsidRPr="00FF1BAF" w:rsidRDefault="004E522B" w:rsidP="00E24C08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3C71" w14:textId="77777777" w:rsidR="004E522B" w:rsidRPr="00FF1BAF" w:rsidRDefault="004E522B" w:rsidP="00E24C08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67A3" w14:textId="77777777" w:rsidR="004E522B" w:rsidRPr="00FF1BAF" w:rsidRDefault="004E522B" w:rsidP="00E24C08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8E9C" w14:textId="77777777" w:rsidR="004E522B" w:rsidRPr="00FF1BAF" w:rsidRDefault="004E522B" w:rsidP="00E24C08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Assigned Criticality</w:t>
            </w:r>
          </w:p>
        </w:tc>
      </w:tr>
      <w:tr w:rsidR="004E522B" w:rsidRPr="00FF1BAF" w14:paraId="4C677591" w14:textId="77777777" w:rsidTr="00E24C0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09A8" w14:textId="77777777" w:rsidR="004E522B" w:rsidRPr="00FF1BAF" w:rsidRDefault="004E522B" w:rsidP="00E24C08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55D5" w14:textId="77777777" w:rsidR="004E522B" w:rsidRPr="00FF1BAF" w:rsidRDefault="004E522B" w:rsidP="00E24C08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CA7C" w14:textId="77777777" w:rsidR="004E522B" w:rsidRPr="00FF1BAF" w:rsidRDefault="004E522B" w:rsidP="00E24C08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C56C" w14:textId="77777777" w:rsidR="004E522B" w:rsidRPr="00FF1BAF" w:rsidRDefault="004E522B" w:rsidP="00E24C08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Octet string (</w:t>
            </w:r>
            <w:proofErr w:type="gramStart"/>
            <w:r w:rsidRPr="00FF1BAF">
              <w:rPr>
                <w:rFonts w:cs="Arial"/>
                <w:lang w:eastAsia="zh-CN"/>
              </w:rPr>
              <w:t>1..</w:t>
            </w:r>
            <w:proofErr w:type="gramEnd"/>
            <w:r w:rsidRPr="00FF1BAF">
              <w:rPr>
                <w:rFonts w:cs="Arial"/>
                <w:lang w:eastAsia="zh-CN"/>
              </w:rPr>
              <w:t>1000)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99EC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Indicates application layer measurement configuration, see Annex L in [36].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DCD6" w14:textId="77777777" w:rsidR="004E522B" w:rsidRPr="00FF1BAF" w:rsidRDefault="004E522B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B903" w14:textId="77777777" w:rsidR="004E522B" w:rsidRPr="00FF1BAF" w:rsidRDefault="004E522B" w:rsidP="00E24C08">
            <w:pPr>
              <w:pStyle w:val="TAC"/>
              <w:rPr>
                <w:lang w:eastAsia="ja-JP"/>
              </w:rPr>
            </w:pPr>
          </w:p>
        </w:tc>
      </w:tr>
      <w:tr w:rsidR="004E522B" w:rsidRPr="00FF1BAF" w14:paraId="1E6E8DDB" w14:textId="77777777" w:rsidTr="00E24C0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257A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CHOICE</w:t>
            </w:r>
            <w:r w:rsidRPr="00FF1BAF">
              <w:rPr>
                <w:rFonts w:cs="Arial"/>
                <w:i/>
                <w:lang w:eastAsia="ja-JP"/>
              </w:rPr>
              <w:t xml:space="preserve"> Area</w:t>
            </w:r>
            <w:r w:rsidRPr="00FF1BAF">
              <w:rPr>
                <w:rFonts w:cs="Arial"/>
                <w:i/>
                <w:lang w:eastAsia="zh-CN"/>
              </w:rPr>
              <w:t xml:space="preserve"> Scope of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7F14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003B" w14:textId="77777777" w:rsidR="004E522B" w:rsidRPr="00FF1BAF" w:rsidRDefault="004E522B" w:rsidP="00E24C08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825E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2D10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7B47" w14:textId="77777777" w:rsidR="004E522B" w:rsidRPr="00FF1BAF" w:rsidRDefault="004E522B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4309" w14:textId="77777777" w:rsidR="004E522B" w:rsidRPr="00FF1BAF" w:rsidRDefault="004E522B" w:rsidP="00E24C08">
            <w:pPr>
              <w:pStyle w:val="TAC"/>
              <w:rPr>
                <w:lang w:eastAsia="ja-JP"/>
              </w:rPr>
            </w:pPr>
          </w:p>
        </w:tc>
      </w:tr>
      <w:tr w:rsidR="004E522B" w:rsidRPr="00FF1BAF" w14:paraId="0D39D0AB" w14:textId="77777777" w:rsidTr="00E24C0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DF61" w14:textId="77777777" w:rsidR="004E522B" w:rsidRPr="00FF1BAF" w:rsidRDefault="004E522B" w:rsidP="00E24C08">
            <w:pPr>
              <w:pStyle w:val="TAL"/>
              <w:ind w:left="142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&gt;</w:t>
            </w:r>
            <w:r w:rsidRPr="00FF1BAF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5763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784A" w14:textId="77777777" w:rsidR="004E522B" w:rsidRPr="00FF1BAF" w:rsidDel="00C723BC" w:rsidRDefault="004E522B" w:rsidP="00E24C0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6428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31FD" w14:textId="77777777" w:rsidR="004E522B" w:rsidRPr="00FF1BAF" w:rsidRDefault="004E522B" w:rsidP="00E24C08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A07B" w14:textId="77777777" w:rsidR="004E522B" w:rsidRPr="00FF1BAF" w:rsidRDefault="004E522B" w:rsidP="00E24C08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8C44" w14:textId="77777777" w:rsidR="004E522B" w:rsidRPr="00FF1BAF" w:rsidRDefault="004E522B" w:rsidP="00E24C08">
            <w:pPr>
              <w:pStyle w:val="TAC"/>
              <w:rPr>
                <w:bCs/>
                <w:lang w:eastAsia="zh-CN"/>
              </w:rPr>
            </w:pPr>
          </w:p>
        </w:tc>
      </w:tr>
      <w:tr w:rsidR="004E522B" w:rsidRPr="00FF1BAF" w14:paraId="13C2EF87" w14:textId="77777777" w:rsidTr="00E24C0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D9ED" w14:textId="77777777" w:rsidR="004E522B" w:rsidRPr="00FF1BAF" w:rsidRDefault="004E522B" w:rsidP="00E24C08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FF1BAF">
              <w:rPr>
                <w:rFonts w:cs="Arial"/>
                <w:iCs/>
                <w:lang w:eastAsia="ja-JP"/>
              </w:rPr>
              <w:t>&gt;</w:t>
            </w:r>
            <w:r w:rsidRPr="00FF1BAF">
              <w:rPr>
                <w:rFonts w:cs="Arial"/>
                <w:iCs/>
                <w:lang w:eastAsia="zh-CN"/>
              </w:rPr>
              <w:t>&gt;</w:t>
            </w:r>
            <w:r w:rsidRPr="00FF1BAF">
              <w:rPr>
                <w:rFonts w:cs="Arial"/>
                <w:b/>
                <w:iCs/>
                <w:lang w:eastAsia="ja-JP"/>
              </w:rPr>
              <w:t>Cell ID List</w:t>
            </w:r>
            <w:r w:rsidRPr="00FF1BAF"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66EF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D92F" w14:textId="77777777" w:rsidR="004E522B" w:rsidRPr="00FF1BAF" w:rsidRDefault="004E522B" w:rsidP="00E24C08">
            <w:pPr>
              <w:pStyle w:val="TAL"/>
              <w:rPr>
                <w:rFonts w:cs="Arial"/>
                <w:bCs/>
                <w:lang w:eastAsia="ja-JP"/>
              </w:rPr>
            </w:pPr>
            <w:r w:rsidRPr="00FF1BAF">
              <w:rPr>
                <w:rFonts w:cs="Arial"/>
                <w:i/>
                <w:lang w:eastAsia="zh-CN"/>
              </w:rPr>
              <w:t>1</w:t>
            </w:r>
            <w:proofErr w:type="gramStart"/>
            <w:r w:rsidRPr="00FF1BAF">
              <w:rPr>
                <w:rFonts w:cs="Arial"/>
                <w:i/>
                <w:lang w:eastAsia="zh-CN"/>
              </w:rPr>
              <w:t xml:space="preserve"> </w:t>
            </w:r>
            <w:r w:rsidRPr="00FF1BAF">
              <w:rPr>
                <w:rFonts w:cs="Arial"/>
                <w:i/>
                <w:lang w:eastAsia="ja-JP"/>
              </w:rPr>
              <w:t>..</w:t>
            </w:r>
            <w:proofErr w:type="gramEnd"/>
            <w:r w:rsidRPr="00FF1BAF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F1BAF">
              <w:rPr>
                <w:rFonts w:cs="Arial"/>
                <w:i/>
                <w:lang w:eastAsia="ja-JP"/>
              </w:rPr>
              <w:t>maxnoofCellID</w:t>
            </w:r>
            <w:r w:rsidRPr="00FF1BAF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FF1BAF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AB4D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90E5" w14:textId="77777777" w:rsidR="004E522B" w:rsidRPr="00FF1BAF" w:rsidRDefault="004E522B" w:rsidP="00E24C08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9EEC" w14:textId="77777777" w:rsidR="004E522B" w:rsidRPr="00FF1BAF" w:rsidRDefault="004E522B" w:rsidP="00E24C08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95C8" w14:textId="77777777" w:rsidR="004E522B" w:rsidRPr="00FF1BAF" w:rsidRDefault="004E522B" w:rsidP="00E24C08">
            <w:pPr>
              <w:pStyle w:val="TAC"/>
              <w:rPr>
                <w:bCs/>
                <w:lang w:eastAsia="zh-CN"/>
              </w:rPr>
            </w:pPr>
          </w:p>
        </w:tc>
      </w:tr>
      <w:tr w:rsidR="004E522B" w:rsidRPr="00FF1BAF" w14:paraId="5C9D1C6A" w14:textId="77777777" w:rsidTr="00E24C0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C7AA" w14:textId="77777777" w:rsidR="004E522B" w:rsidRPr="00FF1BAF" w:rsidRDefault="004E522B" w:rsidP="00E24C08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FF1BAF">
              <w:rPr>
                <w:rFonts w:cs="Arial"/>
                <w:iCs/>
                <w:lang w:eastAsia="ja-JP"/>
              </w:rPr>
              <w:t>&gt;&gt;</w:t>
            </w:r>
            <w:r w:rsidRPr="00FF1BAF">
              <w:rPr>
                <w:rFonts w:cs="Arial"/>
                <w:iCs/>
                <w:lang w:eastAsia="zh-CN"/>
              </w:rPr>
              <w:t>&gt;</w:t>
            </w:r>
            <w:r w:rsidRPr="00FF1BAF">
              <w:rPr>
                <w:rFonts w:cs="Arial"/>
                <w:iCs/>
                <w:lang w:eastAsia="ja-JP"/>
              </w:rPr>
              <w:t>E-CGI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9263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9A55" w14:textId="77777777" w:rsidR="004E522B" w:rsidRPr="00FF1BAF" w:rsidRDefault="004E522B" w:rsidP="00E24C0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9BD3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CBB1" w14:textId="77777777" w:rsidR="004E522B" w:rsidRPr="00FF1BAF" w:rsidRDefault="004E522B" w:rsidP="00E24C08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F734" w14:textId="77777777" w:rsidR="004E522B" w:rsidRPr="00FF1BAF" w:rsidRDefault="004E522B" w:rsidP="00E24C08">
            <w:pPr>
              <w:pStyle w:val="TAC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5EAF" w14:textId="77777777" w:rsidR="004E522B" w:rsidRPr="00FF1BAF" w:rsidRDefault="004E522B" w:rsidP="00E24C08">
            <w:pPr>
              <w:pStyle w:val="TAC"/>
              <w:rPr>
                <w:bCs/>
                <w:lang w:eastAsia="zh-CN"/>
              </w:rPr>
            </w:pPr>
          </w:p>
        </w:tc>
      </w:tr>
      <w:tr w:rsidR="004E522B" w:rsidRPr="00FF1BAF" w14:paraId="4CC7EC54" w14:textId="77777777" w:rsidTr="00E24C0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FB3B" w14:textId="77777777" w:rsidR="004E522B" w:rsidRPr="00FF1BAF" w:rsidRDefault="004E522B" w:rsidP="00E24C08">
            <w:pPr>
              <w:pStyle w:val="TAL"/>
              <w:ind w:left="142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&gt;</w:t>
            </w:r>
            <w:r w:rsidRPr="00FF1BAF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CF6A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EC33" w14:textId="77777777" w:rsidR="004E522B" w:rsidRPr="00FF1BAF" w:rsidDel="00C723BC" w:rsidRDefault="004E522B" w:rsidP="00E24C0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406F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CF59" w14:textId="77777777" w:rsidR="004E522B" w:rsidRPr="00FF1BAF" w:rsidRDefault="004E522B" w:rsidP="00E24C08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47D3" w14:textId="77777777" w:rsidR="004E522B" w:rsidRPr="00FF1BAF" w:rsidRDefault="004E522B" w:rsidP="00E24C08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2FDD" w14:textId="77777777" w:rsidR="004E522B" w:rsidRPr="00FF1BAF" w:rsidRDefault="004E522B" w:rsidP="00E24C08">
            <w:pPr>
              <w:pStyle w:val="TAC"/>
              <w:rPr>
                <w:bCs/>
                <w:lang w:eastAsia="zh-CN"/>
              </w:rPr>
            </w:pPr>
          </w:p>
        </w:tc>
      </w:tr>
      <w:tr w:rsidR="004E522B" w:rsidRPr="00FF1BAF" w14:paraId="2237D4A5" w14:textId="77777777" w:rsidTr="00E24C0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3174" w14:textId="77777777" w:rsidR="004E522B" w:rsidRPr="00FF1BAF" w:rsidRDefault="004E522B" w:rsidP="00E24C08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FF1BAF">
              <w:rPr>
                <w:rFonts w:cs="Arial"/>
                <w:iCs/>
                <w:lang w:eastAsia="ja-JP"/>
              </w:rPr>
              <w:t>&gt;</w:t>
            </w:r>
            <w:r w:rsidRPr="00FF1BAF">
              <w:rPr>
                <w:rFonts w:cs="Arial"/>
                <w:iCs/>
                <w:lang w:eastAsia="zh-CN"/>
              </w:rPr>
              <w:t>&gt;</w:t>
            </w:r>
            <w:r w:rsidRPr="00FF1BAF">
              <w:rPr>
                <w:rFonts w:cs="Arial"/>
                <w:b/>
                <w:iCs/>
                <w:lang w:eastAsia="ja-JP"/>
              </w:rPr>
              <w:t>TA List</w:t>
            </w:r>
            <w:r w:rsidRPr="00FF1BAF"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E7F0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AFE2" w14:textId="77777777" w:rsidR="004E522B" w:rsidRPr="00FF1BAF" w:rsidRDefault="004E522B" w:rsidP="00E24C08">
            <w:pPr>
              <w:pStyle w:val="TAL"/>
              <w:rPr>
                <w:rFonts w:cs="Arial"/>
                <w:i/>
                <w:lang w:eastAsia="zh-CN"/>
              </w:rPr>
            </w:pPr>
            <w:r w:rsidRPr="00FF1BAF">
              <w:rPr>
                <w:rFonts w:cs="Arial"/>
                <w:i/>
                <w:lang w:eastAsia="zh-CN"/>
              </w:rPr>
              <w:t>1</w:t>
            </w:r>
            <w:proofErr w:type="gramStart"/>
            <w:r w:rsidRPr="00FF1BAF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FF1BAF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F1BAF">
              <w:rPr>
                <w:rFonts w:cs="Arial"/>
                <w:i/>
                <w:lang w:eastAsia="ja-JP"/>
              </w:rPr>
              <w:t>maxnoofTA</w:t>
            </w:r>
            <w:r w:rsidRPr="00FF1BAF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FF1BAF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7F2B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5715" w14:textId="77777777" w:rsidR="004E522B" w:rsidRPr="00FF1BAF" w:rsidRDefault="004E522B" w:rsidP="00E24C08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9EE3" w14:textId="77777777" w:rsidR="004E522B" w:rsidRPr="00FF1BAF" w:rsidRDefault="004E522B" w:rsidP="00E24C08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57A3" w14:textId="77777777" w:rsidR="004E522B" w:rsidRPr="00FF1BAF" w:rsidRDefault="004E522B" w:rsidP="00E24C08">
            <w:pPr>
              <w:pStyle w:val="TAC"/>
              <w:rPr>
                <w:bCs/>
                <w:lang w:eastAsia="zh-CN"/>
              </w:rPr>
            </w:pPr>
          </w:p>
        </w:tc>
      </w:tr>
      <w:tr w:rsidR="004E522B" w:rsidRPr="00FF1BAF" w14:paraId="5D4789B7" w14:textId="77777777" w:rsidTr="00E24C0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7BE8" w14:textId="77777777" w:rsidR="004E522B" w:rsidRPr="00FF1BAF" w:rsidRDefault="004E522B" w:rsidP="00E24C08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FF1BAF">
              <w:rPr>
                <w:rFonts w:cs="Arial"/>
                <w:iCs/>
                <w:lang w:eastAsia="ja-JP"/>
              </w:rPr>
              <w:t>&gt;&gt;</w:t>
            </w:r>
            <w:r w:rsidRPr="00FF1BAF">
              <w:rPr>
                <w:rFonts w:cs="Arial"/>
                <w:iCs/>
                <w:lang w:eastAsia="zh-CN"/>
              </w:rPr>
              <w:t>&gt;</w:t>
            </w:r>
            <w:r w:rsidRPr="00FF1BAF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5570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8194" w14:textId="77777777" w:rsidR="004E522B" w:rsidRPr="00FF1BAF" w:rsidRDefault="004E522B" w:rsidP="00E24C0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E715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9.2.3.7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BBB7" w14:textId="77777777" w:rsidR="004E522B" w:rsidRPr="00FF1BAF" w:rsidRDefault="004E522B" w:rsidP="00E24C08">
            <w:pPr>
              <w:pStyle w:val="TAL"/>
              <w:rPr>
                <w:rFonts w:cs="Arial"/>
                <w:bCs/>
                <w:lang w:eastAsia="zh-CN"/>
              </w:rPr>
            </w:pPr>
            <w:r w:rsidRPr="00FF1BAF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1FF7" w14:textId="77777777" w:rsidR="004E522B" w:rsidRPr="00FF1BAF" w:rsidRDefault="004E522B" w:rsidP="00E24C08">
            <w:pPr>
              <w:pStyle w:val="TAC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3853" w14:textId="77777777" w:rsidR="004E522B" w:rsidRPr="00FF1BAF" w:rsidRDefault="004E522B" w:rsidP="00E24C08">
            <w:pPr>
              <w:pStyle w:val="TAC"/>
              <w:rPr>
                <w:bCs/>
                <w:lang w:eastAsia="zh-CN"/>
              </w:rPr>
            </w:pPr>
          </w:p>
        </w:tc>
      </w:tr>
      <w:tr w:rsidR="004E522B" w:rsidRPr="00FF1BAF" w14:paraId="46811EAB" w14:textId="77777777" w:rsidTr="00E24C0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08D9" w14:textId="77777777" w:rsidR="004E522B" w:rsidRPr="00FF1BAF" w:rsidRDefault="004E522B" w:rsidP="00E24C08">
            <w:pPr>
              <w:pStyle w:val="TAL"/>
              <w:ind w:left="142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</w:t>
            </w:r>
            <w:r w:rsidRPr="00FF1BAF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3EBB" w14:textId="77777777" w:rsidR="004E522B" w:rsidRPr="00FF1BAF" w:rsidRDefault="004E522B" w:rsidP="00E24C0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53DD" w14:textId="77777777" w:rsidR="004E522B" w:rsidRPr="00FF1BAF" w:rsidRDefault="004E522B" w:rsidP="00E24C0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2D83" w14:textId="77777777" w:rsidR="004E522B" w:rsidRPr="00FF1BAF" w:rsidRDefault="004E522B" w:rsidP="00E24C0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C777" w14:textId="77777777" w:rsidR="004E522B" w:rsidRPr="00FF1BAF" w:rsidRDefault="004E522B" w:rsidP="00E24C08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0802" w14:textId="77777777" w:rsidR="004E522B" w:rsidRPr="00FF1BAF" w:rsidRDefault="004E522B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FE28" w14:textId="77777777" w:rsidR="004E522B" w:rsidRPr="00FF1BAF" w:rsidRDefault="004E522B" w:rsidP="00E24C08">
            <w:pPr>
              <w:pStyle w:val="TAC"/>
              <w:rPr>
                <w:lang w:eastAsia="ja-JP"/>
              </w:rPr>
            </w:pPr>
          </w:p>
        </w:tc>
      </w:tr>
      <w:tr w:rsidR="004E522B" w:rsidRPr="00FF1BAF" w14:paraId="28599D5D" w14:textId="77777777" w:rsidTr="00E24C0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73AA" w14:textId="77777777" w:rsidR="004E522B" w:rsidRPr="00FF1BAF" w:rsidRDefault="004E522B" w:rsidP="00E24C08">
            <w:pPr>
              <w:pStyle w:val="TAL"/>
              <w:ind w:left="284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</w:t>
            </w:r>
            <w:r w:rsidRPr="00FF1BAF">
              <w:rPr>
                <w:rFonts w:cs="Arial"/>
                <w:b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3007" w14:textId="77777777" w:rsidR="004E522B" w:rsidRPr="00FF1BAF" w:rsidRDefault="004E522B" w:rsidP="00E24C0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4C45" w14:textId="77777777" w:rsidR="004E522B" w:rsidRPr="00FF1BAF" w:rsidRDefault="004E522B" w:rsidP="00E24C08">
            <w:pPr>
              <w:pStyle w:val="TAL"/>
              <w:rPr>
                <w:rFonts w:cs="Arial"/>
                <w:i/>
                <w:lang w:eastAsia="zh-CN"/>
              </w:rPr>
            </w:pPr>
            <w:r w:rsidRPr="00FF1BAF">
              <w:rPr>
                <w:rFonts w:cs="Arial"/>
                <w:i/>
                <w:lang w:eastAsia="zh-CN"/>
              </w:rPr>
              <w:t>1</w:t>
            </w:r>
            <w:proofErr w:type="gramStart"/>
            <w:r w:rsidRPr="00FF1BAF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FF1BAF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F1BAF">
              <w:rPr>
                <w:rFonts w:cs="Arial"/>
                <w:i/>
                <w:lang w:eastAsia="ja-JP"/>
              </w:rPr>
              <w:t>maxnoofTA</w:t>
            </w:r>
            <w:r w:rsidRPr="00FF1BAF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FF1BAF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B0BC" w14:textId="77777777" w:rsidR="004E522B" w:rsidRPr="00FF1BAF" w:rsidRDefault="004E522B" w:rsidP="00E24C0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E294" w14:textId="77777777" w:rsidR="004E522B" w:rsidRPr="00FF1BAF" w:rsidRDefault="004E522B" w:rsidP="00E24C08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3024" w14:textId="77777777" w:rsidR="004E522B" w:rsidRPr="00FF1BAF" w:rsidRDefault="004E522B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AFE5" w14:textId="77777777" w:rsidR="004E522B" w:rsidRPr="00FF1BAF" w:rsidRDefault="004E522B" w:rsidP="00E24C08">
            <w:pPr>
              <w:pStyle w:val="TAC"/>
              <w:rPr>
                <w:lang w:eastAsia="ja-JP"/>
              </w:rPr>
            </w:pPr>
          </w:p>
        </w:tc>
      </w:tr>
      <w:tr w:rsidR="004E522B" w:rsidRPr="00FF1BAF" w14:paraId="1162BE9B" w14:textId="77777777" w:rsidTr="00E24C0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C2F8" w14:textId="77777777" w:rsidR="004E522B" w:rsidRPr="00FF1BAF" w:rsidRDefault="004E522B" w:rsidP="00E24C08">
            <w:pPr>
              <w:pStyle w:val="TAL"/>
              <w:ind w:left="425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50D3" w14:textId="77777777" w:rsidR="004E522B" w:rsidRPr="00FF1BAF" w:rsidRDefault="004E522B" w:rsidP="00E24C08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995A" w14:textId="77777777" w:rsidR="004E522B" w:rsidRPr="00FF1BAF" w:rsidRDefault="004E522B" w:rsidP="00E24C0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DE58" w14:textId="77777777" w:rsidR="004E522B" w:rsidRPr="00FF1BAF" w:rsidRDefault="004E522B" w:rsidP="00E24C08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9.2.3.16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CF35" w14:textId="77777777" w:rsidR="004E522B" w:rsidRPr="00FF1BAF" w:rsidRDefault="004E522B" w:rsidP="00E24C08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3B0" w14:textId="77777777" w:rsidR="004E522B" w:rsidRPr="00FF1BAF" w:rsidRDefault="004E522B" w:rsidP="00E24C08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B997" w14:textId="77777777" w:rsidR="004E522B" w:rsidRPr="00FF1BAF" w:rsidRDefault="004E522B" w:rsidP="00E24C08">
            <w:pPr>
              <w:pStyle w:val="TAC"/>
              <w:rPr>
                <w:lang w:eastAsia="ja-JP"/>
              </w:rPr>
            </w:pPr>
          </w:p>
        </w:tc>
      </w:tr>
      <w:tr w:rsidR="004E522B" w:rsidRPr="00FF1BAF" w14:paraId="14F17F7F" w14:textId="77777777" w:rsidTr="00E24C0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E999" w14:textId="77777777" w:rsidR="004E522B" w:rsidRPr="00FF1BAF" w:rsidRDefault="004E522B" w:rsidP="00E24C08">
            <w:pPr>
              <w:pStyle w:val="TAL"/>
              <w:ind w:left="142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&gt;</w:t>
            </w:r>
            <w:r w:rsidRPr="00FF1BAF">
              <w:rPr>
                <w:rFonts w:cs="Arial"/>
                <w:i/>
                <w:lang w:eastAsia="zh-CN"/>
              </w:rPr>
              <w:t>PLMN area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4948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1990" w14:textId="77777777" w:rsidR="004E522B" w:rsidRPr="00FF1BAF" w:rsidDel="00C723BC" w:rsidRDefault="004E522B" w:rsidP="00E24C0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6AF3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CA9C" w14:textId="77777777" w:rsidR="004E522B" w:rsidRPr="00FF1BAF" w:rsidRDefault="004E522B" w:rsidP="00E24C08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C247" w14:textId="77777777" w:rsidR="004E522B" w:rsidRPr="00FF1BAF" w:rsidRDefault="004E522B" w:rsidP="00E24C08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DE28" w14:textId="77777777" w:rsidR="004E522B" w:rsidRPr="00FF1BAF" w:rsidRDefault="004E522B" w:rsidP="00E24C08">
            <w:pPr>
              <w:pStyle w:val="TAC"/>
              <w:rPr>
                <w:bCs/>
                <w:lang w:eastAsia="zh-CN"/>
              </w:rPr>
            </w:pPr>
          </w:p>
        </w:tc>
      </w:tr>
      <w:tr w:rsidR="004E522B" w:rsidRPr="00FF1BAF" w14:paraId="3A03DD37" w14:textId="77777777" w:rsidTr="00E24C0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F23F" w14:textId="77777777" w:rsidR="004E522B" w:rsidRPr="00FF1BAF" w:rsidRDefault="004E522B" w:rsidP="00E24C08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FF1BAF">
              <w:rPr>
                <w:rFonts w:cs="Arial"/>
                <w:iCs/>
                <w:lang w:eastAsia="ja-JP"/>
              </w:rPr>
              <w:t>&gt;</w:t>
            </w:r>
            <w:r w:rsidRPr="00FF1BAF">
              <w:rPr>
                <w:rFonts w:cs="Arial"/>
                <w:iCs/>
                <w:lang w:eastAsia="zh-CN"/>
              </w:rPr>
              <w:t>&gt;</w:t>
            </w:r>
            <w:r w:rsidRPr="00FF1BAF">
              <w:rPr>
                <w:rFonts w:cs="Arial"/>
                <w:b/>
                <w:iCs/>
                <w:lang w:eastAsia="ja-JP"/>
              </w:rPr>
              <w:t>PLMN List</w:t>
            </w:r>
            <w:r w:rsidRPr="00FF1BAF"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1CD3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9E7F" w14:textId="77777777" w:rsidR="004E522B" w:rsidRPr="00FF1BAF" w:rsidRDefault="004E522B" w:rsidP="00E24C08">
            <w:pPr>
              <w:pStyle w:val="TAL"/>
              <w:rPr>
                <w:rFonts w:cs="Arial"/>
                <w:i/>
                <w:lang w:eastAsia="zh-CN"/>
              </w:rPr>
            </w:pPr>
            <w:r w:rsidRPr="00FF1BAF">
              <w:rPr>
                <w:rFonts w:cs="Arial"/>
                <w:i/>
                <w:lang w:eastAsia="zh-CN"/>
              </w:rPr>
              <w:t>1</w:t>
            </w:r>
            <w:proofErr w:type="gramStart"/>
            <w:r w:rsidRPr="00FF1BAF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FF1BAF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F1BAF">
              <w:rPr>
                <w:rFonts w:cs="Arial"/>
                <w:i/>
                <w:lang w:eastAsia="ja-JP"/>
              </w:rPr>
              <w:t>maxnoofPLMNf</w:t>
            </w:r>
            <w:r w:rsidRPr="00FF1BAF">
              <w:rPr>
                <w:rFonts w:cs="Arial"/>
                <w:i/>
                <w:lang w:eastAsia="zh-CN"/>
              </w:rPr>
              <w:t>orQMC</w:t>
            </w:r>
            <w:proofErr w:type="spellEnd"/>
            <w:r w:rsidRPr="00FF1BAF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51CB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A28D" w14:textId="77777777" w:rsidR="004E522B" w:rsidRPr="00FF1BAF" w:rsidRDefault="004E522B" w:rsidP="00E24C08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D1D6" w14:textId="77777777" w:rsidR="004E522B" w:rsidRPr="00FF1BAF" w:rsidRDefault="004E522B" w:rsidP="00E24C08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FE0B" w14:textId="77777777" w:rsidR="004E522B" w:rsidRPr="00FF1BAF" w:rsidRDefault="004E522B" w:rsidP="00E24C08">
            <w:pPr>
              <w:pStyle w:val="TAC"/>
              <w:rPr>
                <w:bCs/>
                <w:lang w:eastAsia="zh-CN"/>
              </w:rPr>
            </w:pPr>
          </w:p>
        </w:tc>
      </w:tr>
      <w:tr w:rsidR="004E522B" w:rsidRPr="00FF1BAF" w14:paraId="7BF4D0EE" w14:textId="77777777" w:rsidTr="00E24C0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4C11" w14:textId="77777777" w:rsidR="004E522B" w:rsidRPr="00FF1BAF" w:rsidRDefault="004E522B" w:rsidP="00E24C08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FF1BAF">
              <w:rPr>
                <w:rFonts w:cs="Arial"/>
                <w:iCs/>
                <w:lang w:eastAsia="ja-JP"/>
              </w:rPr>
              <w:t>&gt;&gt;</w:t>
            </w:r>
            <w:r w:rsidRPr="00FF1BAF">
              <w:rPr>
                <w:rFonts w:cs="Arial"/>
                <w:iCs/>
                <w:lang w:eastAsia="zh-CN"/>
              </w:rPr>
              <w:t>&gt;</w:t>
            </w:r>
            <w:r w:rsidRPr="00FF1BAF"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EDC8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080C" w14:textId="77777777" w:rsidR="004E522B" w:rsidRPr="00FF1BAF" w:rsidRDefault="004E522B" w:rsidP="00E24C0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6789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9.2.3.8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CEEE" w14:textId="77777777" w:rsidR="004E522B" w:rsidRPr="00FF1BAF" w:rsidRDefault="004E522B" w:rsidP="00E24C08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6A56" w14:textId="77777777" w:rsidR="004E522B" w:rsidRPr="00FF1BAF" w:rsidRDefault="004E522B" w:rsidP="00E24C08">
            <w:pPr>
              <w:pStyle w:val="TAC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31F7" w14:textId="77777777" w:rsidR="004E522B" w:rsidRPr="00FF1BAF" w:rsidRDefault="004E522B" w:rsidP="00E24C08">
            <w:pPr>
              <w:pStyle w:val="TAC"/>
              <w:rPr>
                <w:bCs/>
                <w:lang w:eastAsia="zh-CN"/>
              </w:rPr>
            </w:pPr>
          </w:p>
        </w:tc>
      </w:tr>
      <w:tr w:rsidR="004E522B" w:rsidRPr="00FF1BAF" w14:paraId="1C22D729" w14:textId="77777777" w:rsidTr="00E24C0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3291" w14:textId="77777777" w:rsidR="004E522B" w:rsidRPr="00FF1BAF" w:rsidRDefault="004E522B" w:rsidP="00E24C08">
            <w:pPr>
              <w:pStyle w:val="TAL"/>
              <w:rPr>
                <w:rFonts w:cs="Arial"/>
                <w:iCs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EB78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521A" w14:textId="77777777" w:rsidR="004E522B" w:rsidRPr="00FF1BAF" w:rsidRDefault="004E522B" w:rsidP="00E24C0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A4DC" w14:textId="77777777" w:rsidR="004E522B" w:rsidRPr="00FF1BAF" w:rsidRDefault="004E522B" w:rsidP="00E24C08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ENUMERATED</w:t>
            </w:r>
          </w:p>
          <w:p w14:paraId="1219579A" w14:textId="3C41486B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>(QMC for streaming service, QMC for MTSI service,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73F4" w14:textId="77777777" w:rsidR="004E522B" w:rsidRPr="00FF1BAF" w:rsidRDefault="004E522B" w:rsidP="00E24C08">
            <w:pPr>
              <w:pStyle w:val="TAL"/>
              <w:rPr>
                <w:rFonts w:cs="Arial"/>
                <w:bCs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This IE indicates the service type of UE application layer measurements.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3CA5" w14:textId="77777777" w:rsidR="004E522B" w:rsidRPr="00FF1BAF" w:rsidRDefault="004E522B" w:rsidP="00E24C08">
            <w:pPr>
              <w:pStyle w:val="TAC"/>
              <w:rPr>
                <w:bCs/>
                <w:lang w:eastAsia="zh-CN"/>
              </w:rPr>
            </w:pPr>
            <w:r w:rsidRPr="00FF1BAF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5A17" w14:textId="77777777" w:rsidR="004E522B" w:rsidRPr="00FF1BAF" w:rsidRDefault="004E522B" w:rsidP="00E24C08">
            <w:pPr>
              <w:pStyle w:val="TAC"/>
              <w:rPr>
                <w:bCs/>
                <w:lang w:eastAsia="zh-CN"/>
              </w:rPr>
            </w:pPr>
          </w:p>
        </w:tc>
      </w:tr>
      <w:tr w:rsidR="004E522B" w:rsidRPr="00FF1BAF" w14:paraId="0579FC93" w14:textId="77777777" w:rsidTr="00E24C08">
        <w:trPr>
          <w:ins w:id="24" w:author="Ericsson" w:date="2019-10-04T21:5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F936" w14:textId="77777777" w:rsidR="004E522B" w:rsidRPr="00FF1BAF" w:rsidRDefault="004E522B" w:rsidP="00E24C08">
            <w:pPr>
              <w:pStyle w:val="TAL"/>
              <w:rPr>
                <w:ins w:id="25" w:author="Ericsson" w:date="2019-10-04T21:58:00Z"/>
                <w:rFonts w:cs="Arial"/>
                <w:lang w:eastAsia="zh-CN"/>
              </w:rPr>
            </w:pPr>
            <w:ins w:id="26" w:author="Ericsson" w:date="2019-10-04T21:59:00Z">
              <w:r>
                <w:rPr>
                  <w:rFonts w:cs="Arial"/>
                  <w:lang w:eastAsia="zh-CN"/>
                </w:rPr>
                <w:t>Streaming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8B18" w14:textId="77777777" w:rsidR="004E522B" w:rsidRPr="00FF1BAF" w:rsidRDefault="004E522B" w:rsidP="00E24C08">
            <w:pPr>
              <w:pStyle w:val="TAL"/>
              <w:rPr>
                <w:ins w:id="27" w:author="Ericsson" w:date="2019-10-04T21:58:00Z"/>
                <w:rFonts w:cs="Arial"/>
                <w:lang w:eastAsia="zh-CN"/>
              </w:rPr>
            </w:pPr>
            <w:ins w:id="28" w:author="Ericsson" w:date="2019-10-04T21:59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08EF" w14:textId="77777777" w:rsidR="004E522B" w:rsidRPr="00FF1BAF" w:rsidRDefault="004E522B" w:rsidP="00E24C08">
            <w:pPr>
              <w:pStyle w:val="TAL"/>
              <w:rPr>
                <w:ins w:id="29" w:author="Ericsson" w:date="2019-10-04T21:5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A459" w14:textId="77777777" w:rsidR="004E522B" w:rsidRPr="00FF1BAF" w:rsidRDefault="004E522B" w:rsidP="00E24C08">
            <w:pPr>
              <w:pStyle w:val="TAL"/>
              <w:rPr>
                <w:ins w:id="30" w:author="Ericsson" w:date="2019-10-04T21:58:00Z"/>
                <w:rFonts w:cs="Arial"/>
                <w:lang w:eastAsia="zh-CN"/>
              </w:rPr>
            </w:pPr>
            <w:proofErr w:type="gramStart"/>
            <w:ins w:id="31" w:author="Ericsson" w:date="2019-10-04T21:59:00Z">
              <w:r>
                <w:rPr>
                  <w:rFonts w:cs="Arial"/>
                  <w:lang w:eastAsia="zh-CN"/>
                </w:rPr>
                <w:t>ENUMERATED(</w:t>
              </w:r>
            </w:ins>
            <w:proofErr w:type="gramEnd"/>
            <w:ins w:id="32" w:author="Ericsson" w:date="2019-10-04T22:13:00Z">
              <w:r w:rsidR="0003584C">
                <w:rPr>
                  <w:rFonts w:cs="Arial"/>
                  <w:lang w:eastAsia="zh-CN"/>
                </w:rPr>
                <w:t>on</w:t>
              </w:r>
            </w:ins>
            <w:ins w:id="33" w:author="Ericsson" w:date="2019-10-04T21:59:00Z">
              <w:r>
                <w:rPr>
                  <w:rFonts w:cs="Arial"/>
                  <w:lang w:eastAsia="zh-CN"/>
                </w:rPr>
                <w:t xml:space="preserve">, </w:t>
              </w:r>
            </w:ins>
            <w:ins w:id="34" w:author="Ericsson" w:date="2019-10-04T22:13:00Z">
              <w:r w:rsidR="0003584C">
                <w:rPr>
                  <w:rFonts w:cs="Arial"/>
                  <w:lang w:eastAsia="zh-CN"/>
                </w:rPr>
                <w:t>off</w:t>
              </w:r>
            </w:ins>
            <w:ins w:id="35" w:author="Ericsson" w:date="2019-10-04T21:59:00Z"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B6E9" w14:textId="77777777" w:rsidR="004E522B" w:rsidRPr="00FF1BAF" w:rsidRDefault="000646D8" w:rsidP="00E24C08">
            <w:pPr>
              <w:pStyle w:val="TAL"/>
              <w:rPr>
                <w:ins w:id="36" w:author="Ericsson" w:date="2019-10-04T21:58:00Z"/>
                <w:rFonts w:cs="Arial"/>
                <w:lang w:eastAsia="zh-CN"/>
              </w:rPr>
            </w:pPr>
            <w:ins w:id="37" w:author="Ericsson" w:date="2019-10-04T21:59:00Z">
              <w:r>
                <w:rPr>
                  <w:rFonts w:cs="Arial"/>
                  <w:lang w:eastAsia="zh-CN"/>
                </w:rPr>
                <w:t xml:space="preserve">This IE indicates if </w:t>
              </w:r>
            </w:ins>
            <w:ins w:id="38" w:author="Ericsson" w:date="2019-10-04T22:01:00Z">
              <w:r>
                <w:rPr>
                  <w:rFonts w:cs="Arial"/>
                  <w:lang w:eastAsia="zh-CN"/>
                </w:rPr>
                <w:t xml:space="preserve">the streaming is </w:t>
              </w:r>
            </w:ins>
            <w:ins w:id="39" w:author="Ericsson" w:date="2019-10-04T22:13:00Z">
              <w:r w:rsidR="0003584C">
                <w:rPr>
                  <w:rFonts w:cs="Arial"/>
                  <w:lang w:eastAsia="zh-CN"/>
                </w:rPr>
                <w:t>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D48C" w14:textId="77777777" w:rsidR="004E522B" w:rsidRPr="00FF1BAF" w:rsidRDefault="00DA2DA9" w:rsidP="00E24C08">
            <w:pPr>
              <w:pStyle w:val="TAC"/>
              <w:rPr>
                <w:ins w:id="40" w:author="Ericsson" w:date="2019-10-04T21:58:00Z"/>
                <w:lang w:eastAsia="zh-CN"/>
              </w:rPr>
            </w:pPr>
            <w:ins w:id="41" w:author="Ericsson" w:date="2019-10-04T22:2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D8C6" w14:textId="77777777" w:rsidR="004E522B" w:rsidRPr="00FF1BAF" w:rsidRDefault="004E522B" w:rsidP="00E24C08">
            <w:pPr>
              <w:pStyle w:val="TAC"/>
              <w:rPr>
                <w:ins w:id="42" w:author="Ericsson" w:date="2019-10-04T21:58:00Z"/>
                <w:bCs/>
                <w:lang w:eastAsia="zh-CN"/>
              </w:rPr>
            </w:pPr>
          </w:p>
        </w:tc>
      </w:tr>
    </w:tbl>
    <w:p w14:paraId="33DB424F" w14:textId="77777777" w:rsidR="004E522B" w:rsidRPr="00FF1BAF" w:rsidRDefault="004E522B" w:rsidP="004E522B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E522B" w:rsidRPr="00FF1BAF" w14:paraId="571949A0" w14:textId="77777777" w:rsidTr="00E24C08">
        <w:tc>
          <w:tcPr>
            <w:tcW w:w="3369" w:type="dxa"/>
          </w:tcPr>
          <w:p w14:paraId="7D8B9F4C" w14:textId="77777777" w:rsidR="004E522B" w:rsidRPr="00FF1BAF" w:rsidRDefault="004E522B" w:rsidP="00E24C08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706B1533" w14:textId="77777777" w:rsidR="004E522B" w:rsidRPr="00FF1BAF" w:rsidRDefault="004E522B" w:rsidP="00E24C08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Explanation</w:t>
            </w:r>
          </w:p>
        </w:tc>
      </w:tr>
      <w:tr w:rsidR="004E522B" w:rsidRPr="00FF1BAF" w14:paraId="1F0D64B1" w14:textId="77777777" w:rsidTr="00E24C08">
        <w:tc>
          <w:tcPr>
            <w:tcW w:w="3369" w:type="dxa"/>
          </w:tcPr>
          <w:p w14:paraId="002A61F6" w14:textId="77777777" w:rsidR="004E522B" w:rsidRPr="00FF1BAF" w:rsidRDefault="004E522B" w:rsidP="00E24C08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maxnoofCellID</w:t>
            </w:r>
            <w:r w:rsidRPr="00FF1BAF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74FCBDE1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Maximum no. of Cell ID subject for </w:t>
            </w:r>
            <w:r w:rsidRPr="00FF1BAF">
              <w:rPr>
                <w:rFonts w:cs="Arial"/>
                <w:lang w:eastAsia="zh-CN"/>
              </w:rPr>
              <w:t>QMC scope</w:t>
            </w:r>
            <w:r w:rsidRPr="00FF1BAF">
              <w:rPr>
                <w:rFonts w:cs="Arial"/>
                <w:lang w:eastAsia="ja-JP"/>
              </w:rPr>
              <w:t xml:space="preserve">. Value is </w:t>
            </w:r>
            <w:r w:rsidRPr="00FF1BAF">
              <w:rPr>
                <w:rFonts w:cs="Arial"/>
                <w:lang w:eastAsia="zh-CN"/>
              </w:rPr>
              <w:t>32</w:t>
            </w:r>
            <w:r w:rsidRPr="00FF1BAF">
              <w:rPr>
                <w:rFonts w:cs="Arial"/>
                <w:lang w:eastAsia="ja-JP"/>
              </w:rPr>
              <w:t>.</w:t>
            </w:r>
          </w:p>
        </w:tc>
      </w:tr>
      <w:tr w:rsidR="004E522B" w:rsidRPr="00FF1BAF" w14:paraId="5FCCE758" w14:textId="77777777" w:rsidTr="00E24C08">
        <w:tc>
          <w:tcPr>
            <w:tcW w:w="3369" w:type="dxa"/>
          </w:tcPr>
          <w:p w14:paraId="5FDC9737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maxnoofTA</w:t>
            </w:r>
            <w:r w:rsidRPr="00FF1BAF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2CA20CAC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Maximum no. of TA subject for </w:t>
            </w:r>
            <w:r w:rsidRPr="00FF1BAF">
              <w:rPr>
                <w:rFonts w:cs="Arial"/>
                <w:lang w:eastAsia="zh-CN"/>
              </w:rPr>
              <w:t>QMC scope</w:t>
            </w:r>
            <w:r w:rsidRPr="00FF1BAF">
              <w:rPr>
                <w:rFonts w:cs="Arial"/>
                <w:lang w:eastAsia="ja-JP"/>
              </w:rPr>
              <w:t xml:space="preserve">. Value is </w:t>
            </w:r>
            <w:r w:rsidRPr="00FF1BAF">
              <w:rPr>
                <w:rFonts w:cs="Arial"/>
                <w:lang w:eastAsia="zh-CN"/>
              </w:rPr>
              <w:t>8</w:t>
            </w:r>
            <w:r w:rsidRPr="00FF1BAF">
              <w:rPr>
                <w:rFonts w:cs="Arial"/>
                <w:lang w:eastAsia="ja-JP"/>
              </w:rPr>
              <w:t>.</w:t>
            </w:r>
          </w:p>
        </w:tc>
      </w:tr>
      <w:tr w:rsidR="004E522B" w:rsidRPr="00FF1BAF" w14:paraId="1B404873" w14:textId="77777777" w:rsidTr="00E24C08">
        <w:tc>
          <w:tcPr>
            <w:tcW w:w="3369" w:type="dxa"/>
          </w:tcPr>
          <w:p w14:paraId="52D3F209" w14:textId="77777777" w:rsidR="004E522B" w:rsidRPr="00FF1BAF" w:rsidRDefault="004E522B" w:rsidP="00E24C08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27F91FA8" w14:textId="77777777" w:rsidR="004E522B" w:rsidRPr="00FF1BAF" w:rsidRDefault="004E522B" w:rsidP="00E24C08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Maximum no. of PLMNs in the PLMN list for QMC scope. Value is </w:t>
            </w:r>
            <w:r w:rsidRPr="00FF1BAF">
              <w:rPr>
                <w:rFonts w:cs="Arial"/>
                <w:lang w:eastAsia="zh-CN"/>
              </w:rPr>
              <w:t>16</w:t>
            </w:r>
            <w:r w:rsidRPr="00FF1BAF">
              <w:rPr>
                <w:rFonts w:cs="Arial"/>
                <w:lang w:eastAsia="ja-JP"/>
              </w:rPr>
              <w:t>.</w:t>
            </w:r>
          </w:p>
        </w:tc>
      </w:tr>
    </w:tbl>
    <w:p w14:paraId="0C282425" w14:textId="77777777" w:rsidR="004E522B" w:rsidRPr="00FF1BAF" w:rsidRDefault="004E522B" w:rsidP="004E522B"/>
    <w:p w14:paraId="7AFF540A" w14:textId="77777777" w:rsidR="00277527" w:rsidRDefault="00277527" w:rsidP="00277527">
      <w:pPr>
        <w:rPr>
          <w:color w:val="0070C0"/>
        </w:rPr>
      </w:pPr>
    </w:p>
    <w:p w14:paraId="3047F11B" w14:textId="77777777" w:rsidR="00277527" w:rsidRDefault="00277527" w:rsidP="00277527">
      <w:pPr>
        <w:rPr>
          <w:color w:val="0070C0"/>
        </w:rPr>
      </w:pPr>
    </w:p>
    <w:p w14:paraId="52F95AD2" w14:textId="77777777" w:rsidR="00277527" w:rsidRPr="00277527" w:rsidRDefault="00277527" w:rsidP="00277527">
      <w:pPr>
        <w:rPr>
          <w:color w:val="0070C0"/>
        </w:rPr>
      </w:pPr>
      <w:r w:rsidRPr="00277527">
        <w:rPr>
          <w:color w:val="0070C0"/>
        </w:rPr>
        <w:t>********** Skip to next change ***********</w:t>
      </w:r>
    </w:p>
    <w:p w14:paraId="431E051A" w14:textId="77777777" w:rsidR="000F19FD" w:rsidRDefault="000F19FD" w:rsidP="00277527">
      <w:pPr>
        <w:rPr>
          <w:color w:val="0070C0"/>
        </w:rPr>
        <w:sectPr w:rsidR="000F19FD" w:rsidSect="00C96948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71B695FA" w14:textId="77777777" w:rsidR="00D3569F" w:rsidRPr="00FF1BAF" w:rsidRDefault="00D3569F" w:rsidP="00D3569F">
      <w:pPr>
        <w:pStyle w:val="Heading3"/>
        <w:tabs>
          <w:tab w:val="left" w:pos="7797"/>
        </w:tabs>
        <w:spacing w:line="0" w:lineRule="atLeast"/>
      </w:pPr>
      <w:bookmarkStart w:id="43" w:name="_Toc20954612"/>
      <w:r w:rsidRPr="00FF1BAF">
        <w:lastRenderedPageBreak/>
        <w:t>9.3.4</w:t>
      </w:r>
      <w:r w:rsidRPr="00FF1BAF">
        <w:tab/>
        <w:t>PDU Definitions</w:t>
      </w:r>
      <w:bookmarkEnd w:id="43"/>
    </w:p>
    <w:p w14:paraId="04A4885E" w14:textId="77777777" w:rsidR="00D3569F" w:rsidRPr="00FF1BAF" w:rsidRDefault="00D3569F" w:rsidP="00D3569F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ASN1START</w:t>
      </w:r>
    </w:p>
    <w:p w14:paraId="37102B08" w14:textId="77777777" w:rsidR="00D3569F" w:rsidRPr="00FF1BAF" w:rsidRDefault="00D3569F" w:rsidP="00D3569F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024FA42E" w14:textId="77777777" w:rsidR="00D3569F" w:rsidRPr="00FF1BAF" w:rsidRDefault="00D3569F" w:rsidP="00D3569F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445A3D1F" w14:textId="77777777" w:rsidR="00D3569F" w:rsidRPr="00FF1BAF" w:rsidRDefault="00D3569F" w:rsidP="00D3569F">
      <w:pPr>
        <w:pStyle w:val="PL"/>
        <w:spacing w:line="0" w:lineRule="atLeast"/>
        <w:outlineLvl w:val="3"/>
        <w:rPr>
          <w:noProof w:val="0"/>
          <w:snapToGrid w:val="0"/>
        </w:rPr>
      </w:pPr>
      <w:r w:rsidRPr="00FF1BAF">
        <w:rPr>
          <w:noProof w:val="0"/>
          <w:snapToGrid w:val="0"/>
        </w:rPr>
        <w:t>-- PDU definitions for X2AP.</w:t>
      </w:r>
    </w:p>
    <w:p w14:paraId="54E7A1E2" w14:textId="77777777" w:rsidR="00D3569F" w:rsidRPr="00FF1BAF" w:rsidRDefault="00D3569F" w:rsidP="00D3569F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553A40DA" w14:textId="77777777" w:rsidR="00D3569F" w:rsidRPr="00FF1BAF" w:rsidRDefault="00D3569F" w:rsidP="00D3569F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36D6DEA9" w14:textId="77777777" w:rsidR="00D3569F" w:rsidRPr="00FF1BAF" w:rsidRDefault="00D3569F" w:rsidP="00D3569F">
      <w:pPr>
        <w:pStyle w:val="PL"/>
        <w:spacing w:line="0" w:lineRule="atLeast"/>
        <w:rPr>
          <w:noProof w:val="0"/>
          <w:snapToGrid w:val="0"/>
        </w:rPr>
      </w:pPr>
    </w:p>
    <w:p w14:paraId="6C28CFB6" w14:textId="77777777" w:rsidR="00D3569F" w:rsidRPr="00FF1BAF" w:rsidRDefault="00D3569F" w:rsidP="00D3569F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X2AP-PDU-Contents {</w:t>
      </w:r>
    </w:p>
    <w:p w14:paraId="74B55C8B" w14:textId="77777777" w:rsidR="00D3569F" w:rsidRPr="00FF1BAF" w:rsidRDefault="00D3569F" w:rsidP="00D3569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F1BAF">
        <w:rPr>
          <w:noProof w:val="0"/>
          <w:snapToGrid w:val="0"/>
        </w:rPr>
        <w:t>itu-t</w:t>
      </w:r>
      <w:proofErr w:type="spellEnd"/>
      <w:r w:rsidRPr="00FF1BAF">
        <w:rPr>
          <w:noProof w:val="0"/>
          <w:snapToGrid w:val="0"/>
        </w:rPr>
        <w:t xml:space="preserve"> (0) identified-organization (4) </w:t>
      </w:r>
      <w:proofErr w:type="spellStart"/>
      <w:r w:rsidRPr="00FF1BAF">
        <w:rPr>
          <w:noProof w:val="0"/>
          <w:snapToGrid w:val="0"/>
        </w:rPr>
        <w:t>etsi</w:t>
      </w:r>
      <w:proofErr w:type="spellEnd"/>
      <w:r w:rsidRPr="00FF1BAF">
        <w:rPr>
          <w:noProof w:val="0"/>
          <w:snapToGrid w:val="0"/>
        </w:rPr>
        <w:t xml:space="preserve"> (0) </w:t>
      </w:r>
      <w:proofErr w:type="spellStart"/>
      <w:r w:rsidRPr="00FF1BAF">
        <w:rPr>
          <w:noProof w:val="0"/>
          <w:snapToGrid w:val="0"/>
        </w:rPr>
        <w:t>mobileDomain</w:t>
      </w:r>
      <w:proofErr w:type="spellEnd"/>
      <w:r w:rsidRPr="00FF1BAF">
        <w:rPr>
          <w:noProof w:val="0"/>
          <w:snapToGrid w:val="0"/>
        </w:rPr>
        <w:t xml:space="preserve"> (0) </w:t>
      </w:r>
    </w:p>
    <w:p w14:paraId="6CAC4232" w14:textId="77777777" w:rsidR="00D3569F" w:rsidRPr="00FF1BAF" w:rsidRDefault="00D3569F" w:rsidP="00D3569F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eps-Access (21) modules (3) x2ap (2) version1 (1) x2ap-PDU-Contents (1</w:t>
      </w:r>
      <w:proofErr w:type="gramStart"/>
      <w:r w:rsidRPr="00FF1BAF">
        <w:rPr>
          <w:noProof w:val="0"/>
          <w:snapToGrid w:val="0"/>
        </w:rPr>
        <w:t>) }</w:t>
      </w:r>
      <w:proofErr w:type="gramEnd"/>
    </w:p>
    <w:p w14:paraId="27746230" w14:textId="77777777" w:rsidR="00D3569F" w:rsidRPr="00FF1BAF" w:rsidRDefault="00D3569F" w:rsidP="00D3569F">
      <w:pPr>
        <w:pStyle w:val="PL"/>
        <w:spacing w:line="0" w:lineRule="atLeast"/>
        <w:rPr>
          <w:noProof w:val="0"/>
          <w:snapToGrid w:val="0"/>
        </w:rPr>
      </w:pPr>
    </w:p>
    <w:p w14:paraId="36E7A62D" w14:textId="77777777" w:rsidR="00D3569F" w:rsidRPr="00FF1BAF" w:rsidRDefault="00D3569F" w:rsidP="00D3569F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 xml:space="preserve">DEFINITIONS AUTOMATIC </w:t>
      </w:r>
      <w:proofErr w:type="gramStart"/>
      <w:r w:rsidRPr="00FF1BAF">
        <w:rPr>
          <w:noProof w:val="0"/>
          <w:snapToGrid w:val="0"/>
        </w:rPr>
        <w:t>TAGS ::=</w:t>
      </w:r>
      <w:proofErr w:type="gramEnd"/>
      <w:r w:rsidRPr="00FF1BAF">
        <w:rPr>
          <w:noProof w:val="0"/>
          <w:snapToGrid w:val="0"/>
        </w:rPr>
        <w:t xml:space="preserve"> </w:t>
      </w:r>
    </w:p>
    <w:p w14:paraId="6FDEE4E9" w14:textId="77777777" w:rsidR="00D3569F" w:rsidRPr="00FF1BAF" w:rsidRDefault="00D3569F" w:rsidP="00D3569F">
      <w:pPr>
        <w:pStyle w:val="PL"/>
        <w:spacing w:line="0" w:lineRule="atLeast"/>
        <w:rPr>
          <w:noProof w:val="0"/>
          <w:snapToGrid w:val="0"/>
        </w:rPr>
      </w:pPr>
    </w:p>
    <w:p w14:paraId="5500B34F" w14:textId="77777777" w:rsidR="00D3569F" w:rsidRPr="00FF1BAF" w:rsidRDefault="00D3569F" w:rsidP="00D3569F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BEGIN</w:t>
      </w:r>
    </w:p>
    <w:p w14:paraId="16EBB07F" w14:textId="77777777" w:rsidR="00D3569F" w:rsidRPr="00FF1BAF" w:rsidRDefault="00D3569F" w:rsidP="00D3569F">
      <w:pPr>
        <w:pStyle w:val="PL"/>
        <w:spacing w:line="0" w:lineRule="atLeast"/>
        <w:rPr>
          <w:noProof w:val="0"/>
          <w:snapToGrid w:val="0"/>
        </w:rPr>
      </w:pPr>
    </w:p>
    <w:p w14:paraId="6ADEC6F6" w14:textId="77777777" w:rsidR="00D3569F" w:rsidRPr="00FF1BAF" w:rsidRDefault="00D3569F" w:rsidP="00D3569F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7F83A880" w14:textId="77777777" w:rsidR="00D3569F" w:rsidRPr="00FF1BAF" w:rsidRDefault="00D3569F" w:rsidP="00D3569F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78E42E4F" w14:textId="77777777" w:rsidR="00D3569F" w:rsidRPr="00FF1BAF" w:rsidRDefault="00D3569F" w:rsidP="00D3569F">
      <w:pPr>
        <w:pStyle w:val="PL"/>
        <w:spacing w:line="0" w:lineRule="atLeast"/>
        <w:outlineLvl w:val="3"/>
        <w:rPr>
          <w:noProof w:val="0"/>
          <w:snapToGrid w:val="0"/>
        </w:rPr>
      </w:pPr>
      <w:r w:rsidRPr="00FF1BAF">
        <w:rPr>
          <w:noProof w:val="0"/>
          <w:snapToGrid w:val="0"/>
        </w:rPr>
        <w:t>-- IE parameter types from other modules.</w:t>
      </w:r>
    </w:p>
    <w:p w14:paraId="64D1779F" w14:textId="77777777" w:rsidR="00D3569F" w:rsidRPr="00FF1BAF" w:rsidRDefault="00D3569F" w:rsidP="00D3569F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52E6F064" w14:textId="77777777" w:rsidR="00D3569F" w:rsidRPr="00FF1BAF" w:rsidRDefault="00D3569F" w:rsidP="00D3569F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00A1202C" w14:textId="77777777" w:rsidR="00D3569F" w:rsidRPr="00FF1BAF" w:rsidRDefault="00D3569F" w:rsidP="00D3569F">
      <w:pPr>
        <w:pStyle w:val="PL"/>
        <w:rPr>
          <w:snapToGrid w:val="0"/>
        </w:rPr>
      </w:pPr>
    </w:p>
    <w:p w14:paraId="405BE46B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rPr>
          <w:snapToGrid w:val="0"/>
        </w:rPr>
        <w:t>IMPORTS</w:t>
      </w:r>
    </w:p>
    <w:p w14:paraId="2056ABB3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rPr>
          <w:snapToGrid w:val="0"/>
        </w:rPr>
        <w:tab/>
        <w:t>ABSInformation,</w:t>
      </w:r>
    </w:p>
    <w:p w14:paraId="3805B444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rPr>
          <w:snapToGrid w:val="0"/>
        </w:rPr>
        <w:tab/>
        <w:t>ABS-Status,</w:t>
      </w:r>
    </w:p>
    <w:p w14:paraId="4DE15E0F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rPr>
          <w:snapToGrid w:val="0"/>
        </w:rPr>
        <w:tab/>
        <w:t>AS-SecurityInformation,</w:t>
      </w:r>
    </w:p>
    <w:p w14:paraId="59E2389E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rPr>
          <w:snapToGrid w:val="0"/>
        </w:rPr>
        <w:tab/>
        <w:t>BearerType,</w:t>
      </w:r>
    </w:p>
    <w:p w14:paraId="56A2F710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rPr>
          <w:snapToGrid w:val="0"/>
        </w:rPr>
        <w:tab/>
        <w:t>Cause,</w:t>
      </w:r>
    </w:p>
    <w:p w14:paraId="44ED0FB5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rPr>
          <w:snapToGrid w:val="0"/>
        </w:rPr>
        <w:tab/>
        <w:t>CompositeAvailableCapacityGroup,</w:t>
      </w:r>
    </w:p>
    <w:p w14:paraId="55806600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rPr>
          <w:snapToGrid w:val="0"/>
        </w:rPr>
        <w:tab/>
        <w:t>Correlation-ID,</w:t>
      </w:r>
    </w:p>
    <w:p w14:paraId="39D5E046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rPr>
          <w:snapToGrid w:val="0"/>
        </w:rPr>
        <w:tab/>
        <w:t>COUNTvalue,</w:t>
      </w:r>
    </w:p>
    <w:p w14:paraId="5D09A1D6" w14:textId="77777777" w:rsidR="00D3569F" w:rsidRPr="00FF1BAF" w:rsidRDefault="00D3569F" w:rsidP="00D3569F">
      <w:pPr>
        <w:pStyle w:val="PL"/>
      </w:pPr>
      <w:r w:rsidRPr="00FF1BAF">
        <w:tab/>
        <w:t>CellReportingIndicator,</w:t>
      </w:r>
    </w:p>
    <w:p w14:paraId="559288B9" w14:textId="77777777" w:rsidR="00D3569F" w:rsidRPr="00FF1BAF" w:rsidRDefault="00D3569F" w:rsidP="00D3569F">
      <w:pPr>
        <w:pStyle w:val="PL"/>
      </w:pPr>
      <w:r w:rsidRPr="00FF1BAF">
        <w:tab/>
        <w:t>AerialUEsubscriptionInformation,</w:t>
      </w:r>
    </w:p>
    <w:p w14:paraId="71941651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tab/>
      </w:r>
      <w:r w:rsidRPr="00FF1BAF">
        <w:rPr>
          <w:snapToGrid w:val="0"/>
        </w:rPr>
        <w:t>CriticalityDiagnostics,</w:t>
      </w:r>
    </w:p>
    <w:p w14:paraId="59291DF5" w14:textId="77777777" w:rsidR="00D3569F" w:rsidRPr="00FF1BAF" w:rsidRDefault="00D3569F" w:rsidP="00D3569F">
      <w:pPr>
        <w:pStyle w:val="PL"/>
      </w:pPr>
      <w:r w:rsidRPr="00FF1BAF">
        <w:rPr>
          <w:snapToGrid w:val="0"/>
        </w:rPr>
        <w:tab/>
        <w:t>CRNTI,</w:t>
      </w:r>
    </w:p>
    <w:p w14:paraId="196F15A6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rPr>
          <w:snapToGrid w:val="0"/>
        </w:rPr>
        <w:tab/>
        <w:t>CSG</w:t>
      </w:r>
      <w:smartTag w:uri="urn:schemas-microsoft-com:office:smarttags" w:element="PersonName">
        <w:r w:rsidRPr="00FF1BAF">
          <w:rPr>
            <w:snapToGrid w:val="0"/>
          </w:rPr>
          <w:t>Membership</w:t>
        </w:r>
      </w:smartTag>
      <w:r w:rsidRPr="00FF1BAF">
        <w:rPr>
          <w:snapToGrid w:val="0"/>
        </w:rPr>
        <w:t>Status,</w:t>
      </w:r>
    </w:p>
    <w:p w14:paraId="559E4C62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rPr>
          <w:snapToGrid w:val="0"/>
        </w:rPr>
        <w:tab/>
        <w:t>CSG-Id,</w:t>
      </w:r>
    </w:p>
    <w:p w14:paraId="34E52597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rPr>
          <w:snapToGrid w:val="0"/>
        </w:rPr>
        <w:tab/>
        <w:t>DeactivationIndication,</w:t>
      </w:r>
    </w:p>
    <w:p w14:paraId="55DFF177" w14:textId="77777777" w:rsidR="00D3569F" w:rsidRPr="00FF1BAF" w:rsidRDefault="00D3569F" w:rsidP="00D3569F">
      <w:pPr>
        <w:pStyle w:val="PL"/>
      </w:pPr>
      <w:r w:rsidRPr="00FF1BAF">
        <w:rPr>
          <w:snapToGrid w:val="0"/>
        </w:rPr>
        <w:tab/>
      </w:r>
      <w:r w:rsidRPr="00FF1BAF">
        <w:t>DL-Forwarding,</w:t>
      </w:r>
    </w:p>
    <w:p w14:paraId="0B3F3362" w14:textId="77777777" w:rsidR="00D3569F" w:rsidRPr="00FF1BAF" w:rsidRDefault="00D3569F" w:rsidP="00D3569F">
      <w:pPr>
        <w:pStyle w:val="PL"/>
      </w:pPr>
      <w:r w:rsidRPr="00FF1BAF">
        <w:tab/>
        <w:t>DynamicDLTransmissionInformation,</w:t>
      </w:r>
    </w:p>
    <w:p w14:paraId="12A2DF37" w14:textId="77777777" w:rsidR="00D3569F" w:rsidRPr="00FF1BAF" w:rsidRDefault="00D3569F" w:rsidP="00D3569F">
      <w:pPr>
        <w:pStyle w:val="PL"/>
      </w:pPr>
      <w:r w:rsidRPr="00FF1BAF">
        <w:tab/>
        <w:t>ECGI,</w:t>
      </w:r>
    </w:p>
    <w:p w14:paraId="0D5A05B1" w14:textId="77777777" w:rsidR="00D3569F" w:rsidRPr="00FF1BAF" w:rsidRDefault="00D3569F" w:rsidP="00D3569F">
      <w:pPr>
        <w:pStyle w:val="PL"/>
      </w:pPr>
      <w:r w:rsidRPr="00FF1BAF">
        <w:tab/>
        <w:t>E-RAB-ID,</w:t>
      </w:r>
    </w:p>
    <w:p w14:paraId="5199206E" w14:textId="77777777" w:rsidR="00D3569F" w:rsidRPr="00FF1BAF" w:rsidRDefault="00D3569F" w:rsidP="00D3569F">
      <w:pPr>
        <w:pStyle w:val="PL"/>
      </w:pPr>
      <w:r w:rsidRPr="00FF1BAF">
        <w:tab/>
        <w:t>E-RAB-Level-QoS-Parameters,</w:t>
      </w:r>
    </w:p>
    <w:p w14:paraId="7A7E0096" w14:textId="77777777" w:rsidR="00D3569F" w:rsidRPr="00FF1BAF" w:rsidRDefault="00D3569F" w:rsidP="00D3569F">
      <w:pPr>
        <w:pStyle w:val="PL"/>
      </w:pPr>
      <w:r w:rsidRPr="00FF1BAF">
        <w:tab/>
        <w:t>E-RAB-List,</w:t>
      </w:r>
    </w:p>
    <w:p w14:paraId="4EE97885" w14:textId="77777777" w:rsidR="00D3569F" w:rsidRPr="00FF1BAF" w:rsidRDefault="00D3569F" w:rsidP="00D3569F">
      <w:pPr>
        <w:pStyle w:val="PL"/>
        <w:rPr>
          <w:lang w:eastAsia="zh-CN"/>
        </w:rPr>
      </w:pPr>
      <w:r w:rsidRPr="00FF1BAF">
        <w:rPr>
          <w:lang w:eastAsia="zh-CN"/>
        </w:rPr>
        <w:tab/>
        <w:t>EUTRANTraceID,</w:t>
      </w:r>
    </w:p>
    <w:p w14:paraId="6DC1743C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rPr>
          <w:snapToGrid w:val="0"/>
        </w:rPr>
        <w:tab/>
        <w:t>GlobalENB-ID,</w:t>
      </w:r>
    </w:p>
    <w:p w14:paraId="31950D8C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rPr>
          <w:snapToGrid w:val="0"/>
        </w:rPr>
        <w:tab/>
      </w:r>
      <w:r w:rsidRPr="00FF1BAF">
        <w:t>GTPtunnelEndpoint,</w:t>
      </w:r>
    </w:p>
    <w:p w14:paraId="3E356F21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rPr>
          <w:snapToGrid w:val="0"/>
        </w:rPr>
        <w:tab/>
        <w:t>GUGroupIDList,</w:t>
      </w:r>
    </w:p>
    <w:p w14:paraId="22F51277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rPr>
          <w:snapToGrid w:val="0"/>
        </w:rPr>
        <w:tab/>
        <w:t>GUMMEI,</w:t>
      </w:r>
    </w:p>
    <w:p w14:paraId="2ED23207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rPr>
          <w:snapToGrid w:val="0"/>
        </w:rPr>
        <w:tab/>
        <w:t>HandoverReportType,</w:t>
      </w:r>
    </w:p>
    <w:p w14:paraId="50D6055E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rPr>
          <w:snapToGrid w:val="0"/>
        </w:rPr>
        <w:tab/>
        <w:t>HandoverRestrictionList,</w:t>
      </w:r>
    </w:p>
    <w:p w14:paraId="3D98C449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rPr>
          <w:snapToGrid w:val="0"/>
        </w:rPr>
        <w:tab/>
        <w:t>Masked-IMEISV,</w:t>
      </w:r>
    </w:p>
    <w:p w14:paraId="28AEF5E5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rPr>
          <w:snapToGrid w:val="0"/>
        </w:rPr>
        <w:tab/>
        <w:t>InvokeIndication,</w:t>
      </w:r>
    </w:p>
    <w:p w14:paraId="5B1C0FB5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rPr>
          <w:snapToGrid w:val="0"/>
        </w:rPr>
        <w:lastRenderedPageBreak/>
        <w:tab/>
        <w:t>LocationReportingInformation,</w:t>
      </w:r>
    </w:p>
    <w:p w14:paraId="5E937176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rPr>
          <w:snapToGrid w:val="0"/>
        </w:rPr>
        <w:tab/>
        <w:t>MDT-Configuration,</w:t>
      </w:r>
    </w:p>
    <w:p w14:paraId="5974AC7C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rPr>
          <w:snapToGrid w:val="0"/>
        </w:rPr>
        <w:tab/>
        <w:t>ManagementBasedMDTallowed,</w:t>
      </w:r>
    </w:p>
    <w:p w14:paraId="6C09EB1C" w14:textId="77777777" w:rsidR="00D3569F" w:rsidRPr="00FF1BAF" w:rsidRDefault="00D3569F" w:rsidP="00D3569F">
      <w:pPr>
        <w:pStyle w:val="PL"/>
        <w:rPr>
          <w:snapToGrid w:val="0"/>
        </w:rPr>
      </w:pPr>
      <w:r w:rsidRPr="00FF1BAF">
        <w:rPr>
          <w:snapToGrid w:val="0"/>
        </w:rPr>
        <w:tab/>
        <w:t>MDTPLMNList,</w:t>
      </w:r>
    </w:p>
    <w:p w14:paraId="538D77BF" w14:textId="77777777" w:rsidR="00D3569F" w:rsidRPr="00277527" w:rsidRDefault="00D3569F" w:rsidP="00D3569F">
      <w:pPr>
        <w:rPr>
          <w:color w:val="0070C0"/>
        </w:rPr>
      </w:pPr>
      <w:r w:rsidRPr="00FF1BAF">
        <w:rPr>
          <w:snapToGrid w:val="0"/>
        </w:rPr>
        <w:tab/>
      </w:r>
      <w:r w:rsidRPr="00277527">
        <w:rPr>
          <w:color w:val="0070C0"/>
        </w:rPr>
        <w:t>********** Skip to next change ***********</w:t>
      </w:r>
    </w:p>
    <w:p w14:paraId="7537CDD9" w14:textId="77777777" w:rsidR="00D3569F" w:rsidRPr="00FF1BAF" w:rsidRDefault="00D3569F" w:rsidP="00D3569F">
      <w:pPr>
        <w:pStyle w:val="PL"/>
        <w:tabs>
          <w:tab w:val="left" w:pos="11100"/>
        </w:tabs>
      </w:pPr>
      <w:r w:rsidRPr="00FF1BAF">
        <w:rPr>
          <w:noProof w:val="0"/>
          <w:snapToGrid w:val="0"/>
        </w:rPr>
        <w:tab/>
      </w:r>
    </w:p>
    <w:p w14:paraId="78E0FA82" w14:textId="77777777" w:rsidR="00D3569F" w:rsidRPr="00FF1BAF" w:rsidRDefault="00D3569F" w:rsidP="00D3569F">
      <w:pPr>
        <w:pStyle w:val="PL"/>
        <w:tabs>
          <w:tab w:val="left" w:pos="11100"/>
        </w:tabs>
      </w:pPr>
      <w:r w:rsidRPr="00FF1BAF">
        <w:tab/>
      </w:r>
    </w:p>
    <w:p w14:paraId="69F75704" w14:textId="77777777" w:rsidR="00D3569F" w:rsidRPr="00FF1BAF" w:rsidRDefault="00D3569F" w:rsidP="00D3569F">
      <w:pPr>
        <w:pStyle w:val="PL"/>
        <w:tabs>
          <w:tab w:val="left" w:pos="11100"/>
        </w:tabs>
      </w:pPr>
      <w:r w:rsidRPr="00FF1BAF">
        <w:tab/>
      </w:r>
    </w:p>
    <w:p w14:paraId="50D23627" w14:textId="77777777" w:rsidR="00D3569F" w:rsidRPr="00FF1BAF" w:rsidRDefault="00D3569F" w:rsidP="00D3569F">
      <w:pPr>
        <w:pStyle w:val="PL"/>
        <w:tabs>
          <w:tab w:val="left" w:pos="11100"/>
        </w:tabs>
      </w:pPr>
      <w:r w:rsidRPr="00FF1BAF">
        <w:tab/>
        <w:t>id-EUTRANTraceID,</w:t>
      </w:r>
    </w:p>
    <w:p w14:paraId="2B74601E" w14:textId="77777777" w:rsidR="00D3569F" w:rsidRPr="00FF1BAF" w:rsidRDefault="00D3569F" w:rsidP="00D3569F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FF1BAF">
        <w:tab/>
        <w:t>id-a</w:t>
      </w:r>
      <w:r w:rsidRPr="00FF1BAF">
        <w:rPr>
          <w:rFonts w:eastAsia="DengXian"/>
          <w:snapToGrid w:val="0"/>
          <w:lang w:eastAsia="zh-CN"/>
        </w:rPr>
        <w:t>dditionalPLMNs-Item,</w:t>
      </w:r>
    </w:p>
    <w:p w14:paraId="2A983298" w14:textId="77777777" w:rsidR="00D3569F" w:rsidRPr="00FF1BAF" w:rsidRDefault="00D3569F" w:rsidP="00D3569F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id-InterfaceInstanceIndication,</w:t>
      </w:r>
    </w:p>
    <w:p w14:paraId="2BD9C6F0" w14:textId="77777777" w:rsidR="00D3569F" w:rsidRDefault="00D3569F" w:rsidP="00D3569F">
      <w:pPr>
        <w:pStyle w:val="PL"/>
        <w:tabs>
          <w:tab w:val="left" w:pos="11100"/>
        </w:tabs>
        <w:rPr>
          <w:ins w:id="44" w:author="Ericsson" w:date="2019-10-05T00:22:00Z"/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id-BPLMN-ID-Info-NR,</w:t>
      </w:r>
    </w:p>
    <w:p w14:paraId="5CB1B73C" w14:textId="77777777" w:rsidR="00D3569F" w:rsidRDefault="00D3569F" w:rsidP="00D3569F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ins w:id="45" w:author="Ericsson" w:date="2019-10-05T00:22:00Z">
        <w:r>
          <w:rPr>
            <w:rFonts w:eastAsia="DengXian"/>
            <w:snapToGrid w:val="0"/>
            <w:lang w:eastAsia="zh-CN"/>
          </w:rPr>
          <w:tab/>
          <w:t>id</w:t>
        </w:r>
      </w:ins>
      <w:ins w:id="46" w:author="Ericsson" w:date="2019-10-05T00:23:00Z">
        <w:r>
          <w:rPr>
            <w:rFonts w:eastAsia="DengXian"/>
            <w:snapToGrid w:val="0"/>
            <w:lang w:eastAsia="zh-CN"/>
          </w:rPr>
          <w:t>-WithInArea,</w:t>
        </w:r>
      </w:ins>
    </w:p>
    <w:p w14:paraId="28CF4EAB" w14:textId="77777777" w:rsidR="00D3569F" w:rsidRPr="00FF1BAF" w:rsidRDefault="00D3569F" w:rsidP="00D3569F">
      <w:pPr>
        <w:pStyle w:val="PL"/>
        <w:tabs>
          <w:tab w:val="left" w:pos="11100"/>
        </w:tabs>
      </w:pPr>
    </w:p>
    <w:p w14:paraId="3409AFBE" w14:textId="77777777" w:rsidR="00D3569F" w:rsidRPr="00FF1BAF" w:rsidRDefault="00D3569F" w:rsidP="00D3569F">
      <w:pPr>
        <w:pStyle w:val="PL"/>
        <w:tabs>
          <w:tab w:val="left" w:pos="11100"/>
        </w:tabs>
      </w:pPr>
    </w:p>
    <w:p w14:paraId="72A7D9A5" w14:textId="77777777" w:rsidR="00D3569F" w:rsidRPr="00FF1BAF" w:rsidRDefault="00D3569F" w:rsidP="00D3569F">
      <w:pPr>
        <w:pStyle w:val="PL"/>
      </w:pPr>
    </w:p>
    <w:p w14:paraId="2C55960A" w14:textId="77777777" w:rsidR="00D3569F" w:rsidRPr="00FF1BAF" w:rsidRDefault="00D3569F" w:rsidP="00D3569F">
      <w:pPr>
        <w:pStyle w:val="PL"/>
        <w:rPr>
          <w:noProof w:val="0"/>
        </w:rPr>
      </w:pPr>
      <w:r w:rsidRPr="00FF1BAF">
        <w:rPr>
          <w:noProof w:val="0"/>
          <w:szCs w:val="16"/>
        </w:rPr>
        <w:tab/>
      </w:r>
      <w:proofErr w:type="spellStart"/>
      <w:r w:rsidRPr="00FF1BAF">
        <w:rPr>
          <w:noProof w:val="0"/>
          <w:szCs w:val="16"/>
        </w:rPr>
        <w:t>maxCellineNB</w:t>
      </w:r>
      <w:proofErr w:type="spellEnd"/>
      <w:r w:rsidRPr="00FF1BAF">
        <w:rPr>
          <w:noProof w:val="0"/>
          <w:szCs w:val="16"/>
        </w:rPr>
        <w:t>,</w:t>
      </w:r>
    </w:p>
    <w:p w14:paraId="6A69C44A" w14:textId="77777777" w:rsidR="00D3569F" w:rsidRPr="00FF1BAF" w:rsidRDefault="00D3569F" w:rsidP="00D3569F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maxnoofBearers</w:t>
      </w:r>
      <w:proofErr w:type="spellEnd"/>
      <w:r w:rsidRPr="00FF1BAF">
        <w:rPr>
          <w:noProof w:val="0"/>
        </w:rPr>
        <w:t>,</w:t>
      </w:r>
    </w:p>
    <w:p w14:paraId="769C2FBC" w14:textId="77777777" w:rsidR="00D3569F" w:rsidRPr="00FF1BAF" w:rsidRDefault="00D3569F" w:rsidP="00D3569F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  <w:szCs w:val="16"/>
        </w:rPr>
        <w:t>maxnoofPDCP</w:t>
      </w:r>
      <w:proofErr w:type="spellEnd"/>
      <w:r w:rsidRPr="00FF1BAF">
        <w:rPr>
          <w:noProof w:val="0"/>
          <w:szCs w:val="16"/>
        </w:rPr>
        <w:t>-SN,</w:t>
      </w:r>
    </w:p>
    <w:p w14:paraId="60E02BDE" w14:textId="77777777" w:rsidR="00D3569F" w:rsidRPr="00FF1BAF" w:rsidRDefault="00D3569F" w:rsidP="00D3569F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maxFailedMeasObjects</w:t>
      </w:r>
      <w:proofErr w:type="spellEnd"/>
      <w:r w:rsidRPr="00FF1BAF">
        <w:rPr>
          <w:noProof w:val="0"/>
        </w:rPr>
        <w:t>,</w:t>
      </w:r>
    </w:p>
    <w:p w14:paraId="12FFC522" w14:textId="77777777" w:rsidR="00D3569F" w:rsidRPr="00FF1BAF" w:rsidRDefault="00D3569F" w:rsidP="00D3569F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maxnoofCellIDforMDT</w:t>
      </w:r>
      <w:proofErr w:type="spellEnd"/>
      <w:r w:rsidRPr="00FF1BAF">
        <w:rPr>
          <w:noProof w:val="0"/>
        </w:rPr>
        <w:t>,</w:t>
      </w:r>
    </w:p>
    <w:p w14:paraId="793A68E3" w14:textId="77777777" w:rsidR="00D3569F" w:rsidRPr="00FF1BAF" w:rsidRDefault="00D3569F" w:rsidP="00D3569F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maxnoofTAforMDT</w:t>
      </w:r>
      <w:proofErr w:type="spellEnd"/>
      <w:r w:rsidRPr="00FF1BAF">
        <w:rPr>
          <w:noProof w:val="0"/>
        </w:rPr>
        <w:t>,</w:t>
      </w:r>
    </w:p>
    <w:p w14:paraId="50D6CDDE" w14:textId="77777777" w:rsidR="00D3569F" w:rsidRPr="00FF1BAF" w:rsidRDefault="00D3569F" w:rsidP="00D3569F">
      <w:pPr>
        <w:pStyle w:val="PL"/>
        <w:rPr>
          <w:rFonts w:eastAsia="DengXian"/>
          <w:lang w:eastAsia="zh-CN"/>
        </w:rPr>
      </w:pPr>
      <w:r w:rsidRPr="00FF1BAF">
        <w:rPr>
          <w:rFonts w:eastAsia="DengXian"/>
          <w:lang w:eastAsia="zh-CN"/>
        </w:rPr>
        <w:tab/>
        <w:t>maxCellinengNB,</w:t>
      </w:r>
    </w:p>
    <w:p w14:paraId="5BA48BCC" w14:textId="77777777" w:rsidR="00D3569F" w:rsidRPr="00FF1BAF" w:rsidRDefault="00D3569F" w:rsidP="00D3569F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maxnoofCellIDforQMC</w:t>
      </w:r>
      <w:proofErr w:type="spellEnd"/>
      <w:r w:rsidRPr="00FF1BAF">
        <w:rPr>
          <w:noProof w:val="0"/>
        </w:rPr>
        <w:t>,</w:t>
      </w:r>
    </w:p>
    <w:p w14:paraId="5293FC42" w14:textId="77777777" w:rsidR="00D3569F" w:rsidRPr="00FF1BAF" w:rsidRDefault="00D3569F" w:rsidP="00D3569F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maxnoofTAforQMC</w:t>
      </w:r>
      <w:proofErr w:type="spellEnd"/>
      <w:r w:rsidRPr="00FF1BAF">
        <w:rPr>
          <w:noProof w:val="0"/>
        </w:rPr>
        <w:t>,</w:t>
      </w:r>
    </w:p>
    <w:p w14:paraId="12414014" w14:textId="77777777" w:rsidR="00D3569F" w:rsidRPr="00FF1BAF" w:rsidRDefault="00D3569F" w:rsidP="00D3569F">
      <w:pPr>
        <w:pStyle w:val="PL"/>
        <w:tabs>
          <w:tab w:val="left" w:pos="11100"/>
        </w:tabs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maxnoofPLMNforQMC</w:t>
      </w:r>
      <w:proofErr w:type="spellEnd"/>
      <w:r w:rsidRPr="00FF1BAF">
        <w:rPr>
          <w:noProof w:val="0"/>
        </w:rPr>
        <w:t>,</w:t>
      </w:r>
    </w:p>
    <w:p w14:paraId="6C43F968" w14:textId="77777777" w:rsidR="00D3569F" w:rsidRPr="00FF1BAF" w:rsidRDefault="00D3569F" w:rsidP="00D3569F">
      <w:pPr>
        <w:pStyle w:val="PL"/>
        <w:tabs>
          <w:tab w:val="left" w:pos="11100"/>
        </w:tabs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maxnoofProtectedResourcePatterns</w:t>
      </w:r>
      <w:proofErr w:type="spellEnd"/>
      <w:r w:rsidRPr="00FF1BAF">
        <w:rPr>
          <w:noProof w:val="0"/>
        </w:rPr>
        <w:t>,</w:t>
      </w:r>
    </w:p>
    <w:p w14:paraId="06C40930" w14:textId="77777777" w:rsidR="00D3569F" w:rsidRPr="00FF1BAF" w:rsidRDefault="00D3569F" w:rsidP="00D3569F">
      <w:pPr>
        <w:pStyle w:val="PL"/>
        <w:tabs>
          <w:tab w:val="left" w:pos="11100"/>
        </w:tabs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maxnoNRcellsSpectrumSharingWithE</w:t>
      </w:r>
      <w:proofErr w:type="spellEnd"/>
      <w:r w:rsidRPr="00FF1BAF">
        <w:rPr>
          <w:noProof w:val="0"/>
        </w:rPr>
        <w:t>-UTRA,</w:t>
      </w:r>
    </w:p>
    <w:p w14:paraId="29A13A66" w14:textId="77777777" w:rsidR="00D3569F" w:rsidRPr="00FF1BAF" w:rsidRDefault="00D3569F" w:rsidP="00D3569F">
      <w:pPr>
        <w:pStyle w:val="PL"/>
        <w:tabs>
          <w:tab w:val="left" w:pos="11100"/>
        </w:tabs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maxnoofNrCellBands</w:t>
      </w:r>
      <w:proofErr w:type="spellEnd"/>
    </w:p>
    <w:p w14:paraId="294A2B3B" w14:textId="77777777" w:rsidR="00D3569F" w:rsidRPr="00FF1BAF" w:rsidRDefault="00D3569F" w:rsidP="00D3569F">
      <w:pPr>
        <w:pStyle w:val="PL"/>
        <w:tabs>
          <w:tab w:val="left" w:pos="11100"/>
        </w:tabs>
        <w:rPr>
          <w:noProof w:val="0"/>
        </w:rPr>
      </w:pPr>
    </w:p>
    <w:p w14:paraId="1D69378C" w14:textId="77777777" w:rsidR="00D3569F" w:rsidRPr="00FF1BAF" w:rsidRDefault="00D3569F" w:rsidP="00D3569F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FROM X2AP-Constants;</w:t>
      </w:r>
    </w:p>
    <w:p w14:paraId="6884C9C7" w14:textId="77777777" w:rsidR="00277527" w:rsidRDefault="00277527" w:rsidP="00277527">
      <w:pPr>
        <w:rPr>
          <w:color w:val="0070C0"/>
        </w:rPr>
      </w:pPr>
    </w:p>
    <w:p w14:paraId="493DC1EA" w14:textId="77777777" w:rsidR="00277527" w:rsidRDefault="00277527" w:rsidP="00277527">
      <w:pPr>
        <w:rPr>
          <w:color w:val="0070C0"/>
        </w:rPr>
      </w:pPr>
    </w:p>
    <w:p w14:paraId="61451A0D" w14:textId="77777777" w:rsidR="00277527" w:rsidRPr="00277527" w:rsidRDefault="00277527" w:rsidP="00277527">
      <w:pPr>
        <w:rPr>
          <w:color w:val="0070C0"/>
        </w:rPr>
      </w:pPr>
      <w:r w:rsidRPr="00277527">
        <w:rPr>
          <w:color w:val="0070C0"/>
        </w:rPr>
        <w:t>********** Skip to next change ***********</w:t>
      </w:r>
    </w:p>
    <w:p w14:paraId="33056214" w14:textId="77777777" w:rsidR="00277527" w:rsidRDefault="00277527" w:rsidP="00277527">
      <w:pPr>
        <w:rPr>
          <w:color w:val="0070C0"/>
        </w:rPr>
      </w:pPr>
    </w:p>
    <w:p w14:paraId="70906EAE" w14:textId="77777777" w:rsidR="00277527" w:rsidRDefault="00277527" w:rsidP="00277527">
      <w:pPr>
        <w:rPr>
          <w:color w:val="0070C0"/>
        </w:rPr>
      </w:pPr>
    </w:p>
    <w:p w14:paraId="6FF30C1C" w14:textId="77777777" w:rsidR="008857D7" w:rsidRPr="00FF1BAF" w:rsidRDefault="008857D7" w:rsidP="008857D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5A247499" w14:textId="77777777" w:rsidR="008857D7" w:rsidRPr="00FF1BAF" w:rsidRDefault="008857D7" w:rsidP="008857D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4399F71C" w14:textId="77777777" w:rsidR="008857D7" w:rsidRPr="00FF1BAF" w:rsidRDefault="008857D7" w:rsidP="008857D7">
      <w:pPr>
        <w:pStyle w:val="PL"/>
        <w:spacing w:line="0" w:lineRule="atLeast"/>
        <w:outlineLvl w:val="3"/>
        <w:rPr>
          <w:noProof w:val="0"/>
          <w:snapToGrid w:val="0"/>
        </w:rPr>
      </w:pPr>
      <w:r w:rsidRPr="00FF1BAF">
        <w:rPr>
          <w:noProof w:val="0"/>
          <w:snapToGrid w:val="0"/>
        </w:rPr>
        <w:t>-- HANDOVER REQUEST ACKNOWLEDGE</w:t>
      </w:r>
    </w:p>
    <w:p w14:paraId="04A9CBBC" w14:textId="77777777" w:rsidR="008857D7" w:rsidRPr="00FF1BAF" w:rsidRDefault="008857D7" w:rsidP="008857D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00F9A79E" w14:textId="77777777" w:rsidR="008857D7" w:rsidRPr="00FF1BAF" w:rsidRDefault="008857D7" w:rsidP="008857D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04A01458" w14:textId="77777777" w:rsidR="008857D7" w:rsidRPr="00FF1BAF" w:rsidRDefault="008857D7" w:rsidP="008857D7">
      <w:pPr>
        <w:pStyle w:val="PL"/>
        <w:spacing w:line="0" w:lineRule="atLeast"/>
        <w:rPr>
          <w:noProof w:val="0"/>
          <w:snapToGrid w:val="0"/>
        </w:rPr>
      </w:pPr>
    </w:p>
    <w:p w14:paraId="0C393370" w14:textId="77777777" w:rsidR="008857D7" w:rsidRPr="00FF1BAF" w:rsidRDefault="008857D7" w:rsidP="008857D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F1BAF">
        <w:rPr>
          <w:noProof w:val="0"/>
          <w:snapToGrid w:val="0"/>
        </w:rPr>
        <w:t>HandoverRequestAcknowledge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097708E5" w14:textId="77777777" w:rsidR="008857D7" w:rsidRPr="00FF1BAF" w:rsidRDefault="008857D7" w:rsidP="008857D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</w:t>
      </w:r>
      <w:proofErr w:type="spellEnd"/>
      <w:r w:rsidRPr="00FF1BAF">
        <w:rPr>
          <w:noProof w:val="0"/>
          <w:snapToGrid w:val="0"/>
        </w:rPr>
        <w:t>-Container</w:t>
      </w:r>
      <w:r w:rsidRPr="00FF1BAF">
        <w:rPr>
          <w:noProof w:val="0"/>
          <w:snapToGrid w:val="0"/>
        </w:rPr>
        <w:tab/>
        <w:t>{{</w:t>
      </w:r>
      <w:proofErr w:type="spellStart"/>
      <w:r w:rsidRPr="00FF1BAF">
        <w:rPr>
          <w:noProof w:val="0"/>
          <w:snapToGrid w:val="0"/>
        </w:rPr>
        <w:t>HandoverRequestAcknowledge</w:t>
      </w:r>
      <w:proofErr w:type="spellEnd"/>
      <w:r w:rsidRPr="00FF1BAF">
        <w:rPr>
          <w:noProof w:val="0"/>
          <w:snapToGrid w:val="0"/>
        </w:rPr>
        <w:t>-IEs}},</w:t>
      </w:r>
    </w:p>
    <w:p w14:paraId="369CEC0D" w14:textId="77777777" w:rsidR="008857D7" w:rsidRPr="00FF1BAF" w:rsidRDefault="008857D7" w:rsidP="008857D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3D1876DC" w14:textId="77777777" w:rsidR="008857D7" w:rsidRPr="00FF1BAF" w:rsidRDefault="008857D7" w:rsidP="008857D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6E94B48E" w14:textId="77777777" w:rsidR="008857D7" w:rsidRPr="00FF1BAF" w:rsidRDefault="008857D7" w:rsidP="008857D7">
      <w:pPr>
        <w:pStyle w:val="PL"/>
        <w:spacing w:line="0" w:lineRule="atLeast"/>
        <w:rPr>
          <w:noProof w:val="0"/>
          <w:snapToGrid w:val="0"/>
        </w:rPr>
      </w:pPr>
    </w:p>
    <w:p w14:paraId="59DF953C" w14:textId="77777777" w:rsidR="008857D7" w:rsidRPr="00FF1BAF" w:rsidRDefault="008857D7" w:rsidP="008857D7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proofErr w:type="spellStart"/>
      <w:r w:rsidRPr="00FF1BAF">
        <w:rPr>
          <w:noProof w:val="0"/>
          <w:snapToGrid w:val="0"/>
        </w:rPr>
        <w:t>HandoverRequestAcknowledge</w:t>
      </w:r>
      <w:proofErr w:type="spellEnd"/>
      <w:r w:rsidRPr="00FF1BAF">
        <w:rPr>
          <w:noProof w:val="0"/>
          <w:snapToGrid w:val="0"/>
        </w:rPr>
        <w:t>-IEs X2AP-PROTOCOL-</w:t>
      </w:r>
      <w:proofErr w:type="gramStart"/>
      <w:r w:rsidRPr="00FF1BAF">
        <w:rPr>
          <w:noProof w:val="0"/>
          <w:snapToGrid w:val="0"/>
        </w:rPr>
        <w:t>IES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716CFD21" w14:textId="77777777" w:rsidR="008857D7" w:rsidRPr="00FF1BAF" w:rsidRDefault="008857D7" w:rsidP="008857D7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lastRenderedPageBreak/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id-Old-eNB-UE-X2AP-ID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>TYPE UE-X2AP-ID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mandatory}|</w:t>
      </w:r>
    </w:p>
    <w:p w14:paraId="7D37CF20" w14:textId="77777777" w:rsidR="008857D7" w:rsidRPr="00FF1BAF" w:rsidRDefault="008857D7" w:rsidP="008857D7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id-New-eNB-UE-X2AP-ID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>TYPE UE-X2AP-ID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mandatory}|</w:t>
      </w:r>
    </w:p>
    <w:p w14:paraId="6111ED71" w14:textId="77777777" w:rsidR="008857D7" w:rsidRPr="00FF1BAF" w:rsidRDefault="008857D7" w:rsidP="008857D7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id-E-RABs-Admitted-List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>TYPE E-RABs-Admitted-List</w:t>
      </w:r>
      <w:r w:rsidRPr="00FF1BAF">
        <w:rPr>
          <w:noProof w:val="0"/>
          <w:snapToGrid w:val="0"/>
        </w:rPr>
        <w:tab/>
        <w:t>PRESENCE mandatory}|</w:t>
      </w:r>
    </w:p>
    <w:p w14:paraId="07CEFAC5" w14:textId="77777777" w:rsidR="008857D7" w:rsidRPr="00FF1BAF" w:rsidRDefault="008857D7" w:rsidP="008857D7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id-E-RABs-</w:t>
      </w:r>
      <w:proofErr w:type="spellStart"/>
      <w:r w:rsidRPr="00FF1BAF">
        <w:rPr>
          <w:noProof w:val="0"/>
          <w:snapToGrid w:val="0"/>
        </w:rPr>
        <w:t>NotAdmitted</w:t>
      </w:r>
      <w:proofErr w:type="spellEnd"/>
      <w:r w:rsidRPr="00FF1BAF">
        <w:rPr>
          <w:noProof w:val="0"/>
          <w:snapToGrid w:val="0"/>
        </w:rPr>
        <w:t>-List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>TYPE E-RAB-List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2A770E91" w14:textId="77777777" w:rsidR="008857D7" w:rsidRPr="00FF1BAF" w:rsidRDefault="008857D7" w:rsidP="008857D7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TargeteNBtoSource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eNBTransparentContainer</w:t>
      </w:r>
      <w:proofErr w:type="spellEnd"/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TargeteNBtoSource-eNBTransparentContainer</w:t>
      </w:r>
      <w:proofErr w:type="spellEnd"/>
      <w:r w:rsidRPr="00FF1BAF">
        <w:rPr>
          <w:noProof w:val="0"/>
          <w:snapToGrid w:val="0"/>
        </w:rPr>
        <w:tab/>
        <w:t>PRESENCE mandatory}|</w:t>
      </w:r>
    </w:p>
    <w:p w14:paraId="34769097" w14:textId="77777777" w:rsidR="008857D7" w:rsidRPr="00FF1BAF" w:rsidRDefault="008857D7" w:rsidP="008857D7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CriticalityDiagnostics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CriticalityDiagnostics</w:t>
      </w:r>
      <w:proofErr w:type="spellEnd"/>
      <w:r w:rsidRPr="00FF1BAF">
        <w:rPr>
          <w:noProof w:val="0"/>
          <w:snapToGrid w:val="0"/>
        </w:rPr>
        <w:tab/>
        <w:t>PRESENCE optional}|</w:t>
      </w:r>
    </w:p>
    <w:p w14:paraId="4395C85F" w14:textId="77777777" w:rsidR="008857D7" w:rsidRPr="00FF1BAF" w:rsidRDefault="008857D7" w:rsidP="008857D7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id-UE-</w:t>
      </w:r>
      <w:proofErr w:type="spellStart"/>
      <w:r w:rsidRPr="00FF1BAF">
        <w:rPr>
          <w:noProof w:val="0"/>
          <w:snapToGrid w:val="0"/>
        </w:rPr>
        <w:t>ContextKeptIndicator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>TYPE UE-</w:t>
      </w:r>
      <w:proofErr w:type="spellStart"/>
      <w:r w:rsidRPr="00FF1BAF">
        <w:rPr>
          <w:noProof w:val="0"/>
          <w:snapToGrid w:val="0"/>
        </w:rPr>
        <w:t>ContextKeptIndicator</w:t>
      </w:r>
      <w:proofErr w:type="spellEnd"/>
      <w:r w:rsidRPr="00FF1BAF">
        <w:rPr>
          <w:noProof w:val="0"/>
          <w:snapToGrid w:val="0"/>
        </w:rPr>
        <w:tab/>
        <w:t>PRESENCE optional}|</w:t>
      </w:r>
    </w:p>
    <w:p w14:paraId="6434C458" w14:textId="77777777" w:rsidR="008857D7" w:rsidRPr="00FF1BAF" w:rsidRDefault="008857D7" w:rsidP="008857D7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id-SeNB-UE-X2AP-ID-Extension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>TYPE UE-X2AP-ID-Extension</w:t>
      </w:r>
      <w:r w:rsidRPr="00FF1BAF">
        <w:rPr>
          <w:noProof w:val="0"/>
          <w:snapToGrid w:val="0"/>
        </w:rPr>
        <w:tab/>
        <w:t>PRESENCE optional}--</w:t>
      </w:r>
      <w:r w:rsidRPr="00FF1BAF">
        <w:t xml:space="preserve"> </w:t>
      </w:r>
      <w:r w:rsidRPr="00FF1BAF">
        <w:rPr>
          <w:noProof w:val="0"/>
          <w:snapToGrid w:val="0"/>
        </w:rPr>
        <w:t>The id-SeNB-UE-X2AP-ID-Extension shall not be sent shall not be sent and shall be ignored, if received.--|</w:t>
      </w:r>
    </w:p>
    <w:p w14:paraId="575D4A05" w14:textId="77777777" w:rsidR="008857D7" w:rsidRPr="00FF1BAF" w:rsidRDefault="008857D7" w:rsidP="008857D7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id-Old-eNB-UE-X2AP-ID-Extension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>TYPE UE-X2AP-ID-Extension</w:t>
      </w:r>
      <w:r w:rsidRPr="00FF1BAF">
        <w:rPr>
          <w:noProof w:val="0"/>
          <w:snapToGrid w:val="0"/>
        </w:rPr>
        <w:tab/>
        <w:t>PRESENCE optional}|</w:t>
      </w:r>
    </w:p>
    <w:p w14:paraId="30ED8ACB" w14:textId="77777777" w:rsidR="008857D7" w:rsidRPr="00FF1BAF" w:rsidRDefault="008857D7" w:rsidP="008857D7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id-New-eNB-UE-X2AP-ID-Extension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reject</w:t>
      </w:r>
      <w:r w:rsidRPr="00FF1BAF">
        <w:rPr>
          <w:noProof w:val="0"/>
          <w:snapToGrid w:val="0"/>
        </w:rPr>
        <w:tab/>
        <w:t>TYPE UE-X2AP-ID-Extension</w:t>
      </w:r>
      <w:r w:rsidRPr="00FF1BAF">
        <w:rPr>
          <w:noProof w:val="0"/>
          <w:snapToGrid w:val="0"/>
        </w:rPr>
        <w:tab/>
        <w:t>PRESENCE optional}|</w:t>
      </w:r>
    </w:p>
    <w:p w14:paraId="23F25395" w14:textId="77777777" w:rsidR="008857D7" w:rsidRDefault="008857D7" w:rsidP="008857D7">
      <w:pPr>
        <w:pStyle w:val="PL"/>
        <w:tabs>
          <w:tab w:val="left" w:pos="12060"/>
        </w:tabs>
        <w:spacing w:line="0" w:lineRule="atLeast"/>
        <w:rPr>
          <w:ins w:id="47" w:author="Ericsson" w:date="2019-10-05T00:23:00Z"/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id-WT-UE-</w:t>
      </w:r>
      <w:proofErr w:type="spellStart"/>
      <w:r w:rsidRPr="00FF1BAF">
        <w:rPr>
          <w:noProof w:val="0"/>
          <w:snapToGrid w:val="0"/>
        </w:rPr>
        <w:t>ContextKeptIndicator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>TYPE UE-</w:t>
      </w:r>
      <w:proofErr w:type="spellStart"/>
      <w:r w:rsidRPr="00FF1BAF">
        <w:rPr>
          <w:noProof w:val="0"/>
          <w:snapToGrid w:val="0"/>
        </w:rPr>
        <w:t>ContextKeptIndicator</w:t>
      </w:r>
      <w:proofErr w:type="spellEnd"/>
      <w:r w:rsidRPr="00FF1BAF">
        <w:rPr>
          <w:noProof w:val="0"/>
          <w:snapToGrid w:val="0"/>
        </w:rPr>
        <w:tab/>
        <w:t>PRESENCE optional}</w:t>
      </w:r>
      <w:ins w:id="48" w:author="Ericsson" w:date="2019-10-05T00:23:00Z">
        <w:r w:rsidR="00A75987">
          <w:rPr>
            <w:noProof w:val="0"/>
            <w:snapToGrid w:val="0"/>
          </w:rPr>
          <w:t>|</w:t>
        </w:r>
      </w:ins>
      <w:del w:id="49" w:author="Ericsson" w:date="2019-10-05T00:23:00Z">
        <w:r w:rsidRPr="00FF1BAF" w:rsidDel="00A75987">
          <w:rPr>
            <w:noProof w:val="0"/>
            <w:snapToGrid w:val="0"/>
          </w:rPr>
          <w:delText>,</w:delText>
        </w:r>
      </w:del>
    </w:p>
    <w:p w14:paraId="227D39B2" w14:textId="77777777" w:rsidR="00A75987" w:rsidRPr="00FF1BAF" w:rsidRDefault="00A75987" w:rsidP="008857D7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ins w:id="50" w:author="Ericsson" w:date="2019-10-05T00:23:00Z">
        <w:r>
          <w:rPr>
            <w:noProof w:val="0"/>
            <w:snapToGrid w:val="0"/>
          </w:rPr>
          <w:tab/>
        </w:r>
        <w:proofErr w:type="gramStart"/>
        <w:r w:rsidRPr="00FF1BAF">
          <w:rPr>
            <w:noProof w:val="0"/>
            <w:snapToGrid w:val="0"/>
          </w:rPr>
          <w:t>{ ID</w:t>
        </w:r>
        <w:proofErr w:type="gramEnd"/>
        <w:r w:rsidRPr="00FF1BAF">
          <w:rPr>
            <w:noProof w:val="0"/>
            <w:snapToGrid w:val="0"/>
          </w:rPr>
          <w:t xml:space="preserve"> id-</w:t>
        </w:r>
      </w:ins>
      <w:ins w:id="51" w:author="Ericsson" w:date="2019-10-05T00:24:00Z">
        <w:r>
          <w:rPr>
            <w:noProof w:val="0"/>
            <w:snapToGrid w:val="0"/>
          </w:rPr>
          <w:t>WithInArea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2" w:author="Ericsson" w:date="2019-10-05T00:23:00Z"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  <w:t>CRITICALITY ignore</w:t>
        </w:r>
        <w:r w:rsidRPr="00FF1BAF">
          <w:rPr>
            <w:noProof w:val="0"/>
            <w:snapToGrid w:val="0"/>
          </w:rPr>
          <w:tab/>
          <w:t xml:space="preserve">TYPE </w:t>
        </w:r>
      </w:ins>
      <w:ins w:id="53" w:author="Ericsson" w:date="2019-10-05T00:24:00Z">
        <w:r>
          <w:rPr>
            <w:noProof w:val="0"/>
            <w:snapToGrid w:val="0"/>
          </w:rPr>
          <w:t>WithInArea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4" w:author="Ericsson" w:date="2019-10-05T00:23:00Z">
        <w:r w:rsidRPr="00FF1BAF">
          <w:rPr>
            <w:noProof w:val="0"/>
            <w:snapToGrid w:val="0"/>
          </w:rPr>
          <w:tab/>
          <w:t>PRESENCE optional}</w:t>
        </w:r>
      </w:ins>
      <w:ins w:id="55" w:author="Ericsson" w:date="2019-10-05T00:24:00Z">
        <w:r>
          <w:rPr>
            <w:noProof w:val="0"/>
            <w:snapToGrid w:val="0"/>
          </w:rPr>
          <w:t>,</w:t>
        </w:r>
      </w:ins>
    </w:p>
    <w:p w14:paraId="391B2ED7" w14:textId="77777777" w:rsidR="008857D7" w:rsidRPr="00FF1BAF" w:rsidRDefault="008857D7" w:rsidP="008857D7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62E0CB64" w14:textId="77777777" w:rsidR="008857D7" w:rsidRPr="00FF1BAF" w:rsidRDefault="008857D7" w:rsidP="008857D7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64E79AA3" w14:textId="77777777" w:rsidR="008857D7" w:rsidRPr="00FF1BAF" w:rsidRDefault="008857D7" w:rsidP="008857D7">
      <w:pPr>
        <w:pStyle w:val="PL"/>
        <w:spacing w:line="0" w:lineRule="atLeast"/>
        <w:rPr>
          <w:noProof w:val="0"/>
          <w:snapToGrid w:val="0"/>
        </w:rPr>
      </w:pPr>
    </w:p>
    <w:p w14:paraId="24243ADB" w14:textId="77777777" w:rsidR="008857D7" w:rsidRPr="00FF1BAF" w:rsidRDefault="008857D7" w:rsidP="008857D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 xml:space="preserve">E-RABs-Admitted-List </w:t>
      </w: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ab/>
        <w:t>::</w:t>
      </w:r>
      <w:proofErr w:type="gramEnd"/>
      <w:r w:rsidRPr="00FF1BAF">
        <w:rPr>
          <w:noProof w:val="0"/>
          <w:snapToGrid w:val="0"/>
        </w:rPr>
        <w:t>= SEQUENCE (SIZE (1..</w:t>
      </w:r>
      <w:r w:rsidRPr="00FF1BAF">
        <w:rPr>
          <w:noProof w:val="0"/>
          <w:szCs w:val="16"/>
        </w:rPr>
        <w:t>maxnoofBearers</w:t>
      </w:r>
      <w:r w:rsidRPr="00FF1BAF">
        <w:rPr>
          <w:noProof w:val="0"/>
          <w:snapToGrid w:val="0"/>
        </w:rPr>
        <w:t xml:space="preserve">)) OF </w:t>
      </w:r>
      <w:proofErr w:type="spellStart"/>
      <w:r w:rsidRPr="00FF1BAF">
        <w:rPr>
          <w:noProof w:val="0"/>
          <w:snapToGrid w:val="0"/>
        </w:rPr>
        <w:t>ProtocolIE</w:t>
      </w:r>
      <w:proofErr w:type="spellEnd"/>
      <w:r w:rsidRPr="00FF1BAF">
        <w:rPr>
          <w:noProof w:val="0"/>
          <w:snapToGrid w:val="0"/>
        </w:rPr>
        <w:t>-Single-Container { {</w:t>
      </w:r>
      <w:bookmarkStart w:id="56" w:name="OLE_LINK2"/>
      <w:r w:rsidRPr="00FF1BAF">
        <w:rPr>
          <w:noProof w:val="0"/>
          <w:snapToGrid w:val="0"/>
        </w:rPr>
        <w:t>E-RABs-Admitted-</w:t>
      </w:r>
      <w:proofErr w:type="spellStart"/>
      <w:r w:rsidRPr="00FF1BAF">
        <w:rPr>
          <w:noProof w:val="0"/>
          <w:snapToGrid w:val="0"/>
        </w:rPr>
        <w:t>Item</w:t>
      </w:r>
      <w:bookmarkEnd w:id="56"/>
      <w:r w:rsidRPr="00FF1BAF">
        <w:rPr>
          <w:noProof w:val="0"/>
          <w:snapToGrid w:val="0"/>
        </w:rPr>
        <w:t>IEs</w:t>
      </w:r>
      <w:proofErr w:type="spellEnd"/>
      <w:r w:rsidRPr="00FF1BAF">
        <w:rPr>
          <w:noProof w:val="0"/>
          <w:snapToGrid w:val="0"/>
        </w:rPr>
        <w:t>} }</w:t>
      </w:r>
    </w:p>
    <w:p w14:paraId="1CF29CA8" w14:textId="77777777" w:rsidR="008857D7" w:rsidRPr="00FF1BAF" w:rsidRDefault="008857D7" w:rsidP="008857D7">
      <w:pPr>
        <w:pStyle w:val="PL"/>
        <w:spacing w:line="0" w:lineRule="atLeast"/>
        <w:rPr>
          <w:noProof w:val="0"/>
          <w:snapToGrid w:val="0"/>
        </w:rPr>
      </w:pPr>
    </w:p>
    <w:p w14:paraId="22709C3E" w14:textId="77777777" w:rsidR="008857D7" w:rsidRPr="00FF1BAF" w:rsidRDefault="008857D7" w:rsidP="008857D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E-RABs-Admitted-</w:t>
      </w:r>
      <w:proofErr w:type="spellStart"/>
      <w:r w:rsidRPr="00FF1BAF">
        <w:rPr>
          <w:noProof w:val="0"/>
          <w:snapToGrid w:val="0"/>
        </w:rPr>
        <w:t>ItemIEs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IES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5526CDBD" w14:textId="77777777" w:rsidR="008857D7" w:rsidRPr="00FF1BAF" w:rsidRDefault="008857D7" w:rsidP="008857D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id-E-RABs-Admitted-Item</w:t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TYPE E-RABs-Admitted-Item </w:t>
      </w:r>
      <w:r w:rsidRPr="00FF1BAF">
        <w:rPr>
          <w:noProof w:val="0"/>
          <w:snapToGrid w:val="0"/>
        </w:rPr>
        <w:tab/>
        <w:t>PRESENCE mandatory</w:t>
      </w:r>
      <w:r w:rsidRPr="00FF1BAF">
        <w:rPr>
          <w:noProof w:val="0"/>
          <w:snapToGrid w:val="0"/>
        </w:rPr>
        <w:tab/>
        <w:t>}</w:t>
      </w:r>
    </w:p>
    <w:p w14:paraId="4CAFB5FC" w14:textId="77777777" w:rsidR="008857D7" w:rsidRPr="00FF1BAF" w:rsidRDefault="008857D7" w:rsidP="008857D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0BE554B9" w14:textId="77777777" w:rsidR="008857D7" w:rsidRPr="00FF1BAF" w:rsidRDefault="008857D7" w:rsidP="008857D7">
      <w:pPr>
        <w:pStyle w:val="PL"/>
        <w:spacing w:line="0" w:lineRule="atLeast"/>
        <w:rPr>
          <w:noProof w:val="0"/>
          <w:snapToGrid w:val="0"/>
        </w:rPr>
      </w:pPr>
    </w:p>
    <w:p w14:paraId="77EFFE51" w14:textId="77777777" w:rsidR="008857D7" w:rsidRPr="00FF1BAF" w:rsidRDefault="008857D7" w:rsidP="008857D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E-RABs-Admitted-</w:t>
      </w:r>
      <w:proofErr w:type="gramStart"/>
      <w:r w:rsidRPr="00FF1BAF">
        <w:rPr>
          <w:noProof w:val="0"/>
          <w:snapToGrid w:val="0"/>
        </w:rPr>
        <w:t>Item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4CFC63B5" w14:textId="77777777" w:rsidR="008857D7" w:rsidRPr="00FF1BAF" w:rsidRDefault="008857D7" w:rsidP="008857D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e-RAB</w:t>
      </w:r>
      <w:r w:rsidRPr="00FF1BAF">
        <w:rPr>
          <w:noProof w:val="0"/>
        </w:rPr>
        <w:t>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E-RAB</w:t>
      </w:r>
      <w:r w:rsidRPr="00FF1BAF">
        <w:rPr>
          <w:noProof w:val="0"/>
        </w:rPr>
        <w:t>-ID</w:t>
      </w:r>
      <w:r w:rsidRPr="00FF1BAF">
        <w:rPr>
          <w:noProof w:val="0"/>
          <w:snapToGrid w:val="0"/>
        </w:rPr>
        <w:t>,</w:t>
      </w:r>
    </w:p>
    <w:p w14:paraId="098A0161" w14:textId="77777777" w:rsidR="008857D7" w:rsidRPr="00FF1BAF" w:rsidRDefault="008857D7" w:rsidP="008857D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uL</w:t>
      </w:r>
      <w:proofErr w:type="spellEnd"/>
      <w:r w:rsidRPr="00FF1BAF">
        <w:rPr>
          <w:noProof w:val="0"/>
        </w:rPr>
        <w:t>-GTP-</w:t>
      </w:r>
      <w:proofErr w:type="spellStart"/>
      <w:r w:rsidRPr="00FF1BAF">
        <w:rPr>
          <w:noProof w:val="0"/>
        </w:rPr>
        <w:t>TunnelEndpoint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</w:rPr>
        <w:t>GTPtunnelEndpoint</w:t>
      </w:r>
      <w:proofErr w:type="spellEnd"/>
      <w:r w:rsidRPr="00FF1BAF">
        <w:rPr>
          <w:noProof w:val="0"/>
          <w:snapToGrid w:val="0"/>
        </w:rPr>
        <w:tab/>
        <w:t>OPTIONAL,</w:t>
      </w:r>
    </w:p>
    <w:p w14:paraId="0E63ABED" w14:textId="77777777" w:rsidR="008857D7" w:rsidRPr="00FF1BAF" w:rsidRDefault="008857D7" w:rsidP="008857D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r w:rsidRPr="00FF1BAF">
        <w:rPr>
          <w:noProof w:val="0"/>
        </w:rPr>
        <w:t>dL-GTP-</w:t>
      </w:r>
      <w:proofErr w:type="spellStart"/>
      <w:r w:rsidRPr="00FF1BAF">
        <w:rPr>
          <w:noProof w:val="0"/>
        </w:rPr>
        <w:t>TunnelEndpoint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</w:rPr>
        <w:t>GTPtunnelEndpoint</w:t>
      </w:r>
      <w:proofErr w:type="spellEnd"/>
      <w:r w:rsidRPr="00FF1BAF">
        <w:rPr>
          <w:noProof w:val="0"/>
          <w:snapToGrid w:val="0"/>
        </w:rPr>
        <w:tab/>
        <w:t>OPTIONAL,</w:t>
      </w:r>
    </w:p>
    <w:p w14:paraId="20C753BA" w14:textId="77777777" w:rsidR="008857D7" w:rsidRPr="00FF1BAF" w:rsidRDefault="008857D7" w:rsidP="008857D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gramEnd"/>
      <w:r w:rsidRPr="00FF1BAF">
        <w:rPr>
          <w:noProof w:val="0"/>
          <w:snapToGrid w:val="0"/>
        </w:rPr>
        <w:t>E-RABs-Admitted-Item-</w:t>
      </w:r>
      <w:proofErr w:type="spellStart"/>
      <w:r w:rsidRPr="00FF1BAF">
        <w:rPr>
          <w:noProof w:val="0"/>
          <w:snapToGrid w:val="0"/>
        </w:rPr>
        <w:t>ExtIEs</w:t>
      </w:r>
      <w:proofErr w:type="spellEnd"/>
      <w:r w:rsidRPr="00FF1BAF">
        <w:rPr>
          <w:noProof w:val="0"/>
          <w:snapToGrid w:val="0"/>
        </w:rPr>
        <w:t>} }</w:t>
      </w:r>
      <w:r w:rsidRPr="00FF1BAF">
        <w:rPr>
          <w:noProof w:val="0"/>
          <w:snapToGrid w:val="0"/>
        </w:rPr>
        <w:tab/>
        <w:t>OPTIONAL,</w:t>
      </w:r>
    </w:p>
    <w:p w14:paraId="19E3DBFE" w14:textId="77777777" w:rsidR="008857D7" w:rsidRPr="00FF1BAF" w:rsidRDefault="008857D7" w:rsidP="008857D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557B5572" w14:textId="77777777" w:rsidR="008857D7" w:rsidRPr="00FF1BAF" w:rsidRDefault="008857D7" w:rsidP="008857D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7789DCC3" w14:textId="77777777" w:rsidR="008857D7" w:rsidRPr="00FF1BAF" w:rsidRDefault="008857D7" w:rsidP="008857D7">
      <w:pPr>
        <w:pStyle w:val="PL"/>
        <w:spacing w:line="0" w:lineRule="atLeast"/>
        <w:rPr>
          <w:noProof w:val="0"/>
          <w:snapToGrid w:val="0"/>
        </w:rPr>
      </w:pPr>
    </w:p>
    <w:p w14:paraId="7EE729AF" w14:textId="77777777" w:rsidR="008857D7" w:rsidRPr="00FF1BAF" w:rsidRDefault="008857D7" w:rsidP="008857D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E-RABs-Admitted-Item-</w:t>
      </w:r>
      <w:proofErr w:type="spellStart"/>
      <w:r w:rsidRPr="00FF1BAF">
        <w:rPr>
          <w:noProof w:val="0"/>
          <w:snapToGrid w:val="0"/>
        </w:rPr>
        <w:t>ExtIEs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EXTENSION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053720BB" w14:textId="77777777" w:rsidR="008857D7" w:rsidRPr="00FF1BAF" w:rsidRDefault="008857D7" w:rsidP="008857D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2EEF46AE" w14:textId="77777777" w:rsidR="008857D7" w:rsidRPr="00FF1BAF" w:rsidRDefault="008857D7" w:rsidP="008857D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2C774326" w14:textId="77777777" w:rsidR="008857D7" w:rsidRPr="00FF1BAF" w:rsidRDefault="008857D7" w:rsidP="008857D7">
      <w:pPr>
        <w:pStyle w:val="PL"/>
        <w:spacing w:line="0" w:lineRule="atLeast"/>
        <w:rPr>
          <w:noProof w:val="0"/>
          <w:snapToGrid w:val="0"/>
        </w:rPr>
      </w:pPr>
    </w:p>
    <w:p w14:paraId="7657DCA5" w14:textId="77777777" w:rsidR="00837176" w:rsidRPr="00FF1BAF" w:rsidRDefault="00837176" w:rsidP="00837176">
      <w:pPr>
        <w:pStyle w:val="PL"/>
        <w:spacing w:line="0" w:lineRule="atLeast"/>
        <w:rPr>
          <w:ins w:id="57" w:author="Ericsson" w:date="2019-10-05T00:25:00Z"/>
          <w:noProof w:val="0"/>
          <w:snapToGrid w:val="0"/>
        </w:rPr>
      </w:pPr>
      <w:proofErr w:type="spellStart"/>
      <w:proofErr w:type="gramStart"/>
      <w:ins w:id="58" w:author="Ericsson" w:date="2019-10-05T00:25:00Z">
        <w:r>
          <w:rPr>
            <w:noProof w:val="0"/>
            <w:snapToGrid w:val="0"/>
          </w:rPr>
          <w:t>WithInArea</w:t>
        </w:r>
        <w:proofErr w:type="spellEnd"/>
        <w:r w:rsidRPr="00FF1BAF">
          <w:rPr>
            <w:noProof w:val="0"/>
            <w:snapToGrid w:val="0"/>
          </w:rPr>
          <w:t xml:space="preserve"> ::=</w:t>
        </w:r>
        <w:proofErr w:type="gramEnd"/>
        <w:r w:rsidRPr="00FF1BAF">
          <w:rPr>
            <w:noProof w:val="0"/>
            <w:snapToGrid w:val="0"/>
          </w:rPr>
          <w:t xml:space="preserve"> ENUMERATED {</w:t>
        </w:r>
      </w:ins>
    </w:p>
    <w:p w14:paraId="23B8AFF6" w14:textId="77777777" w:rsidR="00837176" w:rsidRPr="00FF1BAF" w:rsidRDefault="00837176" w:rsidP="00837176">
      <w:pPr>
        <w:pStyle w:val="PL"/>
        <w:spacing w:line="0" w:lineRule="atLeast"/>
        <w:rPr>
          <w:ins w:id="59" w:author="Ericsson" w:date="2019-10-05T00:25:00Z"/>
          <w:noProof w:val="0"/>
          <w:snapToGrid w:val="0"/>
        </w:rPr>
      </w:pPr>
      <w:ins w:id="60" w:author="Ericsson" w:date="2019-10-05T00:25:00Z">
        <w:r w:rsidRPr="00FF1BA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true</w:t>
        </w:r>
        <w:r w:rsidRPr="00FF1BAF">
          <w:rPr>
            <w:noProof w:val="0"/>
            <w:snapToGrid w:val="0"/>
          </w:rPr>
          <w:t>,</w:t>
        </w:r>
      </w:ins>
    </w:p>
    <w:p w14:paraId="7F433A51" w14:textId="77777777" w:rsidR="00837176" w:rsidRPr="00FF1BAF" w:rsidRDefault="00837176" w:rsidP="00837176">
      <w:pPr>
        <w:pStyle w:val="PL"/>
        <w:spacing w:line="0" w:lineRule="atLeast"/>
        <w:rPr>
          <w:ins w:id="61" w:author="Ericsson" w:date="2019-10-05T00:25:00Z"/>
          <w:noProof w:val="0"/>
          <w:snapToGrid w:val="0"/>
        </w:rPr>
      </w:pPr>
      <w:ins w:id="62" w:author="Ericsson" w:date="2019-10-05T00:25:00Z">
        <w:r>
          <w:rPr>
            <w:noProof w:val="0"/>
            <w:snapToGrid w:val="0"/>
          </w:rPr>
          <w:tab/>
          <w:t>false</w:t>
        </w:r>
      </w:ins>
    </w:p>
    <w:p w14:paraId="51214058" w14:textId="77777777" w:rsidR="00837176" w:rsidRPr="00FF1BAF" w:rsidRDefault="00837176" w:rsidP="00837176">
      <w:pPr>
        <w:pStyle w:val="PL"/>
        <w:spacing w:line="0" w:lineRule="atLeast"/>
        <w:rPr>
          <w:ins w:id="63" w:author="Ericsson" w:date="2019-10-05T00:25:00Z"/>
          <w:noProof w:val="0"/>
          <w:snapToGrid w:val="0"/>
        </w:rPr>
      </w:pPr>
      <w:ins w:id="64" w:author="Ericsson" w:date="2019-10-05T00:25:00Z">
        <w:r w:rsidRPr="00FF1BAF">
          <w:rPr>
            <w:noProof w:val="0"/>
            <w:snapToGrid w:val="0"/>
          </w:rPr>
          <w:t>}</w:t>
        </w:r>
      </w:ins>
    </w:p>
    <w:p w14:paraId="03AE40D2" w14:textId="77777777" w:rsidR="00277527" w:rsidRDefault="00277527" w:rsidP="00277527">
      <w:pPr>
        <w:rPr>
          <w:color w:val="0070C0"/>
        </w:rPr>
      </w:pPr>
    </w:p>
    <w:p w14:paraId="4EF96B64" w14:textId="77777777" w:rsidR="00277527" w:rsidRDefault="00277527" w:rsidP="00277527">
      <w:pPr>
        <w:rPr>
          <w:color w:val="0070C0"/>
        </w:rPr>
      </w:pPr>
    </w:p>
    <w:p w14:paraId="5199B085" w14:textId="77777777" w:rsidR="00277527" w:rsidRPr="00277527" w:rsidRDefault="00277527" w:rsidP="00277527">
      <w:pPr>
        <w:rPr>
          <w:color w:val="0070C0"/>
        </w:rPr>
      </w:pPr>
      <w:r w:rsidRPr="00277527">
        <w:rPr>
          <w:color w:val="0070C0"/>
        </w:rPr>
        <w:t>********** Skip to next change ***********</w:t>
      </w:r>
    </w:p>
    <w:p w14:paraId="1015CC50" w14:textId="77777777" w:rsidR="00140474" w:rsidRPr="00FF1BAF" w:rsidRDefault="00140474" w:rsidP="00140474">
      <w:pPr>
        <w:pStyle w:val="Heading3"/>
        <w:spacing w:line="0" w:lineRule="atLeast"/>
      </w:pPr>
      <w:bookmarkStart w:id="65" w:name="_Toc20954613"/>
      <w:r w:rsidRPr="00FF1BAF">
        <w:lastRenderedPageBreak/>
        <w:t>9.3.5</w:t>
      </w:r>
      <w:r w:rsidRPr="00FF1BAF">
        <w:tab/>
        <w:t>Information Element definitions</w:t>
      </w:r>
      <w:bookmarkEnd w:id="65"/>
    </w:p>
    <w:p w14:paraId="2F4BE56A" w14:textId="77777777" w:rsidR="00140474" w:rsidRPr="00FF1BAF" w:rsidRDefault="00140474" w:rsidP="00140474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ASN1START</w:t>
      </w:r>
    </w:p>
    <w:p w14:paraId="0DACF0DF" w14:textId="77777777" w:rsidR="00140474" w:rsidRPr="00FF1BAF" w:rsidRDefault="00140474" w:rsidP="00140474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3EA15AED" w14:textId="77777777" w:rsidR="00140474" w:rsidRPr="00FF1BAF" w:rsidRDefault="00140474" w:rsidP="00140474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4F2A0D9D" w14:textId="77777777" w:rsidR="00140474" w:rsidRPr="00FF1BAF" w:rsidRDefault="00140474" w:rsidP="00140474">
      <w:pPr>
        <w:pStyle w:val="PL"/>
        <w:rPr>
          <w:snapToGrid w:val="0"/>
        </w:rPr>
      </w:pPr>
      <w:r w:rsidRPr="00FF1BAF">
        <w:rPr>
          <w:snapToGrid w:val="0"/>
        </w:rPr>
        <w:t>-- Information Element Definitions</w:t>
      </w:r>
    </w:p>
    <w:p w14:paraId="1B591FDF" w14:textId="77777777" w:rsidR="00140474" w:rsidRPr="00FF1BAF" w:rsidRDefault="00140474" w:rsidP="00140474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45286DB3" w14:textId="77777777" w:rsidR="00140474" w:rsidRPr="00FF1BAF" w:rsidRDefault="00140474" w:rsidP="00140474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3B055501" w14:textId="77777777" w:rsidR="00140474" w:rsidRPr="00FF1BAF" w:rsidRDefault="00140474" w:rsidP="00140474">
      <w:pPr>
        <w:pStyle w:val="PL"/>
        <w:rPr>
          <w:snapToGrid w:val="0"/>
        </w:rPr>
      </w:pPr>
    </w:p>
    <w:p w14:paraId="569ACD32" w14:textId="77777777" w:rsidR="00140474" w:rsidRPr="00FF1BAF" w:rsidRDefault="00140474" w:rsidP="00140474">
      <w:pPr>
        <w:pStyle w:val="PL"/>
        <w:rPr>
          <w:snapToGrid w:val="0"/>
        </w:rPr>
      </w:pPr>
      <w:r w:rsidRPr="00FF1BAF">
        <w:rPr>
          <w:snapToGrid w:val="0"/>
        </w:rPr>
        <w:t>X2AP-IEs {</w:t>
      </w:r>
    </w:p>
    <w:p w14:paraId="0BBEDC19" w14:textId="77777777" w:rsidR="00140474" w:rsidRPr="00FF1BAF" w:rsidRDefault="00140474" w:rsidP="00140474">
      <w:pPr>
        <w:pStyle w:val="PL"/>
        <w:rPr>
          <w:snapToGrid w:val="0"/>
        </w:rPr>
      </w:pPr>
      <w:r w:rsidRPr="00FF1BAF">
        <w:rPr>
          <w:snapToGrid w:val="0"/>
        </w:rPr>
        <w:t xml:space="preserve">itu-t (0) identified-organization (4) etsi (0) mobileDomain (0) </w:t>
      </w:r>
    </w:p>
    <w:p w14:paraId="340E51E5" w14:textId="77777777" w:rsidR="00140474" w:rsidRPr="00FF1BAF" w:rsidRDefault="00140474" w:rsidP="00140474">
      <w:pPr>
        <w:pStyle w:val="PL"/>
        <w:rPr>
          <w:snapToGrid w:val="0"/>
        </w:rPr>
      </w:pPr>
      <w:r w:rsidRPr="00FF1BAF">
        <w:rPr>
          <w:snapToGrid w:val="0"/>
        </w:rPr>
        <w:t>eps-Access (21) modules (3) x2ap (2) version1 (1) x2ap-IEs (2) }</w:t>
      </w:r>
    </w:p>
    <w:p w14:paraId="24689B7B" w14:textId="77777777" w:rsidR="00140474" w:rsidRPr="00FF1BAF" w:rsidRDefault="00140474" w:rsidP="00140474">
      <w:pPr>
        <w:pStyle w:val="PL"/>
        <w:rPr>
          <w:snapToGrid w:val="0"/>
        </w:rPr>
      </w:pPr>
    </w:p>
    <w:p w14:paraId="5C2176A1" w14:textId="77777777" w:rsidR="00140474" w:rsidRPr="00FF1BAF" w:rsidRDefault="00140474" w:rsidP="00140474">
      <w:pPr>
        <w:pStyle w:val="PL"/>
        <w:rPr>
          <w:snapToGrid w:val="0"/>
        </w:rPr>
      </w:pPr>
      <w:r w:rsidRPr="00FF1BAF">
        <w:rPr>
          <w:snapToGrid w:val="0"/>
        </w:rPr>
        <w:t xml:space="preserve">DEFINITIONS AUTOMATIC TAGS ::= </w:t>
      </w:r>
    </w:p>
    <w:p w14:paraId="0AD0DA21" w14:textId="77777777" w:rsidR="00140474" w:rsidRPr="00FF1BAF" w:rsidRDefault="00140474" w:rsidP="00140474">
      <w:pPr>
        <w:pStyle w:val="PL"/>
        <w:rPr>
          <w:snapToGrid w:val="0"/>
        </w:rPr>
      </w:pPr>
    </w:p>
    <w:p w14:paraId="094CDD16" w14:textId="77777777" w:rsidR="00140474" w:rsidRPr="00FF1BAF" w:rsidRDefault="00140474" w:rsidP="00140474">
      <w:pPr>
        <w:pStyle w:val="PL"/>
        <w:rPr>
          <w:snapToGrid w:val="0"/>
        </w:rPr>
      </w:pPr>
      <w:r w:rsidRPr="00FF1BAF">
        <w:rPr>
          <w:snapToGrid w:val="0"/>
        </w:rPr>
        <w:t>BEGIN</w:t>
      </w:r>
    </w:p>
    <w:p w14:paraId="64CA5833" w14:textId="77777777" w:rsidR="00140474" w:rsidRPr="00FF1BAF" w:rsidRDefault="00140474" w:rsidP="00140474">
      <w:pPr>
        <w:pStyle w:val="PL"/>
        <w:rPr>
          <w:snapToGrid w:val="0"/>
        </w:rPr>
      </w:pPr>
    </w:p>
    <w:p w14:paraId="41A69A1B" w14:textId="77777777" w:rsidR="00140474" w:rsidRPr="00FF1BAF" w:rsidRDefault="00140474" w:rsidP="00140474">
      <w:pPr>
        <w:pStyle w:val="PL"/>
        <w:rPr>
          <w:rFonts w:eastAsia="Batang"/>
          <w:snapToGrid w:val="0"/>
          <w:lang w:eastAsia="ko-KR"/>
        </w:rPr>
      </w:pPr>
      <w:r w:rsidRPr="00FF1BAF">
        <w:rPr>
          <w:snapToGrid w:val="0"/>
        </w:rPr>
        <w:t>IMPORTS</w:t>
      </w:r>
    </w:p>
    <w:p w14:paraId="2F72E822" w14:textId="77777777" w:rsidR="00140474" w:rsidRPr="00FF1BAF" w:rsidRDefault="00140474" w:rsidP="00140474">
      <w:pPr>
        <w:pStyle w:val="PL"/>
      </w:pPr>
    </w:p>
    <w:p w14:paraId="66403086" w14:textId="77777777" w:rsidR="00140474" w:rsidRPr="00FF1BAF" w:rsidRDefault="00140474" w:rsidP="00140474">
      <w:pPr>
        <w:pStyle w:val="PL"/>
      </w:pPr>
      <w:r w:rsidRPr="00FF1BAF">
        <w:tab/>
        <w:t>id-E-RAB-Item,</w:t>
      </w:r>
    </w:p>
    <w:p w14:paraId="47926C28" w14:textId="77777777" w:rsidR="00140474" w:rsidRPr="00FF1BAF" w:rsidRDefault="00140474" w:rsidP="00140474">
      <w:pPr>
        <w:pStyle w:val="PL"/>
      </w:pPr>
      <w:r w:rsidRPr="00FF1BAF">
        <w:tab/>
        <w:t>id-Number-of-Antennaports,</w:t>
      </w:r>
    </w:p>
    <w:p w14:paraId="574C0E73" w14:textId="77777777" w:rsidR="00140474" w:rsidRPr="00FF1BAF" w:rsidRDefault="00140474" w:rsidP="00140474">
      <w:pPr>
        <w:pStyle w:val="PL"/>
      </w:pPr>
      <w:r w:rsidRPr="00FF1BAF">
        <w:tab/>
        <w:t>id-MBSFN-Subframe-Info,</w:t>
      </w:r>
    </w:p>
    <w:p w14:paraId="1BD33C67" w14:textId="77777777" w:rsidR="00140474" w:rsidRDefault="00140474" w:rsidP="00140474">
      <w:pPr>
        <w:pStyle w:val="PL"/>
      </w:pPr>
      <w:r w:rsidRPr="00FF1BAF">
        <w:tab/>
        <w:t>id-PRACH-Configuration,</w:t>
      </w:r>
    </w:p>
    <w:p w14:paraId="11C1011B" w14:textId="77777777" w:rsidR="000C54B6" w:rsidRPr="00FF1BAF" w:rsidRDefault="000C54B6" w:rsidP="00140474">
      <w:pPr>
        <w:pStyle w:val="PL"/>
      </w:pPr>
      <w:ins w:id="66" w:author="Ericsson" w:date="2019-10-05T00:31:00Z">
        <w:r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StreamingIndication</w:t>
        </w:r>
        <w:proofErr w:type="spellEnd"/>
        <w:r>
          <w:rPr>
            <w:noProof w:val="0"/>
            <w:snapToGrid w:val="0"/>
          </w:rPr>
          <w:t>,</w:t>
        </w:r>
      </w:ins>
    </w:p>
    <w:p w14:paraId="34541970" w14:textId="77777777" w:rsidR="00140474" w:rsidRPr="00FF1BAF" w:rsidRDefault="00140474" w:rsidP="00140474">
      <w:pPr>
        <w:pStyle w:val="PL"/>
      </w:pPr>
      <w:r w:rsidRPr="00FF1BAF">
        <w:tab/>
        <w:t>id-CSG-Id,</w:t>
      </w:r>
    </w:p>
    <w:p w14:paraId="1960B31C" w14:textId="77777777" w:rsidR="00277527" w:rsidRDefault="00277527" w:rsidP="00277527">
      <w:pPr>
        <w:rPr>
          <w:color w:val="0070C0"/>
        </w:rPr>
      </w:pPr>
    </w:p>
    <w:p w14:paraId="2DC3EF59" w14:textId="77777777" w:rsidR="004106A4" w:rsidRPr="00277527" w:rsidRDefault="004106A4" w:rsidP="004106A4">
      <w:pPr>
        <w:rPr>
          <w:color w:val="0070C0"/>
        </w:rPr>
      </w:pPr>
      <w:r w:rsidRPr="00277527">
        <w:rPr>
          <w:color w:val="0070C0"/>
        </w:rPr>
        <w:t>********** Skip to next change ***********</w:t>
      </w:r>
    </w:p>
    <w:p w14:paraId="50C1E952" w14:textId="77777777" w:rsidR="005B6503" w:rsidRDefault="005B6503" w:rsidP="00277527">
      <w:pPr>
        <w:rPr>
          <w:color w:val="0070C0"/>
        </w:rPr>
      </w:pPr>
    </w:p>
    <w:p w14:paraId="3A20CD46" w14:textId="77777777" w:rsidR="005B6503" w:rsidRDefault="005B6503" w:rsidP="00277527">
      <w:pPr>
        <w:rPr>
          <w:color w:val="0070C0"/>
        </w:rPr>
      </w:pPr>
    </w:p>
    <w:p w14:paraId="176FD225" w14:textId="77777777" w:rsidR="005B6503" w:rsidRPr="00FF1BAF" w:rsidRDefault="005B6503" w:rsidP="005B6503">
      <w:pPr>
        <w:pStyle w:val="PL"/>
        <w:rPr>
          <w:noProof w:val="0"/>
          <w:snapToGrid w:val="0"/>
        </w:rPr>
      </w:pPr>
      <w:proofErr w:type="spellStart"/>
      <w:proofErr w:type="gramStart"/>
      <w:r w:rsidRPr="00FF1BAF">
        <w:rPr>
          <w:noProof w:val="0"/>
          <w:snapToGrid w:val="0"/>
        </w:rPr>
        <w:t>UEAppLayerMeasConfig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37DD9582" w14:textId="77777777" w:rsidR="005B6503" w:rsidRPr="00FF1BAF" w:rsidRDefault="005B6503" w:rsidP="005B6503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containerForAppLayerMeasConfig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OCTET STRING (</w:t>
      </w:r>
      <w:proofErr w:type="gramStart"/>
      <w:r w:rsidRPr="00FF1BAF">
        <w:rPr>
          <w:noProof w:val="0"/>
          <w:snapToGrid w:val="0"/>
        </w:rPr>
        <w:t>SIZE(</w:t>
      </w:r>
      <w:proofErr w:type="gramEnd"/>
      <w:r w:rsidRPr="00FF1BAF">
        <w:rPr>
          <w:noProof w:val="0"/>
          <w:snapToGrid w:val="0"/>
        </w:rPr>
        <w:t>1..1000)),</w:t>
      </w:r>
    </w:p>
    <w:p w14:paraId="4ABD5B51" w14:textId="77777777" w:rsidR="005B6503" w:rsidRPr="00FF1BAF" w:rsidRDefault="005B6503" w:rsidP="005B6503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areaScopeOfQMC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AreaScopeOfQMC</w:t>
      </w:r>
      <w:proofErr w:type="spellEnd"/>
      <w:r w:rsidRPr="00FF1BAF">
        <w:rPr>
          <w:noProof w:val="0"/>
          <w:snapToGrid w:val="0"/>
        </w:rPr>
        <w:t>,</w:t>
      </w:r>
    </w:p>
    <w:p w14:paraId="5D650A04" w14:textId="77777777" w:rsidR="005B6503" w:rsidRPr="00FF1BAF" w:rsidRDefault="005B6503" w:rsidP="005B6503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spellStart"/>
      <w:proofErr w:type="gramEnd"/>
      <w:r w:rsidRPr="00FF1BAF">
        <w:rPr>
          <w:noProof w:val="0"/>
          <w:snapToGrid w:val="0"/>
        </w:rPr>
        <w:t>UEAppLayerMeasConfig-ExtIEs</w:t>
      </w:r>
      <w:proofErr w:type="spellEnd"/>
      <w:r w:rsidRPr="00FF1BAF">
        <w:rPr>
          <w:noProof w:val="0"/>
          <w:snapToGrid w:val="0"/>
        </w:rPr>
        <w:t>} } OPTIONAL,</w:t>
      </w:r>
    </w:p>
    <w:p w14:paraId="083E2242" w14:textId="77777777" w:rsidR="005B6503" w:rsidRPr="00FF1BAF" w:rsidRDefault="005B6503" w:rsidP="005B6503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52B4F98B" w14:textId="77777777" w:rsidR="005B6503" w:rsidRPr="00FF1BAF" w:rsidRDefault="005B6503" w:rsidP="005B6503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03D632D9" w14:textId="77777777" w:rsidR="005B6503" w:rsidRPr="00FF1BAF" w:rsidRDefault="005B6503" w:rsidP="005B6503">
      <w:pPr>
        <w:pStyle w:val="PL"/>
        <w:rPr>
          <w:noProof w:val="0"/>
          <w:snapToGrid w:val="0"/>
        </w:rPr>
      </w:pPr>
    </w:p>
    <w:p w14:paraId="4B697125" w14:textId="77777777" w:rsidR="005B6503" w:rsidRPr="00FF1BAF" w:rsidRDefault="005B6503" w:rsidP="005B6503">
      <w:pPr>
        <w:pStyle w:val="PL"/>
        <w:rPr>
          <w:noProof w:val="0"/>
          <w:snapToGrid w:val="0"/>
        </w:rPr>
      </w:pPr>
      <w:proofErr w:type="spellStart"/>
      <w:r w:rsidRPr="00FF1BAF">
        <w:rPr>
          <w:noProof w:val="0"/>
          <w:snapToGrid w:val="0"/>
        </w:rPr>
        <w:t>UEAppLayerMeasConfig-ExtIEs</w:t>
      </w:r>
      <w:proofErr w:type="spellEnd"/>
      <w:r w:rsidRPr="00FF1BAF">
        <w:rPr>
          <w:noProof w:val="0"/>
          <w:snapToGrid w:val="0"/>
          <w:lang w:eastAsia="zh-CN"/>
        </w:rPr>
        <w:t xml:space="preserve"> </w:t>
      </w:r>
      <w:r w:rsidRPr="00FF1BAF">
        <w:rPr>
          <w:noProof w:val="0"/>
          <w:snapToGrid w:val="0"/>
        </w:rPr>
        <w:t>X2AP-PROTOCOL-</w:t>
      </w:r>
      <w:proofErr w:type="gramStart"/>
      <w:r w:rsidRPr="00FF1BAF">
        <w:rPr>
          <w:noProof w:val="0"/>
          <w:snapToGrid w:val="0"/>
        </w:rPr>
        <w:t>EXTENSION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272668C4" w14:textId="77777777" w:rsidR="005B6503" w:rsidRDefault="005B6503" w:rsidP="005B6503">
      <w:pPr>
        <w:pStyle w:val="PL"/>
        <w:rPr>
          <w:ins w:id="67" w:author="Ericsson" w:date="2019-10-05T00:29:00Z"/>
          <w:noProof w:val="0"/>
          <w:snapToGrid w:val="0"/>
        </w:rPr>
      </w:pPr>
      <w:r w:rsidRPr="00FF1BAF">
        <w:rPr>
          <w:noProof w:val="0"/>
          <w:snapToGrid w:val="0"/>
        </w:rPr>
        <w:tab/>
        <w:t>{ID id-</w:t>
      </w:r>
      <w:proofErr w:type="spellStart"/>
      <w:r w:rsidRPr="00FF1BAF">
        <w:rPr>
          <w:noProof w:val="0"/>
          <w:snapToGrid w:val="0"/>
        </w:rPr>
        <w:t>serviceType</w:t>
      </w:r>
      <w:proofErr w:type="spellEnd"/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EXTENSION </w:t>
      </w:r>
      <w:proofErr w:type="spellStart"/>
      <w:r w:rsidRPr="00FF1BAF">
        <w:rPr>
          <w:noProof w:val="0"/>
          <w:snapToGrid w:val="0"/>
        </w:rPr>
        <w:t>ServiceType</w:t>
      </w:r>
      <w:proofErr w:type="spellEnd"/>
      <w:r w:rsidRPr="00FF1BAF">
        <w:rPr>
          <w:noProof w:val="0"/>
          <w:snapToGrid w:val="0"/>
        </w:rPr>
        <w:tab/>
        <w:t xml:space="preserve">PRESENCE </w:t>
      </w:r>
      <w:proofErr w:type="gramStart"/>
      <w:r w:rsidRPr="00FF1BAF">
        <w:rPr>
          <w:noProof w:val="0"/>
          <w:snapToGrid w:val="0"/>
        </w:rPr>
        <w:t>optional}</w:t>
      </w:r>
      <w:ins w:id="68" w:author="Ericsson" w:date="2019-10-05T00:29:00Z">
        <w:r w:rsidR="004106A4">
          <w:rPr>
            <w:noProof w:val="0"/>
            <w:snapToGrid w:val="0"/>
          </w:rPr>
          <w:t>|</w:t>
        </w:r>
      </w:ins>
      <w:proofErr w:type="gramEnd"/>
      <w:del w:id="69" w:author="Ericsson" w:date="2019-10-05T00:29:00Z">
        <w:r w:rsidRPr="00FF1BAF" w:rsidDel="004106A4">
          <w:rPr>
            <w:noProof w:val="0"/>
            <w:snapToGrid w:val="0"/>
          </w:rPr>
          <w:delText>,</w:delText>
        </w:r>
      </w:del>
    </w:p>
    <w:p w14:paraId="078DF642" w14:textId="77777777" w:rsidR="004106A4" w:rsidRPr="00FF1BAF" w:rsidRDefault="004106A4" w:rsidP="005B6503">
      <w:pPr>
        <w:pStyle w:val="PL"/>
        <w:rPr>
          <w:noProof w:val="0"/>
          <w:snapToGrid w:val="0"/>
        </w:rPr>
      </w:pPr>
      <w:ins w:id="70" w:author="Ericsson" w:date="2019-10-05T00:29:00Z">
        <w:r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>{ID id-</w:t>
        </w:r>
      </w:ins>
      <w:proofErr w:type="spellStart"/>
      <w:ins w:id="71" w:author="Ericsson" w:date="2019-10-05T00:30:00Z">
        <w:r w:rsidR="00AF6A69">
          <w:rPr>
            <w:noProof w:val="0"/>
            <w:snapToGrid w:val="0"/>
          </w:rPr>
          <w:t>StreamingIndication</w:t>
        </w:r>
      </w:ins>
      <w:proofErr w:type="spellEnd"/>
      <w:ins w:id="72" w:author="Ericsson" w:date="2019-10-05T00:29:00Z">
        <w:r w:rsidRPr="00FF1BAF">
          <w:rPr>
            <w:noProof w:val="0"/>
            <w:snapToGrid w:val="0"/>
          </w:rPr>
          <w:tab/>
          <w:t>CRITICALITY ignore</w:t>
        </w:r>
        <w:r w:rsidRPr="00FF1BAF">
          <w:rPr>
            <w:noProof w:val="0"/>
            <w:snapToGrid w:val="0"/>
          </w:rPr>
          <w:tab/>
          <w:t xml:space="preserve">EXTENSION </w:t>
        </w:r>
      </w:ins>
      <w:proofErr w:type="spellStart"/>
      <w:ins w:id="73" w:author="Ericsson" w:date="2019-10-05T00:30:00Z">
        <w:r w:rsidR="00AF6A69">
          <w:rPr>
            <w:noProof w:val="0"/>
            <w:snapToGrid w:val="0"/>
          </w:rPr>
          <w:t>StreamingIndication</w:t>
        </w:r>
      </w:ins>
      <w:proofErr w:type="spellEnd"/>
      <w:ins w:id="74" w:author="Ericsson" w:date="2019-10-05T00:29:00Z">
        <w:r w:rsidRPr="00FF1BAF">
          <w:rPr>
            <w:noProof w:val="0"/>
            <w:snapToGrid w:val="0"/>
          </w:rPr>
          <w:tab/>
          <w:t>PRESENCE optional}</w:t>
        </w:r>
        <w:r>
          <w:rPr>
            <w:noProof w:val="0"/>
            <w:snapToGrid w:val="0"/>
          </w:rPr>
          <w:t>,</w:t>
        </w:r>
      </w:ins>
    </w:p>
    <w:p w14:paraId="6C2CE74A" w14:textId="77777777" w:rsidR="005B6503" w:rsidRPr="00FF1BAF" w:rsidRDefault="005B6503" w:rsidP="005B6503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11B1ED42" w14:textId="77777777" w:rsidR="005B6503" w:rsidRPr="00FF1BAF" w:rsidRDefault="005B6503" w:rsidP="005B6503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71E7BBB0" w14:textId="77777777" w:rsidR="005B6503" w:rsidRDefault="005B6503" w:rsidP="00277527">
      <w:pPr>
        <w:rPr>
          <w:color w:val="0070C0"/>
        </w:rPr>
      </w:pPr>
    </w:p>
    <w:p w14:paraId="62185069" w14:textId="77777777" w:rsidR="00AF6A69" w:rsidRPr="00FF1BAF" w:rsidRDefault="00AF6A69" w:rsidP="00AF6A69">
      <w:pPr>
        <w:pStyle w:val="PL"/>
        <w:spacing w:line="0" w:lineRule="atLeast"/>
        <w:rPr>
          <w:ins w:id="75" w:author="Ericsson" w:date="2019-10-05T00:30:00Z"/>
          <w:noProof w:val="0"/>
          <w:snapToGrid w:val="0"/>
        </w:rPr>
      </w:pPr>
      <w:proofErr w:type="spellStart"/>
      <w:proofErr w:type="gramStart"/>
      <w:ins w:id="76" w:author="Ericsson" w:date="2019-10-05T00:30:00Z">
        <w:r>
          <w:rPr>
            <w:noProof w:val="0"/>
            <w:snapToGrid w:val="0"/>
          </w:rPr>
          <w:t>StreamingIndication</w:t>
        </w:r>
        <w:proofErr w:type="spellEnd"/>
        <w:r w:rsidRPr="00FF1BAF">
          <w:rPr>
            <w:noProof w:val="0"/>
            <w:snapToGrid w:val="0"/>
          </w:rPr>
          <w:t xml:space="preserve"> ::=</w:t>
        </w:r>
        <w:proofErr w:type="gramEnd"/>
        <w:r w:rsidRPr="00FF1BAF">
          <w:rPr>
            <w:noProof w:val="0"/>
            <w:snapToGrid w:val="0"/>
          </w:rPr>
          <w:t xml:space="preserve"> ENUMERATED {</w:t>
        </w:r>
      </w:ins>
    </w:p>
    <w:p w14:paraId="59D1C78D" w14:textId="77777777" w:rsidR="00AF6A69" w:rsidRPr="00FF1BAF" w:rsidRDefault="00AF6A69" w:rsidP="00AF6A69">
      <w:pPr>
        <w:pStyle w:val="PL"/>
        <w:spacing w:line="0" w:lineRule="atLeast"/>
        <w:rPr>
          <w:ins w:id="77" w:author="Ericsson" w:date="2019-10-05T00:30:00Z"/>
          <w:noProof w:val="0"/>
          <w:snapToGrid w:val="0"/>
        </w:rPr>
      </w:pPr>
      <w:ins w:id="78" w:author="Ericsson" w:date="2019-10-05T00:30:00Z">
        <w:r w:rsidRPr="00FF1BA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on</w:t>
        </w:r>
        <w:r w:rsidRPr="00FF1BAF">
          <w:rPr>
            <w:noProof w:val="0"/>
            <w:snapToGrid w:val="0"/>
          </w:rPr>
          <w:t>,</w:t>
        </w:r>
      </w:ins>
    </w:p>
    <w:p w14:paraId="5FE14C47" w14:textId="77777777" w:rsidR="00AF6A69" w:rsidRPr="00FF1BAF" w:rsidRDefault="00AF6A69" w:rsidP="00AF6A69">
      <w:pPr>
        <w:pStyle w:val="PL"/>
        <w:spacing w:line="0" w:lineRule="atLeast"/>
        <w:rPr>
          <w:ins w:id="79" w:author="Ericsson" w:date="2019-10-05T00:30:00Z"/>
          <w:noProof w:val="0"/>
          <w:snapToGrid w:val="0"/>
        </w:rPr>
      </w:pPr>
      <w:ins w:id="80" w:author="Ericsson" w:date="2019-10-05T00:30:00Z">
        <w:r>
          <w:rPr>
            <w:noProof w:val="0"/>
            <w:snapToGrid w:val="0"/>
          </w:rPr>
          <w:tab/>
          <w:t>off</w:t>
        </w:r>
      </w:ins>
    </w:p>
    <w:p w14:paraId="61383AC0" w14:textId="77777777" w:rsidR="00AF6A69" w:rsidRPr="00FF1BAF" w:rsidRDefault="00AF6A69" w:rsidP="00AF6A69">
      <w:pPr>
        <w:pStyle w:val="PL"/>
        <w:spacing w:line="0" w:lineRule="atLeast"/>
        <w:rPr>
          <w:ins w:id="81" w:author="Ericsson" w:date="2019-10-05T00:30:00Z"/>
          <w:noProof w:val="0"/>
          <w:snapToGrid w:val="0"/>
        </w:rPr>
      </w:pPr>
      <w:ins w:id="82" w:author="Ericsson" w:date="2019-10-05T00:30:00Z">
        <w:r w:rsidRPr="00FF1BAF">
          <w:rPr>
            <w:noProof w:val="0"/>
            <w:snapToGrid w:val="0"/>
          </w:rPr>
          <w:t>}</w:t>
        </w:r>
      </w:ins>
    </w:p>
    <w:p w14:paraId="4532B45D" w14:textId="77777777" w:rsidR="00091129" w:rsidRDefault="00091129" w:rsidP="00277527">
      <w:pPr>
        <w:rPr>
          <w:color w:val="0070C0"/>
        </w:rPr>
      </w:pPr>
    </w:p>
    <w:p w14:paraId="453E1ABE" w14:textId="77777777" w:rsidR="00091129" w:rsidRPr="00277527" w:rsidRDefault="00091129" w:rsidP="00091129">
      <w:pPr>
        <w:rPr>
          <w:color w:val="0070C0"/>
        </w:rPr>
      </w:pPr>
      <w:r w:rsidRPr="00277527">
        <w:rPr>
          <w:color w:val="0070C0"/>
        </w:rPr>
        <w:t>********** Skip to next change ***********</w:t>
      </w:r>
    </w:p>
    <w:p w14:paraId="7A94C562" w14:textId="77777777" w:rsidR="007629AB" w:rsidRPr="00FF1BAF" w:rsidRDefault="007629AB" w:rsidP="007629AB">
      <w:pPr>
        <w:pStyle w:val="Heading3"/>
        <w:spacing w:line="0" w:lineRule="atLeast"/>
      </w:pPr>
      <w:bookmarkStart w:id="83" w:name="_Toc20954615"/>
      <w:r w:rsidRPr="00FF1BAF">
        <w:lastRenderedPageBreak/>
        <w:t>9.3.7</w:t>
      </w:r>
      <w:r w:rsidRPr="00FF1BAF">
        <w:tab/>
        <w:t>Constant definitions</w:t>
      </w:r>
      <w:bookmarkEnd w:id="83"/>
    </w:p>
    <w:p w14:paraId="3865430D" w14:textId="77777777" w:rsidR="007629AB" w:rsidRPr="00FF1BAF" w:rsidRDefault="007629AB" w:rsidP="007629AB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ASN1START</w:t>
      </w:r>
    </w:p>
    <w:p w14:paraId="1FCA2CB5" w14:textId="77777777" w:rsidR="007629AB" w:rsidRPr="00FF1BAF" w:rsidRDefault="007629AB" w:rsidP="007629AB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2A21CD35" w14:textId="77777777" w:rsidR="007629AB" w:rsidRPr="00FF1BAF" w:rsidRDefault="007629AB" w:rsidP="007629AB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6DCA3F98" w14:textId="77777777" w:rsidR="007629AB" w:rsidRPr="00FF1BAF" w:rsidRDefault="007629AB" w:rsidP="007629A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F1BAF">
        <w:rPr>
          <w:rFonts w:cs="Courier New"/>
          <w:noProof w:val="0"/>
          <w:snapToGrid w:val="0"/>
        </w:rPr>
        <w:t>-- Constant definitions</w:t>
      </w:r>
    </w:p>
    <w:p w14:paraId="02F6A627" w14:textId="77777777" w:rsidR="007629AB" w:rsidRPr="00FF1BAF" w:rsidRDefault="007629AB" w:rsidP="007629AB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4B50EA6D" w14:textId="77777777" w:rsidR="007629AB" w:rsidRPr="00FF1BAF" w:rsidRDefault="007629AB" w:rsidP="007629AB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7A3E43A5" w14:textId="77777777" w:rsidR="007629AB" w:rsidRPr="00FF1BAF" w:rsidRDefault="007629AB" w:rsidP="007629AB">
      <w:pPr>
        <w:pStyle w:val="PL"/>
        <w:rPr>
          <w:snapToGrid w:val="0"/>
        </w:rPr>
      </w:pPr>
    </w:p>
    <w:p w14:paraId="41B5FEF0" w14:textId="77777777" w:rsidR="007629AB" w:rsidRPr="00FF1BAF" w:rsidRDefault="007629AB" w:rsidP="007629AB">
      <w:pPr>
        <w:pStyle w:val="PL"/>
        <w:rPr>
          <w:snapToGrid w:val="0"/>
        </w:rPr>
      </w:pPr>
      <w:r w:rsidRPr="00FF1BAF">
        <w:rPr>
          <w:snapToGrid w:val="0"/>
        </w:rPr>
        <w:t>X2AP-Constants {</w:t>
      </w:r>
    </w:p>
    <w:p w14:paraId="7E020989" w14:textId="77777777" w:rsidR="007629AB" w:rsidRPr="00FF1BAF" w:rsidRDefault="007629AB" w:rsidP="007629AB">
      <w:pPr>
        <w:pStyle w:val="PL"/>
        <w:rPr>
          <w:snapToGrid w:val="0"/>
        </w:rPr>
      </w:pPr>
      <w:r w:rsidRPr="00FF1BAF">
        <w:rPr>
          <w:snapToGrid w:val="0"/>
        </w:rPr>
        <w:t xml:space="preserve">itu-t (0) identified-organization (4) etsi (0) mobileDomain (0) </w:t>
      </w:r>
    </w:p>
    <w:p w14:paraId="2F34D07F" w14:textId="77777777" w:rsidR="007629AB" w:rsidRPr="00FF1BAF" w:rsidRDefault="007629AB" w:rsidP="007629AB">
      <w:pPr>
        <w:pStyle w:val="PL"/>
        <w:rPr>
          <w:snapToGrid w:val="0"/>
        </w:rPr>
      </w:pPr>
      <w:r w:rsidRPr="00FF1BAF">
        <w:rPr>
          <w:snapToGrid w:val="0"/>
        </w:rPr>
        <w:t>eps-Access (21) modules (3) x2ap (2) version1 (1) x2ap-Constants (4) }</w:t>
      </w:r>
    </w:p>
    <w:p w14:paraId="182F5834" w14:textId="77777777" w:rsidR="007629AB" w:rsidRPr="00FF1BAF" w:rsidRDefault="007629AB" w:rsidP="007629AB">
      <w:pPr>
        <w:pStyle w:val="PL"/>
        <w:rPr>
          <w:snapToGrid w:val="0"/>
        </w:rPr>
      </w:pPr>
    </w:p>
    <w:p w14:paraId="6B5781FA" w14:textId="77777777" w:rsidR="007629AB" w:rsidRPr="00FF1BAF" w:rsidRDefault="007629AB" w:rsidP="007629AB">
      <w:pPr>
        <w:pStyle w:val="PL"/>
        <w:rPr>
          <w:snapToGrid w:val="0"/>
        </w:rPr>
      </w:pPr>
      <w:r w:rsidRPr="00FF1BAF">
        <w:rPr>
          <w:snapToGrid w:val="0"/>
        </w:rPr>
        <w:t xml:space="preserve">DEFINITIONS AUTOMATIC TAGS ::= </w:t>
      </w:r>
    </w:p>
    <w:p w14:paraId="172251C7" w14:textId="77777777" w:rsidR="007629AB" w:rsidRPr="00FF1BAF" w:rsidRDefault="007629AB" w:rsidP="007629AB">
      <w:pPr>
        <w:pStyle w:val="PL"/>
        <w:rPr>
          <w:snapToGrid w:val="0"/>
        </w:rPr>
      </w:pPr>
    </w:p>
    <w:p w14:paraId="1AA7FFCF" w14:textId="77777777" w:rsidR="007629AB" w:rsidRPr="00FF1BAF" w:rsidRDefault="007629AB" w:rsidP="007629AB">
      <w:pPr>
        <w:pStyle w:val="PL"/>
        <w:rPr>
          <w:snapToGrid w:val="0"/>
        </w:rPr>
      </w:pPr>
      <w:r w:rsidRPr="00FF1BAF">
        <w:rPr>
          <w:snapToGrid w:val="0"/>
        </w:rPr>
        <w:t>BEGIN</w:t>
      </w:r>
    </w:p>
    <w:p w14:paraId="3A0D6ABC" w14:textId="77777777" w:rsidR="007629AB" w:rsidRPr="00FF1BAF" w:rsidRDefault="007629AB" w:rsidP="007629AB">
      <w:pPr>
        <w:pStyle w:val="PL"/>
        <w:rPr>
          <w:snapToGrid w:val="0"/>
        </w:rPr>
      </w:pPr>
    </w:p>
    <w:p w14:paraId="2FC49387" w14:textId="77777777" w:rsidR="007629AB" w:rsidRPr="00FF1BAF" w:rsidRDefault="007629AB" w:rsidP="007629AB">
      <w:pPr>
        <w:pStyle w:val="PL"/>
      </w:pPr>
      <w:r w:rsidRPr="00FF1BAF">
        <w:t>IMPORTS</w:t>
      </w:r>
    </w:p>
    <w:p w14:paraId="235C64BB" w14:textId="77777777" w:rsidR="007629AB" w:rsidRPr="00FF1BAF" w:rsidRDefault="007629AB" w:rsidP="007629AB">
      <w:pPr>
        <w:pStyle w:val="PL"/>
      </w:pPr>
      <w:r w:rsidRPr="00FF1BAF">
        <w:tab/>
        <w:t>ProcedureCode,</w:t>
      </w:r>
    </w:p>
    <w:p w14:paraId="2A9126BD" w14:textId="77777777" w:rsidR="007629AB" w:rsidRPr="00FF1BAF" w:rsidRDefault="007629AB" w:rsidP="007629AB">
      <w:pPr>
        <w:pStyle w:val="PL"/>
      </w:pPr>
      <w:r w:rsidRPr="00FF1BAF">
        <w:tab/>
        <w:t>ProtocolIE-ID</w:t>
      </w:r>
    </w:p>
    <w:p w14:paraId="1D87DB1B" w14:textId="77777777" w:rsidR="007629AB" w:rsidRPr="00FF1BAF" w:rsidRDefault="007629AB" w:rsidP="007629AB">
      <w:pPr>
        <w:pStyle w:val="PL"/>
        <w:rPr>
          <w:snapToGrid w:val="0"/>
        </w:rPr>
      </w:pPr>
      <w:r w:rsidRPr="00FF1BAF">
        <w:t>FROM X2AP-CommonDataTypes;</w:t>
      </w:r>
    </w:p>
    <w:p w14:paraId="7FED685B" w14:textId="77777777" w:rsidR="00091129" w:rsidRDefault="00091129" w:rsidP="00277527">
      <w:pPr>
        <w:rPr>
          <w:color w:val="0070C0"/>
        </w:rPr>
      </w:pPr>
    </w:p>
    <w:p w14:paraId="51C96B2F" w14:textId="77777777" w:rsidR="00091129" w:rsidRDefault="00091129" w:rsidP="00277527">
      <w:pPr>
        <w:rPr>
          <w:color w:val="0070C0"/>
        </w:rPr>
      </w:pPr>
    </w:p>
    <w:p w14:paraId="3721DB4B" w14:textId="77777777" w:rsidR="00091129" w:rsidRDefault="00091129" w:rsidP="00277527">
      <w:pPr>
        <w:rPr>
          <w:color w:val="0070C0"/>
        </w:rPr>
      </w:pPr>
    </w:p>
    <w:p w14:paraId="28E69155" w14:textId="77777777" w:rsidR="00091129" w:rsidRDefault="00091129" w:rsidP="00277527">
      <w:pPr>
        <w:rPr>
          <w:color w:val="0070C0"/>
        </w:rPr>
      </w:pPr>
    </w:p>
    <w:p w14:paraId="30622F7D" w14:textId="77777777" w:rsidR="00091129" w:rsidRPr="00277527" w:rsidRDefault="00091129" w:rsidP="00091129">
      <w:pPr>
        <w:rPr>
          <w:color w:val="0070C0"/>
        </w:rPr>
      </w:pPr>
      <w:r w:rsidRPr="00277527">
        <w:rPr>
          <w:color w:val="0070C0"/>
        </w:rPr>
        <w:t>********** Skip to next change ***********</w:t>
      </w:r>
    </w:p>
    <w:p w14:paraId="41C49E6F" w14:textId="77777777" w:rsidR="00091129" w:rsidRDefault="00091129" w:rsidP="00277527">
      <w:pPr>
        <w:rPr>
          <w:color w:val="0070C0"/>
        </w:rPr>
      </w:pPr>
    </w:p>
    <w:p w14:paraId="2EFEE1DD" w14:textId="77777777" w:rsidR="007629AB" w:rsidRPr="00FF1BAF" w:rsidRDefault="007629AB" w:rsidP="007629AB">
      <w:pPr>
        <w:pStyle w:val="PL"/>
        <w:rPr>
          <w:snapToGrid w:val="0"/>
        </w:rPr>
      </w:pPr>
      <w:r w:rsidRPr="00FF1BAF">
        <w:rPr>
          <w:snapToGrid w:val="0"/>
        </w:rPr>
        <w:t>id-LastNG-RANPLMNIdentity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332</w:t>
      </w:r>
    </w:p>
    <w:p w14:paraId="032BB773" w14:textId="77777777" w:rsidR="007629AB" w:rsidRPr="00FF1BAF" w:rsidRDefault="007629AB" w:rsidP="007629AB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id-EUTRANTraceID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333</w:t>
      </w:r>
    </w:p>
    <w:p w14:paraId="3F297A4A" w14:textId="77777777" w:rsidR="007629AB" w:rsidRPr="00FF1BAF" w:rsidRDefault="007629AB" w:rsidP="007629AB">
      <w:pPr>
        <w:pStyle w:val="PL"/>
        <w:rPr>
          <w:snapToGrid w:val="0"/>
        </w:rPr>
      </w:pPr>
      <w:r w:rsidRPr="00FF1BAF">
        <w:rPr>
          <w:snapToGrid w:val="0"/>
          <w:lang w:eastAsia="zh-CN"/>
        </w:rPr>
        <w:t>id-</w:t>
      </w:r>
      <w:r w:rsidRPr="00FF1BAF">
        <w:rPr>
          <w:snapToGrid w:val="0"/>
        </w:rPr>
        <w:t>additionalPLMNs-Item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334</w:t>
      </w:r>
    </w:p>
    <w:p w14:paraId="3545359D" w14:textId="77777777" w:rsidR="007629AB" w:rsidRPr="00FF1BAF" w:rsidRDefault="007629AB" w:rsidP="007629AB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id-InterfaceInstanceIndication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335</w:t>
      </w:r>
    </w:p>
    <w:p w14:paraId="3B269284" w14:textId="77777777" w:rsidR="007629AB" w:rsidRPr="00FF1BAF" w:rsidRDefault="007629AB" w:rsidP="007629AB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id-BPLMN-ID-Info-EUTRA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336</w:t>
      </w:r>
    </w:p>
    <w:p w14:paraId="51CF9A8F" w14:textId="77777777" w:rsidR="007629AB" w:rsidRPr="00FF1BAF" w:rsidRDefault="007629AB" w:rsidP="007629AB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id-BPLMN-ID-Info-NR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337</w:t>
      </w:r>
    </w:p>
    <w:p w14:paraId="24693A2A" w14:textId="77777777" w:rsidR="007629AB" w:rsidRDefault="007629AB" w:rsidP="007629AB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id-NBIoT-UL-DL-AlignmentOffset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338</w:t>
      </w:r>
    </w:p>
    <w:p w14:paraId="73E92B68" w14:textId="77777777" w:rsidR="002C1D9F" w:rsidRPr="00FF1BAF" w:rsidRDefault="002C1D9F" w:rsidP="002C1D9F">
      <w:pPr>
        <w:pStyle w:val="PL"/>
        <w:rPr>
          <w:ins w:id="84" w:author="Ericsson" w:date="2019-10-05T00:33:00Z"/>
          <w:snapToGrid w:val="0"/>
          <w:lang w:eastAsia="zh-CN"/>
        </w:rPr>
      </w:pPr>
      <w:ins w:id="85" w:author="Ericsson" w:date="2019-10-05T00:34:00Z">
        <w:r w:rsidRPr="00FF1BAF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WithInArea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86" w:author="Ericsson" w:date="2019-10-05T00:33:00Z">
        <w:r w:rsidRPr="00FF1BAF">
          <w:rPr>
            <w:snapToGrid w:val="0"/>
            <w:lang w:eastAsia="zh-CN"/>
          </w:rPr>
          <w:tab/>
        </w:r>
        <w:r w:rsidRPr="00FF1BAF">
          <w:rPr>
            <w:snapToGrid w:val="0"/>
            <w:lang w:eastAsia="zh-CN"/>
          </w:rPr>
          <w:tab/>
        </w:r>
        <w:r w:rsidRPr="00FF1BAF">
          <w:rPr>
            <w:snapToGrid w:val="0"/>
            <w:lang w:eastAsia="zh-CN"/>
          </w:rPr>
          <w:tab/>
        </w:r>
        <w:r w:rsidRPr="00FF1BAF">
          <w:rPr>
            <w:snapToGrid w:val="0"/>
            <w:lang w:eastAsia="zh-CN"/>
          </w:rPr>
          <w:tab/>
        </w:r>
        <w:r w:rsidRPr="00FF1BAF">
          <w:rPr>
            <w:snapToGrid w:val="0"/>
            <w:lang w:eastAsia="zh-CN"/>
          </w:rPr>
          <w:tab/>
        </w:r>
        <w:r w:rsidRPr="00FF1BAF">
          <w:rPr>
            <w:snapToGrid w:val="0"/>
            <w:lang w:eastAsia="zh-CN"/>
          </w:rPr>
          <w:tab/>
        </w:r>
        <w:r w:rsidRPr="00FF1BAF">
          <w:rPr>
            <w:snapToGrid w:val="0"/>
            <w:lang w:eastAsia="zh-CN"/>
          </w:rPr>
          <w:tab/>
        </w:r>
        <w:r w:rsidRPr="00FF1BAF">
          <w:rPr>
            <w:snapToGrid w:val="0"/>
            <w:lang w:eastAsia="zh-CN"/>
          </w:rPr>
          <w:tab/>
        </w:r>
        <w:r w:rsidRPr="00FF1BAF">
          <w:rPr>
            <w:snapToGrid w:val="0"/>
            <w:lang w:eastAsia="zh-CN"/>
          </w:rPr>
          <w:tab/>
        </w:r>
        <w:r w:rsidRPr="00FF1BAF">
          <w:rPr>
            <w:snapToGrid w:val="0"/>
            <w:lang w:eastAsia="zh-CN"/>
          </w:rPr>
          <w:tab/>
        </w:r>
        <w:r w:rsidRPr="00FF1BAF">
          <w:rPr>
            <w:snapToGrid w:val="0"/>
            <w:lang w:eastAsia="zh-CN"/>
          </w:rPr>
          <w:tab/>
        </w:r>
        <w:r w:rsidRPr="00FF1BAF">
          <w:rPr>
            <w:snapToGrid w:val="0"/>
            <w:lang w:eastAsia="zh-CN"/>
          </w:rPr>
          <w:tab/>
          <w:t xml:space="preserve">ProtocolIE-ID ::= </w:t>
        </w:r>
      </w:ins>
      <w:ins w:id="87" w:author="Ericsson" w:date="2019-10-05T00:34:00Z">
        <w:r>
          <w:rPr>
            <w:snapToGrid w:val="0"/>
            <w:lang w:eastAsia="zh-CN"/>
          </w:rPr>
          <w:t>xxx</w:t>
        </w:r>
      </w:ins>
    </w:p>
    <w:p w14:paraId="53331FEE" w14:textId="77777777" w:rsidR="002C1D9F" w:rsidRPr="00FF1BAF" w:rsidRDefault="002C1D9F" w:rsidP="002C1D9F">
      <w:pPr>
        <w:pStyle w:val="PL"/>
        <w:rPr>
          <w:ins w:id="88" w:author="Ericsson" w:date="2019-10-05T00:33:00Z"/>
          <w:snapToGrid w:val="0"/>
          <w:lang w:eastAsia="zh-CN"/>
        </w:rPr>
      </w:pPr>
      <w:ins w:id="89" w:author="Ericsson" w:date="2019-10-05T00:34:00Z">
        <w:r w:rsidRPr="002C1D9F">
          <w:rPr>
            <w:snapToGrid w:val="0"/>
            <w:lang w:eastAsia="zh-CN"/>
          </w:rPr>
          <w:t>id-StreamingIndication</w:t>
        </w:r>
        <w:r>
          <w:rPr>
            <w:snapToGrid w:val="0"/>
            <w:lang w:eastAsia="zh-CN"/>
          </w:rPr>
          <w:tab/>
        </w:r>
      </w:ins>
      <w:ins w:id="90" w:author="Ericsson" w:date="2019-10-05T00:33:00Z">
        <w:r w:rsidRPr="00FF1BAF">
          <w:rPr>
            <w:snapToGrid w:val="0"/>
            <w:lang w:eastAsia="zh-CN"/>
          </w:rPr>
          <w:tab/>
        </w:r>
        <w:r w:rsidRPr="00FF1BAF">
          <w:rPr>
            <w:snapToGrid w:val="0"/>
            <w:lang w:eastAsia="zh-CN"/>
          </w:rPr>
          <w:tab/>
        </w:r>
        <w:r w:rsidRPr="00FF1BAF">
          <w:rPr>
            <w:snapToGrid w:val="0"/>
            <w:lang w:eastAsia="zh-CN"/>
          </w:rPr>
          <w:tab/>
        </w:r>
        <w:r w:rsidRPr="00FF1BAF">
          <w:rPr>
            <w:snapToGrid w:val="0"/>
            <w:lang w:eastAsia="zh-CN"/>
          </w:rPr>
          <w:tab/>
        </w:r>
        <w:r w:rsidRPr="00FF1BAF">
          <w:rPr>
            <w:snapToGrid w:val="0"/>
            <w:lang w:eastAsia="zh-CN"/>
          </w:rPr>
          <w:tab/>
        </w:r>
        <w:r w:rsidRPr="00FF1BAF">
          <w:rPr>
            <w:snapToGrid w:val="0"/>
            <w:lang w:eastAsia="zh-CN"/>
          </w:rPr>
          <w:tab/>
        </w:r>
      </w:ins>
      <w:ins w:id="91" w:author="Ericsson" w:date="2019-10-05T00:34:00Z">
        <w:r>
          <w:rPr>
            <w:snapToGrid w:val="0"/>
            <w:lang w:eastAsia="zh-CN"/>
          </w:rPr>
          <w:tab/>
        </w:r>
      </w:ins>
      <w:ins w:id="92" w:author="Ericsson" w:date="2019-10-05T00:33:00Z">
        <w:r w:rsidRPr="00FF1BAF">
          <w:rPr>
            <w:snapToGrid w:val="0"/>
            <w:lang w:eastAsia="zh-CN"/>
          </w:rPr>
          <w:tab/>
        </w:r>
        <w:r w:rsidRPr="00FF1BAF">
          <w:rPr>
            <w:snapToGrid w:val="0"/>
            <w:lang w:eastAsia="zh-CN"/>
          </w:rPr>
          <w:tab/>
        </w:r>
        <w:r w:rsidRPr="00FF1BAF">
          <w:rPr>
            <w:snapToGrid w:val="0"/>
            <w:lang w:eastAsia="zh-CN"/>
          </w:rPr>
          <w:tab/>
        </w:r>
        <w:r w:rsidRPr="00FF1BAF">
          <w:rPr>
            <w:snapToGrid w:val="0"/>
            <w:lang w:eastAsia="zh-CN"/>
          </w:rPr>
          <w:tab/>
        </w:r>
        <w:r w:rsidRPr="00FF1BAF">
          <w:rPr>
            <w:snapToGrid w:val="0"/>
            <w:lang w:eastAsia="zh-CN"/>
          </w:rPr>
          <w:tab/>
        </w:r>
        <w:r w:rsidRPr="00FF1BAF">
          <w:rPr>
            <w:snapToGrid w:val="0"/>
            <w:lang w:eastAsia="zh-CN"/>
          </w:rPr>
          <w:tab/>
          <w:t xml:space="preserve">ProtocolIE-ID ::= </w:t>
        </w:r>
      </w:ins>
      <w:ins w:id="93" w:author="Ericsson" w:date="2019-10-05T00:34:00Z">
        <w:r>
          <w:rPr>
            <w:snapToGrid w:val="0"/>
            <w:lang w:eastAsia="zh-CN"/>
          </w:rPr>
          <w:t>xxx</w:t>
        </w:r>
      </w:ins>
    </w:p>
    <w:p w14:paraId="6B5CBDB5" w14:textId="77777777" w:rsidR="002C1D9F" w:rsidRPr="00FF1BAF" w:rsidRDefault="002C1D9F" w:rsidP="007629AB">
      <w:pPr>
        <w:pStyle w:val="PL"/>
        <w:rPr>
          <w:snapToGrid w:val="0"/>
          <w:lang w:eastAsia="zh-CN"/>
        </w:rPr>
      </w:pPr>
    </w:p>
    <w:p w14:paraId="5FE6B732" w14:textId="77777777" w:rsidR="007629AB" w:rsidRPr="00FF1BAF" w:rsidRDefault="007629AB" w:rsidP="007629AB">
      <w:pPr>
        <w:pStyle w:val="PL"/>
        <w:rPr>
          <w:snapToGrid w:val="0"/>
        </w:rPr>
      </w:pPr>
    </w:p>
    <w:p w14:paraId="310EEF7A" w14:textId="77777777" w:rsidR="007629AB" w:rsidRPr="00FF1BAF" w:rsidRDefault="007629AB" w:rsidP="007629AB">
      <w:pPr>
        <w:pStyle w:val="PL"/>
      </w:pPr>
      <w:r w:rsidRPr="00FF1BAF">
        <w:rPr>
          <w:snapToGrid w:val="0"/>
        </w:rPr>
        <w:t>END</w:t>
      </w:r>
    </w:p>
    <w:p w14:paraId="2505EDE5" w14:textId="77777777" w:rsidR="007629AB" w:rsidRPr="00FF1BAF" w:rsidRDefault="007629AB" w:rsidP="007629AB">
      <w:pPr>
        <w:pStyle w:val="PL"/>
        <w:rPr>
          <w:snapToGrid w:val="0"/>
        </w:rPr>
      </w:pPr>
      <w:r w:rsidRPr="00FF1BAF">
        <w:rPr>
          <w:snapToGrid w:val="0"/>
        </w:rPr>
        <w:t>-- ASN1STOP</w:t>
      </w:r>
    </w:p>
    <w:p w14:paraId="6F84241C" w14:textId="77777777" w:rsidR="00091129" w:rsidRDefault="00091129" w:rsidP="00277527">
      <w:pPr>
        <w:rPr>
          <w:color w:val="0070C0"/>
        </w:rPr>
      </w:pPr>
    </w:p>
    <w:sectPr w:rsidR="00091129" w:rsidSect="000F19FD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09346" w14:textId="77777777" w:rsidR="00E24C08" w:rsidRDefault="00E24C08">
      <w:r>
        <w:separator/>
      </w:r>
    </w:p>
  </w:endnote>
  <w:endnote w:type="continuationSeparator" w:id="0">
    <w:p w14:paraId="6C1788EB" w14:textId="77777777" w:rsidR="00E24C08" w:rsidRDefault="00E24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8D404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4A8D66" w14:textId="77777777" w:rsidR="00501135" w:rsidRDefault="005011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79B81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17B0">
      <w:rPr>
        <w:rStyle w:val="PageNumber"/>
        <w:noProof/>
      </w:rPr>
      <w:t>1</w:t>
    </w:r>
    <w:r>
      <w:rPr>
        <w:rStyle w:val="PageNumber"/>
      </w:rPr>
      <w:fldChar w:fldCharType="end"/>
    </w:r>
  </w:p>
  <w:p w14:paraId="399593E2" w14:textId="77777777" w:rsidR="00501135" w:rsidRDefault="0050113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AFFB9" w14:textId="77777777" w:rsidR="00E24C08" w:rsidRDefault="00E24C08">
      <w:r>
        <w:separator/>
      </w:r>
    </w:p>
  </w:footnote>
  <w:footnote w:type="continuationSeparator" w:id="0">
    <w:p w14:paraId="6DCDA1A5" w14:textId="77777777" w:rsidR="00E24C08" w:rsidRDefault="00E24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24C40"/>
    <w:multiLevelType w:val="hybridMultilevel"/>
    <w:tmpl w:val="BD6C55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76BBA"/>
    <w:multiLevelType w:val="hybridMultilevel"/>
    <w:tmpl w:val="3E2812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836D4E"/>
    <w:multiLevelType w:val="hybridMultilevel"/>
    <w:tmpl w:val="0C1E25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3" w15:restartNumberingAfterBreak="0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81C49"/>
    <w:multiLevelType w:val="hybridMultilevel"/>
    <w:tmpl w:val="9C3E7EE6"/>
    <w:lvl w:ilvl="0" w:tplc="22F21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B20B8"/>
    <w:multiLevelType w:val="hybridMultilevel"/>
    <w:tmpl w:val="D1AAE8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A65B8"/>
    <w:multiLevelType w:val="hybridMultilevel"/>
    <w:tmpl w:val="134CC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16"/>
  </w:num>
  <w:num w:numId="14">
    <w:abstractNumId w:val="25"/>
  </w:num>
  <w:num w:numId="15">
    <w:abstractNumId w:val="22"/>
  </w:num>
  <w:num w:numId="16">
    <w:abstractNumId w:val="23"/>
  </w:num>
  <w:num w:numId="17">
    <w:abstractNumId w:val="29"/>
  </w:num>
  <w:num w:numId="18">
    <w:abstractNumId w:val="10"/>
  </w:num>
  <w:num w:numId="19">
    <w:abstractNumId w:val="15"/>
  </w:num>
  <w:num w:numId="20">
    <w:abstractNumId w:val="12"/>
  </w:num>
  <w:num w:numId="21">
    <w:abstractNumId w:val="14"/>
  </w:num>
  <w:num w:numId="22">
    <w:abstractNumId w:val="26"/>
  </w:num>
  <w:num w:numId="23">
    <w:abstractNumId w:val="17"/>
  </w:num>
  <w:num w:numId="24">
    <w:abstractNumId w:val="20"/>
  </w:num>
  <w:num w:numId="25">
    <w:abstractNumId w:val="13"/>
  </w:num>
  <w:num w:numId="26">
    <w:abstractNumId w:val="28"/>
    <w:lvlOverride w:ilvl="0">
      <w:startOverride w:val="1"/>
    </w:lvlOverride>
  </w:num>
  <w:num w:numId="27">
    <w:abstractNumId w:val="27"/>
  </w:num>
  <w:num w:numId="28">
    <w:abstractNumId w:val="11"/>
  </w:num>
  <w:num w:numId="29">
    <w:abstractNumId w:val="30"/>
  </w:num>
  <w:num w:numId="30">
    <w:abstractNumId w:val="31"/>
  </w:num>
  <w:num w:numId="31">
    <w:abstractNumId w:val="19"/>
  </w:num>
  <w:num w:numId="32">
    <w:abstractNumId w:val="18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78A5"/>
    <w:rsid w:val="0000177F"/>
    <w:rsid w:val="00004392"/>
    <w:rsid w:val="00004A98"/>
    <w:rsid w:val="00006649"/>
    <w:rsid w:val="00006E86"/>
    <w:rsid w:val="00014CDC"/>
    <w:rsid w:val="00014FEC"/>
    <w:rsid w:val="000345DA"/>
    <w:rsid w:val="000354C7"/>
    <w:rsid w:val="0003584C"/>
    <w:rsid w:val="00045E87"/>
    <w:rsid w:val="00046AFF"/>
    <w:rsid w:val="00052651"/>
    <w:rsid w:val="00062038"/>
    <w:rsid w:val="000640DF"/>
    <w:rsid w:val="000646D8"/>
    <w:rsid w:val="00065D99"/>
    <w:rsid w:val="000727FE"/>
    <w:rsid w:val="0007474E"/>
    <w:rsid w:val="00075CF6"/>
    <w:rsid w:val="0007660A"/>
    <w:rsid w:val="00082D9F"/>
    <w:rsid w:val="000852FA"/>
    <w:rsid w:val="000866EB"/>
    <w:rsid w:val="00091129"/>
    <w:rsid w:val="0009618D"/>
    <w:rsid w:val="000A0AD5"/>
    <w:rsid w:val="000A0E94"/>
    <w:rsid w:val="000A6111"/>
    <w:rsid w:val="000A6A9C"/>
    <w:rsid w:val="000A6C19"/>
    <w:rsid w:val="000B1285"/>
    <w:rsid w:val="000B17B0"/>
    <w:rsid w:val="000B7A66"/>
    <w:rsid w:val="000C54B6"/>
    <w:rsid w:val="000D2936"/>
    <w:rsid w:val="000E049B"/>
    <w:rsid w:val="000E3FA1"/>
    <w:rsid w:val="000F02C3"/>
    <w:rsid w:val="000F19FD"/>
    <w:rsid w:val="000F35D0"/>
    <w:rsid w:val="000F70BE"/>
    <w:rsid w:val="001008FE"/>
    <w:rsid w:val="00106A0E"/>
    <w:rsid w:val="00111B41"/>
    <w:rsid w:val="001155CC"/>
    <w:rsid w:val="001233BA"/>
    <w:rsid w:val="0012678E"/>
    <w:rsid w:val="00130BE8"/>
    <w:rsid w:val="00131892"/>
    <w:rsid w:val="00132255"/>
    <w:rsid w:val="00132C30"/>
    <w:rsid w:val="00137A78"/>
    <w:rsid w:val="00140474"/>
    <w:rsid w:val="00143426"/>
    <w:rsid w:val="00143880"/>
    <w:rsid w:val="00146A62"/>
    <w:rsid w:val="00150B4D"/>
    <w:rsid w:val="00153B7D"/>
    <w:rsid w:val="001601A9"/>
    <w:rsid w:val="001605FB"/>
    <w:rsid w:val="00160A48"/>
    <w:rsid w:val="001616FD"/>
    <w:rsid w:val="00164C95"/>
    <w:rsid w:val="001651F9"/>
    <w:rsid w:val="00170857"/>
    <w:rsid w:val="00171869"/>
    <w:rsid w:val="00173E50"/>
    <w:rsid w:val="00176821"/>
    <w:rsid w:val="00176E78"/>
    <w:rsid w:val="00185FA4"/>
    <w:rsid w:val="00195FA7"/>
    <w:rsid w:val="001A3D26"/>
    <w:rsid w:val="001A506A"/>
    <w:rsid w:val="001A588E"/>
    <w:rsid w:val="001B3434"/>
    <w:rsid w:val="001B5CB8"/>
    <w:rsid w:val="001C034F"/>
    <w:rsid w:val="001C0BA8"/>
    <w:rsid w:val="001C4E31"/>
    <w:rsid w:val="001C5869"/>
    <w:rsid w:val="001D0666"/>
    <w:rsid w:val="001D5EEE"/>
    <w:rsid w:val="001D721B"/>
    <w:rsid w:val="001E111E"/>
    <w:rsid w:val="001E5522"/>
    <w:rsid w:val="002019D8"/>
    <w:rsid w:val="00205B05"/>
    <w:rsid w:val="00206F3C"/>
    <w:rsid w:val="00207AE8"/>
    <w:rsid w:val="0021012C"/>
    <w:rsid w:val="0021260F"/>
    <w:rsid w:val="00216464"/>
    <w:rsid w:val="002177A7"/>
    <w:rsid w:val="0021784D"/>
    <w:rsid w:val="00221ACD"/>
    <w:rsid w:val="00221D4A"/>
    <w:rsid w:val="00222E77"/>
    <w:rsid w:val="002300C6"/>
    <w:rsid w:val="00230764"/>
    <w:rsid w:val="002336F5"/>
    <w:rsid w:val="00237219"/>
    <w:rsid w:val="002419F4"/>
    <w:rsid w:val="002425C3"/>
    <w:rsid w:val="00247F22"/>
    <w:rsid w:val="00253712"/>
    <w:rsid w:val="00254001"/>
    <w:rsid w:val="0026679B"/>
    <w:rsid w:val="0026799F"/>
    <w:rsid w:val="00270436"/>
    <w:rsid w:val="00270443"/>
    <w:rsid w:val="00270A10"/>
    <w:rsid w:val="00271689"/>
    <w:rsid w:val="0027246C"/>
    <w:rsid w:val="0027601F"/>
    <w:rsid w:val="00276A4C"/>
    <w:rsid w:val="002774EE"/>
    <w:rsid w:val="00277527"/>
    <w:rsid w:val="00292F20"/>
    <w:rsid w:val="00293FEE"/>
    <w:rsid w:val="00294C24"/>
    <w:rsid w:val="00296EB3"/>
    <w:rsid w:val="002A6076"/>
    <w:rsid w:val="002A6217"/>
    <w:rsid w:val="002A686C"/>
    <w:rsid w:val="002A739F"/>
    <w:rsid w:val="002A7655"/>
    <w:rsid w:val="002B1012"/>
    <w:rsid w:val="002B1534"/>
    <w:rsid w:val="002C1D9F"/>
    <w:rsid w:val="002D5E4B"/>
    <w:rsid w:val="002E1140"/>
    <w:rsid w:val="002F279D"/>
    <w:rsid w:val="002F5006"/>
    <w:rsid w:val="003010F5"/>
    <w:rsid w:val="003064C9"/>
    <w:rsid w:val="00312430"/>
    <w:rsid w:val="00315D6E"/>
    <w:rsid w:val="00316AB3"/>
    <w:rsid w:val="0032077A"/>
    <w:rsid w:val="00321088"/>
    <w:rsid w:val="00321CE9"/>
    <w:rsid w:val="003229C8"/>
    <w:rsid w:val="00324CAE"/>
    <w:rsid w:val="003359A7"/>
    <w:rsid w:val="003378E3"/>
    <w:rsid w:val="00342DE0"/>
    <w:rsid w:val="00346EFC"/>
    <w:rsid w:val="003514CE"/>
    <w:rsid w:val="003537A6"/>
    <w:rsid w:val="003623A7"/>
    <w:rsid w:val="00362FD6"/>
    <w:rsid w:val="003636FF"/>
    <w:rsid w:val="003658DB"/>
    <w:rsid w:val="00367D71"/>
    <w:rsid w:val="0037195A"/>
    <w:rsid w:val="003724CF"/>
    <w:rsid w:val="00376631"/>
    <w:rsid w:val="00376E2D"/>
    <w:rsid w:val="003771B7"/>
    <w:rsid w:val="0038454D"/>
    <w:rsid w:val="00385C9B"/>
    <w:rsid w:val="0039249F"/>
    <w:rsid w:val="003A0811"/>
    <w:rsid w:val="003A61E1"/>
    <w:rsid w:val="003A72C5"/>
    <w:rsid w:val="003A7669"/>
    <w:rsid w:val="003B0F71"/>
    <w:rsid w:val="003B1332"/>
    <w:rsid w:val="003B3CDB"/>
    <w:rsid w:val="003B46E9"/>
    <w:rsid w:val="003B776D"/>
    <w:rsid w:val="003C5099"/>
    <w:rsid w:val="003D0C69"/>
    <w:rsid w:val="003D108B"/>
    <w:rsid w:val="003D1E9E"/>
    <w:rsid w:val="003D1EEA"/>
    <w:rsid w:val="003D275A"/>
    <w:rsid w:val="003D7592"/>
    <w:rsid w:val="003E2363"/>
    <w:rsid w:val="003E2638"/>
    <w:rsid w:val="003E30B7"/>
    <w:rsid w:val="003E48C2"/>
    <w:rsid w:val="003E54D4"/>
    <w:rsid w:val="003F1DA2"/>
    <w:rsid w:val="003F2C26"/>
    <w:rsid w:val="003F675F"/>
    <w:rsid w:val="00410682"/>
    <w:rsid w:val="004106A4"/>
    <w:rsid w:val="0041126A"/>
    <w:rsid w:val="00412C70"/>
    <w:rsid w:val="00414529"/>
    <w:rsid w:val="00415A27"/>
    <w:rsid w:val="00416B3E"/>
    <w:rsid w:val="004230DC"/>
    <w:rsid w:val="00431813"/>
    <w:rsid w:val="00433768"/>
    <w:rsid w:val="00435041"/>
    <w:rsid w:val="004368FA"/>
    <w:rsid w:val="00436E2B"/>
    <w:rsid w:val="004408B0"/>
    <w:rsid w:val="00440EB3"/>
    <w:rsid w:val="00446184"/>
    <w:rsid w:val="00454ED6"/>
    <w:rsid w:val="00455419"/>
    <w:rsid w:val="00455E4B"/>
    <w:rsid w:val="004563A3"/>
    <w:rsid w:val="00456756"/>
    <w:rsid w:val="00462145"/>
    <w:rsid w:val="00467BF3"/>
    <w:rsid w:val="00470516"/>
    <w:rsid w:val="00472307"/>
    <w:rsid w:val="00474F20"/>
    <w:rsid w:val="00475EF6"/>
    <w:rsid w:val="00481FF0"/>
    <w:rsid w:val="00483852"/>
    <w:rsid w:val="00484511"/>
    <w:rsid w:val="00493045"/>
    <w:rsid w:val="00494521"/>
    <w:rsid w:val="004960E4"/>
    <w:rsid w:val="004A700F"/>
    <w:rsid w:val="004A7613"/>
    <w:rsid w:val="004A7814"/>
    <w:rsid w:val="004B1548"/>
    <w:rsid w:val="004B1B5B"/>
    <w:rsid w:val="004B2036"/>
    <w:rsid w:val="004B3BC8"/>
    <w:rsid w:val="004C3576"/>
    <w:rsid w:val="004C4435"/>
    <w:rsid w:val="004C7F81"/>
    <w:rsid w:val="004D030B"/>
    <w:rsid w:val="004D16BD"/>
    <w:rsid w:val="004E3114"/>
    <w:rsid w:val="004E3A07"/>
    <w:rsid w:val="004E3AF3"/>
    <w:rsid w:val="004E4224"/>
    <w:rsid w:val="004E522B"/>
    <w:rsid w:val="004F0186"/>
    <w:rsid w:val="004F1ACE"/>
    <w:rsid w:val="004F23B5"/>
    <w:rsid w:val="004F61A9"/>
    <w:rsid w:val="00501135"/>
    <w:rsid w:val="0050349A"/>
    <w:rsid w:val="00506224"/>
    <w:rsid w:val="00507D9D"/>
    <w:rsid w:val="0051565D"/>
    <w:rsid w:val="005167C3"/>
    <w:rsid w:val="005215DE"/>
    <w:rsid w:val="0052302A"/>
    <w:rsid w:val="0052582E"/>
    <w:rsid w:val="00525EA5"/>
    <w:rsid w:val="0052674C"/>
    <w:rsid w:val="00527D8F"/>
    <w:rsid w:val="0054120D"/>
    <w:rsid w:val="005475C5"/>
    <w:rsid w:val="00554A1F"/>
    <w:rsid w:val="005556B3"/>
    <w:rsid w:val="0057135D"/>
    <w:rsid w:val="005718AB"/>
    <w:rsid w:val="00572625"/>
    <w:rsid w:val="00575F6D"/>
    <w:rsid w:val="00580121"/>
    <w:rsid w:val="0058063C"/>
    <w:rsid w:val="0058512B"/>
    <w:rsid w:val="00585D2A"/>
    <w:rsid w:val="00586994"/>
    <w:rsid w:val="00590F4C"/>
    <w:rsid w:val="00594FBB"/>
    <w:rsid w:val="005953F7"/>
    <w:rsid w:val="00595E09"/>
    <w:rsid w:val="005A1875"/>
    <w:rsid w:val="005A5C48"/>
    <w:rsid w:val="005B1C0E"/>
    <w:rsid w:val="005B2E5A"/>
    <w:rsid w:val="005B6503"/>
    <w:rsid w:val="005C1208"/>
    <w:rsid w:val="005C1F8F"/>
    <w:rsid w:val="005C37E0"/>
    <w:rsid w:val="005D1D14"/>
    <w:rsid w:val="005D40C5"/>
    <w:rsid w:val="005D4D30"/>
    <w:rsid w:val="005E02F8"/>
    <w:rsid w:val="005E376C"/>
    <w:rsid w:val="005E3A93"/>
    <w:rsid w:val="005E51D2"/>
    <w:rsid w:val="005E68AB"/>
    <w:rsid w:val="005E7317"/>
    <w:rsid w:val="005F2B1A"/>
    <w:rsid w:val="00600026"/>
    <w:rsid w:val="00600D68"/>
    <w:rsid w:val="00602350"/>
    <w:rsid w:val="00604237"/>
    <w:rsid w:val="00607FB9"/>
    <w:rsid w:val="006103E2"/>
    <w:rsid w:val="00612745"/>
    <w:rsid w:val="00613B88"/>
    <w:rsid w:val="00617344"/>
    <w:rsid w:val="0062551A"/>
    <w:rsid w:val="006264D8"/>
    <w:rsid w:val="00631205"/>
    <w:rsid w:val="00631954"/>
    <w:rsid w:val="006357C5"/>
    <w:rsid w:val="006367F1"/>
    <w:rsid w:val="0063693D"/>
    <w:rsid w:val="00636AF4"/>
    <w:rsid w:val="00640219"/>
    <w:rsid w:val="0064585D"/>
    <w:rsid w:val="00646A6C"/>
    <w:rsid w:val="006476B7"/>
    <w:rsid w:val="00647FDA"/>
    <w:rsid w:val="0065089B"/>
    <w:rsid w:val="0065175B"/>
    <w:rsid w:val="00660317"/>
    <w:rsid w:val="006626C8"/>
    <w:rsid w:val="00665891"/>
    <w:rsid w:val="0066694C"/>
    <w:rsid w:val="00672903"/>
    <w:rsid w:val="0067362A"/>
    <w:rsid w:val="00675867"/>
    <w:rsid w:val="00681E78"/>
    <w:rsid w:val="00682F43"/>
    <w:rsid w:val="00690430"/>
    <w:rsid w:val="006912C6"/>
    <w:rsid w:val="00697BDF"/>
    <w:rsid w:val="006A203F"/>
    <w:rsid w:val="006A3793"/>
    <w:rsid w:val="006A4F61"/>
    <w:rsid w:val="006A4FF6"/>
    <w:rsid w:val="006A693D"/>
    <w:rsid w:val="006A6AA1"/>
    <w:rsid w:val="006B0F9C"/>
    <w:rsid w:val="006B182A"/>
    <w:rsid w:val="006B4703"/>
    <w:rsid w:val="006C08DC"/>
    <w:rsid w:val="006D09FB"/>
    <w:rsid w:val="006D1573"/>
    <w:rsid w:val="006D2598"/>
    <w:rsid w:val="006D46BF"/>
    <w:rsid w:val="006D61FC"/>
    <w:rsid w:val="006D79B6"/>
    <w:rsid w:val="006E28AA"/>
    <w:rsid w:val="006E2AD2"/>
    <w:rsid w:val="006E7F24"/>
    <w:rsid w:val="006E7F6D"/>
    <w:rsid w:val="006F78FB"/>
    <w:rsid w:val="00701792"/>
    <w:rsid w:val="0071085F"/>
    <w:rsid w:val="007141DB"/>
    <w:rsid w:val="0072184F"/>
    <w:rsid w:val="007247EB"/>
    <w:rsid w:val="00725762"/>
    <w:rsid w:val="00731740"/>
    <w:rsid w:val="00740C12"/>
    <w:rsid w:val="007433DE"/>
    <w:rsid w:val="00745012"/>
    <w:rsid w:val="007510C7"/>
    <w:rsid w:val="00753C18"/>
    <w:rsid w:val="00761FF2"/>
    <w:rsid w:val="007629AB"/>
    <w:rsid w:val="00766596"/>
    <w:rsid w:val="0077051A"/>
    <w:rsid w:val="00771461"/>
    <w:rsid w:val="00773F6C"/>
    <w:rsid w:val="00775E00"/>
    <w:rsid w:val="0077744F"/>
    <w:rsid w:val="00780816"/>
    <w:rsid w:val="00780DED"/>
    <w:rsid w:val="00785E20"/>
    <w:rsid w:val="0079087F"/>
    <w:rsid w:val="0079458E"/>
    <w:rsid w:val="00794B97"/>
    <w:rsid w:val="007A1500"/>
    <w:rsid w:val="007A159E"/>
    <w:rsid w:val="007A5AF6"/>
    <w:rsid w:val="007A5CEF"/>
    <w:rsid w:val="007B62F8"/>
    <w:rsid w:val="007B6642"/>
    <w:rsid w:val="007B6D80"/>
    <w:rsid w:val="007C3C7D"/>
    <w:rsid w:val="007C748A"/>
    <w:rsid w:val="007D1354"/>
    <w:rsid w:val="007D36FE"/>
    <w:rsid w:val="007D41E9"/>
    <w:rsid w:val="007D44A1"/>
    <w:rsid w:val="007D6431"/>
    <w:rsid w:val="007D6A82"/>
    <w:rsid w:val="007E2851"/>
    <w:rsid w:val="007F16FA"/>
    <w:rsid w:val="007F669C"/>
    <w:rsid w:val="007F7F2E"/>
    <w:rsid w:val="00801339"/>
    <w:rsid w:val="00802F89"/>
    <w:rsid w:val="00803777"/>
    <w:rsid w:val="00804E2D"/>
    <w:rsid w:val="00805AD4"/>
    <w:rsid w:val="0081052F"/>
    <w:rsid w:val="00811519"/>
    <w:rsid w:val="00811B13"/>
    <w:rsid w:val="00813984"/>
    <w:rsid w:val="008200C8"/>
    <w:rsid w:val="00820484"/>
    <w:rsid w:val="00823974"/>
    <w:rsid w:val="008255C6"/>
    <w:rsid w:val="00830FBA"/>
    <w:rsid w:val="00833CD5"/>
    <w:rsid w:val="00837176"/>
    <w:rsid w:val="00837DE7"/>
    <w:rsid w:val="008401E9"/>
    <w:rsid w:val="008433A6"/>
    <w:rsid w:val="00847B01"/>
    <w:rsid w:val="008504EE"/>
    <w:rsid w:val="0085080F"/>
    <w:rsid w:val="00856B4F"/>
    <w:rsid w:val="00856EBA"/>
    <w:rsid w:val="00860CFD"/>
    <w:rsid w:val="008623B8"/>
    <w:rsid w:val="008640AD"/>
    <w:rsid w:val="00865832"/>
    <w:rsid w:val="008678DB"/>
    <w:rsid w:val="00870021"/>
    <w:rsid w:val="00871909"/>
    <w:rsid w:val="00871D48"/>
    <w:rsid w:val="008759F4"/>
    <w:rsid w:val="00876A29"/>
    <w:rsid w:val="008775B9"/>
    <w:rsid w:val="00881D52"/>
    <w:rsid w:val="00881F97"/>
    <w:rsid w:val="008857D7"/>
    <w:rsid w:val="00886C50"/>
    <w:rsid w:val="00890980"/>
    <w:rsid w:val="00890FC0"/>
    <w:rsid w:val="00893188"/>
    <w:rsid w:val="00897E2B"/>
    <w:rsid w:val="008A3CFE"/>
    <w:rsid w:val="008A4C1D"/>
    <w:rsid w:val="008A511A"/>
    <w:rsid w:val="008A647F"/>
    <w:rsid w:val="008B3CB6"/>
    <w:rsid w:val="008B6E38"/>
    <w:rsid w:val="008B7D19"/>
    <w:rsid w:val="008C2EB8"/>
    <w:rsid w:val="008C5D29"/>
    <w:rsid w:val="008C668F"/>
    <w:rsid w:val="008C7775"/>
    <w:rsid w:val="008C7A1B"/>
    <w:rsid w:val="008D276A"/>
    <w:rsid w:val="008D6174"/>
    <w:rsid w:val="008D7BEA"/>
    <w:rsid w:val="008E0EA1"/>
    <w:rsid w:val="008E154F"/>
    <w:rsid w:val="008E19D0"/>
    <w:rsid w:val="008E48FD"/>
    <w:rsid w:val="008F5018"/>
    <w:rsid w:val="0090136D"/>
    <w:rsid w:val="00902C2A"/>
    <w:rsid w:val="0090316F"/>
    <w:rsid w:val="00903E6E"/>
    <w:rsid w:val="00907CF1"/>
    <w:rsid w:val="00907EED"/>
    <w:rsid w:val="00915867"/>
    <w:rsid w:val="00921407"/>
    <w:rsid w:val="009263AF"/>
    <w:rsid w:val="0092799F"/>
    <w:rsid w:val="0093264B"/>
    <w:rsid w:val="0093359D"/>
    <w:rsid w:val="00937DD6"/>
    <w:rsid w:val="00952D5C"/>
    <w:rsid w:val="0095331D"/>
    <w:rsid w:val="00953965"/>
    <w:rsid w:val="009608CF"/>
    <w:rsid w:val="00965032"/>
    <w:rsid w:val="009657FC"/>
    <w:rsid w:val="00967136"/>
    <w:rsid w:val="00971059"/>
    <w:rsid w:val="009728EA"/>
    <w:rsid w:val="00975191"/>
    <w:rsid w:val="00984D2F"/>
    <w:rsid w:val="00984EE7"/>
    <w:rsid w:val="00990A63"/>
    <w:rsid w:val="009928CD"/>
    <w:rsid w:val="0099313F"/>
    <w:rsid w:val="00993F48"/>
    <w:rsid w:val="00994162"/>
    <w:rsid w:val="00997B10"/>
    <w:rsid w:val="009A479F"/>
    <w:rsid w:val="009A6292"/>
    <w:rsid w:val="009B0B0E"/>
    <w:rsid w:val="009B12D7"/>
    <w:rsid w:val="009C2DB0"/>
    <w:rsid w:val="009D29D8"/>
    <w:rsid w:val="009D4368"/>
    <w:rsid w:val="009E2D67"/>
    <w:rsid w:val="009E394B"/>
    <w:rsid w:val="009E471E"/>
    <w:rsid w:val="009E6C99"/>
    <w:rsid w:val="009F6EC1"/>
    <w:rsid w:val="00A03343"/>
    <w:rsid w:val="00A05456"/>
    <w:rsid w:val="00A05852"/>
    <w:rsid w:val="00A34678"/>
    <w:rsid w:val="00A40D1A"/>
    <w:rsid w:val="00A537A5"/>
    <w:rsid w:val="00A53C4E"/>
    <w:rsid w:val="00A72A5B"/>
    <w:rsid w:val="00A74AEE"/>
    <w:rsid w:val="00A75987"/>
    <w:rsid w:val="00A767A3"/>
    <w:rsid w:val="00A8073C"/>
    <w:rsid w:val="00A80BE4"/>
    <w:rsid w:val="00A845CA"/>
    <w:rsid w:val="00A87853"/>
    <w:rsid w:val="00A93429"/>
    <w:rsid w:val="00A9388C"/>
    <w:rsid w:val="00AA22F9"/>
    <w:rsid w:val="00AA74F9"/>
    <w:rsid w:val="00AB269D"/>
    <w:rsid w:val="00AB3A56"/>
    <w:rsid w:val="00AB4E41"/>
    <w:rsid w:val="00AB521B"/>
    <w:rsid w:val="00AC0BB8"/>
    <w:rsid w:val="00AC235F"/>
    <w:rsid w:val="00AD0C5B"/>
    <w:rsid w:val="00AD33B3"/>
    <w:rsid w:val="00AD5061"/>
    <w:rsid w:val="00AE2347"/>
    <w:rsid w:val="00AF036D"/>
    <w:rsid w:val="00AF23C5"/>
    <w:rsid w:val="00AF341C"/>
    <w:rsid w:val="00AF6A69"/>
    <w:rsid w:val="00AF780A"/>
    <w:rsid w:val="00B06C16"/>
    <w:rsid w:val="00B10129"/>
    <w:rsid w:val="00B104BB"/>
    <w:rsid w:val="00B10B29"/>
    <w:rsid w:val="00B124ED"/>
    <w:rsid w:val="00B13580"/>
    <w:rsid w:val="00B270BC"/>
    <w:rsid w:val="00B27836"/>
    <w:rsid w:val="00B32D05"/>
    <w:rsid w:val="00B43A57"/>
    <w:rsid w:val="00B456E0"/>
    <w:rsid w:val="00B459D2"/>
    <w:rsid w:val="00B532EB"/>
    <w:rsid w:val="00B5447E"/>
    <w:rsid w:val="00B63B96"/>
    <w:rsid w:val="00B650C8"/>
    <w:rsid w:val="00B65CDC"/>
    <w:rsid w:val="00B70E9E"/>
    <w:rsid w:val="00B725A8"/>
    <w:rsid w:val="00B725E1"/>
    <w:rsid w:val="00B748B3"/>
    <w:rsid w:val="00B77209"/>
    <w:rsid w:val="00B77262"/>
    <w:rsid w:val="00B82688"/>
    <w:rsid w:val="00B82806"/>
    <w:rsid w:val="00B849B7"/>
    <w:rsid w:val="00B85C0E"/>
    <w:rsid w:val="00B97839"/>
    <w:rsid w:val="00BA0818"/>
    <w:rsid w:val="00BB11FD"/>
    <w:rsid w:val="00BB43AA"/>
    <w:rsid w:val="00BB4A38"/>
    <w:rsid w:val="00BB7AD2"/>
    <w:rsid w:val="00BC1422"/>
    <w:rsid w:val="00BD02E8"/>
    <w:rsid w:val="00BD4BC6"/>
    <w:rsid w:val="00BD6C52"/>
    <w:rsid w:val="00BF2E54"/>
    <w:rsid w:val="00BF30FD"/>
    <w:rsid w:val="00BF626B"/>
    <w:rsid w:val="00BF6D19"/>
    <w:rsid w:val="00BF7821"/>
    <w:rsid w:val="00BF7AC9"/>
    <w:rsid w:val="00C01815"/>
    <w:rsid w:val="00C04C5C"/>
    <w:rsid w:val="00C06704"/>
    <w:rsid w:val="00C106A5"/>
    <w:rsid w:val="00C11D5D"/>
    <w:rsid w:val="00C14ED3"/>
    <w:rsid w:val="00C16188"/>
    <w:rsid w:val="00C21038"/>
    <w:rsid w:val="00C212E6"/>
    <w:rsid w:val="00C241E8"/>
    <w:rsid w:val="00C24D45"/>
    <w:rsid w:val="00C2554C"/>
    <w:rsid w:val="00C2742C"/>
    <w:rsid w:val="00C27F07"/>
    <w:rsid w:val="00C33C0C"/>
    <w:rsid w:val="00C354F5"/>
    <w:rsid w:val="00C35F2A"/>
    <w:rsid w:val="00C36921"/>
    <w:rsid w:val="00C50107"/>
    <w:rsid w:val="00C51FAA"/>
    <w:rsid w:val="00C53B05"/>
    <w:rsid w:val="00C54BBA"/>
    <w:rsid w:val="00C55E26"/>
    <w:rsid w:val="00C61234"/>
    <w:rsid w:val="00C6344A"/>
    <w:rsid w:val="00C64D78"/>
    <w:rsid w:val="00C7259D"/>
    <w:rsid w:val="00C731D9"/>
    <w:rsid w:val="00C73447"/>
    <w:rsid w:val="00C74E54"/>
    <w:rsid w:val="00C778A5"/>
    <w:rsid w:val="00C93065"/>
    <w:rsid w:val="00C957DC"/>
    <w:rsid w:val="00C96302"/>
    <w:rsid w:val="00C96948"/>
    <w:rsid w:val="00C979E4"/>
    <w:rsid w:val="00CA40E3"/>
    <w:rsid w:val="00CA4D65"/>
    <w:rsid w:val="00CB1A38"/>
    <w:rsid w:val="00CB1A41"/>
    <w:rsid w:val="00CB3418"/>
    <w:rsid w:val="00CC2C76"/>
    <w:rsid w:val="00CC4D4B"/>
    <w:rsid w:val="00CC555C"/>
    <w:rsid w:val="00CC5C00"/>
    <w:rsid w:val="00CC7376"/>
    <w:rsid w:val="00CD0FFD"/>
    <w:rsid w:val="00CD511B"/>
    <w:rsid w:val="00CD598C"/>
    <w:rsid w:val="00CD6923"/>
    <w:rsid w:val="00CE153C"/>
    <w:rsid w:val="00CE3965"/>
    <w:rsid w:val="00CE5E09"/>
    <w:rsid w:val="00CE69B2"/>
    <w:rsid w:val="00CF0789"/>
    <w:rsid w:val="00CF6DAC"/>
    <w:rsid w:val="00CF6E40"/>
    <w:rsid w:val="00D0317F"/>
    <w:rsid w:val="00D0757F"/>
    <w:rsid w:val="00D11CFF"/>
    <w:rsid w:val="00D14E71"/>
    <w:rsid w:val="00D16C82"/>
    <w:rsid w:val="00D17355"/>
    <w:rsid w:val="00D223A6"/>
    <w:rsid w:val="00D3569F"/>
    <w:rsid w:val="00D37FDC"/>
    <w:rsid w:val="00D40396"/>
    <w:rsid w:val="00D42D4F"/>
    <w:rsid w:val="00D45AC7"/>
    <w:rsid w:val="00D471F3"/>
    <w:rsid w:val="00D551F5"/>
    <w:rsid w:val="00D5625C"/>
    <w:rsid w:val="00D622CC"/>
    <w:rsid w:val="00D63BE7"/>
    <w:rsid w:val="00D66F5A"/>
    <w:rsid w:val="00D67DC3"/>
    <w:rsid w:val="00D72719"/>
    <w:rsid w:val="00D7590A"/>
    <w:rsid w:val="00D76CA0"/>
    <w:rsid w:val="00D82CB1"/>
    <w:rsid w:val="00D85ABE"/>
    <w:rsid w:val="00D85D9F"/>
    <w:rsid w:val="00D86CC8"/>
    <w:rsid w:val="00D944A0"/>
    <w:rsid w:val="00D95338"/>
    <w:rsid w:val="00D9600A"/>
    <w:rsid w:val="00D9650B"/>
    <w:rsid w:val="00DA1F3A"/>
    <w:rsid w:val="00DA1F9C"/>
    <w:rsid w:val="00DA2DA9"/>
    <w:rsid w:val="00DA3B3C"/>
    <w:rsid w:val="00DA6DC1"/>
    <w:rsid w:val="00DA79C8"/>
    <w:rsid w:val="00DB44F8"/>
    <w:rsid w:val="00DB4F8E"/>
    <w:rsid w:val="00DB797B"/>
    <w:rsid w:val="00DE14AF"/>
    <w:rsid w:val="00DE5C72"/>
    <w:rsid w:val="00DE6BA4"/>
    <w:rsid w:val="00DF1D3B"/>
    <w:rsid w:val="00DF5A0D"/>
    <w:rsid w:val="00E01D89"/>
    <w:rsid w:val="00E03ECE"/>
    <w:rsid w:val="00E12B89"/>
    <w:rsid w:val="00E152AD"/>
    <w:rsid w:val="00E20086"/>
    <w:rsid w:val="00E24C08"/>
    <w:rsid w:val="00E27896"/>
    <w:rsid w:val="00E33C01"/>
    <w:rsid w:val="00E3546B"/>
    <w:rsid w:val="00E35904"/>
    <w:rsid w:val="00E40AE1"/>
    <w:rsid w:val="00E45324"/>
    <w:rsid w:val="00E4763A"/>
    <w:rsid w:val="00E5277D"/>
    <w:rsid w:val="00E548AA"/>
    <w:rsid w:val="00E55093"/>
    <w:rsid w:val="00E62DB1"/>
    <w:rsid w:val="00E637FF"/>
    <w:rsid w:val="00E652CF"/>
    <w:rsid w:val="00E660F7"/>
    <w:rsid w:val="00E66478"/>
    <w:rsid w:val="00E67821"/>
    <w:rsid w:val="00E712C8"/>
    <w:rsid w:val="00E71F43"/>
    <w:rsid w:val="00E749BA"/>
    <w:rsid w:val="00E7698D"/>
    <w:rsid w:val="00E774D6"/>
    <w:rsid w:val="00E8005C"/>
    <w:rsid w:val="00E868B1"/>
    <w:rsid w:val="00E875C0"/>
    <w:rsid w:val="00E927D5"/>
    <w:rsid w:val="00E92D12"/>
    <w:rsid w:val="00E97D7C"/>
    <w:rsid w:val="00EA0B1E"/>
    <w:rsid w:val="00EA3D7D"/>
    <w:rsid w:val="00EA51AA"/>
    <w:rsid w:val="00EA7210"/>
    <w:rsid w:val="00EB19AC"/>
    <w:rsid w:val="00EB30BC"/>
    <w:rsid w:val="00EB4F62"/>
    <w:rsid w:val="00EC067A"/>
    <w:rsid w:val="00EC0C1C"/>
    <w:rsid w:val="00EC11AD"/>
    <w:rsid w:val="00EC33F2"/>
    <w:rsid w:val="00EC6631"/>
    <w:rsid w:val="00EC7026"/>
    <w:rsid w:val="00ED3402"/>
    <w:rsid w:val="00ED64ED"/>
    <w:rsid w:val="00ED768E"/>
    <w:rsid w:val="00EE2847"/>
    <w:rsid w:val="00EE3238"/>
    <w:rsid w:val="00EE5227"/>
    <w:rsid w:val="00EE71E7"/>
    <w:rsid w:val="00EF1C71"/>
    <w:rsid w:val="00EF63D6"/>
    <w:rsid w:val="00EF6CDC"/>
    <w:rsid w:val="00EF7519"/>
    <w:rsid w:val="00F000CA"/>
    <w:rsid w:val="00F056B3"/>
    <w:rsid w:val="00F06A0B"/>
    <w:rsid w:val="00F105B6"/>
    <w:rsid w:val="00F10B9D"/>
    <w:rsid w:val="00F21330"/>
    <w:rsid w:val="00F215D1"/>
    <w:rsid w:val="00F35A3D"/>
    <w:rsid w:val="00F36771"/>
    <w:rsid w:val="00F37730"/>
    <w:rsid w:val="00F45D17"/>
    <w:rsid w:val="00F47A62"/>
    <w:rsid w:val="00F51C46"/>
    <w:rsid w:val="00F62D48"/>
    <w:rsid w:val="00F65096"/>
    <w:rsid w:val="00F704DD"/>
    <w:rsid w:val="00F7066A"/>
    <w:rsid w:val="00F71DF7"/>
    <w:rsid w:val="00F7476B"/>
    <w:rsid w:val="00F76D38"/>
    <w:rsid w:val="00F8077D"/>
    <w:rsid w:val="00F84BC7"/>
    <w:rsid w:val="00F87695"/>
    <w:rsid w:val="00F955FF"/>
    <w:rsid w:val="00F956E4"/>
    <w:rsid w:val="00F95C1A"/>
    <w:rsid w:val="00F96F4B"/>
    <w:rsid w:val="00FB0F4C"/>
    <w:rsid w:val="00FB19D8"/>
    <w:rsid w:val="00FB5718"/>
    <w:rsid w:val="00FB709B"/>
    <w:rsid w:val="00FB7FA7"/>
    <w:rsid w:val="00FC18E6"/>
    <w:rsid w:val="00FC2AD3"/>
    <w:rsid w:val="00FC4434"/>
    <w:rsid w:val="00FC5864"/>
    <w:rsid w:val="00FC5A89"/>
    <w:rsid w:val="00FD0D00"/>
    <w:rsid w:val="00FD2043"/>
    <w:rsid w:val="00FD55CC"/>
    <w:rsid w:val="00FD57B0"/>
    <w:rsid w:val="00FD73A8"/>
    <w:rsid w:val="00FE08E6"/>
    <w:rsid w:val="00FE397F"/>
    <w:rsid w:val="00FE49F1"/>
    <w:rsid w:val="00FE5946"/>
    <w:rsid w:val="00FE79E4"/>
    <w:rsid w:val="00FF1F1C"/>
    <w:rsid w:val="00FF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36C5FDF"/>
  <w15:chartTrackingRefBased/>
  <w15:docId w15:val="{553A94BB-6557-4B8D-8C00-8154B45DA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uiPriority w:val="99"/>
    <w:pPr>
      <w:ind w:left="283" w:hanging="283"/>
    </w:pPr>
  </w:style>
  <w:style w:type="paragraph" w:styleId="List2">
    <w:name w:val="List 2"/>
    <w:basedOn w:val="Normal"/>
    <w:uiPriority w:val="99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FollowedHyperlink">
    <w:name w:val="FollowedHyperlink"/>
    <w:uiPriority w:val="99"/>
    <w:unhideWhenUsed/>
    <w:rsid w:val="003537A6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link w:val="PlainText"/>
    <w:uiPriority w:val="99"/>
    <w:rsid w:val="003537A6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B70E9E"/>
    <w:rPr>
      <w:lang w:eastAsia="en-US"/>
    </w:rPr>
  </w:style>
  <w:style w:type="character" w:customStyle="1" w:styleId="Heading4Char">
    <w:name w:val="Heading 4 Char"/>
    <w:link w:val="Heading4"/>
    <w:rsid w:val="003537A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3537A6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3537A6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uiPriority w:val="9"/>
    <w:rsid w:val="003537A6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3537A6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CommentReference">
    <w:name w:val="annotation reference"/>
    <w:uiPriority w:val="99"/>
    <w:unhideWhenUsed/>
    <w:rsid w:val="0035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link w:val="CommentText"/>
    <w:uiPriority w:val="99"/>
    <w:rsid w:val="003537A6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537A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537A6"/>
    <w:rPr>
      <w:rFonts w:ascii="Calibri" w:eastAsia="Calibri" w:hAnsi="Calibri"/>
      <w:b/>
      <w:bCs/>
      <w:lang w:val="en-US" w:eastAsia="en-US"/>
    </w:rPr>
  </w:style>
  <w:style w:type="paragraph" w:styleId="Revision">
    <w:name w:val="Revision"/>
    <w:hidden/>
    <w:uiPriority w:val="99"/>
    <w:semiHidden/>
    <w:rsid w:val="003537A6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3537A6"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rsid w:val="003537A6"/>
    <w:rPr>
      <w:rFonts w:ascii="Segoe UI" w:eastAsia="Calibri" w:hAnsi="Segoe UI"/>
      <w:sz w:val="18"/>
      <w:szCs w:val="18"/>
      <w:lang w:val="en-US" w:eastAsia="en-US"/>
    </w:rPr>
  </w:style>
  <w:style w:type="paragraph" w:styleId="NoSpacing">
    <w:name w:val="No Spacing"/>
    <w:basedOn w:val="Normal"/>
    <w:uiPriority w:val="1"/>
    <w:qFormat/>
    <w:rsid w:val="003537A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3537A6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3537A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7A6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537A6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Heading5Char">
    <w:name w:val="Heading 5 Char"/>
    <w:link w:val="Heading5"/>
    <w:uiPriority w:val="9"/>
    <w:rsid w:val="003537A6"/>
    <w:rPr>
      <w:rFonts w:ascii="Arial" w:eastAsia="MS Mincho" w:hAnsi="Arial"/>
      <w:bCs/>
      <w:iCs/>
      <w:sz w:val="22"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3537A6"/>
    <w:rPr>
      <w:rFonts w:ascii="Tahoma" w:eastAsia="Calibri" w:hAnsi="Tahoma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3537A6"/>
    <w:rPr>
      <w:rFonts w:ascii="Arial" w:eastAsia="MS Mincho" w:hAnsi="Arial"/>
      <w:lang w:eastAsia="en-US"/>
    </w:rPr>
  </w:style>
  <w:style w:type="paragraph" w:customStyle="1" w:styleId="FirstChange">
    <w:name w:val="First Change"/>
    <w:basedOn w:val="Normal"/>
    <w:rsid w:val="001C4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rsid w:val="00E35904"/>
    <w:pPr>
      <w:jc w:val="right"/>
    </w:pPr>
  </w:style>
  <w:style w:type="character" w:customStyle="1" w:styleId="THChar">
    <w:name w:val="TH Char"/>
    <w:link w:val="TH"/>
    <w:qFormat/>
    <w:rsid w:val="00B5447E"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rsid w:val="00B5447E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7D6A82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HeaderChar">
    <w:name w:val="Header Char"/>
    <w:aliases w:val="header odd Char"/>
    <w:link w:val="Header"/>
    <w:rsid w:val="00DA1F9C"/>
    <w:rPr>
      <w:rFonts w:ascii="Arial" w:eastAsia="MS Mincho" w:hAnsi="Arial"/>
      <w:b/>
      <w:noProof/>
      <w:sz w:val="18"/>
      <w:lang w:val="en-US" w:eastAsia="en-US"/>
    </w:rPr>
  </w:style>
  <w:style w:type="character" w:customStyle="1" w:styleId="B2Char">
    <w:name w:val="B2 Char"/>
    <w:link w:val="B2"/>
    <w:rsid w:val="0057135D"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DefaultParagraphFont"/>
    <w:rsid w:val="005D4D30"/>
  </w:style>
  <w:style w:type="paragraph" w:customStyle="1" w:styleId="PL">
    <w:name w:val="PL"/>
    <w:link w:val="PLChar"/>
    <w:rsid w:val="001B3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B3434"/>
    <w:rPr>
      <w:rFonts w:ascii="Courier New" w:hAnsi="Courier New"/>
      <w:noProof/>
      <w:sz w:val="16"/>
      <w:lang w:val="en-GB" w:eastAsia="en-GB"/>
    </w:rPr>
  </w:style>
  <w:style w:type="character" w:styleId="Emphasis">
    <w:name w:val="Emphasis"/>
    <w:qFormat/>
    <w:rsid w:val="001616FD"/>
    <w:rPr>
      <w:i/>
      <w:iCs/>
    </w:rPr>
  </w:style>
  <w:style w:type="character" w:customStyle="1" w:styleId="TAHCar">
    <w:name w:val="TAH Car"/>
    <w:rsid w:val="00CF6E40"/>
    <w:rPr>
      <w:rFonts w:ascii="Arial" w:hAnsi="Arial"/>
      <w:b/>
      <w:sz w:val="18"/>
      <w:lang w:eastAsia="en-US"/>
    </w:rPr>
  </w:style>
  <w:style w:type="character" w:customStyle="1" w:styleId="B2Car">
    <w:name w:val="B2 Car"/>
    <w:rsid w:val="00111B41"/>
  </w:style>
  <w:style w:type="paragraph" w:customStyle="1" w:styleId="TALLeft1cm">
    <w:name w:val="TAL + Left:  1 cm"/>
    <w:basedOn w:val="TAL"/>
    <w:rsid w:val="004318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747DBA6-4E28-4A1C-8ADD-E6889BD8D5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45121C-EDC2-41DA-B53C-8E051689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0B571E-E04C-4939-851F-EE06B27EF1DA}">
  <ds:schemaRefs>
    <ds:schemaRef ds:uri="http://schemas.microsoft.com/office/2006/metadata/properties"/>
    <ds:schemaRef ds:uri="http://purl.org/dc/elements/1.1/"/>
    <ds:schemaRef ds:uri="9b239327-9e80-40e4-b1b7-4394fed77a3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2f282d3b-eb4a-4b09-b61f-b9593442e28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1818</Words>
  <Characters>9639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</vt:lpstr>
      <vt:lpstr>3GPP TSG-RAN WG3 Meeting #60</vt:lpstr>
    </vt:vector>
  </TitlesOfParts>
  <Company>Siemens AG</Company>
  <LinksUpToDate>false</LinksUpToDate>
  <CharactersWithSpaces>11435</CharactersWithSpaces>
  <SharedDoc>false</SharedDoc>
  <HLinks>
    <vt:vector size="18" baseType="variant">
      <vt:variant>
        <vt:i4>2031686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subject/>
  <dc:creator>Ericsson</dc:creator>
  <cp:keywords/>
  <cp:lastModifiedBy>Ericsson</cp:lastModifiedBy>
  <cp:revision>2</cp:revision>
  <dcterms:created xsi:type="dcterms:W3CDTF">2019-11-08T18:59:00Z</dcterms:created>
  <dcterms:modified xsi:type="dcterms:W3CDTF">2019-11-08T18:59:00Z</dcterms:modified>
</cp:coreProperties>
</file>