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C1C2B" w14:textId="5C6A4C67" w:rsidR="00F549D7" w:rsidRPr="00F549D7" w:rsidRDefault="00F549D7" w:rsidP="00F549D7">
      <w:pPr>
        <w:pStyle w:val="Header"/>
        <w:tabs>
          <w:tab w:val="right" w:pos="8280"/>
          <w:tab w:val="right" w:pos="9781"/>
        </w:tabs>
        <w:ind w:right="-57"/>
        <w:jc w:val="both"/>
        <w:rPr>
          <w:rFonts w:cs="Arial"/>
          <w:noProof w:val="0"/>
          <w:sz w:val="24"/>
          <w:szCs w:val="24"/>
          <w:lang w:val="sv-SE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F549D7">
        <w:rPr>
          <w:rFonts w:cs="Arial"/>
          <w:noProof w:val="0"/>
          <w:sz w:val="24"/>
          <w:szCs w:val="24"/>
          <w:lang w:val="sv-SE"/>
        </w:rPr>
        <w:t>3GPP TSG-RAN WG3 #106</w:t>
      </w:r>
      <w:r w:rsidRPr="00F549D7">
        <w:rPr>
          <w:rFonts w:cs="Arial"/>
          <w:noProof w:val="0"/>
          <w:sz w:val="24"/>
          <w:szCs w:val="24"/>
          <w:lang w:val="sv-SE"/>
        </w:rPr>
        <w:tab/>
      </w:r>
      <w:r>
        <w:rPr>
          <w:rFonts w:cs="Arial"/>
          <w:noProof w:val="0"/>
          <w:sz w:val="24"/>
          <w:szCs w:val="24"/>
          <w:lang w:val="sv-SE"/>
        </w:rPr>
        <w:tab/>
        <w:t>R3-19</w:t>
      </w:r>
      <w:r w:rsidR="009265DE">
        <w:rPr>
          <w:rFonts w:cs="Arial"/>
          <w:noProof w:val="0"/>
          <w:sz w:val="24"/>
          <w:szCs w:val="24"/>
          <w:lang w:val="sv-SE"/>
        </w:rPr>
        <w:t>7298</w:t>
      </w:r>
    </w:p>
    <w:p w14:paraId="0986319C" w14:textId="65A18804" w:rsidR="00D04F64" w:rsidRPr="00F549D7" w:rsidRDefault="00F549D7" w:rsidP="00F549D7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val="sv-SE" w:eastAsia="x-none"/>
        </w:rPr>
      </w:pPr>
      <w:r w:rsidRPr="00F549D7">
        <w:rPr>
          <w:rFonts w:cs="Arial"/>
          <w:noProof w:val="0"/>
          <w:sz w:val="24"/>
          <w:szCs w:val="24"/>
          <w:lang w:val="sv-SE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4F7" w14:paraId="29C2ED59" w14:textId="77777777" w:rsidTr="00FA52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7B6D" w14:textId="77777777" w:rsidR="00A454F7" w:rsidRDefault="00A454F7" w:rsidP="00FA52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4F7" w14:paraId="5C5A330D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846A0" w14:textId="77777777" w:rsidR="00A454F7" w:rsidRDefault="00A454F7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4F7" w14:paraId="4CF26291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56C24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5509EECC" w14:textId="77777777" w:rsidTr="00FA527A">
        <w:tc>
          <w:tcPr>
            <w:tcW w:w="142" w:type="dxa"/>
            <w:tcBorders>
              <w:left w:val="single" w:sz="4" w:space="0" w:color="auto"/>
            </w:tcBorders>
          </w:tcPr>
          <w:p w14:paraId="09BC2514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E71FEC" w14:textId="09DBD946" w:rsidR="00A454F7" w:rsidRPr="00410371" w:rsidRDefault="00A454F7" w:rsidP="00FA52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A184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AC0684A" w14:textId="77777777" w:rsidR="00A454F7" w:rsidRDefault="00A454F7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DCAA0" w14:textId="1DA79C1E" w:rsidR="00A454F7" w:rsidRPr="00410371" w:rsidRDefault="00A02B5C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790363F8" w14:textId="77777777" w:rsidR="00A454F7" w:rsidRDefault="00A454F7" w:rsidP="00FA52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F0713" w14:textId="4B9BE5AE" w:rsidR="00A454F7" w:rsidRPr="00410371" w:rsidRDefault="009265DE" w:rsidP="00FA52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4B5F1F9F" w14:textId="77777777" w:rsidR="00A454F7" w:rsidRDefault="00A454F7" w:rsidP="00FA52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4CE7B0" w14:textId="7F24DC41" w:rsidR="00A454F7" w:rsidRPr="00F96DD8" w:rsidRDefault="00A454F7" w:rsidP="00FA5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96DD8">
              <w:rPr>
                <w:b/>
                <w:noProof/>
                <w:sz w:val="28"/>
              </w:rPr>
              <w:t>15.</w:t>
            </w:r>
            <w:r w:rsidR="00F96DD8">
              <w:rPr>
                <w:b/>
                <w:noProof/>
                <w:sz w:val="28"/>
              </w:rPr>
              <w:t>5</w:t>
            </w:r>
            <w:r w:rsidRPr="00F96D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10501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A454F7" w14:paraId="1A745542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1AF6A0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A454F7" w14:paraId="61CEB50D" w14:textId="77777777" w:rsidTr="00FA52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785A3" w14:textId="77777777" w:rsidR="00A454F7" w:rsidRPr="00F25D98" w:rsidRDefault="00A454F7" w:rsidP="00FA52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54F7" w14:paraId="1436194C" w14:textId="77777777" w:rsidTr="00FA527A">
        <w:tc>
          <w:tcPr>
            <w:tcW w:w="9641" w:type="dxa"/>
            <w:gridSpan w:val="9"/>
          </w:tcPr>
          <w:p w14:paraId="520490DC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75361F" w14:textId="77777777" w:rsidR="00A454F7" w:rsidRDefault="00A454F7" w:rsidP="00A454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4F7" w14:paraId="0691455A" w14:textId="77777777" w:rsidTr="00FA527A">
        <w:tc>
          <w:tcPr>
            <w:tcW w:w="2835" w:type="dxa"/>
          </w:tcPr>
          <w:p w14:paraId="7DAA4855" w14:textId="77777777" w:rsidR="00A454F7" w:rsidRDefault="00A454F7" w:rsidP="00FA52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A5D580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FC4346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DC1F9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75CBA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AD1B4C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FCF046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9A9A13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5B36E" w14:textId="40003BEE" w:rsidR="00A454F7" w:rsidRDefault="00A454F7" w:rsidP="00FA52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1E3EA0" w14:textId="77777777" w:rsidR="00A454F7" w:rsidRDefault="00A454F7" w:rsidP="00A454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4F7" w14:paraId="182D2424" w14:textId="77777777" w:rsidTr="00FA527A">
        <w:tc>
          <w:tcPr>
            <w:tcW w:w="9640" w:type="dxa"/>
            <w:gridSpan w:val="11"/>
          </w:tcPr>
          <w:p w14:paraId="39554B0E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018DB7ED" w14:textId="77777777" w:rsidTr="00FA52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03A91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39D13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Introducing e</w:t>
            </w:r>
            <w:r w:rsidRPr="004D2D50">
              <w:rPr>
                <w:noProof/>
              </w:rPr>
              <w:t>nhanced Notification Control and alternative QoS profiles</w:t>
            </w:r>
            <w:r>
              <w:t xml:space="preserve"> </w:t>
            </w:r>
            <w:r>
              <w:fldChar w:fldCharType="end"/>
            </w:r>
          </w:p>
        </w:tc>
      </w:tr>
      <w:tr w:rsidR="00A454F7" w14:paraId="16046779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34D5A04B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322A3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257D054F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42025B26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F8CE4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454F7" w14:paraId="1ED96A18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4841728D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476AC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A454F7" w14:paraId="6309F479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15C7EABF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55490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3651A2D8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0FF4AFD5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0A4B1B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5AF024A5" w14:textId="77777777" w:rsidR="00A454F7" w:rsidRDefault="00A454F7" w:rsidP="00FA52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AC5FA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9E136" w14:textId="66126EA6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04F64">
              <w:rPr>
                <w:noProof/>
              </w:rPr>
              <w:t>1</w:t>
            </w:r>
            <w:r w:rsidR="00F549D7">
              <w:rPr>
                <w:noProof/>
              </w:rPr>
              <w:t>1</w:t>
            </w:r>
            <w:r w:rsidR="00D04F64">
              <w:rPr>
                <w:noProof/>
              </w:rPr>
              <w:t>-0</w:t>
            </w:r>
            <w:r w:rsidR="009265DE">
              <w:rPr>
                <w:noProof/>
              </w:rPr>
              <w:t>8</w:t>
            </w:r>
          </w:p>
        </w:tc>
      </w:tr>
      <w:tr w:rsidR="00A454F7" w14:paraId="25A6B3E6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74E10438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BCAAE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4B7C9A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828D7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43948C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4561769A" w14:textId="77777777" w:rsidTr="00FA52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504DE8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C97E78" w14:textId="77777777" w:rsidR="00A454F7" w:rsidRDefault="00A454F7" w:rsidP="00FA5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059C7C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10130" w14:textId="77777777" w:rsidR="00A454F7" w:rsidRDefault="00A454F7" w:rsidP="00FA52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75480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454F7" w14:paraId="5961BC57" w14:textId="77777777" w:rsidTr="00FA52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FC0CC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6436AA" w14:textId="77777777" w:rsidR="00A454F7" w:rsidRDefault="00A454F7" w:rsidP="00FA52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1E875" w14:textId="77777777" w:rsidR="00A454F7" w:rsidRDefault="00A454F7" w:rsidP="00FA52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F9C09" w14:textId="77777777" w:rsidR="00A454F7" w:rsidRPr="007C2097" w:rsidRDefault="00A454F7" w:rsidP="00FA52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4F7" w14:paraId="45271910" w14:textId="77777777" w:rsidTr="00FA527A">
        <w:tc>
          <w:tcPr>
            <w:tcW w:w="1843" w:type="dxa"/>
          </w:tcPr>
          <w:p w14:paraId="158342DB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A87897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0F984A51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95D59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ECD58" w14:textId="794A7612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SA2 has </w:t>
            </w:r>
            <w:r w:rsidR="004923D5">
              <w:rPr>
                <w:noProof/>
              </w:rPr>
              <w:t xml:space="preserve">agreed </w:t>
            </w:r>
            <w:r w:rsidRPr="00725E02">
              <w:rPr>
                <w:noProof/>
              </w:rPr>
              <w:t>in S2-1908223 to introduce Alternative QoS profiles and the enhanced Notification control</w:t>
            </w:r>
            <w:r>
              <w:rPr>
                <w:noProof/>
              </w:rPr>
              <w:t>.</w:t>
            </w:r>
          </w:p>
        </w:tc>
      </w:tr>
      <w:tr w:rsidR="00A454F7" w14:paraId="183248C3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B262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32D8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2C25795E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E0E78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E0330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GFBR, PDB, PER in PDU Session Resource Notify procedure </w:t>
            </w:r>
          </w:p>
          <w:p w14:paraId="026D0A01" w14:textId="2E16C161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</w:t>
            </w:r>
            <w:r w:rsidR="004923D5">
              <w:rPr>
                <w:noProof/>
              </w:rPr>
              <w:t>r</w:t>
            </w:r>
            <w:r>
              <w:rPr>
                <w:noProof/>
              </w:rPr>
              <w:t>o</w:t>
            </w:r>
            <w:r w:rsidR="004923D5">
              <w:rPr>
                <w:noProof/>
              </w:rPr>
              <w:t>d</w:t>
            </w:r>
            <w:r>
              <w:rPr>
                <w:noProof/>
              </w:rPr>
              <w:t>uce Alternative QoS profiles for GBR QoS</w:t>
            </w:r>
          </w:p>
        </w:tc>
      </w:tr>
      <w:tr w:rsidR="00A454F7" w14:paraId="3879C068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DDD0C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5F44C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3003516D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7237C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D3E8F" w14:textId="1ED9A2D1" w:rsidR="00725F64" w:rsidRDefault="00725F64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inform the </w:t>
            </w:r>
            <w:r>
              <w:rPr>
                <w:noProof/>
              </w:rPr>
              <w:t>other NG-RAN node the Alternative QoS profile.</w:t>
            </w:r>
          </w:p>
          <w:p w14:paraId="25790D63" w14:textId="0A5E7BD4" w:rsidR="00A454F7" w:rsidRPr="008D276A" w:rsidRDefault="00A454F7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inform the </w:t>
            </w:r>
            <w:r w:rsidR="00725F64">
              <w:rPr>
                <w:noProof/>
              </w:rPr>
              <w:t>other NG-RAN node</w:t>
            </w:r>
            <w:r w:rsidRPr="00725E02">
              <w:rPr>
                <w:noProof/>
              </w:rPr>
              <w:t xml:space="preserve"> the latest guaranteed GFBR, PDB, PER.</w:t>
            </w:r>
          </w:p>
        </w:tc>
      </w:tr>
      <w:tr w:rsidR="00A454F7" w14:paraId="74E7785C" w14:textId="77777777" w:rsidTr="00FA527A">
        <w:tc>
          <w:tcPr>
            <w:tcW w:w="2694" w:type="dxa"/>
            <w:gridSpan w:val="2"/>
          </w:tcPr>
          <w:p w14:paraId="0A57A0DC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C2DEBA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3B0E541E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0145C0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DB8FC" w14:textId="353A00DF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FE43B3">
              <w:rPr>
                <w:noProof/>
              </w:rPr>
              <w:t>3.10.2, 9.2.3.6, 9.2.3.57, 9.2.x.x</w:t>
            </w:r>
            <w:r w:rsidR="00B45822">
              <w:rPr>
                <w:noProof/>
              </w:rPr>
              <w:t>(new)</w:t>
            </w:r>
            <w:r w:rsidR="00FE43B3">
              <w:rPr>
                <w:noProof/>
              </w:rPr>
              <w:t>, 9.2.x.y</w:t>
            </w:r>
            <w:r w:rsidR="00B45822">
              <w:rPr>
                <w:noProof/>
              </w:rPr>
              <w:t>(new)</w:t>
            </w:r>
            <w:r w:rsidR="00FE43B3">
              <w:rPr>
                <w:noProof/>
              </w:rPr>
              <w:t>, 9.3.5, 9.3.7</w:t>
            </w:r>
          </w:p>
        </w:tc>
      </w:tr>
      <w:tr w:rsidR="00A454F7" w14:paraId="7568C481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DE20F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62727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133E1AAD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771B0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14B47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18A35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FDB8F" w14:textId="77777777" w:rsidR="00A454F7" w:rsidRDefault="00A454F7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6F8A8" w14:textId="77777777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4F7" w14:paraId="5DA96231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229ED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F4317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D8299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A81F18" w14:textId="77777777" w:rsidR="00A454F7" w:rsidRDefault="00A454F7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DAAC5" w14:textId="296A7030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3A184C">
              <w:rPr>
                <w:noProof/>
              </w:rPr>
              <w:t>1</w:t>
            </w:r>
            <w:r>
              <w:rPr>
                <w:noProof/>
              </w:rPr>
              <w:t>3 CR ...</w:t>
            </w:r>
          </w:p>
          <w:p w14:paraId="574D133E" w14:textId="5899C2F9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="009265DE">
              <w:rPr>
                <w:noProof/>
              </w:rPr>
              <w:t>0121</w:t>
            </w:r>
          </w:p>
          <w:p w14:paraId="42E81CE5" w14:textId="79B3B19C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9265DE">
              <w:rPr>
                <w:noProof/>
              </w:rPr>
              <w:t>0412</w:t>
            </w:r>
            <w:bookmarkStart w:id="6" w:name="_GoBack"/>
            <w:bookmarkEnd w:id="6"/>
          </w:p>
        </w:tc>
      </w:tr>
      <w:tr w:rsidR="00A454F7" w14:paraId="224EDF0B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8EC4F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E6BDE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CDCF7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35EE36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05879" w14:textId="77777777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4F7" w14:paraId="3726AC62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6E9B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30056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0966C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76309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F13C8" w14:textId="77777777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4F7" w14:paraId="415C3F99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00570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D91B9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A454F7" w14:paraId="751DFA9D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09ED0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936F4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4F7" w:rsidRPr="008863B9" w14:paraId="75A1685C" w14:textId="77777777" w:rsidTr="00FA52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46049" w14:textId="77777777" w:rsidR="00A454F7" w:rsidRPr="008863B9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8E7EC1" w14:textId="77777777" w:rsidR="00A454F7" w:rsidRPr="008863B9" w:rsidRDefault="00A454F7" w:rsidP="00FA52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4F7" w14:paraId="04EC5303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D7EBE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42501" w14:textId="703F81A6" w:rsidR="00A454F7" w:rsidRDefault="00F96DD8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rebaseling with latest version of the TS</w:t>
            </w:r>
          </w:p>
        </w:tc>
      </w:tr>
    </w:tbl>
    <w:p w14:paraId="79393DAD" w14:textId="77777777" w:rsidR="00A454F7" w:rsidRDefault="00A454F7" w:rsidP="00A454F7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06FC3260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04B252C" w14:textId="77777777" w:rsidR="008B72A8" w:rsidRPr="00941B2F" w:rsidRDefault="008B72A8" w:rsidP="008B72A8">
      <w:pPr>
        <w:pStyle w:val="Heading3"/>
      </w:pPr>
      <w:bookmarkStart w:id="7" w:name="_Toc14207431"/>
      <w:bookmarkEnd w:id="0"/>
      <w:bookmarkEnd w:id="1"/>
      <w:bookmarkEnd w:id="2"/>
      <w:bookmarkEnd w:id="3"/>
      <w:bookmarkEnd w:id="4"/>
      <w:r w:rsidRPr="00941B2F">
        <w:lastRenderedPageBreak/>
        <w:t>8.3.</w:t>
      </w:r>
      <w:r>
        <w:t>10</w:t>
      </w:r>
      <w:r w:rsidRPr="00941B2F">
        <w:tab/>
      </w:r>
      <w:r>
        <w:t>Notification Control Indication</w:t>
      </w:r>
      <w:bookmarkEnd w:id="7"/>
    </w:p>
    <w:p w14:paraId="4DDDDC61" w14:textId="77777777" w:rsidR="008B72A8" w:rsidRPr="00941B2F" w:rsidRDefault="008B72A8" w:rsidP="008B72A8">
      <w:pPr>
        <w:pStyle w:val="Heading4"/>
      </w:pPr>
      <w:bookmarkStart w:id="8" w:name="_Toc14207432"/>
      <w:r w:rsidRPr="00941B2F">
        <w:t>8.3.</w:t>
      </w:r>
      <w:r>
        <w:t>10</w:t>
      </w:r>
      <w:r w:rsidRPr="00941B2F">
        <w:t>.1</w:t>
      </w:r>
      <w:r w:rsidRPr="00941B2F">
        <w:tab/>
        <w:t>General</w:t>
      </w:r>
      <w:bookmarkEnd w:id="8"/>
    </w:p>
    <w:p w14:paraId="535C5572" w14:textId="77777777" w:rsidR="008B72A8" w:rsidRDefault="008B72A8" w:rsidP="008B72A8">
      <w:r w:rsidRPr="00C67B9A">
        <w:t xml:space="preserve">The purpose of the </w:t>
      </w:r>
      <w:r>
        <w:t>Notificat</w:t>
      </w:r>
      <w:r w:rsidRPr="0092227E">
        <w:t>i</w:t>
      </w:r>
      <w:r>
        <w:t xml:space="preserve">on Control indication </w:t>
      </w:r>
      <w:r w:rsidRPr="00C67B9A">
        <w:t xml:space="preserve">procedure is to </w:t>
      </w:r>
      <w:r>
        <w:t xml:space="preserve">provide information that for already established GBR QoS flow(s) for which notification control has been </w:t>
      </w:r>
      <w:r w:rsidRPr="0092227E">
        <w:t>requested</w:t>
      </w:r>
      <w:r>
        <w:t xml:space="preserve">, the NG-RAN node involved in Dual Connectivity cannot </w:t>
      </w:r>
      <w:proofErr w:type="spellStart"/>
      <w:r>
        <w:t>fulfill</w:t>
      </w:r>
      <w:proofErr w:type="spellEnd"/>
      <w:r>
        <w:t xml:space="preserve"> the GFBR anymore or that it can </w:t>
      </w:r>
      <w:proofErr w:type="spellStart"/>
      <w:r>
        <w:t>fulfill</w:t>
      </w:r>
      <w:proofErr w:type="spellEnd"/>
      <w:r>
        <w:t xml:space="preserve"> the GFBR again.</w:t>
      </w:r>
    </w:p>
    <w:p w14:paraId="1846D8F3" w14:textId="77777777" w:rsidR="008B72A8" w:rsidRPr="00C67B9A" w:rsidRDefault="008B72A8" w:rsidP="008B72A8">
      <w:r w:rsidRPr="00C67B9A">
        <w:t xml:space="preserve">The procedure uses </w:t>
      </w:r>
      <w:r w:rsidRPr="00C67B9A">
        <w:rPr>
          <w:rFonts w:eastAsia="SimSun"/>
          <w:lang w:eastAsia="zh-CN"/>
        </w:rPr>
        <w:t>UE-associated signalling</w:t>
      </w:r>
      <w:r w:rsidRPr="00C67B9A">
        <w:t>.</w:t>
      </w:r>
    </w:p>
    <w:p w14:paraId="70FD9048" w14:textId="77777777" w:rsidR="008B72A8" w:rsidRPr="00941B2F" w:rsidRDefault="008B72A8" w:rsidP="008B72A8">
      <w:pPr>
        <w:pStyle w:val="Heading4"/>
      </w:pPr>
      <w:bookmarkStart w:id="9" w:name="_Toc14207433"/>
      <w:r w:rsidRPr="00941B2F">
        <w:t>8.3.</w:t>
      </w:r>
      <w:r>
        <w:t>10</w:t>
      </w:r>
      <w:r w:rsidRPr="00941B2F">
        <w:t>.2</w:t>
      </w:r>
      <w:r w:rsidRPr="00941B2F">
        <w:tab/>
        <w:t>Successful Operation</w:t>
      </w:r>
      <w:r>
        <w:t xml:space="preserve"> – M-NG-RAN node initiated</w:t>
      </w:r>
      <w:bookmarkEnd w:id="9"/>
    </w:p>
    <w:p w14:paraId="4A95083A" w14:textId="77777777" w:rsidR="008B72A8" w:rsidRPr="00C67B9A" w:rsidRDefault="008B72A8" w:rsidP="008B72A8">
      <w:pPr>
        <w:pStyle w:val="TH"/>
        <w:rPr>
          <w:rFonts w:eastAsia="SimSun"/>
        </w:rPr>
      </w:pPr>
      <w:r>
        <w:object w:dxaOrig="7050" w:dyaOrig="2295" w14:anchorId="35012C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85pt" o:ole="">
            <v:imagedata r:id="rId15" o:title=""/>
          </v:shape>
          <o:OLEObject Type="Embed" ProgID="Visio.Drawing.15" ShapeID="_x0000_i1025" DrawAspect="Content" ObjectID="_1634742540" r:id="rId16"/>
        </w:object>
      </w:r>
    </w:p>
    <w:p w14:paraId="52696C77" w14:textId="77777777" w:rsidR="008B72A8" w:rsidRPr="00C67B9A" w:rsidRDefault="008B72A8" w:rsidP="008B72A8">
      <w:pPr>
        <w:pStyle w:val="TF"/>
      </w:pPr>
      <w:r w:rsidRPr="00C67B9A">
        <w:t xml:space="preserve">Figure </w:t>
      </w:r>
      <w:r>
        <w:t>8.3</w:t>
      </w:r>
      <w:r w:rsidRPr="00C67B9A">
        <w:t>.</w:t>
      </w:r>
      <w:r>
        <w:t>10</w:t>
      </w:r>
      <w:r w:rsidRPr="00C67B9A">
        <w:t xml:space="preserve">.2-1: </w:t>
      </w:r>
      <w:r>
        <w:t xml:space="preserve">Notification Control Indication procedure, M-NG-RAN node initiated, </w:t>
      </w:r>
      <w:r w:rsidRPr="00C67B9A">
        <w:t>successful operation.</w:t>
      </w:r>
    </w:p>
    <w:p w14:paraId="3172F171" w14:textId="01E78174" w:rsidR="008B72A8" w:rsidRDefault="008B72A8" w:rsidP="008B72A8">
      <w:r w:rsidRPr="00C67B9A">
        <w:t xml:space="preserve">The </w:t>
      </w:r>
      <w:r>
        <w:t>M-NG-RAN node</w:t>
      </w:r>
      <w:r w:rsidRPr="00C67B9A">
        <w:t xml:space="preserve"> initiates the procedure by sending the </w:t>
      </w:r>
      <w:r>
        <w:t>NOTIFICATION CONTROL INDICATION</w:t>
      </w:r>
      <w:r w:rsidRPr="00C67B9A">
        <w:t xml:space="preserve"> message to the </w:t>
      </w:r>
      <w:r>
        <w:t>S-NG-RAN node</w:t>
      </w:r>
      <w:r w:rsidRPr="00C67B9A">
        <w:t>.</w:t>
      </w:r>
      <w:r w:rsidR="0099419C">
        <w:t xml:space="preserve"> </w:t>
      </w:r>
    </w:p>
    <w:p w14:paraId="21A53838" w14:textId="162B5250" w:rsidR="008B72A8" w:rsidRDefault="008B72A8" w:rsidP="008B72A8">
      <w:r>
        <w:t>This procedure is triggered to notify the S-NG-RAN node for SN-terminated bearers, that resources requested from the M-NG-RAN node can either not fulfill the GFBR anymore or that the GFBR can be fulfilled again, as specified in TS 37.340 [8].</w:t>
      </w:r>
      <w:ins w:id="10" w:author="Ericsson" w:date="2019-08-13T13:54:00Z">
        <w:r w:rsidR="0099419C">
          <w:t xml:space="preserve"> </w:t>
        </w:r>
        <w:r w:rsidR="0099419C" w:rsidRPr="0099419C">
          <w:t xml:space="preserve">The </w:t>
        </w:r>
        <w:r w:rsidR="0099419C">
          <w:t>M-</w:t>
        </w:r>
        <w:r w:rsidR="0099419C" w:rsidRPr="0099419C">
          <w:t>NG-RAN node may include the current Guaranteed Flow Bit Rate, Packet Delay Budget or Packet Delay Error Rate that it can currently guarantee.</w:t>
        </w:r>
      </w:ins>
    </w:p>
    <w:p w14:paraId="5A6A90B6" w14:textId="77777777" w:rsidR="008B72A8" w:rsidRPr="00941B2F" w:rsidRDefault="008B72A8" w:rsidP="008B72A8">
      <w:pPr>
        <w:pStyle w:val="Heading4"/>
      </w:pPr>
      <w:bookmarkStart w:id="11" w:name="_Toc14207434"/>
      <w:r w:rsidRPr="00941B2F">
        <w:t>8.3.</w:t>
      </w:r>
      <w:r>
        <w:t>10</w:t>
      </w:r>
      <w:r w:rsidRPr="00941B2F">
        <w:t>.</w:t>
      </w:r>
      <w:r>
        <w:t>3</w:t>
      </w:r>
      <w:r w:rsidRPr="00941B2F">
        <w:tab/>
        <w:t>Successful Operation</w:t>
      </w:r>
      <w:r>
        <w:t xml:space="preserve"> – S-NG-RAN node initiated</w:t>
      </w:r>
      <w:bookmarkEnd w:id="11"/>
    </w:p>
    <w:p w14:paraId="453E8430" w14:textId="77777777" w:rsidR="008B72A8" w:rsidRPr="00C67B9A" w:rsidRDefault="008B72A8" w:rsidP="008B72A8"/>
    <w:p w14:paraId="0A61F8C3" w14:textId="77777777" w:rsidR="008B72A8" w:rsidRPr="00C67B9A" w:rsidRDefault="008B72A8" w:rsidP="008B72A8">
      <w:pPr>
        <w:pStyle w:val="TH"/>
        <w:rPr>
          <w:rFonts w:eastAsia="SimSun"/>
        </w:rPr>
      </w:pPr>
      <w:r>
        <w:object w:dxaOrig="7050" w:dyaOrig="2295" w14:anchorId="09201ED2">
          <v:shape id="_x0000_i1026" type="#_x0000_t75" style="width:352.5pt;height:114.85pt" o:ole="">
            <v:imagedata r:id="rId17" o:title=""/>
          </v:shape>
          <o:OLEObject Type="Embed" ProgID="Visio.Drawing.15" ShapeID="_x0000_i1026" DrawAspect="Content" ObjectID="_1634742541" r:id="rId18"/>
        </w:object>
      </w:r>
    </w:p>
    <w:p w14:paraId="6B9103B7" w14:textId="77777777" w:rsidR="008B72A8" w:rsidRPr="00C67B9A" w:rsidRDefault="008B72A8" w:rsidP="008B72A8">
      <w:pPr>
        <w:pStyle w:val="TF"/>
      </w:pPr>
      <w:r w:rsidRPr="00C67B9A">
        <w:t xml:space="preserve">Figure </w:t>
      </w:r>
      <w:r>
        <w:t>8.3</w:t>
      </w:r>
      <w:r w:rsidRPr="00C67B9A">
        <w:t>.</w:t>
      </w:r>
      <w:r>
        <w:t>10</w:t>
      </w:r>
      <w:r w:rsidRPr="00C67B9A">
        <w:t>.</w:t>
      </w:r>
      <w:r>
        <w:t>3</w:t>
      </w:r>
      <w:r w:rsidRPr="00C67B9A">
        <w:t xml:space="preserve">-1: </w:t>
      </w:r>
      <w:r>
        <w:t xml:space="preserve">Notification Control Indication procedure, S-NG-RAN node initiated, </w:t>
      </w:r>
      <w:r w:rsidRPr="00C67B9A">
        <w:t>successful operation.</w:t>
      </w:r>
    </w:p>
    <w:p w14:paraId="35486A22" w14:textId="77777777" w:rsidR="008B72A8" w:rsidRDefault="008B72A8" w:rsidP="008B72A8">
      <w:r w:rsidRPr="00C67B9A">
        <w:t xml:space="preserve">The </w:t>
      </w:r>
      <w:r>
        <w:t>S-NG-RAN node</w:t>
      </w:r>
      <w:r w:rsidRPr="00C67B9A">
        <w:t xml:space="preserve"> initiates the procedure by sending the </w:t>
      </w:r>
      <w:r>
        <w:t>NOTIFICATION CONTROL INDICATION</w:t>
      </w:r>
      <w:r w:rsidRPr="00C67B9A">
        <w:t xml:space="preserve"> message to the </w:t>
      </w:r>
      <w:r>
        <w:t>M-NG-RAN node</w:t>
      </w:r>
      <w:r w:rsidRPr="00C67B9A">
        <w:t>.</w:t>
      </w:r>
    </w:p>
    <w:p w14:paraId="361C6E7F" w14:textId="77777777" w:rsidR="008B72A8" w:rsidRDefault="008B72A8" w:rsidP="008B72A8">
      <w:r>
        <w:t>This procedure is triggered to notify the M-NG-RAN node that for MN-terminated bearers resources requested from the S-NG-RAN node can either not fulfill the GFBR anymore or that the GFBR can be fulfilled again, as specified in TS 37.340 [8].</w:t>
      </w:r>
    </w:p>
    <w:p w14:paraId="7BC7D74C" w14:textId="67B7C70F" w:rsidR="008B72A8" w:rsidRDefault="008B72A8" w:rsidP="008B72A8">
      <w:r>
        <w:t>This procedure is triggered to notify the M-NG-RAN node that resources requested for SN-terminated bearers can either not fulfill the GFBR anymore or that the GFBR can be fulfilled again, as specified in TS 37.340 [8].</w:t>
      </w:r>
      <w:ins w:id="12" w:author="Ericsson" w:date="2019-08-13T13:54:00Z">
        <w:r w:rsidR="0099419C">
          <w:t xml:space="preserve"> </w:t>
        </w:r>
        <w:r w:rsidR="0099419C" w:rsidRPr="0099419C">
          <w:lastRenderedPageBreak/>
          <w:t xml:space="preserve">The </w:t>
        </w:r>
        <w:r w:rsidR="0099419C">
          <w:t>S-</w:t>
        </w:r>
        <w:r w:rsidR="0099419C" w:rsidRPr="0099419C">
          <w:t>NG-RAN node may include the current Guaranteed Flow Bit Rate, Packet Delay Budget or Packet Delay Error Rate that it can currently guarantee.</w:t>
        </w:r>
      </w:ins>
    </w:p>
    <w:p w14:paraId="3C9B84A8" w14:textId="77777777" w:rsidR="008B72A8" w:rsidRPr="00941B2F" w:rsidRDefault="008B72A8" w:rsidP="008B72A8">
      <w:pPr>
        <w:pStyle w:val="Heading4"/>
      </w:pPr>
      <w:bookmarkStart w:id="13" w:name="_Toc14207435"/>
      <w:r w:rsidRPr="00941B2F">
        <w:t>8.3.</w:t>
      </w:r>
      <w:r>
        <w:t>10</w:t>
      </w:r>
      <w:r w:rsidRPr="00941B2F">
        <w:t>.</w:t>
      </w:r>
      <w:r>
        <w:t>4</w:t>
      </w:r>
      <w:r w:rsidRPr="00941B2F">
        <w:tab/>
        <w:t>Abnormal Conditions</w:t>
      </w:r>
      <w:bookmarkEnd w:id="13"/>
    </w:p>
    <w:p w14:paraId="353CF939" w14:textId="77777777" w:rsidR="008B72A8" w:rsidRPr="00C67B9A" w:rsidRDefault="008B72A8" w:rsidP="008B72A8">
      <w:r w:rsidRPr="00C67B9A">
        <w:t>Void.</w:t>
      </w:r>
    </w:p>
    <w:p w14:paraId="571C93C7" w14:textId="77777777" w:rsidR="00775619" w:rsidRDefault="00775619" w:rsidP="00775619">
      <w:pPr>
        <w:pStyle w:val="BodyText"/>
        <w:rPr>
          <w:color w:val="0070C0"/>
        </w:rPr>
      </w:pPr>
    </w:p>
    <w:p w14:paraId="7E5E23B0" w14:textId="77777777" w:rsidR="00032F08" w:rsidRPr="00775619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C8C1470" w14:textId="77777777" w:rsidR="00C50B4B" w:rsidRPr="00775619" w:rsidRDefault="00C50B4B" w:rsidP="0077561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 xml:space="preserve">Skip to </w:t>
      </w:r>
      <w:r w:rsidR="00E16D56" w:rsidRPr="00775619">
        <w:rPr>
          <w:b/>
          <w:color w:val="0070C0"/>
        </w:rPr>
        <w:t xml:space="preserve">the </w:t>
      </w:r>
      <w:r w:rsidRPr="00775619">
        <w:rPr>
          <w:b/>
          <w:color w:val="0070C0"/>
        </w:rPr>
        <w:t>next change</w:t>
      </w:r>
    </w:p>
    <w:p w14:paraId="24F9167C" w14:textId="1A55E750" w:rsidR="00C50B4B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C97B529" w14:textId="296EED6B" w:rsidR="00343F7A" w:rsidRDefault="00343F7A" w:rsidP="00775619">
      <w:pPr>
        <w:pStyle w:val="BodyText"/>
        <w:rPr>
          <w:color w:val="0070C0"/>
        </w:rPr>
      </w:pPr>
    </w:p>
    <w:p w14:paraId="1F96F352" w14:textId="7D015545" w:rsidR="00343F7A" w:rsidRDefault="00343F7A" w:rsidP="00775619">
      <w:pPr>
        <w:pStyle w:val="BodyText"/>
        <w:rPr>
          <w:color w:val="0070C0"/>
        </w:rPr>
      </w:pPr>
    </w:p>
    <w:p w14:paraId="76653F84" w14:textId="77777777" w:rsidR="00343F7A" w:rsidRPr="0090263D" w:rsidRDefault="00343F7A" w:rsidP="00343F7A">
      <w:pPr>
        <w:pStyle w:val="Heading4"/>
      </w:pPr>
      <w:bookmarkStart w:id="14" w:name="_Toc14207618"/>
      <w:r w:rsidRPr="0090263D">
        <w:t>9.2.3.6</w:t>
      </w:r>
      <w:r w:rsidRPr="0090263D">
        <w:tab/>
        <w:t>GBR QoS Flow Information</w:t>
      </w:r>
      <w:bookmarkEnd w:id="14"/>
    </w:p>
    <w:p w14:paraId="2542AED4" w14:textId="77777777" w:rsidR="00343F7A" w:rsidRPr="0090263D" w:rsidRDefault="00343F7A" w:rsidP="00343F7A">
      <w:r w:rsidRPr="0090263D">
        <w:t>This IE indicates QoS Parameters for a GBR QoS Flow for downlink and uplink.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62"/>
        <w:gridCol w:w="851"/>
        <w:gridCol w:w="1559"/>
        <w:gridCol w:w="2410"/>
        <w:gridCol w:w="1134"/>
        <w:gridCol w:w="1134"/>
      </w:tblGrid>
      <w:tr w:rsidR="00B54999" w:rsidRPr="0090263D" w14:paraId="552706B8" w14:textId="6ACBA010" w:rsidTr="00B54999">
        <w:tc>
          <w:tcPr>
            <w:tcW w:w="2448" w:type="dxa"/>
          </w:tcPr>
          <w:p w14:paraId="0A39C8DF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62" w:type="dxa"/>
          </w:tcPr>
          <w:p w14:paraId="65DBBBEC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9C52D51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5C685B6F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2A889774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76ED9C0" w14:textId="53F4AF21" w:rsidR="00B54999" w:rsidRPr="0090263D" w:rsidRDefault="00B54999" w:rsidP="00B54999">
            <w:pPr>
              <w:pStyle w:val="TAH"/>
              <w:rPr>
                <w:lang w:eastAsia="ja-JP"/>
              </w:rPr>
            </w:pPr>
            <w:ins w:id="15" w:author="Ericsson" w:date="2019-08-13T13:47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20C86B6B" w14:textId="6CEF6A4A" w:rsidR="00B54999" w:rsidRPr="0090263D" w:rsidRDefault="00B54999" w:rsidP="00B54999">
            <w:pPr>
              <w:pStyle w:val="TAH"/>
              <w:rPr>
                <w:lang w:eastAsia="ja-JP"/>
              </w:rPr>
            </w:pPr>
            <w:ins w:id="16" w:author="Ericsson" w:date="2019-08-13T13:47:00Z">
              <w:r w:rsidRPr="00D95128">
                <w:t>Assigned Criticality</w:t>
              </w:r>
            </w:ins>
          </w:p>
        </w:tc>
      </w:tr>
      <w:tr w:rsidR="00B54999" w:rsidRPr="0090263D" w14:paraId="3920D68F" w14:textId="3543C1B2" w:rsidTr="00B54999">
        <w:tc>
          <w:tcPr>
            <w:tcW w:w="2448" w:type="dxa"/>
          </w:tcPr>
          <w:p w14:paraId="5539A8E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Downlink</w:t>
            </w:r>
          </w:p>
        </w:tc>
        <w:tc>
          <w:tcPr>
            <w:tcW w:w="1062" w:type="dxa"/>
          </w:tcPr>
          <w:p w14:paraId="201224AD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315CA8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6067F8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6257D8D4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5F2614F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DL.</w:t>
            </w:r>
          </w:p>
          <w:p w14:paraId="52FFC476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20991A92" w14:textId="37CD88E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17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36AABF9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55F8DA95" w14:textId="7B019C07" w:rsidTr="00B54999">
        <w:tc>
          <w:tcPr>
            <w:tcW w:w="2448" w:type="dxa"/>
          </w:tcPr>
          <w:p w14:paraId="3BD3F0CF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Uplink</w:t>
            </w:r>
          </w:p>
        </w:tc>
        <w:tc>
          <w:tcPr>
            <w:tcW w:w="1062" w:type="dxa"/>
          </w:tcPr>
          <w:p w14:paraId="4CCA0C44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E456916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47DD6FC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1515BF4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7E587B3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UL.</w:t>
            </w:r>
          </w:p>
          <w:p w14:paraId="237B8DBA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55F389FC" w14:textId="6309CEAC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18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7CBC2CA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463F5CC0" w14:textId="07227465" w:rsidTr="00B54999">
        <w:tc>
          <w:tcPr>
            <w:tcW w:w="2448" w:type="dxa"/>
          </w:tcPr>
          <w:p w14:paraId="46E660F1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Downlink</w:t>
            </w:r>
          </w:p>
        </w:tc>
        <w:tc>
          <w:tcPr>
            <w:tcW w:w="1062" w:type="dxa"/>
          </w:tcPr>
          <w:p w14:paraId="0F21DD16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212B5F2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7EEEE1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44305FF7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0EDE5363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 in DL.</w:t>
            </w:r>
          </w:p>
          <w:p w14:paraId="0231A97A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77D79DDF" w14:textId="0A4A84A3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19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FD80747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550F24F2" w14:textId="177289ED" w:rsidTr="00B54999">
        <w:tc>
          <w:tcPr>
            <w:tcW w:w="2448" w:type="dxa"/>
          </w:tcPr>
          <w:p w14:paraId="07D60AC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Uplink</w:t>
            </w:r>
          </w:p>
        </w:tc>
        <w:tc>
          <w:tcPr>
            <w:tcW w:w="1062" w:type="dxa"/>
          </w:tcPr>
          <w:p w14:paraId="3967E9F4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2870CEE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7207F7C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36B8732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5D26FA2F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deliver).</w:t>
            </w:r>
          </w:p>
          <w:p w14:paraId="3B58B471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0B49DC59" w14:textId="67CF271F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20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0221261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5AA41A23" w14:textId="55122D7A" w:rsidTr="00B54999">
        <w:tc>
          <w:tcPr>
            <w:tcW w:w="2448" w:type="dxa"/>
          </w:tcPr>
          <w:p w14:paraId="4109463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</w:t>
            </w:r>
          </w:p>
        </w:tc>
        <w:tc>
          <w:tcPr>
            <w:tcW w:w="1062" w:type="dxa"/>
          </w:tcPr>
          <w:p w14:paraId="1BD7477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2CDE069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CAE83B9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>ENUMERATED (notification requested, ...)</w:t>
            </w:r>
          </w:p>
        </w:tc>
        <w:tc>
          <w:tcPr>
            <w:tcW w:w="2410" w:type="dxa"/>
          </w:tcPr>
          <w:p w14:paraId="2E00400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 is specified</w:t>
            </w:r>
            <w:r w:rsidRPr="0090263D">
              <w:rPr>
                <w:rFonts w:cs="Arial"/>
                <w:szCs w:val="18"/>
              </w:rPr>
              <w:t xml:space="preserve"> in TS 23.501</w:t>
            </w:r>
            <w:r w:rsidRPr="0090263D">
              <w:t xml:space="preserve"> [7]</w:t>
            </w:r>
          </w:p>
        </w:tc>
        <w:tc>
          <w:tcPr>
            <w:tcW w:w="1134" w:type="dxa"/>
          </w:tcPr>
          <w:p w14:paraId="26A384AA" w14:textId="111CBC29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21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677817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741E58BB" w14:textId="20FCD317" w:rsidTr="00B54999">
        <w:tc>
          <w:tcPr>
            <w:tcW w:w="2448" w:type="dxa"/>
          </w:tcPr>
          <w:p w14:paraId="648B9E42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t>Maximum Packet Loss Rate Downlink</w:t>
            </w:r>
          </w:p>
        </w:tc>
        <w:tc>
          <w:tcPr>
            <w:tcW w:w="1062" w:type="dxa"/>
          </w:tcPr>
          <w:p w14:paraId="5B43393E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3CF7F59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F9645B4" w14:textId="77777777" w:rsidR="00B54999" w:rsidRPr="0090263D" w:rsidRDefault="00B54999" w:rsidP="00B54999">
            <w:pPr>
              <w:pStyle w:val="TAL"/>
            </w:pPr>
            <w:r w:rsidRPr="0090263D">
              <w:t>Packet Loss Rate</w:t>
            </w:r>
          </w:p>
          <w:p w14:paraId="12FCD0AD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2410" w:type="dxa"/>
          </w:tcPr>
          <w:p w14:paraId="07DE3EDD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downlink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  <w:tc>
          <w:tcPr>
            <w:tcW w:w="1134" w:type="dxa"/>
          </w:tcPr>
          <w:p w14:paraId="3A710F48" w14:textId="166B39F4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  <w:ins w:id="22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E3ADC0B" w14:textId="77777777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B54999" w:rsidRPr="0090263D" w14:paraId="607B0233" w14:textId="4A6C3CEC" w:rsidTr="00B54999">
        <w:tc>
          <w:tcPr>
            <w:tcW w:w="2448" w:type="dxa"/>
          </w:tcPr>
          <w:p w14:paraId="4B3F03D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t>Maximum Packet Loss Rate Uplink</w:t>
            </w:r>
          </w:p>
        </w:tc>
        <w:tc>
          <w:tcPr>
            <w:tcW w:w="1062" w:type="dxa"/>
          </w:tcPr>
          <w:p w14:paraId="4B82CCA2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73F13CEA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8BAC397" w14:textId="77777777" w:rsidR="00B54999" w:rsidRPr="0090263D" w:rsidRDefault="00B54999" w:rsidP="00B54999">
            <w:pPr>
              <w:pStyle w:val="TAL"/>
            </w:pPr>
            <w:r w:rsidRPr="0090263D">
              <w:t>Packet Loss Rate</w:t>
            </w:r>
          </w:p>
          <w:p w14:paraId="7FEE1E97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2410" w:type="dxa"/>
          </w:tcPr>
          <w:p w14:paraId="6D188389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uplink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  <w:tc>
          <w:tcPr>
            <w:tcW w:w="1134" w:type="dxa"/>
          </w:tcPr>
          <w:p w14:paraId="0E6987E5" w14:textId="2A9AFCF0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  <w:ins w:id="23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6A0380" w14:textId="77777777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B54999" w:rsidRPr="0090263D" w14:paraId="6B276D48" w14:textId="06E6D546" w:rsidTr="00B54999">
        <w:trPr>
          <w:ins w:id="24" w:author="Ericsson" w:date="2019-08-13T13:44:00Z"/>
        </w:trPr>
        <w:tc>
          <w:tcPr>
            <w:tcW w:w="2448" w:type="dxa"/>
          </w:tcPr>
          <w:p w14:paraId="03A9EC85" w14:textId="288ABB83" w:rsidR="00B54999" w:rsidRPr="0090263D" w:rsidRDefault="00B54999" w:rsidP="00B54999">
            <w:pPr>
              <w:pStyle w:val="TAL"/>
              <w:rPr>
                <w:ins w:id="25" w:author="Ericsson" w:date="2019-08-13T13:44:00Z"/>
              </w:rPr>
            </w:pPr>
            <w:ins w:id="26" w:author="Ericsson" w:date="2019-08-13T13:46:00Z">
              <w:r>
                <w:rPr>
                  <w:rFonts w:cs="Arial"/>
                  <w:szCs w:val="18"/>
                  <w:lang w:eastAsia="ja-JP"/>
                </w:rPr>
                <w:t>Alternative QoS Profile List</w:t>
              </w:r>
            </w:ins>
          </w:p>
        </w:tc>
        <w:tc>
          <w:tcPr>
            <w:tcW w:w="1062" w:type="dxa"/>
          </w:tcPr>
          <w:p w14:paraId="28E35195" w14:textId="6D4852E6" w:rsidR="00B54999" w:rsidRPr="0090263D" w:rsidRDefault="00B54999" w:rsidP="00B54999">
            <w:pPr>
              <w:pStyle w:val="TAL"/>
              <w:rPr>
                <w:ins w:id="27" w:author="Ericsson" w:date="2019-08-13T13:44:00Z"/>
                <w:lang w:eastAsia="ja-JP"/>
              </w:rPr>
            </w:pPr>
            <w:ins w:id="28" w:author="Ericsson" w:date="2019-08-13T13:46:00Z">
              <w:r>
                <w:rPr>
                  <w:bCs/>
                  <w:i/>
                  <w:szCs w:val="18"/>
                  <w:lang w:eastAsia="ja-JP"/>
                </w:rPr>
                <w:t>0</w:t>
              </w:r>
              <w:r w:rsidRPr="00FA22D3">
                <w:rPr>
                  <w:bCs/>
                  <w:i/>
                  <w:szCs w:val="18"/>
                  <w:lang w:eastAsia="ja-JP"/>
                </w:rPr>
                <w:t>..&lt;maxnoof</w:t>
              </w:r>
              <w:r>
                <w:rPr>
                  <w:bCs/>
                  <w:i/>
                  <w:szCs w:val="18"/>
                  <w:lang w:eastAsia="ja-JP"/>
                </w:rPr>
                <w:t>Alternative</w:t>
              </w:r>
              <w:r w:rsidRPr="00FA22D3">
                <w:rPr>
                  <w:rFonts w:eastAsia="SimSun" w:hint="eastAsia"/>
                  <w:bCs/>
                  <w:i/>
                  <w:szCs w:val="18"/>
                  <w:lang w:eastAsia="zh-CN"/>
                </w:rPr>
                <w:t>QoS</w:t>
              </w:r>
              <w:r>
                <w:rPr>
                  <w:rFonts w:eastAsia="SimSun"/>
                  <w:bCs/>
                  <w:i/>
                  <w:szCs w:val="18"/>
                  <w:lang w:eastAsia="zh-CN"/>
                </w:rPr>
                <w:t>Profiles</w:t>
              </w:r>
              <w:r w:rsidRPr="00FA22D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851" w:type="dxa"/>
          </w:tcPr>
          <w:p w14:paraId="33BD7B80" w14:textId="77777777" w:rsidR="00B54999" w:rsidRPr="0090263D" w:rsidRDefault="00B54999" w:rsidP="00B54999">
            <w:pPr>
              <w:pStyle w:val="TAL"/>
              <w:rPr>
                <w:ins w:id="29" w:author="Ericsson" w:date="2019-08-13T13:44:00Z"/>
                <w:lang w:eastAsia="ja-JP"/>
              </w:rPr>
            </w:pPr>
          </w:p>
        </w:tc>
        <w:tc>
          <w:tcPr>
            <w:tcW w:w="1559" w:type="dxa"/>
          </w:tcPr>
          <w:p w14:paraId="0737A416" w14:textId="77777777" w:rsidR="00B54999" w:rsidRPr="0090263D" w:rsidRDefault="00B54999" w:rsidP="00B54999">
            <w:pPr>
              <w:pStyle w:val="TAL"/>
              <w:rPr>
                <w:ins w:id="30" w:author="Ericsson" w:date="2019-08-13T13:44:00Z"/>
              </w:rPr>
            </w:pPr>
          </w:p>
        </w:tc>
        <w:tc>
          <w:tcPr>
            <w:tcW w:w="2410" w:type="dxa"/>
          </w:tcPr>
          <w:p w14:paraId="0AA1383F" w14:textId="27E6721E" w:rsidR="00B54999" w:rsidRDefault="00B54999" w:rsidP="00B54999">
            <w:pPr>
              <w:pStyle w:val="TAL"/>
              <w:rPr>
                <w:ins w:id="31" w:author="Ericsson" w:date="2019-08-13T13:46:00Z"/>
                <w:rFonts w:cs="Arial"/>
                <w:szCs w:val="18"/>
                <w:lang w:eastAsia="ja-JP"/>
              </w:rPr>
            </w:pPr>
            <w:ins w:id="32" w:author="Ericsson" w:date="2019-08-13T13:46:00Z">
              <w:r w:rsidRPr="00FA22D3">
                <w:rPr>
                  <w:rFonts w:cs="Arial"/>
                  <w:szCs w:val="18"/>
                  <w:lang w:eastAsia="ja-JP"/>
                </w:rPr>
                <w:t xml:space="preserve">This IE </w:t>
              </w:r>
              <w:r>
                <w:rPr>
                  <w:rFonts w:cs="Arial"/>
                  <w:szCs w:val="18"/>
                  <w:lang w:eastAsia="ja-JP"/>
                </w:rPr>
                <w:t xml:space="preserve">may </w:t>
              </w:r>
              <w:r w:rsidRPr="00FA22D3">
                <w:rPr>
                  <w:rFonts w:cs="Arial"/>
                  <w:szCs w:val="18"/>
                  <w:lang w:eastAsia="ja-JP"/>
                </w:rPr>
                <w:t>be present only</w:t>
              </w:r>
              <w:r>
                <w:rPr>
                  <w:rFonts w:cs="Arial"/>
                  <w:szCs w:val="18"/>
                  <w:lang w:eastAsia="ja-JP"/>
                </w:rPr>
                <w:t xml:space="preserve"> when </w:t>
              </w:r>
              <w:r w:rsidRPr="00FA22D3">
                <w:t>Notification Control</w:t>
              </w:r>
              <w:r>
                <w:t xml:space="preserve"> </w:t>
              </w:r>
            </w:ins>
            <w:ins w:id="33" w:author="Ericsson" w:date="2019-08-13T13:49:00Z">
              <w:r w:rsidR="00DC2699">
                <w:t xml:space="preserve">is </w:t>
              </w:r>
            </w:ins>
            <w:ins w:id="34" w:author="Ericsson" w:date="2019-08-13T13:46:00Z">
              <w:r>
                <w:t>requested.</w:t>
              </w:r>
            </w:ins>
          </w:p>
          <w:p w14:paraId="7C9E9783" w14:textId="45BDE088" w:rsidR="00B54999" w:rsidRPr="0090263D" w:rsidRDefault="00B54999" w:rsidP="00B54999">
            <w:pPr>
              <w:pStyle w:val="TAL"/>
              <w:rPr>
                <w:ins w:id="35" w:author="Ericsson" w:date="2019-08-13T13:44:00Z"/>
                <w:rFonts w:cs="Arial"/>
                <w:szCs w:val="18"/>
              </w:rPr>
            </w:pPr>
            <w:ins w:id="36" w:author="Ericsson" w:date="2019-08-13T13:46:00Z">
              <w:r>
                <w:rPr>
                  <w:rFonts w:cs="Arial"/>
                  <w:szCs w:val="18"/>
                  <w:lang w:eastAsia="ja-JP"/>
                </w:rPr>
                <w:t xml:space="preserve">Alternative QoS Profile </w:t>
              </w:r>
            </w:ins>
            <w:r w:rsidR="00E87CF0">
              <w:rPr>
                <w:rFonts w:cs="Arial"/>
                <w:szCs w:val="18"/>
                <w:lang w:eastAsia="ja-JP"/>
              </w:rPr>
              <w:t>i</w:t>
            </w:r>
            <w:ins w:id="37" w:author="Ericsson" w:date="2019-08-13T13:46:00Z">
              <w:r>
                <w:rPr>
                  <w:rFonts w:cs="Arial"/>
                  <w:szCs w:val="18"/>
                  <w:lang w:eastAsia="ja-JP"/>
                </w:rPr>
                <w:t>s specified in TS 23.501 [</w:t>
              </w:r>
            </w:ins>
            <w:ins w:id="38" w:author="Ericsson" w:date="2019-08-13T15:13:00Z">
              <w:r w:rsidR="00E87CF0">
                <w:rPr>
                  <w:rFonts w:cs="Arial"/>
                  <w:szCs w:val="18"/>
                  <w:lang w:eastAsia="ja-JP"/>
                </w:rPr>
                <w:t>7</w:t>
              </w:r>
            </w:ins>
            <w:ins w:id="39" w:author="Ericsson" w:date="2019-08-13T13:46:00Z">
              <w:r>
                <w:rPr>
                  <w:rFonts w:cs="Arial"/>
                  <w:szCs w:val="18"/>
                  <w:lang w:eastAsia="ja-JP"/>
                </w:rPr>
                <w:t>].</w:t>
              </w:r>
            </w:ins>
          </w:p>
        </w:tc>
        <w:tc>
          <w:tcPr>
            <w:tcW w:w="1134" w:type="dxa"/>
          </w:tcPr>
          <w:p w14:paraId="63DB7249" w14:textId="60CCE014" w:rsidR="00B54999" w:rsidRPr="0090263D" w:rsidRDefault="00B54999" w:rsidP="00B54999">
            <w:pPr>
              <w:pStyle w:val="TAL"/>
              <w:jc w:val="center"/>
              <w:rPr>
                <w:ins w:id="40" w:author="Ericsson" w:date="2019-08-13T13:45:00Z"/>
                <w:rFonts w:cs="Arial"/>
                <w:szCs w:val="18"/>
              </w:rPr>
            </w:pPr>
            <w:ins w:id="41" w:author="Ericsson" w:date="2019-08-13T13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60908757" w14:textId="2EBD4AA4" w:rsidR="00B54999" w:rsidRPr="0090263D" w:rsidRDefault="00B54999" w:rsidP="00B54999">
            <w:pPr>
              <w:pStyle w:val="TAL"/>
              <w:jc w:val="center"/>
              <w:rPr>
                <w:ins w:id="42" w:author="Ericsson" w:date="2019-08-13T13:46:00Z"/>
                <w:rFonts w:cs="Arial"/>
                <w:szCs w:val="18"/>
              </w:rPr>
            </w:pPr>
            <w:ins w:id="43" w:author="Ericsson" w:date="2019-08-13T13:4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B54999" w:rsidRPr="0090263D" w14:paraId="4531B487" w14:textId="7C2D288A" w:rsidTr="00B54999">
        <w:trPr>
          <w:ins w:id="44" w:author="Ericsson" w:date="2019-08-13T13:44:00Z"/>
        </w:trPr>
        <w:tc>
          <w:tcPr>
            <w:tcW w:w="2448" w:type="dxa"/>
          </w:tcPr>
          <w:p w14:paraId="37FB55D6" w14:textId="2EE53438" w:rsidR="00B54999" w:rsidRPr="0090263D" w:rsidRDefault="00B54999" w:rsidP="00B54999">
            <w:pPr>
              <w:pStyle w:val="TAL"/>
              <w:ind w:left="72"/>
              <w:rPr>
                <w:ins w:id="45" w:author="Ericsson" w:date="2019-08-13T13:44:00Z"/>
              </w:rPr>
            </w:pPr>
            <w:ins w:id="46" w:author="Ericsson" w:date="2019-08-13T13:46:00Z">
              <w:r w:rsidRPr="00FA22D3"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lang w:eastAsia="ja-JP"/>
                </w:rPr>
                <w:t>Alternative QoS Profile</w:t>
              </w:r>
            </w:ins>
          </w:p>
        </w:tc>
        <w:tc>
          <w:tcPr>
            <w:tcW w:w="1062" w:type="dxa"/>
          </w:tcPr>
          <w:p w14:paraId="4018C277" w14:textId="2A111C7D" w:rsidR="00B54999" w:rsidRPr="0090263D" w:rsidRDefault="00B54999" w:rsidP="00B54999">
            <w:pPr>
              <w:pStyle w:val="TAL"/>
              <w:rPr>
                <w:ins w:id="47" w:author="Ericsson" w:date="2019-08-13T13:44:00Z"/>
                <w:lang w:eastAsia="ja-JP"/>
              </w:rPr>
            </w:pPr>
            <w:ins w:id="48" w:author="Ericsson" w:date="2019-08-13T13:4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E93343" w14:textId="77777777" w:rsidR="00B54999" w:rsidRPr="0090263D" w:rsidRDefault="00B54999" w:rsidP="00B54999">
            <w:pPr>
              <w:pStyle w:val="TAL"/>
              <w:rPr>
                <w:ins w:id="49" w:author="Ericsson" w:date="2019-08-13T13:44:00Z"/>
                <w:lang w:eastAsia="ja-JP"/>
              </w:rPr>
            </w:pPr>
          </w:p>
        </w:tc>
        <w:tc>
          <w:tcPr>
            <w:tcW w:w="1559" w:type="dxa"/>
          </w:tcPr>
          <w:p w14:paraId="5D60579F" w14:textId="73DF9AA0" w:rsidR="00B54999" w:rsidRPr="0090263D" w:rsidRDefault="00B54999" w:rsidP="00B54999">
            <w:pPr>
              <w:pStyle w:val="TAL"/>
              <w:rPr>
                <w:ins w:id="50" w:author="Ericsson" w:date="2019-08-13T13:44:00Z"/>
              </w:rPr>
            </w:pPr>
            <w:ins w:id="51" w:author="Ericsson" w:date="2019-08-13T13:46:00Z">
              <w:r w:rsidRPr="00FA22D3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FA22D3">
                <w:rPr>
                  <w:lang w:eastAsia="ja-JP"/>
                </w:rPr>
                <w:t>.</w:t>
              </w:r>
            </w:ins>
            <w:ins w:id="52" w:author="Ericsson" w:date="2019-08-13T13:58:00Z">
              <w:r w:rsidR="00B7386A">
                <w:rPr>
                  <w:lang w:eastAsia="ja-JP"/>
                </w:rPr>
                <w:t>x.x</w:t>
              </w:r>
            </w:ins>
          </w:p>
        </w:tc>
        <w:tc>
          <w:tcPr>
            <w:tcW w:w="2410" w:type="dxa"/>
          </w:tcPr>
          <w:p w14:paraId="540E5723" w14:textId="77777777" w:rsidR="00B54999" w:rsidRPr="0090263D" w:rsidRDefault="00B54999" w:rsidP="00B54999">
            <w:pPr>
              <w:pStyle w:val="TAL"/>
              <w:rPr>
                <w:ins w:id="53" w:author="Ericsson" w:date="2019-08-13T13:44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27745CA" w14:textId="32AEA716" w:rsidR="00B54999" w:rsidRPr="0090263D" w:rsidRDefault="00B54999" w:rsidP="00B54999">
            <w:pPr>
              <w:pStyle w:val="TAL"/>
              <w:jc w:val="center"/>
              <w:rPr>
                <w:ins w:id="54" w:author="Ericsson" w:date="2019-08-13T13:45:00Z"/>
                <w:rFonts w:cs="Arial"/>
                <w:szCs w:val="18"/>
              </w:rPr>
            </w:pPr>
            <w:ins w:id="55" w:author="Ericsson" w:date="2019-08-13T13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B792613" w14:textId="77777777" w:rsidR="00B54999" w:rsidRPr="0090263D" w:rsidRDefault="00B54999" w:rsidP="00B54999">
            <w:pPr>
              <w:pStyle w:val="TAL"/>
              <w:jc w:val="center"/>
              <w:rPr>
                <w:ins w:id="56" w:author="Ericsson" w:date="2019-08-13T13:46:00Z"/>
                <w:rFonts w:cs="Arial"/>
                <w:szCs w:val="18"/>
              </w:rPr>
            </w:pPr>
          </w:p>
        </w:tc>
      </w:tr>
    </w:tbl>
    <w:p w14:paraId="6A1039DD" w14:textId="77777777" w:rsidR="00343F7A" w:rsidRPr="0090263D" w:rsidRDefault="00343F7A" w:rsidP="00343F7A"/>
    <w:p w14:paraId="65A5765A" w14:textId="77777777" w:rsidR="006009B2" w:rsidRPr="00FA22D3" w:rsidRDefault="006009B2" w:rsidP="006009B2">
      <w:pPr>
        <w:rPr>
          <w:ins w:id="57" w:author="Ericsson" w:date="2019-08-13T13:4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009B2" w:rsidRPr="00FA22D3" w14:paraId="6BAE6B81" w14:textId="77777777" w:rsidTr="00FA527A">
        <w:trPr>
          <w:ins w:id="58" w:author="Ericsson" w:date="2019-08-13T13:49:00Z"/>
        </w:trPr>
        <w:tc>
          <w:tcPr>
            <w:tcW w:w="3528" w:type="dxa"/>
          </w:tcPr>
          <w:p w14:paraId="17BA5821" w14:textId="77777777" w:rsidR="006009B2" w:rsidRPr="00FA22D3" w:rsidRDefault="006009B2" w:rsidP="00FA527A">
            <w:pPr>
              <w:pStyle w:val="TAH"/>
              <w:rPr>
                <w:ins w:id="59" w:author="Ericsson" w:date="2019-08-13T13:49:00Z"/>
                <w:rFonts w:cs="Arial"/>
                <w:lang w:eastAsia="ja-JP"/>
              </w:rPr>
            </w:pPr>
            <w:ins w:id="60" w:author="Ericsson" w:date="2019-08-13T13:49:00Z">
              <w:r w:rsidRPr="00FA22D3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</w:tcPr>
          <w:p w14:paraId="62D3A003" w14:textId="77777777" w:rsidR="006009B2" w:rsidRPr="00FA22D3" w:rsidRDefault="006009B2" w:rsidP="00FA527A">
            <w:pPr>
              <w:pStyle w:val="TAH"/>
              <w:rPr>
                <w:ins w:id="61" w:author="Ericsson" w:date="2019-08-13T13:49:00Z"/>
                <w:rFonts w:cs="Arial"/>
                <w:lang w:eastAsia="ja-JP"/>
              </w:rPr>
            </w:pPr>
            <w:ins w:id="62" w:author="Ericsson" w:date="2019-08-13T13:49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009B2" w:rsidRPr="00FA22D3" w14:paraId="67323844" w14:textId="77777777" w:rsidTr="00FA527A">
        <w:trPr>
          <w:ins w:id="63" w:author="Ericsson" w:date="2019-08-13T13:49:00Z"/>
        </w:trPr>
        <w:tc>
          <w:tcPr>
            <w:tcW w:w="3528" w:type="dxa"/>
          </w:tcPr>
          <w:p w14:paraId="1D5F1A98" w14:textId="77777777" w:rsidR="006009B2" w:rsidRPr="00FA22D3" w:rsidRDefault="006009B2" w:rsidP="00FA527A">
            <w:pPr>
              <w:pStyle w:val="TAL"/>
              <w:rPr>
                <w:ins w:id="64" w:author="Ericsson" w:date="2019-08-13T13:49:00Z"/>
                <w:rFonts w:cs="Arial"/>
                <w:lang w:eastAsia="ja-JP"/>
              </w:rPr>
            </w:pPr>
            <w:ins w:id="65" w:author="Ericsson" w:date="2019-08-13T13:49:00Z">
              <w:r w:rsidRPr="00FA22D3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AlternativeQoSProfiles</w:t>
              </w:r>
            </w:ins>
          </w:p>
        </w:tc>
        <w:tc>
          <w:tcPr>
            <w:tcW w:w="6192" w:type="dxa"/>
          </w:tcPr>
          <w:p w14:paraId="648BEDE4" w14:textId="77777777" w:rsidR="006009B2" w:rsidRPr="00FA22D3" w:rsidRDefault="006009B2" w:rsidP="00FA527A">
            <w:pPr>
              <w:pStyle w:val="TAL"/>
              <w:rPr>
                <w:ins w:id="66" w:author="Ericsson" w:date="2019-08-13T13:49:00Z"/>
                <w:rFonts w:cs="Arial"/>
                <w:lang w:eastAsia="ja-JP"/>
              </w:rPr>
            </w:pPr>
            <w:ins w:id="67" w:author="Ericsson" w:date="2019-08-13T13:49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Alternative QoS Profiles for the GBR QoS flows that are under Notification Control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8</w:t>
              </w:r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14:paraId="0CA56CE3" w14:textId="77777777" w:rsidR="006009B2" w:rsidRPr="00FA22D3" w:rsidRDefault="006009B2" w:rsidP="006009B2">
      <w:pPr>
        <w:rPr>
          <w:ins w:id="68" w:author="Ericsson" w:date="2019-08-13T13:49:00Z"/>
          <w:rFonts w:eastAsia="Yu Mincho"/>
        </w:rPr>
      </w:pPr>
    </w:p>
    <w:p w14:paraId="414EEE52" w14:textId="77777777" w:rsidR="006009B2" w:rsidRPr="00FA22D3" w:rsidRDefault="006009B2" w:rsidP="006009B2"/>
    <w:p w14:paraId="0C199FED" w14:textId="77777777" w:rsidR="006009B2" w:rsidRPr="00775619" w:rsidRDefault="006009B2" w:rsidP="006009B2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E18FC4C" w14:textId="77777777" w:rsidR="006009B2" w:rsidRPr="00775619" w:rsidRDefault="006009B2" w:rsidP="006009B2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F93C81A" w14:textId="77777777" w:rsidR="006009B2" w:rsidRDefault="006009B2" w:rsidP="006009B2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7313905" w14:textId="7C31BC1E" w:rsidR="00343F7A" w:rsidRDefault="00343F7A" w:rsidP="00775619">
      <w:pPr>
        <w:pStyle w:val="BodyText"/>
        <w:rPr>
          <w:color w:val="0070C0"/>
        </w:rPr>
      </w:pPr>
    </w:p>
    <w:p w14:paraId="1B0AD1C6" w14:textId="091E4A9C" w:rsidR="009C5B18" w:rsidRDefault="009C5B18" w:rsidP="00775619">
      <w:pPr>
        <w:pStyle w:val="BodyText"/>
        <w:rPr>
          <w:color w:val="0070C0"/>
        </w:rPr>
      </w:pPr>
    </w:p>
    <w:p w14:paraId="10056528" w14:textId="77777777" w:rsidR="009C5B18" w:rsidRPr="00CE2846" w:rsidRDefault="009C5B18" w:rsidP="009C5B18">
      <w:pPr>
        <w:pStyle w:val="Heading4"/>
      </w:pPr>
      <w:bookmarkStart w:id="69" w:name="_Toc14207669"/>
      <w:r w:rsidRPr="00CE2846">
        <w:t>9.</w:t>
      </w:r>
      <w:r>
        <w:t>2</w:t>
      </w:r>
      <w:r w:rsidRPr="00CE2846">
        <w:t>.</w:t>
      </w:r>
      <w:r>
        <w:t>3</w:t>
      </w:r>
      <w:r w:rsidRPr="00CE2846">
        <w:t>.</w:t>
      </w:r>
      <w:r>
        <w:t>57</w:t>
      </w:r>
      <w:r w:rsidRPr="00CE2846">
        <w:tab/>
      </w:r>
      <w:r>
        <w:t>QoS Flow Notification Control Indication Info</w:t>
      </w:r>
      <w:bookmarkEnd w:id="69"/>
    </w:p>
    <w:p w14:paraId="3A0674C4" w14:textId="77777777" w:rsidR="009C5B18" w:rsidRPr="00CE2846" w:rsidRDefault="009C5B18" w:rsidP="009C5B18">
      <w:r w:rsidRPr="00CE2846">
        <w:t xml:space="preserve">This IE </w:t>
      </w:r>
      <w:r>
        <w:t xml:space="preserve">provides information about QoS flows of a PDU Session Resource </w:t>
      </w:r>
      <w:r w:rsidRPr="0092227E">
        <w:t>for which</w:t>
      </w:r>
      <w:r>
        <w:t xml:space="preserve"> notification control</w:t>
      </w:r>
      <w:r w:rsidRPr="0092227E">
        <w:t xml:space="preserve"> has been requested</w:t>
      </w:r>
      <w:r w:rsidRPr="00CE2846"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34"/>
        <w:gridCol w:w="1559"/>
        <w:gridCol w:w="1276"/>
        <w:gridCol w:w="1134"/>
        <w:gridCol w:w="1134"/>
      </w:tblGrid>
      <w:tr w:rsidR="006545DF" w:rsidRPr="00DF219E" w14:paraId="0124380D" w14:textId="51F02030" w:rsidTr="006545DF">
        <w:tc>
          <w:tcPr>
            <w:tcW w:w="2552" w:type="dxa"/>
          </w:tcPr>
          <w:p w14:paraId="24BA56C0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B9ECB89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5F2FAB2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58853C8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1A0306AF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9BEE4EF" w14:textId="089169D4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ins w:id="70" w:author="Ericsson" w:date="2019-08-13T13:58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040FA284" w14:textId="4D95A249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ins w:id="71" w:author="Ericsson" w:date="2019-08-13T13:58:00Z">
              <w:r w:rsidRPr="00D95128">
                <w:t>Assigned Criticality</w:t>
              </w:r>
            </w:ins>
          </w:p>
        </w:tc>
      </w:tr>
      <w:tr w:rsidR="006545DF" w:rsidRPr="006E7947" w14:paraId="11128730" w14:textId="25EF6444" w:rsidTr="006545DF">
        <w:tc>
          <w:tcPr>
            <w:tcW w:w="2552" w:type="dxa"/>
          </w:tcPr>
          <w:p w14:paraId="65870158" w14:textId="77777777" w:rsidR="006545DF" w:rsidRPr="00357324" w:rsidRDefault="006545DF" w:rsidP="006545DF">
            <w:pPr>
              <w:pStyle w:val="TAL"/>
              <w:rPr>
                <w:b/>
                <w:lang w:eastAsia="ja-JP"/>
              </w:rPr>
            </w:pPr>
            <w:r w:rsidRPr="00357324">
              <w:rPr>
                <w:b/>
                <w:lang w:eastAsia="ja-JP"/>
              </w:rPr>
              <w:t>QoS Flow Notif</w:t>
            </w:r>
            <w:r>
              <w:rPr>
                <w:b/>
                <w:lang w:eastAsia="ja-JP"/>
              </w:rPr>
              <w:t>ication Indication Info</w:t>
            </w:r>
          </w:p>
        </w:tc>
        <w:tc>
          <w:tcPr>
            <w:tcW w:w="1134" w:type="dxa"/>
          </w:tcPr>
          <w:p w14:paraId="074B76C6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1834C9" w14:textId="77777777" w:rsidR="006545DF" w:rsidRPr="006E7947" w:rsidRDefault="006545DF" w:rsidP="006545DF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3CADFF53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A28FA2D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E287F2F" w14:textId="007FB42C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  <w:ins w:id="72" w:author="Ericsson" w:date="2019-08-13T13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BE6467D" w14:textId="77777777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45DF" w:rsidRPr="006E7947" w14:paraId="59016885" w14:textId="396CFB2C" w:rsidTr="006545DF">
        <w:tc>
          <w:tcPr>
            <w:tcW w:w="2552" w:type="dxa"/>
          </w:tcPr>
          <w:p w14:paraId="0ED8F337" w14:textId="77777777" w:rsidR="006545DF" w:rsidRPr="00357324" w:rsidRDefault="006545DF" w:rsidP="006545DF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&gt;QoS Flows Notify Item</w:t>
            </w:r>
          </w:p>
        </w:tc>
        <w:tc>
          <w:tcPr>
            <w:tcW w:w="1134" w:type="dxa"/>
          </w:tcPr>
          <w:p w14:paraId="33F72FFE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F8E0CB" w14:textId="77777777" w:rsidR="006545DF" w:rsidRDefault="006545DF" w:rsidP="006545DF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59" w:type="dxa"/>
          </w:tcPr>
          <w:p w14:paraId="62D48417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DDC56FA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758DA82" w14:textId="3E2FB3CE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  <w:ins w:id="73" w:author="Ericsson" w:date="2019-08-13T13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4ECA77E" w14:textId="77777777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45DF" w:rsidRPr="006E7947" w14:paraId="326E3822" w14:textId="03E219C5" w:rsidTr="006545DF">
        <w:tc>
          <w:tcPr>
            <w:tcW w:w="2552" w:type="dxa"/>
          </w:tcPr>
          <w:p w14:paraId="26139CE5" w14:textId="77777777" w:rsidR="006545DF" w:rsidRPr="00357324" w:rsidRDefault="006545DF" w:rsidP="006545DF">
            <w:pPr>
              <w:pStyle w:val="TAL"/>
              <w:ind w:left="227"/>
              <w:rPr>
                <w:lang w:eastAsia="ja-JP"/>
              </w:rPr>
            </w:pPr>
            <w:r w:rsidRPr="0035732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134" w:type="dxa"/>
          </w:tcPr>
          <w:p w14:paraId="5976CA37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D3895B1" w14:textId="77777777" w:rsidR="006545DF" w:rsidRDefault="006545DF" w:rsidP="006545D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ED38EDA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551C1C15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103328" w14:textId="4711CC0A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  <w:ins w:id="74" w:author="Ericsson" w:date="2019-08-13T13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4035FE1" w14:textId="77777777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45DF" w:rsidRPr="006E7947" w14:paraId="11F1A125" w14:textId="3739EA13" w:rsidTr="006545DF">
        <w:tc>
          <w:tcPr>
            <w:tcW w:w="2552" w:type="dxa"/>
          </w:tcPr>
          <w:p w14:paraId="496C3669" w14:textId="77777777" w:rsidR="006545DF" w:rsidRPr="00357324" w:rsidRDefault="006545DF" w:rsidP="00FA527A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&gt;&gt;Notification Information</w:t>
            </w:r>
          </w:p>
        </w:tc>
        <w:tc>
          <w:tcPr>
            <w:tcW w:w="1134" w:type="dxa"/>
          </w:tcPr>
          <w:p w14:paraId="57702D9D" w14:textId="77777777" w:rsidR="006545DF" w:rsidRDefault="006545DF" w:rsidP="00FA52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592C737" w14:textId="77777777" w:rsidR="006545DF" w:rsidRDefault="006545DF" w:rsidP="00FA527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AF14106" w14:textId="77777777" w:rsidR="006545DF" w:rsidRDefault="006545DF" w:rsidP="00FA52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(fulfilled, not fulfilled, …)</w:t>
            </w:r>
          </w:p>
        </w:tc>
        <w:tc>
          <w:tcPr>
            <w:tcW w:w="1276" w:type="dxa"/>
          </w:tcPr>
          <w:p w14:paraId="44587E49" w14:textId="77777777" w:rsidR="006545DF" w:rsidRPr="006E7947" w:rsidRDefault="006545DF" w:rsidP="00FA527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5581EF7" w14:textId="77777777" w:rsidR="006545DF" w:rsidRPr="006E7947" w:rsidRDefault="006545DF" w:rsidP="00FA527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D5ACA6" w14:textId="77777777" w:rsidR="006545DF" w:rsidRPr="006E7947" w:rsidRDefault="006545DF" w:rsidP="00FA527A">
            <w:pPr>
              <w:pStyle w:val="TAL"/>
              <w:rPr>
                <w:lang w:eastAsia="ja-JP"/>
              </w:rPr>
            </w:pPr>
          </w:p>
        </w:tc>
      </w:tr>
      <w:tr w:rsidR="006545DF" w:rsidRPr="006E7947" w14:paraId="273145C6" w14:textId="77777777" w:rsidTr="006545DF">
        <w:trPr>
          <w:ins w:id="75" w:author="Ericsson" w:date="2019-08-13T13:57:00Z"/>
        </w:trPr>
        <w:tc>
          <w:tcPr>
            <w:tcW w:w="2552" w:type="dxa"/>
          </w:tcPr>
          <w:p w14:paraId="145052C2" w14:textId="2A2FEAB2" w:rsidR="006545DF" w:rsidRDefault="006545DF" w:rsidP="006545DF">
            <w:pPr>
              <w:pStyle w:val="TAL"/>
              <w:ind w:left="227"/>
              <w:rPr>
                <w:ins w:id="76" w:author="Ericsson" w:date="2019-08-13T13:57:00Z"/>
                <w:lang w:eastAsia="ja-JP"/>
              </w:rPr>
            </w:pPr>
            <w:ins w:id="77" w:author="Ericsson" w:date="2019-08-13T13:57:00Z">
              <w:r w:rsidRPr="00FA22D3">
                <w:rPr>
                  <w:lang w:eastAsia="ja-JP"/>
                </w:rPr>
                <w:t>&gt;&gt;</w:t>
              </w:r>
              <w:r>
                <w:t xml:space="preserve"> </w:t>
              </w:r>
              <w:r>
                <w:rPr>
                  <w:lang w:eastAsia="ja-JP"/>
                </w:rPr>
                <w:t xml:space="preserve">Current </w:t>
              </w:r>
              <w:r w:rsidRPr="00807C0F">
                <w:rPr>
                  <w:lang w:eastAsia="ja-JP"/>
                </w:rPr>
                <w:t xml:space="preserve">Guaranteed </w:t>
              </w:r>
              <w:r>
                <w:rPr>
                  <w:lang w:eastAsia="ja-JP"/>
                </w:rPr>
                <w:t>GBR QoS</w:t>
              </w:r>
            </w:ins>
          </w:p>
        </w:tc>
        <w:tc>
          <w:tcPr>
            <w:tcW w:w="1134" w:type="dxa"/>
          </w:tcPr>
          <w:p w14:paraId="68839725" w14:textId="0B4B7241" w:rsidR="006545DF" w:rsidRDefault="006545DF" w:rsidP="006545DF">
            <w:pPr>
              <w:pStyle w:val="TAL"/>
              <w:rPr>
                <w:ins w:id="78" w:author="Ericsson" w:date="2019-08-13T13:57:00Z"/>
                <w:lang w:eastAsia="ja-JP"/>
              </w:rPr>
            </w:pPr>
            <w:ins w:id="79" w:author="Ericsson" w:date="2019-08-13T13:5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1B4A48E6" w14:textId="77777777" w:rsidR="006545DF" w:rsidRDefault="006545DF" w:rsidP="006545DF">
            <w:pPr>
              <w:pStyle w:val="TAL"/>
              <w:rPr>
                <w:ins w:id="80" w:author="Ericsson" w:date="2019-08-13T13:57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BDB6CF6" w14:textId="4A527335" w:rsidR="006545DF" w:rsidRDefault="006545DF" w:rsidP="006545DF">
            <w:pPr>
              <w:pStyle w:val="TAL"/>
              <w:rPr>
                <w:ins w:id="81" w:author="Ericsson" w:date="2019-08-13T13:57:00Z"/>
                <w:lang w:eastAsia="ja-JP"/>
              </w:rPr>
            </w:pPr>
            <w:ins w:id="82" w:author="Ericsson" w:date="2019-08-13T13:57:00Z">
              <w:r>
                <w:rPr>
                  <w:lang w:eastAsia="ja-JP"/>
                </w:rPr>
                <w:t>9.</w:t>
              </w:r>
            </w:ins>
            <w:ins w:id="83" w:author="Ericsson" w:date="2019-08-13T13:58:00Z">
              <w:r w:rsidR="00B7386A">
                <w:rPr>
                  <w:lang w:eastAsia="ja-JP"/>
                </w:rPr>
                <w:t>2</w:t>
              </w:r>
            </w:ins>
            <w:ins w:id="84" w:author="Ericsson" w:date="2019-08-13T13:57:00Z">
              <w:r>
                <w:rPr>
                  <w:lang w:eastAsia="ja-JP"/>
                </w:rPr>
                <w:t>.x.y</w:t>
              </w:r>
            </w:ins>
          </w:p>
        </w:tc>
        <w:tc>
          <w:tcPr>
            <w:tcW w:w="1276" w:type="dxa"/>
          </w:tcPr>
          <w:p w14:paraId="7BEFBED4" w14:textId="77777777" w:rsidR="006545DF" w:rsidRPr="006E7947" w:rsidRDefault="006545DF" w:rsidP="006545DF">
            <w:pPr>
              <w:pStyle w:val="TAL"/>
              <w:rPr>
                <w:ins w:id="85" w:author="Ericsson" w:date="2019-08-13T13:57:00Z"/>
                <w:lang w:eastAsia="ja-JP"/>
              </w:rPr>
            </w:pPr>
          </w:p>
        </w:tc>
        <w:tc>
          <w:tcPr>
            <w:tcW w:w="1134" w:type="dxa"/>
          </w:tcPr>
          <w:p w14:paraId="3778C453" w14:textId="65781DA1" w:rsidR="006545DF" w:rsidRPr="006E7947" w:rsidRDefault="006545DF" w:rsidP="006545DF">
            <w:pPr>
              <w:pStyle w:val="TAL"/>
              <w:jc w:val="center"/>
              <w:rPr>
                <w:ins w:id="86" w:author="Ericsson" w:date="2019-08-13T13:57:00Z"/>
                <w:lang w:eastAsia="ja-JP"/>
              </w:rPr>
            </w:pPr>
            <w:ins w:id="87" w:author="Ericsson" w:date="2019-08-13T13:5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2F1080FD" w14:textId="4C15A1E6" w:rsidR="006545DF" w:rsidRPr="006E7947" w:rsidRDefault="006545DF" w:rsidP="006545DF">
            <w:pPr>
              <w:pStyle w:val="TAL"/>
              <w:jc w:val="center"/>
              <w:rPr>
                <w:ins w:id="88" w:author="Ericsson" w:date="2019-08-13T13:57:00Z"/>
                <w:lang w:eastAsia="ja-JP"/>
              </w:rPr>
            </w:pPr>
            <w:ins w:id="89" w:author="Ericsson" w:date="2019-08-13T13:5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DBFCE1F" w14:textId="77777777" w:rsidR="009C5B18" w:rsidRDefault="009C5B18" w:rsidP="009C5B1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C5B18" w:rsidRPr="00CE2846" w14:paraId="1DDF8056" w14:textId="77777777" w:rsidTr="00FA527A">
        <w:tc>
          <w:tcPr>
            <w:tcW w:w="3528" w:type="dxa"/>
          </w:tcPr>
          <w:p w14:paraId="4253789E" w14:textId="77777777" w:rsidR="009C5B18" w:rsidRPr="00CE2846" w:rsidRDefault="009C5B18" w:rsidP="00FA527A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7471AE5" w14:textId="77777777" w:rsidR="009C5B18" w:rsidRPr="00CE2846" w:rsidRDefault="009C5B18" w:rsidP="00FA527A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Explanation</w:t>
            </w:r>
          </w:p>
        </w:tc>
      </w:tr>
      <w:tr w:rsidR="009C5B18" w:rsidRPr="00CE2846" w14:paraId="7CA58F18" w14:textId="77777777" w:rsidTr="00FA527A">
        <w:tc>
          <w:tcPr>
            <w:tcW w:w="3528" w:type="dxa"/>
          </w:tcPr>
          <w:p w14:paraId="224B1F1D" w14:textId="77777777" w:rsidR="009C5B18" w:rsidRPr="00CE2846" w:rsidRDefault="009C5B18" w:rsidP="00FA527A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maxnoof</w:t>
            </w:r>
            <w:r w:rsidRPr="00CE2846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36F55408" w14:textId="77777777" w:rsidR="009C5B18" w:rsidRPr="00CE2846" w:rsidRDefault="009C5B18" w:rsidP="00FA527A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 xml:space="preserve">Maximum no. of </w:t>
            </w:r>
            <w:r w:rsidRPr="00CE2846">
              <w:rPr>
                <w:rFonts w:eastAsia="SimSun" w:hint="eastAsia"/>
                <w:lang w:eastAsia="zh-CN"/>
              </w:rPr>
              <w:t>QoS flow</w:t>
            </w:r>
            <w:r w:rsidRPr="00CE2846">
              <w:rPr>
                <w:rFonts w:eastAsia="SimSun"/>
                <w:lang w:eastAsia="zh-CN"/>
              </w:rPr>
              <w:t>s</w:t>
            </w:r>
            <w:r w:rsidRPr="00CE2846">
              <w:rPr>
                <w:lang w:eastAsia="ja-JP"/>
              </w:rPr>
              <w:t xml:space="preserve"> allowed </w:t>
            </w:r>
            <w:r w:rsidRPr="00CE2846">
              <w:rPr>
                <w:rFonts w:eastAsia="SimSun" w:hint="eastAsia"/>
                <w:lang w:eastAsia="zh-CN"/>
              </w:rPr>
              <w:t xml:space="preserve">within </w:t>
            </w:r>
            <w:r w:rsidRPr="00CE2846">
              <w:rPr>
                <w:lang w:eastAsia="ja-JP"/>
              </w:rPr>
              <w:t xml:space="preserve">one </w:t>
            </w:r>
            <w:r w:rsidRPr="00CE2846">
              <w:rPr>
                <w:rFonts w:eastAsia="SimSun" w:hint="eastAsia"/>
                <w:lang w:eastAsia="zh-CN"/>
              </w:rPr>
              <w:t>PDU session</w:t>
            </w:r>
            <w:r w:rsidRPr="00CE2846">
              <w:rPr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64</w:t>
            </w:r>
            <w:r w:rsidRPr="00CE2846">
              <w:rPr>
                <w:lang w:eastAsia="ja-JP"/>
              </w:rPr>
              <w:t>.</w:t>
            </w:r>
          </w:p>
        </w:tc>
      </w:tr>
    </w:tbl>
    <w:p w14:paraId="6A21068E" w14:textId="6513F5D4" w:rsidR="009C5B18" w:rsidRDefault="009C5B18" w:rsidP="00775619">
      <w:pPr>
        <w:pStyle w:val="BodyText"/>
        <w:rPr>
          <w:color w:val="0070C0"/>
        </w:rPr>
      </w:pPr>
    </w:p>
    <w:p w14:paraId="49CAC000" w14:textId="0234A5C2" w:rsidR="00FB7314" w:rsidRDefault="00FB7314" w:rsidP="00775619">
      <w:pPr>
        <w:pStyle w:val="BodyText"/>
        <w:rPr>
          <w:color w:val="0070C0"/>
        </w:rPr>
      </w:pPr>
    </w:p>
    <w:p w14:paraId="3E95D218" w14:textId="77777777" w:rsidR="00F761C7" w:rsidRPr="00FA22D3" w:rsidRDefault="00F761C7" w:rsidP="00F761C7"/>
    <w:p w14:paraId="14A9A88E" w14:textId="77777777" w:rsidR="00F761C7" w:rsidRPr="00775619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BB40E27" w14:textId="77777777" w:rsidR="00F761C7" w:rsidRPr="00775619" w:rsidRDefault="00F761C7" w:rsidP="00F761C7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558FBB58" w14:textId="77777777" w:rsidR="00F761C7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673E636" w14:textId="33A050EE" w:rsidR="002C0152" w:rsidRPr="00C22876" w:rsidRDefault="002C0152" w:rsidP="002C0152">
      <w:pPr>
        <w:pStyle w:val="Heading4"/>
        <w:rPr>
          <w:ins w:id="90" w:author="Ericsson" w:date="2019-08-13T13:59:00Z"/>
          <w:lang w:val="en-US"/>
        </w:rPr>
      </w:pPr>
      <w:ins w:id="91" w:author="Ericsson" w:date="2019-08-13T13:59:00Z">
        <w:r w:rsidRPr="00C22876">
          <w:rPr>
            <w:lang w:val="en-US"/>
          </w:rPr>
          <w:t>9.</w:t>
        </w:r>
      </w:ins>
      <w:ins w:id="92" w:author="Ericsson" w:date="2019-08-13T14:01:00Z">
        <w:r w:rsidR="00146EB0">
          <w:rPr>
            <w:lang w:val="en-US"/>
          </w:rPr>
          <w:t>2</w:t>
        </w:r>
      </w:ins>
      <w:ins w:id="93" w:author="Ericsson" w:date="2019-08-13T13:59:00Z">
        <w:r w:rsidRPr="00C22876">
          <w:rPr>
            <w:lang w:val="en-US"/>
          </w:rPr>
          <w:t>.</w:t>
        </w:r>
      </w:ins>
      <w:ins w:id="94" w:author="Ericsson" w:date="2019-08-13T14:01:00Z">
        <w:r>
          <w:rPr>
            <w:lang w:val="en-US"/>
          </w:rPr>
          <w:t>x.x</w:t>
        </w:r>
      </w:ins>
      <w:ins w:id="95" w:author="Ericsson" w:date="2019-08-13T13:59:00Z">
        <w:r w:rsidRPr="00C22876">
          <w:rPr>
            <w:lang w:val="en-US"/>
          </w:rPr>
          <w:tab/>
          <w:t>Alternative QoS Pro</w:t>
        </w:r>
        <w:r>
          <w:rPr>
            <w:lang w:val="en-US"/>
          </w:rPr>
          <w:t>file</w:t>
        </w:r>
      </w:ins>
    </w:p>
    <w:p w14:paraId="77537377" w14:textId="067B1FD2" w:rsidR="002C0152" w:rsidRPr="00FA22D3" w:rsidRDefault="002C0152" w:rsidP="002C0152">
      <w:pPr>
        <w:rPr>
          <w:ins w:id="96" w:author="Ericsson" w:date="2019-08-13T13:59:00Z"/>
        </w:rPr>
      </w:pPr>
      <w:ins w:id="97" w:author="Ericsson" w:date="2019-08-13T13:59:00Z">
        <w:r w:rsidRPr="00FA22D3">
          <w:t xml:space="preserve">This IE indicates </w:t>
        </w:r>
        <w:r>
          <w:t xml:space="preserve">Alternative </w:t>
        </w:r>
        <w:r w:rsidRPr="00FA22D3">
          <w:t>QoS</w:t>
        </w:r>
        <w:r>
          <w:t xml:space="preserve"> Profile, as specified in TS 23.501 [</w:t>
        </w:r>
      </w:ins>
      <w:ins w:id="98" w:author="Ericsson" w:date="2019-08-13T15:13:00Z">
        <w:r w:rsidR="00850F8E">
          <w:t>7</w:t>
        </w:r>
      </w:ins>
      <w:ins w:id="99" w:author="Ericsson" w:date="2019-08-13T13:59:00Z">
        <w:r>
          <w:t>].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701"/>
        <w:gridCol w:w="3827"/>
      </w:tblGrid>
      <w:tr w:rsidR="002C0152" w:rsidRPr="00FA22D3" w14:paraId="3E9C20B2" w14:textId="77777777" w:rsidTr="00FA527A">
        <w:trPr>
          <w:ins w:id="100" w:author="Ericsson" w:date="2019-08-13T13:59:00Z"/>
        </w:trPr>
        <w:tc>
          <w:tcPr>
            <w:tcW w:w="2127" w:type="dxa"/>
          </w:tcPr>
          <w:p w14:paraId="578191DE" w14:textId="77777777" w:rsidR="002C0152" w:rsidRPr="00FA22D3" w:rsidRDefault="002C0152" w:rsidP="00FA527A">
            <w:pPr>
              <w:pStyle w:val="TAH"/>
              <w:rPr>
                <w:ins w:id="101" w:author="Ericsson" w:date="2019-08-13T13:59:00Z"/>
                <w:rFonts w:cs="Arial"/>
                <w:lang w:eastAsia="ja-JP"/>
              </w:rPr>
            </w:pPr>
            <w:ins w:id="102" w:author="Ericsson" w:date="2019-08-13T13:59:00Z">
              <w:r w:rsidRPr="00FA22D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20C5D262" w14:textId="77777777" w:rsidR="002C0152" w:rsidRPr="00FA22D3" w:rsidRDefault="002C0152" w:rsidP="00FA527A">
            <w:pPr>
              <w:pStyle w:val="TAH"/>
              <w:rPr>
                <w:ins w:id="103" w:author="Ericsson" w:date="2019-08-13T13:59:00Z"/>
                <w:rFonts w:cs="Arial"/>
                <w:lang w:eastAsia="ja-JP"/>
              </w:rPr>
            </w:pPr>
            <w:ins w:id="104" w:author="Ericsson" w:date="2019-08-13T13:59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6024C02F" w14:textId="77777777" w:rsidR="002C0152" w:rsidRPr="00FA22D3" w:rsidRDefault="002C0152" w:rsidP="00FA527A">
            <w:pPr>
              <w:pStyle w:val="TAH"/>
              <w:rPr>
                <w:ins w:id="105" w:author="Ericsson" w:date="2019-08-13T13:59:00Z"/>
                <w:rFonts w:cs="Arial"/>
                <w:lang w:eastAsia="ja-JP"/>
              </w:rPr>
            </w:pPr>
            <w:ins w:id="106" w:author="Ericsson" w:date="2019-08-13T13:59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7CEDA8F5" w14:textId="77777777" w:rsidR="002C0152" w:rsidRPr="00FA22D3" w:rsidRDefault="002C0152" w:rsidP="00FA527A">
            <w:pPr>
              <w:pStyle w:val="TAH"/>
              <w:rPr>
                <w:ins w:id="107" w:author="Ericsson" w:date="2019-08-13T13:59:00Z"/>
                <w:rFonts w:cs="Arial"/>
                <w:lang w:eastAsia="ja-JP"/>
              </w:rPr>
            </w:pPr>
            <w:ins w:id="108" w:author="Ericsson" w:date="2019-08-13T13:59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827" w:type="dxa"/>
          </w:tcPr>
          <w:p w14:paraId="4477AFB2" w14:textId="77777777" w:rsidR="002C0152" w:rsidRPr="00FA22D3" w:rsidRDefault="002C0152" w:rsidP="00FA527A">
            <w:pPr>
              <w:pStyle w:val="TAH"/>
              <w:rPr>
                <w:ins w:id="109" w:author="Ericsson" w:date="2019-08-13T13:59:00Z"/>
                <w:rFonts w:cs="Arial"/>
                <w:lang w:eastAsia="ja-JP"/>
              </w:rPr>
            </w:pPr>
            <w:ins w:id="110" w:author="Ericsson" w:date="2019-08-13T13:59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50F8E" w:rsidRPr="00FA22D3" w14:paraId="37FDEC9B" w14:textId="77777777" w:rsidTr="00FA527A">
        <w:trPr>
          <w:ins w:id="111" w:author="Ericsson" w:date="2019-08-13T13:59:00Z"/>
        </w:trPr>
        <w:tc>
          <w:tcPr>
            <w:tcW w:w="2127" w:type="dxa"/>
          </w:tcPr>
          <w:p w14:paraId="069F2F20" w14:textId="77777777" w:rsidR="00850F8E" w:rsidRPr="00FA22D3" w:rsidRDefault="00850F8E" w:rsidP="00850F8E">
            <w:pPr>
              <w:pStyle w:val="TAL"/>
              <w:rPr>
                <w:ins w:id="112" w:author="Ericsson" w:date="2019-08-13T13:59:00Z"/>
                <w:rFonts w:eastAsia="Batang" w:cs="Arial"/>
                <w:lang w:eastAsia="ja-JP"/>
              </w:rPr>
            </w:pPr>
            <w:ins w:id="113" w:author="Ericsson" w:date="2019-08-13T13:59:00Z">
              <w:r w:rsidRPr="00FA22D3">
                <w:rPr>
                  <w:lang w:eastAsia="ja-JP"/>
                </w:rPr>
                <w:t>Maximum Flow Bit Rate Downlink</w:t>
              </w:r>
            </w:ins>
          </w:p>
        </w:tc>
        <w:tc>
          <w:tcPr>
            <w:tcW w:w="1134" w:type="dxa"/>
          </w:tcPr>
          <w:p w14:paraId="23DF85AA" w14:textId="77777777" w:rsidR="00850F8E" w:rsidRPr="00FA22D3" w:rsidRDefault="00850F8E" w:rsidP="00850F8E">
            <w:pPr>
              <w:pStyle w:val="TAL"/>
              <w:rPr>
                <w:ins w:id="114" w:author="Ericsson" w:date="2019-08-13T13:59:00Z"/>
                <w:rFonts w:cs="Arial"/>
                <w:lang w:eastAsia="ja-JP"/>
              </w:rPr>
            </w:pPr>
            <w:ins w:id="115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51179696" w14:textId="77777777" w:rsidR="00850F8E" w:rsidRPr="00FA22D3" w:rsidRDefault="00850F8E" w:rsidP="00850F8E">
            <w:pPr>
              <w:pStyle w:val="TAL"/>
              <w:rPr>
                <w:ins w:id="116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566E9B8C" w14:textId="77777777" w:rsidR="00850F8E" w:rsidRPr="0090263D" w:rsidRDefault="00850F8E" w:rsidP="00850F8E">
            <w:pPr>
              <w:pStyle w:val="TAL"/>
              <w:rPr>
                <w:ins w:id="117" w:author="Ericsson" w:date="2019-08-13T14:02:00Z"/>
                <w:lang w:eastAsia="ja-JP"/>
              </w:rPr>
            </w:pPr>
            <w:ins w:id="118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33A16473" w14:textId="6C522FC2" w:rsidR="00850F8E" w:rsidRPr="00FA22D3" w:rsidRDefault="00850F8E" w:rsidP="00850F8E">
            <w:pPr>
              <w:pStyle w:val="TAL"/>
              <w:rPr>
                <w:ins w:id="119" w:author="Ericsson" w:date="2019-08-13T13:59:00Z"/>
                <w:lang w:eastAsia="ja-JP"/>
              </w:rPr>
            </w:pPr>
            <w:ins w:id="120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6A25AB85" w14:textId="77777777" w:rsidR="00850F8E" w:rsidRPr="0090263D" w:rsidRDefault="00850F8E" w:rsidP="00850F8E">
            <w:pPr>
              <w:pStyle w:val="TAL"/>
              <w:rPr>
                <w:ins w:id="121" w:author="Ericsson" w:date="2019-08-13T15:14:00Z"/>
                <w:lang w:eastAsia="ja-JP"/>
              </w:rPr>
            </w:pPr>
            <w:ins w:id="122" w:author="Ericsson" w:date="2019-08-13T15:14:00Z">
              <w:r w:rsidRPr="0090263D">
                <w:rPr>
                  <w:lang w:eastAsia="ja-JP"/>
                </w:rPr>
                <w:t>Maximum Bit Rate in DL.</w:t>
              </w:r>
            </w:ins>
          </w:p>
          <w:p w14:paraId="519764AC" w14:textId="42320341" w:rsidR="00850F8E" w:rsidRPr="00FA22D3" w:rsidRDefault="00850F8E" w:rsidP="00850F8E">
            <w:pPr>
              <w:pStyle w:val="TAL"/>
              <w:rPr>
                <w:ins w:id="123" w:author="Ericsson" w:date="2019-08-13T13:59:00Z"/>
                <w:lang w:eastAsia="ja-JP"/>
              </w:rPr>
            </w:pPr>
            <w:ins w:id="124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850F8E" w:rsidRPr="00FA22D3" w14:paraId="115C4223" w14:textId="77777777" w:rsidTr="00FA527A">
        <w:trPr>
          <w:ins w:id="125" w:author="Ericsson" w:date="2019-08-13T13:59:00Z"/>
        </w:trPr>
        <w:tc>
          <w:tcPr>
            <w:tcW w:w="2127" w:type="dxa"/>
          </w:tcPr>
          <w:p w14:paraId="236AD326" w14:textId="77777777" w:rsidR="00850F8E" w:rsidRPr="00FA22D3" w:rsidRDefault="00850F8E" w:rsidP="00850F8E">
            <w:pPr>
              <w:pStyle w:val="TAL"/>
              <w:rPr>
                <w:ins w:id="126" w:author="Ericsson" w:date="2019-08-13T13:59:00Z"/>
                <w:rFonts w:eastAsia="Batang" w:cs="Arial"/>
                <w:lang w:eastAsia="ja-JP"/>
              </w:rPr>
            </w:pPr>
            <w:ins w:id="127" w:author="Ericsson" w:date="2019-08-13T13:59:00Z">
              <w:r w:rsidRPr="00FA22D3">
                <w:rPr>
                  <w:lang w:eastAsia="ja-JP"/>
                </w:rPr>
                <w:t>Maximum Flow Bit Rate Uplink</w:t>
              </w:r>
            </w:ins>
          </w:p>
        </w:tc>
        <w:tc>
          <w:tcPr>
            <w:tcW w:w="1134" w:type="dxa"/>
          </w:tcPr>
          <w:p w14:paraId="54330E4D" w14:textId="77777777" w:rsidR="00850F8E" w:rsidRPr="00FA22D3" w:rsidRDefault="00850F8E" w:rsidP="00850F8E">
            <w:pPr>
              <w:pStyle w:val="TAL"/>
              <w:rPr>
                <w:ins w:id="128" w:author="Ericsson" w:date="2019-08-13T13:59:00Z"/>
                <w:rFonts w:cs="Arial"/>
                <w:lang w:eastAsia="ja-JP"/>
              </w:rPr>
            </w:pPr>
            <w:ins w:id="129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45B89456" w14:textId="77777777" w:rsidR="00850F8E" w:rsidRPr="00FA22D3" w:rsidRDefault="00850F8E" w:rsidP="00850F8E">
            <w:pPr>
              <w:pStyle w:val="TAL"/>
              <w:rPr>
                <w:ins w:id="130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147D27F8" w14:textId="77777777" w:rsidR="00850F8E" w:rsidRPr="0090263D" w:rsidRDefault="00850F8E" w:rsidP="00850F8E">
            <w:pPr>
              <w:pStyle w:val="TAL"/>
              <w:rPr>
                <w:ins w:id="131" w:author="Ericsson" w:date="2019-08-13T14:02:00Z"/>
                <w:lang w:eastAsia="ja-JP"/>
              </w:rPr>
            </w:pPr>
            <w:ins w:id="132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35292E7B" w14:textId="207309D8" w:rsidR="00850F8E" w:rsidRPr="00FA22D3" w:rsidRDefault="00850F8E" w:rsidP="00850F8E">
            <w:pPr>
              <w:pStyle w:val="TAL"/>
              <w:rPr>
                <w:ins w:id="133" w:author="Ericsson" w:date="2019-08-13T13:59:00Z"/>
                <w:lang w:eastAsia="ja-JP"/>
              </w:rPr>
            </w:pPr>
            <w:ins w:id="134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6EA8B047" w14:textId="77777777" w:rsidR="00850F8E" w:rsidRPr="0090263D" w:rsidRDefault="00850F8E" w:rsidP="00850F8E">
            <w:pPr>
              <w:pStyle w:val="TAL"/>
              <w:rPr>
                <w:ins w:id="135" w:author="Ericsson" w:date="2019-08-13T15:14:00Z"/>
                <w:lang w:eastAsia="ja-JP"/>
              </w:rPr>
            </w:pPr>
            <w:ins w:id="136" w:author="Ericsson" w:date="2019-08-13T15:14:00Z">
              <w:r w:rsidRPr="0090263D">
                <w:rPr>
                  <w:lang w:eastAsia="ja-JP"/>
                </w:rPr>
                <w:t>Maximum Bit Rate in UL.</w:t>
              </w:r>
            </w:ins>
          </w:p>
          <w:p w14:paraId="07E90472" w14:textId="587F7B6B" w:rsidR="00850F8E" w:rsidRPr="00FA22D3" w:rsidRDefault="00850F8E" w:rsidP="00850F8E">
            <w:pPr>
              <w:pStyle w:val="TAL"/>
              <w:rPr>
                <w:ins w:id="137" w:author="Ericsson" w:date="2019-08-13T13:59:00Z"/>
                <w:lang w:eastAsia="ja-JP"/>
              </w:rPr>
            </w:pPr>
            <w:ins w:id="138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850F8E" w:rsidRPr="00FA22D3" w14:paraId="3994D0BA" w14:textId="77777777" w:rsidTr="00FA527A">
        <w:trPr>
          <w:ins w:id="139" w:author="Ericsson" w:date="2019-08-13T13:59:00Z"/>
        </w:trPr>
        <w:tc>
          <w:tcPr>
            <w:tcW w:w="2127" w:type="dxa"/>
          </w:tcPr>
          <w:p w14:paraId="1B61FF73" w14:textId="77777777" w:rsidR="00850F8E" w:rsidRPr="00FA22D3" w:rsidRDefault="00850F8E" w:rsidP="00850F8E">
            <w:pPr>
              <w:pStyle w:val="TAL"/>
              <w:rPr>
                <w:ins w:id="140" w:author="Ericsson" w:date="2019-08-13T13:59:00Z"/>
                <w:rFonts w:eastAsia="Batang" w:cs="Arial"/>
                <w:lang w:eastAsia="ja-JP"/>
              </w:rPr>
            </w:pPr>
            <w:ins w:id="141" w:author="Ericsson" w:date="2019-08-13T13:59:00Z">
              <w:r w:rsidRPr="00FA22D3">
                <w:rPr>
                  <w:lang w:eastAsia="ja-JP"/>
                </w:rPr>
                <w:t>Guaranteed Flow Bit Rate Downlink</w:t>
              </w:r>
            </w:ins>
          </w:p>
        </w:tc>
        <w:tc>
          <w:tcPr>
            <w:tcW w:w="1134" w:type="dxa"/>
          </w:tcPr>
          <w:p w14:paraId="1991A43D" w14:textId="77777777" w:rsidR="00850F8E" w:rsidRPr="00FA22D3" w:rsidRDefault="00850F8E" w:rsidP="00850F8E">
            <w:pPr>
              <w:pStyle w:val="TAL"/>
              <w:rPr>
                <w:ins w:id="142" w:author="Ericsson" w:date="2019-08-13T13:59:00Z"/>
                <w:rFonts w:cs="Arial"/>
                <w:lang w:eastAsia="ja-JP"/>
              </w:rPr>
            </w:pPr>
            <w:ins w:id="143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03567A40" w14:textId="77777777" w:rsidR="00850F8E" w:rsidRPr="00FA22D3" w:rsidRDefault="00850F8E" w:rsidP="00850F8E">
            <w:pPr>
              <w:pStyle w:val="TAL"/>
              <w:rPr>
                <w:ins w:id="144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3045207A" w14:textId="77777777" w:rsidR="00850F8E" w:rsidRPr="0090263D" w:rsidRDefault="00850F8E" w:rsidP="00850F8E">
            <w:pPr>
              <w:pStyle w:val="TAL"/>
              <w:rPr>
                <w:ins w:id="145" w:author="Ericsson" w:date="2019-08-13T14:02:00Z"/>
                <w:lang w:eastAsia="ja-JP"/>
              </w:rPr>
            </w:pPr>
            <w:ins w:id="146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3F660F89" w14:textId="66FBB233" w:rsidR="00850F8E" w:rsidRPr="00FA22D3" w:rsidRDefault="00850F8E" w:rsidP="00850F8E">
            <w:pPr>
              <w:pStyle w:val="TAL"/>
              <w:rPr>
                <w:ins w:id="147" w:author="Ericsson" w:date="2019-08-13T13:59:00Z"/>
                <w:lang w:eastAsia="ja-JP"/>
              </w:rPr>
            </w:pPr>
            <w:ins w:id="148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1E4F36D3" w14:textId="77777777" w:rsidR="00850F8E" w:rsidRPr="0090263D" w:rsidRDefault="00850F8E" w:rsidP="00850F8E">
            <w:pPr>
              <w:pStyle w:val="TAL"/>
              <w:rPr>
                <w:ins w:id="149" w:author="Ericsson" w:date="2019-08-13T15:14:00Z"/>
                <w:lang w:eastAsia="ja-JP"/>
              </w:rPr>
            </w:pPr>
            <w:ins w:id="150" w:author="Ericsson" w:date="2019-08-13T15:14:00Z">
              <w:r w:rsidRPr="0090263D">
                <w:rPr>
                  <w:lang w:eastAsia="ja-JP"/>
                </w:rPr>
                <w:t>Guaranteed Bit Rate (</w:t>
              </w:r>
              <w:proofErr w:type="gramStart"/>
              <w:r w:rsidRPr="0090263D">
                <w:rPr>
                  <w:lang w:eastAsia="ja-JP"/>
                </w:rPr>
                <w:t>provided that</w:t>
              </w:r>
              <w:proofErr w:type="gramEnd"/>
              <w:r w:rsidRPr="0090263D">
                <w:rPr>
                  <w:lang w:eastAsia="ja-JP"/>
                </w:rPr>
                <w:t xml:space="preserve"> there is data to deliver) in DL.</w:t>
              </w:r>
            </w:ins>
          </w:p>
          <w:p w14:paraId="496EC553" w14:textId="5FF6FEF6" w:rsidR="00850F8E" w:rsidRPr="00FA22D3" w:rsidRDefault="00850F8E" w:rsidP="00850F8E">
            <w:pPr>
              <w:pStyle w:val="TAL"/>
              <w:rPr>
                <w:ins w:id="151" w:author="Ericsson" w:date="2019-08-13T13:59:00Z"/>
                <w:lang w:eastAsia="ja-JP"/>
              </w:rPr>
            </w:pPr>
            <w:ins w:id="152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850F8E" w:rsidRPr="00FA22D3" w14:paraId="0456FBC8" w14:textId="77777777" w:rsidTr="00FA527A">
        <w:trPr>
          <w:ins w:id="153" w:author="Ericsson" w:date="2019-08-13T13:59:00Z"/>
        </w:trPr>
        <w:tc>
          <w:tcPr>
            <w:tcW w:w="2127" w:type="dxa"/>
          </w:tcPr>
          <w:p w14:paraId="1D1845AA" w14:textId="77777777" w:rsidR="00850F8E" w:rsidRPr="00FA22D3" w:rsidRDefault="00850F8E" w:rsidP="00850F8E">
            <w:pPr>
              <w:pStyle w:val="TAL"/>
              <w:rPr>
                <w:ins w:id="154" w:author="Ericsson" w:date="2019-08-13T13:59:00Z"/>
                <w:rFonts w:eastAsia="Batang" w:cs="Arial"/>
                <w:lang w:eastAsia="ja-JP"/>
              </w:rPr>
            </w:pPr>
            <w:ins w:id="155" w:author="Ericsson" w:date="2019-08-13T13:59:00Z">
              <w:r w:rsidRPr="00FA22D3">
                <w:rPr>
                  <w:lang w:eastAsia="ja-JP"/>
                </w:rPr>
                <w:t>Guaranteed Flow Bit Rate Uplink</w:t>
              </w:r>
            </w:ins>
          </w:p>
        </w:tc>
        <w:tc>
          <w:tcPr>
            <w:tcW w:w="1134" w:type="dxa"/>
          </w:tcPr>
          <w:p w14:paraId="47355948" w14:textId="77777777" w:rsidR="00850F8E" w:rsidRPr="00FA22D3" w:rsidRDefault="00850F8E" w:rsidP="00850F8E">
            <w:pPr>
              <w:pStyle w:val="TAL"/>
              <w:rPr>
                <w:ins w:id="156" w:author="Ericsson" w:date="2019-08-13T13:59:00Z"/>
                <w:rFonts w:cs="Arial"/>
                <w:lang w:eastAsia="ja-JP"/>
              </w:rPr>
            </w:pPr>
            <w:ins w:id="157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64AF06C8" w14:textId="77777777" w:rsidR="00850F8E" w:rsidRPr="00FA22D3" w:rsidRDefault="00850F8E" w:rsidP="00850F8E">
            <w:pPr>
              <w:pStyle w:val="TAL"/>
              <w:rPr>
                <w:ins w:id="158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4A55A060" w14:textId="77777777" w:rsidR="00850F8E" w:rsidRPr="0090263D" w:rsidRDefault="00850F8E" w:rsidP="00850F8E">
            <w:pPr>
              <w:pStyle w:val="TAL"/>
              <w:rPr>
                <w:ins w:id="159" w:author="Ericsson" w:date="2019-08-13T14:02:00Z"/>
                <w:lang w:eastAsia="ja-JP"/>
              </w:rPr>
            </w:pPr>
            <w:ins w:id="160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14E76BF9" w14:textId="51F663D5" w:rsidR="00850F8E" w:rsidRPr="00FA22D3" w:rsidRDefault="00850F8E" w:rsidP="00850F8E">
            <w:pPr>
              <w:pStyle w:val="TAL"/>
              <w:rPr>
                <w:ins w:id="161" w:author="Ericsson" w:date="2019-08-13T13:59:00Z"/>
                <w:lang w:eastAsia="ja-JP"/>
              </w:rPr>
            </w:pPr>
            <w:ins w:id="162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16145A23" w14:textId="77777777" w:rsidR="00850F8E" w:rsidRPr="0090263D" w:rsidRDefault="00850F8E" w:rsidP="00850F8E">
            <w:pPr>
              <w:pStyle w:val="TAL"/>
              <w:rPr>
                <w:ins w:id="163" w:author="Ericsson" w:date="2019-08-13T15:14:00Z"/>
                <w:lang w:eastAsia="ja-JP"/>
              </w:rPr>
            </w:pPr>
            <w:ins w:id="164" w:author="Ericsson" w:date="2019-08-13T15:14:00Z">
              <w:r w:rsidRPr="0090263D">
                <w:rPr>
                  <w:lang w:eastAsia="ja-JP"/>
                </w:rPr>
                <w:t>Guaranteed Bit Rate (</w:t>
              </w:r>
              <w:proofErr w:type="gramStart"/>
              <w:r w:rsidRPr="0090263D">
                <w:rPr>
                  <w:lang w:eastAsia="ja-JP"/>
                </w:rPr>
                <w:t>provided that</w:t>
              </w:r>
              <w:proofErr w:type="gramEnd"/>
              <w:r w:rsidRPr="0090263D">
                <w:rPr>
                  <w:lang w:eastAsia="ja-JP"/>
                </w:rPr>
                <w:t xml:space="preserve"> there is data to deliver).</w:t>
              </w:r>
            </w:ins>
          </w:p>
          <w:p w14:paraId="0D25F5E5" w14:textId="25D2BC65" w:rsidR="00850F8E" w:rsidRPr="00FA22D3" w:rsidRDefault="00850F8E" w:rsidP="00850F8E">
            <w:pPr>
              <w:pStyle w:val="TAL"/>
              <w:rPr>
                <w:ins w:id="165" w:author="Ericsson" w:date="2019-08-13T13:59:00Z"/>
                <w:lang w:eastAsia="ja-JP"/>
              </w:rPr>
            </w:pPr>
            <w:ins w:id="166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7C1B9E" w:rsidRPr="00FA22D3" w14:paraId="143E3F96" w14:textId="77777777" w:rsidTr="00FA527A">
        <w:trPr>
          <w:ins w:id="167" w:author="Ericsson" w:date="2019-08-13T13:59:00Z"/>
        </w:trPr>
        <w:tc>
          <w:tcPr>
            <w:tcW w:w="2127" w:type="dxa"/>
          </w:tcPr>
          <w:p w14:paraId="1805D3DE" w14:textId="77777777" w:rsidR="007C1B9E" w:rsidRPr="00FA22D3" w:rsidRDefault="007C1B9E" w:rsidP="007C1B9E">
            <w:pPr>
              <w:pStyle w:val="TAL"/>
              <w:rPr>
                <w:ins w:id="168" w:author="Ericsson" w:date="2019-08-13T13:59:00Z"/>
                <w:lang w:eastAsia="ja-JP"/>
              </w:rPr>
            </w:pPr>
            <w:ins w:id="169" w:author="Ericsson" w:date="2019-08-13T13:59:00Z">
              <w:r w:rsidRPr="00FA22D3">
                <w:t>Maximum Packet Loss Rate Downlink</w:t>
              </w:r>
            </w:ins>
          </w:p>
        </w:tc>
        <w:tc>
          <w:tcPr>
            <w:tcW w:w="1134" w:type="dxa"/>
          </w:tcPr>
          <w:p w14:paraId="329DA592" w14:textId="77777777" w:rsidR="007C1B9E" w:rsidRPr="00FA22D3" w:rsidRDefault="007C1B9E" w:rsidP="007C1B9E">
            <w:pPr>
              <w:pStyle w:val="TAL"/>
              <w:rPr>
                <w:ins w:id="170" w:author="Ericsson" w:date="2019-08-13T13:59:00Z"/>
                <w:rFonts w:cs="Arial"/>
                <w:lang w:eastAsia="ja-JP"/>
              </w:rPr>
            </w:pPr>
            <w:ins w:id="171" w:author="Ericsson" w:date="2019-08-13T13:59:00Z">
              <w:r w:rsidRPr="00FA22D3">
                <w:rPr>
                  <w:rFonts w:cs="Arial"/>
                </w:rPr>
                <w:t>O</w:t>
              </w:r>
            </w:ins>
          </w:p>
        </w:tc>
        <w:tc>
          <w:tcPr>
            <w:tcW w:w="850" w:type="dxa"/>
          </w:tcPr>
          <w:p w14:paraId="64E5952C" w14:textId="77777777" w:rsidR="007C1B9E" w:rsidRPr="00FA22D3" w:rsidRDefault="007C1B9E" w:rsidP="007C1B9E">
            <w:pPr>
              <w:pStyle w:val="TAL"/>
              <w:rPr>
                <w:ins w:id="172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188A4AED" w14:textId="77777777" w:rsidR="007C1B9E" w:rsidRPr="0090263D" w:rsidRDefault="007C1B9E" w:rsidP="007C1B9E">
            <w:pPr>
              <w:pStyle w:val="TAL"/>
              <w:rPr>
                <w:ins w:id="173" w:author="Ericsson" w:date="2019-08-13T14:03:00Z"/>
              </w:rPr>
            </w:pPr>
            <w:ins w:id="174" w:author="Ericsson" w:date="2019-08-13T14:03:00Z">
              <w:r w:rsidRPr="0090263D">
                <w:t>Packet Loss Rate</w:t>
              </w:r>
            </w:ins>
          </w:p>
          <w:p w14:paraId="3A9548AA" w14:textId="0C69300E" w:rsidR="007C1B9E" w:rsidRPr="00FA22D3" w:rsidRDefault="007C1B9E" w:rsidP="007C1B9E">
            <w:pPr>
              <w:pStyle w:val="TAL"/>
              <w:rPr>
                <w:ins w:id="175" w:author="Ericsson" w:date="2019-08-13T13:59:00Z"/>
                <w:lang w:eastAsia="ja-JP"/>
              </w:rPr>
            </w:pPr>
            <w:ins w:id="176" w:author="Ericsson" w:date="2019-08-13T14:03:00Z">
              <w:r w:rsidRPr="0090263D">
                <w:rPr>
                  <w:lang w:eastAsia="ja-JP"/>
                </w:rPr>
                <w:t>9.2.3.11</w:t>
              </w:r>
            </w:ins>
          </w:p>
        </w:tc>
        <w:tc>
          <w:tcPr>
            <w:tcW w:w="3827" w:type="dxa"/>
          </w:tcPr>
          <w:p w14:paraId="0C11718F" w14:textId="6E71B9D1" w:rsidR="007C1B9E" w:rsidRPr="00FA22D3" w:rsidRDefault="007C1B9E" w:rsidP="007C1B9E">
            <w:pPr>
              <w:pStyle w:val="TAL"/>
              <w:rPr>
                <w:ins w:id="177" w:author="Ericsson" w:date="2019-08-13T13:59:00Z"/>
                <w:lang w:eastAsia="ja-JP"/>
              </w:rPr>
            </w:pPr>
            <w:ins w:id="178" w:author="Ericsson" w:date="2019-08-13T15:14:00Z">
              <w:r w:rsidRPr="0090263D">
                <w:rPr>
                  <w:rFonts w:cs="Arial"/>
                  <w:szCs w:val="18"/>
                </w:rPr>
                <w:t xml:space="preserve">Indicates the maximum rate for lost </w:t>
              </w:r>
              <w:r w:rsidRPr="0090263D">
                <w:rPr>
                  <w:rFonts w:cs="Arial" w:hint="eastAsia"/>
                  <w:szCs w:val="18"/>
                </w:rPr>
                <w:t>packet</w:t>
              </w:r>
              <w:r w:rsidRPr="0090263D">
                <w:rPr>
                  <w:rFonts w:cs="Arial"/>
                  <w:szCs w:val="18"/>
                </w:rPr>
                <w:t>s</w:t>
              </w:r>
              <w:r w:rsidRPr="0090263D">
                <w:rPr>
                  <w:rFonts w:cs="Arial" w:hint="eastAsia"/>
                  <w:szCs w:val="18"/>
                </w:rPr>
                <w:t xml:space="preserve"> </w:t>
              </w:r>
              <w:r w:rsidRPr="0090263D">
                <w:rPr>
                  <w:rFonts w:cs="Arial"/>
                  <w:szCs w:val="18"/>
                </w:rPr>
                <w:t xml:space="preserve">that can be tolerated </w:t>
              </w:r>
              <w:r w:rsidRPr="0090263D">
                <w:rPr>
                  <w:rFonts w:cs="Arial" w:hint="eastAsia"/>
                  <w:szCs w:val="18"/>
                </w:rPr>
                <w:t>in</w:t>
              </w:r>
              <w:r w:rsidRPr="0090263D">
                <w:rPr>
                  <w:rFonts w:cs="Arial"/>
                  <w:szCs w:val="18"/>
                </w:rPr>
                <w:t xml:space="preserve"> the downlink </w:t>
              </w:r>
              <w:r w:rsidRPr="0090263D">
                <w:rPr>
                  <w:rFonts w:cs="Arial" w:hint="eastAsia"/>
                  <w:szCs w:val="18"/>
                </w:rPr>
                <w:t>direction</w:t>
              </w:r>
              <w:r w:rsidRPr="0090263D">
                <w:rPr>
                  <w:rFonts w:cs="Arial"/>
                  <w:szCs w:val="18"/>
                </w:rPr>
                <w:t xml:space="preserve">. </w:t>
              </w:r>
              <w:r w:rsidRPr="0090263D">
                <w:rPr>
                  <w:rFonts w:hint="eastAsia"/>
                </w:rPr>
                <w:t>Maximum Packet Loss Rate</w:t>
              </w:r>
              <w:r w:rsidRPr="0090263D">
                <w:rPr>
                  <w:rFonts w:cs="Arial"/>
                  <w:szCs w:val="18"/>
                </w:rPr>
                <w:t xml:space="preserve"> is specified in TS 23.501</w:t>
              </w:r>
              <w:r w:rsidRPr="0090263D">
                <w:t xml:space="preserve"> [7].</w:t>
              </w:r>
            </w:ins>
          </w:p>
        </w:tc>
      </w:tr>
      <w:tr w:rsidR="007C1B9E" w:rsidRPr="00FA22D3" w14:paraId="03E34EBE" w14:textId="77777777" w:rsidTr="00FA527A">
        <w:trPr>
          <w:ins w:id="179" w:author="Ericsson" w:date="2019-08-13T13:59:00Z"/>
        </w:trPr>
        <w:tc>
          <w:tcPr>
            <w:tcW w:w="2127" w:type="dxa"/>
          </w:tcPr>
          <w:p w14:paraId="331A1FA8" w14:textId="77777777" w:rsidR="007C1B9E" w:rsidRPr="00FA22D3" w:rsidRDefault="007C1B9E" w:rsidP="007C1B9E">
            <w:pPr>
              <w:pStyle w:val="TAL"/>
              <w:rPr>
                <w:ins w:id="180" w:author="Ericsson" w:date="2019-08-13T13:59:00Z"/>
                <w:lang w:eastAsia="ja-JP"/>
              </w:rPr>
            </w:pPr>
            <w:ins w:id="181" w:author="Ericsson" w:date="2019-08-13T13:59:00Z">
              <w:r w:rsidRPr="00FA22D3">
                <w:t>Maximum Packet Loss Rate Uplink</w:t>
              </w:r>
            </w:ins>
          </w:p>
        </w:tc>
        <w:tc>
          <w:tcPr>
            <w:tcW w:w="1134" w:type="dxa"/>
          </w:tcPr>
          <w:p w14:paraId="0C3D326C" w14:textId="77777777" w:rsidR="007C1B9E" w:rsidRPr="00FA22D3" w:rsidRDefault="007C1B9E" w:rsidP="007C1B9E">
            <w:pPr>
              <w:pStyle w:val="TAL"/>
              <w:rPr>
                <w:ins w:id="182" w:author="Ericsson" w:date="2019-08-13T13:59:00Z"/>
                <w:rFonts w:cs="Arial"/>
                <w:lang w:eastAsia="ja-JP"/>
              </w:rPr>
            </w:pPr>
            <w:ins w:id="183" w:author="Ericsson" w:date="2019-08-13T13:59:00Z">
              <w:r w:rsidRPr="00FA22D3">
                <w:rPr>
                  <w:rFonts w:cs="Arial"/>
                </w:rPr>
                <w:t>O</w:t>
              </w:r>
            </w:ins>
          </w:p>
        </w:tc>
        <w:tc>
          <w:tcPr>
            <w:tcW w:w="850" w:type="dxa"/>
          </w:tcPr>
          <w:p w14:paraId="22C40A2A" w14:textId="77777777" w:rsidR="007C1B9E" w:rsidRPr="00FA22D3" w:rsidRDefault="007C1B9E" w:rsidP="007C1B9E">
            <w:pPr>
              <w:pStyle w:val="TAL"/>
              <w:rPr>
                <w:ins w:id="184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05CC904E" w14:textId="77777777" w:rsidR="007C1B9E" w:rsidRPr="0090263D" w:rsidRDefault="007C1B9E" w:rsidP="007C1B9E">
            <w:pPr>
              <w:pStyle w:val="TAL"/>
              <w:rPr>
                <w:ins w:id="185" w:author="Ericsson" w:date="2019-08-13T14:03:00Z"/>
              </w:rPr>
            </w:pPr>
            <w:ins w:id="186" w:author="Ericsson" w:date="2019-08-13T14:03:00Z">
              <w:r w:rsidRPr="0090263D">
                <w:t>Packet Loss Rate</w:t>
              </w:r>
            </w:ins>
          </w:p>
          <w:p w14:paraId="4394D57D" w14:textId="13C8B769" w:rsidR="007C1B9E" w:rsidRPr="00FA22D3" w:rsidRDefault="007C1B9E" w:rsidP="007C1B9E">
            <w:pPr>
              <w:pStyle w:val="TAL"/>
              <w:rPr>
                <w:ins w:id="187" w:author="Ericsson" w:date="2019-08-13T13:59:00Z"/>
                <w:lang w:eastAsia="ja-JP"/>
              </w:rPr>
            </w:pPr>
            <w:ins w:id="188" w:author="Ericsson" w:date="2019-08-13T14:03:00Z">
              <w:r w:rsidRPr="0090263D">
                <w:rPr>
                  <w:lang w:eastAsia="ja-JP"/>
                </w:rPr>
                <w:t>9.2.3.11</w:t>
              </w:r>
            </w:ins>
          </w:p>
        </w:tc>
        <w:tc>
          <w:tcPr>
            <w:tcW w:w="3827" w:type="dxa"/>
          </w:tcPr>
          <w:p w14:paraId="3FCF0443" w14:textId="6CF49A78" w:rsidR="007C1B9E" w:rsidRPr="00FA22D3" w:rsidRDefault="007C1B9E" w:rsidP="007C1B9E">
            <w:pPr>
              <w:pStyle w:val="TAL"/>
              <w:rPr>
                <w:ins w:id="189" w:author="Ericsson" w:date="2019-08-13T13:59:00Z"/>
                <w:lang w:eastAsia="ja-JP"/>
              </w:rPr>
            </w:pPr>
            <w:ins w:id="190" w:author="Ericsson" w:date="2019-08-13T15:14:00Z">
              <w:r w:rsidRPr="0090263D">
                <w:rPr>
                  <w:rFonts w:cs="Arial"/>
                  <w:szCs w:val="18"/>
                </w:rPr>
                <w:t xml:space="preserve">Indicates the maximum rate for lost </w:t>
              </w:r>
              <w:r w:rsidRPr="0090263D">
                <w:rPr>
                  <w:rFonts w:cs="Arial" w:hint="eastAsia"/>
                  <w:szCs w:val="18"/>
                </w:rPr>
                <w:t>packet</w:t>
              </w:r>
              <w:r w:rsidRPr="0090263D">
                <w:rPr>
                  <w:rFonts w:cs="Arial"/>
                  <w:szCs w:val="18"/>
                </w:rPr>
                <w:t>s</w:t>
              </w:r>
              <w:r w:rsidRPr="0090263D">
                <w:rPr>
                  <w:rFonts w:cs="Arial" w:hint="eastAsia"/>
                  <w:szCs w:val="18"/>
                </w:rPr>
                <w:t xml:space="preserve"> </w:t>
              </w:r>
              <w:r w:rsidRPr="0090263D">
                <w:rPr>
                  <w:rFonts w:cs="Arial"/>
                  <w:szCs w:val="18"/>
                </w:rPr>
                <w:t xml:space="preserve">that can be tolerated </w:t>
              </w:r>
              <w:r w:rsidRPr="0090263D">
                <w:rPr>
                  <w:rFonts w:cs="Arial" w:hint="eastAsia"/>
                  <w:szCs w:val="18"/>
                </w:rPr>
                <w:t>in</w:t>
              </w:r>
              <w:r w:rsidRPr="0090263D">
                <w:rPr>
                  <w:rFonts w:cs="Arial"/>
                  <w:szCs w:val="18"/>
                </w:rPr>
                <w:t xml:space="preserve"> the uplink </w:t>
              </w:r>
              <w:r w:rsidRPr="0090263D">
                <w:rPr>
                  <w:rFonts w:cs="Arial" w:hint="eastAsia"/>
                  <w:szCs w:val="18"/>
                </w:rPr>
                <w:t>direction</w:t>
              </w:r>
              <w:r w:rsidRPr="0090263D">
                <w:rPr>
                  <w:rFonts w:cs="Arial"/>
                  <w:szCs w:val="18"/>
                </w:rPr>
                <w:t xml:space="preserve">. </w:t>
              </w:r>
              <w:r w:rsidRPr="0090263D">
                <w:rPr>
                  <w:rFonts w:hint="eastAsia"/>
                </w:rPr>
                <w:t>Maximum Packet Loss Rate</w:t>
              </w:r>
              <w:r w:rsidRPr="0090263D">
                <w:rPr>
                  <w:rFonts w:cs="Arial"/>
                  <w:szCs w:val="18"/>
                </w:rPr>
                <w:t xml:space="preserve"> is specified in TS 23.501</w:t>
              </w:r>
              <w:r w:rsidRPr="0090263D">
                <w:t xml:space="preserve"> [7].</w:t>
              </w:r>
            </w:ins>
          </w:p>
        </w:tc>
      </w:tr>
    </w:tbl>
    <w:p w14:paraId="42507EAE" w14:textId="77777777" w:rsidR="002C0152" w:rsidRDefault="002C0152" w:rsidP="002C0152">
      <w:pPr>
        <w:rPr>
          <w:ins w:id="191" w:author="Ericsson" w:date="2019-08-13T13:59:00Z"/>
        </w:rPr>
      </w:pPr>
    </w:p>
    <w:p w14:paraId="38C7AA37" w14:textId="5ED9D64C" w:rsidR="00FB7314" w:rsidRDefault="00FB7314" w:rsidP="00775619">
      <w:pPr>
        <w:pStyle w:val="BodyText"/>
        <w:rPr>
          <w:color w:val="0070C0"/>
        </w:rPr>
      </w:pPr>
    </w:p>
    <w:p w14:paraId="65FF1C0A" w14:textId="06E3A432" w:rsidR="00FB7314" w:rsidRDefault="00FB7314" w:rsidP="00775619">
      <w:pPr>
        <w:pStyle w:val="BodyText"/>
        <w:rPr>
          <w:color w:val="0070C0"/>
        </w:rPr>
      </w:pPr>
    </w:p>
    <w:p w14:paraId="470F450D" w14:textId="43813CAC" w:rsidR="00FB7314" w:rsidRPr="00FA22D3" w:rsidRDefault="00FB7314" w:rsidP="00FB7314">
      <w:pPr>
        <w:pStyle w:val="Heading4"/>
        <w:rPr>
          <w:ins w:id="192" w:author="Ericsson" w:date="2019-08-13T13:59:00Z"/>
        </w:rPr>
      </w:pPr>
      <w:ins w:id="193" w:author="Ericsson" w:date="2019-08-13T13:59:00Z">
        <w:r w:rsidRPr="00FA22D3">
          <w:t>9.</w:t>
        </w:r>
      </w:ins>
      <w:ins w:id="194" w:author="Ericsson" w:date="2019-08-13T14:01:00Z">
        <w:r w:rsidR="00146EB0">
          <w:t>2</w:t>
        </w:r>
      </w:ins>
      <w:ins w:id="195" w:author="Ericsson" w:date="2019-08-13T13:59:00Z">
        <w:r w:rsidRPr="00FA22D3">
          <w:t>.</w:t>
        </w:r>
        <w:r>
          <w:t>x.y</w:t>
        </w:r>
        <w:r w:rsidRPr="00FA22D3">
          <w:tab/>
        </w:r>
        <w:r>
          <w:t xml:space="preserve">Current </w:t>
        </w:r>
        <w:r w:rsidRPr="00807C0F">
          <w:t xml:space="preserve">Guaranteed </w:t>
        </w:r>
        <w:r>
          <w:t>GBR QoS</w:t>
        </w:r>
      </w:ins>
    </w:p>
    <w:p w14:paraId="2FD8D219" w14:textId="77777777" w:rsidR="00FB7314" w:rsidRPr="00FA22D3" w:rsidRDefault="00FB7314" w:rsidP="00FB7314">
      <w:pPr>
        <w:rPr>
          <w:ins w:id="196" w:author="Ericsson" w:date="2019-08-13T13:59:00Z"/>
        </w:rPr>
      </w:pPr>
      <w:ins w:id="197" w:author="Ericsson" w:date="2019-08-13T13:59:00Z">
        <w:r w:rsidRPr="00FA22D3">
          <w:t xml:space="preserve">This IE </w:t>
        </w:r>
        <w:r>
          <w:t>indicates the current GBR QoS that NG-RAN node can guarantee.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B7314" w:rsidRPr="00FA22D3" w14:paraId="586ED3C0" w14:textId="77777777" w:rsidTr="00FA527A">
        <w:trPr>
          <w:ins w:id="198" w:author="Ericsson" w:date="2019-08-13T13:59:00Z"/>
        </w:trPr>
        <w:tc>
          <w:tcPr>
            <w:tcW w:w="2448" w:type="dxa"/>
          </w:tcPr>
          <w:p w14:paraId="2C00E2C6" w14:textId="77777777" w:rsidR="00FB7314" w:rsidRPr="00FA22D3" w:rsidRDefault="00FB7314" w:rsidP="00FA527A">
            <w:pPr>
              <w:pStyle w:val="TAH"/>
              <w:rPr>
                <w:ins w:id="199" w:author="Ericsson" w:date="2019-08-13T13:59:00Z"/>
                <w:rFonts w:cs="Arial"/>
                <w:lang w:eastAsia="ja-JP"/>
              </w:rPr>
            </w:pPr>
            <w:ins w:id="200" w:author="Ericsson" w:date="2019-08-13T13:59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90889AA" w14:textId="77777777" w:rsidR="00FB7314" w:rsidRPr="00FA22D3" w:rsidRDefault="00FB7314" w:rsidP="00FA527A">
            <w:pPr>
              <w:pStyle w:val="TAH"/>
              <w:rPr>
                <w:ins w:id="201" w:author="Ericsson" w:date="2019-08-13T13:59:00Z"/>
                <w:rFonts w:cs="Arial"/>
                <w:lang w:eastAsia="ja-JP"/>
              </w:rPr>
            </w:pPr>
            <w:ins w:id="202" w:author="Ericsson" w:date="2019-08-13T13:59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7962064" w14:textId="77777777" w:rsidR="00FB7314" w:rsidRPr="00FA22D3" w:rsidRDefault="00FB7314" w:rsidP="00FA527A">
            <w:pPr>
              <w:pStyle w:val="TAH"/>
              <w:rPr>
                <w:ins w:id="203" w:author="Ericsson" w:date="2019-08-13T13:59:00Z"/>
                <w:rFonts w:cs="Arial"/>
                <w:lang w:eastAsia="ja-JP"/>
              </w:rPr>
            </w:pPr>
            <w:ins w:id="204" w:author="Ericsson" w:date="2019-08-13T13:59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56569CD" w14:textId="77777777" w:rsidR="00FB7314" w:rsidRPr="00FA22D3" w:rsidRDefault="00FB7314" w:rsidP="00FA527A">
            <w:pPr>
              <w:pStyle w:val="TAH"/>
              <w:rPr>
                <w:ins w:id="205" w:author="Ericsson" w:date="2019-08-13T13:59:00Z"/>
                <w:rFonts w:cs="Arial"/>
                <w:lang w:eastAsia="ja-JP"/>
              </w:rPr>
            </w:pPr>
            <w:ins w:id="206" w:author="Ericsson" w:date="2019-08-13T13:59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E98D6A2" w14:textId="77777777" w:rsidR="00FB7314" w:rsidRPr="00FA22D3" w:rsidRDefault="00FB7314" w:rsidP="00FA527A">
            <w:pPr>
              <w:pStyle w:val="TAH"/>
              <w:rPr>
                <w:ins w:id="207" w:author="Ericsson" w:date="2019-08-13T13:59:00Z"/>
                <w:rFonts w:cs="Arial"/>
                <w:lang w:eastAsia="ja-JP"/>
              </w:rPr>
            </w:pPr>
            <w:ins w:id="208" w:author="Ericsson" w:date="2019-08-13T13:59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B7314" w:rsidRPr="00FA22D3" w14:paraId="34507227" w14:textId="77777777" w:rsidTr="00FA527A">
        <w:trPr>
          <w:ins w:id="209" w:author="Ericsson" w:date="2019-08-13T13:59:00Z"/>
        </w:trPr>
        <w:tc>
          <w:tcPr>
            <w:tcW w:w="2448" w:type="dxa"/>
          </w:tcPr>
          <w:p w14:paraId="2EBE50DB" w14:textId="77777777" w:rsidR="00FB7314" w:rsidRPr="00FA22D3" w:rsidRDefault="00FB7314" w:rsidP="00FA527A">
            <w:pPr>
              <w:pStyle w:val="TAL"/>
              <w:rPr>
                <w:ins w:id="210" w:author="Ericsson" w:date="2019-08-13T13:59:00Z"/>
                <w:lang w:eastAsia="ja-JP"/>
              </w:rPr>
            </w:pPr>
            <w:ins w:id="211" w:author="Ericsson" w:date="2019-08-13T13:59:00Z">
              <w:r w:rsidRPr="00017879">
                <w:rPr>
                  <w:lang w:eastAsia="ja-JP"/>
                </w:rPr>
                <w:t>Guaranteed Flow Bit Rate Downlink</w:t>
              </w:r>
            </w:ins>
          </w:p>
        </w:tc>
        <w:tc>
          <w:tcPr>
            <w:tcW w:w="1080" w:type="dxa"/>
          </w:tcPr>
          <w:p w14:paraId="5630AECF" w14:textId="77777777" w:rsidR="00FB7314" w:rsidRPr="00FA22D3" w:rsidRDefault="00FB7314" w:rsidP="00FA527A">
            <w:pPr>
              <w:pStyle w:val="TAL"/>
              <w:rPr>
                <w:ins w:id="212" w:author="Ericsson" w:date="2019-08-13T13:59:00Z"/>
                <w:lang w:eastAsia="ja-JP"/>
              </w:rPr>
            </w:pPr>
            <w:ins w:id="213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4AF1F75" w14:textId="77777777" w:rsidR="00FB7314" w:rsidRPr="00FA22D3" w:rsidRDefault="00FB7314" w:rsidP="00FA527A">
            <w:pPr>
              <w:pStyle w:val="TAL"/>
              <w:rPr>
                <w:ins w:id="214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FF9E89A" w14:textId="77777777" w:rsidR="00CB1219" w:rsidRPr="0090263D" w:rsidRDefault="00CB1219" w:rsidP="00CB1219">
            <w:pPr>
              <w:pStyle w:val="TAL"/>
              <w:rPr>
                <w:ins w:id="215" w:author="Ericsson" w:date="2019-08-13T14:03:00Z"/>
                <w:lang w:eastAsia="ja-JP"/>
              </w:rPr>
            </w:pPr>
            <w:ins w:id="216" w:author="Ericsson" w:date="2019-08-13T14:03:00Z">
              <w:r w:rsidRPr="0090263D">
                <w:rPr>
                  <w:lang w:eastAsia="ja-JP"/>
                </w:rPr>
                <w:t>Bit Rate</w:t>
              </w:r>
            </w:ins>
          </w:p>
          <w:p w14:paraId="2A85F287" w14:textId="115D3EEE" w:rsidR="00FB7314" w:rsidRPr="00FA22D3" w:rsidRDefault="00CB1219" w:rsidP="00CB1219">
            <w:pPr>
              <w:pStyle w:val="TAL"/>
              <w:rPr>
                <w:ins w:id="217" w:author="Ericsson" w:date="2019-08-13T13:59:00Z"/>
                <w:lang w:eastAsia="ja-JP"/>
              </w:rPr>
            </w:pPr>
            <w:ins w:id="218" w:author="Ericsson" w:date="2019-08-13T14:03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2880" w:type="dxa"/>
          </w:tcPr>
          <w:p w14:paraId="6FB600FA" w14:textId="77777777" w:rsidR="00FB7314" w:rsidRPr="00FA22D3" w:rsidRDefault="00FB7314" w:rsidP="00FA527A">
            <w:pPr>
              <w:pStyle w:val="TAL"/>
              <w:rPr>
                <w:ins w:id="219" w:author="Ericsson" w:date="2019-08-13T13:59:00Z"/>
                <w:lang w:eastAsia="ja-JP"/>
              </w:rPr>
            </w:pPr>
          </w:p>
        </w:tc>
      </w:tr>
      <w:tr w:rsidR="00FB7314" w:rsidRPr="00FA22D3" w14:paraId="59736EBE" w14:textId="77777777" w:rsidTr="00FA527A">
        <w:trPr>
          <w:ins w:id="220" w:author="Ericsson" w:date="2019-08-13T13:59:00Z"/>
        </w:trPr>
        <w:tc>
          <w:tcPr>
            <w:tcW w:w="2448" w:type="dxa"/>
          </w:tcPr>
          <w:p w14:paraId="0D381B69" w14:textId="77777777" w:rsidR="00FB7314" w:rsidRPr="00FA22D3" w:rsidRDefault="00FB7314" w:rsidP="00FA527A">
            <w:pPr>
              <w:pStyle w:val="TAL"/>
              <w:rPr>
                <w:ins w:id="221" w:author="Ericsson" w:date="2019-08-13T13:59:00Z"/>
                <w:lang w:eastAsia="ja-JP"/>
              </w:rPr>
            </w:pPr>
            <w:ins w:id="222" w:author="Ericsson" w:date="2019-08-13T13:59:00Z">
              <w:r w:rsidRPr="00017879">
                <w:rPr>
                  <w:lang w:eastAsia="ja-JP"/>
                </w:rPr>
                <w:t xml:space="preserve">Guaranteed Flow Bit Rate </w:t>
              </w:r>
              <w:r>
                <w:rPr>
                  <w:lang w:eastAsia="ja-JP"/>
                </w:rPr>
                <w:t>Up</w:t>
              </w:r>
              <w:r w:rsidRPr="00017879">
                <w:rPr>
                  <w:lang w:eastAsia="ja-JP"/>
                </w:rPr>
                <w:t>link</w:t>
              </w:r>
            </w:ins>
          </w:p>
        </w:tc>
        <w:tc>
          <w:tcPr>
            <w:tcW w:w="1080" w:type="dxa"/>
          </w:tcPr>
          <w:p w14:paraId="3C804B6F" w14:textId="77777777" w:rsidR="00FB7314" w:rsidRDefault="00FB7314" w:rsidP="00FA527A">
            <w:pPr>
              <w:pStyle w:val="TAL"/>
              <w:rPr>
                <w:ins w:id="223" w:author="Ericsson" w:date="2019-08-13T13:59:00Z"/>
                <w:lang w:eastAsia="ja-JP"/>
              </w:rPr>
            </w:pPr>
            <w:ins w:id="224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0DAB552" w14:textId="77777777" w:rsidR="00FB7314" w:rsidRPr="00FA22D3" w:rsidRDefault="00FB7314" w:rsidP="00FA527A">
            <w:pPr>
              <w:pStyle w:val="TAL"/>
              <w:rPr>
                <w:ins w:id="225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C803EAB" w14:textId="77777777" w:rsidR="00CB1219" w:rsidRPr="0090263D" w:rsidRDefault="00CB1219" w:rsidP="00CB1219">
            <w:pPr>
              <w:pStyle w:val="TAL"/>
              <w:rPr>
                <w:ins w:id="226" w:author="Ericsson" w:date="2019-08-13T14:03:00Z"/>
                <w:lang w:eastAsia="ja-JP"/>
              </w:rPr>
            </w:pPr>
            <w:ins w:id="227" w:author="Ericsson" w:date="2019-08-13T14:03:00Z">
              <w:r w:rsidRPr="0090263D">
                <w:rPr>
                  <w:lang w:eastAsia="ja-JP"/>
                </w:rPr>
                <w:t>Bit Rate</w:t>
              </w:r>
            </w:ins>
          </w:p>
          <w:p w14:paraId="7AA13F60" w14:textId="5EF12BB7" w:rsidR="00FB7314" w:rsidRPr="00FA22D3" w:rsidRDefault="00CB1219" w:rsidP="00CB1219">
            <w:pPr>
              <w:pStyle w:val="TAL"/>
              <w:rPr>
                <w:ins w:id="228" w:author="Ericsson" w:date="2019-08-13T13:59:00Z"/>
                <w:lang w:eastAsia="ja-JP"/>
              </w:rPr>
            </w:pPr>
            <w:ins w:id="229" w:author="Ericsson" w:date="2019-08-13T14:03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2880" w:type="dxa"/>
          </w:tcPr>
          <w:p w14:paraId="1709439C" w14:textId="77777777" w:rsidR="00FB7314" w:rsidRPr="00FA22D3" w:rsidRDefault="00FB7314" w:rsidP="00FA527A">
            <w:pPr>
              <w:pStyle w:val="TAL"/>
              <w:rPr>
                <w:ins w:id="230" w:author="Ericsson" w:date="2019-08-13T13:59:00Z"/>
                <w:lang w:eastAsia="ja-JP"/>
              </w:rPr>
            </w:pPr>
          </w:p>
        </w:tc>
      </w:tr>
      <w:tr w:rsidR="00F84608" w:rsidRPr="00FA22D3" w14:paraId="35CC463E" w14:textId="77777777" w:rsidTr="00FA527A">
        <w:trPr>
          <w:ins w:id="231" w:author="Ericsson" w:date="2019-08-13T13:59:00Z"/>
        </w:trPr>
        <w:tc>
          <w:tcPr>
            <w:tcW w:w="2448" w:type="dxa"/>
          </w:tcPr>
          <w:p w14:paraId="3C6C5C45" w14:textId="77777777" w:rsidR="00F84608" w:rsidRPr="00FA22D3" w:rsidRDefault="00F84608" w:rsidP="00F84608">
            <w:pPr>
              <w:pStyle w:val="TAL"/>
              <w:rPr>
                <w:ins w:id="232" w:author="Ericsson" w:date="2019-08-13T13:59:00Z"/>
                <w:lang w:eastAsia="ja-JP"/>
              </w:rPr>
            </w:pPr>
            <w:ins w:id="233" w:author="Ericsson" w:date="2019-08-13T13:59:00Z">
              <w:r w:rsidRPr="00713E52">
                <w:rPr>
                  <w:lang w:eastAsia="ja-JP"/>
                </w:rPr>
                <w:t>Packet Delay Budget</w:t>
              </w:r>
            </w:ins>
          </w:p>
        </w:tc>
        <w:tc>
          <w:tcPr>
            <w:tcW w:w="1080" w:type="dxa"/>
          </w:tcPr>
          <w:p w14:paraId="241C9677" w14:textId="77777777" w:rsidR="00F84608" w:rsidRDefault="00F84608" w:rsidP="00F84608">
            <w:pPr>
              <w:pStyle w:val="TAL"/>
              <w:rPr>
                <w:ins w:id="234" w:author="Ericsson" w:date="2019-08-13T13:59:00Z"/>
                <w:lang w:eastAsia="ja-JP"/>
              </w:rPr>
            </w:pPr>
            <w:ins w:id="235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7C50D12" w14:textId="77777777" w:rsidR="00F84608" w:rsidRPr="00FA22D3" w:rsidRDefault="00F84608" w:rsidP="00F84608">
            <w:pPr>
              <w:pStyle w:val="TAL"/>
              <w:rPr>
                <w:ins w:id="236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D93746E" w14:textId="79276B1A" w:rsidR="00F84608" w:rsidRPr="00FA22D3" w:rsidRDefault="00F84608" w:rsidP="00F84608">
            <w:pPr>
              <w:pStyle w:val="TAL"/>
              <w:rPr>
                <w:ins w:id="237" w:author="Ericsson" w:date="2019-08-13T13:59:00Z"/>
                <w:lang w:eastAsia="ja-JP"/>
              </w:rPr>
            </w:pPr>
            <w:ins w:id="238" w:author="Ericsson" w:date="2019-08-13T14:03:00Z">
              <w:r w:rsidRPr="0090263D">
                <w:rPr>
                  <w:lang w:eastAsia="ja-JP"/>
                </w:rPr>
                <w:t>9.2.3.12</w:t>
              </w:r>
            </w:ins>
          </w:p>
        </w:tc>
        <w:tc>
          <w:tcPr>
            <w:tcW w:w="2880" w:type="dxa"/>
          </w:tcPr>
          <w:p w14:paraId="7CE69AC4" w14:textId="77777777" w:rsidR="00F84608" w:rsidRPr="00FA22D3" w:rsidRDefault="00F84608" w:rsidP="00F84608">
            <w:pPr>
              <w:pStyle w:val="TAL"/>
              <w:rPr>
                <w:ins w:id="239" w:author="Ericsson" w:date="2019-08-13T13:59:00Z"/>
                <w:lang w:eastAsia="ja-JP"/>
              </w:rPr>
            </w:pPr>
          </w:p>
        </w:tc>
      </w:tr>
      <w:tr w:rsidR="00F84608" w:rsidRPr="00FA22D3" w14:paraId="0FFF76B1" w14:textId="77777777" w:rsidTr="00FA527A">
        <w:trPr>
          <w:ins w:id="240" w:author="Ericsson" w:date="2019-08-13T13:59:00Z"/>
        </w:trPr>
        <w:tc>
          <w:tcPr>
            <w:tcW w:w="2448" w:type="dxa"/>
          </w:tcPr>
          <w:p w14:paraId="78AF87DF" w14:textId="77777777" w:rsidR="00F84608" w:rsidRPr="00FA22D3" w:rsidRDefault="00F84608" w:rsidP="00F84608">
            <w:pPr>
              <w:pStyle w:val="TAL"/>
              <w:rPr>
                <w:ins w:id="241" w:author="Ericsson" w:date="2019-08-13T13:59:00Z"/>
                <w:lang w:eastAsia="ja-JP"/>
              </w:rPr>
            </w:pPr>
            <w:ins w:id="242" w:author="Ericsson" w:date="2019-08-13T13:59:00Z">
              <w:r w:rsidRPr="00713E52">
                <w:rPr>
                  <w:lang w:eastAsia="ja-JP"/>
                </w:rPr>
                <w:t>Packet Error Rate</w:t>
              </w:r>
            </w:ins>
          </w:p>
        </w:tc>
        <w:tc>
          <w:tcPr>
            <w:tcW w:w="1080" w:type="dxa"/>
          </w:tcPr>
          <w:p w14:paraId="00FC5D91" w14:textId="77777777" w:rsidR="00F84608" w:rsidRDefault="00F84608" w:rsidP="00F84608">
            <w:pPr>
              <w:pStyle w:val="TAL"/>
              <w:rPr>
                <w:ins w:id="243" w:author="Ericsson" w:date="2019-08-13T13:59:00Z"/>
                <w:lang w:eastAsia="ja-JP"/>
              </w:rPr>
            </w:pPr>
            <w:ins w:id="244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C9E3859" w14:textId="77777777" w:rsidR="00F84608" w:rsidRPr="00FA22D3" w:rsidRDefault="00F84608" w:rsidP="00F84608">
            <w:pPr>
              <w:pStyle w:val="TAL"/>
              <w:rPr>
                <w:ins w:id="245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CE4A2C6" w14:textId="02AE953E" w:rsidR="00F84608" w:rsidRPr="00FA22D3" w:rsidRDefault="00F84608" w:rsidP="00F84608">
            <w:pPr>
              <w:pStyle w:val="TAL"/>
              <w:rPr>
                <w:ins w:id="246" w:author="Ericsson" w:date="2019-08-13T13:59:00Z"/>
                <w:lang w:eastAsia="ja-JP"/>
              </w:rPr>
            </w:pPr>
            <w:ins w:id="247" w:author="Ericsson" w:date="2019-08-13T14:03:00Z">
              <w:r w:rsidRPr="0090263D">
                <w:rPr>
                  <w:lang w:eastAsia="ja-JP"/>
                </w:rPr>
                <w:t>9.2.3.13</w:t>
              </w:r>
            </w:ins>
          </w:p>
        </w:tc>
        <w:tc>
          <w:tcPr>
            <w:tcW w:w="2880" w:type="dxa"/>
          </w:tcPr>
          <w:p w14:paraId="3A454F49" w14:textId="77777777" w:rsidR="00F84608" w:rsidRPr="00FA22D3" w:rsidRDefault="00F84608" w:rsidP="00F84608">
            <w:pPr>
              <w:pStyle w:val="TAL"/>
              <w:rPr>
                <w:ins w:id="248" w:author="Ericsson" w:date="2019-08-13T13:59:00Z"/>
                <w:lang w:eastAsia="ja-JP"/>
              </w:rPr>
            </w:pPr>
          </w:p>
        </w:tc>
      </w:tr>
    </w:tbl>
    <w:p w14:paraId="56792F9A" w14:textId="77777777" w:rsidR="00FB7314" w:rsidRPr="00FA22D3" w:rsidRDefault="00FB7314" w:rsidP="00FB7314">
      <w:pPr>
        <w:rPr>
          <w:ins w:id="249" w:author="Ericsson" w:date="2019-08-13T13:59:00Z"/>
          <w:rFonts w:eastAsia="SimSun"/>
          <w:lang w:eastAsia="zh-CN"/>
        </w:rPr>
      </w:pPr>
    </w:p>
    <w:p w14:paraId="52336BAB" w14:textId="77777777" w:rsidR="00F761C7" w:rsidRPr="00FA22D3" w:rsidRDefault="00F761C7" w:rsidP="00F761C7"/>
    <w:p w14:paraId="19B65657" w14:textId="77777777" w:rsidR="00F761C7" w:rsidRPr="00775619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31B0B92" w14:textId="77777777" w:rsidR="00F761C7" w:rsidRPr="00775619" w:rsidRDefault="00F761C7" w:rsidP="00F761C7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3F9789D9" w14:textId="77777777" w:rsidR="00F761C7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8920D9B" w14:textId="1A82C160" w:rsidR="00F761C7" w:rsidRDefault="00F761C7" w:rsidP="00FB7314">
      <w:pPr>
        <w:rPr>
          <w:ins w:id="250" w:author="Ericsson" w:date="2019-08-13T13:59:00Z"/>
          <w:color w:val="0070C0"/>
        </w:rPr>
        <w:sectPr w:rsidR="00F761C7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5954B2B" w14:textId="77777777" w:rsidR="00C05193" w:rsidRPr="0092227E" w:rsidRDefault="00C05193" w:rsidP="00C05193">
      <w:pPr>
        <w:pStyle w:val="Heading3"/>
      </w:pPr>
      <w:bookmarkStart w:id="251" w:name="_Toc14207710"/>
      <w:r w:rsidRPr="0092227E">
        <w:lastRenderedPageBreak/>
        <w:t>9.3.5</w:t>
      </w:r>
      <w:r w:rsidRPr="0092227E">
        <w:tab/>
        <w:t>Information Element definitions</w:t>
      </w:r>
      <w:bookmarkEnd w:id="251"/>
    </w:p>
    <w:p w14:paraId="3B7183CB" w14:textId="77777777" w:rsidR="00C05193" w:rsidRDefault="00C05193" w:rsidP="00C051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CD9CE0D" w14:textId="77777777" w:rsidR="00C05193" w:rsidRPr="0092227E" w:rsidRDefault="00C05193" w:rsidP="00C05193">
      <w:pPr>
        <w:pStyle w:val="PL"/>
      </w:pPr>
      <w:r w:rsidRPr="0092227E">
        <w:t>-- **************************************************************</w:t>
      </w:r>
    </w:p>
    <w:p w14:paraId="1AC29141" w14:textId="77777777" w:rsidR="00C05193" w:rsidRPr="0092227E" w:rsidRDefault="00C05193" w:rsidP="00C05193">
      <w:pPr>
        <w:pStyle w:val="PL"/>
      </w:pPr>
      <w:r w:rsidRPr="0092227E">
        <w:t>--</w:t>
      </w:r>
    </w:p>
    <w:p w14:paraId="354B3DDC" w14:textId="77777777" w:rsidR="00C05193" w:rsidRPr="0092227E" w:rsidRDefault="00C05193" w:rsidP="00C05193">
      <w:pPr>
        <w:pStyle w:val="PL"/>
      </w:pPr>
      <w:r w:rsidRPr="0092227E">
        <w:t>-- Information Element Definitions</w:t>
      </w:r>
    </w:p>
    <w:p w14:paraId="2290F332" w14:textId="77777777" w:rsidR="00C05193" w:rsidRPr="0092227E" w:rsidRDefault="00C05193" w:rsidP="00C05193">
      <w:pPr>
        <w:pStyle w:val="PL"/>
      </w:pPr>
      <w:r w:rsidRPr="0092227E">
        <w:t>--</w:t>
      </w:r>
    </w:p>
    <w:p w14:paraId="2DCE8993" w14:textId="77777777" w:rsidR="00C05193" w:rsidRPr="0092227E" w:rsidRDefault="00C05193" w:rsidP="00C05193">
      <w:pPr>
        <w:pStyle w:val="PL"/>
      </w:pPr>
      <w:r w:rsidRPr="0092227E">
        <w:t>-- **************************************************************</w:t>
      </w:r>
    </w:p>
    <w:p w14:paraId="6780A005" w14:textId="77777777" w:rsidR="00C05193" w:rsidRPr="0092227E" w:rsidRDefault="00C05193" w:rsidP="00C05193">
      <w:pPr>
        <w:pStyle w:val="PL"/>
      </w:pPr>
    </w:p>
    <w:p w14:paraId="4C87D4EE" w14:textId="77777777" w:rsidR="00C05193" w:rsidRPr="0092227E" w:rsidRDefault="00C05193" w:rsidP="00C05193">
      <w:pPr>
        <w:pStyle w:val="PL"/>
      </w:pPr>
      <w:r w:rsidRPr="0092227E">
        <w:t>XnAP-IEs {</w:t>
      </w:r>
    </w:p>
    <w:p w14:paraId="120084A2" w14:textId="77777777" w:rsidR="00C05193" w:rsidRPr="0092227E" w:rsidRDefault="00C05193" w:rsidP="00C05193">
      <w:pPr>
        <w:pStyle w:val="PL"/>
      </w:pPr>
      <w:r w:rsidRPr="0092227E">
        <w:t>itu-t (0) identified-organization (4) etsi (0) mobileDomain (0)</w:t>
      </w:r>
    </w:p>
    <w:p w14:paraId="38ECE9FB" w14:textId="77777777" w:rsidR="00C05193" w:rsidRPr="0092227E" w:rsidRDefault="00C05193" w:rsidP="00C05193">
      <w:pPr>
        <w:pStyle w:val="PL"/>
      </w:pPr>
      <w:r w:rsidRPr="0092227E">
        <w:t>ngran-access (22) modules (3) xnap (2) version1 (1) xnap-IEs (2) }</w:t>
      </w:r>
    </w:p>
    <w:p w14:paraId="73D925AF" w14:textId="77777777" w:rsidR="00C05193" w:rsidRPr="0092227E" w:rsidRDefault="00C05193" w:rsidP="00C05193">
      <w:pPr>
        <w:pStyle w:val="PL"/>
      </w:pPr>
    </w:p>
    <w:p w14:paraId="6C87B32B" w14:textId="77777777" w:rsidR="00C05193" w:rsidRPr="0092227E" w:rsidRDefault="00C05193" w:rsidP="00C05193">
      <w:pPr>
        <w:pStyle w:val="PL"/>
      </w:pPr>
      <w:r w:rsidRPr="0092227E">
        <w:t>DEFINITIONS AUTOMATIC TAGS ::=</w:t>
      </w:r>
    </w:p>
    <w:p w14:paraId="2CF1578F" w14:textId="77777777" w:rsidR="00C05193" w:rsidRPr="0092227E" w:rsidRDefault="00C05193" w:rsidP="00C05193">
      <w:pPr>
        <w:pStyle w:val="PL"/>
      </w:pPr>
    </w:p>
    <w:p w14:paraId="41B8C1D2" w14:textId="77777777" w:rsidR="00C05193" w:rsidRPr="0092227E" w:rsidRDefault="00C05193" w:rsidP="00C05193">
      <w:pPr>
        <w:pStyle w:val="PL"/>
      </w:pPr>
      <w:r w:rsidRPr="0092227E">
        <w:t>BEGIN</w:t>
      </w:r>
    </w:p>
    <w:p w14:paraId="67F069F5" w14:textId="77777777" w:rsidR="00C05193" w:rsidRPr="0092227E" w:rsidRDefault="00C05193" w:rsidP="00C05193">
      <w:pPr>
        <w:pStyle w:val="PL"/>
      </w:pPr>
    </w:p>
    <w:p w14:paraId="0D1DBF96" w14:textId="77777777" w:rsidR="00C05193" w:rsidRPr="0092227E" w:rsidRDefault="00C05193" w:rsidP="00C05193">
      <w:pPr>
        <w:pStyle w:val="PL"/>
      </w:pPr>
      <w:r w:rsidRPr="0092227E">
        <w:t>IMPORTS</w:t>
      </w:r>
    </w:p>
    <w:p w14:paraId="494BA054" w14:textId="77777777" w:rsidR="00C05193" w:rsidRPr="0092227E" w:rsidRDefault="00C05193" w:rsidP="00C05193">
      <w:pPr>
        <w:pStyle w:val="PL"/>
      </w:pPr>
    </w:p>
    <w:p w14:paraId="75529140" w14:textId="77777777" w:rsidR="00C05193" w:rsidRPr="0092227E" w:rsidRDefault="00C05193" w:rsidP="00C05193">
      <w:pPr>
        <w:pStyle w:val="PL"/>
        <w:rPr>
          <w:lang w:eastAsia="ja-JP"/>
        </w:rPr>
      </w:pPr>
    </w:p>
    <w:p w14:paraId="7B9B432D" w14:textId="77777777" w:rsidR="00C05193" w:rsidRPr="00B746AF" w:rsidRDefault="00C05193" w:rsidP="00C05193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14:paraId="0E6D0A2A" w14:textId="77777777" w:rsidR="00C05193" w:rsidRDefault="00C05193" w:rsidP="00C05193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14:paraId="082BA7A1" w14:textId="77777777" w:rsidR="00C05193" w:rsidRDefault="00C05193" w:rsidP="00C05193">
      <w:pPr>
        <w:pStyle w:val="PL"/>
        <w:rPr>
          <w:noProof w:val="0"/>
        </w:rPr>
      </w:pPr>
      <w:r w:rsidRPr="00B362F4">
        <w:rPr>
          <w:noProof w:val="0"/>
        </w:rPr>
        <w:tab/>
        <w:t>id-LastE-UTRANPLMNIdentity,</w:t>
      </w:r>
    </w:p>
    <w:p w14:paraId="0DCA9213" w14:textId="77777777" w:rsidR="00C05193" w:rsidRDefault="00C05193" w:rsidP="00C05193">
      <w:pPr>
        <w:pStyle w:val="PL"/>
      </w:pPr>
      <w:r w:rsidRPr="00960FEF">
        <w:rPr>
          <w:noProof w:val="0"/>
        </w:rPr>
        <w:tab/>
        <w:t>id-MaxIPrate-DL,</w:t>
      </w:r>
    </w:p>
    <w:p w14:paraId="2F529A6D" w14:textId="77777777" w:rsidR="00C05193" w:rsidRPr="0092227E" w:rsidRDefault="00C05193" w:rsidP="00C05193">
      <w:pPr>
        <w:pStyle w:val="PL"/>
        <w:rPr>
          <w:noProof w:val="0"/>
        </w:rPr>
      </w:pPr>
      <w:r>
        <w:tab/>
        <w:t>id-SecurityResult,</w:t>
      </w:r>
    </w:p>
    <w:p w14:paraId="0EFB11EE" w14:textId="77777777" w:rsidR="00C05193" w:rsidRDefault="00C05193" w:rsidP="00C05193">
      <w:pPr>
        <w:pStyle w:val="PL"/>
      </w:pPr>
      <w:r w:rsidRPr="000F4E4F">
        <w:tab/>
        <w:t>id-OldQoSFlowMap-ULendmarkerexpected,</w:t>
      </w:r>
    </w:p>
    <w:p w14:paraId="50EB9221" w14:textId="77777777" w:rsidR="00C05193" w:rsidRDefault="00C05193" w:rsidP="00C05193">
      <w:pPr>
        <w:pStyle w:val="PL"/>
      </w:pPr>
      <w:r w:rsidRPr="00653E25">
        <w:tab/>
        <w:t>id-PDUSessionCommonNetworkInstance,</w:t>
      </w:r>
    </w:p>
    <w:p w14:paraId="7851DE71" w14:textId="77777777" w:rsidR="00C05193" w:rsidRPr="00763DEA" w:rsidRDefault="00C05193" w:rsidP="00C05193">
      <w:pPr>
        <w:pStyle w:val="PL"/>
        <w:rPr>
          <w:lang w:val="sv-SE"/>
        </w:rPr>
      </w:pPr>
      <w:r>
        <w:tab/>
      </w:r>
      <w:r w:rsidRPr="00763DEA">
        <w:rPr>
          <w:noProof w:val="0"/>
          <w:snapToGrid w:val="0"/>
          <w:lang w:val="sv-SE" w:eastAsia="zh-CN"/>
        </w:rPr>
        <w:t>id-BPLMN-ID-Info-EUTRA,</w:t>
      </w:r>
    </w:p>
    <w:p w14:paraId="77CF88D0" w14:textId="77777777" w:rsidR="00C05193" w:rsidRPr="00A02B5C" w:rsidRDefault="00C05193" w:rsidP="00C05193">
      <w:pPr>
        <w:pStyle w:val="PL"/>
        <w:rPr>
          <w:lang w:val="sv-SE"/>
        </w:rPr>
      </w:pPr>
      <w:r w:rsidRPr="00763DEA">
        <w:rPr>
          <w:noProof w:val="0"/>
          <w:lang w:val="sv-SE"/>
        </w:rPr>
        <w:tab/>
      </w:r>
      <w:r w:rsidRPr="00A02B5C">
        <w:rPr>
          <w:noProof w:val="0"/>
          <w:snapToGrid w:val="0"/>
          <w:lang w:val="sv-SE" w:eastAsia="zh-CN"/>
        </w:rPr>
        <w:t>id-BPLMN-ID-Info-NR,</w:t>
      </w:r>
    </w:p>
    <w:p w14:paraId="6FC085D3" w14:textId="77777777" w:rsidR="00C05193" w:rsidRPr="00A02B5C" w:rsidRDefault="00C05193" w:rsidP="00C05193">
      <w:pPr>
        <w:pStyle w:val="PL"/>
        <w:rPr>
          <w:lang w:val="sv-SE"/>
        </w:rPr>
      </w:pPr>
      <w:r w:rsidRPr="00A02B5C">
        <w:rPr>
          <w:lang w:val="sv-SE"/>
        </w:rPr>
        <w:tab/>
        <w:t>id-DRBsNotAdmittedSetupModifyList,</w:t>
      </w:r>
    </w:p>
    <w:p w14:paraId="47DAF001" w14:textId="60765E99" w:rsidR="00C05193" w:rsidRPr="00A02B5C" w:rsidRDefault="00C05193" w:rsidP="00C05193">
      <w:pPr>
        <w:pStyle w:val="PL"/>
        <w:rPr>
          <w:lang w:val="sv-SE"/>
        </w:rPr>
      </w:pPr>
      <w:r w:rsidRPr="00A02B5C">
        <w:rPr>
          <w:lang w:val="sv-SE"/>
        </w:rPr>
        <w:tab/>
        <w:t>id-Secondary-MN-Xn-U-TNLInfoatM,</w:t>
      </w:r>
    </w:p>
    <w:p w14:paraId="08B71D04" w14:textId="10FDB9D9" w:rsidR="008023DA" w:rsidRDefault="008023DA" w:rsidP="008023DA">
      <w:pPr>
        <w:pStyle w:val="PL"/>
        <w:rPr>
          <w:ins w:id="252" w:author="Ericsson" w:date="2019-08-13T14:15:00Z"/>
          <w:noProof w:val="0"/>
          <w:snapToGrid w:val="0"/>
        </w:rPr>
      </w:pPr>
      <w:ins w:id="253" w:author="Ericsson" w:date="2019-08-13T14:15:00Z">
        <w:r w:rsidRPr="00A02B5C">
          <w:rPr>
            <w:noProof w:val="0"/>
            <w:snapToGrid w:val="0"/>
            <w:lang w:val="sv-SE"/>
          </w:rPr>
          <w:tab/>
        </w:r>
        <w:r w:rsidRPr="00DE5D2F">
          <w:rPr>
            <w:noProof w:val="0"/>
            <w:snapToGrid w:val="0"/>
          </w:rPr>
          <w:t>id-</w:t>
        </w:r>
        <w:proofErr w:type="spellStart"/>
        <w:r w:rsidRPr="008E37BE">
          <w:rPr>
            <w:noProof w:val="0"/>
            <w:snapToGrid w:val="0"/>
          </w:rPr>
          <w:t>CurrentGuaranteedGBRQoS</w:t>
        </w:r>
        <w:proofErr w:type="spellEnd"/>
        <w:r>
          <w:rPr>
            <w:noProof w:val="0"/>
            <w:snapToGrid w:val="0"/>
          </w:rPr>
          <w:t>,</w:t>
        </w:r>
      </w:ins>
    </w:p>
    <w:p w14:paraId="3817EBA0" w14:textId="763AF43B" w:rsidR="008023DA" w:rsidRPr="008023DA" w:rsidRDefault="008023DA" w:rsidP="008023DA">
      <w:pPr>
        <w:pStyle w:val="PL"/>
        <w:rPr>
          <w:noProof w:val="0"/>
          <w:snapToGrid w:val="0"/>
        </w:rPr>
      </w:pPr>
      <w:ins w:id="254" w:author="Ericsson" w:date="2019-08-13T14:15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id-</w:t>
        </w:r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List,</w:t>
        </w:r>
      </w:ins>
    </w:p>
    <w:p w14:paraId="3536360C" w14:textId="77777777" w:rsidR="00C05193" w:rsidRPr="0092227E" w:rsidRDefault="00C05193" w:rsidP="00C05193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14:paraId="7BC44279" w14:textId="77777777" w:rsidR="00C05193" w:rsidRDefault="00C05193" w:rsidP="00C05193">
      <w:pPr>
        <w:pStyle w:val="PL"/>
      </w:pPr>
      <w:r w:rsidRPr="0092227E">
        <w:tab/>
        <w:t>maxnoofAllowedAreas,</w:t>
      </w:r>
    </w:p>
    <w:p w14:paraId="33370D2D" w14:textId="77777777" w:rsidR="00C05193" w:rsidRPr="0092227E" w:rsidRDefault="00C05193" w:rsidP="00C05193">
      <w:pPr>
        <w:pStyle w:val="PL"/>
      </w:pPr>
      <w:r>
        <w:tab/>
        <w:t>maxnoofAMFRegions,</w:t>
      </w:r>
    </w:p>
    <w:p w14:paraId="62013C81" w14:textId="7B1FF322" w:rsidR="00C05193" w:rsidRDefault="00C05193" w:rsidP="00C05193">
      <w:pPr>
        <w:pStyle w:val="PL"/>
      </w:pPr>
      <w:r w:rsidRPr="0092227E">
        <w:tab/>
        <w:t>maxnoofAoIs,</w:t>
      </w:r>
    </w:p>
    <w:p w14:paraId="13BF63FA" w14:textId="6D0ACDAE" w:rsidR="006C7DEE" w:rsidRPr="0092227E" w:rsidRDefault="006C7DEE" w:rsidP="00C05193">
      <w:pPr>
        <w:pStyle w:val="PL"/>
        <w:rPr>
          <w:noProof w:val="0"/>
        </w:rPr>
      </w:pPr>
      <w:r>
        <w:rPr>
          <w:noProof w:val="0"/>
        </w:rPr>
        <w:tab/>
      </w:r>
      <w:ins w:id="255" w:author="Ericsson" w:date="2019-08-13T14:16:00Z">
        <w:r w:rsidRPr="00FA22D3">
          <w:rPr>
            <w:noProof w:val="0"/>
          </w:rPr>
          <w:t>maxnoof</w:t>
        </w:r>
        <w:r>
          <w:rPr>
            <w:noProof w:val="0"/>
          </w:rPr>
          <w:t>AlternativeQoSProfiles,</w:t>
        </w:r>
      </w:ins>
    </w:p>
    <w:p w14:paraId="647B13CD" w14:textId="77777777" w:rsidR="00C05193" w:rsidRPr="0092227E" w:rsidRDefault="00C05193" w:rsidP="00C05193">
      <w:pPr>
        <w:pStyle w:val="PL"/>
      </w:pPr>
      <w:r w:rsidRPr="0092227E">
        <w:tab/>
        <w:t>maxnoofBPLMNs,</w:t>
      </w:r>
    </w:p>
    <w:p w14:paraId="60B391BD" w14:textId="77777777" w:rsidR="00C05193" w:rsidRPr="0092227E" w:rsidRDefault="00C05193" w:rsidP="00C05193">
      <w:pPr>
        <w:pStyle w:val="PL"/>
      </w:pPr>
      <w:r w:rsidRPr="0092227E">
        <w:tab/>
        <w:t>maxnoofCellsinAoI,</w:t>
      </w:r>
    </w:p>
    <w:p w14:paraId="63EAD992" w14:textId="77777777" w:rsidR="00C05193" w:rsidRPr="0092227E" w:rsidRDefault="00C05193" w:rsidP="00C05193">
      <w:pPr>
        <w:pStyle w:val="PL"/>
      </w:pPr>
      <w:r w:rsidRPr="0092227E">
        <w:tab/>
        <w:t>maxnoofCellsinNG-RANnode,</w:t>
      </w:r>
    </w:p>
    <w:p w14:paraId="43A9B50B" w14:textId="77777777" w:rsidR="00C05193" w:rsidRPr="0092227E" w:rsidRDefault="00C05193" w:rsidP="00C05193">
      <w:pPr>
        <w:pStyle w:val="PL"/>
      </w:pPr>
      <w:r w:rsidRPr="0092227E">
        <w:tab/>
        <w:t>maxnoofCellsinRNA,</w:t>
      </w:r>
    </w:p>
    <w:p w14:paraId="60933C43" w14:textId="77777777" w:rsidR="00C05193" w:rsidRPr="0092227E" w:rsidRDefault="00C05193" w:rsidP="00C05193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  <w:t>maxnoofCellsinUEHistoryInfo,</w:t>
      </w:r>
    </w:p>
    <w:p w14:paraId="0B7BCB4E" w14:textId="77777777" w:rsidR="00C05193" w:rsidRDefault="00C05193" w:rsidP="00C05193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maxnoofCellsUEMovingTrajectory</w:t>
      </w:r>
      <w:r>
        <w:rPr>
          <w:noProof w:val="0"/>
          <w:snapToGrid w:val="0"/>
        </w:rPr>
        <w:t>,</w:t>
      </w:r>
    </w:p>
    <w:p w14:paraId="27333792" w14:textId="77777777" w:rsidR="00C05193" w:rsidRPr="0092227E" w:rsidRDefault="00C05193" w:rsidP="00C05193">
      <w:pPr>
        <w:pStyle w:val="PL"/>
      </w:pPr>
      <w:r w:rsidRPr="0092227E">
        <w:tab/>
        <w:t>maxnoofDRBs,</w:t>
      </w:r>
    </w:p>
    <w:p w14:paraId="72E79369" w14:textId="77777777" w:rsidR="00C05193" w:rsidRPr="0092227E" w:rsidRDefault="00C05193" w:rsidP="00C05193">
      <w:pPr>
        <w:pStyle w:val="PL"/>
        <w:rPr>
          <w:noProof w:val="0"/>
          <w:snapToGrid w:val="0"/>
        </w:rPr>
      </w:pPr>
      <w:r w:rsidRPr="0092227E">
        <w:tab/>
      </w:r>
      <w:r w:rsidRPr="0092227E">
        <w:rPr>
          <w:noProof w:val="0"/>
          <w:snapToGrid w:val="0"/>
        </w:rPr>
        <w:t>maxnoofEPLMNs,</w:t>
      </w:r>
    </w:p>
    <w:p w14:paraId="390F05E7" w14:textId="77777777" w:rsidR="00C05193" w:rsidRDefault="00C05193" w:rsidP="00C05193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14:paraId="661ECF9A" w14:textId="56D6AAC5" w:rsidR="00FB7314" w:rsidRDefault="00FB7314" w:rsidP="00775619">
      <w:pPr>
        <w:pStyle w:val="BodyText"/>
        <w:rPr>
          <w:color w:val="0070C0"/>
        </w:rPr>
      </w:pPr>
    </w:p>
    <w:p w14:paraId="4668A4C5" w14:textId="77777777" w:rsidR="00D61636" w:rsidRPr="00775619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785E6BE" w14:textId="77777777" w:rsidR="00D61636" w:rsidRPr="00775619" w:rsidRDefault="00D61636" w:rsidP="00D6163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046233C4" w14:textId="28D08A02" w:rsidR="00D61636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A98F061" w14:textId="0C1EBEC2" w:rsidR="004A5FB9" w:rsidRDefault="004A5FB9" w:rsidP="00124CAB">
      <w:pPr>
        <w:pStyle w:val="BodyText"/>
      </w:pPr>
    </w:p>
    <w:p w14:paraId="6505F47D" w14:textId="77777777" w:rsidR="004A5FB9" w:rsidRPr="0092227E" w:rsidRDefault="004A5FB9" w:rsidP="004A5FB9">
      <w:pPr>
        <w:pStyle w:val="PL"/>
        <w:outlineLvl w:val="3"/>
      </w:pPr>
      <w:r w:rsidRPr="0092227E">
        <w:t>-- A</w:t>
      </w:r>
    </w:p>
    <w:p w14:paraId="3081496F" w14:textId="77777777" w:rsidR="004A5FB9" w:rsidRDefault="004A5FB9" w:rsidP="004A5FB9">
      <w:pPr>
        <w:pStyle w:val="PL"/>
      </w:pPr>
    </w:p>
    <w:p w14:paraId="6AEB01FC" w14:textId="77777777" w:rsidR="004A5FB9" w:rsidRDefault="004A5FB9" w:rsidP="004A5FB9">
      <w:pPr>
        <w:pStyle w:val="PL"/>
      </w:pPr>
      <w:r>
        <w:t>Additional-UL-NG-U-TNLatUPF-Item ::= SEQUENCE {</w:t>
      </w:r>
    </w:p>
    <w:p w14:paraId="54B81882" w14:textId="77777777" w:rsidR="004A5FB9" w:rsidRDefault="004A5FB9" w:rsidP="004A5FB9">
      <w:pPr>
        <w:pStyle w:val="PL"/>
      </w:pPr>
      <w:r>
        <w:tab/>
        <w:t>additional-UL-NG-U-TNLatUPF</w:t>
      </w:r>
      <w:r>
        <w:tab/>
      </w:r>
      <w:r>
        <w:tab/>
      </w:r>
      <w:r>
        <w:tab/>
      </w:r>
      <w:r>
        <w:tab/>
        <w:t>UPTransportLayerInformation,</w:t>
      </w:r>
    </w:p>
    <w:p w14:paraId="359105B9" w14:textId="77777777" w:rsidR="004A5FB9" w:rsidRDefault="004A5FB9" w:rsidP="004A5FB9">
      <w:pPr>
        <w:pStyle w:val="PL"/>
      </w:pPr>
      <w:r>
        <w:tab/>
        <w:t>iE-Extensions</w:t>
      </w:r>
      <w:r>
        <w:tab/>
      </w:r>
      <w:r>
        <w:tab/>
        <w:t>ProtocolExtensionContainer { { Additional-UL-NG-U-TNLatUPF-Item-ExtIEs} }</w:t>
      </w:r>
      <w:r>
        <w:tab/>
        <w:t>OPTIONAL,</w:t>
      </w:r>
    </w:p>
    <w:p w14:paraId="17956386" w14:textId="77777777" w:rsidR="004A5FB9" w:rsidRDefault="004A5FB9" w:rsidP="004A5FB9">
      <w:pPr>
        <w:pStyle w:val="PL"/>
      </w:pPr>
      <w:r>
        <w:tab/>
        <w:t>...</w:t>
      </w:r>
    </w:p>
    <w:p w14:paraId="5917D2EF" w14:textId="77777777" w:rsidR="004A5FB9" w:rsidRDefault="004A5FB9" w:rsidP="004A5FB9">
      <w:pPr>
        <w:pStyle w:val="PL"/>
      </w:pPr>
      <w:r>
        <w:t>}</w:t>
      </w:r>
    </w:p>
    <w:p w14:paraId="02041111" w14:textId="77777777" w:rsidR="004A5FB9" w:rsidRDefault="004A5FB9" w:rsidP="004A5FB9">
      <w:pPr>
        <w:pStyle w:val="PL"/>
      </w:pPr>
    </w:p>
    <w:p w14:paraId="710F5E6A" w14:textId="77777777" w:rsidR="004A5FB9" w:rsidRDefault="004A5FB9" w:rsidP="004A5FB9">
      <w:pPr>
        <w:pStyle w:val="PL"/>
      </w:pPr>
      <w:r>
        <w:t>Additional-UL-NG-U-TNLatUPF-Item-ExtIEs XNAP-PROTOCOL-EXTENSION ::= {</w:t>
      </w:r>
    </w:p>
    <w:p w14:paraId="75A5ECE9" w14:textId="77777777" w:rsidR="004A5FB9" w:rsidRDefault="004A5FB9" w:rsidP="004A5FB9">
      <w:pPr>
        <w:pStyle w:val="PL"/>
      </w:pPr>
      <w:r>
        <w:tab/>
        <w:t>...</w:t>
      </w:r>
    </w:p>
    <w:p w14:paraId="797EA6D8" w14:textId="77777777" w:rsidR="004A5FB9" w:rsidRDefault="004A5FB9" w:rsidP="004A5FB9">
      <w:pPr>
        <w:pStyle w:val="PL"/>
      </w:pPr>
      <w:r>
        <w:t>}</w:t>
      </w:r>
    </w:p>
    <w:p w14:paraId="0AD3A495" w14:textId="77777777" w:rsidR="004A5FB9" w:rsidRDefault="004A5FB9" w:rsidP="004A5FB9">
      <w:pPr>
        <w:pStyle w:val="PL"/>
      </w:pPr>
    </w:p>
    <w:p w14:paraId="745DA232" w14:textId="77777777" w:rsidR="004A5FB9" w:rsidRPr="0092227E" w:rsidRDefault="004A5FB9" w:rsidP="004A5FB9">
      <w:pPr>
        <w:pStyle w:val="PL"/>
      </w:pPr>
      <w:r>
        <w:t>Additional-UL-NG-U-TNLatUPF-List ::= SEQUENCE (SIZE(1..maxnoofMultiConnectivityMinusOne)) OF Additional-UL-NG-U-TNLatUPF-Item</w:t>
      </w:r>
    </w:p>
    <w:p w14:paraId="47244F9A" w14:textId="77777777" w:rsidR="004A5FB9" w:rsidRPr="0092227E" w:rsidRDefault="004A5FB9" w:rsidP="004A5FB9">
      <w:pPr>
        <w:pStyle w:val="PL"/>
      </w:pPr>
    </w:p>
    <w:p w14:paraId="570E8F1A" w14:textId="77777777" w:rsidR="004A5FB9" w:rsidRPr="0092227E" w:rsidRDefault="004A5FB9" w:rsidP="004A5FB9">
      <w:pPr>
        <w:pStyle w:val="PL"/>
      </w:pPr>
      <w:r w:rsidRPr="0092227E">
        <w:t>ActivationIDforCellActivation</w:t>
      </w:r>
      <w:r w:rsidRPr="0092227E">
        <w:tab/>
        <w:t>::= INTEGER (0..255)</w:t>
      </w:r>
    </w:p>
    <w:p w14:paraId="6494AF36" w14:textId="77777777" w:rsidR="004A5FB9" w:rsidRPr="0092227E" w:rsidRDefault="004A5FB9" w:rsidP="004A5FB9">
      <w:pPr>
        <w:pStyle w:val="PL"/>
      </w:pPr>
    </w:p>
    <w:p w14:paraId="3712917F" w14:textId="77777777" w:rsidR="004A5FB9" w:rsidRPr="0092227E" w:rsidRDefault="004A5FB9" w:rsidP="004A5FB9">
      <w:pPr>
        <w:pStyle w:val="PL"/>
      </w:pPr>
    </w:p>
    <w:p w14:paraId="5E6477AC" w14:textId="77777777" w:rsidR="004A5FB9" w:rsidRPr="0092227E" w:rsidRDefault="004A5FB9" w:rsidP="004A5FB9">
      <w:pPr>
        <w:pStyle w:val="PL"/>
      </w:pPr>
      <w:bookmarkStart w:id="256" w:name="_Hlk515425967"/>
      <w:r w:rsidRPr="0092227E">
        <w:t>AllocationandRetentionPriority</w:t>
      </w:r>
      <w:bookmarkEnd w:id="256"/>
      <w:r w:rsidRPr="0092227E">
        <w:t xml:space="preserve"> ::= SEQUENCE {</w:t>
      </w:r>
    </w:p>
    <w:p w14:paraId="4F4FE6B6" w14:textId="77777777" w:rsidR="004A5FB9" w:rsidRPr="0092227E" w:rsidRDefault="004A5FB9" w:rsidP="004A5FB9">
      <w:pPr>
        <w:pStyle w:val="PL"/>
      </w:pPr>
      <w:r w:rsidRPr="0092227E">
        <w:tab/>
        <w:t>priorityLevel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(0..15,...),</w:t>
      </w:r>
    </w:p>
    <w:p w14:paraId="4752BD2B" w14:textId="77777777" w:rsidR="004A5FB9" w:rsidRPr="0092227E" w:rsidRDefault="004A5FB9" w:rsidP="004A5FB9">
      <w:pPr>
        <w:pStyle w:val="PL"/>
      </w:pPr>
      <w:r w:rsidRPr="0092227E">
        <w:tab/>
        <w:t>pre-emption-capability</w:t>
      </w:r>
      <w:r w:rsidRPr="0092227E">
        <w:tab/>
      </w:r>
      <w:r w:rsidRPr="0092227E">
        <w:tab/>
      </w:r>
      <w:r w:rsidRPr="0092227E">
        <w:tab/>
        <w:t>ENUMERATED {shall-not-trigger-preemptdatDion, may-trigger-preemption, ...},</w:t>
      </w:r>
    </w:p>
    <w:p w14:paraId="4C2FE76C" w14:textId="77777777" w:rsidR="004A5FB9" w:rsidRPr="0092227E" w:rsidRDefault="004A5FB9" w:rsidP="004A5FB9">
      <w:pPr>
        <w:pStyle w:val="PL"/>
      </w:pPr>
      <w:r w:rsidRPr="0092227E">
        <w:tab/>
        <w:t>pre-emption-vulnerability</w:t>
      </w:r>
      <w:r w:rsidRPr="0092227E">
        <w:tab/>
      </w:r>
      <w:r w:rsidRPr="0092227E">
        <w:tab/>
        <w:t>ENUMERATED {not-preemptable, preemptable, ...},</w:t>
      </w:r>
    </w:p>
    <w:p w14:paraId="64CDFB0A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D16E77">
        <w:rPr>
          <w:snapToGrid w:val="0"/>
          <w:lang w:val="fr-FR"/>
        </w:rPr>
        <w:t>iE-Extensions</w:t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  <w:t>ProtocolExtensionContainer { {</w:t>
      </w:r>
      <w:r w:rsidRPr="00D16E77">
        <w:rPr>
          <w:lang w:val="fr-FR"/>
        </w:rPr>
        <w:t>AllocationandRetentionPriority-</w:t>
      </w:r>
      <w:r w:rsidRPr="00D16E77">
        <w:rPr>
          <w:snapToGrid w:val="0"/>
          <w:lang w:val="fr-FR"/>
        </w:rPr>
        <w:t>ExtIEs} } OPTIONAL,</w:t>
      </w:r>
    </w:p>
    <w:p w14:paraId="4D24A28C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ab/>
        <w:t>...</w:t>
      </w:r>
    </w:p>
    <w:p w14:paraId="117CAEA0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>}</w:t>
      </w:r>
    </w:p>
    <w:p w14:paraId="7743FAD3" w14:textId="77777777" w:rsidR="004A5FB9" w:rsidRPr="00D16E77" w:rsidRDefault="004A5FB9" w:rsidP="004A5FB9">
      <w:pPr>
        <w:pStyle w:val="PL"/>
        <w:rPr>
          <w:snapToGrid w:val="0"/>
          <w:lang w:val="fr-FR"/>
        </w:rPr>
      </w:pPr>
    </w:p>
    <w:p w14:paraId="05FA7488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lang w:val="fr-FR"/>
        </w:rPr>
        <w:t>AllocationandRetentionPriority-</w:t>
      </w:r>
      <w:r w:rsidRPr="00D16E77">
        <w:rPr>
          <w:snapToGrid w:val="0"/>
          <w:lang w:val="fr-FR"/>
        </w:rPr>
        <w:t>ExtIEs XNAP-PROTOCOL-EXTENSION ::= {</w:t>
      </w:r>
    </w:p>
    <w:p w14:paraId="74552CE4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ab/>
        <w:t>...</w:t>
      </w:r>
    </w:p>
    <w:p w14:paraId="02A81C78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>}</w:t>
      </w:r>
    </w:p>
    <w:p w14:paraId="0658E1F7" w14:textId="77777777" w:rsidR="004A5FB9" w:rsidRPr="00D16E77" w:rsidRDefault="004A5FB9" w:rsidP="004A5FB9">
      <w:pPr>
        <w:pStyle w:val="PL"/>
        <w:rPr>
          <w:lang w:val="fr-FR"/>
        </w:rPr>
      </w:pPr>
    </w:p>
    <w:p w14:paraId="4A3B2169" w14:textId="77777777" w:rsidR="0072498E" w:rsidRPr="00A02B5C" w:rsidRDefault="0072498E" w:rsidP="0072498E">
      <w:pPr>
        <w:pStyle w:val="PL"/>
        <w:spacing w:line="0" w:lineRule="atLeast"/>
        <w:rPr>
          <w:ins w:id="257" w:author="Ericsson" w:date="2019-08-13T14:18:00Z"/>
          <w:noProof w:val="0"/>
          <w:snapToGrid w:val="0"/>
        </w:rPr>
      </w:pPr>
      <w:proofErr w:type="spellStart"/>
      <w:proofErr w:type="gramStart"/>
      <w:ins w:id="258" w:author="Ericsson" w:date="2019-08-13T14:18:00Z">
        <w:r w:rsidRPr="00A02B5C">
          <w:rPr>
            <w:noProof w:val="0"/>
            <w:snapToGrid w:val="0"/>
          </w:rPr>
          <w:t>AlternativeQoSProfileList</w:t>
        </w:r>
        <w:proofErr w:type="spellEnd"/>
        <w:r w:rsidRPr="00A02B5C">
          <w:rPr>
            <w:noProof w:val="0"/>
            <w:snapToGrid w:val="0"/>
          </w:rPr>
          <w:t xml:space="preserve"> ::=</w:t>
        </w:r>
        <w:proofErr w:type="gramEnd"/>
        <w:r w:rsidRPr="00A02B5C">
          <w:rPr>
            <w:noProof w:val="0"/>
            <w:snapToGrid w:val="0"/>
          </w:rPr>
          <w:t xml:space="preserve"> SEQUENCE (SIZE(1..maxnoofAlternativeQoSProfiles)) OF </w:t>
        </w:r>
        <w:proofErr w:type="spellStart"/>
        <w:r w:rsidRPr="00A02B5C">
          <w:rPr>
            <w:noProof w:val="0"/>
            <w:snapToGrid w:val="0"/>
          </w:rPr>
          <w:t>AlternativeQoSProfileItem</w:t>
        </w:r>
        <w:proofErr w:type="spellEnd"/>
      </w:ins>
    </w:p>
    <w:p w14:paraId="597D9D06" w14:textId="77777777" w:rsidR="0072498E" w:rsidRPr="00A02B5C" w:rsidRDefault="0072498E" w:rsidP="0072498E">
      <w:pPr>
        <w:rPr>
          <w:ins w:id="259" w:author="Ericsson" w:date="2019-08-13T14:18:00Z"/>
          <w:color w:val="0070C0"/>
        </w:rPr>
      </w:pPr>
    </w:p>
    <w:p w14:paraId="42FDCDE4" w14:textId="77777777" w:rsidR="0072498E" w:rsidRPr="00A02B5C" w:rsidRDefault="0072498E" w:rsidP="0072498E">
      <w:pPr>
        <w:pStyle w:val="PL"/>
        <w:rPr>
          <w:ins w:id="260" w:author="Ericsson" w:date="2019-08-13T14:18:00Z"/>
          <w:noProof w:val="0"/>
          <w:snapToGrid w:val="0"/>
        </w:rPr>
      </w:pPr>
      <w:proofErr w:type="spellStart"/>
      <w:proofErr w:type="gramStart"/>
      <w:ins w:id="261" w:author="Ericsson" w:date="2019-08-13T14:18:00Z">
        <w:r w:rsidRPr="00A02B5C">
          <w:rPr>
            <w:noProof w:val="0"/>
            <w:snapToGrid w:val="0"/>
          </w:rPr>
          <w:t>AlternativeQoSProfileItem</w:t>
        </w:r>
        <w:proofErr w:type="spellEnd"/>
        <w:r w:rsidRPr="00A02B5C">
          <w:rPr>
            <w:noProof w:val="0"/>
            <w:snapToGrid w:val="0"/>
          </w:rPr>
          <w:t xml:space="preserve"> ::=</w:t>
        </w:r>
        <w:proofErr w:type="gramEnd"/>
        <w:r w:rsidRPr="00A02B5C">
          <w:rPr>
            <w:noProof w:val="0"/>
            <w:snapToGrid w:val="0"/>
          </w:rPr>
          <w:t xml:space="preserve"> SEQUENCE {</w:t>
        </w:r>
      </w:ins>
    </w:p>
    <w:p w14:paraId="1DD06E16" w14:textId="77777777" w:rsidR="0072498E" w:rsidRPr="00A02B5C" w:rsidRDefault="0072498E" w:rsidP="0072498E">
      <w:pPr>
        <w:pStyle w:val="PL"/>
        <w:rPr>
          <w:ins w:id="262" w:author="Ericsson" w:date="2019-08-13T14:18:00Z"/>
          <w:noProof w:val="0"/>
          <w:snapToGrid w:val="0"/>
        </w:rPr>
      </w:pPr>
      <w:ins w:id="263" w:author="Ericsson" w:date="2019-08-13T14:18:00Z"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maximumFlowBitRateDL</w:t>
        </w:r>
        <w:proofErr w:type="spellEnd"/>
        <w:r w:rsidRPr="00A02B5C">
          <w:rPr>
            <w:noProof w:val="0"/>
            <w:snapToGrid w:val="0"/>
          </w:rPr>
          <w:tab/>
        </w:r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BitRate</w:t>
        </w:r>
        <w:proofErr w:type="spellEnd"/>
        <w:r w:rsidRPr="00A02B5C">
          <w:rPr>
            <w:noProof w:val="0"/>
            <w:snapToGrid w:val="0"/>
          </w:rPr>
          <w:t>,</w:t>
        </w:r>
      </w:ins>
    </w:p>
    <w:p w14:paraId="601BF5B1" w14:textId="77777777" w:rsidR="0072498E" w:rsidRPr="00A02B5C" w:rsidRDefault="0072498E" w:rsidP="0072498E">
      <w:pPr>
        <w:pStyle w:val="PL"/>
        <w:rPr>
          <w:ins w:id="264" w:author="Ericsson" w:date="2019-08-13T14:18:00Z"/>
          <w:noProof w:val="0"/>
          <w:snapToGrid w:val="0"/>
        </w:rPr>
      </w:pPr>
      <w:ins w:id="265" w:author="Ericsson" w:date="2019-08-13T14:18:00Z"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maximumFlowBitRateUL</w:t>
        </w:r>
        <w:proofErr w:type="spellEnd"/>
        <w:r w:rsidRPr="00A02B5C">
          <w:rPr>
            <w:noProof w:val="0"/>
            <w:snapToGrid w:val="0"/>
          </w:rPr>
          <w:tab/>
        </w:r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BitRate</w:t>
        </w:r>
        <w:proofErr w:type="spellEnd"/>
        <w:r w:rsidRPr="00A02B5C">
          <w:rPr>
            <w:noProof w:val="0"/>
            <w:snapToGrid w:val="0"/>
          </w:rPr>
          <w:t>,</w:t>
        </w:r>
      </w:ins>
    </w:p>
    <w:p w14:paraId="2BAD6DE1" w14:textId="77777777" w:rsidR="0072498E" w:rsidRPr="00A02B5C" w:rsidRDefault="0072498E" w:rsidP="0072498E">
      <w:pPr>
        <w:pStyle w:val="PL"/>
        <w:rPr>
          <w:ins w:id="266" w:author="Ericsson" w:date="2019-08-13T14:18:00Z"/>
          <w:noProof w:val="0"/>
          <w:snapToGrid w:val="0"/>
        </w:rPr>
      </w:pPr>
      <w:ins w:id="267" w:author="Ericsson" w:date="2019-08-13T14:18:00Z"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guaranteedFlowBitRateDL</w:t>
        </w:r>
        <w:proofErr w:type="spellEnd"/>
        <w:r w:rsidRPr="00A02B5C">
          <w:rPr>
            <w:noProof w:val="0"/>
            <w:snapToGrid w:val="0"/>
          </w:rPr>
          <w:tab/>
        </w:r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BitRate</w:t>
        </w:r>
        <w:proofErr w:type="spellEnd"/>
        <w:r w:rsidRPr="00A02B5C">
          <w:rPr>
            <w:noProof w:val="0"/>
            <w:snapToGrid w:val="0"/>
          </w:rPr>
          <w:t>,</w:t>
        </w:r>
      </w:ins>
    </w:p>
    <w:p w14:paraId="375D1DC4" w14:textId="77777777" w:rsidR="0072498E" w:rsidRPr="00A02B5C" w:rsidRDefault="0072498E" w:rsidP="0072498E">
      <w:pPr>
        <w:pStyle w:val="PL"/>
        <w:rPr>
          <w:ins w:id="268" w:author="Ericsson" w:date="2019-08-13T14:18:00Z"/>
          <w:noProof w:val="0"/>
          <w:snapToGrid w:val="0"/>
        </w:rPr>
      </w:pPr>
      <w:ins w:id="269" w:author="Ericsson" w:date="2019-08-13T14:18:00Z"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guaranteedFlowBitRateUL</w:t>
        </w:r>
        <w:proofErr w:type="spellEnd"/>
        <w:r w:rsidRPr="00A02B5C">
          <w:rPr>
            <w:noProof w:val="0"/>
            <w:snapToGrid w:val="0"/>
          </w:rPr>
          <w:tab/>
        </w:r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BitRate</w:t>
        </w:r>
        <w:proofErr w:type="spellEnd"/>
        <w:r w:rsidRPr="00A02B5C">
          <w:rPr>
            <w:noProof w:val="0"/>
            <w:snapToGrid w:val="0"/>
          </w:rPr>
          <w:t>,</w:t>
        </w:r>
      </w:ins>
    </w:p>
    <w:p w14:paraId="0A4BB78E" w14:textId="77777777" w:rsidR="0072498E" w:rsidRPr="00FA22D3" w:rsidRDefault="0072498E" w:rsidP="0072498E">
      <w:pPr>
        <w:pStyle w:val="PL"/>
        <w:rPr>
          <w:ins w:id="270" w:author="Ericsson" w:date="2019-08-13T14:18:00Z"/>
          <w:noProof w:val="0"/>
          <w:snapToGrid w:val="0"/>
        </w:rPr>
      </w:pPr>
      <w:ins w:id="271" w:author="Ericsson" w:date="2019-08-13T14:18:00Z">
        <w:r w:rsidRPr="00A02B5C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maximumPacketLossRateDL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PacketLossRate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15CD83C7" w14:textId="77777777" w:rsidR="0072498E" w:rsidRPr="00FA22D3" w:rsidRDefault="0072498E" w:rsidP="0072498E">
      <w:pPr>
        <w:pStyle w:val="PL"/>
        <w:rPr>
          <w:ins w:id="272" w:author="Ericsson" w:date="2019-08-13T14:18:00Z"/>
          <w:noProof w:val="0"/>
          <w:snapToGrid w:val="0"/>
        </w:rPr>
      </w:pPr>
      <w:ins w:id="273" w:author="Ericsson" w:date="2019-08-13T14:18:00Z">
        <w:r w:rsidRPr="00FA22D3">
          <w:rPr>
            <w:noProof w:val="0"/>
            <w:snapToGrid w:val="0"/>
          </w:rPr>
          <w:tab/>
          <w:t>maximumPacketLossRateUL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PacketLossRate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8451DD2" w14:textId="77777777" w:rsidR="0072498E" w:rsidRPr="00D16E77" w:rsidRDefault="0072498E" w:rsidP="0072498E">
      <w:pPr>
        <w:pStyle w:val="PL"/>
        <w:rPr>
          <w:ins w:id="274" w:author="Ericsson" w:date="2019-08-13T14:18:00Z"/>
          <w:noProof w:val="0"/>
          <w:snapToGrid w:val="0"/>
          <w:lang w:val="fr-FR"/>
        </w:rPr>
      </w:pPr>
      <w:ins w:id="275" w:author="Ericsson" w:date="2019-08-13T14:18:00Z">
        <w:r w:rsidRPr="00FA22D3">
          <w:rPr>
            <w:noProof w:val="0"/>
            <w:snapToGrid w:val="0"/>
          </w:rPr>
          <w:tab/>
        </w:r>
        <w:proofErr w:type="spellStart"/>
        <w:proofErr w:type="gramStart"/>
        <w:r w:rsidRPr="00D16E77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D16E77">
          <w:rPr>
            <w:noProof w:val="0"/>
            <w:snapToGrid w:val="0"/>
            <w:lang w:val="fr-FR"/>
          </w:rPr>
          <w:t>-Extensions</w:t>
        </w:r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proofErr w:type="spellStart"/>
        <w:r w:rsidRPr="00D16E77">
          <w:rPr>
            <w:noProof w:val="0"/>
            <w:snapToGrid w:val="0"/>
            <w:lang w:val="fr-FR"/>
          </w:rPr>
          <w:t>ProtocolExtensionContainer</w:t>
        </w:r>
        <w:proofErr w:type="spellEnd"/>
        <w:r w:rsidRPr="00D16E77">
          <w:rPr>
            <w:noProof w:val="0"/>
            <w:snapToGrid w:val="0"/>
            <w:lang w:val="fr-FR"/>
          </w:rPr>
          <w:t xml:space="preserve"> { {</w:t>
        </w:r>
        <w:proofErr w:type="spellStart"/>
        <w:r w:rsidRPr="00D16E77">
          <w:rPr>
            <w:noProof w:val="0"/>
            <w:snapToGrid w:val="0"/>
            <w:lang w:val="fr-FR"/>
          </w:rPr>
          <w:t>AlternativeQoSProfileItem-ExtIEs</w:t>
        </w:r>
        <w:proofErr w:type="spellEnd"/>
        <w:r w:rsidRPr="00D16E77">
          <w:rPr>
            <w:noProof w:val="0"/>
            <w:snapToGrid w:val="0"/>
            <w:lang w:val="fr-FR"/>
          </w:rPr>
          <w:t>} }</w:t>
        </w:r>
        <w:r w:rsidRPr="00D16E77">
          <w:rPr>
            <w:noProof w:val="0"/>
            <w:snapToGrid w:val="0"/>
            <w:lang w:val="fr-FR"/>
          </w:rPr>
          <w:tab/>
          <w:t>OPTIONAL,</w:t>
        </w:r>
      </w:ins>
    </w:p>
    <w:p w14:paraId="5E95C16D" w14:textId="77777777" w:rsidR="0072498E" w:rsidRPr="00FA22D3" w:rsidRDefault="0072498E" w:rsidP="0072498E">
      <w:pPr>
        <w:pStyle w:val="PL"/>
        <w:rPr>
          <w:ins w:id="276" w:author="Ericsson" w:date="2019-08-13T14:18:00Z"/>
          <w:noProof w:val="0"/>
          <w:snapToGrid w:val="0"/>
        </w:rPr>
      </w:pPr>
      <w:ins w:id="277" w:author="Ericsson" w:date="2019-08-13T14:18:00Z">
        <w:r w:rsidRPr="00D16E77">
          <w:rPr>
            <w:noProof w:val="0"/>
            <w:snapToGrid w:val="0"/>
            <w:lang w:val="fr-FR"/>
          </w:rPr>
          <w:tab/>
        </w:r>
        <w:r w:rsidRPr="00FA22D3">
          <w:rPr>
            <w:noProof w:val="0"/>
            <w:snapToGrid w:val="0"/>
          </w:rPr>
          <w:t>...</w:t>
        </w:r>
      </w:ins>
    </w:p>
    <w:p w14:paraId="322A5F05" w14:textId="77777777" w:rsidR="0072498E" w:rsidRPr="00FA22D3" w:rsidRDefault="0072498E" w:rsidP="0072498E">
      <w:pPr>
        <w:pStyle w:val="PL"/>
        <w:rPr>
          <w:ins w:id="278" w:author="Ericsson" w:date="2019-08-13T14:18:00Z"/>
          <w:noProof w:val="0"/>
          <w:snapToGrid w:val="0"/>
        </w:rPr>
      </w:pPr>
      <w:ins w:id="279" w:author="Ericsson" w:date="2019-08-13T14:18:00Z">
        <w:r w:rsidRPr="00FA22D3">
          <w:rPr>
            <w:noProof w:val="0"/>
            <w:snapToGrid w:val="0"/>
          </w:rPr>
          <w:t>}</w:t>
        </w:r>
      </w:ins>
    </w:p>
    <w:p w14:paraId="1E8C164A" w14:textId="77777777" w:rsidR="0072498E" w:rsidRPr="00FA22D3" w:rsidRDefault="0072498E" w:rsidP="0072498E">
      <w:pPr>
        <w:pStyle w:val="PL"/>
        <w:rPr>
          <w:ins w:id="280" w:author="Ericsson" w:date="2019-08-13T14:18:00Z"/>
          <w:noProof w:val="0"/>
          <w:snapToGrid w:val="0"/>
        </w:rPr>
      </w:pPr>
    </w:p>
    <w:p w14:paraId="7F3FD5B1" w14:textId="642E8785" w:rsidR="0072498E" w:rsidRPr="00FA22D3" w:rsidRDefault="0072498E" w:rsidP="0072498E">
      <w:pPr>
        <w:pStyle w:val="PL"/>
        <w:rPr>
          <w:ins w:id="281" w:author="Ericsson" w:date="2019-08-13T14:18:00Z"/>
          <w:noProof w:val="0"/>
          <w:snapToGrid w:val="0"/>
        </w:rPr>
      </w:pPr>
      <w:ins w:id="282" w:author="Ericsson" w:date="2019-08-13T14:18:00Z">
        <w:r>
          <w:rPr>
            <w:noProof w:val="0"/>
            <w:snapToGrid w:val="0"/>
          </w:rPr>
          <w:t>AlternativeQoSProfileItem</w:t>
        </w:r>
        <w:r w:rsidRPr="00FA22D3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XN</w:t>
        </w:r>
        <w:r w:rsidRPr="00FA22D3">
          <w:rPr>
            <w:noProof w:val="0"/>
            <w:snapToGrid w:val="0"/>
          </w:rPr>
          <w:t>AP-PROTOCOL-EXTENSION ::= {</w:t>
        </w:r>
      </w:ins>
    </w:p>
    <w:p w14:paraId="4EF5EC13" w14:textId="77777777" w:rsidR="0072498E" w:rsidRPr="00FA22D3" w:rsidRDefault="0072498E" w:rsidP="0072498E">
      <w:pPr>
        <w:pStyle w:val="PL"/>
        <w:rPr>
          <w:ins w:id="283" w:author="Ericsson" w:date="2019-08-13T14:18:00Z"/>
          <w:noProof w:val="0"/>
          <w:snapToGrid w:val="0"/>
        </w:rPr>
      </w:pPr>
      <w:ins w:id="284" w:author="Ericsson" w:date="2019-08-13T14:18:00Z">
        <w:r w:rsidRPr="00FA22D3">
          <w:rPr>
            <w:noProof w:val="0"/>
            <w:snapToGrid w:val="0"/>
          </w:rPr>
          <w:tab/>
          <w:t>...}</w:t>
        </w:r>
      </w:ins>
    </w:p>
    <w:p w14:paraId="1AE18751" w14:textId="77777777" w:rsidR="004A5FB9" w:rsidRPr="0092227E" w:rsidRDefault="004A5FB9" w:rsidP="004A5FB9">
      <w:pPr>
        <w:pStyle w:val="PL"/>
      </w:pPr>
    </w:p>
    <w:p w14:paraId="5910FCF1" w14:textId="77777777" w:rsidR="004A5FB9" w:rsidRPr="0092227E" w:rsidRDefault="004A5FB9" w:rsidP="004A5FB9">
      <w:pPr>
        <w:pStyle w:val="PL"/>
      </w:pPr>
      <w:r w:rsidRPr="0092227E">
        <w:t>ActivationSFN ::= INTEGER (0..1023)</w:t>
      </w:r>
    </w:p>
    <w:p w14:paraId="7BC481ED" w14:textId="77777777" w:rsidR="004A5FB9" w:rsidRPr="0092227E" w:rsidRDefault="004A5FB9" w:rsidP="004A5FB9">
      <w:pPr>
        <w:pStyle w:val="PL"/>
      </w:pPr>
    </w:p>
    <w:p w14:paraId="3CB9577C" w14:textId="77777777" w:rsidR="004A5FB9" w:rsidRPr="0092227E" w:rsidRDefault="004A5FB9" w:rsidP="004A5FB9">
      <w:pPr>
        <w:pStyle w:val="PL"/>
      </w:pPr>
    </w:p>
    <w:p w14:paraId="2D5E0996" w14:textId="77777777" w:rsidR="004A5FB9" w:rsidRDefault="004A5FB9" w:rsidP="004A5FB9">
      <w:pPr>
        <w:pStyle w:val="PL"/>
        <w:rPr>
          <w:lang w:eastAsia="ja-JP"/>
        </w:rPr>
      </w:pPr>
      <w:r w:rsidRPr="0090263D">
        <w:rPr>
          <w:snapToGrid w:val="0"/>
        </w:rPr>
        <w:t>AMF-</w:t>
      </w:r>
      <w:r>
        <w:rPr>
          <w:snapToGrid w:val="0"/>
        </w:rPr>
        <w:t>Region</w:t>
      </w:r>
      <w:r w:rsidRPr="0090263D">
        <w:rPr>
          <w:snapToGrid w:val="0"/>
        </w:rPr>
        <w:t xml:space="preserve">-Information ::= </w:t>
      </w:r>
      <w:r>
        <w:rPr>
          <w:snapToGrid w:val="0"/>
        </w:rPr>
        <w:t>SEQUENCE (SIZE (1..maxnoofAMFRegions)) OF GlobalAMF-Region-Information</w:t>
      </w:r>
    </w:p>
    <w:p w14:paraId="0BA29BA8" w14:textId="77777777" w:rsidR="004A5FB9" w:rsidRDefault="004A5FB9" w:rsidP="004A5FB9">
      <w:pPr>
        <w:pStyle w:val="PL"/>
        <w:rPr>
          <w:lang w:eastAsia="ja-JP"/>
        </w:rPr>
      </w:pPr>
    </w:p>
    <w:p w14:paraId="783A3F8A" w14:textId="77777777" w:rsidR="004A5FB9" w:rsidRDefault="004A5FB9" w:rsidP="004A5FB9">
      <w:pPr>
        <w:pStyle w:val="PL"/>
        <w:rPr>
          <w:lang w:eastAsia="ja-JP"/>
        </w:rPr>
      </w:pPr>
      <w:r>
        <w:rPr>
          <w:lang w:eastAsia="ja-JP"/>
        </w:rPr>
        <w:t>GlobalAMF-Region-Information ::= SEQUENCE {</w:t>
      </w:r>
    </w:p>
    <w:p w14:paraId="6DA48438" w14:textId="77777777" w:rsidR="004A5FB9" w:rsidRPr="0090263D" w:rsidRDefault="004A5FB9" w:rsidP="004A5FB9">
      <w:pPr>
        <w:pStyle w:val="PL"/>
      </w:pPr>
      <w:r w:rsidRPr="0090263D">
        <w:tab/>
        <w:t>plmn-ID</w:t>
      </w:r>
      <w:r w:rsidRPr="0090263D">
        <w:tab/>
      </w:r>
      <w:r w:rsidRPr="0090263D">
        <w:tab/>
      </w:r>
      <w:r w:rsidRPr="0090263D">
        <w:tab/>
      </w:r>
      <w:r w:rsidRPr="0090263D">
        <w:tab/>
        <w:t>PLMN-Identity,</w:t>
      </w:r>
    </w:p>
    <w:p w14:paraId="5B71588B" w14:textId="77777777" w:rsidR="004A5FB9" w:rsidRPr="0090263D" w:rsidRDefault="004A5FB9" w:rsidP="004A5FB9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lastRenderedPageBreak/>
        <w:tab/>
        <w:t>amf-region-i</w:t>
      </w:r>
      <w:r>
        <w:rPr>
          <w:noProof w:val="0"/>
          <w:snapToGrid w:val="0"/>
        </w:rPr>
        <w:t>d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BIT</w:t>
      </w:r>
      <w:r w:rsidRPr="0090263D">
        <w:rPr>
          <w:noProof w:val="0"/>
          <w:snapToGrid w:val="0"/>
        </w:rPr>
        <w:t xml:space="preserve"> STRING (SIZE (</w:t>
      </w:r>
      <w:r>
        <w:rPr>
          <w:noProof w:val="0"/>
          <w:snapToGrid w:val="0"/>
        </w:rPr>
        <w:t>8</w:t>
      </w:r>
      <w:r w:rsidRPr="0090263D">
        <w:rPr>
          <w:noProof w:val="0"/>
          <w:snapToGrid w:val="0"/>
        </w:rPr>
        <w:t>)),</w:t>
      </w:r>
    </w:p>
    <w:p w14:paraId="265EC49C" w14:textId="77777777" w:rsidR="004A5FB9" w:rsidRPr="00702769" w:rsidRDefault="004A5FB9" w:rsidP="004A5FB9">
      <w:pPr>
        <w:pStyle w:val="PL"/>
        <w:rPr>
          <w:snapToGrid w:val="0"/>
          <w:lang w:val="fr-FR"/>
        </w:rPr>
      </w:pPr>
      <w:r w:rsidRPr="0090263D">
        <w:rPr>
          <w:snapToGrid w:val="0"/>
        </w:rPr>
        <w:tab/>
      </w:r>
      <w:r w:rsidRPr="00702769">
        <w:rPr>
          <w:snapToGrid w:val="0"/>
          <w:lang w:val="fr-FR"/>
        </w:rPr>
        <w:t>iE-Extensions</w:t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  <w:t>ProtocolExtensionContainer { {</w:t>
      </w:r>
      <w:r w:rsidRPr="00D16E77">
        <w:rPr>
          <w:lang w:val="fr-FR" w:eastAsia="ja-JP"/>
        </w:rPr>
        <w:t>GlobalAMF-Region-Information</w:t>
      </w:r>
      <w:r w:rsidRPr="00702769">
        <w:rPr>
          <w:lang w:val="fr-FR"/>
        </w:rPr>
        <w:t>-</w:t>
      </w:r>
      <w:r w:rsidRPr="00702769">
        <w:rPr>
          <w:snapToGrid w:val="0"/>
          <w:lang w:val="fr-FR"/>
        </w:rPr>
        <w:t>ExtIEs} } OPTIONAL,</w:t>
      </w:r>
    </w:p>
    <w:p w14:paraId="1CA94EAB" w14:textId="77777777" w:rsidR="004A5FB9" w:rsidRPr="0090263D" w:rsidRDefault="004A5FB9" w:rsidP="004A5FB9">
      <w:pPr>
        <w:pStyle w:val="PL"/>
        <w:rPr>
          <w:snapToGrid w:val="0"/>
        </w:rPr>
      </w:pPr>
      <w:r w:rsidRPr="00702769">
        <w:rPr>
          <w:snapToGrid w:val="0"/>
          <w:lang w:val="fr-FR"/>
        </w:rPr>
        <w:tab/>
      </w:r>
      <w:r w:rsidRPr="0090263D">
        <w:rPr>
          <w:snapToGrid w:val="0"/>
        </w:rPr>
        <w:t>...</w:t>
      </w:r>
    </w:p>
    <w:p w14:paraId="263BC03A" w14:textId="77777777" w:rsidR="004A5FB9" w:rsidRPr="0090263D" w:rsidRDefault="004A5FB9" w:rsidP="004A5FB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5D4A3D32" w14:textId="77777777" w:rsidR="004A5FB9" w:rsidRPr="0090263D" w:rsidRDefault="004A5FB9" w:rsidP="004A5FB9">
      <w:pPr>
        <w:pStyle w:val="PL"/>
        <w:rPr>
          <w:snapToGrid w:val="0"/>
        </w:rPr>
      </w:pPr>
    </w:p>
    <w:p w14:paraId="041A95FD" w14:textId="77777777" w:rsidR="004A5FB9" w:rsidRPr="0090263D" w:rsidRDefault="004A5FB9" w:rsidP="004A5FB9">
      <w:pPr>
        <w:pStyle w:val="PL"/>
        <w:rPr>
          <w:snapToGrid w:val="0"/>
        </w:rPr>
      </w:pPr>
      <w:r>
        <w:rPr>
          <w:lang w:eastAsia="ja-JP"/>
        </w:rPr>
        <w:t>GlobalAMF-Region-Information</w:t>
      </w:r>
      <w:r w:rsidRPr="00D16E77">
        <w:t>-</w:t>
      </w:r>
      <w:r w:rsidRPr="00D16E77">
        <w:rPr>
          <w:snapToGrid w:val="0"/>
        </w:rPr>
        <w:t>ExtIEs</w:t>
      </w:r>
      <w:r w:rsidRPr="0090263D">
        <w:rPr>
          <w:snapToGrid w:val="0"/>
        </w:rPr>
        <w:t xml:space="preserve"> XNAP-PROTOCOL-EXTENSION ::= {</w:t>
      </w:r>
    </w:p>
    <w:p w14:paraId="0AF8B0D4" w14:textId="77777777" w:rsidR="004A5FB9" w:rsidRPr="00A02B5C" w:rsidRDefault="004A5FB9" w:rsidP="004A5FB9">
      <w:pPr>
        <w:pStyle w:val="PL"/>
        <w:rPr>
          <w:snapToGrid w:val="0"/>
        </w:rPr>
      </w:pPr>
      <w:r w:rsidRPr="0090263D">
        <w:rPr>
          <w:snapToGrid w:val="0"/>
        </w:rPr>
        <w:tab/>
      </w:r>
      <w:r w:rsidRPr="00A02B5C">
        <w:rPr>
          <w:snapToGrid w:val="0"/>
        </w:rPr>
        <w:t>...</w:t>
      </w:r>
    </w:p>
    <w:p w14:paraId="01A4650C" w14:textId="77777777" w:rsidR="004A5FB9" w:rsidRPr="00A02B5C" w:rsidRDefault="004A5FB9" w:rsidP="004A5FB9">
      <w:pPr>
        <w:pStyle w:val="PL"/>
        <w:rPr>
          <w:snapToGrid w:val="0"/>
        </w:rPr>
      </w:pPr>
      <w:r w:rsidRPr="00A02B5C">
        <w:rPr>
          <w:snapToGrid w:val="0"/>
        </w:rPr>
        <w:t>}</w:t>
      </w:r>
    </w:p>
    <w:p w14:paraId="1AC54166" w14:textId="77777777" w:rsidR="004A5FB9" w:rsidRPr="00A02B5C" w:rsidRDefault="004A5FB9" w:rsidP="004A5FB9">
      <w:pPr>
        <w:pStyle w:val="PL"/>
      </w:pPr>
    </w:p>
    <w:p w14:paraId="596EE75D" w14:textId="77777777" w:rsidR="004A5FB9" w:rsidRPr="00775619" w:rsidRDefault="004A5FB9" w:rsidP="004A5FB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EAEC736" w14:textId="77777777" w:rsidR="004A5FB9" w:rsidRPr="00775619" w:rsidRDefault="004A5FB9" w:rsidP="004A5FB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21D0FB9" w14:textId="77777777" w:rsidR="004A5FB9" w:rsidRDefault="004A5FB9" w:rsidP="004A5FB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98CAE42" w14:textId="77777777" w:rsidR="004A5FB9" w:rsidRPr="004A5FB9" w:rsidRDefault="004A5FB9" w:rsidP="00124CAB">
      <w:pPr>
        <w:pStyle w:val="BodyText"/>
      </w:pPr>
    </w:p>
    <w:p w14:paraId="1115CB23" w14:textId="77777777" w:rsidR="004A5FB9" w:rsidRPr="004A5FB9" w:rsidRDefault="004A5FB9" w:rsidP="00124CAB">
      <w:pPr>
        <w:pStyle w:val="BodyText"/>
        <w:rPr>
          <w:lang w:val="en-US"/>
        </w:rPr>
      </w:pPr>
    </w:p>
    <w:p w14:paraId="7957B10B" w14:textId="684A9A7E" w:rsidR="003E3BCF" w:rsidRPr="0092227E" w:rsidRDefault="003E3BCF" w:rsidP="003E3BCF">
      <w:pPr>
        <w:pStyle w:val="PL"/>
        <w:outlineLvl w:val="3"/>
      </w:pPr>
      <w:r w:rsidRPr="0092227E">
        <w:t>-- C</w:t>
      </w:r>
    </w:p>
    <w:p w14:paraId="342FEBA2" w14:textId="77777777" w:rsidR="003E3BCF" w:rsidRPr="0092227E" w:rsidRDefault="003E3BCF" w:rsidP="003E3BCF">
      <w:pPr>
        <w:pStyle w:val="PL"/>
      </w:pPr>
    </w:p>
    <w:p w14:paraId="2D6F6A6A" w14:textId="77777777" w:rsidR="003E3BCF" w:rsidRPr="0092227E" w:rsidRDefault="003E3BCF" w:rsidP="003E3BCF">
      <w:pPr>
        <w:pStyle w:val="PL"/>
      </w:pPr>
    </w:p>
    <w:p w14:paraId="26521FB4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Cause ::= CHOICE {</w:t>
      </w:r>
    </w:p>
    <w:p w14:paraId="379702E6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radioNetwork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CauseRadioNetworkLayer,</w:t>
      </w:r>
    </w:p>
    <w:p w14:paraId="37570879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transport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CauseTransportLayer,</w:t>
      </w:r>
    </w:p>
    <w:p w14:paraId="20ECD869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protocol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CauseProtocol,</w:t>
      </w:r>
    </w:p>
    <w:p w14:paraId="3936EE71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misc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CauseMisc,</w:t>
      </w:r>
    </w:p>
    <w:p w14:paraId="0B6624AB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{Cause-ExtIEs} }</w:t>
      </w:r>
    </w:p>
    <w:p w14:paraId="68996FC3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1617C28" w14:textId="77777777" w:rsidR="003E3BCF" w:rsidRPr="0092227E" w:rsidRDefault="003E3BCF" w:rsidP="003E3BCF">
      <w:pPr>
        <w:pStyle w:val="PL"/>
        <w:rPr>
          <w:snapToGrid w:val="0"/>
        </w:rPr>
      </w:pPr>
    </w:p>
    <w:p w14:paraId="73E4EF15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Cause-ExtIEs XNAP-PROTOCOL-IES ::= {</w:t>
      </w:r>
    </w:p>
    <w:p w14:paraId="30B4EFB1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85C24E8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2009652" w14:textId="77777777" w:rsidR="003E3BCF" w:rsidRPr="0092227E" w:rsidRDefault="003E3BCF" w:rsidP="003E3BCF">
      <w:pPr>
        <w:pStyle w:val="PL"/>
        <w:rPr>
          <w:snapToGrid w:val="0"/>
        </w:rPr>
      </w:pPr>
    </w:p>
    <w:p w14:paraId="1634BA51" w14:textId="77777777" w:rsidR="00340C60" w:rsidRPr="00775619" w:rsidRDefault="00340C60" w:rsidP="00340C60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FDC5FC2" w14:textId="77777777" w:rsidR="00340C60" w:rsidRPr="00775619" w:rsidRDefault="00340C60" w:rsidP="00340C60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452875E" w14:textId="77777777" w:rsidR="00340C60" w:rsidRDefault="00340C60" w:rsidP="00340C60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6E79ED0" w14:textId="77777777" w:rsidR="003E3BCF" w:rsidRPr="0092227E" w:rsidRDefault="003E3BCF" w:rsidP="003E3BCF">
      <w:pPr>
        <w:pStyle w:val="PL"/>
      </w:pPr>
    </w:p>
    <w:p w14:paraId="4EC45B24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CriticalityDiagnostics-IE-List ::= SEQUENCE (SIZE (1..maxNrOfErrors)) OF</w:t>
      </w:r>
    </w:p>
    <w:p w14:paraId="5DE95C27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SEQUENCE {</w:t>
      </w:r>
    </w:p>
    <w:p w14:paraId="5C812978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14:paraId="6220D09C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ProtocolIE-ID,</w:t>
      </w:r>
    </w:p>
    <w:p w14:paraId="1FEFDFB8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typeOfError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TypeOfError,</w:t>
      </w:r>
    </w:p>
    <w:p w14:paraId="506650A9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{CriticalityDiagnostics-IE-List-ExtIEs} } OPTIONAL,</w:t>
      </w:r>
    </w:p>
    <w:p w14:paraId="003153CB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...</w:t>
      </w:r>
    </w:p>
    <w:p w14:paraId="7F68318A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B416E13" w14:textId="77777777" w:rsidR="003E3BCF" w:rsidRPr="0092227E" w:rsidRDefault="003E3BCF" w:rsidP="003E3BCF">
      <w:pPr>
        <w:pStyle w:val="PL"/>
        <w:rPr>
          <w:snapToGrid w:val="0"/>
        </w:rPr>
      </w:pPr>
    </w:p>
    <w:p w14:paraId="7828A930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CriticalityDiagnostics-IE-List-ExtIEs XNAP-PROTOCOL-EXTENSION ::= {</w:t>
      </w:r>
    </w:p>
    <w:p w14:paraId="4AEF91EB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3BDCB65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330D888" w14:textId="77777777" w:rsidR="003E3BCF" w:rsidRPr="0092227E" w:rsidRDefault="003E3BCF" w:rsidP="003E3BCF">
      <w:pPr>
        <w:pStyle w:val="PL"/>
      </w:pPr>
    </w:p>
    <w:p w14:paraId="03EF9008" w14:textId="77777777" w:rsidR="003E3BCF" w:rsidRPr="0092227E" w:rsidRDefault="003E3BCF" w:rsidP="003E3BCF">
      <w:pPr>
        <w:pStyle w:val="PL"/>
      </w:pPr>
    </w:p>
    <w:p w14:paraId="18754659" w14:textId="77777777" w:rsidR="003E3BCF" w:rsidRPr="0092227E" w:rsidRDefault="003E3BCF" w:rsidP="003E3BCF">
      <w:pPr>
        <w:pStyle w:val="PL"/>
      </w:pPr>
      <w:r w:rsidRPr="0092227E">
        <w:lastRenderedPageBreak/>
        <w:t>C-RNTI ::= BIT STRING (SIZE(16))</w:t>
      </w:r>
    </w:p>
    <w:p w14:paraId="66187AB8" w14:textId="77777777" w:rsidR="003E3BCF" w:rsidRPr="0092227E" w:rsidRDefault="003E3BCF" w:rsidP="003E3BCF">
      <w:pPr>
        <w:pStyle w:val="PL"/>
      </w:pPr>
    </w:p>
    <w:p w14:paraId="5428D0DA" w14:textId="77777777" w:rsidR="003E3BCF" w:rsidRPr="0092227E" w:rsidRDefault="003E3BCF" w:rsidP="003E3BCF">
      <w:pPr>
        <w:pStyle w:val="PL"/>
      </w:pPr>
    </w:p>
    <w:p w14:paraId="3CE121D9" w14:textId="77777777" w:rsidR="003E3BCF" w:rsidRPr="00A02B5C" w:rsidRDefault="003E3BCF" w:rsidP="003E3BCF">
      <w:pPr>
        <w:pStyle w:val="PL"/>
        <w:rPr>
          <w:snapToGrid w:val="0"/>
          <w:lang w:val="sv-SE"/>
        </w:rPr>
      </w:pPr>
      <w:r w:rsidRPr="00A02B5C">
        <w:rPr>
          <w:snapToGrid w:val="0"/>
          <w:lang w:val="sv-SE" w:eastAsia="zh-CN"/>
        </w:rPr>
        <w:t>C</w:t>
      </w:r>
      <w:r w:rsidRPr="00A02B5C">
        <w:rPr>
          <w:snapToGrid w:val="0"/>
          <w:lang w:val="sv-SE"/>
        </w:rPr>
        <w:t>yclicPrefix-E-UTRA-DL</w:t>
      </w:r>
      <w:r w:rsidRPr="00A02B5C">
        <w:rPr>
          <w:snapToGrid w:val="0"/>
          <w:lang w:val="sv-SE" w:eastAsia="zh-CN"/>
        </w:rPr>
        <w:t xml:space="preserve"> ::= </w:t>
      </w:r>
      <w:r w:rsidRPr="00A02B5C">
        <w:rPr>
          <w:snapToGrid w:val="0"/>
          <w:lang w:val="sv-SE"/>
        </w:rPr>
        <w:t>ENUMERATED {</w:t>
      </w:r>
    </w:p>
    <w:p w14:paraId="23DC55D4" w14:textId="77777777" w:rsidR="003E3BCF" w:rsidRPr="00A02B5C" w:rsidRDefault="003E3BCF" w:rsidP="003E3BCF">
      <w:pPr>
        <w:pStyle w:val="PL"/>
        <w:rPr>
          <w:snapToGrid w:val="0"/>
          <w:lang w:val="sv-SE" w:eastAsia="zh-CN"/>
        </w:rPr>
      </w:pPr>
      <w:r w:rsidRPr="00A02B5C">
        <w:rPr>
          <w:snapToGrid w:val="0"/>
          <w:lang w:val="sv-SE" w:eastAsia="zh-CN"/>
        </w:rPr>
        <w:tab/>
        <w:t>normal,</w:t>
      </w:r>
    </w:p>
    <w:p w14:paraId="56D5713E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A02B5C">
        <w:rPr>
          <w:snapToGrid w:val="0"/>
          <w:lang w:val="sv-SE" w:eastAsia="zh-CN"/>
        </w:rPr>
        <w:tab/>
      </w:r>
      <w:r w:rsidRPr="0092227E">
        <w:rPr>
          <w:snapToGrid w:val="0"/>
          <w:lang w:eastAsia="zh-CN"/>
        </w:rPr>
        <w:t>extended,</w:t>
      </w:r>
    </w:p>
    <w:p w14:paraId="55663F73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E9CF625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14:paraId="769BBB56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</w:p>
    <w:p w14:paraId="4F6EC089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</w:p>
    <w:p w14:paraId="66DD2FFE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>C</w:t>
      </w:r>
      <w:r w:rsidRPr="0092227E">
        <w:rPr>
          <w:snapToGrid w:val="0"/>
        </w:rPr>
        <w:t>yclicPrefix-E-UTRA-</w:t>
      </w:r>
      <w:r w:rsidRPr="0092227E">
        <w:rPr>
          <w:snapToGrid w:val="0"/>
          <w:lang w:eastAsia="zh-CN"/>
        </w:rPr>
        <w:t>U</w:t>
      </w:r>
      <w:r w:rsidRPr="0092227E">
        <w:rPr>
          <w:snapToGrid w:val="0"/>
        </w:rPr>
        <w:t>L</w:t>
      </w:r>
      <w:r w:rsidRPr="0092227E">
        <w:rPr>
          <w:snapToGrid w:val="0"/>
          <w:lang w:eastAsia="zh-CN"/>
        </w:rPr>
        <w:t xml:space="preserve"> ::= </w:t>
      </w:r>
      <w:r w:rsidRPr="0092227E">
        <w:rPr>
          <w:snapToGrid w:val="0"/>
        </w:rPr>
        <w:t>ENUMERATED {</w:t>
      </w:r>
    </w:p>
    <w:p w14:paraId="4E871683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normal,</w:t>
      </w:r>
    </w:p>
    <w:p w14:paraId="2F77875E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extended,</w:t>
      </w:r>
    </w:p>
    <w:p w14:paraId="1790EA95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D8409E8" w14:textId="165FB2AB" w:rsidR="003E3BCF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14:paraId="70560A8F" w14:textId="2FDFF1E2" w:rsidR="00340C60" w:rsidRDefault="00340C60" w:rsidP="003E3BCF">
      <w:pPr>
        <w:pStyle w:val="PL"/>
        <w:rPr>
          <w:snapToGrid w:val="0"/>
          <w:lang w:eastAsia="zh-CN"/>
        </w:rPr>
      </w:pPr>
    </w:p>
    <w:p w14:paraId="3D4F2E2A" w14:textId="77777777" w:rsidR="00340C60" w:rsidRPr="0092227E" w:rsidRDefault="00340C60" w:rsidP="003E3BCF">
      <w:pPr>
        <w:pStyle w:val="PL"/>
        <w:rPr>
          <w:snapToGrid w:val="0"/>
          <w:lang w:eastAsia="zh-CN"/>
        </w:rPr>
      </w:pPr>
    </w:p>
    <w:p w14:paraId="3050D39C" w14:textId="77777777" w:rsidR="00340C60" w:rsidRPr="00FA22D3" w:rsidRDefault="00340C60" w:rsidP="00340C60">
      <w:pPr>
        <w:pStyle w:val="PL"/>
        <w:rPr>
          <w:ins w:id="285" w:author="Ericsson" w:date="2019-08-13T14:12:00Z"/>
          <w:noProof w:val="0"/>
          <w:snapToGrid w:val="0"/>
        </w:rPr>
      </w:pPr>
      <w:ins w:id="286" w:author="Ericsson" w:date="2019-08-13T14:12:00Z">
        <w:r w:rsidRPr="00D158FD">
          <w:rPr>
            <w:noProof w:val="0"/>
            <w:snapToGrid w:val="0"/>
          </w:rPr>
          <w:t>CurrentGuaranteedGBRQoS</w:t>
        </w:r>
        <w:r w:rsidRPr="00FA22D3">
          <w:rPr>
            <w:noProof w:val="0"/>
            <w:snapToGrid w:val="0"/>
          </w:rPr>
          <w:t xml:space="preserve"> ::= SEQUENCE {</w:t>
        </w:r>
      </w:ins>
    </w:p>
    <w:p w14:paraId="27D2D7D9" w14:textId="77777777" w:rsidR="00340C60" w:rsidRPr="00FA22D3" w:rsidRDefault="00340C60" w:rsidP="00340C60">
      <w:pPr>
        <w:pStyle w:val="PL"/>
        <w:rPr>
          <w:ins w:id="287" w:author="Ericsson" w:date="2019-08-13T14:12:00Z"/>
          <w:noProof w:val="0"/>
          <w:snapToGrid w:val="0"/>
        </w:rPr>
      </w:pPr>
      <w:ins w:id="288" w:author="Ericsson" w:date="2019-08-13T14:12:00Z">
        <w:r w:rsidRPr="00FA22D3">
          <w:rPr>
            <w:noProof w:val="0"/>
            <w:snapToGrid w:val="0"/>
          </w:rPr>
          <w:tab/>
          <w:t>guaranteedFlowBitRateDL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5EAF60F1" w14:textId="77777777" w:rsidR="00340C60" w:rsidRPr="00FA22D3" w:rsidRDefault="00340C60" w:rsidP="00340C60">
      <w:pPr>
        <w:pStyle w:val="PL"/>
        <w:rPr>
          <w:ins w:id="289" w:author="Ericsson" w:date="2019-08-13T14:12:00Z"/>
          <w:noProof w:val="0"/>
          <w:snapToGrid w:val="0"/>
        </w:rPr>
      </w:pPr>
      <w:ins w:id="290" w:author="Ericsson" w:date="2019-08-13T14:12:00Z">
        <w:r w:rsidRPr="00FA22D3">
          <w:rPr>
            <w:noProof w:val="0"/>
            <w:snapToGrid w:val="0"/>
          </w:rPr>
          <w:tab/>
          <w:t>guaranteedFlowBitRateUL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0926F7D6" w14:textId="77777777" w:rsidR="00340C60" w:rsidRPr="00FA22D3" w:rsidRDefault="00340C60" w:rsidP="00340C60">
      <w:pPr>
        <w:pStyle w:val="PL"/>
        <w:spacing w:line="0" w:lineRule="atLeast"/>
        <w:rPr>
          <w:ins w:id="291" w:author="Ericsson" w:date="2019-08-13T14:12:00Z"/>
          <w:noProof w:val="0"/>
          <w:snapToGrid w:val="0"/>
        </w:rPr>
      </w:pPr>
      <w:ins w:id="292" w:author="Ericsson" w:date="2019-08-13T14:12:00Z"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packetDelayBudget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PacketDelayBudget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36FE9101" w14:textId="77777777" w:rsidR="00340C60" w:rsidRPr="00FA22D3" w:rsidRDefault="00340C60" w:rsidP="00340C60">
      <w:pPr>
        <w:pStyle w:val="PL"/>
        <w:spacing w:line="0" w:lineRule="atLeast"/>
        <w:rPr>
          <w:ins w:id="293" w:author="Ericsson" w:date="2019-08-13T14:12:00Z"/>
          <w:noProof w:val="0"/>
          <w:snapToGrid w:val="0"/>
        </w:rPr>
      </w:pPr>
      <w:ins w:id="294" w:author="Ericsson" w:date="2019-08-13T14:12:00Z">
        <w:r w:rsidRPr="00FA22D3">
          <w:rPr>
            <w:noProof w:val="0"/>
            <w:snapToGrid w:val="0"/>
          </w:rPr>
          <w:tab/>
          <w:t>packetErrorRate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PacketErrorRate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5F0D990C" w14:textId="77777777" w:rsidR="00340C60" w:rsidRPr="00FA22D3" w:rsidRDefault="00340C60" w:rsidP="00340C60">
      <w:pPr>
        <w:pStyle w:val="PL"/>
        <w:rPr>
          <w:ins w:id="295" w:author="Ericsson" w:date="2019-08-13T14:12:00Z"/>
          <w:noProof w:val="0"/>
          <w:snapToGrid w:val="0"/>
        </w:rPr>
      </w:pPr>
      <w:ins w:id="296" w:author="Ericsson" w:date="2019-08-13T14:12:00Z">
        <w:r w:rsidRPr="00FA22D3">
          <w:rPr>
            <w:noProof w:val="0"/>
            <w:snapToGrid w:val="0"/>
          </w:rPr>
          <w:tab/>
          <w:t>iE-Extensions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ProtocolExtensionContainer { {</w:t>
        </w:r>
        <w:r w:rsidRPr="00D158FD">
          <w:rPr>
            <w:noProof w:val="0"/>
            <w:snapToGrid w:val="0"/>
          </w:rPr>
          <w:t>CurrentGuaranteedGBRQoS</w:t>
        </w:r>
        <w:r w:rsidRPr="00FA22D3">
          <w:rPr>
            <w:noProof w:val="0"/>
            <w:snapToGrid w:val="0"/>
          </w:rPr>
          <w:t>-ExtIEs} }</w:t>
        </w:r>
        <w:r w:rsidRPr="00FA22D3">
          <w:rPr>
            <w:noProof w:val="0"/>
            <w:snapToGrid w:val="0"/>
          </w:rPr>
          <w:tab/>
          <w:t>OPTIONAL,</w:t>
        </w:r>
      </w:ins>
    </w:p>
    <w:p w14:paraId="27B5385A" w14:textId="77777777" w:rsidR="00340C60" w:rsidRPr="00FA22D3" w:rsidRDefault="00340C60" w:rsidP="00340C60">
      <w:pPr>
        <w:pStyle w:val="PL"/>
        <w:rPr>
          <w:ins w:id="297" w:author="Ericsson" w:date="2019-08-13T14:12:00Z"/>
          <w:noProof w:val="0"/>
          <w:snapToGrid w:val="0"/>
        </w:rPr>
      </w:pPr>
      <w:ins w:id="298" w:author="Ericsson" w:date="2019-08-13T14:12:00Z">
        <w:r w:rsidRPr="00FA22D3">
          <w:rPr>
            <w:noProof w:val="0"/>
            <w:snapToGrid w:val="0"/>
          </w:rPr>
          <w:tab/>
          <w:t>...</w:t>
        </w:r>
      </w:ins>
    </w:p>
    <w:p w14:paraId="6E3FAA1C" w14:textId="77777777" w:rsidR="00340C60" w:rsidRPr="00FA22D3" w:rsidRDefault="00340C60" w:rsidP="00340C60">
      <w:pPr>
        <w:pStyle w:val="PL"/>
        <w:rPr>
          <w:ins w:id="299" w:author="Ericsson" w:date="2019-08-13T14:12:00Z"/>
          <w:noProof w:val="0"/>
          <w:snapToGrid w:val="0"/>
        </w:rPr>
      </w:pPr>
      <w:ins w:id="300" w:author="Ericsson" w:date="2019-08-13T14:12:00Z">
        <w:r w:rsidRPr="00FA22D3">
          <w:rPr>
            <w:noProof w:val="0"/>
            <w:snapToGrid w:val="0"/>
          </w:rPr>
          <w:t>}</w:t>
        </w:r>
      </w:ins>
    </w:p>
    <w:p w14:paraId="1B6DF713" w14:textId="77777777" w:rsidR="00340C60" w:rsidRPr="00FA22D3" w:rsidRDefault="00340C60" w:rsidP="00340C60">
      <w:pPr>
        <w:pStyle w:val="PL"/>
        <w:rPr>
          <w:ins w:id="301" w:author="Ericsson" w:date="2019-08-13T14:12:00Z"/>
          <w:noProof w:val="0"/>
          <w:snapToGrid w:val="0"/>
        </w:rPr>
      </w:pPr>
    </w:p>
    <w:p w14:paraId="64AC53F7" w14:textId="52A43E05" w:rsidR="00340C60" w:rsidRPr="00FA22D3" w:rsidRDefault="00340C60" w:rsidP="00340C60">
      <w:pPr>
        <w:pStyle w:val="PL"/>
        <w:rPr>
          <w:ins w:id="302" w:author="Ericsson" w:date="2019-08-13T14:12:00Z"/>
          <w:noProof w:val="0"/>
          <w:snapToGrid w:val="0"/>
        </w:rPr>
      </w:pPr>
      <w:ins w:id="303" w:author="Ericsson" w:date="2019-08-13T14:12:00Z">
        <w:r w:rsidRPr="00D158FD">
          <w:rPr>
            <w:noProof w:val="0"/>
            <w:snapToGrid w:val="0"/>
          </w:rPr>
          <w:t>CurrentGuaranteedGBRQoS</w:t>
        </w:r>
        <w:r w:rsidRPr="00FA22D3">
          <w:rPr>
            <w:noProof w:val="0"/>
            <w:snapToGrid w:val="0"/>
          </w:rPr>
          <w:t xml:space="preserve">-ExtIEs </w:t>
        </w:r>
      </w:ins>
      <w:ins w:id="304" w:author="Ericsson" w:date="2019-08-13T14:14:00Z">
        <w:r w:rsidR="00330CB8">
          <w:rPr>
            <w:noProof w:val="0"/>
            <w:snapToGrid w:val="0"/>
          </w:rPr>
          <w:t>XN</w:t>
        </w:r>
      </w:ins>
      <w:ins w:id="305" w:author="Ericsson" w:date="2019-08-13T14:12:00Z">
        <w:r w:rsidRPr="00FA22D3">
          <w:rPr>
            <w:noProof w:val="0"/>
            <w:snapToGrid w:val="0"/>
          </w:rPr>
          <w:t>AP-PROTOCOL-EXTENSION ::= {</w:t>
        </w:r>
      </w:ins>
    </w:p>
    <w:p w14:paraId="421E102F" w14:textId="77777777" w:rsidR="00340C60" w:rsidRDefault="00340C60" w:rsidP="00340C60">
      <w:pPr>
        <w:pStyle w:val="PL"/>
        <w:rPr>
          <w:ins w:id="306" w:author="Ericsson" w:date="2019-08-13T14:12:00Z"/>
          <w:noProof w:val="0"/>
          <w:snapToGrid w:val="0"/>
        </w:rPr>
      </w:pPr>
      <w:ins w:id="307" w:author="Ericsson" w:date="2019-08-13T14:12:00Z">
        <w:r w:rsidRPr="00FA22D3">
          <w:rPr>
            <w:noProof w:val="0"/>
            <w:snapToGrid w:val="0"/>
          </w:rPr>
          <w:tab/>
          <w:t>...}</w:t>
        </w:r>
      </w:ins>
    </w:p>
    <w:p w14:paraId="634B4A5D" w14:textId="526A091B" w:rsidR="00D61636" w:rsidRDefault="00D61636" w:rsidP="00D61636">
      <w:pPr>
        <w:pStyle w:val="BodyText"/>
        <w:rPr>
          <w:color w:val="0070C0"/>
        </w:rPr>
      </w:pPr>
    </w:p>
    <w:p w14:paraId="28648570" w14:textId="77777777" w:rsidR="00D61636" w:rsidRPr="00775619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35FD34F" w14:textId="77777777" w:rsidR="00D61636" w:rsidRPr="00775619" w:rsidRDefault="00D61636" w:rsidP="00D6163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8EC32C5" w14:textId="1D688FE3" w:rsidR="00D61636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F64BE1F" w14:textId="2AF2CDA4" w:rsidR="00D61636" w:rsidRDefault="00D61636" w:rsidP="00636088">
      <w:pPr>
        <w:pStyle w:val="BodyText"/>
      </w:pPr>
    </w:p>
    <w:p w14:paraId="1DFF9E35" w14:textId="77777777" w:rsidR="005A0E56" w:rsidRPr="0092227E" w:rsidRDefault="005A0E56" w:rsidP="005A0E56">
      <w:pPr>
        <w:pStyle w:val="PL"/>
        <w:outlineLvl w:val="3"/>
      </w:pPr>
      <w:r w:rsidRPr="0092227E">
        <w:t>-- G</w:t>
      </w:r>
    </w:p>
    <w:p w14:paraId="72652C85" w14:textId="77777777" w:rsidR="005A0E56" w:rsidRPr="0092227E" w:rsidRDefault="005A0E56" w:rsidP="005A0E56">
      <w:pPr>
        <w:pStyle w:val="PL"/>
      </w:pPr>
    </w:p>
    <w:p w14:paraId="2E69DF48" w14:textId="77777777" w:rsidR="005A0E56" w:rsidRPr="0092227E" w:rsidRDefault="005A0E56" w:rsidP="005A0E56">
      <w:pPr>
        <w:pStyle w:val="PL"/>
      </w:pPr>
    </w:p>
    <w:p w14:paraId="2EA79577" w14:textId="77777777" w:rsidR="005A0E56" w:rsidRPr="0092227E" w:rsidRDefault="005A0E56" w:rsidP="005A0E56">
      <w:pPr>
        <w:pStyle w:val="PL"/>
      </w:pPr>
      <w:bookmarkStart w:id="308" w:name="_Hlk513547189"/>
      <w:r w:rsidRPr="0092227E">
        <w:t>GBRQoSFlowInfo</w:t>
      </w:r>
      <w:bookmarkEnd w:id="308"/>
      <w:r w:rsidRPr="0092227E">
        <w:t xml:space="preserve"> ::= SEQUENCE {</w:t>
      </w:r>
    </w:p>
    <w:p w14:paraId="6E1DB491" w14:textId="77777777" w:rsidR="005A0E56" w:rsidRPr="0092227E" w:rsidRDefault="005A0E56" w:rsidP="005A0E56">
      <w:pPr>
        <w:pStyle w:val="PL"/>
      </w:pPr>
      <w:r w:rsidRPr="0092227E">
        <w:tab/>
        <w:t>maxFlowBitRateDL</w:t>
      </w:r>
      <w:r w:rsidRPr="0092227E">
        <w:tab/>
      </w:r>
      <w:r w:rsidRPr="0092227E">
        <w:tab/>
      </w:r>
      <w:r w:rsidRPr="0092227E">
        <w:tab/>
        <w:t>BitRate,</w:t>
      </w:r>
    </w:p>
    <w:p w14:paraId="04A523AD" w14:textId="77777777" w:rsidR="005A0E56" w:rsidRPr="0092227E" w:rsidRDefault="005A0E56" w:rsidP="005A0E56">
      <w:pPr>
        <w:pStyle w:val="PL"/>
      </w:pPr>
      <w:r w:rsidRPr="0092227E">
        <w:tab/>
        <w:t>maxFlowBitRateUL</w:t>
      </w:r>
      <w:r w:rsidRPr="0092227E">
        <w:tab/>
      </w:r>
      <w:r w:rsidRPr="0092227E">
        <w:tab/>
      </w:r>
      <w:r w:rsidRPr="0092227E">
        <w:tab/>
        <w:t>BitRate,</w:t>
      </w:r>
    </w:p>
    <w:p w14:paraId="4E566735" w14:textId="77777777" w:rsidR="005A0E56" w:rsidRPr="0092227E" w:rsidRDefault="005A0E56" w:rsidP="005A0E56">
      <w:pPr>
        <w:pStyle w:val="PL"/>
      </w:pPr>
      <w:r w:rsidRPr="0092227E">
        <w:tab/>
        <w:t>guaranteedFlowBitRateDL</w:t>
      </w:r>
      <w:r w:rsidRPr="0092227E">
        <w:tab/>
      </w:r>
      <w:r w:rsidRPr="0092227E">
        <w:tab/>
        <w:t>BitRate,</w:t>
      </w:r>
    </w:p>
    <w:p w14:paraId="63C24168" w14:textId="77777777" w:rsidR="005A0E56" w:rsidRPr="0092227E" w:rsidRDefault="005A0E56" w:rsidP="005A0E56">
      <w:pPr>
        <w:pStyle w:val="PL"/>
      </w:pPr>
      <w:r w:rsidRPr="0092227E">
        <w:tab/>
        <w:t>guaranteedFlowBitRateUL</w:t>
      </w:r>
      <w:r w:rsidRPr="0092227E">
        <w:tab/>
      </w:r>
      <w:r w:rsidRPr="0092227E">
        <w:tab/>
        <w:t>BitRate,</w:t>
      </w:r>
    </w:p>
    <w:p w14:paraId="2E5414DD" w14:textId="77777777" w:rsidR="005A0E56" w:rsidRPr="0092227E" w:rsidRDefault="005A0E56" w:rsidP="005A0E56">
      <w:pPr>
        <w:pStyle w:val="PL"/>
      </w:pPr>
      <w:r w:rsidRPr="0092227E">
        <w:tab/>
        <w:t>notificationControl</w:t>
      </w:r>
      <w:r w:rsidRPr="0092227E">
        <w:tab/>
      </w:r>
      <w:r w:rsidRPr="0092227E">
        <w:tab/>
      </w:r>
      <w:r w:rsidRPr="0092227E">
        <w:tab/>
        <w:t>ENUMERATED {notification-requested, ...}</w:t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14:paraId="6AB13335" w14:textId="77777777" w:rsidR="005A0E56" w:rsidRPr="0092227E" w:rsidRDefault="005A0E56" w:rsidP="005A0E56">
      <w:pPr>
        <w:pStyle w:val="PL"/>
      </w:pPr>
      <w:r w:rsidRPr="0092227E">
        <w:tab/>
        <w:t>maxPacketLossRateDL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14:paraId="2B0658B0" w14:textId="77777777" w:rsidR="005A0E56" w:rsidRPr="0092227E" w:rsidRDefault="005A0E56" w:rsidP="005A0E56">
      <w:pPr>
        <w:pStyle w:val="PL"/>
      </w:pPr>
      <w:r w:rsidRPr="0092227E">
        <w:tab/>
        <w:t>maxPacketLossRateUL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14:paraId="2D852903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t>GBRQoSFlowInfo</w:t>
      </w:r>
      <w:r w:rsidRPr="0092227E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14:paraId="68832018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097327EA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21CF04C4" w14:textId="77777777" w:rsidR="005A0E56" w:rsidRPr="0092227E" w:rsidRDefault="005A0E56" w:rsidP="005A0E56">
      <w:pPr>
        <w:pStyle w:val="PL"/>
        <w:rPr>
          <w:noProof w:val="0"/>
          <w:snapToGrid w:val="0"/>
        </w:rPr>
      </w:pPr>
    </w:p>
    <w:p w14:paraId="1DF694FE" w14:textId="46CFA246" w:rsidR="005A0E56" w:rsidRDefault="005A0E56" w:rsidP="005A0E56">
      <w:pPr>
        <w:pStyle w:val="PL"/>
        <w:rPr>
          <w:noProof w:val="0"/>
          <w:snapToGrid w:val="0"/>
        </w:rPr>
      </w:pPr>
      <w:r w:rsidRPr="0092227E">
        <w:t>GBRQoSFlowInfo</w:t>
      </w:r>
      <w:r w:rsidRPr="0092227E">
        <w:rPr>
          <w:noProof w:val="0"/>
          <w:snapToGrid w:val="0"/>
        </w:rPr>
        <w:t>-ExtIEs XNAP-PROTOCOL-EXTENSION ::= {</w:t>
      </w:r>
    </w:p>
    <w:p w14:paraId="26913CBC" w14:textId="55FC08F8" w:rsidR="00882BEC" w:rsidRPr="0092227E" w:rsidRDefault="00882BEC" w:rsidP="005A0E56">
      <w:pPr>
        <w:pStyle w:val="PL"/>
        <w:rPr>
          <w:noProof w:val="0"/>
          <w:snapToGrid w:val="0"/>
        </w:rPr>
      </w:pPr>
      <w:ins w:id="309" w:author="Ericsson" w:date="2019-08-13T14:23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r w:rsidRPr="00DE5D2F">
          <w:rPr>
            <w:noProof w:val="0"/>
            <w:snapToGrid w:val="0"/>
          </w:rPr>
          <w:tab/>
          <w:t>PRESENCE optional},</w:t>
        </w:r>
      </w:ins>
    </w:p>
    <w:p w14:paraId="17BE9A2F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...</w:t>
      </w:r>
    </w:p>
    <w:p w14:paraId="062DC29D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248FA3BB" w14:textId="77777777" w:rsidR="005A0E56" w:rsidRPr="0092227E" w:rsidRDefault="005A0E56" w:rsidP="005A0E56">
      <w:pPr>
        <w:pStyle w:val="PL"/>
      </w:pPr>
    </w:p>
    <w:p w14:paraId="3588F43B" w14:textId="77777777" w:rsidR="005A0E56" w:rsidRPr="0092227E" w:rsidRDefault="005A0E56" w:rsidP="005A0E56">
      <w:pPr>
        <w:pStyle w:val="PL"/>
      </w:pPr>
      <w:bookmarkStart w:id="310" w:name="_Hlk513550868"/>
      <w:r w:rsidRPr="0092227E">
        <w:t>GlobalgNB-ID</w:t>
      </w:r>
      <w:bookmarkEnd w:id="310"/>
      <w:r w:rsidRPr="0092227E">
        <w:tab/>
        <w:t>::= SEQUENCE {</w:t>
      </w:r>
    </w:p>
    <w:p w14:paraId="620E5738" w14:textId="77777777" w:rsidR="005A0E56" w:rsidRPr="0092227E" w:rsidRDefault="005A0E56" w:rsidP="005A0E56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  <w:t>PLMN-Identity,</w:t>
      </w:r>
    </w:p>
    <w:p w14:paraId="5B34ECBD" w14:textId="77777777" w:rsidR="005A0E56" w:rsidRPr="0092227E" w:rsidRDefault="005A0E56" w:rsidP="005A0E56">
      <w:pPr>
        <w:pStyle w:val="PL"/>
      </w:pPr>
      <w:r w:rsidRPr="0092227E">
        <w:tab/>
        <w:t>gnb-id</w:t>
      </w:r>
      <w:r w:rsidRPr="0092227E">
        <w:tab/>
      </w:r>
      <w:r w:rsidRPr="0092227E">
        <w:tab/>
      </w:r>
      <w:r w:rsidRPr="0092227E">
        <w:tab/>
        <w:t>GNB-ID-Choice,</w:t>
      </w:r>
    </w:p>
    <w:p w14:paraId="186AEFFF" w14:textId="77777777" w:rsidR="005A0E56" w:rsidRPr="00D16E77" w:rsidRDefault="005A0E56" w:rsidP="005A0E56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D16E77">
        <w:rPr>
          <w:noProof w:val="0"/>
          <w:snapToGrid w:val="0"/>
          <w:lang w:val="fr-FR"/>
        </w:rPr>
        <w:t>iE</w:t>
      </w:r>
      <w:proofErr w:type="spellEnd"/>
      <w:proofErr w:type="gramEnd"/>
      <w:r w:rsidRPr="00D16E77">
        <w:rPr>
          <w:noProof w:val="0"/>
          <w:snapToGrid w:val="0"/>
          <w:lang w:val="fr-FR"/>
        </w:rPr>
        <w:t>-Extensions</w:t>
      </w:r>
      <w:r w:rsidRPr="00D16E77">
        <w:rPr>
          <w:noProof w:val="0"/>
          <w:snapToGrid w:val="0"/>
          <w:lang w:val="fr-FR"/>
        </w:rPr>
        <w:tab/>
      </w:r>
      <w:r w:rsidRPr="00D16E77">
        <w:rPr>
          <w:noProof w:val="0"/>
          <w:snapToGrid w:val="0"/>
          <w:lang w:val="fr-FR"/>
        </w:rPr>
        <w:tab/>
      </w:r>
      <w:proofErr w:type="spellStart"/>
      <w:r w:rsidRPr="00D16E77">
        <w:rPr>
          <w:noProof w:val="0"/>
          <w:snapToGrid w:val="0"/>
          <w:lang w:val="fr-FR"/>
        </w:rPr>
        <w:t>ProtocolExtensionContainer</w:t>
      </w:r>
      <w:proofErr w:type="spellEnd"/>
      <w:r w:rsidRPr="00D16E77">
        <w:rPr>
          <w:noProof w:val="0"/>
          <w:snapToGrid w:val="0"/>
          <w:lang w:val="fr-FR"/>
        </w:rPr>
        <w:t xml:space="preserve"> { {</w:t>
      </w:r>
      <w:proofErr w:type="spellStart"/>
      <w:r w:rsidRPr="00D16E77">
        <w:rPr>
          <w:lang w:val="fr-FR"/>
        </w:rPr>
        <w:t>GlobalgNB</w:t>
      </w:r>
      <w:proofErr w:type="spellEnd"/>
      <w:r w:rsidRPr="00D16E77">
        <w:rPr>
          <w:lang w:val="fr-FR"/>
        </w:rPr>
        <w:t>-ID</w:t>
      </w:r>
      <w:r w:rsidRPr="00D16E77">
        <w:rPr>
          <w:noProof w:val="0"/>
          <w:snapToGrid w:val="0"/>
          <w:lang w:val="fr-FR"/>
        </w:rPr>
        <w:t>-</w:t>
      </w:r>
      <w:proofErr w:type="spellStart"/>
      <w:r w:rsidRPr="00D16E77">
        <w:rPr>
          <w:noProof w:val="0"/>
          <w:snapToGrid w:val="0"/>
          <w:lang w:val="fr-FR"/>
        </w:rPr>
        <w:t>ExtIEs</w:t>
      </w:r>
      <w:proofErr w:type="spellEnd"/>
      <w:r w:rsidRPr="00D16E77">
        <w:rPr>
          <w:noProof w:val="0"/>
          <w:snapToGrid w:val="0"/>
          <w:lang w:val="fr-FR"/>
        </w:rPr>
        <w:t>} } OPTIONAL,</w:t>
      </w:r>
    </w:p>
    <w:p w14:paraId="5985BB3D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D16E77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7A6CF670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1371A61" w14:textId="77777777" w:rsidR="005A0E56" w:rsidRPr="0092227E" w:rsidRDefault="005A0E56" w:rsidP="005A0E56">
      <w:pPr>
        <w:pStyle w:val="PL"/>
        <w:rPr>
          <w:noProof w:val="0"/>
          <w:snapToGrid w:val="0"/>
        </w:rPr>
      </w:pPr>
    </w:p>
    <w:p w14:paraId="79FBC018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t>GlobalgNB-ID</w:t>
      </w:r>
      <w:r w:rsidRPr="0092227E">
        <w:rPr>
          <w:noProof w:val="0"/>
          <w:snapToGrid w:val="0"/>
        </w:rPr>
        <w:t>-ExtIEs XNAP-PROTOCOL-EXTENSION ::= {</w:t>
      </w:r>
    </w:p>
    <w:p w14:paraId="4A055626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9C6CC57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A9A0BF5" w14:textId="77777777" w:rsidR="005A0E56" w:rsidRPr="0092227E" w:rsidRDefault="005A0E56" w:rsidP="005A0E56">
      <w:pPr>
        <w:pStyle w:val="PL"/>
      </w:pPr>
    </w:p>
    <w:p w14:paraId="32C9947D" w14:textId="77777777" w:rsidR="005A0E56" w:rsidRPr="0092227E" w:rsidRDefault="005A0E56" w:rsidP="005A0E56">
      <w:pPr>
        <w:pStyle w:val="PL"/>
      </w:pPr>
    </w:p>
    <w:p w14:paraId="71B9AECA" w14:textId="77777777" w:rsidR="005A0E56" w:rsidRPr="00775619" w:rsidRDefault="005A0E56" w:rsidP="005A0E5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B735E0F" w14:textId="77777777" w:rsidR="005A0E56" w:rsidRPr="00775619" w:rsidRDefault="005A0E56" w:rsidP="005A0E5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13EC6E32" w14:textId="77777777" w:rsidR="005A0E56" w:rsidRDefault="005A0E56" w:rsidP="005A0E5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847F457" w14:textId="77777777" w:rsidR="00636088" w:rsidRDefault="00636088" w:rsidP="005A0E56">
      <w:pPr>
        <w:pStyle w:val="BodyText"/>
      </w:pPr>
    </w:p>
    <w:p w14:paraId="721A08CA" w14:textId="77777777" w:rsidR="00636088" w:rsidRDefault="00636088" w:rsidP="005A0E56">
      <w:pPr>
        <w:pStyle w:val="BodyText"/>
      </w:pPr>
    </w:p>
    <w:p w14:paraId="29276B35" w14:textId="77777777" w:rsidR="00636088" w:rsidRDefault="00636088" w:rsidP="005A0E56">
      <w:pPr>
        <w:pStyle w:val="BodyText"/>
      </w:pPr>
    </w:p>
    <w:p w14:paraId="6F5B0457" w14:textId="6BD017A1" w:rsidR="001F6321" w:rsidRPr="0092227E" w:rsidRDefault="001F6321" w:rsidP="001F6321">
      <w:pPr>
        <w:pStyle w:val="PL"/>
        <w:outlineLvl w:val="3"/>
      </w:pPr>
      <w:r w:rsidRPr="0092227E">
        <w:t>-- Q</w:t>
      </w:r>
    </w:p>
    <w:p w14:paraId="11C2769E" w14:textId="77777777" w:rsidR="001F6321" w:rsidRPr="0092227E" w:rsidRDefault="001F6321" w:rsidP="001F6321">
      <w:pPr>
        <w:pStyle w:val="PL"/>
      </w:pPr>
    </w:p>
    <w:p w14:paraId="6C4D4C5C" w14:textId="77777777" w:rsidR="001F6321" w:rsidRPr="0092227E" w:rsidRDefault="001F6321" w:rsidP="001F6321">
      <w:pPr>
        <w:pStyle w:val="PL"/>
      </w:pPr>
    </w:p>
    <w:p w14:paraId="6C7751C4" w14:textId="77777777" w:rsidR="001F6321" w:rsidRPr="0092227E" w:rsidRDefault="001F6321" w:rsidP="001F6321">
      <w:pPr>
        <w:pStyle w:val="PL"/>
      </w:pPr>
      <w:r w:rsidRPr="0092227E">
        <w:t>QoSCharacteristics ::= CHOICE {</w:t>
      </w:r>
    </w:p>
    <w:p w14:paraId="3888BF38" w14:textId="77777777" w:rsidR="001F6321" w:rsidRPr="0092227E" w:rsidRDefault="001F6321" w:rsidP="001F6321">
      <w:pPr>
        <w:pStyle w:val="PL"/>
      </w:pPr>
      <w:r w:rsidRPr="0092227E">
        <w:tab/>
        <w:t>non-dynamic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NonDynamic5QIDescriptor,</w:t>
      </w:r>
    </w:p>
    <w:p w14:paraId="711C9A49" w14:textId="77777777" w:rsidR="001F6321" w:rsidRPr="0092227E" w:rsidRDefault="001F6321" w:rsidP="001F6321">
      <w:pPr>
        <w:pStyle w:val="PL"/>
      </w:pPr>
      <w:r w:rsidRPr="0092227E">
        <w:tab/>
        <w:t>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Dynamic5QIDescriptor,</w:t>
      </w:r>
    </w:p>
    <w:p w14:paraId="7157E5A4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-ExtIEs} }</w:t>
      </w:r>
    </w:p>
    <w:p w14:paraId="5411BFFC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7FF06AE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</w:p>
    <w:p w14:paraId="1DB01CC7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 XNAP-PROTOCOL-IES ::= {</w:t>
      </w:r>
    </w:p>
    <w:p w14:paraId="084CB06C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118E692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33521F85" w14:textId="77777777" w:rsidR="001F6321" w:rsidRPr="0092227E" w:rsidRDefault="001F6321" w:rsidP="001F6321">
      <w:pPr>
        <w:pStyle w:val="PL"/>
      </w:pPr>
    </w:p>
    <w:p w14:paraId="708FF8CC" w14:textId="77777777" w:rsidR="001F6321" w:rsidRPr="0092227E" w:rsidRDefault="001F6321" w:rsidP="001F6321">
      <w:pPr>
        <w:pStyle w:val="PL"/>
      </w:pPr>
    </w:p>
    <w:p w14:paraId="5E489A63" w14:textId="77777777" w:rsidR="001F6321" w:rsidRPr="0092227E" w:rsidRDefault="001F6321" w:rsidP="001F6321">
      <w:pPr>
        <w:pStyle w:val="PL"/>
      </w:pPr>
      <w:bookmarkStart w:id="311" w:name="_Hlk513550449"/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bookmarkEnd w:id="311"/>
      <w:r w:rsidRPr="0092227E">
        <w:tab/>
        <w:t>::= INTEGER (0..63, ...)</w:t>
      </w:r>
    </w:p>
    <w:p w14:paraId="2257BC55" w14:textId="77777777" w:rsidR="001F6321" w:rsidRPr="0092227E" w:rsidRDefault="001F6321" w:rsidP="001F6321">
      <w:pPr>
        <w:pStyle w:val="PL"/>
      </w:pPr>
    </w:p>
    <w:p w14:paraId="1AE0BFBB" w14:textId="77777777" w:rsidR="001F6321" w:rsidRPr="0092227E" w:rsidRDefault="001F6321" w:rsidP="001F6321">
      <w:pPr>
        <w:pStyle w:val="PL"/>
      </w:pPr>
    </w:p>
    <w:p w14:paraId="3B281AE9" w14:textId="77777777" w:rsidR="001F6321" w:rsidRPr="0092227E" w:rsidRDefault="001F6321" w:rsidP="001F6321">
      <w:pPr>
        <w:pStyle w:val="PL"/>
      </w:pPr>
      <w:r w:rsidRPr="0092227E">
        <w:t>QoSFlowLevelQoSParameters ::= SEQUENCE {</w:t>
      </w:r>
    </w:p>
    <w:p w14:paraId="0C9D3C68" w14:textId="77777777" w:rsidR="001F6321" w:rsidRPr="0092227E" w:rsidRDefault="001F6321" w:rsidP="001F6321">
      <w:pPr>
        <w:pStyle w:val="PL"/>
      </w:pPr>
      <w:r w:rsidRPr="0092227E">
        <w:tab/>
        <w:t>qos-characteristics</w:t>
      </w:r>
      <w:r w:rsidRPr="0092227E">
        <w:tab/>
      </w:r>
      <w:r w:rsidRPr="0092227E">
        <w:tab/>
      </w:r>
      <w:r w:rsidRPr="0092227E">
        <w:tab/>
        <w:t>QoSCharacteristics,</w:t>
      </w:r>
    </w:p>
    <w:p w14:paraId="07231A81" w14:textId="77777777" w:rsidR="001F6321" w:rsidRPr="0092227E" w:rsidRDefault="001F6321" w:rsidP="001F6321">
      <w:pPr>
        <w:pStyle w:val="PL"/>
      </w:pPr>
      <w:r w:rsidRPr="0092227E">
        <w:tab/>
        <w:t>allocationAndRetentionPrio</w:t>
      </w:r>
      <w:r w:rsidRPr="0092227E">
        <w:tab/>
        <w:t>AllocationandRetentionPriority,</w:t>
      </w:r>
    </w:p>
    <w:p w14:paraId="68BC8D98" w14:textId="77777777" w:rsidR="001F6321" w:rsidRPr="0092227E" w:rsidRDefault="001F6321" w:rsidP="001F6321">
      <w:pPr>
        <w:pStyle w:val="PL"/>
      </w:pP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bookmarkStart w:id="312" w:name="_Hlk515426213"/>
      <w:r w:rsidRPr="0092227E">
        <w:t>GBRQoSFlowInfo</w:t>
      </w:r>
      <w:bookmarkEnd w:id="312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2490EC0B" w14:textId="77777777" w:rsidR="001F6321" w:rsidRPr="0092227E" w:rsidRDefault="001F6321" w:rsidP="001F6321">
      <w:pPr>
        <w:pStyle w:val="PL"/>
      </w:pPr>
      <w:r w:rsidRPr="0092227E">
        <w:tab/>
        <w:t>relectiveQoS</w:t>
      </w:r>
      <w:r w:rsidRPr="0092227E">
        <w:tab/>
      </w:r>
      <w:r w:rsidRPr="0092227E">
        <w:tab/>
      </w:r>
      <w:r w:rsidRPr="0092227E">
        <w:tab/>
      </w:r>
      <w:r w:rsidRPr="0092227E">
        <w:tab/>
        <w:t>ReflectiveQoSAttribute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6BC2415" w14:textId="77777777" w:rsidR="001F6321" w:rsidRPr="0092227E" w:rsidRDefault="001F6321" w:rsidP="001F6321">
      <w:pPr>
        <w:pStyle w:val="PL"/>
      </w:pPr>
      <w:r w:rsidRPr="0092227E">
        <w:tab/>
        <w:t>additionalQoSflowInfo</w:t>
      </w:r>
      <w:r w:rsidRPr="0092227E">
        <w:tab/>
      </w:r>
      <w:r w:rsidRPr="0092227E">
        <w:tab/>
        <w:t>ENUMERATED {more-likely, ...}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5AC11B69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-ExtIEs} } OPTIONAL,</w:t>
      </w:r>
    </w:p>
    <w:p w14:paraId="3D45668F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A7C4681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7CA9926F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</w:p>
    <w:p w14:paraId="1063A8C9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14:paraId="5A4ECF41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  <w:t>...</w:t>
      </w:r>
    </w:p>
    <w:p w14:paraId="1C71DF36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78CD1FD" w14:textId="77777777" w:rsidR="001F6321" w:rsidRPr="0092227E" w:rsidRDefault="001F6321" w:rsidP="001F6321">
      <w:pPr>
        <w:pStyle w:val="PL"/>
      </w:pPr>
    </w:p>
    <w:p w14:paraId="5060B9AA" w14:textId="77777777" w:rsidR="001F6321" w:rsidRPr="0092227E" w:rsidRDefault="001F6321" w:rsidP="001F6321">
      <w:pPr>
        <w:pStyle w:val="PL"/>
      </w:pPr>
    </w:p>
    <w:p w14:paraId="29BF9809" w14:textId="77777777" w:rsidR="001F6321" w:rsidRPr="0092227E" w:rsidRDefault="001F6321" w:rsidP="001F6321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 xml:space="preserve">QoSFlowMappingIndication ::= </w:t>
      </w:r>
      <w:r w:rsidRPr="0092227E">
        <w:rPr>
          <w:snapToGrid w:val="0"/>
        </w:rPr>
        <w:t>ENUMERATED {</w:t>
      </w:r>
    </w:p>
    <w:p w14:paraId="36384C9D" w14:textId="77777777" w:rsidR="001F6321" w:rsidRPr="0092227E" w:rsidRDefault="001F6321" w:rsidP="001F632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ul,</w:t>
      </w:r>
    </w:p>
    <w:p w14:paraId="28DFF77B" w14:textId="77777777" w:rsidR="001F6321" w:rsidRPr="0092227E" w:rsidRDefault="001F6321" w:rsidP="001F632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dl,</w:t>
      </w:r>
    </w:p>
    <w:p w14:paraId="3325F85C" w14:textId="77777777" w:rsidR="001F6321" w:rsidRPr="0092227E" w:rsidRDefault="001F6321" w:rsidP="001F632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2B5B09F" w14:textId="77777777" w:rsidR="001F6321" w:rsidRPr="0092227E" w:rsidRDefault="001F6321" w:rsidP="001F632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14:paraId="1F459D61" w14:textId="77777777" w:rsidR="001F6321" w:rsidRPr="0092227E" w:rsidRDefault="001F6321" w:rsidP="001F6321">
      <w:pPr>
        <w:pStyle w:val="PL"/>
      </w:pPr>
    </w:p>
    <w:p w14:paraId="4CB34F01" w14:textId="77777777" w:rsidR="001F6321" w:rsidRPr="0092227E" w:rsidRDefault="001F6321" w:rsidP="001F6321">
      <w:pPr>
        <w:pStyle w:val="PL"/>
      </w:pPr>
    </w:p>
    <w:p w14:paraId="15EABF1E" w14:textId="77777777" w:rsidR="001F6321" w:rsidRPr="0092227E" w:rsidRDefault="001F6321" w:rsidP="001F6321">
      <w:pPr>
        <w:pStyle w:val="PL"/>
      </w:pPr>
      <w:r w:rsidRPr="0092227E">
        <w:t xml:space="preserve">QoSFlowNotificationControlIndicationInfo ::= SEQUENCE (SIZE (1..maxnoofQoSFlows)) OF </w:t>
      </w:r>
      <w:r w:rsidRPr="0092227E">
        <w:rPr>
          <w:snapToGrid w:val="0"/>
        </w:rPr>
        <w:t>QoSFlowNotify</w:t>
      </w:r>
      <w:r w:rsidRPr="0092227E">
        <w:t>-Item</w:t>
      </w:r>
    </w:p>
    <w:p w14:paraId="69B2AEFF" w14:textId="77777777" w:rsidR="001F6321" w:rsidRPr="0092227E" w:rsidRDefault="001F6321" w:rsidP="001F6321">
      <w:pPr>
        <w:pStyle w:val="PL"/>
      </w:pPr>
    </w:p>
    <w:p w14:paraId="06F06952" w14:textId="77777777" w:rsidR="001F6321" w:rsidRPr="0092227E" w:rsidRDefault="001F6321" w:rsidP="001F6321">
      <w:pPr>
        <w:pStyle w:val="PL"/>
      </w:pPr>
      <w:r w:rsidRPr="0092227E">
        <w:rPr>
          <w:snapToGrid w:val="0"/>
        </w:rPr>
        <w:t>QoSFlowNotify-Item</w:t>
      </w:r>
      <w:r w:rsidRPr="0092227E">
        <w:t xml:space="preserve"> ::= SEQUENCE {</w:t>
      </w:r>
    </w:p>
    <w:p w14:paraId="50052BDB" w14:textId="77777777" w:rsidR="001F6321" w:rsidRPr="0092227E" w:rsidRDefault="001F6321" w:rsidP="001F6321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71704BD2" w14:textId="77777777" w:rsidR="001F6321" w:rsidRPr="0092227E" w:rsidRDefault="001F6321" w:rsidP="001F6321">
      <w:pPr>
        <w:pStyle w:val="PL"/>
      </w:pPr>
      <w:r w:rsidRPr="0092227E">
        <w:tab/>
        <w:t>notificationInformation</w:t>
      </w:r>
      <w:r w:rsidRPr="0092227E">
        <w:tab/>
      </w:r>
      <w:r>
        <w:tab/>
      </w:r>
      <w:r w:rsidRPr="0092227E">
        <w:t>ENUMERATED {fulfilled, not-fulfilled, ...},</w:t>
      </w:r>
    </w:p>
    <w:p w14:paraId="7C199A44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D16E77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D16E77">
        <w:rPr>
          <w:noProof w:val="0"/>
          <w:snapToGrid w:val="0"/>
          <w:lang w:val="fr-FR" w:eastAsia="zh-CN"/>
        </w:rPr>
        <w:t>-Extensions</w:t>
      </w:r>
      <w:r w:rsidRPr="00D16E77">
        <w:rPr>
          <w:noProof w:val="0"/>
          <w:snapToGrid w:val="0"/>
          <w:lang w:val="fr-FR" w:eastAsia="zh-CN"/>
        </w:rPr>
        <w:tab/>
      </w:r>
      <w:r w:rsidRPr="00D16E77">
        <w:rPr>
          <w:noProof w:val="0"/>
          <w:snapToGrid w:val="0"/>
          <w:lang w:val="fr-FR" w:eastAsia="zh-CN"/>
        </w:rPr>
        <w:tab/>
      </w:r>
      <w:r w:rsidRPr="00D16E77">
        <w:rPr>
          <w:noProof w:val="0"/>
          <w:snapToGrid w:val="0"/>
          <w:lang w:val="fr-FR" w:eastAsia="zh-CN"/>
        </w:rPr>
        <w:tab/>
      </w:r>
      <w:r w:rsidRPr="00D16E77">
        <w:rPr>
          <w:noProof w:val="0"/>
          <w:snapToGrid w:val="0"/>
          <w:lang w:val="fr-FR" w:eastAsia="zh-CN"/>
        </w:rPr>
        <w:tab/>
      </w:r>
      <w:proofErr w:type="spellStart"/>
      <w:r w:rsidRPr="00D16E77">
        <w:rPr>
          <w:noProof w:val="0"/>
          <w:snapToGrid w:val="0"/>
          <w:lang w:val="fr-FR" w:eastAsia="zh-CN"/>
        </w:rPr>
        <w:t>ProtocolExtensionContainer</w:t>
      </w:r>
      <w:proofErr w:type="spellEnd"/>
      <w:r w:rsidRPr="00D16E77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D16E77">
        <w:rPr>
          <w:lang w:val="fr-FR"/>
        </w:rPr>
        <w:t>QoSFlowNotificationControlIndicationInfo</w:t>
      </w:r>
      <w:r w:rsidRPr="00D16E77">
        <w:rPr>
          <w:noProof w:val="0"/>
          <w:snapToGrid w:val="0"/>
          <w:lang w:val="fr-FR" w:eastAsia="zh-CN"/>
        </w:rPr>
        <w:t>-ExtIEs</w:t>
      </w:r>
      <w:proofErr w:type="spellEnd"/>
      <w:r w:rsidRPr="00D16E77">
        <w:rPr>
          <w:noProof w:val="0"/>
          <w:snapToGrid w:val="0"/>
          <w:lang w:val="fr-FR" w:eastAsia="zh-CN"/>
        </w:rPr>
        <w:t>} } OPTIONAL,</w:t>
      </w:r>
    </w:p>
    <w:p w14:paraId="7D4020F4" w14:textId="77777777" w:rsidR="001F6321" w:rsidRPr="00D16E77" w:rsidRDefault="001F6321" w:rsidP="001F6321">
      <w:pPr>
        <w:pStyle w:val="PL"/>
        <w:rPr>
          <w:lang w:val="fr-FR"/>
        </w:rPr>
      </w:pPr>
      <w:r w:rsidRPr="00D16E77">
        <w:rPr>
          <w:lang w:val="fr-FR"/>
        </w:rPr>
        <w:tab/>
        <w:t>...</w:t>
      </w:r>
    </w:p>
    <w:p w14:paraId="203D3365" w14:textId="77777777" w:rsidR="001F6321" w:rsidRPr="00D16E77" w:rsidRDefault="001F6321" w:rsidP="001F6321">
      <w:pPr>
        <w:pStyle w:val="PL"/>
        <w:rPr>
          <w:lang w:val="fr-FR"/>
        </w:rPr>
      </w:pPr>
      <w:r w:rsidRPr="00D16E77">
        <w:rPr>
          <w:lang w:val="fr-FR"/>
        </w:rPr>
        <w:t>}</w:t>
      </w:r>
    </w:p>
    <w:p w14:paraId="66E95BD1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</w:p>
    <w:p w14:paraId="21744E9F" w14:textId="2A1925E4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D16E77">
        <w:rPr>
          <w:lang w:val="fr-FR"/>
        </w:rPr>
        <w:t>QoSFlowNotificationControlIndicationInfo</w:t>
      </w:r>
      <w:r w:rsidRPr="00D16E77">
        <w:rPr>
          <w:noProof w:val="0"/>
          <w:snapToGrid w:val="0"/>
          <w:lang w:val="fr-FR" w:eastAsia="zh-CN"/>
        </w:rPr>
        <w:t>-</w:t>
      </w:r>
      <w:proofErr w:type="spellStart"/>
      <w:r w:rsidRPr="00D16E77">
        <w:rPr>
          <w:noProof w:val="0"/>
          <w:snapToGrid w:val="0"/>
          <w:lang w:val="fr-FR" w:eastAsia="zh-CN"/>
        </w:rPr>
        <w:t>ExtIEs</w:t>
      </w:r>
      <w:proofErr w:type="spellEnd"/>
      <w:r w:rsidRPr="00D16E77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D16E77">
        <w:rPr>
          <w:noProof w:val="0"/>
          <w:snapToGrid w:val="0"/>
          <w:lang w:val="fr-FR" w:eastAsia="zh-CN"/>
        </w:rPr>
        <w:t>EXTENSION ::</w:t>
      </w:r>
      <w:proofErr w:type="gramEnd"/>
      <w:r w:rsidRPr="00D16E77">
        <w:rPr>
          <w:noProof w:val="0"/>
          <w:snapToGrid w:val="0"/>
          <w:lang w:val="fr-FR" w:eastAsia="zh-CN"/>
        </w:rPr>
        <w:t>= {</w:t>
      </w:r>
    </w:p>
    <w:p w14:paraId="21CF6ACE" w14:textId="374A34FE" w:rsidR="0046339D" w:rsidRPr="00D16E77" w:rsidRDefault="0046339D" w:rsidP="001F6321">
      <w:pPr>
        <w:pStyle w:val="PL"/>
        <w:rPr>
          <w:noProof w:val="0"/>
          <w:snapToGrid w:val="0"/>
          <w:lang w:val="fr-FR" w:eastAsia="zh-CN"/>
        </w:rPr>
      </w:pPr>
      <w:ins w:id="313" w:author="Ericsson" w:date="2019-08-13T14:08:00Z">
        <w:r w:rsidRPr="00D16E77">
          <w:rPr>
            <w:noProof w:val="0"/>
            <w:snapToGrid w:val="0"/>
            <w:lang w:val="fr-FR"/>
          </w:rPr>
          <w:tab/>
          <w:t>{ID id-</w:t>
        </w:r>
        <w:proofErr w:type="spellStart"/>
        <w:r w:rsidRPr="00D16E77">
          <w:rPr>
            <w:noProof w:val="0"/>
            <w:snapToGrid w:val="0"/>
            <w:lang w:val="fr-FR"/>
          </w:rPr>
          <w:t>CurrentGuaranteedGBRQoS</w:t>
        </w:r>
        <w:proofErr w:type="spellEnd"/>
        <w:r w:rsidRPr="00D16E77">
          <w:rPr>
            <w:noProof w:val="0"/>
            <w:snapToGrid w:val="0"/>
            <w:lang w:val="fr-FR"/>
          </w:rPr>
          <w:tab/>
          <w:t>CRITICALITY ignore</w:t>
        </w:r>
        <w:r w:rsidRPr="00D16E77">
          <w:rPr>
            <w:noProof w:val="0"/>
            <w:snapToGrid w:val="0"/>
            <w:lang w:val="fr-FR"/>
          </w:rPr>
          <w:tab/>
          <w:t xml:space="preserve">EXTENSION </w:t>
        </w:r>
        <w:proofErr w:type="spellStart"/>
        <w:r w:rsidRPr="00D16E77">
          <w:rPr>
            <w:noProof w:val="0"/>
            <w:snapToGrid w:val="0"/>
            <w:lang w:val="fr-FR"/>
          </w:rPr>
          <w:t>CurrentGuaranteedGBRQoS</w:t>
        </w:r>
        <w:proofErr w:type="spellEnd"/>
        <w:r w:rsidRPr="00D16E77">
          <w:rPr>
            <w:noProof w:val="0"/>
            <w:snapToGrid w:val="0"/>
            <w:lang w:val="fr-FR"/>
          </w:rPr>
          <w:tab/>
          <w:t xml:space="preserve">PRESENCE </w:t>
        </w:r>
        <w:proofErr w:type="spellStart"/>
        <w:r w:rsidRPr="00D16E77">
          <w:rPr>
            <w:noProof w:val="0"/>
            <w:snapToGrid w:val="0"/>
            <w:lang w:val="fr-FR"/>
          </w:rPr>
          <w:t>optional</w:t>
        </w:r>
        <w:proofErr w:type="spellEnd"/>
        <w:r w:rsidRPr="00D16E77">
          <w:rPr>
            <w:noProof w:val="0"/>
            <w:snapToGrid w:val="0"/>
            <w:lang w:val="fr-FR"/>
          </w:rPr>
          <w:t>},</w:t>
        </w:r>
      </w:ins>
    </w:p>
    <w:p w14:paraId="05F9009C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D16E77">
        <w:rPr>
          <w:noProof w:val="0"/>
          <w:snapToGrid w:val="0"/>
          <w:lang w:val="fr-FR" w:eastAsia="zh-CN"/>
        </w:rPr>
        <w:tab/>
        <w:t>...</w:t>
      </w:r>
    </w:p>
    <w:p w14:paraId="3C9901CA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D16E77">
        <w:rPr>
          <w:noProof w:val="0"/>
          <w:snapToGrid w:val="0"/>
          <w:lang w:val="fr-FR" w:eastAsia="zh-CN"/>
        </w:rPr>
        <w:t>}</w:t>
      </w:r>
    </w:p>
    <w:p w14:paraId="54E68729" w14:textId="77777777" w:rsidR="001F6321" w:rsidRPr="00D16E77" w:rsidRDefault="001F6321" w:rsidP="001F6321">
      <w:pPr>
        <w:pStyle w:val="PL"/>
        <w:rPr>
          <w:lang w:val="fr-FR"/>
        </w:rPr>
      </w:pPr>
    </w:p>
    <w:p w14:paraId="2ADC1580" w14:textId="77777777" w:rsidR="001F6321" w:rsidRPr="00D16E77" w:rsidRDefault="001F6321" w:rsidP="001F6321">
      <w:pPr>
        <w:pStyle w:val="PL"/>
        <w:rPr>
          <w:lang w:val="fr-FR"/>
        </w:rPr>
      </w:pPr>
    </w:p>
    <w:p w14:paraId="58318EAA" w14:textId="77777777" w:rsidR="001F6321" w:rsidRPr="0092227E" w:rsidRDefault="001F6321" w:rsidP="001F6321">
      <w:pPr>
        <w:pStyle w:val="PL"/>
        <w:rPr>
          <w:snapToGrid w:val="0"/>
        </w:rPr>
      </w:pPr>
      <w:r w:rsidRPr="0092227E">
        <w:t xml:space="preserve">QoSFlows-List ::= SEQUENCE (SIZE (1..maxnoofQoSFlows)) OF </w:t>
      </w:r>
      <w:r w:rsidRPr="0092227E">
        <w:rPr>
          <w:snapToGrid w:val="0"/>
        </w:rPr>
        <w:t>QoSFlow</w:t>
      </w:r>
      <w:r w:rsidRPr="0092227E">
        <w:t>-Item</w:t>
      </w:r>
    </w:p>
    <w:p w14:paraId="003AEE52" w14:textId="77777777" w:rsidR="001F6321" w:rsidRPr="0092227E" w:rsidRDefault="001F6321" w:rsidP="001F6321">
      <w:pPr>
        <w:pStyle w:val="PL"/>
        <w:rPr>
          <w:snapToGrid w:val="0"/>
        </w:rPr>
      </w:pPr>
    </w:p>
    <w:p w14:paraId="6FD57C1B" w14:textId="77777777" w:rsidR="001F6321" w:rsidRPr="0092227E" w:rsidRDefault="001F6321" w:rsidP="001F6321">
      <w:pPr>
        <w:pStyle w:val="PL"/>
        <w:rPr>
          <w:noProof w:val="0"/>
        </w:rPr>
      </w:pPr>
      <w:r w:rsidRPr="0092227E">
        <w:rPr>
          <w:noProof w:val="0"/>
          <w:snapToGrid w:val="0"/>
        </w:rPr>
        <w:t>QoSFlow-Item</w:t>
      </w:r>
      <w:r w:rsidRPr="0092227E">
        <w:rPr>
          <w:noProof w:val="0"/>
        </w:rPr>
        <w:t xml:space="preserve"> ::= SEQUENCE {</w:t>
      </w:r>
    </w:p>
    <w:p w14:paraId="6C06FA1D" w14:textId="77777777" w:rsidR="001F6321" w:rsidRPr="0092227E" w:rsidRDefault="001F6321" w:rsidP="001F6321">
      <w:pPr>
        <w:pStyle w:val="PL"/>
        <w:rPr>
          <w:noProof w:val="0"/>
        </w:rPr>
      </w:pPr>
      <w:r w:rsidRPr="0092227E">
        <w:rPr>
          <w:noProof w:val="0"/>
        </w:rPr>
        <w:tab/>
        <w:t>qfi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14:paraId="62B61EBF" w14:textId="77777777" w:rsidR="001F6321" w:rsidRPr="0092227E" w:rsidRDefault="001F6321" w:rsidP="001F6321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>OPTIONAL</w:t>
      </w:r>
      <w:r w:rsidRPr="0092227E">
        <w:t>,</w:t>
      </w:r>
    </w:p>
    <w:p w14:paraId="7FC67B18" w14:textId="77777777" w:rsidR="001F6321" w:rsidRPr="0092227E" w:rsidRDefault="001F6321" w:rsidP="001F6321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{QoSFlow-Item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7C6D55A1" w14:textId="77777777" w:rsidR="001F6321" w:rsidRPr="0092227E" w:rsidRDefault="001F6321" w:rsidP="001F6321">
      <w:pPr>
        <w:pStyle w:val="PL"/>
      </w:pPr>
      <w:r w:rsidRPr="0092227E">
        <w:tab/>
        <w:t>...</w:t>
      </w:r>
    </w:p>
    <w:p w14:paraId="097B02E5" w14:textId="77777777" w:rsidR="001F6321" w:rsidRPr="0092227E" w:rsidRDefault="001F6321" w:rsidP="001F6321">
      <w:pPr>
        <w:pStyle w:val="PL"/>
      </w:pPr>
      <w:r w:rsidRPr="0092227E">
        <w:t>}</w:t>
      </w:r>
    </w:p>
    <w:p w14:paraId="4F2AB2FA" w14:textId="77777777" w:rsidR="001F6321" w:rsidRPr="0092227E" w:rsidRDefault="001F6321" w:rsidP="001F6321">
      <w:pPr>
        <w:pStyle w:val="PL"/>
      </w:pPr>
    </w:p>
    <w:p w14:paraId="34210BF8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QoSFlow-Item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72D4F930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6F68AD4E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3FC7C4AE" w14:textId="6DD12ACA" w:rsidR="00D61636" w:rsidRDefault="00D61636" w:rsidP="00D61636">
      <w:pPr>
        <w:pStyle w:val="BodyText"/>
        <w:rPr>
          <w:color w:val="0070C0"/>
        </w:rPr>
      </w:pPr>
    </w:p>
    <w:p w14:paraId="0C637096" w14:textId="5DE2DEDE" w:rsidR="00D61636" w:rsidRDefault="00D61636" w:rsidP="00D61636">
      <w:pPr>
        <w:pStyle w:val="BodyText"/>
        <w:rPr>
          <w:color w:val="0070C0"/>
        </w:rPr>
      </w:pPr>
    </w:p>
    <w:p w14:paraId="2A29E348" w14:textId="77777777" w:rsidR="00D61636" w:rsidRPr="00775619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40113E1" w14:textId="77777777" w:rsidR="00D61636" w:rsidRPr="00775619" w:rsidRDefault="00D61636" w:rsidP="00D6163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38CC336" w14:textId="1EC0B67A" w:rsidR="00D61636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3B2499B" w14:textId="77777777" w:rsidR="00485DEB" w:rsidRDefault="00485DEB" w:rsidP="00D61636">
      <w:pPr>
        <w:pStyle w:val="BodyText"/>
        <w:rPr>
          <w:color w:val="0070C0"/>
        </w:rPr>
        <w:sectPr w:rsidR="00485DEB" w:rsidSect="00D61636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1A32C2C4" w14:textId="77777777" w:rsidR="00485DEB" w:rsidRPr="0092227E" w:rsidRDefault="00485DEB" w:rsidP="00485DEB">
      <w:pPr>
        <w:pStyle w:val="Heading3"/>
      </w:pPr>
      <w:bookmarkStart w:id="314" w:name="_Toc14207712"/>
      <w:r w:rsidRPr="0092227E">
        <w:lastRenderedPageBreak/>
        <w:t>9.3.7</w:t>
      </w:r>
      <w:r w:rsidRPr="0092227E">
        <w:tab/>
        <w:t>Constant definitions</w:t>
      </w:r>
      <w:bookmarkEnd w:id="314"/>
    </w:p>
    <w:p w14:paraId="28668A35" w14:textId="77777777" w:rsidR="00485DEB" w:rsidRDefault="00485DEB" w:rsidP="00485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0D0E528" w14:textId="77777777" w:rsidR="00485DEB" w:rsidRPr="0092227E" w:rsidRDefault="00485DEB" w:rsidP="00485DEB">
      <w:pPr>
        <w:pStyle w:val="PL"/>
      </w:pPr>
      <w:r w:rsidRPr="0092227E">
        <w:t>-- **************************************************************</w:t>
      </w:r>
    </w:p>
    <w:p w14:paraId="68F3D119" w14:textId="77777777" w:rsidR="00485DEB" w:rsidRPr="0092227E" w:rsidRDefault="00485DEB" w:rsidP="00485DEB">
      <w:pPr>
        <w:pStyle w:val="PL"/>
      </w:pPr>
      <w:r w:rsidRPr="0092227E">
        <w:t>--</w:t>
      </w:r>
    </w:p>
    <w:p w14:paraId="6CA9944E" w14:textId="77777777" w:rsidR="00485DEB" w:rsidRPr="0092227E" w:rsidRDefault="00485DEB" w:rsidP="00485DEB">
      <w:pPr>
        <w:pStyle w:val="PL"/>
      </w:pPr>
      <w:r w:rsidRPr="0092227E">
        <w:t>-- Constant definitions</w:t>
      </w:r>
    </w:p>
    <w:p w14:paraId="40AB730A" w14:textId="77777777" w:rsidR="00485DEB" w:rsidRPr="0092227E" w:rsidRDefault="00485DEB" w:rsidP="00485DEB">
      <w:pPr>
        <w:pStyle w:val="PL"/>
      </w:pPr>
      <w:r w:rsidRPr="0092227E">
        <w:t>--</w:t>
      </w:r>
    </w:p>
    <w:p w14:paraId="0C692678" w14:textId="77777777" w:rsidR="00485DEB" w:rsidRPr="0092227E" w:rsidRDefault="00485DEB" w:rsidP="00485DEB">
      <w:pPr>
        <w:pStyle w:val="PL"/>
      </w:pPr>
      <w:r w:rsidRPr="0092227E">
        <w:t>-- **************************************************************</w:t>
      </w:r>
    </w:p>
    <w:p w14:paraId="38F58949" w14:textId="77777777" w:rsidR="00485DEB" w:rsidRPr="0092227E" w:rsidRDefault="00485DEB" w:rsidP="00485DEB">
      <w:pPr>
        <w:pStyle w:val="PL"/>
      </w:pPr>
    </w:p>
    <w:p w14:paraId="3EA07822" w14:textId="77777777" w:rsidR="00485DEB" w:rsidRPr="0092227E" w:rsidRDefault="00485DEB" w:rsidP="00485DEB">
      <w:pPr>
        <w:pStyle w:val="PL"/>
      </w:pPr>
      <w:r w:rsidRPr="0092227E">
        <w:t>XnAP-Constants {</w:t>
      </w:r>
    </w:p>
    <w:p w14:paraId="2D2D7630" w14:textId="77777777" w:rsidR="00485DEB" w:rsidRPr="0092227E" w:rsidRDefault="00485DEB" w:rsidP="00485DEB">
      <w:pPr>
        <w:pStyle w:val="PL"/>
      </w:pPr>
      <w:r w:rsidRPr="0092227E">
        <w:t>itu-t (0) identified-organization (4) etsi (0) mobileDomain (0)</w:t>
      </w:r>
    </w:p>
    <w:p w14:paraId="441BCE01" w14:textId="77777777" w:rsidR="00485DEB" w:rsidRPr="0092227E" w:rsidRDefault="00485DEB" w:rsidP="00485DEB">
      <w:pPr>
        <w:pStyle w:val="PL"/>
      </w:pPr>
      <w:r w:rsidRPr="0092227E">
        <w:t>ngran-Access (22) modules (3) xnap (2) version1 (1) xnap-Constants (4) }</w:t>
      </w:r>
    </w:p>
    <w:p w14:paraId="79BAC989" w14:textId="77777777" w:rsidR="00485DEB" w:rsidRPr="0092227E" w:rsidRDefault="00485DEB" w:rsidP="00485DEB">
      <w:pPr>
        <w:pStyle w:val="PL"/>
      </w:pPr>
    </w:p>
    <w:p w14:paraId="0DD2906C" w14:textId="77777777" w:rsidR="00485DEB" w:rsidRPr="0092227E" w:rsidRDefault="00485DEB" w:rsidP="00485DEB">
      <w:pPr>
        <w:pStyle w:val="PL"/>
      </w:pPr>
      <w:r w:rsidRPr="0092227E">
        <w:t>DEFINITIONS AUTOMATIC TAGS ::=</w:t>
      </w:r>
    </w:p>
    <w:p w14:paraId="61FB3841" w14:textId="77777777" w:rsidR="00485DEB" w:rsidRPr="0092227E" w:rsidRDefault="00485DEB" w:rsidP="00485DEB">
      <w:pPr>
        <w:pStyle w:val="PL"/>
      </w:pPr>
    </w:p>
    <w:p w14:paraId="7DA9F837" w14:textId="77777777" w:rsidR="00485DEB" w:rsidRPr="0092227E" w:rsidRDefault="00485DEB" w:rsidP="00485DEB">
      <w:pPr>
        <w:pStyle w:val="PL"/>
      </w:pPr>
      <w:r w:rsidRPr="0092227E">
        <w:t>BEGIN</w:t>
      </w:r>
    </w:p>
    <w:p w14:paraId="7CA457AE" w14:textId="77777777" w:rsidR="00485DEB" w:rsidRPr="0092227E" w:rsidRDefault="00485DEB" w:rsidP="00485DEB">
      <w:pPr>
        <w:pStyle w:val="PL"/>
      </w:pPr>
    </w:p>
    <w:p w14:paraId="47C4983C" w14:textId="77777777" w:rsidR="00485DEB" w:rsidRPr="0092227E" w:rsidRDefault="00485DEB" w:rsidP="00485DEB">
      <w:pPr>
        <w:pStyle w:val="PL"/>
      </w:pPr>
      <w:r w:rsidRPr="0092227E">
        <w:t>IMPORTS</w:t>
      </w:r>
    </w:p>
    <w:p w14:paraId="5C111089" w14:textId="77777777" w:rsidR="00485DEB" w:rsidRPr="0092227E" w:rsidRDefault="00485DEB" w:rsidP="00485DEB">
      <w:pPr>
        <w:pStyle w:val="PL"/>
      </w:pPr>
      <w:r w:rsidRPr="0092227E">
        <w:tab/>
        <w:t>ProcedureCode,</w:t>
      </w:r>
    </w:p>
    <w:p w14:paraId="15B43056" w14:textId="77777777" w:rsidR="00485DEB" w:rsidRPr="0092227E" w:rsidRDefault="00485DEB" w:rsidP="00485DEB">
      <w:pPr>
        <w:pStyle w:val="PL"/>
      </w:pPr>
      <w:r w:rsidRPr="0092227E">
        <w:tab/>
        <w:t>ProtocolIE-ID</w:t>
      </w:r>
    </w:p>
    <w:p w14:paraId="3CAF218B" w14:textId="77777777" w:rsidR="00485DEB" w:rsidRPr="0092227E" w:rsidRDefault="00485DEB" w:rsidP="00485DEB">
      <w:pPr>
        <w:pStyle w:val="PL"/>
      </w:pPr>
      <w:r w:rsidRPr="0092227E">
        <w:t>FROM XnAP-CommonDataTypes;</w:t>
      </w:r>
    </w:p>
    <w:p w14:paraId="3ADC2C81" w14:textId="77777777" w:rsidR="00D91C65" w:rsidRDefault="00D91C65" w:rsidP="00D91C65">
      <w:pPr>
        <w:pStyle w:val="BodyText"/>
        <w:rPr>
          <w:color w:val="0070C0"/>
        </w:rPr>
      </w:pPr>
    </w:p>
    <w:p w14:paraId="2BA42B87" w14:textId="77777777" w:rsidR="00D91C65" w:rsidRPr="00775619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426ABA4" w14:textId="77777777" w:rsidR="00D91C65" w:rsidRPr="00775619" w:rsidRDefault="00D91C65" w:rsidP="00D91C65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3B8E831D" w14:textId="38622359" w:rsidR="00D61636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7EB91F6" w14:textId="77777777" w:rsidR="009F5FD8" w:rsidRPr="0092227E" w:rsidRDefault="009F5FD8" w:rsidP="009F5FD8">
      <w:pPr>
        <w:pStyle w:val="PL"/>
      </w:pPr>
      <w:r w:rsidRPr="0092227E">
        <w:t>-- **************************************************************</w:t>
      </w:r>
    </w:p>
    <w:p w14:paraId="434B4B41" w14:textId="77777777" w:rsidR="009F5FD8" w:rsidRPr="0092227E" w:rsidRDefault="009F5FD8" w:rsidP="009F5FD8">
      <w:pPr>
        <w:pStyle w:val="PL"/>
      </w:pPr>
      <w:r w:rsidRPr="0092227E">
        <w:t>--</w:t>
      </w:r>
    </w:p>
    <w:p w14:paraId="3A92E1FE" w14:textId="77777777" w:rsidR="009F5FD8" w:rsidRPr="0092227E" w:rsidRDefault="009F5FD8" w:rsidP="009F5FD8">
      <w:pPr>
        <w:pStyle w:val="PL"/>
        <w:outlineLvl w:val="3"/>
      </w:pPr>
      <w:r w:rsidRPr="0092227E">
        <w:t>-- Lists</w:t>
      </w:r>
    </w:p>
    <w:p w14:paraId="2FF49DE6" w14:textId="77777777" w:rsidR="009F5FD8" w:rsidRPr="0092227E" w:rsidRDefault="009F5FD8" w:rsidP="009F5FD8">
      <w:pPr>
        <w:pStyle w:val="PL"/>
      </w:pPr>
      <w:r w:rsidRPr="0092227E">
        <w:t>--</w:t>
      </w:r>
    </w:p>
    <w:p w14:paraId="565A451D" w14:textId="77777777" w:rsidR="009F5FD8" w:rsidRPr="0092227E" w:rsidRDefault="009F5FD8" w:rsidP="009F5FD8">
      <w:pPr>
        <w:pStyle w:val="PL"/>
      </w:pPr>
      <w:r w:rsidRPr="0092227E">
        <w:t>-- **************************************************************</w:t>
      </w:r>
    </w:p>
    <w:p w14:paraId="601A4B17" w14:textId="77777777" w:rsidR="009F5FD8" w:rsidRPr="0092227E" w:rsidRDefault="009F5FD8" w:rsidP="009F5FD8">
      <w:pPr>
        <w:pStyle w:val="PL"/>
      </w:pPr>
    </w:p>
    <w:p w14:paraId="6BBF9E39" w14:textId="77777777" w:rsidR="009F5FD8" w:rsidRPr="0092227E" w:rsidRDefault="009F5FD8" w:rsidP="009F5FD8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14:paraId="3125EDFD" w14:textId="77777777" w:rsidR="009F5FD8" w:rsidRPr="0092227E" w:rsidRDefault="009F5FD8" w:rsidP="009F5FD8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14:paraId="1727D15D" w14:textId="77777777" w:rsidR="009F5FD8" w:rsidRDefault="009F5FD8" w:rsidP="009F5FD8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6D979714" w14:textId="15FDC6DE" w:rsidR="009F5FD8" w:rsidRDefault="009F5FD8" w:rsidP="009F5FD8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>maxnoofAoIs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>INTEGER ::= 64</w:t>
      </w:r>
    </w:p>
    <w:p w14:paraId="43C2E706" w14:textId="61202073" w:rsidR="009F5FD8" w:rsidRPr="009F5FD8" w:rsidRDefault="009F5FD8" w:rsidP="009F5FD8">
      <w:pPr>
        <w:pStyle w:val="PL"/>
        <w:rPr>
          <w:noProof w:val="0"/>
        </w:rPr>
      </w:pPr>
      <w:ins w:id="315" w:author="Ericsson" w:date="2019-08-13T14:26:00Z">
        <w:r w:rsidRPr="00FA22D3">
          <w:rPr>
            <w:noProof w:val="0"/>
          </w:rPr>
          <w:t>maxnoof</w:t>
        </w:r>
        <w:r>
          <w:rPr>
            <w:noProof w:val="0"/>
          </w:rPr>
          <w:t>AlternativeQoSProfiles</w:t>
        </w:r>
        <w:r w:rsidRPr="00FA22D3">
          <w:rPr>
            <w:noProof w:val="0"/>
          </w:rPr>
          <w:tab/>
        </w:r>
        <w:r w:rsidRPr="00FA22D3">
          <w:rPr>
            <w:noProof w:val="0"/>
          </w:rPr>
          <w:tab/>
        </w:r>
      </w:ins>
      <w:ins w:id="316" w:author="Ericsson" w:date="2019-08-13T14:28:00Z">
        <w:r w:rsidR="00450CA2">
          <w:rPr>
            <w:noProof w:val="0"/>
          </w:rPr>
          <w:tab/>
        </w:r>
        <w:r w:rsidR="00450CA2">
          <w:rPr>
            <w:noProof w:val="0"/>
          </w:rPr>
          <w:tab/>
        </w:r>
      </w:ins>
      <w:ins w:id="317" w:author="Ericsson" w:date="2019-08-13T14:26:00Z">
        <w:r w:rsidRPr="00FA22D3">
          <w:rPr>
            <w:noProof w:val="0"/>
            <w:snapToGrid w:val="0"/>
          </w:rPr>
          <w:t>INTEGER ::= 8</w:t>
        </w:r>
      </w:ins>
    </w:p>
    <w:p w14:paraId="6B8BC03E" w14:textId="77777777" w:rsidR="009F5FD8" w:rsidRPr="0092227E" w:rsidRDefault="009F5FD8" w:rsidP="009F5FD8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14:paraId="6B5AEC9A" w14:textId="77777777" w:rsidR="009F5FD8" w:rsidRPr="0092227E" w:rsidRDefault="009F5FD8" w:rsidP="009F5FD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maxnoofCellsinAoI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256</w:t>
      </w:r>
    </w:p>
    <w:p w14:paraId="1A33C74F" w14:textId="77777777" w:rsidR="009F5FD8" w:rsidRPr="0092227E" w:rsidRDefault="009F5FD8" w:rsidP="009F5FD8">
      <w:pPr>
        <w:pStyle w:val="PL"/>
      </w:pPr>
      <w:r w:rsidRPr="0092227E">
        <w:rPr>
          <w:noProof w:val="0"/>
          <w:szCs w:val="16"/>
        </w:rPr>
        <w:t>maxnoofCellsinUEHistoryInfo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14:paraId="4F71E2D0" w14:textId="77777777" w:rsidR="009F5FD8" w:rsidRPr="00A02B5C" w:rsidRDefault="009F5FD8" w:rsidP="009F5FD8">
      <w:pPr>
        <w:pStyle w:val="PL"/>
        <w:rPr>
          <w:lang w:val="sv-SE"/>
        </w:rPr>
      </w:pPr>
      <w:r w:rsidRPr="00A02B5C">
        <w:rPr>
          <w:lang w:val="sv-SE"/>
        </w:rPr>
        <w:t>maxnoofCellsinNG-RANnode</w:t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  <w:t>INTEGER ::= 16384</w:t>
      </w:r>
    </w:p>
    <w:p w14:paraId="5F17197B" w14:textId="77777777" w:rsidR="009F5FD8" w:rsidRPr="00A02B5C" w:rsidRDefault="009F5FD8" w:rsidP="009F5FD8">
      <w:pPr>
        <w:pStyle w:val="PL"/>
        <w:rPr>
          <w:lang w:val="sv-SE"/>
        </w:rPr>
      </w:pPr>
      <w:r w:rsidRPr="00A02B5C">
        <w:rPr>
          <w:lang w:val="sv-SE"/>
        </w:rPr>
        <w:t>maxnoofCellsinRNA</w:t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  <w:t>INTEGER ::= 32</w:t>
      </w:r>
    </w:p>
    <w:p w14:paraId="14396E4F" w14:textId="77777777" w:rsidR="009F5FD8" w:rsidRPr="00FF6A95" w:rsidRDefault="009F5FD8" w:rsidP="009F5FD8">
      <w:pPr>
        <w:pStyle w:val="PL"/>
        <w:rPr>
          <w:noProof w:val="0"/>
        </w:rPr>
      </w:pP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FF6A95">
        <w:rPr>
          <w:noProof w:val="0"/>
          <w:snapToGrid w:val="0"/>
        </w:rPr>
        <w:t>INTEGER ::=</w:t>
      </w:r>
      <w:proofErr w:type="gramEnd"/>
      <w:r w:rsidRPr="00FF6A95">
        <w:rPr>
          <w:noProof w:val="0"/>
          <w:snapToGrid w:val="0"/>
        </w:rPr>
        <w:t xml:space="preserve"> 16</w:t>
      </w:r>
    </w:p>
    <w:p w14:paraId="7A499261" w14:textId="77777777" w:rsidR="009F5FD8" w:rsidRPr="0092227E" w:rsidRDefault="009F5FD8" w:rsidP="009F5FD8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73819097" w14:textId="77777777" w:rsidR="009F5FD8" w:rsidRPr="00327B4B" w:rsidRDefault="009F5FD8" w:rsidP="009F5FD8">
      <w:pPr>
        <w:pStyle w:val="PL"/>
        <w:rPr>
          <w:lang w:val="en-US"/>
        </w:rPr>
      </w:pPr>
      <w:r w:rsidRPr="00327B4B">
        <w:rPr>
          <w:lang w:val="en-US"/>
        </w:rPr>
        <w:t>maxnoofEUTRABands</w:t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  <w:t>INTEGER ::= 16</w:t>
      </w:r>
    </w:p>
    <w:p w14:paraId="4C94ECB6" w14:textId="77777777" w:rsidR="009F5FD8" w:rsidRPr="00327B4B" w:rsidRDefault="009F5FD8" w:rsidP="009F5FD8">
      <w:pPr>
        <w:pStyle w:val="PL"/>
        <w:rPr>
          <w:lang w:val="en-US"/>
        </w:rPr>
      </w:pPr>
      <w:r w:rsidRPr="00327B4B">
        <w:rPr>
          <w:noProof w:val="0"/>
          <w:snapToGrid w:val="0"/>
          <w:lang w:val="en-US"/>
        </w:rPr>
        <w:t>maxnoofEUTRABPLMNs</w:t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lang w:val="en-US"/>
        </w:rPr>
        <w:t>INTEGER ::= 6</w:t>
      </w:r>
    </w:p>
    <w:p w14:paraId="27F2D8B6" w14:textId="01BE8584" w:rsidR="00D91C65" w:rsidRDefault="00D91C65" w:rsidP="00D91C65">
      <w:pPr>
        <w:pStyle w:val="BodyText"/>
        <w:rPr>
          <w:color w:val="0070C0"/>
        </w:rPr>
      </w:pPr>
    </w:p>
    <w:p w14:paraId="0514CC5C" w14:textId="09F089C5" w:rsidR="00D91C65" w:rsidRDefault="00D91C65" w:rsidP="00D91C65">
      <w:pPr>
        <w:pStyle w:val="BodyText"/>
        <w:rPr>
          <w:color w:val="0070C0"/>
        </w:rPr>
      </w:pPr>
    </w:p>
    <w:p w14:paraId="6BE1F257" w14:textId="561AF5DC" w:rsidR="00D91C65" w:rsidRDefault="00D91C65" w:rsidP="00D91C65">
      <w:pPr>
        <w:pStyle w:val="BodyText"/>
        <w:rPr>
          <w:color w:val="0070C0"/>
        </w:rPr>
      </w:pPr>
    </w:p>
    <w:p w14:paraId="36F685A6" w14:textId="77777777" w:rsidR="00D91C65" w:rsidRDefault="00D91C65" w:rsidP="00D91C65">
      <w:pPr>
        <w:pStyle w:val="BodyText"/>
        <w:rPr>
          <w:color w:val="0070C0"/>
        </w:rPr>
      </w:pPr>
    </w:p>
    <w:p w14:paraId="2A720980" w14:textId="77777777" w:rsidR="00D91C65" w:rsidRPr="00775619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3E32A6B" w14:textId="77777777" w:rsidR="00D91C65" w:rsidRPr="00775619" w:rsidRDefault="00D91C65" w:rsidP="00D91C65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01230153" w14:textId="6F23A381" w:rsidR="00D91C65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C74905D" w14:textId="77777777" w:rsidR="00FC65D2" w:rsidRDefault="00FC65D2" w:rsidP="00FC65D2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7ED3387E" w14:textId="77777777" w:rsidR="00FC65D2" w:rsidRDefault="00FC65D2" w:rsidP="00FC65D2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14:paraId="082B2B85" w14:textId="77777777" w:rsidR="00FC65D2" w:rsidRDefault="00FC65D2" w:rsidP="00FC65D2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14:paraId="7B313699" w14:textId="77777777" w:rsidR="00FC65D2" w:rsidRDefault="00FC65D2" w:rsidP="00FC65D2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14:paraId="2A088F02" w14:textId="77777777" w:rsidR="00FC65D2" w:rsidRDefault="00FC65D2" w:rsidP="00FC65D2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14:paraId="25630A48" w14:textId="77777777" w:rsidR="00FC65D2" w:rsidRDefault="00FC65D2" w:rsidP="00FC65D2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14:paraId="638E3BBA" w14:textId="77777777" w:rsidR="00FC65D2" w:rsidRDefault="00FC65D2" w:rsidP="00FC65D2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14:paraId="62964B06" w14:textId="77777777" w:rsidR="00FC65D2" w:rsidRPr="00A02B5C" w:rsidRDefault="00FC65D2" w:rsidP="00FC65D2">
      <w:pPr>
        <w:pStyle w:val="PL"/>
      </w:pPr>
      <w:r w:rsidRPr="00A02B5C">
        <w:t>id-BPLMN-ID-Info-EUTRA</w:t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  <w:t>ProtocolIE-ID ::= 128</w:t>
      </w:r>
    </w:p>
    <w:p w14:paraId="3AC91A12" w14:textId="77777777" w:rsidR="00FC65D2" w:rsidRDefault="00FC65D2" w:rsidP="00FC65D2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4FF9E5CD" w14:textId="209829BE" w:rsidR="00FC65D2" w:rsidRDefault="00FC65D2" w:rsidP="00FC65D2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1D70A99C" w14:textId="7F89FD8E" w:rsidR="00FC65D2" w:rsidRDefault="00FC65D2" w:rsidP="00FC65D2">
      <w:pPr>
        <w:pStyle w:val="PL"/>
        <w:rPr>
          <w:ins w:id="318" w:author="Ericsson" w:date="2019-08-13T14:28:00Z"/>
          <w:noProof w:val="0"/>
          <w:snapToGrid w:val="0"/>
        </w:rPr>
      </w:pPr>
      <w:ins w:id="319" w:author="Ericsson" w:date="2019-08-13T14:28:00Z">
        <w:r w:rsidRPr="00DE5D2F">
          <w:rPr>
            <w:noProof w:val="0"/>
            <w:snapToGrid w:val="0"/>
          </w:rPr>
          <w:t>id-</w:t>
        </w:r>
        <w:r w:rsidRPr="008E37BE">
          <w:rPr>
            <w:noProof w:val="0"/>
            <w:snapToGrid w:val="0"/>
          </w:rPr>
          <w:t>CurrentGuaranteedGBRQoS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1xx</w:t>
        </w:r>
      </w:ins>
    </w:p>
    <w:p w14:paraId="06278A4F" w14:textId="6296B8CF" w:rsidR="00FC65D2" w:rsidRDefault="00FC65D2" w:rsidP="00FC65D2">
      <w:pPr>
        <w:pStyle w:val="PL"/>
        <w:rPr>
          <w:ins w:id="320" w:author="Ericsson" w:date="2019-08-13T14:28:00Z"/>
          <w:noProof w:val="0"/>
          <w:snapToGrid w:val="0"/>
        </w:rPr>
      </w:pPr>
      <w:ins w:id="321" w:author="Ericsson" w:date="2019-08-13T14:28:00Z">
        <w:r w:rsidRPr="0054267A">
          <w:rPr>
            <w:noProof w:val="0"/>
            <w:snapToGrid w:val="0"/>
          </w:rPr>
          <w:t>id-AlternativeQoSProfile</w:t>
        </w:r>
        <w:r>
          <w:rPr>
            <w:noProof w:val="0"/>
            <w:snapToGrid w:val="0"/>
          </w:rPr>
          <w:t>List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1xy</w:t>
        </w:r>
      </w:ins>
    </w:p>
    <w:p w14:paraId="35F1BADD" w14:textId="77777777" w:rsidR="00FC65D2" w:rsidRDefault="00FC65D2" w:rsidP="00FC65D2">
      <w:pPr>
        <w:pStyle w:val="PL"/>
        <w:rPr>
          <w:ins w:id="322" w:author="Ericsson" w:date="2019-08-13T14:28:00Z"/>
          <w:noProof w:val="0"/>
          <w:snapToGrid w:val="0"/>
        </w:rPr>
      </w:pPr>
    </w:p>
    <w:p w14:paraId="0886261C" w14:textId="77777777" w:rsidR="00FC65D2" w:rsidRDefault="00FC65D2" w:rsidP="00FC65D2">
      <w:pPr>
        <w:pStyle w:val="PL"/>
      </w:pPr>
    </w:p>
    <w:p w14:paraId="40F1CB54" w14:textId="77777777" w:rsidR="00FC65D2" w:rsidRPr="0092227E" w:rsidRDefault="00FC65D2" w:rsidP="00FC65D2">
      <w:pPr>
        <w:pStyle w:val="PL"/>
        <w:rPr>
          <w:snapToGrid w:val="0"/>
        </w:rPr>
      </w:pPr>
    </w:p>
    <w:p w14:paraId="171237E6" w14:textId="77777777" w:rsidR="00FC65D2" w:rsidRPr="0092227E" w:rsidRDefault="00FC65D2" w:rsidP="00FC65D2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14:paraId="30F738FD" w14:textId="77777777" w:rsidR="00FC65D2" w:rsidRDefault="00FC65D2" w:rsidP="00FC65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175211DD" w14:textId="77777777" w:rsidR="00FC65D2" w:rsidRPr="00FF6A95" w:rsidRDefault="00FC65D2" w:rsidP="00FC65D2">
      <w:pPr>
        <w:pStyle w:val="PL"/>
        <w:rPr>
          <w:noProof w:val="0"/>
          <w:snapToGrid w:val="0"/>
        </w:rPr>
      </w:pPr>
    </w:p>
    <w:p w14:paraId="45448F06" w14:textId="77777777" w:rsidR="00FC65D2" w:rsidRDefault="00FC65D2" w:rsidP="00D91C65">
      <w:pPr>
        <w:pStyle w:val="BodyText"/>
        <w:rPr>
          <w:color w:val="0070C0"/>
        </w:rPr>
      </w:pPr>
    </w:p>
    <w:sectPr w:rsidR="00FC65D2" w:rsidSect="00D61636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AF9F0" w14:textId="77777777" w:rsidR="00E5384D" w:rsidRDefault="00E5384D">
      <w:r>
        <w:separator/>
      </w:r>
    </w:p>
  </w:endnote>
  <w:endnote w:type="continuationSeparator" w:id="0">
    <w:p w14:paraId="68D3F929" w14:textId="77777777" w:rsidR="00E5384D" w:rsidRDefault="00E5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C6BA9" w14:textId="77777777" w:rsidR="00E5384D" w:rsidRDefault="00E5384D">
      <w:r>
        <w:separator/>
      </w:r>
    </w:p>
  </w:footnote>
  <w:footnote w:type="continuationSeparator" w:id="0">
    <w:p w14:paraId="60092957" w14:textId="77777777" w:rsidR="00E5384D" w:rsidRDefault="00E53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  <w:num w:numId="34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820"/>
    <w:rsid w:val="00017879"/>
    <w:rsid w:val="00032F08"/>
    <w:rsid w:val="000345DA"/>
    <w:rsid w:val="000354C7"/>
    <w:rsid w:val="00045E87"/>
    <w:rsid w:val="00046AFF"/>
    <w:rsid w:val="00052651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B2C"/>
    <w:rsid w:val="000A0AD5"/>
    <w:rsid w:val="000A6111"/>
    <w:rsid w:val="000A6A9C"/>
    <w:rsid w:val="000A6C19"/>
    <w:rsid w:val="000B17B0"/>
    <w:rsid w:val="000D2936"/>
    <w:rsid w:val="000E3FA1"/>
    <w:rsid w:val="000F02C3"/>
    <w:rsid w:val="000F70BE"/>
    <w:rsid w:val="001008FE"/>
    <w:rsid w:val="00100A6A"/>
    <w:rsid w:val="00106A0E"/>
    <w:rsid w:val="00111054"/>
    <w:rsid w:val="00112AEC"/>
    <w:rsid w:val="001155CC"/>
    <w:rsid w:val="00117E1A"/>
    <w:rsid w:val="00123261"/>
    <w:rsid w:val="001233BA"/>
    <w:rsid w:val="00124CAB"/>
    <w:rsid w:val="0013123F"/>
    <w:rsid w:val="00132255"/>
    <w:rsid w:val="00135452"/>
    <w:rsid w:val="00137A78"/>
    <w:rsid w:val="00143426"/>
    <w:rsid w:val="00143880"/>
    <w:rsid w:val="00146A62"/>
    <w:rsid w:val="00146EB0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5FA4"/>
    <w:rsid w:val="00191955"/>
    <w:rsid w:val="00195FA7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E5522"/>
    <w:rsid w:val="001F6321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237C6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6EB3"/>
    <w:rsid w:val="002A6076"/>
    <w:rsid w:val="002A6217"/>
    <w:rsid w:val="002A686C"/>
    <w:rsid w:val="002A739F"/>
    <w:rsid w:val="002A7655"/>
    <w:rsid w:val="002B1012"/>
    <w:rsid w:val="002B1534"/>
    <w:rsid w:val="002C0152"/>
    <w:rsid w:val="002D5E4B"/>
    <w:rsid w:val="002E0E3B"/>
    <w:rsid w:val="002E1140"/>
    <w:rsid w:val="002F279D"/>
    <w:rsid w:val="002F5006"/>
    <w:rsid w:val="003010F5"/>
    <w:rsid w:val="003064C9"/>
    <w:rsid w:val="00306DED"/>
    <w:rsid w:val="00312430"/>
    <w:rsid w:val="00315D6E"/>
    <w:rsid w:val="00316AB3"/>
    <w:rsid w:val="00321088"/>
    <w:rsid w:val="00321CE9"/>
    <w:rsid w:val="003229C8"/>
    <w:rsid w:val="00326130"/>
    <w:rsid w:val="00327B4B"/>
    <w:rsid w:val="00330CB8"/>
    <w:rsid w:val="00334CE5"/>
    <w:rsid w:val="003359A7"/>
    <w:rsid w:val="003378E3"/>
    <w:rsid w:val="00340C60"/>
    <w:rsid w:val="00342DE0"/>
    <w:rsid w:val="00343F7A"/>
    <w:rsid w:val="00346EFC"/>
    <w:rsid w:val="003514CE"/>
    <w:rsid w:val="00353055"/>
    <w:rsid w:val="003537A6"/>
    <w:rsid w:val="00362FD6"/>
    <w:rsid w:val="003636FF"/>
    <w:rsid w:val="003658DB"/>
    <w:rsid w:val="00367D71"/>
    <w:rsid w:val="0037195A"/>
    <w:rsid w:val="003724CF"/>
    <w:rsid w:val="00375DE9"/>
    <w:rsid w:val="00376631"/>
    <w:rsid w:val="0038454D"/>
    <w:rsid w:val="00385C9B"/>
    <w:rsid w:val="003910F1"/>
    <w:rsid w:val="0039249F"/>
    <w:rsid w:val="0039691A"/>
    <w:rsid w:val="003A0811"/>
    <w:rsid w:val="003A184C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3BCF"/>
    <w:rsid w:val="003E48C2"/>
    <w:rsid w:val="003E54D4"/>
    <w:rsid w:val="003F2C26"/>
    <w:rsid w:val="003F675F"/>
    <w:rsid w:val="00405FA7"/>
    <w:rsid w:val="00410682"/>
    <w:rsid w:val="0041126A"/>
    <w:rsid w:val="00412C70"/>
    <w:rsid w:val="00414529"/>
    <w:rsid w:val="00416B3E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0CA2"/>
    <w:rsid w:val="00451863"/>
    <w:rsid w:val="00454ED6"/>
    <w:rsid w:val="00455419"/>
    <w:rsid w:val="00455E4B"/>
    <w:rsid w:val="00456756"/>
    <w:rsid w:val="00462145"/>
    <w:rsid w:val="0046339D"/>
    <w:rsid w:val="00467BF3"/>
    <w:rsid w:val="00470516"/>
    <w:rsid w:val="00474F20"/>
    <w:rsid w:val="00475EF6"/>
    <w:rsid w:val="00481FF0"/>
    <w:rsid w:val="00483852"/>
    <w:rsid w:val="00484511"/>
    <w:rsid w:val="00485DEB"/>
    <w:rsid w:val="004923D5"/>
    <w:rsid w:val="00493B96"/>
    <w:rsid w:val="00494521"/>
    <w:rsid w:val="004960E4"/>
    <w:rsid w:val="004A47CF"/>
    <w:rsid w:val="004A5FB9"/>
    <w:rsid w:val="004A7613"/>
    <w:rsid w:val="004A7814"/>
    <w:rsid w:val="004B1548"/>
    <w:rsid w:val="004B1B5B"/>
    <w:rsid w:val="004B203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61A9"/>
    <w:rsid w:val="00501135"/>
    <w:rsid w:val="00507D9D"/>
    <w:rsid w:val="0051025A"/>
    <w:rsid w:val="0051515F"/>
    <w:rsid w:val="005167C3"/>
    <w:rsid w:val="005215DE"/>
    <w:rsid w:val="0052302A"/>
    <w:rsid w:val="0052582E"/>
    <w:rsid w:val="00525EA5"/>
    <w:rsid w:val="0054120D"/>
    <w:rsid w:val="00546872"/>
    <w:rsid w:val="005475C5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0E56"/>
    <w:rsid w:val="005A5C48"/>
    <w:rsid w:val="005B193C"/>
    <w:rsid w:val="005B1C0E"/>
    <w:rsid w:val="005B2E5A"/>
    <w:rsid w:val="005C1208"/>
    <w:rsid w:val="005C1F8F"/>
    <w:rsid w:val="005C4E4C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9B2"/>
    <w:rsid w:val="00600D68"/>
    <w:rsid w:val="00602350"/>
    <w:rsid w:val="00604237"/>
    <w:rsid w:val="00607FB9"/>
    <w:rsid w:val="006103E2"/>
    <w:rsid w:val="00612745"/>
    <w:rsid w:val="00613B88"/>
    <w:rsid w:val="0061659D"/>
    <w:rsid w:val="00617344"/>
    <w:rsid w:val="0062551A"/>
    <w:rsid w:val="006264D8"/>
    <w:rsid w:val="00631205"/>
    <w:rsid w:val="00631954"/>
    <w:rsid w:val="00636088"/>
    <w:rsid w:val="006367F1"/>
    <w:rsid w:val="00640219"/>
    <w:rsid w:val="0064585D"/>
    <w:rsid w:val="00646A6C"/>
    <w:rsid w:val="006476B7"/>
    <w:rsid w:val="00647FDA"/>
    <w:rsid w:val="0065089B"/>
    <w:rsid w:val="0065175B"/>
    <w:rsid w:val="006545DF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C7DEE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7EB"/>
    <w:rsid w:val="0072498E"/>
    <w:rsid w:val="00725762"/>
    <w:rsid w:val="00725BA4"/>
    <w:rsid w:val="00725F64"/>
    <w:rsid w:val="00726895"/>
    <w:rsid w:val="00731740"/>
    <w:rsid w:val="00740C12"/>
    <w:rsid w:val="007433DE"/>
    <w:rsid w:val="00745012"/>
    <w:rsid w:val="00753C18"/>
    <w:rsid w:val="00757D13"/>
    <w:rsid w:val="00761F67"/>
    <w:rsid w:val="00761FF2"/>
    <w:rsid w:val="00766596"/>
    <w:rsid w:val="0077051A"/>
    <w:rsid w:val="00771461"/>
    <w:rsid w:val="00773F6C"/>
    <w:rsid w:val="00775619"/>
    <w:rsid w:val="00775E00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B55DE"/>
    <w:rsid w:val="007B62F8"/>
    <w:rsid w:val="007B6642"/>
    <w:rsid w:val="007C1B9E"/>
    <w:rsid w:val="007C3C7D"/>
    <w:rsid w:val="007C748A"/>
    <w:rsid w:val="007D1354"/>
    <w:rsid w:val="007D36FE"/>
    <w:rsid w:val="007D41E9"/>
    <w:rsid w:val="007D6A82"/>
    <w:rsid w:val="007E2851"/>
    <w:rsid w:val="007F669C"/>
    <w:rsid w:val="007F7F2E"/>
    <w:rsid w:val="00801339"/>
    <w:rsid w:val="008023DA"/>
    <w:rsid w:val="00802F89"/>
    <w:rsid w:val="00803777"/>
    <w:rsid w:val="00804E2D"/>
    <w:rsid w:val="00805AD4"/>
    <w:rsid w:val="00811519"/>
    <w:rsid w:val="00811B13"/>
    <w:rsid w:val="00813984"/>
    <w:rsid w:val="008200C8"/>
    <w:rsid w:val="00820484"/>
    <w:rsid w:val="00823974"/>
    <w:rsid w:val="00830FBA"/>
    <w:rsid w:val="00833CD5"/>
    <w:rsid w:val="00833D3A"/>
    <w:rsid w:val="0083735F"/>
    <w:rsid w:val="008401C8"/>
    <w:rsid w:val="008401E9"/>
    <w:rsid w:val="008433A6"/>
    <w:rsid w:val="00845FE0"/>
    <w:rsid w:val="008501EF"/>
    <w:rsid w:val="00850F8E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A41"/>
    <w:rsid w:val="00881F97"/>
    <w:rsid w:val="00882BEC"/>
    <w:rsid w:val="00886C50"/>
    <w:rsid w:val="00890980"/>
    <w:rsid w:val="00890FC0"/>
    <w:rsid w:val="00893188"/>
    <w:rsid w:val="00897515"/>
    <w:rsid w:val="00897E2B"/>
    <w:rsid w:val="008A2F2C"/>
    <w:rsid w:val="008A3CFE"/>
    <w:rsid w:val="008A4C1D"/>
    <w:rsid w:val="008A511A"/>
    <w:rsid w:val="008A647F"/>
    <w:rsid w:val="008B5D3C"/>
    <w:rsid w:val="008B6E38"/>
    <w:rsid w:val="008B72A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1407"/>
    <w:rsid w:val="009263AF"/>
    <w:rsid w:val="009265DE"/>
    <w:rsid w:val="0092799F"/>
    <w:rsid w:val="0093264B"/>
    <w:rsid w:val="00937DD6"/>
    <w:rsid w:val="00943093"/>
    <w:rsid w:val="00952D5C"/>
    <w:rsid w:val="0095331D"/>
    <w:rsid w:val="00953965"/>
    <w:rsid w:val="00955E53"/>
    <w:rsid w:val="0095693B"/>
    <w:rsid w:val="009608CF"/>
    <w:rsid w:val="00965032"/>
    <w:rsid w:val="009657FC"/>
    <w:rsid w:val="00967136"/>
    <w:rsid w:val="00971059"/>
    <w:rsid w:val="009728EA"/>
    <w:rsid w:val="00975191"/>
    <w:rsid w:val="009836DD"/>
    <w:rsid w:val="00984EE7"/>
    <w:rsid w:val="009928CD"/>
    <w:rsid w:val="00993F48"/>
    <w:rsid w:val="00994162"/>
    <w:rsid w:val="0099419C"/>
    <w:rsid w:val="009950D7"/>
    <w:rsid w:val="00997B10"/>
    <w:rsid w:val="009A479F"/>
    <w:rsid w:val="009A6292"/>
    <w:rsid w:val="009B0B0E"/>
    <w:rsid w:val="009B12D7"/>
    <w:rsid w:val="009C24C6"/>
    <w:rsid w:val="009C2DB0"/>
    <w:rsid w:val="009C5B18"/>
    <w:rsid w:val="009D1B7C"/>
    <w:rsid w:val="009D4368"/>
    <w:rsid w:val="009E2D67"/>
    <w:rsid w:val="009E394B"/>
    <w:rsid w:val="009E471E"/>
    <w:rsid w:val="009E6C99"/>
    <w:rsid w:val="009F5FD8"/>
    <w:rsid w:val="009F6EC1"/>
    <w:rsid w:val="00A02B5C"/>
    <w:rsid w:val="00A03343"/>
    <w:rsid w:val="00A05456"/>
    <w:rsid w:val="00A05852"/>
    <w:rsid w:val="00A22D89"/>
    <w:rsid w:val="00A34678"/>
    <w:rsid w:val="00A40D1A"/>
    <w:rsid w:val="00A454F7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A18DB"/>
    <w:rsid w:val="00AA22F9"/>
    <w:rsid w:val="00AA74F9"/>
    <w:rsid w:val="00AB0788"/>
    <w:rsid w:val="00AB269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43A57"/>
    <w:rsid w:val="00B456E0"/>
    <w:rsid w:val="00B45822"/>
    <w:rsid w:val="00B532EB"/>
    <w:rsid w:val="00B5447E"/>
    <w:rsid w:val="00B54999"/>
    <w:rsid w:val="00B650C8"/>
    <w:rsid w:val="00B70E9E"/>
    <w:rsid w:val="00B725E1"/>
    <w:rsid w:val="00B7386A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AD2"/>
    <w:rsid w:val="00BC1422"/>
    <w:rsid w:val="00BD02E8"/>
    <w:rsid w:val="00BD390A"/>
    <w:rsid w:val="00BD4BC6"/>
    <w:rsid w:val="00BD6C52"/>
    <w:rsid w:val="00BE25F4"/>
    <w:rsid w:val="00BF2E54"/>
    <w:rsid w:val="00BF626B"/>
    <w:rsid w:val="00BF7821"/>
    <w:rsid w:val="00C01815"/>
    <w:rsid w:val="00C04C5C"/>
    <w:rsid w:val="00C05193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61234"/>
    <w:rsid w:val="00C6344A"/>
    <w:rsid w:val="00C64D78"/>
    <w:rsid w:val="00C731D9"/>
    <w:rsid w:val="00C73447"/>
    <w:rsid w:val="00C778A5"/>
    <w:rsid w:val="00C927DD"/>
    <w:rsid w:val="00C93065"/>
    <w:rsid w:val="00C957DC"/>
    <w:rsid w:val="00C96302"/>
    <w:rsid w:val="00C9688A"/>
    <w:rsid w:val="00C979E4"/>
    <w:rsid w:val="00C97B01"/>
    <w:rsid w:val="00CA40E3"/>
    <w:rsid w:val="00CA4D65"/>
    <w:rsid w:val="00CB1219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7040"/>
    <w:rsid w:val="00CF0789"/>
    <w:rsid w:val="00CF6DAC"/>
    <w:rsid w:val="00D0317F"/>
    <w:rsid w:val="00D04F64"/>
    <w:rsid w:val="00D11CFF"/>
    <w:rsid w:val="00D14E71"/>
    <w:rsid w:val="00D16C82"/>
    <w:rsid w:val="00D16E77"/>
    <w:rsid w:val="00D17355"/>
    <w:rsid w:val="00D223A6"/>
    <w:rsid w:val="00D34BBA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1636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CC8"/>
    <w:rsid w:val="00D91C65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797B"/>
    <w:rsid w:val="00DC2699"/>
    <w:rsid w:val="00DD336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763A"/>
    <w:rsid w:val="00E5277D"/>
    <w:rsid w:val="00E5384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009C"/>
    <w:rsid w:val="00E868B1"/>
    <w:rsid w:val="00E875C0"/>
    <w:rsid w:val="00E87CF0"/>
    <w:rsid w:val="00E927D5"/>
    <w:rsid w:val="00E92D12"/>
    <w:rsid w:val="00E97D7C"/>
    <w:rsid w:val="00EA0B1E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63D6"/>
    <w:rsid w:val="00F000CA"/>
    <w:rsid w:val="00F027D4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549D7"/>
    <w:rsid w:val="00F62D48"/>
    <w:rsid w:val="00F65096"/>
    <w:rsid w:val="00F704DD"/>
    <w:rsid w:val="00F7066A"/>
    <w:rsid w:val="00F71DF7"/>
    <w:rsid w:val="00F7476B"/>
    <w:rsid w:val="00F761C7"/>
    <w:rsid w:val="00F76D38"/>
    <w:rsid w:val="00F8077D"/>
    <w:rsid w:val="00F84608"/>
    <w:rsid w:val="00F84BC7"/>
    <w:rsid w:val="00F85144"/>
    <w:rsid w:val="00F87695"/>
    <w:rsid w:val="00F955FF"/>
    <w:rsid w:val="00F95C1A"/>
    <w:rsid w:val="00F96DD8"/>
    <w:rsid w:val="00F96F4B"/>
    <w:rsid w:val="00FB0F4C"/>
    <w:rsid w:val="00FB1542"/>
    <w:rsid w:val="00FB19D8"/>
    <w:rsid w:val="00FB5718"/>
    <w:rsid w:val="00FB7314"/>
    <w:rsid w:val="00FB7FA7"/>
    <w:rsid w:val="00FC18E6"/>
    <w:rsid w:val="00FC2AD3"/>
    <w:rsid w:val="00FC4434"/>
    <w:rsid w:val="00FC5864"/>
    <w:rsid w:val="00FC5A89"/>
    <w:rsid w:val="00FC65D2"/>
    <w:rsid w:val="00FD0D00"/>
    <w:rsid w:val="00FD28AD"/>
    <w:rsid w:val="00FD55CC"/>
    <w:rsid w:val="00FD57B0"/>
    <w:rsid w:val="00FD73A8"/>
    <w:rsid w:val="00FD73D7"/>
    <w:rsid w:val="00FE08E6"/>
    <w:rsid w:val="00FE397F"/>
    <w:rsid w:val="00FE43B3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character" w:customStyle="1" w:styleId="TFChar">
    <w:name w:val="TF Char"/>
    <w:rsid w:val="008B72A8"/>
    <w:rPr>
      <w:rFonts w:ascii="Arial" w:hAnsi="Arial"/>
      <w:b/>
    </w:rPr>
  </w:style>
  <w:style w:type="paragraph" w:customStyle="1" w:styleId="NW">
    <w:name w:val="NW"/>
    <w:basedOn w:val="NO"/>
    <w:rsid w:val="00191955"/>
    <w:pPr>
      <w:spacing w:after="0"/>
    </w:pPr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E34A7C-776C-427E-90A9-F2471F321991}"/>
</file>

<file path=customXml/itemProps3.xml><?xml version="1.0" encoding="utf-8"?>
<ds:datastoreItem xmlns:ds="http://schemas.openxmlformats.org/officeDocument/2006/customXml" ds:itemID="{76EA4FF7-9424-4EFF-98AD-34AE131192A9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2868</Words>
  <Characters>15206</Characters>
  <Application>Microsoft Office Word</Application>
  <DocSecurity>0</DocSecurity>
  <Lines>126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18038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 user</cp:lastModifiedBy>
  <cp:revision>75</cp:revision>
  <dcterms:created xsi:type="dcterms:W3CDTF">2019-07-05T15:02:00Z</dcterms:created>
  <dcterms:modified xsi:type="dcterms:W3CDTF">2019-11-08T17:17:00Z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