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DC3E00">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2E6D0B">
        <w:rPr>
          <w:rFonts w:cs="Arial"/>
          <w:b/>
          <w:sz w:val="24"/>
          <w:szCs w:val="24"/>
        </w:rPr>
        <w:t>106</w:t>
      </w:r>
      <w:r w:rsidR="000D5EC9" w:rsidRPr="007D3E81">
        <w:rPr>
          <w:rFonts w:cs="Arial"/>
          <w:b/>
          <w:sz w:val="24"/>
          <w:szCs w:val="24"/>
        </w:rPr>
        <w:tab/>
      </w:r>
      <w:r w:rsidR="00EA4600">
        <w:rPr>
          <w:rFonts w:cs="Arial"/>
          <w:b/>
          <w:sz w:val="24"/>
          <w:szCs w:val="24"/>
        </w:rPr>
        <w:t>R3-</w:t>
      </w:r>
      <w:r w:rsidR="002E6D0B">
        <w:rPr>
          <w:rFonts w:cs="Arial"/>
          <w:b/>
          <w:sz w:val="24"/>
          <w:szCs w:val="24"/>
        </w:rPr>
        <w:t>19</w:t>
      </w:r>
      <w:r w:rsidR="000C0313">
        <w:rPr>
          <w:rFonts w:cs="Arial"/>
          <w:b/>
          <w:sz w:val="24"/>
          <w:szCs w:val="24"/>
        </w:rPr>
        <w:t>7222</w:t>
      </w:r>
    </w:p>
    <w:p w:rsidR="00EA4600" w:rsidRDefault="002E6D0B" w:rsidP="00EA4600">
      <w:pPr>
        <w:pStyle w:val="CRCoverPage"/>
        <w:tabs>
          <w:tab w:val="right" w:pos="9639"/>
        </w:tabs>
        <w:spacing w:after="0"/>
        <w:rPr>
          <w:b/>
          <w:noProof/>
          <w:sz w:val="24"/>
        </w:rPr>
      </w:pPr>
      <w:r w:rsidRPr="002E6D0B">
        <w:rPr>
          <w:b/>
          <w:noProof/>
          <w:sz w:val="24"/>
        </w:rPr>
        <w:t>Reno, Nevada, US, 18-22 November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1C255F">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E6D0B" w:rsidRPr="002E6D0B">
        <w:rPr>
          <w:rFonts w:ascii="Arial" w:hAnsi="Arial"/>
          <w:sz w:val="24"/>
          <w:lang w:eastAsia="zh-CN"/>
        </w:rPr>
        <w:t>(TP for MDT BL CR for TS 38.4</w:t>
      </w:r>
      <w:r w:rsidR="00F230AA">
        <w:rPr>
          <w:rFonts w:ascii="Arial" w:hAnsi="Arial"/>
          <w:sz w:val="24"/>
          <w:lang w:eastAsia="zh-CN"/>
        </w:rPr>
        <w:t>1</w:t>
      </w:r>
      <w:r w:rsidR="002E6D0B" w:rsidRPr="002E6D0B">
        <w:rPr>
          <w:rFonts w:ascii="Arial" w:hAnsi="Arial"/>
          <w:sz w:val="24"/>
          <w:lang w:eastAsia="zh-CN"/>
        </w:rPr>
        <w:t>3): E2E delay measurement</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F9491A">
        <w:rPr>
          <w:rStyle w:val="af8"/>
          <w:lang w:val="en-GB"/>
        </w:rPr>
        <w:t xml:space="preserve"> </w:t>
      </w:r>
    </w:p>
    <w:p w:rsidR="0037119B" w:rsidRPr="00770B55" w:rsidRDefault="0037119B" w:rsidP="0037119B">
      <w:pPr>
        <w:tabs>
          <w:tab w:val="left" w:pos="1985"/>
        </w:tabs>
        <w:rPr>
          <w:rStyle w:val="af8"/>
        </w:rPr>
      </w:pPr>
      <w:r w:rsidRPr="007D3E81">
        <w:rPr>
          <w:rFonts w:ascii="Arial" w:hAnsi="Arial"/>
          <w:b/>
          <w:sz w:val="24"/>
        </w:rPr>
        <w:t>Agenda item:</w:t>
      </w:r>
      <w:r w:rsidRPr="007D3E81">
        <w:rPr>
          <w:rFonts w:ascii="Arial" w:hAnsi="Arial"/>
          <w:sz w:val="24"/>
        </w:rPr>
        <w:tab/>
      </w:r>
      <w:r w:rsidR="00170C97">
        <w:rPr>
          <w:rFonts w:ascii="Arial" w:hAnsi="Arial"/>
          <w:sz w:val="24"/>
          <w:lang w:eastAsia="zh-CN"/>
        </w:rPr>
        <w:t>10.3.</w:t>
      </w:r>
      <w:r w:rsidR="00F230AA">
        <w:rPr>
          <w:rFonts w:ascii="Arial" w:hAnsi="Arial"/>
          <w:sz w:val="24"/>
          <w:lang w:eastAsia="zh-CN"/>
        </w:rPr>
        <w:t>5</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C4441">
        <w:rPr>
          <w:rFonts w:ascii="Arial" w:hAnsi="Arial"/>
          <w:sz w:val="24"/>
          <w:lang w:eastAsia="zh-CN"/>
        </w:rPr>
        <w:t>Discussion</w:t>
      </w:r>
    </w:p>
    <w:p w:rsidR="00DD5AE1" w:rsidRPr="007D3E81" w:rsidRDefault="00712AA2" w:rsidP="00B47C0A">
      <w:pPr>
        <w:pStyle w:val="1"/>
        <w:rPr>
          <w:rFonts w:eastAsia="宋体"/>
          <w:lang w:eastAsia="zh-CN"/>
        </w:rPr>
      </w:pPr>
      <w:r w:rsidRPr="007D3E81">
        <w:rPr>
          <w:rFonts w:eastAsia="宋体"/>
          <w:lang w:eastAsia="zh-CN"/>
        </w:rPr>
        <w:t>Introduction</w:t>
      </w:r>
    </w:p>
    <w:p w:rsidR="00C81AB2" w:rsidRDefault="00C81AB2" w:rsidP="0010409D">
      <w:pPr>
        <w:spacing w:before="120" w:after="0"/>
        <w:rPr>
          <w:rFonts w:cs="Arial"/>
          <w:lang w:eastAsia="zh-CN"/>
        </w:rPr>
      </w:pPr>
      <w:r>
        <w:rPr>
          <w:rFonts w:cs="Arial"/>
        </w:rPr>
        <w:t xml:space="preserve">Solutions for QoS Monitoring are </w:t>
      </w:r>
      <w:r>
        <w:rPr>
          <w:rFonts w:cs="Arial"/>
          <w:lang w:eastAsia="zh-CN"/>
        </w:rPr>
        <w:t>conclud</w:t>
      </w:r>
      <w:r>
        <w:rPr>
          <w:rFonts w:cs="Arial" w:hint="eastAsia"/>
          <w:lang w:eastAsia="zh-CN"/>
        </w:rPr>
        <w:t xml:space="preserve">ed </w:t>
      </w:r>
      <w:r>
        <w:rPr>
          <w:rFonts w:cs="Arial"/>
          <w:lang w:eastAsia="zh-CN"/>
        </w:rPr>
        <w:t>in SA2 to support two methods, as described in the CR</w:t>
      </w:r>
      <w:r w:rsidR="0010409D">
        <w:rPr>
          <w:rFonts w:cs="Arial"/>
          <w:lang w:eastAsia="zh-CN"/>
        </w:rPr>
        <w:t>s</w:t>
      </w:r>
      <w:r>
        <w:rPr>
          <w:rFonts w:cs="Arial"/>
          <w:lang w:eastAsia="zh-CN"/>
        </w:rPr>
        <w:t xml:space="preserve"> </w:t>
      </w:r>
      <w:r w:rsidR="00DF77A1">
        <w:rPr>
          <w:rFonts w:cs="Arial"/>
          <w:lang w:eastAsia="zh-CN"/>
        </w:rPr>
        <w:t>[1]</w:t>
      </w:r>
      <w:r w:rsidR="00A1244C">
        <w:rPr>
          <w:rFonts w:cs="Arial"/>
          <w:lang w:eastAsia="zh-CN"/>
        </w:rPr>
        <w:t xml:space="preserve"> and</w:t>
      </w:r>
      <w:r w:rsidR="0010409D">
        <w:rPr>
          <w:rFonts w:cs="Arial"/>
          <w:lang w:eastAsia="zh-CN"/>
        </w:rPr>
        <w:t xml:space="preserve"> [2]</w:t>
      </w:r>
      <w:r>
        <w:rPr>
          <w:rFonts w:cs="Arial"/>
          <w:lang w:eastAsia="zh-CN"/>
        </w:rPr>
        <w:t xml:space="preserve">, to </w:t>
      </w:r>
      <w:r w:rsidRPr="00664F60">
        <w:rPr>
          <w:rFonts w:cs="Arial"/>
          <w:lang w:eastAsia="zh-CN"/>
        </w:rPr>
        <w:t>perform</w:t>
      </w:r>
      <w:r>
        <w:rPr>
          <w:rFonts w:cs="Arial"/>
          <w:lang w:eastAsia="zh-CN"/>
        </w:rPr>
        <w:t xml:space="preserve"> QoS Monitoring</w:t>
      </w:r>
      <w:r w:rsidRPr="00664F60">
        <w:rPr>
          <w:rFonts w:cs="Arial"/>
          <w:lang w:eastAsia="zh-CN"/>
        </w:rPr>
        <w:t xml:space="preserve"> on different levels of granularities, i.e. per QoS Flow per UE level, or per node level</w:t>
      </w:r>
      <w:r>
        <w:rPr>
          <w:rFonts w:cs="Arial"/>
          <w:lang w:eastAsia="zh-CN"/>
        </w:rPr>
        <w:t>. Selection between these two methods</w:t>
      </w:r>
      <w:r w:rsidRPr="00664F60">
        <w:rPr>
          <w:rFonts w:cs="Arial"/>
          <w:lang w:eastAsia="zh-CN"/>
        </w:rPr>
        <w:t xml:space="preserve"> </w:t>
      </w:r>
      <w:r>
        <w:rPr>
          <w:rFonts w:cs="Arial"/>
          <w:lang w:eastAsia="zh-CN"/>
        </w:rPr>
        <w:t xml:space="preserve">is </w:t>
      </w:r>
      <w:r w:rsidRPr="00664F60">
        <w:rPr>
          <w:rFonts w:cs="Arial"/>
          <w:lang w:eastAsia="zh-CN"/>
        </w:rPr>
        <w:t>subject to the operators’ configuration, 3rd party application request, and/or PCF policy control for the URLLC services</w:t>
      </w:r>
      <w:r w:rsidR="00CE7B32">
        <w:rPr>
          <w:rFonts w:cs="Arial"/>
          <w:lang w:eastAsia="zh-CN"/>
        </w:rPr>
        <w:t>.</w:t>
      </w:r>
    </w:p>
    <w:p w:rsidR="002E6D0B" w:rsidRDefault="002E6D0B" w:rsidP="0010409D">
      <w:pPr>
        <w:spacing w:before="120" w:after="0"/>
        <w:rPr>
          <w:rFonts w:cs="Arial"/>
          <w:lang w:eastAsia="zh-CN"/>
        </w:rPr>
      </w:pPr>
      <w:r>
        <w:rPr>
          <w:rFonts w:cs="Arial"/>
          <w:lang w:eastAsia="zh-CN"/>
        </w:rPr>
        <w:t>Also the LS [3] from SA2 ask RAN3 to consider the specification work on support of QoS monitoring for URLLC.</w:t>
      </w:r>
    </w:p>
    <w:p w:rsidR="00A1244C" w:rsidRPr="00454449" w:rsidRDefault="00A1244C" w:rsidP="00597867">
      <w:pPr>
        <w:spacing w:before="120" w:after="0"/>
        <w:rPr>
          <w:lang w:eastAsia="zh-CN"/>
        </w:rPr>
      </w:pPr>
      <w:r>
        <w:rPr>
          <w:lang w:eastAsia="zh-CN"/>
        </w:rPr>
        <w:t xml:space="preserve">In this contribution, we will analyse the </w:t>
      </w:r>
      <w:r w:rsidR="00770B55">
        <w:rPr>
          <w:lang w:eastAsia="zh-CN"/>
        </w:rPr>
        <w:t>impacts</w:t>
      </w:r>
      <w:r>
        <w:rPr>
          <w:lang w:eastAsia="zh-CN"/>
        </w:rPr>
        <w:t xml:space="preserve"> </w:t>
      </w:r>
      <w:r w:rsidR="0046075C">
        <w:rPr>
          <w:lang w:eastAsia="zh-CN"/>
        </w:rPr>
        <w:t>on</w:t>
      </w:r>
      <w:r w:rsidR="00533D59">
        <w:rPr>
          <w:lang w:eastAsia="zh-CN"/>
        </w:rPr>
        <w:t xml:space="preserve"> RAN</w:t>
      </w:r>
      <w:r>
        <w:rPr>
          <w:lang w:eastAsia="zh-CN"/>
        </w:rPr>
        <w:t xml:space="preserve"> to support per QoS Flow per UE level NG-U delay measurement.  </w:t>
      </w:r>
    </w:p>
    <w:p w:rsidR="00006AA0" w:rsidRPr="007D3E81" w:rsidRDefault="00006AA0" w:rsidP="00006AA0">
      <w:pPr>
        <w:pStyle w:val="1"/>
        <w:rPr>
          <w:rFonts w:eastAsia="宋体"/>
          <w:lang w:eastAsia="zh-CN"/>
        </w:rPr>
      </w:pPr>
      <w:bookmarkStart w:id="1" w:name="OLE_LINK1"/>
      <w:bookmarkStart w:id="2" w:name="OLE_LINK2"/>
      <w:r w:rsidRPr="007D3E81">
        <w:rPr>
          <w:rFonts w:eastAsia="宋体"/>
          <w:lang w:eastAsia="zh-CN"/>
        </w:rPr>
        <w:t>Discussion</w:t>
      </w:r>
    </w:p>
    <w:p w:rsidR="002E6D0B" w:rsidRPr="002E6D0B" w:rsidRDefault="002E6D0B" w:rsidP="002E6D0B">
      <w:pPr>
        <w:rPr>
          <w:lang w:val="en-US" w:eastAsia="zh-CN"/>
        </w:rPr>
      </w:pPr>
      <w:r w:rsidRPr="002E6D0B">
        <w:rPr>
          <w:lang w:val="en-US" w:eastAsia="zh-CN"/>
        </w:rPr>
        <w:t>For URLLC QoS Monitoring, Per QoS Flow per UE QoS Monitoring is defined in 3GPP TS 23.501. Per QoS Flow per UE QoS Monitoring includes two aspects, the NG-RAN and the PSA UPF are time synchronised or not time synchroinsed.</w:t>
      </w:r>
      <w:r>
        <w:rPr>
          <w:lang w:val="en-US" w:eastAsia="zh-CN"/>
        </w:rPr>
        <w:t xml:space="preserve"> </w:t>
      </w:r>
      <w:r w:rsidRPr="002E6D0B">
        <w:rPr>
          <w:lang w:val="en-US" w:eastAsia="zh-CN"/>
        </w:rPr>
        <w:t>For both scenarios, the NG-RAN would measure the uplink packet delay and downlink packet delay in Uu interface and sends to the PSA UPF via the uplink user plane packet.</w:t>
      </w:r>
    </w:p>
    <w:p w:rsidR="002E6D0B" w:rsidRPr="002E6D0B" w:rsidRDefault="002E6D0B" w:rsidP="002E6D0B">
      <w:pPr>
        <w:widowControl w:val="0"/>
        <w:spacing w:afterLines="50" w:after="120"/>
        <w:jc w:val="both"/>
        <w:rPr>
          <w:rFonts w:ascii="Calibri" w:hAnsi="Calibri"/>
          <w:b/>
          <w:bCs/>
          <w:kern w:val="2"/>
          <w:sz w:val="22"/>
          <w:szCs w:val="24"/>
          <w:u w:val="single"/>
          <w:lang w:val="en-US" w:eastAsia="zh-CN"/>
        </w:rPr>
      </w:pPr>
      <w:r w:rsidRPr="002E6D0B">
        <w:rPr>
          <w:rFonts w:ascii="Calibri" w:hAnsi="Calibri"/>
          <w:b/>
          <w:bCs/>
          <w:kern w:val="2"/>
          <w:sz w:val="22"/>
          <w:szCs w:val="24"/>
          <w:u w:val="single"/>
          <w:lang w:val="en-US" w:eastAsia="zh-CN"/>
        </w:rPr>
        <w:t>Time synchronized</w:t>
      </w:r>
    </w:p>
    <w:p w:rsidR="002E6D0B" w:rsidRPr="002E6D0B" w:rsidRDefault="002E6D0B" w:rsidP="002E6D0B">
      <w:pPr>
        <w:rPr>
          <w:lang w:val="en-US" w:eastAsia="zh-CN"/>
        </w:rPr>
      </w:pPr>
      <w:r w:rsidRPr="002E6D0B">
        <w:rPr>
          <w:lang w:val="en-US" w:eastAsia="zh-CN"/>
        </w:rPr>
        <w:t>Measurement for the one way packet delay is supported if the NG-RAN and the PSA UPF are time synchronized. Time stamp of sending service packet shall be included in the GTP-U header by NG-RAN for sending the uplink service packet or by the PSA UPF for sending the downlink service packet. Then the packet receiver can calculate the one way packet delay according to the time stamp it receives the service packet and the time stamp included the GTP-U header of the service packet.</w:t>
      </w:r>
    </w:p>
    <w:p w:rsidR="002E6D0B" w:rsidRPr="002E6D0B" w:rsidRDefault="002E6D0B" w:rsidP="002E6D0B">
      <w:pPr>
        <w:rPr>
          <w:lang w:val="en-US" w:eastAsia="zh-CN"/>
        </w:rPr>
      </w:pPr>
      <w:r w:rsidRPr="002E6D0B">
        <w:rPr>
          <w:lang w:val="en-US" w:eastAsia="zh-CN"/>
        </w:rPr>
        <w:t>Measurement for the round trip packet delay is also supported if the NG-RAN and the PSA UPF are time synchronized. NG-RAN calculates the one way downlink packet delay based on the time stamp it receives the downlink service packet and the time stamp included the GTP-U header of the downlink service packet. The NG-RAN sends the uplink service packet to the PSA UPF including the one way downlink packet delay and the time stamp of sending uplink service packet.</w:t>
      </w:r>
    </w:p>
    <w:p w:rsidR="002E6D0B" w:rsidRDefault="002E6D0B" w:rsidP="002E6D0B">
      <w:pPr>
        <w:widowControl w:val="0"/>
        <w:spacing w:afterLines="50" w:after="120"/>
        <w:jc w:val="center"/>
      </w:pPr>
      <w:r>
        <w:object w:dxaOrig="7845" w:dyaOrig="5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80.5pt" o:ole="">
            <v:imagedata r:id="rId7" o:title=""/>
          </v:shape>
          <o:OLEObject Type="Embed" ProgID="Visio.Drawing.15" ShapeID="_x0000_i1025" DrawAspect="Content" ObjectID="_1634805580" r:id="rId8"/>
        </w:object>
      </w:r>
    </w:p>
    <w:p w:rsidR="002E6D0B" w:rsidRPr="002E6D0B" w:rsidRDefault="002E6D0B" w:rsidP="002E6D0B">
      <w:pPr>
        <w:widowControl w:val="0"/>
        <w:spacing w:afterLines="50" w:after="120"/>
        <w:jc w:val="center"/>
        <w:rPr>
          <w:rFonts w:ascii="Calibri" w:hAnsi="Calibri"/>
          <w:kern w:val="2"/>
          <w:sz w:val="16"/>
          <w:szCs w:val="16"/>
          <w:lang w:val="en-US" w:eastAsia="zh-CN"/>
        </w:rPr>
      </w:pPr>
      <w:r w:rsidRPr="002E6D0B">
        <w:rPr>
          <w:rFonts w:ascii="Calibri" w:hAnsi="Calibri"/>
          <w:kern w:val="2"/>
          <w:sz w:val="16"/>
          <w:szCs w:val="16"/>
          <w:lang w:val="en-US" w:eastAsia="zh-CN"/>
        </w:rPr>
        <w:lastRenderedPageBreak/>
        <w:t>Figure 1. NG-RAN and the PSA UPF are time synchronized</w:t>
      </w:r>
    </w:p>
    <w:p w:rsidR="002E6D0B" w:rsidRPr="002E6D0B" w:rsidRDefault="002E6D0B" w:rsidP="002E6D0B">
      <w:pPr>
        <w:widowControl w:val="0"/>
        <w:spacing w:after="0"/>
        <w:jc w:val="both"/>
        <w:rPr>
          <w:kern w:val="2"/>
          <w:lang w:val="en-US" w:eastAsia="zh-CN"/>
        </w:rPr>
      </w:pPr>
      <w:r w:rsidRPr="002E6D0B">
        <w:rPr>
          <w:kern w:val="2"/>
          <w:lang w:val="en-US" w:eastAsia="zh-CN"/>
        </w:rPr>
        <w:t>In order to support Per QoS Flow per UE QoS Monitoring when the NG-RAN and the PSA UPF are time synchronised, the GTP-U header shall be extended to include:</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Tdl-send: time stamp of the PSA UPF when sending the downlink service packet;</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Tul-send: time stamp of the NG-RAN when sending the uplink service packet;</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Ddl: one way downlink delay between PSA UPF and NG-RAN;</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Duu-ul: one way uplink delay between UE and NG-RAN;</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Duu-dl: one way downlink delay between UE and NG-RAN.</w:t>
      </w:r>
    </w:p>
    <w:p w:rsidR="002E6D0B" w:rsidRPr="002E6D0B" w:rsidRDefault="002E6D0B" w:rsidP="002E6D0B">
      <w:pPr>
        <w:pStyle w:val="afa"/>
        <w:widowControl w:val="0"/>
        <w:spacing w:after="0"/>
        <w:ind w:left="644"/>
        <w:jc w:val="both"/>
        <w:rPr>
          <w:kern w:val="2"/>
          <w:lang w:val="en-US" w:eastAsia="zh-CN"/>
        </w:rPr>
      </w:pPr>
    </w:p>
    <w:p w:rsidR="002E6D0B" w:rsidRPr="002E6D0B" w:rsidRDefault="002E6D0B" w:rsidP="002E6D0B">
      <w:pPr>
        <w:rPr>
          <w:kern w:val="2"/>
          <w:lang w:val="en-US" w:eastAsia="zh-CN"/>
        </w:rPr>
      </w:pPr>
      <w:r w:rsidRPr="002E6D0B">
        <w:rPr>
          <w:kern w:val="2"/>
          <w:lang w:val="en-US" w:eastAsia="zh-CN"/>
        </w:rPr>
        <w:t>For one way downlink packet delay between NG-RAN and PSA UPF measurement:</w:t>
      </w:r>
    </w:p>
    <w:p w:rsidR="002E6D0B" w:rsidRPr="002E6D0B" w:rsidRDefault="002E6D0B" w:rsidP="00D67E2D">
      <w:pPr>
        <w:pStyle w:val="afa"/>
        <w:numPr>
          <w:ilvl w:val="0"/>
          <w:numId w:val="12"/>
        </w:numPr>
        <w:rPr>
          <w:kern w:val="2"/>
          <w:lang w:val="en-US" w:eastAsia="zh-CN"/>
        </w:rPr>
      </w:pPr>
      <w:r w:rsidRPr="002E6D0B">
        <w:rPr>
          <w:kern w:val="2"/>
          <w:lang w:val="en-US" w:eastAsia="zh-CN"/>
        </w:rPr>
        <w:t>Tdl-send, included by the PSA UPF in the downlink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Ddl, calculates by the NG-RAN and included in the uplink packet, it is the one way downlink packet delay between NG-RAN and PSA UPF.</w:t>
      </w:r>
    </w:p>
    <w:p w:rsidR="002E6D0B" w:rsidRPr="002E6D0B" w:rsidRDefault="002E6D0B" w:rsidP="002E6D0B">
      <w:pPr>
        <w:rPr>
          <w:kern w:val="2"/>
          <w:lang w:val="en-US" w:eastAsia="zh-CN"/>
        </w:rPr>
      </w:pPr>
      <w:r w:rsidRPr="002E6D0B">
        <w:rPr>
          <w:kern w:val="2"/>
          <w:lang w:val="en-US" w:eastAsia="zh-CN"/>
        </w:rPr>
        <w:t xml:space="preserve">For one way uplink packet delay between NG-RAN and PSA UPF </w:t>
      </w:r>
      <w:bookmarkStart w:id="3" w:name="OLE_LINK45"/>
      <w:r w:rsidRPr="002E6D0B">
        <w:rPr>
          <w:kern w:val="2"/>
          <w:lang w:val="en-US" w:eastAsia="zh-CN"/>
        </w:rPr>
        <w:t>measurement</w:t>
      </w:r>
      <w:bookmarkEnd w:id="3"/>
      <w:r w:rsidRPr="002E6D0B">
        <w:rPr>
          <w:kern w:val="2"/>
          <w:lang w:val="en-US" w:eastAsia="zh-CN"/>
        </w:rPr>
        <w:t>:</w:t>
      </w:r>
    </w:p>
    <w:p w:rsidR="002E6D0B" w:rsidRPr="002E6D0B" w:rsidRDefault="002E6D0B" w:rsidP="00D67E2D">
      <w:pPr>
        <w:pStyle w:val="afa"/>
        <w:numPr>
          <w:ilvl w:val="0"/>
          <w:numId w:val="12"/>
        </w:numPr>
        <w:rPr>
          <w:kern w:val="2"/>
          <w:lang w:val="en-US" w:eastAsia="zh-CN"/>
        </w:rPr>
      </w:pPr>
      <w:r w:rsidRPr="002E6D0B">
        <w:rPr>
          <w:kern w:val="2"/>
          <w:lang w:val="en-US" w:eastAsia="zh-CN"/>
        </w:rPr>
        <w:t>Tul-send, included by the NG-RAN in the uplink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Dul, calculates by the PSA UPF, it is the one way uplink packet delay between NG-RAN and PSA UPF.</w:t>
      </w:r>
    </w:p>
    <w:p w:rsidR="002E6D0B" w:rsidRPr="002E6D0B" w:rsidRDefault="002E6D0B" w:rsidP="002E6D0B">
      <w:pPr>
        <w:rPr>
          <w:kern w:val="2"/>
          <w:lang w:val="en-US" w:eastAsia="zh-CN"/>
        </w:rPr>
      </w:pPr>
      <w:r w:rsidRPr="002E6D0B">
        <w:rPr>
          <w:kern w:val="2"/>
          <w:lang w:val="en-US" w:eastAsia="zh-CN"/>
        </w:rPr>
        <w:t>For one way downlink packet delay between UE and PSA UPF measurement:</w:t>
      </w:r>
    </w:p>
    <w:p w:rsidR="002E6D0B" w:rsidRPr="002E6D0B" w:rsidRDefault="002E6D0B" w:rsidP="00D67E2D">
      <w:pPr>
        <w:pStyle w:val="afa"/>
        <w:numPr>
          <w:ilvl w:val="0"/>
          <w:numId w:val="12"/>
        </w:numPr>
        <w:rPr>
          <w:kern w:val="2"/>
          <w:lang w:val="en-US" w:eastAsia="zh-CN"/>
        </w:rPr>
      </w:pPr>
      <w:r w:rsidRPr="002E6D0B">
        <w:rPr>
          <w:kern w:val="2"/>
          <w:lang w:val="en-US" w:eastAsia="zh-CN"/>
        </w:rPr>
        <w:t>Tdl-send, included by the PSA UPF in the downlink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Duu-dl, included by the NG-RAN in the uplink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Ddl, calculates by the NG-RAN and included in the uplink packet;</w:t>
      </w:r>
    </w:p>
    <w:p w:rsidR="002E6D0B" w:rsidRPr="002E6D0B" w:rsidRDefault="002E6D0B" w:rsidP="002E6D0B">
      <w:pPr>
        <w:ind w:left="284"/>
        <w:rPr>
          <w:kern w:val="2"/>
          <w:lang w:val="en-US" w:eastAsia="zh-CN"/>
        </w:rPr>
      </w:pPr>
      <w:r w:rsidRPr="002E6D0B">
        <w:rPr>
          <w:kern w:val="2"/>
          <w:lang w:val="en-US" w:eastAsia="zh-CN"/>
        </w:rPr>
        <w:t>One way downlink packet delay between UE and PSA UPF will be Ddl + Duu-dl.</w:t>
      </w:r>
    </w:p>
    <w:p w:rsidR="002E6D0B" w:rsidRPr="002E6D0B" w:rsidRDefault="002E6D0B" w:rsidP="002E6D0B">
      <w:pPr>
        <w:rPr>
          <w:kern w:val="2"/>
          <w:lang w:val="en-US" w:eastAsia="zh-CN"/>
        </w:rPr>
      </w:pPr>
      <w:r w:rsidRPr="002E6D0B">
        <w:rPr>
          <w:kern w:val="2"/>
          <w:lang w:val="en-US" w:eastAsia="zh-CN"/>
        </w:rPr>
        <w:t>For one way uplink packet delay between UE and PSA UPF measurement:</w:t>
      </w:r>
    </w:p>
    <w:p w:rsidR="002E6D0B" w:rsidRPr="002E6D0B" w:rsidRDefault="002E6D0B" w:rsidP="00D67E2D">
      <w:pPr>
        <w:pStyle w:val="afa"/>
        <w:numPr>
          <w:ilvl w:val="0"/>
          <w:numId w:val="12"/>
        </w:numPr>
        <w:rPr>
          <w:kern w:val="2"/>
          <w:lang w:val="en-US" w:eastAsia="zh-CN"/>
        </w:rPr>
      </w:pPr>
      <w:r w:rsidRPr="002E6D0B">
        <w:rPr>
          <w:kern w:val="2"/>
          <w:lang w:val="en-US" w:eastAsia="zh-CN"/>
        </w:rPr>
        <w:t>Tul-send, included by the NG-RAN in the uplink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Duu-ul, included by the NG-RAN in the uplink packet;</w:t>
      </w:r>
    </w:p>
    <w:p w:rsidR="002E6D0B" w:rsidRPr="002E6D0B" w:rsidRDefault="002E6D0B" w:rsidP="002E6D0B">
      <w:pPr>
        <w:ind w:left="284"/>
        <w:rPr>
          <w:kern w:val="2"/>
          <w:lang w:val="en-US" w:eastAsia="zh-CN"/>
        </w:rPr>
      </w:pPr>
      <w:r w:rsidRPr="002E6D0B">
        <w:rPr>
          <w:kern w:val="2"/>
          <w:lang w:val="en-US" w:eastAsia="zh-CN"/>
        </w:rPr>
        <w:t>One way downlink packet delay between UE and PSA UPF will be Dul + Duu-ul, Dul is calculated by the PSA UPF.</w:t>
      </w:r>
    </w:p>
    <w:p w:rsidR="002E6D0B" w:rsidRPr="002E6D0B" w:rsidRDefault="002E6D0B" w:rsidP="002E6D0B">
      <w:pPr>
        <w:rPr>
          <w:kern w:val="2"/>
          <w:lang w:val="en-US" w:eastAsia="zh-CN"/>
        </w:rPr>
      </w:pPr>
      <w:r w:rsidRPr="002E6D0B">
        <w:rPr>
          <w:kern w:val="2"/>
          <w:lang w:val="en-US" w:eastAsia="zh-CN"/>
        </w:rPr>
        <w:t>For round trip packer delay between UE and PSA UPF measurement:</w:t>
      </w:r>
    </w:p>
    <w:p w:rsidR="002E6D0B" w:rsidRPr="002E6D0B" w:rsidRDefault="002E6D0B" w:rsidP="00D67E2D">
      <w:pPr>
        <w:pStyle w:val="afa"/>
        <w:numPr>
          <w:ilvl w:val="0"/>
          <w:numId w:val="12"/>
        </w:numPr>
        <w:rPr>
          <w:kern w:val="2"/>
          <w:lang w:val="en-US" w:eastAsia="zh-CN"/>
        </w:rPr>
      </w:pPr>
      <w:r w:rsidRPr="002E6D0B">
        <w:rPr>
          <w:kern w:val="2"/>
          <w:lang w:val="en-US" w:eastAsia="zh-CN"/>
        </w:rPr>
        <w:t>Tdl-send, included by the PSA UPF in the downlink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Ddl, calculates by the NG-RAN and included in the uplink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Duu-dl, included by the NG-RAN in the uplink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Duu-ul, included by the NG-RAN in the uplink packet;</w:t>
      </w:r>
    </w:p>
    <w:p w:rsidR="002E6D0B" w:rsidRPr="002E6D0B" w:rsidRDefault="002E6D0B" w:rsidP="00D67E2D">
      <w:pPr>
        <w:pStyle w:val="afa"/>
        <w:numPr>
          <w:ilvl w:val="0"/>
          <w:numId w:val="12"/>
        </w:numPr>
        <w:rPr>
          <w:kern w:val="2"/>
          <w:lang w:val="en-US" w:eastAsia="zh-CN"/>
        </w:rPr>
      </w:pPr>
      <w:r w:rsidRPr="002E6D0B">
        <w:rPr>
          <w:kern w:val="2"/>
          <w:lang w:val="en-US" w:eastAsia="zh-CN"/>
        </w:rPr>
        <w:t>Tul-send, included by the NG-RAN in the uplink packet;</w:t>
      </w:r>
    </w:p>
    <w:p w:rsidR="002E6D0B" w:rsidRPr="002E6D0B" w:rsidRDefault="002E6D0B" w:rsidP="002E6D0B">
      <w:pPr>
        <w:ind w:left="284"/>
        <w:rPr>
          <w:kern w:val="2"/>
          <w:lang w:val="en-US" w:eastAsia="zh-CN"/>
        </w:rPr>
      </w:pPr>
      <w:r w:rsidRPr="002E6D0B">
        <w:rPr>
          <w:kern w:val="2"/>
          <w:lang w:val="en-US" w:eastAsia="zh-CN"/>
        </w:rPr>
        <w:t>Round trip packer delay between UE and PSA UPF will be Ddl + Duu-dl + Duu-ul + Dul, Dul is calculated by the PSA UPF.</w:t>
      </w:r>
    </w:p>
    <w:p w:rsidR="002E6D0B" w:rsidRPr="002E6D0B" w:rsidRDefault="002E6D0B" w:rsidP="002E6D0B">
      <w:pPr>
        <w:widowControl w:val="0"/>
        <w:spacing w:afterLines="50" w:after="120"/>
        <w:jc w:val="both"/>
        <w:rPr>
          <w:b/>
          <w:bCs/>
          <w:kern w:val="2"/>
          <w:u w:val="single"/>
          <w:lang w:val="en-US" w:eastAsia="zh-CN"/>
        </w:rPr>
      </w:pPr>
      <w:r w:rsidRPr="002E6D0B">
        <w:rPr>
          <w:b/>
          <w:bCs/>
          <w:kern w:val="2"/>
          <w:u w:val="single"/>
          <w:lang w:val="en-US" w:eastAsia="zh-CN"/>
        </w:rPr>
        <w:t>Time not synchronized</w:t>
      </w:r>
    </w:p>
    <w:p w:rsidR="002E6D0B" w:rsidRPr="002E6D0B" w:rsidRDefault="002E6D0B" w:rsidP="002E6D0B">
      <w:pPr>
        <w:widowControl w:val="0"/>
        <w:spacing w:afterLines="50" w:after="120"/>
        <w:jc w:val="both"/>
        <w:rPr>
          <w:kern w:val="2"/>
          <w:lang w:val="en-US" w:eastAsia="zh-CN"/>
        </w:rPr>
      </w:pPr>
      <w:r w:rsidRPr="002E6D0B">
        <w:rPr>
          <w:kern w:val="2"/>
          <w:lang w:val="en-US" w:eastAsia="zh-CN"/>
        </w:rPr>
        <w:t>Measurement</w:t>
      </w:r>
      <w:r w:rsidRPr="002E6D0B" w:rsidDel="00685D16">
        <w:rPr>
          <w:kern w:val="2"/>
          <w:lang w:val="en-US" w:eastAsia="zh-CN"/>
        </w:rPr>
        <w:t xml:space="preserve"> </w:t>
      </w:r>
      <w:r w:rsidRPr="002E6D0B">
        <w:rPr>
          <w:kern w:val="2"/>
          <w:lang w:val="en-US" w:eastAsia="zh-CN"/>
        </w:rPr>
        <w:t>for the round trip packet delay is supported if the NG-RAN and the PSA UPF are not time synchronized. The one way uplink packet delay and the one way downlink packet delay between the NG-RAN and the PSA UPF is assumed the same as half of the round trip packet delay. PSA UPF remembers the local time of sending the downlink service packet to the NG-RAN, local time that the NG-RAN receiving the downlink service packet and the NG-RAN sending the uplink service packet shall be included in the GTP-U header of the uplink service packet.</w:t>
      </w:r>
    </w:p>
    <w:p w:rsidR="002E6D0B" w:rsidRPr="002E6D0B" w:rsidRDefault="002E6D0B" w:rsidP="002E6D0B">
      <w:pPr>
        <w:widowControl w:val="0"/>
        <w:spacing w:afterLines="50" w:after="120"/>
        <w:jc w:val="center"/>
      </w:pPr>
      <w:r w:rsidRPr="002E6D0B">
        <w:object w:dxaOrig="7981" w:dyaOrig="5251">
          <v:shape id="_x0000_i1026" type="#_x0000_t75" style="width:268pt;height:176.5pt" o:ole="">
            <v:imagedata r:id="rId9" o:title=""/>
          </v:shape>
          <o:OLEObject Type="Embed" ProgID="Visio.Drawing.15" ShapeID="_x0000_i1026" DrawAspect="Content" ObjectID="_1634805581" r:id="rId10"/>
        </w:object>
      </w:r>
    </w:p>
    <w:p w:rsidR="002E6D0B" w:rsidRPr="002E6D0B" w:rsidRDefault="002E6D0B" w:rsidP="002E6D0B">
      <w:pPr>
        <w:widowControl w:val="0"/>
        <w:spacing w:afterLines="50" w:after="120"/>
        <w:jc w:val="center"/>
        <w:rPr>
          <w:kern w:val="2"/>
          <w:lang w:val="en-US" w:eastAsia="zh-CN"/>
        </w:rPr>
      </w:pPr>
      <w:r w:rsidRPr="002E6D0B">
        <w:rPr>
          <w:kern w:val="2"/>
          <w:lang w:val="en-US" w:eastAsia="zh-CN"/>
        </w:rPr>
        <w:t>Figure 2. NG-RAN and the PSA UPF are not time synchronized</w:t>
      </w:r>
    </w:p>
    <w:p w:rsidR="002E6D0B" w:rsidRPr="002E6D0B" w:rsidRDefault="002E6D0B" w:rsidP="002E6D0B">
      <w:pPr>
        <w:widowControl w:val="0"/>
        <w:spacing w:after="0"/>
        <w:jc w:val="both"/>
        <w:rPr>
          <w:kern w:val="2"/>
          <w:lang w:val="en-US" w:eastAsia="zh-CN"/>
        </w:rPr>
      </w:pPr>
      <w:r w:rsidRPr="002E6D0B">
        <w:rPr>
          <w:kern w:val="2"/>
          <w:lang w:val="en-US" w:eastAsia="zh-CN"/>
        </w:rPr>
        <w:t>In order to support Per QoS Flow per UE QoS Monitoring when the NG-RAN and the PSA UPF are not time synchronised, the GTP-U header shall be extended to include:</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Tdl-receive: local time of the NG-RAN when receiving the downlink service packet;</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Tul-send: local time of the NG-RAN when sending the uplink service packet;</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Duu-ul: one way uplink delay between UE and NG-RAN;</w:t>
      </w:r>
    </w:p>
    <w:p w:rsidR="002E6D0B" w:rsidRPr="002E6D0B" w:rsidRDefault="002E6D0B" w:rsidP="00D67E2D">
      <w:pPr>
        <w:pStyle w:val="afa"/>
        <w:widowControl w:val="0"/>
        <w:numPr>
          <w:ilvl w:val="0"/>
          <w:numId w:val="12"/>
        </w:numPr>
        <w:spacing w:after="0"/>
        <w:jc w:val="both"/>
        <w:rPr>
          <w:kern w:val="2"/>
          <w:lang w:val="en-US" w:eastAsia="zh-CN"/>
        </w:rPr>
      </w:pPr>
      <w:r w:rsidRPr="002E6D0B">
        <w:rPr>
          <w:kern w:val="2"/>
          <w:lang w:val="en-US" w:eastAsia="zh-CN"/>
        </w:rPr>
        <w:t>Duu-dl: one way downlink delay between UE and NG-RAN.</w:t>
      </w:r>
    </w:p>
    <w:p w:rsidR="002E6D0B" w:rsidRPr="002E6D0B" w:rsidRDefault="002E6D0B" w:rsidP="002E6D0B">
      <w:pPr>
        <w:rPr>
          <w:kern w:val="2"/>
          <w:lang w:val="en-US" w:eastAsia="zh-CN"/>
        </w:rPr>
      </w:pPr>
    </w:p>
    <w:p w:rsidR="002E6D0B" w:rsidRPr="002E6D0B" w:rsidRDefault="002E6D0B" w:rsidP="002E6D0B">
      <w:pPr>
        <w:rPr>
          <w:kern w:val="2"/>
          <w:lang w:val="en-US" w:eastAsia="zh-CN"/>
        </w:rPr>
      </w:pPr>
      <w:r w:rsidRPr="002E6D0B">
        <w:rPr>
          <w:kern w:val="2"/>
          <w:lang w:val="en-US" w:eastAsia="zh-CN"/>
        </w:rPr>
        <w:t>Round trip packet delay between UE and PSA UPF will be RTT = (Tdl-receive - Tdl-send) + (Tul-receive - Tul-send) +Duu-dl + Duu-ul.</w:t>
      </w:r>
    </w:p>
    <w:p w:rsidR="002E6D0B" w:rsidRPr="002E6D0B" w:rsidRDefault="002E6D0B" w:rsidP="002E6D0B">
      <w:pPr>
        <w:rPr>
          <w:kern w:val="2"/>
          <w:lang w:val="en-US" w:eastAsia="zh-CN"/>
        </w:rPr>
      </w:pPr>
      <w:r w:rsidRPr="002E6D0B">
        <w:rPr>
          <w:kern w:val="2"/>
          <w:lang w:val="en-US" w:eastAsia="zh-CN"/>
        </w:rPr>
        <w:t>One way downlink or uplink packet delay between UE and PSA UPF will be RTT/2.</w:t>
      </w:r>
    </w:p>
    <w:p w:rsidR="002E6D0B" w:rsidRPr="002E6D0B" w:rsidRDefault="002E6D0B" w:rsidP="002E6D0B">
      <w:pPr>
        <w:rPr>
          <w:kern w:val="2"/>
          <w:lang w:val="en-US" w:eastAsia="zh-CN"/>
        </w:rPr>
      </w:pPr>
      <w:r w:rsidRPr="002E6D0B">
        <w:rPr>
          <w:kern w:val="2"/>
          <w:lang w:val="en-US" w:eastAsia="zh-CN"/>
        </w:rPr>
        <w:t>In addition, the downlink service packet and the uplink service packet shall have the same sequence number, in order to match the related uplink service packet in the PSA UPF, and calculate the delay. And the NG-RAN shall also be indicated whether the received service packets is used for QoS Monitoring or not by the QoS Monitoring Indicator.</w:t>
      </w:r>
    </w:p>
    <w:p w:rsidR="002E6D0B" w:rsidRPr="002E6D0B" w:rsidRDefault="002E6D0B" w:rsidP="002E6D0B">
      <w:pPr>
        <w:pStyle w:val="20"/>
        <w:rPr>
          <w:lang w:val="en-US" w:eastAsia="zh-CN"/>
        </w:rPr>
      </w:pPr>
      <w:r w:rsidRPr="00D67E2D">
        <w:rPr>
          <w:rFonts w:eastAsia="宋体" w:hint="eastAsia"/>
          <w:lang w:val="en-US" w:eastAsia="zh-CN"/>
        </w:rPr>
        <w:t>NG-U</w:t>
      </w:r>
    </w:p>
    <w:p w:rsidR="002E6D0B" w:rsidRPr="002E6D0B" w:rsidRDefault="002E6D0B" w:rsidP="002E6D0B">
      <w:pPr>
        <w:widowControl w:val="0"/>
        <w:spacing w:afterLines="50" w:after="120"/>
        <w:jc w:val="both"/>
        <w:rPr>
          <w:kern w:val="2"/>
          <w:lang w:val="en-US" w:eastAsia="zh-CN"/>
        </w:rPr>
      </w:pPr>
      <w:r w:rsidRPr="002E6D0B">
        <w:rPr>
          <w:kern w:val="2"/>
          <w:lang w:val="en-US" w:eastAsia="zh-CN"/>
        </w:rPr>
        <w:t>In order to support above requirements in GTP-U, there are two available solutions:</w:t>
      </w:r>
    </w:p>
    <w:p w:rsidR="002E6D0B" w:rsidRPr="002E6D0B" w:rsidRDefault="002E6D0B" w:rsidP="002E6D0B">
      <w:pPr>
        <w:widowControl w:val="0"/>
        <w:spacing w:afterLines="50" w:after="120"/>
        <w:jc w:val="both"/>
        <w:rPr>
          <w:kern w:val="2"/>
          <w:lang w:val="en-US" w:eastAsia="zh-CN"/>
        </w:rPr>
      </w:pPr>
      <w:r w:rsidRPr="002E6D0B">
        <w:rPr>
          <w:kern w:val="2"/>
          <w:lang w:val="en-US" w:eastAsia="zh-CN"/>
        </w:rPr>
        <w:t>Solution 1: Define a new GTP-U extension header type.</w:t>
      </w:r>
    </w:p>
    <w:p w:rsidR="002E6D0B" w:rsidRPr="002E6D0B" w:rsidRDefault="002E6D0B" w:rsidP="002E6D0B">
      <w:pPr>
        <w:widowControl w:val="0"/>
        <w:spacing w:afterLines="50" w:after="120"/>
        <w:jc w:val="both"/>
        <w:rPr>
          <w:kern w:val="2"/>
          <w:lang w:val="en-US" w:eastAsia="zh-CN"/>
        </w:rPr>
      </w:pPr>
      <w:r w:rsidRPr="002E6D0B">
        <w:rPr>
          <w:kern w:val="2"/>
          <w:lang w:val="en-US" w:eastAsia="zh-CN"/>
        </w:rPr>
        <w:t>Solution 2: Extend the existing GTP-U extension header, e.g. PDU Session Container.</w:t>
      </w:r>
    </w:p>
    <w:p w:rsidR="002E6D0B" w:rsidRDefault="002E6D0B" w:rsidP="002E6D0B">
      <w:pPr>
        <w:rPr>
          <w:kern w:val="2"/>
          <w:lang w:val="en-US" w:eastAsia="zh-CN"/>
        </w:rPr>
      </w:pPr>
      <w:r w:rsidRPr="002E6D0B">
        <w:rPr>
          <w:kern w:val="2"/>
          <w:lang w:val="en-US" w:eastAsia="zh-CN"/>
        </w:rPr>
        <w:t>As the QoS monitoring information need to be carried in GTP-U header are transmitted between the PSA UPF and the NG-RAN for the granularity of QoS Flow, the QFI shall be transmitted within the QoS monitoring service packet. Solution 2 extends the existing GTP-U extension header (the QoS Monitoring information and the QFI are included in the same PDU Session Container extension header) will be more efficient than solution 1 which includes those information in the different GTP-U extension headers. And also there is no strong demand to define a new GTP-U extension header for QoS monitoring.</w:t>
      </w:r>
    </w:p>
    <w:p w:rsidR="00A921CA" w:rsidRDefault="00A921CA" w:rsidP="00A921CA">
      <w:pPr>
        <w:rPr>
          <w:rFonts w:ascii="Arial" w:hAnsi="Arial" w:cs="Arial"/>
          <w:iCs/>
          <w:lang w:eastAsia="zh-CN"/>
        </w:rPr>
      </w:pPr>
      <w:r w:rsidRPr="00D96297">
        <w:rPr>
          <w:kern w:val="2"/>
          <w:lang w:val="en-US" w:eastAsia="zh-CN"/>
        </w:rPr>
        <w:t xml:space="preserve">CT4 has discussed the support in GTP-U, and </w:t>
      </w:r>
      <w:r w:rsidR="00E60272">
        <w:rPr>
          <w:kern w:val="2"/>
          <w:lang w:val="en-US" w:eastAsia="zh-CN"/>
        </w:rPr>
        <w:t>mentioned</w:t>
      </w:r>
      <w:r w:rsidRPr="00D96297">
        <w:rPr>
          <w:kern w:val="2"/>
          <w:lang w:val="en-US" w:eastAsia="zh-CN"/>
        </w:rPr>
        <w:t xml:space="preserve"> </w:t>
      </w:r>
      <w:r w:rsidR="00D96297" w:rsidRPr="00D96297">
        <w:rPr>
          <w:kern w:val="2"/>
          <w:lang w:val="en-US" w:eastAsia="zh-CN"/>
        </w:rPr>
        <w:t xml:space="preserve">in </w:t>
      </w:r>
      <w:r w:rsidR="00E60272">
        <w:rPr>
          <w:kern w:val="2"/>
          <w:lang w:val="en-US" w:eastAsia="zh-CN"/>
        </w:rPr>
        <w:t xml:space="preserve">the reply LS </w:t>
      </w:r>
      <w:r w:rsidR="00D96297" w:rsidRPr="00D96297">
        <w:rPr>
          <w:kern w:val="2"/>
          <w:lang w:val="en-US" w:eastAsia="zh-CN"/>
        </w:rPr>
        <w:t xml:space="preserve">[3] </w:t>
      </w:r>
      <w:r w:rsidRPr="00D96297">
        <w:rPr>
          <w:kern w:val="2"/>
          <w:lang w:val="en-US" w:eastAsia="zh-CN"/>
        </w:rPr>
        <w:t>that extending the current PDU Session Container extension header to include the information for packet delay measurement together with the QFI, e.g. timestamp of NG-RAN</w:t>
      </w:r>
      <w:r w:rsidRPr="00D96297">
        <w:rPr>
          <w:rFonts w:hint="eastAsia"/>
          <w:kern w:val="2"/>
          <w:lang w:val="en-US" w:eastAsia="zh-CN"/>
        </w:rPr>
        <w:t>/</w:t>
      </w:r>
      <w:r w:rsidRPr="00D96297">
        <w:rPr>
          <w:kern w:val="2"/>
          <w:lang w:val="en-US" w:eastAsia="zh-CN"/>
        </w:rPr>
        <w:t>UPF, delay value on Uu interface, is a preferred way forward.</w:t>
      </w:r>
      <w:r w:rsidRPr="00D96297">
        <w:rPr>
          <w:kern w:val="2"/>
          <w:lang w:val="en-US" w:eastAsia="zh-CN"/>
        </w:rPr>
        <w:t xml:space="preserve"> Therefore </w:t>
      </w:r>
      <w:r w:rsidRPr="00D96297">
        <w:rPr>
          <w:kern w:val="2"/>
          <w:lang w:val="en-US" w:eastAsia="zh-CN"/>
        </w:rPr>
        <w:t xml:space="preserve">RAN3 </w:t>
      </w:r>
      <w:r w:rsidRPr="00D96297">
        <w:rPr>
          <w:kern w:val="2"/>
          <w:lang w:val="en-US" w:eastAsia="zh-CN"/>
        </w:rPr>
        <w:t xml:space="preserve">is suggested </w:t>
      </w:r>
      <w:r w:rsidRPr="00D96297">
        <w:rPr>
          <w:kern w:val="2"/>
          <w:lang w:val="en-US" w:eastAsia="zh-CN"/>
        </w:rPr>
        <w:t>to consider updating the definition of PDU Session Container extension header accordingly</w:t>
      </w:r>
      <w:r w:rsidR="00913903" w:rsidRPr="00D96297">
        <w:rPr>
          <w:kern w:val="2"/>
          <w:lang w:val="en-US" w:eastAsia="zh-CN"/>
        </w:rPr>
        <w:t>.</w:t>
      </w:r>
    </w:p>
    <w:p w:rsidR="002E6D0B" w:rsidRPr="00646162" w:rsidRDefault="002E6D0B" w:rsidP="00B142FA">
      <w:pPr>
        <w:pStyle w:val="Proposal"/>
        <w:numPr>
          <w:ilvl w:val="0"/>
          <w:numId w:val="0"/>
        </w:numPr>
        <w:ind w:left="360"/>
        <w:rPr>
          <w:lang w:eastAsia="zh-CN"/>
        </w:rPr>
      </w:pPr>
      <w:r w:rsidRPr="00646162">
        <w:rPr>
          <w:lang w:eastAsia="zh-CN"/>
        </w:rPr>
        <w:t>Proposal</w:t>
      </w:r>
      <w:r w:rsidR="00646162">
        <w:rPr>
          <w:b w:val="0"/>
          <w:lang w:eastAsia="zh-CN"/>
        </w:rPr>
        <w:t xml:space="preserve"> </w:t>
      </w:r>
      <w:r w:rsidR="00646162" w:rsidRPr="00B142FA">
        <w:rPr>
          <w:lang w:eastAsia="zh-CN"/>
        </w:rPr>
        <w:t>1</w:t>
      </w:r>
      <w:r w:rsidRPr="00646162">
        <w:rPr>
          <w:lang w:eastAsia="zh-CN"/>
        </w:rPr>
        <w:t xml:space="preserve">: </w:t>
      </w:r>
      <w:r w:rsidRPr="00646162">
        <w:rPr>
          <w:rFonts w:hint="eastAsia"/>
          <w:lang w:eastAsia="zh-CN"/>
        </w:rPr>
        <w:t>I</w:t>
      </w:r>
      <w:r w:rsidRPr="00646162">
        <w:rPr>
          <w:lang w:eastAsia="zh-CN"/>
        </w:rPr>
        <w:t>t is proposed to reuse the existing PDU Session Container extension header to support the QoS monitoring information required by the Per QoS Flow per UE QoS Monitoring solution.</w:t>
      </w:r>
    </w:p>
    <w:p w:rsidR="002E6D0B" w:rsidRPr="002E6D0B" w:rsidRDefault="002E6D0B" w:rsidP="002E6D0B">
      <w:pPr>
        <w:pStyle w:val="20"/>
        <w:rPr>
          <w:lang w:val="en-US" w:eastAsia="zh-CN"/>
        </w:rPr>
      </w:pPr>
      <w:r>
        <w:rPr>
          <w:rFonts w:hint="eastAsia"/>
          <w:lang w:val="en-US" w:eastAsia="zh-CN"/>
        </w:rPr>
        <w:t>NG-C</w:t>
      </w:r>
    </w:p>
    <w:p w:rsidR="001226C3" w:rsidRDefault="00646162" w:rsidP="001226C3">
      <w:pPr>
        <w:rPr>
          <w:lang w:eastAsia="zh-CN"/>
        </w:rPr>
      </w:pPr>
      <w:r>
        <w:rPr>
          <w:rFonts w:hint="eastAsia"/>
          <w:lang w:val="en-US" w:eastAsia="zh-CN"/>
        </w:rPr>
        <w:t xml:space="preserve">According to the </w:t>
      </w:r>
      <w:r>
        <w:rPr>
          <w:lang w:val="en-US" w:eastAsia="zh-CN"/>
        </w:rPr>
        <w:t xml:space="preserve">attachments in the </w:t>
      </w:r>
      <w:r>
        <w:rPr>
          <w:rFonts w:hint="eastAsia"/>
          <w:lang w:val="en-US" w:eastAsia="zh-CN"/>
        </w:rPr>
        <w:t>LS</w:t>
      </w:r>
      <w:r w:rsidR="001226C3">
        <w:rPr>
          <w:lang w:val="en-US" w:eastAsia="zh-CN"/>
        </w:rPr>
        <w:t xml:space="preserve"> </w:t>
      </w:r>
      <w:r>
        <w:rPr>
          <w:rFonts w:hint="eastAsia"/>
          <w:lang w:val="en-US" w:eastAsia="zh-CN"/>
        </w:rPr>
        <w:t>[</w:t>
      </w:r>
      <w:r w:rsidR="00E60272">
        <w:rPr>
          <w:lang w:val="en-US" w:eastAsia="zh-CN"/>
        </w:rPr>
        <w:t>4</w:t>
      </w:r>
      <w:r>
        <w:rPr>
          <w:rFonts w:hint="eastAsia"/>
          <w:lang w:val="en-US" w:eastAsia="zh-CN"/>
        </w:rPr>
        <w:t>]</w:t>
      </w:r>
      <w:r>
        <w:rPr>
          <w:lang w:val="en-US" w:eastAsia="zh-CN"/>
        </w:rPr>
        <w:t xml:space="preserve">, </w:t>
      </w:r>
      <w:r w:rsidR="001226C3">
        <w:rPr>
          <w:lang w:eastAsia="x-none"/>
        </w:rPr>
        <w:t>SMF activates the end to end UL/DL packet delay measurement between UE and PSA UPF for the QoS Flow during the PDU Session Establishment or Modification procedure.</w:t>
      </w:r>
      <w:r w:rsidR="001226C3" w:rsidRPr="001226C3">
        <w:rPr>
          <w:lang w:eastAsia="x-none"/>
        </w:rPr>
        <w:t xml:space="preserve"> </w:t>
      </w:r>
      <w:r w:rsidR="001226C3">
        <w:rPr>
          <w:lang w:eastAsia="x-none"/>
        </w:rPr>
        <w:t xml:space="preserve">The AMF sends a QoS Monitoring request to the NG-RAN </w:t>
      </w:r>
      <w:r w:rsidR="001226C3">
        <w:rPr>
          <w:lang w:eastAsia="zh-CN"/>
        </w:rPr>
        <w:t>via N2 signalling</w:t>
      </w:r>
      <w:r w:rsidR="001226C3" w:rsidRPr="00194DA0">
        <w:rPr>
          <w:lang w:eastAsia="zh-CN"/>
        </w:rPr>
        <w:t xml:space="preserve"> </w:t>
      </w:r>
      <w:r w:rsidR="001226C3">
        <w:rPr>
          <w:lang w:eastAsia="x-none"/>
        </w:rPr>
        <w:t>to request the QoS monitoring between PSA UPF and NG-</w:t>
      </w:r>
      <w:r w:rsidR="001226C3">
        <w:rPr>
          <w:lang w:eastAsia="x-none"/>
        </w:rPr>
        <w:lastRenderedPageBreak/>
        <w:t>RAN.</w:t>
      </w:r>
      <w:r w:rsidR="001226C3" w:rsidRPr="001226C3">
        <w:rPr>
          <w:lang w:eastAsia="zh-CN"/>
        </w:rPr>
        <w:t xml:space="preserve"> </w:t>
      </w:r>
      <w:r w:rsidR="001226C3">
        <w:rPr>
          <w:lang w:eastAsia="zh-CN"/>
        </w:rPr>
        <w:t xml:space="preserve">Therefore a new </w:t>
      </w:r>
      <w:r w:rsidR="001226C3" w:rsidRPr="000806AA">
        <w:rPr>
          <w:i/>
          <w:lang w:eastAsia="zh-CN"/>
        </w:rPr>
        <w:t>QoS Monitoring Request</w:t>
      </w:r>
      <w:r w:rsidR="001226C3">
        <w:rPr>
          <w:lang w:eastAsia="zh-CN"/>
        </w:rPr>
        <w:t xml:space="preserve"> IE should be defined in TS 38.413, and sent by the AMF to RAN within</w:t>
      </w:r>
      <w:r w:rsidR="001226C3" w:rsidRPr="00FA22D3">
        <w:t xml:space="preserve"> the </w:t>
      </w:r>
      <w:r w:rsidR="001226C3" w:rsidRPr="00FA22D3">
        <w:rPr>
          <w:i/>
          <w:lang w:eastAsia="ja-JP"/>
        </w:rPr>
        <w:t xml:space="preserve">QoS Flow </w:t>
      </w:r>
      <w:r w:rsidR="001226C3">
        <w:rPr>
          <w:i/>
          <w:lang w:eastAsia="ja-JP"/>
        </w:rPr>
        <w:t xml:space="preserve">Setup Request Item </w:t>
      </w:r>
      <w:r w:rsidR="001226C3" w:rsidRPr="00FA22D3">
        <w:rPr>
          <w:lang w:eastAsia="ja-JP"/>
        </w:rPr>
        <w:t>IE</w:t>
      </w:r>
      <w:r w:rsidR="001226C3" w:rsidRPr="00FA22D3">
        <w:rPr>
          <w:lang w:eastAsia="zh-CN"/>
        </w:rPr>
        <w:t xml:space="preserve"> in the </w:t>
      </w:r>
      <w:r w:rsidR="001226C3" w:rsidRPr="00FA22D3">
        <w:rPr>
          <w:i/>
          <w:lang w:eastAsia="zh-CN"/>
        </w:rPr>
        <w:t>PDU Session Resource Setup Request Transfer</w:t>
      </w:r>
      <w:r w:rsidR="001226C3" w:rsidRPr="00FA22D3">
        <w:rPr>
          <w:lang w:eastAsia="zh-CN"/>
        </w:rPr>
        <w:t xml:space="preserve"> IE of the PDU SESSION RESOURCE SETUP REQUEST message</w:t>
      </w:r>
      <w:r w:rsidR="001226C3">
        <w:rPr>
          <w:lang w:eastAsia="zh-CN"/>
        </w:rPr>
        <w:t xml:space="preserve">, or in the </w:t>
      </w:r>
      <w:r w:rsidR="001226C3" w:rsidRPr="00BF20F5">
        <w:rPr>
          <w:i/>
          <w:lang w:eastAsia="zh-CN"/>
        </w:rPr>
        <w:t>QoS Flow Add or Modify Request Item</w:t>
      </w:r>
      <w:r w:rsidR="001226C3" w:rsidRPr="00FA22D3">
        <w:rPr>
          <w:lang w:eastAsia="ja-JP"/>
        </w:rPr>
        <w:t xml:space="preserve"> IE</w:t>
      </w:r>
      <w:r w:rsidR="001226C3" w:rsidRPr="00FA22D3">
        <w:rPr>
          <w:lang w:eastAsia="zh-CN"/>
        </w:rPr>
        <w:t xml:space="preserve"> in the </w:t>
      </w:r>
      <w:r w:rsidR="001226C3" w:rsidRPr="00FA22D3">
        <w:rPr>
          <w:i/>
          <w:lang w:eastAsia="zh-CN"/>
        </w:rPr>
        <w:t xml:space="preserve">PDU Session Resource </w:t>
      </w:r>
      <w:r w:rsidR="001226C3">
        <w:rPr>
          <w:i/>
          <w:lang w:eastAsia="zh-CN"/>
        </w:rPr>
        <w:t>Modify</w:t>
      </w:r>
      <w:r w:rsidR="001226C3" w:rsidRPr="00FA22D3">
        <w:rPr>
          <w:i/>
          <w:lang w:eastAsia="zh-CN"/>
        </w:rPr>
        <w:t xml:space="preserve"> Request Transfer</w:t>
      </w:r>
      <w:r w:rsidR="001226C3" w:rsidRPr="00FA22D3">
        <w:rPr>
          <w:lang w:eastAsia="zh-CN"/>
        </w:rPr>
        <w:t xml:space="preserve"> IE of the PDU SESSION RESOURCE </w:t>
      </w:r>
      <w:r w:rsidR="001226C3">
        <w:rPr>
          <w:lang w:eastAsia="zh-CN"/>
        </w:rPr>
        <w:t>MODIFY</w:t>
      </w:r>
      <w:r w:rsidR="001226C3" w:rsidRPr="00FA22D3">
        <w:rPr>
          <w:lang w:eastAsia="zh-CN"/>
        </w:rPr>
        <w:t xml:space="preserve"> REQUEST message</w:t>
      </w:r>
      <w:r w:rsidR="001226C3">
        <w:rPr>
          <w:lang w:eastAsia="zh-CN"/>
        </w:rPr>
        <w:t>.</w:t>
      </w:r>
    </w:p>
    <w:p w:rsidR="001226C3" w:rsidRDefault="001226C3" w:rsidP="001226C3">
      <w:pPr>
        <w:rPr>
          <w:lang w:eastAsia="zh-CN"/>
        </w:rPr>
      </w:pPr>
      <w:r>
        <w:rPr>
          <w:lang w:eastAsia="zh-CN"/>
        </w:rPr>
        <w:t xml:space="preserve">The </w:t>
      </w:r>
      <w:r w:rsidRPr="000806AA">
        <w:rPr>
          <w:i/>
          <w:lang w:eastAsia="zh-CN"/>
        </w:rPr>
        <w:t>QoS Monitoring Request</w:t>
      </w:r>
      <w:r>
        <w:rPr>
          <w:lang w:eastAsia="zh-CN"/>
        </w:rPr>
        <w:t xml:space="preserve"> IE represents whether UL, DL or Both UL and DL packet delay of Uu interface should be measured by RAN, which could be defined as following:</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1226C3" w:rsidRPr="00AE1938" w:rsidTr="00D67E2D">
        <w:tc>
          <w:tcPr>
            <w:tcW w:w="2578" w:type="dxa"/>
          </w:tcPr>
          <w:p w:rsidR="001226C3" w:rsidRPr="00AE1938" w:rsidRDefault="001226C3" w:rsidP="00D67E2D">
            <w:pPr>
              <w:keepNext/>
              <w:keepLines/>
              <w:overflowPunct w:val="0"/>
              <w:autoSpaceDE w:val="0"/>
              <w:autoSpaceDN w:val="0"/>
              <w:adjustRightInd w:val="0"/>
              <w:spacing w:after="0"/>
              <w:jc w:val="center"/>
              <w:textAlignment w:val="baseline"/>
              <w:rPr>
                <w:rFonts w:ascii="Arial" w:eastAsia="Times New Roman" w:hAnsi="Arial" w:cs="Arial"/>
                <w:b/>
                <w:sz w:val="18"/>
              </w:rPr>
            </w:pPr>
            <w:r w:rsidRPr="00AE1938">
              <w:rPr>
                <w:rFonts w:ascii="Arial" w:eastAsia="Times New Roman" w:hAnsi="Arial" w:cs="Arial"/>
                <w:b/>
                <w:sz w:val="18"/>
              </w:rPr>
              <w:t>IE/Group Name</w:t>
            </w:r>
          </w:p>
        </w:tc>
        <w:tc>
          <w:tcPr>
            <w:tcW w:w="1134" w:type="dxa"/>
          </w:tcPr>
          <w:p w:rsidR="001226C3" w:rsidRPr="00AE1938" w:rsidRDefault="001226C3" w:rsidP="00D67E2D">
            <w:pPr>
              <w:keepNext/>
              <w:keepLines/>
              <w:overflowPunct w:val="0"/>
              <w:autoSpaceDE w:val="0"/>
              <w:autoSpaceDN w:val="0"/>
              <w:adjustRightInd w:val="0"/>
              <w:spacing w:after="0"/>
              <w:jc w:val="center"/>
              <w:textAlignment w:val="baseline"/>
              <w:rPr>
                <w:rFonts w:ascii="Arial" w:eastAsia="Times New Roman" w:hAnsi="Arial" w:cs="Arial"/>
                <w:b/>
                <w:sz w:val="18"/>
              </w:rPr>
            </w:pPr>
            <w:r w:rsidRPr="00AE1938">
              <w:rPr>
                <w:rFonts w:ascii="Arial" w:eastAsia="Times New Roman" w:hAnsi="Arial" w:cs="Arial"/>
                <w:b/>
                <w:sz w:val="18"/>
              </w:rPr>
              <w:t>Presence</w:t>
            </w:r>
          </w:p>
        </w:tc>
        <w:tc>
          <w:tcPr>
            <w:tcW w:w="1418" w:type="dxa"/>
          </w:tcPr>
          <w:p w:rsidR="001226C3" w:rsidRPr="00AE1938" w:rsidRDefault="001226C3" w:rsidP="00D67E2D">
            <w:pPr>
              <w:keepNext/>
              <w:keepLines/>
              <w:overflowPunct w:val="0"/>
              <w:autoSpaceDE w:val="0"/>
              <w:autoSpaceDN w:val="0"/>
              <w:adjustRightInd w:val="0"/>
              <w:spacing w:after="0"/>
              <w:jc w:val="center"/>
              <w:textAlignment w:val="baseline"/>
              <w:rPr>
                <w:rFonts w:ascii="Arial" w:eastAsia="Times New Roman" w:hAnsi="Arial" w:cs="Arial"/>
                <w:b/>
                <w:sz w:val="18"/>
              </w:rPr>
            </w:pPr>
            <w:r w:rsidRPr="00AE1938">
              <w:rPr>
                <w:rFonts w:ascii="Arial" w:eastAsia="Times New Roman" w:hAnsi="Arial" w:cs="Arial"/>
                <w:b/>
                <w:sz w:val="18"/>
              </w:rPr>
              <w:t>Range</w:t>
            </w:r>
          </w:p>
        </w:tc>
        <w:tc>
          <w:tcPr>
            <w:tcW w:w="1842" w:type="dxa"/>
          </w:tcPr>
          <w:p w:rsidR="001226C3" w:rsidRPr="00AE1938" w:rsidRDefault="001226C3" w:rsidP="00D67E2D">
            <w:pPr>
              <w:keepNext/>
              <w:keepLines/>
              <w:overflowPunct w:val="0"/>
              <w:autoSpaceDE w:val="0"/>
              <w:autoSpaceDN w:val="0"/>
              <w:adjustRightInd w:val="0"/>
              <w:spacing w:after="0"/>
              <w:jc w:val="center"/>
              <w:textAlignment w:val="baseline"/>
              <w:rPr>
                <w:rFonts w:ascii="Arial" w:eastAsia="Times New Roman" w:hAnsi="Arial" w:cs="Arial"/>
                <w:b/>
                <w:sz w:val="18"/>
              </w:rPr>
            </w:pPr>
            <w:r w:rsidRPr="00AE1938">
              <w:rPr>
                <w:rFonts w:ascii="Arial" w:eastAsia="Times New Roman" w:hAnsi="Arial" w:cs="Arial"/>
                <w:b/>
                <w:sz w:val="18"/>
              </w:rPr>
              <w:t>IE type and reference</w:t>
            </w:r>
          </w:p>
        </w:tc>
        <w:tc>
          <w:tcPr>
            <w:tcW w:w="2977" w:type="dxa"/>
          </w:tcPr>
          <w:p w:rsidR="001226C3" w:rsidRPr="00AE1938" w:rsidRDefault="001226C3" w:rsidP="00D67E2D">
            <w:pPr>
              <w:keepNext/>
              <w:keepLines/>
              <w:overflowPunct w:val="0"/>
              <w:autoSpaceDE w:val="0"/>
              <w:autoSpaceDN w:val="0"/>
              <w:adjustRightInd w:val="0"/>
              <w:spacing w:after="0"/>
              <w:jc w:val="center"/>
              <w:textAlignment w:val="baseline"/>
              <w:rPr>
                <w:rFonts w:ascii="Arial" w:eastAsia="Times New Roman" w:hAnsi="Arial" w:cs="Arial"/>
                <w:b/>
                <w:sz w:val="18"/>
              </w:rPr>
            </w:pPr>
            <w:r w:rsidRPr="00AE1938">
              <w:rPr>
                <w:rFonts w:ascii="Arial" w:eastAsia="Times New Roman" w:hAnsi="Arial" w:cs="Arial"/>
                <w:b/>
                <w:sz w:val="18"/>
              </w:rPr>
              <w:t>Semantics description</w:t>
            </w:r>
          </w:p>
        </w:tc>
      </w:tr>
      <w:tr w:rsidR="001226C3" w:rsidRPr="00AE1938" w:rsidTr="00D67E2D">
        <w:tc>
          <w:tcPr>
            <w:tcW w:w="2578" w:type="dxa"/>
          </w:tcPr>
          <w:p w:rsidR="001226C3" w:rsidRPr="00AE1938" w:rsidRDefault="001226C3" w:rsidP="00D67E2D">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lang w:eastAsia="ja-JP"/>
              </w:rPr>
              <w:t>QoS Monitoring Request</w:t>
            </w:r>
          </w:p>
        </w:tc>
        <w:tc>
          <w:tcPr>
            <w:tcW w:w="1134" w:type="dxa"/>
          </w:tcPr>
          <w:p w:rsidR="001226C3" w:rsidRPr="00AE1938" w:rsidRDefault="001226C3" w:rsidP="00D67E2D">
            <w:pPr>
              <w:keepNext/>
              <w:keepLines/>
              <w:overflowPunct w:val="0"/>
              <w:autoSpaceDE w:val="0"/>
              <w:autoSpaceDN w:val="0"/>
              <w:adjustRightInd w:val="0"/>
              <w:spacing w:after="0"/>
              <w:textAlignment w:val="baseline"/>
              <w:rPr>
                <w:rFonts w:ascii="Arial" w:eastAsia="Times New Roman" w:hAnsi="Arial" w:cs="Arial"/>
                <w:sz w:val="18"/>
              </w:rPr>
            </w:pPr>
            <w:r w:rsidRPr="00AE1938">
              <w:rPr>
                <w:rFonts w:ascii="Arial" w:eastAsia="Times New Roman" w:hAnsi="Arial" w:cs="Arial"/>
                <w:sz w:val="18"/>
              </w:rPr>
              <w:t>O</w:t>
            </w:r>
          </w:p>
        </w:tc>
        <w:tc>
          <w:tcPr>
            <w:tcW w:w="1418" w:type="dxa"/>
          </w:tcPr>
          <w:p w:rsidR="001226C3" w:rsidRPr="00AE1938" w:rsidRDefault="001226C3" w:rsidP="00D67E2D">
            <w:pPr>
              <w:keepNext/>
              <w:keepLines/>
              <w:overflowPunct w:val="0"/>
              <w:autoSpaceDE w:val="0"/>
              <w:autoSpaceDN w:val="0"/>
              <w:adjustRightInd w:val="0"/>
              <w:spacing w:after="0"/>
              <w:textAlignment w:val="baseline"/>
              <w:rPr>
                <w:rFonts w:ascii="Arial" w:eastAsia="Times New Roman" w:hAnsi="Arial" w:cs="Arial"/>
                <w:sz w:val="18"/>
              </w:rPr>
            </w:pPr>
          </w:p>
        </w:tc>
        <w:tc>
          <w:tcPr>
            <w:tcW w:w="1842" w:type="dxa"/>
          </w:tcPr>
          <w:p w:rsidR="001226C3" w:rsidRPr="00AE1938" w:rsidRDefault="001226C3" w:rsidP="00D67E2D">
            <w:pPr>
              <w:keepNext/>
              <w:keepLines/>
              <w:overflowPunct w:val="0"/>
              <w:autoSpaceDE w:val="0"/>
              <w:autoSpaceDN w:val="0"/>
              <w:adjustRightInd w:val="0"/>
              <w:spacing w:after="0"/>
              <w:textAlignment w:val="baseline"/>
              <w:rPr>
                <w:rFonts w:ascii="Arial" w:eastAsia="Times New Roman" w:hAnsi="Arial" w:cs="Arial"/>
                <w:sz w:val="18"/>
              </w:rPr>
            </w:pPr>
            <w:r w:rsidRPr="00AE1938">
              <w:rPr>
                <w:rFonts w:ascii="Arial" w:eastAsia="Times New Roman" w:hAnsi="Arial" w:cs="Arial"/>
                <w:snapToGrid w:val="0"/>
                <w:sz w:val="18"/>
              </w:rPr>
              <w:t>ENUMERATED (</w:t>
            </w:r>
            <w:r>
              <w:rPr>
                <w:rFonts w:ascii="Arial" w:eastAsia="Times New Roman" w:hAnsi="Arial" w:cs="Arial"/>
                <w:snapToGrid w:val="0"/>
                <w:sz w:val="18"/>
              </w:rPr>
              <w:t>UL</w:t>
            </w:r>
            <w:r w:rsidRPr="00AE1938">
              <w:rPr>
                <w:rFonts w:ascii="Arial" w:eastAsia="Times New Roman" w:hAnsi="Arial" w:cs="Arial"/>
                <w:snapToGrid w:val="0"/>
                <w:sz w:val="18"/>
              </w:rPr>
              <w:t xml:space="preserve">, </w:t>
            </w:r>
            <w:r>
              <w:rPr>
                <w:rFonts w:ascii="Arial" w:eastAsia="Times New Roman" w:hAnsi="Arial" w:cs="Arial"/>
                <w:snapToGrid w:val="0"/>
                <w:sz w:val="18"/>
              </w:rPr>
              <w:t>DL</w:t>
            </w:r>
            <w:r w:rsidRPr="00AE1938">
              <w:rPr>
                <w:rFonts w:ascii="Arial" w:eastAsia="Times New Roman" w:hAnsi="Arial" w:cs="Arial"/>
                <w:snapToGrid w:val="0"/>
                <w:sz w:val="18"/>
              </w:rPr>
              <w:t xml:space="preserve">, </w:t>
            </w:r>
            <w:r>
              <w:rPr>
                <w:rFonts w:ascii="Arial" w:eastAsia="Times New Roman" w:hAnsi="Arial" w:cs="Arial"/>
                <w:snapToGrid w:val="0"/>
                <w:sz w:val="18"/>
              </w:rPr>
              <w:t>Both</w:t>
            </w:r>
            <w:r w:rsidRPr="00AE1938">
              <w:rPr>
                <w:rFonts w:ascii="Arial" w:eastAsia="Times New Roman" w:hAnsi="Arial" w:cs="Arial"/>
                <w:snapToGrid w:val="0"/>
                <w:sz w:val="18"/>
              </w:rPr>
              <w:t>)</w:t>
            </w:r>
          </w:p>
        </w:tc>
        <w:tc>
          <w:tcPr>
            <w:tcW w:w="2977" w:type="dxa"/>
          </w:tcPr>
          <w:p w:rsidR="001226C3" w:rsidRPr="00AE1938" w:rsidRDefault="001226C3" w:rsidP="00D67E2D">
            <w:pPr>
              <w:keepNext/>
              <w:keepLines/>
              <w:overflowPunct w:val="0"/>
              <w:autoSpaceDE w:val="0"/>
              <w:autoSpaceDN w:val="0"/>
              <w:adjustRightInd w:val="0"/>
              <w:spacing w:after="0"/>
              <w:textAlignment w:val="baseline"/>
              <w:rPr>
                <w:rFonts w:ascii="Arial" w:eastAsia="Times New Roman" w:hAnsi="Arial" w:cs="Arial"/>
                <w:snapToGrid w:val="0"/>
                <w:sz w:val="18"/>
              </w:rPr>
            </w:pPr>
            <w:r w:rsidRPr="00AE1938">
              <w:rPr>
                <w:rFonts w:ascii="Arial" w:eastAsia="Times New Roman" w:hAnsi="Arial" w:cs="Arial"/>
                <w:snapToGrid w:val="0"/>
                <w:sz w:val="18"/>
              </w:rPr>
              <w:t xml:space="preserve">Indicates </w:t>
            </w:r>
            <w:r>
              <w:rPr>
                <w:rFonts w:ascii="Arial" w:eastAsia="Times New Roman" w:hAnsi="Arial" w:cs="Arial"/>
                <w:snapToGrid w:val="0"/>
                <w:sz w:val="18"/>
              </w:rPr>
              <w:t>RAN should initiates UL, DL or Both packet delay measurement on Uu interface.</w:t>
            </w:r>
          </w:p>
        </w:tc>
      </w:tr>
    </w:tbl>
    <w:p w:rsidR="001226C3" w:rsidRDefault="001226C3" w:rsidP="00B142FA">
      <w:pPr>
        <w:pStyle w:val="Proposal"/>
        <w:numPr>
          <w:ilvl w:val="0"/>
          <w:numId w:val="0"/>
        </w:numPr>
        <w:ind w:left="360"/>
        <w:rPr>
          <w:lang w:eastAsia="zh-CN"/>
        </w:rPr>
      </w:pPr>
    </w:p>
    <w:p w:rsidR="001226C3" w:rsidRPr="00B142FA" w:rsidRDefault="001226C3" w:rsidP="00B142FA">
      <w:pPr>
        <w:pStyle w:val="Proposal"/>
        <w:numPr>
          <w:ilvl w:val="0"/>
          <w:numId w:val="0"/>
        </w:numPr>
        <w:ind w:left="360"/>
        <w:rPr>
          <w:lang w:eastAsia="zh-CN"/>
        </w:rPr>
      </w:pPr>
      <w:r w:rsidRPr="00B142FA">
        <w:rPr>
          <w:lang w:eastAsia="zh-CN"/>
        </w:rPr>
        <w:t xml:space="preserve">Proposal 2: Introduce a new IE named </w:t>
      </w:r>
      <w:r w:rsidRPr="00B142FA">
        <w:rPr>
          <w:i/>
          <w:lang w:eastAsia="zh-CN"/>
        </w:rPr>
        <w:t>QoS Monitoring request</w:t>
      </w:r>
      <w:r w:rsidRPr="00B142FA">
        <w:rPr>
          <w:lang w:eastAsia="zh-CN"/>
        </w:rPr>
        <w:t xml:space="preserve"> over NG interface to support per QoS Flow per UE level QoS Monitoring.</w:t>
      </w:r>
    </w:p>
    <w:p w:rsidR="002E6D0B" w:rsidRDefault="002E6D0B" w:rsidP="002E6D0B">
      <w:pPr>
        <w:pStyle w:val="20"/>
        <w:rPr>
          <w:lang w:val="en-US" w:eastAsia="zh-CN"/>
        </w:rPr>
      </w:pPr>
      <w:r>
        <w:rPr>
          <w:rFonts w:hint="eastAsia"/>
          <w:lang w:val="en-US" w:eastAsia="zh-CN"/>
        </w:rPr>
        <w:t>E1</w:t>
      </w:r>
      <w:r w:rsidR="00646162">
        <w:rPr>
          <w:lang w:val="en-US" w:eastAsia="zh-CN"/>
        </w:rPr>
        <w:t>/F1</w:t>
      </w:r>
    </w:p>
    <w:p w:rsidR="001226C3" w:rsidRDefault="001226C3" w:rsidP="001226C3">
      <w:pPr>
        <w:rPr>
          <w:lang w:eastAsia="zh-CN"/>
        </w:rPr>
      </w:pPr>
      <w:r w:rsidRPr="00F51E69">
        <w:rPr>
          <w:color w:val="000000"/>
        </w:rPr>
        <w:t xml:space="preserve">The RAN part of DL and UL packet delay is measured by gNB and UE at DRB level, respectively. In reporting to </w:t>
      </w:r>
      <w:r>
        <w:rPr>
          <w:color w:val="000000"/>
        </w:rPr>
        <w:t>UPF</w:t>
      </w:r>
      <w:r w:rsidRPr="00F51E69">
        <w:rPr>
          <w:color w:val="000000"/>
        </w:rPr>
        <w:t>, the delay may be provided to QoS flow level by gNB with the assumption that all QoS flows mapped to one DRB get the same QoS treatment.</w:t>
      </w:r>
    </w:p>
    <w:p w:rsidR="001226C3" w:rsidRDefault="001226C3" w:rsidP="001226C3">
      <w:pPr>
        <w:rPr>
          <w:lang w:eastAsia="zh-CN"/>
        </w:rPr>
      </w:pPr>
      <w:r>
        <w:rPr>
          <w:lang w:eastAsia="zh-CN"/>
        </w:rPr>
        <w:t xml:space="preserve">The RAN part of packet delay measurement includes UL delay and DL delay. The UL delay </w:t>
      </w:r>
      <w:r w:rsidRPr="004F2112">
        <w:rPr>
          <w:lang w:eastAsia="zh-CN"/>
        </w:rPr>
        <w:t>consist</w:t>
      </w:r>
      <w:r>
        <w:rPr>
          <w:lang w:eastAsia="zh-CN"/>
        </w:rPr>
        <w:t>s</w:t>
      </w:r>
      <w:r w:rsidRPr="004F2112">
        <w:rPr>
          <w:lang w:eastAsia="zh-CN"/>
        </w:rPr>
        <w:t xml:space="preserve"> of D1 and D2</w:t>
      </w:r>
      <w:r>
        <w:rPr>
          <w:lang w:eastAsia="zh-CN"/>
        </w:rPr>
        <w:t xml:space="preserve"> as illustrated in </w:t>
      </w:r>
      <w:r w:rsidRPr="00F51E69">
        <w:rPr>
          <w:color w:val="000000"/>
        </w:rPr>
        <w:t>Figure 6.2.2.</w:t>
      </w:r>
      <w:r w:rsidRPr="00F51E69">
        <w:rPr>
          <w:rFonts w:hint="eastAsia"/>
          <w:color w:val="000000"/>
          <w:lang w:eastAsia="zh-CN"/>
        </w:rPr>
        <w:t>2</w:t>
      </w:r>
      <w:r w:rsidRPr="00F51E69">
        <w:rPr>
          <w:color w:val="000000"/>
        </w:rPr>
        <w:t>.1-1</w:t>
      </w:r>
      <w:r>
        <w:rPr>
          <w:color w:val="000000"/>
        </w:rPr>
        <w:t xml:space="preserve"> in TR 3.816</w:t>
      </w:r>
      <w:r w:rsidRPr="004F2112">
        <w:rPr>
          <w:lang w:eastAsia="zh-CN"/>
        </w:rPr>
        <w:t xml:space="preserve">. </w:t>
      </w:r>
    </w:p>
    <w:p w:rsidR="001226C3" w:rsidRDefault="001226C3" w:rsidP="00D67E2D">
      <w:pPr>
        <w:numPr>
          <w:ilvl w:val="0"/>
          <w:numId w:val="13"/>
        </w:numPr>
        <w:rPr>
          <w:lang w:eastAsia="zh-CN"/>
        </w:rPr>
      </w:pPr>
      <w:r w:rsidRPr="004F2112">
        <w:rPr>
          <w:lang w:eastAsia="zh-CN"/>
        </w:rPr>
        <w:t xml:space="preserve">D1 is the PDCP queuing delay in the UE and reported to gNB in RRC. </w:t>
      </w:r>
    </w:p>
    <w:p w:rsidR="001226C3" w:rsidRPr="00717CA8" w:rsidRDefault="001226C3" w:rsidP="00D67E2D">
      <w:pPr>
        <w:numPr>
          <w:ilvl w:val="0"/>
          <w:numId w:val="13"/>
        </w:numPr>
        <w:rPr>
          <w:lang w:eastAsia="zh-CN"/>
        </w:rPr>
      </w:pPr>
      <w:r w:rsidRPr="00B6360F">
        <w:rPr>
          <w:lang w:eastAsia="zh-CN"/>
        </w:rPr>
        <w:t>D2 is the rest of the delay, including HARQ (re)transmission delay, RLC delay, F1 delay and PDCP re-ordering delay in gNB.</w:t>
      </w:r>
      <w:r w:rsidRPr="00717CA8" w:rsidDel="00942BF4">
        <w:rPr>
          <w:lang w:eastAsia="zh-CN"/>
        </w:rPr>
        <w:t xml:space="preserve"> </w:t>
      </w:r>
    </w:p>
    <w:p w:rsidR="001226C3" w:rsidRPr="00392E26" w:rsidRDefault="001226C3" w:rsidP="001226C3">
      <w:pPr>
        <w:rPr>
          <w:lang w:eastAsia="zh-CN"/>
        </w:rPr>
      </w:pPr>
      <w:r w:rsidRPr="00392E26">
        <w:rPr>
          <w:lang w:eastAsia="zh-CN"/>
        </w:rPr>
        <w:t xml:space="preserve">The RAN part of UL delay is measured by the following mechanism: </w:t>
      </w:r>
    </w:p>
    <w:p w:rsidR="001226C3" w:rsidRPr="00F51E69" w:rsidRDefault="001226C3" w:rsidP="00D67E2D">
      <w:pPr>
        <w:pStyle w:val="B1"/>
        <w:numPr>
          <w:ilvl w:val="0"/>
          <w:numId w:val="13"/>
        </w:numPr>
        <w:rPr>
          <w:color w:val="000000"/>
        </w:rPr>
      </w:pPr>
      <w:r w:rsidRPr="00F51E69">
        <w:rPr>
          <w:color w:val="000000"/>
        </w:rPr>
        <w:t xml:space="preserve">UE measures D1 and reports the average of D1 to gNB in RRC; </w:t>
      </w:r>
    </w:p>
    <w:p w:rsidR="001226C3" w:rsidRPr="00F51E69" w:rsidRDefault="001226C3" w:rsidP="00D67E2D">
      <w:pPr>
        <w:pStyle w:val="B1"/>
        <w:numPr>
          <w:ilvl w:val="0"/>
          <w:numId w:val="13"/>
        </w:numPr>
        <w:rPr>
          <w:color w:val="000000"/>
        </w:rPr>
      </w:pPr>
      <w:r w:rsidRPr="00F51E69">
        <w:rPr>
          <w:color w:val="000000"/>
        </w:rPr>
        <w:t xml:space="preserve">gNB measures the D2 and derives UL delay as D1+D2. </w:t>
      </w:r>
    </w:p>
    <w:p w:rsidR="001226C3" w:rsidRDefault="001226C3" w:rsidP="001226C3">
      <w:pPr>
        <w:rPr>
          <w:noProof/>
        </w:rPr>
      </w:pPr>
    </w:p>
    <w:p w:rsidR="001226C3" w:rsidRPr="005516ED" w:rsidRDefault="001226C3" w:rsidP="001226C3">
      <w:pPr>
        <w:pStyle w:val="TH"/>
      </w:pPr>
      <w:r w:rsidRPr="005516ED">
        <w:object w:dxaOrig="5025" w:dyaOrig="3705">
          <v:shape id="_x0000_i1027" type="#_x0000_t75" style="width:250.6pt;height:185.55pt" o:ole="">
            <v:imagedata r:id="rId11" o:title=""/>
          </v:shape>
          <o:OLEObject Type="Embed" ProgID="Visio.Drawing.11" ShapeID="_x0000_i1027" DrawAspect="Content" ObjectID="_1634805582" r:id="rId12"/>
        </w:object>
      </w:r>
    </w:p>
    <w:p w:rsidR="001226C3" w:rsidRPr="00F51E69" w:rsidRDefault="001226C3" w:rsidP="001226C3">
      <w:pPr>
        <w:pStyle w:val="TF"/>
        <w:rPr>
          <w:color w:val="000000"/>
        </w:rPr>
      </w:pPr>
      <w:r w:rsidRPr="00F51E69">
        <w:rPr>
          <w:color w:val="000000"/>
        </w:rPr>
        <w:t>Figure 6.2.2.</w:t>
      </w:r>
      <w:r w:rsidRPr="00F51E69">
        <w:rPr>
          <w:rFonts w:hint="eastAsia"/>
          <w:color w:val="000000"/>
          <w:lang w:eastAsia="zh-CN"/>
        </w:rPr>
        <w:t>2</w:t>
      </w:r>
      <w:r w:rsidRPr="00F51E69">
        <w:rPr>
          <w:color w:val="000000"/>
        </w:rPr>
        <w:t>.1-1</w:t>
      </w:r>
      <w:r>
        <w:rPr>
          <w:color w:val="000000"/>
        </w:rPr>
        <w:t xml:space="preserve"> in TR 3.816</w:t>
      </w:r>
      <w:r w:rsidRPr="00F51E69">
        <w:rPr>
          <w:color w:val="000000"/>
        </w:rPr>
        <w:t>: RAN part of UL delay</w:t>
      </w:r>
    </w:p>
    <w:p w:rsidR="00062179" w:rsidRDefault="001226C3" w:rsidP="001226C3">
      <w:pPr>
        <w:rPr>
          <w:lang w:eastAsia="zh-CN"/>
        </w:rPr>
      </w:pPr>
      <w:r>
        <w:rPr>
          <w:noProof/>
        </w:rPr>
        <w:t xml:space="preserve">In disaggregated gNB architectre, the PDCP re-ordering delay and F1 delay are measured by the CU-UP. The HARQ (re)transimission delay and RLC delay are measured by the DU. </w:t>
      </w:r>
      <w:r w:rsidRPr="004F2112">
        <w:rPr>
          <w:lang w:eastAsia="zh-CN"/>
        </w:rPr>
        <w:t>In our unde</w:t>
      </w:r>
      <w:r>
        <w:rPr>
          <w:lang w:eastAsia="zh-CN"/>
        </w:rPr>
        <w:t>r</w:t>
      </w:r>
      <w:r w:rsidRPr="004F2112">
        <w:rPr>
          <w:lang w:eastAsia="zh-CN"/>
        </w:rPr>
        <w:t xml:space="preserve">standing, the operators want to know the whole RAN part of UL packet delay. </w:t>
      </w:r>
      <w:r>
        <w:rPr>
          <w:lang w:eastAsia="zh-CN"/>
        </w:rPr>
        <w:t>T</w:t>
      </w:r>
      <w:r w:rsidRPr="004F2112">
        <w:rPr>
          <w:lang w:eastAsia="zh-CN"/>
        </w:rPr>
        <w:t>he network need</w:t>
      </w:r>
      <w:r>
        <w:rPr>
          <w:lang w:eastAsia="zh-CN"/>
        </w:rPr>
        <w:t>s</w:t>
      </w:r>
      <w:r w:rsidRPr="004F2112">
        <w:rPr>
          <w:lang w:eastAsia="zh-CN"/>
        </w:rPr>
        <w:t xml:space="preserve"> to calculate the whole RAN part of UL packe</w:t>
      </w:r>
      <w:r>
        <w:rPr>
          <w:lang w:eastAsia="zh-CN"/>
        </w:rPr>
        <w:t>t</w:t>
      </w:r>
      <w:r w:rsidRPr="004F2112">
        <w:rPr>
          <w:lang w:eastAsia="zh-CN"/>
        </w:rPr>
        <w:t xml:space="preserve"> delay</w:t>
      </w:r>
      <w:r>
        <w:rPr>
          <w:lang w:eastAsia="zh-CN"/>
        </w:rPr>
        <w:t xml:space="preserve">. Therefore, it is better for one </w:t>
      </w:r>
      <w:r w:rsidRPr="001914BC">
        <w:rPr>
          <w:lang w:eastAsia="zh-CN"/>
        </w:rPr>
        <w:t>concentrate</w:t>
      </w:r>
      <w:r>
        <w:rPr>
          <w:lang w:eastAsia="zh-CN"/>
        </w:rPr>
        <w:t xml:space="preserve"> entity to combine the delay results from all the entities</w:t>
      </w:r>
      <w:r w:rsidRPr="004F2112">
        <w:rPr>
          <w:lang w:eastAsia="zh-CN"/>
        </w:rPr>
        <w:t xml:space="preserve">. </w:t>
      </w:r>
      <w:r>
        <w:rPr>
          <w:lang w:eastAsia="zh-CN"/>
        </w:rPr>
        <w:t xml:space="preserve">In other words, other </w:t>
      </w:r>
      <w:r>
        <w:rPr>
          <w:lang w:eastAsia="zh-CN"/>
        </w:rPr>
        <w:lastRenderedPageBreak/>
        <w:t xml:space="preserve">entities needs to send the measurement results to the concentrate entity. </w:t>
      </w:r>
      <w:r w:rsidR="00B142FA">
        <w:rPr>
          <w:lang w:eastAsia="zh-CN"/>
        </w:rPr>
        <w:t>In our understanding, the concentrate entity is the CU-CP or the CU-UP.</w:t>
      </w:r>
      <w:r w:rsidR="00062179">
        <w:rPr>
          <w:lang w:eastAsia="zh-CN"/>
        </w:rPr>
        <w:t xml:space="preserve"> We think the concentrate entity is the CU-CP based on the following reasons:</w:t>
      </w:r>
    </w:p>
    <w:p w:rsidR="00B25B04" w:rsidRDefault="00B142FA" w:rsidP="00D67E2D">
      <w:pPr>
        <w:numPr>
          <w:ilvl w:val="0"/>
          <w:numId w:val="14"/>
        </w:numPr>
        <w:rPr>
          <w:noProof/>
        </w:rPr>
      </w:pPr>
      <w:r>
        <w:rPr>
          <w:lang w:eastAsia="zh-CN"/>
        </w:rPr>
        <w:t xml:space="preserve">For the delay in DU, we think it is better to use the control plane to report the results. </w:t>
      </w:r>
      <w:r w:rsidR="00062179">
        <w:rPr>
          <w:lang w:eastAsia="zh-CN"/>
        </w:rPr>
        <w:t>Then we think</w:t>
      </w:r>
      <w:r>
        <w:rPr>
          <w:lang w:eastAsia="zh-CN"/>
        </w:rPr>
        <w:t xml:space="preserve"> the concentrate entity is the CU-CP</w:t>
      </w:r>
      <w:r w:rsidR="00062179">
        <w:rPr>
          <w:lang w:eastAsia="zh-CN"/>
        </w:rPr>
        <w:t>, otherwise the CU-CP need forward the delay of DU to the CU-UP</w:t>
      </w:r>
      <w:r w:rsidR="00B25B04">
        <w:rPr>
          <w:lang w:eastAsia="zh-CN"/>
        </w:rPr>
        <w:t xml:space="preserve"> again</w:t>
      </w:r>
      <w:r>
        <w:rPr>
          <w:lang w:eastAsia="zh-CN"/>
        </w:rPr>
        <w:t>.</w:t>
      </w:r>
    </w:p>
    <w:p w:rsidR="001226C3" w:rsidRDefault="00743E10" w:rsidP="00D67E2D">
      <w:pPr>
        <w:numPr>
          <w:ilvl w:val="0"/>
          <w:numId w:val="14"/>
        </w:numPr>
        <w:rPr>
          <w:noProof/>
        </w:rPr>
      </w:pPr>
      <w:r>
        <w:rPr>
          <w:lang w:eastAsia="zh-CN"/>
        </w:rPr>
        <w:t>If the CU-CP knows the combine delay results, the CU-CP can optimize some configuration. For example the mapping of qos flow to DRB.</w:t>
      </w:r>
      <w:r w:rsidR="00B142FA">
        <w:rPr>
          <w:lang w:eastAsia="zh-CN"/>
        </w:rPr>
        <w:t xml:space="preserve"> </w:t>
      </w:r>
    </w:p>
    <w:p w:rsidR="001226C3" w:rsidRPr="00B142FA" w:rsidRDefault="00B142FA" w:rsidP="00B142FA">
      <w:pPr>
        <w:pStyle w:val="Proposal"/>
        <w:numPr>
          <w:ilvl w:val="0"/>
          <w:numId w:val="0"/>
        </w:numPr>
        <w:ind w:left="360"/>
        <w:rPr>
          <w:lang w:eastAsia="zh-CN"/>
        </w:rPr>
      </w:pPr>
      <w:r w:rsidRPr="00B142FA">
        <w:rPr>
          <w:lang w:eastAsia="zh-CN"/>
        </w:rPr>
        <w:t xml:space="preserve">Proposal 3: </w:t>
      </w:r>
      <w:r w:rsidR="001226C3" w:rsidRPr="00B142FA">
        <w:rPr>
          <w:lang w:eastAsia="zh-CN"/>
        </w:rPr>
        <w:t>The CU-UP sends the UL delay measurement results including the average delay in CU-UP and F1-U delay to the CU-CP</w:t>
      </w:r>
    </w:p>
    <w:p w:rsidR="001226C3" w:rsidRPr="00B142FA" w:rsidRDefault="00B142FA" w:rsidP="00B142FA">
      <w:pPr>
        <w:pStyle w:val="Proposal"/>
        <w:numPr>
          <w:ilvl w:val="0"/>
          <w:numId w:val="0"/>
        </w:numPr>
        <w:ind w:left="360"/>
        <w:rPr>
          <w:lang w:eastAsia="zh-CN"/>
        </w:rPr>
      </w:pPr>
      <w:r w:rsidRPr="00B142FA">
        <w:rPr>
          <w:lang w:eastAsia="zh-CN"/>
        </w:rPr>
        <w:t xml:space="preserve">Proposal 4: </w:t>
      </w:r>
      <w:r w:rsidR="001226C3" w:rsidRPr="00B142FA">
        <w:rPr>
          <w:lang w:eastAsia="zh-CN"/>
        </w:rPr>
        <w:t>The DU sends the UL delay in DU to the CU-CP</w:t>
      </w:r>
      <w:r w:rsidR="00E60272">
        <w:rPr>
          <w:lang w:eastAsia="zh-CN"/>
        </w:rPr>
        <w:t>.</w:t>
      </w:r>
    </w:p>
    <w:p w:rsidR="001226C3" w:rsidRDefault="001226C3" w:rsidP="001226C3">
      <w:pPr>
        <w:rPr>
          <w:noProof/>
        </w:rPr>
      </w:pPr>
      <w:r>
        <w:rPr>
          <w:rFonts w:hint="eastAsia"/>
          <w:lang w:eastAsia="zh-CN"/>
        </w:rPr>
        <w:t xml:space="preserve">For the RAN part of DL packet delay measurement, the DL delay </w:t>
      </w:r>
      <w:r>
        <w:rPr>
          <w:color w:val="000000"/>
        </w:rPr>
        <w:t xml:space="preserve">includes the average delay in CU-UP, the average delay on F1-U and the average delay DL in gNB-DU. Same to the above discussion of UL delay, we </w:t>
      </w:r>
      <w:r w:rsidRPr="00ED784E">
        <w:rPr>
          <w:lang w:eastAsia="zh-CN"/>
        </w:rPr>
        <w:t xml:space="preserve">think </w:t>
      </w:r>
      <w:r>
        <w:rPr>
          <w:lang w:eastAsia="zh-CN"/>
        </w:rPr>
        <w:t>it is better for the CU-C</w:t>
      </w:r>
      <w:r w:rsidRPr="00ED784E">
        <w:rPr>
          <w:lang w:eastAsia="zh-CN"/>
        </w:rPr>
        <w:t>P to calculate the whole RAN p</w:t>
      </w:r>
      <w:r>
        <w:rPr>
          <w:lang w:eastAsia="zh-CN"/>
        </w:rPr>
        <w:t>art of D</w:t>
      </w:r>
      <w:r w:rsidRPr="00ED784E">
        <w:rPr>
          <w:lang w:eastAsia="zh-CN"/>
        </w:rPr>
        <w:t>L packet delay.</w:t>
      </w:r>
      <w:r w:rsidRPr="00B2749E">
        <w:rPr>
          <w:lang w:eastAsia="zh-CN"/>
        </w:rPr>
        <w:t xml:space="preserve"> </w:t>
      </w:r>
      <w:r>
        <w:rPr>
          <w:lang w:eastAsia="zh-CN"/>
        </w:rPr>
        <w:t>T</w:t>
      </w:r>
      <w:r w:rsidRPr="00ED784E">
        <w:rPr>
          <w:lang w:eastAsia="zh-CN"/>
        </w:rPr>
        <w:t xml:space="preserve">he DU </w:t>
      </w:r>
      <w:r>
        <w:rPr>
          <w:lang w:eastAsia="zh-CN"/>
        </w:rPr>
        <w:t xml:space="preserve">sends </w:t>
      </w:r>
      <w:r>
        <w:rPr>
          <w:color w:val="000000"/>
        </w:rPr>
        <w:t>the average delay DL in gNB-DU</w:t>
      </w:r>
      <w:r w:rsidRPr="00ED784E">
        <w:rPr>
          <w:lang w:eastAsia="zh-CN"/>
        </w:rPr>
        <w:t xml:space="preserve"> to the </w:t>
      </w:r>
      <w:r>
        <w:rPr>
          <w:lang w:eastAsia="zh-CN"/>
        </w:rPr>
        <w:t>CU-C</w:t>
      </w:r>
      <w:r w:rsidRPr="00ED784E">
        <w:rPr>
          <w:lang w:eastAsia="zh-CN"/>
        </w:rPr>
        <w:t>P.</w:t>
      </w:r>
      <w:r>
        <w:rPr>
          <w:lang w:eastAsia="zh-CN"/>
        </w:rPr>
        <w:t xml:space="preserve"> The CU-UP sends the </w:t>
      </w:r>
      <w:r>
        <w:rPr>
          <w:color w:val="000000"/>
        </w:rPr>
        <w:t>average delay in CU-UP and the average delay on F1-U to the CU-CP</w:t>
      </w:r>
      <w:r>
        <w:rPr>
          <w:lang w:eastAsia="zh-CN"/>
        </w:rPr>
        <w:t xml:space="preserve"> </w:t>
      </w:r>
      <w:r w:rsidRPr="00ED784E">
        <w:rPr>
          <w:lang w:eastAsia="zh-CN"/>
        </w:rPr>
        <w:t xml:space="preserve"> </w:t>
      </w:r>
      <w:r>
        <w:rPr>
          <w:noProof/>
        </w:rPr>
        <w:t xml:space="preserve"> </w:t>
      </w:r>
    </w:p>
    <w:p w:rsidR="001226C3" w:rsidRPr="004F2112" w:rsidRDefault="00B142FA" w:rsidP="00B142FA">
      <w:pPr>
        <w:pStyle w:val="Proposal"/>
        <w:numPr>
          <w:ilvl w:val="0"/>
          <w:numId w:val="0"/>
        </w:numPr>
        <w:ind w:left="360"/>
        <w:rPr>
          <w:lang w:eastAsia="zh-CN"/>
        </w:rPr>
      </w:pPr>
      <w:r>
        <w:rPr>
          <w:lang w:eastAsia="zh-CN"/>
        </w:rPr>
        <w:t xml:space="preserve">Proposal 5: </w:t>
      </w:r>
      <w:r w:rsidR="001226C3">
        <w:rPr>
          <w:lang w:eastAsia="zh-CN"/>
        </w:rPr>
        <w:t xml:space="preserve">The DU sends the average DL delay in DU to the </w:t>
      </w:r>
      <w:r w:rsidR="00E60272">
        <w:rPr>
          <w:lang w:eastAsia="zh-CN"/>
        </w:rPr>
        <w:t>CU-CP.</w:t>
      </w:r>
    </w:p>
    <w:p w:rsidR="001226C3" w:rsidRPr="00ED784E" w:rsidRDefault="00B142FA" w:rsidP="00B142FA">
      <w:pPr>
        <w:pStyle w:val="Proposal"/>
        <w:numPr>
          <w:ilvl w:val="0"/>
          <w:numId w:val="0"/>
        </w:numPr>
        <w:ind w:left="360"/>
        <w:rPr>
          <w:lang w:eastAsia="zh-CN"/>
        </w:rPr>
      </w:pPr>
      <w:r>
        <w:rPr>
          <w:lang w:eastAsia="zh-CN"/>
        </w:rPr>
        <w:t xml:space="preserve">Proposal 6: </w:t>
      </w:r>
      <w:r w:rsidR="001226C3">
        <w:rPr>
          <w:lang w:eastAsia="zh-CN"/>
        </w:rPr>
        <w:t xml:space="preserve">The CU-UP sends the </w:t>
      </w:r>
      <w:r w:rsidR="001226C3" w:rsidRPr="00B142FA">
        <w:rPr>
          <w:lang w:eastAsia="zh-CN"/>
        </w:rPr>
        <w:t>average delay in CU-UP and the average delay on F1-U to the CU-CP</w:t>
      </w:r>
      <w:r w:rsidR="00E60272">
        <w:rPr>
          <w:lang w:eastAsia="zh-CN"/>
        </w:rPr>
        <w:t>.</w:t>
      </w:r>
    </w:p>
    <w:p w:rsidR="001226C3" w:rsidRDefault="001226C3" w:rsidP="001226C3">
      <w:pPr>
        <w:rPr>
          <w:lang w:eastAsia="zh-CN"/>
        </w:rPr>
      </w:pPr>
      <w:r>
        <w:rPr>
          <w:rFonts w:hint="eastAsia"/>
          <w:lang w:eastAsia="zh-CN"/>
        </w:rPr>
        <w:t xml:space="preserve">In order to calculate the whole RAN part of delay, it is better </w:t>
      </w:r>
      <w:r>
        <w:rPr>
          <w:lang w:eastAsia="zh-CN"/>
        </w:rPr>
        <w:t>that</w:t>
      </w:r>
      <w:r>
        <w:rPr>
          <w:rFonts w:hint="eastAsia"/>
          <w:lang w:eastAsia="zh-CN"/>
        </w:rPr>
        <w:t xml:space="preserve"> </w:t>
      </w:r>
      <w:r>
        <w:rPr>
          <w:lang w:eastAsia="zh-CN"/>
        </w:rPr>
        <w:t xml:space="preserve">the measurement period of different entities are the same. There is not control interface between CU-UP and DU, therefore we think it is better for the CU-CP to decide the measurement period. </w:t>
      </w:r>
    </w:p>
    <w:p w:rsidR="001226C3" w:rsidRPr="004F2112" w:rsidRDefault="00B142FA" w:rsidP="00B142FA">
      <w:pPr>
        <w:pStyle w:val="Proposal"/>
        <w:numPr>
          <w:ilvl w:val="0"/>
          <w:numId w:val="0"/>
        </w:numPr>
        <w:ind w:left="360"/>
        <w:rPr>
          <w:lang w:eastAsia="zh-CN"/>
        </w:rPr>
      </w:pPr>
      <w:r>
        <w:rPr>
          <w:lang w:eastAsia="zh-CN"/>
        </w:rPr>
        <w:t xml:space="preserve">Proposal 7: </w:t>
      </w:r>
      <w:r w:rsidR="001226C3" w:rsidRPr="004B3E26">
        <w:rPr>
          <w:lang w:eastAsia="zh-CN"/>
        </w:rPr>
        <w:t xml:space="preserve">The </w:t>
      </w:r>
      <w:r w:rsidR="001226C3">
        <w:rPr>
          <w:lang w:eastAsia="zh-CN"/>
        </w:rPr>
        <w:t xml:space="preserve">CU-CP sends the UL and DL delay measurement period to the CU-UP and the </w:t>
      </w:r>
      <w:r w:rsidR="001226C3" w:rsidRPr="004B3E26">
        <w:rPr>
          <w:lang w:eastAsia="zh-CN"/>
        </w:rPr>
        <w:t>DU</w:t>
      </w:r>
      <w:r w:rsidR="00E60272">
        <w:rPr>
          <w:lang w:eastAsia="zh-CN"/>
        </w:rPr>
        <w:t>.</w:t>
      </w:r>
    </w:p>
    <w:p w:rsidR="001226C3" w:rsidRDefault="001226C3" w:rsidP="001226C3">
      <w:pPr>
        <w:rPr>
          <w:noProof/>
        </w:rPr>
      </w:pPr>
      <w:r w:rsidRPr="00ED784E">
        <w:rPr>
          <w:lang w:eastAsia="zh-CN"/>
        </w:rPr>
        <w:t>Also according to the LS [3], SA2 has agreed that the UL packet delay is provide</w:t>
      </w:r>
      <w:r>
        <w:rPr>
          <w:lang w:eastAsia="zh-CN"/>
        </w:rPr>
        <w:t>d</w:t>
      </w:r>
      <w:r w:rsidRPr="00ED784E">
        <w:rPr>
          <w:lang w:eastAsia="zh-CN"/>
        </w:rPr>
        <w:t xml:space="preserve"> to the UPF via the N3 interface. Therefore we think </w:t>
      </w:r>
      <w:r>
        <w:rPr>
          <w:lang w:eastAsia="zh-CN"/>
        </w:rPr>
        <w:t>t</w:t>
      </w:r>
      <w:r w:rsidRPr="00ED784E">
        <w:rPr>
          <w:lang w:eastAsia="zh-CN"/>
        </w:rPr>
        <w:t>he CU-CP provid</w:t>
      </w:r>
      <w:r>
        <w:rPr>
          <w:lang w:eastAsia="zh-CN"/>
        </w:rPr>
        <w:t>e</w:t>
      </w:r>
      <w:r w:rsidRPr="00ED784E">
        <w:rPr>
          <w:lang w:eastAsia="zh-CN"/>
        </w:rPr>
        <w:t>s</w:t>
      </w:r>
      <w:r>
        <w:rPr>
          <w:lang w:eastAsia="zh-CN"/>
        </w:rPr>
        <w:t xml:space="preserve"> the whole RAN part of DL and UL packet delay to the CU-UP</w:t>
      </w:r>
      <w:r w:rsidRPr="00ED784E">
        <w:rPr>
          <w:lang w:eastAsia="zh-CN"/>
        </w:rPr>
        <w:t xml:space="preserve">.  </w:t>
      </w:r>
      <w:r>
        <w:rPr>
          <w:noProof/>
        </w:rPr>
        <w:t xml:space="preserve"> </w:t>
      </w:r>
    </w:p>
    <w:p w:rsidR="001226C3" w:rsidRPr="00ED784E" w:rsidRDefault="00B142FA" w:rsidP="00B142FA">
      <w:pPr>
        <w:pStyle w:val="Proposal"/>
        <w:numPr>
          <w:ilvl w:val="0"/>
          <w:numId w:val="0"/>
        </w:numPr>
        <w:ind w:left="360"/>
        <w:rPr>
          <w:lang w:eastAsia="zh-CN"/>
        </w:rPr>
      </w:pPr>
      <w:r>
        <w:rPr>
          <w:lang w:eastAsia="zh-CN"/>
        </w:rPr>
        <w:t xml:space="preserve">Proposal 8: </w:t>
      </w:r>
      <w:r w:rsidR="001226C3" w:rsidRPr="008D2D00">
        <w:rPr>
          <w:lang w:eastAsia="zh-CN"/>
        </w:rPr>
        <w:t xml:space="preserve">The CU-CP sends the </w:t>
      </w:r>
      <w:r w:rsidR="001226C3">
        <w:rPr>
          <w:lang w:eastAsia="zh-CN"/>
        </w:rPr>
        <w:t>whole RAN part of DL and UL packet delay to the CU-UP in order to satisfy the requirement from SA2</w:t>
      </w:r>
      <w:r w:rsidR="00E60272">
        <w:rPr>
          <w:lang w:eastAsia="zh-CN"/>
        </w:rPr>
        <w:t>.</w:t>
      </w:r>
    </w:p>
    <w:p w:rsidR="001226C3" w:rsidRDefault="001226C3" w:rsidP="001226C3">
      <w:pPr>
        <w:rPr>
          <w:lang w:eastAsia="zh-CN"/>
        </w:rPr>
      </w:pPr>
      <w:r>
        <w:rPr>
          <w:rFonts w:hint="eastAsia"/>
          <w:lang w:eastAsia="zh-CN"/>
        </w:rPr>
        <w:t>In the last meeting</w:t>
      </w:r>
      <w:r w:rsidR="00743E10">
        <w:rPr>
          <w:rFonts w:hint="eastAsia"/>
          <w:lang w:eastAsia="zh-CN"/>
        </w:rPr>
        <w:t>s</w:t>
      </w:r>
      <w:r>
        <w:rPr>
          <w:rFonts w:hint="eastAsia"/>
          <w:lang w:eastAsia="zh-CN"/>
        </w:rPr>
        <w:t xml:space="preserve">, RAN3 has agreed the trace function in the E1 and F1. </w:t>
      </w:r>
      <w:r>
        <w:rPr>
          <w:lang w:eastAsia="zh-CN"/>
        </w:rPr>
        <w:t xml:space="preserve">In our understanding, </w:t>
      </w:r>
      <w:r w:rsidR="00743E10">
        <w:rPr>
          <w:lang w:eastAsia="zh-CN"/>
        </w:rPr>
        <w:t>E2E latency</w:t>
      </w:r>
      <w:r>
        <w:rPr>
          <w:lang w:eastAsia="zh-CN"/>
        </w:rPr>
        <w:t xml:space="preserve"> measurement has nothing to do with the trace. It is better to decouple these two functions. For the UL and DL delay measurement period, the CU-CP can use the existing message to configure. In F1, the CU-CP can use the UE Context Setup Request, UE Context Modification Request message. In E1, the CU-CP can use the Bearer Context Setup Request, Bearer Context Modification Request message.</w:t>
      </w:r>
    </w:p>
    <w:p w:rsidR="001226C3" w:rsidRPr="00ED784E" w:rsidRDefault="00B142FA" w:rsidP="00B142FA">
      <w:pPr>
        <w:pStyle w:val="Proposal"/>
        <w:numPr>
          <w:ilvl w:val="0"/>
          <w:numId w:val="0"/>
        </w:numPr>
        <w:ind w:left="360"/>
        <w:rPr>
          <w:lang w:eastAsia="zh-CN"/>
        </w:rPr>
      </w:pPr>
      <w:r>
        <w:rPr>
          <w:lang w:eastAsia="zh-CN"/>
        </w:rPr>
        <w:t xml:space="preserve">Proposal 9: </w:t>
      </w:r>
      <w:r w:rsidR="001226C3">
        <w:rPr>
          <w:lang w:eastAsia="zh-CN"/>
        </w:rPr>
        <w:t>In F1, the measurement period are configured via the UE Context Setup Request, UE Context Modification Request message. In E1, the measurement period are configured via the Bearer Context Setup Request, Bearer Context Modification Request message</w:t>
      </w:r>
      <w:r w:rsidR="00E60272">
        <w:rPr>
          <w:lang w:eastAsia="zh-CN"/>
        </w:rPr>
        <w:t>.</w:t>
      </w:r>
    </w:p>
    <w:p w:rsidR="001226C3" w:rsidRDefault="001226C3" w:rsidP="001226C3">
      <w:pPr>
        <w:rPr>
          <w:lang w:eastAsia="zh-CN"/>
        </w:rPr>
      </w:pPr>
      <w:r>
        <w:rPr>
          <w:lang w:eastAsia="zh-CN"/>
        </w:rPr>
        <w:t>For the measurement results reporting, we think we can use the Class 2 message. After checking the existing message, we think we can define one new Class 2 message.</w:t>
      </w:r>
    </w:p>
    <w:p w:rsidR="001226C3" w:rsidRPr="004F2112" w:rsidRDefault="00B142FA" w:rsidP="00B142FA">
      <w:pPr>
        <w:pStyle w:val="Proposal"/>
        <w:numPr>
          <w:ilvl w:val="0"/>
          <w:numId w:val="0"/>
        </w:numPr>
        <w:ind w:left="360"/>
        <w:rPr>
          <w:lang w:eastAsia="zh-CN"/>
        </w:rPr>
      </w:pPr>
      <w:r>
        <w:rPr>
          <w:lang w:eastAsia="zh-CN"/>
        </w:rPr>
        <w:t xml:space="preserve">Proposal 10: </w:t>
      </w:r>
      <w:r w:rsidR="001226C3">
        <w:rPr>
          <w:lang w:eastAsia="zh-CN"/>
        </w:rPr>
        <w:t>In F1, define one new Class 2 message from the DU to the CU-CP in order to transmit the UL and DL delay measurement results of DU</w:t>
      </w:r>
      <w:r w:rsidR="00E60272">
        <w:rPr>
          <w:lang w:eastAsia="zh-CN"/>
        </w:rPr>
        <w:t>.</w:t>
      </w:r>
    </w:p>
    <w:p w:rsidR="001226C3" w:rsidRPr="004F2112" w:rsidRDefault="00B142FA" w:rsidP="00B142FA">
      <w:pPr>
        <w:pStyle w:val="Proposal"/>
        <w:numPr>
          <w:ilvl w:val="0"/>
          <w:numId w:val="0"/>
        </w:numPr>
        <w:ind w:left="360"/>
        <w:rPr>
          <w:noProof/>
        </w:rPr>
      </w:pPr>
      <w:r>
        <w:rPr>
          <w:lang w:eastAsia="zh-CN"/>
        </w:rPr>
        <w:t xml:space="preserve">Proposal 11: </w:t>
      </w:r>
      <w:r w:rsidR="001226C3">
        <w:rPr>
          <w:lang w:eastAsia="zh-CN"/>
        </w:rPr>
        <w:t>In E1, define one new Class 2 message from the CU-UP to the CU-CP in order to transmit the UL and DL delay measurement results of CU-UP. Define one new Class 2 message from the CU-CP to CU-UP in order to transmit the whole RAN part of UL and DL delay measurement results.</w:t>
      </w:r>
    </w:p>
    <w:p w:rsidR="00326166" w:rsidRPr="007D3E81" w:rsidRDefault="001A1F92" w:rsidP="001A1F92">
      <w:pPr>
        <w:pStyle w:val="1"/>
        <w:rPr>
          <w:rFonts w:eastAsia="宋体"/>
          <w:lang w:eastAsia="zh-CN"/>
        </w:rPr>
      </w:pPr>
      <w:bookmarkStart w:id="4" w:name="_Toc423019950"/>
      <w:bookmarkStart w:id="5" w:name="_Toc423020279"/>
      <w:bookmarkStart w:id="6" w:name="_Toc423020296"/>
      <w:bookmarkEnd w:id="1"/>
      <w:bookmarkEnd w:id="2"/>
      <w:bookmarkEnd w:id="4"/>
      <w:bookmarkEnd w:id="5"/>
      <w:bookmarkEnd w:id="6"/>
      <w:r w:rsidRPr="007D3E81">
        <w:rPr>
          <w:rFonts w:eastAsia="宋体"/>
          <w:lang w:eastAsia="zh-CN"/>
        </w:rPr>
        <w:t>Conclusion</w:t>
      </w:r>
    </w:p>
    <w:p w:rsidR="006C0F6C" w:rsidRDefault="006C0F6C" w:rsidP="006C0F6C">
      <w:pPr>
        <w:rPr>
          <w:lang w:eastAsia="zh-CN"/>
        </w:rPr>
      </w:pPr>
      <w:r>
        <w:rPr>
          <w:rFonts w:hint="eastAsia"/>
          <w:lang w:eastAsia="zh-CN"/>
        </w:rPr>
        <w:t>In this contribution, we discussed the</w:t>
      </w:r>
      <w:r>
        <w:rPr>
          <w:lang w:eastAsia="zh-CN"/>
        </w:rPr>
        <w:t xml:space="preserve"> </w:t>
      </w:r>
      <w:r w:rsidR="00906B36">
        <w:rPr>
          <w:lang w:eastAsia="zh-CN"/>
        </w:rPr>
        <w:t>enhancements to RAN to support per UE per QoS Flow level QoS Monitoring</w:t>
      </w:r>
      <w:r>
        <w:rPr>
          <w:rFonts w:hint="eastAsia"/>
          <w:lang w:eastAsia="zh-CN"/>
        </w:rPr>
        <w:t xml:space="preserve">. </w:t>
      </w:r>
      <w:r>
        <w:rPr>
          <w:lang w:eastAsia="zh-CN"/>
        </w:rPr>
        <w:t>We has the following proposal:</w:t>
      </w:r>
    </w:p>
    <w:p w:rsidR="00743E10" w:rsidRPr="00646162" w:rsidRDefault="00743E10" w:rsidP="00743E10">
      <w:pPr>
        <w:pStyle w:val="Proposal"/>
        <w:numPr>
          <w:ilvl w:val="0"/>
          <w:numId w:val="0"/>
        </w:numPr>
        <w:ind w:left="360"/>
        <w:rPr>
          <w:lang w:eastAsia="zh-CN"/>
        </w:rPr>
      </w:pPr>
      <w:r w:rsidRPr="00646162">
        <w:rPr>
          <w:lang w:eastAsia="zh-CN"/>
        </w:rPr>
        <w:t>Proposal</w:t>
      </w:r>
      <w:r>
        <w:rPr>
          <w:b w:val="0"/>
          <w:lang w:eastAsia="zh-CN"/>
        </w:rPr>
        <w:t xml:space="preserve"> </w:t>
      </w:r>
      <w:r w:rsidRPr="00B142FA">
        <w:rPr>
          <w:lang w:eastAsia="zh-CN"/>
        </w:rPr>
        <w:t>1</w:t>
      </w:r>
      <w:r w:rsidRPr="00646162">
        <w:rPr>
          <w:lang w:eastAsia="zh-CN"/>
        </w:rPr>
        <w:t xml:space="preserve">: </w:t>
      </w:r>
      <w:r w:rsidRPr="00646162">
        <w:rPr>
          <w:rFonts w:hint="eastAsia"/>
          <w:lang w:eastAsia="zh-CN"/>
        </w:rPr>
        <w:t>I</w:t>
      </w:r>
      <w:r w:rsidRPr="00646162">
        <w:rPr>
          <w:lang w:eastAsia="zh-CN"/>
        </w:rPr>
        <w:t>t is proposed to reuse the existing PDU Session Container extension header to support the QoS monitoring information required by the Per QoS Flow per UE QoS Monitoring solution.</w:t>
      </w:r>
    </w:p>
    <w:p w:rsidR="00743E10" w:rsidRPr="00B142FA" w:rsidRDefault="00743E10" w:rsidP="00743E10">
      <w:pPr>
        <w:pStyle w:val="Proposal"/>
        <w:numPr>
          <w:ilvl w:val="0"/>
          <w:numId w:val="0"/>
        </w:numPr>
        <w:ind w:left="360"/>
        <w:rPr>
          <w:lang w:eastAsia="zh-CN"/>
        </w:rPr>
      </w:pPr>
      <w:r w:rsidRPr="00B142FA">
        <w:rPr>
          <w:lang w:eastAsia="zh-CN"/>
        </w:rPr>
        <w:lastRenderedPageBreak/>
        <w:t xml:space="preserve">Proposal 2: Introduce a new IE named </w:t>
      </w:r>
      <w:r w:rsidRPr="00B142FA">
        <w:rPr>
          <w:i/>
          <w:lang w:eastAsia="zh-CN"/>
        </w:rPr>
        <w:t>QoS Monitoring request</w:t>
      </w:r>
      <w:r w:rsidRPr="00B142FA">
        <w:rPr>
          <w:lang w:eastAsia="zh-CN"/>
        </w:rPr>
        <w:t xml:space="preserve"> over NG interface to support per QoS Flow per UE level QoS Monitoring.</w:t>
      </w:r>
    </w:p>
    <w:p w:rsidR="00743E10" w:rsidRPr="00B142FA" w:rsidRDefault="00743E10" w:rsidP="00743E10">
      <w:pPr>
        <w:pStyle w:val="Proposal"/>
        <w:numPr>
          <w:ilvl w:val="0"/>
          <w:numId w:val="0"/>
        </w:numPr>
        <w:ind w:left="360"/>
        <w:rPr>
          <w:lang w:eastAsia="zh-CN"/>
        </w:rPr>
      </w:pPr>
      <w:r w:rsidRPr="00B142FA">
        <w:rPr>
          <w:lang w:eastAsia="zh-CN"/>
        </w:rPr>
        <w:t>Proposal 3: The CU-UP sends the UL delay measurement results including the average delay in CU-UP and F1-U delay to the CU-CP</w:t>
      </w:r>
    </w:p>
    <w:p w:rsidR="00743E10" w:rsidRPr="00B142FA" w:rsidRDefault="00743E10" w:rsidP="00743E10">
      <w:pPr>
        <w:pStyle w:val="Proposal"/>
        <w:numPr>
          <w:ilvl w:val="0"/>
          <w:numId w:val="0"/>
        </w:numPr>
        <w:ind w:left="360"/>
        <w:rPr>
          <w:lang w:eastAsia="zh-CN"/>
        </w:rPr>
      </w:pPr>
      <w:r w:rsidRPr="00B142FA">
        <w:rPr>
          <w:lang w:eastAsia="zh-CN"/>
        </w:rPr>
        <w:t>Proposal 4: The DU sends the UL delay in DU to the CU-CP</w:t>
      </w:r>
      <w:r w:rsidR="004D23F2">
        <w:rPr>
          <w:lang w:eastAsia="zh-CN"/>
        </w:rPr>
        <w:t>.</w:t>
      </w:r>
    </w:p>
    <w:p w:rsidR="00743E10" w:rsidRPr="004F2112" w:rsidRDefault="00743E10" w:rsidP="00743E10">
      <w:pPr>
        <w:pStyle w:val="Proposal"/>
        <w:numPr>
          <w:ilvl w:val="0"/>
          <w:numId w:val="0"/>
        </w:numPr>
        <w:ind w:left="360"/>
        <w:rPr>
          <w:lang w:eastAsia="zh-CN"/>
        </w:rPr>
      </w:pPr>
      <w:r>
        <w:rPr>
          <w:lang w:eastAsia="zh-CN"/>
        </w:rPr>
        <w:t xml:space="preserve">Proposal 5: The DU sends the average DL delay in DU to the </w:t>
      </w:r>
      <w:r w:rsidR="004D23F2">
        <w:rPr>
          <w:lang w:eastAsia="zh-CN"/>
        </w:rPr>
        <w:t>CU-CP.</w:t>
      </w:r>
    </w:p>
    <w:p w:rsidR="00743E10" w:rsidRPr="00ED784E" w:rsidRDefault="00743E10" w:rsidP="00743E10">
      <w:pPr>
        <w:pStyle w:val="Proposal"/>
        <w:numPr>
          <w:ilvl w:val="0"/>
          <w:numId w:val="0"/>
        </w:numPr>
        <w:ind w:left="360"/>
        <w:rPr>
          <w:lang w:eastAsia="zh-CN"/>
        </w:rPr>
      </w:pPr>
      <w:r>
        <w:rPr>
          <w:lang w:eastAsia="zh-CN"/>
        </w:rPr>
        <w:t xml:space="preserve">Proposal 6: The CU-UP sends the </w:t>
      </w:r>
      <w:r w:rsidRPr="00B142FA">
        <w:rPr>
          <w:lang w:eastAsia="zh-CN"/>
        </w:rPr>
        <w:t>average delay in CU-UP and the average delay on F1-U to the CU-CP</w:t>
      </w:r>
      <w:r w:rsidR="004D23F2">
        <w:rPr>
          <w:lang w:eastAsia="zh-CN"/>
        </w:rPr>
        <w:t>.</w:t>
      </w:r>
    </w:p>
    <w:p w:rsidR="00743E10" w:rsidRPr="004F2112" w:rsidRDefault="00743E10" w:rsidP="00743E10">
      <w:pPr>
        <w:pStyle w:val="Proposal"/>
        <w:numPr>
          <w:ilvl w:val="0"/>
          <w:numId w:val="0"/>
        </w:numPr>
        <w:ind w:left="360"/>
        <w:rPr>
          <w:lang w:eastAsia="zh-CN"/>
        </w:rPr>
      </w:pPr>
      <w:r>
        <w:rPr>
          <w:lang w:eastAsia="zh-CN"/>
        </w:rPr>
        <w:t xml:space="preserve">Proposal 7: </w:t>
      </w:r>
      <w:r w:rsidRPr="004B3E26">
        <w:rPr>
          <w:lang w:eastAsia="zh-CN"/>
        </w:rPr>
        <w:t xml:space="preserve">The </w:t>
      </w:r>
      <w:r>
        <w:rPr>
          <w:lang w:eastAsia="zh-CN"/>
        </w:rPr>
        <w:t xml:space="preserve">CU-CP sends the UL and DL delay measurement period to the CU-UP and the </w:t>
      </w:r>
      <w:r w:rsidRPr="004B3E26">
        <w:rPr>
          <w:lang w:eastAsia="zh-CN"/>
        </w:rPr>
        <w:t>DU</w:t>
      </w:r>
      <w:r w:rsidR="004D23F2">
        <w:rPr>
          <w:lang w:eastAsia="zh-CN"/>
        </w:rPr>
        <w:t>.</w:t>
      </w:r>
    </w:p>
    <w:p w:rsidR="00743E10" w:rsidRPr="00ED784E" w:rsidRDefault="00743E10" w:rsidP="00743E10">
      <w:pPr>
        <w:pStyle w:val="Proposal"/>
        <w:numPr>
          <w:ilvl w:val="0"/>
          <w:numId w:val="0"/>
        </w:numPr>
        <w:ind w:left="360"/>
        <w:rPr>
          <w:lang w:eastAsia="zh-CN"/>
        </w:rPr>
      </w:pPr>
      <w:r>
        <w:rPr>
          <w:lang w:eastAsia="zh-CN"/>
        </w:rPr>
        <w:t xml:space="preserve">Proposal 8: </w:t>
      </w:r>
      <w:r w:rsidRPr="008D2D00">
        <w:rPr>
          <w:lang w:eastAsia="zh-CN"/>
        </w:rPr>
        <w:t xml:space="preserve">The CU-CP sends the </w:t>
      </w:r>
      <w:r>
        <w:rPr>
          <w:lang w:eastAsia="zh-CN"/>
        </w:rPr>
        <w:t>whole RAN part of DL and UL packet delay to the CU-UP in order to satisfy the requirement from SA2</w:t>
      </w:r>
      <w:r w:rsidR="004D23F2">
        <w:rPr>
          <w:lang w:eastAsia="zh-CN"/>
        </w:rPr>
        <w:t>.</w:t>
      </w:r>
    </w:p>
    <w:p w:rsidR="00743E10" w:rsidRPr="00ED784E" w:rsidRDefault="00743E10" w:rsidP="00743E10">
      <w:pPr>
        <w:pStyle w:val="Proposal"/>
        <w:numPr>
          <w:ilvl w:val="0"/>
          <w:numId w:val="0"/>
        </w:numPr>
        <w:ind w:left="360"/>
        <w:rPr>
          <w:lang w:eastAsia="zh-CN"/>
        </w:rPr>
      </w:pPr>
      <w:r>
        <w:rPr>
          <w:lang w:eastAsia="zh-CN"/>
        </w:rPr>
        <w:t>Proposal 9: In F1, the measurement period are configured via the UE Context Setup Request, UE Context Modification Request message. In E1, the measurement period are configured via the Bearer Context Setup Request, Bearer Context Modification Request message</w:t>
      </w:r>
      <w:r w:rsidR="004D23F2">
        <w:rPr>
          <w:lang w:eastAsia="zh-CN"/>
        </w:rPr>
        <w:t>.</w:t>
      </w:r>
    </w:p>
    <w:p w:rsidR="00743E10" w:rsidRPr="004F2112" w:rsidRDefault="00743E10" w:rsidP="00743E10">
      <w:pPr>
        <w:pStyle w:val="Proposal"/>
        <w:numPr>
          <w:ilvl w:val="0"/>
          <w:numId w:val="0"/>
        </w:numPr>
        <w:ind w:left="360"/>
        <w:rPr>
          <w:lang w:eastAsia="zh-CN"/>
        </w:rPr>
      </w:pPr>
      <w:r>
        <w:rPr>
          <w:lang w:eastAsia="zh-CN"/>
        </w:rPr>
        <w:t>Proposal 10: In F1, define one new Class 2 message from the DU to the CU-CP in order to transmit the UL and DL delay measurement results of DU</w:t>
      </w:r>
      <w:r w:rsidR="004D23F2">
        <w:rPr>
          <w:lang w:eastAsia="zh-CN"/>
        </w:rPr>
        <w:t>.</w:t>
      </w:r>
    </w:p>
    <w:p w:rsidR="00743E10" w:rsidRPr="004F2112" w:rsidRDefault="00743E10" w:rsidP="00743E10">
      <w:pPr>
        <w:pStyle w:val="Proposal"/>
        <w:numPr>
          <w:ilvl w:val="0"/>
          <w:numId w:val="0"/>
        </w:numPr>
        <w:ind w:left="360"/>
        <w:rPr>
          <w:noProof/>
        </w:rPr>
      </w:pPr>
      <w:r>
        <w:rPr>
          <w:lang w:eastAsia="zh-CN"/>
        </w:rPr>
        <w:t>Proposal 11: In E1, define one new Class 2 message from the CU-UP to the CU-CP in order to transmit the UL and DL delay measurement results of CU-UP. Define one new Class 2 message from the CU-CP to CU-UP in order to transmit the whole RAN part of UL and DL delay measurement results.</w:t>
      </w:r>
    </w:p>
    <w:p w:rsidR="005C655C" w:rsidRPr="00441416" w:rsidRDefault="000D740B" w:rsidP="005F6A6C">
      <w:pPr>
        <w:spacing w:before="120" w:after="0"/>
        <w:rPr>
          <w:i/>
          <w:lang w:eastAsia="zh-CN"/>
        </w:rPr>
      </w:pPr>
      <w:r w:rsidRPr="000D740B">
        <w:rPr>
          <w:rFonts w:hint="eastAsia"/>
          <w:lang w:eastAsia="zh-CN"/>
        </w:rPr>
        <w:t xml:space="preserve">We also provide the TP for TS 38.413 in the Annex. </w:t>
      </w:r>
      <w:r>
        <w:rPr>
          <w:lang w:eastAsia="zh-CN"/>
        </w:rPr>
        <w:t>And</w:t>
      </w:r>
      <w:r w:rsidRPr="000D740B">
        <w:rPr>
          <w:lang w:eastAsia="zh-CN"/>
        </w:rPr>
        <w:t xml:space="preserve"> </w:t>
      </w:r>
      <w:r>
        <w:rPr>
          <w:lang w:eastAsia="zh-CN"/>
        </w:rPr>
        <w:t>t</w:t>
      </w:r>
      <w:r w:rsidR="005C655C" w:rsidRPr="00441416">
        <w:t xml:space="preserve">he corresponding </w:t>
      </w:r>
      <w:r w:rsidR="002A3F91">
        <w:t>CR</w:t>
      </w:r>
      <w:r>
        <w:t xml:space="preserve">s for </w:t>
      </w:r>
      <w:r w:rsidR="00DA3268">
        <w:t>38.415</w:t>
      </w:r>
      <w:r w:rsidR="00DA3268">
        <w:t>/</w:t>
      </w:r>
      <w:r>
        <w:t>38.463/38.473</w:t>
      </w:r>
      <w:r w:rsidR="002A3F91">
        <w:t xml:space="preserve"> </w:t>
      </w:r>
      <w:r>
        <w:t>are provided</w:t>
      </w:r>
      <w:r w:rsidR="002A3F91">
        <w:t xml:space="preserve"> in [</w:t>
      </w:r>
      <w:r w:rsidR="00E60272">
        <w:t>5</w:t>
      </w:r>
      <w:r w:rsidR="005C655C" w:rsidRPr="00441416">
        <w:t>]</w:t>
      </w:r>
      <w:r w:rsidR="00062179">
        <w:t>~[</w:t>
      </w:r>
      <w:r w:rsidR="00E60272">
        <w:t>7</w:t>
      </w:r>
      <w:r w:rsidR="00062179">
        <w:t>]</w:t>
      </w:r>
      <w:r w:rsidR="005C655C" w:rsidRPr="00441416">
        <w:t>.</w:t>
      </w:r>
    </w:p>
    <w:p w:rsidR="0001565F" w:rsidRPr="007D3E81" w:rsidRDefault="0001565F" w:rsidP="0013204A">
      <w:pPr>
        <w:pStyle w:val="1"/>
      </w:pPr>
      <w:r w:rsidRPr="007D3E81">
        <w:t>Reference</w:t>
      </w:r>
    </w:p>
    <w:bookmarkEnd w:id="0"/>
    <w:p w:rsidR="00D81FDA" w:rsidRDefault="006C0F6C" w:rsidP="00D67E2D">
      <w:pPr>
        <w:numPr>
          <w:ilvl w:val="0"/>
          <w:numId w:val="10"/>
        </w:numPr>
        <w:rPr>
          <w:lang w:eastAsia="zh-CN"/>
        </w:rPr>
      </w:pPr>
      <w:r>
        <w:rPr>
          <w:lang w:eastAsia="zh-CN"/>
        </w:rPr>
        <w:t>S</w:t>
      </w:r>
      <w:r w:rsidR="00906B36">
        <w:rPr>
          <w:lang w:eastAsia="zh-CN"/>
        </w:rPr>
        <w:t>2-1908357</w:t>
      </w:r>
      <w:r>
        <w:rPr>
          <w:lang w:eastAsia="zh-CN"/>
        </w:rPr>
        <w:t xml:space="preserve">, </w:t>
      </w:r>
      <w:r w:rsidR="00906B36">
        <w:rPr>
          <w:lang w:eastAsia="zh-CN"/>
        </w:rPr>
        <w:t>Introduction of QoS Monitoring to assist URLLC Service</w:t>
      </w:r>
      <w:r>
        <w:rPr>
          <w:lang w:eastAsia="zh-CN"/>
        </w:rPr>
        <w:t>, SA2</w:t>
      </w:r>
    </w:p>
    <w:p w:rsidR="0010409D" w:rsidRDefault="0010409D" w:rsidP="00D67E2D">
      <w:pPr>
        <w:numPr>
          <w:ilvl w:val="0"/>
          <w:numId w:val="10"/>
        </w:numPr>
        <w:rPr>
          <w:lang w:eastAsia="zh-CN"/>
        </w:rPr>
      </w:pPr>
      <w:r>
        <w:rPr>
          <w:rFonts w:cs="Arial"/>
          <w:lang w:eastAsia="zh-CN"/>
        </w:rPr>
        <w:t xml:space="preserve">S2-1908295, </w:t>
      </w:r>
      <w:r w:rsidR="002A3F91">
        <w:t>QoS monitoring based on GTP-U paths, SA2</w:t>
      </w:r>
    </w:p>
    <w:p w:rsidR="00E60272" w:rsidRDefault="00E60272" w:rsidP="00D67E2D">
      <w:pPr>
        <w:numPr>
          <w:ilvl w:val="0"/>
          <w:numId w:val="10"/>
        </w:numPr>
        <w:rPr>
          <w:lang w:eastAsia="zh-CN"/>
        </w:rPr>
      </w:pPr>
      <w:r>
        <w:rPr>
          <w:rFonts w:cs="Arial"/>
          <w:lang w:eastAsia="zh-CN"/>
        </w:rPr>
        <w:t xml:space="preserve">R3-196179, </w:t>
      </w:r>
      <w:r w:rsidRPr="00385F4B">
        <w:t xml:space="preserve">LS on </w:t>
      </w:r>
      <w:r>
        <w:t>QoS monitoring in GTP-U</w:t>
      </w:r>
      <w:r>
        <w:t>, CT4</w:t>
      </w:r>
    </w:p>
    <w:p w:rsidR="002E6D0B" w:rsidRPr="00497168" w:rsidRDefault="002E6D0B" w:rsidP="00D67E2D">
      <w:pPr>
        <w:numPr>
          <w:ilvl w:val="0"/>
          <w:numId w:val="10"/>
        </w:numPr>
      </w:pPr>
      <w:r w:rsidRPr="00546A0C">
        <w:t>S2-1910084</w:t>
      </w:r>
      <w:r w:rsidR="00743E10" w:rsidRPr="00546A0C">
        <w:t>,</w:t>
      </w:r>
      <w:r w:rsidRPr="00546A0C">
        <w:t xml:space="preserve"> Reply LS on QoS monitoring in GTP-U,</w:t>
      </w:r>
      <w:r w:rsidR="00601CE4" w:rsidRPr="00546A0C">
        <w:t xml:space="preserve"> </w:t>
      </w:r>
      <w:r w:rsidRPr="00546A0C">
        <w:t>SA2</w:t>
      </w:r>
    </w:p>
    <w:p w:rsidR="00DA3268" w:rsidRDefault="00DA3268" w:rsidP="00DA3268">
      <w:pPr>
        <w:numPr>
          <w:ilvl w:val="0"/>
          <w:numId w:val="10"/>
        </w:numPr>
      </w:pPr>
      <w:r>
        <w:t xml:space="preserve">R3-197223, </w:t>
      </w:r>
      <w:r w:rsidRPr="00743E10">
        <w:t>E2E delay measurement</w:t>
      </w:r>
      <w:r>
        <w:t>, TS 38.415, Huawei</w:t>
      </w:r>
    </w:p>
    <w:p w:rsidR="00497168" w:rsidRPr="00743E10" w:rsidRDefault="00497168" w:rsidP="00497168">
      <w:pPr>
        <w:numPr>
          <w:ilvl w:val="0"/>
          <w:numId w:val="10"/>
        </w:numPr>
      </w:pPr>
      <w:r w:rsidRPr="00497168">
        <w:t>R3-</w:t>
      </w:r>
      <w:r w:rsidR="00546A0C">
        <w:t xml:space="preserve">197246, </w:t>
      </w:r>
      <w:r w:rsidR="00546A0C" w:rsidRPr="00546A0C">
        <w:rPr>
          <w:rFonts w:hint="eastAsia"/>
        </w:rPr>
        <w:t>(TP for MDT BL CR for TS 38.463): E2E Delay measurement</w:t>
      </w:r>
      <w:r>
        <w:t>,</w:t>
      </w:r>
      <w:r w:rsidR="000D740B">
        <w:t xml:space="preserve"> </w:t>
      </w:r>
      <w:r>
        <w:t>Huawei</w:t>
      </w:r>
    </w:p>
    <w:p w:rsidR="00743E10" w:rsidRDefault="00497168" w:rsidP="00D67E2D">
      <w:pPr>
        <w:numPr>
          <w:ilvl w:val="0"/>
          <w:numId w:val="10"/>
        </w:numPr>
        <w:rPr>
          <w:lang w:eastAsia="zh-CN"/>
        </w:rPr>
      </w:pPr>
      <w:r>
        <w:t>R3-</w:t>
      </w:r>
      <w:r w:rsidR="00546A0C">
        <w:t>197247</w:t>
      </w:r>
      <w:r w:rsidR="00743E10">
        <w:t xml:space="preserve">, </w:t>
      </w:r>
      <w:r w:rsidR="00546A0C" w:rsidRPr="00546A0C">
        <w:rPr>
          <w:rFonts w:hint="eastAsia"/>
        </w:rPr>
        <w:t>(TP for MDT BL CR for TS 38.473): E2E delay measurement</w:t>
      </w:r>
      <w:r w:rsidR="00743E10" w:rsidRPr="00D81FDA">
        <w:t>, Huawei</w:t>
      </w:r>
    </w:p>
    <w:p w:rsidR="00F230AA" w:rsidRPr="007D3E81" w:rsidRDefault="000D740B" w:rsidP="00F230AA">
      <w:pPr>
        <w:pStyle w:val="1"/>
      </w:pPr>
      <w:r>
        <w:t>Annex-</w:t>
      </w:r>
      <w:r w:rsidR="00F230AA">
        <w:t>TP</w:t>
      </w:r>
      <w:r>
        <w:t xml:space="preserve"> for TS </w:t>
      </w:r>
      <w:r w:rsidR="00497168">
        <w:t>38.413</w:t>
      </w:r>
    </w:p>
    <w:p w:rsidR="003866B1" w:rsidRDefault="003866B1" w:rsidP="00906B36">
      <w:pPr>
        <w:rPr>
          <w:lang w:eastAsia="zh-CN"/>
        </w:rPr>
      </w:pPr>
    </w:p>
    <w:p w:rsidR="00497168" w:rsidRPr="00497168" w:rsidRDefault="00497168" w:rsidP="00497168">
      <w:pPr>
        <w:jc w:val="center"/>
        <w:rPr>
          <w:color w:val="2E74B5"/>
          <w:lang w:val="en-US" w:eastAsia="zh-CN"/>
        </w:rPr>
      </w:pPr>
      <w:r w:rsidRPr="00497168">
        <w:rPr>
          <w:color w:val="2E74B5"/>
          <w:lang w:val="en-US" w:eastAsia="zh-CN"/>
        </w:rPr>
        <w:t>------------------------------------------------------------CHANGE START------------------------------------------------------------</w:t>
      </w:r>
    </w:p>
    <w:p w:rsidR="00497168" w:rsidRPr="00497168" w:rsidRDefault="00497168" w:rsidP="00136039">
      <w:pPr>
        <w:keepNext/>
        <w:keepLines/>
        <w:spacing w:before="120"/>
        <w:outlineLvl w:val="3"/>
        <w:rPr>
          <w:rFonts w:ascii="Arial" w:eastAsia="MS Mincho" w:hAnsi="Arial"/>
          <w:sz w:val="24"/>
        </w:rPr>
      </w:pPr>
      <w:bookmarkStart w:id="7" w:name="_Toc14165515"/>
      <w:bookmarkStart w:id="8" w:name="_Toc14165540"/>
      <w:r w:rsidRPr="00497168">
        <w:rPr>
          <w:rFonts w:ascii="Arial" w:eastAsia="MS Mincho" w:hAnsi="Arial"/>
          <w:sz w:val="24"/>
        </w:rPr>
        <w:lastRenderedPageBreak/>
        <w:t>8.2.1.2</w:t>
      </w:r>
      <w:r w:rsidRPr="00497168">
        <w:rPr>
          <w:rFonts w:ascii="Arial" w:eastAsia="MS Mincho" w:hAnsi="Arial"/>
          <w:sz w:val="24"/>
        </w:rPr>
        <w:tab/>
        <w:t>Successful Operation</w:t>
      </w:r>
      <w:bookmarkEnd w:id="7"/>
    </w:p>
    <w:p w:rsidR="00497168" w:rsidRPr="00497168" w:rsidRDefault="00497168" w:rsidP="00497168">
      <w:pPr>
        <w:keepNext/>
        <w:keepLines/>
        <w:spacing w:before="60"/>
        <w:jc w:val="center"/>
        <w:rPr>
          <w:rFonts w:ascii="Arial" w:hAnsi="Arial"/>
          <w:b/>
        </w:rPr>
      </w:pPr>
      <w:r w:rsidRPr="00497168">
        <w:rPr>
          <w:rFonts w:ascii="Arial" w:hAnsi="Arial"/>
          <w:b/>
        </w:rPr>
        <w:object w:dxaOrig="6893" w:dyaOrig="2427">
          <v:shape id="_x0000_i1028" type="#_x0000_t75" style="width:344.3pt;height:121.4pt" o:ole="">
            <v:imagedata r:id="rId13" o:title=""/>
          </v:shape>
          <o:OLEObject Type="Embed" ProgID="Visio.Drawing.11" ShapeID="_x0000_i1028" DrawAspect="Content" ObjectID="_1634805583" r:id="rId14"/>
        </w:object>
      </w:r>
    </w:p>
    <w:p w:rsidR="00497168" w:rsidRPr="00497168" w:rsidRDefault="00497168" w:rsidP="00497168">
      <w:pPr>
        <w:keepLines/>
        <w:spacing w:after="240"/>
        <w:jc w:val="center"/>
        <w:rPr>
          <w:rFonts w:ascii="Arial" w:hAnsi="Arial"/>
          <w:b/>
        </w:rPr>
      </w:pPr>
      <w:r w:rsidRPr="00497168">
        <w:rPr>
          <w:rFonts w:ascii="Arial" w:hAnsi="Arial"/>
          <w:b/>
        </w:rPr>
        <w:t>Figure 8.2.1.2-1: PDU session resource setup: successful operation</w:t>
      </w:r>
    </w:p>
    <w:p w:rsidR="00497168" w:rsidRPr="00497168" w:rsidRDefault="00497168" w:rsidP="00497168">
      <w:r w:rsidRPr="00497168">
        <w:t>The AMF initiates the procedure by sending a PDU SESSION RESOURCE SETUP REQUEST message to the NG-RAN node.</w:t>
      </w:r>
    </w:p>
    <w:p w:rsidR="00497168" w:rsidRPr="00497168" w:rsidRDefault="00497168" w:rsidP="00497168">
      <w:r w:rsidRPr="00497168">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497168">
        <w:rPr>
          <w:i/>
        </w:rPr>
        <w:t>PDU Session Resource</w:t>
      </w:r>
      <w:r w:rsidRPr="00497168">
        <w:rPr>
          <w:i/>
          <w:iCs/>
        </w:rPr>
        <w:t xml:space="preserve"> Setup Request List</w:t>
      </w:r>
      <w:r w:rsidRPr="00497168">
        <w:t xml:space="preserve"> IE.</w:t>
      </w:r>
    </w:p>
    <w:p w:rsidR="00497168" w:rsidRPr="00497168" w:rsidRDefault="00497168" w:rsidP="00497168">
      <w:r w:rsidRPr="00497168">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497168">
        <w:rPr>
          <w:i/>
        </w:rPr>
        <w:t>PDU Session Resource</w:t>
      </w:r>
      <w:r w:rsidRPr="00497168">
        <w:rPr>
          <w:i/>
          <w:iCs/>
        </w:rPr>
        <w:t xml:space="preserve"> Setup Request List</w:t>
      </w:r>
      <w:r w:rsidRPr="00497168">
        <w:t xml:space="preserve"> IE. </w:t>
      </w:r>
    </w:p>
    <w:p w:rsidR="00497168" w:rsidRPr="00497168" w:rsidRDefault="00497168" w:rsidP="00497168">
      <w:pPr>
        <w:rPr>
          <w:lang w:eastAsia="zh-CN"/>
        </w:rPr>
      </w:pPr>
      <w:r w:rsidRPr="00497168">
        <w:t xml:space="preserve">If the </w:t>
      </w:r>
      <w:r w:rsidRPr="00497168">
        <w:rPr>
          <w:i/>
        </w:rPr>
        <w:t>RAN Paging Priority</w:t>
      </w:r>
      <w:r w:rsidRPr="00497168">
        <w:t xml:space="preserve"> IE is included in the PDU SESSION RESOURCE SETUP REQUEST message, the NG-RAN node may use it to determine a priority for paging the UE in RRC_INACTIVE state.</w:t>
      </w:r>
    </w:p>
    <w:p w:rsidR="00497168" w:rsidRPr="00497168" w:rsidRDefault="00497168" w:rsidP="00497168">
      <w:r w:rsidRPr="00497168">
        <w:t>For each requested PDU session, if resources are available for the requested configuration, the NG-RAN node shall establish</w:t>
      </w:r>
      <w:r w:rsidRPr="00497168">
        <w:rPr>
          <w:rFonts w:hint="eastAsia"/>
          <w:lang w:eastAsia="zh-CN"/>
        </w:rPr>
        <w:t xml:space="preserve"> at least one </w:t>
      </w:r>
      <w:r w:rsidRPr="00497168">
        <w:rPr>
          <w:lang w:eastAsia="zh-CN"/>
        </w:rPr>
        <w:t xml:space="preserve">DRB and </w:t>
      </w:r>
      <w:r w:rsidRPr="00497168">
        <w:rPr>
          <w:rFonts w:hint="eastAsia"/>
          <w:lang w:eastAsia="zh-CN"/>
        </w:rPr>
        <w:t xml:space="preserve">associate each accepted QoS flow of the PDU session to a </w:t>
      </w:r>
      <w:r w:rsidRPr="00497168">
        <w:rPr>
          <w:lang w:eastAsia="zh-CN"/>
        </w:rPr>
        <w:t>DRB</w:t>
      </w:r>
      <w:r w:rsidRPr="00497168">
        <w:rPr>
          <w:rFonts w:hint="eastAsia"/>
          <w:lang w:eastAsia="zh-CN"/>
        </w:rPr>
        <w:t xml:space="preserve"> established.</w:t>
      </w:r>
      <w:r w:rsidRPr="00497168">
        <w:rPr>
          <w:lang w:eastAsia="zh-CN"/>
        </w:rPr>
        <w:t xml:space="preserve"> </w:t>
      </w:r>
    </w:p>
    <w:p w:rsidR="00497168" w:rsidRPr="00497168" w:rsidRDefault="00497168" w:rsidP="00497168">
      <w:pPr>
        <w:rPr>
          <w:lang w:eastAsia="zh-CN"/>
        </w:rPr>
      </w:pPr>
      <w:r w:rsidRPr="00497168">
        <w:t xml:space="preserve">For each PDU session successfully established the NG-RAN node shall pass to the UE the </w:t>
      </w:r>
      <w:r w:rsidRPr="00497168">
        <w:rPr>
          <w:i/>
        </w:rPr>
        <w:t>PDU Session</w:t>
      </w:r>
      <w:r w:rsidRPr="00497168">
        <w:t xml:space="preserve"> </w:t>
      </w:r>
      <w:r w:rsidRPr="00497168">
        <w:rPr>
          <w:i/>
        </w:rPr>
        <w:t>NAS-PDU</w:t>
      </w:r>
      <w:r w:rsidRPr="00497168">
        <w:t xml:space="preserve"> IE, if included, and the value contained in the </w:t>
      </w:r>
      <w:r w:rsidRPr="00497168">
        <w:rPr>
          <w:i/>
        </w:rPr>
        <w:t xml:space="preserve">PDU Session </w:t>
      </w:r>
      <w:r w:rsidRPr="00497168">
        <w:rPr>
          <w:i/>
          <w:iCs/>
        </w:rPr>
        <w:t>ID</w:t>
      </w:r>
      <w:r w:rsidRPr="00497168">
        <w:t xml:space="preserve"> IE received for the PDU session. </w:t>
      </w:r>
      <w:r w:rsidRPr="00497168">
        <w:rPr>
          <w:lang w:eastAsia="zh-CN"/>
        </w:rPr>
        <w:t>T</w:t>
      </w:r>
      <w:r w:rsidRPr="00497168">
        <w:t>he NG-RAN node shall not send to the UE the PDU Session NAS PDUs associated to the failed</w:t>
      </w:r>
      <w:r w:rsidRPr="00497168">
        <w:rPr>
          <w:lang w:eastAsia="zh-CN"/>
        </w:rPr>
        <w:t xml:space="preserve"> PDU sessions</w:t>
      </w:r>
      <w:r w:rsidRPr="00497168">
        <w:t>.</w:t>
      </w:r>
      <w:r w:rsidRPr="00497168">
        <w:rPr>
          <w:lang w:eastAsia="zh-CN"/>
        </w:rPr>
        <w:t xml:space="preserve"> </w:t>
      </w:r>
    </w:p>
    <w:p w:rsidR="00497168" w:rsidRPr="00497168" w:rsidRDefault="00497168" w:rsidP="00497168">
      <w:pPr>
        <w:rPr>
          <w:lang w:eastAsia="zh-CN"/>
        </w:rPr>
      </w:pPr>
      <w:r w:rsidRPr="00497168">
        <w:rPr>
          <w:lang w:eastAsia="zh-CN"/>
        </w:rPr>
        <w:t xml:space="preserve">If the </w:t>
      </w:r>
      <w:r w:rsidRPr="00497168">
        <w:rPr>
          <w:i/>
        </w:rPr>
        <w:t>NAS-PDU</w:t>
      </w:r>
      <w:r w:rsidRPr="00497168">
        <w:t xml:space="preserve"> IE is included in the PDU SESSION RESOURCE SETUP REQUEST message, the NG-RAN node shall pass it to the UE.</w:t>
      </w:r>
    </w:p>
    <w:p w:rsidR="00497168" w:rsidRPr="00497168" w:rsidRDefault="00497168" w:rsidP="00497168">
      <w:pPr>
        <w:rPr>
          <w:lang w:eastAsia="ja-JP"/>
        </w:rPr>
      </w:pPr>
      <w:r w:rsidRPr="00497168">
        <w:rPr>
          <w:lang w:eastAsia="ja-JP"/>
        </w:rPr>
        <w:t xml:space="preserve">For each PDU session the NG-RAN node shall store the </w:t>
      </w:r>
      <w:r w:rsidRPr="00497168">
        <w:rPr>
          <w:i/>
          <w:lang w:eastAsia="ja-JP"/>
        </w:rPr>
        <w:t>UL NG-U UP TNL Information</w:t>
      </w:r>
      <w:r w:rsidRPr="00497168">
        <w:rPr>
          <w:lang w:eastAsia="ja-JP"/>
        </w:rPr>
        <w:t xml:space="preserve"> IE included in the </w:t>
      </w:r>
      <w:r w:rsidRPr="00497168">
        <w:rPr>
          <w:i/>
          <w:lang w:eastAsia="ja-JP"/>
        </w:rPr>
        <w:t xml:space="preserve">PDU Session Resource Setup Request Transfer </w:t>
      </w:r>
      <w:r w:rsidRPr="00497168">
        <w:rPr>
          <w:lang w:eastAsia="ja-JP"/>
        </w:rPr>
        <w:t xml:space="preserve">IE contained in the </w:t>
      </w:r>
      <w:r w:rsidRPr="00497168">
        <w:t xml:space="preserve">PDU SESSION RESOURCE SETUP REQUEST </w:t>
      </w:r>
      <w:r w:rsidRPr="00497168">
        <w:rPr>
          <w:lang w:eastAsia="ja-JP"/>
        </w:rPr>
        <w:t xml:space="preserve">message and use it as </w:t>
      </w:r>
      <w:r w:rsidRPr="00497168">
        <w:rPr>
          <w:rFonts w:hint="eastAsia"/>
          <w:lang w:eastAsia="zh-CN"/>
        </w:rPr>
        <w:t xml:space="preserve">the uplink </w:t>
      </w:r>
      <w:r w:rsidRPr="00497168">
        <w:rPr>
          <w:lang w:eastAsia="ja-JP"/>
        </w:rPr>
        <w:t>termination point for the user plane data for this PDU session.</w:t>
      </w:r>
    </w:p>
    <w:p w:rsidR="00497168" w:rsidRPr="00497168" w:rsidRDefault="00497168" w:rsidP="00497168">
      <w:pPr>
        <w:rPr>
          <w:lang w:eastAsia="ja-JP"/>
        </w:rPr>
      </w:pPr>
      <w:r w:rsidRPr="00497168">
        <w:rPr>
          <w:lang w:eastAsia="ja-JP"/>
        </w:rPr>
        <w:t xml:space="preserve">For each PDU session, if the </w:t>
      </w:r>
      <w:r w:rsidRPr="00497168">
        <w:rPr>
          <w:i/>
          <w:lang w:eastAsia="ja-JP"/>
        </w:rPr>
        <w:t>Additional UL NG-U UP TNL Information</w:t>
      </w:r>
      <w:r w:rsidRPr="00497168">
        <w:rPr>
          <w:lang w:eastAsia="ja-JP"/>
        </w:rPr>
        <w:t xml:space="preserve"> IE is included in the </w:t>
      </w:r>
      <w:r w:rsidRPr="00497168">
        <w:rPr>
          <w:i/>
          <w:lang w:eastAsia="ja-JP"/>
        </w:rPr>
        <w:t xml:space="preserve">PDU Session Resource Setup Request Transfer </w:t>
      </w:r>
      <w:r w:rsidRPr="00497168">
        <w:rPr>
          <w:lang w:eastAsia="ja-JP"/>
        </w:rPr>
        <w:t xml:space="preserve">IE contained in the </w:t>
      </w:r>
      <w:r w:rsidRPr="00497168">
        <w:t xml:space="preserve">PDU SESSION RESOURCE SETUP REQUEST </w:t>
      </w:r>
      <w:r w:rsidRPr="00497168">
        <w:rPr>
          <w:lang w:eastAsia="ja-JP"/>
        </w:rPr>
        <w:t xml:space="preserve">message, the NG-RAN node may </w:t>
      </w:r>
      <w:r w:rsidRPr="00497168">
        <w:rPr>
          <w:snapToGrid w:val="0"/>
        </w:rPr>
        <w:t xml:space="preserve">allocate for this split PDU session resources for an additional NG-U transport bearer for some or all of the QoS flows present in </w:t>
      </w:r>
      <w:r w:rsidRPr="00497168">
        <w:rPr>
          <w:lang w:eastAsia="zh-CN"/>
        </w:rPr>
        <w:t xml:space="preserve">the </w:t>
      </w:r>
      <w:r w:rsidRPr="00497168">
        <w:rPr>
          <w:i/>
          <w:lang w:eastAsia="zh-CN"/>
        </w:rPr>
        <w:t>QoS Flow Setup Request List</w:t>
      </w:r>
      <w:r w:rsidRPr="00497168">
        <w:rPr>
          <w:lang w:eastAsia="zh-CN"/>
        </w:rPr>
        <w:t xml:space="preserve"> IE and</w:t>
      </w:r>
      <w:r w:rsidRPr="00497168">
        <w:rPr>
          <w:snapToGrid w:val="0"/>
        </w:rPr>
        <w:t xml:space="preserve"> it shall indicate these QoS flows in the </w:t>
      </w:r>
      <w:r w:rsidRPr="00497168">
        <w:rPr>
          <w:i/>
          <w:snapToGrid w:val="0"/>
        </w:rPr>
        <w:t xml:space="preserve">Additional DL QoS Flow per TNL Information </w:t>
      </w:r>
      <w:r w:rsidRPr="00497168">
        <w:rPr>
          <w:snapToGrid w:val="0"/>
        </w:rPr>
        <w:t>IE i</w:t>
      </w:r>
      <w:r w:rsidRPr="00497168">
        <w:rPr>
          <w:lang w:eastAsia="ja-JP"/>
        </w:rPr>
        <w:t xml:space="preserve">n the </w:t>
      </w:r>
      <w:r w:rsidRPr="00497168">
        <w:rPr>
          <w:i/>
        </w:rPr>
        <w:t xml:space="preserve">PDU Session Resource </w:t>
      </w:r>
      <w:r w:rsidRPr="00497168">
        <w:rPr>
          <w:i/>
          <w:iCs/>
        </w:rPr>
        <w:t>Setup Response Transfer</w:t>
      </w:r>
      <w:r w:rsidRPr="00497168">
        <w:t xml:space="preserve"> IE</w:t>
      </w:r>
      <w:r w:rsidRPr="00497168">
        <w:rPr>
          <w:lang w:eastAsia="ja-JP"/>
        </w:rPr>
        <w:t xml:space="preserve">. In case the </w:t>
      </w:r>
      <w:r w:rsidRPr="00497168">
        <w:rPr>
          <w:i/>
          <w:snapToGrid w:val="0"/>
        </w:rPr>
        <w:t xml:space="preserve">Additional DL QoS Flow per TNL Information </w:t>
      </w:r>
      <w:r w:rsidRPr="00497168">
        <w:rPr>
          <w:snapToGrid w:val="0"/>
        </w:rPr>
        <w:t>IE</w:t>
      </w:r>
      <w:r w:rsidRPr="00497168">
        <w:rPr>
          <w:lang w:eastAsia="ja-JP"/>
        </w:rPr>
        <w:t xml:space="preserve"> is not included </w:t>
      </w:r>
      <w:r w:rsidRPr="00497168">
        <w:t>the SMF shall consider the proposed additional UL NG-U UP TNL information as available again.</w:t>
      </w:r>
    </w:p>
    <w:p w:rsidR="00497168" w:rsidRPr="00497168" w:rsidRDefault="00497168" w:rsidP="00497168">
      <w:pPr>
        <w:rPr>
          <w:lang w:eastAsia="ja-JP"/>
        </w:rPr>
      </w:pPr>
      <w:r w:rsidRPr="00497168">
        <w:rPr>
          <w:lang w:eastAsia="ja-JP"/>
        </w:rPr>
        <w:t xml:space="preserve">For each PDU session, if the </w:t>
      </w:r>
      <w:r w:rsidRPr="00497168">
        <w:rPr>
          <w:i/>
          <w:lang w:eastAsia="ja-JP"/>
        </w:rPr>
        <w:t>Network Instance</w:t>
      </w:r>
      <w:r w:rsidRPr="00497168">
        <w:rPr>
          <w:lang w:eastAsia="ja-JP"/>
        </w:rPr>
        <w:t xml:space="preserve"> IE is included in the </w:t>
      </w:r>
      <w:r w:rsidRPr="00497168">
        <w:rPr>
          <w:i/>
          <w:lang w:eastAsia="ja-JP"/>
        </w:rPr>
        <w:t xml:space="preserve">PDU Session Resource Setup Request Transfer </w:t>
      </w:r>
      <w:r w:rsidRPr="00497168">
        <w:rPr>
          <w:lang w:eastAsia="ja-JP"/>
        </w:rPr>
        <w:t xml:space="preserve">IE contained in the </w:t>
      </w:r>
      <w:r w:rsidRPr="00497168">
        <w:t xml:space="preserve">PDU SESSION RESOURCE SETUP REQUEST </w:t>
      </w:r>
      <w:r w:rsidRPr="00497168">
        <w:rPr>
          <w:lang w:eastAsia="ja-JP"/>
        </w:rPr>
        <w:t xml:space="preserve">message and the </w:t>
      </w:r>
      <w:r w:rsidRPr="00497168">
        <w:rPr>
          <w:i/>
          <w:lang w:eastAsia="ja-JP"/>
        </w:rPr>
        <w:t>Common Network Instance</w:t>
      </w:r>
      <w:r w:rsidRPr="00497168">
        <w:rPr>
          <w:lang w:eastAsia="ja-JP"/>
        </w:rPr>
        <w:t xml:space="preserve"> IE is not present, the NG-RAN node shall, if supported, use it when selecting transport network resource as specified in TS 23.501 [9].</w:t>
      </w:r>
    </w:p>
    <w:p w:rsidR="00497168" w:rsidRPr="00497168" w:rsidRDefault="00497168" w:rsidP="00497168">
      <w:pPr>
        <w:rPr>
          <w:lang w:eastAsia="ja-JP"/>
        </w:rPr>
      </w:pPr>
      <w:r w:rsidRPr="00497168">
        <w:rPr>
          <w:lang w:eastAsia="ja-JP"/>
        </w:rPr>
        <w:t xml:space="preserve">For each PDU session, if the </w:t>
      </w:r>
      <w:r w:rsidRPr="00497168">
        <w:rPr>
          <w:i/>
          <w:lang w:eastAsia="ja-JP"/>
        </w:rPr>
        <w:t>Common Network Instance</w:t>
      </w:r>
      <w:r w:rsidRPr="00497168">
        <w:rPr>
          <w:lang w:eastAsia="ja-JP"/>
        </w:rPr>
        <w:t xml:space="preserve"> IE is included in the </w:t>
      </w:r>
      <w:r w:rsidRPr="00497168">
        <w:rPr>
          <w:i/>
          <w:lang w:eastAsia="ja-JP"/>
        </w:rPr>
        <w:t xml:space="preserve">PDU Session Resource Setup Request Transfer </w:t>
      </w:r>
      <w:r w:rsidRPr="00497168">
        <w:rPr>
          <w:lang w:eastAsia="ja-JP"/>
        </w:rPr>
        <w:t xml:space="preserve">IE contained in the </w:t>
      </w:r>
      <w:r w:rsidRPr="00497168">
        <w:t xml:space="preserve">PDU SESSION RESOURCE SETUP REQUEST </w:t>
      </w:r>
      <w:r w:rsidRPr="00497168">
        <w:rPr>
          <w:lang w:eastAsia="ja-JP"/>
        </w:rPr>
        <w:t>message, the NG-RAN node shall, if supported, use it when selecting transport network resource as specified in TS 23.501 [9].</w:t>
      </w:r>
    </w:p>
    <w:p w:rsidR="00497168" w:rsidRPr="00497168" w:rsidRDefault="00497168" w:rsidP="00497168">
      <w:pPr>
        <w:rPr>
          <w:lang w:eastAsia="ja-JP"/>
        </w:rPr>
      </w:pPr>
      <w:r w:rsidRPr="00497168">
        <w:rPr>
          <w:lang w:eastAsia="ja-JP"/>
        </w:rPr>
        <w:t xml:space="preserve">For each PDU session, if the </w:t>
      </w:r>
      <w:r w:rsidRPr="00497168">
        <w:rPr>
          <w:i/>
          <w:lang w:eastAsia="ja-JP"/>
        </w:rPr>
        <w:t>PDU Session Type</w:t>
      </w:r>
      <w:r w:rsidRPr="00497168">
        <w:rPr>
          <w:lang w:eastAsia="ja-JP"/>
        </w:rPr>
        <w:t xml:space="preserve"> IE included in the </w:t>
      </w:r>
      <w:r w:rsidRPr="00497168">
        <w:rPr>
          <w:i/>
        </w:rPr>
        <w:t xml:space="preserve">PDU </w:t>
      </w:r>
      <w:r w:rsidRPr="00497168">
        <w:rPr>
          <w:i/>
          <w:lang w:eastAsia="ja-JP"/>
        </w:rPr>
        <w:t xml:space="preserve">Session Resource Setup Request Transfer </w:t>
      </w:r>
      <w:r w:rsidRPr="00497168">
        <w:rPr>
          <w:lang w:eastAsia="ja-JP"/>
        </w:rPr>
        <w:t xml:space="preserve">IE of the </w:t>
      </w:r>
      <w:r w:rsidRPr="00497168">
        <w:t xml:space="preserve">PDU SESSION RESOURCE SETUP REQUEST </w:t>
      </w:r>
      <w:r w:rsidRPr="00497168">
        <w:rPr>
          <w:lang w:eastAsia="ja-JP"/>
        </w:rPr>
        <w:t>message is set to "ethernet" or "unstructured", the NG-RAN node shall not perform header compression for the concerned PDU session.</w:t>
      </w:r>
    </w:p>
    <w:p w:rsidR="00497168" w:rsidRPr="00497168" w:rsidRDefault="00497168" w:rsidP="00497168">
      <w:pPr>
        <w:rPr>
          <w:lang w:eastAsia="ja-JP"/>
        </w:rPr>
      </w:pPr>
      <w:r w:rsidRPr="00497168">
        <w:rPr>
          <w:rFonts w:hint="eastAsia"/>
          <w:lang w:eastAsia="zh-CN"/>
        </w:rPr>
        <w:lastRenderedPageBreak/>
        <w:t xml:space="preserve">For each PDU session for which the </w:t>
      </w:r>
      <w:bookmarkStart w:id="9" w:name="OLE_LINK148"/>
      <w:bookmarkStart w:id="10" w:name="OLE_LINK149"/>
      <w:bookmarkStart w:id="11" w:name="OLE_LINK150"/>
      <w:r w:rsidRPr="00497168">
        <w:rPr>
          <w:rFonts w:hint="eastAsia"/>
          <w:i/>
          <w:lang w:eastAsia="zh-CN"/>
        </w:rPr>
        <w:t>Security Indication</w:t>
      </w:r>
      <w:r w:rsidRPr="00497168">
        <w:rPr>
          <w:rFonts w:hint="eastAsia"/>
          <w:lang w:eastAsia="zh-CN"/>
        </w:rPr>
        <w:t xml:space="preserve"> </w:t>
      </w:r>
      <w:bookmarkEnd w:id="9"/>
      <w:bookmarkEnd w:id="10"/>
      <w:bookmarkEnd w:id="11"/>
      <w:r w:rsidRPr="00497168">
        <w:rPr>
          <w:rFonts w:hint="eastAsia"/>
          <w:lang w:eastAsia="zh-CN"/>
        </w:rPr>
        <w:t xml:space="preserve">IE is included in the </w:t>
      </w:r>
      <w:r w:rsidRPr="00497168">
        <w:rPr>
          <w:i/>
          <w:lang w:eastAsia="zh-CN"/>
        </w:rPr>
        <w:t>PDU Session Resource Setup Request Transfer</w:t>
      </w:r>
      <w:r w:rsidRPr="00497168">
        <w:rPr>
          <w:lang w:eastAsia="zh-CN"/>
        </w:rPr>
        <w:t xml:space="preserve"> IE of the </w:t>
      </w:r>
      <w:r w:rsidRPr="00497168">
        <w:t xml:space="preserve">PDU SESSION RESOURCE SETUP REQUEST </w:t>
      </w:r>
      <w:r w:rsidRPr="00497168">
        <w:rPr>
          <w:lang w:eastAsia="ja-JP"/>
        </w:rPr>
        <w:t xml:space="preserve">message, </w:t>
      </w:r>
      <w:r w:rsidRPr="00497168">
        <w:rPr>
          <w:rFonts w:hint="eastAsia"/>
          <w:lang w:eastAsia="zh-CN"/>
        </w:rPr>
        <w:t>and</w:t>
      </w:r>
      <w:r w:rsidRPr="00497168">
        <w:rPr>
          <w:lang w:eastAsia="zh-CN"/>
        </w:rPr>
        <w:t xml:space="preserve"> the</w:t>
      </w:r>
      <w:r w:rsidRPr="00497168">
        <w:rPr>
          <w:rFonts w:hint="eastAsia"/>
          <w:lang w:eastAsia="zh-CN"/>
        </w:rPr>
        <w:t xml:space="preserve"> </w:t>
      </w:r>
      <w:bookmarkStart w:id="12" w:name="OLE_LINK151"/>
      <w:bookmarkStart w:id="13" w:name="OLE_LINK152"/>
      <w:r w:rsidRPr="00497168">
        <w:rPr>
          <w:rFonts w:hint="eastAsia"/>
          <w:i/>
          <w:lang w:eastAsia="zh-CN"/>
        </w:rPr>
        <w:t>Integrity Protection Indication</w:t>
      </w:r>
      <w:r w:rsidRPr="00497168">
        <w:rPr>
          <w:rFonts w:hint="eastAsia"/>
          <w:lang w:eastAsia="zh-CN"/>
        </w:rPr>
        <w:t xml:space="preserve"> </w:t>
      </w:r>
      <w:bookmarkEnd w:id="12"/>
      <w:bookmarkEnd w:id="13"/>
      <w:r w:rsidRPr="00497168">
        <w:rPr>
          <w:rFonts w:hint="eastAsia"/>
          <w:lang w:eastAsia="zh-CN"/>
        </w:rPr>
        <w:t xml:space="preserve">IE </w:t>
      </w:r>
      <w:r w:rsidRPr="00497168">
        <w:rPr>
          <w:lang w:eastAsia="zh-CN"/>
        </w:rPr>
        <w:t xml:space="preserve">or </w:t>
      </w:r>
      <w:r w:rsidRPr="00497168">
        <w:rPr>
          <w:i/>
          <w:lang w:eastAsia="zh-CN"/>
        </w:rPr>
        <w:t>Confidentiality</w:t>
      </w:r>
      <w:r w:rsidRPr="00497168">
        <w:rPr>
          <w:rFonts w:hint="eastAsia"/>
          <w:i/>
          <w:lang w:eastAsia="zh-CN"/>
        </w:rPr>
        <w:t xml:space="preserve"> Protection Indication</w:t>
      </w:r>
      <w:r w:rsidRPr="00497168">
        <w:rPr>
          <w:rFonts w:hint="eastAsia"/>
          <w:lang w:eastAsia="zh-CN"/>
        </w:rPr>
        <w:t xml:space="preserve"> IE is set to </w:t>
      </w:r>
      <w:r w:rsidRPr="00497168">
        <w:rPr>
          <w:lang w:eastAsia="zh-CN"/>
        </w:rPr>
        <w:t>"required"</w:t>
      </w:r>
      <w:r w:rsidRPr="00497168">
        <w:rPr>
          <w:rFonts w:hint="eastAsia"/>
          <w:lang w:eastAsia="zh-CN"/>
        </w:rPr>
        <w:t xml:space="preserve">, </w:t>
      </w:r>
      <w:r w:rsidRPr="00497168">
        <w:rPr>
          <w:lang w:eastAsia="zh-CN"/>
        </w:rPr>
        <w:t xml:space="preserve">then </w:t>
      </w:r>
      <w:r w:rsidRPr="00497168">
        <w:rPr>
          <w:lang w:eastAsia="ja-JP"/>
        </w:rPr>
        <w:t xml:space="preserve">the NG-RAN node shall </w:t>
      </w:r>
      <w:r w:rsidRPr="00497168">
        <w:rPr>
          <w:rFonts w:hint="eastAsia"/>
          <w:lang w:eastAsia="zh-CN"/>
        </w:rPr>
        <w:t xml:space="preserve">perform user plane </w:t>
      </w:r>
      <w:r w:rsidRPr="00497168">
        <w:rPr>
          <w:lang w:eastAsia="zh-CN"/>
        </w:rPr>
        <w:t>integrity</w:t>
      </w:r>
      <w:r w:rsidRPr="00497168">
        <w:rPr>
          <w:rFonts w:hint="eastAsia"/>
          <w:lang w:eastAsia="zh-CN"/>
        </w:rPr>
        <w:t xml:space="preserve"> </w:t>
      </w:r>
      <w:r w:rsidRPr="00497168">
        <w:rPr>
          <w:lang w:eastAsia="zh-CN"/>
        </w:rPr>
        <w:t>protection</w:t>
      </w:r>
      <w:r w:rsidRPr="00497168">
        <w:rPr>
          <w:rFonts w:hint="eastAsia"/>
          <w:lang w:eastAsia="zh-CN"/>
        </w:rPr>
        <w:t xml:space="preserve"> </w:t>
      </w:r>
      <w:r w:rsidRPr="00497168">
        <w:rPr>
          <w:lang w:eastAsia="zh-CN"/>
        </w:rPr>
        <w:t xml:space="preserve">or ciphering, respectively, </w:t>
      </w:r>
      <w:r w:rsidRPr="00497168">
        <w:rPr>
          <w:rFonts w:hint="eastAsia"/>
          <w:lang w:eastAsia="zh-CN"/>
        </w:rPr>
        <w:t xml:space="preserve">for the </w:t>
      </w:r>
      <w:r w:rsidRPr="00497168">
        <w:rPr>
          <w:lang w:eastAsia="ja-JP"/>
        </w:rPr>
        <w:t>concerned PDU session</w:t>
      </w:r>
      <w:r w:rsidRPr="00497168">
        <w:rPr>
          <w:rFonts w:hint="eastAsia"/>
          <w:lang w:eastAsia="zh-CN"/>
        </w:rPr>
        <w:t xml:space="preserve">. </w:t>
      </w:r>
      <w:bookmarkStart w:id="14" w:name="_Hlk509588533"/>
      <w:r w:rsidRPr="00497168">
        <w:rPr>
          <w:lang w:eastAsia="zh-CN"/>
        </w:rPr>
        <w:t>If</w:t>
      </w:r>
      <w:r w:rsidRPr="00497168">
        <w:rPr>
          <w:rFonts w:hint="eastAsia"/>
          <w:lang w:eastAsia="zh-CN"/>
        </w:rPr>
        <w:t xml:space="preserve"> the NG-RAN node </w:t>
      </w:r>
      <w:r w:rsidRPr="00497168">
        <w:rPr>
          <w:lang w:eastAsia="zh-CN"/>
        </w:rPr>
        <w:t xml:space="preserve">cannot </w:t>
      </w:r>
      <w:r w:rsidRPr="00497168">
        <w:rPr>
          <w:rFonts w:hint="eastAsia"/>
          <w:lang w:eastAsia="zh-CN"/>
        </w:rPr>
        <w:t xml:space="preserve">perform </w:t>
      </w:r>
      <w:r w:rsidRPr="00497168">
        <w:rPr>
          <w:lang w:eastAsia="zh-CN"/>
        </w:rPr>
        <w:t xml:space="preserve">the </w:t>
      </w:r>
      <w:r w:rsidRPr="00497168">
        <w:rPr>
          <w:rFonts w:hint="eastAsia"/>
          <w:lang w:eastAsia="zh-CN"/>
        </w:rPr>
        <w:t>user plane integrity</w:t>
      </w:r>
      <w:r w:rsidRPr="00497168">
        <w:rPr>
          <w:lang w:eastAsia="zh-CN"/>
        </w:rPr>
        <w:t xml:space="preserve"> protection or ciphering, it shall reject the setup of the PDU session resources with an appropriate cause value</w:t>
      </w:r>
      <w:bookmarkEnd w:id="14"/>
      <w:r w:rsidRPr="00497168">
        <w:rPr>
          <w:lang w:eastAsia="ja-JP"/>
        </w:rPr>
        <w:t>.</w:t>
      </w:r>
    </w:p>
    <w:p w:rsidR="00497168" w:rsidRPr="00497168" w:rsidRDefault="00497168" w:rsidP="00497168">
      <w:pPr>
        <w:rPr>
          <w:lang w:eastAsia="zh-CN"/>
        </w:rPr>
      </w:pPr>
      <w:r w:rsidRPr="00497168">
        <w:t xml:space="preserve">If the NG-RAN node is an ng-eNB, it shall reject all PDU sessions for which the </w:t>
      </w:r>
      <w:r w:rsidRPr="00497168">
        <w:rPr>
          <w:rFonts w:hint="eastAsia"/>
          <w:i/>
          <w:lang w:eastAsia="zh-CN"/>
        </w:rPr>
        <w:t>Integrity Protection Indication</w:t>
      </w:r>
      <w:r w:rsidRPr="00497168">
        <w:rPr>
          <w:rFonts w:hint="eastAsia"/>
          <w:lang w:eastAsia="zh-CN"/>
        </w:rPr>
        <w:t xml:space="preserve"> IE </w:t>
      </w:r>
      <w:r w:rsidRPr="00497168">
        <w:t>is set to "required".</w:t>
      </w:r>
    </w:p>
    <w:p w:rsidR="00497168" w:rsidRPr="00497168" w:rsidRDefault="00497168" w:rsidP="00497168">
      <w:r w:rsidRPr="00497168">
        <w:rPr>
          <w:rFonts w:hint="eastAsia"/>
          <w:lang w:eastAsia="zh-CN"/>
        </w:rPr>
        <w:t xml:space="preserve">For each PDU session for which the </w:t>
      </w:r>
      <w:r w:rsidRPr="00497168">
        <w:rPr>
          <w:rFonts w:hint="eastAsia"/>
          <w:i/>
          <w:lang w:eastAsia="zh-CN"/>
        </w:rPr>
        <w:t>Security Indication</w:t>
      </w:r>
      <w:r w:rsidRPr="00497168">
        <w:rPr>
          <w:rFonts w:hint="eastAsia"/>
          <w:lang w:eastAsia="zh-CN"/>
        </w:rPr>
        <w:t xml:space="preserve"> IE is included in the </w:t>
      </w:r>
      <w:r w:rsidRPr="00497168">
        <w:rPr>
          <w:i/>
          <w:iCs/>
          <w:lang w:val="en-US"/>
        </w:rPr>
        <w:t>PDU Session Resource Setup Request Transfer</w:t>
      </w:r>
      <w:r w:rsidRPr="00497168">
        <w:rPr>
          <w:i/>
          <w:iCs/>
          <w:lang w:val="en-US" w:eastAsia="zh-CN"/>
        </w:rPr>
        <w:t xml:space="preserve"> </w:t>
      </w:r>
      <w:r w:rsidRPr="00497168">
        <w:rPr>
          <w:lang w:val="en-US" w:eastAsia="zh-CN"/>
        </w:rPr>
        <w:t>IE of the</w:t>
      </w:r>
      <w:r w:rsidRPr="00497168">
        <w:t xml:space="preserve"> PDU SESSION RESOURCE SETUP REQUEST message, </w:t>
      </w:r>
      <w:r w:rsidRPr="00497168">
        <w:rPr>
          <w:rFonts w:hint="eastAsia"/>
          <w:lang w:eastAsia="zh-CN"/>
        </w:rPr>
        <w:t>and</w:t>
      </w:r>
      <w:r w:rsidRPr="00497168">
        <w:rPr>
          <w:lang w:eastAsia="zh-CN"/>
        </w:rPr>
        <w:t xml:space="preserve"> the</w:t>
      </w:r>
      <w:r w:rsidRPr="00497168">
        <w:rPr>
          <w:rFonts w:hint="eastAsia"/>
          <w:lang w:eastAsia="zh-CN"/>
        </w:rPr>
        <w:t xml:space="preserve"> </w:t>
      </w:r>
      <w:r w:rsidRPr="00497168">
        <w:rPr>
          <w:i/>
          <w:lang w:eastAsia="zh-CN"/>
        </w:rPr>
        <w:t>Integrity</w:t>
      </w:r>
      <w:r w:rsidRPr="00497168">
        <w:rPr>
          <w:rFonts w:hint="eastAsia"/>
          <w:i/>
          <w:lang w:eastAsia="zh-CN"/>
        </w:rPr>
        <w:t xml:space="preserve"> Protection Indication</w:t>
      </w:r>
      <w:r w:rsidRPr="00497168">
        <w:rPr>
          <w:rFonts w:hint="eastAsia"/>
          <w:lang w:eastAsia="zh-CN"/>
        </w:rPr>
        <w:t xml:space="preserve"> IE </w:t>
      </w:r>
      <w:r w:rsidRPr="00497168">
        <w:rPr>
          <w:lang w:eastAsia="zh-CN"/>
        </w:rPr>
        <w:t xml:space="preserve">or </w:t>
      </w:r>
      <w:r w:rsidRPr="00497168">
        <w:rPr>
          <w:i/>
          <w:lang w:eastAsia="zh-CN"/>
        </w:rPr>
        <w:t>Confidentiality</w:t>
      </w:r>
      <w:r w:rsidRPr="00497168">
        <w:rPr>
          <w:rFonts w:hint="eastAsia"/>
          <w:i/>
          <w:lang w:eastAsia="zh-CN"/>
        </w:rPr>
        <w:t xml:space="preserve"> Protection Indication</w:t>
      </w:r>
      <w:r w:rsidRPr="00497168">
        <w:rPr>
          <w:rFonts w:hint="eastAsia"/>
          <w:lang w:eastAsia="zh-CN"/>
        </w:rPr>
        <w:t xml:space="preserve"> IE is set to </w:t>
      </w:r>
      <w:r w:rsidRPr="00497168">
        <w:rPr>
          <w:lang w:eastAsia="zh-CN"/>
        </w:rPr>
        <w:t>"preferred"</w:t>
      </w:r>
      <w:r w:rsidRPr="00497168">
        <w:rPr>
          <w:rFonts w:hint="eastAsia"/>
          <w:lang w:eastAsia="zh-CN"/>
        </w:rPr>
        <w:t xml:space="preserve">, </w:t>
      </w:r>
      <w:r w:rsidRPr="00497168">
        <w:rPr>
          <w:lang w:eastAsia="zh-CN"/>
        </w:rPr>
        <w:t xml:space="preserve">then </w:t>
      </w:r>
      <w:r w:rsidRPr="00497168">
        <w:t xml:space="preserve">the NG-RAN node should, if supported, </w:t>
      </w:r>
      <w:r w:rsidRPr="00497168">
        <w:rPr>
          <w:rFonts w:hint="eastAsia"/>
          <w:lang w:eastAsia="zh-CN"/>
        </w:rPr>
        <w:t xml:space="preserve">perform user plane </w:t>
      </w:r>
      <w:r w:rsidRPr="00497168">
        <w:rPr>
          <w:lang w:eastAsia="zh-CN"/>
        </w:rPr>
        <w:t xml:space="preserve">integrity protection or ciphering, respectively, </w:t>
      </w:r>
      <w:r w:rsidRPr="00497168">
        <w:rPr>
          <w:rFonts w:hint="eastAsia"/>
          <w:lang w:eastAsia="zh-CN"/>
        </w:rPr>
        <w:t xml:space="preserve">for the </w:t>
      </w:r>
      <w:r w:rsidRPr="00497168">
        <w:t>concerned PDU session</w:t>
      </w:r>
      <w:r w:rsidRPr="00497168">
        <w:rPr>
          <w:lang w:eastAsia="zh-CN"/>
        </w:rPr>
        <w:t xml:space="preserve"> and shall notify whether it performed the user plane integrity</w:t>
      </w:r>
      <w:r w:rsidRPr="00497168">
        <w:rPr>
          <w:rFonts w:hint="eastAsia"/>
          <w:lang w:eastAsia="zh-CN"/>
        </w:rPr>
        <w:t xml:space="preserve"> </w:t>
      </w:r>
      <w:r w:rsidRPr="00497168">
        <w:rPr>
          <w:lang w:eastAsia="zh-CN"/>
        </w:rPr>
        <w:t xml:space="preserve">protection or ciphering by including the </w:t>
      </w:r>
      <w:r w:rsidRPr="00497168">
        <w:rPr>
          <w:rFonts w:hint="eastAsia"/>
          <w:i/>
          <w:lang w:eastAsia="zh-CN"/>
        </w:rPr>
        <w:t xml:space="preserve">Integrity Protection </w:t>
      </w:r>
      <w:r w:rsidRPr="00497168">
        <w:rPr>
          <w:i/>
          <w:lang w:eastAsia="zh-CN"/>
        </w:rPr>
        <w:t>Result</w:t>
      </w:r>
      <w:r w:rsidRPr="00497168">
        <w:rPr>
          <w:rFonts w:hint="eastAsia"/>
          <w:lang w:eastAsia="zh-CN"/>
        </w:rPr>
        <w:t xml:space="preserve"> IE</w:t>
      </w:r>
      <w:r w:rsidRPr="00497168">
        <w:rPr>
          <w:lang w:eastAsia="zh-CN"/>
        </w:rPr>
        <w:t xml:space="preserve"> or </w:t>
      </w:r>
      <w:r w:rsidRPr="00497168">
        <w:rPr>
          <w:rFonts w:hint="eastAsia"/>
          <w:i/>
          <w:lang w:eastAsia="zh-CN"/>
        </w:rPr>
        <w:t xml:space="preserve">Confidentiality Protection </w:t>
      </w:r>
      <w:r w:rsidRPr="00497168">
        <w:rPr>
          <w:i/>
          <w:lang w:eastAsia="zh-CN"/>
        </w:rPr>
        <w:t>Result</w:t>
      </w:r>
      <w:r w:rsidRPr="00497168">
        <w:rPr>
          <w:rFonts w:hint="eastAsia"/>
          <w:lang w:eastAsia="zh-CN"/>
        </w:rPr>
        <w:t xml:space="preserve"> IE</w:t>
      </w:r>
      <w:r w:rsidRPr="00497168">
        <w:rPr>
          <w:lang w:eastAsia="zh-CN"/>
        </w:rPr>
        <w:t xml:space="preserve">, respectively, in the </w:t>
      </w:r>
      <w:r w:rsidRPr="00497168">
        <w:rPr>
          <w:i/>
          <w:lang w:val="en-US"/>
        </w:rPr>
        <w:t xml:space="preserve">PDU </w:t>
      </w:r>
      <w:r w:rsidRPr="00497168">
        <w:rPr>
          <w:i/>
          <w:iCs/>
          <w:lang w:val="en-US"/>
        </w:rPr>
        <w:t>Session Resource Setup Response Transfer</w:t>
      </w:r>
      <w:r w:rsidRPr="00497168">
        <w:t xml:space="preserve"> IE of the PDU SESSION RESOURCE SETUP RESPONSE message.</w:t>
      </w:r>
    </w:p>
    <w:p w:rsidR="00497168" w:rsidRPr="00497168" w:rsidRDefault="00497168" w:rsidP="00497168">
      <w:pPr>
        <w:rPr>
          <w:rFonts w:eastAsia="Malgun Gothic"/>
          <w:lang w:eastAsia="ja-JP"/>
        </w:rPr>
      </w:pPr>
      <w:r w:rsidRPr="00497168">
        <w:rPr>
          <w:lang w:eastAsia="zh-CN"/>
        </w:rPr>
        <w:t xml:space="preserve">For each PDU session for which the </w:t>
      </w:r>
      <w:bookmarkStart w:id="15" w:name="_Hlk521361544"/>
      <w:r w:rsidRPr="00497168">
        <w:rPr>
          <w:i/>
          <w:lang w:eastAsia="zh-CN"/>
        </w:rPr>
        <w:t>Maximum Integrity Protected Data Rate Downlink</w:t>
      </w:r>
      <w:r w:rsidRPr="00497168">
        <w:rPr>
          <w:lang w:eastAsia="zh-CN"/>
        </w:rPr>
        <w:t xml:space="preserve"> IE </w:t>
      </w:r>
      <w:bookmarkEnd w:id="15"/>
      <w:r w:rsidRPr="00497168">
        <w:rPr>
          <w:lang w:eastAsia="zh-CN"/>
        </w:rPr>
        <w:t xml:space="preserve">or the </w:t>
      </w:r>
      <w:r w:rsidRPr="00497168">
        <w:rPr>
          <w:i/>
          <w:lang w:eastAsia="zh-CN"/>
        </w:rPr>
        <w:t>Maximum Integrity Protected Data Rate Uplink</w:t>
      </w:r>
      <w:r w:rsidRPr="00497168">
        <w:rPr>
          <w:lang w:eastAsia="zh-CN"/>
        </w:rPr>
        <w:t xml:space="preserve"> IE are included in the </w:t>
      </w:r>
      <w:r w:rsidRPr="00497168">
        <w:rPr>
          <w:rFonts w:hint="eastAsia"/>
          <w:i/>
          <w:lang w:eastAsia="zh-CN"/>
        </w:rPr>
        <w:t>Security Indication</w:t>
      </w:r>
      <w:r w:rsidRPr="00497168">
        <w:rPr>
          <w:rFonts w:hint="eastAsia"/>
          <w:lang w:eastAsia="zh-CN"/>
        </w:rPr>
        <w:t xml:space="preserve"> IE</w:t>
      </w:r>
      <w:r w:rsidRPr="00497168">
        <w:rPr>
          <w:lang w:eastAsia="zh-CN"/>
        </w:rPr>
        <w:t xml:space="preserve"> in the </w:t>
      </w:r>
      <w:r w:rsidRPr="00497168">
        <w:rPr>
          <w:i/>
          <w:lang w:eastAsia="zh-CN"/>
        </w:rPr>
        <w:t>PDU Session Resource Setup Request Transfer</w:t>
      </w:r>
      <w:r w:rsidRPr="00497168">
        <w:rPr>
          <w:lang w:eastAsia="zh-CN"/>
        </w:rPr>
        <w:t xml:space="preserve"> IE of the PDU SESSION RESOURCE SETUP REQUEST message, </w:t>
      </w:r>
      <w:r w:rsidRPr="00497168">
        <w:t xml:space="preserve">the NG-RAN node shall </w:t>
      </w:r>
      <w:r w:rsidRPr="00497168">
        <w:rPr>
          <w:lang w:eastAsia="zh-CN"/>
        </w:rPr>
        <w:t>store the respective information and, if integrity protection is to be performed for the PDU session,</w:t>
      </w:r>
      <w:r w:rsidRPr="00497168">
        <w:t xml:space="preserve"> it shall </w:t>
      </w:r>
      <w:r w:rsidRPr="00497168">
        <w:rPr>
          <w:lang w:eastAsia="ja-JP"/>
        </w:rPr>
        <w:t xml:space="preserve">enforce the traffic limits corresponding to the received values, </w:t>
      </w:r>
      <w:bookmarkStart w:id="16" w:name="_Hlk522727582"/>
      <w:r w:rsidRPr="00497168">
        <w:rPr>
          <w:lang w:eastAsia="ja-JP"/>
        </w:rPr>
        <w:t>for the concerned PDU session and concerned UE</w:t>
      </w:r>
      <w:bookmarkEnd w:id="16"/>
      <w:r w:rsidRPr="00497168">
        <w:rPr>
          <w:lang w:eastAsia="ja-JP"/>
        </w:rPr>
        <w:t xml:space="preserve">, as specified in </w:t>
      </w:r>
      <w:r w:rsidRPr="00497168">
        <w:rPr>
          <w:rFonts w:hint="eastAsia"/>
          <w:lang w:eastAsia="zh-CN"/>
        </w:rPr>
        <w:t>TS 23.501</w:t>
      </w:r>
      <w:r w:rsidRPr="00497168">
        <w:rPr>
          <w:lang w:eastAsia="zh-CN"/>
        </w:rPr>
        <w:t xml:space="preserve"> </w:t>
      </w:r>
      <w:r w:rsidRPr="00497168">
        <w:rPr>
          <w:rFonts w:hint="eastAsia"/>
          <w:lang w:eastAsia="zh-CN"/>
        </w:rPr>
        <w:t>[9</w:t>
      </w:r>
      <w:r w:rsidRPr="00497168">
        <w:rPr>
          <w:lang w:eastAsia="zh-CN"/>
        </w:rPr>
        <w:t>]</w:t>
      </w:r>
      <w:r w:rsidRPr="00497168">
        <w:rPr>
          <w:lang w:eastAsia="ja-JP"/>
        </w:rPr>
        <w:t>.</w:t>
      </w:r>
    </w:p>
    <w:p w:rsidR="00497168" w:rsidRPr="00497168" w:rsidRDefault="00497168" w:rsidP="00497168">
      <w:pPr>
        <w:rPr>
          <w:lang w:eastAsia="zh-CN"/>
        </w:rPr>
      </w:pPr>
      <w:r w:rsidRPr="00497168">
        <w:rPr>
          <w:rFonts w:hint="eastAsia"/>
          <w:lang w:eastAsia="zh-CN"/>
        </w:rPr>
        <w:t xml:space="preserve">For each PDU session for which the </w:t>
      </w:r>
      <w:r w:rsidRPr="00497168">
        <w:rPr>
          <w:rFonts w:hint="eastAsia"/>
          <w:i/>
          <w:lang w:eastAsia="zh-CN"/>
        </w:rPr>
        <w:t>Security Indication</w:t>
      </w:r>
      <w:r w:rsidRPr="00497168">
        <w:rPr>
          <w:rFonts w:hint="eastAsia"/>
          <w:lang w:eastAsia="zh-CN"/>
        </w:rPr>
        <w:t xml:space="preserve"> IE is included in the </w:t>
      </w:r>
      <w:r w:rsidRPr="00497168">
        <w:rPr>
          <w:i/>
          <w:iCs/>
          <w:lang w:val="en-US"/>
        </w:rPr>
        <w:t>PDU Session Resource Setup Request Transfer</w:t>
      </w:r>
      <w:r w:rsidRPr="00497168">
        <w:rPr>
          <w:iCs/>
          <w:lang w:val="en-US" w:eastAsia="zh-CN"/>
        </w:rPr>
        <w:t xml:space="preserve"> </w:t>
      </w:r>
      <w:r w:rsidRPr="00497168">
        <w:rPr>
          <w:lang w:val="en-US" w:eastAsia="zh-CN"/>
        </w:rPr>
        <w:t xml:space="preserve">IE of the </w:t>
      </w:r>
      <w:r w:rsidRPr="00497168">
        <w:t>PDU SESSION RESOURCE SETUP REQUEST message</w:t>
      </w:r>
      <w:r w:rsidRPr="00497168">
        <w:rPr>
          <w:lang w:eastAsia="zh-CN"/>
        </w:rPr>
        <w:t xml:space="preserve">: </w:t>
      </w:r>
    </w:p>
    <w:p w:rsidR="00497168" w:rsidRPr="00497168" w:rsidRDefault="00497168" w:rsidP="00497168">
      <w:pPr>
        <w:ind w:left="568" w:hanging="284"/>
        <w:rPr>
          <w:rFonts w:eastAsia="MS Mincho"/>
          <w:lang w:eastAsia="zh-CN"/>
        </w:rPr>
      </w:pPr>
      <w:r w:rsidRPr="00497168">
        <w:rPr>
          <w:rFonts w:eastAsia="MS Mincho"/>
          <w:lang w:eastAsia="zh-CN"/>
        </w:rPr>
        <w:t>-</w:t>
      </w:r>
      <w:r w:rsidRPr="00497168">
        <w:rPr>
          <w:rFonts w:eastAsia="MS Mincho"/>
          <w:lang w:eastAsia="zh-CN"/>
        </w:rPr>
        <w:tab/>
        <w:t>if the</w:t>
      </w:r>
      <w:r w:rsidRPr="00497168">
        <w:rPr>
          <w:rFonts w:eastAsia="MS Mincho" w:hint="eastAsia"/>
          <w:lang w:eastAsia="zh-CN"/>
        </w:rPr>
        <w:t xml:space="preserve"> </w:t>
      </w:r>
      <w:r w:rsidRPr="00497168">
        <w:rPr>
          <w:rFonts w:eastAsia="MS Mincho" w:hint="eastAsia"/>
          <w:i/>
          <w:lang w:eastAsia="zh-CN"/>
        </w:rPr>
        <w:t>Integrity Protection Indication</w:t>
      </w:r>
      <w:r w:rsidRPr="00497168">
        <w:rPr>
          <w:rFonts w:eastAsia="MS Mincho" w:hint="eastAsia"/>
          <w:lang w:eastAsia="zh-CN"/>
        </w:rPr>
        <w:t xml:space="preserve"> IE</w:t>
      </w:r>
      <w:r w:rsidRPr="00497168">
        <w:rPr>
          <w:rFonts w:eastAsia="MS Mincho"/>
          <w:lang w:eastAsia="zh-CN"/>
        </w:rPr>
        <w:t xml:space="preserve"> </w:t>
      </w:r>
      <w:r w:rsidRPr="00497168">
        <w:rPr>
          <w:rFonts w:eastAsia="MS Mincho" w:hint="eastAsia"/>
          <w:lang w:eastAsia="zh-CN"/>
        </w:rPr>
        <w:t xml:space="preserve">is set to </w:t>
      </w:r>
      <w:r w:rsidRPr="00497168">
        <w:rPr>
          <w:rFonts w:eastAsia="MS Mincho"/>
          <w:lang w:eastAsia="zh-CN"/>
        </w:rPr>
        <w:t>"not needed"</w:t>
      </w:r>
      <w:r w:rsidRPr="00497168">
        <w:rPr>
          <w:rFonts w:eastAsia="MS Mincho" w:hint="eastAsia"/>
          <w:lang w:eastAsia="zh-CN"/>
        </w:rPr>
        <w:t xml:space="preserve">, </w:t>
      </w:r>
      <w:r w:rsidRPr="00497168">
        <w:rPr>
          <w:rFonts w:eastAsia="MS Mincho"/>
          <w:lang w:eastAsia="zh-CN"/>
        </w:rPr>
        <w:t xml:space="preserve">then </w:t>
      </w:r>
      <w:r w:rsidRPr="00497168">
        <w:rPr>
          <w:rFonts w:eastAsia="MS Mincho"/>
          <w:lang w:eastAsia="ja-JP"/>
        </w:rPr>
        <w:t xml:space="preserve">the NG-RAN node shall not </w:t>
      </w:r>
      <w:r w:rsidRPr="00497168">
        <w:rPr>
          <w:rFonts w:eastAsia="MS Mincho" w:hint="eastAsia"/>
          <w:lang w:eastAsia="zh-CN"/>
        </w:rPr>
        <w:t xml:space="preserve">perform user plane </w:t>
      </w:r>
      <w:r w:rsidRPr="00497168">
        <w:rPr>
          <w:rFonts w:eastAsia="MS Mincho"/>
          <w:lang w:eastAsia="zh-CN"/>
        </w:rPr>
        <w:t>integrity protection</w:t>
      </w:r>
      <w:r w:rsidRPr="00497168">
        <w:rPr>
          <w:rFonts w:eastAsia="MS Mincho" w:hint="eastAsia"/>
          <w:lang w:eastAsia="zh-CN"/>
        </w:rPr>
        <w:t xml:space="preserve"> for the </w:t>
      </w:r>
      <w:r w:rsidRPr="00497168">
        <w:rPr>
          <w:rFonts w:eastAsia="MS Mincho"/>
          <w:lang w:eastAsia="ja-JP"/>
        </w:rPr>
        <w:t>concerned PDU session;</w:t>
      </w:r>
      <w:r w:rsidRPr="00497168">
        <w:rPr>
          <w:rFonts w:eastAsia="MS Mincho" w:hint="eastAsia"/>
          <w:lang w:eastAsia="zh-CN"/>
        </w:rPr>
        <w:t xml:space="preserve"> </w:t>
      </w:r>
    </w:p>
    <w:p w:rsidR="00497168" w:rsidRPr="00497168" w:rsidRDefault="00497168" w:rsidP="00497168">
      <w:pPr>
        <w:ind w:left="568" w:hanging="284"/>
        <w:rPr>
          <w:rFonts w:eastAsia="MS Mincho"/>
          <w:lang w:eastAsia="zh-CN"/>
        </w:rPr>
      </w:pPr>
      <w:r w:rsidRPr="00497168">
        <w:rPr>
          <w:rFonts w:eastAsia="MS Mincho"/>
          <w:lang w:eastAsia="zh-CN"/>
        </w:rPr>
        <w:t>-</w:t>
      </w:r>
      <w:r w:rsidRPr="00497168">
        <w:rPr>
          <w:rFonts w:eastAsia="MS Mincho"/>
          <w:i/>
          <w:lang w:eastAsia="zh-CN"/>
        </w:rPr>
        <w:tab/>
      </w:r>
      <w:r w:rsidRPr="00497168">
        <w:rPr>
          <w:rFonts w:eastAsia="MS Mincho"/>
          <w:lang w:eastAsia="zh-CN"/>
        </w:rPr>
        <w:t xml:space="preserve">if the </w:t>
      </w:r>
      <w:r w:rsidRPr="00497168">
        <w:rPr>
          <w:rFonts w:eastAsia="MS Mincho"/>
          <w:i/>
          <w:lang w:eastAsia="zh-CN"/>
        </w:rPr>
        <w:t>Confidentiality</w:t>
      </w:r>
      <w:r w:rsidRPr="00497168">
        <w:rPr>
          <w:rFonts w:eastAsia="MS Mincho" w:hint="eastAsia"/>
          <w:i/>
          <w:lang w:eastAsia="zh-CN"/>
        </w:rPr>
        <w:t xml:space="preserve"> Protection Indication</w:t>
      </w:r>
      <w:r w:rsidRPr="00497168">
        <w:rPr>
          <w:rFonts w:eastAsia="MS Mincho" w:hint="eastAsia"/>
          <w:lang w:eastAsia="zh-CN"/>
        </w:rPr>
        <w:t xml:space="preserve"> IE is set to </w:t>
      </w:r>
      <w:r w:rsidRPr="00497168">
        <w:rPr>
          <w:rFonts w:eastAsia="MS Mincho"/>
          <w:lang w:eastAsia="zh-CN"/>
        </w:rPr>
        <w:t>"not needed"</w:t>
      </w:r>
      <w:r w:rsidRPr="00497168">
        <w:rPr>
          <w:rFonts w:eastAsia="MS Mincho" w:hint="eastAsia"/>
          <w:lang w:eastAsia="zh-CN"/>
        </w:rPr>
        <w:t xml:space="preserve">, </w:t>
      </w:r>
      <w:r w:rsidRPr="00497168">
        <w:rPr>
          <w:rFonts w:eastAsia="MS Mincho"/>
          <w:lang w:eastAsia="zh-CN"/>
        </w:rPr>
        <w:t xml:space="preserve">then </w:t>
      </w:r>
      <w:r w:rsidRPr="00497168">
        <w:rPr>
          <w:rFonts w:eastAsia="MS Mincho"/>
          <w:lang w:eastAsia="ja-JP"/>
        </w:rPr>
        <w:t xml:space="preserve">the NG-RAN node shall not </w:t>
      </w:r>
      <w:r w:rsidRPr="00497168">
        <w:rPr>
          <w:rFonts w:eastAsia="MS Mincho" w:hint="eastAsia"/>
          <w:lang w:eastAsia="zh-CN"/>
        </w:rPr>
        <w:t xml:space="preserve">perform user plane </w:t>
      </w:r>
      <w:r w:rsidRPr="00497168">
        <w:rPr>
          <w:rFonts w:eastAsia="MS Mincho"/>
          <w:lang w:eastAsia="zh-CN"/>
        </w:rPr>
        <w:t xml:space="preserve">ciphering </w:t>
      </w:r>
      <w:r w:rsidRPr="00497168">
        <w:rPr>
          <w:rFonts w:eastAsia="MS Mincho" w:hint="eastAsia"/>
          <w:lang w:eastAsia="zh-CN"/>
        </w:rPr>
        <w:t xml:space="preserve">for the </w:t>
      </w:r>
      <w:r w:rsidRPr="00497168">
        <w:rPr>
          <w:rFonts w:eastAsia="MS Mincho"/>
          <w:lang w:eastAsia="ja-JP"/>
        </w:rPr>
        <w:t>concerned PDU session</w:t>
      </w:r>
      <w:r w:rsidRPr="00497168">
        <w:rPr>
          <w:rFonts w:eastAsia="MS Mincho" w:hint="eastAsia"/>
          <w:lang w:eastAsia="zh-CN"/>
        </w:rPr>
        <w:t>.</w:t>
      </w:r>
    </w:p>
    <w:p w:rsidR="00497168" w:rsidRPr="00497168" w:rsidRDefault="00497168" w:rsidP="00497168">
      <w:pPr>
        <w:rPr>
          <w:lang w:eastAsia="zh-CN"/>
        </w:rPr>
      </w:pPr>
      <w:r w:rsidRPr="00497168">
        <w:rPr>
          <w:lang w:eastAsia="ja-JP"/>
        </w:rPr>
        <w:t xml:space="preserve">For each PDU session </w:t>
      </w:r>
      <w:r w:rsidRPr="00497168">
        <w:rPr>
          <w:rFonts w:hint="eastAsia"/>
          <w:lang w:eastAsia="zh-CN"/>
        </w:rPr>
        <w:t xml:space="preserve">for which the </w:t>
      </w:r>
      <w:r w:rsidRPr="00497168">
        <w:rPr>
          <w:i/>
          <w:lang w:eastAsia="ja-JP"/>
        </w:rPr>
        <w:t>PDU Session Aggregate Maximum Bit Rate</w:t>
      </w:r>
      <w:r w:rsidRPr="00497168">
        <w:rPr>
          <w:rFonts w:hint="eastAsia"/>
          <w:lang w:eastAsia="zh-CN"/>
        </w:rPr>
        <w:t xml:space="preserve"> IE is included in the </w:t>
      </w:r>
      <w:r w:rsidRPr="00497168">
        <w:rPr>
          <w:i/>
          <w:lang w:val="en-US"/>
        </w:rPr>
        <w:t xml:space="preserve">PDU </w:t>
      </w:r>
      <w:r w:rsidRPr="00497168">
        <w:rPr>
          <w:i/>
          <w:iCs/>
          <w:lang w:val="en-US"/>
        </w:rPr>
        <w:t>Session Resource Setup Request Transfer</w:t>
      </w:r>
      <w:r w:rsidRPr="00497168">
        <w:rPr>
          <w:iCs/>
          <w:lang w:val="en-US" w:eastAsia="zh-CN"/>
        </w:rPr>
        <w:t xml:space="preserve"> </w:t>
      </w:r>
      <w:r w:rsidRPr="00497168">
        <w:rPr>
          <w:lang w:val="en-US" w:eastAsia="zh-CN"/>
        </w:rPr>
        <w:t>IE of</w:t>
      </w:r>
      <w:r w:rsidRPr="00497168">
        <w:rPr>
          <w:lang w:eastAsia="ja-JP"/>
        </w:rPr>
        <w:t xml:space="preserve"> the </w:t>
      </w:r>
      <w:r w:rsidRPr="00497168">
        <w:t xml:space="preserve">PDU SESSION RESOURCE SETUP REQUEST </w:t>
      </w:r>
      <w:r w:rsidRPr="00497168">
        <w:rPr>
          <w:lang w:eastAsia="ja-JP"/>
        </w:rPr>
        <w:t xml:space="preserve">message, the NG-RAN node shall </w:t>
      </w:r>
      <w:r w:rsidRPr="00497168">
        <w:t xml:space="preserve">store the </w:t>
      </w:r>
      <w:r w:rsidRPr="00497168">
        <w:rPr>
          <w:lang w:eastAsia="zh-CN"/>
        </w:rPr>
        <w:t>received</w:t>
      </w:r>
      <w:r w:rsidRPr="00497168">
        <w:t xml:space="preserve"> value in the UE context and use it when enforcing traffic policing for Non-GBR QoS flows</w:t>
      </w:r>
      <w:r w:rsidRPr="00497168">
        <w:rPr>
          <w:rFonts w:hint="eastAsia"/>
          <w:lang w:eastAsia="zh-CN"/>
        </w:rPr>
        <w:t xml:space="preserve"> for the concerned UE as specified in TS 23.501</w:t>
      </w:r>
      <w:r w:rsidRPr="00497168">
        <w:rPr>
          <w:lang w:eastAsia="zh-CN"/>
        </w:rPr>
        <w:t xml:space="preserve"> </w:t>
      </w:r>
      <w:r w:rsidRPr="00497168">
        <w:rPr>
          <w:rFonts w:hint="eastAsia"/>
          <w:lang w:eastAsia="zh-CN"/>
        </w:rPr>
        <w:t>[9</w:t>
      </w:r>
      <w:r w:rsidRPr="00497168">
        <w:rPr>
          <w:lang w:eastAsia="zh-CN"/>
        </w:rPr>
        <w:t>].</w:t>
      </w:r>
    </w:p>
    <w:p w:rsidR="00497168" w:rsidRPr="00497168" w:rsidRDefault="00497168" w:rsidP="00497168">
      <w:pPr>
        <w:rPr>
          <w:lang w:eastAsia="zh-CN"/>
        </w:rPr>
      </w:pPr>
      <w:r w:rsidRPr="00497168">
        <w:rPr>
          <w:lang w:eastAsia="ja-JP"/>
        </w:rPr>
        <w:t xml:space="preserve">For each PDU session in the </w:t>
      </w:r>
      <w:r w:rsidRPr="00497168">
        <w:t xml:space="preserve">PDU SESSION RESOURCE SETUP REQUEST </w:t>
      </w:r>
      <w:r w:rsidRPr="00497168">
        <w:rPr>
          <w:lang w:eastAsia="ja-JP"/>
        </w:rPr>
        <w:t>message</w:t>
      </w:r>
      <w:r w:rsidRPr="00497168">
        <w:rPr>
          <w:rFonts w:hint="eastAsia"/>
          <w:lang w:eastAsia="zh-CN"/>
        </w:rPr>
        <w:t>, i</w:t>
      </w:r>
      <w:r w:rsidRPr="00497168">
        <w:t xml:space="preserve">f the </w:t>
      </w:r>
      <w:r w:rsidRPr="00497168">
        <w:rPr>
          <w:i/>
          <w:iCs/>
          <w:lang w:eastAsia="zh-CN"/>
        </w:rPr>
        <w:t>Additional QoS</w:t>
      </w:r>
      <w:r w:rsidRPr="00497168">
        <w:t xml:space="preserve"> </w:t>
      </w:r>
      <w:r w:rsidRPr="00497168">
        <w:rPr>
          <w:i/>
        </w:rPr>
        <w:t>Flow Information</w:t>
      </w:r>
      <w:r w:rsidRPr="00497168">
        <w:t xml:space="preserve"> IE is included in the </w:t>
      </w:r>
      <w:r w:rsidRPr="00497168">
        <w:rPr>
          <w:i/>
          <w:lang w:eastAsia="ja-JP"/>
        </w:rPr>
        <w:t>QoS Flow Level QoS Parameters</w:t>
      </w:r>
      <w:r w:rsidRPr="00497168">
        <w:rPr>
          <w:lang w:eastAsia="ja-JP"/>
        </w:rPr>
        <w:t xml:space="preserve"> IE</w:t>
      </w:r>
      <w:r w:rsidRPr="00497168">
        <w:rPr>
          <w:lang w:eastAsia="zh-CN"/>
        </w:rPr>
        <w:t xml:space="preserve"> in the </w:t>
      </w:r>
      <w:r w:rsidRPr="00497168">
        <w:rPr>
          <w:i/>
          <w:lang w:eastAsia="zh-CN"/>
        </w:rPr>
        <w:t>PDU Session Resource Setup Request Transfer</w:t>
      </w:r>
      <w:r w:rsidRPr="00497168">
        <w:rPr>
          <w:lang w:eastAsia="zh-CN"/>
        </w:rPr>
        <w:t xml:space="preserve"> IE of the PDU SESSION RESOURCE SETUP REQUEST message</w:t>
      </w:r>
      <w:r w:rsidRPr="00497168">
        <w:t>, the NG-RAN node may consider it for the DRB allocation process. It is up to NG-RAN node implementation to decide whether and how to use it.</w:t>
      </w:r>
    </w:p>
    <w:p w:rsidR="00497168" w:rsidRPr="00497168" w:rsidRDefault="00497168" w:rsidP="00497168">
      <w:r w:rsidRPr="00497168">
        <w:rPr>
          <w:lang w:eastAsia="ja-JP"/>
        </w:rPr>
        <w:t xml:space="preserve">For each QoS flow requested to be setup the NG-RAN node shall take into account the received </w:t>
      </w:r>
      <w:r w:rsidRPr="00497168">
        <w:rPr>
          <w:i/>
          <w:lang w:eastAsia="ja-JP"/>
        </w:rPr>
        <w:t>QoS Flow Level QoS Parameters</w:t>
      </w:r>
      <w:r w:rsidRPr="00497168">
        <w:rPr>
          <w:lang w:eastAsia="ja-JP"/>
        </w:rPr>
        <w:t xml:space="preserve"> IE. For each QoS flow the NG-RAN node shall </w:t>
      </w:r>
      <w:r w:rsidRPr="00497168">
        <w:t xml:space="preserve">establish or modify the resources according to the values of the </w:t>
      </w:r>
      <w:r w:rsidRPr="00497168">
        <w:rPr>
          <w:i/>
        </w:rPr>
        <w:t xml:space="preserve">Allocation and Retention Priority </w:t>
      </w:r>
      <w:r w:rsidRPr="00497168">
        <w:t xml:space="preserve">IE (priority level and pre-emption indicators) and the resource situation as follows: </w:t>
      </w:r>
    </w:p>
    <w:p w:rsidR="00497168" w:rsidRPr="00497168" w:rsidRDefault="00497168" w:rsidP="00497168">
      <w:pPr>
        <w:ind w:left="568" w:hanging="284"/>
        <w:rPr>
          <w:rFonts w:eastAsia="MS Mincho"/>
          <w:lang w:eastAsia="ja-JP"/>
        </w:rPr>
      </w:pPr>
      <w:r w:rsidRPr="00497168">
        <w:rPr>
          <w:rFonts w:eastAsia="MS Mincho"/>
          <w:lang w:eastAsia="ja-JP"/>
        </w:rPr>
        <w:t>-</w:t>
      </w:r>
      <w:r w:rsidRPr="00497168">
        <w:rPr>
          <w:rFonts w:eastAsia="MS Mincho"/>
          <w:lang w:eastAsia="ja-JP"/>
        </w:rPr>
        <w:tab/>
        <w:t>The NG-RAN node shall consider the priority level of the requested QoS flow, when deciding on the resource allocation.</w:t>
      </w:r>
    </w:p>
    <w:p w:rsidR="00497168" w:rsidRPr="00497168" w:rsidRDefault="00497168" w:rsidP="00497168">
      <w:pPr>
        <w:ind w:left="568" w:hanging="284"/>
        <w:rPr>
          <w:rFonts w:eastAsia="MS Mincho"/>
          <w:lang w:eastAsia="ja-JP"/>
        </w:rPr>
      </w:pPr>
      <w:r w:rsidRPr="00497168">
        <w:rPr>
          <w:rFonts w:eastAsia="MS Mincho"/>
          <w:lang w:eastAsia="ja-JP"/>
        </w:rPr>
        <w:t>-</w:t>
      </w:r>
      <w:r w:rsidRPr="00497168">
        <w:rPr>
          <w:rFonts w:eastAsia="MS Mincho"/>
          <w:lang w:eastAsia="ja-JP"/>
        </w:rPr>
        <w:tab/>
        <w:t>The priority levels and the pre-emption indicators may (individually or in combination) be used to determine 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1.</w:t>
      </w:r>
      <w:r w:rsidRPr="00497168">
        <w:rPr>
          <w:rFonts w:eastAsia="Times New Roman"/>
          <w:lang w:eastAsia="ja-JP"/>
        </w:rPr>
        <w:tab/>
        <w:t xml:space="preserve">The values of the last received </w:t>
      </w:r>
      <w:r w:rsidRPr="00497168">
        <w:rPr>
          <w:rFonts w:eastAsia="Times New Roman"/>
          <w:i/>
          <w:lang w:eastAsia="ja-JP"/>
        </w:rPr>
        <w:t xml:space="preserve">Pre-emption Vulnerability </w:t>
      </w:r>
      <w:r w:rsidRPr="00497168">
        <w:rPr>
          <w:rFonts w:eastAsia="MS Mincho"/>
          <w:lang w:eastAsia="ja-JP"/>
        </w:rPr>
        <w:t xml:space="preserve">IE </w:t>
      </w:r>
      <w:r w:rsidRPr="00497168">
        <w:rPr>
          <w:rFonts w:eastAsia="Times New Roman"/>
          <w:lang w:eastAsia="ja-JP"/>
        </w:rPr>
        <w:t xml:space="preserve">and </w:t>
      </w:r>
      <w:r w:rsidRPr="00497168">
        <w:rPr>
          <w:rFonts w:eastAsia="Times New Roman"/>
          <w:i/>
          <w:lang w:eastAsia="ja-JP"/>
        </w:rPr>
        <w:t>Priority Level</w:t>
      </w:r>
      <w:r w:rsidRPr="00497168">
        <w:rPr>
          <w:rFonts w:eastAsia="Times New Roman"/>
          <w:lang w:eastAsia="ja-JP"/>
        </w:rPr>
        <w:t xml:space="preserve"> IE shall prevail.</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2.</w:t>
      </w:r>
      <w:r w:rsidRPr="00497168">
        <w:rPr>
          <w:rFonts w:eastAsia="Times New Roman"/>
          <w:lang w:eastAsia="ja-JP"/>
        </w:rPr>
        <w:tab/>
        <w:t xml:space="preserve">If the </w:t>
      </w:r>
      <w:r w:rsidRPr="00497168">
        <w:rPr>
          <w:rFonts w:eastAsia="Times New Roman"/>
          <w:i/>
          <w:lang w:eastAsia="ja-JP"/>
        </w:rPr>
        <w:t>Pre-emption Capability</w:t>
      </w:r>
      <w:r w:rsidRPr="00497168">
        <w:rPr>
          <w:rFonts w:eastAsia="Times New Roman"/>
          <w:lang w:eastAsia="ja-JP"/>
        </w:rPr>
        <w:t xml:space="preserve"> IE is set to "</w:t>
      </w:r>
      <w:r w:rsidRPr="00497168">
        <w:rPr>
          <w:rFonts w:eastAsia="MS Mincho"/>
          <w:lang w:eastAsia="ja-JP"/>
        </w:rPr>
        <w:t>may</w:t>
      </w:r>
      <w:r w:rsidRPr="00497168">
        <w:rPr>
          <w:rFonts w:eastAsia="Times New Roman"/>
          <w:lang w:eastAsia="ja-JP"/>
        </w:rPr>
        <w:t xml:space="preserve"> trigger pre-emption", then this allocation request may trigger the pre-emption procedure.</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lastRenderedPageBreak/>
        <w:t>3.</w:t>
      </w:r>
      <w:r w:rsidRPr="00497168">
        <w:rPr>
          <w:rFonts w:eastAsia="Times New Roman"/>
          <w:lang w:eastAsia="ja-JP"/>
        </w:rPr>
        <w:tab/>
        <w:t xml:space="preserve">If the </w:t>
      </w:r>
      <w:r w:rsidRPr="00497168">
        <w:rPr>
          <w:rFonts w:eastAsia="Times New Roman"/>
          <w:i/>
          <w:lang w:eastAsia="ja-JP"/>
        </w:rPr>
        <w:t>Pre-emption Capability</w:t>
      </w:r>
      <w:r w:rsidRPr="00497168">
        <w:rPr>
          <w:rFonts w:eastAsia="Times New Roman"/>
          <w:lang w:eastAsia="ja-JP"/>
        </w:rPr>
        <w:t xml:space="preserve"> IE is set to "</w:t>
      </w:r>
      <w:r w:rsidRPr="00497168">
        <w:rPr>
          <w:rFonts w:eastAsia="MS Mincho"/>
          <w:lang w:eastAsia="ja-JP"/>
        </w:rPr>
        <w:t>shall not</w:t>
      </w:r>
      <w:r w:rsidRPr="00497168">
        <w:rPr>
          <w:rFonts w:eastAsia="Times New Roman"/>
          <w:lang w:eastAsia="ja-JP"/>
        </w:rPr>
        <w:t xml:space="preserve"> trigger pre-emption", then this allocation request </w:t>
      </w:r>
      <w:r w:rsidRPr="00497168">
        <w:rPr>
          <w:rFonts w:eastAsia="MS Mincho"/>
          <w:lang w:eastAsia="ja-JP"/>
        </w:rPr>
        <w:t>shall</w:t>
      </w:r>
      <w:r w:rsidRPr="00497168">
        <w:rPr>
          <w:rFonts w:eastAsia="Times New Roman"/>
          <w:lang w:eastAsia="ja-JP"/>
        </w:rPr>
        <w:t xml:space="preserve"> not trigger the pre-emption procedure.</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4.</w:t>
      </w:r>
      <w:r w:rsidRPr="00497168">
        <w:rPr>
          <w:rFonts w:eastAsia="Times New Roman"/>
          <w:lang w:eastAsia="ja-JP"/>
        </w:rPr>
        <w:tab/>
        <w:t xml:space="preserve">If the </w:t>
      </w:r>
      <w:r w:rsidRPr="00497168">
        <w:rPr>
          <w:rFonts w:eastAsia="Times New Roman"/>
          <w:i/>
          <w:lang w:eastAsia="ja-JP"/>
        </w:rPr>
        <w:t>Pre-emption Vulnerability</w:t>
      </w:r>
      <w:r w:rsidRPr="00497168">
        <w:rPr>
          <w:rFonts w:eastAsia="Times New Roman"/>
          <w:lang w:eastAsia="ja-JP"/>
        </w:rPr>
        <w:t xml:space="preserve"> IE is set to "pre-empt</w:t>
      </w:r>
      <w:r w:rsidRPr="00497168">
        <w:rPr>
          <w:rFonts w:eastAsia="MS Mincho"/>
          <w:lang w:eastAsia="ja-JP"/>
        </w:rPr>
        <w:t>able</w:t>
      </w:r>
      <w:r w:rsidRPr="00497168">
        <w:rPr>
          <w:rFonts w:eastAsia="Times New Roman"/>
          <w:lang w:eastAsia="ja-JP"/>
        </w:rPr>
        <w:t>", then this QoS flow shall be included in the pre-emption process.</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5.</w:t>
      </w:r>
      <w:r w:rsidRPr="00497168">
        <w:rPr>
          <w:rFonts w:eastAsia="Times New Roman"/>
          <w:lang w:eastAsia="ja-JP"/>
        </w:rPr>
        <w:tab/>
        <w:t xml:space="preserve">If the </w:t>
      </w:r>
      <w:r w:rsidRPr="00497168">
        <w:rPr>
          <w:rFonts w:eastAsia="Times New Roman"/>
          <w:i/>
          <w:lang w:eastAsia="ja-JP"/>
        </w:rPr>
        <w:t>Pre-emption Vulnerability</w:t>
      </w:r>
      <w:r w:rsidRPr="00497168">
        <w:rPr>
          <w:rFonts w:eastAsia="Times New Roman"/>
          <w:lang w:eastAsia="ja-JP"/>
        </w:rPr>
        <w:t xml:space="preserve"> IE is set to "not pre-empt</w:t>
      </w:r>
      <w:r w:rsidRPr="00497168">
        <w:rPr>
          <w:rFonts w:eastAsia="MS Mincho"/>
          <w:lang w:eastAsia="ja-JP"/>
        </w:rPr>
        <w:t>able</w:t>
      </w:r>
      <w:r w:rsidRPr="00497168">
        <w:rPr>
          <w:rFonts w:eastAsia="Times New Roman"/>
          <w:lang w:eastAsia="ja-JP"/>
        </w:rPr>
        <w:t>", then this QoS flow shall not be included in the pre-emption process.</w:t>
      </w:r>
    </w:p>
    <w:p w:rsidR="00497168" w:rsidRPr="00497168" w:rsidRDefault="00497168" w:rsidP="00497168">
      <w:pPr>
        <w:ind w:left="568" w:hanging="284"/>
        <w:rPr>
          <w:rFonts w:eastAsia="MS Mincho"/>
          <w:lang w:eastAsia="ja-JP"/>
        </w:rPr>
      </w:pPr>
      <w:r w:rsidRPr="00497168">
        <w:rPr>
          <w:rFonts w:eastAsia="MS Mincho"/>
          <w:lang w:eastAsia="ja-JP"/>
        </w:rPr>
        <w:t>-</w:t>
      </w:r>
      <w:r w:rsidRPr="00497168">
        <w:rPr>
          <w:rFonts w:eastAsia="MS Mincho"/>
          <w:lang w:eastAsia="ja-JP"/>
        </w:rPr>
        <w:tab/>
        <w:t>The NG-RAN node pre-emption process shall keep the following rules:</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1.</w:t>
      </w:r>
      <w:r w:rsidRPr="00497168">
        <w:rPr>
          <w:rFonts w:eastAsia="Times New Roman"/>
          <w:lang w:eastAsia="ja-JP"/>
        </w:rPr>
        <w:tab/>
        <w:t>The NG-RAN node shall only pre</w:t>
      </w:r>
      <w:r w:rsidRPr="00497168">
        <w:rPr>
          <w:rFonts w:eastAsia="Times New Roman"/>
          <w:lang w:eastAsia="ja-JP"/>
        </w:rPr>
        <w:noBreakHyphen/>
        <w:t>empt QoS flows with lower priority, in ascending order of priority.</w:t>
      </w:r>
    </w:p>
    <w:p w:rsidR="00497168" w:rsidRPr="00497168" w:rsidRDefault="00497168" w:rsidP="00497168">
      <w:pPr>
        <w:overflowPunct w:val="0"/>
        <w:autoSpaceDE w:val="0"/>
        <w:autoSpaceDN w:val="0"/>
        <w:adjustRightInd w:val="0"/>
        <w:ind w:left="851" w:hanging="284"/>
        <w:textAlignment w:val="baseline"/>
        <w:rPr>
          <w:rFonts w:eastAsia="Times New Roman"/>
          <w:snapToGrid w:val="0"/>
          <w:lang w:eastAsia="ja-JP"/>
        </w:rPr>
      </w:pPr>
      <w:r w:rsidRPr="00497168">
        <w:rPr>
          <w:rFonts w:eastAsia="Times New Roman"/>
          <w:lang w:eastAsia="ja-JP"/>
        </w:rPr>
        <w:t>2.</w:t>
      </w:r>
      <w:r w:rsidRPr="00497168">
        <w:rPr>
          <w:rFonts w:eastAsia="Times New Roman"/>
          <w:lang w:eastAsia="ja-JP"/>
        </w:rPr>
        <w:tab/>
      </w:r>
      <w:r w:rsidRPr="00497168">
        <w:rPr>
          <w:rFonts w:eastAsia="Times New Roman"/>
          <w:snapToGrid w:val="0"/>
          <w:lang w:eastAsia="ja-JP"/>
        </w:rPr>
        <w:t xml:space="preserve">The pre-emption </w:t>
      </w:r>
      <w:r w:rsidRPr="00497168">
        <w:rPr>
          <w:rFonts w:eastAsia="MS Mincho"/>
          <w:snapToGrid w:val="0"/>
          <w:lang w:eastAsia="ja-JP"/>
        </w:rPr>
        <w:t>may</w:t>
      </w:r>
      <w:r w:rsidRPr="00497168">
        <w:rPr>
          <w:rFonts w:eastAsia="Times New Roman"/>
          <w:snapToGrid w:val="0"/>
          <w:lang w:eastAsia="ja-JP"/>
        </w:rPr>
        <w:t xml:space="preserve"> be done for QoS flows belonging to the same UE or to other UEs.</w:t>
      </w:r>
    </w:p>
    <w:p w:rsidR="00497168" w:rsidRDefault="00497168" w:rsidP="00497168">
      <w:pPr>
        <w:rPr>
          <w:ins w:id="17" w:author="Huawei" w:date="2019-11-05T08:31:00Z"/>
          <w:lang w:eastAsia="ja-JP"/>
        </w:rPr>
      </w:pPr>
      <w:r w:rsidRPr="00497168">
        <w:rPr>
          <w:lang w:eastAsia="ja-JP"/>
        </w:rPr>
        <w:t xml:space="preserve">For each QoS flow which has been successfully established, </w:t>
      </w:r>
      <w:r w:rsidRPr="00497168">
        <w:rPr>
          <w:rFonts w:hint="eastAsia"/>
          <w:lang w:eastAsia="zh-CN"/>
        </w:rPr>
        <w:t>the NG-RAN node</w:t>
      </w:r>
      <w:r w:rsidRPr="00497168">
        <w:rPr>
          <w:lang w:eastAsia="ja-JP"/>
        </w:rPr>
        <w:t xml:space="preserve"> shall store the </w:t>
      </w:r>
      <w:r w:rsidRPr="00497168">
        <w:rPr>
          <w:rFonts w:hint="eastAsia"/>
          <w:lang w:eastAsia="zh-CN"/>
        </w:rPr>
        <w:t xml:space="preserve">mapped E-RAB ID if </w:t>
      </w:r>
      <w:r w:rsidRPr="00497168">
        <w:rPr>
          <w:lang w:eastAsia="ja-JP"/>
        </w:rPr>
        <w:t xml:space="preserve">included in the </w:t>
      </w:r>
      <w:r w:rsidRPr="00497168">
        <w:rPr>
          <w:i/>
          <w:lang w:eastAsia="ja-JP"/>
        </w:rPr>
        <w:t xml:space="preserve">PDU Session Resource Setup Request Transfer </w:t>
      </w:r>
      <w:r w:rsidRPr="00497168">
        <w:rPr>
          <w:lang w:eastAsia="ja-JP"/>
        </w:rPr>
        <w:t xml:space="preserve">IE contained in the </w:t>
      </w:r>
      <w:r w:rsidRPr="00497168">
        <w:t xml:space="preserve">PDU SESSION RESOURCE SETUP REQUEST </w:t>
      </w:r>
      <w:r w:rsidRPr="00497168">
        <w:rPr>
          <w:lang w:eastAsia="ja-JP"/>
        </w:rPr>
        <w:t xml:space="preserve">message and use it </w:t>
      </w:r>
      <w:r w:rsidRPr="00497168">
        <w:rPr>
          <w:lang w:eastAsia="zh-CN"/>
        </w:rPr>
        <w:t>as specified in TS 38.300 [8]</w:t>
      </w:r>
      <w:r w:rsidRPr="00497168">
        <w:rPr>
          <w:lang w:eastAsia="ja-JP"/>
        </w:rPr>
        <w:t>.</w:t>
      </w:r>
    </w:p>
    <w:p w:rsidR="00497168" w:rsidRPr="00497168" w:rsidRDefault="00497168" w:rsidP="00497168">
      <w:pPr>
        <w:rPr>
          <w:ins w:id="18" w:author="Huawei02" w:date="2019-07-31T16:26:00Z"/>
          <w:lang w:eastAsia="ja-JP"/>
        </w:rPr>
      </w:pPr>
      <w:ins w:id="19" w:author="Huawei" w:date="2019-11-05T08:31:00Z">
        <w:r w:rsidRPr="00497168">
          <w:rPr>
            <w:lang w:eastAsia="ja-JP"/>
          </w:rPr>
          <w:t xml:space="preserve">For each QoS flow which has been successfully established, </w:t>
        </w:r>
        <w:r w:rsidRPr="00497168">
          <w:rPr>
            <w:rFonts w:hint="eastAsia"/>
            <w:lang w:eastAsia="zh-CN"/>
          </w:rPr>
          <w:t>i</w:t>
        </w:r>
        <w:r w:rsidRPr="00497168">
          <w:t xml:space="preserve">f the </w:t>
        </w:r>
        <w:r w:rsidRPr="00497168">
          <w:rPr>
            <w:i/>
            <w:iCs/>
            <w:lang w:eastAsia="zh-CN"/>
          </w:rPr>
          <w:t>QoS Monitoring request</w:t>
        </w:r>
        <w:r w:rsidRPr="00497168">
          <w:t xml:space="preserve"> IE is included in the </w:t>
        </w:r>
        <w:r w:rsidRPr="00497168">
          <w:rPr>
            <w:i/>
            <w:lang w:eastAsia="ja-JP"/>
          </w:rPr>
          <w:t xml:space="preserve">QoS Flow Setup Request Item </w:t>
        </w:r>
        <w:r w:rsidRPr="00497168">
          <w:rPr>
            <w:lang w:eastAsia="ja-JP"/>
          </w:rPr>
          <w:t>IE</w:t>
        </w:r>
        <w:r w:rsidRPr="00497168">
          <w:rPr>
            <w:lang w:eastAsia="zh-CN"/>
          </w:rPr>
          <w:t xml:space="preserve"> in the </w:t>
        </w:r>
        <w:r w:rsidRPr="00497168">
          <w:rPr>
            <w:i/>
            <w:lang w:eastAsia="zh-CN"/>
          </w:rPr>
          <w:t>PDU Session Resource Setup Request Transfer</w:t>
        </w:r>
        <w:r w:rsidRPr="00497168">
          <w:rPr>
            <w:lang w:eastAsia="zh-CN"/>
          </w:rPr>
          <w:t xml:space="preserve"> IE of the PDU SESSION RESOURCE SETUP REQUEST message</w:t>
        </w:r>
        <w:r w:rsidRPr="00497168">
          <w:t>, the NG-RAN node shall</w:t>
        </w:r>
      </w:ins>
      <w:ins w:id="20" w:author="Huawei" w:date="2019-11-09T11:51:00Z">
        <w:r w:rsidR="00136039">
          <w:t>, if supported,</w:t>
        </w:r>
      </w:ins>
      <w:ins w:id="21" w:author="Huawei" w:date="2019-11-07T09:31:00Z">
        <w:r w:rsidR="00172923">
          <w:t xml:space="preserve"> </w:t>
        </w:r>
      </w:ins>
      <w:ins w:id="22" w:author="Huawei" w:date="2019-11-05T08:31:00Z">
        <w:r w:rsidRPr="00497168">
          <w:t xml:space="preserve">initiate </w:t>
        </w:r>
        <w:r w:rsidRPr="00497168">
          <w:rPr>
            <w:color w:val="000000"/>
            <w:lang w:eastAsia="zh-CN"/>
          </w:rPr>
          <w:t>the UL/DL packet delay measurement for the UE.</w:t>
        </w:r>
      </w:ins>
    </w:p>
    <w:p w:rsidR="00497168" w:rsidRPr="00497168" w:rsidRDefault="00497168" w:rsidP="00497168">
      <w:pPr>
        <w:rPr>
          <w:lang w:eastAsia="ja-JP"/>
        </w:rPr>
      </w:pPr>
      <w:r w:rsidRPr="00497168">
        <w:rPr>
          <w:snapToGrid w:val="0"/>
          <w:lang w:eastAsia="ja-JP"/>
        </w:rPr>
        <w:t xml:space="preserve">The NG-RAN node shall </w:t>
      </w:r>
      <w:r w:rsidRPr="00497168">
        <w:rPr>
          <w:lang w:eastAsia="ja-JP"/>
        </w:rPr>
        <w:t xml:space="preserve">report to the AMF in the </w:t>
      </w:r>
      <w:r w:rsidRPr="00497168">
        <w:t xml:space="preserve">PDU SESSION RESOURCE SETUP RESPONSE </w:t>
      </w:r>
      <w:r w:rsidRPr="00497168">
        <w:rPr>
          <w:lang w:eastAsia="ja-JP"/>
        </w:rPr>
        <w:t xml:space="preserve">message the result for each PDU session </w:t>
      </w:r>
      <w:r w:rsidRPr="00497168">
        <w:t>resource requested to be setup</w:t>
      </w:r>
      <w:r w:rsidRPr="00497168">
        <w:rPr>
          <w:lang w:eastAsia="ja-JP"/>
        </w:rPr>
        <w:t xml:space="preserve">: </w:t>
      </w:r>
    </w:p>
    <w:p w:rsidR="00497168" w:rsidRPr="00497168" w:rsidRDefault="00497168" w:rsidP="00497168">
      <w:pPr>
        <w:ind w:left="568" w:hanging="284"/>
        <w:rPr>
          <w:rFonts w:eastAsia="MS Mincho"/>
          <w:lang w:eastAsia="ja-JP"/>
        </w:rPr>
      </w:pPr>
      <w:r w:rsidRPr="00497168">
        <w:rPr>
          <w:rFonts w:eastAsia="MS Mincho"/>
          <w:lang w:eastAsia="ja-JP"/>
        </w:rPr>
        <w:t>-</w:t>
      </w:r>
      <w:r w:rsidRPr="00497168">
        <w:rPr>
          <w:rFonts w:eastAsia="MS Mincho"/>
          <w:lang w:eastAsia="ja-JP"/>
        </w:rPr>
        <w:tab/>
        <w:t xml:space="preserve">For each PDU session resource successfully setup, the </w:t>
      </w:r>
      <w:r w:rsidRPr="00497168">
        <w:rPr>
          <w:rFonts w:eastAsia="MS Mincho"/>
          <w:i/>
          <w:lang w:eastAsia="ja-JP"/>
        </w:rPr>
        <w:t>PDU Session Resource Setup Response Transfer</w:t>
      </w:r>
      <w:r w:rsidRPr="00497168">
        <w:rPr>
          <w:rFonts w:eastAsia="MS Mincho"/>
          <w:lang w:eastAsia="ja-JP"/>
        </w:rPr>
        <w:t xml:space="preserve"> IE shall be included containing:</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1.</w:t>
      </w:r>
      <w:r w:rsidRPr="00497168">
        <w:rPr>
          <w:rFonts w:eastAsia="Times New Roman"/>
          <w:lang w:eastAsia="ja-JP"/>
        </w:rPr>
        <w:tab/>
        <w:t xml:space="preserve">The NG-U </w:t>
      </w:r>
      <w:r w:rsidRPr="00497168">
        <w:rPr>
          <w:rFonts w:eastAsia="Times New Roman"/>
          <w:snapToGrid w:val="0"/>
          <w:lang w:eastAsia="ja-JP"/>
        </w:rPr>
        <w:t>UP transport layer information to be used for the PDU session</w:t>
      </w:r>
      <w:r w:rsidRPr="00497168">
        <w:rPr>
          <w:rFonts w:eastAsia="Times New Roman"/>
          <w:lang w:eastAsia="ja-JP"/>
        </w:rPr>
        <w:t xml:space="preserve"> and associated list of QoS flows which have been successfully established, in the </w:t>
      </w:r>
      <w:r w:rsidRPr="00497168">
        <w:rPr>
          <w:rFonts w:eastAsia="Times New Roman"/>
          <w:i/>
          <w:lang w:eastAsia="ja-JP"/>
        </w:rPr>
        <w:t xml:space="preserve">QoS Flow per TNL Information </w:t>
      </w:r>
      <w:r w:rsidRPr="00497168">
        <w:rPr>
          <w:rFonts w:eastAsia="Times New Roman"/>
          <w:lang w:eastAsia="ja-JP"/>
        </w:rPr>
        <w:t>IE.</w:t>
      </w:r>
    </w:p>
    <w:p w:rsidR="00497168" w:rsidRPr="00497168" w:rsidRDefault="00497168" w:rsidP="00497168">
      <w:pPr>
        <w:overflowPunct w:val="0"/>
        <w:autoSpaceDE w:val="0"/>
        <w:autoSpaceDN w:val="0"/>
        <w:adjustRightInd w:val="0"/>
        <w:ind w:left="851" w:hanging="284"/>
        <w:textAlignment w:val="baseline"/>
        <w:rPr>
          <w:rFonts w:eastAsia="Times New Roman"/>
          <w:lang w:eastAsia="ja-JP"/>
        </w:rPr>
      </w:pPr>
      <w:r w:rsidRPr="00497168">
        <w:rPr>
          <w:rFonts w:eastAsia="Times New Roman"/>
          <w:lang w:eastAsia="ja-JP"/>
        </w:rPr>
        <w:t>2.</w:t>
      </w:r>
      <w:r w:rsidRPr="00497168">
        <w:rPr>
          <w:rFonts w:eastAsia="Times New Roman"/>
          <w:lang w:eastAsia="ja-JP"/>
        </w:rPr>
        <w:tab/>
      </w:r>
      <w:r w:rsidRPr="00497168">
        <w:rPr>
          <w:rFonts w:eastAsia="Times New Roman"/>
          <w:snapToGrid w:val="0"/>
          <w:lang w:eastAsia="ja-JP"/>
        </w:rPr>
        <w:t xml:space="preserve">The list of QoS flows which failed to be established, if any, in the </w:t>
      </w:r>
      <w:r w:rsidRPr="00497168">
        <w:rPr>
          <w:rFonts w:eastAsia="Times New Roman"/>
          <w:i/>
          <w:iCs/>
          <w:snapToGrid w:val="0"/>
          <w:lang w:eastAsia="ja-JP"/>
        </w:rPr>
        <w:t>QoS Flow Failed to Setup List</w:t>
      </w:r>
      <w:r w:rsidRPr="00497168">
        <w:rPr>
          <w:rFonts w:eastAsia="Times New Roman"/>
          <w:snapToGrid w:val="0"/>
          <w:lang w:eastAsia="ja-JP"/>
        </w:rPr>
        <w:t xml:space="preserve"> IE. </w:t>
      </w:r>
      <w:r w:rsidRPr="00497168">
        <w:rPr>
          <w:rFonts w:eastAsia="Times New Roman"/>
          <w:lang w:eastAsia="ja-JP"/>
        </w:rPr>
        <w:t xml:space="preserve">When the NG-RAN node reports unsuccessful establishment of </w:t>
      </w:r>
      <w:r w:rsidRPr="00497168">
        <w:rPr>
          <w:rFonts w:eastAsia="MS Mincho"/>
          <w:lang w:eastAsia="ja-JP"/>
        </w:rPr>
        <w:t>a QoS flow,</w:t>
      </w:r>
      <w:r w:rsidRPr="00497168">
        <w:rPr>
          <w:rFonts w:eastAsia="Times New Roman"/>
          <w:lang w:eastAsia="ja-JP"/>
        </w:rPr>
        <w:t xml:space="preserve"> the cause value should be precise enough to enable the SMF to know the reason for the unsuccessful establishment.</w:t>
      </w:r>
    </w:p>
    <w:p w:rsidR="00497168" w:rsidRPr="00497168" w:rsidRDefault="00497168" w:rsidP="00497168">
      <w:pPr>
        <w:ind w:left="568" w:hanging="284"/>
        <w:rPr>
          <w:rFonts w:eastAsia="MS Mincho"/>
          <w:lang w:eastAsia="ja-JP"/>
        </w:rPr>
      </w:pPr>
      <w:r w:rsidRPr="00497168">
        <w:rPr>
          <w:rFonts w:eastAsia="MS Mincho"/>
          <w:snapToGrid w:val="0"/>
          <w:lang w:eastAsia="ja-JP"/>
        </w:rPr>
        <w:t>-</w:t>
      </w:r>
      <w:r w:rsidRPr="00497168">
        <w:rPr>
          <w:rFonts w:eastAsia="MS Mincho"/>
          <w:snapToGrid w:val="0"/>
          <w:lang w:eastAsia="ja-JP"/>
        </w:rPr>
        <w:tab/>
      </w:r>
      <w:r w:rsidRPr="00497168">
        <w:rPr>
          <w:rFonts w:hint="eastAsia"/>
          <w:lang w:eastAsia="zh-CN"/>
        </w:rPr>
        <w:t>F</w:t>
      </w:r>
      <w:r w:rsidRPr="00497168">
        <w:rPr>
          <w:rFonts w:eastAsia="MS Mincho"/>
          <w:lang w:eastAsia="ja-JP"/>
        </w:rPr>
        <w:t>or each PDU session</w:t>
      </w:r>
      <w:r w:rsidRPr="00497168">
        <w:rPr>
          <w:rFonts w:hint="eastAsia"/>
          <w:lang w:eastAsia="zh-CN"/>
        </w:rPr>
        <w:t xml:space="preserve"> </w:t>
      </w:r>
      <w:r w:rsidRPr="00497168">
        <w:rPr>
          <w:lang w:eastAsia="zh-CN"/>
        </w:rPr>
        <w:t xml:space="preserve">resource </w:t>
      </w:r>
      <w:r w:rsidRPr="00497168">
        <w:rPr>
          <w:rFonts w:hint="eastAsia"/>
          <w:lang w:eastAsia="zh-CN"/>
        </w:rPr>
        <w:t xml:space="preserve">which failed to be </w:t>
      </w:r>
      <w:r w:rsidRPr="00497168">
        <w:rPr>
          <w:lang w:eastAsia="zh-CN"/>
        </w:rPr>
        <w:t>setup</w:t>
      </w:r>
      <w:r w:rsidRPr="00497168">
        <w:rPr>
          <w:rFonts w:hint="eastAsia"/>
          <w:lang w:eastAsia="zh-CN"/>
        </w:rPr>
        <w:t xml:space="preserve">, the </w:t>
      </w:r>
      <w:r w:rsidRPr="00497168">
        <w:rPr>
          <w:rFonts w:eastAsia="MS Mincho"/>
          <w:i/>
          <w:lang w:eastAsia="ja-JP"/>
        </w:rPr>
        <w:t>PDU Session Resource Setup Unsuccessful Transfer</w:t>
      </w:r>
      <w:r w:rsidRPr="00497168">
        <w:rPr>
          <w:rFonts w:eastAsia="MS Mincho"/>
          <w:lang w:eastAsia="ja-JP"/>
        </w:rPr>
        <w:t xml:space="preserve"> IE shall be included containing a cause value that should be precise enough to enable the SMF to know the reason for the unsuccessful establishment.</w:t>
      </w:r>
    </w:p>
    <w:p w:rsidR="00497168" w:rsidRPr="00497168" w:rsidRDefault="00497168" w:rsidP="00497168">
      <w:r w:rsidRPr="00497168">
        <w:t xml:space="preserve">Upon reception of the PDU SESSION RESOURCE SETUP RESPONSE message the AMF shall, for each PDU session indicated in the </w:t>
      </w:r>
      <w:r w:rsidRPr="00497168">
        <w:rPr>
          <w:i/>
        </w:rPr>
        <w:t xml:space="preserve">PDU Session </w:t>
      </w:r>
      <w:r w:rsidRPr="00497168">
        <w:rPr>
          <w:i/>
          <w:iCs/>
        </w:rPr>
        <w:t xml:space="preserve">ID </w:t>
      </w:r>
      <w:r w:rsidRPr="00497168">
        <w:t xml:space="preserve">IE, transfer transparently the </w:t>
      </w:r>
      <w:r w:rsidRPr="00497168">
        <w:rPr>
          <w:i/>
        </w:rPr>
        <w:t xml:space="preserve">PDU Session Resource </w:t>
      </w:r>
      <w:r w:rsidRPr="00497168">
        <w:rPr>
          <w:i/>
          <w:iCs/>
        </w:rPr>
        <w:t>Setup Response Transfer</w:t>
      </w:r>
      <w:r w:rsidRPr="00497168">
        <w:t xml:space="preserve"> IE or </w:t>
      </w:r>
      <w:r w:rsidRPr="00497168">
        <w:rPr>
          <w:i/>
          <w:lang w:eastAsia="ja-JP"/>
        </w:rPr>
        <w:t>PDU Session Resource Setup Unsuccessful Transfer</w:t>
      </w:r>
      <w:r w:rsidRPr="00497168">
        <w:rPr>
          <w:lang w:eastAsia="ja-JP"/>
        </w:rPr>
        <w:t xml:space="preserve"> IE</w:t>
      </w:r>
      <w:r w:rsidRPr="00497168">
        <w:t xml:space="preserve"> to the SMF associated with the concerned PDU session. </w:t>
      </w:r>
    </w:p>
    <w:p w:rsidR="00497168" w:rsidRPr="00497168" w:rsidRDefault="00497168" w:rsidP="00497168">
      <w:pPr>
        <w:rPr>
          <w:lang w:eastAsia="zh-CN"/>
        </w:rPr>
      </w:pPr>
      <w:r w:rsidRPr="00497168">
        <w:rPr>
          <w:rFonts w:eastAsia="Malgun Gothic"/>
        </w:rPr>
        <w:t xml:space="preserve">The </w:t>
      </w:r>
      <w:r w:rsidRPr="00497168">
        <w:rPr>
          <w:rFonts w:eastAsia="Malgun Gothic"/>
          <w:i/>
          <w:snapToGrid w:val="0"/>
        </w:rPr>
        <w:t>UE Aggregate Maximum Bit Rate</w:t>
      </w:r>
      <w:r w:rsidRPr="00497168">
        <w:rPr>
          <w:rFonts w:eastAsia="Malgun Gothic"/>
          <w:snapToGrid w:val="0"/>
        </w:rPr>
        <w:t xml:space="preserve"> IE</w:t>
      </w:r>
      <w:r w:rsidRPr="00497168">
        <w:rPr>
          <w:rFonts w:eastAsia="Malgun Gothic"/>
        </w:rPr>
        <w:t xml:space="preserve"> should be sent to the NG-RAN node if the AMF has not sent it previously. If it is included in the</w:t>
      </w:r>
      <w:r w:rsidRPr="00497168">
        <w:rPr>
          <w:rFonts w:eastAsia="Malgun Gothic"/>
          <w:lang w:eastAsia="zh-CN"/>
        </w:rPr>
        <w:t xml:space="preserve"> </w:t>
      </w:r>
      <w:r w:rsidRPr="00497168">
        <w:t xml:space="preserve">PDU SESSION RESOURCE SETUP REQUEST </w:t>
      </w:r>
      <w:r w:rsidRPr="00497168">
        <w:rPr>
          <w:rFonts w:eastAsia="Malgun Gothic"/>
        </w:rPr>
        <w:t>message, the NG-RAN node shall store the UE Aggregate Maximum Bit Rate in the UE context, and use the received UE Aggregate Maximum Bit Rate for all Non-GBR QoS flows for the concerned UE as specified in TS 23.501 [9].</w:t>
      </w:r>
    </w:p>
    <w:p w:rsidR="00497168" w:rsidRPr="00497168" w:rsidRDefault="00497168" w:rsidP="00497168">
      <w:pPr>
        <w:rPr>
          <w:b/>
        </w:rPr>
      </w:pPr>
      <w:r w:rsidRPr="00497168">
        <w:rPr>
          <w:b/>
        </w:rPr>
        <w:t>Interactions with</w:t>
      </w:r>
      <w:r w:rsidRPr="00497168">
        <w:rPr>
          <w:rFonts w:hint="eastAsia"/>
          <w:b/>
          <w:lang w:eastAsia="zh-CN"/>
        </w:rPr>
        <w:t xml:space="preserve"> Handover </w:t>
      </w:r>
      <w:r w:rsidRPr="00497168">
        <w:rPr>
          <w:b/>
          <w:lang w:eastAsia="zh-CN"/>
        </w:rPr>
        <w:t>Preparation</w:t>
      </w:r>
      <w:r w:rsidRPr="00497168">
        <w:rPr>
          <w:rFonts w:hint="eastAsia"/>
          <w:b/>
          <w:lang w:eastAsia="zh-CN"/>
        </w:rPr>
        <w:t xml:space="preserve"> </w:t>
      </w:r>
      <w:r w:rsidRPr="00497168">
        <w:rPr>
          <w:b/>
        </w:rPr>
        <w:t>procedure:</w:t>
      </w:r>
    </w:p>
    <w:p w:rsidR="00497168" w:rsidRPr="00497168" w:rsidRDefault="00497168" w:rsidP="00497168">
      <w:r w:rsidRPr="00497168">
        <w:t xml:space="preserve">If a handover becomes necessary during the </w:t>
      </w:r>
      <w:r w:rsidRPr="00497168">
        <w:rPr>
          <w:rFonts w:hint="eastAsia"/>
          <w:lang w:eastAsia="zh-CN"/>
        </w:rPr>
        <w:t>PDU Session Resource</w:t>
      </w:r>
      <w:r w:rsidRPr="00497168">
        <w:t xml:space="preserve"> Setup</w:t>
      </w:r>
      <w:r w:rsidRPr="00497168">
        <w:rPr>
          <w:rFonts w:hint="eastAsia"/>
          <w:lang w:eastAsia="zh-CN"/>
        </w:rPr>
        <w:t xml:space="preserve"> procedure</w:t>
      </w:r>
      <w:r w:rsidRPr="00497168">
        <w:rPr>
          <w:rFonts w:eastAsia="MS Mincho"/>
        </w:rPr>
        <w:t>,</w:t>
      </w:r>
      <w:r w:rsidRPr="00497168">
        <w:t xml:space="preserve"> the </w:t>
      </w:r>
      <w:r w:rsidRPr="00497168">
        <w:rPr>
          <w:rFonts w:hint="eastAsia"/>
          <w:lang w:eastAsia="zh-CN"/>
        </w:rPr>
        <w:t>NG-RAN node</w:t>
      </w:r>
      <w:r w:rsidRPr="00497168">
        <w:t xml:space="preserve"> may interrupt the ongoing </w:t>
      </w:r>
      <w:r w:rsidRPr="00497168">
        <w:rPr>
          <w:rFonts w:hint="eastAsia"/>
          <w:lang w:eastAsia="zh-CN"/>
        </w:rPr>
        <w:t>PDU Session Resource Setup</w:t>
      </w:r>
      <w:r w:rsidRPr="00497168">
        <w:t xml:space="preserve"> procedure and initiate the Handover Preparation procedure as follows:</w:t>
      </w:r>
    </w:p>
    <w:p w:rsidR="00497168" w:rsidRPr="00497168" w:rsidRDefault="00497168" w:rsidP="00497168">
      <w:pPr>
        <w:ind w:left="568" w:hanging="284"/>
        <w:rPr>
          <w:rFonts w:eastAsia="MS Mincho"/>
          <w:lang w:eastAsia="ja-JP"/>
        </w:rPr>
      </w:pPr>
      <w:r w:rsidRPr="00497168">
        <w:rPr>
          <w:rFonts w:eastAsia="MS Mincho"/>
          <w:snapToGrid w:val="0"/>
          <w:lang w:eastAsia="ja-JP"/>
        </w:rPr>
        <w:t>1.</w:t>
      </w:r>
      <w:r w:rsidRPr="00497168">
        <w:rPr>
          <w:rFonts w:eastAsia="MS Mincho"/>
          <w:snapToGrid w:val="0"/>
          <w:lang w:eastAsia="ja-JP"/>
        </w:rPr>
        <w:tab/>
      </w:r>
      <w:r w:rsidRPr="00497168">
        <w:rPr>
          <w:rFonts w:eastAsia="MS Mincho"/>
          <w:lang w:eastAsia="ja-JP"/>
        </w:rPr>
        <w:t xml:space="preserve">The </w:t>
      </w:r>
      <w:r w:rsidRPr="00497168">
        <w:rPr>
          <w:rFonts w:hint="eastAsia"/>
          <w:lang w:eastAsia="zh-CN"/>
        </w:rPr>
        <w:t>NG-RAN node</w:t>
      </w:r>
      <w:r w:rsidRPr="00497168">
        <w:rPr>
          <w:rFonts w:eastAsia="MS Mincho"/>
          <w:lang w:eastAsia="ja-JP"/>
        </w:rPr>
        <w:t xml:space="preserve"> shall send the </w:t>
      </w:r>
      <w:r w:rsidRPr="00497168">
        <w:rPr>
          <w:rFonts w:hint="eastAsia"/>
          <w:lang w:eastAsia="zh-CN"/>
        </w:rPr>
        <w:t>PDU SESSION</w:t>
      </w:r>
      <w:r w:rsidRPr="00497168">
        <w:rPr>
          <w:rFonts w:eastAsia="MS Mincho"/>
          <w:lang w:eastAsia="ja-JP"/>
        </w:rPr>
        <w:t xml:space="preserve"> </w:t>
      </w:r>
      <w:r w:rsidRPr="00497168">
        <w:rPr>
          <w:rFonts w:hint="eastAsia"/>
          <w:lang w:eastAsia="zh-CN"/>
        </w:rPr>
        <w:t xml:space="preserve">RESOURCE SETUP </w:t>
      </w:r>
      <w:r w:rsidRPr="00497168">
        <w:rPr>
          <w:rFonts w:eastAsia="MS Mincho"/>
          <w:lang w:eastAsia="ja-JP"/>
        </w:rPr>
        <w:t xml:space="preserve">RESPONSE message in which the </w:t>
      </w:r>
      <w:r w:rsidRPr="00497168">
        <w:rPr>
          <w:rFonts w:hint="eastAsia"/>
          <w:lang w:eastAsia="zh-CN"/>
        </w:rPr>
        <w:t>NG-RAN node</w:t>
      </w:r>
      <w:r w:rsidRPr="00497168">
        <w:rPr>
          <w:rFonts w:eastAsia="MS Mincho"/>
          <w:lang w:eastAsia="ja-JP"/>
        </w:rPr>
        <w:t xml:space="preserve"> shall indicate, if necessary, </w:t>
      </w:r>
      <w:r w:rsidRPr="00497168">
        <w:rPr>
          <w:rFonts w:eastAsia="MS Mincho"/>
          <w:lang w:eastAsia="zh-CN"/>
        </w:rPr>
        <w:t>all the</w:t>
      </w:r>
      <w:r w:rsidRPr="00497168">
        <w:rPr>
          <w:rFonts w:hint="eastAsia"/>
          <w:lang w:eastAsia="zh-CN"/>
        </w:rPr>
        <w:t xml:space="preserve"> PDU session</w:t>
      </w:r>
      <w:r w:rsidRPr="00497168">
        <w:rPr>
          <w:lang w:eastAsia="zh-CN"/>
        </w:rPr>
        <w:t xml:space="preserve"> resources</w:t>
      </w:r>
      <w:r w:rsidRPr="00497168">
        <w:rPr>
          <w:rFonts w:eastAsia="MS Mincho"/>
          <w:lang w:eastAsia="zh-CN"/>
        </w:rPr>
        <w:t xml:space="preserve"> which fail</w:t>
      </w:r>
      <w:r w:rsidRPr="00497168">
        <w:rPr>
          <w:rFonts w:hint="eastAsia"/>
          <w:lang w:eastAsia="zh-CN"/>
        </w:rPr>
        <w:t>ed</w:t>
      </w:r>
      <w:r w:rsidRPr="00497168">
        <w:rPr>
          <w:rFonts w:eastAsia="MS Mincho"/>
          <w:lang w:eastAsia="zh-CN"/>
        </w:rPr>
        <w:t xml:space="preserve"> to be setup with</w:t>
      </w:r>
      <w:r w:rsidRPr="00497168">
        <w:rPr>
          <w:rFonts w:eastAsia="MS Mincho"/>
          <w:lang w:eastAsia="ja-JP"/>
        </w:rPr>
        <w:t xml:space="preserve"> an appropriate cause value, e.g. "NG intra-system handover triggered", "NG inter-system handover triggered"</w:t>
      </w:r>
      <w:r w:rsidRPr="00497168">
        <w:rPr>
          <w:rFonts w:eastAsia="MS Mincho" w:cs="Arial"/>
          <w:szCs w:val="18"/>
          <w:lang w:eastAsia="ja-JP"/>
        </w:rPr>
        <w:t xml:space="preserve"> </w:t>
      </w:r>
      <w:r w:rsidRPr="00497168">
        <w:rPr>
          <w:rFonts w:eastAsia="MS Mincho"/>
          <w:lang w:eastAsia="ja-JP"/>
        </w:rPr>
        <w:t>or "Xn handover triggered".</w:t>
      </w:r>
    </w:p>
    <w:p w:rsidR="00497168" w:rsidRPr="00497168" w:rsidRDefault="00497168" w:rsidP="00497168">
      <w:pPr>
        <w:ind w:left="568" w:hanging="284"/>
        <w:rPr>
          <w:rFonts w:eastAsia="MS Mincho"/>
          <w:lang w:eastAsia="ja-JP"/>
        </w:rPr>
      </w:pPr>
      <w:r w:rsidRPr="00497168">
        <w:rPr>
          <w:rFonts w:eastAsia="MS Mincho"/>
          <w:snapToGrid w:val="0"/>
          <w:lang w:eastAsia="ja-JP"/>
        </w:rPr>
        <w:t>2.</w:t>
      </w:r>
      <w:r w:rsidRPr="00497168">
        <w:rPr>
          <w:rFonts w:eastAsia="MS Mincho"/>
          <w:snapToGrid w:val="0"/>
          <w:lang w:eastAsia="ja-JP"/>
        </w:rPr>
        <w:tab/>
      </w:r>
      <w:r w:rsidRPr="00497168">
        <w:rPr>
          <w:rFonts w:eastAsia="MS Mincho"/>
          <w:lang w:eastAsia="ja-JP"/>
        </w:rPr>
        <w:t xml:space="preserve">The </w:t>
      </w:r>
      <w:r w:rsidRPr="00497168">
        <w:rPr>
          <w:rFonts w:hint="eastAsia"/>
          <w:lang w:eastAsia="zh-CN"/>
        </w:rPr>
        <w:t>NG-RAN node</w:t>
      </w:r>
      <w:r w:rsidRPr="00497168">
        <w:rPr>
          <w:rFonts w:eastAsia="MS Mincho"/>
          <w:lang w:eastAsia="ja-JP"/>
        </w:rPr>
        <w:t xml:space="preserve"> shall trigger the handover procedure.</w:t>
      </w:r>
    </w:p>
    <w:bookmarkEnd w:id="8"/>
    <w:p w:rsidR="00497168" w:rsidRPr="00497168" w:rsidRDefault="00497168" w:rsidP="00497168">
      <w:pPr>
        <w:rPr>
          <w:lang w:eastAsia="zh-CN"/>
        </w:rPr>
      </w:pPr>
    </w:p>
    <w:p w:rsidR="00497168" w:rsidRPr="00497168" w:rsidRDefault="00497168" w:rsidP="00497168">
      <w:pPr>
        <w:jc w:val="center"/>
        <w:rPr>
          <w:color w:val="2E74B5"/>
          <w:lang w:val="en-US" w:eastAsia="zh-CN"/>
        </w:rPr>
      </w:pPr>
      <w:r w:rsidRPr="00497168">
        <w:rPr>
          <w:color w:val="2E74B5"/>
          <w:lang w:val="en-US" w:eastAsia="zh-CN"/>
        </w:rPr>
        <w:t>--------------------------------------------------------------Next CHANGE --------------------------------------------------------------</w:t>
      </w:r>
    </w:p>
    <w:p w:rsidR="00497168" w:rsidRPr="00497168" w:rsidRDefault="00497168" w:rsidP="00497168">
      <w:pPr>
        <w:keepNext/>
        <w:keepLines/>
        <w:numPr>
          <w:ilvl w:val="0"/>
          <w:numId w:val="2"/>
        </w:numPr>
        <w:spacing w:before="120"/>
        <w:outlineLvl w:val="3"/>
        <w:rPr>
          <w:rFonts w:ascii="Arial" w:eastAsia="MS Mincho" w:hAnsi="Arial"/>
          <w:sz w:val="24"/>
        </w:rPr>
      </w:pPr>
      <w:bookmarkStart w:id="23" w:name="_Toc14165525"/>
      <w:r w:rsidRPr="00497168">
        <w:rPr>
          <w:rFonts w:ascii="Arial" w:eastAsia="MS Mincho" w:hAnsi="Arial"/>
          <w:sz w:val="24"/>
        </w:rPr>
        <w:lastRenderedPageBreak/>
        <w:t>8.2.3.2</w:t>
      </w:r>
      <w:r w:rsidRPr="00497168">
        <w:rPr>
          <w:rFonts w:ascii="Arial" w:eastAsia="MS Mincho" w:hAnsi="Arial"/>
          <w:sz w:val="24"/>
        </w:rPr>
        <w:tab/>
        <w:t>Successful Operation</w:t>
      </w:r>
      <w:bookmarkEnd w:id="23"/>
    </w:p>
    <w:p w:rsidR="00497168" w:rsidRPr="00497168" w:rsidRDefault="00497168" w:rsidP="00497168">
      <w:pPr>
        <w:keepNext/>
        <w:keepLines/>
        <w:spacing w:before="60"/>
        <w:jc w:val="center"/>
        <w:rPr>
          <w:rFonts w:ascii="Arial" w:hAnsi="Arial"/>
          <w:b/>
        </w:rPr>
      </w:pPr>
      <w:r w:rsidRPr="00497168">
        <w:rPr>
          <w:rFonts w:ascii="Arial" w:hAnsi="Arial"/>
          <w:b/>
        </w:rPr>
        <w:object w:dxaOrig="6893" w:dyaOrig="2427">
          <v:shape id="_x0000_i1029" type="#_x0000_t75" style="width:344.5pt;height:121pt" o:ole="">
            <v:imagedata r:id="rId15" o:title=""/>
          </v:shape>
          <o:OLEObject Type="Embed" ProgID="Visio.Drawing.11" ShapeID="_x0000_i1029" DrawAspect="Content" ObjectID="_1634805584" r:id="rId16"/>
        </w:object>
      </w:r>
    </w:p>
    <w:p w:rsidR="00497168" w:rsidRPr="00497168" w:rsidRDefault="00497168" w:rsidP="00497168">
      <w:pPr>
        <w:keepLines/>
        <w:spacing w:after="240"/>
        <w:jc w:val="center"/>
        <w:rPr>
          <w:rFonts w:ascii="Arial" w:hAnsi="Arial"/>
          <w:b/>
        </w:rPr>
      </w:pPr>
      <w:r w:rsidRPr="00497168">
        <w:rPr>
          <w:rFonts w:ascii="Arial" w:hAnsi="Arial"/>
          <w:b/>
        </w:rPr>
        <w:t>Figure 8.2.3.2-1: PDU session resource modify: successful operation</w:t>
      </w:r>
    </w:p>
    <w:p w:rsidR="00497168" w:rsidRPr="00497168" w:rsidRDefault="00497168" w:rsidP="00497168">
      <w:r w:rsidRPr="00497168">
        <w:t>The AMF initiates the procedure by sending a PDU SESSION RESOURCE MODIFY REQUEST message to the NG-RAN node.</w:t>
      </w:r>
    </w:p>
    <w:p w:rsidR="00497168" w:rsidRPr="00497168" w:rsidRDefault="00497168" w:rsidP="00497168">
      <w:r w:rsidRPr="00497168">
        <w:t xml:space="preserve">The PDU SESSION RESOURCE MODIFY REQUEST message shall contain the information required by the NG-RAN node, which may trigger the NG-RAN configuration modification for the existing PDU sessions listed in the </w:t>
      </w:r>
      <w:r w:rsidRPr="00497168">
        <w:rPr>
          <w:i/>
        </w:rPr>
        <w:t>PDU Session Resource Modify Request List</w:t>
      </w:r>
      <w:r w:rsidRPr="00497168">
        <w:t xml:space="preserve"> IE.</w:t>
      </w:r>
    </w:p>
    <w:p w:rsidR="00497168" w:rsidRPr="00497168" w:rsidRDefault="00497168" w:rsidP="00497168">
      <w:r w:rsidRPr="00497168">
        <w:t xml:space="preserve">Upon reception of the PDU </w:t>
      </w:r>
      <w:r w:rsidRPr="00497168">
        <w:rPr>
          <w:iCs/>
          <w:lang w:eastAsia="zh-CN"/>
        </w:rPr>
        <w:t>SESSION</w:t>
      </w:r>
      <w:r w:rsidRPr="00497168">
        <w:t xml:space="preserve"> RESOURCE MODIFY REQUEST message, if the NG-RAN configuration is triggered to be modified and if resources are available for the modified NG-RAN configuration, the </w:t>
      </w:r>
      <w:r w:rsidRPr="00497168">
        <w:rPr>
          <w:rFonts w:hint="eastAsia"/>
          <w:lang w:eastAsia="zh-CN"/>
        </w:rPr>
        <w:t>NG-RAN node</w:t>
      </w:r>
      <w:r w:rsidRPr="00497168">
        <w:t xml:space="preserve"> shall execute the configuration modification for the requested </w:t>
      </w:r>
      <w:r w:rsidRPr="00497168">
        <w:rPr>
          <w:rFonts w:hint="eastAsia"/>
          <w:lang w:eastAsia="zh-CN"/>
        </w:rPr>
        <w:t xml:space="preserve">PDU </w:t>
      </w:r>
      <w:r w:rsidRPr="00497168">
        <w:rPr>
          <w:lang w:eastAsia="zh-CN"/>
        </w:rPr>
        <w:t>s</w:t>
      </w:r>
      <w:r w:rsidRPr="00497168">
        <w:rPr>
          <w:rFonts w:hint="eastAsia"/>
          <w:lang w:eastAsia="zh-CN"/>
        </w:rPr>
        <w:t>ession</w:t>
      </w:r>
      <w:r w:rsidRPr="00497168">
        <w:t>.</w:t>
      </w:r>
    </w:p>
    <w:p w:rsidR="00497168" w:rsidRPr="00497168" w:rsidRDefault="00497168" w:rsidP="00497168">
      <w:r w:rsidRPr="00497168">
        <w:t xml:space="preserve">If the </w:t>
      </w:r>
      <w:r w:rsidRPr="00497168">
        <w:rPr>
          <w:i/>
        </w:rPr>
        <w:t>RAN Paging Priority</w:t>
      </w:r>
      <w:r w:rsidRPr="00497168">
        <w:t xml:space="preserve"> IE is included in the PDU SESSION RESOURCE MODIFY REQUEST message, the NG-RAN node may use it to determine a priority for paging the UE in RRC_INACTIVE state.</w:t>
      </w:r>
    </w:p>
    <w:p w:rsidR="00497168" w:rsidRPr="00497168" w:rsidRDefault="00497168" w:rsidP="00497168">
      <w:r w:rsidRPr="00497168">
        <w:rPr>
          <w:lang w:eastAsia="ja-JP"/>
        </w:rPr>
        <w:t>For each PDU session,</w:t>
      </w:r>
      <w:r w:rsidRPr="00497168">
        <w:t xml:space="preserve"> if the </w:t>
      </w:r>
      <w:r w:rsidRPr="00497168">
        <w:rPr>
          <w:i/>
        </w:rPr>
        <w:t>S-NSSAI</w:t>
      </w:r>
      <w:r w:rsidRPr="00497168">
        <w:t xml:space="preserve"> IE is included </w:t>
      </w:r>
      <w:r w:rsidRPr="00497168">
        <w:rPr>
          <w:lang w:eastAsia="ja-JP"/>
        </w:rPr>
        <w:t xml:space="preserve">in the </w:t>
      </w:r>
      <w:r w:rsidRPr="00497168">
        <w:rPr>
          <w:i/>
          <w:lang w:eastAsia="ja-JP"/>
        </w:rPr>
        <w:t xml:space="preserve">PDU Session Resource Modify Request Item </w:t>
      </w:r>
      <w:r w:rsidRPr="00497168">
        <w:rPr>
          <w:lang w:eastAsia="ja-JP"/>
        </w:rPr>
        <w:t>IE contained</w:t>
      </w:r>
      <w:r w:rsidRPr="00497168">
        <w:t xml:space="preserve"> in the PDU SESSION RESOURCE MODIFY REQUEST message, the </w:t>
      </w:r>
      <w:r w:rsidRPr="00497168">
        <w:rPr>
          <w:rFonts w:hint="eastAsia"/>
          <w:lang w:eastAsia="zh-CN"/>
        </w:rPr>
        <w:t>NG-RAN node</w:t>
      </w:r>
      <w:r w:rsidRPr="00497168">
        <w:t xml:space="preserve"> shall</w:t>
      </w:r>
      <w:r w:rsidRPr="00497168">
        <w:rPr>
          <w:rFonts w:hint="eastAsia"/>
          <w:lang w:eastAsia="zh-CN"/>
        </w:rPr>
        <w:t xml:space="preserve"> </w:t>
      </w:r>
      <w:r w:rsidRPr="00497168">
        <w:rPr>
          <w:lang w:eastAsia="zh-CN"/>
        </w:rPr>
        <w:t xml:space="preserve">replace </w:t>
      </w:r>
      <w:r w:rsidRPr="00497168">
        <w:t>the previously provided S-NSSAI by the received S-NSSAI for the concerned PDU session</w:t>
      </w:r>
      <w:r w:rsidRPr="00497168">
        <w:rPr>
          <w:rFonts w:hint="eastAsia"/>
          <w:lang w:eastAsia="zh-CN"/>
        </w:rPr>
        <w:t xml:space="preserve"> and </w:t>
      </w:r>
      <w:r w:rsidRPr="00497168">
        <w:rPr>
          <w:lang w:eastAsia="ja-JP"/>
        </w:rPr>
        <w:t>use it as specified in TS 23.50</w:t>
      </w:r>
      <w:r w:rsidRPr="00497168">
        <w:rPr>
          <w:rFonts w:hint="eastAsia"/>
          <w:lang w:eastAsia="zh-CN"/>
        </w:rPr>
        <w:t>2</w:t>
      </w:r>
      <w:r w:rsidRPr="00497168">
        <w:rPr>
          <w:lang w:eastAsia="ja-JP"/>
        </w:rPr>
        <w:t xml:space="preserve"> [</w:t>
      </w:r>
      <w:r w:rsidRPr="00497168">
        <w:rPr>
          <w:rFonts w:hint="eastAsia"/>
          <w:lang w:eastAsia="zh-CN"/>
        </w:rPr>
        <w:t>10</w:t>
      </w:r>
      <w:r w:rsidRPr="00497168">
        <w:rPr>
          <w:lang w:eastAsia="ja-JP"/>
        </w:rPr>
        <w:t>]</w:t>
      </w:r>
      <w:r w:rsidRPr="00497168">
        <w:t>.</w:t>
      </w:r>
    </w:p>
    <w:p w:rsidR="00497168" w:rsidRPr="00497168" w:rsidRDefault="00497168" w:rsidP="00497168">
      <w:pPr>
        <w:rPr>
          <w:lang w:eastAsia="ja-JP"/>
        </w:rPr>
      </w:pPr>
      <w:r w:rsidRPr="00497168">
        <w:rPr>
          <w:lang w:eastAsia="ja-JP"/>
        </w:rPr>
        <w:t xml:space="preserve">For each PDU session, if the </w:t>
      </w:r>
      <w:r w:rsidRPr="00497168">
        <w:rPr>
          <w:i/>
          <w:lang w:eastAsia="ja-JP"/>
        </w:rPr>
        <w:t>Network Instance</w:t>
      </w:r>
      <w:r w:rsidRPr="00497168">
        <w:rPr>
          <w:lang w:eastAsia="ja-JP"/>
        </w:rPr>
        <w:t xml:space="preserve"> IE is included in the </w:t>
      </w:r>
      <w:r w:rsidRPr="00497168">
        <w:rPr>
          <w:i/>
          <w:lang w:eastAsia="ja-JP"/>
        </w:rPr>
        <w:t xml:space="preserve">PDU Session Resource Modify Request Transfer </w:t>
      </w:r>
      <w:r w:rsidRPr="00497168">
        <w:rPr>
          <w:lang w:eastAsia="ja-JP"/>
        </w:rPr>
        <w:t xml:space="preserve">IE contained in the </w:t>
      </w:r>
      <w:r w:rsidRPr="00497168">
        <w:t xml:space="preserve">PDU SESSION RESOURCE MODIFY REQUEST </w:t>
      </w:r>
      <w:r w:rsidRPr="00497168">
        <w:rPr>
          <w:lang w:eastAsia="ja-JP"/>
        </w:rPr>
        <w:t xml:space="preserve">message and the </w:t>
      </w:r>
      <w:r w:rsidRPr="00497168">
        <w:rPr>
          <w:i/>
          <w:lang w:eastAsia="ja-JP"/>
        </w:rPr>
        <w:t>Common Network Instance</w:t>
      </w:r>
      <w:r w:rsidRPr="00497168">
        <w:rPr>
          <w:lang w:eastAsia="ja-JP"/>
        </w:rPr>
        <w:t xml:space="preserve"> IE is not present, the NG-RAN node shall, if supported, use it as specified in TS 23.501 [9].</w:t>
      </w:r>
    </w:p>
    <w:p w:rsidR="00497168" w:rsidRPr="00497168" w:rsidRDefault="00497168" w:rsidP="00497168">
      <w:pPr>
        <w:rPr>
          <w:lang w:eastAsia="ja-JP"/>
        </w:rPr>
      </w:pPr>
      <w:r w:rsidRPr="00497168">
        <w:rPr>
          <w:lang w:eastAsia="ja-JP"/>
        </w:rPr>
        <w:t xml:space="preserve">For each PDU session, if the </w:t>
      </w:r>
      <w:r w:rsidRPr="00497168">
        <w:rPr>
          <w:i/>
          <w:lang w:eastAsia="ja-JP"/>
        </w:rPr>
        <w:t>Common Network Instance</w:t>
      </w:r>
      <w:r w:rsidRPr="00497168">
        <w:rPr>
          <w:lang w:eastAsia="ja-JP"/>
        </w:rPr>
        <w:t xml:space="preserve"> IE is included in the </w:t>
      </w:r>
      <w:r w:rsidRPr="00497168">
        <w:rPr>
          <w:i/>
          <w:lang w:eastAsia="ja-JP"/>
        </w:rPr>
        <w:t xml:space="preserve">PDU Session Resource Modify Request Transfer </w:t>
      </w:r>
      <w:r w:rsidRPr="00497168">
        <w:rPr>
          <w:lang w:eastAsia="ja-JP"/>
        </w:rPr>
        <w:t xml:space="preserve">IE contained in the </w:t>
      </w:r>
      <w:r w:rsidRPr="00497168">
        <w:t xml:space="preserve">PDU SESSION RESOURCE MODIFY REQUEST </w:t>
      </w:r>
      <w:r w:rsidRPr="00497168">
        <w:rPr>
          <w:lang w:eastAsia="ja-JP"/>
        </w:rPr>
        <w:t>message, the NG-RAN node shall, if supported, use it as specified in TS 23.501 [9].</w:t>
      </w:r>
    </w:p>
    <w:p w:rsidR="00497168" w:rsidRPr="00497168" w:rsidRDefault="00497168" w:rsidP="00497168">
      <w:pPr>
        <w:rPr>
          <w:lang w:eastAsia="zh-CN"/>
        </w:rPr>
      </w:pPr>
      <w:r w:rsidRPr="00497168">
        <w:rPr>
          <w:lang w:eastAsia="ja-JP"/>
        </w:rPr>
        <w:t>For each PDU session</w:t>
      </w:r>
      <w:r w:rsidRPr="00497168">
        <w:rPr>
          <w:rFonts w:hint="eastAsia"/>
          <w:lang w:eastAsia="zh-CN"/>
        </w:rPr>
        <w:t xml:space="preserve"> included </w:t>
      </w:r>
      <w:r w:rsidRPr="00497168">
        <w:rPr>
          <w:lang w:eastAsia="zh-CN"/>
        </w:rPr>
        <w:t>in the</w:t>
      </w:r>
      <w:r w:rsidRPr="00497168">
        <w:rPr>
          <w:rFonts w:hint="eastAsia"/>
          <w:lang w:eastAsia="zh-CN"/>
        </w:rPr>
        <w:t xml:space="preserve"> </w:t>
      </w:r>
      <w:r w:rsidRPr="00497168">
        <w:rPr>
          <w:i/>
          <w:lang w:eastAsia="ja-JP"/>
        </w:rPr>
        <w:t>PDU Session Resource Modify Request List</w:t>
      </w:r>
      <w:r w:rsidRPr="00497168">
        <w:rPr>
          <w:rFonts w:hint="eastAsia"/>
          <w:i/>
          <w:lang w:eastAsia="zh-CN"/>
        </w:rPr>
        <w:t xml:space="preserve"> </w:t>
      </w:r>
      <w:r w:rsidRPr="00497168">
        <w:rPr>
          <w:rFonts w:hint="eastAsia"/>
          <w:lang w:eastAsia="zh-CN"/>
        </w:rPr>
        <w:t>IE</w:t>
      </w:r>
      <w:r w:rsidRPr="00497168">
        <w:rPr>
          <w:lang w:eastAsia="ja-JP"/>
        </w:rPr>
        <w:t>:</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r>
      <w:r w:rsidRPr="00497168">
        <w:rPr>
          <w:rFonts w:hint="eastAsia"/>
          <w:lang w:eastAsia="zh-CN"/>
        </w:rPr>
        <w:t>For each QoS flow included in</w:t>
      </w:r>
      <w:r w:rsidRPr="00497168">
        <w:rPr>
          <w:lang w:eastAsia="zh-CN"/>
        </w:rPr>
        <w:t xml:space="preserve"> the</w:t>
      </w:r>
      <w:r w:rsidRPr="00497168">
        <w:rPr>
          <w:rFonts w:hint="eastAsia"/>
          <w:lang w:eastAsia="zh-CN"/>
        </w:rPr>
        <w:t xml:space="preserve"> </w:t>
      </w:r>
      <w:r w:rsidRPr="00497168">
        <w:rPr>
          <w:rFonts w:eastAsia="Batang"/>
          <w:i/>
          <w:lang w:eastAsia="ja-JP"/>
        </w:rPr>
        <w:t>QoS Flow Add or Modify Request Lis</w:t>
      </w:r>
      <w:r w:rsidRPr="00497168">
        <w:rPr>
          <w:rFonts w:hint="eastAsia"/>
          <w:i/>
          <w:lang w:eastAsia="zh-CN"/>
        </w:rPr>
        <w:t>t</w:t>
      </w:r>
      <w:r w:rsidRPr="00497168">
        <w:rPr>
          <w:rFonts w:hint="eastAsia"/>
          <w:lang w:eastAsia="zh-CN"/>
        </w:rPr>
        <w:t xml:space="preserve"> IE, b</w:t>
      </w:r>
      <w:r w:rsidRPr="00497168">
        <w:rPr>
          <w:rFonts w:eastAsia="MS Mincho"/>
          <w:lang w:eastAsia="ja-JP"/>
        </w:rPr>
        <w:t xml:space="preserve">ased on the </w:t>
      </w:r>
      <w:r w:rsidRPr="00497168">
        <w:rPr>
          <w:rFonts w:hint="eastAsia"/>
          <w:i/>
          <w:iCs/>
          <w:lang w:eastAsia="zh-CN"/>
        </w:rPr>
        <w:t xml:space="preserve">QoS Flow </w:t>
      </w:r>
      <w:r w:rsidRPr="00497168">
        <w:rPr>
          <w:rFonts w:eastAsia="MS Mincho"/>
          <w:i/>
          <w:iCs/>
          <w:lang w:eastAsia="ja-JP"/>
        </w:rPr>
        <w:t xml:space="preserve">Level QoS Parameters </w:t>
      </w:r>
      <w:r w:rsidRPr="00497168">
        <w:rPr>
          <w:rFonts w:eastAsia="MS Mincho"/>
          <w:lang w:eastAsia="ja-JP"/>
        </w:rPr>
        <w:t>IE</w:t>
      </w:r>
      <w:r w:rsidRPr="00497168">
        <w:rPr>
          <w:rFonts w:hint="eastAsia"/>
          <w:lang w:eastAsia="zh-CN"/>
        </w:rPr>
        <w:t>,</w:t>
      </w:r>
      <w:r w:rsidRPr="00497168">
        <w:rPr>
          <w:rFonts w:eastAsia="MS Mincho"/>
          <w:lang w:eastAsia="ja-JP"/>
        </w:rPr>
        <w:t xml:space="preserve"> the </w:t>
      </w:r>
      <w:r w:rsidRPr="00497168">
        <w:rPr>
          <w:rFonts w:hint="eastAsia"/>
          <w:lang w:eastAsia="zh-CN"/>
        </w:rPr>
        <w:t>NG-RAN node</w:t>
      </w:r>
      <w:r w:rsidRPr="00497168">
        <w:rPr>
          <w:rFonts w:eastAsia="MS Mincho"/>
          <w:lang w:eastAsia="ja-JP"/>
        </w:rPr>
        <w:t xml:space="preserve"> </w:t>
      </w:r>
      <w:r w:rsidRPr="00497168">
        <w:rPr>
          <w:rFonts w:hint="eastAsia"/>
          <w:lang w:eastAsia="zh-CN"/>
        </w:rPr>
        <w:t>may</w:t>
      </w:r>
      <w:r w:rsidRPr="00497168">
        <w:rPr>
          <w:rFonts w:eastAsia="MS Mincho"/>
          <w:lang w:eastAsia="ja-JP"/>
        </w:rPr>
        <w:t xml:space="preserve"> </w:t>
      </w:r>
      <w:r w:rsidRPr="00497168">
        <w:rPr>
          <w:rFonts w:hint="eastAsia"/>
          <w:lang w:eastAsia="zh-CN"/>
        </w:rPr>
        <w:t xml:space="preserve">establish, </w:t>
      </w:r>
      <w:r w:rsidRPr="00497168">
        <w:rPr>
          <w:rFonts w:eastAsia="MS Mincho"/>
          <w:lang w:eastAsia="ja-JP"/>
        </w:rPr>
        <w:t xml:space="preserve">modify </w:t>
      </w:r>
      <w:r w:rsidRPr="00497168">
        <w:rPr>
          <w:rFonts w:hint="eastAsia"/>
          <w:lang w:eastAsia="zh-CN"/>
        </w:rPr>
        <w:t xml:space="preserve">or release </w:t>
      </w:r>
      <w:r w:rsidRPr="00497168">
        <w:rPr>
          <w:rFonts w:eastAsia="MS Mincho"/>
          <w:lang w:eastAsia="ja-JP"/>
        </w:rPr>
        <w:t xml:space="preserve">the DRB configuration and may change allocation of resources on </w:t>
      </w:r>
      <w:r w:rsidRPr="00497168">
        <w:rPr>
          <w:rFonts w:hint="eastAsia"/>
          <w:lang w:eastAsia="zh-CN"/>
        </w:rPr>
        <w:t xml:space="preserve">NG or </w:t>
      </w:r>
      <w:r w:rsidRPr="00497168">
        <w:rPr>
          <w:rFonts w:eastAsia="MS Mincho"/>
          <w:lang w:eastAsia="ja-JP"/>
        </w:rPr>
        <w:t>Uu according</w:t>
      </w:r>
      <w:r w:rsidRPr="00497168">
        <w:rPr>
          <w:rFonts w:hint="eastAsia"/>
          <w:lang w:eastAsia="zh-CN"/>
        </w:rPr>
        <w:t>ly</w:t>
      </w:r>
      <w:r w:rsidRPr="00497168">
        <w:rPr>
          <w:rFonts w:eastAsia="MS Mincho"/>
          <w:lang w:eastAsia="ja-JP"/>
        </w:rPr>
        <w:t xml:space="preserve">. </w:t>
      </w:r>
      <w:r w:rsidRPr="00497168">
        <w:rPr>
          <w:rFonts w:hint="eastAsia"/>
          <w:lang w:eastAsia="zh-CN"/>
        </w:rPr>
        <w:t xml:space="preserve">The NG-RAN node </w:t>
      </w:r>
      <w:r w:rsidRPr="00497168">
        <w:rPr>
          <w:lang w:eastAsia="zh-CN"/>
        </w:rPr>
        <w:t>shall</w:t>
      </w:r>
      <w:r w:rsidRPr="00497168">
        <w:rPr>
          <w:rFonts w:hint="eastAsia"/>
          <w:lang w:eastAsia="zh-CN"/>
        </w:rPr>
        <w:t xml:space="preserve"> </w:t>
      </w:r>
      <w:r w:rsidRPr="00497168">
        <w:rPr>
          <w:rFonts w:eastAsia="MS Mincho" w:hint="eastAsia"/>
          <w:lang w:eastAsia="ja-JP"/>
        </w:rPr>
        <w:t>associate each QoS flow</w:t>
      </w:r>
      <w:r w:rsidRPr="00497168">
        <w:rPr>
          <w:rFonts w:hint="eastAsia"/>
          <w:lang w:eastAsia="zh-CN"/>
        </w:rPr>
        <w:t xml:space="preserve"> accepted to setup or modify with a</w:t>
      </w:r>
      <w:r w:rsidRPr="00497168">
        <w:rPr>
          <w:rFonts w:eastAsia="MS Mincho" w:hint="eastAsia"/>
          <w:lang w:eastAsia="ja-JP"/>
        </w:rPr>
        <w:t xml:space="preserve"> </w:t>
      </w:r>
      <w:r w:rsidRPr="00497168">
        <w:rPr>
          <w:rFonts w:eastAsia="MS Mincho"/>
          <w:lang w:eastAsia="ja-JP"/>
        </w:rPr>
        <w:t>DRB</w:t>
      </w:r>
      <w:r w:rsidRPr="00497168">
        <w:rPr>
          <w:rFonts w:hint="eastAsia"/>
          <w:lang w:eastAsia="zh-CN"/>
        </w:rPr>
        <w:t xml:space="preserve"> of the PDU session.</w:t>
      </w:r>
      <w:r w:rsidRPr="00497168">
        <w:rPr>
          <w:lang w:eastAsia="zh-CN"/>
        </w:rPr>
        <w:t xml:space="preserve"> </w:t>
      </w:r>
      <w:r w:rsidRPr="00497168">
        <w:rPr>
          <w:rFonts w:hint="eastAsia"/>
          <w:lang w:eastAsia="zh-CN"/>
        </w:rPr>
        <w:t xml:space="preserve">The </w:t>
      </w:r>
      <w:r w:rsidRPr="00497168">
        <w:rPr>
          <w:lang w:eastAsia="zh-CN"/>
        </w:rPr>
        <w:t>associated</w:t>
      </w:r>
      <w:r w:rsidRPr="00497168">
        <w:rPr>
          <w:rFonts w:hint="eastAsia"/>
          <w:lang w:eastAsia="zh-CN"/>
        </w:rPr>
        <w:t xml:space="preserve"> </w:t>
      </w:r>
      <w:r w:rsidRPr="00497168">
        <w:rPr>
          <w:lang w:eastAsia="zh-CN"/>
        </w:rPr>
        <w:t>DRB</w:t>
      </w:r>
      <w:r w:rsidRPr="00497168">
        <w:rPr>
          <w:rFonts w:hint="eastAsia"/>
          <w:lang w:eastAsia="zh-CN"/>
        </w:rPr>
        <w:t xml:space="preserve"> for the </w:t>
      </w:r>
      <w:r w:rsidRPr="00497168">
        <w:rPr>
          <w:rFonts w:eastAsia="MS Mincho" w:hint="eastAsia"/>
          <w:lang w:eastAsia="ja-JP"/>
        </w:rPr>
        <w:t>QoS flow</w:t>
      </w:r>
      <w:r w:rsidRPr="00497168">
        <w:rPr>
          <w:rFonts w:hint="eastAsia"/>
          <w:lang w:eastAsia="zh-CN"/>
        </w:rPr>
        <w:t xml:space="preserve"> </w:t>
      </w:r>
      <w:r w:rsidRPr="00497168">
        <w:rPr>
          <w:lang w:eastAsia="zh-CN"/>
        </w:rPr>
        <w:t>accepted</w:t>
      </w:r>
      <w:r w:rsidRPr="00497168">
        <w:rPr>
          <w:rFonts w:hint="eastAsia"/>
          <w:lang w:eastAsia="zh-CN"/>
        </w:rPr>
        <w:t xml:space="preserve"> to modify may not change.</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r>
      <w:r w:rsidRPr="00497168">
        <w:rPr>
          <w:rFonts w:hint="eastAsia"/>
          <w:lang w:eastAsia="zh-CN"/>
        </w:rPr>
        <w:t>For each QoS flow included in</w:t>
      </w:r>
      <w:r w:rsidRPr="00497168">
        <w:rPr>
          <w:lang w:eastAsia="zh-CN"/>
        </w:rPr>
        <w:t xml:space="preserve"> the</w:t>
      </w:r>
      <w:r w:rsidRPr="00497168">
        <w:rPr>
          <w:rFonts w:hint="eastAsia"/>
          <w:lang w:eastAsia="zh-CN"/>
        </w:rPr>
        <w:t xml:space="preserve"> </w:t>
      </w:r>
      <w:r w:rsidRPr="00497168">
        <w:rPr>
          <w:i/>
          <w:lang w:eastAsia="zh-CN"/>
        </w:rPr>
        <w:t>QoS Flow to Release List</w:t>
      </w:r>
      <w:r w:rsidRPr="00497168">
        <w:rPr>
          <w:rFonts w:hint="eastAsia"/>
          <w:lang w:eastAsia="zh-CN"/>
        </w:rPr>
        <w:t xml:space="preserve"> IE, the NG-RAN node shall de-</w:t>
      </w:r>
      <w:r w:rsidRPr="00497168">
        <w:rPr>
          <w:lang w:eastAsia="zh-CN"/>
        </w:rPr>
        <w:t>associate</w:t>
      </w:r>
      <w:r w:rsidRPr="00497168">
        <w:rPr>
          <w:rFonts w:hint="eastAsia"/>
          <w:lang w:eastAsia="zh-CN"/>
        </w:rPr>
        <w:t xml:space="preserve"> the </w:t>
      </w:r>
      <w:r w:rsidRPr="00497168">
        <w:rPr>
          <w:rFonts w:eastAsia="MS Mincho" w:hint="eastAsia"/>
          <w:lang w:eastAsia="ja-JP"/>
        </w:rPr>
        <w:t>QoS flow with the</w:t>
      </w:r>
      <w:r w:rsidRPr="00497168">
        <w:rPr>
          <w:rFonts w:hint="eastAsia"/>
          <w:lang w:eastAsia="zh-CN"/>
        </w:rPr>
        <w:t xml:space="preserve"> previously associated</w:t>
      </w:r>
      <w:r w:rsidRPr="00497168">
        <w:rPr>
          <w:rFonts w:eastAsia="MS Mincho" w:hint="eastAsia"/>
          <w:lang w:eastAsia="ja-JP"/>
        </w:rPr>
        <w:t xml:space="preserve"> </w:t>
      </w:r>
      <w:r w:rsidRPr="00497168">
        <w:rPr>
          <w:rFonts w:eastAsia="MS Mincho"/>
          <w:lang w:eastAsia="ja-JP"/>
        </w:rPr>
        <w:t>DRB</w:t>
      </w:r>
      <w:r w:rsidRPr="00497168">
        <w:rPr>
          <w:rFonts w:hint="eastAsia"/>
          <w:lang w:eastAsia="zh-CN"/>
        </w:rPr>
        <w:t>.</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t xml:space="preserve">The </w:t>
      </w:r>
      <w:r w:rsidRPr="00497168">
        <w:rPr>
          <w:rFonts w:hint="eastAsia"/>
          <w:lang w:eastAsia="zh-CN"/>
        </w:rPr>
        <w:t>NG-RAN node</w:t>
      </w:r>
      <w:r w:rsidRPr="00497168">
        <w:rPr>
          <w:rFonts w:eastAsia="MS Mincho"/>
          <w:lang w:eastAsia="ja-JP"/>
        </w:rPr>
        <w:t xml:space="preserve"> shall pass the </w:t>
      </w:r>
      <w:r w:rsidRPr="00497168">
        <w:rPr>
          <w:rFonts w:eastAsia="MS Mincho"/>
          <w:i/>
          <w:lang w:eastAsia="ja-JP"/>
        </w:rPr>
        <w:t>NAS-PDU</w:t>
      </w:r>
      <w:r w:rsidRPr="00497168">
        <w:rPr>
          <w:rFonts w:eastAsia="MS Mincho"/>
          <w:lang w:eastAsia="ja-JP"/>
        </w:rPr>
        <w:t xml:space="preserve"> IE </w:t>
      </w:r>
      <w:r w:rsidRPr="00497168">
        <w:rPr>
          <w:lang w:eastAsia="zh-CN"/>
        </w:rPr>
        <w:t>received</w:t>
      </w:r>
      <w:r w:rsidRPr="00497168">
        <w:rPr>
          <w:rFonts w:eastAsia="MS Mincho"/>
          <w:lang w:eastAsia="ja-JP"/>
        </w:rPr>
        <w:t xml:space="preserve"> for the </w:t>
      </w:r>
      <w:r w:rsidRPr="00497168">
        <w:rPr>
          <w:rFonts w:hint="eastAsia"/>
          <w:lang w:eastAsia="zh-CN"/>
        </w:rPr>
        <w:t>PDU session</w:t>
      </w:r>
      <w:r w:rsidRPr="00497168">
        <w:rPr>
          <w:rFonts w:eastAsia="MS Mincho"/>
          <w:lang w:eastAsia="ja-JP"/>
        </w:rPr>
        <w:t xml:space="preserve"> to the UE when modifying the </w:t>
      </w:r>
      <w:r w:rsidRPr="00497168">
        <w:rPr>
          <w:rFonts w:hint="eastAsia"/>
          <w:lang w:eastAsia="zh-CN"/>
        </w:rPr>
        <w:t xml:space="preserve">PDU session </w:t>
      </w:r>
      <w:r w:rsidRPr="00497168">
        <w:rPr>
          <w:iCs/>
          <w:lang w:eastAsia="zh-CN"/>
        </w:rPr>
        <w:t>configuration</w:t>
      </w:r>
      <w:r w:rsidRPr="00497168">
        <w:rPr>
          <w:rFonts w:eastAsia="MS Mincho"/>
          <w:lang w:eastAsia="ja-JP"/>
        </w:rPr>
        <w:t xml:space="preserve">. </w:t>
      </w:r>
      <w:r w:rsidRPr="00497168">
        <w:rPr>
          <w:lang w:eastAsia="zh-CN"/>
        </w:rPr>
        <w:t>T</w:t>
      </w:r>
      <w:r w:rsidRPr="00497168">
        <w:rPr>
          <w:lang w:eastAsia="ja-JP"/>
        </w:rPr>
        <w:t>he</w:t>
      </w:r>
      <w:r w:rsidRPr="00497168">
        <w:rPr>
          <w:rFonts w:hint="eastAsia"/>
          <w:lang w:eastAsia="zh-CN"/>
        </w:rPr>
        <w:t xml:space="preserve"> NG-RAN node</w:t>
      </w:r>
      <w:r w:rsidRPr="00497168">
        <w:rPr>
          <w:lang w:eastAsia="ja-JP"/>
        </w:rPr>
        <w:t xml:space="preserve"> does not send the NAS PDUs associated to the failed </w:t>
      </w:r>
      <w:r w:rsidRPr="00497168">
        <w:rPr>
          <w:rFonts w:hint="eastAsia"/>
          <w:lang w:eastAsia="zh-CN"/>
        </w:rPr>
        <w:t>PDU session</w:t>
      </w:r>
      <w:r w:rsidRPr="00497168">
        <w:rPr>
          <w:lang w:eastAsia="ja-JP"/>
        </w:rPr>
        <w:t>s to the UE.</w:t>
      </w:r>
      <w:r w:rsidRPr="00497168">
        <w:rPr>
          <w:lang w:eastAsia="zh-CN"/>
        </w:rPr>
        <w:t xml:space="preserve"> </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r>
      <w:r w:rsidRPr="00497168">
        <w:rPr>
          <w:lang w:eastAsia="zh-CN"/>
        </w:rPr>
        <w:t>The</w:t>
      </w:r>
      <w:r w:rsidRPr="00497168">
        <w:rPr>
          <w:rFonts w:hint="eastAsia"/>
          <w:lang w:eastAsia="zh-CN"/>
        </w:rPr>
        <w:t xml:space="preserve"> NG-RAN node</w:t>
      </w:r>
      <w:r w:rsidRPr="00497168">
        <w:rPr>
          <w:rFonts w:eastAsia="MS Mincho"/>
          <w:lang w:eastAsia="ja-JP"/>
        </w:rPr>
        <w:t xml:space="preserve"> </w:t>
      </w:r>
      <w:r w:rsidRPr="00497168">
        <w:rPr>
          <w:lang w:eastAsia="ja-JP"/>
        </w:rPr>
        <w:t>may</w:t>
      </w:r>
      <w:r w:rsidRPr="00497168">
        <w:rPr>
          <w:rFonts w:eastAsia="MS Mincho"/>
          <w:lang w:eastAsia="ja-JP"/>
        </w:rPr>
        <w:t xml:space="preserve"> change allocation of resources on </w:t>
      </w:r>
      <w:r w:rsidRPr="00497168">
        <w:rPr>
          <w:rFonts w:hint="eastAsia"/>
          <w:lang w:eastAsia="zh-CN"/>
        </w:rPr>
        <w:t>NG</w:t>
      </w:r>
      <w:r w:rsidRPr="00497168">
        <w:rPr>
          <w:rFonts w:eastAsia="MS Mincho"/>
          <w:lang w:eastAsia="ja-JP"/>
        </w:rPr>
        <w:t xml:space="preserve"> according to the requested target configuration.</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t>If the</w:t>
      </w:r>
      <w:r w:rsidRPr="00497168">
        <w:rPr>
          <w:rFonts w:eastAsia="MS Mincho"/>
          <w:i/>
          <w:snapToGrid w:val="0"/>
          <w:lang w:eastAsia="ja-JP"/>
        </w:rPr>
        <w:t xml:space="preserve"> </w:t>
      </w:r>
      <w:r w:rsidRPr="00497168">
        <w:rPr>
          <w:rFonts w:eastAsia="MS Mincho"/>
          <w:i/>
          <w:lang w:eastAsia="ja-JP"/>
        </w:rPr>
        <w:t>PDU Session</w:t>
      </w:r>
      <w:r w:rsidRPr="00497168">
        <w:rPr>
          <w:rFonts w:hint="eastAsia"/>
          <w:i/>
          <w:lang w:eastAsia="zh-CN"/>
        </w:rPr>
        <w:t xml:space="preserve"> </w:t>
      </w:r>
      <w:r w:rsidRPr="00497168">
        <w:rPr>
          <w:rFonts w:eastAsia="MS Mincho"/>
          <w:i/>
          <w:lang w:eastAsia="ja-JP"/>
        </w:rPr>
        <w:t>Aggregate Maximum Bit Rate</w:t>
      </w:r>
      <w:r w:rsidRPr="00497168">
        <w:rPr>
          <w:rFonts w:eastAsia="MS Mincho"/>
          <w:lang w:eastAsia="ja-JP"/>
        </w:rPr>
        <w:t xml:space="preserve"> IE is included in the</w:t>
      </w:r>
      <w:r w:rsidRPr="00497168">
        <w:rPr>
          <w:rFonts w:eastAsia="MS Mincho"/>
          <w:lang w:eastAsia="zh-CN"/>
        </w:rPr>
        <w:t xml:space="preserve"> </w:t>
      </w:r>
      <w:r w:rsidRPr="00497168">
        <w:rPr>
          <w:rFonts w:eastAsia="MS Mincho"/>
          <w:i/>
          <w:lang w:eastAsia="ja-JP"/>
        </w:rPr>
        <w:t>PDU Session Resource Modify Request Transfer</w:t>
      </w:r>
      <w:r w:rsidRPr="00497168">
        <w:rPr>
          <w:rFonts w:hint="eastAsia"/>
          <w:i/>
          <w:lang w:eastAsia="zh-CN"/>
        </w:rPr>
        <w:t xml:space="preserve"> </w:t>
      </w:r>
      <w:r w:rsidRPr="00497168">
        <w:rPr>
          <w:rFonts w:hint="eastAsia"/>
          <w:lang w:eastAsia="zh-CN"/>
        </w:rPr>
        <w:t>IE,</w:t>
      </w:r>
      <w:r w:rsidRPr="00497168">
        <w:rPr>
          <w:rFonts w:eastAsia="MS Mincho"/>
          <w:lang w:eastAsia="ja-JP"/>
        </w:rPr>
        <w:t xml:space="preserve"> the </w:t>
      </w:r>
      <w:r w:rsidRPr="00497168">
        <w:rPr>
          <w:rFonts w:hint="eastAsia"/>
          <w:lang w:eastAsia="zh-CN"/>
        </w:rPr>
        <w:t>NG-RAN node</w:t>
      </w:r>
      <w:r w:rsidRPr="00497168">
        <w:rPr>
          <w:rFonts w:eastAsia="MS Mincho"/>
          <w:lang w:eastAsia="ja-JP"/>
        </w:rPr>
        <w:t xml:space="preserve"> shall</w:t>
      </w:r>
      <w:r w:rsidRPr="00497168">
        <w:rPr>
          <w:rFonts w:hint="eastAsia"/>
          <w:lang w:eastAsia="zh-CN"/>
        </w:rPr>
        <w:t xml:space="preserve"> </w:t>
      </w:r>
      <w:r w:rsidRPr="00497168">
        <w:rPr>
          <w:lang w:eastAsia="zh-CN"/>
        </w:rPr>
        <w:t xml:space="preserve">store and </w:t>
      </w:r>
      <w:r w:rsidRPr="00497168">
        <w:rPr>
          <w:rFonts w:eastAsia="MS Mincho"/>
          <w:lang w:eastAsia="ja-JP"/>
        </w:rPr>
        <w:t xml:space="preserve">use the </w:t>
      </w:r>
      <w:r w:rsidRPr="00497168">
        <w:rPr>
          <w:lang w:eastAsia="zh-CN"/>
        </w:rPr>
        <w:t>received</w:t>
      </w:r>
      <w:r w:rsidRPr="00497168">
        <w:rPr>
          <w:rFonts w:eastAsia="MS Mincho"/>
          <w:lang w:eastAsia="ja-JP"/>
        </w:rPr>
        <w:t xml:space="preserve"> PDU Session Aggregate Maximum Bit Rate value when enforcing traffic policing for Non-GBR QoS flows </w:t>
      </w:r>
      <w:r w:rsidRPr="00497168">
        <w:rPr>
          <w:rFonts w:hint="eastAsia"/>
          <w:lang w:eastAsia="zh-CN"/>
        </w:rPr>
        <w:t>for the concerned UE as specified in TS 23.501</w:t>
      </w:r>
      <w:r w:rsidRPr="00497168">
        <w:rPr>
          <w:lang w:eastAsia="zh-CN"/>
        </w:rPr>
        <w:t xml:space="preserve"> </w:t>
      </w:r>
      <w:r w:rsidRPr="00497168">
        <w:rPr>
          <w:rFonts w:hint="eastAsia"/>
          <w:lang w:eastAsia="zh-CN"/>
        </w:rPr>
        <w:t>[9]</w:t>
      </w:r>
      <w:r w:rsidRPr="00497168">
        <w:rPr>
          <w:rFonts w:eastAsia="MS Mincho"/>
          <w:lang w:eastAsia="ja-JP"/>
        </w:rPr>
        <w:t>.</w:t>
      </w:r>
    </w:p>
    <w:p w:rsidR="00497168" w:rsidRPr="00497168" w:rsidRDefault="00497168" w:rsidP="00497168">
      <w:pPr>
        <w:ind w:left="568" w:hanging="284"/>
        <w:rPr>
          <w:rFonts w:eastAsia="MS Mincho"/>
          <w:lang w:eastAsia="ja-JP"/>
        </w:rPr>
      </w:pPr>
      <w:r w:rsidRPr="00497168">
        <w:rPr>
          <w:rFonts w:eastAsia="MS Mincho"/>
          <w:lang w:eastAsia="ja-JP"/>
        </w:rPr>
        <w:lastRenderedPageBreak/>
        <w:t>-</w:t>
      </w:r>
      <w:r w:rsidRPr="00497168">
        <w:rPr>
          <w:rFonts w:eastAsia="MS Mincho"/>
          <w:lang w:eastAsia="ja-JP"/>
        </w:rPr>
        <w:tab/>
      </w:r>
      <w:r w:rsidRPr="00497168">
        <w:rPr>
          <w:rFonts w:hint="eastAsia"/>
          <w:lang w:eastAsia="zh-CN"/>
        </w:rPr>
        <w:t>If</w:t>
      </w:r>
      <w:r w:rsidRPr="00497168">
        <w:rPr>
          <w:lang w:eastAsia="zh-CN"/>
        </w:rPr>
        <w:t xml:space="preserve"> the</w:t>
      </w:r>
      <w:r w:rsidRPr="00497168">
        <w:rPr>
          <w:rFonts w:hint="eastAsia"/>
          <w:lang w:eastAsia="zh-CN"/>
        </w:rPr>
        <w:t xml:space="preserve"> </w:t>
      </w:r>
      <w:r w:rsidRPr="00497168">
        <w:rPr>
          <w:rFonts w:hint="eastAsia"/>
          <w:i/>
          <w:lang w:eastAsia="zh-CN"/>
        </w:rPr>
        <w:t xml:space="preserve">UL </w:t>
      </w:r>
      <w:r w:rsidRPr="00497168">
        <w:rPr>
          <w:i/>
          <w:lang w:eastAsia="zh-CN"/>
        </w:rPr>
        <w:t>NG-U UP TNL</w:t>
      </w:r>
      <w:r w:rsidRPr="00497168">
        <w:rPr>
          <w:rFonts w:eastAsia="MS Mincho"/>
          <w:i/>
          <w:lang w:eastAsia="ja-JP"/>
        </w:rPr>
        <w:t xml:space="preserve"> Modify List</w:t>
      </w:r>
      <w:r w:rsidRPr="00497168">
        <w:rPr>
          <w:rFonts w:hint="eastAsia"/>
          <w:lang w:eastAsia="zh-CN"/>
        </w:rPr>
        <w:t xml:space="preserve"> IE is included in</w:t>
      </w:r>
      <w:r w:rsidRPr="00497168">
        <w:rPr>
          <w:rFonts w:eastAsia="MS Mincho"/>
          <w:lang w:eastAsia="ja-JP"/>
        </w:rPr>
        <w:t xml:space="preserve"> the</w:t>
      </w:r>
      <w:r w:rsidRPr="00497168">
        <w:rPr>
          <w:rFonts w:eastAsia="MS Mincho"/>
          <w:lang w:eastAsia="zh-CN"/>
        </w:rPr>
        <w:t xml:space="preserve"> </w:t>
      </w:r>
      <w:r w:rsidRPr="00497168">
        <w:rPr>
          <w:rFonts w:eastAsia="MS Mincho"/>
          <w:i/>
          <w:lang w:eastAsia="ja-JP"/>
        </w:rPr>
        <w:t>PDU Session Resource Modify Request Transfer</w:t>
      </w:r>
      <w:r w:rsidRPr="00497168">
        <w:rPr>
          <w:rFonts w:hint="eastAsia"/>
          <w:i/>
          <w:lang w:eastAsia="zh-CN"/>
        </w:rPr>
        <w:t xml:space="preserve"> </w:t>
      </w:r>
      <w:r w:rsidRPr="00497168">
        <w:rPr>
          <w:rFonts w:hint="eastAsia"/>
          <w:lang w:eastAsia="zh-CN"/>
        </w:rPr>
        <w:t>IE,</w:t>
      </w:r>
      <w:r w:rsidRPr="00497168">
        <w:rPr>
          <w:rFonts w:eastAsia="MS Mincho"/>
          <w:lang w:eastAsia="ja-JP"/>
        </w:rPr>
        <w:t xml:space="preserve"> the </w:t>
      </w:r>
      <w:r w:rsidRPr="00497168">
        <w:rPr>
          <w:rFonts w:hint="eastAsia"/>
          <w:lang w:eastAsia="zh-CN"/>
        </w:rPr>
        <w:t>NG-RAN node</w:t>
      </w:r>
      <w:r w:rsidRPr="00497168">
        <w:rPr>
          <w:rFonts w:eastAsia="MS Mincho"/>
          <w:lang w:eastAsia="ja-JP"/>
        </w:rPr>
        <w:t xml:space="preserve"> shall</w:t>
      </w:r>
      <w:r w:rsidRPr="00497168">
        <w:rPr>
          <w:rFonts w:hint="eastAsia"/>
          <w:lang w:eastAsia="zh-CN"/>
        </w:rPr>
        <w:t xml:space="preserve"> </w:t>
      </w:r>
      <w:r w:rsidRPr="00497168">
        <w:rPr>
          <w:lang w:eastAsia="zh-CN"/>
        </w:rPr>
        <w:t>update</w:t>
      </w:r>
      <w:r w:rsidRPr="00497168">
        <w:rPr>
          <w:rFonts w:hint="eastAsia"/>
          <w:lang w:eastAsia="zh-CN"/>
        </w:rPr>
        <w:t xml:space="preserve"> the t</w:t>
      </w:r>
      <w:r w:rsidRPr="00497168">
        <w:rPr>
          <w:rFonts w:eastAsia="MS Mincho"/>
          <w:lang w:eastAsia="ja-JP"/>
        </w:rPr>
        <w:t xml:space="preserve">ransport </w:t>
      </w:r>
      <w:r w:rsidRPr="00497168">
        <w:rPr>
          <w:rFonts w:hint="eastAsia"/>
          <w:lang w:eastAsia="zh-CN"/>
        </w:rPr>
        <w:t>l</w:t>
      </w:r>
      <w:r w:rsidRPr="00497168">
        <w:rPr>
          <w:rFonts w:eastAsia="MS Mincho"/>
          <w:lang w:eastAsia="ja-JP"/>
        </w:rPr>
        <w:t xml:space="preserve">ayer </w:t>
      </w:r>
      <w:r w:rsidRPr="00497168">
        <w:rPr>
          <w:rFonts w:hint="eastAsia"/>
          <w:lang w:eastAsia="zh-CN"/>
        </w:rPr>
        <w:t>i</w:t>
      </w:r>
      <w:r w:rsidRPr="00497168">
        <w:rPr>
          <w:rFonts w:eastAsia="MS Mincho"/>
          <w:lang w:eastAsia="ja-JP"/>
        </w:rPr>
        <w:t>nformation</w:t>
      </w:r>
      <w:r w:rsidRPr="00497168">
        <w:rPr>
          <w:rFonts w:hint="eastAsia"/>
          <w:lang w:eastAsia="zh-CN"/>
        </w:rPr>
        <w:t xml:space="preserve"> for the uplink data accordingly for the concerned</w:t>
      </w:r>
      <w:r w:rsidRPr="00497168">
        <w:rPr>
          <w:rFonts w:eastAsia="MS Mincho"/>
          <w:lang w:eastAsia="ja-JP"/>
        </w:rPr>
        <w:t xml:space="preserve"> transport bearers identified by the </w:t>
      </w:r>
      <w:r w:rsidRPr="00497168">
        <w:rPr>
          <w:i/>
          <w:lang w:eastAsia="zh-CN"/>
        </w:rPr>
        <w:t>D</w:t>
      </w:r>
      <w:r w:rsidRPr="00497168">
        <w:rPr>
          <w:rFonts w:hint="eastAsia"/>
          <w:i/>
          <w:lang w:eastAsia="zh-CN"/>
        </w:rPr>
        <w:t xml:space="preserve">L </w:t>
      </w:r>
      <w:r w:rsidRPr="00497168">
        <w:rPr>
          <w:i/>
          <w:lang w:eastAsia="zh-CN"/>
        </w:rPr>
        <w:t>NG-U UP TNL</w:t>
      </w:r>
      <w:r w:rsidRPr="00497168">
        <w:rPr>
          <w:rFonts w:eastAsia="MS Mincho"/>
          <w:i/>
          <w:lang w:eastAsia="ja-JP"/>
        </w:rPr>
        <w:t xml:space="preserve"> Information</w:t>
      </w:r>
      <w:r w:rsidRPr="00497168">
        <w:rPr>
          <w:rFonts w:hint="eastAsia"/>
          <w:lang w:eastAsia="zh-CN"/>
        </w:rPr>
        <w:t xml:space="preserve"> IE</w:t>
      </w:r>
      <w:r w:rsidRPr="00497168">
        <w:rPr>
          <w:lang w:eastAsia="zh-CN"/>
        </w:rPr>
        <w:t xml:space="preserve"> </w:t>
      </w:r>
      <w:r w:rsidRPr="00497168">
        <w:rPr>
          <w:rFonts w:hint="eastAsia"/>
          <w:lang w:eastAsia="zh-CN"/>
        </w:rPr>
        <w:t>included in</w:t>
      </w:r>
      <w:r w:rsidRPr="00497168">
        <w:rPr>
          <w:rFonts w:eastAsia="MS Mincho"/>
          <w:lang w:eastAsia="ja-JP"/>
        </w:rPr>
        <w:t xml:space="preserve"> the</w:t>
      </w:r>
      <w:r w:rsidRPr="00497168">
        <w:rPr>
          <w:rFonts w:eastAsia="MS Mincho"/>
          <w:lang w:eastAsia="zh-CN"/>
        </w:rPr>
        <w:t xml:space="preserve"> </w:t>
      </w:r>
      <w:r w:rsidRPr="00497168">
        <w:rPr>
          <w:rFonts w:eastAsia="MS Mincho"/>
          <w:i/>
          <w:lang w:eastAsia="ja-JP"/>
        </w:rPr>
        <w:t>PDU Session Resource Modify Request Transfer</w:t>
      </w:r>
      <w:r w:rsidRPr="00497168">
        <w:rPr>
          <w:rFonts w:hint="eastAsia"/>
          <w:i/>
          <w:lang w:eastAsia="zh-CN"/>
        </w:rPr>
        <w:t xml:space="preserve"> </w:t>
      </w:r>
      <w:r w:rsidRPr="00497168">
        <w:rPr>
          <w:rFonts w:hint="eastAsia"/>
          <w:lang w:eastAsia="zh-CN"/>
        </w:rPr>
        <w:t xml:space="preserve">IE </w:t>
      </w:r>
      <w:r w:rsidRPr="00497168">
        <w:rPr>
          <w:lang w:eastAsia="zh-CN"/>
        </w:rPr>
        <w:t xml:space="preserve">for the concerned </w:t>
      </w:r>
      <w:r w:rsidRPr="00497168">
        <w:rPr>
          <w:rFonts w:eastAsia="MS Mincho"/>
          <w:lang w:eastAsia="ja-JP"/>
        </w:rPr>
        <w:t>PDU sessio</w:t>
      </w:r>
      <w:r w:rsidRPr="00497168">
        <w:rPr>
          <w:rFonts w:hint="eastAsia"/>
          <w:lang w:eastAsia="zh-CN"/>
        </w:rPr>
        <w:t>n</w:t>
      </w:r>
      <w:r w:rsidRPr="00497168">
        <w:rPr>
          <w:rFonts w:eastAsia="MS Mincho"/>
          <w:lang w:eastAsia="ja-JP"/>
        </w:rPr>
        <w:t>.</w:t>
      </w:r>
    </w:p>
    <w:p w:rsidR="00497168" w:rsidRPr="00497168" w:rsidRDefault="00497168" w:rsidP="00497168">
      <w:pPr>
        <w:ind w:left="568" w:hanging="284"/>
        <w:rPr>
          <w:rFonts w:eastAsia="MS Mincho"/>
          <w:lang w:eastAsia="ja-JP"/>
        </w:rPr>
      </w:pPr>
      <w:r w:rsidRPr="00497168">
        <w:rPr>
          <w:rFonts w:eastAsia="MS Mincho"/>
          <w:lang w:eastAsia="ja-JP"/>
        </w:rPr>
        <w:t>-</w:t>
      </w:r>
      <w:r w:rsidRPr="00497168">
        <w:rPr>
          <w:rFonts w:eastAsia="MS Mincho"/>
          <w:lang w:eastAsia="ja-JP"/>
        </w:rPr>
        <w:tab/>
      </w:r>
      <w:r w:rsidRPr="00497168">
        <w:rPr>
          <w:rFonts w:hint="eastAsia"/>
          <w:lang w:eastAsia="zh-CN"/>
        </w:rPr>
        <w:t>If</w:t>
      </w:r>
      <w:r w:rsidRPr="00497168">
        <w:rPr>
          <w:lang w:eastAsia="zh-CN"/>
        </w:rPr>
        <w:t xml:space="preserve"> the</w:t>
      </w:r>
      <w:r w:rsidRPr="00497168">
        <w:rPr>
          <w:rFonts w:hint="eastAsia"/>
          <w:lang w:eastAsia="zh-CN"/>
        </w:rPr>
        <w:t xml:space="preserve"> </w:t>
      </w:r>
      <w:r w:rsidRPr="00497168">
        <w:rPr>
          <w:i/>
          <w:lang w:eastAsia="zh-CN"/>
        </w:rPr>
        <w:t xml:space="preserve">Additional </w:t>
      </w:r>
      <w:r w:rsidRPr="00497168">
        <w:rPr>
          <w:rFonts w:hint="eastAsia"/>
          <w:i/>
          <w:lang w:eastAsia="zh-CN"/>
        </w:rPr>
        <w:t xml:space="preserve">UL </w:t>
      </w:r>
      <w:r w:rsidRPr="00497168">
        <w:rPr>
          <w:i/>
          <w:lang w:eastAsia="zh-CN"/>
        </w:rPr>
        <w:t>NG-U UP TNL</w:t>
      </w:r>
      <w:r w:rsidRPr="00497168">
        <w:rPr>
          <w:rFonts w:eastAsia="MS Mincho"/>
          <w:i/>
          <w:lang w:eastAsia="ja-JP"/>
        </w:rPr>
        <w:t xml:space="preserve"> Information</w:t>
      </w:r>
      <w:r w:rsidRPr="00497168">
        <w:rPr>
          <w:rFonts w:hint="eastAsia"/>
          <w:lang w:eastAsia="zh-CN"/>
        </w:rPr>
        <w:t xml:space="preserve"> IE is included in</w:t>
      </w:r>
      <w:r w:rsidRPr="00497168">
        <w:rPr>
          <w:rFonts w:eastAsia="MS Mincho"/>
          <w:lang w:eastAsia="ja-JP"/>
        </w:rPr>
        <w:t xml:space="preserve"> the</w:t>
      </w:r>
      <w:r w:rsidRPr="00497168">
        <w:rPr>
          <w:rFonts w:eastAsia="MS Mincho"/>
          <w:lang w:eastAsia="zh-CN"/>
        </w:rPr>
        <w:t xml:space="preserve"> </w:t>
      </w:r>
      <w:r w:rsidRPr="00497168">
        <w:rPr>
          <w:rFonts w:eastAsia="MS Mincho"/>
          <w:i/>
          <w:lang w:eastAsia="ja-JP"/>
        </w:rPr>
        <w:t>PDU Session Resource Modify Request Transfer</w:t>
      </w:r>
      <w:r w:rsidRPr="00497168">
        <w:rPr>
          <w:rFonts w:hint="eastAsia"/>
          <w:lang w:eastAsia="zh-CN"/>
        </w:rPr>
        <w:t xml:space="preserve"> IE,</w:t>
      </w:r>
      <w:r w:rsidRPr="00497168">
        <w:rPr>
          <w:rFonts w:eastAsia="MS Mincho"/>
          <w:lang w:eastAsia="ja-JP"/>
        </w:rPr>
        <w:t xml:space="preserve"> the </w:t>
      </w:r>
      <w:r w:rsidRPr="00497168">
        <w:rPr>
          <w:rFonts w:hint="eastAsia"/>
          <w:lang w:eastAsia="zh-CN"/>
        </w:rPr>
        <w:t>NG-RAN node</w:t>
      </w:r>
      <w:r w:rsidRPr="00497168">
        <w:rPr>
          <w:rFonts w:eastAsia="MS Mincho"/>
          <w:lang w:eastAsia="ja-JP"/>
        </w:rPr>
        <w:t xml:space="preserve"> may </w:t>
      </w:r>
      <w:r w:rsidRPr="00497168">
        <w:rPr>
          <w:rFonts w:eastAsia="MS Mincho"/>
          <w:snapToGrid w:val="0"/>
          <w:lang w:eastAsia="ja-JP"/>
        </w:rPr>
        <w:t xml:space="preserve">allocate resources for an additional NG-U transport bearer for some or all of the QoS flows present in </w:t>
      </w:r>
      <w:r w:rsidRPr="00497168">
        <w:rPr>
          <w:rFonts w:eastAsia="MS Mincho"/>
          <w:lang w:eastAsia="zh-CN"/>
        </w:rPr>
        <w:t xml:space="preserve">the </w:t>
      </w:r>
      <w:r w:rsidRPr="00497168">
        <w:rPr>
          <w:rFonts w:eastAsia="MS Mincho"/>
          <w:i/>
          <w:lang w:eastAsia="zh-CN"/>
        </w:rPr>
        <w:t>QoS Flow Add or Modify Request List</w:t>
      </w:r>
      <w:r w:rsidRPr="00497168">
        <w:rPr>
          <w:rFonts w:eastAsia="MS Mincho"/>
          <w:lang w:eastAsia="zh-CN"/>
        </w:rPr>
        <w:t xml:space="preserve"> IE and</w:t>
      </w:r>
      <w:r w:rsidRPr="00497168">
        <w:rPr>
          <w:rFonts w:eastAsia="MS Mincho"/>
          <w:snapToGrid w:val="0"/>
          <w:lang w:eastAsia="ja-JP"/>
        </w:rPr>
        <w:t xml:space="preserve"> it shall indicate these QoS flows in the </w:t>
      </w:r>
      <w:r w:rsidRPr="00497168">
        <w:rPr>
          <w:rFonts w:eastAsia="MS Mincho"/>
          <w:i/>
          <w:snapToGrid w:val="0"/>
          <w:lang w:eastAsia="ja-JP"/>
        </w:rPr>
        <w:t xml:space="preserve">Additional DL QoS Flow per TNL Information </w:t>
      </w:r>
      <w:r w:rsidRPr="00497168">
        <w:rPr>
          <w:rFonts w:eastAsia="MS Mincho"/>
          <w:snapToGrid w:val="0"/>
          <w:lang w:eastAsia="ja-JP"/>
        </w:rPr>
        <w:t>IE i</w:t>
      </w:r>
      <w:r w:rsidRPr="00497168">
        <w:rPr>
          <w:rFonts w:eastAsia="MS Mincho"/>
          <w:lang w:eastAsia="ja-JP"/>
        </w:rPr>
        <w:t xml:space="preserve">n the </w:t>
      </w:r>
      <w:r w:rsidRPr="00497168">
        <w:rPr>
          <w:rFonts w:eastAsia="MS Mincho"/>
          <w:i/>
          <w:lang w:eastAsia="ja-JP"/>
        </w:rPr>
        <w:t xml:space="preserve">PDU Session Resource </w:t>
      </w:r>
      <w:r w:rsidRPr="00497168">
        <w:rPr>
          <w:rFonts w:eastAsia="MS Mincho"/>
          <w:i/>
          <w:iCs/>
          <w:lang w:eastAsia="ja-JP"/>
        </w:rPr>
        <w:t>Modify Response Transfer</w:t>
      </w:r>
      <w:r w:rsidRPr="00497168">
        <w:rPr>
          <w:rFonts w:eastAsia="MS Mincho"/>
          <w:lang w:eastAsia="ja-JP"/>
        </w:rPr>
        <w:t xml:space="preserve"> IE. In case the </w:t>
      </w:r>
      <w:r w:rsidRPr="00497168">
        <w:rPr>
          <w:rFonts w:eastAsia="MS Mincho"/>
          <w:i/>
          <w:snapToGrid w:val="0"/>
          <w:lang w:eastAsia="ja-JP"/>
        </w:rPr>
        <w:t xml:space="preserve">Additional DL QoS Flow per TNL Information </w:t>
      </w:r>
      <w:r w:rsidRPr="00497168">
        <w:rPr>
          <w:rFonts w:eastAsia="MS Mincho"/>
          <w:snapToGrid w:val="0"/>
          <w:lang w:eastAsia="ja-JP"/>
        </w:rPr>
        <w:t>IE</w:t>
      </w:r>
      <w:r w:rsidRPr="00497168">
        <w:rPr>
          <w:rFonts w:eastAsia="MS Mincho"/>
          <w:lang w:eastAsia="ja-JP"/>
        </w:rPr>
        <w:t xml:space="preserve"> is not included the SMF shall consider the proposed additional UL NG-U UP TNL information as available again.</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r>
      <w:r w:rsidRPr="00497168">
        <w:rPr>
          <w:lang w:eastAsia="zh-CN"/>
        </w:rPr>
        <w:t>In case more than one NG-U transport bearers have been set up for the PDU session</w:t>
      </w:r>
      <w:r w:rsidRPr="00497168">
        <w:rPr>
          <w:rFonts w:hint="eastAsia"/>
          <w:lang w:eastAsia="zh-CN"/>
        </w:rPr>
        <w:t>,</w:t>
      </w:r>
      <w:r w:rsidRPr="00497168">
        <w:rPr>
          <w:lang w:eastAsia="zh-CN"/>
        </w:rPr>
        <w:t xml:space="preserve"> i</w:t>
      </w:r>
      <w:r w:rsidRPr="00497168">
        <w:rPr>
          <w:rFonts w:hint="eastAsia"/>
          <w:lang w:eastAsia="zh-CN"/>
        </w:rPr>
        <w:t>f</w:t>
      </w:r>
      <w:r w:rsidRPr="00497168">
        <w:rPr>
          <w:lang w:eastAsia="zh-CN"/>
        </w:rPr>
        <w:t xml:space="preserve"> all the</w:t>
      </w:r>
      <w:r w:rsidRPr="00497168">
        <w:rPr>
          <w:rFonts w:hint="eastAsia"/>
          <w:lang w:eastAsia="zh-CN"/>
        </w:rPr>
        <w:t xml:space="preserve"> </w:t>
      </w:r>
      <w:r w:rsidRPr="00497168">
        <w:rPr>
          <w:lang w:eastAsia="zh-CN"/>
        </w:rPr>
        <w:t xml:space="preserve">QoS flows associated to one existing NG-U transport bearer are </w:t>
      </w:r>
      <w:r w:rsidRPr="00497168">
        <w:rPr>
          <w:rFonts w:hint="eastAsia"/>
          <w:lang w:eastAsia="zh-CN"/>
        </w:rPr>
        <w:t>included in</w:t>
      </w:r>
      <w:r w:rsidRPr="00497168">
        <w:rPr>
          <w:lang w:eastAsia="zh-CN"/>
        </w:rPr>
        <w:t xml:space="preserve"> the</w:t>
      </w:r>
      <w:r w:rsidRPr="00497168">
        <w:rPr>
          <w:rFonts w:hint="eastAsia"/>
          <w:lang w:eastAsia="zh-CN"/>
        </w:rPr>
        <w:t xml:space="preserve"> </w:t>
      </w:r>
      <w:r w:rsidRPr="00497168">
        <w:rPr>
          <w:i/>
          <w:lang w:eastAsia="zh-CN"/>
        </w:rPr>
        <w:t>QoS Flow to Release List</w:t>
      </w:r>
      <w:r w:rsidRPr="00497168">
        <w:rPr>
          <w:rFonts w:hint="eastAsia"/>
          <w:lang w:eastAsia="zh-CN"/>
        </w:rPr>
        <w:t xml:space="preserve"> IE in</w:t>
      </w:r>
      <w:r w:rsidRPr="00497168">
        <w:rPr>
          <w:rFonts w:eastAsia="MS Mincho"/>
          <w:lang w:eastAsia="ja-JP"/>
        </w:rPr>
        <w:t xml:space="preserve"> the</w:t>
      </w:r>
      <w:r w:rsidRPr="00497168">
        <w:rPr>
          <w:rFonts w:eastAsia="MS Mincho"/>
          <w:lang w:eastAsia="zh-CN"/>
        </w:rPr>
        <w:t xml:space="preserve"> </w:t>
      </w:r>
      <w:r w:rsidRPr="00497168">
        <w:rPr>
          <w:rFonts w:eastAsia="MS Mincho"/>
          <w:i/>
          <w:lang w:eastAsia="ja-JP"/>
        </w:rPr>
        <w:t>PDU Session Resource Modify Request Transfer</w:t>
      </w:r>
      <w:r w:rsidRPr="00497168">
        <w:rPr>
          <w:rFonts w:hint="eastAsia"/>
          <w:lang w:eastAsia="zh-CN"/>
        </w:rPr>
        <w:t xml:space="preserve"> IE</w:t>
      </w:r>
      <w:r w:rsidRPr="00497168">
        <w:rPr>
          <w:lang w:eastAsia="zh-CN"/>
        </w:rPr>
        <w:t xml:space="preserve">, </w:t>
      </w:r>
      <w:r w:rsidRPr="00497168">
        <w:rPr>
          <w:rFonts w:eastAsia="MS Mincho"/>
          <w:lang w:eastAsia="ja-JP"/>
        </w:rPr>
        <w:t xml:space="preserve">the </w:t>
      </w:r>
      <w:r w:rsidRPr="00497168">
        <w:rPr>
          <w:rFonts w:hint="eastAsia"/>
          <w:lang w:eastAsia="zh-CN"/>
        </w:rPr>
        <w:t>NG-RAN node</w:t>
      </w:r>
      <w:r w:rsidRPr="00497168">
        <w:rPr>
          <w:rFonts w:eastAsia="MS Mincho"/>
          <w:lang w:eastAsia="ja-JP"/>
        </w:rPr>
        <w:t xml:space="preserve"> and 5GC </w:t>
      </w:r>
      <w:r w:rsidRPr="00497168">
        <w:rPr>
          <w:lang w:eastAsia="zh-CN"/>
        </w:rPr>
        <w:t>shall consider that the concerned NG-U transport bearer is removed for the PDU session</w:t>
      </w:r>
      <w:r w:rsidRPr="00497168">
        <w:rPr>
          <w:rFonts w:eastAsia="MS Mincho"/>
          <w:lang w:eastAsia="ja-JP"/>
        </w:rPr>
        <w:t>, and both NG-RAN node and 5GC shall therefore consider the related NG-U UP TNL information as available again.</w:t>
      </w:r>
    </w:p>
    <w:p w:rsidR="00497168" w:rsidRPr="00497168" w:rsidRDefault="00497168" w:rsidP="00497168">
      <w:r w:rsidRPr="00497168">
        <w:t xml:space="preserve">The </w:t>
      </w:r>
      <w:r w:rsidRPr="00497168">
        <w:rPr>
          <w:rFonts w:hint="eastAsia"/>
          <w:lang w:eastAsia="zh-CN"/>
        </w:rPr>
        <w:t>NG-RAN node</w:t>
      </w:r>
      <w:r w:rsidRPr="00497168">
        <w:t xml:space="preserve"> shall report to the </w:t>
      </w:r>
      <w:r w:rsidRPr="00497168">
        <w:rPr>
          <w:rFonts w:hint="eastAsia"/>
          <w:lang w:eastAsia="zh-CN"/>
        </w:rPr>
        <w:t>AMF</w:t>
      </w:r>
      <w:r w:rsidRPr="00497168">
        <w:t xml:space="preserve">, in the PDU </w:t>
      </w:r>
      <w:r w:rsidRPr="00497168">
        <w:rPr>
          <w:iCs/>
          <w:lang w:eastAsia="zh-CN"/>
        </w:rPr>
        <w:t>SESSION</w:t>
      </w:r>
      <w:r w:rsidRPr="00497168">
        <w:t xml:space="preserve"> RESOURCE MODIFY RESPONSE message, the result for </w:t>
      </w:r>
      <w:r w:rsidRPr="00497168">
        <w:rPr>
          <w:rFonts w:hint="eastAsia"/>
          <w:lang w:eastAsia="zh-CN"/>
        </w:rPr>
        <w:t>each PDU session</w:t>
      </w:r>
      <w:r w:rsidRPr="00497168">
        <w:t xml:space="preserve"> </w:t>
      </w:r>
      <w:r w:rsidRPr="00497168">
        <w:rPr>
          <w:rFonts w:hint="eastAsia"/>
          <w:lang w:eastAsia="zh-CN"/>
        </w:rPr>
        <w:t xml:space="preserve">requested to </w:t>
      </w:r>
      <w:r w:rsidRPr="00497168">
        <w:t>be modified</w:t>
      </w:r>
      <w:r w:rsidRPr="00497168">
        <w:rPr>
          <w:rFonts w:hint="eastAsia"/>
          <w:lang w:eastAsia="zh-CN"/>
        </w:rPr>
        <w:t xml:space="preserve"> listed in </w:t>
      </w:r>
      <w:r w:rsidRPr="00497168">
        <w:rPr>
          <w:lang w:eastAsia="zh-CN"/>
        </w:rPr>
        <w:t xml:space="preserve">the </w:t>
      </w:r>
      <w:r w:rsidRPr="00497168">
        <w:t xml:space="preserve">PDU SESSION RESOURCE </w:t>
      </w:r>
      <w:r w:rsidRPr="00497168">
        <w:rPr>
          <w:rFonts w:hint="eastAsia"/>
          <w:lang w:eastAsia="zh-CN"/>
        </w:rPr>
        <w:t>MODIFY</w:t>
      </w:r>
      <w:r w:rsidRPr="00497168">
        <w:t xml:space="preserve"> REQUEST message:</w:t>
      </w:r>
    </w:p>
    <w:p w:rsidR="00497168" w:rsidRPr="00497168" w:rsidRDefault="00497168" w:rsidP="00497168">
      <w:pPr>
        <w:ind w:left="568" w:hanging="284"/>
        <w:rPr>
          <w:rFonts w:eastAsia="MS Mincho"/>
          <w:lang w:eastAsia="ja-JP"/>
        </w:rPr>
      </w:pPr>
      <w:r w:rsidRPr="00497168">
        <w:rPr>
          <w:rFonts w:eastAsia="MS Mincho"/>
          <w:lang w:eastAsia="ja-JP"/>
        </w:rPr>
        <w:t>-</w:t>
      </w:r>
      <w:r w:rsidRPr="00497168">
        <w:rPr>
          <w:rFonts w:eastAsia="MS Mincho"/>
          <w:lang w:eastAsia="ja-JP"/>
        </w:rPr>
        <w:tab/>
      </w:r>
      <w:r w:rsidRPr="00497168">
        <w:rPr>
          <w:rFonts w:hint="eastAsia"/>
          <w:lang w:eastAsia="zh-CN"/>
        </w:rPr>
        <w:t>F</w:t>
      </w:r>
      <w:r w:rsidRPr="00497168">
        <w:rPr>
          <w:rFonts w:eastAsia="MS Mincho"/>
          <w:lang w:eastAsia="ja-JP"/>
        </w:rPr>
        <w:t>or each PDU session</w:t>
      </w:r>
      <w:r w:rsidRPr="00497168">
        <w:rPr>
          <w:rFonts w:hint="eastAsia"/>
          <w:lang w:eastAsia="zh-CN"/>
        </w:rPr>
        <w:t xml:space="preserve"> which is successfully modified, the </w:t>
      </w:r>
      <w:bookmarkStart w:id="24" w:name="_Hlk513833536"/>
      <w:r w:rsidRPr="00497168">
        <w:rPr>
          <w:rFonts w:eastAsia="MS Mincho"/>
          <w:i/>
          <w:lang w:eastAsia="ja-JP"/>
        </w:rPr>
        <w:t xml:space="preserve">PDU Session Resource </w:t>
      </w:r>
      <w:r w:rsidRPr="00497168">
        <w:rPr>
          <w:rFonts w:hint="eastAsia"/>
          <w:i/>
          <w:iCs/>
          <w:lang w:eastAsia="zh-CN"/>
        </w:rPr>
        <w:t>Modify Response</w:t>
      </w:r>
      <w:r w:rsidRPr="00497168">
        <w:rPr>
          <w:rFonts w:eastAsia="MS Mincho"/>
          <w:i/>
          <w:iCs/>
          <w:lang w:eastAsia="ja-JP"/>
        </w:rPr>
        <w:t xml:space="preserve"> Transfer</w:t>
      </w:r>
      <w:r w:rsidRPr="00497168">
        <w:rPr>
          <w:rFonts w:eastAsia="MS Mincho"/>
          <w:lang w:eastAsia="ja-JP"/>
        </w:rPr>
        <w:t xml:space="preserve"> IE</w:t>
      </w:r>
      <w:bookmarkEnd w:id="24"/>
      <w:r w:rsidRPr="00497168">
        <w:rPr>
          <w:rFonts w:hint="eastAsia"/>
          <w:iCs/>
          <w:lang w:eastAsia="zh-CN"/>
        </w:rPr>
        <w:t xml:space="preserve"> shall </w:t>
      </w:r>
      <w:r w:rsidRPr="00497168">
        <w:rPr>
          <w:rFonts w:hint="eastAsia"/>
          <w:lang w:eastAsia="zh-CN"/>
        </w:rPr>
        <w:t xml:space="preserve">be included </w:t>
      </w:r>
      <w:r w:rsidRPr="00497168">
        <w:rPr>
          <w:rFonts w:eastAsia="MS Mincho"/>
          <w:lang w:eastAsia="ja-JP"/>
        </w:rPr>
        <w:t xml:space="preserve">containing: </w:t>
      </w:r>
    </w:p>
    <w:p w:rsidR="00497168" w:rsidRPr="00497168" w:rsidRDefault="00497168" w:rsidP="00497168">
      <w:pPr>
        <w:overflowPunct w:val="0"/>
        <w:autoSpaceDE w:val="0"/>
        <w:autoSpaceDN w:val="0"/>
        <w:adjustRightInd w:val="0"/>
        <w:ind w:left="851" w:hanging="284"/>
        <w:textAlignment w:val="baseline"/>
        <w:rPr>
          <w:lang w:eastAsia="zh-CN"/>
        </w:rPr>
      </w:pPr>
      <w:r w:rsidRPr="00497168">
        <w:rPr>
          <w:rFonts w:hint="eastAsia"/>
          <w:lang w:eastAsia="zh-CN"/>
        </w:rPr>
        <w:t>1.</w:t>
      </w:r>
      <w:r w:rsidRPr="00497168">
        <w:rPr>
          <w:rFonts w:eastAsia="Times New Roman"/>
          <w:lang w:eastAsia="ja-JP"/>
        </w:rPr>
        <w:tab/>
        <w:t xml:space="preserve">The list of QoS flows which have been successfully </w:t>
      </w:r>
      <w:r w:rsidRPr="00497168">
        <w:rPr>
          <w:rFonts w:hint="eastAsia"/>
          <w:lang w:eastAsia="zh-CN"/>
        </w:rPr>
        <w:t>setup or modified, if any,</w:t>
      </w:r>
      <w:r w:rsidRPr="00497168">
        <w:rPr>
          <w:rFonts w:eastAsia="Times New Roman"/>
          <w:lang w:eastAsia="ja-JP"/>
        </w:rPr>
        <w:t xml:space="preserve"> in the </w:t>
      </w:r>
      <w:r w:rsidRPr="00497168">
        <w:rPr>
          <w:rFonts w:eastAsia="Times New Roman"/>
          <w:i/>
          <w:lang w:eastAsia="ja-JP"/>
        </w:rPr>
        <w:t xml:space="preserve">QoS Flow Add or Modify Response List </w:t>
      </w:r>
      <w:r w:rsidRPr="00497168">
        <w:rPr>
          <w:rFonts w:eastAsia="Times New Roman"/>
          <w:lang w:eastAsia="ja-JP"/>
        </w:rPr>
        <w:t>IE</w:t>
      </w:r>
      <w:r w:rsidRPr="00497168">
        <w:rPr>
          <w:rFonts w:hint="eastAsia"/>
          <w:lang w:eastAsia="zh-CN"/>
        </w:rPr>
        <w:t xml:space="preserve"> in case the </w:t>
      </w:r>
      <w:r w:rsidRPr="00497168">
        <w:rPr>
          <w:rFonts w:eastAsia="Times New Roman"/>
          <w:lang w:eastAsia="en-GB"/>
        </w:rPr>
        <w:t>PDU Session Resource Modify procedure</w:t>
      </w:r>
      <w:r w:rsidRPr="00497168">
        <w:rPr>
          <w:rFonts w:hint="eastAsia"/>
          <w:lang w:eastAsia="zh-CN"/>
        </w:rPr>
        <w:t xml:space="preserve"> is triggered by QoS flow setup or modification</w:t>
      </w:r>
      <w:r w:rsidRPr="00497168">
        <w:rPr>
          <w:lang w:eastAsia="zh-CN"/>
        </w:rPr>
        <w:t>.</w:t>
      </w:r>
    </w:p>
    <w:p w:rsidR="00497168" w:rsidRPr="00497168" w:rsidRDefault="00497168" w:rsidP="00497168">
      <w:pPr>
        <w:overflowPunct w:val="0"/>
        <w:autoSpaceDE w:val="0"/>
        <w:autoSpaceDN w:val="0"/>
        <w:adjustRightInd w:val="0"/>
        <w:ind w:left="851" w:hanging="284"/>
        <w:textAlignment w:val="baseline"/>
        <w:rPr>
          <w:lang w:eastAsia="zh-CN"/>
        </w:rPr>
      </w:pPr>
      <w:r w:rsidRPr="00497168">
        <w:rPr>
          <w:rFonts w:hint="eastAsia"/>
          <w:lang w:eastAsia="zh-CN"/>
        </w:rPr>
        <w:t>2.</w:t>
      </w:r>
      <w:r w:rsidRPr="00497168">
        <w:rPr>
          <w:rFonts w:eastAsia="Times New Roman"/>
          <w:lang w:eastAsia="ja-JP"/>
        </w:rPr>
        <w:tab/>
      </w:r>
      <w:r w:rsidRPr="00497168">
        <w:rPr>
          <w:rFonts w:eastAsia="Times New Roman"/>
          <w:snapToGrid w:val="0"/>
          <w:lang w:eastAsia="ja-JP"/>
        </w:rPr>
        <w:t xml:space="preserve">The list of QoS flows which have failed to be </w:t>
      </w:r>
      <w:r w:rsidRPr="00497168">
        <w:rPr>
          <w:rFonts w:hint="eastAsia"/>
          <w:snapToGrid w:val="0"/>
          <w:lang w:eastAsia="zh-CN"/>
        </w:rPr>
        <w:t>setup or modifie</w:t>
      </w:r>
      <w:r w:rsidRPr="00497168">
        <w:rPr>
          <w:rFonts w:eastAsia="Times New Roman"/>
          <w:snapToGrid w:val="0"/>
          <w:lang w:eastAsia="ja-JP"/>
        </w:rPr>
        <w:t xml:space="preserve">d, if any, in the </w:t>
      </w:r>
      <w:r w:rsidRPr="00497168">
        <w:rPr>
          <w:rFonts w:eastAsia="Times New Roman"/>
          <w:i/>
          <w:iCs/>
          <w:snapToGrid w:val="0"/>
          <w:lang w:eastAsia="ja-JP"/>
        </w:rPr>
        <w:t xml:space="preserve">QoS Flow Failed </w:t>
      </w:r>
      <w:r w:rsidRPr="00497168">
        <w:rPr>
          <w:i/>
          <w:iCs/>
          <w:snapToGrid w:val="0"/>
          <w:lang w:eastAsia="zh-CN"/>
        </w:rPr>
        <w:t>t</w:t>
      </w:r>
      <w:r w:rsidRPr="00497168">
        <w:rPr>
          <w:rFonts w:eastAsia="Times New Roman"/>
          <w:i/>
          <w:iCs/>
          <w:snapToGrid w:val="0"/>
          <w:lang w:eastAsia="ja-JP"/>
        </w:rPr>
        <w:t xml:space="preserve">o Add or </w:t>
      </w:r>
      <w:r w:rsidRPr="00497168">
        <w:rPr>
          <w:rFonts w:eastAsia="Times New Roman"/>
          <w:i/>
          <w:lang w:eastAsia="ja-JP"/>
        </w:rPr>
        <w:t>Modify</w:t>
      </w:r>
      <w:r w:rsidRPr="00497168">
        <w:rPr>
          <w:rFonts w:eastAsia="Times New Roman"/>
          <w:i/>
          <w:iCs/>
          <w:snapToGrid w:val="0"/>
          <w:lang w:eastAsia="ja-JP"/>
        </w:rPr>
        <w:t xml:space="preserve"> List </w:t>
      </w:r>
      <w:r w:rsidRPr="00497168">
        <w:rPr>
          <w:rFonts w:eastAsia="Times New Roman"/>
          <w:snapToGrid w:val="0"/>
          <w:lang w:eastAsia="ja-JP"/>
        </w:rPr>
        <w:t>IE</w:t>
      </w:r>
      <w:r w:rsidRPr="00497168">
        <w:rPr>
          <w:rFonts w:hint="eastAsia"/>
          <w:snapToGrid w:val="0"/>
          <w:lang w:eastAsia="zh-CN"/>
        </w:rPr>
        <w:t xml:space="preserve"> </w:t>
      </w:r>
      <w:r w:rsidRPr="00497168">
        <w:rPr>
          <w:rFonts w:hint="eastAsia"/>
          <w:lang w:eastAsia="zh-CN"/>
        </w:rPr>
        <w:t xml:space="preserve">in case the </w:t>
      </w:r>
      <w:r w:rsidRPr="00497168">
        <w:rPr>
          <w:rFonts w:eastAsia="Times New Roman"/>
          <w:lang w:eastAsia="en-GB"/>
        </w:rPr>
        <w:t>PDU Session Resource Modify procedure</w:t>
      </w:r>
      <w:r w:rsidRPr="00497168">
        <w:rPr>
          <w:rFonts w:hint="eastAsia"/>
          <w:lang w:eastAsia="zh-CN"/>
        </w:rPr>
        <w:t xml:space="preserve"> is triggered by QoS flow setup or modification.</w:t>
      </w:r>
    </w:p>
    <w:p w:rsidR="00497168" w:rsidRPr="00497168" w:rsidRDefault="00497168" w:rsidP="00497168">
      <w:pPr>
        <w:ind w:left="568" w:hanging="284"/>
        <w:rPr>
          <w:rFonts w:cs="Arial"/>
          <w:bCs/>
          <w:iCs/>
          <w:lang w:eastAsia="zh-CN"/>
        </w:rPr>
      </w:pPr>
      <w:r w:rsidRPr="00497168">
        <w:rPr>
          <w:rFonts w:eastAsia="MS Mincho"/>
          <w:lang w:eastAsia="ja-JP"/>
        </w:rPr>
        <w:t>-</w:t>
      </w:r>
      <w:r w:rsidRPr="00497168">
        <w:rPr>
          <w:rFonts w:eastAsia="MS Mincho"/>
          <w:lang w:eastAsia="ja-JP"/>
        </w:rPr>
        <w:tab/>
      </w:r>
      <w:r w:rsidRPr="00497168">
        <w:rPr>
          <w:rFonts w:hint="eastAsia"/>
          <w:lang w:eastAsia="zh-CN"/>
        </w:rPr>
        <w:t>F</w:t>
      </w:r>
      <w:r w:rsidRPr="00497168">
        <w:rPr>
          <w:rFonts w:eastAsia="MS Mincho"/>
          <w:lang w:eastAsia="ja-JP"/>
        </w:rPr>
        <w:t>or each PDU session</w:t>
      </w:r>
      <w:r w:rsidRPr="00497168">
        <w:rPr>
          <w:rFonts w:hint="eastAsia"/>
          <w:lang w:eastAsia="zh-CN"/>
        </w:rPr>
        <w:t xml:space="preserve"> which failed to be modified, the </w:t>
      </w:r>
      <w:r w:rsidRPr="00497168">
        <w:rPr>
          <w:i/>
          <w:lang w:eastAsia="zh-CN"/>
        </w:rPr>
        <w:t>PDU Session Resource Modify Unsuccessful Transfer</w:t>
      </w:r>
      <w:r w:rsidRPr="00497168">
        <w:rPr>
          <w:lang w:eastAsia="zh-CN"/>
        </w:rPr>
        <w:t xml:space="preserve"> IE</w:t>
      </w:r>
      <w:r w:rsidRPr="00497168">
        <w:rPr>
          <w:rFonts w:hint="eastAsia"/>
          <w:lang w:eastAsia="zh-CN"/>
        </w:rPr>
        <w:t xml:space="preserve"> shall be included </w:t>
      </w:r>
      <w:r w:rsidRPr="00497168">
        <w:rPr>
          <w:rFonts w:cs="Arial"/>
          <w:bCs/>
          <w:iCs/>
          <w:lang w:eastAsia="zh-CN"/>
        </w:rPr>
        <w:t>containing the failure cause.</w:t>
      </w:r>
    </w:p>
    <w:p w:rsidR="00497168" w:rsidRPr="00497168" w:rsidRDefault="00497168" w:rsidP="00497168">
      <w:pPr>
        <w:ind w:left="568" w:hanging="284"/>
        <w:rPr>
          <w:rFonts w:eastAsia="MS Mincho"/>
          <w:snapToGrid w:val="0"/>
          <w:lang w:eastAsia="ja-JP"/>
        </w:rPr>
      </w:pPr>
      <w:r w:rsidRPr="00497168">
        <w:rPr>
          <w:rFonts w:eastAsia="MS Mincho"/>
          <w:lang w:eastAsia="ja-JP"/>
        </w:rPr>
        <w:t>-</w:t>
      </w:r>
      <w:r w:rsidRPr="00497168">
        <w:rPr>
          <w:rFonts w:eastAsia="MS Mincho"/>
          <w:lang w:eastAsia="ja-JP"/>
        </w:rPr>
        <w:tab/>
        <w:t xml:space="preserve">For each PDU session, if </w:t>
      </w:r>
      <w:r w:rsidRPr="00497168">
        <w:rPr>
          <w:rFonts w:eastAsia="MS Mincho"/>
          <w:snapToGrid w:val="0"/>
          <w:lang w:eastAsia="ja-JP"/>
        </w:rPr>
        <w:t xml:space="preserve">the </w:t>
      </w:r>
      <w:r w:rsidRPr="00497168">
        <w:rPr>
          <w:rFonts w:eastAsia="MS Mincho" w:hint="eastAsia"/>
          <w:i/>
          <w:snapToGrid w:val="0"/>
          <w:lang w:eastAsia="zh-CN"/>
        </w:rPr>
        <w:t xml:space="preserve">DL </w:t>
      </w:r>
      <w:r w:rsidRPr="00497168">
        <w:rPr>
          <w:rFonts w:eastAsia="MS Mincho"/>
          <w:i/>
          <w:snapToGrid w:val="0"/>
          <w:lang w:eastAsia="zh-CN"/>
        </w:rPr>
        <w:t xml:space="preserve">NG-U UP </w:t>
      </w:r>
      <w:r w:rsidRPr="00497168">
        <w:rPr>
          <w:rFonts w:eastAsia="MS Mincho" w:hint="eastAsia"/>
          <w:i/>
          <w:snapToGrid w:val="0"/>
          <w:lang w:eastAsia="zh-CN"/>
        </w:rPr>
        <w:t>TNL Information</w:t>
      </w:r>
      <w:r w:rsidRPr="00497168">
        <w:rPr>
          <w:rFonts w:eastAsia="MS Mincho"/>
          <w:snapToGrid w:val="0"/>
          <w:lang w:eastAsia="ja-JP"/>
        </w:rPr>
        <w:t xml:space="preserve"> IE is included in the</w:t>
      </w:r>
      <w:r w:rsidRPr="00497168">
        <w:rPr>
          <w:rFonts w:eastAsia="MS Mincho" w:hint="eastAsia"/>
          <w:i/>
          <w:snapToGrid w:val="0"/>
          <w:lang w:eastAsia="zh-CN"/>
        </w:rPr>
        <w:t xml:space="preserve"> </w:t>
      </w:r>
      <w:r w:rsidRPr="00497168">
        <w:rPr>
          <w:rFonts w:eastAsia="MS Mincho"/>
          <w:i/>
          <w:snapToGrid w:val="0"/>
          <w:lang w:eastAsia="zh-CN"/>
        </w:rPr>
        <w:t>PDU Session Resource Modify Response Transfer</w:t>
      </w:r>
      <w:r w:rsidRPr="00497168">
        <w:rPr>
          <w:rFonts w:eastAsia="MS Mincho" w:hint="eastAsia"/>
          <w:i/>
          <w:snapToGrid w:val="0"/>
          <w:lang w:eastAsia="zh-CN"/>
        </w:rPr>
        <w:t xml:space="preserve"> </w:t>
      </w:r>
      <w:r w:rsidRPr="00497168">
        <w:rPr>
          <w:rFonts w:eastAsia="MS Mincho"/>
          <w:snapToGrid w:val="0"/>
          <w:lang w:eastAsia="ja-JP"/>
        </w:rPr>
        <w:t>IE in the</w:t>
      </w:r>
      <w:r w:rsidRPr="00497168">
        <w:rPr>
          <w:rFonts w:eastAsia="MS Mincho"/>
          <w:lang w:eastAsia="ja-JP"/>
        </w:rPr>
        <w:t xml:space="preserve"> PDU SESSION RESOURCE</w:t>
      </w:r>
      <w:r w:rsidRPr="00497168">
        <w:rPr>
          <w:rFonts w:eastAsia="MS Mincho" w:hint="eastAsia"/>
          <w:lang w:eastAsia="zh-CN"/>
        </w:rPr>
        <w:t xml:space="preserve"> MODIFY</w:t>
      </w:r>
      <w:r w:rsidRPr="00497168">
        <w:rPr>
          <w:rFonts w:eastAsia="MS Mincho"/>
          <w:lang w:eastAsia="ja-JP"/>
        </w:rPr>
        <w:t xml:space="preserve"> RESPONSE</w:t>
      </w:r>
      <w:r w:rsidRPr="00497168">
        <w:rPr>
          <w:rFonts w:eastAsia="MS Mincho"/>
          <w:snapToGrid w:val="0"/>
          <w:lang w:eastAsia="ja-JP"/>
        </w:rPr>
        <w:t xml:space="preserve"> message, it shall be considered by the </w:t>
      </w:r>
      <w:r w:rsidRPr="00497168">
        <w:rPr>
          <w:rFonts w:eastAsia="MS Mincho"/>
          <w:snapToGrid w:val="0"/>
          <w:lang w:eastAsia="zh-CN"/>
        </w:rPr>
        <w:t>SMF</w:t>
      </w:r>
      <w:r w:rsidRPr="00497168">
        <w:rPr>
          <w:rFonts w:eastAsia="MS Mincho"/>
          <w:snapToGrid w:val="0"/>
          <w:lang w:eastAsia="ja-JP"/>
        </w:rPr>
        <w:t xml:space="preserve"> as the new DL transport layer address for the </w:t>
      </w:r>
      <w:r w:rsidRPr="00497168">
        <w:rPr>
          <w:rFonts w:eastAsia="MS Mincho" w:hint="eastAsia"/>
          <w:snapToGrid w:val="0"/>
          <w:lang w:eastAsia="zh-CN"/>
        </w:rPr>
        <w:t>PDU session</w:t>
      </w:r>
      <w:r w:rsidRPr="00497168">
        <w:rPr>
          <w:rFonts w:eastAsia="MS Mincho"/>
          <w:snapToGrid w:val="0"/>
          <w:lang w:eastAsia="ja-JP"/>
        </w:rPr>
        <w:t>. The NG-RAN also may indicate t</w:t>
      </w:r>
      <w:r w:rsidRPr="00497168">
        <w:rPr>
          <w:rFonts w:eastAsia="MS Mincho" w:hint="eastAsia"/>
          <w:lang w:eastAsia="zh-CN"/>
        </w:rPr>
        <w:t xml:space="preserve">he </w:t>
      </w:r>
      <w:r w:rsidRPr="00497168">
        <w:rPr>
          <w:rFonts w:eastAsia="MS Mincho"/>
          <w:lang w:eastAsia="zh-CN"/>
        </w:rPr>
        <w:t>mapping between each</w:t>
      </w:r>
      <w:r w:rsidRPr="00497168">
        <w:rPr>
          <w:rFonts w:eastAsia="MS Mincho" w:hint="eastAsia"/>
          <w:lang w:eastAsia="zh-CN"/>
        </w:rPr>
        <w:t xml:space="preserve"> </w:t>
      </w:r>
      <w:r w:rsidRPr="00497168">
        <w:rPr>
          <w:rFonts w:eastAsia="MS Mincho"/>
          <w:lang w:eastAsia="zh-CN"/>
        </w:rPr>
        <w:t xml:space="preserve">new DL transport layer address </w:t>
      </w:r>
      <w:r w:rsidRPr="00497168">
        <w:rPr>
          <w:rFonts w:eastAsia="MS Mincho"/>
          <w:snapToGrid w:val="0"/>
          <w:lang w:eastAsia="ja-JP"/>
        </w:rPr>
        <w:t>and the corresponding UL transport layer address assigned by the 5GC.</w:t>
      </w:r>
    </w:p>
    <w:p w:rsidR="00497168" w:rsidRPr="00497168" w:rsidRDefault="00497168" w:rsidP="00497168">
      <w:pPr>
        <w:ind w:left="568" w:hanging="284"/>
        <w:rPr>
          <w:lang w:eastAsia="zh-CN"/>
        </w:rPr>
      </w:pPr>
      <w:r w:rsidRPr="00497168">
        <w:rPr>
          <w:rFonts w:eastAsia="MS Mincho"/>
          <w:lang w:eastAsia="ja-JP"/>
        </w:rPr>
        <w:t>-</w:t>
      </w:r>
      <w:r w:rsidRPr="00497168">
        <w:rPr>
          <w:rFonts w:eastAsia="MS Mincho"/>
          <w:lang w:eastAsia="ja-JP"/>
        </w:rPr>
        <w:tab/>
        <w:t xml:space="preserve">For each PDU session, if the </w:t>
      </w:r>
      <w:r w:rsidRPr="00497168">
        <w:rPr>
          <w:rFonts w:eastAsia="MS Mincho"/>
          <w:i/>
          <w:snapToGrid w:val="0"/>
          <w:lang w:eastAsia="ja-JP"/>
        </w:rPr>
        <w:t>Additional NG-U UP TNL Information</w:t>
      </w:r>
      <w:r w:rsidRPr="00497168">
        <w:rPr>
          <w:rFonts w:eastAsia="MS Mincho"/>
          <w:snapToGrid w:val="0"/>
          <w:lang w:eastAsia="ja-JP"/>
        </w:rPr>
        <w:t xml:space="preserve"> IE is included in the</w:t>
      </w:r>
      <w:r w:rsidRPr="00497168">
        <w:rPr>
          <w:rFonts w:eastAsia="MS Mincho" w:hint="eastAsia"/>
          <w:i/>
          <w:snapToGrid w:val="0"/>
          <w:lang w:eastAsia="ja-JP"/>
        </w:rPr>
        <w:t xml:space="preserve"> </w:t>
      </w:r>
      <w:r w:rsidRPr="00497168">
        <w:rPr>
          <w:rFonts w:eastAsia="MS Mincho"/>
          <w:i/>
          <w:snapToGrid w:val="0"/>
          <w:lang w:eastAsia="ja-JP"/>
        </w:rPr>
        <w:t>PDU Session Resource Modify Response Transfer</w:t>
      </w:r>
      <w:r w:rsidRPr="00497168">
        <w:rPr>
          <w:rFonts w:eastAsia="MS Mincho" w:hint="eastAsia"/>
          <w:i/>
          <w:snapToGrid w:val="0"/>
          <w:lang w:eastAsia="ja-JP"/>
        </w:rPr>
        <w:t xml:space="preserve"> </w:t>
      </w:r>
      <w:r w:rsidRPr="00497168">
        <w:rPr>
          <w:rFonts w:eastAsia="MS Mincho"/>
          <w:snapToGrid w:val="0"/>
          <w:lang w:eastAsia="ja-JP"/>
        </w:rPr>
        <w:t>IE in the</w:t>
      </w:r>
      <w:r w:rsidRPr="00497168">
        <w:rPr>
          <w:rFonts w:eastAsia="MS Mincho"/>
          <w:lang w:eastAsia="ja-JP"/>
        </w:rPr>
        <w:t xml:space="preserve"> PDU SESSION RESOURCE</w:t>
      </w:r>
      <w:r w:rsidRPr="00497168">
        <w:rPr>
          <w:rFonts w:eastAsia="MS Mincho" w:hint="eastAsia"/>
          <w:lang w:eastAsia="ja-JP"/>
        </w:rPr>
        <w:t xml:space="preserve"> MODIFY</w:t>
      </w:r>
      <w:r w:rsidRPr="00497168">
        <w:rPr>
          <w:rFonts w:eastAsia="MS Mincho"/>
          <w:lang w:eastAsia="ja-JP"/>
        </w:rPr>
        <w:t xml:space="preserve"> RESPONSE</w:t>
      </w:r>
      <w:r w:rsidRPr="00497168">
        <w:rPr>
          <w:rFonts w:eastAsia="MS Mincho"/>
          <w:snapToGrid w:val="0"/>
          <w:lang w:eastAsia="ja-JP"/>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497168" w:rsidRPr="00497168" w:rsidRDefault="00497168" w:rsidP="00497168">
      <w:pPr>
        <w:rPr>
          <w:lang w:eastAsia="zh-CN"/>
        </w:rPr>
      </w:pPr>
      <w:r w:rsidRPr="00497168">
        <w:t xml:space="preserve">Upon reception of the PDU SESSION RESOURCE MODIFY RESPONSE message the AMF shall, for each PDU session indicated in the </w:t>
      </w:r>
      <w:r w:rsidRPr="00497168">
        <w:rPr>
          <w:i/>
        </w:rPr>
        <w:t xml:space="preserve">PDU Session </w:t>
      </w:r>
      <w:r w:rsidRPr="00497168">
        <w:rPr>
          <w:i/>
          <w:iCs/>
        </w:rPr>
        <w:t xml:space="preserve">ID </w:t>
      </w:r>
      <w:r w:rsidRPr="00497168">
        <w:t xml:space="preserve">IE, transfer transparently the </w:t>
      </w:r>
      <w:r w:rsidRPr="00497168">
        <w:rPr>
          <w:i/>
        </w:rPr>
        <w:t xml:space="preserve">PDU Session Resource </w:t>
      </w:r>
      <w:r w:rsidRPr="00497168">
        <w:rPr>
          <w:i/>
          <w:iCs/>
        </w:rPr>
        <w:t>Modify Response Transfer</w:t>
      </w:r>
      <w:r w:rsidRPr="00497168">
        <w:t xml:space="preserve"> IE or </w:t>
      </w:r>
      <w:r w:rsidRPr="00497168">
        <w:rPr>
          <w:i/>
          <w:lang w:eastAsia="ja-JP"/>
        </w:rPr>
        <w:t>PDU Session Resource Modify Unsuccessful Transfer</w:t>
      </w:r>
      <w:r w:rsidRPr="00497168">
        <w:rPr>
          <w:lang w:eastAsia="ja-JP"/>
        </w:rPr>
        <w:t xml:space="preserve"> IE</w:t>
      </w:r>
      <w:r w:rsidRPr="00497168">
        <w:t xml:space="preserve"> to each SMF associated with the concerned PDU session.</w:t>
      </w:r>
    </w:p>
    <w:p w:rsidR="00497168" w:rsidRPr="00497168" w:rsidRDefault="00497168" w:rsidP="00497168">
      <w:pPr>
        <w:rPr>
          <w:lang w:eastAsia="zh-CN"/>
        </w:rPr>
      </w:pPr>
      <w:r w:rsidRPr="00497168">
        <w:rPr>
          <w:rFonts w:hint="eastAsia"/>
          <w:lang w:eastAsia="zh-CN"/>
        </w:rPr>
        <w:t>T</w:t>
      </w:r>
      <w:r w:rsidRPr="00497168">
        <w:rPr>
          <w:lang w:eastAsia="zh-CN"/>
        </w:rPr>
        <w:t>he NG-RAN node shall, if supported, report</w:t>
      </w:r>
      <w:r w:rsidRPr="00497168">
        <w:rPr>
          <w:lang w:eastAsia="ja-JP"/>
        </w:rPr>
        <w:t xml:space="preserve"> in the PDU SESSION RESOURCE </w:t>
      </w:r>
      <w:r w:rsidRPr="00497168">
        <w:rPr>
          <w:rFonts w:hint="eastAsia"/>
          <w:lang w:eastAsia="zh-CN"/>
        </w:rPr>
        <w:t>MODIFY</w:t>
      </w:r>
      <w:r w:rsidRPr="00497168">
        <w:rPr>
          <w:lang w:eastAsia="ja-JP"/>
        </w:rPr>
        <w:t xml:space="preserve"> RESPONSE message location information of the UE</w:t>
      </w:r>
      <w:r w:rsidRPr="00497168">
        <w:rPr>
          <w:lang w:eastAsia="zh-CN"/>
        </w:rPr>
        <w:t xml:space="preserve"> in the </w:t>
      </w:r>
      <w:r w:rsidRPr="00497168">
        <w:rPr>
          <w:i/>
          <w:lang w:eastAsia="zh-CN"/>
        </w:rPr>
        <w:t>User Location Information</w:t>
      </w:r>
      <w:r w:rsidRPr="00497168">
        <w:rPr>
          <w:lang w:eastAsia="zh-CN"/>
        </w:rPr>
        <w:t xml:space="preserve"> IE</w:t>
      </w:r>
      <w:r w:rsidRPr="00497168">
        <w:rPr>
          <w:rFonts w:hint="eastAsia"/>
          <w:lang w:eastAsia="zh-CN"/>
        </w:rPr>
        <w:t>.</w:t>
      </w:r>
    </w:p>
    <w:p w:rsidR="00497168" w:rsidRDefault="00497168" w:rsidP="00497168">
      <w:r w:rsidRPr="00497168">
        <w:rPr>
          <w:rFonts w:hint="eastAsia"/>
          <w:lang w:eastAsia="zh-CN"/>
        </w:rPr>
        <w:t>For a PDU session</w:t>
      </w:r>
      <w:r w:rsidRPr="00497168">
        <w:t xml:space="preserve"> </w:t>
      </w:r>
      <w:r w:rsidRPr="00497168">
        <w:rPr>
          <w:rFonts w:hint="eastAsia"/>
          <w:lang w:eastAsia="zh-CN"/>
        </w:rPr>
        <w:t xml:space="preserve">or a QoS flow </w:t>
      </w:r>
      <w:r w:rsidRPr="00497168">
        <w:t>which failed to be modified</w:t>
      </w:r>
      <w:r w:rsidRPr="00497168">
        <w:rPr>
          <w:rFonts w:hint="eastAsia"/>
          <w:lang w:eastAsia="zh-CN"/>
        </w:rPr>
        <w:t>, the NG-RAN node shall fall back to the</w:t>
      </w:r>
      <w:r w:rsidRPr="00497168">
        <w:t xml:space="preserve"> configuration of </w:t>
      </w:r>
      <w:r w:rsidRPr="00497168">
        <w:rPr>
          <w:rFonts w:hint="eastAsia"/>
          <w:lang w:eastAsia="zh-CN"/>
        </w:rPr>
        <w:t xml:space="preserve">the </w:t>
      </w:r>
      <w:r w:rsidRPr="00497168">
        <w:t xml:space="preserve">PDU session </w:t>
      </w:r>
      <w:r w:rsidRPr="00497168">
        <w:rPr>
          <w:rFonts w:hint="eastAsia"/>
          <w:lang w:eastAsia="zh-CN"/>
        </w:rPr>
        <w:t xml:space="preserve">or the QoS flow </w:t>
      </w:r>
      <w:r w:rsidRPr="00497168">
        <w:t>as it was configured prior</w:t>
      </w:r>
      <w:r w:rsidRPr="00497168">
        <w:rPr>
          <w:rFonts w:hint="eastAsia"/>
          <w:lang w:eastAsia="zh-CN"/>
        </w:rPr>
        <w:t xml:space="preserve"> to </w:t>
      </w:r>
      <w:r w:rsidRPr="00497168">
        <w:rPr>
          <w:lang w:eastAsia="zh-CN"/>
        </w:rPr>
        <w:t>the</w:t>
      </w:r>
      <w:r w:rsidRPr="00497168">
        <w:rPr>
          <w:rFonts w:hint="eastAsia"/>
          <w:lang w:eastAsia="zh-CN"/>
        </w:rPr>
        <w:t xml:space="preserve"> reception of</w:t>
      </w:r>
      <w:r w:rsidRPr="00497168">
        <w:t xml:space="preserve"> the PDU SESSION RESOURCE MODIFY REQUEST message.</w:t>
      </w:r>
    </w:p>
    <w:p w:rsidR="00497168" w:rsidRPr="00497168" w:rsidRDefault="00497168" w:rsidP="00497168">
      <w:pPr>
        <w:rPr>
          <w:ins w:id="25" w:author="Huawei" w:date="2019-11-05T08:31:00Z"/>
          <w:color w:val="000000"/>
          <w:lang w:eastAsia="zh-CN"/>
        </w:rPr>
      </w:pPr>
      <w:ins w:id="26" w:author="Huawei" w:date="2019-11-05T08:31:00Z">
        <w:r w:rsidRPr="00497168">
          <w:rPr>
            <w:rFonts w:hint="eastAsia"/>
            <w:lang w:eastAsia="zh-CN"/>
          </w:rPr>
          <w:t>For a PDU session</w:t>
        </w:r>
        <w:r w:rsidRPr="00497168">
          <w:t xml:space="preserve"> </w:t>
        </w:r>
        <w:r w:rsidRPr="00497168">
          <w:rPr>
            <w:rFonts w:hint="eastAsia"/>
            <w:lang w:eastAsia="zh-CN"/>
          </w:rPr>
          <w:t xml:space="preserve">or a QoS flow </w:t>
        </w:r>
        <w:r w:rsidRPr="00497168">
          <w:t>which succeeded to be modified</w:t>
        </w:r>
        <w:r w:rsidRPr="00497168">
          <w:rPr>
            <w:rFonts w:hint="eastAsia"/>
            <w:lang w:eastAsia="zh-CN"/>
          </w:rPr>
          <w:t>,</w:t>
        </w:r>
        <w:r w:rsidRPr="00497168">
          <w:rPr>
            <w:lang w:eastAsia="zh-CN"/>
          </w:rPr>
          <w:t xml:space="preserve"> </w:t>
        </w:r>
        <w:r w:rsidRPr="00497168">
          <w:rPr>
            <w:rFonts w:hint="eastAsia"/>
            <w:lang w:eastAsia="zh-CN"/>
          </w:rPr>
          <w:t>i</w:t>
        </w:r>
        <w:r w:rsidRPr="00497168">
          <w:t xml:space="preserve">f the </w:t>
        </w:r>
        <w:r w:rsidRPr="00497168">
          <w:rPr>
            <w:i/>
            <w:iCs/>
            <w:lang w:eastAsia="zh-CN"/>
          </w:rPr>
          <w:t>QoS Monitoring request</w:t>
        </w:r>
        <w:r w:rsidRPr="00497168">
          <w:t xml:space="preserve"> IE is included in the </w:t>
        </w:r>
        <w:r w:rsidRPr="00497168">
          <w:rPr>
            <w:i/>
            <w:lang w:eastAsia="zh-CN"/>
          </w:rPr>
          <w:t>QoS Flow Add or Modify Request Item</w:t>
        </w:r>
        <w:r w:rsidRPr="00497168">
          <w:rPr>
            <w:lang w:eastAsia="ja-JP"/>
          </w:rPr>
          <w:t xml:space="preserve"> IE</w:t>
        </w:r>
        <w:r w:rsidRPr="00497168">
          <w:rPr>
            <w:lang w:eastAsia="zh-CN"/>
          </w:rPr>
          <w:t xml:space="preserve"> in the </w:t>
        </w:r>
        <w:r w:rsidRPr="00497168">
          <w:rPr>
            <w:i/>
            <w:lang w:eastAsia="zh-CN"/>
          </w:rPr>
          <w:t>PDU Session Resource Modify Request Transfer</w:t>
        </w:r>
        <w:r w:rsidRPr="00497168">
          <w:rPr>
            <w:lang w:eastAsia="zh-CN"/>
          </w:rPr>
          <w:t xml:space="preserve"> IE of the PDU SESSION RESOURCE MODIFY REQUEST message, </w:t>
        </w:r>
        <w:r w:rsidRPr="00497168">
          <w:t>the NG-RAN node shall</w:t>
        </w:r>
      </w:ins>
      <w:ins w:id="27" w:author="Huawei" w:date="2019-11-09T11:52:00Z">
        <w:r w:rsidR="00D84844">
          <w:t>, if supported,</w:t>
        </w:r>
      </w:ins>
      <w:ins w:id="28" w:author="Huawei" w:date="2019-11-07T09:32:00Z">
        <w:r w:rsidR="00172923">
          <w:t xml:space="preserve"> </w:t>
        </w:r>
      </w:ins>
      <w:ins w:id="29" w:author="Huawei" w:date="2019-11-05T08:31:00Z">
        <w:r w:rsidRPr="00497168">
          <w:t xml:space="preserve">initiate </w:t>
        </w:r>
        <w:r w:rsidRPr="00497168">
          <w:rPr>
            <w:color w:val="000000"/>
            <w:lang w:eastAsia="zh-CN"/>
          </w:rPr>
          <w:t>the UL/DL packet delay measurement for the UE.</w:t>
        </w:r>
      </w:ins>
    </w:p>
    <w:p w:rsidR="00497168" w:rsidRPr="00497168" w:rsidRDefault="00497168" w:rsidP="00497168">
      <w:pPr>
        <w:rPr>
          <w:ins w:id="30" w:author="Huawei02" w:date="2019-07-31T16:43:00Z"/>
        </w:rPr>
      </w:pPr>
    </w:p>
    <w:p w:rsidR="00497168" w:rsidRPr="00497168" w:rsidRDefault="00497168" w:rsidP="00497168">
      <w:r w:rsidRPr="00497168">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497168">
        <w:rPr>
          <w:lang w:eastAsia="ja-JP"/>
        </w:rPr>
        <w:t xml:space="preserve">unsuccessful establishment of the </w:t>
      </w:r>
      <w:r w:rsidRPr="00497168">
        <w:rPr>
          <w:rFonts w:eastAsia="MS Mincho"/>
          <w:lang w:eastAsia="ja-JP"/>
        </w:rPr>
        <w:t xml:space="preserve">QoS flow in the </w:t>
      </w:r>
      <w:r w:rsidRPr="00497168">
        <w:rPr>
          <w:i/>
        </w:rPr>
        <w:t>PDU Session Resource Modify</w:t>
      </w:r>
      <w:r w:rsidRPr="00497168">
        <w:rPr>
          <w:i/>
          <w:iCs/>
        </w:rPr>
        <w:t xml:space="preserve"> Response Transfer</w:t>
      </w:r>
      <w:r w:rsidRPr="00497168">
        <w:t xml:space="preserve"> IE or in the </w:t>
      </w:r>
      <w:r w:rsidRPr="00497168">
        <w:rPr>
          <w:i/>
        </w:rPr>
        <w:t>PDU Session Resource Modify Unsuccessful Transfer</w:t>
      </w:r>
      <w:r w:rsidRPr="00497168">
        <w:t xml:space="preserve"> IE with cause value "</w:t>
      </w:r>
      <w:r w:rsidRPr="00497168">
        <w:rPr>
          <w:rFonts w:cs="Arial"/>
          <w:lang w:eastAsia="ja-JP"/>
        </w:rPr>
        <w:t>IMS voice EPS fallback or RAT fallback triggered</w:t>
      </w:r>
      <w:r w:rsidRPr="00497168">
        <w:t>".</w:t>
      </w:r>
    </w:p>
    <w:p w:rsidR="00497168" w:rsidRPr="00497168" w:rsidRDefault="00497168" w:rsidP="00497168">
      <w:r w:rsidRPr="00497168">
        <w:rPr>
          <w:lang w:eastAsia="ja-JP"/>
        </w:rPr>
        <w:t xml:space="preserve">If the </w:t>
      </w:r>
      <w:r w:rsidRPr="00497168">
        <w:rPr>
          <w:i/>
          <w:lang w:eastAsia="ja-JP"/>
        </w:rPr>
        <w:t>User Location Information</w:t>
      </w:r>
      <w:r w:rsidRPr="00497168">
        <w:rPr>
          <w:lang w:eastAsia="ja-JP"/>
        </w:rPr>
        <w:t xml:space="preserve"> IE is included in the </w:t>
      </w:r>
      <w:r w:rsidRPr="00497168">
        <w:t xml:space="preserve">PDU </w:t>
      </w:r>
      <w:r w:rsidRPr="00497168">
        <w:rPr>
          <w:iCs/>
          <w:lang w:eastAsia="zh-CN"/>
        </w:rPr>
        <w:t>SESSION</w:t>
      </w:r>
      <w:r w:rsidRPr="00497168">
        <w:t xml:space="preserve"> RESOURCE MODIFY RESPONSE</w:t>
      </w:r>
      <w:r w:rsidRPr="00497168">
        <w:rPr>
          <w:lang w:eastAsia="ja-JP"/>
        </w:rPr>
        <w:t xml:space="preserve"> message, the AMF shall handle this information as specified in TS 23.50</w:t>
      </w:r>
      <w:r w:rsidRPr="00497168">
        <w:rPr>
          <w:rFonts w:hint="eastAsia"/>
          <w:lang w:eastAsia="zh-CN"/>
        </w:rPr>
        <w:t>1</w:t>
      </w:r>
      <w:r w:rsidRPr="00497168">
        <w:rPr>
          <w:lang w:eastAsia="zh-CN"/>
        </w:rPr>
        <w:t xml:space="preserve"> </w:t>
      </w:r>
      <w:r w:rsidRPr="00497168">
        <w:rPr>
          <w:rFonts w:hint="eastAsia"/>
          <w:lang w:eastAsia="zh-CN"/>
        </w:rPr>
        <w:t>[9]</w:t>
      </w:r>
      <w:r w:rsidRPr="00497168">
        <w:rPr>
          <w:lang w:eastAsia="ja-JP"/>
        </w:rPr>
        <w:t>.</w:t>
      </w:r>
    </w:p>
    <w:p w:rsidR="00497168" w:rsidRPr="00497168" w:rsidRDefault="00497168" w:rsidP="00497168">
      <w:pPr>
        <w:rPr>
          <w:b/>
        </w:rPr>
      </w:pPr>
      <w:r w:rsidRPr="00497168">
        <w:rPr>
          <w:b/>
        </w:rPr>
        <w:t>Interactions with</w:t>
      </w:r>
      <w:r w:rsidRPr="00497168">
        <w:rPr>
          <w:rFonts w:hint="eastAsia"/>
          <w:b/>
          <w:lang w:eastAsia="zh-CN"/>
        </w:rPr>
        <w:t xml:space="preserve"> Handover </w:t>
      </w:r>
      <w:r w:rsidRPr="00497168">
        <w:rPr>
          <w:b/>
          <w:lang w:eastAsia="zh-CN"/>
        </w:rPr>
        <w:t>Preparation</w:t>
      </w:r>
      <w:r w:rsidRPr="00497168">
        <w:rPr>
          <w:rFonts w:hint="eastAsia"/>
          <w:b/>
          <w:lang w:eastAsia="zh-CN"/>
        </w:rPr>
        <w:t xml:space="preserve"> </w:t>
      </w:r>
      <w:r w:rsidRPr="00497168">
        <w:rPr>
          <w:b/>
        </w:rPr>
        <w:t>procedure:</w:t>
      </w:r>
    </w:p>
    <w:p w:rsidR="00497168" w:rsidRPr="00497168" w:rsidRDefault="00497168" w:rsidP="00497168">
      <w:r w:rsidRPr="00497168">
        <w:t xml:space="preserve">If a handover becomes necessary during the </w:t>
      </w:r>
      <w:r w:rsidRPr="00497168">
        <w:rPr>
          <w:rFonts w:hint="eastAsia"/>
          <w:lang w:eastAsia="zh-CN"/>
        </w:rPr>
        <w:t>PDU Session Resource</w:t>
      </w:r>
      <w:r w:rsidRPr="00497168">
        <w:t xml:space="preserve"> Modify</w:t>
      </w:r>
      <w:r w:rsidRPr="00497168">
        <w:rPr>
          <w:rFonts w:hint="eastAsia"/>
          <w:lang w:eastAsia="zh-CN"/>
        </w:rPr>
        <w:t xml:space="preserve"> procedure</w:t>
      </w:r>
      <w:r w:rsidRPr="00497168">
        <w:rPr>
          <w:rFonts w:eastAsia="MS Mincho"/>
        </w:rPr>
        <w:t>,</w:t>
      </w:r>
      <w:r w:rsidRPr="00497168">
        <w:t xml:space="preserve"> the </w:t>
      </w:r>
      <w:r w:rsidRPr="00497168">
        <w:rPr>
          <w:rFonts w:hint="eastAsia"/>
          <w:lang w:eastAsia="zh-CN"/>
        </w:rPr>
        <w:t>NG-RAN node</w:t>
      </w:r>
      <w:r w:rsidRPr="00497168">
        <w:t xml:space="preserve"> may interrupt the ongoing </w:t>
      </w:r>
      <w:r w:rsidRPr="00497168">
        <w:rPr>
          <w:rFonts w:hint="eastAsia"/>
          <w:lang w:eastAsia="zh-CN"/>
        </w:rPr>
        <w:t xml:space="preserve">PDU Session Resource </w:t>
      </w:r>
      <w:r w:rsidRPr="00497168">
        <w:rPr>
          <w:lang w:eastAsia="zh-CN"/>
        </w:rPr>
        <w:t>Modify</w:t>
      </w:r>
      <w:r w:rsidRPr="00497168">
        <w:t xml:space="preserve"> procedure and initiate the Handover Preparation procedure as follows:</w:t>
      </w:r>
    </w:p>
    <w:p w:rsidR="00497168" w:rsidRPr="00497168" w:rsidRDefault="00497168" w:rsidP="00497168">
      <w:pPr>
        <w:ind w:left="568" w:hanging="284"/>
        <w:rPr>
          <w:rFonts w:eastAsia="MS Mincho"/>
          <w:lang w:eastAsia="ja-JP"/>
        </w:rPr>
      </w:pPr>
      <w:r w:rsidRPr="00497168">
        <w:rPr>
          <w:rFonts w:eastAsia="MS Mincho"/>
          <w:snapToGrid w:val="0"/>
          <w:lang w:eastAsia="ja-JP"/>
        </w:rPr>
        <w:t>1.</w:t>
      </w:r>
      <w:r w:rsidRPr="00497168">
        <w:rPr>
          <w:rFonts w:eastAsia="MS Mincho"/>
          <w:snapToGrid w:val="0"/>
          <w:lang w:eastAsia="ja-JP"/>
        </w:rPr>
        <w:tab/>
      </w:r>
      <w:r w:rsidRPr="00497168">
        <w:rPr>
          <w:rFonts w:eastAsia="MS Mincho"/>
          <w:lang w:eastAsia="ja-JP"/>
        </w:rPr>
        <w:t xml:space="preserve">The </w:t>
      </w:r>
      <w:r w:rsidRPr="00497168">
        <w:rPr>
          <w:rFonts w:hint="eastAsia"/>
          <w:lang w:eastAsia="zh-CN"/>
        </w:rPr>
        <w:t>NG-RAN node</w:t>
      </w:r>
      <w:r w:rsidRPr="00497168">
        <w:rPr>
          <w:rFonts w:eastAsia="MS Mincho"/>
          <w:lang w:eastAsia="ja-JP"/>
        </w:rPr>
        <w:t xml:space="preserve"> shall send the </w:t>
      </w:r>
      <w:r w:rsidRPr="00497168">
        <w:rPr>
          <w:rFonts w:hint="eastAsia"/>
          <w:lang w:eastAsia="zh-CN"/>
        </w:rPr>
        <w:t>PDU SESSION</w:t>
      </w:r>
      <w:r w:rsidRPr="00497168">
        <w:rPr>
          <w:rFonts w:eastAsia="MS Mincho"/>
          <w:lang w:eastAsia="ja-JP"/>
        </w:rPr>
        <w:t xml:space="preserve"> </w:t>
      </w:r>
      <w:r w:rsidRPr="00497168">
        <w:rPr>
          <w:rFonts w:hint="eastAsia"/>
          <w:lang w:eastAsia="zh-CN"/>
        </w:rPr>
        <w:t xml:space="preserve">RESOURCE </w:t>
      </w:r>
      <w:r w:rsidRPr="00497168">
        <w:rPr>
          <w:lang w:eastAsia="zh-CN"/>
        </w:rPr>
        <w:t>MODIFY</w:t>
      </w:r>
      <w:r w:rsidRPr="00497168">
        <w:rPr>
          <w:rFonts w:hint="eastAsia"/>
          <w:lang w:eastAsia="zh-CN"/>
        </w:rPr>
        <w:t xml:space="preserve"> </w:t>
      </w:r>
      <w:r w:rsidRPr="00497168">
        <w:rPr>
          <w:rFonts w:eastAsia="MS Mincho"/>
          <w:lang w:eastAsia="ja-JP"/>
        </w:rPr>
        <w:t xml:space="preserve">RESPONSE message in which the </w:t>
      </w:r>
      <w:r w:rsidRPr="00497168">
        <w:rPr>
          <w:rFonts w:hint="eastAsia"/>
          <w:lang w:eastAsia="zh-CN"/>
        </w:rPr>
        <w:t>NG-RAN node</w:t>
      </w:r>
      <w:r w:rsidRPr="00497168">
        <w:rPr>
          <w:rFonts w:eastAsia="MS Mincho"/>
          <w:lang w:eastAsia="ja-JP"/>
        </w:rPr>
        <w:t xml:space="preserve"> shall indicate, if necessary, </w:t>
      </w:r>
      <w:r w:rsidRPr="00497168">
        <w:rPr>
          <w:rFonts w:eastAsia="MS Mincho"/>
          <w:lang w:eastAsia="zh-CN"/>
        </w:rPr>
        <w:t>all the</w:t>
      </w:r>
      <w:r w:rsidRPr="00497168">
        <w:rPr>
          <w:rFonts w:hint="eastAsia"/>
          <w:lang w:eastAsia="zh-CN"/>
        </w:rPr>
        <w:t xml:space="preserve"> PDU session</w:t>
      </w:r>
      <w:r w:rsidRPr="00497168">
        <w:rPr>
          <w:lang w:eastAsia="zh-CN"/>
        </w:rPr>
        <w:t>s</w:t>
      </w:r>
      <w:r w:rsidRPr="00497168">
        <w:rPr>
          <w:rFonts w:eastAsia="MS Mincho"/>
          <w:lang w:eastAsia="zh-CN"/>
        </w:rPr>
        <w:t xml:space="preserve"> fail</w:t>
      </w:r>
      <w:r w:rsidRPr="00497168">
        <w:rPr>
          <w:rFonts w:hint="eastAsia"/>
          <w:lang w:eastAsia="zh-CN"/>
        </w:rPr>
        <w:t>ed</w:t>
      </w:r>
      <w:r w:rsidRPr="00497168">
        <w:rPr>
          <w:rFonts w:eastAsia="MS Mincho"/>
          <w:lang w:eastAsia="zh-CN"/>
        </w:rPr>
        <w:t xml:space="preserve"> with</w:t>
      </w:r>
      <w:r w:rsidRPr="00497168">
        <w:rPr>
          <w:rFonts w:eastAsia="MS Mincho"/>
          <w:lang w:eastAsia="ja-JP"/>
        </w:rPr>
        <w:t xml:space="preserve"> an appropriate cause value, e.g. "NG intra-system handover triggered", "NG inter-system handover triggered"</w:t>
      </w:r>
      <w:r w:rsidRPr="00497168">
        <w:rPr>
          <w:rFonts w:eastAsia="MS Mincho" w:cs="Arial"/>
          <w:szCs w:val="18"/>
          <w:lang w:eastAsia="ja-JP"/>
        </w:rPr>
        <w:t xml:space="preserve"> </w:t>
      </w:r>
      <w:r w:rsidRPr="00497168">
        <w:rPr>
          <w:rFonts w:eastAsia="MS Mincho"/>
          <w:lang w:eastAsia="ja-JP"/>
        </w:rPr>
        <w:t>or "Xn handover triggered".</w:t>
      </w:r>
    </w:p>
    <w:p w:rsidR="00497168" w:rsidRPr="00497168" w:rsidRDefault="00497168" w:rsidP="00497168">
      <w:pPr>
        <w:ind w:left="568" w:hanging="284"/>
        <w:rPr>
          <w:rFonts w:eastAsia="MS Mincho"/>
          <w:lang w:eastAsia="ja-JP"/>
        </w:rPr>
      </w:pPr>
      <w:r w:rsidRPr="00497168">
        <w:rPr>
          <w:rFonts w:eastAsia="MS Mincho"/>
          <w:snapToGrid w:val="0"/>
          <w:lang w:eastAsia="ja-JP"/>
        </w:rPr>
        <w:t>2.</w:t>
      </w:r>
      <w:r w:rsidRPr="00497168">
        <w:rPr>
          <w:rFonts w:eastAsia="MS Mincho"/>
          <w:snapToGrid w:val="0"/>
          <w:lang w:eastAsia="ja-JP"/>
        </w:rPr>
        <w:tab/>
      </w:r>
      <w:r w:rsidRPr="00497168">
        <w:rPr>
          <w:rFonts w:eastAsia="MS Mincho"/>
          <w:lang w:eastAsia="ja-JP"/>
        </w:rPr>
        <w:t xml:space="preserve">The </w:t>
      </w:r>
      <w:r w:rsidRPr="00497168">
        <w:rPr>
          <w:rFonts w:hint="eastAsia"/>
          <w:lang w:eastAsia="zh-CN"/>
        </w:rPr>
        <w:t>NG-RAN node</w:t>
      </w:r>
      <w:r w:rsidRPr="00497168">
        <w:rPr>
          <w:rFonts w:eastAsia="MS Mincho"/>
          <w:lang w:eastAsia="ja-JP"/>
        </w:rPr>
        <w:t xml:space="preserve"> shall trigger the handover procedure. </w:t>
      </w:r>
    </w:p>
    <w:p w:rsidR="00497168" w:rsidRPr="00497168" w:rsidRDefault="00497168" w:rsidP="00497168">
      <w:pPr>
        <w:rPr>
          <w:lang w:eastAsia="zh-CN"/>
        </w:rPr>
      </w:pPr>
    </w:p>
    <w:p w:rsidR="00497168" w:rsidRPr="00497168" w:rsidRDefault="00497168" w:rsidP="00497168">
      <w:pPr>
        <w:jc w:val="center"/>
        <w:rPr>
          <w:color w:val="2E74B5"/>
          <w:lang w:val="en-US" w:eastAsia="zh-CN"/>
        </w:rPr>
      </w:pPr>
      <w:r w:rsidRPr="00497168">
        <w:rPr>
          <w:color w:val="2E74B5"/>
          <w:lang w:val="en-US" w:eastAsia="zh-CN"/>
        </w:rPr>
        <w:t>--------------------------------------------------------------Next CHANGE --------------------------------------------------------------</w:t>
      </w:r>
    </w:p>
    <w:p w:rsidR="00497168" w:rsidRPr="00497168" w:rsidRDefault="00497168" w:rsidP="00497168">
      <w:pPr>
        <w:keepNext/>
        <w:keepLines/>
        <w:numPr>
          <w:ilvl w:val="0"/>
          <w:numId w:val="2"/>
        </w:numPr>
        <w:spacing w:before="120"/>
        <w:outlineLvl w:val="3"/>
        <w:rPr>
          <w:rFonts w:ascii="Arial" w:eastAsia="MS Mincho" w:hAnsi="Arial"/>
          <w:sz w:val="24"/>
        </w:rPr>
      </w:pPr>
      <w:bookmarkStart w:id="31" w:name="_Toc14166013"/>
      <w:r w:rsidRPr="00497168">
        <w:rPr>
          <w:rFonts w:ascii="Arial" w:eastAsia="MS Mincho" w:hAnsi="Arial"/>
          <w:sz w:val="24"/>
        </w:rPr>
        <w:t>9.3.4.1</w:t>
      </w:r>
      <w:r w:rsidRPr="00497168">
        <w:rPr>
          <w:rFonts w:ascii="Arial" w:eastAsia="MS Mincho" w:hAnsi="Arial"/>
          <w:sz w:val="24"/>
        </w:rPr>
        <w:tab/>
        <w:t>PDU Session Resource Setup Request Transfer</w:t>
      </w:r>
      <w:bookmarkEnd w:id="31"/>
    </w:p>
    <w:p w:rsidR="00497168" w:rsidRPr="00497168" w:rsidRDefault="00497168" w:rsidP="00497168">
      <w:r w:rsidRPr="00497168">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Assigned Criticality</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ind w:left="-19"/>
              <w:rPr>
                <w:rFonts w:ascii="Arial" w:eastAsia="Batang" w:hAnsi="Arial"/>
                <w:sz w:val="18"/>
                <w:lang w:eastAsia="ja-JP"/>
              </w:rPr>
            </w:pPr>
            <w:r w:rsidRPr="00497168">
              <w:rPr>
                <w:rFonts w:ascii="Arial" w:eastAsia="Batang" w:hAnsi="Arial"/>
                <w:sz w:val="18"/>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ind w:left="-19"/>
              <w:rPr>
                <w:rFonts w:ascii="Arial" w:eastAsia="MS Mincho" w:hAnsi="Arial"/>
                <w:sz w:val="18"/>
                <w:lang w:eastAsia="ja-JP"/>
              </w:rPr>
            </w:pPr>
            <w:r w:rsidRPr="00497168">
              <w:rPr>
                <w:rFonts w:ascii="Arial" w:hAnsi="Arial"/>
                <w:sz w:val="18"/>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UP Transport Layer Information</w:t>
            </w:r>
          </w:p>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hint="eastAsia"/>
                <w:sz w:val="18"/>
                <w:lang w:eastAsia="zh-CN"/>
              </w:rPr>
              <w:t>UPF</w:t>
            </w:r>
            <w:r w:rsidRPr="00497168">
              <w:rPr>
                <w:rFonts w:ascii="Arial" w:hAnsi="Arial"/>
                <w:sz w:val="18"/>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zh-CN"/>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zh-CN"/>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ind w:left="-19"/>
              <w:rPr>
                <w:rFonts w:ascii="Arial" w:hAnsi="Arial"/>
                <w:sz w:val="18"/>
                <w:lang w:eastAsia="ja-JP"/>
              </w:rPr>
            </w:pPr>
            <w:r w:rsidRPr="00497168">
              <w:rPr>
                <w:rFonts w:ascii="Arial" w:hAnsi="Arial"/>
                <w:sz w:val="18"/>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UP Transport Layer Information List</w:t>
            </w:r>
          </w:p>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ind w:left="-19"/>
              <w:rPr>
                <w:rFonts w:ascii="Arial" w:hAnsi="Arial"/>
                <w:sz w:val="18"/>
                <w:lang w:eastAsia="ja-JP"/>
              </w:rPr>
            </w:pPr>
            <w:r w:rsidRPr="00497168">
              <w:rPr>
                <w:rFonts w:ascii="Arial" w:hAnsi="Arial"/>
                <w:sz w:val="18"/>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eastAsia="Batang" w:hAnsi="Arial"/>
                <w:sz w:val="18"/>
                <w:lang w:eastAsia="ja-JP"/>
              </w:rPr>
            </w:pPr>
            <w:r w:rsidRPr="00497168">
              <w:rPr>
                <w:rFonts w:ascii="Arial" w:hAnsi="Arial"/>
                <w:sz w:val="18"/>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497168" w:rsidRPr="00497168" w:rsidRDefault="00497168" w:rsidP="00497168">
            <w:pPr>
              <w:keepNext/>
              <w:keepLines/>
              <w:spacing w:after="0"/>
              <w:rPr>
                <w:rFonts w:ascii="Arial" w:hAnsi="Arial"/>
                <w:sz w:val="18"/>
                <w:lang w:eastAsia="ja-JP"/>
              </w:rPr>
            </w:pPr>
            <w:r w:rsidRPr="00497168">
              <w:rPr>
                <w:rFonts w:ascii="Arial" w:hAnsi="Arial" w:cs="Arial"/>
                <w:sz w:val="18"/>
                <w:szCs w:val="18"/>
              </w:rPr>
              <w:t xml:space="preserve">This IE </w:t>
            </w:r>
            <w:r w:rsidRPr="00497168">
              <w:rPr>
                <w:rFonts w:ascii="Arial" w:hAnsi="Arial"/>
                <w:sz w:val="18"/>
                <w:lang w:eastAsia="ja-JP"/>
              </w:rPr>
              <w:t>may be present in case of HANDOVER</w:t>
            </w:r>
            <w:r w:rsidRPr="00497168">
              <w:rPr>
                <w:rFonts w:ascii="Arial" w:hAnsi="Arial" w:cs="Arial"/>
                <w:sz w:val="18"/>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ind w:left="-19"/>
              <w:rPr>
                <w:rFonts w:ascii="Arial" w:hAnsi="Arial"/>
                <w:sz w:val="18"/>
                <w:lang w:eastAsia="ja-JP"/>
              </w:rPr>
            </w:pPr>
            <w:r w:rsidRPr="00497168">
              <w:rPr>
                <w:rFonts w:ascii="Arial" w:hAnsi="Arial"/>
                <w:sz w:val="18"/>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iCs/>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iCs/>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ind w:left="-19"/>
              <w:rPr>
                <w:rFonts w:ascii="Arial" w:hAnsi="Arial"/>
                <w:sz w:val="18"/>
                <w:lang w:eastAsia="ja-JP"/>
              </w:rPr>
            </w:pPr>
            <w:r w:rsidRPr="00497168">
              <w:rPr>
                <w:rFonts w:ascii="Arial" w:hAnsi="Arial"/>
                <w:sz w:val="18"/>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iCs/>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iCs/>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ind w:left="-19"/>
              <w:rPr>
                <w:rFonts w:ascii="Arial" w:hAnsi="Arial"/>
                <w:sz w:val="18"/>
                <w:lang w:eastAsia="ja-JP"/>
              </w:rPr>
            </w:pPr>
            <w:r w:rsidRPr="00497168">
              <w:rPr>
                <w:rFonts w:ascii="Arial" w:hAnsi="Arial"/>
                <w:sz w:val="18"/>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 xml:space="preserve">This IE is ignored if the </w:t>
            </w:r>
            <w:r w:rsidRPr="00497168">
              <w:rPr>
                <w:rFonts w:ascii="Arial" w:hAnsi="Arial"/>
                <w:i/>
                <w:sz w:val="18"/>
                <w:lang w:eastAsia="ja-JP"/>
              </w:rPr>
              <w:t>Common Network Instance</w:t>
            </w:r>
            <w:r w:rsidRPr="00497168">
              <w:rPr>
                <w:rFonts w:ascii="Arial" w:hAnsi="Arial"/>
                <w:sz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eastAsia="Batang" w:hAnsi="Arial"/>
                <w:b/>
                <w:bCs/>
                <w:sz w:val="18"/>
                <w:lang w:eastAsia="ja-JP"/>
              </w:rPr>
            </w:pPr>
            <w:r w:rsidRPr="00497168">
              <w:rPr>
                <w:rFonts w:ascii="Arial" w:eastAsia="Batang" w:hAnsi="Arial"/>
                <w:b/>
                <w:bCs/>
                <w:sz w:val="18"/>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eastAsia="Batang" w:hAnsi="Arial"/>
                <w:sz w:val="18"/>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i/>
                <w:sz w:val="18"/>
                <w:lang w:eastAsia="ja-JP"/>
              </w:rPr>
            </w:pPr>
            <w:r w:rsidRPr="00497168">
              <w:rPr>
                <w:rFonts w:ascii="Arial" w:hAnsi="Arial"/>
                <w:i/>
                <w:sz w:val="18"/>
                <w:lang w:eastAsia="ja-JP"/>
              </w:rPr>
              <w:t>1</w:t>
            </w: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ind w:left="71"/>
              <w:rPr>
                <w:rFonts w:ascii="Arial" w:eastAsia="Batang" w:hAnsi="Arial"/>
                <w:b/>
                <w:sz w:val="18"/>
                <w:lang w:eastAsia="ja-JP"/>
              </w:rPr>
            </w:pPr>
            <w:r w:rsidRPr="00497168">
              <w:rPr>
                <w:rFonts w:ascii="Arial" w:eastAsia="Batang" w:hAnsi="Arial"/>
                <w:b/>
                <w:sz w:val="18"/>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eastAsia="Batang" w:hAnsi="Arial"/>
                <w:sz w:val="18"/>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i/>
                <w:sz w:val="18"/>
                <w:szCs w:val="18"/>
                <w:lang w:eastAsia="ja-JP"/>
              </w:rPr>
            </w:pPr>
            <w:r w:rsidRPr="00497168">
              <w:rPr>
                <w:rFonts w:ascii="Arial" w:hAnsi="Arial"/>
                <w:bCs/>
                <w:i/>
                <w:sz w:val="18"/>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ind w:left="161"/>
              <w:rPr>
                <w:rFonts w:ascii="Arial" w:eastAsia="MS Mincho" w:hAnsi="Arial"/>
                <w:sz w:val="18"/>
                <w:lang w:eastAsia="ja-JP"/>
              </w:rPr>
            </w:pPr>
            <w:r w:rsidRPr="00497168">
              <w:rPr>
                <w:rFonts w:ascii="Arial" w:eastAsia="Batang" w:hAnsi="Arial"/>
                <w:sz w:val="18"/>
                <w:lang w:eastAsia="ja-JP"/>
              </w:rPr>
              <w:t xml:space="preserve">&gt;&gt;QoS Flow </w:t>
            </w:r>
            <w:r w:rsidRPr="00497168">
              <w:rPr>
                <w:rFonts w:ascii="Arial" w:hAnsi="Arial"/>
                <w:sz w:val="18"/>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ind w:left="161"/>
              <w:rPr>
                <w:rFonts w:ascii="Arial" w:eastAsia="MS Mincho" w:hAnsi="Arial"/>
                <w:sz w:val="18"/>
                <w:lang w:eastAsia="ja-JP"/>
              </w:rPr>
            </w:pPr>
            <w:r w:rsidRPr="00497168">
              <w:rPr>
                <w:rFonts w:ascii="Arial" w:eastAsia="Batang" w:hAnsi="Arial"/>
                <w:sz w:val="18"/>
                <w:lang w:eastAsia="ja-JP"/>
              </w:rPr>
              <w:t>&gt;&gt;QoS Flow Level</w:t>
            </w:r>
            <w:r w:rsidRPr="00497168">
              <w:rPr>
                <w:rFonts w:ascii="Arial" w:hAnsi="Arial"/>
                <w:sz w:val="18"/>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4"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ind w:left="161"/>
              <w:rPr>
                <w:rFonts w:ascii="Arial" w:eastAsia="Batang" w:hAnsi="Arial"/>
                <w:sz w:val="18"/>
                <w:lang w:eastAsia="ja-JP"/>
              </w:rPr>
            </w:pPr>
            <w:r w:rsidRPr="00497168">
              <w:rPr>
                <w:rFonts w:ascii="Arial" w:eastAsia="Batang" w:hAnsi="Arial"/>
                <w:sz w:val="18"/>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rPr>
          <w:ins w:id="32" w:author="Huawei02" w:date="2019-07-31T16:52:00Z"/>
        </w:trPr>
        <w:tc>
          <w:tcPr>
            <w:tcW w:w="2164"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ind w:left="161"/>
              <w:rPr>
                <w:ins w:id="33" w:author="Huawei02" w:date="2019-07-31T16:52:00Z"/>
                <w:rFonts w:ascii="Arial" w:hAnsi="Arial"/>
                <w:sz w:val="18"/>
                <w:lang w:eastAsia="zh-CN"/>
              </w:rPr>
            </w:pPr>
            <w:bookmarkStart w:id="34" w:name="_Hlk15485104"/>
            <w:ins w:id="35" w:author="Huawei" w:date="2019-11-05T08:32:00Z">
              <w:r w:rsidRPr="00497168">
                <w:rPr>
                  <w:rFonts w:ascii="Arial" w:hAnsi="Arial" w:hint="eastAsia"/>
                  <w:sz w:val="18"/>
                  <w:lang w:eastAsia="zh-CN"/>
                </w:rPr>
                <w:t>&gt;&gt;QoS Monitoring Request</w:t>
              </w:r>
            </w:ins>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ins w:id="36" w:author="Huawei02" w:date="2019-07-31T16:52:00Z"/>
                <w:rFonts w:ascii="Arial" w:eastAsia="Batang" w:hAnsi="Arial"/>
                <w:sz w:val="18"/>
                <w:lang w:eastAsia="ja-JP"/>
              </w:rPr>
            </w:pPr>
            <w:ins w:id="37" w:author="Huawei" w:date="2019-11-05T08:32:00Z">
              <w:r w:rsidRPr="00497168">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ins w:id="38" w:author="Huawei02" w:date="2019-07-31T16:5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ins w:id="39" w:author="Huawei02" w:date="2019-07-31T16:52:00Z"/>
                <w:rFonts w:ascii="Arial" w:hAnsi="Arial"/>
                <w:sz w:val="18"/>
                <w:lang w:eastAsia="ja-JP"/>
              </w:rPr>
            </w:pPr>
            <w:ins w:id="40" w:author="Huawei" w:date="2019-11-05T08:32:00Z">
              <w:r w:rsidRPr="00497168">
                <w:rPr>
                  <w:rFonts w:ascii="Arial" w:hAnsi="Arial"/>
                  <w:sz w:val="18"/>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ins w:id="41" w:author="Huawei02" w:date="2019-07-31T16:52: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ins w:id="42" w:author="Huawei02" w:date="2019-07-31T16:52:00Z"/>
                <w:rFonts w:ascii="Arial" w:hAnsi="Arial"/>
                <w:sz w:val="18"/>
                <w:lang w:eastAsia="ja-JP"/>
              </w:rPr>
            </w:pPr>
            <w:ins w:id="43" w:author="Huawei" w:date="2019-11-05T08:32:00Z">
              <w:r w:rsidRPr="00497168">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ins w:id="44" w:author="Huawei02" w:date="2019-07-31T16:52:00Z"/>
                <w:rFonts w:ascii="Arial" w:hAnsi="Arial"/>
                <w:sz w:val="18"/>
                <w:lang w:eastAsia="ja-JP"/>
              </w:rPr>
            </w:pPr>
            <w:ins w:id="45" w:author="Huawei" w:date="2019-11-05T08:32:00Z">
              <w:r w:rsidRPr="00497168">
                <w:rPr>
                  <w:rFonts w:ascii="Arial" w:hAnsi="Arial"/>
                  <w:sz w:val="18"/>
                  <w:lang w:eastAsia="ja-JP"/>
                </w:rPr>
                <w:t>ignore</w:t>
              </w:r>
            </w:ins>
          </w:p>
        </w:tc>
      </w:tr>
      <w:bookmarkEnd w:id="34"/>
      <w:tr w:rsidR="00497168" w:rsidRPr="00497168" w:rsidTr="00BC12BE">
        <w:tc>
          <w:tcPr>
            <w:tcW w:w="2164"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ind w:left="-19"/>
              <w:rPr>
                <w:rFonts w:ascii="Arial" w:hAnsi="Arial"/>
                <w:sz w:val="18"/>
                <w:lang w:eastAsia="ja-JP"/>
              </w:rPr>
            </w:pPr>
            <w:r w:rsidRPr="00497168">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ignore</w:t>
            </w:r>
          </w:p>
        </w:tc>
      </w:tr>
    </w:tbl>
    <w:p w:rsidR="00497168" w:rsidRPr="00497168" w:rsidRDefault="00497168" w:rsidP="0049716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97168" w:rsidRPr="00497168" w:rsidTr="00BC12BE">
        <w:tc>
          <w:tcPr>
            <w:tcW w:w="3528"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Range bound</w:t>
            </w:r>
          </w:p>
        </w:tc>
        <w:tc>
          <w:tcPr>
            <w:tcW w:w="6192"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Explanation</w:t>
            </w:r>
          </w:p>
        </w:tc>
      </w:tr>
      <w:tr w:rsidR="00497168" w:rsidRPr="00497168" w:rsidTr="00BC12BE">
        <w:tc>
          <w:tcPr>
            <w:tcW w:w="3528"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maxnoof</w:t>
            </w:r>
            <w:r w:rsidRPr="00497168">
              <w:rPr>
                <w:rFonts w:ascii="Arial" w:hAnsi="Arial" w:hint="eastAsia"/>
                <w:sz w:val="18"/>
                <w:lang w:eastAsia="zh-CN"/>
              </w:rPr>
              <w:t>QoSFlows</w:t>
            </w:r>
          </w:p>
        </w:tc>
        <w:tc>
          <w:tcPr>
            <w:tcW w:w="619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 xml:space="preserve">Maximum no. of </w:t>
            </w:r>
            <w:r w:rsidRPr="00497168">
              <w:rPr>
                <w:rFonts w:ascii="Arial" w:hAnsi="Arial" w:hint="eastAsia"/>
                <w:sz w:val="18"/>
                <w:lang w:eastAsia="zh-CN"/>
              </w:rPr>
              <w:t>QoS flow</w:t>
            </w:r>
            <w:r w:rsidRPr="00497168">
              <w:rPr>
                <w:rFonts w:ascii="Arial" w:hAnsi="Arial"/>
                <w:sz w:val="18"/>
                <w:lang w:eastAsia="zh-CN"/>
              </w:rPr>
              <w:t>s</w:t>
            </w:r>
            <w:r w:rsidRPr="00497168">
              <w:rPr>
                <w:rFonts w:ascii="Arial" w:hAnsi="Arial"/>
                <w:sz w:val="18"/>
                <w:lang w:eastAsia="ja-JP"/>
              </w:rPr>
              <w:t xml:space="preserve"> allowed </w:t>
            </w:r>
            <w:r w:rsidRPr="00497168">
              <w:rPr>
                <w:rFonts w:ascii="Arial" w:hAnsi="Arial" w:hint="eastAsia"/>
                <w:sz w:val="18"/>
                <w:lang w:eastAsia="zh-CN"/>
              </w:rPr>
              <w:t xml:space="preserve">within </w:t>
            </w:r>
            <w:r w:rsidRPr="00497168">
              <w:rPr>
                <w:rFonts w:ascii="Arial" w:hAnsi="Arial"/>
                <w:sz w:val="18"/>
                <w:lang w:eastAsia="ja-JP"/>
              </w:rPr>
              <w:t xml:space="preserve">one </w:t>
            </w:r>
            <w:r w:rsidRPr="00497168">
              <w:rPr>
                <w:rFonts w:ascii="Arial" w:hAnsi="Arial" w:hint="eastAsia"/>
                <w:sz w:val="18"/>
                <w:lang w:eastAsia="zh-CN"/>
              </w:rPr>
              <w:t>PDU session</w:t>
            </w:r>
            <w:r w:rsidRPr="00497168">
              <w:rPr>
                <w:rFonts w:ascii="Arial" w:hAnsi="Arial"/>
                <w:sz w:val="18"/>
                <w:lang w:eastAsia="ja-JP"/>
              </w:rPr>
              <w:t xml:space="preserve">. Value is </w:t>
            </w:r>
            <w:r w:rsidRPr="00497168">
              <w:rPr>
                <w:rFonts w:ascii="Arial" w:hAnsi="Arial"/>
                <w:sz w:val="18"/>
                <w:lang w:eastAsia="zh-CN"/>
              </w:rPr>
              <w:t>64</w:t>
            </w:r>
            <w:r w:rsidRPr="00497168">
              <w:rPr>
                <w:rFonts w:ascii="Arial" w:hAnsi="Arial"/>
                <w:sz w:val="18"/>
                <w:lang w:eastAsia="ja-JP"/>
              </w:rPr>
              <w:t>.</w:t>
            </w:r>
          </w:p>
        </w:tc>
      </w:tr>
    </w:tbl>
    <w:p w:rsidR="00497168" w:rsidRPr="00497168" w:rsidRDefault="00497168" w:rsidP="00497168"/>
    <w:p w:rsidR="00497168" w:rsidRPr="00497168" w:rsidRDefault="00497168" w:rsidP="00497168">
      <w:pPr>
        <w:jc w:val="center"/>
        <w:rPr>
          <w:color w:val="2E74B5"/>
          <w:lang w:val="en-US" w:eastAsia="zh-CN"/>
        </w:rPr>
      </w:pPr>
    </w:p>
    <w:p w:rsidR="00497168" w:rsidRPr="00497168" w:rsidRDefault="00497168" w:rsidP="00497168">
      <w:pPr>
        <w:jc w:val="center"/>
        <w:rPr>
          <w:color w:val="2E74B5"/>
          <w:lang w:val="en-US" w:eastAsia="zh-CN"/>
        </w:rPr>
      </w:pPr>
      <w:r w:rsidRPr="00497168">
        <w:rPr>
          <w:color w:val="2E74B5"/>
          <w:lang w:val="en-US" w:eastAsia="zh-CN"/>
        </w:rPr>
        <w:t>-------------------------------------------------------------Next CHANGE --------------------------------------------------------------</w:t>
      </w:r>
    </w:p>
    <w:p w:rsidR="00497168" w:rsidRPr="00497168" w:rsidRDefault="00497168" w:rsidP="00497168">
      <w:pPr>
        <w:keepNext/>
        <w:keepLines/>
        <w:numPr>
          <w:ilvl w:val="0"/>
          <w:numId w:val="2"/>
        </w:numPr>
        <w:spacing w:before="120"/>
        <w:outlineLvl w:val="3"/>
        <w:rPr>
          <w:rFonts w:ascii="Arial" w:eastAsia="MS Mincho" w:hAnsi="Arial"/>
          <w:sz w:val="24"/>
        </w:rPr>
      </w:pPr>
      <w:bookmarkStart w:id="46" w:name="_Toc14166015"/>
      <w:r w:rsidRPr="00497168">
        <w:rPr>
          <w:rFonts w:ascii="Arial" w:eastAsia="MS Mincho" w:hAnsi="Arial"/>
          <w:sz w:val="24"/>
        </w:rPr>
        <w:t>9.3.4.3</w:t>
      </w:r>
      <w:r w:rsidRPr="00497168">
        <w:rPr>
          <w:rFonts w:ascii="Arial" w:eastAsia="MS Mincho" w:hAnsi="Arial"/>
          <w:sz w:val="24"/>
        </w:rPr>
        <w:tab/>
        <w:t>PDU Session Resource Modify Request Transfer</w:t>
      </w:r>
      <w:bookmarkEnd w:id="46"/>
    </w:p>
    <w:p w:rsidR="00497168" w:rsidRPr="00497168" w:rsidRDefault="00497168" w:rsidP="00497168">
      <w:r w:rsidRPr="00497168">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7168" w:rsidRPr="00497168" w:rsidTr="00BC12BE">
        <w:tc>
          <w:tcPr>
            <w:tcW w:w="2160"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lastRenderedPageBreak/>
              <w:t>IE/Group Name</w:t>
            </w:r>
          </w:p>
        </w:tc>
        <w:tc>
          <w:tcPr>
            <w:tcW w:w="1080"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Presence</w:t>
            </w:r>
          </w:p>
        </w:tc>
        <w:tc>
          <w:tcPr>
            <w:tcW w:w="1080"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Range</w:t>
            </w:r>
          </w:p>
        </w:tc>
        <w:tc>
          <w:tcPr>
            <w:tcW w:w="1512"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IE type and reference</w:t>
            </w:r>
          </w:p>
        </w:tc>
        <w:tc>
          <w:tcPr>
            <w:tcW w:w="1728"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Semantics description</w:t>
            </w:r>
          </w:p>
        </w:tc>
        <w:tc>
          <w:tcPr>
            <w:tcW w:w="1080"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Criticality</w:t>
            </w:r>
          </w:p>
        </w:tc>
        <w:tc>
          <w:tcPr>
            <w:tcW w:w="1080"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Assigned Criticality</w:t>
            </w:r>
          </w:p>
        </w:tc>
      </w:tr>
      <w:tr w:rsidR="00497168" w:rsidRPr="00497168" w:rsidTr="00BC12BE">
        <w:tc>
          <w:tcPr>
            <w:tcW w:w="2160" w:type="dxa"/>
          </w:tcPr>
          <w:p w:rsidR="00497168" w:rsidRPr="00497168" w:rsidRDefault="00497168" w:rsidP="00497168">
            <w:pPr>
              <w:keepNext/>
              <w:keepLines/>
              <w:spacing w:after="0"/>
              <w:ind w:left="-18"/>
              <w:rPr>
                <w:rFonts w:ascii="Arial" w:hAnsi="Arial"/>
                <w:b/>
                <w:bCs/>
                <w:iCs/>
                <w:sz w:val="18"/>
                <w:lang w:eastAsia="ja-JP"/>
              </w:rPr>
            </w:pPr>
            <w:r w:rsidRPr="00497168">
              <w:rPr>
                <w:rFonts w:ascii="Arial" w:eastAsia="Batang" w:hAnsi="Arial"/>
                <w:sz w:val="18"/>
                <w:lang w:eastAsia="ja-JP"/>
              </w:rPr>
              <w:t>PDU Session Aggregate Maximum Bit Rate</w:t>
            </w:r>
          </w:p>
        </w:tc>
        <w:tc>
          <w:tcPr>
            <w:tcW w:w="1080" w:type="dxa"/>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0" w:type="dxa"/>
          </w:tcPr>
          <w:p w:rsidR="00497168" w:rsidRPr="00497168" w:rsidRDefault="00497168" w:rsidP="00497168">
            <w:pPr>
              <w:keepNext/>
              <w:keepLines/>
              <w:spacing w:after="0"/>
              <w:rPr>
                <w:rFonts w:ascii="Arial" w:hAnsi="Arial"/>
                <w:i/>
                <w:sz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9.3.1.102</w:t>
            </w: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0" w:type="dxa"/>
          </w:tcPr>
          <w:p w:rsidR="00497168" w:rsidRPr="00497168" w:rsidRDefault="00497168" w:rsidP="00497168">
            <w:pPr>
              <w:keepNext/>
              <w:keepLines/>
              <w:spacing w:after="0"/>
              <w:ind w:left="-18"/>
              <w:rPr>
                <w:rFonts w:ascii="Arial" w:eastAsia="Batang" w:hAnsi="Arial"/>
                <w:sz w:val="18"/>
                <w:lang w:eastAsia="ja-JP"/>
              </w:rPr>
            </w:pPr>
            <w:r w:rsidRPr="00497168">
              <w:rPr>
                <w:rFonts w:ascii="Arial" w:eastAsia="Batang" w:hAnsi="Arial"/>
                <w:b/>
                <w:sz w:val="18"/>
                <w:lang w:eastAsia="ja-JP"/>
              </w:rPr>
              <w:t>UL NG-U UP TNL Modify List</w:t>
            </w:r>
          </w:p>
        </w:tc>
        <w:tc>
          <w:tcPr>
            <w:tcW w:w="1080" w:type="dxa"/>
          </w:tcPr>
          <w:p w:rsidR="00497168" w:rsidRPr="00497168" w:rsidRDefault="00497168" w:rsidP="00497168">
            <w:pPr>
              <w:keepNext/>
              <w:keepLines/>
              <w:spacing w:after="0"/>
              <w:rPr>
                <w:rFonts w:ascii="Arial" w:eastAsia="Batang" w:hAnsi="Arial"/>
                <w:sz w:val="18"/>
                <w:lang w:eastAsia="ja-JP"/>
              </w:rPr>
            </w:pPr>
          </w:p>
        </w:tc>
        <w:tc>
          <w:tcPr>
            <w:tcW w:w="1080" w:type="dxa"/>
          </w:tcPr>
          <w:p w:rsidR="00497168" w:rsidRPr="00497168" w:rsidRDefault="00497168" w:rsidP="00497168">
            <w:pPr>
              <w:keepNext/>
              <w:keepLines/>
              <w:spacing w:after="0"/>
              <w:rPr>
                <w:rFonts w:ascii="Arial" w:hAnsi="Arial"/>
                <w:i/>
                <w:sz w:val="18"/>
                <w:lang w:eastAsia="ja-JP"/>
              </w:rPr>
            </w:pPr>
            <w:r w:rsidRPr="00497168">
              <w:rPr>
                <w:rFonts w:ascii="Arial" w:hAnsi="Arial"/>
                <w:i/>
                <w:sz w:val="18"/>
                <w:lang w:eastAsia="ja-JP"/>
              </w:rPr>
              <w:t>0..1</w:t>
            </w:r>
          </w:p>
        </w:tc>
        <w:tc>
          <w:tcPr>
            <w:tcW w:w="1512" w:type="dxa"/>
          </w:tcPr>
          <w:p w:rsidR="00497168" w:rsidRPr="00497168" w:rsidRDefault="00497168" w:rsidP="00497168">
            <w:pPr>
              <w:keepNext/>
              <w:keepLines/>
              <w:spacing w:after="0"/>
              <w:rPr>
                <w:rFonts w:ascii="Arial" w:hAnsi="Arial"/>
                <w:sz w:val="18"/>
                <w:lang w:eastAsia="ja-JP"/>
              </w:rPr>
            </w:pP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0" w:type="dxa"/>
          </w:tcPr>
          <w:p w:rsidR="00497168" w:rsidRPr="00497168" w:rsidRDefault="00497168" w:rsidP="00497168">
            <w:pPr>
              <w:keepNext/>
              <w:keepLines/>
              <w:spacing w:after="0"/>
              <w:ind w:left="75"/>
              <w:rPr>
                <w:rFonts w:ascii="Arial" w:eastAsia="Batang" w:hAnsi="Arial"/>
                <w:sz w:val="18"/>
                <w:lang w:eastAsia="ja-JP"/>
              </w:rPr>
            </w:pPr>
            <w:r w:rsidRPr="00497168">
              <w:rPr>
                <w:rFonts w:ascii="Arial" w:eastAsia="Batang" w:hAnsi="Arial"/>
                <w:b/>
                <w:sz w:val="18"/>
                <w:lang w:eastAsia="ja-JP"/>
              </w:rPr>
              <w:t>&gt;UL NG-U UP TNL Modify Item</w:t>
            </w:r>
          </w:p>
        </w:tc>
        <w:tc>
          <w:tcPr>
            <w:tcW w:w="1080" w:type="dxa"/>
          </w:tcPr>
          <w:p w:rsidR="00497168" w:rsidRPr="00497168" w:rsidRDefault="00497168" w:rsidP="00497168">
            <w:pPr>
              <w:keepNext/>
              <w:keepLines/>
              <w:spacing w:after="0"/>
              <w:rPr>
                <w:rFonts w:ascii="Arial" w:eastAsia="Batang" w:hAnsi="Arial"/>
                <w:sz w:val="18"/>
                <w:lang w:eastAsia="ja-JP"/>
              </w:rPr>
            </w:pPr>
          </w:p>
        </w:tc>
        <w:tc>
          <w:tcPr>
            <w:tcW w:w="1080" w:type="dxa"/>
          </w:tcPr>
          <w:p w:rsidR="00497168" w:rsidRPr="00497168" w:rsidRDefault="00497168" w:rsidP="00497168">
            <w:pPr>
              <w:keepNext/>
              <w:keepLines/>
              <w:spacing w:after="0"/>
              <w:rPr>
                <w:rFonts w:ascii="Arial" w:hAnsi="Arial"/>
                <w:i/>
                <w:sz w:val="18"/>
                <w:lang w:eastAsia="ja-JP"/>
              </w:rPr>
            </w:pPr>
            <w:r w:rsidRPr="00497168">
              <w:rPr>
                <w:rFonts w:ascii="Arial" w:hAnsi="Arial"/>
                <w:i/>
                <w:sz w:val="18"/>
                <w:lang w:eastAsia="ja-JP"/>
              </w:rPr>
              <w:t>1..&lt;maxnoofMultiConnectivity&gt;</w:t>
            </w:r>
          </w:p>
        </w:tc>
        <w:tc>
          <w:tcPr>
            <w:tcW w:w="1512" w:type="dxa"/>
          </w:tcPr>
          <w:p w:rsidR="00497168" w:rsidRPr="00497168" w:rsidRDefault="00497168" w:rsidP="00497168">
            <w:pPr>
              <w:keepNext/>
              <w:keepLines/>
              <w:spacing w:after="0"/>
              <w:rPr>
                <w:rFonts w:ascii="Arial" w:hAnsi="Arial"/>
                <w:sz w:val="18"/>
                <w:lang w:eastAsia="ja-JP"/>
              </w:rPr>
            </w:pP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0" w:type="dxa"/>
          </w:tcPr>
          <w:p w:rsidR="00497168" w:rsidRPr="00497168" w:rsidRDefault="00497168" w:rsidP="00497168">
            <w:pPr>
              <w:keepNext/>
              <w:keepLines/>
              <w:spacing w:after="0"/>
              <w:ind w:left="165"/>
              <w:rPr>
                <w:rFonts w:ascii="Arial" w:hAnsi="Arial"/>
                <w:b/>
                <w:bCs/>
                <w:iCs/>
                <w:sz w:val="18"/>
                <w:lang w:eastAsia="ja-JP"/>
              </w:rPr>
            </w:pPr>
            <w:r w:rsidRPr="00497168">
              <w:rPr>
                <w:rFonts w:ascii="Arial" w:hAnsi="Arial"/>
                <w:sz w:val="18"/>
                <w:lang w:eastAsia="ja-JP"/>
              </w:rPr>
              <w:t>&gt;&gt;UL NG-U UP TNL Information</w:t>
            </w:r>
          </w:p>
        </w:tc>
        <w:tc>
          <w:tcPr>
            <w:tcW w:w="1080" w:type="dxa"/>
          </w:tcPr>
          <w:p w:rsidR="00497168" w:rsidRPr="00497168" w:rsidRDefault="00497168" w:rsidP="00497168">
            <w:pPr>
              <w:keepNext/>
              <w:keepLines/>
              <w:spacing w:after="0"/>
              <w:rPr>
                <w:rFonts w:ascii="Arial" w:hAnsi="Arial"/>
                <w:sz w:val="18"/>
                <w:lang w:eastAsia="ja-JP"/>
              </w:rPr>
            </w:pPr>
            <w:r w:rsidRPr="00497168">
              <w:rPr>
                <w:rFonts w:ascii="Arial" w:eastAsia="Batang" w:hAnsi="Arial"/>
                <w:sz w:val="18"/>
                <w:lang w:eastAsia="ja-JP"/>
              </w:rPr>
              <w:t>M</w:t>
            </w:r>
          </w:p>
        </w:tc>
        <w:tc>
          <w:tcPr>
            <w:tcW w:w="1080" w:type="dxa"/>
          </w:tcPr>
          <w:p w:rsidR="00497168" w:rsidRPr="00497168" w:rsidRDefault="00497168" w:rsidP="00497168">
            <w:pPr>
              <w:keepNext/>
              <w:keepLines/>
              <w:spacing w:after="0"/>
              <w:rPr>
                <w:rFonts w:ascii="Arial" w:hAnsi="Arial"/>
                <w:i/>
                <w:sz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UP Transport Layer Information</w:t>
            </w:r>
          </w:p>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9.3.2.2</w:t>
            </w:r>
          </w:p>
        </w:tc>
        <w:tc>
          <w:tcPr>
            <w:tcW w:w="1728" w:type="dxa"/>
          </w:tcPr>
          <w:p w:rsidR="00497168" w:rsidRPr="00497168" w:rsidRDefault="00497168" w:rsidP="00497168">
            <w:pPr>
              <w:keepNext/>
              <w:keepLines/>
              <w:spacing w:after="0"/>
              <w:rPr>
                <w:rFonts w:ascii="Arial" w:hAnsi="Arial"/>
                <w:sz w:val="18"/>
                <w:lang w:eastAsia="ja-JP"/>
              </w:rPr>
            </w:pPr>
            <w:r w:rsidRPr="00497168">
              <w:rPr>
                <w:rFonts w:ascii="Arial" w:hAnsi="Arial" w:hint="eastAsia"/>
                <w:sz w:val="18"/>
                <w:lang w:eastAsia="zh-CN"/>
              </w:rPr>
              <w:t>UPF</w:t>
            </w:r>
            <w:r w:rsidRPr="00497168">
              <w:rPr>
                <w:rFonts w:ascii="Arial" w:hAnsi="Arial"/>
                <w:sz w:val="18"/>
                <w:lang w:eastAsia="ja-JP"/>
              </w:rPr>
              <w:t xml:space="preserve"> endpoint of the NG-U transport bearer, for delivery of UL PDUs.</w:t>
            </w:r>
          </w:p>
        </w:tc>
        <w:tc>
          <w:tcPr>
            <w:tcW w:w="1080" w:type="dxa"/>
          </w:tcPr>
          <w:p w:rsidR="00497168" w:rsidRPr="00497168" w:rsidRDefault="00497168" w:rsidP="00497168">
            <w:pPr>
              <w:keepNext/>
              <w:keepLines/>
              <w:spacing w:after="0"/>
              <w:jc w:val="center"/>
              <w:rPr>
                <w:rFonts w:ascii="Arial" w:hAnsi="Arial"/>
                <w:sz w:val="18"/>
                <w:lang w:eastAsia="zh-CN"/>
              </w:rPr>
            </w:pPr>
            <w:r w:rsidRPr="00497168">
              <w:rPr>
                <w:rFonts w:ascii="Arial" w:hAnsi="Arial"/>
                <w:sz w:val="18"/>
                <w:lang w:eastAsia="zh-CN"/>
              </w:rPr>
              <w:t>-</w:t>
            </w:r>
          </w:p>
        </w:tc>
        <w:tc>
          <w:tcPr>
            <w:tcW w:w="1080" w:type="dxa"/>
          </w:tcPr>
          <w:p w:rsidR="00497168" w:rsidRPr="00497168" w:rsidRDefault="00497168" w:rsidP="00497168">
            <w:pPr>
              <w:keepNext/>
              <w:keepLines/>
              <w:spacing w:after="0"/>
              <w:jc w:val="center"/>
              <w:rPr>
                <w:rFonts w:ascii="Arial" w:hAnsi="Arial"/>
                <w:sz w:val="18"/>
                <w:lang w:eastAsia="zh-CN"/>
              </w:rPr>
            </w:pPr>
          </w:p>
        </w:tc>
      </w:tr>
      <w:tr w:rsidR="00497168" w:rsidRPr="00497168" w:rsidTr="00BC12BE">
        <w:tc>
          <w:tcPr>
            <w:tcW w:w="2160" w:type="dxa"/>
          </w:tcPr>
          <w:p w:rsidR="00497168" w:rsidRPr="00497168" w:rsidRDefault="00497168" w:rsidP="00497168">
            <w:pPr>
              <w:keepNext/>
              <w:keepLines/>
              <w:spacing w:after="0"/>
              <w:ind w:left="165"/>
              <w:rPr>
                <w:rFonts w:ascii="Arial" w:hAnsi="Arial"/>
                <w:sz w:val="18"/>
                <w:lang w:eastAsia="ja-JP"/>
              </w:rPr>
            </w:pPr>
            <w:r w:rsidRPr="00497168">
              <w:rPr>
                <w:rFonts w:ascii="Arial" w:hAnsi="Arial"/>
                <w:sz w:val="18"/>
                <w:lang w:eastAsia="ja-JP"/>
              </w:rPr>
              <w:t>&gt;&gt;DL NG-U UP TNL Information</w:t>
            </w:r>
          </w:p>
        </w:tc>
        <w:tc>
          <w:tcPr>
            <w:tcW w:w="1080" w:type="dxa"/>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M</w:t>
            </w:r>
          </w:p>
        </w:tc>
        <w:tc>
          <w:tcPr>
            <w:tcW w:w="1080" w:type="dxa"/>
          </w:tcPr>
          <w:p w:rsidR="00497168" w:rsidRPr="00497168" w:rsidRDefault="00497168" w:rsidP="00497168">
            <w:pPr>
              <w:keepNext/>
              <w:keepLines/>
              <w:spacing w:after="0"/>
              <w:rPr>
                <w:rFonts w:ascii="Arial" w:hAnsi="Arial"/>
                <w:i/>
                <w:sz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UP Transport Layer Information</w:t>
            </w:r>
          </w:p>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9.3.2.2</w:t>
            </w:r>
          </w:p>
        </w:tc>
        <w:tc>
          <w:tcPr>
            <w:tcW w:w="1728" w:type="dxa"/>
          </w:tcPr>
          <w:p w:rsidR="00497168" w:rsidRPr="00497168" w:rsidRDefault="00497168" w:rsidP="00497168">
            <w:pPr>
              <w:keepNext/>
              <w:keepLines/>
              <w:spacing w:after="0"/>
              <w:rPr>
                <w:rFonts w:ascii="Arial" w:hAnsi="Arial"/>
                <w:sz w:val="18"/>
                <w:lang w:eastAsia="zh-CN"/>
              </w:rPr>
            </w:pPr>
            <w:r w:rsidRPr="00497168">
              <w:rPr>
                <w:rFonts w:ascii="Arial" w:hAnsi="Arial"/>
                <w:sz w:val="18"/>
                <w:lang w:eastAsia="zh-CN"/>
              </w:rPr>
              <w:t>Identifies the NG-U transport bearer at the NG-RAN node.</w:t>
            </w:r>
          </w:p>
        </w:tc>
        <w:tc>
          <w:tcPr>
            <w:tcW w:w="1080" w:type="dxa"/>
          </w:tcPr>
          <w:p w:rsidR="00497168" w:rsidRPr="00497168" w:rsidRDefault="00497168" w:rsidP="00497168">
            <w:pPr>
              <w:keepNext/>
              <w:keepLines/>
              <w:spacing w:after="0"/>
              <w:jc w:val="center"/>
              <w:rPr>
                <w:rFonts w:ascii="Arial" w:hAnsi="Arial"/>
                <w:sz w:val="18"/>
                <w:lang w:eastAsia="zh-CN"/>
              </w:rPr>
            </w:pPr>
            <w:r w:rsidRPr="00497168">
              <w:rPr>
                <w:rFonts w:ascii="Arial" w:hAnsi="Arial"/>
                <w:sz w:val="18"/>
                <w:lang w:eastAsia="zh-CN"/>
              </w:rPr>
              <w:t>-</w:t>
            </w:r>
          </w:p>
        </w:tc>
        <w:tc>
          <w:tcPr>
            <w:tcW w:w="1080" w:type="dxa"/>
          </w:tcPr>
          <w:p w:rsidR="00497168" w:rsidRPr="00497168" w:rsidRDefault="00497168" w:rsidP="00497168">
            <w:pPr>
              <w:keepNext/>
              <w:keepLines/>
              <w:spacing w:after="0"/>
              <w:jc w:val="center"/>
              <w:rPr>
                <w:rFonts w:ascii="Arial" w:hAnsi="Arial"/>
                <w:sz w:val="18"/>
                <w:lang w:eastAsia="zh-CN"/>
              </w:rPr>
            </w:pPr>
          </w:p>
        </w:tc>
      </w:tr>
      <w:tr w:rsidR="00497168" w:rsidRPr="00497168" w:rsidTr="00BC12BE">
        <w:tc>
          <w:tcPr>
            <w:tcW w:w="2160"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Network Instance</w:t>
            </w:r>
          </w:p>
        </w:tc>
        <w:tc>
          <w:tcPr>
            <w:tcW w:w="1080" w:type="dxa"/>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0" w:type="dxa"/>
          </w:tcPr>
          <w:p w:rsidR="00497168" w:rsidRPr="00497168" w:rsidRDefault="00497168" w:rsidP="00497168">
            <w:pPr>
              <w:keepNext/>
              <w:keepLines/>
              <w:spacing w:after="0"/>
              <w:rPr>
                <w:rFonts w:ascii="Arial" w:hAnsi="Arial"/>
                <w:i/>
                <w:sz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9.3.1.113</w:t>
            </w:r>
          </w:p>
        </w:tc>
        <w:tc>
          <w:tcPr>
            <w:tcW w:w="1728" w:type="dxa"/>
          </w:tcPr>
          <w:p w:rsidR="00497168" w:rsidRPr="00497168" w:rsidRDefault="00497168" w:rsidP="00497168">
            <w:pPr>
              <w:keepNext/>
              <w:keepLines/>
              <w:spacing w:after="0"/>
              <w:rPr>
                <w:rFonts w:ascii="Arial" w:hAnsi="Arial"/>
                <w:sz w:val="18"/>
                <w:lang w:eastAsia="zh-CN"/>
              </w:rPr>
            </w:pPr>
            <w:r w:rsidRPr="00497168">
              <w:rPr>
                <w:rFonts w:ascii="Arial" w:hAnsi="Arial"/>
                <w:sz w:val="18"/>
                <w:lang w:eastAsia="ja-JP"/>
              </w:rPr>
              <w:t xml:space="preserve">This IE is ignored if the </w:t>
            </w:r>
            <w:r w:rsidRPr="00497168">
              <w:rPr>
                <w:rFonts w:ascii="Arial" w:hAnsi="Arial"/>
                <w:i/>
                <w:sz w:val="18"/>
                <w:lang w:eastAsia="ja-JP"/>
              </w:rPr>
              <w:t>Common Network Instance</w:t>
            </w:r>
            <w:r w:rsidRPr="00497168">
              <w:rPr>
                <w:rFonts w:ascii="Arial" w:hAnsi="Arial"/>
                <w:sz w:val="18"/>
                <w:lang w:eastAsia="ja-JP"/>
              </w:rPr>
              <w:t xml:space="preserve"> IE is included.</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0" w:type="dxa"/>
          </w:tcPr>
          <w:p w:rsidR="00497168" w:rsidRPr="00497168" w:rsidRDefault="00497168" w:rsidP="00497168">
            <w:pPr>
              <w:keepNext/>
              <w:keepLines/>
              <w:spacing w:after="0"/>
              <w:rPr>
                <w:rFonts w:ascii="Arial" w:eastAsia="Batang" w:hAnsi="Arial"/>
                <w:b/>
                <w:sz w:val="18"/>
                <w:lang w:eastAsia="ja-JP"/>
              </w:rPr>
            </w:pPr>
            <w:r w:rsidRPr="00497168">
              <w:rPr>
                <w:rFonts w:ascii="Arial" w:eastAsia="Batang" w:hAnsi="Arial"/>
                <w:b/>
                <w:sz w:val="18"/>
                <w:lang w:eastAsia="ja-JP"/>
              </w:rPr>
              <w:t>QoS Flow Add or Modify Request List</w:t>
            </w:r>
          </w:p>
        </w:tc>
        <w:tc>
          <w:tcPr>
            <w:tcW w:w="1080" w:type="dxa"/>
          </w:tcPr>
          <w:p w:rsidR="00497168" w:rsidRPr="00497168" w:rsidRDefault="00497168" w:rsidP="00497168">
            <w:pPr>
              <w:keepNext/>
              <w:keepLines/>
              <w:spacing w:after="0"/>
              <w:rPr>
                <w:rFonts w:ascii="Arial" w:hAnsi="Arial"/>
                <w:sz w:val="18"/>
                <w:lang w:eastAsia="zh-CN"/>
              </w:rPr>
            </w:pPr>
          </w:p>
        </w:tc>
        <w:tc>
          <w:tcPr>
            <w:tcW w:w="1080" w:type="dxa"/>
          </w:tcPr>
          <w:p w:rsidR="00497168" w:rsidRPr="00497168" w:rsidRDefault="00497168" w:rsidP="00497168">
            <w:pPr>
              <w:keepNext/>
              <w:keepLines/>
              <w:spacing w:after="0"/>
              <w:rPr>
                <w:rFonts w:ascii="Arial" w:hAnsi="Arial"/>
                <w:i/>
                <w:sz w:val="18"/>
                <w:lang w:eastAsia="ja-JP"/>
              </w:rPr>
            </w:pPr>
            <w:r w:rsidRPr="00497168">
              <w:rPr>
                <w:rFonts w:ascii="Arial" w:hAnsi="Arial"/>
                <w:i/>
                <w:sz w:val="18"/>
                <w:lang w:eastAsia="ja-JP"/>
              </w:rPr>
              <w:t>0..1</w:t>
            </w:r>
          </w:p>
        </w:tc>
        <w:tc>
          <w:tcPr>
            <w:tcW w:w="1512" w:type="dxa"/>
          </w:tcPr>
          <w:p w:rsidR="00497168" w:rsidRPr="00497168" w:rsidRDefault="00497168" w:rsidP="00497168">
            <w:pPr>
              <w:keepNext/>
              <w:keepLines/>
              <w:spacing w:after="0"/>
              <w:rPr>
                <w:rFonts w:ascii="Arial" w:hAnsi="Arial"/>
                <w:sz w:val="18"/>
                <w:lang w:eastAsia="ja-JP"/>
              </w:rPr>
            </w:pP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0" w:type="dxa"/>
          </w:tcPr>
          <w:p w:rsidR="00497168" w:rsidRPr="00497168" w:rsidRDefault="00497168" w:rsidP="00497168">
            <w:pPr>
              <w:keepNext/>
              <w:keepLines/>
              <w:spacing w:after="0"/>
              <w:ind w:left="72"/>
              <w:rPr>
                <w:rFonts w:ascii="Arial" w:eastAsia="Batang" w:hAnsi="Arial"/>
                <w:b/>
                <w:sz w:val="18"/>
                <w:lang w:eastAsia="ja-JP"/>
              </w:rPr>
            </w:pPr>
            <w:r w:rsidRPr="00497168">
              <w:rPr>
                <w:rFonts w:ascii="Arial" w:eastAsia="Batang" w:hAnsi="Arial"/>
                <w:b/>
                <w:sz w:val="18"/>
                <w:lang w:eastAsia="ja-JP"/>
              </w:rPr>
              <w:t>&gt;QoS Flow Add or Modify Request Item</w:t>
            </w:r>
          </w:p>
        </w:tc>
        <w:tc>
          <w:tcPr>
            <w:tcW w:w="1080" w:type="dxa"/>
          </w:tcPr>
          <w:p w:rsidR="00497168" w:rsidRPr="00497168" w:rsidRDefault="00497168" w:rsidP="00497168">
            <w:pPr>
              <w:keepNext/>
              <w:keepLines/>
              <w:spacing w:after="0"/>
              <w:rPr>
                <w:rFonts w:ascii="Arial" w:hAnsi="Arial"/>
                <w:sz w:val="18"/>
                <w:lang w:eastAsia="zh-CN"/>
              </w:rPr>
            </w:pPr>
          </w:p>
        </w:tc>
        <w:tc>
          <w:tcPr>
            <w:tcW w:w="1080" w:type="dxa"/>
          </w:tcPr>
          <w:p w:rsidR="00497168" w:rsidRPr="00497168" w:rsidRDefault="00497168" w:rsidP="00497168">
            <w:pPr>
              <w:keepNext/>
              <w:keepLines/>
              <w:spacing w:after="0"/>
              <w:rPr>
                <w:rFonts w:ascii="Arial" w:hAnsi="Arial"/>
                <w:i/>
                <w:sz w:val="18"/>
                <w:lang w:eastAsia="ja-JP"/>
              </w:rPr>
            </w:pPr>
            <w:r w:rsidRPr="00497168">
              <w:rPr>
                <w:rFonts w:ascii="Arial" w:hAnsi="Arial"/>
                <w:bCs/>
                <w:i/>
                <w:sz w:val="18"/>
                <w:szCs w:val="18"/>
                <w:lang w:eastAsia="ja-JP"/>
              </w:rPr>
              <w:t>1..&lt;maxnoofQoSFlows&gt;</w:t>
            </w:r>
          </w:p>
        </w:tc>
        <w:tc>
          <w:tcPr>
            <w:tcW w:w="1512" w:type="dxa"/>
          </w:tcPr>
          <w:p w:rsidR="00497168" w:rsidRPr="00497168" w:rsidRDefault="00497168" w:rsidP="00497168">
            <w:pPr>
              <w:keepNext/>
              <w:keepLines/>
              <w:spacing w:after="0"/>
              <w:rPr>
                <w:rFonts w:ascii="Arial" w:hAnsi="Arial"/>
                <w:sz w:val="18"/>
                <w:lang w:eastAsia="ja-JP"/>
              </w:rPr>
            </w:pP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0" w:type="dxa"/>
          </w:tcPr>
          <w:p w:rsidR="00497168" w:rsidRPr="00497168" w:rsidRDefault="00497168" w:rsidP="00497168">
            <w:pPr>
              <w:keepNext/>
              <w:keepLines/>
              <w:spacing w:after="0"/>
              <w:ind w:left="162"/>
              <w:rPr>
                <w:rFonts w:ascii="Arial" w:eastAsia="Batang" w:hAnsi="Arial"/>
                <w:sz w:val="18"/>
                <w:lang w:eastAsia="ja-JP"/>
              </w:rPr>
            </w:pPr>
            <w:r w:rsidRPr="00497168">
              <w:rPr>
                <w:rFonts w:ascii="Arial" w:eastAsia="Batang" w:hAnsi="Arial"/>
                <w:sz w:val="18"/>
                <w:lang w:eastAsia="ja-JP"/>
              </w:rPr>
              <w:t xml:space="preserve">&gt;&gt;QoS Flow </w:t>
            </w:r>
            <w:r w:rsidRPr="00497168">
              <w:rPr>
                <w:rFonts w:ascii="Arial" w:hAnsi="Arial"/>
                <w:sz w:val="18"/>
                <w:lang w:eastAsia="ja-JP"/>
              </w:rPr>
              <w:t>Identifier</w:t>
            </w:r>
          </w:p>
        </w:tc>
        <w:tc>
          <w:tcPr>
            <w:tcW w:w="1080" w:type="dxa"/>
          </w:tcPr>
          <w:p w:rsidR="00497168" w:rsidRPr="00497168" w:rsidRDefault="00497168" w:rsidP="00497168">
            <w:pPr>
              <w:keepNext/>
              <w:keepLines/>
              <w:spacing w:after="0"/>
              <w:rPr>
                <w:rFonts w:ascii="Arial" w:hAnsi="Arial"/>
                <w:sz w:val="18"/>
                <w:lang w:eastAsia="zh-CN"/>
              </w:rPr>
            </w:pPr>
            <w:r w:rsidRPr="00497168">
              <w:rPr>
                <w:rFonts w:ascii="Arial" w:hAnsi="Arial"/>
                <w:sz w:val="18"/>
                <w:lang w:eastAsia="zh-CN"/>
              </w:rPr>
              <w:t>M</w:t>
            </w:r>
          </w:p>
        </w:tc>
        <w:tc>
          <w:tcPr>
            <w:tcW w:w="1080" w:type="dxa"/>
          </w:tcPr>
          <w:p w:rsidR="00497168" w:rsidRPr="00497168" w:rsidRDefault="00497168" w:rsidP="00497168">
            <w:pPr>
              <w:keepNext/>
              <w:keepLines/>
              <w:spacing w:after="0"/>
              <w:rPr>
                <w:rFonts w:ascii="Arial" w:hAnsi="Arial"/>
                <w:bCs/>
                <w:i/>
                <w:sz w:val="18"/>
                <w:szCs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9.3.1.51</w:t>
            </w: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0" w:type="dxa"/>
          </w:tcPr>
          <w:p w:rsidR="00497168" w:rsidRPr="00497168" w:rsidRDefault="00497168" w:rsidP="00497168">
            <w:pPr>
              <w:keepNext/>
              <w:keepLines/>
              <w:spacing w:after="0"/>
              <w:ind w:left="162"/>
              <w:rPr>
                <w:rFonts w:ascii="Arial" w:eastAsia="Batang" w:hAnsi="Arial"/>
                <w:sz w:val="18"/>
                <w:lang w:eastAsia="ja-JP"/>
              </w:rPr>
            </w:pPr>
            <w:r w:rsidRPr="00497168">
              <w:rPr>
                <w:rFonts w:ascii="Arial" w:eastAsia="Batang" w:hAnsi="Arial"/>
                <w:sz w:val="18"/>
                <w:lang w:eastAsia="ja-JP"/>
              </w:rPr>
              <w:t>&gt;&gt;QoS Flow Level QoS Parameters</w:t>
            </w:r>
          </w:p>
        </w:tc>
        <w:tc>
          <w:tcPr>
            <w:tcW w:w="1080" w:type="dxa"/>
          </w:tcPr>
          <w:p w:rsidR="00497168" w:rsidRPr="00497168" w:rsidRDefault="00497168" w:rsidP="00497168">
            <w:pPr>
              <w:keepNext/>
              <w:keepLines/>
              <w:spacing w:after="0"/>
              <w:rPr>
                <w:rFonts w:ascii="Arial" w:hAnsi="Arial"/>
                <w:sz w:val="18"/>
                <w:lang w:eastAsia="zh-CN"/>
              </w:rPr>
            </w:pPr>
            <w:r w:rsidRPr="00497168">
              <w:rPr>
                <w:rFonts w:ascii="Arial" w:hAnsi="Arial"/>
                <w:sz w:val="18"/>
                <w:lang w:eastAsia="zh-CN"/>
              </w:rPr>
              <w:t>O</w:t>
            </w:r>
          </w:p>
        </w:tc>
        <w:tc>
          <w:tcPr>
            <w:tcW w:w="1080" w:type="dxa"/>
          </w:tcPr>
          <w:p w:rsidR="00497168" w:rsidRPr="00497168" w:rsidRDefault="00497168" w:rsidP="00497168">
            <w:pPr>
              <w:keepNext/>
              <w:keepLines/>
              <w:spacing w:after="0"/>
              <w:rPr>
                <w:rFonts w:ascii="Arial" w:hAnsi="Arial"/>
                <w:bCs/>
                <w:i/>
                <w:sz w:val="18"/>
                <w:szCs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9.3.1.12</w:t>
            </w: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c>
          <w:tcPr>
            <w:tcW w:w="2160" w:type="dxa"/>
          </w:tcPr>
          <w:p w:rsidR="00497168" w:rsidRPr="00497168" w:rsidRDefault="00497168" w:rsidP="00497168">
            <w:pPr>
              <w:keepNext/>
              <w:keepLines/>
              <w:spacing w:after="0"/>
              <w:ind w:left="162"/>
              <w:rPr>
                <w:rFonts w:ascii="Arial" w:eastAsia="Batang" w:hAnsi="Arial"/>
                <w:sz w:val="18"/>
                <w:lang w:eastAsia="ja-JP"/>
              </w:rPr>
            </w:pPr>
            <w:r w:rsidRPr="00497168">
              <w:rPr>
                <w:rFonts w:ascii="Arial" w:eastAsia="Batang" w:hAnsi="Arial"/>
                <w:sz w:val="18"/>
                <w:lang w:eastAsia="ja-JP"/>
              </w:rPr>
              <w:t>&gt;&gt;E-RAB ID</w:t>
            </w:r>
          </w:p>
        </w:tc>
        <w:tc>
          <w:tcPr>
            <w:tcW w:w="1080" w:type="dxa"/>
          </w:tcPr>
          <w:p w:rsidR="00497168" w:rsidRPr="00497168" w:rsidRDefault="00497168" w:rsidP="00497168">
            <w:pPr>
              <w:keepNext/>
              <w:keepLines/>
              <w:spacing w:after="0"/>
              <w:rPr>
                <w:rFonts w:ascii="Arial" w:hAnsi="Arial"/>
                <w:sz w:val="18"/>
                <w:lang w:eastAsia="zh-CN"/>
              </w:rPr>
            </w:pPr>
            <w:r w:rsidRPr="00497168">
              <w:rPr>
                <w:rFonts w:ascii="Arial" w:hAnsi="Arial"/>
                <w:sz w:val="18"/>
                <w:lang w:eastAsia="zh-CN"/>
              </w:rPr>
              <w:t>O</w:t>
            </w:r>
          </w:p>
        </w:tc>
        <w:tc>
          <w:tcPr>
            <w:tcW w:w="1080" w:type="dxa"/>
          </w:tcPr>
          <w:p w:rsidR="00497168" w:rsidRPr="00497168" w:rsidRDefault="00497168" w:rsidP="00497168">
            <w:pPr>
              <w:keepNext/>
              <w:keepLines/>
              <w:spacing w:after="0"/>
              <w:rPr>
                <w:rFonts w:ascii="Arial" w:hAnsi="Arial"/>
                <w:bCs/>
                <w:i/>
                <w:sz w:val="18"/>
                <w:szCs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9.3.2.3</w:t>
            </w: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w:t>
            </w:r>
          </w:p>
        </w:tc>
        <w:tc>
          <w:tcPr>
            <w:tcW w:w="1080" w:type="dxa"/>
          </w:tcPr>
          <w:p w:rsidR="00497168" w:rsidRPr="00497168" w:rsidRDefault="00497168" w:rsidP="00497168">
            <w:pPr>
              <w:keepNext/>
              <w:keepLines/>
              <w:spacing w:after="0"/>
              <w:jc w:val="center"/>
              <w:rPr>
                <w:rFonts w:ascii="Arial" w:hAnsi="Arial"/>
                <w:sz w:val="18"/>
                <w:lang w:eastAsia="ja-JP"/>
              </w:rPr>
            </w:pPr>
          </w:p>
        </w:tc>
      </w:tr>
      <w:tr w:rsidR="00497168" w:rsidRPr="00497168" w:rsidTr="00BC12BE">
        <w:trPr>
          <w:ins w:id="47" w:author="Huawei02" w:date="2019-07-31T16:56:00Z"/>
        </w:trPr>
        <w:tc>
          <w:tcPr>
            <w:tcW w:w="2160" w:type="dxa"/>
          </w:tcPr>
          <w:p w:rsidR="00497168" w:rsidRPr="00497168" w:rsidRDefault="00497168" w:rsidP="00497168">
            <w:pPr>
              <w:keepNext/>
              <w:keepLines/>
              <w:spacing w:after="0"/>
              <w:ind w:left="162"/>
              <w:rPr>
                <w:ins w:id="48" w:author="Huawei02" w:date="2019-07-31T16:56:00Z"/>
                <w:rFonts w:ascii="Arial" w:eastAsia="Batang" w:hAnsi="Arial"/>
                <w:sz w:val="18"/>
                <w:lang w:eastAsia="ja-JP"/>
              </w:rPr>
            </w:pPr>
            <w:ins w:id="49" w:author="Huawei" w:date="2019-11-05T08:32:00Z">
              <w:r w:rsidRPr="00497168">
                <w:rPr>
                  <w:rFonts w:ascii="Arial" w:hAnsi="Arial" w:hint="eastAsia"/>
                  <w:sz w:val="18"/>
                  <w:lang w:eastAsia="zh-CN"/>
                </w:rPr>
                <w:t>&gt;&gt;QoS Monitoring Request</w:t>
              </w:r>
            </w:ins>
          </w:p>
        </w:tc>
        <w:tc>
          <w:tcPr>
            <w:tcW w:w="1080" w:type="dxa"/>
          </w:tcPr>
          <w:p w:rsidR="00497168" w:rsidRPr="00497168" w:rsidRDefault="00497168" w:rsidP="00497168">
            <w:pPr>
              <w:keepNext/>
              <w:keepLines/>
              <w:spacing w:after="0"/>
              <w:rPr>
                <w:ins w:id="50" w:author="Huawei02" w:date="2019-07-31T16:56:00Z"/>
                <w:rFonts w:ascii="Arial" w:hAnsi="Arial"/>
                <w:sz w:val="18"/>
                <w:lang w:eastAsia="zh-CN"/>
              </w:rPr>
            </w:pPr>
            <w:ins w:id="51" w:author="Huawei" w:date="2019-11-05T08:32:00Z">
              <w:r w:rsidRPr="00497168">
                <w:rPr>
                  <w:rFonts w:ascii="Arial" w:eastAsia="Batang" w:hAnsi="Arial"/>
                  <w:sz w:val="18"/>
                  <w:lang w:eastAsia="ja-JP"/>
                </w:rPr>
                <w:t>O</w:t>
              </w:r>
            </w:ins>
          </w:p>
        </w:tc>
        <w:tc>
          <w:tcPr>
            <w:tcW w:w="1080" w:type="dxa"/>
          </w:tcPr>
          <w:p w:rsidR="00497168" w:rsidRPr="00497168" w:rsidRDefault="00497168" w:rsidP="00497168">
            <w:pPr>
              <w:keepNext/>
              <w:keepLines/>
              <w:spacing w:after="0"/>
              <w:rPr>
                <w:ins w:id="52" w:author="Huawei02" w:date="2019-07-31T16:56:00Z"/>
                <w:rFonts w:ascii="Arial" w:hAnsi="Arial"/>
                <w:bCs/>
                <w:i/>
                <w:sz w:val="18"/>
                <w:szCs w:val="18"/>
                <w:lang w:eastAsia="ja-JP"/>
              </w:rPr>
            </w:pPr>
          </w:p>
        </w:tc>
        <w:tc>
          <w:tcPr>
            <w:tcW w:w="1512" w:type="dxa"/>
          </w:tcPr>
          <w:p w:rsidR="00497168" w:rsidRPr="00497168" w:rsidRDefault="00497168" w:rsidP="00497168">
            <w:pPr>
              <w:keepNext/>
              <w:keepLines/>
              <w:spacing w:after="0"/>
              <w:rPr>
                <w:ins w:id="53" w:author="Huawei02" w:date="2019-07-31T16:56:00Z"/>
                <w:rFonts w:ascii="Arial" w:hAnsi="Arial"/>
                <w:sz w:val="18"/>
                <w:lang w:eastAsia="ja-JP"/>
              </w:rPr>
            </w:pPr>
            <w:ins w:id="54" w:author="Huawei" w:date="2019-11-05T08:32:00Z">
              <w:r w:rsidRPr="00497168">
                <w:rPr>
                  <w:rFonts w:ascii="Arial" w:hAnsi="Arial"/>
                  <w:sz w:val="18"/>
                  <w:lang w:eastAsia="ja-JP"/>
                </w:rPr>
                <w:t>9.3.1.xxx</w:t>
              </w:r>
            </w:ins>
          </w:p>
        </w:tc>
        <w:tc>
          <w:tcPr>
            <w:tcW w:w="1728" w:type="dxa"/>
          </w:tcPr>
          <w:p w:rsidR="00497168" w:rsidRPr="00497168" w:rsidRDefault="00497168" w:rsidP="00497168">
            <w:pPr>
              <w:keepNext/>
              <w:keepLines/>
              <w:spacing w:after="0"/>
              <w:rPr>
                <w:ins w:id="55" w:author="Huawei02" w:date="2019-07-31T16:56:00Z"/>
                <w:rFonts w:ascii="Arial" w:hAnsi="Arial"/>
                <w:sz w:val="18"/>
                <w:lang w:eastAsia="ja-JP"/>
              </w:rPr>
            </w:pPr>
          </w:p>
        </w:tc>
        <w:tc>
          <w:tcPr>
            <w:tcW w:w="1080" w:type="dxa"/>
          </w:tcPr>
          <w:p w:rsidR="00497168" w:rsidRPr="00497168" w:rsidRDefault="00497168" w:rsidP="00497168">
            <w:pPr>
              <w:keepNext/>
              <w:keepLines/>
              <w:spacing w:after="0"/>
              <w:jc w:val="center"/>
              <w:rPr>
                <w:ins w:id="56" w:author="Huawei02" w:date="2019-07-31T16:56:00Z"/>
                <w:rFonts w:ascii="Arial" w:hAnsi="Arial"/>
                <w:sz w:val="18"/>
                <w:lang w:eastAsia="ja-JP"/>
              </w:rPr>
            </w:pPr>
            <w:ins w:id="57" w:author="Huawei" w:date="2019-11-05T08:32:00Z">
              <w:r w:rsidRPr="00497168">
                <w:rPr>
                  <w:rFonts w:ascii="Arial" w:hAnsi="Arial"/>
                  <w:sz w:val="18"/>
                  <w:lang w:eastAsia="ja-JP"/>
                </w:rPr>
                <w:t>YES</w:t>
              </w:r>
            </w:ins>
          </w:p>
        </w:tc>
        <w:tc>
          <w:tcPr>
            <w:tcW w:w="1080" w:type="dxa"/>
          </w:tcPr>
          <w:p w:rsidR="00497168" w:rsidRPr="00497168" w:rsidRDefault="00497168" w:rsidP="00497168">
            <w:pPr>
              <w:keepNext/>
              <w:keepLines/>
              <w:spacing w:after="0"/>
              <w:jc w:val="center"/>
              <w:rPr>
                <w:ins w:id="58" w:author="Huawei02" w:date="2019-07-31T16:56:00Z"/>
                <w:rFonts w:ascii="Arial" w:hAnsi="Arial"/>
                <w:sz w:val="18"/>
                <w:lang w:eastAsia="ja-JP"/>
              </w:rPr>
            </w:pPr>
            <w:ins w:id="59" w:author="Huawei" w:date="2019-11-05T08:32:00Z">
              <w:r w:rsidRPr="00497168">
                <w:rPr>
                  <w:rFonts w:ascii="Arial" w:hAnsi="Arial"/>
                  <w:sz w:val="18"/>
                  <w:lang w:eastAsia="ja-JP"/>
                </w:rPr>
                <w:t>ignore</w:t>
              </w:r>
            </w:ins>
          </w:p>
        </w:tc>
      </w:tr>
      <w:tr w:rsidR="00497168" w:rsidRPr="00497168" w:rsidTr="00BC12BE">
        <w:tc>
          <w:tcPr>
            <w:tcW w:w="2160" w:type="dxa"/>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QoS Flow to Release List</w:t>
            </w:r>
          </w:p>
        </w:tc>
        <w:tc>
          <w:tcPr>
            <w:tcW w:w="1080" w:type="dxa"/>
          </w:tcPr>
          <w:p w:rsidR="00497168" w:rsidRPr="00497168" w:rsidRDefault="00497168" w:rsidP="00497168">
            <w:pPr>
              <w:keepNext/>
              <w:keepLines/>
              <w:spacing w:after="0"/>
              <w:rPr>
                <w:rFonts w:ascii="Arial" w:hAnsi="Arial"/>
                <w:sz w:val="18"/>
                <w:lang w:eastAsia="zh-CN"/>
              </w:rPr>
            </w:pPr>
            <w:r w:rsidRPr="00497168">
              <w:rPr>
                <w:rFonts w:ascii="Arial" w:hAnsi="Arial"/>
                <w:sz w:val="18"/>
                <w:lang w:eastAsia="zh-CN"/>
              </w:rPr>
              <w:t>O</w:t>
            </w:r>
          </w:p>
        </w:tc>
        <w:tc>
          <w:tcPr>
            <w:tcW w:w="1080" w:type="dxa"/>
          </w:tcPr>
          <w:p w:rsidR="00497168" w:rsidRPr="00497168" w:rsidRDefault="00497168" w:rsidP="00497168">
            <w:pPr>
              <w:keepNext/>
              <w:keepLines/>
              <w:spacing w:after="0"/>
              <w:rPr>
                <w:rFonts w:ascii="Arial" w:hAnsi="Arial"/>
                <w:bCs/>
                <w:i/>
                <w:sz w:val="18"/>
                <w:szCs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QoS Flow List with Cause</w:t>
            </w:r>
          </w:p>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9.3.1.13</w:t>
            </w:r>
          </w:p>
        </w:tc>
        <w:tc>
          <w:tcPr>
            <w:tcW w:w="1728" w:type="dxa"/>
          </w:tcPr>
          <w:p w:rsidR="00497168" w:rsidRPr="00497168" w:rsidRDefault="00497168" w:rsidP="00497168">
            <w:pPr>
              <w:keepNext/>
              <w:keepLines/>
              <w:spacing w:after="0"/>
              <w:rPr>
                <w:rFonts w:ascii="Arial" w:hAnsi="Arial"/>
                <w:sz w:val="18"/>
                <w:lang w:eastAsia="ja-JP"/>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reject</w:t>
            </w:r>
          </w:p>
        </w:tc>
      </w:tr>
      <w:tr w:rsidR="00497168" w:rsidRPr="00497168" w:rsidTr="00BC12BE">
        <w:tc>
          <w:tcPr>
            <w:tcW w:w="2160" w:type="dxa"/>
          </w:tcPr>
          <w:p w:rsidR="00497168" w:rsidRPr="00497168" w:rsidRDefault="00497168" w:rsidP="00497168">
            <w:pPr>
              <w:keepNext/>
              <w:keepLines/>
              <w:spacing w:after="0"/>
              <w:rPr>
                <w:rFonts w:ascii="Arial" w:eastAsia="Batang" w:hAnsi="Arial"/>
                <w:sz w:val="18"/>
                <w:lang w:eastAsia="ja-JP"/>
              </w:rPr>
            </w:pPr>
            <w:r w:rsidRPr="00497168">
              <w:rPr>
                <w:rFonts w:ascii="Arial" w:hAnsi="Arial"/>
                <w:sz w:val="18"/>
                <w:lang w:eastAsia="ja-JP"/>
              </w:rPr>
              <w:t>Additional UL NG-U UP TNL Information</w:t>
            </w:r>
          </w:p>
        </w:tc>
        <w:tc>
          <w:tcPr>
            <w:tcW w:w="1080" w:type="dxa"/>
          </w:tcPr>
          <w:p w:rsidR="00497168" w:rsidRPr="00497168" w:rsidRDefault="00497168" w:rsidP="00497168">
            <w:pPr>
              <w:keepNext/>
              <w:keepLines/>
              <w:spacing w:after="0"/>
              <w:rPr>
                <w:rFonts w:ascii="Arial" w:hAnsi="Arial"/>
                <w:sz w:val="18"/>
                <w:lang w:eastAsia="zh-CN"/>
              </w:rPr>
            </w:pPr>
            <w:r w:rsidRPr="00497168">
              <w:rPr>
                <w:rFonts w:ascii="Arial" w:eastAsia="Batang" w:hAnsi="Arial"/>
                <w:sz w:val="18"/>
                <w:lang w:eastAsia="ja-JP"/>
              </w:rPr>
              <w:t>O</w:t>
            </w:r>
          </w:p>
        </w:tc>
        <w:tc>
          <w:tcPr>
            <w:tcW w:w="1080" w:type="dxa"/>
          </w:tcPr>
          <w:p w:rsidR="00497168" w:rsidRPr="00497168" w:rsidRDefault="00497168" w:rsidP="00497168">
            <w:pPr>
              <w:keepNext/>
              <w:keepLines/>
              <w:spacing w:after="0"/>
              <w:rPr>
                <w:rFonts w:ascii="Arial" w:hAnsi="Arial"/>
                <w:bCs/>
                <w:i/>
                <w:sz w:val="18"/>
                <w:szCs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UP Transport Layer Information List</w:t>
            </w:r>
          </w:p>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9.3.2.12</w:t>
            </w:r>
          </w:p>
        </w:tc>
        <w:tc>
          <w:tcPr>
            <w:tcW w:w="1728" w:type="dxa"/>
          </w:tcPr>
          <w:p w:rsidR="00497168" w:rsidRPr="00497168" w:rsidRDefault="00497168" w:rsidP="00497168">
            <w:pPr>
              <w:keepNext/>
              <w:keepLines/>
              <w:spacing w:after="0"/>
              <w:rPr>
                <w:rFonts w:ascii="Arial" w:hAnsi="Arial"/>
                <w:sz w:val="18"/>
                <w:lang w:eastAsia="ja-JP"/>
              </w:rPr>
            </w:pPr>
            <w:r w:rsidRPr="00497168">
              <w:rPr>
                <w:rFonts w:ascii="Arial" w:hAnsi="Arial" w:hint="eastAsia"/>
                <w:sz w:val="18"/>
                <w:lang w:eastAsia="zh-CN"/>
              </w:rPr>
              <w:t>UPF</w:t>
            </w:r>
            <w:r w:rsidRPr="00497168">
              <w:rPr>
                <w:rFonts w:ascii="Arial" w:hAnsi="Arial"/>
                <w:sz w:val="18"/>
                <w:lang w:eastAsia="ja-JP"/>
              </w:rPr>
              <w:t xml:space="preserve"> endpoint of the additional NG-U transport bearer(s) proposed for delivery of UL PDUs for split PDU session.</w:t>
            </w:r>
          </w:p>
        </w:tc>
        <w:tc>
          <w:tcPr>
            <w:tcW w:w="1080" w:type="dxa"/>
          </w:tcPr>
          <w:p w:rsidR="00497168" w:rsidRPr="00497168" w:rsidRDefault="00497168" w:rsidP="00497168">
            <w:pPr>
              <w:keepNext/>
              <w:keepLines/>
              <w:spacing w:after="0"/>
              <w:jc w:val="center"/>
              <w:rPr>
                <w:rFonts w:ascii="Arial" w:hAnsi="Arial"/>
                <w:sz w:val="18"/>
                <w:lang w:eastAsia="zh-CN"/>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zh-CN"/>
              </w:rPr>
            </w:pPr>
            <w:r w:rsidRPr="00497168">
              <w:rPr>
                <w:rFonts w:ascii="Arial" w:hAnsi="Arial"/>
                <w:sz w:val="18"/>
                <w:lang w:eastAsia="ja-JP"/>
              </w:rPr>
              <w:t>reject</w:t>
            </w:r>
          </w:p>
        </w:tc>
      </w:tr>
      <w:tr w:rsidR="00497168" w:rsidRPr="00497168" w:rsidTr="00BC12BE">
        <w:tc>
          <w:tcPr>
            <w:tcW w:w="2160"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Common Network Instance</w:t>
            </w:r>
          </w:p>
        </w:tc>
        <w:tc>
          <w:tcPr>
            <w:tcW w:w="1080" w:type="dxa"/>
          </w:tcPr>
          <w:p w:rsidR="00497168" w:rsidRPr="00497168" w:rsidRDefault="00497168" w:rsidP="00497168">
            <w:pPr>
              <w:keepNext/>
              <w:keepLines/>
              <w:spacing w:after="0"/>
              <w:rPr>
                <w:rFonts w:ascii="Arial" w:eastAsia="Batang" w:hAnsi="Arial"/>
                <w:sz w:val="18"/>
                <w:lang w:eastAsia="ja-JP"/>
              </w:rPr>
            </w:pPr>
            <w:r w:rsidRPr="00497168">
              <w:rPr>
                <w:rFonts w:ascii="Arial" w:eastAsia="Batang" w:hAnsi="Arial"/>
                <w:sz w:val="18"/>
                <w:lang w:eastAsia="ja-JP"/>
              </w:rPr>
              <w:t>O</w:t>
            </w:r>
          </w:p>
        </w:tc>
        <w:tc>
          <w:tcPr>
            <w:tcW w:w="1080" w:type="dxa"/>
          </w:tcPr>
          <w:p w:rsidR="00497168" w:rsidRPr="00497168" w:rsidRDefault="00497168" w:rsidP="00497168">
            <w:pPr>
              <w:keepNext/>
              <w:keepLines/>
              <w:spacing w:after="0"/>
              <w:rPr>
                <w:rFonts w:ascii="Arial" w:hAnsi="Arial"/>
                <w:i/>
                <w:sz w:val="18"/>
                <w:lang w:eastAsia="ja-JP"/>
              </w:rPr>
            </w:pPr>
          </w:p>
        </w:tc>
        <w:tc>
          <w:tcPr>
            <w:tcW w:w="1512"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9.3.1.120</w:t>
            </w:r>
          </w:p>
        </w:tc>
        <w:tc>
          <w:tcPr>
            <w:tcW w:w="1728" w:type="dxa"/>
          </w:tcPr>
          <w:p w:rsidR="00497168" w:rsidRPr="00497168" w:rsidRDefault="00497168" w:rsidP="00497168">
            <w:pPr>
              <w:keepNext/>
              <w:keepLines/>
              <w:spacing w:after="0"/>
              <w:rPr>
                <w:rFonts w:ascii="Arial" w:hAnsi="Arial"/>
                <w:sz w:val="18"/>
                <w:lang w:eastAsia="zh-CN"/>
              </w:rPr>
            </w:pP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YES</w:t>
            </w:r>
          </w:p>
        </w:tc>
        <w:tc>
          <w:tcPr>
            <w:tcW w:w="1080" w:type="dxa"/>
          </w:tcPr>
          <w:p w:rsidR="00497168" w:rsidRPr="00497168" w:rsidRDefault="00497168" w:rsidP="00497168">
            <w:pPr>
              <w:keepNext/>
              <w:keepLines/>
              <w:spacing w:after="0"/>
              <w:jc w:val="center"/>
              <w:rPr>
                <w:rFonts w:ascii="Arial" w:hAnsi="Arial"/>
                <w:sz w:val="18"/>
                <w:lang w:eastAsia="ja-JP"/>
              </w:rPr>
            </w:pPr>
            <w:r w:rsidRPr="00497168">
              <w:rPr>
                <w:rFonts w:ascii="Arial" w:hAnsi="Arial"/>
                <w:sz w:val="18"/>
                <w:lang w:eastAsia="ja-JP"/>
              </w:rPr>
              <w:t>ignore</w:t>
            </w:r>
          </w:p>
        </w:tc>
      </w:tr>
    </w:tbl>
    <w:p w:rsidR="00497168" w:rsidRPr="00497168" w:rsidRDefault="00497168" w:rsidP="0049716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497168" w:rsidRPr="00497168" w:rsidTr="00BC12BE">
        <w:tc>
          <w:tcPr>
            <w:tcW w:w="3204"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Range bound</w:t>
            </w:r>
          </w:p>
        </w:tc>
        <w:tc>
          <w:tcPr>
            <w:tcW w:w="6516" w:type="dxa"/>
          </w:tcPr>
          <w:p w:rsidR="00497168" w:rsidRPr="00497168" w:rsidRDefault="00497168" w:rsidP="00497168">
            <w:pPr>
              <w:keepNext/>
              <w:keepLines/>
              <w:spacing w:after="0"/>
              <w:jc w:val="center"/>
              <w:rPr>
                <w:rFonts w:ascii="Arial" w:hAnsi="Arial" w:cs="Arial"/>
                <w:b/>
                <w:sz w:val="18"/>
                <w:lang w:eastAsia="ja-JP"/>
              </w:rPr>
            </w:pPr>
            <w:r w:rsidRPr="00497168">
              <w:rPr>
                <w:rFonts w:ascii="Arial" w:hAnsi="Arial" w:cs="Arial"/>
                <w:b/>
                <w:sz w:val="18"/>
                <w:lang w:eastAsia="ja-JP"/>
              </w:rPr>
              <w:t>Explanation</w:t>
            </w:r>
          </w:p>
        </w:tc>
      </w:tr>
      <w:tr w:rsidR="00497168" w:rsidRPr="00497168" w:rsidTr="00BC12BE">
        <w:tc>
          <w:tcPr>
            <w:tcW w:w="3204"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maxnoof</w:t>
            </w:r>
            <w:r w:rsidRPr="00497168">
              <w:rPr>
                <w:rFonts w:ascii="Arial" w:hAnsi="Arial" w:hint="eastAsia"/>
                <w:sz w:val="18"/>
                <w:lang w:eastAsia="zh-CN"/>
              </w:rPr>
              <w:t>QoSFlows</w:t>
            </w:r>
          </w:p>
        </w:tc>
        <w:tc>
          <w:tcPr>
            <w:tcW w:w="6516"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 xml:space="preserve">Maximum no. of </w:t>
            </w:r>
            <w:r w:rsidRPr="00497168">
              <w:rPr>
                <w:rFonts w:ascii="Arial" w:hAnsi="Arial" w:hint="eastAsia"/>
                <w:sz w:val="18"/>
                <w:lang w:eastAsia="zh-CN"/>
              </w:rPr>
              <w:t>QoS flow</w:t>
            </w:r>
            <w:r w:rsidRPr="00497168">
              <w:rPr>
                <w:rFonts w:ascii="Arial" w:hAnsi="Arial"/>
                <w:sz w:val="18"/>
                <w:lang w:eastAsia="zh-CN"/>
              </w:rPr>
              <w:t>s</w:t>
            </w:r>
            <w:r w:rsidRPr="00497168">
              <w:rPr>
                <w:rFonts w:ascii="Arial" w:hAnsi="Arial"/>
                <w:sz w:val="18"/>
                <w:lang w:eastAsia="ja-JP"/>
              </w:rPr>
              <w:t xml:space="preserve"> allowed </w:t>
            </w:r>
            <w:r w:rsidRPr="00497168">
              <w:rPr>
                <w:rFonts w:ascii="Arial" w:hAnsi="Arial" w:hint="eastAsia"/>
                <w:sz w:val="18"/>
                <w:lang w:eastAsia="zh-CN"/>
              </w:rPr>
              <w:t xml:space="preserve">within </w:t>
            </w:r>
            <w:r w:rsidRPr="00497168">
              <w:rPr>
                <w:rFonts w:ascii="Arial" w:hAnsi="Arial"/>
                <w:sz w:val="18"/>
                <w:lang w:eastAsia="ja-JP"/>
              </w:rPr>
              <w:t xml:space="preserve">one </w:t>
            </w:r>
            <w:r w:rsidRPr="00497168">
              <w:rPr>
                <w:rFonts w:ascii="Arial" w:hAnsi="Arial" w:hint="eastAsia"/>
                <w:sz w:val="18"/>
                <w:lang w:eastAsia="zh-CN"/>
              </w:rPr>
              <w:t>PDU session</w:t>
            </w:r>
            <w:r w:rsidRPr="00497168">
              <w:rPr>
                <w:rFonts w:ascii="Arial" w:hAnsi="Arial"/>
                <w:sz w:val="18"/>
                <w:lang w:eastAsia="ja-JP"/>
              </w:rPr>
              <w:t xml:space="preserve">. Value is </w:t>
            </w:r>
            <w:r w:rsidRPr="00497168">
              <w:rPr>
                <w:rFonts w:ascii="Arial" w:hAnsi="Arial"/>
                <w:sz w:val="18"/>
                <w:lang w:eastAsia="zh-CN"/>
              </w:rPr>
              <w:t>64</w:t>
            </w:r>
            <w:r w:rsidRPr="00497168">
              <w:rPr>
                <w:rFonts w:ascii="Arial" w:hAnsi="Arial"/>
                <w:sz w:val="18"/>
                <w:lang w:eastAsia="ja-JP"/>
              </w:rPr>
              <w:t>.</w:t>
            </w:r>
          </w:p>
        </w:tc>
      </w:tr>
      <w:tr w:rsidR="00497168" w:rsidRPr="00497168" w:rsidTr="00BC12BE">
        <w:tc>
          <w:tcPr>
            <w:tcW w:w="3204"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m</w:t>
            </w:r>
            <w:r w:rsidRPr="00497168">
              <w:rPr>
                <w:rFonts w:ascii="Arial" w:hAnsi="Arial"/>
                <w:sz w:val="18"/>
                <w:lang w:eastAsia="zh-CN"/>
              </w:rPr>
              <w:t>axnoofMultiConnectivity</w:t>
            </w:r>
          </w:p>
        </w:tc>
        <w:tc>
          <w:tcPr>
            <w:tcW w:w="6516" w:type="dxa"/>
          </w:tcPr>
          <w:p w:rsidR="00497168" w:rsidRPr="00497168" w:rsidRDefault="00497168" w:rsidP="00497168">
            <w:pPr>
              <w:keepNext/>
              <w:keepLines/>
              <w:spacing w:after="0"/>
              <w:rPr>
                <w:rFonts w:ascii="Arial" w:hAnsi="Arial"/>
                <w:sz w:val="18"/>
                <w:lang w:eastAsia="ja-JP"/>
              </w:rPr>
            </w:pPr>
            <w:r w:rsidRPr="00497168">
              <w:rPr>
                <w:rFonts w:ascii="Arial" w:hAnsi="Arial"/>
                <w:sz w:val="18"/>
                <w:lang w:eastAsia="ja-JP"/>
              </w:rPr>
              <w:t xml:space="preserve">Maximum no. of </w:t>
            </w:r>
            <w:r w:rsidRPr="00497168">
              <w:rPr>
                <w:rFonts w:ascii="Arial" w:hAnsi="Arial"/>
                <w:sz w:val="18"/>
                <w:lang w:eastAsia="zh-CN"/>
              </w:rPr>
              <w:t>connectivity</w:t>
            </w:r>
            <w:r w:rsidRPr="00497168">
              <w:rPr>
                <w:rFonts w:ascii="Arial" w:hAnsi="Arial"/>
                <w:sz w:val="18"/>
                <w:lang w:eastAsia="ja-JP"/>
              </w:rPr>
              <w:t xml:space="preserve"> allowed </w:t>
            </w:r>
            <w:r w:rsidRPr="00497168">
              <w:rPr>
                <w:rFonts w:ascii="Arial" w:hAnsi="Arial" w:hint="eastAsia"/>
                <w:sz w:val="18"/>
                <w:lang w:eastAsia="zh-CN"/>
              </w:rPr>
              <w:t>for a UE</w:t>
            </w:r>
            <w:r w:rsidRPr="00497168">
              <w:rPr>
                <w:rFonts w:ascii="Arial" w:hAnsi="Arial"/>
                <w:sz w:val="18"/>
                <w:lang w:eastAsia="ja-JP"/>
              </w:rPr>
              <w:t xml:space="preserve">. Value is </w:t>
            </w:r>
            <w:r w:rsidRPr="00497168">
              <w:rPr>
                <w:rFonts w:ascii="Arial" w:hAnsi="Arial"/>
                <w:sz w:val="18"/>
                <w:lang w:eastAsia="zh-CN"/>
              </w:rPr>
              <w:t>4</w:t>
            </w:r>
            <w:r w:rsidRPr="00497168">
              <w:rPr>
                <w:rFonts w:ascii="Arial" w:hAnsi="Arial"/>
                <w:sz w:val="18"/>
                <w:lang w:eastAsia="ja-JP"/>
              </w:rPr>
              <w:t>. The current version of the specification supports up to 2 connectivity.</w:t>
            </w:r>
          </w:p>
        </w:tc>
      </w:tr>
    </w:tbl>
    <w:p w:rsidR="00497168" w:rsidRPr="00497168" w:rsidRDefault="00497168" w:rsidP="00497168">
      <w:pPr>
        <w:rPr>
          <w:lang w:val="en-US" w:eastAsia="zh-CN"/>
        </w:rPr>
      </w:pPr>
    </w:p>
    <w:p w:rsidR="00497168" w:rsidRPr="00497168" w:rsidRDefault="00497168" w:rsidP="00497168">
      <w:pPr>
        <w:jc w:val="center"/>
        <w:rPr>
          <w:color w:val="2E74B5"/>
          <w:lang w:val="en-US" w:eastAsia="zh-CN"/>
        </w:rPr>
      </w:pPr>
      <w:bookmarkStart w:id="60" w:name="OLE_LINK29"/>
      <w:r w:rsidRPr="00497168">
        <w:rPr>
          <w:color w:val="2E74B5"/>
          <w:lang w:val="en-US" w:eastAsia="zh-CN"/>
        </w:rPr>
        <w:t>--------------------------------------------------------------Next CHANGE --------------------------------------------------------------</w:t>
      </w:r>
    </w:p>
    <w:p w:rsidR="00497168" w:rsidRPr="00497168" w:rsidRDefault="00497168" w:rsidP="00497168">
      <w:pPr>
        <w:keepNext/>
        <w:keepLines/>
        <w:overflowPunct w:val="0"/>
        <w:autoSpaceDE w:val="0"/>
        <w:autoSpaceDN w:val="0"/>
        <w:adjustRightInd w:val="0"/>
        <w:spacing w:before="120"/>
        <w:ind w:left="1418" w:hanging="1418"/>
        <w:textAlignment w:val="baseline"/>
        <w:outlineLvl w:val="3"/>
        <w:rPr>
          <w:ins w:id="61" w:author="Huawei" w:date="2019-11-05T08:32:00Z"/>
          <w:rFonts w:ascii="Arial" w:eastAsia="Times New Roman" w:hAnsi="Arial"/>
          <w:sz w:val="24"/>
          <w:lang w:eastAsia="en-GB"/>
        </w:rPr>
      </w:pPr>
      <w:bookmarkStart w:id="62" w:name="_Toc534712007"/>
      <w:bookmarkStart w:id="63" w:name="_Toc14165908"/>
      <w:bookmarkEnd w:id="60"/>
      <w:ins w:id="64" w:author="Huawei" w:date="2019-11-05T08:32:00Z">
        <w:r w:rsidRPr="00497168">
          <w:rPr>
            <w:rFonts w:ascii="Arial" w:eastAsia="Times New Roman" w:hAnsi="Arial"/>
            <w:sz w:val="24"/>
            <w:lang w:eastAsia="en-GB"/>
          </w:rPr>
          <w:t>9.3.1.xxx</w:t>
        </w:r>
        <w:r w:rsidRPr="00497168">
          <w:rPr>
            <w:rFonts w:ascii="Arial" w:eastAsia="Times New Roman" w:hAnsi="Arial"/>
            <w:sz w:val="24"/>
            <w:lang w:eastAsia="en-GB"/>
          </w:rPr>
          <w:tab/>
        </w:r>
        <w:bookmarkEnd w:id="62"/>
        <w:r w:rsidRPr="00497168">
          <w:rPr>
            <w:rFonts w:ascii="Arial" w:eastAsia="Times New Roman" w:hAnsi="Arial"/>
            <w:sz w:val="24"/>
            <w:lang w:eastAsia="en-GB"/>
          </w:rPr>
          <w:t xml:space="preserve"> QoS Monitoring Request</w:t>
        </w:r>
      </w:ins>
    </w:p>
    <w:p w:rsidR="00497168" w:rsidRPr="00497168" w:rsidRDefault="00497168" w:rsidP="00497168">
      <w:pPr>
        <w:overflowPunct w:val="0"/>
        <w:autoSpaceDE w:val="0"/>
        <w:autoSpaceDN w:val="0"/>
        <w:adjustRightInd w:val="0"/>
        <w:textAlignment w:val="baseline"/>
        <w:rPr>
          <w:ins w:id="65" w:author="Huawei" w:date="2019-11-05T08:32:00Z"/>
          <w:rFonts w:eastAsia="Times New Roman"/>
          <w:lang w:eastAsia="zh-CN"/>
        </w:rPr>
      </w:pPr>
      <w:ins w:id="66" w:author="Huawei" w:date="2019-11-05T08:32:00Z">
        <w:r w:rsidRPr="00497168">
          <w:rPr>
            <w:rFonts w:eastAsia="Times New Roman"/>
            <w:lang w:eastAsia="en-GB"/>
          </w:rPr>
          <w:t xml:space="preserve">This IE provides </w:t>
        </w:r>
        <w:r w:rsidRPr="00497168">
          <w:rPr>
            <w:rFonts w:eastAsia="Times New Roman"/>
            <w:lang w:eastAsia="zh-CN"/>
          </w:rPr>
          <w:t>information on the QoS Monitoring received from the AMF for RAN to initiate UL/DL packet delay measurement for the UE.</w:t>
        </w:r>
      </w:ins>
    </w:p>
    <w:p w:rsidR="00497168" w:rsidRPr="00497168" w:rsidRDefault="00497168" w:rsidP="00497168">
      <w:pPr>
        <w:overflowPunct w:val="0"/>
        <w:autoSpaceDE w:val="0"/>
        <w:autoSpaceDN w:val="0"/>
        <w:adjustRightInd w:val="0"/>
        <w:textAlignment w:val="baseline"/>
        <w:rPr>
          <w:ins w:id="67" w:author="Huawei" w:date="2019-11-05T08:32:00Z"/>
          <w:rFonts w:eastAsia="Times New Roman"/>
          <w:lang w:eastAsia="en-GB"/>
        </w:rPr>
      </w:pP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497168" w:rsidRPr="00497168" w:rsidTr="00BC12BE">
        <w:trPr>
          <w:ins w:id="68" w:author="Huawei" w:date="2019-11-05T08:32:00Z"/>
        </w:trPr>
        <w:tc>
          <w:tcPr>
            <w:tcW w:w="2578" w:type="dxa"/>
          </w:tcPr>
          <w:p w:rsidR="00497168" w:rsidRPr="00497168" w:rsidRDefault="00497168" w:rsidP="00BC12BE">
            <w:pPr>
              <w:keepNext/>
              <w:keepLines/>
              <w:overflowPunct w:val="0"/>
              <w:autoSpaceDE w:val="0"/>
              <w:autoSpaceDN w:val="0"/>
              <w:adjustRightInd w:val="0"/>
              <w:spacing w:after="0"/>
              <w:jc w:val="center"/>
              <w:textAlignment w:val="baseline"/>
              <w:rPr>
                <w:ins w:id="69" w:author="Huawei" w:date="2019-11-05T08:32:00Z"/>
                <w:rFonts w:ascii="Arial" w:eastAsia="Times New Roman" w:hAnsi="Arial" w:cs="Arial"/>
                <w:b/>
                <w:sz w:val="18"/>
              </w:rPr>
            </w:pPr>
            <w:ins w:id="70" w:author="Huawei" w:date="2019-11-05T08:32:00Z">
              <w:r w:rsidRPr="00497168">
                <w:rPr>
                  <w:rFonts w:ascii="Arial" w:eastAsia="Times New Roman" w:hAnsi="Arial" w:cs="Arial"/>
                  <w:b/>
                  <w:sz w:val="18"/>
                </w:rPr>
                <w:lastRenderedPageBreak/>
                <w:t>IE/Group Name</w:t>
              </w:r>
            </w:ins>
          </w:p>
        </w:tc>
        <w:tc>
          <w:tcPr>
            <w:tcW w:w="1134" w:type="dxa"/>
          </w:tcPr>
          <w:p w:rsidR="00497168" w:rsidRPr="00497168" w:rsidRDefault="00497168" w:rsidP="00BC12BE">
            <w:pPr>
              <w:keepNext/>
              <w:keepLines/>
              <w:overflowPunct w:val="0"/>
              <w:autoSpaceDE w:val="0"/>
              <w:autoSpaceDN w:val="0"/>
              <w:adjustRightInd w:val="0"/>
              <w:spacing w:after="0"/>
              <w:jc w:val="center"/>
              <w:textAlignment w:val="baseline"/>
              <w:rPr>
                <w:ins w:id="71" w:author="Huawei" w:date="2019-11-05T08:32:00Z"/>
                <w:rFonts w:ascii="Arial" w:eastAsia="Times New Roman" w:hAnsi="Arial" w:cs="Arial"/>
                <w:b/>
                <w:sz w:val="18"/>
              </w:rPr>
            </w:pPr>
            <w:ins w:id="72" w:author="Huawei" w:date="2019-11-05T08:32:00Z">
              <w:r w:rsidRPr="00497168">
                <w:rPr>
                  <w:rFonts w:ascii="Arial" w:eastAsia="Times New Roman" w:hAnsi="Arial" w:cs="Arial"/>
                  <w:b/>
                  <w:sz w:val="18"/>
                </w:rPr>
                <w:t>Presence</w:t>
              </w:r>
            </w:ins>
          </w:p>
        </w:tc>
        <w:tc>
          <w:tcPr>
            <w:tcW w:w="1418" w:type="dxa"/>
          </w:tcPr>
          <w:p w:rsidR="00497168" w:rsidRPr="00497168" w:rsidRDefault="00497168" w:rsidP="00BC12BE">
            <w:pPr>
              <w:keepNext/>
              <w:keepLines/>
              <w:overflowPunct w:val="0"/>
              <w:autoSpaceDE w:val="0"/>
              <w:autoSpaceDN w:val="0"/>
              <w:adjustRightInd w:val="0"/>
              <w:spacing w:after="0"/>
              <w:jc w:val="center"/>
              <w:textAlignment w:val="baseline"/>
              <w:rPr>
                <w:ins w:id="73" w:author="Huawei" w:date="2019-11-05T08:32:00Z"/>
                <w:rFonts w:ascii="Arial" w:eastAsia="Times New Roman" w:hAnsi="Arial" w:cs="Arial"/>
                <w:b/>
                <w:sz w:val="18"/>
              </w:rPr>
            </w:pPr>
            <w:ins w:id="74" w:author="Huawei" w:date="2019-11-05T08:32:00Z">
              <w:r w:rsidRPr="00497168">
                <w:rPr>
                  <w:rFonts w:ascii="Arial" w:eastAsia="Times New Roman" w:hAnsi="Arial" w:cs="Arial"/>
                  <w:b/>
                  <w:sz w:val="18"/>
                </w:rPr>
                <w:t>Range</w:t>
              </w:r>
            </w:ins>
          </w:p>
        </w:tc>
        <w:tc>
          <w:tcPr>
            <w:tcW w:w="1842" w:type="dxa"/>
          </w:tcPr>
          <w:p w:rsidR="00497168" w:rsidRPr="00497168" w:rsidRDefault="00497168" w:rsidP="00BC12BE">
            <w:pPr>
              <w:keepNext/>
              <w:keepLines/>
              <w:overflowPunct w:val="0"/>
              <w:autoSpaceDE w:val="0"/>
              <w:autoSpaceDN w:val="0"/>
              <w:adjustRightInd w:val="0"/>
              <w:spacing w:after="0"/>
              <w:jc w:val="center"/>
              <w:textAlignment w:val="baseline"/>
              <w:rPr>
                <w:ins w:id="75" w:author="Huawei" w:date="2019-11-05T08:32:00Z"/>
                <w:rFonts w:ascii="Arial" w:eastAsia="Times New Roman" w:hAnsi="Arial" w:cs="Arial"/>
                <w:b/>
                <w:sz w:val="18"/>
              </w:rPr>
            </w:pPr>
            <w:ins w:id="76" w:author="Huawei" w:date="2019-11-05T08:32:00Z">
              <w:r w:rsidRPr="00497168">
                <w:rPr>
                  <w:rFonts w:ascii="Arial" w:eastAsia="Times New Roman" w:hAnsi="Arial" w:cs="Arial"/>
                  <w:b/>
                  <w:sz w:val="18"/>
                </w:rPr>
                <w:t>IE type and reference</w:t>
              </w:r>
            </w:ins>
          </w:p>
        </w:tc>
        <w:tc>
          <w:tcPr>
            <w:tcW w:w="2977" w:type="dxa"/>
          </w:tcPr>
          <w:p w:rsidR="00497168" w:rsidRPr="00497168" w:rsidRDefault="00497168" w:rsidP="00BC12BE">
            <w:pPr>
              <w:keepNext/>
              <w:keepLines/>
              <w:overflowPunct w:val="0"/>
              <w:autoSpaceDE w:val="0"/>
              <w:autoSpaceDN w:val="0"/>
              <w:adjustRightInd w:val="0"/>
              <w:spacing w:after="0"/>
              <w:jc w:val="center"/>
              <w:textAlignment w:val="baseline"/>
              <w:rPr>
                <w:ins w:id="77" w:author="Huawei" w:date="2019-11-05T08:32:00Z"/>
                <w:rFonts w:ascii="Arial" w:eastAsia="Times New Roman" w:hAnsi="Arial" w:cs="Arial"/>
                <w:b/>
                <w:sz w:val="18"/>
              </w:rPr>
            </w:pPr>
            <w:ins w:id="78" w:author="Huawei" w:date="2019-11-05T08:32:00Z">
              <w:r w:rsidRPr="00497168">
                <w:rPr>
                  <w:rFonts w:ascii="Arial" w:eastAsia="Times New Roman" w:hAnsi="Arial" w:cs="Arial"/>
                  <w:b/>
                  <w:sz w:val="18"/>
                </w:rPr>
                <w:t>Semantics description</w:t>
              </w:r>
            </w:ins>
          </w:p>
        </w:tc>
      </w:tr>
      <w:tr w:rsidR="00497168" w:rsidRPr="00497168" w:rsidTr="00BC12BE">
        <w:trPr>
          <w:ins w:id="79" w:author="Huawei" w:date="2019-11-05T08:32:00Z"/>
        </w:trPr>
        <w:tc>
          <w:tcPr>
            <w:tcW w:w="2578" w:type="dxa"/>
          </w:tcPr>
          <w:p w:rsidR="00497168" w:rsidRPr="00497168" w:rsidRDefault="00497168" w:rsidP="00BC12BE">
            <w:pPr>
              <w:keepNext/>
              <w:keepLines/>
              <w:overflowPunct w:val="0"/>
              <w:autoSpaceDE w:val="0"/>
              <w:autoSpaceDN w:val="0"/>
              <w:adjustRightInd w:val="0"/>
              <w:spacing w:after="0"/>
              <w:textAlignment w:val="baseline"/>
              <w:rPr>
                <w:ins w:id="80" w:author="Huawei" w:date="2019-11-05T08:32:00Z"/>
                <w:rFonts w:ascii="Arial" w:eastAsia="Times New Roman" w:hAnsi="Arial" w:cs="Arial"/>
                <w:sz w:val="18"/>
              </w:rPr>
            </w:pPr>
            <w:ins w:id="81" w:author="Huawei" w:date="2019-11-05T08:32:00Z">
              <w:r w:rsidRPr="00497168">
                <w:rPr>
                  <w:rFonts w:ascii="Arial" w:eastAsia="Times New Roman" w:hAnsi="Arial" w:cs="Arial"/>
                  <w:sz w:val="18"/>
                  <w:lang w:eastAsia="ja-JP"/>
                </w:rPr>
                <w:t>QoS Monitoring Request</w:t>
              </w:r>
            </w:ins>
          </w:p>
        </w:tc>
        <w:tc>
          <w:tcPr>
            <w:tcW w:w="1134" w:type="dxa"/>
          </w:tcPr>
          <w:p w:rsidR="00497168" w:rsidRPr="00497168" w:rsidRDefault="00497168" w:rsidP="00BC12BE">
            <w:pPr>
              <w:keepNext/>
              <w:keepLines/>
              <w:overflowPunct w:val="0"/>
              <w:autoSpaceDE w:val="0"/>
              <w:autoSpaceDN w:val="0"/>
              <w:adjustRightInd w:val="0"/>
              <w:spacing w:after="0"/>
              <w:textAlignment w:val="baseline"/>
              <w:rPr>
                <w:ins w:id="82" w:author="Huawei" w:date="2019-11-05T08:32:00Z"/>
                <w:rFonts w:ascii="Arial" w:eastAsia="Times New Roman" w:hAnsi="Arial" w:cs="Arial"/>
                <w:sz w:val="18"/>
              </w:rPr>
            </w:pPr>
            <w:ins w:id="83" w:author="Huawei" w:date="2019-11-05T08:32:00Z">
              <w:r w:rsidRPr="00497168">
                <w:rPr>
                  <w:rFonts w:ascii="Arial" w:eastAsia="Times New Roman" w:hAnsi="Arial" w:cs="Arial"/>
                  <w:sz w:val="18"/>
                </w:rPr>
                <w:t>O</w:t>
              </w:r>
            </w:ins>
          </w:p>
        </w:tc>
        <w:tc>
          <w:tcPr>
            <w:tcW w:w="1418" w:type="dxa"/>
          </w:tcPr>
          <w:p w:rsidR="00497168" w:rsidRPr="00497168" w:rsidRDefault="00497168" w:rsidP="00BC12BE">
            <w:pPr>
              <w:keepNext/>
              <w:keepLines/>
              <w:overflowPunct w:val="0"/>
              <w:autoSpaceDE w:val="0"/>
              <w:autoSpaceDN w:val="0"/>
              <w:adjustRightInd w:val="0"/>
              <w:spacing w:after="0"/>
              <w:textAlignment w:val="baseline"/>
              <w:rPr>
                <w:ins w:id="84" w:author="Huawei" w:date="2019-11-05T08:32:00Z"/>
                <w:rFonts w:ascii="Arial" w:eastAsia="Times New Roman" w:hAnsi="Arial" w:cs="Arial"/>
                <w:sz w:val="18"/>
              </w:rPr>
            </w:pPr>
          </w:p>
        </w:tc>
        <w:tc>
          <w:tcPr>
            <w:tcW w:w="1842" w:type="dxa"/>
          </w:tcPr>
          <w:p w:rsidR="00497168" w:rsidRPr="00497168" w:rsidRDefault="00497168" w:rsidP="00BC12BE">
            <w:pPr>
              <w:keepNext/>
              <w:keepLines/>
              <w:overflowPunct w:val="0"/>
              <w:autoSpaceDE w:val="0"/>
              <w:autoSpaceDN w:val="0"/>
              <w:adjustRightInd w:val="0"/>
              <w:spacing w:after="0"/>
              <w:textAlignment w:val="baseline"/>
              <w:rPr>
                <w:ins w:id="85" w:author="Huawei" w:date="2019-11-05T08:32:00Z"/>
                <w:rFonts w:ascii="Arial" w:eastAsia="Times New Roman" w:hAnsi="Arial" w:cs="Arial"/>
                <w:sz w:val="18"/>
              </w:rPr>
            </w:pPr>
            <w:ins w:id="86" w:author="Huawei" w:date="2019-11-05T08:32:00Z">
              <w:r w:rsidRPr="00497168">
                <w:rPr>
                  <w:rFonts w:ascii="Arial" w:eastAsia="Times New Roman" w:hAnsi="Arial" w:cs="Arial"/>
                  <w:snapToGrid w:val="0"/>
                  <w:sz w:val="18"/>
                </w:rPr>
                <w:t>ENUMERATED (UL, DL, Both)</w:t>
              </w:r>
            </w:ins>
          </w:p>
        </w:tc>
        <w:tc>
          <w:tcPr>
            <w:tcW w:w="2977" w:type="dxa"/>
          </w:tcPr>
          <w:p w:rsidR="00497168" w:rsidRPr="00497168" w:rsidRDefault="00497168" w:rsidP="00BC12BE">
            <w:pPr>
              <w:keepNext/>
              <w:keepLines/>
              <w:overflowPunct w:val="0"/>
              <w:autoSpaceDE w:val="0"/>
              <w:autoSpaceDN w:val="0"/>
              <w:adjustRightInd w:val="0"/>
              <w:spacing w:after="0"/>
              <w:textAlignment w:val="baseline"/>
              <w:rPr>
                <w:ins w:id="87" w:author="Huawei" w:date="2019-11-05T08:32:00Z"/>
                <w:rFonts w:ascii="Arial" w:eastAsia="Times New Roman" w:hAnsi="Arial" w:cs="Arial"/>
                <w:snapToGrid w:val="0"/>
                <w:sz w:val="18"/>
              </w:rPr>
            </w:pPr>
            <w:ins w:id="88" w:author="Huawei" w:date="2019-11-05T08:32:00Z">
              <w:r w:rsidRPr="00497168">
                <w:rPr>
                  <w:rFonts w:ascii="Arial" w:eastAsia="Times New Roman" w:hAnsi="Arial" w:cs="Arial"/>
                  <w:snapToGrid w:val="0"/>
                  <w:sz w:val="18"/>
                </w:rPr>
                <w:t>Indicates RAN should initiate UL, DL or Both packet delay measurement for the UE.</w:t>
              </w:r>
            </w:ins>
          </w:p>
        </w:tc>
      </w:tr>
    </w:tbl>
    <w:p w:rsidR="00497168" w:rsidRPr="00497168" w:rsidRDefault="00497168" w:rsidP="00497168">
      <w:pPr>
        <w:overflowPunct w:val="0"/>
        <w:autoSpaceDE w:val="0"/>
        <w:autoSpaceDN w:val="0"/>
        <w:adjustRightInd w:val="0"/>
        <w:textAlignment w:val="baseline"/>
        <w:rPr>
          <w:ins w:id="89" w:author="Huawei" w:date="2019-11-05T08:32:00Z"/>
          <w:rFonts w:eastAsia="Times New Roman"/>
          <w:lang w:eastAsia="en-GB"/>
        </w:rPr>
      </w:pPr>
    </w:p>
    <w:bookmarkEnd w:id="63"/>
    <w:p w:rsidR="00497168" w:rsidRPr="00E24FE6" w:rsidRDefault="00497168" w:rsidP="00497168">
      <w:pPr>
        <w:jc w:val="center"/>
        <w:rPr>
          <w:color w:val="2E74B5"/>
          <w:lang w:eastAsia="zh-CN"/>
        </w:rPr>
      </w:pPr>
    </w:p>
    <w:p w:rsidR="00497168" w:rsidRPr="00497168" w:rsidRDefault="00497168" w:rsidP="00497168">
      <w:pPr>
        <w:jc w:val="center"/>
        <w:rPr>
          <w:color w:val="2E74B5"/>
          <w:lang w:val="en-US" w:eastAsia="zh-CN"/>
        </w:rPr>
      </w:pPr>
      <w:r w:rsidRPr="00497168">
        <w:rPr>
          <w:color w:val="2E74B5"/>
          <w:lang w:val="en-US" w:eastAsia="zh-CN"/>
        </w:rPr>
        <w:t>--------------------------------------------------------------Next CHANGE --------------------------------------------------------------</w:t>
      </w:r>
    </w:p>
    <w:p w:rsidR="00497168" w:rsidRPr="00497168" w:rsidRDefault="00497168" w:rsidP="00497168">
      <w:pPr>
        <w:rPr>
          <w:lang w:eastAsia="zh-CN"/>
        </w:rPr>
      </w:pPr>
    </w:p>
    <w:p w:rsidR="00497168" w:rsidRPr="00497168" w:rsidRDefault="00497168" w:rsidP="00497168">
      <w:pPr>
        <w:keepNext/>
        <w:keepLines/>
        <w:overflowPunct w:val="0"/>
        <w:autoSpaceDE w:val="0"/>
        <w:autoSpaceDN w:val="0"/>
        <w:adjustRightInd w:val="0"/>
        <w:spacing w:before="120"/>
        <w:textAlignment w:val="baseline"/>
        <w:outlineLvl w:val="2"/>
        <w:rPr>
          <w:rFonts w:ascii="Arial" w:hAnsi="Arial"/>
          <w:sz w:val="28"/>
          <w:lang w:eastAsia="en-GB"/>
        </w:rPr>
      </w:pPr>
      <w:bookmarkStart w:id="90" w:name="_Toc5694580"/>
      <w:r w:rsidRPr="00497168">
        <w:rPr>
          <w:rFonts w:ascii="Arial" w:hAnsi="Arial"/>
          <w:sz w:val="28"/>
          <w:lang w:eastAsia="en-GB"/>
        </w:rPr>
        <w:t>9.4.5</w:t>
      </w:r>
      <w:r w:rsidRPr="00497168">
        <w:rPr>
          <w:rFonts w:ascii="Arial" w:hAnsi="Arial"/>
          <w:sz w:val="28"/>
          <w:lang w:eastAsia="en-GB"/>
        </w:rPr>
        <w:tab/>
      </w:r>
      <w:r w:rsidRPr="00497168">
        <w:rPr>
          <w:rFonts w:ascii="Arial" w:hAnsi="Arial"/>
          <w:sz w:val="28"/>
          <w:lang w:eastAsia="en-GB"/>
        </w:rPr>
        <w:tab/>
        <w:t>Information Element Definitions</w:t>
      </w:r>
      <w:bookmarkEnd w:id="90"/>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ASN1START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Information Element Definitions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NGAP-IEs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xml:space="preserve">itu-t (0) identified-organization (4) etsi (0) mobileDomain (0)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ngran-Access (22) modules (3) ngap (1) version1 (1) ngap-IEs (2)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xml:space="preserve">DEFINITIONS AUTOMATIC TAGS ::=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BEGIN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IMPORTS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91" w:name="_Hlk512952190"/>
      <w:r w:rsidRPr="00497168">
        <w:rPr>
          <w:rFonts w:ascii="Courier New" w:hAnsi="Courier New"/>
          <w:snapToGrid w:val="0"/>
          <w:sz w:val="16"/>
          <w:lang w:eastAsia="en-GB"/>
        </w:rPr>
        <w:tab/>
        <w:t>id-AdditionalDLForwardingUPTNLInformation,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id-AdditionalDLQosFlowPerTNLInformation,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id-AdditionalDLUPTNLInformationForHOList,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id-AdditionalNGU-UP-TNLInformation,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id-AdditionalUL-NGU-UP-TNLInformation,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id-Cause,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id-DataForwardingNotPossible,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id-DL-NGU-UP-TNLInformation,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id-LastEUTRAN-PLMNIdentity,</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id-MaximumIntegrityProtectedDataRate-DL,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id-NetworkInstance,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w:t>
      </w:r>
      <w:r w:rsidRPr="00497168">
        <w:rPr>
          <w:rFonts w:ascii="Courier New" w:hAnsi="Courier New" w:hint="eastAsia"/>
          <w:snapToGrid w:val="0"/>
          <w:sz w:val="16"/>
          <w:lang w:eastAsia="zh-CN"/>
        </w:rPr>
        <w:t>P</w:t>
      </w:r>
      <w:r w:rsidRPr="00497168">
        <w:rPr>
          <w:rFonts w:ascii="Courier New" w:hAnsi="Courier New"/>
          <w:snapToGrid w:val="0"/>
          <w:sz w:val="16"/>
          <w:lang w:eastAsia="en-GB"/>
        </w:rPr>
        <w:t>DUSessionAggregateMaximumBitRate,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napToGrid w:val="0"/>
          <w:sz w:val="16"/>
          <w:lang w:eastAsia="en-GB"/>
        </w:rPr>
        <w:tab/>
        <w:t>id-PDUSessionResource</w:t>
      </w:r>
      <w:r w:rsidRPr="00497168">
        <w:rPr>
          <w:rFonts w:ascii="Courier New" w:hAnsi="Courier New"/>
          <w:sz w:val="16"/>
          <w:lang w:eastAsia="en-GB"/>
        </w:rPr>
        <w:t>FailedToSetupListCxtFail,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id-PDUSessionResourceReleaseResponseTransfer,</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id-PDUSessionType,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id-QosFlowAddOrModifyRequestList,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id-QosFlowSetupRequestList,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id-QosFlowToReleaseList,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id-SecondaryRATUsageInformation,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id-SecurityIndication,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id-SecurityResult,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id-S-NSSAI,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id-UL-NGU-UP-TNLInformation,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id-UL-NGU-UP-TNLModifyList,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id-ULForwarding,</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en-GB"/>
        </w:rPr>
      </w:pPr>
      <w:r w:rsidRPr="00497168">
        <w:rPr>
          <w:rFonts w:ascii="Courier New" w:eastAsia="MS Mincho" w:hAnsi="Courier New"/>
          <w:snapToGrid w:val="0"/>
          <w:sz w:val="16"/>
        </w:rPr>
        <w:tab/>
        <w:t>id-ULForwardingUP-TNLInformation,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r>
      <w:ins w:id="92" w:author="Huawei" w:date="2019-08-15T10:34:00Z">
        <w:r w:rsidRPr="00497168">
          <w:rPr>
            <w:rFonts w:ascii="Courier New" w:hAnsi="Courier New"/>
            <w:snapToGrid w:val="0"/>
            <w:sz w:val="16"/>
            <w:lang w:eastAsia="en-GB"/>
          </w:rPr>
          <w:t>id-</w:t>
        </w:r>
        <w:r w:rsidRPr="00497168">
          <w:rPr>
            <w:rFonts w:ascii="Courier New" w:hAnsi="Courier New"/>
            <w:snapToGrid w:val="0"/>
            <w:sz w:val="16"/>
            <w:lang w:eastAsia="zh-CN"/>
          </w:rPr>
          <w:t>QosMonitoringRequest,</w:t>
        </w:r>
      </w:ins>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eastAsia="MS Mincho" w:hAnsi="Courier New" w:cs="Arial"/>
          <w:noProof/>
          <w:sz w:val="16"/>
          <w:lang w:eastAsia="ja-JP"/>
        </w:rPr>
        <w:t>maxnoofAllowedAreas,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maxnoofAllowedS-NSSAIs,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maxnoofBPLMNs,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maxnoofCellIDforWarning,</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maxnoofCellinAoI,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maxnoofCellinEAI,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maxnoofCellsingNB,</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maxnoofCellsinngeNB,</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maxnoofCellinTAI,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maxnoofCellsinUEHistoryInfo,</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hAnsi="Courier New"/>
          <w:snapToGrid w:val="0"/>
          <w:sz w:val="16"/>
          <w:lang w:eastAsia="en-GB"/>
        </w:rPr>
        <w:t>maxnoofCellsUEMovingTrajectory,</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maxnoofDRBs,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hAnsi="Courier New" w:cs="Arial"/>
          <w:noProof/>
          <w:sz w:val="16"/>
          <w:szCs w:val="18"/>
          <w:lang w:eastAsia="ja-JP"/>
        </w:rPr>
        <w:t>maxnoofEmergencyAreaID</w:t>
      </w:r>
      <w:r w:rsidRPr="00497168">
        <w:rPr>
          <w:rFonts w:ascii="Courier New" w:hAnsi="Courier New"/>
          <w:sz w:val="16"/>
          <w:lang w:eastAsia="en-GB"/>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maxnoofEAIforRestart,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497168">
        <w:rPr>
          <w:rFonts w:ascii="Courier New" w:hAnsi="Courier New"/>
          <w:sz w:val="16"/>
          <w:lang w:eastAsia="en-GB"/>
        </w:rPr>
        <w:tab/>
      </w:r>
      <w:r w:rsidRPr="00497168">
        <w:rPr>
          <w:rFonts w:ascii="Courier New" w:eastAsia="MS Mincho" w:hAnsi="Courier New" w:cs="Arial"/>
          <w:noProof/>
          <w:sz w:val="16"/>
          <w:lang w:eastAsia="ja-JP"/>
        </w:rPr>
        <w:t>m</w:t>
      </w:r>
      <w:r w:rsidRPr="00497168">
        <w:rPr>
          <w:rFonts w:ascii="Courier New" w:hAnsi="Courier New" w:cs="Arial"/>
          <w:noProof/>
          <w:sz w:val="16"/>
          <w:lang w:eastAsia="ja-JP"/>
        </w:rPr>
        <w:t>axnoofEPLMNs,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cs="Arial"/>
          <w:noProof/>
          <w:sz w:val="16"/>
          <w:lang w:eastAsia="ja-JP"/>
        </w:rPr>
        <w:tab/>
      </w:r>
      <w:r w:rsidRPr="00497168">
        <w:rPr>
          <w:rFonts w:ascii="Courier New" w:hAnsi="Courier New"/>
          <w:noProof/>
          <w:sz w:val="16"/>
          <w:lang w:eastAsia="en-GB"/>
        </w:rPr>
        <w:t>maxnoofEPLMNsPlusOne,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lastRenderedPageBreak/>
        <w:tab/>
        <w:t>maxnoofE-RABs,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napToGrid w:val="0"/>
          <w:sz w:val="16"/>
          <w:lang w:eastAsia="en-GB"/>
        </w:rPr>
        <w:tab/>
        <w:t>maxnoofErrors</w:t>
      </w:r>
      <w:r w:rsidRPr="00497168">
        <w:rPr>
          <w:rFonts w:ascii="Courier New" w:hAnsi="Courier New"/>
          <w:sz w:val="16"/>
          <w:lang w:eastAsia="en-GB"/>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eastAsia="MS Mincho" w:hAnsi="Courier New" w:cs="Arial"/>
          <w:noProof/>
          <w:sz w:val="16"/>
          <w:lang w:eastAsia="ja-JP"/>
        </w:rPr>
        <w:t>maxnoofForbTACs,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97168">
        <w:rPr>
          <w:rFonts w:ascii="Courier New" w:hAnsi="Courier New"/>
          <w:sz w:val="16"/>
          <w:lang w:eastAsia="en-GB"/>
        </w:rPr>
        <w:tab/>
      </w:r>
      <w:r w:rsidRPr="00497168">
        <w:rPr>
          <w:rFonts w:ascii="Courier New" w:hAnsi="Courier New"/>
          <w:noProof/>
          <w:sz w:val="16"/>
          <w:lang w:eastAsia="ja-JP"/>
        </w:rPr>
        <w:t>m</w:t>
      </w:r>
      <w:r w:rsidRPr="00497168">
        <w:rPr>
          <w:rFonts w:ascii="Courier New" w:hAnsi="Courier New"/>
          <w:noProof/>
          <w:sz w:val="16"/>
          <w:lang w:eastAsia="zh-CN"/>
        </w:rPr>
        <w:t>axnoofMultiConnectivity,</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noProof/>
          <w:sz w:val="16"/>
          <w:lang w:eastAsia="zh-CN"/>
        </w:rPr>
        <w:tab/>
        <w:t>maxnoofMultiConnectivityMinusOne,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noProof/>
          <w:sz w:val="16"/>
          <w:lang w:eastAsia="zh-CN"/>
        </w:rPr>
        <w:tab/>
      </w:r>
      <w:r w:rsidRPr="00497168">
        <w:rPr>
          <w:rFonts w:ascii="Courier New" w:hAnsi="Courier New"/>
          <w:snapToGrid w:val="0"/>
          <w:sz w:val="16"/>
          <w:lang w:eastAsia="en-GB"/>
        </w:rPr>
        <w:t>maxnoofNGConnectionsToReset,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maxnoofPDUSessions,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maxnoofPLMNs,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maxnoofQosFlows,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maxnoofRANNodeinAoI,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maxnoofRecommendedCells,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hAnsi="Courier New"/>
          <w:snapToGrid w:val="0"/>
          <w:sz w:val="16"/>
          <w:lang w:eastAsia="en-GB"/>
        </w:rPr>
        <w:t>maxnoofRecommendedRANNodes,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eastAsia="Malgun Gothic" w:hAnsi="Courier New" w:cs="Arial"/>
          <w:noProof/>
          <w:sz w:val="16"/>
          <w:lang w:eastAsia="ja-JP"/>
        </w:rPr>
        <w:t>maxnoofAoI,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97168">
        <w:rPr>
          <w:rFonts w:ascii="Courier New" w:hAnsi="Courier New"/>
          <w:sz w:val="16"/>
          <w:lang w:eastAsia="en-GB"/>
        </w:rPr>
        <w:tab/>
      </w:r>
      <w:r w:rsidRPr="00497168">
        <w:rPr>
          <w:rFonts w:ascii="Courier New" w:eastAsia="Batang" w:hAnsi="Courier New"/>
          <w:snapToGrid w:val="0"/>
          <w:sz w:val="16"/>
          <w:lang w:eastAsia="zh-CN"/>
        </w:rPr>
        <w:t>maxnoofServedGUAMIs,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eastAsia="Batang" w:hAnsi="Courier New"/>
          <w:snapToGrid w:val="0"/>
          <w:sz w:val="16"/>
          <w:lang w:eastAsia="zh-CN"/>
        </w:rPr>
        <w:tab/>
        <w:t>maxnoofSliceItems,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maxnoofTACs,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maxnoofTAIforInactive,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maxnoofTAIforPaging,</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maxnoofTAIforRestart,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maxnoofTAIforWarning,</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maxnoofTAIinAoI,</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maxnoofTimePeriods,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r>
      <w:r w:rsidRPr="00497168">
        <w:rPr>
          <w:rFonts w:ascii="Courier New" w:hAnsi="Courier New"/>
          <w:snapToGrid w:val="0"/>
          <w:sz w:val="16"/>
          <w:lang w:eastAsia="en-GB"/>
        </w:rPr>
        <w:t>maxnoofTNLAssociations,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maxnoofXnExtTLAs,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maxnoofXnGTP-TLAs,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97168">
        <w:rPr>
          <w:rFonts w:ascii="Courier New" w:hAnsi="Courier New"/>
          <w:sz w:val="16"/>
          <w:lang w:eastAsia="en-GB"/>
        </w:rPr>
        <w:tab/>
        <w:t>maxnoofXnTLAs</w:t>
      </w:r>
    </w:p>
    <w:bookmarkEnd w:id="91"/>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FROM NGAP-Constants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Criticality,</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ProcedureCode,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ProtocolIE-ID,</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TriggeringMessage</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FROM NGAP-CommonDataTypes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ProtocolExtensionContainer{},</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ProtocolIE-Container{},</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NGAP-PROTOCOL-EXTENSION,</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ProtocolIE-SingleContainer{},</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NGAP-PROTOCOL-IES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FROM NGAP-Containers;</w:t>
      </w:r>
    </w:p>
    <w:p w:rsidR="00497168" w:rsidRPr="00497168" w:rsidRDefault="00497168" w:rsidP="00497168">
      <w:pPr>
        <w:rPr>
          <w:lang w:eastAsia="zh-CN"/>
        </w:rPr>
      </w:pPr>
    </w:p>
    <w:p w:rsidR="00497168" w:rsidRPr="00497168" w:rsidRDefault="00497168" w:rsidP="00497168">
      <w:pPr>
        <w:jc w:val="center"/>
        <w:rPr>
          <w:color w:val="2E74B5"/>
          <w:lang w:val="en-US" w:eastAsia="zh-CN"/>
        </w:rPr>
      </w:pPr>
      <w:r w:rsidRPr="00497168">
        <w:rPr>
          <w:color w:val="2E74B5"/>
          <w:lang w:val="en-US" w:eastAsia="zh-CN"/>
        </w:rPr>
        <w:t>--------------------------------------------------------------Next CHANGE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497168">
        <w:rPr>
          <w:rFonts w:ascii="Courier New" w:hAnsi="Courier New"/>
          <w:noProof/>
          <w:sz w:val="16"/>
          <w:lang w:eastAsia="en-GB"/>
        </w:rPr>
        <w:t>-- Q</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497168">
        <w:rPr>
          <w:rFonts w:ascii="Courier New" w:hAnsi="Courier New"/>
          <w:noProof/>
          <w:sz w:val="16"/>
          <w:lang w:eastAsia="en-GB"/>
        </w:rPr>
        <w:t>----------------skip the unchanged text---------------</w:t>
      </w:r>
    </w:p>
    <w:p w:rsidR="00497168" w:rsidRPr="00497168" w:rsidRDefault="00497168" w:rsidP="00497168">
      <w:pPr>
        <w:jc w:val="center"/>
        <w:rPr>
          <w:color w:val="2E74B5"/>
          <w:lang w:val="en-US" w:eastAsia="zh-CN"/>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QosFlowAddOrModifyRequestList ::= SEQUENCE (SIZE(1..maxnoofQosFlows)) OF QosFlowAddOrModifyRequestItem</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QosFlowAddOrModifyRequestItem ::= SEQUENCE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ab/>
        <w:t>qosFlowIdentifier</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QosFlowIdentifier,</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ab/>
        <w:t>qosFlowLevelQosParameters</w:t>
      </w:r>
      <w:r w:rsidRPr="00497168">
        <w:rPr>
          <w:rFonts w:ascii="Courier New" w:eastAsia="MS Mincho" w:hAnsi="Courier New"/>
          <w:snapToGrid w:val="0"/>
          <w:sz w:val="16"/>
        </w:rPr>
        <w:tab/>
      </w:r>
      <w:r w:rsidRPr="00497168">
        <w:rPr>
          <w:rFonts w:ascii="Courier New" w:eastAsia="MS Mincho" w:hAnsi="Courier New"/>
          <w:snapToGrid w:val="0"/>
          <w:sz w:val="16"/>
        </w:rPr>
        <w:tab/>
        <w:t>QosFlowLevelQosParameters</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OPTIONAL,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e-RAB-ID</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E-RAB-ID</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OPTIONAL,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iE-Extensions</w:t>
      </w:r>
      <w:r w:rsidRPr="00497168">
        <w:rPr>
          <w:rFonts w:ascii="Courier New" w:eastAsia="MS Mincho" w:hAnsi="Courier New"/>
          <w:snapToGrid w:val="0"/>
          <w:sz w:val="16"/>
        </w:rPr>
        <w:tab/>
      </w:r>
      <w:r w:rsidRPr="00497168">
        <w:rPr>
          <w:rFonts w:ascii="Courier New" w:eastAsia="MS Mincho" w:hAnsi="Courier New"/>
          <w:snapToGrid w:val="0"/>
          <w:sz w:val="16"/>
        </w:rPr>
        <w:tab/>
        <w:t>ProtocolExtensionContainer { {QosFlowAddOrModifyRequestItem-ExtIEs} }</w:t>
      </w:r>
      <w:r w:rsidRPr="00497168">
        <w:rPr>
          <w:rFonts w:ascii="Courier New" w:eastAsia="MS Mincho" w:hAnsi="Courier New"/>
          <w:snapToGrid w:val="0"/>
          <w:sz w:val="16"/>
        </w:rPr>
        <w:tab/>
        <w:t>OPTIONAL,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ab/>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QosFlowAddOrModifyRequestItem-ExtIEs NGAP-PROTOCOL-EXTENSION ::=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19-11-05T08:33:00Z"/>
          <w:rFonts w:ascii="Courier New" w:hAnsi="Courier New"/>
          <w:snapToGrid w:val="0"/>
          <w:sz w:val="16"/>
          <w:lang w:eastAsia="en-GB"/>
        </w:rPr>
      </w:pPr>
      <w:ins w:id="94" w:author="Huawei" w:date="2019-11-05T08:33:00Z">
        <w:r w:rsidRPr="00497168">
          <w:rPr>
            <w:rFonts w:ascii="Courier New" w:hAnsi="Courier New"/>
            <w:snapToGrid w:val="0"/>
            <w:sz w:val="16"/>
            <w:lang w:eastAsia="en-GB"/>
          </w:rPr>
          <w:tab/>
          <w:t>{ID id-</w:t>
        </w:r>
        <w:r w:rsidRPr="00497168">
          <w:rPr>
            <w:rFonts w:ascii="Courier New" w:hAnsi="Courier New"/>
            <w:noProof/>
            <w:snapToGrid w:val="0"/>
            <w:sz w:val="16"/>
            <w:lang w:eastAsia="en-GB"/>
          </w:rPr>
          <w:t>QosMonitoringRequest</w:t>
        </w:r>
        <w:r w:rsidRPr="00497168">
          <w:rPr>
            <w:rFonts w:ascii="Courier New" w:hAnsi="Courier New"/>
            <w:snapToGrid w:val="0"/>
            <w:sz w:val="16"/>
            <w:lang w:eastAsia="en-GB"/>
          </w:rPr>
          <w:tab/>
          <w:t>CRITICALITY ignore</w:t>
        </w:r>
        <w:r w:rsidRPr="00497168">
          <w:rPr>
            <w:rFonts w:ascii="Courier New" w:hAnsi="Courier New"/>
            <w:snapToGrid w:val="0"/>
            <w:sz w:val="16"/>
            <w:lang w:eastAsia="en-GB"/>
          </w:rPr>
          <w:tab/>
          <w:t xml:space="preserve">EXTENSION </w:t>
        </w:r>
        <w:r w:rsidRPr="00497168">
          <w:rPr>
            <w:rFonts w:ascii="Courier New" w:hAnsi="Courier New"/>
            <w:noProof/>
            <w:snapToGrid w:val="0"/>
            <w:sz w:val="16"/>
            <w:lang w:eastAsia="en-GB"/>
          </w:rPr>
          <w:t>QosMonitoringRequest</w:t>
        </w:r>
        <w:r w:rsidRPr="00497168">
          <w:rPr>
            <w:rFonts w:ascii="Courier New" w:hAnsi="Courier New"/>
            <w:snapToGrid w:val="0"/>
            <w:sz w:val="16"/>
            <w:lang w:eastAsia="en-GB"/>
          </w:rPr>
          <w:tab/>
          <w:t>PRESENCE optional},</w:t>
        </w:r>
      </w:ins>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02" w:date="2019-08-14T17:00:00Z"/>
          <w:rFonts w:ascii="Courier New" w:hAnsi="Courier New"/>
          <w:noProof/>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hAnsi="Courier New"/>
          <w:noProof/>
          <w:snapToGrid w:val="0"/>
          <w:sz w:val="16"/>
          <w:lang w:eastAsia="en-GB"/>
        </w:rPr>
        <w:tab/>
      </w:r>
      <w:r w:rsidRPr="00497168">
        <w:rPr>
          <w:rFonts w:ascii="Courier New" w:eastAsia="MS Mincho" w:hAnsi="Courier New"/>
          <w:snapToGrid w:val="0"/>
          <w:sz w:val="16"/>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w:t>
      </w:r>
    </w:p>
    <w:p w:rsidR="00497168" w:rsidRPr="00497168" w:rsidRDefault="00497168" w:rsidP="00497168">
      <w:pPr>
        <w:rPr>
          <w:ins w:id="96" w:author="Huawei" w:date="2019-07-17T19:40:00Z"/>
          <w:lang w:eastAsia="zh-CN"/>
        </w:rPr>
      </w:pPr>
    </w:p>
    <w:p w:rsidR="00497168" w:rsidRPr="00497168" w:rsidRDefault="00497168" w:rsidP="00497168">
      <w:pPr>
        <w:jc w:val="center"/>
        <w:rPr>
          <w:color w:val="2E74B5"/>
          <w:lang w:val="en-US" w:eastAsia="zh-CN"/>
        </w:rPr>
      </w:pPr>
      <w:r w:rsidRPr="00497168">
        <w:rPr>
          <w:color w:val="2E74B5"/>
          <w:lang w:val="en-US" w:eastAsia="zh-CN"/>
        </w:rPr>
        <w:t>--------------------------------------------------------------Next CHANGE --------------------------------------------------------------</w:t>
      </w:r>
    </w:p>
    <w:p w:rsidR="00497168" w:rsidRPr="00497168" w:rsidRDefault="00497168" w:rsidP="00497168">
      <w:pPr>
        <w:rPr>
          <w:lang w:val="en-US" w:eastAsia="zh-CN"/>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QosFlowSetupRequestList ::= SEQUENCE (SIZE(1..maxnoofQosFlows)) OF QosFlowSetupRequestItem</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QosFlowSetupRequestItem ::= SEQUENCE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ab/>
        <w:t>qosFlowIdentifier</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QosFlowIdentifier,</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ab/>
        <w:t>qosFlowLevelQosParameters</w:t>
      </w:r>
      <w:r w:rsidRPr="00497168">
        <w:rPr>
          <w:rFonts w:ascii="Courier New" w:eastAsia="MS Mincho" w:hAnsi="Courier New"/>
          <w:snapToGrid w:val="0"/>
          <w:sz w:val="16"/>
        </w:rPr>
        <w:tab/>
      </w:r>
      <w:r w:rsidRPr="00497168">
        <w:rPr>
          <w:rFonts w:ascii="Courier New" w:eastAsia="MS Mincho" w:hAnsi="Courier New"/>
          <w:snapToGrid w:val="0"/>
          <w:sz w:val="16"/>
        </w:rPr>
        <w:tab/>
        <w:t>QosFlowLevelQosParameters,</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e-RAB-ID</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E-RAB-ID</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OPTIONAL,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iE-Extensions</w:t>
      </w:r>
      <w:r w:rsidRPr="00497168">
        <w:rPr>
          <w:rFonts w:ascii="Courier New" w:eastAsia="MS Mincho" w:hAnsi="Courier New"/>
          <w:snapToGrid w:val="0"/>
          <w:sz w:val="16"/>
        </w:rPr>
        <w:tab/>
      </w:r>
      <w:r w:rsidRPr="00497168">
        <w:rPr>
          <w:rFonts w:ascii="Courier New" w:eastAsia="MS Mincho" w:hAnsi="Courier New"/>
          <w:snapToGrid w:val="0"/>
          <w:sz w:val="16"/>
        </w:rPr>
        <w:tab/>
        <w:t>ProtocolExtensionContainer { {QosFlowSetupRequestItem-ExtIEs} } OPTIONAL,</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ab/>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497168">
        <w:rPr>
          <w:rFonts w:ascii="Courier New" w:eastAsia="MS Mincho" w:hAnsi="Courier New"/>
          <w:snapToGrid w:val="0"/>
          <w:sz w:val="16"/>
        </w:rPr>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QosFlowSetupRequestItem-ExtIEs NGAP-PROTOCOL-EXTENSION ::= {</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19-11-05T08:33:00Z"/>
          <w:rFonts w:ascii="Courier New" w:eastAsia="MS Mincho" w:hAnsi="Courier New"/>
          <w:snapToGrid w:val="0"/>
          <w:sz w:val="16"/>
        </w:rPr>
      </w:pPr>
      <w:ins w:id="98" w:author="Huawei" w:date="2019-11-05T08:33:00Z">
        <w:r w:rsidRPr="00497168">
          <w:rPr>
            <w:rFonts w:ascii="Courier New" w:eastAsia="MS Mincho" w:hAnsi="Courier New"/>
            <w:snapToGrid w:val="0"/>
            <w:sz w:val="16"/>
          </w:rPr>
          <w:tab/>
        </w:r>
      </w:ins>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19-11-05T08:33:00Z"/>
          <w:rFonts w:ascii="Courier New" w:eastAsia="MS Mincho" w:hAnsi="Courier New"/>
          <w:snapToGrid w:val="0"/>
          <w:sz w:val="16"/>
        </w:rPr>
      </w:pPr>
      <w:ins w:id="100" w:author="Huawei" w:date="2019-11-05T08:33:00Z">
        <w:r w:rsidRPr="00497168">
          <w:rPr>
            <w:rFonts w:ascii="Courier New" w:eastAsia="MS Mincho" w:hAnsi="Courier New"/>
            <w:snapToGrid w:val="0"/>
            <w:sz w:val="16"/>
          </w:rPr>
          <w:tab/>
          <w:t>{ID id-</w:t>
        </w:r>
        <w:r w:rsidRPr="00497168">
          <w:rPr>
            <w:rFonts w:ascii="Courier New" w:eastAsia="MS Mincho" w:hAnsi="Courier New"/>
            <w:noProof/>
            <w:snapToGrid w:val="0"/>
            <w:sz w:val="16"/>
          </w:rPr>
          <w:t>QosMonitoringRequest</w:t>
        </w:r>
        <w:r w:rsidRPr="00497168">
          <w:rPr>
            <w:rFonts w:ascii="Courier New" w:eastAsia="MS Mincho" w:hAnsi="Courier New"/>
            <w:snapToGrid w:val="0"/>
            <w:sz w:val="16"/>
          </w:rPr>
          <w:tab/>
          <w:t>CRITICALITY ignore</w:t>
        </w:r>
        <w:r w:rsidRPr="00497168">
          <w:rPr>
            <w:rFonts w:ascii="Courier New" w:eastAsia="MS Mincho" w:hAnsi="Courier New"/>
            <w:snapToGrid w:val="0"/>
            <w:sz w:val="16"/>
          </w:rPr>
          <w:tab/>
          <w:t xml:space="preserve">EXTENSION </w:t>
        </w:r>
        <w:r w:rsidRPr="00497168">
          <w:rPr>
            <w:rFonts w:ascii="Courier New" w:eastAsia="MS Mincho" w:hAnsi="Courier New"/>
            <w:noProof/>
            <w:snapToGrid w:val="0"/>
            <w:sz w:val="16"/>
          </w:rPr>
          <w:t>QosMonitoringRequest</w:t>
        </w:r>
        <w:r w:rsidRPr="00497168">
          <w:rPr>
            <w:rFonts w:ascii="Courier New" w:eastAsia="MS Mincho" w:hAnsi="Courier New"/>
            <w:snapToGrid w:val="0"/>
            <w:sz w:val="16"/>
          </w:rPr>
          <w:tab/>
          <w:t>PRESENCE optional},</w:t>
        </w:r>
      </w:ins>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02" w:date="2019-08-14T16:51:00Z"/>
          <w:rFonts w:ascii="Courier New" w:hAnsi="Courier New"/>
          <w:noProof/>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02" w:date="2019-08-14T16:51:00Z"/>
          <w:rFonts w:ascii="Courier New" w:hAnsi="Courier New"/>
          <w:noProof/>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w:t>
      </w:r>
    </w:p>
    <w:p w:rsidR="00497168" w:rsidRPr="00497168" w:rsidRDefault="00497168" w:rsidP="00497168">
      <w:pPr>
        <w:rPr>
          <w:ins w:id="103" w:author="Huawei" w:date="2019-11-05T08:33:00Z"/>
          <w:noProof/>
        </w:rPr>
      </w:pPr>
      <w:ins w:id="104" w:author="Huawei" w:date="2019-11-05T08:33:00Z">
        <w:r w:rsidRPr="00497168">
          <w:rPr>
            <w:rFonts w:ascii="Courier New" w:hAnsi="Courier New"/>
            <w:noProof/>
            <w:sz w:val="16"/>
          </w:rPr>
          <w:t>QosMonitoringRequest ::= ENUMERATED {ul, dl, both}</w:t>
        </w:r>
      </w:ins>
    </w:p>
    <w:p w:rsidR="00497168" w:rsidRPr="00497168" w:rsidRDefault="00497168" w:rsidP="00497168">
      <w:pPr>
        <w:overflowPunct w:val="0"/>
        <w:autoSpaceDE w:val="0"/>
        <w:autoSpaceDN w:val="0"/>
        <w:adjustRightInd w:val="0"/>
        <w:spacing w:after="120"/>
        <w:ind w:left="567" w:hanging="567"/>
        <w:jc w:val="both"/>
        <w:textAlignment w:val="baseline"/>
        <w:rPr>
          <w:sz w:val="22"/>
          <w:lang w:eastAsia="zh-CN"/>
        </w:rPr>
      </w:pPr>
    </w:p>
    <w:p w:rsidR="00497168" w:rsidRPr="00497168" w:rsidRDefault="00497168" w:rsidP="00497168">
      <w:pPr>
        <w:jc w:val="center"/>
        <w:rPr>
          <w:color w:val="2E74B5"/>
          <w:lang w:val="en-US" w:eastAsia="zh-CN"/>
        </w:rPr>
      </w:pPr>
      <w:bookmarkStart w:id="105" w:name="OLE_LINK32"/>
      <w:r w:rsidRPr="00497168">
        <w:rPr>
          <w:color w:val="2E74B5"/>
          <w:lang w:val="en-US" w:eastAsia="zh-CN"/>
        </w:rPr>
        <w:t>--------------------------------------------------------------Next CHANGE --------------------------------------------------------------</w:t>
      </w:r>
    </w:p>
    <w:p w:rsidR="00497168" w:rsidRPr="00497168" w:rsidRDefault="00497168" w:rsidP="00497168">
      <w:pPr>
        <w:jc w:val="center"/>
        <w:rPr>
          <w:color w:val="2E74B5"/>
          <w:lang w:val="en-US" w:eastAsia="zh-CN"/>
        </w:rPr>
      </w:pPr>
    </w:p>
    <w:p w:rsidR="00497168" w:rsidRPr="00497168" w:rsidRDefault="00497168" w:rsidP="00497168">
      <w:pPr>
        <w:keepNext/>
        <w:keepLines/>
        <w:overflowPunct w:val="0"/>
        <w:autoSpaceDE w:val="0"/>
        <w:autoSpaceDN w:val="0"/>
        <w:adjustRightInd w:val="0"/>
        <w:spacing w:before="120"/>
        <w:textAlignment w:val="baseline"/>
        <w:outlineLvl w:val="2"/>
        <w:rPr>
          <w:rFonts w:ascii="Arial" w:hAnsi="Arial"/>
          <w:sz w:val="28"/>
          <w:lang w:eastAsia="en-GB"/>
        </w:rPr>
      </w:pPr>
      <w:bookmarkStart w:id="106" w:name="_Toc5694582"/>
      <w:bookmarkEnd w:id="105"/>
      <w:r w:rsidRPr="00497168">
        <w:rPr>
          <w:rFonts w:ascii="Arial" w:hAnsi="Arial"/>
          <w:sz w:val="28"/>
          <w:lang w:eastAsia="en-GB"/>
        </w:rPr>
        <w:t>9.4.7</w:t>
      </w:r>
      <w:r w:rsidRPr="00497168">
        <w:rPr>
          <w:rFonts w:ascii="Arial" w:hAnsi="Arial"/>
          <w:sz w:val="28"/>
          <w:lang w:eastAsia="en-GB"/>
        </w:rPr>
        <w:tab/>
      </w:r>
      <w:r w:rsidRPr="00497168">
        <w:rPr>
          <w:rFonts w:ascii="Arial" w:hAnsi="Arial"/>
          <w:sz w:val="28"/>
          <w:lang w:eastAsia="en-GB"/>
        </w:rPr>
        <w:tab/>
        <w:t>Constant Definitions</w:t>
      </w:r>
      <w:bookmarkEnd w:id="106"/>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97168" w:rsidRPr="00497168" w:rsidRDefault="00497168" w:rsidP="00497168">
      <w:pPr>
        <w:ind w:firstLine="284"/>
        <w:rPr>
          <w:noProof/>
          <w:lang w:eastAsia="zh-CN"/>
        </w:rPr>
      </w:pPr>
      <w:r w:rsidRPr="00497168">
        <w:rPr>
          <w:rFonts w:hint="eastAsia"/>
          <w:noProof/>
          <w:lang w:eastAsia="zh-CN"/>
        </w:rPr>
        <w:t>------------Skip the unchanged text----------------</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id-RedirectionVoiceFallback</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146</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id-UERetentionInformation</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147</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id-S-NSSAI</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148</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id-PSCellInformation</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149</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id-LastEUTRAN-PLMNIdentity</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150</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id-MaximumIntegrityProtectedDataRate-DL</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151</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id-AdditionalDLForwardingUPTNLInformation</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152</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id-AdditionalDLUPTNLInformationForHOList</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153</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id-AdditionalNGU-UP-TNLInformation</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154</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97168">
        <w:rPr>
          <w:rFonts w:ascii="Courier New" w:hAnsi="Courier New"/>
          <w:noProof/>
          <w:snapToGrid w:val="0"/>
          <w:sz w:val="16"/>
          <w:lang w:eastAsia="en-GB"/>
        </w:rPr>
        <w:tab/>
        <w:t>id-AdditionalDLQosFlowPerTNLInformation</w:t>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r>
      <w:r w:rsidRPr="00497168">
        <w:rPr>
          <w:rFonts w:ascii="Courier New" w:hAnsi="Courier New"/>
          <w:noProof/>
          <w:snapToGrid w:val="0"/>
          <w:sz w:val="16"/>
          <w:lang w:eastAsia="en-GB"/>
        </w:rPr>
        <w:tab/>
        <w:t>ProtocolIE-ID ::= 155</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id-SecurityResult</w:t>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t>ProtocolIE-ID ::= 156</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id-ENDC-SONConfigurationTransferDL</w:t>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t>ProtocolIE-ID ::= 157</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ab/>
        <w:t>id-ENDC-SONConfigurationTransferUL</w:t>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t>ProtocolIE-ID ::= 158</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id-OldAssociatedQosFlowList-ULendmarkerexpected</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159</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id-CNTypeRestrictionsForEquivalent</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160</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id-CNTypeRestrictionsForServing</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161</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id-NewGUAMI</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162</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id-ULForwarding</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163</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id-ULForwardingUP-TNLInformation</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164</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id-CNAssistedRANTuning</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165</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id-CommonNetworkInstance</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166</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id-NGRAN-TNLAssociationToRemoveList</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167</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id-TNLAssociationTransportLayerAddressNGRAN</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168</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id-EndpointIPAddressAndPort</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169</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id-LocationReportingAdditionalInfo</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170</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497168">
        <w:rPr>
          <w:rFonts w:ascii="Courier New" w:eastAsia="MS Mincho" w:hAnsi="Courier New"/>
          <w:snapToGrid w:val="0"/>
          <w:sz w:val="16"/>
        </w:rPr>
        <w:tab/>
        <w:t>id-SourceToTarget-AMFInformationReroute</w:t>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r>
      <w:r w:rsidRPr="00497168">
        <w:rPr>
          <w:rFonts w:ascii="Courier New" w:eastAsia="MS Mincho" w:hAnsi="Courier New"/>
          <w:snapToGrid w:val="0"/>
          <w:sz w:val="16"/>
        </w:rPr>
        <w:tab/>
        <w:t>ProtocolIE-ID ::= 171</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19-11-05T08:33:00Z"/>
          <w:rFonts w:ascii="Courier New" w:hAnsi="Courier New"/>
          <w:snapToGrid w:val="0"/>
          <w:sz w:val="16"/>
          <w:lang w:eastAsia="en-GB"/>
        </w:rPr>
      </w:pPr>
      <w:bookmarkStart w:id="108" w:name="_GoBack"/>
      <w:ins w:id="109" w:author="Huawei" w:date="2019-11-05T08:33:00Z">
        <w:r w:rsidRPr="00497168">
          <w:rPr>
            <w:rFonts w:ascii="Courier New" w:hAnsi="Courier New"/>
            <w:snapToGrid w:val="0"/>
            <w:sz w:val="16"/>
            <w:lang w:eastAsia="en-GB"/>
          </w:rPr>
          <w:tab/>
          <w:t>id-QosMonitoringRequest</w:t>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r>
        <w:r w:rsidRPr="00497168">
          <w:rPr>
            <w:rFonts w:ascii="Courier New" w:hAnsi="Courier New"/>
            <w:snapToGrid w:val="0"/>
            <w:sz w:val="16"/>
            <w:lang w:eastAsia="en-GB"/>
          </w:rPr>
          <w:tab/>
          <w:t>ProtocolIE-ID ::= xxx</w:t>
        </w:r>
      </w:ins>
    </w:p>
    <w:bookmarkEnd w:id="108"/>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END</w:t>
      </w:r>
    </w:p>
    <w:p w:rsidR="00497168" w:rsidRPr="00497168" w:rsidRDefault="00497168" w:rsidP="00497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97168">
        <w:rPr>
          <w:rFonts w:ascii="Courier New" w:hAnsi="Courier New"/>
          <w:snapToGrid w:val="0"/>
          <w:sz w:val="16"/>
          <w:lang w:eastAsia="en-GB"/>
        </w:rPr>
        <w:t>-- ASN1STOP</w:t>
      </w:r>
    </w:p>
    <w:p w:rsidR="00497168" w:rsidRPr="00497168" w:rsidRDefault="00497168" w:rsidP="00497168">
      <w:pPr>
        <w:jc w:val="center"/>
        <w:rPr>
          <w:color w:val="2E74B5"/>
          <w:lang w:val="en-US" w:eastAsia="zh-CN"/>
        </w:rPr>
      </w:pPr>
      <w:r w:rsidRPr="00497168">
        <w:rPr>
          <w:color w:val="2E74B5"/>
          <w:lang w:val="en-US" w:eastAsia="zh-CN"/>
        </w:rPr>
        <w:t>--------------------------------------------------------------END CHANGE --------------------------------------------------------------</w:t>
      </w:r>
    </w:p>
    <w:p w:rsidR="00497168" w:rsidRPr="00497168" w:rsidRDefault="00497168" w:rsidP="00497168">
      <w:pPr>
        <w:overflowPunct w:val="0"/>
        <w:autoSpaceDE w:val="0"/>
        <w:autoSpaceDN w:val="0"/>
        <w:adjustRightInd w:val="0"/>
        <w:spacing w:after="120"/>
        <w:ind w:left="567" w:hanging="567"/>
        <w:jc w:val="both"/>
        <w:textAlignment w:val="baseline"/>
        <w:rPr>
          <w:sz w:val="22"/>
          <w:lang w:eastAsia="zh-CN"/>
        </w:rPr>
      </w:pPr>
    </w:p>
    <w:p w:rsidR="00497168" w:rsidRPr="003866B1" w:rsidRDefault="00497168" w:rsidP="00906B36">
      <w:pPr>
        <w:rPr>
          <w:lang w:eastAsia="zh-CN"/>
        </w:rPr>
      </w:pPr>
    </w:p>
    <w:sectPr w:rsidR="00497168" w:rsidRPr="003866B1">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DA4" w:rsidRDefault="00794DA4">
      <w:r>
        <w:separator/>
      </w:r>
    </w:p>
  </w:endnote>
  <w:endnote w:type="continuationSeparator" w:id="0">
    <w:p w:rsidR="00794DA4" w:rsidRDefault="0079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DA4" w:rsidRDefault="00794DA4">
      <w:r>
        <w:separator/>
      </w:r>
    </w:p>
  </w:footnote>
  <w:footnote w:type="continuationSeparator" w:id="0">
    <w:p w:rsidR="00794DA4" w:rsidRDefault="00794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1234D"/>
    <w:multiLevelType w:val="hybridMultilevel"/>
    <w:tmpl w:val="F98C0790"/>
    <w:lvl w:ilvl="0" w:tplc="75386CF2">
      <w:numFmt w:val="bullet"/>
      <w:lvlText w:val="-"/>
      <w:lvlJc w:val="left"/>
      <w:pPr>
        <w:ind w:left="470" w:hanging="420"/>
      </w:pPr>
      <w:rPr>
        <w:rFonts w:ascii="Arial" w:eastAsia="Times New Roma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737A4"/>
    <w:multiLevelType w:val="hybridMultilevel"/>
    <w:tmpl w:val="C00896A2"/>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4233047"/>
    <w:multiLevelType w:val="hybridMultilevel"/>
    <w:tmpl w:val="BDA63124"/>
    <w:lvl w:ilvl="0" w:tplc="EBA6C4B4">
      <w:start w:val="3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4CE11DC"/>
    <w:multiLevelType w:val="hybridMultilevel"/>
    <w:tmpl w:val="225C6F70"/>
    <w:lvl w:ilvl="0" w:tplc="5FF47E7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6AF7654"/>
    <w:multiLevelType w:val="hybridMultilevel"/>
    <w:tmpl w:val="8C3687A6"/>
    <w:lvl w:ilvl="0" w:tplc="83BEAD80">
      <w:start w:val="8"/>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20"/>
  </w:num>
  <w:num w:numId="6">
    <w:abstractNumId w:val="2"/>
  </w:num>
  <w:num w:numId="7">
    <w:abstractNumId w:val="8"/>
  </w:num>
  <w:num w:numId="8">
    <w:abstractNumId w:val="16"/>
  </w:num>
  <w:num w:numId="9">
    <w:abstractNumId w:val="18"/>
  </w:num>
  <w:num w:numId="10">
    <w:abstractNumId w:val="10"/>
  </w:num>
  <w:num w:numId="11">
    <w:abstractNumId w:val="13"/>
  </w:num>
  <w:num w:numId="12">
    <w:abstractNumId w:val="15"/>
  </w:num>
  <w:num w:numId="13">
    <w:abstractNumId w:val="7"/>
  </w:num>
  <w:num w:numId="14">
    <w:abstractNumId w:val="1"/>
  </w:num>
  <w:num w:numId="15">
    <w:abstractNumId w:val="17"/>
  </w:num>
  <w:num w:numId="16">
    <w:abstractNumId w:val="14"/>
  </w:num>
  <w:num w:numId="17">
    <w:abstractNumId w:val="23"/>
  </w:num>
  <w:num w:numId="18">
    <w:abstractNumId w:val="9"/>
  </w:num>
  <w:num w:numId="19">
    <w:abstractNumId w:val="19"/>
  </w:num>
  <w:num w:numId="20">
    <w:abstractNumId w:val="21"/>
  </w:num>
  <w:num w:numId="21">
    <w:abstractNumId w:val="5"/>
  </w:num>
  <w:num w:numId="22">
    <w:abstractNumId w:val="11"/>
  </w:num>
  <w:num w:numId="23">
    <w:abstractNumId w:val="6"/>
  </w:num>
  <w:num w:numId="24">
    <w:abstractNumId w:val="1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17FE9"/>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2179"/>
    <w:rsid w:val="000622D3"/>
    <w:rsid w:val="00062A3B"/>
    <w:rsid w:val="00064173"/>
    <w:rsid w:val="000655EF"/>
    <w:rsid w:val="00070CDD"/>
    <w:rsid w:val="00072EDF"/>
    <w:rsid w:val="000737BB"/>
    <w:rsid w:val="00073C97"/>
    <w:rsid w:val="00073D7A"/>
    <w:rsid w:val="00075247"/>
    <w:rsid w:val="00076E9F"/>
    <w:rsid w:val="000806AA"/>
    <w:rsid w:val="00080E42"/>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0313"/>
    <w:rsid w:val="000C42DD"/>
    <w:rsid w:val="000C4441"/>
    <w:rsid w:val="000C4E93"/>
    <w:rsid w:val="000C6CBB"/>
    <w:rsid w:val="000C6D76"/>
    <w:rsid w:val="000C6E31"/>
    <w:rsid w:val="000C7168"/>
    <w:rsid w:val="000D0344"/>
    <w:rsid w:val="000D3B23"/>
    <w:rsid w:val="000D468C"/>
    <w:rsid w:val="000D5EC9"/>
    <w:rsid w:val="000D740B"/>
    <w:rsid w:val="000E02F8"/>
    <w:rsid w:val="000E13C9"/>
    <w:rsid w:val="000E301C"/>
    <w:rsid w:val="000E3370"/>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09D"/>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6C3"/>
    <w:rsid w:val="001227E7"/>
    <w:rsid w:val="001251EE"/>
    <w:rsid w:val="00125A22"/>
    <w:rsid w:val="00126539"/>
    <w:rsid w:val="00126BF7"/>
    <w:rsid w:val="0013091C"/>
    <w:rsid w:val="00130C8A"/>
    <w:rsid w:val="001312D1"/>
    <w:rsid w:val="0013156C"/>
    <w:rsid w:val="00131814"/>
    <w:rsid w:val="00131EA5"/>
    <w:rsid w:val="0013204A"/>
    <w:rsid w:val="00132625"/>
    <w:rsid w:val="00135B09"/>
    <w:rsid w:val="00136039"/>
    <w:rsid w:val="00140232"/>
    <w:rsid w:val="0014087A"/>
    <w:rsid w:val="00141333"/>
    <w:rsid w:val="00141DD6"/>
    <w:rsid w:val="00144AA6"/>
    <w:rsid w:val="00145301"/>
    <w:rsid w:val="0014638D"/>
    <w:rsid w:val="0015093A"/>
    <w:rsid w:val="00150FD5"/>
    <w:rsid w:val="00152608"/>
    <w:rsid w:val="00153A2A"/>
    <w:rsid w:val="001551A2"/>
    <w:rsid w:val="0015526C"/>
    <w:rsid w:val="00157372"/>
    <w:rsid w:val="0016006A"/>
    <w:rsid w:val="0016044E"/>
    <w:rsid w:val="00160DF5"/>
    <w:rsid w:val="001636D5"/>
    <w:rsid w:val="00163EEC"/>
    <w:rsid w:val="00165014"/>
    <w:rsid w:val="001679FD"/>
    <w:rsid w:val="00170C97"/>
    <w:rsid w:val="0017100B"/>
    <w:rsid w:val="00171F68"/>
    <w:rsid w:val="00172923"/>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32E"/>
    <w:rsid w:val="001A68F4"/>
    <w:rsid w:val="001A6CB0"/>
    <w:rsid w:val="001B1D9D"/>
    <w:rsid w:val="001B1FB4"/>
    <w:rsid w:val="001B2FCB"/>
    <w:rsid w:val="001B3D7B"/>
    <w:rsid w:val="001B415E"/>
    <w:rsid w:val="001B511A"/>
    <w:rsid w:val="001B57B0"/>
    <w:rsid w:val="001B6380"/>
    <w:rsid w:val="001B6CDE"/>
    <w:rsid w:val="001B7CA3"/>
    <w:rsid w:val="001C022C"/>
    <w:rsid w:val="001C05B6"/>
    <w:rsid w:val="001C111C"/>
    <w:rsid w:val="001C1982"/>
    <w:rsid w:val="001C255F"/>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0AF"/>
    <w:rsid w:val="001E41F3"/>
    <w:rsid w:val="001E4AA3"/>
    <w:rsid w:val="001E50E2"/>
    <w:rsid w:val="001E6065"/>
    <w:rsid w:val="001E7450"/>
    <w:rsid w:val="001E7D40"/>
    <w:rsid w:val="001F0201"/>
    <w:rsid w:val="001F0CA1"/>
    <w:rsid w:val="001F24FB"/>
    <w:rsid w:val="001F2538"/>
    <w:rsid w:val="001F2CFC"/>
    <w:rsid w:val="001F3BDF"/>
    <w:rsid w:val="001F46A0"/>
    <w:rsid w:val="001F5B17"/>
    <w:rsid w:val="001F6117"/>
    <w:rsid w:val="001F7A97"/>
    <w:rsid w:val="00200340"/>
    <w:rsid w:val="00200C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D5A"/>
    <w:rsid w:val="00214991"/>
    <w:rsid w:val="0021693D"/>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7F8"/>
    <w:rsid w:val="00241AD4"/>
    <w:rsid w:val="0024335F"/>
    <w:rsid w:val="00243BC1"/>
    <w:rsid w:val="00244332"/>
    <w:rsid w:val="00245042"/>
    <w:rsid w:val="00245B23"/>
    <w:rsid w:val="00246143"/>
    <w:rsid w:val="00246DE8"/>
    <w:rsid w:val="0025022A"/>
    <w:rsid w:val="00250854"/>
    <w:rsid w:val="0025228F"/>
    <w:rsid w:val="002530BE"/>
    <w:rsid w:val="00257195"/>
    <w:rsid w:val="002578D8"/>
    <w:rsid w:val="002613A5"/>
    <w:rsid w:val="0026783D"/>
    <w:rsid w:val="00267881"/>
    <w:rsid w:val="00270653"/>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C56"/>
    <w:rsid w:val="00292EAA"/>
    <w:rsid w:val="002934AE"/>
    <w:rsid w:val="00293D64"/>
    <w:rsid w:val="00293D85"/>
    <w:rsid w:val="002952E2"/>
    <w:rsid w:val="00295352"/>
    <w:rsid w:val="0029573B"/>
    <w:rsid w:val="002959FF"/>
    <w:rsid w:val="00295C05"/>
    <w:rsid w:val="00295D94"/>
    <w:rsid w:val="002962CA"/>
    <w:rsid w:val="002A3934"/>
    <w:rsid w:val="002A3F91"/>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E8D"/>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6D0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30C"/>
    <w:rsid w:val="00324E7A"/>
    <w:rsid w:val="00325769"/>
    <w:rsid w:val="00325B85"/>
    <w:rsid w:val="00326166"/>
    <w:rsid w:val="00326C1A"/>
    <w:rsid w:val="00327C4D"/>
    <w:rsid w:val="00327C80"/>
    <w:rsid w:val="0033143D"/>
    <w:rsid w:val="00331669"/>
    <w:rsid w:val="00331D74"/>
    <w:rsid w:val="00332B0C"/>
    <w:rsid w:val="00333B90"/>
    <w:rsid w:val="00334763"/>
    <w:rsid w:val="00334BBB"/>
    <w:rsid w:val="00336954"/>
    <w:rsid w:val="003371C6"/>
    <w:rsid w:val="00340FC5"/>
    <w:rsid w:val="00341115"/>
    <w:rsid w:val="00342A3B"/>
    <w:rsid w:val="00342E26"/>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62C3"/>
    <w:rsid w:val="003866B1"/>
    <w:rsid w:val="00387985"/>
    <w:rsid w:val="0039025C"/>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041E"/>
    <w:rsid w:val="003B2920"/>
    <w:rsid w:val="003B3117"/>
    <w:rsid w:val="003B5800"/>
    <w:rsid w:val="003B7C7F"/>
    <w:rsid w:val="003C1312"/>
    <w:rsid w:val="003C3310"/>
    <w:rsid w:val="003C4C53"/>
    <w:rsid w:val="003C6D51"/>
    <w:rsid w:val="003C7216"/>
    <w:rsid w:val="003D01DD"/>
    <w:rsid w:val="003D0F1F"/>
    <w:rsid w:val="003D17A2"/>
    <w:rsid w:val="003D1A37"/>
    <w:rsid w:val="003D352C"/>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AB8"/>
    <w:rsid w:val="0040734E"/>
    <w:rsid w:val="00407AFD"/>
    <w:rsid w:val="00407F9F"/>
    <w:rsid w:val="004122AC"/>
    <w:rsid w:val="0041278E"/>
    <w:rsid w:val="004131D9"/>
    <w:rsid w:val="0041390E"/>
    <w:rsid w:val="00414BB3"/>
    <w:rsid w:val="00415963"/>
    <w:rsid w:val="004159F7"/>
    <w:rsid w:val="0041669D"/>
    <w:rsid w:val="00416961"/>
    <w:rsid w:val="00416AC5"/>
    <w:rsid w:val="004201F7"/>
    <w:rsid w:val="00421EAB"/>
    <w:rsid w:val="0042735E"/>
    <w:rsid w:val="00433E63"/>
    <w:rsid w:val="00434BE2"/>
    <w:rsid w:val="00435C19"/>
    <w:rsid w:val="00435C42"/>
    <w:rsid w:val="00437000"/>
    <w:rsid w:val="00437A99"/>
    <w:rsid w:val="00441416"/>
    <w:rsid w:val="00442A47"/>
    <w:rsid w:val="00444983"/>
    <w:rsid w:val="00444F8C"/>
    <w:rsid w:val="004453C9"/>
    <w:rsid w:val="00445A1C"/>
    <w:rsid w:val="0044674B"/>
    <w:rsid w:val="00446771"/>
    <w:rsid w:val="00453767"/>
    <w:rsid w:val="00453897"/>
    <w:rsid w:val="00454449"/>
    <w:rsid w:val="00454B84"/>
    <w:rsid w:val="004555BE"/>
    <w:rsid w:val="00455DD8"/>
    <w:rsid w:val="00455F90"/>
    <w:rsid w:val="004567A8"/>
    <w:rsid w:val="00456EF9"/>
    <w:rsid w:val="00456FB2"/>
    <w:rsid w:val="00457E35"/>
    <w:rsid w:val="0046072B"/>
    <w:rsid w:val="0046075C"/>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168"/>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5CFC"/>
    <w:rsid w:val="004C702B"/>
    <w:rsid w:val="004C7705"/>
    <w:rsid w:val="004D0597"/>
    <w:rsid w:val="004D221A"/>
    <w:rsid w:val="004D23F2"/>
    <w:rsid w:val="004D244F"/>
    <w:rsid w:val="004D5606"/>
    <w:rsid w:val="004D6157"/>
    <w:rsid w:val="004D679B"/>
    <w:rsid w:val="004E118E"/>
    <w:rsid w:val="004E1D68"/>
    <w:rsid w:val="004E22D6"/>
    <w:rsid w:val="004E6920"/>
    <w:rsid w:val="004E6936"/>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E75"/>
    <w:rsid w:val="005058E9"/>
    <w:rsid w:val="00506CEC"/>
    <w:rsid w:val="00510F75"/>
    <w:rsid w:val="00511951"/>
    <w:rsid w:val="005125DD"/>
    <w:rsid w:val="00512908"/>
    <w:rsid w:val="0051371E"/>
    <w:rsid w:val="00514BA5"/>
    <w:rsid w:val="00514D26"/>
    <w:rsid w:val="00516344"/>
    <w:rsid w:val="0051671D"/>
    <w:rsid w:val="00516808"/>
    <w:rsid w:val="005203B7"/>
    <w:rsid w:val="0052072E"/>
    <w:rsid w:val="00521645"/>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D59"/>
    <w:rsid w:val="005357B3"/>
    <w:rsid w:val="00535FC0"/>
    <w:rsid w:val="005365BE"/>
    <w:rsid w:val="0054059A"/>
    <w:rsid w:val="00541256"/>
    <w:rsid w:val="0054438E"/>
    <w:rsid w:val="00546A0C"/>
    <w:rsid w:val="00546EF4"/>
    <w:rsid w:val="0054785C"/>
    <w:rsid w:val="00547AD9"/>
    <w:rsid w:val="005500D8"/>
    <w:rsid w:val="005501A1"/>
    <w:rsid w:val="00550DD0"/>
    <w:rsid w:val="00551346"/>
    <w:rsid w:val="00551C3E"/>
    <w:rsid w:val="00551DDD"/>
    <w:rsid w:val="005524C2"/>
    <w:rsid w:val="00552D60"/>
    <w:rsid w:val="00553B83"/>
    <w:rsid w:val="005546C7"/>
    <w:rsid w:val="00555282"/>
    <w:rsid w:val="005554DB"/>
    <w:rsid w:val="00557C6C"/>
    <w:rsid w:val="005602B5"/>
    <w:rsid w:val="005609CE"/>
    <w:rsid w:val="005634D7"/>
    <w:rsid w:val="005646BF"/>
    <w:rsid w:val="00564DED"/>
    <w:rsid w:val="005650FA"/>
    <w:rsid w:val="00566E95"/>
    <w:rsid w:val="0056791E"/>
    <w:rsid w:val="00567EB3"/>
    <w:rsid w:val="00572763"/>
    <w:rsid w:val="00572797"/>
    <w:rsid w:val="005728A9"/>
    <w:rsid w:val="00572B6C"/>
    <w:rsid w:val="00572D3D"/>
    <w:rsid w:val="00573C46"/>
    <w:rsid w:val="00573CE7"/>
    <w:rsid w:val="00573E45"/>
    <w:rsid w:val="0057426E"/>
    <w:rsid w:val="00575BE4"/>
    <w:rsid w:val="00575C14"/>
    <w:rsid w:val="00576B52"/>
    <w:rsid w:val="00577754"/>
    <w:rsid w:val="0058102B"/>
    <w:rsid w:val="005831DD"/>
    <w:rsid w:val="0058392B"/>
    <w:rsid w:val="00583D3F"/>
    <w:rsid w:val="0058472F"/>
    <w:rsid w:val="00584912"/>
    <w:rsid w:val="005865D8"/>
    <w:rsid w:val="00586DD7"/>
    <w:rsid w:val="00586F21"/>
    <w:rsid w:val="005936AE"/>
    <w:rsid w:val="005936AF"/>
    <w:rsid w:val="005944E5"/>
    <w:rsid w:val="0059611C"/>
    <w:rsid w:val="00597867"/>
    <w:rsid w:val="005A2C0F"/>
    <w:rsid w:val="005A3E77"/>
    <w:rsid w:val="005A5317"/>
    <w:rsid w:val="005A5B67"/>
    <w:rsid w:val="005A6DE3"/>
    <w:rsid w:val="005A6F63"/>
    <w:rsid w:val="005A77C6"/>
    <w:rsid w:val="005B0621"/>
    <w:rsid w:val="005B142A"/>
    <w:rsid w:val="005B17D5"/>
    <w:rsid w:val="005B21D8"/>
    <w:rsid w:val="005B286F"/>
    <w:rsid w:val="005B288E"/>
    <w:rsid w:val="005B5098"/>
    <w:rsid w:val="005B57AD"/>
    <w:rsid w:val="005B5F9B"/>
    <w:rsid w:val="005B662F"/>
    <w:rsid w:val="005B79EA"/>
    <w:rsid w:val="005C0B1C"/>
    <w:rsid w:val="005C25B7"/>
    <w:rsid w:val="005C3EA0"/>
    <w:rsid w:val="005C5810"/>
    <w:rsid w:val="005C655C"/>
    <w:rsid w:val="005C7656"/>
    <w:rsid w:val="005D0520"/>
    <w:rsid w:val="005D1877"/>
    <w:rsid w:val="005D1DAC"/>
    <w:rsid w:val="005D2E91"/>
    <w:rsid w:val="005D34B6"/>
    <w:rsid w:val="005D38FB"/>
    <w:rsid w:val="005D46A2"/>
    <w:rsid w:val="005D5A2E"/>
    <w:rsid w:val="005D6CBF"/>
    <w:rsid w:val="005E0079"/>
    <w:rsid w:val="005E066C"/>
    <w:rsid w:val="005E2899"/>
    <w:rsid w:val="005E2C44"/>
    <w:rsid w:val="005E300B"/>
    <w:rsid w:val="005E3280"/>
    <w:rsid w:val="005E5A4E"/>
    <w:rsid w:val="005E64D8"/>
    <w:rsid w:val="005F0E08"/>
    <w:rsid w:val="005F1896"/>
    <w:rsid w:val="005F48CD"/>
    <w:rsid w:val="005F6A6C"/>
    <w:rsid w:val="00600BB7"/>
    <w:rsid w:val="00600E5D"/>
    <w:rsid w:val="006012B9"/>
    <w:rsid w:val="00601CE4"/>
    <w:rsid w:val="00602547"/>
    <w:rsid w:val="006050F1"/>
    <w:rsid w:val="00606F7E"/>
    <w:rsid w:val="00607113"/>
    <w:rsid w:val="0060743C"/>
    <w:rsid w:val="006079DE"/>
    <w:rsid w:val="00610758"/>
    <w:rsid w:val="0061083C"/>
    <w:rsid w:val="00610C30"/>
    <w:rsid w:val="0061138D"/>
    <w:rsid w:val="00611D7A"/>
    <w:rsid w:val="00615149"/>
    <w:rsid w:val="00615B31"/>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0C7"/>
    <w:rsid w:val="00641134"/>
    <w:rsid w:val="006418C7"/>
    <w:rsid w:val="006429F8"/>
    <w:rsid w:val="006438A5"/>
    <w:rsid w:val="006439F7"/>
    <w:rsid w:val="00643D70"/>
    <w:rsid w:val="00643FDE"/>
    <w:rsid w:val="0064476B"/>
    <w:rsid w:val="00646162"/>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BEF"/>
    <w:rsid w:val="006A6C31"/>
    <w:rsid w:val="006B007A"/>
    <w:rsid w:val="006B178C"/>
    <w:rsid w:val="006B1CA7"/>
    <w:rsid w:val="006B2F6F"/>
    <w:rsid w:val="006B4EF4"/>
    <w:rsid w:val="006B5246"/>
    <w:rsid w:val="006B6D17"/>
    <w:rsid w:val="006C09F2"/>
    <w:rsid w:val="006C0EE6"/>
    <w:rsid w:val="006C0F6C"/>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73A"/>
    <w:rsid w:val="00707D3A"/>
    <w:rsid w:val="0071066D"/>
    <w:rsid w:val="007125B7"/>
    <w:rsid w:val="00712AA2"/>
    <w:rsid w:val="00712F5A"/>
    <w:rsid w:val="007132D7"/>
    <w:rsid w:val="007136BA"/>
    <w:rsid w:val="00713DA0"/>
    <w:rsid w:val="007156C4"/>
    <w:rsid w:val="007174EE"/>
    <w:rsid w:val="00720AED"/>
    <w:rsid w:val="00720CE4"/>
    <w:rsid w:val="00721BB2"/>
    <w:rsid w:val="007226F7"/>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E10"/>
    <w:rsid w:val="00744523"/>
    <w:rsid w:val="007464A1"/>
    <w:rsid w:val="00746768"/>
    <w:rsid w:val="007468E1"/>
    <w:rsid w:val="00746DAC"/>
    <w:rsid w:val="00747EF7"/>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B55"/>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6D5"/>
    <w:rsid w:val="007922F8"/>
    <w:rsid w:val="00792CD6"/>
    <w:rsid w:val="007931BA"/>
    <w:rsid w:val="0079442D"/>
    <w:rsid w:val="00794441"/>
    <w:rsid w:val="00794DA4"/>
    <w:rsid w:val="00795305"/>
    <w:rsid w:val="00795E88"/>
    <w:rsid w:val="00796155"/>
    <w:rsid w:val="00796522"/>
    <w:rsid w:val="00796B2F"/>
    <w:rsid w:val="00797D98"/>
    <w:rsid w:val="007A4999"/>
    <w:rsid w:val="007A4CD1"/>
    <w:rsid w:val="007A6258"/>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283"/>
    <w:rsid w:val="007F749D"/>
    <w:rsid w:val="007F750E"/>
    <w:rsid w:val="007F7A8D"/>
    <w:rsid w:val="007F7ACC"/>
    <w:rsid w:val="00801B02"/>
    <w:rsid w:val="00804A7D"/>
    <w:rsid w:val="00807E69"/>
    <w:rsid w:val="00811EB2"/>
    <w:rsid w:val="00814156"/>
    <w:rsid w:val="00814A44"/>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965"/>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D45"/>
    <w:rsid w:val="00890994"/>
    <w:rsid w:val="00890C7C"/>
    <w:rsid w:val="00890F8C"/>
    <w:rsid w:val="008922C2"/>
    <w:rsid w:val="00892701"/>
    <w:rsid w:val="008946B7"/>
    <w:rsid w:val="00896958"/>
    <w:rsid w:val="00897872"/>
    <w:rsid w:val="008A0411"/>
    <w:rsid w:val="008A07B6"/>
    <w:rsid w:val="008A4B74"/>
    <w:rsid w:val="008A58C6"/>
    <w:rsid w:val="008A60C1"/>
    <w:rsid w:val="008A6681"/>
    <w:rsid w:val="008A6A6E"/>
    <w:rsid w:val="008A6E23"/>
    <w:rsid w:val="008A701C"/>
    <w:rsid w:val="008A7C37"/>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7A3"/>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B36"/>
    <w:rsid w:val="0090710A"/>
    <w:rsid w:val="00910004"/>
    <w:rsid w:val="009104D1"/>
    <w:rsid w:val="009118A8"/>
    <w:rsid w:val="00913903"/>
    <w:rsid w:val="00916611"/>
    <w:rsid w:val="009173E2"/>
    <w:rsid w:val="0091792E"/>
    <w:rsid w:val="00920974"/>
    <w:rsid w:val="009222D0"/>
    <w:rsid w:val="00922D7C"/>
    <w:rsid w:val="009239BB"/>
    <w:rsid w:val="0092516E"/>
    <w:rsid w:val="00926114"/>
    <w:rsid w:val="00927857"/>
    <w:rsid w:val="00931E63"/>
    <w:rsid w:val="00931F56"/>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BED"/>
    <w:rsid w:val="00946A28"/>
    <w:rsid w:val="00950BB4"/>
    <w:rsid w:val="00951CDA"/>
    <w:rsid w:val="00952DFC"/>
    <w:rsid w:val="009532B9"/>
    <w:rsid w:val="00954A16"/>
    <w:rsid w:val="00955911"/>
    <w:rsid w:val="00955C83"/>
    <w:rsid w:val="00955EC7"/>
    <w:rsid w:val="009568A6"/>
    <w:rsid w:val="00956F3A"/>
    <w:rsid w:val="009612A1"/>
    <w:rsid w:val="00964DEA"/>
    <w:rsid w:val="00965D2C"/>
    <w:rsid w:val="00965F25"/>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B2C"/>
    <w:rsid w:val="009A5309"/>
    <w:rsid w:val="009A5C52"/>
    <w:rsid w:val="009A5CEE"/>
    <w:rsid w:val="009A676C"/>
    <w:rsid w:val="009A722D"/>
    <w:rsid w:val="009A7356"/>
    <w:rsid w:val="009B2055"/>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C4F"/>
    <w:rsid w:val="009D3199"/>
    <w:rsid w:val="009D4386"/>
    <w:rsid w:val="009D63F9"/>
    <w:rsid w:val="009D69DE"/>
    <w:rsid w:val="009D7893"/>
    <w:rsid w:val="009E0D45"/>
    <w:rsid w:val="009E15D3"/>
    <w:rsid w:val="009E1821"/>
    <w:rsid w:val="009E199D"/>
    <w:rsid w:val="009E1F75"/>
    <w:rsid w:val="009E2A13"/>
    <w:rsid w:val="009E40F2"/>
    <w:rsid w:val="009E462C"/>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44C"/>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6FA"/>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1C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1662"/>
    <w:rsid w:val="00AC18C1"/>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2FA"/>
    <w:rsid w:val="00B15481"/>
    <w:rsid w:val="00B15ABB"/>
    <w:rsid w:val="00B15B9E"/>
    <w:rsid w:val="00B16A7A"/>
    <w:rsid w:val="00B16FD7"/>
    <w:rsid w:val="00B174FB"/>
    <w:rsid w:val="00B178FE"/>
    <w:rsid w:val="00B17FD1"/>
    <w:rsid w:val="00B21279"/>
    <w:rsid w:val="00B21E5B"/>
    <w:rsid w:val="00B2333A"/>
    <w:rsid w:val="00B235F4"/>
    <w:rsid w:val="00B25B04"/>
    <w:rsid w:val="00B26195"/>
    <w:rsid w:val="00B27C79"/>
    <w:rsid w:val="00B27F94"/>
    <w:rsid w:val="00B30D09"/>
    <w:rsid w:val="00B31E2B"/>
    <w:rsid w:val="00B31ED2"/>
    <w:rsid w:val="00B3360C"/>
    <w:rsid w:val="00B33E53"/>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5DFD"/>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781"/>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476A"/>
    <w:rsid w:val="00C06126"/>
    <w:rsid w:val="00C069AC"/>
    <w:rsid w:val="00C06C41"/>
    <w:rsid w:val="00C11121"/>
    <w:rsid w:val="00C11712"/>
    <w:rsid w:val="00C138D6"/>
    <w:rsid w:val="00C14D10"/>
    <w:rsid w:val="00C168C6"/>
    <w:rsid w:val="00C16A56"/>
    <w:rsid w:val="00C17D9F"/>
    <w:rsid w:val="00C20182"/>
    <w:rsid w:val="00C20F4E"/>
    <w:rsid w:val="00C2412B"/>
    <w:rsid w:val="00C2448E"/>
    <w:rsid w:val="00C24E1D"/>
    <w:rsid w:val="00C263B9"/>
    <w:rsid w:val="00C279C8"/>
    <w:rsid w:val="00C322F9"/>
    <w:rsid w:val="00C33600"/>
    <w:rsid w:val="00C344DF"/>
    <w:rsid w:val="00C367B1"/>
    <w:rsid w:val="00C37A62"/>
    <w:rsid w:val="00C402BB"/>
    <w:rsid w:val="00C42D5A"/>
    <w:rsid w:val="00C42D6F"/>
    <w:rsid w:val="00C43333"/>
    <w:rsid w:val="00C4539D"/>
    <w:rsid w:val="00C45879"/>
    <w:rsid w:val="00C458AC"/>
    <w:rsid w:val="00C460F5"/>
    <w:rsid w:val="00C46EFD"/>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1AB2"/>
    <w:rsid w:val="00C83013"/>
    <w:rsid w:val="00C84DC4"/>
    <w:rsid w:val="00C854A8"/>
    <w:rsid w:val="00C85755"/>
    <w:rsid w:val="00C860CA"/>
    <w:rsid w:val="00C86957"/>
    <w:rsid w:val="00C9170E"/>
    <w:rsid w:val="00C92086"/>
    <w:rsid w:val="00C92420"/>
    <w:rsid w:val="00C93080"/>
    <w:rsid w:val="00C9434B"/>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4D3"/>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25"/>
    <w:rsid w:val="00CE5D62"/>
    <w:rsid w:val="00CE6634"/>
    <w:rsid w:val="00CE6EDE"/>
    <w:rsid w:val="00CE7B32"/>
    <w:rsid w:val="00CF0BD5"/>
    <w:rsid w:val="00CF3D42"/>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896"/>
    <w:rsid w:val="00D40C3D"/>
    <w:rsid w:val="00D413F6"/>
    <w:rsid w:val="00D41622"/>
    <w:rsid w:val="00D44952"/>
    <w:rsid w:val="00D47B5E"/>
    <w:rsid w:val="00D500FB"/>
    <w:rsid w:val="00D504D2"/>
    <w:rsid w:val="00D507C5"/>
    <w:rsid w:val="00D51DA3"/>
    <w:rsid w:val="00D5234E"/>
    <w:rsid w:val="00D5272D"/>
    <w:rsid w:val="00D52DEF"/>
    <w:rsid w:val="00D54ABF"/>
    <w:rsid w:val="00D55157"/>
    <w:rsid w:val="00D56017"/>
    <w:rsid w:val="00D5687B"/>
    <w:rsid w:val="00D60117"/>
    <w:rsid w:val="00D61CFF"/>
    <w:rsid w:val="00D61E64"/>
    <w:rsid w:val="00D6360C"/>
    <w:rsid w:val="00D64714"/>
    <w:rsid w:val="00D66BC4"/>
    <w:rsid w:val="00D66DB4"/>
    <w:rsid w:val="00D67393"/>
    <w:rsid w:val="00D67C60"/>
    <w:rsid w:val="00D67E08"/>
    <w:rsid w:val="00D67E2D"/>
    <w:rsid w:val="00D7032C"/>
    <w:rsid w:val="00D7067B"/>
    <w:rsid w:val="00D712EC"/>
    <w:rsid w:val="00D7175C"/>
    <w:rsid w:val="00D72B2E"/>
    <w:rsid w:val="00D74B6B"/>
    <w:rsid w:val="00D74B72"/>
    <w:rsid w:val="00D760A8"/>
    <w:rsid w:val="00D76CB8"/>
    <w:rsid w:val="00D77A26"/>
    <w:rsid w:val="00D80C65"/>
    <w:rsid w:val="00D81FDA"/>
    <w:rsid w:val="00D84844"/>
    <w:rsid w:val="00D8495E"/>
    <w:rsid w:val="00D9074A"/>
    <w:rsid w:val="00D9097D"/>
    <w:rsid w:val="00D9175E"/>
    <w:rsid w:val="00D925A1"/>
    <w:rsid w:val="00D9417C"/>
    <w:rsid w:val="00D949C7"/>
    <w:rsid w:val="00D94E69"/>
    <w:rsid w:val="00D952E4"/>
    <w:rsid w:val="00D95B22"/>
    <w:rsid w:val="00D96297"/>
    <w:rsid w:val="00DA3268"/>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E00"/>
    <w:rsid w:val="00DC57BD"/>
    <w:rsid w:val="00DC67AC"/>
    <w:rsid w:val="00DC6D5F"/>
    <w:rsid w:val="00DC7503"/>
    <w:rsid w:val="00DC7B6E"/>
    <w:rsid w:val="00DD0B00"/>
    <w:rsid w:val="00DD25B3"/>
    <w:rsid w:val="00DD350D"/>
    <w:rsid w:val="00DD3B19"/>
    <w:rsid w:val="00DD4216"/>
    <w:rsid w:val="00DD4F6E"/>
    <w:rsid w:val="00DD50DD"/>
    <w:rsid w:val="00DD5AE1"/>
    <w:rsid w:val="00DD7FD5"/>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7A1"/>
    <w:rsid w:val="00E0095F"/>
    <w:rsid w:val="00E028EE"/>
    <w:rsid w:val="00E03A59"/>
    <w:rsid w:val="00E03A6C"/>
    <w:rsid w:val="00E03EB1"/>
    <w:rsid w:val="00E10018"/>
    <w:rsid w:val="00E10F6B"/>
    <w:rsid w:val="00E119DC"/>
    <w:rsid w:val="00E12F74"/>
    <w:rsid w:val="00E139CA"/>
    <w:rsid w:val="00E15C46"/>
    <w:rsid w:val="00E16BCC"/>
    <w:rsid w:val="00E16D78"/>
    <w:rsid w:val="00E16F1D"/>
    <w:rsid w:val="00E20143"/>
    <w:rsid w:val="00E214EB"/>
    <w:rsid w:val="00E232BC"/>
    <w:rsid w:val="00E234D2"/>
    <w:rsid w:val="00E24FE6"/>
    <w:rsid w:val="00E30D80"/>
    <w:rsid w:val="00E3131F"/>
    <w:rsid w:val="00E319C5"/>
    <w:rsid w:val="00E31B55"/>
    <w:rsid w:val="00E324CC"/>
    <w:rsid w:val="00E34407"/>
    <w:rsid w:val="00E3467F"/>
    <w:rsid w:val="00E369E8"/>
    <w:rsid w:val="00E37CAA"/>
    <w:rsid w:val="00E413B8"/>
    <w:rsid w:val="00E41CD1"/>
    <w:rsid w:val="00E42AC9"/>
    <w:rsid w:val="00E4440F"/>
    <w:rsid w:val="00E454D5"/>
    <w:rsid w:val="00E455DF"/>
    <w:rsid w:val="00E47690"/>
    <w:rsid w:val="00E51340"/>
    <w:rsid w:val="00E513E4"/>
    <w:rsid w:val="00E52089"/>
    <w:rsid w:val="00E52205"/>
    <w:rsid w:val="00E53AD8"/>
    <w:rsid w:val="00E54B20"/>
    <w:rsid w:val="00E54D81"/>
    <w:rsid w:val="00E574B5"/>
    <w:rsid w:val="00E57526"/>
    <w:rsid w:val="00E60272"/>
    <w:rsid w:val="00E61597"/>
    <w:rsid w:val="00E618B4"/>
    <w:rsid w:val="00E643A6"/>
    <w:rsid w:val="00E655FF"/>
    <w:rsid w:val="00E657CD"/>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61"/>
    <w:rsid w:val="00E91C6C"/>
    <w:rsid w:val="00E922A3"/>
    <w:rsid w:val="00E95685"/>
    <w:rsid w:val="00E9713D"/>
    <w:rsid w:val="00E973A9"/>
    <w:rsid w:val="00EA1FBE"/>
    <w:rsid w:val="00EA251F"/>
    <w:rsid w:val="00EA32CC"/>
    <w:rsid w:val="00EA4600"/>
    <w:rsid w:val="00EA6667"/>
    <w:rsid w:val="00EA6D06"/>
    <w:rsid w:val="00EB08DC"/>
    <w:rsid w:val="00EB3BD5"/>
    <w:rsid w:val="00EB4128"/>
    <w:rsid w:val="00EB4CC3"/>
    <w:rsid w:val="00EB52E7"/>
    <w:rsid w:val="00EB5621"/>
    <w:rsid w:val="00EB63D8"/>
    <w:rsid w:val="00EB7FA8"/>
    <w:rsid w:val="00EC0520"/>
    <w:rsid w:val="00EC0632"/>
    <w:rsid w:val="00EC0E58"/>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788"/>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0AA"/>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87A"/>
    <w:rsid w:val="00F42BE7"/>
    <w:rsid w:val="00F438DD"/>
    <w:rsid w:val="00F44146"/>
    <w:rsid w:val="00F44A58"/>
    <w:rsid w:val="00F44ECC"/>
    <w:rsid w:val="00F45052"/>
    <w:rsid w:val="00F475D5"/>
    <w:rsid w:val="00F476A5"/>
    <w:rsid w:val="00F47A89"/>
    <w:rsid w:val="00F50F2A"/>
    <w:rsid w:val="00F52E35"/>
    <w:rsid w:val="00F53EBD"/>
    <w:rsid w:val="00F5423E"/>
    <w:rsid w:val="00F54EA6"/>
    <w:rsid w:val="00F550A2"/>
    <w:rsid w:val="00F563FF"/>
    <w:rsid w:val="00F56E19"/>
    <w:rsid w:val="00F57005"/>
    <w:rsid w:val="00F57D69"/>
    <w:rsid w:val="00F600FF"/>
    <w:rsid w:val="00F601F4"/>
    <w:rsid w:val="00F61B0C"/>
    <w:rsid w:val="00F63694"/>
    <w:rsid w:val="00F63C33"/>
    <w:rsid w:val="00F646A7"/>
    <w:rsid w:val="00F64EDF"/>
    <w:rsid w:val="00F67AA6"/>
    <w:rsid w:val="00F703D1"/>
    <w:rsid w:val="00F7148A"/>
    <w:rsid w:val="00F717A0"/>
    <w:rsid w:val="00F71954"/>
    <w:rsid w:val="00F72697"/>
    <w:rsid w:val="00F73D02"/>
    <w:rsid w:val="00F75BCF"/>
    <w:rsid w:val="00F75C77"/>
    <w:rsid w:val="00F767E5"/>
    <w:rsid w:val="00F7725B"/>
    <w:rsid w:val="00F77268"/>
    <w:rsid w:val="00F80276"/>
    <w:rsid w:val="00F80DBD"/>
    <w:rsid w:val="00F80DED"/>
    <w:rsid w:val="00F81236"/>
    <w:rsid w:val="00F824CF"/>
    <w:rsid w:val="00F834DD"/>
    <w:rsid w:val="00F84699"/>
    <w:rsid w:val="00F84C75"/>
    <w:rsid w:val="00F858AF"/>
    <w:rsid w:val="00F86253"/>
    <w:rsid w:val="00F868E5"/>
    <w:rsid w:val="00F87E71"/>
    <w:rsid w:val="00F9063E"/>
    <w:rsid w:val="00F90AD2"/>
    <w:rsid w:val="00F91E87"/>
    <w:rsid w:val="00F922C3"/>
    <w:rsid w:val="00F930E2"/>
    <w:rsid w:val="00F942F0"/>
    <w:rsid w:val="00F9491A"/>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23A"/>
    <w:rsid w:val="00FC46CF"/>
    <w:rsid w:val="00FC4959"/>
    <w:rsid w:val="00FC4E0F"/>
    <w:rsid w:val="00FC4EA1"/>
    <w:rsid w:val="00FC4F55"/>
    <w:rsid w:val="00FC7572"/>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417AB8C-47CF-4F86-BB5E-5F029E3A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800"/>
    </w:pPr>
  </w:style>
  <w:style w:type="paragraph" w:styleId="42">
    <w:name w:val="toc 4"/>
    <w:basedOn w:val="30"/>
    <w:semiHidden/>
    <w:pPr>
      <w:ind w:left="600"/>
    </w:pPr>
  </w:style>
  <w:style w:type="paragraph" w:styleId="30">
    <w:name w:val="toc 3"/>
    <w:basedOn w:val="22"/>
    <w:semiHidden/>
    <w:pPr>
      <w:spacing w:before="0"/>
      <w:ind w:left="400"/>
    </w:pPr>
    <w:rPr>
      <w:i w:val="0"/>
      <w:iCs w:val="0"/>
    </w:rPr>
  </w:style>
  <w:style w:type="paragraph" w:styleId="22">
    <w:name w:val="toc 2"/>
    <w:basedOn w:val="11"/>
    <w:semiHidden/>
    <w:pPr>
      <w:spacing w:before="120" w:after="0"/>
      <w:ind w:left="200"/>
    </w:pPr>
    <w:rPr>
      <w:b w:val="0"/>
      <w:bCs/>
      <w:i/>
      <w:iCs/>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600"/>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000"/>
    </w:pPr>
  </w:style>
  <w:style w:type="paragraph" w:styleId="70">
    <w:name w:val="toc 7"/>
    <w:basedOn w:val="60"/>
    <w:next w:val="a2"/>
    <w:semiHidden/>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Title"/>
    <w:basedOn w:val="a2"/>
    <w:next w:val="a2"/>
    <w:link w:val="Char0"/>
    <w:uiPriority w:val="10"/>
    <w:qFormat/>
    <w:rsid w:val="004E6936"/>
    <w:pPr>
      <w:spacing w:before="240" w:after="60"/>
      <w:ind w:left="1701" w:hanging="1701"/>
      <w:outlineLvl w:val="0"/>
    </w:pPr>
    <w:rPr>
      <w:rFonts w:ascii="Arial" w:eastAsia="Times New Roman" w:hAnsi="Arial" w:cs="Arial"/>
      <w:b/>
      <w:bCs/>
      <w:kern w:val="28"/>
    </w:rPr>
  </w:style>
  <w:style w:type="character" w:customStyle="1" w:styleId="ProposallistChar">
    <w:name w:val="Proposal list Char"/>
    <w:basedOn w:val="ProposalChar"/>
    <w:link w:val="Proposallist"/>
    <w:rsid w:val="00850DCF"/>
    <w:rPr>
      <w:rFonts w:eastAsia="宋体"/>
      <w:b/>
      <w:lang w:val="en-GB" w:eastAsia="en-US"/>
    </w:rPr>
  </w:style>
  <w:style w:type="character" w:customStyle="1" w:styleId="Char0">
    <w:name w:val="标题 Char"/>
    <w:link w:val="af9"/>
    <w:uiPriority w:val="10"/>
    <w:rsid w:val="004E6936"/>
    <w:rPr>
      <w:rFonts w:ascii="Arial" w:eastAsia="Times New Roman" w:hAnsi="Arial" w:cs="Arial"/>
      <w:b/>
      <w:bCs/>
      <w:kern w:val="28"/>
      <w:lang w:val="en-GB" w:eastAsia="en-US" w:bidi="ar-SA"/>
    </w:rPr>
  </w:style>
  <w:style w:type="paragraph" w:styleId="afa">
    <w:name w:val="List Paragraph"/>
    <w:basedOn w:val="a2"/>
    <w:uiPriority w:val="34"/>
    <w:qFormat/>
    <w:rsid w:val="002E6D0B"/>
    <w:pPr>
      <w:ind w:left="720"/>
      <w:contextualSpacing/>
    </w:pPr>
  </w:style>
  <w:style w:type="paragraph" w:customStyle="1" w:styleId="ZchnZchn0">
    <w:name w:val="Zchn Zchn"/>
    <w:semiHidden/>
    <w:rsid w:val="0049716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CharChar1CharCharCharChar1CharCharCharChar1CharCharCharCharCharChar0">
    <w:name w:val="Char Char1 Char Char Char Char1 Char Char Char Char1 Char Char Char Char Char Char"/>
    <w:basedOn w:val="a2"/>
    <w:rsid w:val="00497168"/>
    <w:pPr>
      <w:widowControl w:val="0"/>
      <w:autoSpaceDE w:val="0"/>
      <w:autoSpaceDN w:val="0"/>
      <w:adjustRightInd w:val="0"/>
      <w:spacing w:afterLines="50" w:after="50"/>
      <w:jc w:val="both"/>
    </w:pPr>
    <w:rPr>
      <w:lang w:val="en-US" w:eastAsia="zh-CN"/>
    </w:rPr>
  </w:style>
  <w:style w:type="paragraph" w:customStyle="1" w:styleId="3CharChar0">
    <w:name w:val="(文字) (文字)3 Char Char (文字) (文字)"/>
    <w:basedOn w:val="a2"/>
    <w:rsid w:val="00497168"/>
    <w:pPr>
      <w:widowControl w:val="0"/>
      <w:spacing w:after="0"/>
      <w:jc w:val="both"/>
    </w:pPr>
    <w:rPr>
      <w:rFonts w:ascii="Arial" w:hAnsi="Arial" w:cs="Arial"/>
      <w:kern w:val="2"/>
      <w:sz w:val="21"/>
      <w:szCs w:val="24"/>
      <w:lang w:val="en-US" w:eastAsia="zh-CN"/>
    </w:rPr>
  </w:style>
  <w:style w:type="paragraph" w:customStyle="1" w:styleId="CharCharChar0">
    <w:name w:val="Char Char Char"/>
    <w:basedOn w:val="a2"/>
    <w:semiHidden/>
    <w:rsid w:val="00497168"/>
    <w:pPr>
      <w:spacing w:after="160" w:line="240" w:lineRule="exact"/>
    </w:pPr>
    <w:rPr>
      <w:rFonts w:ascii="Arial" w:hAnsi="Arial" w:cs="Arial"/>
      <w:color w:val="0000FF"/>
      <w:kern w:val="2"/>
      <w:lang w:val="en-US" w:eastAsia="zh-CN"/>
    </w:rPr>
  </w:style>
  <w:style w:type="paragraph" w:customStyle="1" w:styleId="CharChar0">
    <w:name w:val="Char Char"/>
    <w:semiHidden/>
    <w:rsid w:val="0049716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0">
    <w:name w:val="Char Char1 Char Char Char Char"/>
    <w:semiHidden/>
    <w:rsid w:val="0049716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CharChar1CharCharCharChar1CharCharCharChar0">
    <w:name w:val="Char Char1 Char Char Char Char1 Char Char Char Char"/>
    <w:basedOn w:val="a2"/>
    <w:rsid w:val="00497168"/>
    <w:pPr>
      <w:widowControl w:val="0"/>
      <w:spacing w:after="0"/>
      <w:jc w:val="both"/>
    </w:pPr>
    <w:rPr>
      <w:rFonts w:eastAsia="Times New Roman"/>
      <w:kern w:val="2"/>
      <w:lang w:eastAsia="zh-CN"/>
    </w:rPr>
  </w:style>
  <w:style w:type="paragraph" w:customStyle="1" w:styleId="CharCharCharCharCharCharCharCharCharCharCharCharCharChar0">
    <w:name w:val="Char Char Char Char Char Char Char Char Char Char Char Char Char Char"/>
    <w:basedOn w:val="af3"/>
    <w:autoRedefine/>
    <w:rsid w:val="0049716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0">
    <w:name w:val="(文字) (文字) Char Char Char Char Char Char Char Char Char"/>
    <w:semiHidden/>
    <w:rsid w:val="0049716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97168"/>
    <w:rPr>
      <w:rFonts w:ascii="Arial" w:hAnsi="Arial"/>
      <w:sz w:val="24"/>
      <w:lang w:val="en-GB" w:eastAsia="en-US"/>
    </w:rPr>
  </w:style>
  <w:style w:type="character" w:customStyle="1" w:styleId="B1Char">
    <w:name w:val="B1 Char"/>
    <w:rsid w:val="00497168"/>
  </w:style>
  <w:style w:type="paragraph" w:customStyle="1" w:styleId="B2">
    <w:name w:val="B2"/>
    <w:basedOn w:val="24"/>
    <w:link w:val="B2Char"/>
    <w:rsid w:val="00497168"/>
    <w:pPr>
      <w:overflowPunct w:val="0"/>
      <w:autoSpaceDE w:val="0"/>
      <w:autoSpaceDN w:val="0"/>
      <w:adjustRightInd w:val="0"/>
      <w:ind w:hanging="284"/>
      <w:textAlignment w:val="baseline"/>
    </w:pPr>
    <w:rPr>
      <w:rFonts w:eastAsia="Times New Roman"/>
      <w:lang w:eastAsia="en-GB"/>
    </w:rPr>
  </w:style>
  <w:style w:type="character" w:customStyle="1" w:styleId="TFZchn">
    <w:name w:val="TF Zchn"/>
    <w:link w:val="TF"/>
    <w:rsid w:val="00497168"/>
    <w:rPr>
      <w:rFonts w:ascii="Arial" w:eastAsia="宋体" w:hAnsi="Arial"/>
      <w:b/>
      <w:lang w:val="en-GB" w:eastAsia="en-US"/>
    </w:rPr>
  </w:style>
  <w:style w:type="character" w:customStyle="1" w:styleId="msoins0">
    <w:name w:val="msoins"/>
    <w:rsid w:val="00497168"/>
  </w:style>
  <w:style w:type="character" w:customStyle="1" w:styleId="B2Char">
    <w:name w:val="B2 Char"/>
    <w:link w:val="B2"/>
    <w:rsid w:val="00497168"/>
    <w:rPr>
      <w:rFonts w:eastAsia="Times New Roman"/>
      <w:lang w:val="en-GB" w:eastAsia="en-GB"/>
    </w:rPr>
  </w:style>
  <w:style w:type="character" w:customStyle="1" w:styleId="TALChar">
    <w:name w:val="TAL Char"/>
    <w:qFormat/>
    <w:rsid w:val="00497168"/>
    <w:rPr>
      <w:rFonts w:ascii="Arial" w:hAnsi="Arial"/>
      <w:sz w:val="18"/>
    </w:rPr>
  </w:style>
  <w:style w:type="character" w:customStyle="1" w:styleId="TAHChar">
    <w:name w:val="TAH Char"/>
    <w:link w:val="TAH"/>
    <w:rsid w:val="00497168"/>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Visio_2003-2010___3.vsd"/><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2.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2.vsd"/></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17</Pages>
  <Words>6978</Words>
  <Characters>39779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25</cp:revision>
  <cp:lastPrinted>2009-04-22T01:01:00Z</cp:lastPrinted>
  <dcterms:created xsi:type="dcterms:W3CDTF">2019-11-05T00:29:00Z</dcterms:created>
  <dcterms:modified xsi:type="dcterms:W3CDTF">2019-11-09T03:52:00Z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(3)H6Z7p2ygwn15PZUnXC9oRybwHTpkLA90PdUeYxLrXjBVa/dv8OVwkKxNYzVNCE2RayS5d4ws
KQVvlToTyBcnqDudgRi2vsJU1jmXkRsfRbprN01iibnFRlOpsgFXb8PebewQY/QgpRBi3rtc
lOkvwa0nrH8pALEjiwhW/6n5R3ioCU0Up6GQEWUKyDIEax4jQapBzj5dWtHN7xni4ZzopAMQ
PynBCQZd19ZQUDzAcj</vt:lpwstr>
  </property>
  <property fmtid="{D5CDD505-2E9C-101B-9397-08002B2CF9AE}" pid="17" name="_2015_ms_pID_7253431">
    <vt:lpwstr>WYoz/cdHxnejhxk70Hi/T5pqBi36DWB77MxPqzqcvhyJ4GWXhY3oiP
zUtOegCax3p+Icz3E0b78VZl87DKhbyduRDyBIWU50K4HDxNEfbbV0hh63xjpJMCOWsdWbgk
yJ9JMZQT4zg7kCIQhaAgL8N1vWiUb0G5CkE4YyKrdpWednTZ8Hx2gS6d4wqXHbV+YNAizRIW
ZItiqRDkVlYUZBlNREQ4llc41f8U6a5w6j9h</vt:lpwstr>
  </property>
  <property fmtid="{D5CDD505-2E9C-101B-9397-08002B2CF9AE}" pid="18" name="_2015_ms_pID_7253432">
    <vt:lpwstr>zQ==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1573267622</vt:lpwstr>
  </property>
</Properties>
</file>