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7FDF" w:rsidRPr="007D3E81" w:rsidRDefault="00507FDF" w:rsidP="00507FDF">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Pr>
          <w:rFonts w:cs="Arial"/>
          <w:b/>
          <w:sz w:val="24"/>
          <w:szCs w:val="24"/>
        </w:rPr>
        <w:t>#106</w:t>
      </w:r>
      <w:r w:rsidRPr="007D3E81">
        <w:rPr>
          <w:rFonts w:cs="Arial"/>
          <w:b/>
          <w:sz w:val="24"/>
          <w:szCs w:val="24"/>
        </w:rPr>
        <w:tab/>
      </w:r>
      <w:r w:rsidR="001D4E78" w:rsidRPr="001D4E78">
        <w:rPr>
          <w:rFonts w:cs="Arial"/>
          <w:b/>
          <w:sz w:val="24"/>
          <w:szCs w:val="24"/>
        </w:rPr>
        <w:t>R3-197171</w:t>
      </w:r>
    </w:p>
    <w:p w:rsidR="00507FDF" w:rsidRDefault="00507FDF" w:rsidP="00507FDF">
      <w:pPr>
        <w:pStyle w:val="CRCoverPage"/>
        <w:tabs>
          <w:tab w:val="right" w:pos="9639"/>
          <w:tab w:val="right" w:pos="13323"/>
        </w:tabs>
        <w:spacing w:after="0"/>
        <w:rPr>
          <w:rFonts w:cs="Arial"/>
          <w:b/>
          <w:sz w:val="24"/>
          <w:szCs w:val="24"/>
        </w:rPr>
      </w:pPr>
      <w:r w:rsidRPr="00B413AE">
        <w:rPr>
          <w:b/>
          <w:noProof/>
          <w:sz w:val="24"/>
        </w:rPr>
        <w:t>Reno, Nevada, US</w:t>
      </w:r>
      <w:r>
        <w:rPr>
          <w:b/>
          <w:noProof/>
          <w:sz w:val="24"/>
        </w:rPr>
        <w:t>, 18-22</w:t>
      </w:r>
      <w:r w:rsidRPr="004B236C">
        <w:rPr>
          <w:b/>
          <w:noProof/>
          <w:sz w:val="24"/>
        </w:rPr>
        <w:t xml:space="preserve"> </w:t>
      </w:r>
      <w:r>
        <w:rPr>
          <w:b/>
          <w:noProof/>
          <w:sz w:val="24"/>
        </w:rPr>
        <w:t xml:space="preserve">November </w:t>
      </w:r>
      <w:r w:rsidRPr="004B236C">
        <w:rPr>
          <w:b/>
          <w:noProof/>
          <w:sz w:val="24"/>
        </w:rPr>
        <w:t>2019</w:t>
      </w:r>
    </w:p>
    <w:p w:rsidR="00507FDF" w:rsidRPr="007D3E81" w:rsidRDefault="00507FDF" w:rsidP="00507FDF">
      <w:pPr>
        <w:pStyle w:val="Footer"/>
        <w:jc w:val="both"/>
        <w:rPr>
          <w:rFonts w:eastAsia="SimSun"/>
          <w:b w:val="0"/>
          <w:i w:val="0"/>
          <w:noProof w:val="0"/>
          <w:sz w:val="24"/>
          <w:lang w:eastAsia="zh-CN"/>
        </w:rPr>
      </w:pPr>
    </w:p>
    <w:p w:rsidR="00507FDF" w:rsidRPr="007D3E81" w:rsidRDefault="00507FDF" w:rsidP="00507FDF">
      <w:pPr>
        <w:tabs>
          <w:tab w:val="left" w:pos="1985"/>
        </w:tabs>
        <w:ind w:left="1980" w:hanging="1980"/>
        <w:rPr>
          <w:rStyle w:val="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E41D56">
        <w:rPr>
          <w:rFonts w:ascii="Arial" w:hAnsi="Arial"/>
          <w:sz w:val="24"/>
          <w:lang w:eastAsia="zh-CN"/>
        </w:rPr>
        <w:t>(TP for SON BL CR for TS 38.47</w:t>
      </w:r>
      <w:r w:rsidR="00E41D56" w:rsidRPr="00E41D56">
        <w:rPr>
          <w:rFonts w:ascii="Arial" w:hAnsi="Arial"/>
          <w:sz w:val="24"/>
          <w:lang w:eastAsia="zh-CN"/>
        </w:rPr>
        <w:t>3): MLB</w:t>
      </w:r>
    </w:p>
    <w:p w:rsidR="00507FDF" w:rsidRPr="007D3E81" w:rsidRDefault="00507FDF" w:rsidP="00507FDF">
      <w:pPr>
        <w:tabs>
          <w:tab w:val="left" w:pos="1985"/>
        </w:tabs>
        <w:rPr>
          <w:rStyle w:val="a"/>
        </w:rPr>
      </w:pPr>
      <w:r w:rsidRPr="007D3E81">
        <w:rPr>
          <w:rFonts w:ascii="Arial" w:hAnsi="Arial"/>
          <w:b/>
          <w:sz w:val="24"/>
        </w:rPr>
        <w:t xml:space="preserve">Source: </w:t>
      </w:r>
      <w:r w:rsidRPr="007D3E81">
        <w:rPr>
          <w:rFonts w:ascii="Arial" w:hAnsi="Arial"/>
          <w:b/>
          <w:sz w:val="24"/>
        </w:rPr>
        <w:tab/>
      </w:r>
      <w:r w:rsidRPr="007D3E81">
        <w:rPr>
          <w:rStyle w:val="a"/>
        </w:rPr>
        <w:t>Huawei</w:t>
      </w:r>
    </w:p>
    <w:p w:rsidR="00507FDF" w:rsidRPr="007D3E81" w:rsidRDefault="00507FDF" w:rsidP="00507FDF">
      <w:pPr>
        <w:tabs>
          <w:tab w:val="left" w:pos="1985"/>
        </w:tabs>
        <w:rPr>
          <w:rStyle w:val="a"/>
        </w:rPr>
      </w:pPr>
      <w:r w:rsidRPr="007D3E81">
        <w:rPr>
          <w:rFonts w:ascii="Arial" w:hAnsi="Arial"/>
          <w:b/>
          <w:sz w:val="24"/>
        </w:rPr>
        <w:t>Agenda item:</w:t>
      </w:r>
      <w:r w:rsidRPr="007D3E81">
        <w:rPr>
          <w:rFonts w:ascii="Arial" w:hAnsi="Arial"/>
          <w:sz w:val="24"/>
        </w:rPr>
        <w:tab/>
      </w:r>
      <w:r w:rsidR="00E41D56">
        <w:rPr>
          <w:rFonts w:ascii="Arial" w:hAnsi="Arial"/>
          <w:sz w:val="24"/>
          <w:lang w:eastAsia="zh-CN"/>
        </w:rPr>
        <w:t>10.2.2.1</w:t>
      </w:r>
    </w:p>
    <w:p w:rsidR="00507FDF" w:rsidRPr="007D3E81" w:rsidRDefault="00507FDF" w:rsidP="00507FDF">
      <w:pPr>
        <w:tabs>
          <w:tab w:val="left" w:pos="1985"/>
        </w:tabs>
        <w:ind w:left="1980" w:hanging="1980"/>
        <w:rPr>
          <w:rStyle w:val="a"/>
        </w:rPr>
      </w:pPr>
      <w:r w:rsidRPr="007D3E81">
        <w:rPr>
          <w:rFonts w:ascii="Arial" w:hAnsi="Arial"/>
          <w:b/>
          <w:sz w:val="24"/>
        </w:rPr>
        <w:t>Document for:</w:t>
      </w:r>
      <w:r w:rsidRPr="007D3E81">
        <w:rPr>
          <w:rFonts w:ascii="Arial" w:hAnsi="Arial"/>
          <w:sz w:val="24"/>
        </w:rPr>
        <w:tab/>
      </w:r>
      <w:r>
        <w:rPr>
          <w:rFonts w:ascii="Arial" w:hAnsi="Arial"/>
          <w:sz w:val="24"/>
          <w:lang w:eastAsia="zh-CN"/>
        </w:rPr>
        <w:t>pCR</w:t>
      </w:r>
    </w:p>
    <w:p w:rsidR="00507FDF" w:rsidRPr="007D3E81" w:rsidRDefault="00507FDF" w:rsidP="00507FDF">
      <w:pPr>
        <w:pStyle w:val="Heading1"/>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rsidR="00E41D56" w:rsidRPr="007D3E81" w:rsidRDefault="00E41D56" w:rsidP="00E41D56">
      <w:pPr>
        <w:rPr>
          <w:lang w:eastAsia="zh-CN"/>
        </w:rPr>
      </w:pPr>
      <w:r>
        <w:rPr>
          <w:lang w:eastAsia="zh-CN"/>
        </w:rPr>
        <w:t>MLB</w:t>
      </w:r>
      <w:r w:rsidRPr="007D3E81">
        <w:rPr>
          <w:lang w:eastAsia="zh-CN"/>
        </w:rPr>
        <w:t xml:space="preserve"> was discussed during </w:t>
      </w:r>
      <w:r>
        <w:rPr>
          <w:lang w:eastAsia="zh-CN"/>
        </w:rPr>
        <w:t>RAN3#150b</w:t>
      </w:r>
      <w:r w:rsidRPr="007D3E81">
        <w:rPr>
          <w:lang w:eastAsia="zh-CN"/>
        </w:rPr>
        <w:t xml:space="preserve">. </w:t>
      </w:r>
      <w:r>
        <w:rPr>
          <w:lang w:eastAsia="zh-CN"/>
        </w:rPr>
        <w:t>This document proposes further corrections of the BL CR</w:t>
      </w:r>
    </w:p>
    <w:p w:rsidR="00507FDF" w:rsidRPr="007D3E81" w:rsidRDefault="00507FDF" w:rsidP="00E41D56">
      <w:pPr>
        <w:rPr>
          <w:lang w:eastAsia="zh-CN"/>
        </w:rPr>
      </w:pPr>
      <w:r w:rsidRPr="007D3E81">
        <w:rPr>
          <w:lang w:eastAsia="zh-CN"/>
        </w:rPr>
        <w:t xml:space="preserve"> </w:t>
      </w:r>
      <w:bookmarkStart w:id="1" w:name="_Toc423019950"/>
      <w:bookmarkStart w:id="2" w:name="_Toc423020279"/>
      <w:bookmarkStart w:id="3" w:name="_Toc423020296"/>
      <w:bookmarkStart w:id="4" w:name="_Toc423020280"/>
      <w:bookmarkEnd w:id="0"/>
      <w:bookmarkEnd w:id="1"/>
      <w:bookmarkEnd w:id="2"/>
      <w:bookmarkEnd w:id="3"/>
      <w:bookmarkEnd w:id="4"/>
    </w:p>
    <w:p w:rsidR="00507FDF" w:rsidRPr="007D3E81" w:rsidRDefault="00507FDF" w:rsidP="00507FDF">
      <w:pPr>
        <w:pStyle w:val="Heading1"/>
        <w:rPr>
          <w:lang w:eastAsia="zh-CN"/>
        </w:rPr>
      </w:pPr>
      <w:r w:rsidRPr="007D3E81">
        <w:rPr>
          <w:lang w:eastAsia="zh-CN"/>
        </w:rPr>
        <w:t xml:space="preserve">Annex – </w:t>
      </w:r>
      <w:r>
        <w:rPr>
          <w:lang w:eastAsia="zh-CN"/>
        </w:rPr>
        <w:t>TP</w:t>
      </w:r>
    </w:p>
    <w:p w:rsidR="00507FDF" w:rsidRDefault="00507FDF" w:rsidP="00507FDF">
      <w:pPr>
        <w:rPr>
          <w:lang w:eastAsia="zh-CN"/>
        </w:rPr>
      </w:pPr>
    </w:p>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D46B74" w:rsidRPr="00A423D1" w:rsidRDefault="00D46B74" w:rsidP="00D46B74">
      <w:pPr>
        <w:pStyle w:val="Heading1"/>
      </w:pPr>
      <w:bookmarkStart w:id="5" w:name="_Toc14044293"/>
      <w:r w:rsidRPr="00A423D1">
        <w:t>8</w:t>
      </w:r>
      <w:r w:rsidRPr="00A423D1">
        <w:tab/>
        <w:t>F1AP procedures</w:t>
      </w:r>
      <w:bookmarkEnd w:id="5"/>
    </w:p>
    <w:p w:rsidR="00D46B74" w:rsidRPr="00A423D1" w:rsidRDefault="00D46B74" w:rsidP="00D46B74">
      <w:pPr>
        <w:pStyle w:val="Heading2"/>
        <w:rPr>
          <w:rFonts w:eastAsia="Yu Mincho"/>
        </w:rPr>
      </w:pPr>
      <w:bookmarkStart w:id="6" w:name="_Toc14044294"/>
      <w:r w:rsidRPr="00A423D1">
        <w:rPr>
          <w:rFonts w:eastAsia="Yu Mincho"/>
        </w:rPr>
        <w:t>8.1</w:t>
      </w:r>
      <w:r w:rsidRPr="00A423D1">
        <w:rPr>
          <w:rFonts w:eastAsia="Yu Mincho"/>
        </w:rPr>
        <w:tab/>
        <w:t>List of F1AP Elementary procedures</w:t>
      </w:r>
      <w:bookmarkEnd w:id="6"/>
    </w:p>
    <w:p w:rsidR="00D46B74" w:rsidRPr="00A423D1" w:rsidRDefault="00D46B74" w:rsidP="00D46B74">
      <w:pPr>
        <w:rPr>
          <w:rFonts w:eastAsia="Yu Mincho"/>
        </w:rPr>
      </w:pPr>
      <w:r w:rsidRPr="00A423D1">
        <w:rPr>
          <w:rFonts w:eastAsia="Yu Mincho"/>
        </w:rPr>
        <w:t>In the following tables, all EPs are divided into Class 1 and Class 2 EPs (see subclause 3.1 for explanation of the different classes):</w:t>
      </w:r>
    </w:p>
    <w:p w:rsidR="00D46B74" w:rsidRPr="00A423D1" w:rsidRDefault="00D46B74" w:rsidP="00D46B74">
      <w:pPr>
        <w:pStyle w:val="TH"/>
      </w:pPr>
      <w:r w:rsidRPr="00A423D1">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D46B74" w:rsidRPr="00A423D1" w:rsidTr="00992B3A">
        <w:trPr>
          <w:cantSplit/>
          <w:jc w:val="center"/>
        </w:trPr>
        <w:tc>
          <w:tcPr>
            <w:tcW w:w="1544" w:type="dxa"/>
            <w:vMerge w:val="restart"/>
          </w:tcPr>
          <w:p w:rsidR="00D46B74" w:rsidRPr="00A423D1" w:rsidRDefault="00D46B74" w:rsidP="00992B3A">
            <w:pPr>
              <w:pStyle w:val="TAH"/>
              <w:rPr>
                <w:rFonts w:eastAsia="Yu Mincho"/>
              </w:rPr>
            </w:pPr>
            <w:r w:rsidRPr="00A423D1">
              <w:rPr>
                <w:rFonts w:eastAsia="Yu Mincho"/>
              </w:rPr>
              <w:t>Elementary Procedure</w:t>
            </w:r>
          </w:p>
        </w:tc>
        <w:tc>
          <w:tcPr>
            <w:tcW w:w="2108" w:type="dxa"/>
            <w:vMerge w:val="restart"/>
          </w:tcPr>
          <w:p w:rsidR="00D46B74" w:rsidRPr="00A423D1" w:rsidRDefault="00D46B74" w:rsidP="00992B3A">
            <w:pPr>
              <w:pStyle w:val="TAH"/>
              <w:rPr>
                <w:rFonts w:eastAsia="Yu Mincho"/>
              </w:rPr>
            </w:pPr>
            <w:r w:rsidRPr="00A423D1">
              <w:rPr>
                <w:rFonts w:eastAsia="Yu Mincho"/>
              </w:rPr>
              <w:t>Initiating Message</w:t>
            </w:r>
          </w:p>
        </w:tc>
        <w:tc>
          <w:tcPr>
            <w:tcW w:w="2286" w:type="dxa"/>
          </w:tcPr>
          <w:p w:rsidR="00D46B74" w:rsidRPr="00A423D1" w:rsidRDefault="00D46B74" w:rsidP="00992B3A">
            <w:pPr>
              <w:pStyle w:val="TAH"/>
              <w:rPr>
                <w:rFonts w:eastAsia="Yu Mincho"/>
              </w:rPr>
            </w:pPr>
            <w:r w:rsidRPr="00A423D1">
              <w:rPr>
                <w:rFonts w:eastAsia="Yu Mincho"/>
              </w:rPr>
              <w:t>Successful Outcome</w:t>
            </w:r>
          </w:p>
        </w:tc>
        <w:tc>
          <w:tcPr>
            <w:tcW w:w="2534" w:type="dxa"/>
          </w:tcPr>
          <w:p w:rsidR="00D46B74" w:rsidRPr="00A423D1" w:rsidRDefault="00D46B74" w:rsidP="00992B3A">
            <w:pPr>
              <w:pStyle w:val="TAH"/>
              <w:rPr>
                <w:rFonts w:eastAsia="Yu Mincho"/>
              </w:rPr>
            </w:pPr>
            <w:r w:rsidRPr="00A423D1">
              <w:rPr>
                <w:rFonts w:eastAsia="Yu Mincho"/>
              </w:rPr>
              <w:t>Unsuccessful Outcome</w:t>
            </w:r>
          </w:p>
        </w:tc>
      </w:tr>
      <w:tr w:rsidR="00D46B74" w:rsidRPr="00A423D1" w:rsidTr="00992B3A">
        <w:trPr>
          <w:cantSplit/>
          <w:jc w:val="center"/>
        </w:trPr>
        <w:tc>
          <w:tcPr>
            <w:tcW w:w="1544" w:type="dxa"/>
            <w:vMerge/>
          </w:tcPr>
          <w:p w:rsidR="00D46B74" w:rsidRPr="00A423D1" w:rsidRDefault="00D46B74" w:rsidP="00992B3A">
            <w:pPr>
              <w:pStyle w:val="TAH"/>
              <w:rPr>
                <w:rFonts w:eastAsia="Yu Mincho"/>
              </w:rPr>
            </w:pPr>
          </w:p>
        </w:tc>
        <w:tc>
          <w:tcPr>
            <w:tcW w:w="2108" w:type="dxa"/>
            <w:vMerge/>
          </w:tcPr>
          <w:p w:rsidR="00D46B74" w:rsidRPr="00A423D1" w:rsidRDefault="00D46B74" w:rsidP="00992B3A">
            <w:pPr>
              <w:pStyle w:val="TAH"/>
              <w:rPr>
                <w:rFonts w:eastAsia="Yu Mincho"/>
              </w:rPr>
            </w:pPr>
          </w:p>
        </w:tc>
        <w:tc>
          <w:tcPr>
            <w:tcW w:w="2286" w:type="dxa"/>
          </w:tcPr>
          <w:p w:rsidR="00D46B74" w:rsidRPr="00A423D1" w:rsidRDefault="00D46B74" w:rsidP="00992B3A">
            <w:pPr>
              <w:pStyle w:val="TAH"/>
              <w:rPr>
                <w:rFonts w:eastAsia="Yu Mincho"/>
              </w:rPr>
            </w:pPr>
            <w:r w:rsidRPr="00A423D1">
              <w:rPr>
                <w:rFonts w:eastAsia="Yu Mincho"/>
              </w:rPr>
              <w:t>Response message</w:t>
            </w:r>
          </w:p>
        </w:tc>
        <w:tc>
          <w:tcPr>
            <w:tcW w:w="2534" w:type="dxa"/>
          </w:tcPr>
          <w:p w:rsidR="00D46B74" w:rsidRPr="00A423D1" w:rsidRDefault="00D46B74" w:rsidP="00992B3A">
            <w:pPr>
              <w:pStyle w:val="TAH"/>
              <w:rPr>
                <w:rFonts w:eastAsia="Yu Mincho"/>
              </w:rPr>
            </w:pPr>
            <w:r w:rsidRPr="00A423D1">
              <w:rPr>
                <w:rFonts w:eastAsia="Yu Mincho"/>
              </w:rPr>
              <w:t>Response message</w:t>
            </w:r>
          </w:p>
        </w:tc>
      </w:tr>
      <w:tr w:rsidR="00D46B74" w:rsidRPr="00A423D1" w:rsidTr="00992B3A">
        <w:trPr>
          <w:cantSplit/>
          <w:jc w:val="center"/>
        </w:trPr>
        <w:tc>
          <w:tcPr>
            <w:tcW w:w="1544" w:type="dxa"/>
          </w:tcPr>
          <w:p w:rsidR="00D46B74" w:rsidRPr="00A423D1" w:rsidRDefault="00D46B74" w:rsidP="00992B3A">
            <w:pPr>
              <w:pStyle w:val="TAL"/>
              <w:rPr>
                <w:rFonts w:eastAsia="Yu Mincho"/>
              </w:rPr>
            </w:pPr>
            <w:r w:rsidRPr="00A423D1">
              <w:rPr>
                <w:rFonts w:eastAsia="Yu Mincho"/>
              </w:rPr>
              <w:t>Reset</w:t>
            </w:r>
          </w:p>
        </w:tc>
        <w:tc>
          <w:tcPr>
            <w:tcW w:w="2108" w:type="dxa"/>
          </w:tcPr>
          <w:p w:rsidR="00D46B74" w:rsidRPr="00A423D1" w:rsidRDefault="00D46B74" w:rsidP="00992B3A">
            <w:pPr>
              <w:pStyle w:val="TAL"/>
              <w:rPr>
                <w:rFonts w:eastAsia="Yu Mincho"/>
              </w:rPr>
            </w:pPr>
            <w:r w:rsidRPr="00A423D1">
              <w:rPr>
                <w:rFonts w:eastAsia="Yu Mincho"/>
              </w:rPr>
              <w:t>RESET</w:t>
            </w:r>
          </w:p>
        </w:tc>
        <w:tc>
          <w:tcPr>
            <w:tcW w:w="2286" w:type="dxa"/>
          </w:tcPr>
          <w:p w:rsidR="00D46B74" w:rsidRPr="00A423D1" w:rsidRDefault="00D46B74" w:rsidP="00992B3A">
            <w:pPr>
              <w:pStyle w:val="TAL"/>
              <w:rPr>
                <w:rFonts w:eastAsia="Yu Mincho"/>
              </w:rPr>
            </w:pPr>
            <w:r w:rsidRPr="00A423D1">
              <w:rPr>
                <w:rFonts w:eastAsia="Yu Mincho"/>
              </w:rPr>
              <w:t>RESET ACKNOWLEDGE</w:t>
            </w:r>
          </w:p>
        </w:tc>
        <w:tc>
          <w:tcPr>
            <w:tcW w:w="2534" w:type="dxa"/>
          </w:tcPr>
          <w:p w:rsidR="00D46B74" w:rsidRPr="00A423D1" w:rsidRDefault="00D46B74" w:rsidP="00992B3A">
            <w:pPr>
              <w:pStyle w:val="TAL"/>
              <w:rPr>
                <w:rFonts w:eastAsia="Yu Mincho"/>
              </w:rPr>
            </w:pPr>
          </w:p>
        </w:tc>
      </w:tr>
      <w:tr w:rsidR="00D46B74" w:rsidRPr="00A423D1" w:rsidTr="00992B3A">
        <w:trPr>
          <w:cantSplit/>
          <w:jc w:val="center"/>
        </w:trPr>
        <w:tc>
          <w:tcPr>
            <w:tcW w:w="1544" w:type="dxa"/>
          </w:tcPr>
          <w:p w:rsidR="00D46B74" w:rsidRPr="00A423D1" w:rsidRDefault="00D46B74" w:rsidP="00992B3A">
            <w:pPr>
              <w:pStyle w:val="TAL"/>
              <w:rPr>
                <w:rFonts w:eastAsia="Yu Mincho"/>
              </w:rPr>
            </w:pPr>
            <w:r w:rsidRPr="00A423D1">
              <w:rPr>
                <w:rFonts w:eastAsia="Yu Mincho"/>
              </w:rPr>
              <w:t>F1 Setup</w:t>
            </w:r>
          </w:p>
        </w:tc>
        <w:tc>
          <w:tcPr>
            <w:tcW w:w="2108" w:type="dxa"/>
          </w:tcPr>
          <w:p w:rsidR="00D46B74" w:rsidRPr="00A423D1" w:rsidRDefault="00D46B74" w:rsidP="00992B3A">
            <w:pPr>
              <w:pStyle w:val="TAL"/>
              <w:rPr>
                <w:rFonts w:eastAsia="Yu Mincho"/>
              </w:rPr>
            </w:pPr>
            <w:r w:rsidRPr="00A423D1">
              <w:rPr>
                <w:rFonts w:eastAsia="Yu Mincho"/>
              </w:rPr>
              <w:t>F1 SETUP REQUEST</w:t>
            </w:r>
          </w:p>
        </w:tc>
        <w:tc>
          <w:tcPr>
            <w:tcW w:w="2286" w:type="dxa"/>
          </w:tcPr>
          <w:p w:rsidR="00D46B74" w:rsidRPr="00A423D1" w:rsidRDefault="00D46B74" w:rsidP="00992B3A">
            <w:pPr>
              <w:pStyle w:val="TAL"/>
              <w:rPr>
                <w:rFonts w:eastAsia="Yu Mincho"/>
              </w:rPr>
            </w:pPr>
            <w:r w:rsidRPr="00A423D1">
              <w:rPr>
                <w:rFonts w:eastAsia="Yu Mincho"/>
              </w:rPr>
              <w:t>F1 SETUP RESPONSE</w:t>
            </w:r>
          </w:p>
        </w:tc>
        <w:tc>
          <w:tcPr>
            <w:tcW w:w="2534" w:type="dxa"/>
          </w:tcPr>
          <w:p w:rsidR="00D46B74" w:rsidRPr="00A423D1" w:rsidRDefault="00D46B74" w:rsidP="00992B3A">
            <w:pPr>
              <w:pStyle w:val="TAL"/>
              <w:rPr>
                <w:rFonts w:eastAsia="Yu Mincho"/>
              </w:rPr>
            </w:pPr>
            <w:r w:rsidRPr="00A423D1">
              <w:rPr>
                <w:rFonts w:eastAsia="Yu Mincho"/>
              </w:rPr>
              <w:t>F1 SETUP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GNB-DU CONFIGURATION UPDATE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GNB-CU CONFIGURATION UPDATE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UE CONTEXT SETUP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UE CONTEXT MODIFICATION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lang w:eastAsia="zh-CN"/>
              </w:rPr>
              <w:t>UE CONTEXT MODIFICATION REFUSE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t>PWS Cancel</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PWS CANCEL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PWS CANCEL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pPr>
            <w:r w:rsidRPr="00A423D1">
              <w:rPr>
                <w:rFonts w:cs="Arial"/>
              </w:rPr>
              <w:t xml:space="preserve">GNB-DU </w:t>
            </w:r>
            <w:r w:rsidRPr="00A423D1">
              <w:rPr>
                <w:rFonts w:cs="Arial"/>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pPr>
            <w:r w:rsidRPr="00A423D1">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pPr>
            <w:r w:rsidRPr="00A423D1">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ins w:id="7" w:author="Autho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D46B74">
            <w:pPr>
              <w:pStyle w:val="TAL"/>
              <w:rPr>
                <w:ins w:id="8" w:author="Author"/>
                <w:rFonts w:cs="Arial"/>
              </w:rPr>
            </w:pPr>
            <w:ins w:id="9" w:author="Author">
              <w:r w:rsidRPr="00AA5DA2">
                <w:rPr>
                  <w:lang w:eastAsia="ja-JP"/>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D46B74">
            <w:pPr>
              <w:pStyle w:val="TAL"/>
              <w:rPr>
                <w:ins w:id="10" w:author="Author"/>
                <w:rFonts w:cs="Arial"/>
              </w:rPr>
            </w:pPr>
            <w:ins w:id="11" w:author="Author">
              <w:r w:rsidRPr="00AA5DA2">
                <w:rPr>
                  <w:lang w:eastAsia="ja-JP"/>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D46B74">
            <w:pPr>
              <w:pStyle w:val="TAL"/>
              <w:rPr>
                <w:ins w:id="12" w:author="Author"/>
                <w:rFonts w:cs="Arial"/>
              </w:rPr>
            </w:pPr>
            <w:ins w:id="13" w:author="Author">
              <w:r w:rsidRPr="00AA5DA2">
                <w:rPr>
                  <w:lang w:eastAsia="ja-JP"/>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D46B74">
            <w:pPr>
              <w:pStyle w:val="TAL"/>
              <w:rPr>
                <w:ins w:id="14" w:author="Author"/>
                <w:rFonts w:eastAsia="Yu Mincho"/>
              </w:rPr>
            </w:pPr>
            <w:ins w:id="15" w:author="Author">
              <w:r w:rsidRPr="00AA5DA2">
                <w:rPr>
                  <w:lang w:eastAsia="ja-JP"/>
                </w:rPr>
                <w:t>RESOURCE STATUS FAILURE</w:t>
              </w:r>
            </w:ins>
          </w:p>
        </w:tc>
      </w:tr>
    </w:tbl>
    <w:p w:rsidR="00D46B74" w:rsidRPr="00A423D1" w:rsidRDefault="00D46B74" w:rsidP="00D46B74">
      <w:pPr>
        <w:rPr>
          <w:rFonts w:eastAsia="Yu Mincho"/>
        </w:rPr>
      </w:pPr>
    </w:p>
    <w:p w:rsidR="00D46B74" w:rsidRPr="00A423D1" w:rsidRDefault="00D46B74" w:rsidP="00D46B74">
      <w:pPr>
        <w:pStyle w:val="TH"/>
        <w:rPr>
          <w:rFonts w:eastAsia="Yu Mincho"/>
        </w:rPr>
      </w:pPr>
      <w:r w:rsidRPr="00A423D1">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D46B74" w:rsidRPr="00A423D1" w:rsidTr="00992B3A">
        <w:trPr>
          <w:jc w:val="center"/>
        </w:trPr>
        <w:tc>
          <w:tcPr>
            <w:tcW w:w="3085" w:type="dxa"/>
          </w:tcPr>
          <w:p w:rsidR="00D46B74" w:rsidRPr="00A423D1" w:rsidRDefault="00D46B74" w:rsidP="00992B3A">
            <w:pPr>
              <w:pStyle w:val="TAH"/>
              <w:rPr>
                <w:rFonts w:eastAsia="Yu Mincho"/>
              </w:rPr>
            </w:pPr>
            <w:r w:rsidRPr="00A423D1">
              <w:rPr>
                <w:rFonts w:eastAsia="Yu Mincho"/>
              </w:rPr>
              <w:t>Elementary Procedure</w:t>
            </w:r>
          </w:p>
        </w:tc>
        <w:tc>
          <w:tcPr>
            <w:tcW w:w="3250" w:type="dxa"/>
          </w:tcPr>
          <w:p w:rsidR="00D46B74" w:rsidRPr="00A423D1" w:rsidRDefault="00D46B74" w:rsidP="00992B3A">
            <w:pPr>
              <w:pStyle w:val="TAH"/>
              <w:rPr>
                <w:rFonts w:eastAsia="Yu Mincho"/>
              </w:rPr>
            </w:pPr>
            <w:r w:rsidRPr="00A423D1">
              <w:rPr>
                <w:rFonts w:eastAsia="Yu Mincho"/>
              </w:rPr>
              <w:t>Message</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Error Indication</w:t>
            </w:r>
          </w:p>
        </w:tc>
        <w:tc>
          <w:tcPr>
            <w:tcW w:w="3250" w:type="dxa"/>
          </w:tcPr>
          <w:p w:rsidR="00D46B74" w:rsidRPr="00A423D1" w:rsidRDefault="00D46B74" w:rsidP="00992B3A">
            <w:pPr>
              <w:pStyle w:val="TAL"/>
              <w:rPr>
                <w:rFonts w:eastAsia="Yu Mincho"/>
              </w:rPr>
            </w:pPr>
            <w:r w:rsidRPr="00A423D1">
              <w:rPr>
                <w:rFonts w:eastAsia="Yu Mincho"/>
              </w:rPr>
              <w:t>ERROR INDICATION</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UE Context Release Request (gNB-DU initiated)</w:t>
            </w:r>
          </w:p>
        </w:tc>
        <w:tc>
          <w:tcPr>
            <w:tcW w:w="3250" w:type="dxa"/>
          </w:tcPr>
          <w:p w:rsidR="00D46B74" w:rsidRPr="00A423D1" w:rsidRDefault="00D46B74" w:rsidP="00992B3A">
            <w:pPr>
              <w:pStyle w:val="TAL"/>
              <w:rPr>
                <w:rFonts w:eastAsia="Yu Mincho"/>
              </w:rPr>
            </w:pPr>
            <w:r w:rsidRPr="00A423D1">
              <w:rPr>
                <w:rFonts w:eastAsia="Yu Mincho"/>
              </w:rPr>
              <w:t>UE CONTEXT RELEASE REQUEST</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Initial UL RRC Message Transfer</w:t>
            </w:r>
          </w:p>
        </w:tc>
        <w:tc>
          <w:tcPr>
            <w:tcW w:w="3250" w:type="dxa"/>
          </w:tcPr>
          <w:p w:rsidR="00D46B74" w:rsidRPr="00A423D1" w:rsidRDefault="00D46B74" w:rsidP="00992B3A">
            <w:pPr>
              <w:pStyle w:val="TAL"/>
              <w:rPr>
                <w:rFonts w:eastAsia="Yu Mincho"/>
              </w:rPr>
            </w:pPr>
            <w:r w:rsidRPr="00A423D1">
              <w:rPr>
                <w:rFonts w:eastAsia="Yu Mincho"/>
              </w:rPr>
              <w:t>INITIAL UL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DL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UE INACTIVITY NOTIFICATION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SYSTEM INFORMATION DELIVERY COMMAND</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PAGING</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NOTIFY</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RESTART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FAILURE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t>gNB-DU Status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t>GNB-DU STATUS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rPr>
                <w:rFonts w:eastAsia="Yu Mincho"/>
                <w:noProof/>
              </w:rPr>
              <w:t>RRC DELIVERY REPORT</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noProof/>
              </w:rPr>
            </w:pPr>
            <w:r w:rsidRPr="00A423D1">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noProof/>
              </w:rPr>
            </w:pPr>
            <w:r w:rsidRPr="00A423D1">
              <w:rPr>
                <w:rFonts w:eastAsia="Yu Mincho"/>
                <w:noProof/>
              </w:rPr>
              <w:t>NETWORK ACCESS RATE REDUCTION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D46B74">
            <w:pPr>
              <w:pStyle w:val="TAL"/>
              <w:rPr>
                <w:rFonts w:eastAsia="Yu Mincho"/>
                <w:noProof/>
              </w:rPr>
            </w:pPr>
            <w:ins w:id="16" w:author="Author">
              <w:r w:rsidRPr="00AA5DA2">
                <w:t>Resource Status Reporting</w:t>
              </w:r>
            </w:ins>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D46B74">
            <w:pPr>
              <w:pStyle w:val="TAL"/>
              <w:rPr>
                <w:rFonts w:eastAsia="Yu Mincho"/>
                <w:noProof/>
              </w:rPr>
            </w:pPr>
            <w:ins w:id="17" w:author="Author">
              <w:r w:rsidRPr="00AA5DA2">
                <w:t>RESOURCE STATUS UPDATE</w:t>
              </w:r>
            </w:ins>
          </w:p>
        </w:tc>
      </w:tr>
    </w:tbl>
    <w:p w:rsidR="00D46B74" w:rsidRPr="00A423D1" w:rsidRDefault="00D46B74" w:rsidP="00D46B74"/>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D46B74" w:rsidRDefault="00D46B74" w:rsidP="00D46B74">
      <w:pPr>
        <w:pStyle w:val="Heading3"/>
      </w:pPr>
      <w:ins w:id="18" w:author="Author">
        <w:r>
          <w:t>8</w:t>
        </w:r>
        <w:r w:rsidRPr="00AA5DA2">
          <w:t>.</w:t>
        </w:r>
        <w:r>
          <w:t>2</w:t>
        </w:r>
        <w:r w:rsidRPr="00AA5DA2">
          <w:t>.</w:t>
        </w:r>
        <w:r>
          <w:t>X</w:t>
        </w:r>
        <w:r w:rsidRPr="00AA5DA2">
          <w:tab/>
          <w:t>Resource Status Reporting Initiation</w:t>
        </w:r>
      </w:ins>
    </w:p>
    <w:p w:rsidR="00370001" w:rsidRPr="00370001" w:rsidRDefault="00370001" w:rsidP="00370001">
      <w:pPr>
        <w:pStyle w:val="NO"/>
        <w:rPr>
          <w:ins w:id="19" w:author="Author"/>
        </w:rPr>
      </w:pPr>
      <w:ins w:id="20" w:author="Author">
        <w:r>
          <w:t>Editor’s note: The content of this section is FFS</w:t>
        </w:r>
      </w:ins>
    </w:p>
    <w:p w:rsidR="00D46B74" w:rsidRPr="00AA5DA2" w:rsidRDefault="00D46B74" w:rsidP="00D46B74">
      <w:pPr>
        <w:pStyle w:val="Heading4"/>
        <w:rPr>
          <w:ins w:id="21" w:author="Author"/>
        </w:rPr>
      </w:pPr>
      <w:bookmarkStart w:id="22" w:name="_Toc5690849"/>
      <w:ins w:id="23" w:author="Author">
        <w:r>
          <w:t>8</w:t>
        </w:r>
        <w:r w:rsidRPr="00AA5DA2">
          <w:t>.</w:t>
        </w:r>
        <w:r>
          <w:t>2</w:t>
        </w:r>
        <w:r w:rsidRPr="00AA5DA2">
          <w:t>.</w:t>
        </w:r>
        <w:r>
          <w:t>X</w:t>
        </w:r>
        <w:r w:rsidRPr="00AA5DA2">
          <w:t>.1</w:t>
        </w:r>
        <w:r w:rsidRPr="00AA5DA2">
          <w:tab/>
          <w:t>General</w:t>
        </w:r>
        <w:bookmarkEnd w:id="22"/>
      </w:ins>
    </w:p>
    <w:p w:rsidR="00D46B74" w:rsidRPr="00AA5DA2" w:rsidRDefault="00D46B74" w:rsidP="00D46B74">
      <w:pPr>
        <w:rPr>
          <w:ins w:id="24" w:author="Author"/>
        </w:rPr>
      </w:pPr>
      <w:ins w:id="25" w:author="Author">
        <w:r>
          <w:t xml:space="preserve">This procedure is used by an </w:t>
        </w:r>
        <w:r w:rsidR="00CC48CC">
          <w:t>gNB-CU</w:t>
        </w:r>
        <w:r w:rsidRPr="00AA5DA2">
          <w:t xml:space="preserve"> to request the reporting of load measurements to </w:t>
        </w:r>
        <w:r w:rsidR="00CC48CC">
          <w:t>gNB-DU</w:t>
        </w:r>
        <w:r w:rsidRPr="00AA5DA2">
          <w:t>.</w:t>
        </w:r>
      </w:ins>
    </w:p>
    <w:p w:rsidR="00D46B74" w:rsidRPr="00AA5DA2" w:rsidRDefault="00D46B74" w:rsidP="00D46B74">
      <w:pPr>
        <w:rPr>
          <w:ins w:id="26" w:author="Author"/>
        </w:rPr>
      </w:pPr>
      <w:ins w:id="27" w:author="Author">
        <w:r w:rsidRPr="00AA5DA2">
          <w:t xml:space="preserve">The procedure uses </w:t>
        </w:r>
        <w:r w:rsidRPr="00AA5DA2">
          <w:rPr>
            <w:rFonts w:eastAsia="SimSun"/>
            <w:lang w:eastAsia="zh-CN"/>
          </w:rPr>
          <w:t>non UE-associated signalling</w:t>
        </w:r>
        <w:r w:rsidRPr="00AA5DA2">
          <w:t>.</w:t>
        </w:r>
      </w:ins>
    </w:p>
    <w:p w:rsidR="00D46B74" w:rsidRPr="00AA5DA2" w:rsidRDefault="00D46B74" w:rsidP="00D46B74">
      <w:pPr>
        <w:pStyle w:val="Heading4"/>
        <w:rPr>
          <w:ins w:id="28" w:author="Author"/>
        </w:rPr>
      </w:pPr>
      <w:bookmarkStart w:id="29" w:name="_Toc5690850"/>
      <w:ins w:id="30" w:author="Author">
        <w:r w:rsidRPr="00AA5DA2">
          <w:t>8.</w:t>
        </w:r>
        <w:r>
          <w:t>2</w:t>
        </w:r>
        <w:r w:rsidRPr="00AA5DA2">
          <w:t>.</w:t>
        </w:r>
        <w:r>
          <w:t>X</w:t>
        </w:r>
        <w:r w:rsidRPr="00AA5DA2">
          <w:t>.2</w:t>
        </w:r>
        <w:r w:rsidRPr="00AA5DA2">
          <w:tab/>
          <w:t>Successful Operation</w:t>
        </w:r>
        <w:bookmarkEnd w:id="29"/>
      </w:ins>
    </w:p>
    <w:bookmarkStart w:id="31" w:name="_MON_1617799762"/>
    <w:bookmarkEnd w:id="31"/>
    <w:p w:rsidR="00D46B74" w:rsidRPr="00AA5DA2" w:rsidRDefault="00D46B74" w:rsidP="00D46B74">
      <w:pPr>
        <w:pStyle w:val="TH"/>
        <w:rPr>
          <w:ins w:id="32" w:author="Author"/>
        </w:rPr>
      </w:pPr>
      <w:ins w:id="33" w:author="Author">
        <w:r w:rsidRPr="00AA5DA2">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4pt;height:111.15pt" o:ole="">
              <v:imagedata r:id="rId9" o:title=""/>
            </v:shape>
            <o:OLEObject Type="Embed" ProgID="Word.Picture.8" ShapeID="_x0000_i1025" DrawAspect="Content" ObjectID="_1634733341" r:id="rId10"/>
          </w:object>
        </w:r>
      </w:ins>
    </w:p>
    <w:p w:rsidR="00D46B74" w:rsidRDefault="00D46B74" w:rsidP="00D46B74">
      <w:pPr>
        <w:pStyle w:val="TF"/>
        <w:rPr>
          <w:ins w:id="34" w:author="Author"/>
        </w:rPr>
      </w:pPr>
      <w:ins w:id="35" w:author="Author">
        <w:r w:rsidRPr="00AA5DA2">
          <w:t xml:space="preserve">Figure </w:t>
        </w:r>
        <w:r>
          <w:t>8.2</w:t>
        </w:r>
        <w:r w:rsidRPr="00AA5DA2">
          <w:t>.</w:t>
        </w:r>
        <w:r>
          <w:t>X</w:t>
        </w:r>
        <w:r w:rsidRPr="00AA5DA2">
          <w:t>.</w:t>
        </w:r>
        <w:r>
          <w:t>2</w:t>
        </w:r>
        <w:r w:rsidRPr="00AA5DA2">
          <w:t>-1: Resource Status Reporting Initiation, successful operation</w:t>
        </w:r>
      </w:ins>
    </w:p>
    <w:p w:rsidR="00D46B74" w:rsidRDefault="00D46B74" w:rsidP="00D46B74">
      <w:pPr>
        <w:rPr>
          <w:ins w:id="36" w:author="Author"/>
        </w:rPr>
      </w:pPr>
      <w:ins w:id="37" w:author="Author">
        <w:r w:rsidRPr="00AA5DA2">
          <w:t xml:space="preserve">The procedure is initiated with a RESOURCE STATUS REQUEST message sent from </w:t>
        </w:r>
        <w:r w:rsidR="00CC48CC">
          <w:t>gNB-CU</w:t>
        </w:r>
        <w:r w:rsidRPr="00AA5DA2">
          <w:t xml:space="preserve"> to </w:t>
        </w:r>
        <w:r w:rsidR="00CC48CC">
          <w:t>gNB-DU</w:t>
        </w:r>
        <w:r w:rsidR="007D3AF9" w:rsidRPr="007D3AF9">
          <w:t xml:space="preserve"> </w:t>
        </w:r>
        <w:r w:rsidR="007D3AF9">
          <w:t>to start a measurment, stop a measurements, add cells to report for a measurement or remove certain cells from a measurement</w:t>
        </w:r>
        <w:r w:rsidRPr="00AA5DA2">
          <w:t xml:space="preserve">. </w:t>
        </w:r>
      </w:ins>
    </w:p>
    <w:p w:rsidR="007A2953" w:rsidRDefault="007A2953" w:rsidP="007A2953">
      <w:pPr>
        <w:rPr>
          <w:ins w:id="38" w:author="Huawei" w:date="2019-11-08T18:15:00Z"/>
        </w:rPr>
      </w:pPr>
      <w:ins w:id="39" w:author="Author">
        <w:r w:rsidRPr="00AA5DA2">
          <w:t xml:space="preserve">If </w:t>
        </w:r>
        <w:r>
          <w:t xml:space="preserve">gNB-DU </w:t>
        </w:r>
        <w:r w:rsidRPr="00AA5DA2">
          <w:t xml:space="preserve">is capable to provide all requested resource status information, it shall initiate the measurement as requested by </w:t>
        </w:r>
        <w:r>
          <w:t>gNB-CU</w:t>
        </w:r>
        <w:r w:rsidRPr="00AA5DA2">
          <w:t>, and respond with the RESOURCE STATUS RESPONSE message.</w:t>
        </w:r>
      </w:ins>
    </w:p>
    <w:p w:rsidR="00D04F4E" w:rsidRPr="00D04F4E" w:rsidRDefault="00D04F4E" w:rsidP="00D04F4E">
      <w:pPr>
        <w:rPr>
          <w:ins w:id="40" w:author="Huawei" w:date="2019-11-08T18:15:00Z"/>
          <w:rFonts w:eastAsia="SimSun"/>
        </w:rPr>
      </w:pPr>
      <w:ins w:id="41" w:author="Huawei" w:date="2019-11-08T18:15:00Z">
        <w:r>
          <w:rPr>
            <w:rFonts w:eastAsia="SimSun"/>
          </w:rPr>
          <w:t>Upon receipt,</w:t>
        </w:r>
      </w:ins>
      <w:ins w:id="42" w:author="Huawei" w:date="2019-11-08T15:30:00Z">
        <w:r w:rsidR="00952D68" w:rsidRPr="00952D68">
          <w:rPr>
            <w:rFonts w:eastAsia="SimSun"/>
          </w:rPr>
          <w:t xml:space="preserve"> </w:t>
        </w:r>
        <w:r w:rsidR="00952D68">
          <w:rPr>
            <w:rFonts w:eastAsia="SimSun"/>
          </w:rPr>
          <w:t>gNB-DU</w:t>
        </w:r>
      </w:ins>
      <w:ins w:id="43" w:author="Huawei" w:date="2019-11-08T18:15:00Z">
        <w:r w:rsidRPr="00D04F4E">
          <w:rPr>
            <w:rFonts w:eastAsia="SimSun"/>
          </w:rPr>
          <w:t>:</w:t>
        </w:r>
      </w:ins>
    </w:p>
    <w:p w:rsidR="00D04F4E" w:rsidRPr="00D04F4E" w:rsidRDefault="00D04F4E" w:rsidP="00D04F4E">
      <w:pPr>
        <w:rPr>
          <w:ins w:id="44" w:author="Huawei" w:date="2019-11-08T18:15:00Z"/>
          <w:rFonts w:eastAsia="SimSun"/>
        </w:rPr>
      </w:pPr>
      <w:ins w:id="45" w:author="Huawei" w:date="2019-11-08T18:15:00Z">
        <w:r w:rsidRPr="00D04F4E">
          <w:rPr>
            <w:rFonts w:eastAsia="SimSun"/>
          </w:rPr>
          <w:t>-</w:t>
        </w:r>
        <w:r w:rsidRPr="00D04F4E">
          <w:rPr>
            <w:rFonts w:eastAsia="SimSun"/>
          </w:rPr>
          <w:tab/>
          <w:t xml:space="preserve">shall initiate the requested measurement according to the parameters given in the request in case the </w:t>
        </w:r>
        <w:r w:rsidRPr="00D04F4E">
          <w:rPr>
            <w:rFonts w:eastAsia="SimSun"/>
            <w:i/>
          </w:rPr>
          <w:t>Registration Request</w:t>
        </w:r>
        <w:r w:rsidRPr="00D04F4E">
          <w:rPr>
            <w:rFonts w:eastAsia="SimSun"/>
          </w:rPr>
          <w:t xml:space="preserve"> IE set to "start"; or</w:t>
        </w:r>
      </w:ins>
    </w:p>
    <w:p w:rsidR="00D04F4E" w:rsidRPr="00D04F4E" w:rsidRDefault="00D04F4E" w:rsidP="00D04F4E">
      <w:pPr>
        <w:rPr>
          <w:ins w:id="46" w:author="Huawei" w:date="2019-11-08T18:15:00Z"/>
          <w:rFonts w:eastAsia="SimSun"/>
        </w:rPr>
      </w:pPr>
      <w:ins w:id="47" w:author="Huawei" w:date="2019-11-08T18:15:00Z">
        <w:r w:rsidRPr="00D04F4E">
          <w:rPr>
            <w:rFonts w:eastAsia="SimSun"/>
          </w:rPr>
          <w:t>-</w:t>
        </w:r>
        <w:r w:rsidRPr="00D04F4E">
          <w:rPr>
            <w:rFonts w:eastAsia="SimSun"/>
          </w:rPr>
          <w:tab/>
          <w:t xml:space="preserve">shall stop all cells measurements and terminate the reporting in case the </w:t>
        </w:r>
        <w:r w:rsidRPr="00D04F4E">
          <w:rPr>
            <w:rFonts w:eastAsia="SimSun"/>
            <w:i/>
          </w:rPr>
          <w:t>Registration Request</w:t>
        </w:r>
        <w:r w:rsidRPr="00D04F4E">
          <w:rPr>
            <w:rFonts w:eastAsia="SimSun"/>
          </w:rPr>
          <w:t xml:space="preserve"> IE is set to "stop"; or</w:t>
        </w:r>
      </w:ins>
    </w:p>
    <w:p w:rsidR="00D04F4E" w:rsidRPr="00D04F4E" w:rsidRDefault="00D04F4E" w:rsidP="00D04F4E">
      <w:pPr>
        <w:rPr>
          <w:ins w:id="48" w:author="Huawei" w:date="2019-11-08T18:15:00Z"/>
          <w:rFonts w:eastAsia="SimSun"/>
        </w:rPr>
      </w:pPr>
      <w:ins w:id="49" w:author="Huawei" w:date="2019-11-08T18:15:00Z">
        <w:r w:rsidRPr="00D04F4E">
          <w:rPr>
            <w:rFonts w:eastAsia="SimSun"/>
          </w:rPr>
          <w:t>-</w:t>
        </w:r>
        <w:r w:rsidRPr="00D04F4E">
          <w:rPr>
            <w:rFonts w:eastAsia="SimSun"/>
          </w:rPr>
          <w:tab/>
          <w:t xml:space="preserve">if supported, stop cell measurements and terminate the reporting for cells indicated in the </w:t>
        </w:r>
        <w:r w:rsidRPr="00D04F4E">
          <w:rPr>
            <w:rFonts w:eastAsia="SimSun"/>
            <w:i/>
          </w:rPr>
          <w:t>Cell To Report IE</w:t>
        </w:r>
        <w:r w:rsidRPr="00D04F4E">
          <w:rPr>
            <w:rFonts w:eastAsia="SimSun"/>
          </w:rPr>
          <w:t xml:space="preserve"> list, in case the </w:t>
        </w:r>
        <w:r w:rsidRPr="00D04F4E">
          <w:rPr>
            <w:rFonts w:eastAsia="SimSun"/>
            <w:i/>
          </w:rPr>
          <w:t>Registration Request</w:t>
        </w:r>
        <w:r w:rsidRPr="00D04F4E">
          <w:rPr>
            <w:rFonts w:eastAsia="SimSun"/>
          </w:rPr>
          <w:t xml:space="preserve"> IE is set to "partial stop"; or</w:t>
        </w:r>
      </w:ins>
    </w:p>
    <w:p w:rsidR="00D04F4E" w:rsidRPr="00D04F4E" w:rsidRDefault="00D04F4E" w:rsidP="00D04F4E">
      <w:pPr>
        <w:rPr>
          <w:ins w:id="50" w:author="Huawei" w:date="2019-11-08T18:15:00Z"/>
          <w:rFonts w:eastAsia="SimSun"/>
        </w:rPr>
      </w:pPr>
      <w:ins w:id="51" w:author="Huawei" w:date="2019-11-08T18:15:00Z">
        <w:r w:rsidRPr="00D04F4E">
          <w:rPr>
            <w:rFonts w:eastAsia="SimSun"/>
          </w:rPr>
          <w:t>-</w:t>
        </w:r>
        <w:r w:rsidRPr="00D04F4E">
          <w:rPr>
            <w:rFonts w:eastAsia="SimSun"/>
          </w:rPr>
          <w:tab/>
          <w:t xml:space="preserve">if supported, add cells indicated in the </w:t>
        </w:r>
        <w:r w:rsidRPr="00D04F4E">
          <w:rPr>
            <w:rFonts w:eastAsia="SimSun"/>
            <w:i/>
          </w:rPr>
          <w:t>Cell To Report</w:t>
        </w:r>
        <w:r w:rsidRPr="00D04F4E">
          <w:rPr>
            <w:rFonts w:eastAsia="SimSun"/>
          </w:rPr>
          <w:t xml:space="preserve"> IE list to the measurements initiated before for the given measurement IDs, in case the </w:t>
        </w:r>
        <w:r w:rsidRPr="00D04F4E">
          <w:rPr>
            <w:rFonts w:eastAsia="SimSun"/>
            <w:i/>
          </w:rPr>
          <w:t>Registration Request</w:t>
        </w:r>
        <w:r w:rsidRPr="00D04F4E">
          <w:rPr>
            <w:rFonts w:eastAsia="SimSun"/>
          </w:rPr>
          <w:t xml:space="preserve"> IE is set to "add".</w:t>
        </w:r>
      </w:ins>
    </w:p>
    <w:p w:rsidR="00D04F4E" w:rsidRPr="00D04F4E" w:rsidRDefault="00D04F4E" w:rsidP="00D04F4E">
      <w:pPr>
        <w:rPr>
          <w:ins w:id="52" w:author="Huawei" w:date="2019-11-08T18:15:00Z"/>
          <w:rFonts w:eastAsia="SimSun"/>
        </w:rPr>
      </w:pPr>
      <w:ins w:id="53" w:author="Huawei" w:date="2019-11-08T18:15:00Z">
        <w:r w:rsidRPr="00D04F4E">
          <w:rPr>
            <w:rFonts w:eastAsia="SimSun"/>
          </w:rPr>
          <w:t xml:space="preserve">If the </w:t>
        </w:r>
        <w:r w:rsidRPr="00D04F4E">
          <w:rPr>
            <w:rFonts w:eastAsia="SimSun"/>
            <w:i/>
          </w:rPr>
          <w:t>Registration Request</w:t>
        </w:r>
        <w:r w:rsidRPr="00D04F4E">
          <w:rPr>
            <w:rFonts w:eastAsia="SimSun"/>
          </w:rPr>
          <w:t xml:space="preserve"> IE is set to "start" or "add" and if the </w:t>
        </w:r>
        <w:r w:rsidRPr="00D04F4E">
          <w:rPr>
            <w:rFonts w:eastAsia="SimSun"/>
            <w:i/>
          </w:rPr>
          <w:t xml:space="preserve">Slice To Report List </w:t>
        </w:r>
        <w:r w:rsidRPr="00D04F4E">
          <w:rPr>
            <w:rFonts w:eastAsia="SimSun"/>
          </w:rPr>
          <w:t xml:space="preserve">IE is included for a cell, the NG-RAN node2 shall initiate load reporting for the indicated slices for this cell. If the </w:t>
        </w:r>
        <w:r w:rsidRPr="00D04F4E">
          <w:rPr>
            <w:rFonts w:eastAsia="SimSun"/>
            <w:i/>
          </w:rPr>
          <w:t>Registration Request</w:t>
        </w:r>
        <w:r w:rsidRPr="00D04F4E">
          <w:rPr>
            <w:rFonts w:eastAsia="SimSun"/>
          </w:rPr>
          <w:t xml:space="preserve"> IE is set to "partial stop" the </w:t>
        </w:r>
        <w:r w:rsidRPr="00D04F4E">
          <w:rPr>
            <w:rFonts w:eastAsia="SimSun"/>
            <w:i/>
          </w:rPr>
          <w:t xml:space="preserve">Slice To Report List </w:t>
        </w:r>
        <w:r w:rsidRPr="00D04F4E">
          <w:rPr>
            <w:rFonts w:eastAsia="SimSun"/>
          </w:rPr>
          <w:t>IE shall be ignored.</w:t>
        </w:r>
      </w:ins>
    </w:p>
    <w:p w:rsidR="00D04F4E" w:rsidRPr="00AA5DA2" w:rsidRDefault="00D04F4E" w:rsidP="007A2953">
      <w:pPr>
        <w:rPr>
          <w:ins w:id="54" w:author="Author"/>
        </w:rPr>
      </w:pPr>
    </w:p>
    <w:p w:rsidR="007A2953" w:rsidRDefault="007A2953" w:rsidP="007A2953">
      <w:pPr>
        <w:rPr>
          <w:ins w:id="55" w:author="Author"/>
          <w:b/>
        </w:rPr>
      </w:pPr>
      <w:ins w:id="56" w:author="Author">
        <w:r w:rsidRPr="00203098">
          <w:rPr>
            <w:b/>
          </w:rPr>
          <w:t>Interaction with other procedures</w:t>
        </w:r>
      </w:ins>
    </w:p>
    <w:p w:rsidR="00D46B74" w:rsidRPr="00AA5DA2" w:rsidRDefault="007D3AF9" w:rsidP="00D46B74">
      <w:pPr>
        <w:rPr>
          <w:ins w:id="57" w:author="Author"/>
        </w:rPr>
      </w:pPr>
      <w:ins w:id="58" w:author="Author">
        <w:r w:rsidRPr="00A00C4A">
          <w:t xml:space="preserve">When starting a measurement, </w:t>
        </w:r>
        <w:r>
          <w:t>t</w:t>
        </w:r>
        <w:r w:rsidR="00D46B74" w:rsidRPr="00AA5DA2">
          <w:t xml:space="preserve">he </w:t>
        </w:r>
        <w:r w:rsidR="00D46B74" w:rsidRPr="00AA5DA2">
          <w:rPr>
            <w:i/>
          </w:rPr>
          <w:t>Report Characteristics</w:t>
        </w:r>
        <w:r w:rsidR="00D46B74" w:rsidRPr="00AA5DA2">
          <w:t xml:space="preserve"> IE </w:t>
        </w:r>
        <w:r w:rsidR="007A2953">
          <w:t xml:space="preserve">in the RESPOURCE STATUS REQUEST </w:t>
        </w:r>
        <w:r w:rsidR="00D46B74" w:rsidRPr="00AA5DA2">
          <w:t xml:space="preserve">indicates the type of objects </w:t>
        </w:r>
        <w:r w:rsidR="00CC48CC">
          <w:t xml:space="preserve">gNB-DU </w:t>
        </w:r>
        <w:r w:rsidR="00D46B74" w:rsidRPr="00AA5DA2">
          <w:t xml:space="preserve">shall perform measurements on. For each cell, the </w:t>
        </w:r>
        <w:r w:rsidR="00CC48CC">
          <w:t xml:space="preserve">gNB-DU </w:t>
        </w:r>
        <w:r w:rsidR="00D46B74" w:rsidRPr="00AA5DA2">
          <w:t>shall include in the RESOURCE STATUS UPDATE message:</w:t>
        </w:r>
      </w:ins>
    </w:p>
    <w:p w:rsidR="00B91274" w:rsidRDefault="00B91274" w:rsidP="00B91274">
      <w:pPr>
        <w:pStyle w:val="B1"/>
        <w:rPr>
          <w:ins w:id="59" w:author="Author"/>
        </w:rPr>
      </w:pPr>
      <w:bookmarkStart w:id="60" w:name="_Hlk20925064"/>
      <w:ins w:id="61" w:author="Author">
        <w:r>
          <w:t>-</w:t>
        </w:r>
        <w:r>
          <w:tab/>
          <w:t xml:space="preserve">[This paragraph is FFS] 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bookmarkStart w:id="62" w:name="_Hlk20990721"/>
        <w:r>
          <w:t xml:space="preserve">the cell for which </w:t>
        </w:r>
        <w:r>
          <w:rPr>
            <w:i/>
            <w:iCs/>
          </w:rPr>
          <w:t>Radio</w:t>
        </w:r>
        <w:r>
          <w:t xml:space="preserve"> </w:t>
        </w:r>
        <w:r>
          <w:rPr>
            <w:i/>
            <w:iCs/>
          </w:rPr>
          <w:t>Resource Status</w:t>
        </w:r>
        <w:r>
          <w:t xml:space="preserve"> IE is requested to be reported supports more than one SSB, the </w:t>
        </w:r>
        <w:r>
          <w:rPr>
            <w:i/>
            <w:iCs/>
          </w:rPr>
          <w:t>Radio</w:t>
        </w:r>
        <w:r>
          <w:t xml:space="preserve"> </w:t>
        </w:r>
        <w:r>
          <w:rPr>
            <w:i/>
            <w:iCs/>
          </w:rPr>
          <w:t>Resource Status</w:t>
        </w:r>
        <w:r>
          <w:t xml:space="preserve"> IE for such cell shall include the </w:t>
        </w:r>
        <w:r w:rsidRPr="00F45469">
          <w:rPr>
            <w:bCs/>
            <w:i/>
            <w:lang w:val="en-US" w:eastAsia="ja-JP"/>
          </w:rPr>
          <w:t>SSB Area Radio Resource Status List</w:t>
        </w:r>
        <w:r w:rsidRPr="00F45469">
          <w:rPr>
            <w:bCs/>
            <w:lang w:val="en-US" w:eastAsia="ja-JP"/>
          </w:rPr>
          <w:t xml:space="preserve"> IE</w:t>
        </w:r>
        <w:bookmarkEnd w:id="62"/>
        <w:r>
          <w:rPr>
            <w:bCs/>
            <w:lang w:val="en-US" w:eastAsia="ja-JP"/>
          </w:rPr>
          <w:t>;</w:t>
        </w:r>
        <w:r>
          <w:t xml:space="preserve"> </w:t>
        </w:r>
      </w:ins>
    </w:p>
    <w:p w:rsidR="00B91274" w:rsidRDefault="00B91274" w:rsidP="00B91274">
      <w:pPr>
        <w:pStyle w:val="B1"/>
        <w:rPr>
          <w:ins w:id="63" w:author="Author"/>
        </w:rPr>
      </w:pPr>
      <w:ins w:id="64" w:author="Autho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w:t>
        </w:r>
      </w:ins>
    </w:p>
    <w:p w:rsidR="00B91274" w:rsidRDefault="00B91274" w:rsidP="00B91274">
      <w:pPr>
        <w:pStyle w:val="B1"/>
        <w:rPr>
          <w:ins w:id="65" w:author="Author"/>
        </w:rPr>
      </w:pPr>
      <w:ins w:id="66" w:author="Autho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w:t>
        </w:r>
      </w:ins>
      <w:ins w:id="67" w:author="Huawei" w:date="2019-11-08T18:16:00Z">
        <w:r w:rsidR="00D04F4E" w:rsidRPr="00D04F4E">
          <w:t xml:space="preserve">If load reporting per slice is initiated for a cell, the </w:t>
        </w:r>
      </w:ins>
      <w:ins w:id="68" w:author="Huawei" w:date="2019-11-08T15:36:00Z">
        <w:r w:rsidR="00952D68">
          <w:rPr>
            <w:rFonts w:eastAsia="SimSun"/>
          </w:rPr>
          <w:t>gNB-DU</w:t>
        </w:r>
        <w:r w:rsidR="00952D68" w:rsidRPr="00D04F4E">
          <w:t xml:space="preserve"> </w:t>
        </w:r>
      </w:ins>
      <w:ins w:id="69" w:author="Huawei" w:date="2019-11-08T18:16:00Z">
        <w:r w:rsidR="00D04F4E" w:rsidRPr="00D04F4E">
          <w:t>shall include the Slice To Report List IE for this cell.</w:t>
        </w:r>
        <w:r w:rsidR="00D04F4E" w:rsidRPr="00D04F4E" w:rsidDel="00D04F4E">
          <w:t xml:space="preserve"> </w:t>
        </w:r>
      </w:ins>
      <w:ins w:id="70" w:author="Author">
        <w:del w:id="71" w:author="Huawei" w:date="2019-11-08T18:16:00Z">
          <w:r w:rsidDel="00D04F4E">
            <w:delText xml:space="preserve">If </w:delText>
          </w:r>
          <w:r w:rsidDel="00D04F4E">
            <w:rPr>
              <w:i/>
            </w:rPr>
            <w:delText>Cell Capacity Class Value</w:delText>
          </w:r>
          <w:r w:rsidDel="00D04F4E">
            <w:delText xml:space="preserve"> IE is included within the </w:delText>
          </w:r>
          <w:r w:rsidDel="00D04F4E">
            <w:rPr>
              <w:rFonts w:eastAsia="MS Mincho"/>
              <w:i/>
            </w:rPr>
            <w:delText>Composite</w:delText>
          </w:r>
          <w:r w:rsidDel="00D04F4E">
            <w:rPr>
              <w:rFonts w:eastAsia="MS Mincho"/>
            </w:rPr>
            <w:delText xml:space="preserve"> </w:delText>
          </w:r>
          <w:r w:rsidDel="00D04F4E">
            <w:rPr>
              <w:i/>
            </w:rPr>
            <w:delText>Available Capacity Group</w:delText>
          </w:r>
          <w:r w:rsidDel="00D04F4E">
            <w:delText xml:space="preserve"> IE, this IE is used to assign weights to the available capacity indicated in the </w:delText>
          </w:r>
          <w:r w:rsidDel="00D04F4E">
            <w:rPr>
              <w:i/>
            </w:rPr>
            <w:delText>Capacity Value</w:delText>
          </w:r>
          <w:r w:rsidDel="00D04F4E">
            <w:delText xml:space="preserve"> IE. </w:delText>
          </w:r>
        </w:del>
        <w:r>
          <w:t xml:space="preserve">[The following text in this paragraph is FFS] If </w:t>
        </w:r>
        <w:bookmarkStart w:id="72" w:name="_Hlk20990790"/>
        <w:r>
          <w:t xml:space="preserve">the cell for which </w:t>
        </w:r>
        <w:r>
          <w:rPr>
            <w:i/>
            <w:iCs/>
          </w:rPr>
          <w:t>Composite Available Capacity Group</w:t>
        </w:r>
        <w:r>
          <w:t xml:space="preserve"> IE is requested to be reported supports more than one SSB, the </w:t>
        </w:r>
        <w:r>
          <w:rPr>
            <w:i/>
            <w:iCs/>
          </w:rPr>
          <w:t>Composite Available Capacity Group</w:t>
        </w:r>
        <w:r>
          <w:t xml:space="preserve"> IE for such cell shall include the </w:t>
        </w:r>
        <w:r w:rsidRPr="00F45469">
          <w:rPr>
            <w:bCs/>
            <w:i/>
            <w:lang w:val="en-US" w:eastAsia="ja-JP"/>
          </w:rPr>
          <w:t>SSB Area Capacity Value</w:t>
        </w:r>
        <w:r w:rsidRPr="00F45469">
          <w:rPr>
            <w:bCs/>
            <w:lang w:val="en-US" w:eastAsia="ja-JP"/>
          </w:rPr>
          <w:t xml:space="preserve"> IE</w:t>
        </w:r>
        <w:r>
          <w:rPr>
            <w:bCs/>
            <w:lang w:val="en-US" w:eastAsia="ja-JP"/>
          </w:rPr>
          <w:t xml:space="preserve"> and the </w:t>
        </w:r>
        <w:r w:rsidRPr="00F45469">
          <w:rPr>
            <w:bCs/>
            <w:i/>
            <w:lang w:val="en-US" w:eastAsia="ja-JP"/>
          </w:rPr>
          <w:t>SSB Area Capacity Class Value List</w:t>
        </w:r>
        <w:r w:rsidRPr="00F45469">
          <w:rPr>
            <w:bCs/>
            <w:lang w:val="en-US" w:eastAsia="ja-JP"/>
          </w:rPr>
          <w:t xml:space="preserve"> IE</w:t>
        </w:r>
        <w:r>
          <w:rPr>
            <w:bCs/>
            <w:lang w:val="en-US" w:eastAsia="ja-JP"/>
          </w:rPr>
          <w:t>;</w:t>
        </w:r>
        <w:bookmarkEnd w:id="72"/>
      </w:ins>
    </w:p>
    <w:bookmarkEnd w:id="60"/>
    <w:p w:rsidR="00D46B74" w:rsidRDefault="00D46B74" w:rsidP="0085229E">
      <w:pPr>
        <w:pStyle w:val="TF"/>
      </w:pPr>
    </w:p>
    <w:p w:rsidR="00D46B74" w:rsidRPr="00AA5DA2" w:rsidRDefault="00D46B74" w:rsidP="00D46B74">
      <w:pPr>
        <w:pStyle w:val="Heading4"/>
        <w:rPr>
          <w:ins w:id="73" w:author="Author"/>
        </w:rPr>
      </w:pPr>
      <w:bookmarkStart w:id="74" w:name="_Toc5690851"/>
      <w:ins w:id="75" w:author="Author">
        <w:r>
          <w:t>8.2</w:t>
        </w:r>
        <w:r w:rsidRPr="00AA5DA2">
          <w:t>.</w:t>
        </w:r>
        <w:r>
          <w:t>X</w:t>
        </w:r>
        <w:r w:rsidRPr="00AA5DA2">
          <w:t>.3</w:t>
        </w:r>
        <w:r w:rsidRPr="00AA5DA2">
          <w:tab/>
          <w:t>Unsuccessful Operation</w:t>
        </w:r>
        <w:bookmarkEnd w:id="74"/>
      </w:ins>
    </w:p>
    <w:p w:rsidR="00D46B74" w:rsidRDefault="00D46B74" w:rsidP="0085229E">
      <w:pPr>
        <w:pStyle w:val="TF"/>
      </w:pPr>
    </w:p>
    <w:p w:rsidR="0085229E" w:rsidRPr="00AA5DA2" w:rsidRDefault="0085229E" w:rsidP="0085229E">
      <w:pPr>
        <w:pStyle w:val="TH"/>
      </w:pPr>
      <w:r w:rsidRPr="00AA5DA2">
        <w:object w:dxaOrig="5673" w:dyaOrig="2355">
          <v:shape id="_x0000_i1026" type="#_x0000_t75" style="width:271.4pt;height:111.15pt" o:ole="">
            <v:imagedata r:id="rId11" o:title=""/>
          </v:shape>
          <o:OLEObject Type="Embed" ProgID="Word.Picture.8" ShapeID="_x0000_i1026" DrawAspect="Content" ObjectID="_1634733342" r:id="rId12"/>
        </w:object>
      </w:r>
    </w:p>
    <w:p w:rsidR="0085229E" w:rsidRDefault="0085229E" w:rsidP="0085229E">
      <w:pPr>
        <w:pStyle w:val="TF"/>
      </w:pPr>
      <w:r w:rsidRPr="00AA5DA2">
        <w:t xml:space="preserve">Figure </w:t>
      </w:r>
      <w:r w:rsidR="00D46B74">
        <w:t>8.2</w:t>
      </w:r>
      <w:r w:rsidR="00D46B74" w:rsidRPr="00AA5DA2">
        <w:t>.</w:t>
      </w:r>
      <w:r w:rsidR="00D46B74">
        <w:t>X</w:t>
      </w:r>
      <w:r w:rsidR="00D46B74" w:rsidRPr="00AA5DA2">
        <w:t>.3-1</w:t>
      </w:r>
      <w:r w:rsidRPr="00AA5DA2">
        <w:t>: Resource Status Reporting Initiation, unsuccessful operation</w:t>
      </w:r>
    </w:p>
    <w:p w:rsidR="00D46B74" w:rsidRPr="00AA5DA2" w:rsidRDefault="00D46B74" w:rsidP="00D46B74">
      <w:pPr>
        <w:rPr>
          <w:ins w:id="76" w:author="Author"/>
        </w:rPr>
      </w:pPr>
      <w:ins w:id="77" w:author="Author">
        <w:r w:rsidRPr="00AA5DA2">
          <w:t xml:space="preserve">If none of the requested measurements can be initiated, </w:t>
        </w:r>
        <w:r w:rsidR="00F0436A">
          <w:t>gNB-DU</w:t>
        </w:r>
        <w:r w:rsidR="00F0436A" w:rsidRPr="00AA5DA2">
          <w:t xml:space="preserve"> </w:t>
        </w:r>
        <w:r w:rsidRPr="00AA5DA2">
          <w:t xml:space="preserve">shall send a RESOURCE STATUS FAILURE message. </w:t>
        </w:r>
      </w:ins>
    </w:p>
    <w:p w:rsidR="00D46B74" w:rsidRPr="00AA5DA2" w:rsidRDefault="00D46B74" w:rsidP="00D46B74">
      <w:pPr>
        <w:pStyle w:val="Heading4"/>
        <w:rPr>
          <w:ins w:id="78" w:author="Author"/>
        </w:rPr>
      </w:pPr>
      <w:bookmarkStart w:id="79" w:name="_Toc5690852"/>
      <w:ins w:id="80" w:author="Author">
        <w:r>
          <w:t>8.2</w:t>
        </w:r>
        <w:r w:rsidRPr="00AA5DA2">
          <w:t>.</w:t>
        </w:r>
        <w:r>
          <w:t>X</w:t>
        </w:r>
        <w:r w:rsidRPr="00AA5DA2">
          <w:t>.4</w:t>
        </w:r>
        <w:r w:rsidRPr="00AA5DA2">
          <w:tab/>
          <w:t>Abnormal Conditions</w:t>
        </w:r>
        <w:bookmarkEnd w:id="79"/>
      </w:ins>
    </w:p>
    <w:p w:rsidR="00D46B74" w:rsidRDefault="00D46B74" w:rsidP="00D46B74">
      <w:pPr>
        <w:rPr>
          <w:ins w:id="81" w:author="Author"/>
          <w:bCs/>
        </w:rPr>
      </w:pPr>
      <w:ins w:id="82" w:author="Author">
        <w:r>
          <w:rPr>
            <w:bCs/>
          </w:rPr>
          <w:t>FFS</w:t>
        </w:r>
      </w:ins>
    </w:p>
    <w:p w:rsidR="00D46B74" w:rsidRDefault="00D46B74" w:rsidP="0085229E">
      <w:pPr>
        <w:pStyle w:val="TF"/>
      </w:pPr>
    </w:p>
    <w:p w:rsidR="00D46B74" w:rsidRDefault="00D46B74" w:rsidP="00D46B74">
      <w:pPr>
        <w:pStyle w:val="Heading3"/>
        <w:rPr>
          <w:ins w:id="83" w:author="Author"/>
        </w:rPr>
      </w:pPr>
      <w:bookmarkStart w:id="84" w:name="_Toc5690853"/>
      <w:ins w:id="85" w:author="Author">
        <w:r>
          <w:t>8.2</w:t>
        </w:r>
        <w:r w:rsidRPr="00AA5DA2">
          <w:t>.</w:t>
        </w:r>
        <w:r>
          <w:t>Y</w:t>
        </w:r>
        <w:r w:rsidRPr="00AA5DA2">
          <w:tab/>
          <w:t>Resource Status Reporting</w:t>
        </w:r>
        <w:bookmarkEnd w:id="84"/>
      </w:ins>
    </w:p>
    <w:p w:rsidR="00370001" w:rsidRPr="00370001" w:rsidRDefault="00370001" w:rsidP="00370001">
      <w:pPr>
        <w:pStyle w:val="NO"/>
        <w:rPr>
          <w:ins w:id="86" w:author="Author"/>
        </w:rPr>
      </w:pPr>
      <w:ins w:id="87" w:author="Author">
        <w:r>
          <w:t>Editor’s note: The content of this section is FFS</w:t>
        </w:r>
      </w:ins>
    </w:p>
    <w:p w:rsidR="00D46B74" w:rsidRPr="00AA5DA2" w:rsidRDefault="00D46B74" w:rsidP="00D46B74">
      <w:pPr>
        <w:pStyle w:val="Heading4"/>
        <w:rPr>
          <w:ins w:id="88" w:author="Author"/>
        </w:rPr>
      </w:pPr>
      <w:bookmarkStart w:id="89" w:name="_Toc5690854"/>
      <w:ins w:id="90" w:author="Author">
        <w:r>
          <w:t>8.2</w:t>
        </w:r>
        <w:r w:rsidRPr="00AA5DA2">
          <w:t>.</w:t>
        </w:r>
        <w:r>
          <w:t>Y</w:t>
        </w:r>
        <w:r w:rsidRPr="00AA5DA2">
          <w:t>.1</w:t>
        </w:r>
        <w:r w:rsidRPr="00AA5DA2">
          <w:tab/>
          <w:t>General</w:t>
        </w:r>
        <w:bookmarkEnd w:id="89"/>
      </w:ins>
    </w:p>
    <w:p w:rsidR="00D46B74" w:rsidRPr="00AA5DA2" w:rsidRDefault="00D46B74" w:rsidP="00D46B74">
      <w:pPr>
        <w:rPr>
          <w:ins w:id="91" w:author="Author"/>
        </w:rPr>
      </w:pPr>
      <w:ins w:id="92" w:author="Author">
        <w:r w:rsidRPr="00AA5DA2">
          <w:t xml:space="preserve">This procedure is initiated by </w:t>
        </w:r>
        <w:r w:rsidR="00F0436A">
          <w:t>gNB-DU</w:t>
        </w:r>
        <w:r w:rsidRPr="00AA5DA2">
          <w:t xml:space="preserve"> to report the result of measurements admitted by </w:t>
        </w:r>
        <w:r w:rsidR="00F0436A">
          <w:t>gNB-DU</w:t>
        </w:r>
        <w:r w:rsidRPr="00AA5DA2">
          <w:t xml:space="preserve"> following a successful Resource Status Reporting Initiation procedure.</w:t>
        </w:r>
      </w:ins>
    </w:p>
    <w:p w:rsidR="00D46B74" w:rsidRPr="00AA5DA2" w:rsidRDefault="00D46B74" w:rsidP="00D46B74">
      <w:pPr>
        <w:rPr>
          <w:ins w:id="93" w:author="Author"/>
        </w:rPr>
      </w:pPr>
      <w:ins w:id="94" w:author="Author">
        <w:r w:rsidRPr="00AA5DA2">
          <w:t xml:space="preserve">The procedure uses </w:t>
        </w:r>
        <w:r w:rsidRPr="00AA5DA2">
          <w:rPr>
            <w:rFonts w:eastAsia="SimSun"/>
            <w:lang w:eastAsia="zh-CN"/>
          </w:rPr>
          <w:t>non UE-associated signalling</w:t>
        </w:r>
        <w:r w:rsidRPr="00AA5DA2">
          <w:t>.</w:t>
        </w:r>
      </w:ins>
    </w:p>
    <w:p w:rsidR="00D46B74" w:rsidRPr="00AA5DA2" w:rsidRDefault="00D46B74" w:rsidP="00D46B74">
      <w:pPr>
        <w:pStyle w:val="Heading4"/>
        <w:rPr>
          <w:ins w:id="95" w:author="Author"/>
        </w:rPr>
      </w:pPr>
      <w:bookmarkStart w:id="96" w:name="_Toc5690855"/>
      <w:ins w:id="97" w:author="Author">
        <w:r w:rsidRPr="00AA5DA2">
          <w:t>8.</w:t>
        </w:r>
        <w:r>
          <w:t>2</w:t>
        </w:r>
        <w:r w:rsidRPr="00AA5DA2">
          <w:t>.</w:t>
        </w:r>
        <w:r>
          <w:t>Y</w:t>
        </w:r>
        <w:r w:rsidRPr="00AA5DA2">
          <w:t>.2</w:t>
        </w:r>
        <w:r w:rsidRPr="00AA5DA2">
          <w:tab/>
          <w:t>Successful Operation</w:t>
        </w:r>
        <w:bookmarkEnd w:id="96"/>
      </w:ins>
    </w:p>
    <w:bookmarkStart w:id="98" w:name="_MON_1473064233"/>
    <w:bookmarkEnd w:id="98"/>
    <w:p w:rsidR="00D46B74" w:rsidRPr="00AA5DA2" w:rsidRDefault="00D46B74" w:rsidP="00D46B74">
      <w:pPr>
        <w:pStyle w:val="TH"/>
        <w:rPr>
          <w:ins w:id="99" w:author="Author"/>
        </w:rPr>
      </w:pPr>
      <w:ins w:id="100" w:author="Author">
        <w:r w:rsidRPr="00AA5DA2">
          <w:object w:dxaOrig="5673" w:dyaOrig="2355">
            <v:shape id="_x0000_i1027" type="#_x0000_t75" style="width:271.4pt;height:111.15pt" o:ole="">
              <v:imagedata r:id="rId13" o:title=""/>
            </v:shape>
            <o:OLEObject Type="Embed" ProgID="Word.Picture.8" ShapeID="_x0000_i1027" DrawAspect="Content" ObjectID="_1634733343" r:id="rId14"/>
          </w:object>
        </w:r>
      </w:ins>
    </w:p>
    <w:p w:rsidR="00D46B74" w:rsidRPr="00AA5DA2" w:rsidRDefault="00D46B74" w:rsidP="00D46B74">
      <w:pPr>
        <w:pStyle w:val="TF"/>
        <w:rPr>
          <w:ins w:id="101" w:author="Author"/>
        </w:rPr>
      </w:pPr>
      <w:ins w:id="102" w:author="Author">
        <w:r w:rsidRPr="00AA5DA2">
          <w:t xml:space="preserve">Figure </w:t>
        </w:r>
        <w:r>
          <w:t>8.2</w:t>
        </w:r>
        <w:r w:rsidRPr="00AA5DA2">
          <w:t>.</w:t>
        </w:r>
        <w:r>
          <w:t>Y</w:t>
        </w:r>
        <w:r w:rsidRPr="00AA5DA2">
          <w:t>.2-1: Resource Status Reporting, successful operation</w:t>
        </w:r>
      </w:ins>
    </w:p>
    <w:p w:rsidR="00D46B74" w:rsidRDefault="00D46B74" w:rsidP="00D46B74">
      <w:pPr>
        <w:rPr>
          <w:ins w:id="103" w:author="Huawei" w:date="2019-11-08T18:17:00Z"/>
        </w:rPr>
      </w:pPr>
      <w:ins w:id="104" w:author="Author">
        <w:r w:rsidRPr="00AA5DA2">
          <w:t xml:space="preserve">The </w:t>
        </w:r>
        <w:r w:rsidR="00F0436A">
          <w:t>gNB-DU</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rsidR="00C327B3">
          <w:t>.</w:t>
        </w:r>
      </w:ins>
    </w:p>
    <w:p w:rsidR="00D04F4E" w:rsidRPr="00AA5DA2" w:rsidRDefault="00D04F4E" w:rsidP="00D46B74">
      <w:pPr>
        <w:rPr>
          <w:ins w:id="105" w:author="Author"/>
        </w:rPr>
      </w:pPr>
      <w:ins w:id="106" w:author="Huawei" w:date="2019-11-08T18:17:00Z">
        <w:r w:rsidRPr="00D04F4E">
          <w:t>If Cell Capacity Class Value IE is included within the Composite Available Capacity Group IE, this IE is used to assign weights to the available capacity indicated in the Capacity Value IE.</w:t>
        </w:r>
      </w:ins>
    </w:p>
    <w:p w:rsidR="00D46B74" w:rsidRPr="00AA5DA2" w:rsidRDefault="00D46B74" w:rsidP="00D46B74">
      <w:pPr>
        <w:pStyle w:val="Heading4"/>
        <w:rPr>
          <w:ins w:id="107" w:author="Author"/>
        </w:rPr>
      </w:pPr>
      <w:bookmarkStart w:id="108" w:name="_Toc5690856"/>
      <w:ins w:id="109" w:author="Author">
        <w:r w:rsidRPr="00AA5DA2">
          <w:t>8.</w:t>
        </w:r>
        <w:r>
          <w:t>4</w:t>
        </w:r>
        <w:r w:rsidRPr="00AA5DA2">
          <w:t>.</w:t>
        </w:r>
        <w:r>
          <w:t>Y</w:t>
        </w:r>
        <w:r w:rsidRPr="00AA5DA2">
          <w:t>.3</w:t>
        </w:r>
        <w:r w:rsidRPr="00AA5DA2">
          <w:tab/>
          <w:t>Unsuccessful Operation</w:t>
        </w:r>
        <w:bookmarkEnd w:id="108"/>
      </w:ins>
    </w:p>
    <w:p w:rsidR="00D46B74" w:rsidRPr="00AA5DA2" w:rsidRDefault="00D46B74" w:rsidP="00D46B74">
      <w:pPr>
        <w:rPr>
          <w:ins w:id="110" w:author="Author"/>
        </w:rPr>
      </w:pPr>
      <w:ins w:id="111" w:author="Author">
        <w:r w:rsidRPr="00AA5DA2">
          <w:t>Not applicable.</w:t>
        </w:r>
      </w:ins>
    </w:p>
    <w:p w:rsidR="00D46B74" w:rsidRPr="00AA5DA2" w:rsidRDefault="00D46B74" w:rsidP="00D46B74">
      <w:pPr>
        <w:pStyle w:val="Heading4"/>
        <w:rPr>
          <w:ins w:id="112" w:author="Author"/>
        </w:rPr>
      </w:pPr>
      <w:bookmarkStart w:id="113" w:name="_Toc5690857"/>
      <w:ins w:id="114" w:author="Author">
        <w:r w:rsidRPr="00AA5DA2">
          <w:t>8.</w:t>
        </w:r>
        <w:r>
          <w:t>4</w:t>
        </w:r>
        <w:r w:rsidRPr="00AA5DA2">
          <w:t>.</w:t>
        </w:r>
        <w:r>
          <w:t>Y</w:t>
        </w:r>
        <w:r w:rsidRPr="00AA5DA2">
          <w:t>.4</w:t>
        </w:r>
        <w:r w:rsidRPr="00AA5DA2">
          <w:tab/>
          <w:t>Abnormal Conditions</w:t>
        </w:r>
        <w:bookmarkEnd w:id="113"/>
      </w:ins>
    </w:p>
    <w:p w:rsidR="00D46B74" w:rsidRPr="00AA5DA2" w:rsidRDefault="00D46B74" w:rsidP="00D46B74">
      <w:pPr>
        <w:rPr>
          <w:ins w:id="115" w:author="Author"/>
        </w:rPr>
      </w:pPr>
      <w:ins w:id="116" w:author="Author">
        <w:r w:rsidRPr="00AA5DA2">
          <w:t>Void.</w:t>
        </w:r>
      </w:ins>
    </w:p>
    <w:p w:rsidR="0085229E" w:rsidRDefault="0085229E">
      <w:pPr>
        <w:rPr>
          <w:noProof/>
        </w:rPr>
      </w:pPr>
    </w:p>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1D7497" w:rsidRPr="00AA5DA2" w:rsidRDefault="00370001" w:rsidP="001D7497">
      <w:pPr>
        <w:pStyle w:val="Heading4"/>
        <w:rPr>
          <w:ins w:id="117" w:author="Author"/>
        </w:rPr>
      </w:pPr>
      <w:bookmarkStart w:id="118" w:name="_Toc5691056"/>
      <w:ins w:id="119" w:author="Author">
        <w:r w:rsidRPr="00AA5DA2">
          <w:t>9.</w:t>
        </w:r>
        <w:r>
          <w:t>2.1</w:t>
        </w:r>
        <w:r w:rsidR="001D7497" w:rsidRPr="00AA5DA2">
          <w:t>.</w:t>
        </w:r>
        <w:r>
          <w:t>X1</w:t>
        </w:r>
        <w:r w:rsidR="001D7497" w:rsidRPr="00AA5DA2">
          <w:tab/>
        </w:r>
        <w:r w:rsidR="001D7497" w:rsidRPr="00AA5DA2">
          <w:rPr>
            <w:szCs w:val="24"/>
          </w:rPr>
          <w:t>RESOURCE STATUS REQUEST</w:t>
        </w:r>
        <w:bookmarkEnd w:id="118"/>
      </w:ins>
    </w:p>
    <w:p w:rsidR="00370001" w:rsidRPr="00370001" w:rsidRDefault="00370001" w:rsidP="00370001">
      <w:pPr>
        <w:pStyle w:val="NO"/>
        <w:rPr>
          <w:ins w:id="120" w:author="Author"/>
        </w:rPr>
      </w:pPr>
      <w:ins w:id="121" w:author="Author">
        <w:r>
          <w:t>Editor’s note: The content of this section is FFS</w:t>
        </w:r>
      </w:ins>
    </w:p>
    <w:p w:rsidR="001D7497" w:rsidRPr="00AA5DA2" w:rsidRDefault="001D7497" w:rsidP="001D7497">
      <w:pPr>
        <w:rPr>
          <w:ins w:id="122" w:author="Author"/>
        </w:rPr>
      </w:pPr>
      <w:ins w:id="123" w:author="Author">
        <w:r>
          <w:t>This message is sent by an gNB-CU</w:t>
        </w:r>
        <w:r w:rsidRPr="00AA5DA2">
          <w:t xml:space="preserve"> to </w:t>
        </w:r>
        <w:r>
          <w:t>gNB-DU</w:t>
        </w:r>
        <w:r w:rsidRPr="00AA5DA2">
          <w:t xml:space="preserve"> to initiate the requested measurement according to the parameters given in the message.</w:t>
        </w:r>
      </w:ins>
    </w:p>
    <w:p w:rsidR="001D7497" w:rsidRPr="00AA5DA2" w:rsidRDefault="001D7497" w:rsidP="001D7497">
      <w:pPr>
        <w:rPr>
          <w:ins w:id="124" w:author="Author"/>
        </w:rPr>
      </w:pPr>
      <w:ins w:id="125" w:author="Author">
        <w:r>
          <w:t>Direction: gNB-CU</w:t>
        </w:r>
        <w:r w:rsidRPr="00AA5DA2">
          <w:t xml:space="preserve"> </w:t>
        </w:r>
        <w:r w:rsidRPr="00AA5DA2">
          <w:sym w:font="Symbol" w:char="F0AE"/>
        </w:r>
        <w:r w:rsidRPr="00AA5DA2">
          <w:t xml:space="preserve"> </w:t>
        </w:r>
        <w:r>
          <w:t>gNB-DU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1D7497" w:rsidRPr="00AA5DA2" w:rsidTr="00952D68">
        <w:trPr>
          <w:ins w:id="126" w:author="Author"/>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952D68">
            <w:pPr>
              <w:pStyle w:val="TAH"/>
              <w:rPr>
                <w:ins w:id="127" w:author="Author"/>
                <w:lang w:eastAsia="ja-JP"/>
              </w:rPr>
            </w:pPr>
            <w:ins w:id="128" w:author="Author">
              <w:r w:rsidRPr="00AA5DA2">
                <w:rPr>
                  <w:lang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952D68">
            <w:pPr>
              <w:pStyle w:val="TAH"/>
              <w:rPr>
                <w:ins w:id="129" w:author="Author"/>
                <w:lang w:eastAsia="ja-JP"/>
              </w:rPr>
            </w:pPr>
            <w:ins w:id="130" w:author="Author">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952D68">
            <w:pPr>
              <w:pStyle w:val="TAH"/>
              <w:rPr>
                <w:ins w:id="131" w:author="Author"/>
                <w:lang w:eastAsia="ja-JP"/>
              </w:rPr>
            </w:pPr>
            <w:ins w:id="132"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952D68">
            <w:pPr>
              <w:pStyle w:val="TAH"/>
              <w:rPr>
                <w:ins w:id="133" w:author="Author"/>
                <w:lang w:eastAsia="ja-JP"/>
              </w:rPr>
            </w:pPr>
            <w:ins w:id="134"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952D68">
            <w:pPr>
              <w:pStyle w:val="TAH"/>
              <w:rPr>
                <w:ins w:id="135" w:author="Author"/>
                <w:lang w:eastAsia="ja-JP"/>
              </w:rPr>
            </w:pPr>
            <w:ins w:id="136" w:author="Author">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952D68">
            <w:pPr>
              <w:pStyle w:val="TAH"/>
              <w:rPr>
                <w:ins w:id="137" w:author="Author"/>
                <w:lang w:eastAsia="ja-JP"/>
              </w:rPr>
            </w:pPr>
            <w:ins w:id="138" w:author="Author">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952D68">
            <w:pPr>
              <w:pStyle w:val="TAH"/>
              <w:rPr>
                <w:ins w:id="139" w:author="Author"/>
                <w:lang w:eastAsia="ja-JP"/>
              </w:rPr>
            </w:pPr>
            <w:ins w:id="140" w:author="Author">
              <w:r w:rsidRPr="00AA5DA2">
                <w:rPr>
                  <w:lang w:eastAsia="ja-JP"/>
                </w:rPr>
                <w:t>Assigned Criticality</w:t>
              </w:r>
            </w:ins>
          </w:p>
        </w:tc>
      </w:tr>
      <w:tr w:rsidR="001D7497" w:rsidRPr="00AA5DA2" w:rsidTr="00952D68">
        <w:trPr>
          <w:ins w:id="141" w:author="Author"/>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952D68">
            <w:pPr>
              <w:pStyle w:val="TAL"/>
              <w:rPr>
                <w:ins w:id="142" w:author="Author"/>
                <w:lang w:eastAsia="ja-JP"/>
              </w:rPr>
            </w:pPr>
            <w:ins w:id="143" w:author="Author">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952D68">
            <w:pPr>
              <w:pStyle w:val="TAL"/>
              <w:rPr>
                <w:ins w:id="144" w:author="Author"/>
                <w:lang w:eastAsia="ja-JP"/>
              </w:rPr>
            </w:pPr>
            <w:ins w:id="145" w:author="Author">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952D68">
            <w:pPr>
              <w:pStyle w:val="TAL"/>
              <w:rPr>
                <w:ins w:id="146"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952D68">
            <w:pPr>
              <w:pStyle w:val="TAL"/>
              <w:rPr>
                <w:ins w:id="147" w:author="Author"/>
                <w:lang w:eastAsia="ja-JP"/>
              </w:rPr>
            </w:pPr>
            <w:ins w:id="148"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952D68">
            <w:pPr>
              <w:pStyle w:val="TAL"/>
              <w:rPr>
                <w:ins w:id="149"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952D68">
            <w:pPr>
              <w:pStyle w:val="TAC"/>
              <w:rPr>
                <w:ins w:id="150" w:author="Author"/>
                <w:lang w:eastAsia="ja-JP"/>
              </w:rPr>
            </w:pPr>
            <w:ins w:id="151"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952D68">
            <w:pPr>
              <w:pStyle w:val="TAC"/>
              <w:rPr>
                <w:ins w:id="152" w:author="Author"/>
                <w:lang w:eastAsia="ja-JP"/>
              </w:rPr>
            </w:pPr>
            <w:ins w:id="153" w:author="Author">
              <w:r w:rsidRPr="00AA5DA2">
                <w:rPr>
                  <w:lang w:eastAsia="ja-JP"/>
                </w:rPr>
                <w:t>reject</w:t>
              </w:r>
            </w:ins>
          </w:p>
        </w:tc>
      </w:tr>
      <w:tr w:rsidR="001D7497" w:rsidRPr="00AA5DA2" w:rsidTr="00952D68">
        <w:trPr>
          <w:ins w:id="154" w:author="Author"/>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952D68">
            <w:pPr>
              <w:pStyle w:val="TAL"/>
              <w:rPr>
                <w:ins w:id="155" w:author="Author"/>
                <w:lang w:eastAsia="ja-JP"/>
              </w:rPr>
            </w:pPr>
            <w:ins w:id="156" w:author="Author">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952D68">
            <w:pPr>
              <w:pStyle w:val="TAL"/>
              <w:rPr>
                <w:ins w:id="157" w:author="Author"/>
                <w:lang w:eastAsia="ja-JP"/>
              </w:rPr>
            </w:pPr>
            <w:ins w:id="158" w:author="Author">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952D68">
            <w:pPr>
              <w:pStyle w:val="TAL"/>
              <w:rPr>
                <w:ins w:id="15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952D68">
            <w:pPr>
              <w:pStyle w:val="TAL"/>
              <w:rPr>
                <w:ins w:id="160" w:author="Author"/>
                <w:lang w:eastAsia="ja-JP"/>
              </w:rPr>
            </w:pPr>
            <w:ins w:id="161" w:author="Author">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952D68">
            <w:pPr>
              <w:pStyle w:val="TAL"/>
              <w:rPr>
                <w:ins w:id="162"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952D68">
            <w:pPr>
              <w:pStyle w:val="TAC"/>
              <w:rPr>
                <w:ins w:id="163" w:author="Author"/>
                <w:lang w:eastAsia="ja-JP"/>
              </w:rPr>
            </w:pPr>
            <w:ins w:id="164"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952D68">
            <w:pPr>
              <w:pStyle w:val="TAC"/>
              <w:rPr>
                <w:ins w:id="165" w:author="Author"/>
                <w:lang w:eastAsia="ja-JP"/>
              </w:rPr>
            </w:pPr>
            <w:ins w:id="166" w:author="Author">
              <w:r w:rsidRPr="00AA5DA2">
                <w:rPr>
                  <w:lang w:eastAsia="ja-JP"/>
                </w:rPr>
                <w:t>reject</w:t>
              </w:r>
            </w:ins>
          </w:p>
        </w:tc>
      </w:tr>
      <w:tr w:rsidR="00201B91" w:rsidRPr="00AA5DA2" w:rsidTr="00201B91">
        <w:trPr>
          <w:ins w:id="167" w:author="Author"/>
        </w:trPr>
        <w:tc>
          <w:tcPr>
            <w:tcW w:w="2439" w:type="dxa"/>
            <w:tcBorders>
              <w:top w:val="single" w:sz="4" w:space="0" w:color="auto"/>
              <w:left w:val="single" w:sz="4" w:space="0" w:color="auto"/>
              <w:bottom w:val="single" w:sz="4" w:space="0" w:color="auto"/>
              <w:right w:val="single" w:sz="4" w:space="0" w:color="auto"/>
            </w:tcBorders>
          </w:tcPr>
          <w:p w:rsidR="00201B91" w:rsidRPr="00AA5DA2" w:rsidRDefault="00201B91" w:rsidP="00201B91">
            <w:pPr>
              <w:pStyle w:val="TAL"/>
              <w:rPr>
                <w:ins w:id="168" w:author="Author"/>
                <w:lang w:eastAsia="ja-JP"/>
              </w:rPr>
            </w:pPr>
            <w:ins w:id="169" w:author="Author">
              <w:r>
                <w:rPr>
                  <w:lang w:eastAsia="ja-JP"/>
                </w:rPr>
                <w:t xml:space="preserve">gNB-CU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rsidR="00201B91" w:rsidRPr="00AA5DA2" w:rsidRDefault="00201B91" w:rsidP="00952D68">
            <w:pPr>
              <w:pStyle w:val="TAL"/>
              <w:rPr>
                <w:ins w:id="170" w:author="Author"/>
                <w:lang w:eastAsia="ja-JP"/>
              </w:rPr>
            </w:pPr>
            <w:ins w:id="171"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201B91" w:rsidRPr="00AA5DA2" w:rsidRDefault="00201B91" w:rsidP="00952D68">
            <w:pPr>
              <w:pStyle w:val="TAL"/>
              <w:rPr>
                <w:ins w:id="17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952D68">
            <w:pPr>
              <w:pStyle w:val="TAL"/>
              <w:rPr>
                <w:ins w:id="173" w:author="Author"/>
                <w:lang w:eastAsia="ja-JP"/>
              </w:rPr>
            </w:pPr>
            <w:ins w:id="174"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952D68">
            <w:pPr>
              <w:pStyle w:val="TAL"/>
              <w:rPr>
                <w:ins w:id="175" w:author="Author"/>
                <w:lang w:eastAsia="ja-JP"/>
              </w:rPr>
            </w:pPr>
            <w:ins w:id="176" w:author="Author">
              <w:r>
                <w:rPr>
                  <w:lang w:eastAsia="ja-JP"/>
                </w:rPr>
                <w:t>Allocated by gNB-CU</w:t>
              </w:r>
            </w:ins>
          </w:p>
        </w:tc>
        <w:tc>
          <w:tcPr>
            <w:tcW w:w="1186" w:type="dxa"/>
            <w:tcBorders>
              <w:top w:val="single" w:sz="4" w:space="0" w:color="auto"/>
              <w:left w:val="single" w:sz="4" w:space="0" w:color="auto"/>
              <w:bottom w:val="single" w:sz="4" w:space="0" w:color="auto"/>
              <w:right w:val="single" w:sz="4" w:space="0" w:color="auto"/>
            </w:tcBorders>
          </w:tcPr>
          <w:p w:rsidR="00201B91" w:rsidRPr="00AA5DA2" w:rsidRDefault="00201B91" w:rsidP="00952D68">
            <w:pPr>
              <w:pStyle w:val="TAC"/>
              <w:rPr>
                <w:ins w:id="177" w:author="Author"/>
                <w:lang w:eastAsia="ja-JP"/>
              </w:rPr>
            </w:pPr>
            <w:ins w:id="178"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01B91" w:rsidRPr="00AA5DA2" w:rsidRDefault="00201B91" w:rsidP="00952D68">
            <w:pPr>
              <w:pStyle w:val="TAC"/>
              <w:rPr>
                <w:ins w:id="179" w:author="Author"/>
                <w:lang w:eastAsia="ja-JP"/>
              </w:rPr>
            </w:pPr>
            <w:ins w:id="180" w:author="Author">
              <w:r w:rsidRPr="00AA5DA2">
                <w:rPr>
                  <w:lang w:eastAsia="ja-JP"/>
                </w:rPr>
                <w:t>reject</w:t>
              </w:r>
            </w:ins>
          </w:p>
        </w:tc>
      </w:tr>
      <w:tr w:rsidR="00201B91" w:rsidRPr="00AA5DA2" w:rsidTr="00201B91">
        <w:trPr>
          <w:ins w:id="181" w:author="Author"/>
        </w:trPr>
        <w:tc>
          <w:tcPr>
            <w:tcW w:w="2439" w:type="dxa"/>
            <w:tcBorders>
              <w:top w:val="single" w:sz="4" w:space="0" w:color="auto"/>
              <w:left w:val="single" w:sz="4" w:space="0" w:color="auto"/>
              <w:bottom w:val="single" w:sz="4" w:space="0" w:color="auto"/>
              <w:right w:val="single" w:sz="4" w:space="0" w:color="auto"/>
            </w:tcBorders>
          </w:tcPr>
          <w:p w:rsidR="00201B91" w:rsidRPr="00AA5DA2" w:rsidRDefault="00201B91" w:rsidP="00201B91">
            <w:pPr>
              <w:pStyle w:val="TAL"/>
              <w:rPr>
                <w:ins w:id="182" w:author="Author"/>
                <w:lang w:eastAsia="ja-JP"/>
              </w:rPr>
            </w:pPr>
            <w:ins w:id="183" w:author="Author">
              <w:r>
                <w:rPr>
                  <w:lang w:eastAsia="ja-JP"/>
                </w:rPr>
                <w:t xml:space="preserve">gNB-DU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rsidR="00201B91" w:rsidRPr="00AA5DA2" w:rsidRDefault="00201B91" w:rsidP="00952D68">
            <w:pPr>
              <w:pStyle w:val="TAL"/>
              <w:rPr>
                <w:ins w:id="184" w:author="Author"/>
                <w:lang w:eastAsia="ja-JP"/>
              </w:rPr>
            </w:pPr>
            <w:ins w:id="185" w:author="Author">
              <w:r w:rsidRPr="00AA5DA2">
                <w:rPr>
                  <w:lang w:eastAsia="ja-JP"/>
                </w:rPr>
                <w:t>C-ifRegistrationRequest</w:t>
              </w:r>
              <w:r>
                <w:rPr>
                  <w:lang w:eastAsia="ja-JP"/>
                </w:rPr>
                <w:t>StoporRemoveorAdd</w:t>
              </w:r>
            </w:ins>
          </w:p>
        </w:tc>
        <w:tc>
          <w:tcPr>
            <w:tcW w:w="956" w:type="dxa"/>
            <w:tcBorders>
              <w:top w:val="single" w:sz="4" w:space="0" w:color="auto"/>
              <w:left w:val="single" w:sz="4" w:space="0" w:color="auto"/>
              <w:bottom w:val="single" w:sz="4" w:space="0" w:color="auto"/>
              <w:right w:val="single" w:sz="4" w:space="0" w:color="auto"/>
            </w:tcBorders>
          </w:tcPr>
          <w:p w:rsidR="00201B91" w:rsidRPr="00AA5DA2" w:rsidRDefault="00201B91" w:rsidP="00952D68">
            <w:pPr>
              <w:pStyle w:val="TAL"/>
              <w:rPr>
                <w:ins w:id="18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952D68">
            <w:pPr>
              <w:pStyle w:val="TAL"/>
              <w:rPr>
                <w:ins w:id="187" w:author="Author"/>
                <w:lang w:eastAsia="ja-JP"/>
              </w:rPr>
            </w:pPr>
            <w:ins w:id="188"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952D68">
            <w:pPr>
              <w:pStyle w:val="TAL"/>
              <w:rPr>
                <w:ins w:id="189" w:author="Author"/>
                <w:lang w:eastAsia="ja-JP"/>
              </w:rPr>
            </w:pPr>
            <w:ins w:id="190" w:author="Author">
              <w:r>
                <w:rPr>
                  <w:lang w:eastAsia="ja-JP"/>
                </w:rPr>
                <w:t>Allocated by gNB-DU</w:t>
              </w:r>
            </w:ins>
          </w:p>
        </w:tc>
        <w:tc>
          <w:tcPr>
            <w:tcW w:w="1186" w:type="dxa"/>
            <w:tcBorders>
              <w:top w:val="single" w:sz="4" w:space="0" w:color="auto"/>
              <w:left w:val="single" w:sz="4" w:space="0" w:color="auto"/>
              <w:bottom w:val="single" w:sz="4" w:space="0" w:color="auto"/>
              <w:right w:val="single" w:sz="4" w:space="0" w:color="auto"/>
            </w:tcBorders>
          </w:tcPr>
          <w:p w:rsidR="00201B91" w:rsidRPr="00AA5DA2" w:rsidRDefault="00201B91" w:rsidP="00952D68">
            <w:pPr>
              <w:pStyle w:val="TAC"/>
              <w:rPr>
                <w:ins w:id="191" w:author="Author"/>
                <w:lang w:eastAsia="ja-JP"/>
              </w:rPr>
            </w:pPr>
            <w:ins w:id="192"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01B91" w:rsidRPr="00AA5DA2" w:rsidRDefault="00201B91" w:rsidP="00952D68">
            <w:pPr>
              <w:pStyle w:val="TAC"/>
              <w:rPr>
                <w:ins w:id="193" w:author="Author"/>
                <w:lang w:eastAsia="ja-JP"/>
              </w:rPr>
            </w:pPr>
            <w:ins w:id="194" w:author="Author">
              <w:r w:rsidRPr="00AA5DA2">
                <w:rPr>
                  <w:lang w:eastAsia="ja-JP"/>
                </w:rPr>
                <w:t>ignore</w:t>
              </w:r>
            </w:ins>
          </w:p>
        </w:tc>
      </w:tr>
      <w:tr w:rsidR="00B91274" w:rsidRPr="00DB4D57" w:rsidTr="00B91274">
        <w:trPr>
          <w:ins w:id="195" w:author="Author"/>
        </w:trPr>
        <w:tc>
          <w:tcPr>
            <w:tcW w:w="2439"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L"/>
              <w:rPr>
                <w:ins w:id="196" w:author="Author"/>
                <w:lang w:eastAsia="ja-JP"/>
              </w:rPr>
            </w:pPr>
            <w:ins w:id="197" w:author="Author">
              <w:r w:rsidRPr="001F67C9">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L"/>
              <w:rPr>
                <w:ins w:id="198" w:author="Author"/>
                <w:lang w:eastAsia="ja-JP"/>
              </w:rPr>
            </w:pPr>
            <w:ins w:id="199" w:author="Author">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L"/>
              <w:rPr>
                <w:ins w:id="20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201" w:author="Author"/>
                <w:lang w:eastAsia="ja-JP"/>
              </w:rPr>
            </w:pPr>
            <w:ins w:id="202" w:author="Author">
              <w:r w:rsidRPr="001F67C9">
                <w:rPr>
                  <w:lang w:eastAsia="ja-JP"/>
                </w:rPr>
                <w:t>ENUMERATED(start, stop,</w:t>
              </w:r>
            </w:ins>
          </w:p>
          <w:p w:rsidR="00B91274" w:rsidRPr="00DB4D57" w:rsidRDefault="00B91274" w:rsidP="00952D68">
            <w:pPr>
              <w:pStyle w:val="TAL"/>
              <w:rPr>
                <w:ins w:id="203" w:author="Author"/>
                <w:lang w:eastAsia="ja-JP"/>
              </w:rPr>
            </w:pPr>
            <w:ins w:id="204" w:author="Author">
              <w:r w:rsidRPr="001F67C9">
                <w:rPr>
                  <w:lang w:eastAsia="ja-JP"/>
                </w:rPr>
                <w:t>partial stop, add, …)</w:t>
              </w:r>
            </w:ins>
          </w:p>
        </w:tc>
        <w:tc>
          <w:tcPr>
            <w:tcW w:w="2160"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L"/>
              <w:rPr>
                <w:ins w:id="205" w:author="Author"/>
                <w:lang w:eastAsia="ja-JP"/>
              </w:rPr>
            </w:pPr>
            <w:ins w:id="206" w:author="Author">
              <w:r w:rsidRPr="001F67C9">
                <w:rPr>
                  <w:lang w:eastAsia="ja-JP"/>
                </w:rPr>
                <w:t>Type of request for which the resource status is required.</w:t>
              </w:r>
            </w:ins>
          </w:p>
        </w:tc>
        <w:tc>
          <w:tcPr>
            <w:tcW w:w="1186"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C"/>
              <w:rPr>
                <w:ins w:id="207"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C"/>
              <w:rPr>
                <w:ins w:id="208" w:author="Author"/>
                <w:lang w:eastAsia="ja-JP"/>
              </w:rPr>
            </w:pPr>
          </w:p>
        </w:tc>
      </w:tr>
      <w:tr w:rsidR="00B91274" w:rsidRPr="00DB4D57" w:rsidTr="00B91274">
        <w:trPr>
          <w:ins w:id="209" w:author="Author"/>
        </w:trPr>
        <w:tc>
          <w:tcPr>
            <w:tcW w:w="2439"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L"/>
              <w:rPr>
                <w:ins w:id="210" w:author="Author"/>
                <w:lang w:eastAsia="ja-JP"/>
              </w:rPr>
            </w:pPr>
            <w:ins w:id="211" w:author="Author">
              <w:r w:rsidRPr="001F67C9">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rsidR="00B91274" w:rsidRPr="00952D68" w:rsidRDefault="00D04F4E" w:rsidP="00952D68">
            <w:pPr>
              <w:pStyle w:val="TAL"/>
              <w:rPr>
                <w:ins w:id="212" w:author="Author"/>
                <w:rFonts w:cs="Arial"/>
                <w:szCs w:val="18"/>
                <w:lang w:eastAsia="ja-JP"/>
              </w:rPr>
            </w:pPr>
            <w:bookmarkStart w:id="213" w:name="_GoBack"/>
            <w:ins w:id="214" w:author="Huawei" w:date="2019-11-08T18:18:00Z">
              <w:r w:rsidRPr="00952D68">
                <w:rPr>
                  <w:rFonts w:eastAsia="SimSun" w:cs="Arial"/>
                  <w:szCs w:val="18"/>
                  <w:lang w:eastAsia="ja-JP"/>
                </w:rPr>
                <w:t>C-ifRegistrationRequestStart</w:t>
              </w:r>
            </w:ins>
            <w:bookmarkEnd w:id="213"/>
            <w:ins w:id="215" w:author="Author">
              <w:del w:id="216" w:author="Huawei" w:date="2019-11-08T18:18:00Z">
                <w:r w:rsidR="00B91274" w:rsidRPr="00952D68" w:rsidDel="00D04F4E">
                  <w:rPr>
                    <w:rFonts w:cs="Arial"/>
                    <w:szCs w:val="18"/>
                    <w:lang w:eastAsia="ja-JP"/>
                  </w:rPr>
                  <w:delText>O</w:delText>
                </w:r>
              </w:del>
            </w:ins>
          </w:p>
        </w:tc>
        <w:tc>
          <w:tcPr>
            <w:tcW w:w="956"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21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218" w:author="Author"/>
                <w:lang w:eastAsia="ja-JP"/>
              </w:rPr>
            </w:pPr>
            <w:ins w:id="219" w:author="Author">
              <w:r w:rsidRPr="001F67C9">
                <w:rPr>
                  <w:lang w:eastAsia="ja-JP"/>
                </w:rPr>
                <w:t>BITSTRING</w:t>
              </w:r>
            </w:ins>
          </w:p>
          <w:p w:rsidR="00B91274" w:rsidRPr="00DB4D57" w:rsidRDefault="00B91274" w:rsidP="00952D68">
            <w:pPr>
              <w:pStyle w:val="TAL"/>
              <w:rPr>
                <w:ins w:id="220" w:author="Author"/>
                <w:lang w:eastAsia="ja-JP"/>
              </w:rPr>
            </w:pPr>
            <w:ins w:id="221" w:author="Author">
              <w:r w:rsidRPr="001F67C9">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222" w:author="Author"/>
                <w:lang w:eastAsia="ja-JP"/>
              </w:rPr>
            </w:pPr>
            <w:ins w:id="223" w:author="Author">
              <w:r w:rsidRPr="001F67C9">
                <w:rPr>
                  <w:lang w:eastAsia="ja-JP"/>
                </w:rPr>
                <w:t xml:space="preserve">Each position in the bitmap indicates measurement object the </w:t>
              </w:r>
              <w:r>
                <w:rPr>
                  <w:lang w:eastAsia="ja-JP"/>
                </w:rPr>
                <w:t>gNB-DU</w:t>
              </w:r>
              <w:r w:rsidRPr="001F67C9">
                <w:rPr>
                  <w:lang w:eastAsia="ja-JP"/>
                </w:rPr>
                <w:t xml:space="preserve"> is requested to report.</w:t>
              </w:r>
            </w:ins>
          </w:p>
          <w:p w:rsidR="00B91274" w:rsidRPr="001F67C9" w:rsidRDefault="00B91274" w:rsidP="00952D68">
            <w:pPr>
              <w:pStyle w:val="TAL"/>
              <w:rPr>
                <w:ins w:id="224" w:author="Author"/>
                <w:lang w:eastAsia="ja-JP"/>
              </w:rPr>
            </w:pPr>
            <w:ins w:id="225" w:author="Author">
              <w:r w:rsidRPr="001F67C9">
                <w:rPr>
                  <w:lang w:eastAsia="ja-JP"/>
                </w:rPr>
                <w:t>First Bit = PRB Periodic,</w:t>
              </w:r>
            </w:ins>
          </w:p>
          <w:p w:rsidR="00B91274" w:rsidRPr="001F67C9" w:rsidRDefault="00B91274" w:rsidP="00952D68">
            <w:pPr>
              <w:pStyle w:val="TAL"/>
              <w:rPr>
                <w:ins w:id="226" w:author="Author"/>
                <w:lang w:eastAsia="ja-JP"/>
              </w:rPr>
            </w:pPr>
            <w:ins w:id="227" w:author="Author">
              <w:r w:rsidRPr="001F67C9">
                <w:rPr>
                  <w:lang w:eastAsia="ja-JP"/>
                </w:rPr>
                <w:t>Second Bit = TNL load</w:t>
              </w:r>
              <w:r w:rsidRPr="00F45469">
                <w:rPr>
                  <w:lang w:eastAsia="ja-JP"/>
                </w:rPr>
                <w:t xml:space="preserve"> Capacity</w:t>
              </w:r>
              <w:r w:rsidRPr="001F67C9">
                <w:rPr>
                  <w:lang w:eastAsia="ja-JP"/>
                </w:rPr>
                <w:t xml:space="preserve"> Ind Periodic,</w:t>
              </w:r>
            </w:ins>
          </w:p>
          <w:p w:rsidR="00B91274" w:rsidRPr="001F67C9" w:rsidRDefault="00B91274" w:rsidP="00952D68">
            <w:pPr>
              <w:pStyle w:val="TAL"/>
              <w:rPr>
                <w:ins w:id="228" w:author="Author"/>
                <w:lang w:eastAsia="ja-JP"/>
              </w:rPr>
            </w:pPr>
            <w:ins w:id="229" w:author="Author">
              <w:r w:rsidRPr="001F67C9">
                <w:rPr>
                  <w:lang w:eastAsia="ja-JP"/>
                </w:rPr>
                <w:t xml:space="preserve">Third Bit = </w:t>
              </w:r>
            </w:ins>
          </w:p>
          <w:p w:rsidR="00B91274" w:rsidRPr="001F67C9" w:rsidRDefault="00B91274" w:rsidP="00952D68">
            <w:pPr>
              <w:pStyle w:val="TAL"/>
              <w:rPr>
                <w:ins w:id="230" w:author="Author"/>
                <w:lang w:eastAsia="ja-JP"/>
              </w:rPr>
            </w:pPr>
            <w:ins w:id="231" w:author="Author">
              <w:r w:rsidRPr="001F67C9">
                <w:rPr>
                  <w:lang w:eastAsia="ja-JP"/>
                </w:rPr>
                <w:t>Composite Available Capacity Periodic</w:t>
              </w:r>
              <w:r w:rsidRPr="00F45469">
                <w:rPr>
                  <w:lang w:eastAsia="ja-JP"/>
                </w:rPr>
                <w:t xml:space="preserve">, Fourth Bit = </w:t>
              </w:r>
              <w:r>
                <w:rPr>
                  <w:lang w:eastAsia="ja-JP"/>
                </w:rPr>
                <w:t>HW Load Ind Periodic, Fifth Bit = Number of Active UEs [FFS]</w:t>
              </w:r>
            </w:ins>
          </w:p>
          <w:p w:rsidR="00B91274" w:rsidRPr="00DB4D57" w:rsidRDefault="00B91274" w:rsidP="00952D68">
            <w:pPr>
              <w:pStyle w:val="TAL"/>
              <w:rPr>
                <w:ins w:id="232" w:author="Author"/>
                <w:lang w:eastAsia="ja-JP"/>
              </w:rPr>
            </w:pPr>
            <w:ins w:id="233" w:author="Author">
              <w:r w:rsidRPr="001F67C9">
                <w:rPr>
                  <w:lang w:eastAsia="ja-JP"/>
                </w:rPr>
                <w:t xml:space="preserve">Other bits shall be ignored by the </w:t>
              </w:r>
              <w:r>
                <w:rPr>
                  <w:lang w:eastAsia="ja-JP"/>
                </w:rPr>
                <w:t>gNB-DU</w:t>
              </w:r>
              <w:r w:rsidRPr="001F67C9">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C"/>
              <w:rPr>
                <w:ins w:id="234"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C"/>
              <w:rPr>
                <w:ins w:id="235" w:author="Author"/>
                <w:lang w:eastAsia="ja-JP"/>
              </w:rPr>
            </w:pPr>
          </w:p>
        </w:tc>
      </w:tr>
      <w:tr w:rsidR="00B91274" w:rsidRPr="00DB4D57" w:rsidTr="00B91274">
        <w:trPr>
          <w:ins w:id="236" w:author="Author"/>
        </w:trPr>
        <w:tc>
          <w:tcPr>
            <w:tcW w:w="2439" w:type="dxa"/>
            <w:tcBorders>
              <w:top w:val="single" w:sz="4" w:space="0" w:color="auto"/>
              <w:left w:val="single" w:sz="4" w:space="0" w:color="auto"/>
              <w:bottom w:val="single" w:sz="4" w:space="0" w:color="auto"/>
              <w:right w:val="single" w:sz="4" w:space="0" w:color="auto"/>
            </w:tcBorders>
          </w:tcPr>
          <w:p w:rsidR="00B91274" w:rsidRPr="00B91274" w:rsidRDefault="00B91274" w:rsidP="00952D68">
            <w:pPr>
              <w:pStyle w:val="TAL"/>
              <w:rPr>
                <w:ins w:id="237" w:author="Author"/>
                <w:lang w:eastAsia="ja-JP"/>
              </w:rPr>
            </w:pPr>
            <w:ins w:id="238" w:author="Author">
              <w:r w:rsidRPr="00B91274">
                <w:rPr>
                  <w:lang w:eastAsia="ja-JP"/>
                </w:rPr>
                <w:t>Cell To Report</w:t>
              </w:r>
            </w:ins>
          </w:p>
        </w:tc>
        <w:tc>
          <w:tcPr>
            <w:tcW w:w="1093" w:type="dxa"/>
            <w:tcBorders>
              <w:top w:val="single" w:sz="4" w:space="0" w:color="auto"/>
              <w:left w:val="single" w:sz="4" w:space="0" w:color="auto"/>
              <w:bottom w:val="single" w:sz="4" w:space="0" w:color="auto"/>
              <w:right w:val="single" w:sz="4" w:space="0" w:color="auto"/>
            </w:tcBorders>
          </w:tcPr>
          <w:p w:rsidR="00B91274" w:rsidRPr="00DB4D57" w:rsidRDefault="00D04F4E" w:rsidP="00952D68">
            <w:pPr>
              <w:pStyle w:val="TAL"/>
              <w:rPr>
                <w:ins w:id="239" w:author="Author"/>
                <w:lang w:eastAsia="ja-JP"/>
              </w:rPr>
            </w:pPr>
            <w:ins w:id="240" w:author="Huawei" w:date="2019-11-08T18:18:00Z">
              <w:r w:rsidRPr="00D04F4E">
                <w:rPr>
                  <w:lang w:eastAsia="ja-JP"/>
                </w:rPr>
                <w:t>C-ifRegistrationRequestStartorPartialStoporAdd</w:t>
              </w:r>
            </w:ins>
          </w:p>
        </w:tc>
        <w:tc>
          <w:tcPr>
            <w:tcW w:w="956"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241" w:author="Author"/>
                <w:i/>
                <w:lang w:eastAsia="ja-JP"/>
              </w:rPr>
            </w:pPr>
            <w:ins w:id="242" w:author="Author">
              <w:del w:id="243" w:author="Huawei" w:date="2019-11-08T18:18:00Z">
                <w:r w:rsidRPr="001F67C9" w:rsidDel="00D04F4E">
                  <w:rPr>
                    <w:i/>
                    <w:lang w:eastAsia="ja-JP"/>
                  </w:rPr>
                  <w:delText>1</w:delText>
                </w:r>
              </w:del>
            </w:ins>
          </w:p>
        </w:tc>
        <w:tc>
          <w:tcPr>
            <w:tcW w:w="1260"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L"/>
              <w:rPr>
                <w:ins w:id="244"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L"/>
              <w:rPr>
                <w:ins w:id="245" w:author="Author"/>
                <w:lang w:eastAsia="ja-JP"/>
              </w:rPr>
            </w:pPr>
            <w:ins w:id="246" w:author="Author">
              <w:r w:rsidRPr="001F67C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C"/>
              <w:rPr>
                <w:ins w:id="247"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C"/>
              <w:rPr>
                <w:ins w:id="248" w:author="Author"/>
                <w:lang w:eastAsia="ja-JP"/>
              </w:rPr>
            </w:pPr>
          </w:p>
        </w:tc>
      </w:tr>
      <w:tr w:rsidR="00B91274" w:rsidRPr="00DB4D57" w:rsidTr="00B91274">
        <w:trPr>
          <w:ins w:id="249" w:author="Author"/>
        </w:trPr>
        <w:tc>
          <w:tcPr>
            <w:tcW w:w="2439" w:type="dxa"/>
            <w:tcBorders>
              <w:top w:val="single" w:sz="4" w:space="0" w:color="auto"/>
              <w:left w:val="single" w:sz="4" w:space="0" w:color="auto"/>
              <w:bottom w:val="single" w:sz="4" w:space="0" w:color="auto"/>
              <w:right w:val="single" w:sz="4" w:space="0" w:color="auto"/>
            </w:tcBorders>
          </w:tcPr>
          <w:p w:rsidR="00B91274" w:rsidRPr="00B91274" w:rsidRDefault="00B91274" w:rsidP="00952D68">
            <w:pPr>
              <w:pStyle w:val="TAL"/>
              <w:rPr>
                <w:ins w:id="250" w:author="Author"/>
                <w:lang w:eastAsia="ja-JP"/>
              </w:rPr>
            </w:pPr>
            <w:ins w:id="251" w:author="Author">
              <w:r w:rsidRPr="00B91274">
                <w:rPr>
                  <w:lang w:eastAsia="ja-JP"/>
                </w:rPr>
                <w:t>&gt;Cell To Report Item</w:t>
              </w:r>
            </w:ins>
          </w:p>
        </w:tc>
        <w:tc>
          <w:tcPr>
            <w:tcW w:w="1093"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L"/>
              <w:rPr>
                <w:ins w:id="252"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253" w:author="Author"/>
                <w:i/>
                <w:lang w:eastAsia="ja-JP"/>
              </w:rPr>
            </w:pPr>
            <w:ins w:id="254" w:author="Author">
              <w:r w:rsidRPr="00B91274">
                <w:rPr>
                  <w:i/>
                  <w:lang w:eastAsia="ja-JP"/>
                </w:rPr>
                <w:t>1 .. &lt;maxCellingNBDU&gt;</w:t>
              </w:r>
            </w:ins>
          </w:p>
        </w:tc>
        <w:tc>
          <w:tcPr>
            <w:tcW w:w="1260"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L"/>
              <w:rPr>
                <w:ins w:id="255"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L"/>
              <w:rPr>
                <w:ins w:id="256"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C"/>
              <w:rPr>
                <w:ins w:id="257"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C"/>
              <w:rPr>
                <w:ins w:id="258" w:author="Author"/>
                <w:lang w:eastAsia="ja-JP"/>
              </w:rPr>
            </w:pPr>
          </w:p>
        </w:tc>
      </w:tr>
      <w:tr w:rsidR="00B91274" w:rsidRPr="00DB4D57" w:rsidTr="00B91274">
        <w:trPr>
          <w:ins w:id="259" w:author="Author"/>
        </w:trPr>
        <w:tc>
          <w:tcPr>
            <w:tcW w:w="2439"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L"/>
              <w:rPr>
                <w:ins w:id="260" w:author="Author"/>
                <w:lang w:eastAsia="ja-JP"/>
              </w:rPr>
            </w:pPr>
            <w:ins w:id="261" w:author="Author">
              <w:r w:rsidRPr="001F67C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L"/>
              <w:rPr>
                <w:ins w:id="262" w:author="Author"/>
                <w:lang w:eastAsia="ja-JP"/>
              </w:rPr>
            </w:pPr>
            <w:ins w:id="263" w:author="Author">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26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B91274" w:rsidRPr="00B91274" w:rsidRDefault="00B91274" w:rsidP="00952D68">
            <w:pPr>
              <w:pStyle w:val="TAL"/>
              <w:rPr>
                <w:ins w:id="265" w:author="Author"/>
                <w:lang w:eastAsia="ja-JP"/>
              </w:rPr>
            </w:pPr>
            <w:ins w:id="266" w:author="Author">
              <w:r w:rsidRPr="00B91274">
                <w:rPr>
                  <w:lang w:eastAsia="ja-JP"/>
                </w:rPr>
                <w:t>NR CGI</w:t>
              </w:r>
            </w:ins>
          </w:p>
          <w:p w:rsidR="00B91274" w:rsidRPr="00DB4D57" w:rsidRDefault="00B91274" w:rsidP="00952D68">
            <w:pPr>
              <w:pStyle w:val="TAL"/>
              <w:rPr>
                <w:ins w:id="267" w:author="Author"/>
                <w:lang w:eastAsia="ja-JP"/>
              </w:rPr>
            </w:pPr>
            <w:ins w:id="268" w:author="Author">
              <w:r w:rsidRPr="00B91274">
                <w:rPr>
                  <w:lang w:eastAsia="ja-JP"/>
                </w:rPr>
                <w:t>9.3.1.12</w:t>
              </w:r>
            </w:ins>
          </w:p>
        </w:tc>
        <w:tc>
          <w:tcPr>
            <w:tcW w:w="2160"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L"/>
              <w:rPr>
                <w:ins w:id="269"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C"/>
              <w:rPr>
                <w:ins w:id="270"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C"/>
              <w:rPr>
                <w:ins w:id="271" w:author="Author"/>
                <w:lang w:eastAsia="ja-JP"/>
              </w:rPr>
            </w:pPr>
          </w:p>
        </w:tc>
      </w:tr>
      <w:tr w:rsidR="00B91274" w:rsidRPr="00DB4D57" w:rsidTr="00B91274">
        <w:trPr>
          <w:ins w:id="272" w:author="Author"/>
        </w:trPr>
        <w:tc>
          <w:tcPr>
            <w:tcW w:w="2439" w:type="dxa"/>
            <w:tcBorders>
              <w:top w:val="single" w:sz="4" w:space="0" w:color="auto"/>
              <w:left w:val="single" w:sz="4" w:space="0" w:color="auto"/>
              <w:bottom w:val="single" w:sz="4" w:space="0" w:color="auto"/>
              <w:right w:val="single" w:sz="4" w:space="0" w:color="auto"/>
            </w:tcBorders>
          </w:tcPr>
          <w:p w:rsidR="00B91274" w:rsidRPr="00B91274" w:rsidRDefault="00B91274" w:rsidP="006B02F1">
            <w:pPr>
              <w:pStyle w:val="TAL"/>
              <w:rPr>
                <w:ins w:id="273" w:author="Author"/>
                <w:lang w:eastAsia="ja-JP"/>
              </w:rPr>
            </w:pPr>
            <w:ins w:id="274" w:author="Author">
              <w:r w:rsidRPr="00B91274">
                <w:rPr>
                  <w:lang w:eastAsia="ja-JP"/>
                </w:rPr>
                <w:t xml:space="preserve">&gt;&gt;Slice To Report List </w:t>
              </w:r>
              <w:del w:id="275" w:author="Huawei" w:date="2019-11-08T19:06:00Z">
                <w:r w:rsidRPr="00B91274" w:rsidDel="006B02F1">
                  <w:rPr>
                    <w:lang w:eastAsia="ja-JP"/>
                  </w:rPr>
                  <w:delText>[FFS]</w:delText>
                </w:r>
              </w:del>
            </w:ins>
          </w:p>
        </w:tc>
        <w:tc>
          <w:tcPr>
            <w:tcW w:w="1093" w:type="dxa"/>
            <w:tcBorders>
              <w:top w:val="single" w:sz="4" w:space="0" w:color="auto"/>
              <w:left w:val="single" w:sz="4" w:space="0" w:color="auto"/>
              <w:bottom w:val="single" w:sz="4" w:space="0" w:color="auto"/>
              <w:right w:val="single" w:sz="4" w:space="0" w:color="auto"/>
            </w:tcBorders>
          </w:tcPr>
          <w:p w:rsidR="00B91274" w:rsidRPr="00E211EB" w:rsidRDefault="00B91274" w:rsidP="00952D68">
            <w:pPr>
              <w:pStyle w:val="TAL"/>
              <w:rPr>
                <w:ins w:id="276"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277" w:author="Author"/>
                <w:i/>
                <w:lang w:eastAsia="ja-JP"/>
              </w:rPr>
            </w:pPr>
            <w:ins w:id="278" w:author="Author">
              <w:r w:rsidRPr="001F67C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B91274" w:rsidRPr="00E211EB" w:rsidRDefault="00B91274" w:rsidP="00952D68">
            <w:pPr>
              <w:pStyle w:val="TAL"/>
              <w:rPr>
                <w:ins w:id="279"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L"/>
              <w:rPr>
                <w:ins w:id="280" w:author="Author"/>
                <w:lang w:eastAsia="ja-JP"/>
              </w:rPr>
            </w:pPr>
            <w:ins w:id="281" w:author="Author">
              <w:r>
                <w:rPr>
                  <w:lang w:eastAsia="ja-JP"/>
                </w:rPr>
                <w:t xml:space="preserve">S-NSSAI list to which the request applies. </w:t>
              </w:r>
            </w:ins>
          </w:p>
        </w:tc>
        <w:tc>
          <w:tcPr>
            <w:tcW w:w="1186"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C"/>
              <w:rPr>
                <w:ins w:id="282" w:author="Author"/>
                <w:lang w:eastAsia="ja-JP"/>
              </w:rPr>
            </w:pPr>
            <w:ins w:id="283" w:author="Author">
              <w:r w:rsidRPr="00C67B9A">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C"/>
              <w:rPr>
                <w:ins w:id="284" w:author="Author"/>
                <w:lang w:eastAsia="ja-JP"/>
              </w:rPr>
            </w:pPr>
            <w:ins w:id="285" w:author="Author">
              <w:r w:rsidRPr="00C67B9A">
                <w:rPr>
                  <w:lang w:eastAsia="ja-JP"/>
                </w:rPr>
                <w:t>ignore</w:t>
              </w:r>
            </w:ins>
          </w:p>
        </w:tc>
      </w:tr>
      <w:tr w:rsidR="00B91274" w:rsidRPr="00DB4D57" w:rsidTr="00B91274">
        <w:trPr>
          <w:ins w:id="286" w:author="Author"/>
        </w:trPr>
        <w:tc>
          <w:tcPr>
            <w:tcW w:w="2439" w:type="dxa"/>
            <w:tcBorders>
              <w:top w:val="single" w:sz="4" w:space="0" w:color="auto"/>
              <w:left w:val="single" w:sz="4" w:space="0" w:color="auto"/>
              <w:bottom w:val="single" w:sz="4" w:space="0" w:color="auto"/>
              <w:right w:val="single" w:sz="4" w:space="0" w:color="auto"/>
            </w:tcBorders>
          </w:tcPr>
          <w:p w:rsidR="00B91274" w:rsidRPr="00B91274" w:rsidRDefault="00B91274" w:rsidP="00952D68">
            <w:pPr>
              <w:pStyle w:val="TAL"/>
              <w:rPr>
                <w:ins w:id="287" w:author="Author"/>
                <w:lang w:eastAsia="ja-JP"/>
              </w:rPr>
            </w:pPr>
            <w:ins w:id="288" w:author="Author">
              <w:r w:rsidRPr="00B91274">
                <w:rPr>
                  <w:lang w:eastAsia="ja-JP"/>
                </w:rPr>
                <w:t xml:space="preserve">&gt;&gt;&gt;Slice To Report Item </w:t>
              </w:r>
            </w:ins>
          </w:p>
        </w:tc>
        <w:tc>
          <w:tcPr>
            <w:tcW w:w="1093" w:type="dxa"/>
            <w:tcBorders>
              <w:top w:val="single" w:sz="4" w:space="0" w:color="auto"/>
              <w:left w:val="single" w:sz="4" w:space="0" w:color="auto"/>
              <w:bottom w:val="single" w:sz="4" w:space="0" w:color="auto"/>
              <w:right w:val="single" w:sz="4" w:space="0" w:color="auto"/>
            </w:tcBorders>
          </w:tcPr>
          <w:p w:rsidR="00B91274" w:rsidRPr="00E211EB" w:rsidRDefault="00B91274" w:rsidP="00952D68">
            <w:pPr>
              <w:pStyle w:val="TAL"/>
              <w:rPr>
                <w:ins w:id="289"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290" w:author="Author"/>
                <w:i/>
                <w:lang w:eastAsia="ja-JP"/>
              </w:rPr>
            </w:pPr>
            <w:ins w:id="291" w:author="Author">
              <w:r w:rsidRPr="001F67C9">
                <w:rPr>
                  <w:i/>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rsidR="00B91274" w:rsidRPr="00E211EB" w:rsidRDefault="00B91274" w:rsidP="00952D68">
            <w:pPr>
              <w:pStyle w:val="TAL"/>
              <w:rPr>
                <w:ins w:id="292"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L"/>
              <w:rPr>
                <w:ins w:id="293"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C"/>
              <w:rPr>
                <w:ins w:id="294" w:author="Author"/>
                <w:lang w:eastAsia="ja-JP"/>
              </w:rPr>
            </w:pPr>
            <w:ins w:id="295" w:author="Author">
              <w:r w:rsidRPr="00C67B9A">
                <w:rPr>
                  <w:lang w:eastAsia="ja-JP"/>
                </w:rPr>
                <w:t>EACH</w:t>
              </w:r>
            </w:ins>
          </w:p>
        </w:tc>
        <w:tc>
          <w:tcPr>
            <w:tcW w:w="1038"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C"/>
              <w:rPr>
                <w:ins w:id="296" w:author="Author"/>
                <w:lang w:eastAsia="ja-JP"/>
              </w:rPr>
            </w:pPr>
            <w:ins w:id="297" w:author="Author">
              <w:r w:rsidRPr="00C67B9A">
                <w:rPr>
                  <w:lang w:eastAsia="ja-JP"/>
                </w:rPr>
                <w:t>ignore</w:t>
              </w:r>
            </w:ins>
          </w:p>
        </w:tc>
      </w:tr>
      <w:tr w:rsidR="00B91274" w:rsidRPr="00DB4D57" w:rsidTr="00B91274">
        <w:trPr>
          <w:ins w:id="298" w:author="Author"/>
        </w:trPr>
        <w:tc>
          <w:tcPr>
            <w:tcW w:w="2439" w:type="dxa"/>
            <w:tcBorders>
              <w:top w:val="single" w:sz="4" w:space="0" w:color="auto"/>
              <w:left w:val="single" w:sz="4" w:space="0" w:color="auto"/>
              <w:bottom w:val="single" w:sz="4" w:space="0" w:color="auto"/>
              <w:right w:val="single" w:sz="4" w:space="0" w:color="auto"/>
            </w:tcBorders>
          </w:tcPr>
          <w:p w:rsidR="00B91274" w:rsidRPr="00F45469" w:rsidRDefault="00B91274" w:rsidP="00952D68">
            <w:pPr>
              <w:pStyle w:val="TAL"/>
              <w:rPr>
                <w:ins w:id="299" w:author="Author"/>
                <w:lang w:eastAsia="ja-JP"/>
              </w:rPr>
            </w:pPr>
            <w:ins w:id="300" w:author="Author">
              <w:r>
                <w:rPr>
                  <w:lang w:eastAsia="ja-JP"/>
                </w:rPr>
                <w:t>&gt;&gt;</w:t>
              </w:r>
              <w:r w:rsidRPr="00C67B9A">
                <w:rPr>
                  <w:lang w:eastAsia="ja-JP"/>
                </w:rPr>
                <w:t>&gt;</w:t>
              </w:r>
              <w:r>
                <w:rPr>
                  <w:lang w:eastAsia="ja-JP"/>
                </w:rPr>
                <w:t>&gt;S-NSSAI</w:t>
              </w:r>
            </w:ins>
          </w:p>
        </w:tc>
        <w:tc>
          <w:tcPr>
            <w:tcW w:w="1093" w:type="dxa"/>
            <w:tcBorders>
              <w:top w:val="single" w:sz="4" w:space="0" w:color="auto"/>
              <w:left w:val="single" w:sz="4" w:space="0" w:color="auto"/>
              <w:bottom w:val="single" w:sz="4" w:space="0" w:color="auto"/>
              <w:right w:val="single" w:sz="4" w:space="0" w:color="auto"/>
            </w:tcBorders>
          </w:tcPr>
          <w:p w:rsidR="00B91274" w:rsidRPr="00E211EB" w:rsidRDefault="00B91274" w:rsidP="00952D68">
            <w:pPr>
              <w:pStyle w:val="TAL"/>
              <w:rPr>
                <w:ins w:id="301" w:author="Author"/>
                <w:lang w:eastAsia="ja-JP"/>
              </w:rPr>
            </w:pPr>
            <w:ins w:id="302" w:author="Author">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30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B91274" w:rsidRPr="00E211EB" w:rsidRDefault="00B91274" w:rsidP="00952D68">
            <w:pPr>
              <w:pStyle w:val="TAL"/>
              <w:rPr>
                <w:ins w:id="304" w:author="Author"/>
                <w:lang w:eastAsia="ja-JP"/>
              </w:rPr>
            </w:pPr>
            <w:ins w:id="305" w:author="Author">
              <w:r w:rsidRPr="00B91274">
                <w:rPr>
                  <w:lang w:eastAsia="ja-JP"/>
                </w:rPr>
                <w:t>9.3.1.38</w:t>
              </w:r>
            </w:ins>
          </w:p>
        </w:tc>
        <w:tc>
          <w:tcPr>
            <w:tcW w:w="2160"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L"/>
              <w:rPr>
                <w:ins w:id="306"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C"/>
              <w:rPr>
                <w:ins w:id="307"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C"/>
              <w:rPr>
                <w:ins w:id="308" w:author="Author"/>
                <w:lang w:eastAsia="ja-JP"/>
              </w:rPr>
            </w:pPr>
          </w:p>
        </w:tc>
      </w:tr>
      <w:tr w:rsidR="00B91274" w:rsidRPr="00DB4D57" w:rsidTr="00B91274">
        <w:trPr>
          <w:ins w:id="309" w:author="Author"/>
        </w:trPr>
        <w:tc>
          <w:tcPr>
            <w:tcW w:w="2439"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L"/>
              <w:rPr>
                <w:ins w:id="310" w:author="Author"/>
                <w:lang w:eastAsia="ja-JP"/>
              </w:rPr>
            </w:pPr>
            <w:ins w:id="311" w:author="Author">
              <w:r w:rsidRPr="001F67C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L"/>
              <w:rPr>
                <w:ins w:id="312" w:author="Author"/>
                <w:lang w:eastAsia="ja-JP"/>
              </w:rPr>
            </w:pPr>
            <w:ins w:id="313" w:author="Author">
              <w:r w:rsidRPr="001F67C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31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L"/>
              <w:rPr>
                <w:ins w:id="315" w:author="Author"/>
                <w:lang w:eastAsia="ja-JP"/>
              </w:rPr>
            </w:pPr>
            <w:ins w:id="316" w:author="Author">
              <w:r w:rsidRPr="001F67C9">
                <w:rPr>
                  <w:lang w:eastAsia="ja-JP"/>
                </w:rPr>
                <w:t>ENUMERATED(</w:t>
              </w:r>
              <w:r w:rsidRPr="00F45469">
                <w:rPr>
                  <w:lang w:eastAsia="ja-JP"/>
                </w:rPr>
                <w:t xml:space="preserve">500ms, </w:t>
              </w:r>
              <w:r w:rsidRPr="001F67C9">
                <w:rPr>
                  <w:lang w:eastAsia="ja-JP"/>
                </w:rPr>
                <w:t>1000ms, 2000ms, 5000ms,10000ms, …)</w:t>
              </w:r>
            </w:ins>
          </w:p>
        </w:tc>
        <w:tc>
          <w:tcPr>
            <w:tcW w:w="2160"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L"/>
              <w:rPr>
                <w:ins w:id="317" w:author="Author"/>
                <w:lang w:eastAsia="ja-JP"/>
              </w:rPr>
            </w:pPr>
            <w:ins w:id="318" w:author="Author">
              <w:r w:rsidRPr="001F67C9">
                <w:rPr>
                  <w:lang w:eastAsia="ja-JP"/>
                </w:rPr>
                <w:t>Periodicity that can be used for reporting of PRB Periodic, TNL Load Ind Periodic, Composite Available Capacity Periodic.</w:t>
              </w:r>
            </w:ins>
          </w:p>
        </w:tc>
        <w:tc>
          <w:tcPr>
            <w:tcW w:w="1186"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C"/>
              <w:rPr>
                <w:ins w:id="319"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C"/>
              <w:rPr>
                <w:ins w:id="320" w:author="Author"/>
                <w:lang w:eastAsia="ja-JP"/>
              </w:rPr>
            </w:pPr>
          </w:p>
        </w:tc>
      </w:tr>
    </w:tbl>
    <w:p w:rsidR="001D7497" w:rsidRPr="00AA5DA2" w:rsidRDefault="001D7497" w:rsidP="001D7497">
      <w:pPr>
        <w:rPr>
          <w:ins w:id="321" w:author="Autho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91274" w:rsidRPr="00F45469" w:rsidTr="00952D68">
        <w:trPr>
          <w:ins w:id="322" w:author="Author"/>
        </w:trPr>
        <w:tc>
          <w:tcPr>
            <w:tcW w:w="3686" w:type="dxa"/>
          </w:tcPr>
          <w:p w:rsidR="00B91274" w:rsidRPr="00F45469" w:rsidRDefault="00B91274" w:rsidP="00952D68">
            <w:pPr>
              <w:pStyle w:val="TAH"/>
              <w:rPr>
                <w:ins w:id="323" w:author="Author"/>
                <w:lang w:eastAsia="ja-JP"/>
              </w:rPr>
            </w:pPr>
            <w:ins w:id="324" w:author="Author">
              <w:r w:rsidRPr="00F45469">
                <w:rPr>
                  <w:lang w:eastAsia="ja-JP"/>
                </w:rPr>
                <w:t>Condition</w:t>
              </w:r>
            </w:ins>
          </w:p>
        </w:tc>
        <w:tc>
          <w:tcPr>
            <w:tcW w:w="5670" w:type="dxa"/>
          </w:tcPr>
          <w:p w:rsidR="00B91274" w:rsidRPr="00F45469" w:rsidRDefault="00B91274" w:rsidP="00952D68">
            <w:pPr>
              <w:pStyle w:val="TAH"/>
              <w:rPr>
                <w:ins w:id="325" w:author="Author"/>
                <w:lang w:eastAsia="ja-JP"/>
              </w:rPr>
            </w:pPr>
            <w:ins w:id="326" w:author="Author">
              <w:r w:rsidRPr="00F45469">
                <w:rPr>
                  <w:lang w:eastAsia="ja-JP"/>
                </w:rPr>
                <w:t>Explanation</w:t>
              </w:r>
            </w:ins>
          </w:p>
        </w:tc>
      </w:tr>
      <w:tr w:rsidR="00B91274" w:rsidRPr="00F45469" w:rsidTr="00952D68">
        <w:trPr>
          <w:ins w:id="327" w:author="Author"/>
        </w:trPr>
        <w:tc>
          <w:tcPr>
            <w:tcW w:w="3686" w:type="dxa"/>
          </w:tcPr>
          <w:p w:rsidR="00B91274" w:rsidRPr="00F45469" w:rsidRDefault="00B91274" w:rsidP="00952D68">
            <w:pPr>
              <w:pStyle w:val="TAL"/>
              <w:rPr>
                <w:ins w:id="328" w:author="Author"/>
                <w:lang w:eastAsia="ja-JP"/>
              </w:rPr>
            </w:pPr>
            <w:ins w:id="329" w:author="Author">
              <w:r w:rsidRPr="00F45469">
                <w:rPr>
                  <w:lang w:eastAsia="ja-JP"/>
                </w:rPr>
                <w:t>ifRegistrationRequestStoporPartialStoporAdd</w:t>
              </w:r>
            </w:ins>
          </w:p>
        </w:tc>
        <w:tc>
          <w:tcPr>
            <w:tcW w:w="5670" w:type="dxa"/>
          </w:tcPr>
          <w:p w:rsidR="00B91274" w:rsidRPr="00F45469" w:rsidRDefault="00B91274" w:rsidP="00952D68">
            <w:pPr>
              <w:pStyle w:val="TAL"/>
              <w:rPr>
                <w:ins w:id="330" w:author="Author"/>
                <w:lang w:eastAsia="ja-JP"/>
              </w:rPr>
            </w:pPr>
            <w:ins w:id="331" w:author="Autho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"stop", "partial stop" or "add".</w:t>
              </w:r>
            </w:ins>
          </w:p>
        </w:tc>
      </w:tr>
      <w:tr w:rsidR="00D04F4E" w:rsidRPr="00F45469" w:rsidTr="00952D68">
        <w:trPr>
          <w:ins w:id="332" w:author="Huawei" w:date="2019-11-08T18:18:00Z"/>
        </w:trPr>
        <w:tc>
          <w:tcPr>
            <w:tcW w:w="3686" w:type="dxa"/>
          </w:tcPr>
          <w:p w:rsidR="00D04F4E" w:rsidRPr="00F45469" w:rsidRDefault="00D04F4E" w:rsidP="00D04F4E">
            <w:pPr>
              <w:pStyle w:val="TAL"/>
              <w:rPr>
                <w:ins w:id="333" w:author="Huawei" w:date="2019-11-08T18:18:00Z"/>
                <w:lang w:eastAsia="ja-JP"/>
              </w:rPr>
            </w:pPr>
            <w:ins w:id="334" w:author="Huawei" w:date="2019-11-08T18:18:00Z">
              <w:r w:rsidRPr="008D3F4D">
                <w:rPr>
                  <w:lang w:eastAsia="ja-JP"/>
                </w:rPr>
                <w:t>ifRegistrationRequestS</w:t>
              </w:r>
              <w:r>
                <w:rPr>
                  <w:lang w:eastAsia="ja-JP"/>
                </w:rPr>
                <w:t>tart</w:t>
              </w:r>
            </w:ins>
          </w:p>
        </w:tc>
        <w:tc>
          <w:tcPr>
            <w:tcW w:w="5670" w:type="dxa"/>
          </w:tcPr>
          <w:p w:rsidR="00D04F4E" w:rsidRPr="00F45469" w:rsidRDefault="00D04F4E" w:rsidP="00D04F4E">
            <w:pPr>
              <w:pStyle w:val="TAL"/>
              <w:rPr>
                <w:ins w:id="335" w:author="Huawei" w:date="2019-11-08T18:18:00Z"/>
                <w:lang w:eastAsia="ja-JP"/>
              </w:rPr>
            </w:pPr>
            <w:ins w:id="336" w:author="Huawei" w:date="2019-11-08T18:18:00Z">
              <w:r w:rsidRPr="005A16C1">
                <w:rPr>
                  <w:lang w:eastAsia="ja-JP"/>
                </w:rPr>
                <w:t xml:space="preserve">This IE shall be present if the Registration Request IE is set to the value </w:t>
              </w:r>
              <w:r>
                <w:rPr>
                  <w:lang w:eastAsia="ja-JP"/>
                </w:rPr>
                <w:t>“start”.</w:t>
              </w:r>
            </w:ins>
          </w:p>
        </w:tc>
      </w:tr>
      <w:tr w:rsidR="00D04F4E" w:rsidRPr="00F45469" w:rsidTr="00952D68">
        <w:trPr>
          <w:ins w:id="337" w:author="Huawei" w:date="2019-11-08T18:18:00Z"/>
        </w:trPr>
        <w:tc>
          <w:tcPr>
            <w:tcW w:w="3686" w:type="dxa"/>
          </w:tcPr>
          <w:p w:rsidR="00D04F4E" w:rsidRPr="008D3F4D" w:rsidRDefault="00D04F4E" w:rsidP="00D04F4E">
            <w:pPr>
              <w:pStyle w:val="TAL"/>
              <w:rPr>
                <w:ins w:id="338" w:author="Huawei" w:date="2019-11-08T18:18:00Z"/>
                <w:lang w:eastAsia="ja-JP"/>
              </w:rPr>
            </w:pPr>
            <w:ins w:id="339" w:author="Huawei" w:date="2019-11-08T18:18:00Z">
              <w:r>
                <w:rPr>
                  <w:lang w:eastAsia="ja-JP"/>
                </w:rPr>
                <w:t>ifRegistrationRequestStartor</w:t>
              </w:r>
              <w:r w:rsidRPr="00A617AA">
                <w:rPr>
                  <w:lang w:eastAsia="ja-JP"/>
                </w:rPr>
                <w:t>PartialStoporAdd</w:t>
              </w:r>
            </w:ins>
          </w:p>
        </w:tc>
        <w:tc>
          <w:tcPr>
            <w:tcW w:w="5670" w:type="dxa"/>
          </w:tcPr>
          <w:p w:rsidR="00D04F4E" w:rsidRPr="005A16C1" w:rsidRDefault="00D04F4E" w:rsidP="00D04F4E">
            <w:pPr>
              <w:pStyle w:val="TAL"/>
              <w:rPr>
                <w:ins w:id="340" w:author="Huawei" w:date="2019-11-08T18:18:00Z"/>
                <w:lang w:eastAsia="ja-JP"/>
              </w:rPr>
            </w:pPr>
            <w:ins w:id="341" w:author="Huawei" w:date="2019-11-08T18:18:00Z">
              <w:r w:rsidRPr="005A16C1">
                <w:rPr>
                  <w:lang w:eastAsia="ja-JP"/>
                </w:rPr>
                <w:t>This IE shall be present if the Registration Request IE is set to the value</w:t>
              </w:r>
              <w:r>
                <w:rPr>
                  <w:lang w:eastAsia="ja-JP"/>
                </w:rPr>
                <w:t xml:space="preserve"> “start”, “partial stop” or “add”</w:t>
              </w:r>
              <w:r w:rsidRPr="005A16C1">
                <w:rPr>
                  <w:lang w:eastAsia="ja-JP"/>
                </w:rPr>
                <w:t>.</w:t>
              </w:r>
            </w:ins>
          </w:p>
        </w:tc>
      </w:tr>
    </w:tbl>
    <w:p w:rsidR="00B91274" w:rsidRPr="00F45469" w:rsidRDefault="00B91274" w:rsidP="00B91274">
      <w:pPr>
        <w:rPr>
          <w:ins w:id="342" w:author="Author"/>
        </w:rPr>
      </w:pPr>
    </w:p>
    <w:p w:rsidR="00B91274" w:rsidRPr="00F45469" w:rsidRDefault="00B91274" w:rsidP="00B91274">
      <w:pPr>
        <w:rPr>
          <w:ins w:id="343"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F45469" w:rsidTr="00952D68">
        <w:trPr>
          <w:ins w:id="344"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H"/>
              <w:rPr>
                <w:ins w:id="345" w:author="Author"/>
                <w:rFonts w:eastAsia="Times New Roman"/>
                <w:lang w:eastAsia="ja-JP"/>
              </w:rPr>
            </w:pPr>
            <w:bookmarkStart w:id="346" w:name="_Hlk20925304"/>
            <w:ins w:id="347"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H"/>
              <w:rPr>
                <w:ins w:id="348" w:author="Author"/>
                <w:lang w:eastAsia="ja-JP"/>
              </w:rPr>
            </w:pPr>
            <w:ins w:id="349" w:author="Author">
              <w:r w:rsidRPr="001F67C9">
                <w:rPr>
                  <w:lang w:eastAsia="ja-JP"/>
                </w:rPr>
                <w:t>Explanation</w:t>
              </w:r>
            </w:ins>
          </w:p>
        </w:tc>
      </w:tr>
      <w:tr w:rsidR="00B91274" w:rsidRPr="00F45469" w:rsidTr="00952D68">
        <w:trPr>
          <w:ins w:id="350"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L"/>
              <w:rPr>
                <w:ins w:id="351" w:author="Author"/>
                <w:lang w:eastAsia="ja-JP"/>
              </w:rPr>
            </w:pPr>
            <w:ins w:id="352" w:author="Author">
              <w:r w:rsidRPr="001F67C9">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L"/>
              <w:rPr>
                <w:ins w:id="353" w:author="Author"/>
                <w:lang w:eastAsia="ja-JP"/>
              </w:rPr>
            </w:pPr>
            <w:ins w:id="354" w:author="Author">
              <w:r w:rsidRPr="00947439">
                <w:t>Maximum no. cells that can be served by a gNB-DU. Value is 512.</w:t>
              </w:r>
            </w:ins>
          </w:p>
        </w:tc>
      </w:tr>
      <w:tr w:rsidR="00B91274" w:rsidRPr="00F45469" w:rsidTr="00952D68">
        <w:trPr>
          <w:ins w:id="355" w:author="Author"/>
        </w:trPr>
        <w:tc>
          <w:tcPr>
            <w:tcW w:w="3686" w:type="dxa"/>
            <w:tcBorders>
              <w:top w:val="single" w:sz="4" w:space="0" w:color="auto"/>
              <w:left w:val="single" w:sz="4" w:space="0" w:color="auto"/>
              <w:bottom w:val="single" w:sz="4" w:space="0" w:color="auto"/>
              <w:right w:val="single" w:sz="4" w:space="0" w:color="auto"/>
            </w:tcBorders>
          </w:tcPr>
          <w:p w:rsidR="00B91274" w:rsidRPr="0097152D" w:rsidRDefault="00B91274" w:rsidP="006B02F1">
            <w:pPr>
              <w:pStyle w:val="TAL"/>
              <w:rPr>
                <w:ins w:id="356" w:author="Author"/>
              </w:rPr>
            </w:pPr>
            <w:ins w:id="357" w:author="Author">
              <w:r>
                <w:t xml:space="preserve">maxnoofSliceItems </w:t>
              </w:r>
              <w:del w:id="358" w:author="Huawei" w:date="2019-11-08T19:06:00Z">
                <w:r w:rsidDel="006B02F1">
                  <w:delText>[FFS]</w:delText>
                </w:r>
              </w:del>
            </w:ins>
          </w:p>
        </w:tc>
        <w:tc>
          <w:tcPr>
            <w:tcW w:w="5670" w:type="dxa"/>
            <w:tcBorders>
              <w:top w:val="single" w:sz="4" w:space="0" w:color="auto"/>
              <w:left w:val="single" w:sz="4" w:space="0" w:color="auto"/>
              <w:bottom w:val="single" w:sz="4" w:space="0" w:color="auto"/>
              <w:right w:val="single" w:sz="4" w:space="0" w:color="auto"/>
            </w:tcBorders>
          </w:tcPr>
          <w:p w:rsidR="00B91274" w:rsidRPr="0097152D" w:rsidRDefault="00B91274" w:rsidP="006B02F1">
            <w:pPr>
              <w:pStyle w:val="TAL"/>
              <w:rPr>
                <w:ins w:id="359" w:author="Author"/>
                <w:rFonts w:cs="Arial"/>
                <w:lang w:val="en-US" w:eastAsia="ja-JP"/>
              </w:rPr>
            </w:pPr>
            <w:ins w:id="360" w:author="Author">
              <w:r>
                <w:t xml:space="preserve">Maximum no. of signalled slice support items. Value is </w:t>
              </w:r>
              <w:r>
                <w:rPr>
                  <w:lang w:eastAsia="zh-CN"/>
                </w:rPr>
                <w:t>1024</w:t>
              </w:r>
              <w:r>
                <w:t xml:space="preserve">. </w:t>
              </w:r>
              <w:del w:id="361" w:author="Huawei" w:date="2019-11-08T19:06:00Z">
                <w:r w:rsidDel="006B02F1">
                  <w:delText>[FFS]</w:delText>
                </w:r>
              </w:del>
            </w:ins>
          </w:p>
        </w:tc>
      </w:tr>
      <w:bookmarkEnd w:id="346"/>
    </w:tbl>
    <w:p w:rsidR="00992B3A" w:rsidRDefault="00992B3A" w:rsidP="00992B3A">
      <w:pPr>
        <w:rPr>
          <w:ins w:id="362" w:author="Author"/>
          <w:noProof/>
        </w:rPr>
      </w:pPr>
    </w:p>
    <w:p w:rsidR="00992B3A" w:rsidRPr="00AA5DA2" w:rsidRDefault="00370001" w:rsidP="00992B3A">
      <w:pPr>
        <w:pStyle w:val="Heading4"/>
        <w:rPr>
          <w:ins w:id="363" w:author="Author"/>
        </w:rPr>
      </w:pPr>
      <w:bookmarkStart w:id="364" w:name="_Toc5691057"/>
      <w:ins w:id="365" w:author="Author">
        <w:r w:rsidRPr="00AA5DA2">
          <w:t>9.</w:t>
        </w:r>
        <w:r>
          <w:t>2.1</w:t>
        </w:r>
        <w:r w:rsidR="00992B3A" w:rsidRPr="00AA5DA2">
          <w:t>.</w:t>
        </w:r>
        <w:r>
          <w:t>X</w:t>
        </w:r>
        <w:r w:rsidR="00992B3A" w:rsidRPr="00AA5DA2">
          <w:t>2</w:t>
        </w:r>
        <w:r w:rsidR="00992B3A" w:rsidRPr="00AA5DA2">
          <w:tab/>
        </w:r>
        <w:r w:rsidR="00992B3A" w:rsidRPr="00AA5DA2">
          <w:rPr>
            <w:szCs w:val="24"/>
          </w:rPr>
          <w:t>RESOURCE STATUS RESPONSE</w:t>
        </w:r>
        <w:bookmarkEnd w:id="364"/>
      </w:ins>
    </w:p>
    <w:p w:rsidR="00370001" w:rsidRPr="00370001" w:rsidRDefault="00370001" w:rsidP="00370001">
      <w:pPr>
        <w:pStyle w:val="NO"/>
        <w:rPr>
          <w:ins w:id="366" w:author="Author"/>
        </w:rPr>
      </w:pPr>
      <w:ins w:id="367" w:author="Author">
        <w:r>
          <w:t>Editor’s note: The content of this section is FFS</w:t>
        </w:r>
      </w:ins>
    </w:p>
    <w:p w:rsidR="00992B3A" w:rsidRPr="00AA5DA2" w:rsidRDefault="00992B3A" w:rsidP="00992B3A">
      <w:pPr>
        <w:rPr>
          <w:ins w:id="368" w:author="Author"/>
        </w:rPr>
      </w:pPr>
      <w:ins w:id="369" w:author="Author">
        <w:r>
          <w:t xml:space="preserve">This message is sent by the </w:t>
        </w:r>
        <w:r w:rsidR="00CC48CC">
          <w:t xml:space="preserve">gNB-DU </w:t>
        </w:r>
        <w:r w:rsidRPr="00AA5DA2">
          <w:t>to indicate that the requested measurement, for all or for a subset of the measurement objects included in the measurement is successfully initiated.</w:t>
        </w:r>
      </w:ins>
    </w:p>
    <w:p w:rsidR="00992B3A" w:rsidRPr="00AA5DA2" w:rsidRDefault="00992B3A" w:rsidP="00992B3A">
      <w:pPr>
        <w:rPr>
          <w:ins w:id="370" w:author="Author"/>
          <w:rFonts w:eastAsia="Batang"/>
        </w:rPr>
      </w:pPr>
      <w:ins w:id="371" w:author="Author">
        <w:r w:rsidRPr="00AA5DA2">
          <w:t xml:space="preserve">Direction: </w:t>
        </w:r>
        <w:r w:rsidR="00CC48CC">
          <w:t xml:space="preserve">gNB-DU </w:t>
        </w:r>
        <w:r w:rsidRPr="00AA5DA2">
          <w:sym w:font="Symbol" w:char="F0AE"/>
        </w:r>
        <w:r w:rsidRPr="00AA5DA2">
          <w:t xml:space="preserve"> </w:t>
        </w:r>
        <w:r w:rsidR="00CC48CC">
          <w:t>gNB-CU</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992B3A" w:rsidRPr="00AA5DA2" w:rsidTr="00992B3A">
        <w:trPr>
          <w:ins w:id="372" w:author="Author"/>
        </w:trPr>
        <w:tc>
          <w:tcPr>
            <w:tcW w:w="2328"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373" w:author="Author"/>
                <w:lang w:eastAsia="ja-JP"/>
              </w:rPr>
            </w:pPr>
            <w:ins w:id="374" w:author="Author">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375" w:author="Author"/>
                <w:lang w:eastAsia="ja-JP"/>
              </w:rPr>
            </w:pPr>
            <w:ins w:id="376" w:author="Author">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377" w:author="Author"/>
                <w:lang w:eastAsia="ja-JP"/>
              </w:rPr>
            </w:pPr>
            <w:ins w:id="378"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379" w:author="Author"/>
                <w:lang w:eastAsia="ja-JP"/>
              </w:rPr>
            </w:pPr>
            <w:ins w:id="380"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381" w:author="Author"/>
                <w:lang w:eastAsia="ja-JP"/>
              </w:rPr>
            </w:pPr>
            <w:ins w:id="382" w:author="Author">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383" w:author="Author"/>
                <w:lang w:eastAsia="ja-JP"/>
              </w:rPr>
            </w:pPr>
            <w:ins w:id="384" w:author="Author">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385" w:author="Author"/>
                <w:lang w:eastAsia="ja-JP"/>
              </w:rPr>
            </w:pPr>
            <w:ins w:id="386" w:author="Author">
              <w:r w:rsidRPr="00AA5DA2">
                <w:rPr>
                  <w:lang w:eastAsia="ja-JP"/>
                </w:rPr>
                <w:t>Assigned Criticality</w:t>
              </w:r>
            </w:ins>
          </w:p>
        </w:tc>
      </w:tr>
      <w:tr w:rsidR="005824BC" w:rsidRPr="00AA5DA2" w:rsidTr="00992B3A">
        <w:trPr>
          <w:ins w:id="387" w:author="Author"/>
        </w:trPr>
        <w:tc>
          <w:tcPr>
            <w:tcW w:w="2328"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388" w:author="Author"/>
                <w:lang w:eastAsia="ja-JP"/>
              </w:rPr>
            </w:pPr>
            <w:ins w:id="389" w:author="Author">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390" w:author="Author"/>
                <w:lang w:eastAsia="ja-JP"/>
              </w:rPr>
            </w:pPr>
            <w:ins w:id="391"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392"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393" w:author="Author"/>
                <w:lang w:eastAsia="ja-JP"/>
              </w:rPr>
            </w:pPr>
            <w:ins w:id="394"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395"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396" w:author="Author"/>
                <w:lang w:eastAsia="ja-JP"/>
              </w:rPr>
            </w:pPr>
            <w:ins w:id="397"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398" w:author="Author"/>
                <w:lang w:eastAsia="ja-JP"/>
              </w:rPr>
            </w:pPr>
            <w:ins w:id="399" w:author="Author">
              <w:r w:rsidRPr="00AA5DA2">
                <w:rPr>
                  <w:lang w:eastAsia="ja-JP"/>
                </w:rPr>
                <w:t>reject</w:t>
              </w:r>
            </w:ins>
          </w:p>
        </w:tc>
      </w:tr>
      <w:tr w:rsidR="005824BC" w:rsidRPr="00AA5DA2" w:rsidTr="00992B3A">
        <w:trPr>
          <w:ins w:id="400" w:author="Author"/>
        </w:trPr>
        <w:tc>
          <w:tcPr>
            <w:tcW w:w="2328"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01" w:author="Author"/>
                <w:lang w:eastAsia="ja-JP"/>
              </w:rPr>
            </w:pPr>
            <w:ins w:id="402" w:author="Author">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03" w:author="Author"/>
                <w:lang w:eastAsia="ja-JP"/>
              </w:rPr>
            </w:pPr>
            <w:ins w:id="404"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0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06" w:author="Author"/>
                <w:lang w:eastAsia="ja-JP"/>
              </w:rPr>
            </w:pPr>
            <w:ins w:id="407" w:author="Author">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08"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409" w:author="Author"/>
                <w:lang w:eastAsia="ja-JP"/>
              </w:rPr>
            </w:pPr>
            <w:ins w:id="410"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411" w:author="Author"/>
                <w:lang w:eastAsia="ja-JP"/>
              </w:rPr>
            </w:pPr>
            <w:ins w:id="412" w:author="Author">
              <w:r w:rsidRPr="00AA5DA2">
                <w:rPr>
                  <w:lang w:eastAsia="ja-JP"/>
                </w:rPr>
                <w:t>reject</w:t>
              </w:r>
            </w:ins>
          </w:p>
        </w:tc>
      </w:tr>
      <w:tr w:rsidR="00201B91" w:rsidRPr="00AA5DA2" w:rsidTr="00201B91">
        <w:trPr>
          <w:ins w:id="413" w:author="Author"/>
        </w:trPr>
        <w:tc>
          <w:tcPr>
            <w:tcW w:w="2328" w:type="dxa"/>
            <w:tcBorders>
              <w:top w:val="single" w:sz="4" w:space="0" w:color="auto"/>
              <w:left w:val="single" w:sz="4" w:space="0" w:color="auto"/>
              <w:bottom w:val="single" w:sz="4" w:space="0" w:color="auto"/>
              <w:right w:val="single" w:sz="4" w:space="0" w:color="auto"/>
            </w:tcBorders>
          </w:tcPr>
          <w:p w:rsidR="00201B91" w:rsidRPr="00AA5DA2" w:rsidRDefault="00201B91" w:rsidP="00952D68">
            <w:pPr>
              <w:pStyle w:val="TAL"/>
              <w:rPr>
                <w:ins w:id="414" w:author="Author"/>
                <w:lang w:eastAsia="ja-JP"/>
              </w:rPr>
            </w:pPr>
            <w:ins w:id="415" w:author="Author">
              <w:r>
                <w:rPr>
                  <w:lang w:eastAsia="ja-JP"/>
                </w:rPr>
                <w:t xml:space="preserve">gNB-CU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952D68">
            <w:pPr>
              <w:pStyle w:val="TAL"/>
              <w:rPr>
                <w:ins w:id="416" w:author="Author"/>
                <w:lang w:eastAsia="ja-JP"/>
              </w:rPr>
            </w:pPr>
            <w:ins w:id="417"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952D68">
            <w:pPr>
              <w:pStyle w:val="TAL"/>
              <w:rPr>
                <w:ins w:id="41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952D68">
            <w:pPr>
              <w:pStyle w:val="TAL"/>
              <w:rPr>
                <w:ins w:id="419" w:author="Author"/>
                <w:lang w:eastAsia="ja-JP"/>
              </w:rPr>
            </w:pPr>
            <w:ins w:id="420"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952D68">
            <w:pPr>
              <w:pStyle w:val="TAL"/>
              <w:rPr>
                <w:ins w:id="421" w:author="Author"/>
                <w:lang w:eastAsia="ja-JP"/>
              </w:rPr>
            </w:pPr>
            <w:ins w:id="422" w:author="Author">
              <w:r>
                <w:rPr>
                  <w:lang w:eastAsia="ja-JP"/>
                </w:rPr>
                <w:t>Allocated by gNB-CU</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952D68">
            <w:pPr>
              <w:pStyle w:val="TAC"/>
              <w:rPr>
                <w:ins w:id="423" w:author="Author"/>
                <w:lang w:eastAsia="ja-JP"/>
              </w:rPr>
            </w:pPr>
            <w:ins w:id="424"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952D68">
            <w:pPr>
              <w:pStyle w:val="TAC"/>
              <w:rPr>
                <w:ins w:id="425" w:author="Author"/>
                <w:lang w:eastAsia="ja-JP"/>
              </w:rPr>
            </w:pPr>
            <w:ins w:id="426" w:author="Author">
              <w:r w:rsidRPr="00AA5DA2">
                <w:rPr>
                  <w:lang w:eastAsia="ja-JP"/>
                </w:rPr>
                <w:t>reject</w:t>
              </w:r>
            </w:ins>
          </w:p>
        </w:tc>
      </w:tr>
      <w:tr w:rsidR="00201B91" w:rsidRPr="00AA5DA2" w:rsidTr="00201B91">
        <w:trPr>
          <w:ins w:id="427" w:author="Author"/>
        </w:trPr>
        <w:tc>
          <w:tcPr>
            <w:tcW w:w="2328" w:type="dxa"/>
            <w:tcBorders>
              <w:top w:val="single" w:sz="4" w:space="0" w:color="auto"/>
              <w:left w:val="single" w:sz="4" w:space="0" w:color="auto"/>
              <w:bottom w:val="single" w:sz="4" w:space="0" w:color="auto"/>
              <w:right w:val="single" w:sz="4" w:space="0" w:color="auto"/>
            </w:tcBorders>
          </w:tcPr>
          <w:p w:rsidR="00201B91" w:rsidRPr="00AA5DA2" w:rsidRDefault="00201B91" w:rsidP="00952D68">
            <w:pPr>
              <w:pStyle w:val="TAL"/>
              <w:rPr>
                <w:ins w:id="428" w:author="Author"/>
                <w:lang w:eastAsia="ja-JP"/>
              </w:rPr>
            </w:pPr>
            <w:ins w:id="429" w:author="Author">
              <w:r>
                <w:rPr>
                  <w:lang w:eastAsia="ja-JP"/>
                </w:rPr>
                <w:t xml:space="preserve">gNB-DU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952D68">
            <w:pPr>
              <w:pStyle w:val="TAL"/>
              <w:rPr>
                <w:ins w:id="430" w:author="Author"/>
                <w:lang w:eastAsia="ja-JP"/>
              </w:rPr>
            </w:pPr>
            <w:ins w:id="431"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952D68">
            <w:pPr>
              <w:pStyle w:val="TAL"/>
              <w:rPr>
                <w:ins w:id="43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952D68">
            <w:pPr>
              <w:pStyle w:val="TAL"/>
              <w:rPr>
                <w:ins w:id="433" w:author="Author"/>
                <w:lang w:eastAsia="ja-JP"/>
              </w:rPr>
            </w:pPr>
            <w:ins w:id="434"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952D68">
            <w:pPr>
              <w:pStyle w:val="TAL"/>
              <w:rPr>
                <w:ins w:id="435" w:author="Author"/>
                <w:lang w:eastAsia="ja-JP"/>
              </w:rPr>
            </w:pPr>
            <w:ins w:id="436" w:author="Author">
              <w:r>
                <w:rPr>
                  <w:lang w:eastAsia="ja-JP"/>
                </w:rPr>
                <w:t>Allocated by gNB-DU</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952D68">
            <w:pPr>
              <w:pStyle w:val="TAC"/>
              <w:rPr>
                <w:ins w:id="437" w:author="Author"/>
                <w:lang w:eastAsia="ja-JP"/>
              </w:rPr>
            </w:pPr>
            <w:ins w:id="438"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952D68">
            <w:pPr>
              <w:pStyle w:val="TAC"/>
              <w:rPr>
                <w:ins w:id="439" w:author="Author"/>
                <w:lang w:eastAsia="ja-JP"/>
              </w:rPr>
            </w:pPr>
            <w:ins w:id="440" w:author="Author">
              <w:r w:rsidRPr="00AA5DA2">
                <w:rPr>
                  <w:lang w:eastAsia="ja-JP"/>
                </w:rPr>
                <w:t>ignore</w:t>
              </w:r>
            </w:ins>
          </w:p>
        </w:tc>
      </w:tr>
      <w:tr w:rsidR="00992B3A" w:rsidRPr="00AA5DA2" w:rsidTr="00992B3A">
        <w:trPr>
          <w:ins w:id="441" w:author="Author"/>
        </w:trPr>
        <w:tc>
          <w:tcPr>
            <w:tcW w:w="2328"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42" w:author="Author"/>
                <w:lang w:eastAsia="ja-JP"/>
              </w:rPr>
            </w:pPr>
            <w:ins w:id="443" w:author="Author">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44" w:author="Author"/>
                <w:lang w:eastAsia="ja-JP"/>
              </w:rPr>
            </w:pPr>
            <w:ins w:id="445"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46"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5824BC">
            <w:pPr>
              <w:pStyle w:val="TAL"/>
              <w:rPr>
                <w:ins w:id="447" w:author="Author"/>
                <w:lang w:eastAsia="ja-JP"/>
              </w:rPr>
            </w:pPr>
            <w:ins w:id="448" w:author="Author">
              <w:r>
                <w:rPr>
                  <w:lang w:eastAsia="ja-JP"/>
                </w:rPr>
                <w:t>9.</w:t>
              </w:r>
              <w:r w:rsidR="005824BC">
                <w:rPr>
                  <w:lang w:eastAsia="ja-JP"/>
                </w:rPr>
                <w:t>3.1.3</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49"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450" w:author="Author"/>
                <w:lang w:eastAsia="ja-JP"/>
              </w:rPr>
            </w:pPr>
            <w:ins w:id="451"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452" w:author="Author"/>
                <w:lang w:eastAsia="ja-JP"/>
              </w:rPr>
            </w:pPr>
            <w:ins w:id="453" w:author="Author">
              <w:r w:rsidRPr="00AA5DA2">
                <w:rPr>
                  <w:lang w:eastAsia="ja-JP"/>
                </w:rPr>
                <w:t>ignore</w:t>
              </w:r>
            </w:ins>
          </w:p>
        </w:tc>
      </w:tr>
    </w:tbl>
    <w:p w:rsidR="00992B3A" w:rsidRPr="00AA5DA2" w:rsidRDefault="00992B3A" w:rsidP="00992B3A">
      <w:pPr>
        <w:rPr>
          <w:ins w:id="454" w:author="Author"/>
        </w:rPr>
      </w:pPr>
    </w:p>
    <w:p w:rsidR="00992B3A" w:rsidRDefault="00370001" w:rsidP="00992B3A">
      <w:pPr>
        <w:pStyle w:val="Heading4"/>
        <w:rPr>
          <w:ins w:id="455" w:author="Author"/>
          <w:szCs w:val="24"/>
        </w:rPr>
      </w:pPr>
      <w:bookmarkStart w:id="456" w:name="_Toc5691058"/>
      <w:ins w:id="457" w:author="Author">
        <w:r w:rsidRPr="00AA5DA2">
          <w:t>9.</w:t>
        </w:r>
        <w:r>
          <w:t>2.1</w:t>
        </w:r>
        <w:r w:rsidR="00992B3A" w:rsidRPr="00AA5DA2">
          <w:t>.</w:t>
        </w:r>
        <w:r>
          <w:t>X</w:t>
        </w:r>
        <w:r w:rsidR="00992B3A" w:rsidRPr="00AA5DA2">
          <w:t>3</w:t>
        </w:r>
        <w:r w:rsidR="00992B3A" w:rsidRPr="00AA5DA2">
          <w:tab/>
        </w:r>
        <w:r w:rsidR="00992B3A" w:rsidRPr="00AA5DA2">
          <w:rPr>
            <w:szCs w:val="24"/>
          </w:rPr>
          <w:t>RESOURCE STATUS FAILURE</w:t>
        </w:r>
        <w:bookmarkEnd w:id="456"/>
      </w:ins>
    </w:p>
    <w:p w:rsidR="00370001" w:rsidRPr="00370001" w:rsidRDefault="00370001" w:rsidP="00370001">
      <w:pPr>
        <w:pStyle w:val="NO"/>
        <w:rPr>
          <w:ins w:id="458" w:author="Author"/>
        </w:rPr>
      </w:pPr>
      <w:ins w:id="459" w:author="Author">
        <w:r>
          <w:t>Editor’s note: The content of this section is FFS</w:t>
        </w:r>
      </w:ins>
    </w:p>
    <w:p w:rsidR="00992B3A" w:rsidRPr="00AA5DA2" w:rsidRDefault="00992B3A" w:rsidP="00992B3A">
      <w:pPr>
        <w:rPr>
          <w:ins w:id="460" w:author="Author"/>
        </w:rPr>
      </w:pPr>
      <w:ins w:id="461" w:author="Author">
        <w:r>
          <w:t>This message is sent by the gNB-DU</w:t>
        </w:r>
        <w:r w:rsidRPr="00AA5DA2">
          <w:t xml:space="preserve"> to indicate that for none of the requested measurement objects the measurement can be initiated.</w:t>
        </w:r>
      </w:ins>
    </w:p>
    <w:p w:rsidR="00992B3A" w:rsidRPr="00AA5DA2" w:rsidRDefault="00992B3A" w:rsidP="00992B3A">
      <w:pPr>
        <w:rPr>
          <w:ins w:id="462" w:author="Author"/>
          <w:rFonts w:eastAsia="Batang"/>
        </w:rPr>
      </w:pPr>
      <w:ins w:id="463" w:author="Author">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992B3A" w:rsidRPr="00AA5DA2" w:rsidTr="00992B3A">
        <w:trPr>
          <w:ins w:id="464" w:author="Author"/>
        </w:trPr>
        <w:tc>
          <w:tcPr>
            <w:tcW w:w="2302" w:type="dxa"/>
          </w:tcPr>
          <w:p w:rsidR="00992B3A" w:rsidRPr="00AA5DA2" w:rsidRDefault="00992B3A" w:rsidP="00992B3A">
            <w:pPr>
              <w:pStyle w:val="TAH"/>
              <w:rPr>
                <w:ins w:id="465" w:author="Author"/>
                <w:lang w:eastAsia="ja-JP"/>
              </w:rPr>
            </w:pPr>
            <w:ins w:id="466" w:author="Author">
              <w:r w:rsidRPr="00AA5DA2">
                <w:rPr>
                  <w:lang w:eastAsia="ja-JP"/>
                </w:rPr>
                <w:t>IE/Group Name</w:t>
              </w:r>
            </w:ins>
          </w:p>
        </w:tc>
        <w:tc>
          <w:tcPr>
            <w:tcW w:w="1080" w:type="dxa"/>
            <w:gridSpan w:val="2"/>
          </w:tcPr>
          <w:p w:rsidR="00992B3A" w:rsidRPr="00AA5DA2" w:rsidRDefault="00992B3A" w:rsidP="00992B3A">
            <w:pPr>
              <w:pStyle w:val="TAH"/>
              <w:rPr>
                <w:ins w:id="467" w:author="Author"/>
                <w:lang w:eastAsia="ja-JP"/>
              </w:rPr>
            </w:pPr>
            <w:ins w:id="468" w:author="Author">
              <w:r w:rsidRPr="00AA5DA2">
                <w:rPr>
                  <w:lang w:eastAsia="ja-JP"/>
                </w:rPr>
                <w:t>Presence</w:t>
              </w:r>
            </w:ins>
          </w:p>
        </w:tc>
        <w:tc>
          <w:tcPr>
            <w:tcW w:w="900" w:type="dxa"/>
          </w:tcPr>
          <w:p w:rsidR="00992B3A" w:rsidRPr="00AA5DA2" w:rsidRDefault="00992B3A" w:rsidP="00992B3A">
            <w:pPr>
              <w:pStyle w:val="TAH"/>
              <w:rPr>
                <w:ins w:id="469" w:author="Author"/>
                <w:lang w:eastAsia="ja-JP"/>
              </w:rPr>
            </w:pPr>
            <w:ins w:id="470" w:author="Author">
              <w:r w:rsidRPr="00AA5DA2">
                <w:rPr>
                  <w:lang w:eastAsia="ja-JP"/>
                </w:rPr>
                <w:t>Range</w:t>
              </w:r>
            </w:ins>
          </w:p>
        </w:tc>
        <w:tc>
          <w:tcPr>
            <w:tcW w:w="1260" w:type="dxa"/>
          </w:tcPr>
          <w:p w:rsidR="00992B3A" w:rsidRPr="00AA5DA2" w:rsidRDefault="00992B3A" w:rsidP="00992B3A">
            <w:pPr>
              <w:pStyle w:val="TAH"/>
              <w:rPr>
                <w:ins w:id="471" w:author="Author"/>
                <w:lang w:eastAsia="ja-JP"/>
              </w:rPr>
            </w:pPr>
            <w:ins w:id="472" w:author="Author">
              <w:r w:rsidRPr="00AA5DA2">
                <w:rPr>
                  <w:lang w:eastAsia="ja-JP"/>
                </w:rPr>
                <w:t>IE type and reference</w:t>
              </w:r>
            </w:ins>
          </w:p>
        </w:tc>
        <w:tc>
          <w:tcPr>
            <w:tcW w:w="2160" w:type="dxa"/>
          </w:tcPr>
          <w:p w:rsidR="00992B3A" w:rsidRPr="00AA5DA2" w:rsidRDefault="00992B3A" w:rsidP="00992B3A">
            <w:pPr>
              <w:pStyle w:val="TAH"/>
              <w:rPr>
                <w:ins w:id="473" w:author="Author"/>
                <w:lang w:eastAsia="ja-JP"/>
              </w:rPr>
            </w:pPr>
            <w:ins w:id="474" w:author="Author">
              <w:r w:rsidRPr="00AA5DA2">
                <w:rPr>
                  <w:lang w:eastAsia="ja-JP"/>
                </w:rPr>
                <w:t>Semantics description</w:t>
              </w:r>
            </w:ins>
          </w:p>
        </w:tc>
        <w:tc>
          <w:tcPr>
            <w:tcW w:w="1107" w:type="dxa"/>
          </w:tcPr>
          <w:p w:rsidR="00992B3A" w:rsidRPr="00AA5DA2" w:rsidRDefault="00992B3A" w:rsidP="00992B3A">
            <w:pPr>
              <w:pStyle w:val="TAH"/>
              <w:rPr>
                <w:ins w:id="475" w:author="Author"/>
                <w:lang w:eastAsia="ja-JP"/>
              </w:rPr>
            </w:pPr>
            <w:ins w:id="476" w:author="Author">
              <w:r w:rsidRPr="00AA5DA2">
                <w:rPr>
                  <w:lang w:eastAsia="ja-JP"/>
                </w:rPr>
                <w:t>Criticality</w:t>
              </w:r>
            </w:ins>
          </w:p>
        </w:tc>
        <w:tc>
          <w:tcPr>
            <w:tcW w:w="1080" w:type="dxa"/>
          </w:tcPr>
          <w:p w:rsidR="00992B3A" w:rsidRPr="00AA5DA2" w:rsidRDefault="00992B3A" w:rsidP="00992B3A">
            <w:pPr>
              <w:pStyle w:val="TAH"/>
              <w:rPr>
                <w:ins w:id="477" w:author="Author"/>
                <w:b w:val="0"/>
                <w:lang w:eastAsia="ja-JP"/>
              </w:rPr>
            </w:pPr>
            <w:ins w:id="478" w:author="Author">
              <w:r w:rsidRPr="00AA5DA2">
                <w:rPr>
                  <w:lang w:eastAsia="ja-JP"/>
                </w:rPr>
                <w:t>Assigned Criticality</w:t>
              </w:r>
            </w:ins>
          </w:p>
        </w:tc>
      </w:tr>
      <w:tr w:rsidR="00992B3A" w:rsidRPr="00AA5DA2" w:rsidTr="00992B3A">
        <w:trPr>
          <w:ins w:id="479" w:author="Author"/>
        </w:trPr>
        <w:tc>
          <w:tcPr>
            <w:tcW w:w="2302" w:type="dxa"/>
          </w:tcPr>
          <w:p w:rsidR="00992B3A" w:rsidRPr="00AA5DA2" w:rsidRDefault="00992B3A" w:rsidP="00992B3A">
            <w:pPr>
              <w:pStyle w:val="TAL"/>
              <w:rPr>
                <w:ins w:id="480" w:author="Author"/>
                <w:lang w:eastAsia="ja-JP"/>
              </w:rPr>
            </w:pPr>
            <w:ins w:id="481" w:author="Author">
              <w:r w:rsidRPr="00A423D1">
                <w:rPr>
                  <w:lang w:eastAsia="ja-JP"/>
                </w:rPr>
                <w:t>Message Type</w:t>
              </w:r>
            </w:ins>
          </w:p>
        </w:tc>
        <w:tc>
          <w:tcPr>
            <w:tcW w:w="1080" w:type="dxa"/>
            <w:gridSpan w:val="2"/>
          </w:tcPr>
          <w:p w:rsidR="00992B3A" w:rsidRPr="00AA5DA2" w:rsidRDefault="00992B3A" w:rsidP="00992B3A">
            <w:pPr>
              <w:pStyle w:val="TAL"/>
              <w:rPr>
                <w:ins w:id="482" w:author="Author"/>
                <w:lang w:eastAsia="ja-JP"/>
              </w:rPr>
            </w:pPr>
            <w:ins w:id="483" w:author="Author">
              <w:r w:rsidRPr="00A423D1">
                <w:rPr>
                  <w:lang w:eastAsia="ja-JP"/>
                </w:rPr>
                <w:t>M</w:t>
              </w:r>
            </w:ins>
          </w:p>
        </w:tc>
        <w:tc>
          <w:tcPr>
            <w:tcW w:w="900" w:type="dxa"/>
          </w:tcPr>
          <w:p w:rsidR="00992B3A" w:rsidRPr="00AA5DA2" w:rsidRDefault="00992B3A" w:rsidP="00992B3A">
            <w:pPr>
              <w:pStyle w:val="TAL"/>
              <w:rPr>
                <w:ins w:id="484" w:author="Author"/>
                <w:lang w:eastAsia="ja-JP"/>
              </w:rPr>
            </w:pPr>
          </w:p>
        </w:tc>
        <w:tc>
          <w:tcPr>
            <w:tcW w:w="1260" w:type="dxa"/>
          </w:tcPr>
          <w:p w:rsidR="00992B3A" w:rsidRPr="00AA5DA2" w:rsidRDefault="00992B3A" w:rsidP="00992B3A">
            <w:pPr>
              <w:pStyle w:val="TAL"/>
              <w:rPr>
                <w:ins w:id="485" w:author="Author"/>
                <w:lang w:eastAsia="ja-JP"/>
              </w:rPr>
            </w:pPr>
            <w:ins w:id="486" w:author="Author">
              <w:r w:rsidRPr="00A423D1">
                <w:rPr>
                  <w:lang w:eastAsia="ja-JP"/>
                </w:rPr>
                <w:t>9.3.1.1</w:t>
              </w:r>
            </w:ins>
          </w:p>
        </w:tc>
        <w:tc>
          <w:tcPr>
            <w:tcW w:w="2160" w:type="dxa"/>
          </w:tcPr>
          <w:p w:rsidR="00992B3A" w:rsidRPr="00AA5DA2" w:rsidRDefault="00992B3A" w:rsidP="00992B3A">
            <w:pPr>
              <w:pStyle w:val="TAL"/>
              <w:rPr>
                <w:ins w:id="487" w:author="Author"/>
                <w:lang w:eastAsia="ja-JP"/>
              </w:rPr>
            </w:pPr>
          </w:p>
        </w:tc>
        <w:tc>
          <w:tcPr>
            <w:tcW w:w="1107" w:type="dxa"/>
          </w:tcPr>
          <w:p w:rsidR="00992B3A" w:rsidRPr="00AA5DA2" w:rsidRDefault="00992B3A" w:rsidP="00992B3A">
            <w:pPr>
              <w:pStyle w:val="TAC"/>
              <w:rPr>
                <w:ins w:id="488" w:author="Author"/>
                <w:lang w:eastAsia="ja-JP"/>
              </w:rPr>
            </w:pPr>
            <w:ins w:id="489" w:author="Author">
              <w:r w:rsidRPr="00AA5DA2">
                <w:rPr>
                  <w:lang w:eastAsia="ja-JP"/>
                </w:rPr>
                <w:t>YES</w:t>
              </w:r>
            </w:ins>
          </w:p>
        </w:tc>
        <w:tc>
          <w:tcPr>
            <w:tcW w:w="1080" w:type="dxa"/>
          </w:tcPr>
          <w:p w:rsidR="00992B3A" w:rsidRPr="00AA5DA2" w:rsidRDefault="00992B3A" w:rsidP="00992B3A">
            <w:pPr>
              <w:pStyle w:val="TAC"/>
              <w:rPr>
                <w:ins w:id="490" w:author="Author"/>
                <w:lang w:eastAsia="ja-JP"/>
              </w:rPr>
            </w:pPr>
            <w:ins w:id="491" w:author="Author">
              <w:r w:rsidRPr="00AA5DA2">
                <w:rPr>
                  <w:lang w:eastAsia="ja-JP"/>
                </w:rPr>
                <w:t>reject</w:t>
              </w:r>
            </w:ins>
          </w:p>
        </w:tc>
      </w:tr>
      <w:tr w:rsidR="00992B3A" w:rsidRPr="00AA5DA2" w:rsidTr="00992B3A">
        <w:trPr>
          <w:ins w:id="492" w:author="Author"/>
        </w:trPr>
        <w:tc>
          <w:tcPr>
            <w:tcW w:w="2302" w:type="dxa"/>
          </w:tcPr>
          <w:p w:rsidR="00992B3A" w:rsidRPr="00AA5DA2" w:rsidRDefault="00992B3A" w:rsidP="00992B3A">
            <w:pPr>
              <w:pStyle w:val="TAL"/>
              <w:rPr>
                <w:ins w:id="493" w:author="Author"/>
                <w:lang w:eastAsia="ja-JP"/>
              </w:rPr>
            </w:pPr>
            <w:ins w:id="494" w:author="Author">
              <w:r w:rsidRPr="00A423D1">
                <w:rPr>
                  <w:lang w:eastAsia="ja-JP"/>
                </w:rPr>
                <w:t>Transaction ID</w:t>
              </w:r>
            </w:ins>
          </w:p>
        </w:tc>
        <w:tc>
          <w:tcPr>
            <w:tcW w:w="1080" w:type="dxa"/>
            <w:gridSpan w:val="2"/>
          </w:tcPr>
          <w:p w:rsidR="00992B3A" w:rsidRPr="00AA5DA2" w:rsidRDefault="00992B3A" w:rsidP="00992B3A">
            <w:pPr>
              <w:pStyle w:val="TAL"/>
              <w:rPr>
                <w:ins w:id="495" w:author="Author"/>
                <w:lang w:eastAsia="ja-JP"/>
              </w:rPr>
            </w:pPr>
            <w:ins w:id="496" w:author="Author">
              <w:r w:rsidRPr="00A423D1">
                <w:rPr>
                  <w:lang w:eastAsia="ja-JP"/>
                </w:rPr>
                <w:t>M</w:t>
              </w:r>
            </w:ins>
          </w:p>
        </w:tc>
        <w:tc>
          <w:tcPr>
            <w:tcW w:w="900" w:type="dxa"/>
          </w:tcPr>
          <w:p w:rsidR="00992B3A" w:rsidRPr="00AA5DA2" w:rsidRDefault="00992B3A" w:rsidP="00992B3A">
            <w:pPr>
              <w:pStyle w:val="TAL"/>
              <w:rPr>
                <w:ins w:id="497" w:author="Author"/>
                <w:i/>
                <w:lang w:eastAsia="ja-JP"/>
              </w:rPr>
            </w:pPr>
          </w:p>
        </w:tc>
        <w:tc>
          <w:tcPr>
            <w:tcW w:w="1260" w:type="dxa"/>
          </w:tcPr>
          <w:p w:rsidR="00992B3A" w:rsidRPr="00AA5DA2" w:rsidRDefault="00992B3A" w:rsidP="00992B3A">
            <w:pPr>
              <w:pStyle w:val="TAL"/>
              <w:rPr>
                <w:ins w:id="498" w:author="Author"/>
                <w:lang w:eastAsia="ja-JP"/>
              </w:rPr>
            </w:pPr>
            <w:ins w:id="499" w:author="Author">
              <w:r w:rsidRPr="00A423D1">
                <w:rPr>
                  <w:lang w:eastAsia="ja-JP"/>
                </w:rPr>
                <w:t>9.3.1.23</w:t>
              </w:r>
            </w:ins>
          </w:p>
        </w:tc>
        <w:tc>
          <w:tcPr>
            <w:tcW w:w="2160" w:type="dxa"/>
          </w:tcPr>
          <w:p w:rsidR="00992B3A" w:rsidRPr="00AA5DA2" w:rsidRDefault="00992B3A" w:rsidP="00992B3A">
            <w:pPr>
              <w:pStyle w:val="TAL"/>
              <w:rPr>
                <w:ins w:id="500" w:author="Author"/>
                <w:lang w:eastAsia="ja-JP"/>
              </w:rPr>
            </w:pPr>
          </w:p>
        </w:tc>
        <w:tc>
          <w:tcPr>
            <w:tcW w:w="1107" w:type="dxa"/>
          </w:tcPr>
          <w:p w:rsidR="00992B3A" w:rsidRPr="00AA5DA2" w:rsidRDefault="00992B3A" w:rsidP="00992B3A">
            <w:pPr>
              <w:pStyle w:val="TAC"/>
              <w:rPr>
                <w:ins w:id="501" w:author="Author"/>
                <w:lang w:eastAsia="ja-JP"/>
              </w:rPr>
            </w:pPr>
            <w:ins w:id="502" w:author="Author">
              <w:r w:rsidRPr="00AA5DA2">
                <w:rPr>
                  <w:lang w:eastAsia="ja-JP"/>
                </w:rPr>
                <w:t>YES</w:t>
              </w:r>
            </w:ins>
          </w:p>
        </w:tc>
        <w:tc>
          <w:tcPr>
            <w:tcW w:w="1080" w:type="dxa"/>
          </w:tcPr>
          <w:p w:rsidR="00992B3A" w:rsidRPr="00AA5DA2" w:rsidRDefault="00992B3A" w:rsidP="00992B3A">
            <w:pPr>
              <w:pStyle w:val="TAC"/>
              <w:rPr>
                <w:ins w:id="503" w:author="Author"/>
                <w:lang w:eastAsia="ja-JP"/>
              </w:rPr>
            </w:pPr>
            <w:ins w:id="504" w:author="Author">
              <w:r w:rsidRPr="00AA5DA2">
                <w:rPr>
                  <w:lang w:eastAsia="ja-JP"/>
                </w:rPr>
                <w:t>reject</w:t>
              </w:r>
            </w:ins>
          </w:p>
        </w:tc>
      </w:tr>
      <w:tr w:rsidR="00201B91" w:rsidRPr="00AA5DA2" w:rsidTr="00201B91">
        <w:trPr>
          <w:ins w:id="505" w:author="Author"/>
        </w:trPr>
        <w:tc>
          <w:tcPr>
            <w:tcW w:w="2302" w:type="dxa"/>
            <w:tcBorders>
              <w:top w:val="single" w:sz="4" w:space="0" w:color="auto"/>
              <w:left w:val="single" w:sz="4" w:space="0" w:color="auto"/>
              <w:bottom w:val="single" w:sz="4" w:space="0" w:color="auto"/>
              <w:right w:val="single" w:sz="4" w:space="0" w:color="auto"/>
            </w:tcBorders>
          </w:tcPr>
          <w:p w:rsidR="00201B91" w:rsidRPr="00AA5DA2" w:rsidRDefault="00201B91" w:rsidP="00952D68">
            <w:pPr>
              <w:pStyle w:val="TAL"/>
              <w:rPr>
                <w:ins w:id="506" w:author="Author"/>
                <w:lang w:eastAsia="ja-JP"/>
              </w:rPr>
            </w:pPr>
            <w:ins w:id="507" w:author="Author">
              <w:r>
                <w:rPr>
                  <w:lang w:eastAsia="ja-JP"/>
                </w:rPr>
                <w:t xml:space="preserve">gNB-CU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rsidR="00201B91" w:rsidRPr="00AA5DA2" w:rsidRDefault="00201B91" w:rsidP="00952D68">
            <w:pPr>
              <w:pStyle w:val="TAL"/>
              <w:rPr>
                <w:ins w:id="508" w:author="Author"/>
                <w:lang w:eastAsia="ja-JP"/>
              </w:rPr>
            </w:pPr>
            <w:ins w:id="509"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952D68">
            <w:pPr>
              <w:pStyle w:val="TAL"/>
              <w:rPr>
                <w:ins w:id="51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952D68">
            <w:pPr>
              <w:pStyle w:val="TAL"/>
              <w:rPr>
                <w:ins w:id="511" w:author="Author"/>
                <w:lang w:eastAsia="ja-JP"/>
              </w:rPr>
            </w:pPr>
            <w:ins w:id="512"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952D68">
            <w:pPr>
              <w:pStyle w:val="TAL"/>
              <w:rPr>
                <w:ins w:id="513" w:author="Author"/>
                <w:lang w:eastAsia="ja-JP"/>
              </w:rPr>
            </w:pPr>
            <w:ins w:id="514" w:author="Author">
              <w:r>
                <w:rPr>
                  <w:lang w:eastAsia="ja-JP"/>
                </w:rPr>
                <w:t>Allocated by gNB-CU</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952D68">
            <w:pPr>
              <w:pStyle w:val="TAC"/>
              <w:rPr>
                <w:ins w:id="515" w:author="Author"/>
                <w:lang w:eastAsia="ja-JP"/>
              </w:rPr>
            </w:pPr>
            <w:ins w:id="516"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952D68">
            <w:pPr>
              <w:pStyle w:val="TAC"/>
              <w:rPr>
                <w:ins w:id="517" w:author="Author"/>
                <w:lang w:eastAsia="ja-JP"/>
              </w:rPr>
            </w:pPr>
            <w:ins w:id="518" w:author="Author">
              <w:r w:rsidRPr="00AA5DA2">
                <w:rPr>
                  <w:lang w:eastAsia="ja-JP"/>
                </w:rPr>
                <w:t>reject</w:t>
              </w:r>
            </w:ins>
          </w:p>
        </w:tc>
      </w:tr>
      <w:tr w:rsidR="00201B91" w:rsidRPr="00AA5DA2" w:rsidTr="00201B91">
        <w:trPr>
          <w:ins w:id="519" w:author="Author"/>
        </w:trPr>
        <w:tc>
          <w:tcPr>
            <w:tcW w:w="2302" w:type="dxa"/>
            <w:tcBorders>
              <w:top w:val="single" w:sz="4" w:space="0" w:color="auto"/>
              <w:left w:val="single" w:sz="4" w:space="0" w:color="auto"/>
              <w:bottom w:val="single" w:sz="4" w:space="0" w:color="auto"/>
              <w:right w:val="single" w:sz="4" w:space="0" w:color="auto"/>
            </w:tcBorders>
          </w:tcPr>
          <w:p w:rsidR="00201B91" w:rsidRPr="00AA5DA2" w:rsidRDefault="00201B91" w:rsidP="00952D68">
            <w:pPr>
              <w:pStyle w:val="TAL"/>
              <w:rPr>
                <w:ins w:id="520" w:author="Author"/>
                <w:lang w:eastAsia="ja-JP"/>
              </w:rPr>
            </w:pPr>
            <w:ins w:id="521" w:author="Author">
              <w:r>
                <w:rPr>
                  <w:lang w:eastAsia="ja-JP"/>
                </w:rPr>
                <w:t xml:space="preserve">gNB-DU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rsidR="00201B91" w:rsidRPr="00AA5DA2" w:rsidRDefault="00201B91" w:rsidP="00952D68">
            <w:pPr>
              <w:pStyle w:val="TAL"/>
              <w:rPr>
                <w:ins w:id="522" w:author="Author"/>
                <w:lang w:eastAsia="ja-JP"/>
              </w:rPr>
            </w:pPr>
            <w:ins w:id="523" w:author="Author">
              <w:r w:rsidRPr="00AA5DA2">
                <w:rPr>
                  <w:lang w:eastAsia="ja-JP"/>
                </w:rPr>
                <w:t>C-ifRegistrationRequest</w:t>
              </w:r>
              <w:r>
                <w:rPr>
                  <w:lang w:eastAsia="ja-JP"/>
                </w:rPr>
                <w:t>StoporRemoveorAdd</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952D68">
            <w:pPr>
              <w:pStyle w:val="TAL"/>
              <w:rPr>
                <w:ins w:id="52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952D68">
            <w:pPr>
              <w:pStyle w:val="TAL"/>
              <w:rPr>
                <w:ins w:id="525" w:author="Author"/>
                <w:lang w:eastAsia="ja-JP"/>
              </w:rPr>
            </w:pPr>
            <w:ins w:id="526"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952D68">
            <w:pPr>
              <w:pStyle w:val="TAL"/>
              <w:rPr>
                <w:ins w:id="527" w:author="Author"/>
                <w:lang w:eastAsia="ja-JP"/>
              </w:rPr>
            </w:pPr>
            <w:ins w:id="528" w:author="Author">
              <w:r>
                <w:rPr>
                  <w:lang w:eastAsia="ja-JP"/>
                </w:rPr>
                <w:t>Allocated by gNB-DU</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952D68">
            <w:pPr>
              <w:pStyle w:val="TAC"/>
              <w:rPr>
                <w:ins w:id="529" w:author="Author"/>
                <w:lang w:eastAsia="ja-JP"/>
              </w:rPr>
            </w:pPr>
            <w:ins w:id="530"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952D68">
            <w:pPr>
              <w:pStyle w:val="TAC"/>
              <w:rPr>
                <w:ins w:id="531" w:author="Author"/>
                <w:lang w:eastAsia="ja-JP"/>
              </w:rPr>
            </w:pPr>
            <w:ins w:id="532" w:author="Author">
              <w:r w:rsidRPr="00AA5DA2">
                <w:rPr>
                  <w:lang w:eastAsia="ja-JP"/>
                </w:rPr>
                <w:t>ignore</w:t>
              </w:r>
            </w:ins>
          </w:p>
        </w:tc>
      </w:tr>
      <w:tr w:rsidR="00992B3A" w:rsidRPr="00AA5DA2" w:rsidTr="00992B3A">
        <w:trPr>
          <w:ins w:id="533" w:author="Author"/>
        </w:trPr>
        <w:tc>
          <w:tcPr>
            <w:tcW w:w="2302" w:type="dxa"/>
          </w:tcPr>
          <w:p w:rsidR="00992B3A" w:rsidRPr="00AA5DA2" w:rsidRDefault="00992B3A" w:rsidP="00992B3A">
            <w:pPr>
              <w:pStyle w:val="TAL"/>
              <w:rPr>
                <w:ins w:id="534" w:author="Author"/>
                <w:lang w:eastAsia="ja-JP"/>
              </w:rPr>
            </w:pPr>
            <w:ins w:id="535" w:author="Author">
              <w:r w:rsidRPr="00AA5DA2">
                <w:rPr>
                  <w:lang w:eastAsia="ja-JP"/>
                </w:rPr>
                <w:t>Cause</w:t>
              </w:r>
            </w:ins>
          </w:p>
        </w:tc>
        <w:tc>
          <w:tcPr>
            <w:tcW w:w="1080" w:type="dxa"/>
            <w:gridSpan w:val="2"/>
          </w:tcPr>
          <w:p w:rsidR="00992B3A" w:rsidRPr="00AA5DA2" w:rsidRDefault="00992B3A" w:rsidP="00992B3A">
            <w:pPr>
              <w:pStyle w:val="TAL"/>
              <w:rPr>
                <w:ins w:id="536" w:author="Author"/>
                <w:lang w:eastAsia="ja-JP"/>
              </w:rPr>
            </w:pPr>
            <w:ins w:id="537" w:author="Author">
              <w:r w:rsidRPr="00AA5DA2">
                <w:rPr>
                  <w:lang w:eastAsia="ja-JP"/>
                </w:rPr>
                <w:t>M</w:t>
              </w:r>
            </w:ins>
          </w:p>
        </w:tc>
        <w:tc>
          <w:tcPr>
            <w:tcW w:w="900" w:type="dxa"/>
          </w:tcPr>
          <w:p w:rsidR="00992B3A" w:rsidRPr="00AA5DA2" w:rsidRDefault="00992B3A" w:rsidP="00992B3A">
            <w:pPr>
              <w:pStyle w:val="TAL"/>
              <w:rPr>
                <w:ins w:id="538" w:author="Author"/>
                <w:lang w:eastAsia="ja-JP"/>
              </w:rPr>
            </w:pPr>
          </w:p>
        </w:tc>
        <w:tc>
          <w:tcPr>
            <w:tcW w:w="1260" w:type="dxa"/>
          </w:tcPr>
          <w:p w:rsidR="00992B3A" w:rsidRPr="00AA5DA2" w:rsidRDefault="00992B3A" w:rsidP="00992B3A">
            <w:pPr>
              <w:pStyle w:val="TAL"/>
              <w:rPr>
                <w:ins w:id="539" w:author="Author"/>
                <w:lang w:eastAsia="ja-JP"/>
              </w:rPr>
            </w:pPr>
            <w:ins w:id="540" w:author="Author">
              <w:r>
                <w:rPr>
                  <w:lang w:eastAsia="ja-JP"/>
                </w:rPr>
                <w:t>9.3.1.2</w:t>
              </w:r>
            </w:ins>
          </w:p>
        </w:tc>
        <w:tc>
          <w:tcPr>
            <w:tcW w:w="2160" w:type="dxa"/>
          </w:tcPr>
          <w:p w:rsidR="00992B3A" w:rsidRPr="00AA5DA2" w:rsidRDefault="00992B3A" w:rsidP="00992B3A">
            <w:pPr>
              <w:pStyle w:val="TAL"/>
              <w:rPr>
                <w:ins w:id="541" w:author="Author"/>
                <w:lang w:eastAsia="ja-JP"/>
              </w:rPr>
            </w:pPr>
            <w:ins w:id="542" w:author="Author">
              <w:r w:rsidRPr="00AA5DA2">
                <w:rPr>
                  <w:lang w:eastAsia="ja-JP"/>
                </w:rPr>
                <w:t>Ignored by the receiver when the Complete Failure Cause Information IE is included</w:t>
              </w:r>
            </w:ins>
          </w:p>
        </w:tc>
        <w:tc>
          <w:tcPr>
            <w:tcW w:w="1107" w:type="dxa"/>
          </w:tcPr>
          <w:p w:rsidR="00992B3A" w:rsidRPr="00AA5DA2" w:rsidRDefault="00992B3A" w:rsidP="00992B3A">
            <w:pPr>
              <w:pStyle w:val="TAC"/>
              <w:rPr>
                <w:ins w:id="543" w:author="Author"/>
                <w:lang w:eastAsia="ja-JP"/>
              </w:rPr>
            </w:pPr>
            <w:ins w:id="544" w:author="Author">
              <w:r w:rsidRPr="00AA5DA2">
                <w:rPr>
                  <w:lang w:eastAsia="ja-JP"/>
                </w:rPr>
                <w:t>YES</w:t>
              </w:r>
            </w:ins>
          </w:p>
        </w:tc>
        <w:tc>
          <w:tcPr>
            <w:tcW w:w="1080" w:type="dxa"/>
          </w:tcPr>
          <w:p w:rsidR="00992B3A" w:rsidRPr="00AA5DA2" w:rsidRDefault="00992B3A" w:rsidP="00992B3A">
            <w:pPr>
              <w:pStyle w:val="TAC"/>
              <w:rPr>
                <w:ins w:id="545" w:author="Author"/>
                <w:lang w:eastAsia="ja-JP"/>
              </w:rPr>
            </w:pPr>
            <w:ins w:id="546" w:author="Author">
              <w:r w:rsidRPr="00AA5DA2">
                <w:rPr>
                  <w:lang w:eastAsia="ja-JP"/>
                </w:rPr>
                <w:t>ignore</w:t>
              </w:r>
            </w:ins>
          </w:p>
        </w:tc>
      </w:tr>
      <w:tr w:rsidR="00992B3A" w:rsidRPr="00AA5DA2" w:rsidTr="00992B3A">
        <w:trPr>
          <w:ins w:id="547" w:author="Author"/>
        </w:trPr>
        <w:tc>
          <w:tcPr>
            <w:tcW w:w="2312" w:type="dxa"/>
            <w:gridSpan w:val="2"/>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48" w:author="Author"/>
                <w:lang w:eastAsia="ja-JP"/>
              </w:rPr>
            </w:pPr>
            <w:ins w:id="549" w:author="Author">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50" w:author="Author"/>
                <w:lang w:eastAsia="ja-JP"/>
              </w:rPr>
            </w:pPr>
            <w:ins w:id="551"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52"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53" w:author="Author"/>
                <w:lang w:eastAsia="ja-JP"/>
              </w:rPr>
            </w:pPr>
            <w:ins w:id="554" w:author="Author">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55"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556" w:author="Author"/>
                <w:lang w:eastAsia="ja-JP"/>
              </w:rPr>
            </w:pPr>
            <w:ins w:id="557"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558" w:author="Author"/>
                <w:lang w:eastAsia="ja-JP"/>
              </w:rPr>
            </w:pPr>
            <w:ins w:id="559" w:author="Author">
              <w:r w:rsidRPr="00AA5DA2">
                <w:rPr>
                  <w:lang w:eastAsia="ja-JP"/>
                </w:rPr>
                <w:t>ignore</w:t>
              </w:r>
            </w:ins>
          </w:p>
        </w:tc>
      </w:tr>
    </w:tbl>
    <w:p w:rsidR="00992B3A" w:rsidRDefault="00992B3A" w:rsidP="00992B3A">
      <w:pPr>
        <w:rPr>
          <w:ins w:id="560" w:author="Author"/>
          <w:noProof/>
        </w:rPr>
      </w:pPr>
    </w:p>
    <w:p w:rsidR="00992B3A" w:rsidRDefault="00992B3A" w:rsidP="00992B3A">
      <w:pPr>
        <w:pStyle w:val="Heading4"/>
        <w:rPr>
          <w:ins w:id="561" w:author="Author"/>
        </w:rPr>
      </w:pPr>
      <w:bookmarkStart w:id="562" w:name="_Toc5691059"/>
      <w:ins w:id="563" w:author="Author">
        <w:r w:rsidRPr="00AA5DA2">
          <w:t>9.</w:t>
        </w:r>
        <w:r w:rsidR="00370001">
          <w:t>2.1</w:t>
        </w:r>
        <w:r w:rsidRPr="00AA5DA2">
          <w:t>.</w:t>
        </w:r>
        <w:r w:rsidR="00370001">
          <w:t>X</w:t>
        </w:r>
        <w:r w:rsidRPr="00AA5DA2">
          <w:t>4</w:t>
        </w:r>
        <w:r w:rsidRPr="00AA5DA2">
          <w:tab/>
          <w:t>RESOURCE STATUS UPDATE</w:t>
        </w:r>
        <w:bookmarkEnd w:id="562"/>
      </w:ins>
    </w:p>
    <w:p w:rsidR="00370001" w:rsidRPr="00370001" w:rsidRDefault="00370001" w:rsidP="00370001">
      <w:pPr>
        <w:pStyle w:val="NO"/>
        <w:rPr>
          <w:ins w:id="564" w:author="Author"/>
        </w:rPr>
      </w:pPr>
      <w:ins w:id="565" w:author="Author">
        <w:r>
          <w:t>Editor’s note: The content of this section is FFS</w:t>
        </w:r>
      </w:ins>
    </w:p>
    <w:p w:rsidR="00992B3A" w:rsidRPr="00AA5DA2" w:rsidRDefault="00992B3A" w:rsidP="00992B3A">
      <w:pPr>
        <w:rPr>
          <w:ins w:id="566" w:author="Author"/>
        </w:rPr>
      </w:pPr>
      <w:ins w:id="567" w:author="Author">
        <w:r w:rsidRPr="00AA5DA2">
          <w:t xml:space="preserve">This message is sent by </w:t>
        </w:r>
        <w:r>
          <w:t>gNB-DU</w:t>
        </w:r>
        <w:r w:rsidRPr="00AA5DA2">
          <w:t xml:space="preserve"> to </w:t>
        </w:r>
        <w:r>
          <w:t>gNB-CU</w:t>
        </w:r>
        <w:r w:rsidRPr="00AA5DA2">
          <w:t xml:space="preserve"> to report the results of the requested measurements.</w:t>
        </w:r>
      </w:ins>
    </w:p>
    <w:p w:rsidR="00992B3A" w:rsidRPr="00AA5DA2" w:rsidRDefault="00992B3A" w:rsidP="00992B3A">
      <w:pPr>
        <w:rPr>
          <w:ins w:id="568" w:author="Author"/>
        </w:rPr>
      </w:pPr>
      <w:ins w:id="569" w:author="Author">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992B3A" w:rsidRPr="00AA5DA2" w:rsidTr="00992B3A">
        <w:trPr>
          <w:ins w:id="570" w:author="Author"/>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71" w:author="Author"/>
                <w:lang w:eastAsia="ja-JP"/>
              </w:rPr>
            </w:pPr>
            <w:ins w:id="572" w:author="Author">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73" w:author="Author"/>
                <w:lang w:eastAsia="ja-JP"/>
              </w:rPr>
            </w:pPr>
            <w:ins w:id="574" w:author="Author">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75" w:author="Author"/>
                <w:lang w:eastAsia="ja-JP"/>
              </w:rPr>
            </w:pPr>
            <w:ins w:id="576" w:author="Author">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77" w:author="Author"/>
                <w:lang w:eastAsia="ja-JP"/>
              </w:rPr>
            </w:pPr>
            <w:ins w:id="578" w:author="Author">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79" w:author="Author"/>
                <w:lang w:eastAsia="ja-JP"/>
              </w:rPr>
            </w:pPr>
            <w:ins w:id="580" w:author="Author">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81" w:author="Author"/>
                <w:lang w:eastAsia="ja-JP"/>
              </w:rPr>
            </w:pPr>
            <w:ins w:id="582" w:author="Author">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83" w:author="Author"/>
                <w:lang w:eastAsia="ja-JP"/>
              </w:rPr>
            </w:pPr>
            <w:ins w:id="584" w:author="Author">
              <w:r w:rsidRPr="00AA5DA2">
                <w:rPr>
                  <w:lang w:eastAsia="ja-JP"/>
                </w:rPr>
                <w:t>Assigned Criticality</w:t>
              </w:r>
            </w:ins>
          </w:p>
        </w:tc>
      </w:tr>
      <w:tr w:rsidR="00992B3A" w:rsidRPr="00AA5DA2" w:rsidTr="00992B3A">
        <w:trPr>
          <w:ins w:id="585" w:author="Author"/>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86" w:author="Author"/>
                <w:lang w:eastAsia="ja-JP"/>
              </w:rPr>
            </w:pPr>
            <w:ins w:id="587" w:author="Author">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88" w:author="Author"/>
                <w:lang w:eastAsia="ja-JP"/>
              </w:rPr>
            </w:pPr>
            <w:ins w:id="589" w:author="Author">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90" w:author="Author"/>
                <w:lang w:eastAsia="ja-JP"/>
              </w:rPr>
            </w:pPr>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91" w:author="Author"/>
                <w:lang w:eastAsia="ja-JP"/>
              </w:rPr>
            </w:pPr>
            <w:ins w:id="592" w:author="Author">
              <w:r w:rsidRPr="00A423D1">
                <w:rPr>
                  <w:lang w:eastAsia="ja-JP"/>
                </w:rPr>
                <w:t>9.3.1.1</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93"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594" w:author="Author"/>
                <w:lang w:eastAsia="ja-JP"/>
              </w:rPr>
            </w:pPr>
            <w:ins w:id="595"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596" w:author="Author"/>
                <w:lang w:eastAsia="ja-JP"/>
              </w:rPr>
            </w:pPr>
            <w:ins w:id="597" w:author="Author">
              <w:r w:rsidRPr="00AA5DA2">
                <w:rPr>
                  <w:lang w:eastAsia="ja-JP"/>
                </w:rPr>
                <w:t>ignore</w:t>
              </w:r>
            </w:ins>
          </w:p>
        </w:tc>
      </w:tr>
      <w:tr w:rsidR="00992B3A" w:rsidRPr="00AA5DA2" w:rsidTr="00992B3A">
        <w:trPr>
          <w:ins w:id="598" w:author="Author"/>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99" w:author="Author"/>
                <w:lang w:eastAsia="ja-JP"/>
              </w:rPr>
            </w:pPr>
            <w:ins w:id="600" w:author="Author">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01" w:author="Author"/>
                <w:lang w:eastAsia="ja-JP"/>
              </w:rPr>
            </w:pPr>
            <w:ins w:id="602" w:author="Author">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03"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04" w:author="Author"/>
                <w:lang w:eastAsia="ja-JP"/>
              </w:rPr>
            </w:pPr>
            <w:ins w:id="605" w:author="Author">
              <w:r w:rsidRPr="00A423D1">
                <w:rPr>
                  <w:lang w:eastAsia="ja-JP"/>
                </w:rPr>
                <w:t>9.3.1.23</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06"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07" w:author="Author"/>
                <w:lang w:eastAsia="ja-JP"/>
              </w:rPr>
            </w:pPr>
            <w:ins w:id="608"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09" w:author="Author"/>
                <w:lang w:eastAsia="ja-JP"/>
              </w:rPr>
            </w:pPr>
            <w:ins w:id="610" w:author="Author">
              <w:r w:rsidRPr="00AA5DA2">
                <w:rPr>
                  <w:lang w:eastAsia="ja-JP"/>
                </w:rPr>
                <w:t>reject</w:t>
              </w:r>
            </w:ins>
          </w:p>
        </w:tc>
      </w:tr>
      <w:tr w:rsidR="00B91274" w:rsidRPr="00DB4D57" w:rsidTr="00B91274">
        <w:trPr>
          <w:ins w:id="611" w:author="Author"/>
        </w:trPr>
        <w:tc>
          <w:tcPr>
            <w:tcW w:w="2437" w:type="dxa"/>
            <w:tcBorders>
              <w:top w:val="single" w:sz="4" w:space="0" w:color="auto"/>
              <w:left w:val="single" w:sz="4" w:space="0" w:color="auto"/>
              <w:bottom w:val="single" w:sz="4" w:space="0" w:color="auto"/>
              <w:right w:val="single" w:sz="4" w:space="0" w:color="auto"/>
            </w:tcBorders>
          </w:tcPr>
          <w:p w:rsidR="00B91274" w:rsidRPr="00B91274" w:rsidRDefault="00B91274" w:rsidP="00952D68">
            <w:pPr>
              <w:pStyle w:val="TAL"/>
              <w:rPr>
                <w:ins w:id="612" w:author="Author"/>
                <w:b/>
                <w:lang w:eastAsia="ja-JP"/>
              </w:rPr>
            </w:pPr>
            <w:ins w:id="613" w:author="Author">
              <w:r w:rsidRPr="00B91274">
                <w:rPr>
                  <w:b/>
                  <w:lang w:eastAsia="ja-JP"/>
                </w:rPr>
                <w:t>Cell Measurement Result</w:t>
              </w:r>
            </w:ins>
          </w:p>
        </w:tc>
        <w:tc>
          <w:tcPr>
            <w:tcW w:w="1094"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L"/>
              <w:rPr>
                <w:ins w:id="614"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L"/>
              <w:rPr>
                <w:ins w:id="615" w:author="Author"/>
                <w:i/>
                <w:lang w:eastAsia="ja-JP"/>
              </w:rPr>
            </w:pPr>
            <w:ins w:id="616" w:author="Author">
              <w:r w:rsidRPr="001F67C9">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L"/>
              <w:rPr>
                <w:ins w:id="617"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L"/>
              <w:rPr>
                <w:ins w:id="618"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C"/>
              <w:rPr>
                <w:ins w:id="619"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C"/>
              <w:rPr>
                <w:ins w:id="620" w:author="Author"/>
                <w:lang w:eastAsia="ja-JP"/>
              </w:rPr>
            </w:pPr>
          </w:p>
        </w:tc>
      </w:tr>
      <w:tr w:rsidR="00B91274" w:rsidRPr="00DB4D57" w:rsidTr="00B91274">
        <w:trPr>
          <w:ins w:id="621" w:author="Author"/>
        </w:trPr>
        <w:tc>
          <w:tcPr>
            <w:tcW w:w="2437" w:type="dxa"/>
            <w:tcBorders>
              <w:top w:val="single" w:sz="4" w:space="0" w:color="auto"/>
              <w:left w:val="single" w:sz="4" w:space="0" w:color="auto"/>
              <w:bottom w:val="single" w:sz="4" w:space="0" w:color="auto"/>
              <w:right w:val="single" w:sz="4" w:space="0" w:color="auto"/>
            </w:tcBorders>
          </w:tcPr>
          <w:p w:rsidR="00B91274" w:rsidRPr="00B91274" w:rsidRDefault="005F6B29" w:rsidP="00952D68">
            <w:pPr>
              <w:pStyle w:val="TAL"/>
              <w:rPr>
                <w:ins w:id="622" w:author="Author"/>
                <w:lang w:eastAsia="ja-JP"/>
              </w:rPr>
            </w:pPr>
            <w:ins w:id="623" w:author="Author">
              <w:r w:rsidRPr="001F67C9">
                <w:rPr>
                  <w:b/>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L"/>
              <w:rPr>
                <w:ins w:id="624"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L"/>
              <w:rPr>
                <w:ins w:id="625" w:author="Author"/>
                <w:i/>
                <w:lang w:eastAsia="ja-JP"/>
              </w:rPr>
            </w:pPr>
            <w:ins w:id="626" w:author="Author">
              <w:r w:rsidRPr="00B91274">
                <w:rPr>
                  <w:i/>
                  <w:lang w:eastAsia="ja-JP"/>
                </w:rPr>
                <w:t>1 .. &lt;maxCellingNBDU &gt;</w:t>
              </w:r>
            </w:ins>
          </w:p>
        </w:tc>
        <w:tc>
          <w:tcPr>
            <w:tcW w:w="1247"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L"/>
              <w:rPr>
                <w:ins w:id="627"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L"/>
              <w:rPr>
                <w:ins w:id="628"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C"/>
              <w:rPr>
                <w:ins w:id="629"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C"/>
              <w:rPr>
                <w:ins w:id="630" w:author="Author"/>
                <w:lang w:eastAsia="ja-JP"/>
              </w:rPr>
            </w:pPr>
          </w:p>
        </w:tc>
      </w:tr>
      <w:tr w:rsidR="00B91274" w:rsidRPr="00DB4D57" w:rsidTr="00B91274">
        <w:trPr>
          <w:ins w:id="631" w:author="Author"/>
        </w:trPr>
        <w:tc>
          <w:tcPr>
            <w:tcW w:w="2437"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L"/>
              <w:rPr>
                <w:ins w:id="632" w:author="Author"/>
                <w:lang w:eastAsia="ja-JP"/>
              </w:rPr>
            </w:pPr>
            <w:ins w:id="633" w:author="Author">
              <w:r w:rsidRPr="001F67C9">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L"/>
              <w:rPr>
                <w:ins w:id="634" w:author="Author"/>
                <w:lang w:eastAsia="ja-JP"/>
              </w:rPr>
            </w:pPr>
            <w:ins w:id="635" w:author="Author">
              <w:r w:rsidRPr="001F67C9">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L"/>
              <w:rPr>
                <w:ins w:id="636"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B91274" w:rsidRPr="00B91274" w:rsidRDefault="00B91274" w:rsidP="00952D68">
            <w:pPr>
              <w:pStyle w:val="TAL"/>
              <w:rPr>
                <w:ins w:id="637" w:author="Author"/>
                <w:lang w:eastAsia="ja-JP"/>
              </w:rPr>
            </w:pPr>
            <w:ins w:id="638" w:author="Author">
              <w:r w:rsidRPr="00B91274">
                <w:rPr>
                  <w:lang w:eastAsia="ja-JP"/>
                </w:rPr>
                <w:t>NR CGI</w:t>
              </w:r>
            </w:ins>
          </w:p>
          <w:p w:rsidR="00B91274" w:rsidRPr="00DB4D57" w:rsidRDefault="00B91274" w:rsidP="00952D68">
            <w:pPr>
              <w:pStyle w:val="TAL"/>
              <w:rPr>
                <w:ins w:id="639" w:author="Author"/>
                <w:lang w:eastAsia="ja-JP"/>
              </w:rPr>
            </w:pPr>
            <w:ins w:id="640" w:author="Author">
              <w:r w:rsidRPr="00B91274">
                <w:rPr>
                  <w:lang w:eastAsia="ja-JP"/>
                </w:rPr>
                <w:t>9.3.1.12</w:t>
              </w:r>
            </w:ins>
          </w:p>
        </w:tc>
        <w:tc>
          <w:tcPr>
            <w:tcW w:w="1262"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L"/>
              <w:rPr>
                <w:ins w:id="641"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C"/>
              <w:rPr>
                <w:ins w:id="642"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C"/>
              <w:rPr>
                <w:ins w:id="643" w:author="Author"/>
                <w:lang w:eastAsia="ja-JP"/>
              </w:rPr>
            </w:pPr>
          </w:p>
        </w:tc>
      </w:tr>
      <w:tr w:rsidR="00B91274" w:rsidRPr="00DB4D57" w:rsidTr="00B91274">
        <w:trPr>
          <w:ins w:id="644" w:author="Author"/>
        </w:trPr>
        <w:tc>
          <w:tcPr>
            <w:tcW w:w="2437" w:type="dxa"/>
            <w:tcBorders>
              <w:top w:val="single" w:sz="4" w:space="0" w:color="auto"/>
              <w:left w:val="single" w:sz="4" w:space="0" w:color="auto"/>
              <w:bottom w:val="single" w:sz="4" w:space="0" w:color="auto"/>
              <w:right w:val="single" w:sz="4" w:space="0" w:color="auto"/>
            </w:tcBorders>
          </w:tcPr>
          <w:p w:rsidR="00B91274" w:rsidRPr="003252D8" w:rsidRDefault="00B91274" w:rsidP="00952D68">
            <w:pPr>
              <w:pStyle w:val="TAL"/>
              <w:rPr>
                <w:ins w:id="645" w:author="Author"/>
                <w:lang w:eastAsia="ja-JP"/>
              </w:rPr>
            </w:pPr>
            <w:ins w:id="646" w:author="Author">
              <w:r>
                <w:rPr>
                  <w:lang w:eastAsia="ja-JP"/>
                </w:rPr>
                <w:t>&gt;&gt;Radio Resource Status [FFS]</w:t>
              </w:r>
            </w:ins>
          </w:p>
        </w:tc>
        <w:tc>
          <w:tcPr>
            <w:tcW w:w="1094" w:type="dxa"/>
            <w:tcBorders>
              <w:top w:val="single" w:sz="4" w:space="0" w:color="auto"/>
              <w:left w:val="single" w:sz="4" w:space="0" w:color="auto"/>
              <w:bottom w:val="single" w:sz="4" w:space="0" w:color="auto"/>
              <w:right w:val="single" w:sz="4" w:space="0" w:color="auto"/>
            </w:tcBorders>
          </w:tcPr>
          <w:p w:rsidR="00B91274" w:rsidRPr="003252D8" w:rsidRDefault="00B91274" w:rsidP="00952D68">
            <w:pPr>
              <w:pStyle w:val="TAL"/>
              <w:rPr>
                <w:ins w:id="647" w:author="Author"/>
                <w:lang w:eastAsia="ja-JP"/>
              </w:rPr>
            </w:pPr>
            <w:ins w:id="648"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L"/>
              <w:rPr>
                <w:ins w:id="649"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B91274" w:rsidRPr="003252D8" w:rsidRDefault="00B91274" w:rsidP="00952D68">
            <w:pPr>
              <w:pStyle w:val="TAL"/>
              <w:rPr>
                <w:ins w:id="650" w:author="Author"/>
                <w:lang w:eastAsia="ja-JP"/>
              </w:rPr>
            </w:pPr>
            <w:ins w:id="651" w:author="Author">
              <w:r w:rsidRPr="00AA5DA2">
                <w:rPr>
                  <w:lang w:eastAsia="ja-JP"/>
                </w:rPr>
                <w:t>9.</w:t>
              </w:r>
              <w:r>
                <w:rPr>
                  <w:lang w:eastAsia="ja-JP"/>
                </w:rPr>
                <w:t>2.1</w:t>
              </w:r>
              <w:r w:rsidRPr="00AA5DA2">
                <w:rPr>
                  <w:lang w:eastAsia="ja-JP"/>
                </w:rPr>
                <w:t>.</w:t>
              </w:r>
              <w:r>
                <w:rPr>
                  <w:lang w:eastAsia="ja-JP"/>
                </w:rPr>
                <w:t>X2</w:t>
              </w:r>
            </w:ins>
          </w:p>
        </w:tc>
        <w:tc>
          <w:tcPr>
            <w:tcW w:w="1262"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L"/>
              <w:rPr>
                <w:ins w:id="652"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C"/>
              <w:rPr>
                <w:ins w:id="653"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C"/>
              <w:rPr>
                <w:ins w:id="654" w:author="Author"/>
                <w:lang w:eastAsia="ja-JP"/>
              </w:rPr>
            </w:pPr>
          </w:p>
        </w:tc>
      </w:tr>
      <w:tr w:rsidR="00B91274" w:rsidRPr="00DB4D57" w:rsidTr="00B91274">
        <w:trPr>
          <w:ins w:id="655" w:author="Author"/>
        </w:trPr>
        <w:tc>
          <w:tcPr>
            <w:tcW w:w="2437"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L"/>
              <w:rPr>
                <w:ins w:id="656" w:author="Author"/>
                <w:lang w:eastAsia="ja-JP"/>
              </w:rPr>
            </w:pPr>
            <w:ins w:id="657" w:author="Author">
              <w:r w:rsidRPr="001F67C9">
                <w:rPr>
                  <w:lang w:eastAsia="ja-JP"/>
                </w:rPr>
                <w:t xml:space="preserve">&gt;&gt;TNL </w:t>
              </w:r>
              <w:r>
                <w:rPr>
                  <w:lang w:eastAsia="ja-JP"/>
                </w:rPr>
                <w:t>Capacity</w:t>
              </w:r>
              <w:r w:rsidRPr="001F67C9">
                <w:rPr>
                  <w:lang w:eastAsia="ja-JP"/>
                </w:rPr>
                <w:t xml:space="preserve"> Load Indicator</w:t>
              </w:r>
            </w:ins>
          </w:p>
        </w:tc>
        <w:tc>
          <w:tcPr>
            <w:tcW w:w="1094"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L"/>
              <w:rPr>
                <w:ins w:id="658" w:author="Author"/>
                <w:lang w:eastAsia="ja-JP"/>
              </w:rPr>
            </w:pPr>
            <w:ins w:id="659" w:author="Author">
              <w:r w:rsidRPr="001F67C9">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L"/>
              <w:rPr>
                <w:ins w:id="660"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L"/>
              <w:rPr>
                <w:ins w:id="661" w:author="Author"/>
                <w:lang w:eastAsia="ja-JP"/>
              </w:rPr>
            </w:pPr>
            <w:ins w:id="662" w:author="Author">
              <w:r w:rsidRPr="00AA5DA2">
                <w:rPr>
                  <w:lang w:eastAsia="ja-JP"/>
                </w:rPr>
                <w:t>9.</w:t>
              </w:r>
              <w:r>
                <w:rPr>
                  <w:lang w:eastAsia="ja-JP"/>
                </w:rPr>
                <w:t>2.1</w:t>
              </w:r>
              <w:r w:rsidRPr="00AA5DA2">
                <w:rPr>
                  <w:lang w:eastAsia="ja-JP"/>
                </w:rPr>
                <w:t>.</w:t>
              </w:r>
              <w:r>
                <w:rPr>
                  <w:lang w:eastAsia="ja-JP"/>
                </w:rPr>
                <w:t>X1</w:t>
              </w:r>
            </w:ins>
          </w:p>
        </w:tc>
        <w:tc>
          <w:tcPr>
            <w:tcW w:w="1262"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L"/>
              <w:rPr>
                <w:ins w:id="663"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C"/>
              <w:rPr>
                <w:ins w:id="664"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C"/>
              <w:rPr>
                <w:ins w:id="665" w:author="Author"/>
                <w:lang w:eastAsia="ja-JP"/>
              </w:rPr>
            </w:pPr>
          </w:p>
        </w:tc>
      </w:tr>
      <w:tr w:rsidR="00B91274" w:rsidRPr="00DB4D57" w:rsidTr="00B91274">
        <w:trPr>
          <w:ins w:id="666" w:author="Author"/>
        </w:trPr>
        <w:tc>
          <w:tcPr>
            <w:tcW w:w="2437" w:type="dxa"/>
            <w:tcBorders>
              <w:top w:val="single" w:sz="4" w:space="0" w:color="auto"/>
              <w:left w:val="single" w:sz="4" w:space="0" w:color="auto"/>
              <w:bottom w:val="single" w:sz="4" w:space="0" w:color="auto"/>
              <w:right w:val="single" w:sz="4" w:space="0" w:color="auto"/>
            </w:tcBorders>
          </w:tcPr>
          <w:p w:rsidR="00B91274" w:rsidRPr="003252D8" w:rsidRDefault="00B91274" w:rsidP="00952D68">
            <w:pPr>
              <w:pStyle w:val="TAL"/>
              <w:rPr>
                <w:ins w:id="667" w:author="Author"/>
                <w:lang w:eastAsia="ja-JP"/>
              </w:rPr>
            </w:pPr>
            <w:ins w:id="668" w:author="Author">
              <w:r>
                <w:rPr>
                  <w:lang w:eastAsia="ja-JP"/>
                </w:rPr>
                <w:t>&gt;&gt;</w:t>
              </w:r>
              <w:r w:rsidRPr="001F67C9">
                <w:rPr>
                  <w:lang w:eastAsia="ja-JP"/>
                </w:rPr>
                <w:t>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rsidR="00B91274" w:rsidRPr="003252D8" w:rsidRDefault="00B91274" w:rsidP="00952D68">
            <w:pPr>
              <w:pStyle w:val="TAL"/>
              <w:rPr>
                <w:ins w:id="669" w:author="Author"/>
                <w:lang w:eastAsia="ja-JP"/>
              </w:rPr>
            </w:pPr>
            <w:ins w:id="670"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L"/>
              <w:rPr>
                <w:ins w:id="671"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B91274" w:rsidRPr="003252D8" w:rsidRDefault="00B91274" w:rsidP="00952D68">
            <w:pPr>
              <w:pStyle w:val="TAL"/>
              <w:rPr>
                <w:ins w:id="672" w:author="Author"/>
                <w:lang w:eastAsia="ja-JP"/>
              </w:rPr>
            </w:pPr>
            <w:ins w:id="673" w:author="Author">
              <w:r w:rsidRPr="00AA5DA2">
                <w:rPr>
                  <w:lang w:eastAsia="ja-JP"/>
                </w:rPr>
                <w:t>9.</w:t>
              </w:r>
              <w:r>
                <w:rPr>
                  <w:lang w:eastAsia="ja-JP"/>
                </w:rPr>
                <w:t>2.1</w:t>
              </w:r>
              <w:r w:rsidRPr="00AA5DA2">
                <w:rPr>
                  <w:lang w:eastAsia="ja-JP"/>
                </w:rPr>
                <w:t>.</w:t>
              </w:r>
              <w:r>
                <w:rPr>
                  <w:lang w:eastAsia="ja-JP"/>
                </w:rPr>
                <w:t>X3</w:t>
              </w:r>
            </w:ins>
          </w:p>
        </w:tc>
        <w:tc>
          <w:tcPr>
            <w:tcW w:w="1262"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L"/>
              <w:rPr>
                <w:ins w:id="674"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C"/>
              <w:rPr>
                <w:ins w:id="675"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C"/>
              <w:rPr>
                <w:ins w:id="676" w:author="Author"/>
                <w:lang w:eastAsia="ja-JP"/>
              </w:rPr>
            </w:pPr>
          </w:p>
        </w:tc>
      </w:tr>
      <w:tr w:rsidR="00B91274" w:rsidRPr="00DB4D57" w:rsidTr="00B91274">
        <w:trPr>
          <w:ins w:id="677" w:author="Author"/>
        </w:trPr>
        <w:tc>
          <w:tcPr>
            <w:tcW w:w="2437" w:type="dxa"/>
            <w:tcBorders>
              <w:top w:val="single" w:sz="4" w:space="0" w:color="auto"/>
              <w:left w:val="single" w:sz="4" w:space="0" w:color="auto"/>
              <w:bottom w:val="single" w:sz="4" w:space="0" w:color="auto"/>
              <w:right w:val="single" w:sz="4" w:space="0" w:color="auto"/>
            </w:tcBorders>
          </w:tcPr>
          <w:p w:rsidR="00B91274" w:rsidRDefault="00B91274" w:rsidP="006B02F1">
            <w:pPr>
              <w:pStyle w:val="TAL"/>
              <w:rPr>
                <w:ins w:id="678" w:author="Author"/>
                <w:lang w:eastAsia="ja-JP"/>
              </w:rPr>
            </w:pPr>
            <w:ins w:id="679" w:author="Author">
              <w:r>
                <w:rPr>
                  <w:lang w:eastAsia="ja-JP"/>
                </w:rPr>
                <w:t xml:space="preserve">&gt;&gt;Slice Available Capacity </w:t>
              </w:r>
              <w:del w:id="680" w:author="Huawei" w:date="2019-11-08T19:06:00Z">
                <w:r w:rsidDel="006B02F1">
                  <w:rPr>
                    <w:lang w:eastAsia="ja-JP"/>
                  </w:rPr>
                  <w:delText>[FFS]</w:delText>
                </w:r>
              </w:del>
            </w:ins>
          </w:p>
        </w:tc>
        <w:tc>
          <w:tcPr>
            <w:tcW w:w="1094" w:type="dxa"/>
            <w:tcBorders>
              <w:top w:val="single" w:sz="4" w:space="0" w:color="auto"/>
              <w:left w:val="single" w:sz="4" w:space="0" w:color="auto"/>
              <w:bottom w:val="single" w:sz="4" w:space="0" w:color="auto"/>
              <w:right w:val="single" w:sz="4" w:space="0" w:color="auto"/>
            </w:tcBorders>
          </w:tcPr>
          <w:p w:rsidR="00B91274" w:rsidRDefault="00B91274" w:rsidP="00952D68">
            <w:pPr>
              <w:pStyle w:val="TAL"/>
              <w:rPr>
                <w:ins w:id="681" w:author="Author"/>
                <w:lang w:eastAsia="ja-JP"/>
              </w:rPr>
            </w:pPr>
            <w:ins w:id="682"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L"/>
              <w:rPr>
                <w:ins w:id="683"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B91274" w:rsidRDefault="00B91274" w:rsidP="00952D68">
            <w:pPr>
              <w:pStyle w:val="TAL"/>
              <w:rPr>
                <w:ins w:id="684" w:author="Author"/>
                <w:lang w:eastAsia="ja-JP"/>
              </w:rPr>
            </w:pPr>
            <w:ins w:id="685" w:author="Author">
              <w:r w:rsidRPr="00AA5DA2">
                <w:rPr>
                  <w:lang w:eastAsia="ja-JP"/>
                </w:rPr>
                <w:t>9.</w:t>
              </w:r>
              <w:r>
                <w:rPr>
                  <w:lang w:eastAsia="ja-JP"/>
                </w:rPr>
                <w:t>2.1</w:t>
              </w:r>
              <w:r w:rsidRPr="00AA5DA2">
                <w:rPr>
                  <w:lang w:eastAsia="ja-JP"/>
                </w:rPr>
                <w:t>.</w:t>
              </w:r>
              <w:r>
                <w:rPr>
                  <w:lang w:eastAsia="ja-JP"/>
                </w:rPr>
                <w:t>X7</w:t>
              </w:r>
            </w:ins>
          </w:p>
        </w:tc>
        <w:tc>
          <w:tcPr>
            <w:tcW w:w="1262"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L"/>
              <w:rPr>
                <w:ins w:id="686"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C"/>
              <w:rPr>
                <w:ins w:id="687"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C"/>
              <w:rPr>
                <w:ins w:id="688" w:author="Author"/>
                <w:lang w:eastAsia="ja-JP"/>
              </w:rPr>
            </w:pPr>
          </w:p>
        </w:tc>
      </w:tr>
      <w:tr w:rsidR="00B91274" w:rsidRPr="00DB4D57" w:rsidTr="00B91274">
        <w:trPr>
          <w:ins w:id="689" w:author="Author"/>
        </w:trPr>
        <w:tc>
          <w:tcPr>
            <w:tcW w:w="2437" w:type="dxa"/>
            <w:tcBorders>
              <w:top w:val="single" w:sz="4" w:space="0" w:color="auto"/>
              <w:left w:val="single" w:sz="4" w:space="0" w:color="auto"/>
              <w:bottom w:val="single" w:sz="4" w:space="0" w:color="auto"/>
              <w:right w:val="single" w:sz="4" w:space="0" w:color="auto"/>
            </w:tcBorders>
          </w:tcPr>
          <w:p w:rsidR="00B91274" w:rsidRDefault="00B91274" w:rsidP="00952D68">
            <w:pPr>
              <w:pStyle w:val="TAL"/>
              <w:rPr>
                <w:ins w:id="690" w:author="Author"/>
                <w:lang w:eastAsia="ja-JP"/>
              </w:rPr>
            </w:pPr>
            <w:ins w:id="691" w:author="Author">
              <w:r>
                <w:rPr>
                  <w:lang w:eastAsia="ja-JP"/>
                </w:rPr>
                <w:t>&gt;&gt;Hardware Load Indicator [FFS]</w:t>
              </w:r>
            </w:ins>
          </w:p>
        </w:tc>
        <w:tc>
          <w:tcPr>
            <w:tcW w:w="1094" w:type="dxa"/>
            <w:tcBorders>
              <w:top w:val="single" w:sz="4" w:space="0" w:color="auto"/>
              <w:left w:val="single" w:sz="4" w:space="0" w:color="auto"/>
              <w:bottom w:val="single" w:sz="4" w:space="0" w:color="auto"/>
              <w:right w:val="single" w:sz="4" w:space="0" w:color="auto"/>
            </w:tcBorders>
          </w:tcPr>
          <w:p w:rsidR="00B91274" w:rsidRDefault="00B91274" w:rsidP="00952D68">
            <w:pPr>
              <w:pStyle w:val="TAL"/>
              <w:rPr>
                <w:ins w:id="692" w:author="Author"/>
                <w:lang w:eastAsia="ja-JP"/>
              </w:rPr>
            </w:pPr>
            <w:ins w:id="693"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L"/>
              <w:rPr>
                <w:ins w:id="694"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B91274" w:rsidRDefault="00B91274" w:rsidP="00952D68">
            <w:pPr>
              <w:pStyle w:val="TAL"/>
              <w:rPr>
                <w:ins w:id="695" w:author="Author"/>
                <w:lang w:eastAsia="ja-JP"/>
              </w:rPr>
            </w:pPr>
            <w:ins w:id="696" w:author="Author">
              <w:r>
                <w:rPr>
                  <w:lang w:eastAsia="ja-JP"/>
                </w:rPr>
                <w:t xml:space="preserve">FFS </w:t>
              </w:r>
            </w:ins>
          </w:p>
        </w:tc>
        <w:tc>
          <w:tcPr>
            <w:tcW w:w="1262"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L"/>
              <w:rPr>
                <w:ins w:id="697"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C"/>
              <w:rPr>
                <w:ins w:id="698"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C"/>
              <w:rPr>
                <w:ins w:id="699" w:author="Author"/>
                <w:lang w:eastAsia="ja-JP"/>
              </w:rPr>
            </w:pPr>
          </w:p>
        </w:tc>
      </w:tr>
      <w:tr w:rsidR="00B91274" w:rsidRPr="00DB4D57" w:rsidTr="00B91274">
        <w:trPr>
          <w:ins w:id="700" w:author="Author"/>
        </w:trPr>
        <w:tc>
          <w:tcPr>
            <w:tcW w:w="2437" w:type="dxa"/>
            <w:tcBorders>
              <w:top w:val="single" w:sz="4" w:space="0" w:color="auto"/>
              <w:left w:val="single" w:sz="4" w:space="0" w:color="auto"/>
              <w:bottom w:val="single" w:sz="4" w:space="0" w:color="auto"/>
              <w:right w:val="single" w:sz="4" w:space="0" w:color="auto"/>
            </w:tcBorders>
          </w:tcPr>
          <w:p w:rsidR="00B91274" w:rsidRDefault="00B91274" w:rsidP="00952D68">
            <w:pPr>
              <w:pStyle w:val="TAL"/>
              <w:rPr>
                <w:ins w:id="701" w:author="Author"/>
                <w:lang w:eastAsia="ja-JP"/>
              </w:rPr>
            </w:pPr>
            <w:ins w:id="702" w:author="Author">
              <w:r>
                <w:rPr>
                  <w:lang w:eastAsia="ja-JP"/>
                </w:rPr>
                <w:t>&gt;&gt;Number of Active UEs [FFS]</w:t>
              </w:r>
            </w:ins>
          </w:p>
        </w:tc>
        <w:tc>
          <w:tcPr>
            <w:tcW w:w="1094" w:type="dxa"/>
            <w:tcBorders>
              <w:top w:val="single" w:sz="4" w:space="0" w:color="auto"/>
              <w:left w:val="single" w:sz="4" w:space="0" w:color="auto"/>
              <w:bottom w:val="single" w:sz="4" w:space="0" w:color="auto"/>
              <w:right w:val="single" w:sz="4" w:space="0" w:color="auto"/>
            </w:tcBorders>
          </w:tcPr>
          <w:p w:rsidR="00B91274" w:rsidRDefault="00B91274" w:rsidP="00952D68">
            <w:pPr>
              <w:pStyle w:val="TAL"/>
              <w:rPr>
                <w:ins w:id="703" w:author="Author"/>
                <w:lang w:eastAsia="ja-JP"/>
              </w:rPr>
            </w:pPr>
            <w:ins w:id="704"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L"/>
              <w:rPr>
                <w:ins w:id="705"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B91274" w:rsidRDefault="00B91274" w:rsidP="00952D68">
            <w:pPr>
              <w:pStyle w:val="TAL"/>
              <w:rPr>
                <w:ins w:id="706" w:author="Author"/>
                <w:lang w:eastAsia="ja-JP"/>
              </w:rPr>
            </w:pPr>
            <w:ins w:id="707" w:author="Author">
              <w:r w:rsidRPr="005D5480">
                <w:rPr>
                  <w:lang w:eastAsia="ja-JP"/>
                </w:rPr>
                <w:t>INTEGER (1..</w:t>
              </w:r>
              <w:r>
                <w:rPr>
                  <w:lang w:eastAsia="ja-JP"/>
                </w:rPr>
                <w:t>65536</w:t>
              </w:r>
              <w:r w:rsidRPr="005D5480">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L"/>
              <w:rPr>
                <w:ins w:id="708"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C"/>
              <w:rPr>
                <w:ins w:id="709"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C"/>
              <w:rPr>
                <w:ins w:id="710" w:author="Author"/>
                <w:lang w:eastAsia="ja-JP"/>
              </w:rPr>
            </w:pPr>
          </w:p>
        </w:tc>
      </w:tr>
    </w:tbl>
    <w:p w:rsidR="001E41F3" w:rsidRDefault="001E41F3" w:rsidP="00370001">
      <w:pPr>
        <w:rPr>
          <w:ins w:id="711" w:author="Autho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0C38C2" w:rsidTr="00952D68">
        <w:trPr>
          <w:ins w:id="712"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0C38C2" w:rsidRDefault="00B91274" w:rsidP="00952D68">
            <w:pPr>
              <w:pStyle w:val="TAH"/>
              <w:rPr>
                <w:ins w:id="713" w:author="Author"/>
                <w:rFonts w:eastAsia="Times New Roman"/>
                <w:lang w:eastAsia="ja-JP"/>
              </w:rPr>
            </w:pPr>
            <w:ins w:id="714" w:author="Author">
              <w:r w:rsidRPr="000C38C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0C38C2" w:rsidRDefault="00B91274" w:rsidP="00952D68">
            <w:pPr>
              <w:pStyle w:val="TAH"/>
              <w:rPr>
                <w:ins w:id="715" w:author="Author"/>
                <w:lang w:eastAsia="ja-JP"/>
              </w:rPr>
            </w:pPr>
            <w:ins w:id="716" w:author="Author">
              <w:r w:rsidRPr="000C38C2">
                <w:rPr>
                  <w:lang w:eastAsia="ja-JP"/>
                </w:rPr>
                <w:t>Explanation</w:t>
              </w:r>
            </w:ins>
          </w:p>
        </w:tc>
      </w:tr>
      <w:tr w:rsidR="00B91274" w:rsidRPr="000C38C2" w:rsidTr="00952D68">
        <w:trPr>
          <w:ins w:id="717"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0C38C2" w:rsidRDefault="00B91274" w:rsidP="00952D68">
            <w:pPr>
              <w:pStyle w:val="TAL"/>
              <w:rPr>
                <w:ins w:id="718" w:author="Author"/>
                <w:lang w:eastAsia="ja-JP"/>
              </w:rPr>
            </w:pPr>
            <w:ins w:id="719" w:author="Author">
              <w:r w:rsidRPr="000C38C2">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0C38C2" w:rsidRDefault="00B91274" w:rsidP="00952D68">
            <w:pPr>
              <w:pStyle w:val="TAL"/>
              <w:rPr>
                <w:ins w:id="720" w:author="Author"/>
                <w:lang w:eastAsia="ja-JP"/>
              </w:rPr>
            </w:pPr>
            <w:ins w:id="721" w:author="Author">
              <w:r w:rsidRPr="00947439">
                <w:t>Maximum no. cells that can be served by a gNB-DU. Value is 512.</w:t>
              </w:r>
            </w:ins>
          </w:p>
        </w:tc>
      </w:tr>
    </w:tbl>
    <w:p w:rsidR="00B91274" w:rsidRDefault="00B91274" w:rsidP="00B91274">
      <w:pPr>
        <w:rPr>
          <w:ins w:id="722" w:author="Author"/>
          <w:noProof/>
        </w:rPr>
      </w:pPr>
    </w:p>
    <w:p w:rsidR="00B91274" w:rsidRPr="00DB4D57" w:rsidRDefault="00B91274" w:rsidP="00B91274">
      <w:pPr>
        <w:rPr>
          <w:ins w:id="723" w:author="Author"/>
        </w:rPr>
      </w:pPr>
      <w:ins w:id="724" w:author="Author">
        <w:r>
          <w:t>[</w:t>
        </w:r>
        <w:r w:rsidRPr="001C1204">
          <w:t>Reporting per cell is FFS for TNL Load Indicator, Hardware Load Indicator</w:t>
        </w:r>
        <w:r>
          <w:t>]</w:t>
        </w:r>
      </w:ins>
    </w:p>
    <w:p w:rsidR="00370001" w:rsidRDefault="00370001" w:rsidP="00370001">
      <w:pPr>
        <w:rPr>
          <w:ins w:id="725" w:author="Author"/>
          <w:noProof/>
        </w:rPr>
      </w:pPr>
    </w:p>
    <w:p w:rsidR="00B91274" w:rsidRDefault="00B91274" w:rsidP="00B91274">
      <w:pPr>
        <w:pStyle w:val="Heading4"/>
        <w:rPr>
          <w:ins w:id="726" w:author="Author"/>
        </w:rPr>
      </w:pPr>
      <w:bookmarkStart w:id="727" w:name="_Toc14207847"/>
      <w:ins w:id="728" w:author="Author">
        <w:r w:rsidRPr="001F67C9">
          <w:t>9.</w:t>
        </w:r>
        <w:r>
          <w:t>3.1.x1</w:t>
        </w:r>
        <w:r w:rsidRPr="001F67C9">
          <w:tab/>
          <w:t xml:space="preserve">TNL </w:t>
        </w:r>
        <w:r>
          <w:t>Capacity</w:t>
        </w:r>
        <w:r w:rsidRPr="001F67C9">
          <w:t xml:space="preserve"> </w:t>
        </w:r>
        <w:r w:rsidRPr="001F67C9">
          <w:rPr>
            <w:lang w:eastAsia="ja-JP"/>
          </w:rPr>
          <w:t xml:space="preserve">Load </w:t>
        </w:r>
        <w:r w:rsidRPr="001F67C9">
          <w:t>Indicator</w:t>
        </w:r>
        <w:bookmarkEnd w:id="727"/>
      </w:ins>
    </w:p>
    <w:p w:rsidR="00B91274" w:rsidRPr="001F67C9" w:rsidRDefault="00B91274" w:rsidP="00B91274">
      <w:pPr>
        <w:rPr>
          <w:ins w:id="729" w:author="Author"/>
          <w:lang w:val="en-US"/>
        </w:rPr>
      </w:pPr>
      <w:ins w:id="730" w:author="Author">
        <w:r>
          <w:rPr>
            <w:lang w:val="en-US"/>
          </w:rPr>
          <w:t xml:space="preserve">[The definition of TNL </w:t>
        </w:r>
        <w:r>
          <w:t>Capacity</w:t>
        </w:r>
        <w:r w:rsidRPr="000C38C2">
          <w:t xml:space="preserve"> </w:t>
        </w:r>
        <w:r>
          <w:rPr>
            <w:lang w:val="en-US"/>
          </w:rPr>
          <w:t>is FFS]</w:t>
        </w:r>
      </w:ins>
    </w:p>
    <w:p w:rsidR="00B91274" w:rsidRPr="001F67C9" w:rsidRDefault="00B91274" w:rsidP="00B91274">
      <w:pPr>
        <w:rPr>
          <w:ins w:id="731" w:author="Author"/>
          <w:lang w:val="en-US"/>
        </w:rPr>
      </w:pPr>
      <w:ins w:id="732" w:author="Author">
        <w:r w:rsidRPr="001F67C9">
          <w:rPr>
            <w:lang w:val="en-US"/>
          </w:rPr>
          <w:t xml:space="preserve">The </w:t>
        </w:r>
        <w:r w:rsidRPr="001F67C9">
          <w:rPr>
            <w:i/>
            <w:iCs/>
            <w:lang w:val="en-US"/>
          </w:rPr>
          <w:t xml:space="preserve">TNL </w:t>
        </w:r>
        <w:r>
          <w:rPr>
            <w:i/>
            <w:iCs/>
            <w:lang w:val="en-US"/>
          </w:rPr>
          <w:t xml:space="preserve">Capacity </w:t>
        </w:r>
        <w:r w:rsidRPr="001F67C9">
          <w:rPr>
            <w:i/>
            <w:lang w:eastAsia="ja-JP"/>
          </w:rPr>
          <w:t>Load</w:t>
        </w:r>
        <w:r w:rsidRPr="001F67C9">
          <w:rPr>
            <w:i/>
            <w:iCs/>
            <w:lang w:val="en-US"/>
          </w:rPr>
          <w:t xml:space="preserve"> Indicator</w:t>
        </w:r>
        <w:r w:rsidRPr="001F67C9">
          <w:rPr>
            <w:lang w:val="en-US"/>
          </w:rPr>
          <w:t xml:space="preserve"> IE indicates the available capacity of the Transport Network experienced by the cell.</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B91274" w:rsidRPr="001F67C9" w:rsidTr="00952D68">
        <w:trPr>
          <w:jc w:val="center"/>
          <w:ins w:id="733" w:author="Author"/>
        </w:trPr>
        <w:tc>
          <w:tcPr>
            <w:tcW w:w="234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H"/>
              <w:rPr>
                <w:ins w:id="734" w:author="Author"/>
                <w:lang w:eastAsia="ja-JP"/>
              </w:rPr>
            </w:pPr>
            <w:ins w:id="735" w:author="Author">
              <w:r w:rsidRPr="001F67C9">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H"/>
              <w:rPr>
                <w:ins w:id="736" w:author="Author"/>
                <w:lang w:eastAsia="ja-JP"/>
              </w:rPr>
            </w:pPr>
            <w:ins w:id="737" w:author="Author">
              <w:r w:rsidRPr="001F67C9">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H"/>
              <w:rPr>
                <w:ins w:id="738" w:author="Author"/>
                <w:lang w:eastAsia="ja-JP"/>
              </w:rPr>
            </w:pPr>
            <w:ins w:id="739" w:author="Author">
              <w:r w:rsidRPr="001F67C9">
                <w:rPr>
                  <w:lang w:eastAsia="ja-JP"/>
                </w:rPr>
                <w:t>Range</w:t>
              </w:r>
            </w:ins>
          </w:p>
        </w:tc>
        <w:tc>
          <w:tcPr>
            <w:tcW w:w="213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H"/>
              <w:rPr>
                <w:ins w:id="740" w:author="Author"/>
                <w:lang w:eastAsia="ja-JP"/>
              </w:rPr>
            </w:pPr>
            <w:ins w:id="741" w:author="Author">
              <w:r w:rsidRPr="001F67C9">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H"/>
              <w:rPr>
                <w:ins w:id="742" w:author="Author"/>
                <w:lang w:eastAsia="ja-JP"/>
              </w:rPr>
            </w:pPr>
            <w:ins w:id="743" w:author="Author">
              <w:r w:rsidRPr="001F67C9">
                <w:rPr>
                  <w:lang w:eastAsia="ja-JP"/>
                </w:rPr>
                <w:t>Semantics description</w:t>
              </w:r>
            </w:ins>
          </w:p>
        </w:tc>
      </w:tr>
      <w:tr w:rsidR="00B91274" w:rsidRPr="00DB4D57" w:rsidTr="00952D68">
        <w:trPr>
          <w:jc w:val="center"/>
          <w:ins w:id="744" w:author="Author"/>
        </w:trPr>
        <w:tc>
          <w:tcPr>
            <w:tcW w:w="234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L"/>
              <w:rPr>
                <w:ins w:id="745" w:author="Author"/>
                <w:lang w:eastAsia="ja-JP"/>
              </w:rPr>
            </w:pPr>
            <w:ins w:id="746" w:author="Author">
              <w:r w:rsidRPr="001F67C9">
                <w:rPr>
                  <w:lang w:eastAsia="ja-JP"/>
                </w:rPr>
                <w:t>DL TNL Available Capacity</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L"/>
              <w:rPr>
                <w:ins w:id="747" w:author="Author"/>
                <w:lang w:eastAsia="ja-JP"/>
              </w:rPr>
            </w:pPr>
            <w:ins w:id="748" w:author="Author">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749" w:author="Author"/>
                <w:lang w:eastAsia="ja-JP"/>
              </w:rPr>
            </w:pPr>
          </w:p>
        </w:tc>
        <w:tc>
          <w:tcPr>
            <w:tcW w:w="213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L"/>
              <w:rPr>
                <w:ins w:id="750" w:author="Author"/>
                <w:szCs w:val="18"/>
                <w:lang w:eastAsia="ja-JP"/>
              </w:rPr>
            </w:pPr>
            <w:ins w:id="751" w:author="Author">
              <w:r w:rsidRPr="001F67C9">
                <w:rPr>
                  <w:lang w:eastAsia="ja-JP"/>
                </w:rPr>
                <w:t>INTEGER (1..</w:t>
              </w:r>
              <w:r w:rsidRPr="001F67C9">
                <w:rPr>
                  <w:szCs w:val="18"/>
                  <w:lang w:eastAsia="ja-JP"/>
                </w:rPr>
                <w:t xml:space="preserve"> 16777216</w:t>
              </w:r>
              <w:r w:rsidRPr="001F67C9">
                <w:rPr>
                  <w:lang w:eastAsia="ja-JP"/>
                </w:rPr>
                <w:t>,...)</w:t>
              </w:r>
            </w:ins>
          </w:p>
        </w:tc>
        <w:tc>
          <w:tcPr>
            <w:tcW w:w="2237"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752" w:author="Author"/>
                <w:lang w:val="en-US" w:eastAsia="ja-JP"/>
              </w:rPr>
            </w:pPr>
            <w:ins w:id="753" w:author="Author">
              <w:r w:rsidRPr="001F67C9">
                <w:rPr>
                  <w:lang w:val="en-US" w:eastAsia="ja-JP"/>
                </w:rPr>
                <w:t>Available capacity over the transport portion serving the cell in kbps</w:t>
              </w:r>
            </w:ins>
          </w:p>
        </w:tc>
      </w:tr>
      <w:tr w:rsidR="00B91274" w:rsidRPr="00F45469" w:rsidTr="00952D68">
        <w:trPr>
          <w:jc w:val="center"/>
          <w:ins w:id="754" w:author="Author"/>
        </w:trPr>
        <w:tc>
          <w:tcPr>
            <w:tcW w:w="234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L"/>
              <w:rPr>
                <w:ins w:id="755" w:author="Author"/>
                <w:lang w:eastAsia="ja-JP"/>
              </w:rPr>
            </w:pPr>
            <w:ins w:id="756" w:author="Author">
              <w:r w:rsidRPr="001F67C9">
                <w:rPr>
                  <w:lang w:eastAsia="ja-JP"/>
                </w:rPr>
                <w:t>UL TNL Available Capacity</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L"/>
              <w:rPr>
                <w:ins w:id="757" w:author="Author"/>
                <w:lang w:eastAsia="ja-JP"/>
              </w:rPr>
            </w:pPr>
            <w:ins w:id="758" w:author="Author">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759" w:author="Author"/>
                <w:lang w:eastAsia="ja-JP"/>
              </w:rPr>
            </w:pPr>
          </w:p>
        </w:tc>
        <w:tc>
          <w:tcPr>
            <w:tcW w:w="2137"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760" w:author="Author"/>
                <w:lang w:eastAsia="ja-JP"/>
              </w:rPr>
            </w:pPr>
            <w:ins w:id="761" w:author="Author">
              <w:r w:rsidRPr="001F67C9">
                <w:rPr>
                  <w:lang w:eastAsia="ja-JP"/>
                </w:rPr>
                <w:t>INTEGER (1..</w:t>
              </w:r>
              <w:r w:rsidRPr="001F67C9">
                <w:rPr>
                  <w:szCs w:val="18"/>
                  <w:lang w:eastAsia="ja-JP"/>
                </w:rPr>
                <w:t xml:space="preserve"> 16777216</w:t>
              </w:r>
              <w:r w:rsidRPr="001F67C9">
                <w:rPr>
                  <w:lang w:eastAsia="ja-JP"/>
                </w:rPr>
                <w:t>,...)</w:t>
              </w:r>
            </w:ins>
          </w:p>
        </w:tc>
        <w:tc>
          <w:tcPr>
            <w:tcW w:w="2237"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L"/>
              <w:rPr>
                <w:ins w:id="762" w:author="Author"/>
                <w:lang w:val="en-US" w:eastAsia="ja-JP"/>
              </w:rPr>
            </w:pPr>
            <w:ins w:id="763" w:author="Author">
              <w:r w:rsidRPr="001F67C9">
                <w:rPr>
                  <w:lang w:val="en-US" w:eastAsia="ja-JP"/>
                </w:rPr>
                <w:t>Available capacity over the transport portion serving the cell in kbps</w:t>
              </w:r>
            </w:ins>
          </w:p>
        </w:tc>
      </w:tr>
    </w:tbl>
    <w:p w:rsidR="00B91274" w:rsidRPr="00F45469" w:rsidRDefault="00B91274" w:rsidP="00B91274">
      <w:pPr>
        <w:jc w:val="both"/>
        <w:rPr>
          <w:ins w:id="764" w:author="Author"/>
          <w:lang w:val="en-US"/>
        </w:rPr>
      </w:pPr>
    </w:p>
    <w:p w:rsidR="00B91274" w:rsidRPr="001F67C9" w:rsidRDefault="00B91274" w:rsidP="00B91274">
      <w:pPr>
        <w:pStyle w:val="Heading4"/>
        <w:rPr>
          <w:ins w:id="765" w:author="Author"/>
        </w:rPr>
      </w:pPr>
      <w:bookmarkStart w:id="766" w:name="_Toc14207849"/>
      <w:ins w:id="767" w:author="Author">
        <w:r w:rsidRPr="000C38C2">
          <w:t>9.</w:t>
        </w:r>
        <w:r>
          <w:t>3.1.x2</w:t>
        </w:r>
        <w:r w:rsidRPr="001F67C9">
          <w:tab/>
          <w:t>Radio Resource Status</w:t>
        </w:r>
        <w:bookmarkEnd w:id="766"/>
      </w:ins>
    </w:p>
    <w:p w:rsidR="00B91274" w:rsidRDefault="00B91274" w:rsidP="00B91274">
      <w:pPr>
        <w:rPr>
          <w:ins w:id="768" w:author="Author"/>
          <w:lang w:val="en-US"/>
        </w:rPr>
      </w:pPr>
      <w:ins w:id="769" w:author="Author">
        <w:r>
          <w:rPr>
            <w:lang w:val="en-US"/>
          </w:rPr>
          <w:t>[The information is FFS]</w:t>
        </w:r>
      </w:ins>
    </w:p>
    <w:p w:rsidR="00B91274" w:rsidRPr="001F67C9" w:rsidRDefault="00B91274" w:rsidP="00B91274">
      <w:pPr>
        <w:rPr>
          <w:ins w:id="770" w:author="Author"/>
          <w:lang w:val="en-US"/>
        </w:rPr>
      </w:pPr>
      <w:ins w:id="771" w:author="Author">
        <w:r w:rsidRPr="001F67C9">
          <w:rPr>
            <w:lang w:val="en-US"/>
          </w:rPr>
          <w:t xml:space="preserve">The </w:t>
        </w:r>
        <w:r w:rsidRPr="001F67C9">
          <w:rPr>
            <w:i/>
            <w:iCs/>
            <w:lang w:val="en-US"/>
          </w:rPr>
          <w:t>Radio</w:t>
        </w:r>
        <w:r w:rsidRPr="001F67C9">
          <w:rPr>
            <w:lang w:val="en-US"/>
          </w:rPr>
          <w:t xml:space="preserve"> </w:t>
        </w:r>
        <w:r w:rsidRPr="001F67C9">
          <w:rPr>
            <w:i/>
            <w:iCs/>
            <w:lang w:val="en-US"/>
          </w:rPr>
          <w:t>Resource Status</w:t>
        </w:r>
        <w:r w:rsidRPr="001F67C9">
          <w:rPr>
            <w:lang w:val="en-US"/>
          </w:rPr>
          <w:t xml:space="preserve"> IE indicates the usage of the PRBs per</w:t>
        </w:r>
        <w:r>
          <w:rPr>
            <w:lang w:val="en-US"/>
          </w:rPr>
          <w:t xml:space="preserve"> cell and per</w:t>
        </w:r>
        <w:r w:rsidRPr="001F67C9">
          <w:rPr>
            <w:lang w:val="en-US"/>
          </w:rPr>
          <w:t xml:space="preserve"> SSB area </w:t>
        </w:r>
        <w:r w:rsidRPr="001F67C9">
          <w:rPr>
            <w:lang w:val="en-US" w:eastAsia="zh-CN"/>
          </w:rPr>
          <w:t xml:space="preserve">for all traffic </w:t>
        </w:r>
        <w:r w:rsidRPr="001F67C9">
          <w:rPr>
            <w:lang w:val="en-US"/>
          </w:rPr>
          <w:t>in Downlink and Uplink.</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B91274" w:rsidRPr="001F67C9" w:rsidTr="00952D68">
        <w:trPr>
          <w:jc w:val="center"/>
          <w:ins w:id="772"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H"/>
              <w:rPr>
                <w:ins w:id="773" w:author="Author"/>
                <w:rFonts w:eastAsia="Times New Roman"/>
                <w:lang w:eastAsia="ja-JP"/>
              </w:rPr>
            </w:pPr>
            <w:ins w:id="774" w:author="Author">
              <w:r w:rsidRPr="001F67C9">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H"/>
              <w:rPr>
                <w:ins w:id="775" w:author="Author"/>
                <w:lang w:eastAsia="ja-JP"/>
              </w:rPr>
            </w:pPr>
            <w:ins w:id="776" w:author="Author">
              <w:r w:rsidRPr="001F67C9">
                <w:rPr>
                  <w:lang w:eastAsia="ja-JP"/>
                </w:rPr>
                <w:t>Presence</w:t>
              </w:r>
            </w:ins>
          </w:p>
        </w:tc>
        <w:tc>
          <w:tcPr>
            <w:tcW w:w="86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H"/>
              <w:rPr>
                <w:ins w:id="777" w:author="Author"/>
                <w:lang w:eastAsia="ja-JP"/>
              </w:rPr>
            </w:pPr>
            <w:ins w:id="778" w:author="Author">
              <w:r w:rsidRPr="001F67C9">
                <w:rPr>
                  <w:lang w:eastAsia="ja-JP"/>
                </w:rPr>
                <w:t>Range</w:t>
              </w:r>
            </w:ins>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H"/>
              <w:rPr>
                <w:ins w:id="779" w:author="Author"/>
                <w:lang w:eastAsia="ja-JP"/>
              </w:rPr>
            </w:pPr>
            <w:ins w:id="780" w:author="Author">
              <w:r w:rsidRPr="001F67C9">
                <w:rPr>
                  <w:lang w:eastAsia="ja-JP"/>
                </w:rPr>
                <w:t>IE type and reference</w:t>
              </w:r>
            </w:ins>
          </w:p>
        </w:tc>
        <w:tc>
          <w:tcPr>
            <w:tcW w:w="22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H"/>
              <w:rPr>
                <w:ins w:id="781" w:author="Author"/>
                <w:lang w:eastAsia="ja-JP"/>
              </w:rPr>
            </w:pPr>
            <w:ins w:id="782" w:author="Author">
              <w:r w:rsidRPr="001F67C9">
                <w:rPr>
                  <w:lang w:eastAsia="ja-JP"/>
                </w:rPr>
                <w:t>Semantics description</w:t>
              </w:r>
            </w:ins>
          </w:p>
        </w:tc>
      </w:tr>
      <w:tr w:rsidR="00B91274" w:rsidRPr="00F45469" w:rsidTr="00952D68">
        <w:trPr>
          <w:jc w:val="center"/>
          <w:ins w:id="783" w:author="Author"/>
        </w:trPr>
        <w:tc>
          <w:tcPr>
            <w:tcW w:w="3427" w:type="dxa"/>
            <w:tcBorders>
              <w:top w:val="single" w:sz="4" w:space="0" w:color="auto"/>
              <w:left w:val="single" w:sz="4" w:space="0" w:color="auto"/>
              <w:bottom w:val="single" w:sz="4" w:space="0" w:color="auto"/>
              <w:right w:val="single" w:sz="4" w:space="0" w:color="auto"/>
            </w:tcBorders>
          </w:tcPr>
          <w:p w:rsidR="00B91274" w:rsidRPr="00450E5E" w:rsidRDefault="00B91274" w:rsidP="00952D68">
            <w:pPr>
              <w:pStyle w:val="TAL"/>
              <w:rPr>
                <w:ins w:id="784" w:author="Author"/>
                <w:b/>
                <w:bCs/>
                <w:lang w:val="en-US" w:eastAsia="ja-JP"/>
              </w:rPr>
            </w:pPr>
            <w:ins w:id="785" w:author="Author">
              <w:r w:rsidRPr="0073773A">
                <w:rPr>
                  <w:lang w:val="en-US" w:eastAsia="ja-JP"/>
                </w:rPr>
                <w:t>DL GBR PRB usage</w:t>
              </w:r>
            </w:ins>
          </w:p>
        </w:tc>
        <w:tc>
          <w:tcPr>
            <w:tcW w:w="1117" w:type="dxa"/>
            <w:tcBorders>
              <w:top w:val="single" w:sz="4" w:space="0" w:color="auto"/>
              <w:left w:val="single" w:sz="4" w:space="0" w:color="auto"/>
              <w:bottom w:val="single" w:sz="4" w:space="0" w:color="auto"/>
              <w:right w:val="single" w:sz="4" w:space="0" w:color="auto"/>
            </w:tcBorders>
          </w:tcPr>
          <w:p w:rsidR="00B91274" w:rsidRPr="00450E5E" w:rsidRDefault="00B91274" w:rsidP="00952D68">
            <w:pPr>
              <w:pStyle w:val="TAL"/>
              <w:rPr>
                <w:ins w:id="786" w:author="Author"/>
                <w:lang w:val="en-US" w:eastAsia="ja-JP"/>
              </w:rPr>
            </w:pPr>
            <w:ins w:id="787" w:author="Author">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788"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B91274" w:rsidRPr="00450E5E" w:rsidRDefault="00B91274" w:rsidP="00952D68">
            <w:pPr>
              <w:pStyle w:val="TAL"/>
              <w:rPr>
                <w:ins w:id="789" w:author="Author"/>
                <w:rFonts w:cs="Arial"/>
                <w:szCs w:val="18"/>
                <w:lang w:eastAsia="ja-JP"/>
              </w:rPr>
            </w:pPr>
            <w:ins w:id="790" w:author="Author">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450E5E" w:rsidRDefault="00B91274" w:rsidP="00952D68">
            <w:pPr>
              <w:pStyle w:val="TAL"/>
              <w:rPr>
                <w:ins w:id="791" w:author="Author"/>
                <w:lang w:eastAsia="ja-JP"/>
              </w:rPr>
            </w:pPr>
            <w:ins w:id="792" w:author="Author">
              <w:r>
                <w:rPr>
                  <w:lang w:eastAsia="ja-JP"/>
                </w:rPr>
                <w:t xml:space="preserve">Per cell </w:t>
              </w:r>
              <w:r w:rsidRPr="0073773A">
                <w:rPr>
                  <w:lang w:val="en-US" w:eastAsia="ja-JP"/>
                </w:rPr>
                <w:t>DL GBR PRB</w:t>
              </w:r>
              <w:r>
                <w:rPr>
                  <w:lang w:val="en-US" w:eastAsia="ja-JP"/>
                </w:rPr>
                <w:t xml:space="preserve"> usage</w:t>
              </w:r>
            </w:ins>
          </w:p>
        </w:tc>
      </w:tr>
      <w:tr w:rsidR="00B91274" w:rsidRPr="00F45469" w:rsidTr="00952D68">
        <w:trPr>
          <w:jc w:val="center"/>
          <w:ins w:id="793" w:author="Author"/>
        </w:trPr>
        <w:tc>
          <w:tcPr>
            <w:tcW w:w="3427" w:type="dxa"/>
            <w:tcBorders>
              <w:top w:val="single" w:sz="4" w:space="0" w:color="auto"/>
              <w:left w:val="single" w:sz="4" w:space="0" w:color="auto"/>
              <w:bottom w:val="single" w:sz="4" w:space="0" w:color="auto"/>
              <w:right w:val="single" w:sz="4" w:space="0" w:color="auto"/>
            </w:tcBorders>
          </w:tcPr>
          <w:p w:rsidR="00B91274" w:rsidRPr="00450E5E" w:rsidRDefault="00B91274" w:rsidP="00952D68">
            <w:pPr>
              <w:pStyle w:val="TAL"/>
              <w:rPr>
                <w:ins w:id="794" w:author="Author"/>
                <w:b/>
                <w:bCs/>
                <w:lang w:val="en-US" w:eastAsia="ja-JP"/>
              </w:rPr>
            </w:pPr>
            <w:ins w:id="795" w:author="Author">
              <w:r w:rsidRPr="0073773A">
                <w:rPr>
                  <w:lang w:val="en-US" w:eastAsia="ja-JP"/>
                </w:rPr>
                <w:t>UL GBR PRB usage</w:t>
              </w:r>
            </w:ins>
          </w:p>
        </w:tc>
        <w:tc>
          <w:tcPr>
            <w:tcW w:w="1117" w:type="dxa"/>
            <w:tcBorders>
              <w:top w:val="single" w:sz="4" w:space="0" w:color="auto"/>
              <w:left w:val="single" w:sz="4" w:space="0" w:color="auto"/>
              <w:bottom w:val="single" w:sz="4" w:space="0" w:color="auto"/>
              <w:right w:val="single" w:sz="4" w:space="0" w:color="auto"/>
            </w:tcBorders>
          </w:tcPr>
          <w:p w:rsidR="00B91274" w:rsidRPr="00450E5E" w:rsidRDefault="00B91274" w:rsidP="00952D68">
            <w:pPr>
              <w:pStyle w:val="TAL"/>
              <w:rPr>
                <w:ins w:id="796" w:author="Author"/>
                <w:lang w:val="en-US" w:eastAsia="ja-JP"/>
              </w:rPr>
            </w:pPr>
            <w:ins w:id="797" w:author="Author">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798"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B91274" w:rsidRPr="00450E5E" w:rsidRDefault="00B91274" w:rsidP="00952D68">
            <w:pPr>
              <w:pStyle w:val="TAL"/>
              <w:rPr>
                <w:ins w:id="799" w:author="Author"/>
                <w:rFonts w:cs="Arial"/>
                <w:szCs w:val="18"/>
                <w:lang w:eastAsia="ja-JP"/>
              </w:rPr>
            </w:pPr>
            <w:ins w:id="800" w:author="Author">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450E5E" w:rsidRDefault="00B91274" w:rsidP="00952D68">
            <w:pPr>
              <w:pStyle w:val="TAL"/>
              <w:rPr>
                <w:ins w:id="801" w:author="Author"/>
                <w:lang w:eastAsia="ja-JP"/>
              </w:rPr>
            </w:pPr>
            <w:ins w:id="802" w:author="Author">
              <w:r>
                <w:rPr>
                  <w:lang w:eastAsia="ja-JP"/>
                </w:rPr>
                <w:t xml:space="preserve">Per cell </w:t>
              </w:r>
              <w:r>
                <w:rPr>
                  <w:lang w:val="en-US" w:eastAsia="ja-JP"/>
                </w:rPr>
                <w:t>U</w:t>
              </w:r>
              <w:r w:rsidRPr="0073773A">
                <w:rPr>
                  <w:lang w:val="en-US" w:eastAsia="ja-JP"/>
                </w:rPr>
                <w:t>L GBR PRB</w:t>
              </w:r>
              <w:r>
                <w:rPr>
                  <w:lang w:val="en-US" w:eastAsia="ja-JP"/>
                </w:rPr>
                <w:t xml:space="preserve"> usage</w:t>
              </w:r>
            </w:ins>
          </w:p>
        </w:tc>
      </w:tr>
      <w:tr w:rsidR="00B91274" w:rsidRPr="00F45469" w:rsidTr="00952D68">
        <w:trPr>
          <w:jc w:val="center"/>
          <w:ins w:id="803" w:author="Author"/>
        </w:trPr>
        <w:tc>
          <w:tcPr>
            <w:tcW w:w="3427" w:type="dxa"/>
            <w:tcBorders>
              <w:top w:val="single" w:sz="4" w:space="0" w:color="auto"/>
              <w:left w:val="single" w:sz="4" w:space="0" w:color="auto"/>
              <w:bottom w:val="single" w:sz="4" w:space="0" w:color="auto"/>
              <w:right w:val="single" w:sz="4" w:space="0" w:color="auto"/>
            </w:tcBorders>
          </w:tcPr>
          <w:p w:rsidR="00B91274" w:rsidRPr="00450E5E" w:rsidRDefault="00B91274" w:rsidP="00952D68">
            <w:pPr>
              <w:pStyle w:val="TAL"/>
              <w:rPr>
                <w:ins w:id="804" w:author="Author"/>
                <w:b/>
                <w:bCs/>
                <w:lang w:val="en-US" w:eastAsia="ja-JP"/>
              </w:rPr>
            </w:pPr>
            <w:ins w:id="805" w:author="Author">
              <w:r w:rsidRPr="0073773A">
                <w:rPr>
                  <w:lang w:val="en-US" w:eastAsia="ja-JP"/>
                </w:rPr>
                <w:t>DL non-GBR PRB usage</w:t>
              </w:r>
            </w:ins>
          </w:p>
        </w:tc>
        <w:tc>
          <w:tcPr>
            <w:tcW w:w="1117" w:type="dxa"/>
            <w:tcBorders>
              <w:top w:val="single" w:sz="4" w:space="0" w:color="auto"/>
              <w:left w:val="single" w:sz="4" w:space="0" w:color="auto"/>
              <w:bottom w:val="single" w:sz="4" w:space="0" w:color="auto"/>
              <w:right w:val="single" w:sz="4" w:space="0" w:color="auto"/>
            </w:tcBorders>
          </w:tcPr>
          <w:p w:rsidR="00B91274" w:rsidRPr="00450E5E" w:rsidRDefault="00B91274" w:rsidP="00952D68">
            <w:pPr>
              <w:pStyle w:val="TAL"/>
              <w:rPr>
                <w:ins w:id="806" w:author="Author"/>
                <w:lang w:val="en-US" w:eastAsia="ja-JP"/>
              </w:rPr>
            </w:pPr>
            <w:ins w:id="807" w:author="Author">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808"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B91274" w:rsidRPr="00450E5E" w:rsidRDefault="00B91274" w:rsidP="00952D68">
            <w:pPr>
              <w:pStyle w:val="TAL"/>
              <w:rPr>
                <w:ins w:id="809" w:author="Author"/>
                <w:rFonts w:cs="Arial"/>
                <w:szCs w:val="18"/>
                <w:lang w:eastAsia="ja-JP"/>
              </w:rPr>
            </w:pPr>
            <w:ins w:id="810" w:author="Author">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450E5E" w:rsidRDefault="00B91274" w:rsidP="00952D68">
            <w:pPr>
              <w:pStyle w:val="TAL"/>
              <w:rPr>
                <w:ins w:id="811" w:author="Author"/>
                <w:lang w:eastAsia="ja-JP"/>
              </w:rPr>
            </w:pPr>
            <w:ins w:id="812" w:author="Author">
              <w:r>
                <w:rPr>
                  <w:lang w:eastAsia="ja-JP"/>
                </w:rPr>
                <w:t xml:space="preserve">Per cell </w:t>
              </w:r>
              <w:r w:rsidRPr="0073773A">
                <w:rPr>
                  <w:lang w:val="en-US" w:eastAsia="ja-JP"/>
                </w:rPr>
                <w:t xml:space="preserve">DL </w:t>
              </w:r>
              <w:r>
                <w:rPr>
                  <w:lang w:val="en-US" w:eastAsia="ja-JP"/>
                </w:rPr>
                <w:t>non-</w:t>
              </w:r>
              <w:r w:rsidRPr="0073773A">
                <w:rPr>
                  <w:lang w:val="en-US" w:eastAsia="ja-JP"/>
                </w:rPr>
                <w:t>GBR PRB</w:t>
              </w:r>
              <w:r>
                <w:rPr>
                  <w:lang w:val="en-US" w:eastAsia="ja-JP"/>
                </w:rPr>
                <w:t xml:space="preserve"> usage</w:t>
              </w:r>
            </w:ins>
          </w:p>
        </w:tc>
      </w:tr>
      <w:tr w:rsidR="00B91274" w:rsidRPr="00F45469" w:rsidTr="00952D68">
        <w:trPr>
          <w:jc w:val="center"/>
          <w:ins w:id="813" w:author="Author"/>
        </w:trPr>
        <w:tc>
          <w:tcPr>
            <w:tcW w:w="3427" w:type="dxa"/>
            <w:tcBorders>
              <w:top w:val="single" w:sz="4" w:space="0" w:color="auto"/>
              <w:left w:val="single" w:sz="4" w:space="0" w:color="auto"/>
              <w:bottom w:val="single" w:sz="4" w:space="0" w:color="auto"/>
              <w:right w:val="single" w:sz="4" w:space="0" w:color="auto"/>
            </w:tcBorders>
          </w:tcPr>
          <w:p w:rsidR="00B91274" w:rsidRPr="00450E5E" w:rsidRDefault="00B91274" w:rsidP="00952D68">
            <w:pPr>
              <w:pStyle w:val="TAL"/>
              <w:rPr>
                <w:ins w:id="814" w:author="Author"/>
                <w:b/>
                <w:bCs/>
                <w:lang w:val="en-US" w:eastAsia="ja-JP"/>
              </w:rPr>
            </w:pPr>
            <w:ins w:id="815" w:author="Author">
              <w:r w:rsidRPr="0073773A">
                <w:rPr>
                  <w:lang w:val="en-US" w:eastAsia="ja-JP"/>
                </w:rPr>
                <w:t>UL non-GBR PRB usage</w:t>
              </w:r>
            </w:ins>
          </w:p>
        </w:tc>
        <w:tc>
          <w:tcPr>
            <w:tcW w:w="1117" w:type="dxa"/>
            <w:tcBorders>
              <w:top w:val="single" w:sz="4" w:space="0" w:color="auto"/>
              <w:left w:val="single" w:sz="4" w:space="0" w:color="auto"/>
              <w:bottom w:val="single" w:sz="4" w:space="0" w:color="auto"/>
              <w:right w:val="single" w:sz="4" w:space="0" w:color="auto"/>
            </w:tcBorders>
          </w:tcPr>
          <w:p w:rsidR="00B91274" w:rsidRPr="00450E5E" w:rsidRDefault="00B91274" w:rsidP="00952D68">
            <w:pPr>
              <w:pStyle w:val="TAL"/>
              <w:rPr>
                <w:ins w:id="816" w:author="Author"/>
                <w:lang w:val="en-US" w:eastAsia="ja-JP"/>
              </w:rPr>
            </w:pPr>
            <w:ins w:id="817" w:author="Author">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818"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B91274" w:rsidRPr="00450E5E" w:rsidRDefault="00B91274" w:rsidP="00952D68">
            <w:pPr>
              <w:pStyle w:val="TAL"/>
              <w:rPr>
                <w:ins w:id="819" w:author="Author"/>
                <w:rFonts w:cs="Arial"/>
                <w:szCs w:val="18"/>
                <w:lang w:eastAsia="ja-JP"/>
              </w:rPr>
            </w:pPr>
            <w:ins w:id="820" w:author="Author">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450E5E" w:rsidRDefault="00B91274" w:rsidP="00952D68">
            <w:pPr>
              <w:pStyle w:val="TAL"/>
              <w:rPr>
                <w:ins w:id="821" w:author="Author"/>
                <w:lang w:eastAsia="ja-JP"/>
              </w:rPr>
            </w:pPr>
            <w:ins w:id="822" w:author="Author">
              <w:r>
                <w:rPr>
                  <w:lang w:eastAsia="ja-JP"/>
                </w:rPr>
                <w:t xml:space="preserve">Per cell </w:t>
              </w:r>
              <w:r>
                <w:rPr>
                  <w:lang w:val="en-US" w:eastAsia="ja-JP"/>
                </w:rPr>
                <w:t>U</w:t>
              </w:r>
              <w:r w:rsidRPr="0073773A">
                <w:rPr>
                  <w:lang w:val="en-US" w:eastAsia="ja-JP"/>
                </w:rPr>
                <w:t xml:space="preserve">L </w:t>
              </w:r>
              <w:r>
                <w:rPr>
                  <w:lang w:val="en-US" w:eastAsia="ja-JP"/>
                </w:rPr>
                <w:t>non-</w:t>
              </w:r>
              <w:r w:rsidRPr="0073773A">
                <w:rPr>
                  <w:lang w:val="en-US" w:eastAsia="ja-JP"/>
                </w:rPr>
                <w:t>GBR PRB</w:t>
              </w:r>
              <w:r>
                <w:rPr>
                  <w:lang w:val="en-US" w:eastAsia="ja-JP"/>
                </w:rPr>
                <w:t xml:space="preserve"> usage</w:t>
              </w:r>
            </w:ins>
          </w:p>
        </w:tc>
      </w:tr>
      <w:tr w:rsidR="00B91274" w:rsidRPr="00F45469" w:rsidTr="00952D68">
        <w:trPr>
          <w:jc w:val="center"/>
          <w:ins w:id="823" w:author="Author"/>
        </w:trPr>
        <w:tc>
          <w:tcPr>
            <w:tcW w:w="3427" w:type="dxa"/>
            <w:tcBorders>
              <w:top w:val="single" w:sz="4" w:space="0" w:color="auto"/>
              <w:left w:val="single" w:sz="4" w:space="0" w:color="auto"/>
              <w:bottom w:val="single" w:sz="4" w:space="0" w:color="auto"/>
              <w:right w:val="single" w:sz="4" w:space="0" w:color="auto"/>
            </w:tcBorders>
          </w:tcPr>
          <w:p w:rsidR="00B91274" w:rsidRPr="00450E5E" w:rsidRDefault="00B91274" w:rsidP="00952D68">
            <w:pPr>
              <w:pStyle w:val="TAL"/>
              <w:rPr>
                <w:ins w:id="824" w:author="Author"/>
                <w:b/>
                <w:bCs/>
                <w:lang w:val="en-US" w:eastAsia="ja-JP"/>
              </w:rPr>
            </w:pPr>
            <w:ins w:id="825" w:author="Author">
              <w:r w:rsidRPr="0073773A">
                <w:rPr>
                  <w:lang w:val="en-US" w:eastAsia="ja-JP"/>
                </w:rPr>
                <w:t>DL Total PRB usage</w:t>
              </w:r>
            </w:ins>
          </w:p>
        </w:tc>
        <w:tc>
          <w:tcPr>
            <w:tcW w:w="1117" w:type="dxa"/>
            <w:tcBorders>
              <w:top w:val="single" w:sz="4" w:space="0" w:color="auto"/>
              <w:left w:val="single" w:sz="4" w:space="0" w:color="auto"/>
              <w:bottom w:val="single" w:sz="4" w:space="0" w:color="auto"/>
              <w:right w:val="single" w:sz="4" w:space="0" w:color="auto"/>
            </w:tcBorders>
          </w:tcPr>
          <w:p w:rsidR="00B91274" w:rsidRPr="00450E5E" w:rsidRDefault="00B91274" w:rsidP="00952D68">
            <w:pPr>
              <w:pStyle w:val="TAL"/>
              <w:rPr>
                <w:ins w:id="826" w:author="Author"/>
                <w:lang w:val="en-US" w:eastAsia="ja-JP"/>
              </w:rPr>
            </w:pPr>
            <w:ins w:id="827" w:author="Author">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828"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B91274" w:rsidRPr="00450E5E" w:rsidRDefault="00B91274" w:rsidP="00952D68">
            <w:pPr>
              <w:pStyle w:val="TAL"/>
              <w:rPr>
                <w:ins w:id="829" w:author="Author"/>
                <w:rFonts w:cs="Arial"/>
                <w:szCs w:val="18"/>
                <w:lang w:eastAsia="ja-JP"/>
              </w:rPr>
            </w:pPr>
            <w:ins w:id="830" w:author="Author">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450E5E" w:rsidRDefault="00B91274" w:rsidP="00952D68">
            <w:pPr>
              <w:pStyle w:val="TAL"/>
              <w:rPr>
                <w:ins w:id="831" w:author="Author"/>
                <w:lang w:eastAsia="ja-JP"/>
              </w:rPr>
            </w:pPr>
            <w:ins w:id="832" w:author="Author">
              <w:r>
                <w:rPr>
                  <w:lang w:eastAsia="ja-JP"/>
                </w:rPr>
                <w:t>Per cell DL Total PRB</w:t>
              </w:r>
              <w:r>
                <w:rPr>
                  <w:lang w:val="en-US" w:eastAsia="ja-JP"/>
                </w:rPr>
                <w:t xml:space="preserve"> usage</w:t>
              </w:r>
            </w:ins>
          </w:p>
        </w:tc>
      </w:tr>
      <w:tr w:rsidR="00B91274" w:rsidRPr="00F45469" w:rsidTr="00952D68">
        <w:trPr>
          <w:jc w:val="center"/>
          <w:ins w:id="833" w:author="Author"/>
        </w:trPr>
        <w:tc>
          <w:tcPr>
            <w:tcW w:w="3427" w:type="dxa"/>
            <w:tcBorders>
              <w:top w:val="single" w:sz="4" w:space="0" w:color="auto"/>
              <w:left w:val="single" w:sz="4" w:space="0" w:color="auto"/>
              <w:bottom w:val="single" w:sz="4" w:space="0" w:color="auto"/>
              <w:right w:val="single" w:sz="4" w:space="0" w:color="auto"/>
            </w:tcBorders>
          </w:tcPr>
          <w:p w:rsidR="00B91274" w:rsidRPr="00450E5E" w:rsidRDefault="00B91274" w:rsidP="00952D68">
            <w:pPr>
              <w:pStyle w:val="TAL"/>
              <w:rPr>
                <w:ins w:id="834" w:author="Author"/>
                <w:b/>
                <w:bCs/>
                <w:lang w:val="en-US" w:eastAsia="ja-JP"/>
              </w:rPr>
            </w:pPr>
            <w:ins w:id="835" w:author="Author">
              <w:r w:rsidRPr="0073773A">
                <w:rPr>
                  <w:lang w:val="en-US" w:eastAsia="ja-JP"/>
                </w:rPr>
                <w:t>UL Total PRB usage</w:t>
              </w:r>
            </w:ins>
          </w:p>
        </w:tc>
        <w:tc>
          <w:tcPr>
            <w:tcW w:w="1117" w:type="dxa"/>
            <w:tcBorders>
              <w:top w:val="single" w:sz="4" w:space="0" w:color="auto"/>
              <w:left w:val="single" w:sz="4" w:space="0" w:color="auto"/>
              <w:bottom w:val="single" w:sz="4" w:space="0" w:color="auto"/>
              <w:right w:val="single" w:sz="4" w:space="0" w:color="auto"/>
            </w:tcBorders>
          </w:tcPr>
          <w:p w:rsidR="00B91274" w:rsidRPr="00450E5E" w:rsidRDefault="00B91274" w:rsidP="00952D68">
            <w:pPr>
              <w:pStyle w:val="TAL"/>
              <w:rPr>
                <w:ins w:id="836" w:author="Author"/>
                <w:lang w:val="en-US" w:eastAsia="ja-JP"/>
              </w:rPr>
            </w:pPr>
            <w:ins w:id="837" w:author="Author">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838"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B91274" w:rsidRPr="00450E5E" w:rsidRDefault="00B91274" w:rsidP="00952D68">
            <w:pPr>
              <w:pStyle w:val="TAL"/>
              <w:rPr>
                <w:ins w:id="839" w:author="Author"/>
                <w:rFonts w:cs="Arial"/>
                <w:szCs w:val="18"/>
                <w:lang w:eastAsia="ja-JP"/>
              </w:rPr>
            </w:pPr>
            <w:ins w:id="840" w:author="Author">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450E5E" w:rsidRDefault="00B91274" w:rsidP="00952D68">
            <w:pPr>
              <w:pStyle w:val="TAL"/>
              <w:rPr>
                <w:ins w:id="841" w:author="Author"/>
                <w:lang w:eastAsia="ja-JP"/>
              </w:rPr>
            </w:pPr>
            <w:ins w:id="842" w:author="Author">
              <w:r>
                <w:rPr>
                  <w:lang w:eastAsia="ja-JP"/>
                </w:rPr>
                <w:t>Per cell UL Total PRB</w:t>
              </w:r>
              <w:r>
                <w:rPr>
                  <w:lang w:val="en-US" w:eastAsia="ja-JP"/>
                </w:rPr>
                <w:t xml:space="preserve"> usage</w:t>
              </w:r>
            </w:ins>
          </w:p>
        </w:tc>
      </w:tr>
      <w:tr w:rsidR="00B91274" w:rsidRPr="00DB4D57" w:rsidTr="00952D68">
        <w:trPr>
          <w:jc w:val="center"/>
          <w:ins w:id="843" w:author="Author"/>
        </w:trPr>
        <w:tc>
          <w:tcPr>
            <w:tcW w:w="3427" w:type="dxa"/>
            <w:tcBorders>
              <w:top w:val="single" w:sz="4" w:space="0" w:color="auto"/>
              <w:left w:val="single" w:sz="4" w:space="0" w:color="auto"/>
              <w:bottom w:val="single" w:sz="4" w:space="0" w:color="auto"/>
              <w:right w:val="single" w:sz="4" w:space="0" w:color="auto"/>
            </w:tcBorders>
          </w:tcPr>
          <w:p w:rsidR="00B91274" w:rsidRPr="0073773A" w:rsidRDefault="00B91274" w:rsidP="00952D68">
            <w:pPr>
              <w:pStyle w:val="TAL"/>
              <w:rPr>
                <w:ins w:id="844" w:author="Author"/>
                <w:lang w:val="en-US" w:eastAsia="ja-JP"/>
              </w:rPr>
            </w:pPr>
            <w:ins w:id="845" w:author="Author">
              <w:r w:rsidRPr="001F67C9">
                <w:rPr>
                  <w:lang w:val="en-US" w:eastAsia="ja-JP"/>
                </w:rPr>
                <w:t>DL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B91274" w:rsidRPr="0073773A" w:rsidRDefault="00B91274" w:rsidP="00952D68">
            <w:pPr>
              <w:pStyle w:val="TAL"/>
              <w:rPr>
                <w:ins w:id="846" w:author="Author"/>
                <w:lang w:eastAsia="ja-JP"/>
              </w:rPr>
            </w:pPr>
            <w:ins w:id="847" w:author="Author">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848"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B91274" w:rsidRPr="0073773A" w:rsidRDefault="00B91274" w:rsidP="00952D68">
            <w:pPr>
              <w:pStyle w:val="TAL"/>
              <w:rPr>
                <w:ins w:id="849" w:author="Author"/>
                <w:rFonts w:cs="Arial"/>
                <w:szCs w:val="18"/>
                <w:lang w:eastAsia="ja-JP"/>
              </w:rPr>
            </w:pPr>
            <w:ins w:id="850" w:author="Author">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Default="00B91274" w:rsidP="00952D68">
            <w:pPr>
              <w:pStyle w:val="TAL"/>
              <w:rPr>
                <w:ins w:id="851" w:author="Author"/>
                <w:lang w:eastAsia="ja-JP"/>
              </w:rPr>
            </w:pPr>
          </w:p>
        </w:tc>
      </w:tr>
      <w:tr w:rsidR="00B91274" w:rsidRPr="00DB4D57" w:rsidTr="00952D68">
        <w:trPr>
          <w:jc w:val="center"/>
          <w:ins w:id="852" w:author="Author"/>
        </w:trPr>
        <w:tc>
          <w:tcPr>
            <w:tcW w:w="3427" w:type="dxa"/>
            <w:tcBorders>
              <w:top w:val="single" w:sz="4" w:space="0" w:color="auto"/>
              <w:left w:val="single" w:sz="4" w:space="0" w:color="auto"/>
              <w:bottom w:val="single" w:sz="4" w:space="0" w:color="auto"/>
              <w:right w:val="single" w:sz="4" w:space="0" w:color="auto"/>
            </w:tcBorders>
          </w:tcPr>
          <w:p w:rsidR="00B91274" w:rsidRPr="0073773A" w:rsidRDefault="00B91274" w:rsidP="00952D68">
            <w:pPr>
              <w:pStyle w:val="TAL"/>
              <w:rPr>
                <w:ins w:id="853" w:author="Author"/>
                <w:lang w:val="en-US" w:eastAsia="ja-JP"/>
              </w:rPr>
            </w:pPr>
            <w:ins w:id="854" w:author="Author">
              <w:r w:rsidRPr="001F67C9">
                <w:rPr>
                  <w:lang w:val="en-US" w:eastAsia="ja-JP"/>
                </w:rPr>
                <w:t>UL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B91274" w:rsidRPr="0073773A" w:rsidRDefault="00B91274" w:rsidP="00952D68">
            <w:pPr>
              <w:pStyle w:val="TAL"/>
              <w:rPr>
                <w:ins w:id="855" w:author="Author"/>
                <w:lang w:eastAsia="ja-JP"/>
              </w:rPr>
            </w:pPr>
            <w:ins w:id="856" w:author="Author">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857"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B91274" w:rsidRPr="0073773A" w:rsidRDefault="00B91274" w:rsidP="00952D68">
            <w:pPr>
              <w:pStyle w:val="TAL"/>
              <w:rPr>
                <w:ins w:id="858" w:author="Author"/>
                <w:rFonts w:cs="Arial"/>
                <w:szCs w:val="18"/>
                <w:lang w:eastAsia="ja-JP"/>
              </w:rPr>
            </w:pPr>
            <w:ins w:id="859" w:author="Author">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Default="00B91274" w:rsidP="00952D68">
            <w:pPr>
              <w:pStyle w:val="TAL"/>
              <w:rPr>
                <w:ins w:id="860" w:author="Author"/>
                <w:lang w:eastAsia="ja-JP"/>
              </w:rPr>
            </w:pPr>
          </w:p>
        </w:tc>
      </w:tr>
      <w:tr w:rsidR="00B91274" w:rsidRPr="001F67C9" w:rsidTr="00952D68">
        <w:trPr>
          <w:jc w:val="center"/>
          <w:ins w:id="861" w:author="Author"/>
        </w:trPr>
        <w:tc>
          <w:tcPr>
            <w:tcW w:w="3427"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862" w:author="Author"/>
                <w:lang w:val="en-US" w:eastAsia="ja-JP"/>
              </w:rPr>
            </w:pPr>
            <w:ins w:id="863" w:author="Author">
              <w:r w:rsidRPr="001F67C9">
                <w:rPr>
                  <w:b/>
                  <w:bCs/>
                  <w:lang w:val="en-US" w:eastAsia="ja-JP"/>
                </w:rPr>
                <w:t>SSB Area Radio Resource Status List</w:t>
              </w:r>
            </w:ins>
          </w:p>
        </w:tc>
        <w:tc>
          <w:tcPr>
            <w:tcW w:w="1117"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864" w:author="Author"/>
                <w:lang w:val="en-US" w:eastAsia="ja-JP"/>
              </w:rPr>
            </w:pPr>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865" w:author="Author"/>
                <w:i/>
                <w:lang w:eastAsia="ja-JP"/>
              </w:rPr>
            </w:pPr>
            <w:ins w:id="866" w:author="Author">
              <w:r w:rsidRPr="001F67C9">
                <w:rPr>
                  <w:i/>
                  <w:lang w:eastAsia="ja-JP"/>
                </w:rPr>
                <w:t>0..&lt;maxnoofSSBAreas&gt;</w:t>
              </w:r>
            </w:ins>
          </w:p>
        </w:tc>
        <w:tc>
          <w:tcPr>
            <w:tcW w:w="2135"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867"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868" w:author="Author"/>
                <w:lang w:eastAsia="ja-JP"/>
              </w:rPr>
            </w:pPr>
          </w:p>
        </w:tc>
      </w:tr>
      <w:tr w:rsidR="00B91274" w:rsidRPr="001F67C9" w:rsidTr="00952D68">
        <w:trPr>
          <w:jc w:val="center"/>
          <w:ins w:id="869"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L"/>
              <w:ind w:left="174"/>
              <w:rPr>
                <w:ins w:id="870" w:author="Author"/>
                <w:lang w:val="en-US" w:eastAsia="ja-JP"/>
              </w:rPr>
            </w:pPr>
            <w:ins w:id="871" w:author="Author">
              <w:r w:rsidRPr="001F67C9">
                <w:rPr>
                  <w:lang w:val="en-US" w:eastAsia="ja-JP"/>
                </w:rPr>
                <w:t>&gt; SSB Area DL 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L"/>
              <w:rPr>
                <w:ins w:id="872" w:author="Author"/>
                <w:lang w:eastAsia="ja-JP"/>
              </w:rPr>
            </w:pPr>
            <w:ins w:id="873"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874"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L"/>
              <w:rPr>
                <w:ins w:id="875" w:author="Author"/>
                <w:szCs w:val="18"/>
                <w:lang w:eastAsia="ja-JP"/>
              </w:rPr>
            </w:pPr>
            <w:ins w:id="876"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877" w:author="Author"/>
                <w:lang w:eastAsia="ja-JP"/>
              </w:rPr>
            </w:pPr>
            <w:ins w:id="878" w:author="Author">
              <w:r>
                <w:rPr>
                  <w:lang w:eastAsia="ja-JP"/>
                </w:rPr>
                <w:t xml:space="preserve">Per SSB area </w:t>
              </w:r>
              <w:r w:rsidRPr="0073773A">
                <w:rPr>
                  <w:lang w:val="en-US" w:eastAsia="ja-JP"/>
                </w:rPr>
                <w:t>DL GBR PRB</w:t>
              </w:r>
              <w:r>
                <w:rPr>
                  <w:lang w:val="en-US" w:eastAsia="ja-JP"/>
                </w:rPr>
                <w:t xml:space="preserve"> usage</w:t>
              </w:r>
            </w:ins>
          </w:p>
        </w:tc>
      </w:tr>
      <w:tr w:rsidR="00B91274" w:rsidRPr="001F67C9" w:rsidTr="00952D68">
        <w:trPr>
          <w:jc w:val="center"/>
          <w:ins w:id="879"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L"/>
              <w:ind w:left="174"/>
              <w:rPr>
                <w:ins w:id="880" w:author="Author"/>
                <w:lang w:val="en-US" w:eastAsia="ja-JP"/>
              </w:rPr>
            </w:pPr>
            <w:ins w:id="881" w:author="Author">
              <w:r w:rsidRPr="001F67C9">
                <w:rPr>
                  <w:lang w:val="en-US" w:eastAsia="ja-JP"/>
                </w:rPr>
                <w:t>&gt; SSB Area UL 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L"/>
              <w:rPr>
                <w:ins w:id="882" w:author="Author"/>
                <w:lang w:eastAsia="ja-JP"/>
              </w:rPr>
            </w:pPr>
            <w:ins w:id="883"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884"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L"/>
              <w:rPr>
                <w:ins w:id="885" w:author="Author"/>
                <w:lang w:eastAsia="ja-JP"/>
              </w:rPr>
            </w:pPr>
            <w:ins w:id="886"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887" w:author="Author"/>
                <w:lang w:eastAsia="ja-JP"/>
              </w:rPr>
            </w:pPr>
            <w:ins w:id="888" w:author="Author">
              <w:r>
                <w:rPr>
                  <w:lang w:eastAsia="ja-JP"/>
                </w:rPr>
                <w:t>Per SSB area</w:t>
              </w:r>
              <w:r>
                <w:rPr>
                  <w:lang w:val="en-US" w:eastAsia="ja-JP"/>
                </w:rPr>
                <w:t xml:space="preserve"> U</w:t>
              </w:r>
              <w:r w:rsidRPr="0073773A">
                <w:rPr>
                  <w:lang w:val="en-US" w:eastAsia="ja-JP"/>
                </w:rPr>
                <w:t>L GBR PRB</w:t>
              </w:r>
              <w:r>
                <w:rPr>
                  <w:lang w:val="en-US" w:eastAsia="ja-JP"/>
                </w:rPr>
                <w:t xml:space="preserve"> usage</w:t>
              </w:r>
            </w:ins>
          </w:p>
        </w:tc>
      </w:tr>
      <w:tr w:rsidR="00B91274" w:rsidRPr="001F67C9" w:rsidTr="00952D68">
        <w:trPr>
          <w:jc w:val="center"/>
          <w:ins w:id="889"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L"/>
              <w:ind w:left="174"/>
              <w:rPr>
                <w:ins w:id="890" w:author="Author"/>
                <w:lang w:val="en-US" w:eastAsia="ja-JP"/>
              </w:rPr>
            </w:pPr>
            <w:ins w:id="891" w:author="Author">
              <w:r w:rsidRPr="001F67C9">
                <w:rPr>
                  <w:lang w:val="en-US" w:eastAsia="ja-JP"/>
                </w:rPr>
                <w:t>&gt; SSB Area DL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L"/>
              <w:rPr>
                <w:ins w:id="892" w:author="Author"/>
                <w:lang w:eastAsia="ja-JP"/>
              </w:rPr>
            </w:pPr>
            <w:ins w:id="893"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894"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L"/>
              <w:rPr>
                <w:ins w:id="895" w:author="Author"/>
                <w:lang w:eastAsia="ja-JP"/>
              </w:rPr>
            </w:pPr>
            <w:ins w:id="896"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897" w:author="Author"/>
                <w:lang w:eastAsia="ja-JP"/>
              </w:rPr>
            </w:pPr>
            <w:ins w:id="898" w:author="Author">
              <w:r>
                <w:rPr>
                  <w:lang w:eastAsia="ja-JP"/>
                </w:rPr>
                <w:t>Per SSB area</w:t>
              </w:r>
              <w:r w:rsidRPr="0073773A">
                <w:rPr>
                  <w:lang w:val="en-US" w:eastAsia="ja-JP"/>
                </w:rPr>
                <w:t xml:space="preserve"> DL </w:t>
              </w:r>
              <w:r>
                <w:rPr>
                  <w:lang w:val="en-US" w:eastAsia="ja-JP"/>
                </w:rPr>
                <w:t>non-</w:t>
              </w:r>
              <w:r w:rsidRPr="0073773A">
                <w:rPr>
                  <w:lang w:val="en-US" w:eastAsia="ja-JP"/>
                </w:rPr>
                <w:t>GBR PRB</w:t>
              </w:r>
              <w:r>
                <w:rPr>
                  <w:lang w:val="en-US" w:eastAsia="ja-JP"/>
                </w:rPr>
                <w:t xml:space="preserve"> usage</w:t>
              </w:r>
            </w:ins>
          </w:p>
        </w:tc>
      </w:tr>
      <w:tr w:rsidR="00B91274" w:rsidRPr="001F67C9" w:rsidTr="00952D68">
        <w:trPr>
          <w:jc w:val="center"/>
          <w:ins w:id="899"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L"/>
              <w:ind w:left="174"/>
              <w:rPr>
                <w:ins w:id="900" w:author="Author"/>
                <w:lang w:val="en-US" w:eastAsia="ja-JP"/>
              </w:rPr>
            </w:pPr>
            <w:ins w:id="901" w:author="Author">
              <w:r w:rsidRPr="001F67C9">
                <w:rPr>
                  <w:lang w:val="en-US" w:eastAsia="ja-JP"/>
                </w:rPr>
                <w:t>&gt; SSB Area UL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L"/>
              <w:rPr>
                <w:ins w:id="902" w:author="Author"/>
                <w:lang w:eastAsia="ja-JP"/>
              </w:rPr>
            </w:pPr>
            <w:ins w:id="903"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904"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L"/>
              <w:rPr>
                <w:ins w:id="905" w:author="Author"/>
                <w:lang w:eastAsia="ja-JP"/>
              </w:rPr>
            </w:pPr>
            <w:ins w:id="906"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907" w:author="Author"/>
                <w:lang w:eastAsia="ja-JP"/>
              </w:rPr>
            </w:pPr>
            <w:ins w:id="908" w:author="Author">
              <w:r>
                <w:rPr>
                  <w:lang w:eastAsia="ja-JP"/>
                </w:rPr>
                <w:t>Per SSB area</w:t>
              </w:r>
              <w:r>
                <w:rPr>
                  <w:lang w:val="en-US" w:eastAsia="ja-JP"/>
                </w:rPr>
                <w:t xml:space="preserve"> U</w:t>
              </w:r>
              <w:r w:rsidRPr="0073773A">
                <w:rPr>
                  <w:lang w:val="en-US" w:eastAsia="ja-JP"/>
                </w:rPr>
                <w:t xml:space="preserve">L </w:t>
              </w:r>
              <w:r>
                <w:rPr>
                  <w:lang w:val="en-US" w:eastAsia="ja-JP"/>
                </w:rPr>
                <w:t>non-</w:t>
              </w:r>
              <w:r w:rsidRPr="0073773A">
                <w:rPr>
                  <w:lang w:val="en-US" w:eastAsia="ja-JP"/>
                </w:rPr>
                <w:t>GBR PRB</w:t>
              </w:r>
              <w:r>
                <w:rPr>
                  <w:lang w:val="en-US" w:eastAsia="ja-JP"/>
                </w:rPr>
                <w:t xml:space="preserve"> usage</w:t>
              </w:r>
            </w:ins>
          </w:p>
        </w:tc>
      </w:tr>
      <w:tr w:rsidR="00B91274" w:rsidRPr="001F67C9" w:rsidTr="00952D68">
        <w:trPr>
          <w:jc w:val="center"/>
          <w:ins w:id="909"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L"/>
              <w:ind w:left="174"/>
              <w:rPr>
                <w:ins w:id="910" w:author="Author"/>
                <w:lang w:val="en-US" w:eastAsia="ja-JP"/>
              </w:rPr>
            </w:pPr>
            <w:ins w:id="911" w:author="Author">
              <w:r w:rsidRPr="001F67C9">
                <w:rPr>
                  <w:lang w:val="en-US" w:eastAsia="ja-JP"/>
                </w:rPr>
                <w:t>&gt; SSB Area DL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L"/>
              <w:rPr>
                <w:ins w:id="912" w:author="Author"/>
                <w:lang w:eastAsia="ja-JP"/>
              </w:rPr>
            </w:pPr>
            <w:ins w:id="913"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914"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L"/>
              <w:rPr>
                <w:ins w:id="915" w:author="Author"/>
                <w:lang w:eastAsia="ja-JP"/>
              </w:rPr>
            </w:pPr>
            <w:ins w:id="916"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917" w:author="Author"/>
                <w:lang w:eastAsia="ja-JP"/>
              </w:rPr>
            </w:pPr>
            <w:ins w:id="918" w:author="Author">
              <w:r>
                <w:rPr>
                  <w:lang w:eastAsia="ja-JP"/>
                </w:rPr>
                <w:t>Per SSB area DL Total PRB</w:t>
              </w:r>
              <w:r>
                <w:rPr>
                  <w:lang w:val="en-US" w:eastAsia="ja-JP"/>
                </w:rPr>
                <w:t xml:space="preserve"> usage</w:t>
              </w:r>
            </w:ins>
          </w:p>
        </w:tc>
      </w:tr>
      <w:tr w:rsidR="00B91274" w:rsidRPr="00F45469" w:rsidTr="00952D68">
        <w:trPr>
          <w:jc w:val="center"/>
          <w:ins w:id="919"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L"/>
              <w:ind w:left="174"/>
              <w:rPr>
                <w:ins w:id="920" w:author="Author"/>
                <w:lang w:val="en-US" w:eastAsia="ja-JP"/>
              </w:rPr>
            </w:pPr>
            <w:ins w:id="921" w:author="Author">
              <w:r w:rsidRPr="001F67C9">
                <w:rPr>
                  <w:lang w:val="en-US" w:eastAsia="ja-JP"/>
                </w:rPr>
                <w:t>&gt; SSB Area UL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L"/>
              <w:rPr>
                <w:ins w:id="922" w:author="Author"/>
                <w:lang w:eastAsia="ja-JP"/>
              </w:rPr>
            </w:pPr>
            <w:ins w:id="923"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924"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DB4D57" w:rsidRDefault="00B91274" w:rsidP="00952D68">
            <w:pPr>
              <w:pStyle w:val="TAL"/>
              <w:rPr>
                <w:ins w:id="925" w:author="Author"/>
                <w:lang w:eastAsia="ja-JP"/>
              </w:rPr>
            </w:pPr>
            <w:ins w:id="926"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L"/>
              <w:rPr>
                <w:ins w:id="927" w:author="Author"/>
                <w:lang w:eastAsia="ja-JP"/>
              </w:rPr>
            </w:pPr>
            <w:ins w:id="928" w:author="Author">
              <w:r>
                <w:rPr>
                  <w:lang w:eastAsia="ja-JP"/>
                </w:rPr>
                <w:t>Per SSB area UL Total PRB</w:t>
              </w:r>
              <w:r>
                <w:rPr>
                  <w:lang w:val="en-US" w:eastAsia="ja-JP"/>
                </w:rPr>
                <w:t xml:space="preserve"> usage</w:t>
              </w:r>
            </w:ins>
          </w:p>
        </w:tc>
      </w:tr>
    </w:tbl>
    <w:p w:rsidR="00B91274" w:rsidRPr="00F45469" w:rsidRDefault="00B91274" w:rsidP="00B91274">
      <w:pPr>
        <w:rPr>
          <w:ins w:id="929" w:author="Author"/>
          <w:lang w:eastAsia="en-GB"/>
        </w:rPr>
      </w:pPr>
      <w:ins w:id="930" w:author="Author">
        <w:r w:rsidRPr="00F45469">
          <w:rPr>
            <w:lang w:eastAsia="en-GB"/>
          </w:rPr>
          <w:t xml:space="preserve"> </w:t>
        </w:r>
      </w:ins>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B91274" w:rsidRPr="00F45469" w:rsidTr="00952D68">
        <w:trPr>
          <w:ins w:id="931"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H"/>
              <w:rPr>
                <w:ins w:id="932" w:author="Author"/>
                <w:lang w:eastAsia="ja-JP"/>
              </w:rPr>
            </w:pPr>
            <w:ins w:id="933"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H"/>
              <w:rPr>
                <w:ins w:id="934" w:author="Author"/>
                <w:lang w:eastAsia="ja-JP"/>
              </w:rPr>
            </w:pPr>
            <w:ins w:id="935" w:author="Author">
              <w:r w:rsidRPr="001F67C9">
                <w:rPr>
                  <w:lang w:eastAsia="ja-JP"/>
                </w:rPr>
                <w:t>Explanation</w:t>
              </w:r>
            </w:ins>
          </w:p>
        </w:tc>
      </w:tr>
      <w:tr w:rsidR="00B91274" w:rsidRPr="00F45469" w:rsidTr="00952D68">
        <w:trPr>
          <w:ins w:id="936"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L"/>
              <w:rPr>
                <w:ins w:id="937" w:author="Author"/>
                <w:lang w:eastAsia="ja-JP"/>
              </w:rPr>
            </w:pPr>
            <w:ins w:id="938" w:author="Author">
              <w:r w:rsidRPr="00F14FAF">
                <w:rPr>
                  <w:i/>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L"/>
              <w:rPr>
                <w:ins w:id="939" w:author="Author"/>
                <w:lang w:val="en-US" w:eastAsia="ja-JP"/>
              </w:rPr>
            </w:pPr>
            <w:ins w:id="940" w:author="Author">
              <w:r w:rsidRPr="001F67C9">
                <w:rPr>
                  <w:rFonts w:cs="Arial"/>
                  <w:lang w:val="en-US" w:eastAsia="ja-JP"/>
                </w:rPr>
                <w:t>Maximum no. SSB Areas that can be served by a cell. Value is 64.</w:t>
              </w:r>
            </w:ins>
          </w:p>
        </w:tc>
      </w:tr>
    </w:tbl>
    <w:p w:rsidR="00B91274" w:rsidRPr="00F45469" w:rsidRDefault="00B91274" w:rsidP="00B91274">
      <w:pPr>
        <w:rPr>
          <w:ins w:id="941" w:author="Author"/>
        </w:rPr>
      </w:pPr>
    </w:p>
    <w:p w:rsidR="00B91274" w:rsidRPr="00F45469" w:rsidRDefault="00B91274" w:rsidP="00B91274">
      <w:pPr>
        <w:jc w:val="both"/>
        <w:rPr>
          <w:ins w:id="942" w:author="Author"/>
          <w:lang w:val="en-US"/>
        </w:rPr>
      </w:pPr>
    </w:p>
    <w:p w:rsidR="00B91274" w:rsidRPr="001F67C9" w:rsidRDefault="00B91274" w:rsidP="00B91274">
      <w:pPr>
        <w:pStyle w:val="Heading4"/>
        <w:rPr>
          <w:ins w:id="943" w:author="Author"/>
        </w:rPr>
      </w:pPr>
      <w:bookmarkStart w:id="944" w:name="_Toc14207856"/>
      <w:ins w:id="945" w:author="Author">
        <w:r w:rsidRPr="000C38C2">
          <w:t>9.</w:t>
        </w:r>
        <w:r>
          <w:t>3.1.x3</w:t>
        </w:r>
        <w:r w:rsidRPr="001F67C9">
          <w:tab/>
          <w:t>Composite Available Capacity Group</w:t>
        </w:r>
        <w:bookmarkEnd w:id="944"/>
      </w:ins>
    </w:p>
    <w:p w:rsidR="00B91274" w:rsidRPr="001F67C9" w:rsidRDefault="00B91274" w:rsidP="00B91274">
      <w:pPr>
        <w:rPr>
          <w:ins w:id="946" w:author="Author"/>
          <w:rFonts w:eastAsia="Times New Roman"/>
          <w:lang w:val="en-US"/>
        </w:rPr>
      </w:pPr>
      <w:ins w:id="947" w:author="Author">
        <w:r w:rsidRPr="001F67C9">
          <w:rPr>
            <w:lang w:val="en-US"/>
          </w:rPr>
          <w:t xml:space="preserve">The </w:t>
        </w:r>
        <w:r w:rsidRPr="001F67C9">
          <w:rPr>
            <w:i/>
            <w:iCs/>
            <w:lang w:val="en-US"/>
          </w:rPr>
          <w:t>Composite Available Capacity Group</w:t>
        </w:r>
        <w:r w:rsidRPr="001F67C9">
          <w:rPr>
            <w:lang w:val="en-US"/>
          </w:rPr>
          <w:t xml:space="preserve"> IE indicates the overall available resource level per cell and per SSB area in the cell in Downlink and Uplink.</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rsidTr="00952D68">
        <w:trPr>
          <w:ins w:id="948" w:author="Author"/>
        </w:trPr>
        <w:tc>
          <w:tcPr>
            <w:tcW w:w="262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H"/>
              <w:rPr>
                <w:ins w:id="949" w:author="Author"/>
                <w:lang w:eastAsia="ja-JP"/>
              </w:rPr>
            </w:pPr>
            <w:ins w:id="950"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H"/>
              <w:rPr>
                <w:ins w:id="951" w:author="Author"/>
                <w:lang w:eastAsia="ja-JP"/>
              </w:rPr>
            </w:pPr>
            <w:ins w:id="952"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H"/>
              <w:rPr>
                <w:ins w:id="953" w:author="Author"/>
                <w:lang w:eastAsia="ja-JP"/>
              </w:rPr>
            </w:pPr>
            <w:ins w:id="954"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H"/>
              <w:rPr>
                <w:ins w:id="955" w:author="Author"/>
                <w:lang w:eastAsia="ja-JP"/>
              </w:rPr>
            </w:pPr>
            <w:ins w:id="956"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H"/>
              <w:rPr>
                <w:ins w:id="957" w:author="Author"/>
                <w:lang w:eastAsia="ja-JP"/>
              </w:rPr>
            </w:pPr>
            <w:ins w:id="958" w:author="Author">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H"/>
              <w:rPr>
                <w:ins w:id="959" w:author="Author"/>
                <w:lang w:eastAsia="ja-JP"/>
              </w:rPr>
            </w:pPr>
            <w:ins w:id="960" w:author="Author">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H"/>
              <w:rPr>
                <w:ins w:id="961" w:author="Author"/>
                <w:lang w:eastAsia="ja-JP"/>
              </w:rPr>
            </w:pPr>
            <w:ins w:id="962" w:author="Author">
              <w:r w:rsidRPr="001F67C9">
                <w:rPr>
                  <w:lang w:eastAsia="ja-JP"/>
                </w:rPr>
                <w:t>Assigned Criticality</w:t>
              </w:r>
            </w:ins>
          </w:p>
        </w:tc>
      </w:tr>
      <w:tr w:rsidR="00B91274" w:rsidRPr="001F67C9" w:rsidTr="00952D68">
        <w:trPr>
          <w:ins w:id="963" w:author="Author"/>
        </w:trPr>
        <w:tc>
          <w:tcPr>
            <w:tcW w:w="262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L"/>
              <w:rPr>
                <w:ins w:id="964" w:author="Author"/>
                <w:lang w:val="en-US" w:eastAsia="ja-JP"/>
              </w:rPr>
            </w:pPr>
            <w:ins w:id="965" w:author="Author">
              <w:r w:rsidRPr="001F67C9">
                <w:rPr>
                  <w:lang w:val="en-US" w:eastAsia="ja-JP"/>
                </w:rPr>
                <w:t>Composite Available Capacity Downlink</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L"/>
              <w:rPr>
                <w:ins w:id="966" w:author="Author"/>
                <w:lang w:eastAsia="ja-JP"/>
              </w:rPr>
            </w:pPr>
            <w:ins w:id="967"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968"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L"/>
              <w:rPr>
                <w:ins w:id="969" w:author="Author"/>
                <w:rFonts w:cs="Arial"/>
                <w:szCs w:val="18"/>
                <w:lang w:val="en-US" w:eastAsia="ja-JP"/>
              </w:rPr>
            </w:pPr>
            <w:ins w:id="970" w:author="Author">
              <w:r w:rsidRPr="001F67C9">
                <w:rPr>
                  <w:rFonts w:cs="Arial"/>
                  <w:szCs w:val="18"/>
                  <w:lang w:val="en-US" w:eastAsia="ja-JP"/>
                </w:rPr>
                <w:t xml:space="preserve">Composite Available Capacity </w:t>
              </w:r>
            </w:ins>
          </w:p>
          <w:p w:rsidR="00B91274" w:rsidRPr="001F67C9" w:rsidRDefault="00B91274" w:rsidP="00952D68">
            <w:pPr>
              <w:pStyle w:val="TAL"/>
              <w:rPr>
                <w:ins w:id="971" w:author="Author"/>
                <w:lang w:val="en-US" w:eastAsia="ja-JP"/>
              </w:rPr>
            </w:pPr>
            <w:ins w:id="972" w:author="Author">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L"/>
              <w:rPr>
                <w:ins w:id="973" w:author="Author"/>
                <w:rFonts w:cs="Arial"/>
                <w:szCs w:val="18"/>
                <w:lang w:eastAsia="ja-JP"/>
              </w:rPr>
            </w:pPr>
            <w:ins w:id="974" w:author="Author">
              <w:r w:rsidRPr="001F67C9">
                <w:rPr>
                  <w:rFonts w:cs="Arial"/>
                  <w:szCs w:val="18"/>
                  <w:lang w:eastAsia="ja-JP"/>
                </w:rPr>
                <w:t xml:space="preserve">For the Downlink </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C"/>
              <w:rPr>
                <w:ins w:id="975" w:author="Author"/>
                <w:lang w:eastAsia="ja-JP"/>
              </w:rPr>
            </w:pPr>
            <w:ins w:id="976" w:author="Author">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C"/>
              <w:rPr>
                <w:ins w:id="977" w:author="Author"/>
                <w:lang w:eastAsia="ja-JP"/>
              </w:rPr>
            </w:pPr>
          </w:p>
        </w:tc>
      </w:tr>
      <w:tr w:rsidR="00B91274" w:rsidRPr="00DB4D57" w:rsidTr="00952D68">
        <w:trPr>
          <w:ins w:id="978" w:author="Author"/>
        </w:trPr>
        <w:tc>
          <w:tcPr>
            <w:tcW w:w="262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L"/>
              <w:rPr>
                <w:ins w:id="979" w:author="Author"/>
                <w:lang w:val="en-US" w:eastAsia="ja-JP"/>
              </w:rPr>
            </w:pPr>
            <w:ins w:id="980" w:author="Author">
              <w:r w:rsidRPr="001F67C9">
                <w:rPr>
                  <w:lang w:val="en-US" w:eastAsia="ja-JP"/>
                </w:rPr>
                <w:t>Composite Available Capacity Uplink</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L"/>
              <w:rPr>
                <w:ins w:id="981" w:author="Author"/>
                <w:lang w:eastAsia="ja-JP"/>
              </w:rPr>
            </w:pPr>
            <w:ins w:id="982"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983"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L"/>
              <w:rPr>
                <w:ins w:id="984" w:author="Author"/>
                <w:rFonts w:cs="Arial"/>
                <w:szCs w:val="18"/>
                <w:lang w:val="en-US" w:eastAsia="ja-JP"/>
              </w:rPr>
            </w:pPr>
            <w:ins w:id="985" w:author="Author">
              <w:r w:rsidRPr="001F67C9">
                <w:rPr>
                  <w:rFonts w:cs="Arial"/>
                  <w:szCs w:val="18"/>
                  <w:lang w:val="en-US" w:eastAsia="ja-JP"/>
                </w:rPr>
                <w:t xml:space="preserve">Composite Available Capacity </w:t>
              </w:r>
            </w:ins>
          </w:p>
          <w:p w:rsidR="00B91274" w:rsidRPr="001F67C9" w:rsidRDefault="00B91274" w:rsidP="00952D68">
            <w:pPr>
              <w:pStyle w:val="TAL"/>
              <w:rPr>
                <w:ins w:id="986" w:author="Author"/>
                <w:rFonts w:cs="Arial"/>
                <w:szCs w:val="18"/>
                <w:lang w:val="en-US" w:eastAsia="ja-JP"/>
              </w:rPr>
            </w:pPr>
            <w:ins w:id="987" w:author="Author">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L"/>
              <w:rPr>
                <w:ins w:id="988" w:author="Author"/>
                <w:rFonts w:cs="Arial"/>
                <w:szCs w:val="18"/>
                <w:lang w:eastAsia="ja-JP"/>
              </w:rPr>
            </w:pPr>
            <w:ins w:id="989" w:author="Author">
              <w:r w:rsidRPr="001F67C9">
                <w:rPr>
                  <w:rFonts w:cs="Arial"/>
                  <w:szCs w:val="18"/>
                  <w:lang w:eastAsia="ja-JP"/>
                </w:rPr>
                <w:t xml:space="preserve">For the Uplink </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C"/>
              <w:rPr>
                <w:ins w:id="990" w:author="Author"/>
                <w:lang w:eastAsia="ja-JP"/>
              </w:rPr>
            </w:pPr>
            <w:ins w:id="991" w:author="Author">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C"/>
              <w:rPr>
                <w:ins w:id="992" w:author="Author"/>
                <w:lang w:eastAsia="ja-JP"/>
              </w:rPr>
            </w:pPr>
          </w:p>
        </w:tc>
      </w:tr>
      <w:tr w:rsidR="00670143" w:rsidRPr="00DB4D57" w:rsidTr="00952D68">
        <w:trPr>
          <w:ins w:id="993" w:author="Huawei" w:date="2019-11-08T19:17:00Z"/>
        </w:trPr>
        <w:tc>
          <w:tcPr>
            <w:tcW w:w="2626" w:type="dxa"/>
            <w:tcBorders>
              <w:top w:val="single" w:sz="4" w:space="0" w:color="auto"/>
              <w:left w:val="single" w:sz="4" w:space="0" w:color="auto"/>
              <w:bottom w:val="single" w:sz="4" w:space="0" w:color="auto"/>
              <w:right w:val="single" w:sz="4" w:space="0" w:color="auto"/>
            </w:tcBorders>
          </w:tcPr>
          <w:p w:rsidR="00670143" w:rsidRPr="001F67C9" w:rsidRDefault="00670143" w:rsidP="00670143">
            <w:pPr>
              <w:pStyle w:val="TAL"/>
              <w:rPr>
                <w:ins w:id="994" w:author="Huawei" w:date="2019-11-08T19:17:00Z"/>
                <w:lang w:val="en-US" w:eastAsia="ja-JP"/>
              </w:rPr>
            </w:pPr>
            <w:ins w:id="995" w:author="Huawei" w:date="2019-11-08T19:17:00Z">
              <w:r w:rsidRPr="00A617AA">
                <w:rPr>
                  <w:lang w:val="en-US" w:eastAsia="ja-JP"/>
                </w:rPr>
                <w:t>C</w:t>
              </w:r>
              <w:r>
                <w:rPr>
                  <w:lang w:val="en-US" w:eastAsia="ja-JP"/>
                </w:rPr>
                <w:t>omposite Available Capacity SUL</w:t>
              </w:r>
            </w:ins>
          </w:p>
        </w:tc>
        <w:tc>
          <w:tcPr>
            <w:tcW w:w="1080" w:type="dxa"/>
            <w:tcBorders>
              <w:top w:val="single" w:sz="4" w:space="0" w:color="auto"/>
              <w:left w:val="single" w:sz="4" w:space="0" w:color="auto"/>
              <w:bottom w:val="single" w:sz="4" w:space="0" w:color="auto"/>
              <w:right w:val="single" w:sz="4" w:space="0" w:color="auto"/>
            </w:tcBorders>
          </w:tcPr>
          <w:p w:rsidR="00670143" w:rsidRPr="001F67C9" w:rsidRDefault="00670143" w:rsidP="00670143">
            <w:pPr>
              <w:pStyle w:val="TAL"/>
              <w:rPr>
                <w:ins w:id="996" w:author="Huawei" w:date="2019-11-08T19:17:00Z"/>
                <w:lang w:eastAsia="ja-JP"/>
              </w:rPr>
            </w:pPr>
            <w:ins w:id="997" w:author="Huawei" w:date="2019-11-08T19:17: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670143" w:rsidRPr="001F67C9" w:rsidRDefault="00670143" w:rsidP="00670143">
            <w:pPr>
              <w:pStyle w:val="TAL"/>
              <w:rPr>
                <w:ins w:id="998" w:author="Huawei" w:date="2019-11-08T19:17:00Z"/>
                <w:lang w:eastAsia="ja-JP"/>
              </w:rPr>
            </w:pPr>
          </w:p>
        </w:tc>
        <w:tc>
          <w:tcPr>
            <w:tcW w:w="1260" w:type="dxa"/>
            <w:tcBorders>
              <w:top w:val="single" w:sz="4" w:space="0" w:color="auto"/>
              <w:left w:val="single" w:sz="4" w:space="0" w:color="auto"/>
              <w:bottom w:val="single" w:sz="4" w:space="0" w:color="auto"/>
              <w:right w:val="single" w:sz="4" w:space="0" w:color="auto"/>
            </w:tcBorders>
          </w:tcPr>
          <w:p w:rsidR="00670143" w:rsidRPr="00A617AA" w:rsidRDefault="00670143" w:rsidP="00670143">
            <w:pPr>
              <w:keepNext/>
              <w:keepLines/>
              <w:spacing w:after="0"/>
              <w:rPr>
                <w:ins w:id="999" w:author="Huawei" w:date="2019-11-08T19:17:00Z"/>
                <w:rFonts w:ascii="Arial" w:hAnsi="Arial" w:cs="Arial"/>
                <w:sz w:val="18"/>
                <w:szCs w:val="18"/>
                <w:lang w:val="en-US" w:eastAsia="ja-JP"/>
              </w:rPr>
            </w:pPr>
            <w:ins w:id="1000" w:author="Huawei" w:date="2019-11-08T19:17:00Z">
              <w:r w:rsidRPr="00A617AA">
                <w:rPr>
                  <w:rFonts w:ascii="Arial" w:hAnsi="Arial" w:cs="Arial"/>
                  <w:sz w:val="18"/>
                  <w:szCs w:val="18"/>
                  <w:lang w:val="en-US" w:eastAsia="ja-JP"/>
                </w:rPr>
                <w:t xml:space="preserve">Composite Available Capacity </w:t>
              </w:r>
            </w:ins>
          </w:p>
          <w:p w:rsidR="00670143" w:rsidRPr="001F67C9" w:rsidRDefault="00670143" w:rsidP="00670143">
            <w:pPr>
              <w:pStyle w:val="TAL"/>
              <w:rPr>
                <w:ins w:id="1001" w:author="Huawei" w:date="2019-11-08T19:17:00Z"/>
                <w:rFonts w:cs="Arial"/>
                <w:szCs w:val="18"/>
                <w:lang w:val="en-US" w:eastAsia="ja-JP"/>
              </w:rPr>
            </w:pPr>
            <w:ins w:id="1002" w:author="Huawei" w:date="2019-11-08T19:17:00Z">
              <w:r>
                <w:rPr>
                  <w:rFonts w:cs="Arial"/>
                  <w:szCs w:val="18"/>
                  <w:lang w:val="en-US" w:eastAsia="ja-JP"/>
                </w:rPr>
                <w:t>9.3.1.x4</w:t>
              </w:r>
            </w:ins>
          </w:p>
        </w:tc>
        <w:tc>
          <w:tcPr>
            <w:tcW w:w="2159" w:type="dxa"/>
            <w:tcBorders>
              <w:top w:val="single" w:sz="4" w:space="0" w:color="auto"/>
              <w:left w:val="single" w:sz="4" w:space="0" w:color="auto"/>
              <w:bottom w:val="single" w:sz="4" w:space="0" w:color="auto"/>
              <w:right w:val="single" w:sz="4" w:space="0" w:color="auto"/>
            </w:tcBorders>
          </w:tcPr>
          <w:p w:rsidR="00670143" w:rsidRPr="001F67C9" w:rsidRDefault="00670143" w:rsidP="00670143">
            <w:pPr>
              <w:pStyle w:val="TAL"/>
              <w:rPr>
                <w:ins w:id="1003" w:author="Huawei" w:date="2019-11-08T19:17:00Z"/>
                <w:rFonts w:cs="Arial"/>
                <w:szCs w:val="18"/>
                <w:lang w:eastAsia="ja-JP"/>
              </w:rPr>
            </w:pPr>
            <w:ins w:id="1004" w:author="Huawei" w:date="2019-11-08T19:17:00Z">
              <w:r>
                <w:rPr>
                  <w:rFonts w:cs="Arial"/>
                  <w:szCs w:val="18"/>
                  <w:lang w:eastAsia="ja-JP"/>
                </w:rPr>
                <w:t>Reported if SUL is used</w:t>
              </w:r>
              <w:r w:rsidRPr="00A617AA">
                <w:rPr>
                  <w:rFonts w:cs="Arial"/>
                  <w:szCs w:val="18"/>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rsidR="00670143" w:rsidRPr="001F67C9" w:rsidRDefault="00670143" w:rsidP="00670143">
            <w:pPr>
              <w:pStyle w:val="TAC"/>
              <w:rPr>
                <w:ins w:id="1005" w:author="Huawei" w:date="2019-11-08T19:17:00Z"/>
                <w:lang w:eastAsia="ja-JP"/>
              </w:rPr>
            </w:pPr>
            <w:ins w:id="1006" w:author="Huawei" w:date="2019-11-08T19:17:00Z">
              <w:r w:rsidRPr="00A617A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670143" w:rsidRPr="001F67C9" w:rsidRDefault="00670143" w:rsidP="00670143">
            <w:pPr>
              <w:pStyle w:val="TAC"/>
              <w:rPr>
                <w:ins w:id="1007" w:author="Huawei" w:date="2019-11-08T19:17:00Z"/>
                <w:lang w:eastAsia="ja-JP"/>
              </w:rPr>
            </w:pPr>
          </w:p>
        </w:tc>
      </w:tr>
    </w:tbl>
    <w:p w:rsidR="00B91274" w:rsidRPr="00F14FAF" w:rsidRDefault="00B91274" w:rsidP="00B91274">
      <w:pPr>
        <w:jc w:val="both"/>
        <w:rPr>
          <w:ins w:id="1008" w:author="Author"/>
          <w:lang w:val="en-US"/>
        </w:rPr>
      </w:pPr>
    </w:p>
    <w:p w:rsidR="00B91274" w:rsidRPr="001F67C9" w:rsidRDefault="00B91274" w:rsidP="00B91274">
      <w:pPr>
        <w:pStyle w:val="Heading4"/>
        <w:rPr>
          <w:ins w:id="1009" w:author="Author"/>
        </w:rPr>
      </w:pPr>
      <w:bookmarkStart w:id="1010" w:name="_Toc14207857"/>
      <w:ins w:id="1011" w:author="Author">
        <w:r w:rsidRPr="000C38C2">
          <w:t>9.</w:t>
        </w:r>
        <w:r>
          <w:t>3.1.x4</w:t>
        </w:r>
        <w:r w:rsidRPr="001F67C9">
          <w:t xml:space="preserve"> Composite Available Capacity</w:t>
        </w:r>
        <w:bookmarkEnd w:id="1010"/>
      </w:ins>
    </w:p>
    <w:p w:rsidR="00B91274" w:rsidRPr="001F67C9" w:rsidRDefault="00B91274" w:rsidP="00B91274">
      <w:pPr>
        <w:rPr>
          <w:ins w:id="1012" w:author="Author"/>
          <w:rFonts w:eastAsia="Times New Roman"/>
          <w:lang w:val="en-US"/>
        </w:rPr>
      </w:pPr>
      <w:ins w:id="1013" w:author="Author">
        <w:r w:rsidRPr="001F67C9">
          <w:rPr>
            <w:lang w:val="en-US"/>
          </w:rPr>
          <w:t xml:space="preserve">The </w:t>
        </w:r>
        <w:r w:rsidRPr="001F67C9">
          <w:rPr>
            <w:i/>
            <w:iCs/>
            <w:lang w:val="en-US"/>
          </w:rPr>
          <w:t>Composite Available Capacity</w:t>
        </w:r>
        <w:r w:rsidRPr="001F67C9">
          <w:rPr>
            <w:lang w:val="en-US"/>
          </w:rPr>
          <w:t xml:space="preserve"> IE indicates the overall available resource level in the cell in either Downlink or Uplink.</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rsidTr="00952D68">
        <w:trPr>
          <w:ins w:id="1014" w:author="Author"/>
        </w:trPr>
        <w:tc>
          <w:tcPr>
            <w:tcW w:w="2628"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H"/>
              <w:rPr>
                <w:ins w:id="1015" w:author="Author"/>
                <w:lang w:eastAsia="ja-JP"/>
              </w:rPr>
            </w:pPr>
            <w:ins w:id="1016"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H"/>
              <w:rPr>
                <w:ins w:id="1017" w:author="Author"/>
                <w:lang w:eastAsia="ja-JP"/>
              </w:rPr>
            </w:pPr>
            <w:ins w:id="1018"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H"/>
              <w:rPr>
                <w:ins w:id="1019" w:author="Author"/>
                <w:lang w:eastAsia="ja-JP"/>
              </w:rPr>
            </w:pPr>
            <w:ins w:id="1020"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H"/>
              <w:rPr>
                <w:ins w:id="1021" w:author="Author"/>
                <w:lang w:eastAsia="ja-JP"/>
              </w:rPr>
            </w:pPr>
            <w:ins w:id="1022" w:author="Author">
              <w:r w:rsidRPr="001F67C9">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H"/>
              <w:rPr>
                <w:ins w:id="1023" w:author="Author"/>
                <w:lang w:eastAsia="ja-JP"/>
              </w:rPr>
            </w:pPr>
            <w:ins w:id="1024" w:author="Author">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H"/>
              <w:rPr>
                <w:ins w:id="1025" w:author="Author"/>
                <w:lang w:eastAsia="ja-JP"/>
              </w:rPr>
            </w:pPr>
            <w:ins w:id="1026" w:author="Author">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H"/>
              <w:rPr>
                <w:ins w:id="1027" w:author="Author"/>
                <w:lang w:eastAsia="ja-JP"/>
              </w:rPr>
            </w:pPr>
            <w:ins w:id="1028" w:author="Author">
              <w:r w:rsidRPr="001F67C9">
                <w:rPr>
                  <w:lang w:eastAsia="ja-JP"/>
                </w:rPr>
                <w:t>Assigned Criticality</w:t>
              </w:r>
            </w:ins>
          </w:p>
        </w:tc>
      </w:tr>
      <w:tr w:rsidR="00B91274" w:rsidRPr="001F67C9" w:rsidTr="00952D68">
        <w:trPr>
          <w:ins w:id="1029" w:author="Author"/>
        </w:trPr>
        <w:tc>
          <w:tcPr>
            <w:tcW w:w="2628"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L"/>
              <w:rPr>
                <w:ins w:id="1030" w:author="Author"/>
                <w:lang w:val="en-US" w:eastAsia="ja-JP"/>
              </w:rPr>
            </w:pPr>
            <w:ins w:id="1031" w:author="Author">
              <w:r w:rsidRPr="001F67C9">
                <w:rPr>
                  <w:lang w:val="en-US" w:eastAsia="ja-JP"/>
                </w:rPr>
                <w:t>Cell Capacity Class Value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L"/>
              <w:rPr>
                <w:ins w:id="1032" w:author="Author"/>
                <w:lang w:eastAsia="ja-JP"/>
              </w:rPr>
            </w:pPr>
            <w:ins w:id="1033" w:author="Author">
              <w:r w:rsidRPr="001F67C9">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1034"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L"/>
              <w:rPr>
                <w:ins w:id="1035" w:author="Author"/>
                <w:lang w:eastAsia="ja-JP"/>
              </w:rPr>
            </w:pPr>
            <w:ins w:id="1036" w:author="Author">
              <w:r w:rsidRPr="000C38C2">
                <w:t>9.</w:t>
              </w:r>
              <w:r>
                <w:t>3.1.x</w:t>
              </w:r>
              <w:r>
                <w:rPr>
                  <w:rFonts w:eastAsia="Batang"/>
                </w:rPr>
                <w:t>5</w:t>
              </w:r>
            </w:ins>
          </w:p>
        </w:tc>
        <w:tc>
          <w:tcPr>
            <w:tcW w:w="2160"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1037" w:author="Autho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C"/>
              <w:rPr>
                <w:ins w:id="1038" w:author="Author"/>
                <w:lang w:eastAsia="ja-JP"/>
              </w:rPr>
            </w:pPr>
            <w:ins w:id="1039" w:author="Author">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C"/>
              <w:rPr>
                <w:ins w:id="1040" w:author="Author"/>
                <w:lang w:eastAsia="ja-JP"/>
              </w:rPr>
            </w:pPr>
          </w:p>
        </w:tc>
      </w:tr>
      <w:tr w:rsidR="00B91274" w:rsidRPr="00DB4D57" w:rsidTr="00952D68">
        <w:trPr>
          <w:ins w:id="1041" w:author="Author"/>
        </w:trPr>
        <w:tc>
          <w:tcPr>
            <w:tcW w:w="2628"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L"/>
              <w:rPr>
                <w:ins w:id="1042" w:author="Author"/>
                <w:lang w:eastAsia="ja-JP"/>
              </w:rPr>
            </w:pPr>
            <w:ins w:id="1043" w:author="Author">
              <w:r w:rsidRPr="001F67C9">
                <w:rPr>
                  <w:lang w:eastAsia="ja-JP"/>
                </w:rPr>
                <w:t xml:space="preserve">Capacity Value </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L"/>
              <w:rPr>
                <w:ins w:id="1044" w:author="Author"/>
                <w:lang w:eastAsia="ja-JP"/>
              </w:rPr>
            </w:pPr>
            <w:ins w:id="1045"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1046"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L"/>
              <w:rPr>
                <w:ins w:id="1047" w:author="Author"/>
                <w:rFonts w:cs="Arial"/>
                <w:szCs w:val="18"/>
                <w:lang w:eastAsia="ja-JP"/>
              </w:rPr>
            </w:pPr>
            <w:ins w:id="1048" w:author="Author">
              <w:r w:rsidRPr="000C38C2">
                <w:t>9.</w:t>
              </w:r>
              <w:r>
                <w:t>3.1.x6</w:t>
              </w:r>
            </w:ins>
          </w:p>
        </w:tc>
        <w:tc>
          <w:tcPr>
            <w:tcW w:w="21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L"/>
              <w:rPr>
                <w:ins w:id="1049" w:author="Author"/>
                <w:rFonts w:cs="Arial"/>
                <w:szCs w:val="18"/>
                <w:lang w:val="en-US" w:eastAsia="ja-JP"/>
              </w:rPr>
            </w:pPr>
            <w:ins w:id="1050" w:author="Author">
              <w:r w:rsidRPr="001F67C9">
                <w:rPr>
                  <w:rFonts w:cs="Arial"/>
                  <w:szCs w:val="18"/>
                  <w:lang w:val="en-US" w:eastAsia="ja-JP"/>
                </w:rPr>
                <w:t xml:space="preserve">‘0’ indicates no resource is available, Measured on a linear scale. </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C"/>
              <w:rPr>
                <w:ins w:id="1051" w:author="Author"/>
                <w:lang w:eastAsia="ja-JP"/>
              </w:rPr>
            </w:pPr>
            <w:ins w:id="1052" w:author="Author">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C"/>
              <w:rPr>
                <w:ins w:id="1053" w:author="Author"/>
                <w:lang w:eastAsia="ja-JP"/>
              </w:rPr>
            </w:pPr>
          </w:p>
        </w:tc>
      </w:tr>
    </w:tbl>
    <w:p w:rsidR="00B91274" w:rsidRPr="00F14FAF" w:rsidRDefault="00B91274" w:rsidP="00B91274">
      <w:pPr>
        <w:rPr>
          <w:ins w:id="1054" w:author="Author"/>
          <w:lang w:eastAsia="en-GB"/>
        </w:rPr>
      </w:pPr>
    </w:p>
    <w:p w:rsidR="00B91274" w:rsidRPr="001F67C9" w:rsidRDefault="00B91274" w:rsidP="00B91274">
      <w:pPr>
        <w:pStyle w:val="Heading4"/>
        <w:rPr>
          <w:ins w:id="1055" w:author="Author"/>
        </w:rPr>
      </w:pPr>
      <w:bookmarkStart w:id="1056" w:name="_Toc14207858"/>
      <w:ins w:id="1057" w:author="Author">
        <w:r w:rsidRPr="000C38C2">
          <w:t>9.</w:t>
        </w:r>
        <w:r>
          <w:t xml:space="preserve">3.1.x5 </w:t>
        </w:r>
        <w:r w:rsidRPr="001F67C9">
          <w:t>Cell Capacity Class Value</w:t>
        </w:r>
        <w:bookmarkEnd w:id="1056"/>
      </w:ins>
    </w:p>
    <w:p w:rsidR="00B91274" w:rsidRPr="001F67C9" w:rsidRDefault="00B91274" w:rsidP="00B91274">
      <w:pPr>
        <w:rPr>
          <w:ins w:id="1058" w:author="Author"/>
          <w:rFonts w:eastAsia="Times New Roman"/>
          <w:lang w:val="en-US"/>
        </w:rPr>
      </w:pPr>
      <w:ins w:id="1059" w:author="Author">
        <w:r w:rsidRPr="001F67C9">
          <w:rPr>
            <w:lang w:val="en-US"/>
          </w:rPr>
          <w:t xml:space="preserve">The </w:t>
        </w:r>
        <w:r w:rsidRPr="001F67C9">
          <w:rPr>
            <w:i/>
            <w:iCs/>
            <w:lang w:val="en-US"/>
          </w:rPr>
          <w:t xml:space="preserve">Cell Capacity Class Value </w:t>
        </w:r>
        <w:r w:rsidRPr="001F67C9">
          <w:rPr>
            <w:lang w:val="en-US"/>
          </w:rPr>
          <w:t xml:space="preserve">IE indicates the </w:t>
        </w:r>
        <w:r w:rsidRPr="001F67C9">
          <w:rPr>
            <w:noProof/>
            <w:lang w:val="en-US"/>
          </w:rPr>
          <w:t xml:space="preserve">value that classifies the cell capacity with regards to the other cells. The </w:t>
        </w:r>
        <w:r w:rsidRPr="001F67C9">
          <w:rPr>
            <w:i/>
            <w:noProof/>
            <w:lang w:val="en-US"/>
          </w:rPr>
          <w:t xml:space="preserve">Cell Capacity Class Value </w:t>
        </w:r>
        <w:r w:rsidRPr="001F67C9">
          <w:rPr>
            <w:noProof/>
            <w:lang w:val="en-US"/>
          </w:rPr>
          <w:t>IE</w:t>
        </w:r>
        <w:r w:rsidRPr="001F67C9">
          <w:rPr>
            <w:i/>
            <w:noProof/>
            <w:lang w:val="en-US"/>
          </w:rPr>
          <w:t xml:space="preserve"> </w:t>
        </w:r>
        <w:r w:rsidRPr="001F67C9">
          <w:rPr>
            <w:noProof/>
            <w:lang w:val="en-US"/>
          </w:rPr>
          <w:t>only indicates resources that are configured for traffic purposes.</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rsidTr="00952D68">
        <w:trPr>
          <w:ins w:id="1060" w:author="Author"/>
        </w:trPr>
        <w:tc>
          <w:tcPr>
            <w:tcW w:w="262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H"/>
              <w:rPr>
                <w:ins w:id="1061" w:author="Author"/>
                <w:lang w:eastAsia="ja-JP"/>
              </w:rPr>
            </w:pPr>
            <w:ins w:id="1062"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H"/>
              <w:rPr>
                <w:ins w:id="1063" w:author="Author"/>
                <w:lang w:eastAsia="ja-JP"/>
              </w:rPr>
            </w:pPr>
            <w:ins w:id="1064"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H"/>
              <w:rPr>
                <w:ins w:id="1065" w:author="Author"/>
                <w:lang w:eastAsia="ja-JP"/>
              </w:rPr>
            </w:pPr>
            <w:ins w:id="1066"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H"/>
              <w:rPr>
                <w:ins w:id="1067" w:author="Author"/>
                <w:lang w:eastAsia="ja-JP"/>
              </w:rPr>
            </w:pPr>
            <w:ins w:id="1068"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H"/>
              <w:rPr>
                <w:ins w:id="1069" w:author="Author"/>
                <w:lang w:eastAsia="ja-JP"/>
              </w:rPr>
            </w:pPr>
            <w:ins w:id="1070" w:author="Author">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H"/>
              <w:rPr>
                <w:ins w:id="1071" w:author="Author"/>
                <w:lang w:eastAsia="ja-JP"/>
              </w:rPr>
            </w:pPr>
            <w:ins w:id="1072" w:author="Author">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H"/>
              <w:rPr>
                <w:ins w:id="1073" w:author="Author"/>
                <w:lang w:eastAsia="ja-JP"/>
              </w:rPr>
            </w:pPr>
            <w:ins w:id="1074" w:author="Author">
              <w:r w:rsidRPr="001F67C9">
                <w:rPr>
                  <w:lang w:eastAsia="ja-JP"/>
                </w:rPr>
                <w:t>Assigned Criticality</w:t>
              </w:r>
            </w:ins>
          </w:p>
        </w:tc>
      </w:tr>
      <w:tr w:rsidR="00B91274" w:rsidRPr="00DB4D57" w:rsidTr="00952D68">
        <w:trPr>
          <w:ins w:id="1075" w:author="Author"/>
        </w:trPr>
        <w:tc>
          <w:tcPr>
            <w:tcW w:w="2626"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1076" w:author="Author"/>
                <w:b/>
                <w:bCs/>
                <w:lang w:val="en-US" w:eastAsia="ja-JP"/>
              </w:rPr>
            </w:pPr>
            <w:ins w:id="1077" w:author="Author">
              <w:r w:rsidRPr="001F67C9">
                <w:rPr>
                  <w:lang w:val="en-US" w:eastAsia="ja-JP"/>
                </w:rPr>
                <w:t>Capacity Class Value</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1078" w:author="Author"/>
                <w:lang w:val="en-US" w:eastAsia="ja-JP"/>
              </w:rPr>
            </w:pPr>
            <w:ins w:id="1079"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108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1081" w:author="Author"/>
                <w:noProof/>
                <w:lang w:eastAsia="ja-JP"/>
              </w:rPr>
            </w:pPr>
            <w:ins w:id="1082" w:author="Author">
              <w:r>
                <w:rPr>
                  <w:noProof/>
                  <w:lang w:eastAsia="ja-JP"/>
                </w:rPr>
                <w:t>INTEGER (1..1</w:t>
              </w:r>
              <w:r w:rsidRPr="001F67C9">
                <w:rPr>
                  <w:noProof/>
                  <w:lang w:eastAsia="ja-JP"/>
                </w:rPr>
                <w:t>0</w:t>
              </w:r>
              <w:r>
                <w:rPr>
                  <w:noProof/>
                  <w:lang w:eastAsia="ja-JP"/>
                </w:rPr>
                <w:t>0</w:t>
              </w:r>
              <w:r w:rsidRPr="001F67C9">
                <w:rPr>
                  <w:noProof/>
                  <w:lang w:eastAsia="ja-JP"/>
                </w:rPr>
                <w:t>,...)</w:t>
              </w:r>
            </w:ins>
          </w:p>
        </w:tc>
        <w:tc>
          <w:tcPr>
            <w:tcW w:w="2159"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1083" w:author="Author"/>
                <w:rFonts w:cs="Arial"/>
                <w:noProof/>
                <w:szCs w:val="18"/>
                <w:lang w:val="en-US" w:eastAsia="ja-JP"/>
              </w:rPr>
            </w:pPr>
            <w:ins w:id="1084" w:author="Author">
              <w:r w:rsidRPr="001F67C9">
                <w:rPr>
                  <w:rFonts w:cs="Arial"/>
                  <w:noProof/>
                  <w:szCs w:val="18"/>
                  <w:lang w:val="en-US" w:eastAsia="ja-JP"/>
                </w:rPr>
                <w:t>Value 1 shall indicate the minimum cell capacity, and 100 shall indicate the maximum cell capacity. There should be a linear relation between cell capacity and Cell Capacity Class Value.</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C"/>
              <w:rPr>
                <w:ins w:id="1085" w:author="Author"/>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C"/>
              <w:rPr>
                <w:ins w:id="1086" w:author="Author"/>
                <w:lang w:val="en-US" w:eastAsia="ja-JP"/>
              </w:rPr>
            </w:pPr>
          </w:p>
        </w:tc>
      </w:tr>
    </w:tbl>
    <w:p w:rsidR="00B91274" w:rsidRPr="00F14FAF" w:rsidRDefault="00B91274" w:rsidP="00B91274">
      <w:pPr>
        <w:rPr>
          <w:ins w:id="1087" w:author="Author"/>
          <w:lang w:eastAsia="en-GB"/>
        </w:rPr>
      </w:pPr>
    </w:p>
    <w:p w:rsidR="00B91274" w:rsidRPr="001F67C9" w:rsidRDefault="00B91274" w:rsidP="00B91274">
      <w:pPr>
        <w:pStyle w:val="Heading4"/>
        <w:rPr>
          <w:ins w:id="1088" w:author="Author"/>
        </w:rPr>
      </w:pPr>
      <w:bookmarkStart w:id="1089" w:name="_Toc14207859"/>
      <w:ins w:id="1090" w:author="Author">
        <w:r w:rsidRPr="000C38C2">
          <w:t>9.</w:t>
        </w:r>
        <w:r>
          <w:t>3.1.x6</w:t>
        </w:r>
        <w:r w:rsidRPr="00F45469">
          <w:t xml:space="preserve"> </w:t>
        </w:r>
        <w:r w:rsidRPr="001F67C9">
          <w:t>Capacity Value</w:t>
        </w:r>
        <w:bookmarkEnd w:id="1089"/>
      </w:ins>
    </w:p>
    <w:p w:rsidR="00B91274" w:rsidRDefault="00B91274" w:rsidP="00B91274">
      <w:pPr>
        <w:rPr>
          <w:ins w:id="1091" w:author="Author"/>
          <w:lang w:val="en-US"/>
        </w:rPr>
      </w:pPr>
      <w:ins w:id="1092" w:author="Author">
        <w:r>
          <w:rPr>
            <w:lang w:val="en-US"/>
          </w:rPr>
          <w:t>[The information per SSB area is FFS]</w:t>
        </w:r>
      </w:ins>
    </w:p>
    <w:p w:rsidR="00B91274" w:rsidRPr="001F67C9" w:rsidRDefault="00B91274" w:rsidP="00B91274">
      <w:pPr>
        <w:rPr>
          <w:ins w:id="1093" w:author="Author"/>
          <w:rFonts w:eastAsia="Times New Roman"/>
          <w:noProof/>
          <w:lang w:val="en-US"/>
        </w:rPr>
      </w:pPr>
      <w:ins w:id="1094" w:author="Author">
        <w:r w:rsidRPr="001F67C9">
          <w:rPr>
            <w:lang w:val="en-US"/>
          </w:rPr>
          <w:t>The</w:t>
        </w:r>
        <w:r w:rsidRPr="001F67C9">
          <w:rPr>
            <w:i/>
            <w:iCs/>
            <w:lang w:val="en-US"/>
          </w:rPr>
          <w:t xml:space="preserve"> Capacity Value</w:t>
        </w:r>
        <w:r w:rsidRPr="001F67C9">
          <w:rPr>
            <w:lang w:val="en-US"/>
          </w:rPr>
          <w:t xml:space="preserve"> IE indicates the amount of resources per cell and per SSB area that are available relative to the total </w:t>
        </w:r>
        <w:r>
          <w:rPr>
            <w:lang w:val="en-US"/>
          </w:rPr>
          <w:t>gNB-DU</w:t>
        </w:r>
        <w:r w:rsidRPr="001F67C9">
          <w:rPr>
            <w:lang w:val="en-US"/>
          </w:rPr>
          <w:t xml:space="preserve"> resources. The capacity value should be measured and reported so that the minimum </w:t>
        </w:r>
        <w:r>
          <w:rPr>
            <w:lang w:val="en-US"/>
          </w:rPr>
          <w:t>gNB-DU</w:t>
        </w:r>
        <w:r w:rsidRPr="001F67C9">
          <w:rPr>
            <w:lang w:val="en-US"/>
          </w:rPr>
          <w:t xml:space="preserve"> resource usage of existing services is reserved according to implementation. The </w:t>
        </w:r>
        <w:r w:rsidRPr="001F67C9">
          <w:rPr>
            <w:i/>
            <w:iCs/>
            <w:lang w:val="en-US"/>
          </w:rPr>
          <w:t>Capacity Value</w:t>
        </w:r>
        <w:r w:rsidRPr="001F67C9">
          <w:rPr>
            <w:lang w:val="en-US"/>
          </w:rPr>
          <w:t xml:space="preserve"> IE can be weighted according to the ratio of cell capacity class values, if available.</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rsidTr="00952D68">
        <w:trPr>
          <w:ins w:id="1095" w:author="Author"/>
        </w:trPr>
        <w:tc>
          <w:tcPr>
            <w:tcW w:w="262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H"/>
              <w:rPr>
                <w:ins w:id="1096" w:author="Author"/>
                <w:lang w:eastAsia="ja-JP"/>
              </w:rPr>
            </w:pPr>
            <w:ins w:id="1097"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H"/>
              <w:rPr>
                <w:ins w:id="1098" w:author="Author"/>
                <w:lang w:eastAsia="ja-JP"/>
              </w:rPr>
            </w:pPr>
            <w:ins w:id="1099"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H"/>
              <w:rPr>
                <w:ins w:id="1100" w:author="Author"/>
                <w:lang w:eastAsia="ja-JP"/>
              </w:rPr>
            </w:pPr>
            <w:ins w:id="1101"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H"/>
              <w:rPr>
                <w:ins w:id="1102" w:author="Author"/>
                <w:lang w:eastAsia="ja-JP"/>
              </w:rPr>
            </w:pPr>
            <w:ins w:id="1103"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H"/>
              <w:rPr>
                <w:ins w:id="1104" w:author="Author"/>
                <w:lang w:eastAsia="ja-JP"/>
              </w:rPr>
            </w:pPr>
            <w:ins w:id="1105" w:author="Author">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H"/>
              <w:rPr>
                <w:ins w:id="1106" w:author="Author"/>
                <w:lang w:eastAsia="ja-JP"/>
              </w:rPr>
            </w:pPr>
            <w:ins w:id="1107" w:author="Author">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H"/>
              <w:rPr>
                <w:ins w:id="1108" w:author="Author"/>
                <w:lang w:eastAsia="ja-JP"/>
              </w:rPr>
            </w:pPr>
            <w:ins w:id="1109" w:author="Author">
              <w:r w:rsidRPr="001F67C9">
                <w:rPr>
                  <w:lang w:eastAsia="ja-JP"/>
                </w:rPr>
                <w:t>Assigned Criticality</w:t>
              </w:r>
            </w:ins>
          </w:p>
        </w:tc>
      </w:tr>
      <w:tr w:rsidR="00B91274" w:rsidRPr="001F67C9" w:rsidTr="00952D68">
        <w:trPr>
          <w:ins w:id="1110" w:author="Author"/>
        </w:trPr>
        <w:tc>
          <w:tcPr>
            <w:tcW w:w="2626"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1111" w:author="Author"/>
                <w:lang w:eastAsia="ja-JP"/>
              </w:rPr>
            </w:pPr>
            <w:ins w:id="1112" w:author="Author">
              <w:r w:rsidRPr="001F67C9">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1113" w:author="Author"/>
                <w:lang w:eastAsia="ja-JP"/>
              </w:rPr>
            </w:pPr>
            <w:ins w:id="1114"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1115"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1116" w:author="Author"/>
                <w:noProof/>
                <w:lang w:eastAsia="ja-JP"/>
              </w:rPr>
            </w:pPr>
            <w:ins w:id="1117" w:author="Author">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1118" w:author="Author"/>
                <w:noProof/>
                <w:lang w:val="en-US" w:eastAsia="ja-JP"/>
              </w:rPr>
            </w:pPr>
            <w:ins w:id="1119" w:author="Author">
              <w:r w:rsidRPr="001F67C9">
                <w:rPr>
                  <w:noProof/>
                  <w:lang w:val="en-US" w:eastAsia="ja-JP"/>
                </w:rPr>
                <w:t>Value 0 shall indicate no available capacity, and 100 shall indicate maximum available capacity with respect to the whole cell.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C"/>
              <w:rPr>
                <w:ins w:id="1120" w:author="Author"/>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C"/>
              <w:rPr>
                <w:ins w:id="1121" w:author="Author"/>
                <w:lang w:val="en-US" w:eastAsia="ja-JP"/>
              </w:rPr>
            </w:pPr>
          </w:p>
        </w:tc>
      </w:tr>
      <w:tr w:rsidR="00B91274" w:rsidRPr="001F67C9" w:rsidTr="00952D68">
        <w:trPr>
          <w:ins w:id="1122" w:author="Author"/>
        </w:trPr>
        <w:tc>
          <w:tcPr>
            <w:tcW w:w="2626"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1123" w:author="Author"/>
                <w:lang w:val="en-US" w:eastAsia="ja-JP"/>
              </w:rPr>
            </w:pPr>
            <w:ins w:id="1124" w:author="Author">
              <w:r w:rsidRPr="001F67C9">
                <w:rPr>
                  <w:b/>
                  <w:bCs/>
                  <w:lang w:val="en-US" w:eastAsia="ja-JP"/>
                </w:rPr>
                <w:t>SSB Area Capacity Value</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1125"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1126" w:author="Author"/>
                <w:lang w:eastAsia="ja-JP"/>
              </w:rPr>
            </w:pPr>
            <w:ins w:id="1127" w:author="Author">
              <w:r>
                <w:rPr>
                  <w:i/>
                  <w:lang w:eastAsia="ja-JP"/>
                </w:rPr>
                <w:t>0</w:t>
              </w:r>
              <w:r w:rsidRPr="001F67C9">
                <w:rPr>
                  <w:i/>
                  <w:lang w:eastAsia="ja-JP"/>
                </w:rPr>
                <w:t>..&lt;maxnoofSSBAreas&gt;</w:t>
              </w:r>
            </w:ins>
          </w:p>
        </w:tc>
        <w:tc>
          <w:tcPr>
            <w:tcW w:w="1260"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1128"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1129" w:author="Author"/>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C"/>
              <w:rPr>
                <w:ins w:id="1130"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C"/>
              <w:rPr>
                <w:ins w:id="1131" w:author="Author"/>
                <w:lang w:eastAsia="ja-JP"/>
              </w:rPr>
            </w:pPr>
          </w:p>
        </w:tc>
      </w:tr>
      <w:tr w:rsidR="00B91274" w:rsidRPr="00F45469" w:rsidTr="00952D68">
        <w:trPr>
          <w:ins w:id="1132" w:author="Author"/>
        </w:trPr>
        <w:tc>
          <w:tcPr>
            <w:tcW w:w="262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L"/>
              <w:ind w:left="174"/>
              <w:rPr>
                <w:ins w:id="1133" w:author="Author"/>
                <w:lang w:eastAsia="ja-JP"/>
              </w:rPr>
            </w:pPr>
            <w:ins w:id="1134" w:author="Author">
              <w:r w:rsidRPr="001F67C9">
                <w:rPr>
                  <w:lang w:eastAsia="ja-JP"/>
                </w:rPr>
                <w:t>&gt; SSB Area Capacity Value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L"/>
              <w:rPr>
                <w:ins w:id="1135" w:author="Author"/>
                <w:lang w:eastAsia="ja-JP"/>
              </w:rPr>
            </w:pPr>
            <w:ins w:id="1136"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1137"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L"/>
              <w:rPr>
                <w:ins w:id="1138" w:author="Author"/>
                <w:lang w:eastAsia="ja-JP"/>
              </w:rPr>
            </w:pPr>
            <w:ins w:id="1139" w:author="Author">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RDefault="00B91274" w:rsidP="00952D68">
            <w:pPr>
              <w:pStyle w:val="TAL"/>
              <w:rPr>
                <w:ins w:id="1140" w:author="Author"/>
                <w:lang w:val="en-US" w:eastAsia="ja-JP"/>
              </w:rPr>
            </w:pPr>
            <w:ins w:id="1141" w:author="Author">
              <w:r w:rsidRPr="001F67C9">
                <w:rPr>
                  <w:noProof/>
                  <w:lang w:val="en-US" w:eastAsia="ja-JP"/>
                </w:rPr>
                <w:t>Value 0 shall indicate no available capacity, and 100 shall indicate maximum available capacity . SSB Area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DB4D57" w:rsidRDefault="00B91274" w:rsidP="00952D68">
            <w:pPr>
              <w:pStyle w:val="TAC"/>
              <w:rPr>
                <w:ins w:id="1142" w:author="Author"/>
                <w:lang w:eastAsia="ja-JP"/>
              </w:rPr>
            </w:pPr>
            <w:ins w:id="1143" w:author="Author">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91274" w:rsidRPr="00DB4D57" w:rsidRDefault="00B91274" w:rsidP="00952D68">
            <w:pPr>
              <w:pStyle w:val="TAC"/>
              <w:rPr>
                <w:ins w:id="1144" w:author="Author"/>
                <w:lang w:eastAsia="ja-JP"/>
              </w:rPr>
            </w:pPr>
          </w:p>
        </w:tc>
      </w:tr>
    </w:tbl>
    <w:p w:rsidR="00B91274" w:rsidRPr="00F45469" w:rsidRDefault="00B91274" w:rsidP="00B91274">
      <w:pPr>
        <w:rPr>
          <w:ins w:id="1145" w:author="Author"/>
          <w:lang w:eastAsia="zh-CN"/>
        </w:rPr>
      </w:pPr>
    </w:p>
    <w:p w:rsidR="00B91274" w:rsidRPr="00F45469" w:rsidRDefault="00B91274" w:rsidP="00B91274">
      <w:pPr>
        <w:rPr>
          <w:ins w:id="1146" w:author="Author"/>
          <w:lang w:eastAsia="zh-CN"/>
        </w:rPr>
      </w:pPr>
    </w:p>
    <w:p w:rsidR="00B91274" w:rsidRPr="005D5480" w:rsidRDefault="00B91274" w:rsidP="00B91274">
      <w:pPr>
        <w:pStyle w:val="Heading4"/>
        <w:rPr>
          <w:ins w:id="1147" w:author="Author"/>
        </w:rPr>
      </w:pPr>
      <w:ins w:id="1148" w:author="Author">
        <w:r w:rsidRPr="000C38C2">
          <w:t>9.</w:t>
        </w:r>
        <w:r>
          <w:t>3.1.x7</w:t>
        </w:r>
        <w:r w:rsidRPr="00F45469">
          <w:t xml:space="preserve"> </w:t>
        </w:r>
        <w:r>
          <w:t>Slice Available Capacity</w:t>
        </w:r>
      </w:ins>
    </w:p>
    <w:p w:rsidR="00B91274" w:rsidDel="00D04F4E" w:rsidRDefault="00B91274" w:rsidP="00B91274">
      <w:pPr>
        <w:rPr>
          <w:ins w:id="1149" w:author="Author"/>
          <w:del w:id="1150" w:author="Huawei" w:date="2019-11-08T18:20:00Z"/>
          <w:lang w:val="en-US"/>
        </w:rPr>
      </w:pPr>
      <w:ins w:id="1151" w:author="Author">
        <w:del w:id="1152" w:author="Huawei" w:date="2019-11-08T18:20:00Z">
          <w:r w:rsidDel="00D04F4E">
            <w:rPr>
              <w:lang w:val="en-US"/>
            </w:rPr>
            <w:delText>[The information is FFS]</w:delText>
          </w:r>
        </w:del>
      </w:ins>
    </w:p>
    <w:p w:rsidR="00B91274" w:rsidRPr="005D5480" w:rsidRDefault="00B91274" w:rsidP="00B91274">
      <w:pPr>
        <w:rPr>
          <w:ins w:id="1153" w:author="Author"/>
          <w:rFonts w:eastAsia="Times New Roman"/>
          <w:noProof/>
          <w:lang w:val="en-US"/>
        </w:rPr>
      </w:pPr>
      <w:ins w:id="1154" w:author="Author">
        <w:r w:rsidRPr="005D5480">
          <w:rPr>
            <w:lang w:val="en-US"/>
          </w:rPr>
          <w:t>The</w:t>
        </w:r>
        <w:r w:rsidRPr="005D5480">
          <w:rPr>
            <w:i/>
            <w:iCs/>
            <w:lang w:val="en-US"/>
          </w:rPr>
          <w:t xml:space="preserve"> </w:t>
        </w:r>
        <w:r>
          <w:rPr>
            <w:i/>
            <w:iCs/>
            <w:lang w:val="en-US"/>
          </w:rPr>
          <w:t xml:space="preserve">Slice Available </w:t>
        </w:r>
        <w:r w:rsidRPr="005D5480">
          <w:rPr>
            <w:i/>
            <w:iCs/>
            <w:lang w:val="en-US"/>
          </w:rPr>
          <w:t xml:space="preserve">Capacity </w:t>
        </w:r>
        <w:r w:rsidRPr="005D5480">
          <w:rPr>
            <w:lang w:val="en-US"/>
          </w:rPr>
          <w:t xml:space="preserve">IE indicates the amount of resources per </w:t>
        </w:r>
        <w:r>
          <w:rPr>
            <w:lang w:val="en-US"/>
          </w:rPr>
          <w:t>network slice</w:t>
        </w:r>
        <w:r w:rsidRPr="005D5480">
          <w:rPr>
            <w:lang w:val="en-US"/>
          </w:rPr>
          <w:t xml:space="preserve"> that are available relative to the total NG-RAN resources. The </w:t>
        </w:r>
        <w:r w:rsidRPr="001F67C9">
          <w:rPr>
            <w:i/>
            <w:lang w:val="en-US"/>
          </w:rPr>
          <w:t xml:space="preserve">Slice </w:t>
        </w:r>
        <w:r w:rsidRPr="005D5480">
          <w:rPr>
            <w:i/>
            <w:iCs/>
            <w:lang w:val="en-US"/>
          </w:rPr>
          <w:t>Capacity Value</w:t>
        </w:r>
        <w:r w:rsidRPr="005D5480">
          <w:rPr>
            <w:lang w:val="en-US"/>
          </w:rPr>
          <w:t xml:space="preserve"> IE can be weighted according to the ratio of cell capacity class values, if available.</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5D5480" w:rsidTr="00952D68">
        <w:trPr>
          <w:ins w:id="1155" w:author="Author"/>
        </w:trPr>
        <w:tc>
          <w:tcPr>
            <w:tcW w:w="2626" w:type="dxa"/>
            <w:tcBorders>
              <w:top w:val="single" w:sz="4" w:space="0" w:color="auto"/>
              <w:left w:val="single" w:sz="4" w:space="0" w:color="auto"/>
              <w:bottom w:val="single" w:sz="4" w:space="0" w:color="auto"/>
              <w:right w:val="single" w:sz="4" w:space="0" w:color="auto"/>
            </w:tcBorders>
            <w:hideMark/>
          </w:tcPr>
          <w:p w:rsidR="00B91274" w:rsidRPr="005D5480" w:rsidRDefault="00B91274" w:rsidP="00952D68">
            <w:pPr>
              <w:pStyle w:val="TAH"/>
              <w:rPr>
                <w:ins w:id="1156" w:author="Author"/>
                <w:lang w:eastAsia="ja-JP"/>
              </w:rPr>
            </w:pPr>
            <w:ins w:id="1157" w:author="Author">
              <w:r w:rsidRPr="005D5480">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952D68">
            <w:pPr>
              <w:pStyle w:val="TAH"/>
              <w:rPr>
                <w:ins w:id="1158" w:author="Author"/>
                <w:lang w:eastAsia="ja-JP"/>
              </w:rPr>
            </w:pPr>
            <w:ins w:id="1159" w:author="Author">
              <w:r w:rsidRPr="005D5480">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952D68">
            <w:pPr>
              <w:pStyle w:val="TAH"/>
              <w:rPr>
                <w:ins w:id="1160" w:author="Author"/>
                <w:lang w:eastAsia="ja-JP"/>
              </w:rPr>
            </w:pPr>
            <w:ins w:id="1161" w:author="Author">
              <w:r w:rsidRPr="005D5480">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952D68">
            <w:pPr>
              <w:pStyle w:val="TAH"/>
              <w:rPr>
                <w:ins w:id="1162" w:author="Author"/>
                <w:lang w:eastAsia="ja-JP"/>
              </w:rPr>
            </w:pPr>
            <w:ins w:id="1163" w:author="Author">
              <w:r w:rsidRPr="005D5480">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5D5480" w:rsidRDefault="00B91274" w:rsidP="00952D68">
            <w:pPr>
              <w:pStyle w:val="TAH"/>
              <w:rPr>
                <w:ins w:id="1164" w:author="Author"/>
                <w:lang w:eastAsia="ja-JP"/>
              </w:rPr>
            </w:pPr>
            <w:ins w:id="1165" w:author="Author">
              <w:r w:rsidRPr="005D5480">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952D68">
            <w:pPr>
              <w:pStyle w:val="TAH"/>
              <w:rPr>
                <w:ins w:id="1166" w:author="Author"/>
                <w:lang w:eastAsia="ja-JP"/>
              </w:rPr>
            </w:pPr>
            <w:ins w:id="1167" w:author="Author">
              <w:r w:rsidRPr="005D5480">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952D68">
            <w:pPr>
              <w:pStyle w:val="TAH"/>
              <w:rPr>
                <w:ins w:id="1168" w:author="Author"/>
                <w:lang w:eastAsia="ja-JP"/>
              </w:rPr>
            </w:pPr>
            <w:ins w:id="1169" w:author="Author">
              <w:r w:rsidRPr="005D5480">
                <w:rPr>
                  <w:lang w:eastAsia="ja-JP"/>
                </w:rPr>
                <w:t>Assigned Criticality</w:t>
              </w:r>
            </w:ins>
          </w:p>
        </w:tc>
      </w:tr>
      <w:tr w:rsidR="00B91274" w:rsidRPr="005D5480" w:rsidTr="00952D68">
        <w:trPr>
          <w:ins w:id="1170" w:author="Author"/>
        </w:trPr>
        <w:tc>
          <w:tcPr>
            <w:tcW w:w="2626" w:type="dxa"/>
            <w:tcBorders>
              <w:top w:val="single" w:sz="4" w:space="0" w:color="auto"/>
              <w:left w:val="single" w:sz="4" w:space="0" w:color="auto"/>
              <w:bottom w:val="single" w:sz="4" w:space="0" w:color="auto"/>
              <w:right w:val="single" w:sz="4" w:space="0" w:color="auto"/>
            </w:tcBorders>
          </w:tcPr>
          <w:p w:rsidR="00B91274" w:rsidRPr="005D5480" w:rsidRDefault="00B91274" w:rsidP="00952D68">
            <w:pPr>
              <w:pStyle w:val="TAL"/>
              <w:rPr>
                <w:ins w:id="1171" w:author="Author"/>
                <w:lang w:val="en-US" w:eastAsia="ja-JP"/>
              </w:rPr>
            </w:pPr>
            <w:ins w:id="1172" w:author="Author">
              <w:r>
                <w:rPr>
                  <w:b/>
                  <w:bCs/>
                  <w:lang w:val="en-US" w:eastAsia="ja-JP"/>
                </w:rPr>
                <w:t>Slice Available Capacity</w:t>
              </w:r>
            </w:ins>
          </w:p>
        </w:tc>
        <w:tc>
          <w:tcPr>
            <w:tcW w:w="1080" w:type="dxa"/>
            <w:tcBorders>
              <w:top w:val="single" w:sz="4" w:space="0" w:color="auto"/>
              <w:left w:val="single" w:sz="4" w:space="0" w:color="auto"/>
              <w:bottom w:val="single" w:sz="4" w:space="0" w:color="auto"/>
              <w:right w:val="single" w:sz="4" w:space="0" w:color="auto"/>
            </w:tcBorders>
          </w:tcPr>
          <w:p w:rsidR="00B91274" w:rsidRPr="005D5480" w:rsidRDefault="00B91274" w:rsidP="00952D68">
            <w:pPr>
              <w:pStyle w:val="TAL"/>
              <w:rPr>
                <w:ins w:id="1173"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952D68">
            <w:pPr>
              <w:pStyle w:val="TAL"/>
              <w:rPr>
                <w:ins w:id="1174" w:author="Author"/>
                <w:i/>
                <w:lang w:eastAsia="ja-JP"/>
              </w:rPr>
            </w:pPr>
            <w:ins w:id="1175" w:author="Author">
              <w:r w:rsidRPr="00F45469">
                <w:rPr>
                  <w:i/>
                  <w:lang w:eastAsia="ja-JP"/>
                </w:rPr>
                <w:t>1..&lt;</w:t>
              </w:r>
              <w:r w:rsidRPr="001F67C9">
                <w:rPr>
                  <w:i/>
                </w:rPr>
                <w:t xml:space="preserve"> maxnoofSliceItems</w:t>
              </w:r>
              <w:r w:rsidRPr="00F45469">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rsidR="00B91274" w:rsidRPr="005D5480" w:rsidRDefault="00B91274" w:rsidP="00952D68">
            <w:pPr>
              <w:pStyle w:val="TAL"/>
              <w:rPr>
                <w:ins w:id="1176"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B91274" w:rsidRPr="005D5480" w:rsidRDefault="00B91274" w:rsidP="00952D68">
            <w:pPr>
              <w:pStyle w:val="TAL"/>
              <w:rPr>
                <w:ins w:id="1177" w:author="Author"/>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5D5480" w:rsidRDefault="00B91274" w:rsidP="00952D68">
            <w:pPr>
              <w:pStyle w:val="TAC"/>
              <w:rPr>
                <w:ins w:id="1178"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5D5480" w:rsidRDefault="00B91274" w:rsidP="00952D68">
            <w:pPr>
              <w:pStyle w:val="TAC"/>
              <w:rPr>
                <w:ins w:id="1179" w:author="Author"/>
                <w:lang w:eastAsia="ja-JP"/>
              </w:rPr>
            </w:pPr>
          </w:p>
        </w:tc>
      </w:tr>
      <w:tr w:rsidR="00D04F4E" w:rsidRPr="005D5480" w:rsidTr="00952D68">
        <w:trPr>
          <w:ins w:id="1180" w:author="Huawei" w:date="2019-11-08T18:19:00Z"/>
        </w:trPr>
        <w:tc>
          <w:tcPr>
            <w:tcW w:w="2626" w:type="dxa"/>
            <w:tcBorders>
              <w:top w:val="single" w:sz="4" w:space="0" w:color="auto"/>
              <w:left w:val="single" w:sz="4" w:space="0" w:color="auto"/>
              <w:bottom w:val="single" w:sz="4" w:space="0" w:color="auto"/>
              <w:right w:val="single" w:sz="4" w:space="0" w:color="auto"/>
            </w:tcBorders>
          </w:tcPr>
          <w:p w:rsidR="00D04F4E" w:rsidRDefault="00522D17" w:rsidP="00D04F4E">
            <w:pPr>
              <w:pStyle w:val="TAL"/>
              <w:rPr>
                <w:ins w:id="1181" w:author="Huawei" w:date="2019-11-08T18:19:00Z"/>
                <w:b/>
                <w:bCs/>
                <w:lang w:val="en-US" w:eastAsia="ja-JP"/>
              </w:rPr>
            </w:pPr>
            <w:r>
              <w:rPr>
                <w:lang w:eastAsia="ja-JP"/>
              </w:rPr>
              <w:t xml:space="preserve">    </w:t>
            </w:r>
            <w:ins w:id="1182" w:author="Huawei" w:date="2019-11-08T18:20:00Z">
              <w:r w:rsidR="00D04F4E">
                <w:rPr>
                  <w:lang w:eastAsia="ja-JP"/>
                </w:rPr>
                <w:t>&gt;</w:t>
              </w:r>
              <w:r w:rsidR="00D04F4E" w:rsidRPr="00A617AA">
                <w:rPr>
                  <w:lang w:eastAsia="ja-JP"/>
                </w:rPr>
                <w:t>S-NSSAI</w:t>
              </w:r>
            </w:ins>
          </w:p>
        </w:tc>
        <w:tc>
          <w:tcPr>
            <w:tcW w:w="1080" w:type="dxa"/>
            <w:tcBorders>
              <w:top w:val="single" w:sz="4" w:space="0" w:color="auto"/>
              <w:left w:val="single" w:sz="4" w:space="0" w:color="auto"/>
              <w:bottom w:val="single" w:sz="4" w:space="0" w:color="auto"/>
              <w:right w:val="single" w:sz="4" w:space="0" w:color="auto"/>
            </w:tcBorders>
          </w:tcPr>
          <w:p w:rsidR="00D04F4E" w:rsidRPr="005D5480" w:rsidRDefault="00D04F4E" w:rsidP="00D04F4E">
            <w:pPr>
              <w:pStyle w:val="TAL"/>
              <w:rPr>
                <w:ins w:id="1183" w:author="Huawei" w:date="2019-11-08T18:19:00Z"/>
                <w:lang w:val="en-US" w:eastAsia="ja-JP"/>
              </w:rPr>
            </w:pPr>
            <w:ins w:id="1184" w:author="Huawei" w:date="2019-11-08T18:20:00Z">
              <w:r w:rsidRPr="00A617AA">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D04F4E" w:rsidRPr="00F45469" w:rsidRDefault="00D04F4E" w:rsidP="00D04F4E">
            <w:pPr>
              <w:pStyle w:val="TAL"/>
              <w:rPr>
                <w:ins w:id="1185" w:author="Huawei" w:date="2019-11-08T18:19: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D04F4E" w:rsidRPr="00A617AA" w:rsidRDefault="00D04F4E" w:rsidP="00D04F4E">
            <w:pPr>
              <w:keepNext/>
              <w:keepLines/>
              <w:spacing w:after="0"/>
              <w:rPr>
                <w:ins w:id="1186" w:author="Huawei" w:date="2019-11-08T18:20:00Z"/>
                <w:rFonts w:ascii="Arial" w:hAnsi="Arial"/>
                <w:sz w:val="18"/>
                <w:lang w:eastAsia="ja-JP"/>
              </w:rPr>
            </w:pPr>
            <w:ins w:id="1187" w:author="Huawei" w:date="2019-11-08T18:20:00Z">
              <w:r w:rsidRPr="00A617AA">
                <w:rPr>
                  <w:rFonts w:ascii="Arial" w:hAnsi="Arial"/>
                  <w:sz w:val="18"/>
                  <w:lang w:eastAsia="ja-JP"/>
                </w:rPr>
                <w:t>S-NSSAI</w:t>
              </w:r>
            </w:ins>
          </w:p>
          <w:p w:rsidR="00D04F4E" w:rsidRPr="005D5480" w:rsidRDefault="00D04F4E" w:rsidP="00D04F4E">
            <w:pPr>
              <w:pStyle w:val="TAL"/>
              <w:rPr>
                <w:ins w:id="1188" w:author="Huawei" w:date="2019-11-08T18:19:00Z"/>
                <w:noProof/>
                <w:lang w:eastAsia="ja-JP"/>
              </w:rPr>
            </w:pPr>
            <w:ins w:id="1189" w:author="Huawei" w:date="2019-11-08T18:20:00Z">
              <w:r w:rsidRPr="00A617AA">
                <w:rPr>
                  <w:lang w:eastAsia="ja-JP"/>
                </w:rPr>
                <w:t>9.3.1.38</w:t>
              </w:r>
            </w:ins>
          </w:p>
        </w:tc>
        <w:tc>
          <w:tcPr>
            <w:tcW w:w="2159" w:type="dxa"/>
            <w:tcBorders>
              <w:top w:val="single" w:sz="4" w:space="0" w:color="auto"/>
              <w:left w:val="single" w:sz="4" w:space="0" w:color="auto"/>
              <w:bottom w:val="single" w:sz="4" w:space="0" w:color="auto"/>
              <w:right w:val="single" w:sz="4" w:space="0" w:color="auto"/>
            </w:tcBorders>
          </w:tcPr>
          <w:p w:rsidR="00D04F4E" w:rsidRPr="005D5480" w:rsidRDefault="00D04F4E" w:rsidP="00D04F4E">
            <w:pPr>
              <w:pStyle w:val="TAL"/>
              <w:rPr>
                <w:ins w:id="1190" w:author="Huawei" w:date="2019-11-08T18:19:00Z"/>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D04F4E" w:rsidRPr="005D5480" w:rsidRDefault="00D04F4E" w:rsidP="00D04F4E">
            <w:pPr>
              <w:pStyle w:val="TAC"/>
              <w:rPr>
                <w:ins w:id="1191" w:author="Huawei" w:date="2019-11-08T18:19:00Z"/>
                <w:lang w:eastAsia="ja-JP"/>
              </w:rPr>
            </w:pPr>
          </w:p>
        </w:tc>
        <w:tc>
          <w:tcPr>
            <w:tcW w:w="1080" w:type="dxa"/>
            <w:tcBorders>
              <w:top w:val="single" w:sz="4" w:space="0" w:color="auto"/>
              <w:left w:val="single" w:sz="4" w:space="0" w:color="auto"/>
              <w:bottom w:val="single" w:sz="4" w:space="0" w:color="auto"/>
              <w:right w:val="single" w:sz="4" w:space="0" w:color="auto"/>
            </w:tcBorders>
          </w:tcPr>
          <w:p w:rsidR="00D04F4E" w:rsidRPr="005D5480" w:rsidRDefault="00D04F4E" w:rsidP="00D04F4E">
            <w:pPr>
              <w:pStyle w:val="TAC"/>
              <w:rPr>
                <w:ins w:id="1192" w:author="Huawei" w:date="2019-11-08T18:19:00Z"/>
                <w:lang w:eastAsia="ja-JP"/>
              </w:rPr>
            </w:pPr>
          </w:p>
        </w:tc>
      </w:tr>
      <w:tr w:rsidR="00D04F4E" w:rsidRPr="005D5480" w:rsidTr="00952D68">
        <w:trPr>
          <w:ins w:id="1193" w:author="Author"/>
        </w:trPr>
        <w:tc>
          <w:tcPr>
            <w:tcW w:w="2626" w:type="dxa"/>
            <w:tcBorders>
              <w:top w:val="single" w:sz="4" w:space="0" w:color="auto"/>
              <w:left w:val="single" w:sz="4" w:space="0" w:color="auto"/>
              <w:bottom w:val="single" w:sz="4" w:space="0" w:color="auto"/>
              <w:right w:val="single" w:sz="4" w:space="0" w:color="auto"/>
            </w:tcBorders>
            <w:hideMark/>
          </w:tcPr>
          <w:p w:rsidR="00D04F4E" w:rsidRPr="005D5480" w:rsidRDefault="00D04F4E" w:rsidP="00D04F4E">
            <w:pPr>
              <w:pStyle w:val="TAL"/>
              <w:ind w:left="174"/>
              <w:rPr>
                <w:ins w:id="1194" w:author="Author"/>
                <w:lang w:eastAsia="ja-JP"/>
              </w:rPr>
            </w:pPr>
            <w:ins w:id="1195" w:author="Author">
              <w:r w:rsidRPr="005D5480">
                <w:rPr>
                  <w:lang w:eastAsia="ja-JP"/>
                </w:rPr>
                <w:t xml:space="preserve">&gt; </w:t>
              </w:r>
              <w:r>
                <w:rPr>
                  <w:lang w:eastAsia="ja-JP"/>
                </w:rPr>
                <w:t xml:space="preserve">Slice </w:t>
              </w:r>
              <w:r w:rsidRPr="005D5480">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hideMark/>
          </w:tcPr>
          <w:p w:rsidR="00D04F4E" w:rsidRPr="005D5480" w:rsidRDefault="00D04F4E" w:rsidP="00D04F4E">
            <w:pPr>
              <w:pStyle w:val="TAL"/>
              <w:rPr>
                <w:ins w:id="1196" w:author="Author"/>
                <w:lang w:eastAsia="ja-JP"/>
              </w:rPr>
            </w:pPr>
            <w:ins w:id="1197" w:author="Author">
              <w:r w:rsidRPr="005D5480">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D04F4E" w:rsidRPr="005D5480" w:rsidRDefault="00D04F4E" w:rsidP="00D04F4E">
            <w:pPr>
              <w:pStyle w:val="TAL"/>
              <w:rPr>
                <w:ins w:id="1198"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4F4E" w:rsidRPr="005D5480" w:rsidRDefault="00D04F4E" w:rsidP="00D04F4E">
            <w:pPr>
              <w:pStyle w:val="TAL"/>
              <w:rPr>
                <w:ins w:id="1199" w:author="Author"/>
                <w:lang w:eastAsia="ja-JP"/>
              </w:rPr>
            </w:pPr>
            <w:ins w:id="1200" w:author="Author">
              <w:r w:rsidRPr="005D5480">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D04F4E" w:rsidRPr="005D5480" w:rsidRDefault="00D04F4E" w:rsidP="00D04F4E">
            <w:pPr>
              <w:pStyle w:val="TAL"/>
              <w:rPr>
                <w:ins w:id="1201" w:author="Author"/>
                <w:lang w:val="en-US" w:eastAsia="ja-JP"/>
              </w:rPr>
            </w:pPr>
            <w:ins w:id="1202" w:author="Author">
              <w:r w:rsidRPr="005D5480">
                <w:rPr>
                  <w:noProof/>
                  <w:lang w:val="en-US" w:eastAsia="ja-JP"/>
                </w:rPr>
                <w:t xml:space="preserve">Value 0 shall indicate no available capacity, and 100 shall indicate maximum available capacity . </w:t>
              </w:r>
              <w:r>
                <w:rPr>
                  <w:noProof/>
                  <w:lang w:val="en-US" w:eastAsia="ja-JP"/>
                </w:rPr>
                <w:t xml:space="preserve">Slice </w:t>
              </w:r>
              <w:r w:rsidRPr="005D5480">
                <w:rPr>
                  <w:noProof/>
                  <w:lang w:val="en-US" w:eastAsia="ja-JP"/>
                </w:rPr>
                <w:t>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hideMark/>
          </w:tcPr>
          <w:p w:rsidR="00D04F4E" w:rsidRPr="00DB4D57" w:rsidRDefault="00D04F4E" w:rsidP="00D04F4E">
            <w:pPr>
              <w:pStyle w:val="TAC"/>
              <w:rPr>
                <w:ins w:id="1203" w:author="Author"/>
                <w:lang w:eastAsia="ja-JP"/>
              </w:rPr>
            </w:pPr>
            <w:ins w:id="1204" w:author="Author">
              <w:r w:rsidRPr="005D5480">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D04F4E" w:rsidRPr="00DB4D57" w:rsidRDefault="00D04F4E" w:rsidP="00D04F4E">
            <w:pPr>
              <w:pStyle w:val="TAC"/>
              <w:rPr>
                <w:ins w:id="1205" w:author="Author"/>
                <w:lang w:eastAsia="ja-JP"/>
              </w:rPr>
            </w:pPr>
          </w:p>
        </w:tc>
      </w:tr>
    </w:tbl>
    <w:p w:rsidR="00B91274" w:rsidRDefault="00B91274" w:rsidP="00B91274">
      <w:pPr>
        <w:rPr>
          <w:ins w:id="1206" w:author="Autho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5D5480" w:rsidTr="00952D68">
        <w:trPr>
          <w:ins w:id="1207"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5D5480" w:rsidRDefault="00B91274" w:rsidP="00952D68">
            <w:pPr>
              <w:pStyle w:val="TAH"/>
              <w:rPr>
                <w:ins w:id="1208" w:author="Author"/>
                <w:rFonts w:eastAsia="Times New Roman"/>
                <w:lang w:eastAsia="ja-JP"/>
              </w:rPr>
            </w:pPr>
            <w:ins w:id="1209" w:author="Author">
              <w:r w:rsidRPr="005D5480">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952D68">
            <w:pPr>
              <w:pStyle w:val="TAH"/>
              <w:rPr>
                <w:ins w:id="1210" w:author="Author"/>
                <w:lang w:eastAsia="ja-JP"/>
              </w:rPr>
            </w:pPr>
            <w:ins w:id="1211" w:author="Author">
              <w:r w:rsidRPr="005D5480">
                <w:rPr>
                  <w:lang w:eastAsia="ja-JP"/>
                </w:rPr>
                <w:t>Explanation</w:t>
              </w:r>
            </w:ins>
          </w:p>
        </w:tc>
      </w:tr>
      <w:tr w:rsidR="00B91274" w:rsidRPr="0097152D" w:rsidTr="00952D68">
        <w:trPr>
          <w:ins w:id="1212" w:author="Author"/>
        </w:trPr>
        <w:tc>
          <w:tcPr>
            <w:tcW w:w="3686" w:type="dxa"/>
            <w:tcBorders>
              <w:top w:val="single" w:sz="4" w:space="0" w:color="auto"/>
              <w:left w:val="single" w:sz="4" w:space="0" w:color="auto"/>
              <w:bottom w:val="single" w:sz="4" w:space="0" w:color="auto"/>
              <w:right w:val="single" w:sz="4" w:space="0" w:color="auto"/>
            </w:tcBorders>
          </w:tcPr>
          <w:p w:rsidR="00B91274" w:rsidRPr="0097152D" w:rsidRDefault="00B91274" w:rsidP="00D04F4E">
            <w:pPr>
              <w:pStyle w:val="TAL"/>
              <w:rPr>
                <w:ins w:id="1213" w:author="Author"/>
              </w:rPr>
            </w:pPr>
            <w:ins w:id="1214" w:author="Author">
              <w:r>
                <w:t xml:space="preserve">maxnoofSliceItems </w:t>
              </w:r>
              <w:del w:id="1215" w:author="Huawei" w:date="2019-11-08T18:20:00Z">
                <w:r w:rsidDel="00D04F4E">
                  <w:delText>[FFS]</w:delText>
                </w:r>
              </w:del>
            </w:ins>
          </w:p>
        </w:tc>
        <w:tc>
          <w:tcPr>
            <w:tcW w:w="5670" w:type="dxa"/>
            <w:tcBorders>
              <w:top w:val="single" w:sz="4" w:space="0" w:color="auto"/>
              <w:left w:val="single" w:sz="4" w:space="0" w:color="auto"/>
              <w:bottom w:val="single" w:sz="4" w:space="0" w:color="auto"/>
              <w:right w:val="single" w:sz="4" w:space="0" w:color="auto"/>
            </w:tcBorders>
          </w:tcPr>
          <w:p w:rsidR="00B91274" w:rsidRPr="0097152D" w:rsidRDefault="00B91274" w:rsidP="00D04F4E">
            <w:pPr>
              <w:pStyle w:val="TAL"/>
              <w:rPr>
                <w:ins w:id="1216" w:author="Author"/>
                <w:rFonts w:cs="Arial"/>
                <w:lang w:val="en-US" w:eastAsia="ja-JP"/>
              </w:rPr>
            </w:pPr>
            <w:ins w:id="1217" w:author="Author">
              <w:r>
                <w:t xml:space="preserve">Maximum no. of signalled slice support items. Value is </w:t>
              </w:r>
              <w:r>
                <w:rPr>
                  <w:lang w:eastAsia="zh-CN"/>
                </w:rPr>
                <w:t>1024</w:t>
              </w:r>
              <w:r>
                <w:t xml:space="preserve">. </w:t>
              </w:r>
              <w:del w:id="1218" w:author="Huawei" w:date="2019-11-08T18:20:00Z">
                <w:r w:rsidDel="00D04F4E">
                  <w:delText>[FFS]</w:delText>
                </w:r>
              </w:del>
            </w:ins>
          </w:p>
        </w:tc>
      </w:tr>
    </w:tbl>
    <w:p w:rsidR="00B91274" w:rsidRPr="00C14C65" w:rsidRDefault="00B91274" w:rsidP="00B91274">
      <w:pPr>
        <w:rPr>
          <w:ins w:id="1219" w:author="Author"/>
          <w:noProof/>
        </w:rPr>
      </w:pPr>
    </w:p>
    <w:p w:rsidR="00B91274" w:rsidRDefault="00B91274" w:rsidP="00370001">
      <w:pPr>
        <w:rPr>
          <w:noProof/>
        </w:rPr>
      </w:pPr>
    </w:p>
    <w:p w:rsidR="00D04F4E" w:rsidRDefault="00D04F4E" w:rsidP="00370001">
      <w:pPr>
        <w:rPr>
          <w:noProof/>
        </w:rPr>
      </w:pPr>
      <w:r w:rsidRPr="00D04F4E">
        <w:rPr>
          <w:noProof/>
        </w:rPr>
        <w:t>// **************************** end of proposal ****************************</w:t>
      </w:r>
    </w:p>
    <w:sectPr w:rsidR="00D04F4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2D68" w:rsidRDefault="00952D68">
      <w:r>
        <w:separator/>
      </w:r>
    </w:p>
  </w:endnote>
  <w:endnote w:type="continuationSeparator" w:id="0">
    <w:p w:rsidR="00952D68" w:rsidRDefault="00952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2D68" w:rsidRDefault="00952D68">
      <w:r>
        <w:separator/>
      </w:r>
    </w:p>
  </w:footnote>
  <w:footnote w:type="continuationSeparator" w:id="0">
    <w:p w:rsidR="00952D68" w:rsidRDefault="00952D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D68" w:rsidRDefault="00952D6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D68" w:rsidRDefault="00952D6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D68" w:rsidRDefault="00952D6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DateAndTime/>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903"/>
    <w:rsid w:val="00065FB4"/>
    <w:rsid w:val="000816E1"/>
    <w:rsid w:val="000A571C"/>
    <w:rsid w:val="000A6394"/>
    <w:rsid w:val="000B7FED"/>
    <w:rsid w:val="000C038A"/>
    <w:rsid w:val="000C04C7"/>
    <w:rsid w:val="000C6598"/>
    <w:rsid w:val="000E6E91"/>
    <w:rsid w:val="00111AA5"/>
    <w:rsid w:val="00121020"/>
    <w:rsid w:val="00126886"/>
    <w:rsid w:val="00145D43"/>
    <w:rsid w:val="00191585"/>
    <w:rsid w:val="00192C46"/>
    <w:rsid w:val="001A08B3"/>
    <w:rsid w:val="001A7B60"/>
    <w:rsid w:val="001B52F0"/>
    <w:rsid w:val="001B7A65"/>
    <w:rsid w:val="001D4E78"/>
    <w:rsid w:val="001D7497"/>
    <w:rsid w:val="001E41F3"/>
    <w:rsid w:val="00201B91"/>
    <w:rsid w:val="00203098"/>
    <w:rsid w:val="00211371"/>
    <w:rsid w:val="00254268"/>
    <w:rsid w:val="0026004D"/>
    <w:rsid w:val="00262CE6"/>
    <w:rsid w:val="002640DD"/>
    <w:rsid w:val="00270557"/>
    <w:rsid w:val="00275D12"/>
    <w:rsid w:val="00284FEB"/>
    <w:rsid w:val="002860C4"/>
    <w:rsid w:val="002962A7"/>
    <w:rsid w:val="002B5741"/>
    <w:rsid w:val="002E0905"/>
    <w:rsid w:val="002E6CAB"/>
    <w:rsid w:val="00305409"/>
    <w:rsid w:val="00317DD8"/>
    <w:rsid w:val="00324F65"/>
    <w:rsid w:val="003609EF"/>
    <w:rsid w:val="0036231A"/>
    <w:rsid w:val="00370001"/>
    <w:rsid w:val="00374DD4"/>
    <w:rsid w:val="003A2227"/>
    <w:rsid w:val="003E1A36"/>
    <w:rsid w:val="00410371"/>
    <w:rsid w:val="004121C3"/>
    <w:rsid w:val="00423BE7"/>
    <w:rsid w:val="004242F1"/>
    <w:rsid w:val="00424CBF"/>
    <w:rsid w:val="00450A98"/>
    <w:rsid w:val="004551FE"/>
    <w:rsid w:val="00455FAA"/>
    <w:rsid w:val="00481B67"/>
    <w:rsid w:val="00486260"/>
    <w:rsid w:val="004B2916"/>
    <w:rsid w:val="004B75B7"/>
    <w:rsid w:val="004C7415"/>
    <w:rsid w:val="00507FDF"/>
    <w:rsid w:val="0051051B"/>
    <w:rsid w:val="0051580D"/>
    <w:rsid w:val="00522D17"/>
    <w:rsid w:val="0052626B"/>
    <w:rsid w:val="00547111"/>
    <w:rsid w:val="005824BC"/>
    <w:rsid w:val="00592D74"/>
    <w:rsid w:val="005A3A04"/>
    <w:rsid w:val="005C4C13"/>
    <w:rsid w:val="005E2C44"/>
    <w:rsid w:val="005F6B29"/>
    <w:rsid w:val="00621188"/>
    <w:rsid w:val="006257ED"/>
    <w:rsid w:val="00651539"/>
    <w:rsid w:val="00670143"/>
    <w:rsid w:val="006742FA"/>
    <w:rsid w:val="00695808"/>
    <w:rsid w:val="006B02F1"/>
    <w:rsid w:val="006B46FB"/>
    <w:rsid w:val="006E21FB"/>
    <w:rsid w:val="006F6DA7"/>
    <w:rsid w:val="0071729C"/>
    <w:rsid w:val="007200F9"/>
    <w:rsid w:val="00735B6D"/>
    <w:rsid w:val="0078636D"/>
    <w:rsid w:val="00792342"/>
    <w:rsid w:val="007977A8"/>
    <w:rsid w:val="007A2953"/>
    <w:rsid w:val="007B512A"/>
    <w:rsid w:val="007C2097"/>
    <w:rsid w:val="007D3AF9"/>
    <w:rsid w:val="007D6A07"/>
    <w:rsid w:val="007E1982"/>
    <w:rsid w:val="007F7259"/>
    <w:rsid w:val="008040A8"/>
    <w:rsid w:val="008279FA"/>
    <w:rsid w:val="0085229E"/>
    <w:rsid w:val="008626E7"/>
    <w:rsid w:val="00870EE7"/>
    <w:rsid w:val="00873C7A"/>
    <w:rsid w:val="008863B9"/>
    <w:rsid w:val="008A45A6"/>
    <w:rsid w:val="008D58AC"/>
    <w:rsid w:val="008F686C"/>
    <w:rsid w:val="00900338"/>
    <w:rsid w:val="009148DE"/>
    <w:rsid w:val="00941E30"/>
    <w:rsid w:val="00943C93"/>
    <w:rsid w:val="00952D68"/>
    <w:rsid w:val="00974F64"/>
    <w:rsid w:val="009777D9"/>
    <w:rsid w:val="00991B88"/>
    <w:rsid w:val="00992B3A"/>
    <w:rsid w:val="009A5753"/>
    <w:rsid w:val="009A579D"/>
    <w:rsid w:val="009C7E69"/>
    <w:rsid w:val="009E3297"/>
    <w:rsid w:val="009F6234"/>
    <w:rsid w:val="009F734F"/>
    <w:rsid w:val="00A238FC"/>
    <w:rsid w:val="00A246B6"/>
    <w:rsid w:val="00A47E70"/>
    <w:rsid w:val="00A50CF0"/>
    <w:rsid w:val="00A7671C"/>
    <w:rsid w:val="00AA2CBC"/>
    <w:rsid w:val="00AC5820"/>
    <w:rsid w:val="00AD1CD8"/>
    <w:rsid w:val="00B258BB"/>
    <w:rsid w:val="00B3004D"/>
    <w:rsid w:val="00B33132"/>
    <w:rsid w:val="00B52471"/>
    <w:rsid w:val="00B56793"/>
    <w:rsid w:val="00B607AE"/>
    <w:rsid w:val="00B67B97"/>
    <w:rsid w:val="00B801CD"/>
    <w:rsid w:val="00B91274"/>
    <w:rsid w:val="00B968C8"/>
    <w:rsid w:val="00BA3EC5"/>
    <w:rsid w:val="00BA51D9"/>
    <w:rsid w:val="00BB5DFC"/>
    <w:rsid w:val="00BD279D"/>
    <w:rsid w:val="00BD6BB8"/>
    <w:rsid w:val="00BE1553"/>
    <w:rsid w:val="00C02F2E"/>
    <w:rsid w:val="00C03E3E"/>
    <w:rsid w:val="00C226A3"/>
    <w:rsid w:val="00C327B3"/>
    <w:rsid w:val="00C37077"/>
    <w:rsid w:val="00C66BA2"/>
    <w:rsid w:val="00C95985"/>
    <w:rsid w:val="00CC48CC"/>
    <w:rsid w:val="00CC5026"/>
    <w:rsid w:val="00CC68D0"/>
    <w:rsid w:val="00D03F9A"/>
    <w:rsid w:val="00D04F4E"/>
    <w:rsid w:val="00D06D51"/>
    <w:rsid w:val="00D24991"/>
    <w:rsid w:val="00D46B74"/>
    <w:rsid w:val="00D50255"/>
    <w:rsid w:val="00D66520"/>
    <w:rsid w:val="00DE34CF"/>
    <w:rsid w:val="00E13F3D"/>
    <w:rsid w:val="00E34898"/>
    <w:rsid w:val="00E41D56"/>
    <w:rsid w:val="00E51F0C"/>
    <w:rsid w:val="00E52923"/>
    <w:rsid w:val="00E84556"/>
    <w:rsid w:val="00EA077F"/>
    <w:rsid w:val="00EA4DC0"/>
    <w:rsid w:val="00EB09B7"/>
    <w:rsid w:val="00EC57E4"/>
    <w:rsid w:val="00EE7D7C"/>
    <w:rsid w:val="00F0436A"/>
    <w:rsid w:val="00F2094E"/>
    <w:rsid w:val="00F25D98"/>
    <w:rsid w:val="00F300FB"/>
    <w:rsid w:val="00F52F99"/>
    <w:rsid w:val="00F93E18"/>
    <w:rsid w:val="00FA0CA6"/>
    <w:rsid w:val="00FB6386"/>
    <w:rsid w:val="00FD5BAB"/>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1B9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paragraph" w:styleId="Subtitle">
    <w:name w:val="Subtitle"/>
    <w:basedOn w:val="Normal"/>
    <w:next w:val="Normal"/>
    <w:link w:val="SubtitleChar"/>
    <w:qFormat/>
    <w:rsid w:val="0020309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03098"/>
    <w:rPr>
      <w:rFonts w:asciiTheme="minorHAnsi" w:hAnsiTheme="minorHAnsi" w:cstheme="minorBidi"/>
      <w:color w:val="5A5A5A" w:themeColor="text1" w:themeTint="A5"/>
      <w:spacing w:val="15"/>
      <w:sz w:val="22"/>
      <w:szCs w:val="22"/>
      <w:lang w:val="en-GB" w:eastAsia="en-US"/>
    </w:rPr>
  </w:style>
  <w:style w:type="character" w:customStyle="1" w:styleId="FooterChar">
    <w:name w:val="Footer Char"/>
    <w:basedOn w:val="DefaultParagraphFont"/>
    <w:link w:val="Footer"/>
    <w:rsid w:val="00507FDF"/>
    <w:rPr>
      <w:rFonts w:ascii="Arial" w:hAnsi="Arial"/>
      <w:b/>
      <w:i/>
      <w:noProof/>
      <w:sz w:val="18"/>
      <w:lang w:val="en-GB" w:eastAsia="en-US"/>
    </w:rPr>
  </w:style>
  <w:style w:type="character" w:customStyle="1" w:styleId="a">
    <w:name w:val="首标题"/>
    <w:rsid w:val="00507FDF"/>
    <w:rPr>
      <w:rFonts w:ascii="Arial" w:eastAsia="SimSun" w:hAnsi="Arial"/>
      <w:sz w:val="24"/>
      <w:lang w:val="en-US" w:eastAsia="zh-CN" w:bidi="ar-SA"/>
    </w:rPr>
  </w:style>
  <w:style w:type="paragraph" w:customStyle="1" w:styleId="Proposal">
    <w:name w:val="Proposal"/>
    <w:basedOn w:val="Normal"/>
    <w:link w:val="ProposalChar"/>
    <w:qFormat/>
    <w:rsid w:val="00507FDF"/>
    <w:pPr>
      <w:numPr>
        <w:numId w:val="2"/>
      </w:numPr>
      <w:tabs>
        <w:tab w:val="left" w:pos="1560"/>
      </w:tabs>
      <w:ind w:left="1560" w:hanging="1200"/>
    </w:pPr>
    <w:rPr>
      <w:rFonts w:eastAsia="Times New Roman"/>
      <w:b/>
    </w:rPr>
  </w:style>
  <w:style w:type="character" w:customStyle="1" w:styleId="ProposalChar">
    <w:name w:val="Proposal Char"/>
    <w:link w:val="Proposal"/>
    <w:rsid w:val="00507FDF"/>
    <w:rPr>
      <w:rFonts w:ascii="Times New Roman" w:eastAsia="Times New Roman" w:hAnsi="Times New Roman"/>
      <w:b/>
      <w:lang w:val="en-GB" w:eastAsia="en-US"/>
    </w:rPr>
  </w:style>
  <w:style w:type="paragraph" w:customStyle="1" w:styleId="Proposallist">
    <w:name w:val="Proposal list"/>
    <w:basedOn w:val="Proposal"/>
    <w:link w:val="ProposallistChar"/>
    <w:qFormat/>
    <w:rsid w:val="00507FDF"/>
    <w:pPr>
      <w:numPr>
        <w:numId w:val="0"/>
      </w:numPr>
      <w:ind w:left="1560" w:hanging="1134"/>
    </w:pPr>
  </w:style>
  <w:style w:type="character" w:customStyle="1" w:styleId="ProposallistChar">
    <w:name w:val="Proposal list Char"/>
    <w:basedOn w:val="ProposalChar"/>
    <w:link w:val="Proposallist"/>
    <w:rsid w:val="00507FDF"/>
    <w:rPr>
      <w:rFonts w:ascii="Times New Roman" w:eastAsia="Times New Roman"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361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8021C4-94D4-4618-B148-71CD75B3C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11</Pages>
  <Words>2593</Words>
  <Characters>15158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3</cp:revision>
  <dcterms:created xsi:type="dcterms:W3CDTF">2019-11-08T12:31:00Z</dcterms:created>
  <dcterms:modified xsi:type="dcterms:W3CDTF">2019-11-08T14:49:00Z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(3)dG8zh2b8jzML483/jKOb1WoNcK9oLSDLgoikSuukz4dkoLSC+ynXG3Xdfa0hH0E/ZMLVY6Cu
aW1VfTXG7aGqf/HWLT6JbFMkmEwY5bPNe0siJKYRXc7RxEU5X3DQB3AudUoTLHedk/1Y5Uq/
3iFM+jvWm+ZCgnzVYub/bI1jNiF2fjJ7IldH7XPdOFmNq5UDKs2/BR+LH6T02+1iujIlTY0d
yzs6TvZfebVKAOZ8v9</vt:lpwstr>
  </property>
  <property fmtid="{D5CDD505-2E9C-101B-9397-08002B2CF9AE}" pid="3" name="_2015_ms_pID_7253431">
    <vt:lpwstr>qH1JEf//uOOnRMjy0cXGJvxYqZbnv7gdhSp5JdTum2tIsJXgw8RJeQ
eK/DB9tzwrQclA0EXCEDMGOdTa45Ww8arRotXNc36e1wj1JGwa7i4ZbIzZ/6C2yFgOB17Ucx
52LAZWmTSlrkWxfUhBhuKfdkp2JdFRJ/a1cdUirlBdexOlRjmLcdNf1o/ajNFPpaKUPypnAU
TsDqmZ5071yPtx8cGHoBRMqdqJMTZAq/6Pbp</vt:lpwstr>
  </property>
  <property fmtid="{D5CDD505-2E9C-101B-9397-08002B2CF9AE}" pid="4" name="_2015_ms_pID_7253432">
    <vt:lpwstr>Loyapbnl4XO0znwOjmBeByI=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1573216254</vt:lpwstr>
  </property>
</Properties>
</file>