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BD6F9" w14:textId="24259AE0"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B727F2">
        <w:rPr>
          <w:rFonts w:cs="Arial"/>
          <w:b/>
          <w:sz w:val="24"/>
          <w:szCs w:val="24"/>
        </w:rPr>
        <w:t>6</w:t>
      </w:r>
      <w:r w:rsidR="000D5EC9" w:rsidRPr="007D3E81">
        <w:rPr>
          <w:rFonts w:cs="Arial"/>
          <w:b/>
          <w:sz w:val="24"/>
          <w:szCs w:val="24"/>
        </w:rPr>
        <w:tab/>
      </w:r>
      <w:r w:rsidR="009A7C7E" w:rsidRPr="009A7C7E">
        <w:rPr>
          <w:rFonts w:cs="Arial"/>
          <w:b/>
          <w:sz w:val="24"/>
          <w:szCs w:val="24"/>
        </w:rPr>
        <w:t>R3-19</w:t>
      </w:r>
      <w:r w:rsidR="00607474">
        <w:rPr>
          <w:rFonts w:cs="Arial"/>
          <w:b/>
          <w:sz w:val="24"/>
          <w:szCs w:val="24"/>
        </w:rPr>
        <w:t>6908</w:t>
      </w:r>
    </w:p>
    <w:p w14:paraId="6F92E320" w14:textId="55D3ADA3" w:rsidR="00B40BA4" w:rsidRDefault="00D927C6" w:rsidP="00B40BA4">
      <w:pPr>
        <w:pStyle w:val="CRCoverPage"/>
        <w:tabs>
          <w:tab w:val="right" w:pos="9639"/>
          <w:tab w:val="right" w:pos="13323"/>
        </w:tabs>
        <w:spacing w:after="0"/>
        <w:rPr>
          <w:rFonts w:cs="Arial"/>
          <w:b/>
          <w:sz w:val="24"/>
          <w:szCs w:val="24"/>
        </w:rPr>
      </w:pPr>
      <w:r w:rsidRPr="0071798E">
        <w:rPr>
          <w:rFonts w:cs="Arial"/>
          <w:b/>
          <w:sz w:val="24"/>
          <w:szCs w:val="24"/>
        </w:rPr>
        <w:t>Reno, USA, 18 – 22 November,</w:t>
      </w:r>
      <w:r>
        <w:rPr>
          <w:rFonts w:cs="Arial"/>
          <w:b/>
          <w:sz w:val="24"/>
          <w:szCs w:val="24"/>
        </w:rPr>
        <w:t xml:space="preserve"> </w:t>
      </w:r>
      <w:r w:rsidR="00061B84" w:rsidRPr="00061B84">
        <w:rPr>
          <w:rFonts w:cs="Arial"/>
          <w:b/>
          <w:sz w:val="24"/>
          <w:szCs w:val="24"/>
        </w:rPr>
        <w:t>2019</w:t>
      </w:r>
    </w:p>
    <w:p w14:paraId="71202634" w14:textId="77777777" w:rsidR="0037119B" w:rsidRPr="007D3E81" w:rsidRDefault="0037119B" w:rsidP="0037119B">
      <w:pPr>
        <w:pStyle w:val="ac"/>
        <w:jc w:val="both"/>
        <w:rPr>
          <w:rFonts w:eastAsia="宋体"/>
          <w:b w:val="0"/>
          <w:i w:val="0"/>
          <w:noProof w:val="0"/>
          <w:sz w:val="24"/>
          <w:lang w:eastAsia="zh-CN"/>
        </w:rPr>
      </w:pPr>
    </w:p>
    <w:p w14:paraId="79668229" w14:textId="37415CC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A7C7E" w:rsidRPr="009A7C7E">
        <w:rPr>
          <w:rFonts w:ascii="Arial" w:hAnsi="Arial"/>
          <w:sz w:val="24"/>
        </w:rPr>
        <w:t>(TP for NR_Mob_enh BL CR for TS 38.</w:t>
      </w:r>
      <w:r w:rsidR="00E6304E">
        <w:rPr>
          <w:rFonts w:ascii="Arial" w:hAnsi="Arial"/>
          <w:sz w:val="24"/>
        </w:rPr>
        <w:t>300</w:t>
      </w:r>
      <w:r w:rsidR="009A7C7E" w:rsidRPr="009A7C7E">
        <w:rPr>
          <w:rFonts w:ascii="Arial" w:hAnsi="Arial"/>
          <w:sz w:val="24"/>
        </w:rPr>
        <w:t xml:space="preserve">): </w:t>
      </w:r>
      <w:r w:rsidR="00E6304E" w:rsidRPr="00E6304E">
        <w:rPr>
          <w:rFonts w:ascii="Arial" w:hAnsi="Arial"/>
          <w:sz w:val="24"/>
        </w:rPr>
        <w:t>Data forwarding for DAPS HO</w:t>
      </w:r>
    </w:p>
    <w:p w14:paraId="6C9C6709"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729C61F" w14:textId="0863405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7333C">
        <w:rPr>
          <w:rFonts w:ascii="Arial" w:hAnsi="Arial"/>
          <w:sz w:val="24"/>
          <w:lang w:eastAsia="zh-CN"/>
        </w:rPr>
        <w:t>15.4</w:t>
      </w:r>
      <w:r w:rsidR="009A7C7E">
        <w:rPr>
          <w:rFonts w:ascii="Arial" w:hAnsi="Arial"/>
          <w:sz w:val="24"/>
          <w:lang w:eastAsia="zh-CN"/>
        </w:rPr>
        <w:t>.1</w:t>
      </w:r>
    </w:p>
    <w:p w14:paraId="28A264DC" w14:textId="209D962E"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6F7FB1">
        <w:rPr>
          <w:rFonts w:ascii="Arial" w:hAnsi="Arial"/>
          <w:sz w:val="24"/>
          <w:lang w:eastAsia="zh-CN"/>
        </w:rPr>
        <w:t>Other</w:t>
      </w:r>
      <w:bookmarkStart w:id="1" w:name="_GoBack"/>
      <w:bookmarkEnd w:id="1"/>
    </w:p>
    <w:p w14:paraId="79041E57"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E0CE851" w14:textId="5C722504" w:rsidR="009C5CE3" w:rsidRDefault="009C5CE3" w:rsidP="009C5CE3">
      <w:pPr>
        <w:rPr>
          <w:lang w:val="en-US"/>
        </w:rPr>
      </w:pPr>
      <w:r>
        <w:rPr>
          <w:lang w:val="en-US"/>
        </w:rPr>
        <w:t>In RAN3#105</w:t>
      </w:r>
      <w:r w:rsidR="0071233F">
        <w:rPr>
          <w:lang w:val="en-US"/>
        </w:rPr>
        <w:t>bis</w:t>
      </w:r>
      <w:r>
        <w:rPr>
          <w:lang w:val="en-US"/>
        </w:rPr>
        <w:t xml:space="preserve"> meeting [1], some details for </w:t>
      </w:r>
      <w:r w:rsidR="0071233F">
        <w:rPr>
          <w:lang w:val="en-US"/>
        </w:rPr>
        <w:t xml:space="preserve">data forwarding in DAPS HO </w:t>
      </w:r>
      <w:r>
        <w:rPr>
          <w:lang w:val="en-US"/>
        </w:rPr>
        <w:t>are agreed as below:</w:t>
      </w:r>
    </w:p>
    <w:p w14:paraId="699F688F" w14:textId="16276C03" w:rsidR="008B342A" w:rsidRPr="008B342A" w:rsidRDefault="008B342A" w:rsidP="008B342A">
      <w:pPr>
        <w:widowControl w:val="0"/>
        <w:spacing w:after="0"/>
        <w:ind w:left="144" w:hanging="144"/>
        <w:rPr>
          <w:rFonts w:eastAsia="宋体" w:cs="Calibri"/>
          <w:color w:val="00B050"/>
          <w:sz w:val="18"/>
          <w:szCs w:val="24"/>
          <w:lang w:eastAsia="zh-CN"/>
        </w:rPr>
      </w:pPr>
      <w:r w:rsidRPr="008B342A">
        <w:rPr>
          <w:rFonts w:eastAsia="宋体" w:cs="Calibri" w:hint="eastAsia"/>
          <w:color w:val="00B050"/>
          <w:sz w:val="18"/>
          <w:szCs w:val="24"/>
          <w:lang w:eastAsia="zh-CN"/>
        </w:rPr>
        <w:t>(Downlink) No need to send another SN STATUS TRANSFER to inform that HFN has been increased (for target</w:t>
      </w:r>
      <w:r w:rsidR="00FE2617">
        <w:rPr>
          <w:rFonts w:eastAsia="宋体" w:cs="Calibri"/>
          <w:color w:val="00B050"/>
          <w:sz w:val="18"/>
          <w:szCs w:val="24"/>
          <w:lang w:eastAsia="zh-CN"/>
        </w:rPr>
        <w:t>’</w:t>
      </w:r>
      <w:r w:rsidRPr="008B342A">
        <w:rPr>
          <w:rFonts w:eastAsia="宋体" w:cs="Calibri" w:hint="eastAsia"/>
          <w:color w:val="00B050"/>
          <w:sz w:val="18"/>
          <w:szCs w:val="24"/>
          <w:lang w:eastAsia="zh-CN"/>
        </w:rPr>
        <w:t>s encryption).</w:t>
      </w:r>
    </w:p>
    <w:p w14:paraId="237B1CD4" w14:textId="77777777" w:rsidR="008B342A" w:rsidRPr="008B342A" w:rsidRDefault="008B342A" w:rsidP="008B342A">
      <w:pPr>
        <w:widowControl w:val="0"/>
        <w:spacing w:after="0"/>
        <w:ind w:left="144" w:hanging="144"/>
        <w:rPr>
          <w:rFonts w:eastAsia="宋体" w:cs="Calibri"/>
          <w:color w:val="00B050"/>
          <w:sz w:val="18"/>
          <w:szCs w:val="24"/>
          <w:lang w:eastAsia="zh-CN"/>
        </w:rPr>
      </w:pPr>
      <w:r w:rsidRPr="008B342A">
        <w:rPr>
          <w:rFonts w:eastAsia="宋体" w:cs="Calibri" w:hint="eastAsia"/>
          <w:color w:val="00B050"/>
          <w:sz w:val="18"/>
          <w:szCs w:val="24"/>
          <w:lang w:eastAsia="zh-CN"/>
        </w:rPr>
        <w:t>WA: (Downlink) The last SN STATUS TRANSFER is the same as legacy, for which normal data forwarding follows.</w:t>
      </w:r>
    </w:p>
    <w:p w14:paraId="450DB38D" w14:textId="77777777" w:rsidR="008B342A" w:rsidRPr="008B342A" w:rsidRDefault="008B342A" w:rsidP="008B342A">
      <w:pPr>
        <w:widowControl w:val="0"/>
        <w:spacing w:after="0"/>
        <w:ind w:left="144" w:hanging="144"/>
        <w:rPr>
          <w:rFonts w:eastAsia="宋体" w:cs="Calibri"/>
          <w:color w:val="00B050"/>
          <w:sz w:val="18"/>
          <w:szCs w:val="24"/>
          <w:lang w:eastAsia="zh-CN"/>
        </w:rPr>
      </w:pPr>
      <w:r w:rsidRPr="008B342A">
        <w:rPr>
          <w:rFonts w:eastAsia="宋体" w:cs="Calibri" w:hint="eastAsia"/>
          <w:color w:val="00B050"/>
          <w:sz w:val="18"/>
          <w:szCs w:val="24"/>
          <w:lang w:eastAsia="zh-CN"/>
        </w:rPr>
        <w:t xml:space="preserve">(Downlink) </w:t>
      </w:r>
      <w:r w:rsidRPr="008B342A">
        <w:rPr>
          <w:rFonts w:eastAsia="宋体" w:cs="Calibri" w:hint="eastAsia"/>
          <w:color w:val="FF0000"/>
          <w:sz w:val="18"/>
          <w:szCs w:val="24"/>
          <w:lang w:eastAsia="zh-CN"/>
        </w:rPr>
        <w:t>It is FFS in RAN3 whether/how discarding of already forwarded PDCP SDUs is executed</w:t>
      </w:r>
      <w:r w:rsidRPr="008B342A">
        <w:rPr>
          <w:rFonts w:eastAsia="宋体" w:cs="Calibri" w:hint="eastAsia"/>
          <w:color w:val="00B050"/>
          <w:sz w:val="18"/>
          <w:szCs w:val="24"/>
          <w:lang w:eastAsia="zh-CN"/>
        </w:rPr>
        <w:t>.</w:t>
      </w:r>
    </w:p>
    <w:p w14:paraId="39AE0D74" w14:textId="30B83B4F" w:rsidR="008B342A" w:rsidRPr="008B342A" w:rsidRDefault="008B342A" w:rsidP="008B342A">
      <w:pPr>
        <w:widowControl w:val="0"/>
        <w:spacing w:after="0"/>
        <w:ind w:left="144" w:hanging="144"/>
        <w:rPr>
          <w:rFonts w:eastAsia="宋体" w:cs="Calibri"/>
          <w:color w:val="00B050"/>
          <w:sz w:val="18"/>
          <w:szCs w:val="24"/>
          <w:lang w:eastAsia="zh-CN"/>
        </w:rPr>
      </w:pPr>
      <w:r w:rsidRPr="008B342A">
        <w:rPr>
          <w:rFonts w:eastAsia="宋体" w:cs="Calibri" w:hint="eastAsia"/>
          <w:color w:val="00B050"/>
          <w:sz w:val="18"/>
          <w:szCs w:val="24"/>
          <w:lang w:eastAsia="zh-CN"/>
        </w:rPr>
        <w:t>(Uplink) UL delivery to the CN from the source continues until the source sends the last SN Status Transfer to the target (same as legacy). The target won</w:t>
      </w:r>
      <w:r w:rsidR="00FE2617">
        <w:rPr>
          <w:rFonts w:eastAsia="宋体" w:cs="Calibri"/>
          <w:color w:val="00B050"/>
          <w:sz w:val="18"/>
          <w:szCs w:val="24"/>
          <w:lang w:eastAsia="zh-CN"/>
        </w:rPr>
        <w:t>’</w:t>
      </w:r>
      <w:r w:rsidRPr="008B342A">
        <w:rPr>
          <w:rFonts w:eastAsia="宋体" w:cs="Calibri" w:hint="eastAsia"/>
          <w:color w:val="00B050"/>
          <w:sz w:val="18"/>
          <w:szCs w:val="24"/>
          <w:lang w:eastAsia="zh-CN"/>
        </w:rPr>
        <w:t>t forward uplink packets in-sequence to the CN until it receives this last SN STATUS TRANSFER (as in the legacy).</w:t>
      </w:r>
    </w:p>
    <w:p w14:paraId="6546DDD3" w14:textId="77777777" w:rsidR="008B342A" w:rsidRPr="008B342A" w:rsidRDefault="008B342A" w:rsidP="008B342A">
      <w:pPr>
        <w:widowControl w:val="0"/>
        <w:spacing w:after="0"/>
        <w:ind w:left="144" w:hanging="144"/>
        <w:rPr>
          <w:rFonts w:eastAsia="宋体" w:cs="Calibri"/>
          <w:color w:val="00B050"/>
          <w:sz w:val="18"/>
          <w:szCs w:val="24"/>
          <w:lang w:eastAsia="zh-CN"/>
        </w:rPr>
      </w:pPr>
      <w:r w:rsidRPr="008B342A">
        <w:rPr>
          <w:rFonts w:eastAsia="宋体" w:cs="Calibri" w:hint="eastAsia"/>
          <w:color w:val="00B050"/>
          <w:sz w:val="18"/>
          <w:szCs w:val="24"/>
          <w:lang w:eastAsia="zh-CN"/>
        </w:rPr>
        <w:t xml:space="preserve"> (Uplink) The last SN STATUS TRANSFER sent for DL is also used for UL (for which the normal data forwarding follows as in the legacy)</w:t>
      </w:r>
    </w:p>
    <w:p w14:paraId="6AB8DAD1" w14:textId="77777777" w:rsidR="008B342A" w:rsidRPr="008B342A" w:rsidRDefault="008B342A" w:rsidP="008B342A">
      <w:pPr>
        <w:widowControl w:val="0"/>
        <w:spacing w:after="0"/>
        <w:ind w:left="144" w:hanging="144"/>
        <w:rPr>
          <w:rFonts w:eastAsia="宋体" w:cs="Calibri"/>
          <w:color w:val="00B050"/>
          <w:sz w:val="18"/>
          <w:szCs w:val="24"/>
          <w:lang w:eastAsia="zh-CN"/>
        </w:rPr>
      </w:pPr>
      <w:r w:rsidRPr="008B342A">
        <w:rPr>
          <w:rFonts w:eastAsia="宋体" w:cs="Calibri" w:hint="eastAsia"/>
          <w:color w:val="00B050"/>
          <w:sz w:val="18"/>
          <w:szCs w:val="24"/>
          <w:lang w:eastAsia="zh-CN"/>
        </w:rPr>
        <w:t xml:space="preserve"> (Uplink) </w:t>
      </w:r>
      <w:r w:rsidRPr="008B342A">
        <w:rPr>
          <w:rFonts w:eastAsia="宋体" w:cs="Calibri" w:hint="eastAsia"/>
          <w:color w:val="FF0000"/>
          <w:sz w:val="18"/>
          <w:szCs w:val="24"/>
          <w:lang w:eastAsia="zh-CN"/>
        </w:rPr>
        <w:t>It is FFS in RAN3 whether we allow the source to send an intermediate SN STATUS TRANSFER (between the first and the last) to convey uplink out-of-sequence receiving status so that the target can send PDCP status report to the UE immediately when accessed</w:t>
      </w:r>
      <w:r w:rsidRPr="008B342A">
        <w:rPr>
          <w:rFonts w:eastAsia="宋体" w:cs="Calibri" w:hint="eastAsia"/>
          <w:color w:val="00B050"/>
          <w:sz w:val="18"/>
          <w:szCs w:val="24"/>
          <w:lang w:eastAsia="zh-CN"/>
        </w:rPr>
        <w:t>.</w:t>
      </w:r>
    </w:p>
    <w:p w14:paraId="0E1DF6AB" w14:textId="63B955F3" w:rsidR="008B342A" w:rsidRDefault="008B342A" w:rsidP="00607474">
      <w:pPr>
        <w:widowControl w:val="0"/>
        <w:spacing w:after="0"/>
        <w:ind w:left="144" w:hanging="144"/>
        <w:rPr>
          <w:rFonts w:cs="Calibri"/>
          <w:b/>
          <w:color w:val="00B050"/>
          <w:sz w:val="18"/>
          <w:szCs w:val="24"/>
        </w:rPr>
      </w:pPr>
      <w:r w:rsidRPr="008B342A">
        <w:rPr>
          <w:rFonts w:eastAsia="宋体" w:cs="Calibri" w:hint="eastAsia"/>
          <w:color w:val="00B050"/>
          <w:sz w:val="18"/>
          <w:szCs w:val="24"/>
          <w:lang w:eastAsia="zh-CN"/>
        </w:rPr>
        <w:t>No need to inform CT4 about GTP-U extension header.</w:t>
      </w:r>
    </w:p>
    <w:p w14:paraId="2E8CC647" w14:textId="77777777" w:rsidR="008B342A" w:rsidRDefault="008B342A" w:rsidP="00621F12">
      <w:pPr>
        <w:widowControl w:val="0"/>
        <w:spacing w:after="0"/>
        <w:ind w:left="428" w:hanging="144"/>
        <w:rPr>
          <w:rFonts w:cs="Calibri"/>
          <w:b/>
          <w:color w:val="00B050"/>
          <w:sz w:val="18"/>
          <w:szCs w:val="24"/>
        </w:rPr>
      </w:pPr>
    </w:p>
    <w:p w14:paraId="57DBB842" w14:textId="327FB9BB" w:rsidR="00492450" w:rsidRPr="00C30ED7" w:rsidRDefault="00C30ED7" w:rsidP="000A4C5A">
      <w:r>
        <w:t>T</w:t>
      </w:r>
      <w:r w:rsidR="008B342A">
        <w:t>here are two FFSs not addressed</w:t>
      </w:r>
      <w:r>
        <w:t xml:space="preserve">, </w:t>
      </w:r>
      <w:r>
        <w:rPr>
          <w:lang w:val="en-US"/>
        </w:rPr>
        <w:t>i</w:t>
      </w:r>
      <w:r w:rsidR="0071488C">
        <w:rPr>
          <w:lang w:val="en-US"/>
        </w:rPr>
        <w:t xml:space="preserve">n this paper, we </w:t>
      </w:r>
      <w:r w:rsidR="00B135A6">
        <w:rPr>
          <w:lang w:val="en-US"/>
        </w:rPr>
        <w:t xml:space="preserve">would discuss </w:t>
      </w:r>
      <w:r w:rsidR="00892AAA">
        <w:rPr>
          <w:lang w:val="en-US"/>
        </w:rPr>
        <w:t xml:space="preserve">the details for </w:t>
      </w:r>
      <w:r>
        <w:rPr>
          <w:lang w:val="en-US"/>
        </w:rPr>
        <w:t>data forwarding for DAPS HO</w:t>
      </w:r>
      <w:r w:rsidR="00B135A6">
        <w:rPr>
          <w:lang w:val="en-US"/>
        </w:rPr>
        <w:t>.</w:t>
      </w:r>
    </w:p>
    <w:p w14:paraId="23388F13" w14:textId="77777777" w:rsidR="00006AA0" w:rsidRPr="007D3E81" w:rsidRDefault="001811AC"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AB9E180" w14:textId="3F20B138" w:rsidR="00A2515E" w:rsidRPr="00A2515E" w:rsidRDefault="00B774DA" w:rsidP="006C72CC">
      <w:pPr>
        <w:overflowPunct w:val="0"/>
        <w:autoSpaceDE w:val="0"/>
        <w:autoSpaceDN w:val="0"/>
        <w:adjustRightInd w:val="0"/>
        <w:textAlignment w:val="baseline"/>
        <w:rPr>
          <w:b/>
          <w:u w:val="single"/>
        </w:rPr>
      </w:pPr>
      <w:r>
        <w:rPr>
          <w:b/>
          <w:u w:val="single"/>
        </w:rPr>
        <w:t>FFS</w:t>
      </w:r>
      <w:r w:rsidR="00A2515E" w:rsidRPr="00A2515E">
        <w:rPr>
          <w:b/>
          <w:u w:val="single"/>
        </w:rPr>
        <w:t xml:space="preserve"> 1: </w:t>
      </w:r>
      <w:r w:rsidRPr="00B774DA">
        <w:rPr>
          <w:b/>
          <w:u w:val="single"/>
        </w:rPr>
        <w:t>whether/how discarding of already forwarded PDCP SDUs is executed</w:t>
      </w:r>
    </w:p>
    <w:p w14:paraId="34708487" w14:textId="195293A3" w:rsidR="00C360A0" w:rsidRPr="00C360A0" w:rsidRDefault="00C360A0" w:rsidP="00C360A0">
      <w:pPr>
        <w:overflowPunct w:val="0"/>
        <w:autoSpaceDE w:val="0"/>
        <w:autoSpaceDN w:val="0"/>
        <w:adjustRightInd w:val="0"/>
        <w:textAlignment w:val="baseline"/>
        <w:rPr>
          <w:rFonts w:eastAsia="宋体"/>
          <w:snapToGrid w:val="0"/>
          <w:lang w:val="en-US" w:eastAsia="zh-CN"/>
        </w:rPr>
      </w:pPr>
      <w:r w:rsidRPr="00C360A0">
        <w:rPr>
          <w:rFonts w:eastAsia="宋体"/>
          <w:snapToGrid w:val="0"/>
          <w:lang w:val="en-US" w:eastAsia="zh-CN"/>
        </w:rPr>
        <w:t xml:space="preserve">During DAPS HO, network can perform packet duplication by implementation, e.g. when the source node performs DL </w:t>
      </w:r>
      <w:r>
        <w:rPr>
          <w:rFonts w:eastAsia="宋体"/>
          <w:snapToGrid w:val="0"/>
          <w:lang w:val="en-US" w:eastAsia="zh-CN"/>
        </w:rPr>
        <w:t xml:space="preserve">early </w:t>
      </w:r>
      <w:r w:rsidRPr="00C360A0">
        <w:rPr>
          <w:rFonts w:eastAsia="宋体"/>
          <w:snapToGrid w:val="0"/>
          <w:lang w:val="en-US" w:eastAsia="zh-CN"/>
        </w:rPr>
        <w:t xml:space="preserve">data forwarding upon handover command is sent, the forwarded PDCP SDUs can be the duplicated one(s), i.e. for one PDCP packet associated with the certain PDCP SN, the source node can send the PDCP PDU together with the certain PDCP SN to the UE, and meanwhile it can send the PDCP SDU together with the certain PDCP SN to the target node, and then after PDCP handling at the target node, the PDCP PDU associated with the certain PDCP SN can be sent to the UE by the target node after the UE completes handover successfully. To avoid abundant duplication detection at the UE side, the UE can send a PDCP status report to the target node upon it handovers to the target node successfully, then the target node can discard the duplicated PDCP SDUs/PDUs which has successfully received by the UE from the source node based on the PDCP status report, and it also knows which PDCP PDU(s) would be sent to the UE in its buffer. In this way, reliability and efficiency can be achieved for DL data transmission with packet duplication at the network side.  </w:t>
      </w:r>
    </w:p>
    <w:p w14:paraId="1BCE37FF" w14:textId="51B339B2" w:rsidR="00C360A0" w:rsidRDefault="00C360A0" w:rsidP="006C72CC">
      <w:pPr>
        <w:overflowPunct w:val="0"/>
        <w:autoSpaceDE w:val="0"/>
        <w:autoSpaceDN w:val="0"/>
        <w:adjustRightInd w:val="0"/>
        <w:textAlignment w:val="baseline"/>
        <w:rPr>
          <w:rFonts w:eastAsia="宋体"/>
          <w:b/>
          <w:snapToGrid w:val="0"/>
          <w:lang w:val="en-US" w:eastAsia="zh-CN"/>
        </w:rPr>
      </w:pPr>
      <w:r w:rsidRPr="00483D3D">
        <w:rPr>
          <w:rFonts w:eastAsia="宋体"/>
          <w:b/>
          <w:snapToGrid w:val="0"/>
          <w:lang w:val="en-US" w:eastAsia="zh-CN"/>
        </w:rPr>
        <w:t>Proposal 1: When PDCP duplication is supported during DL early data forwarding, the UE can send a PDCP status report to the target node upon it</w:t>
      </w:r>
      <w:r w:rsidR="00422883">
        <w:rPr>
          <w:rFonts w:eastAsia="宋体"/>
          <w:b/>
          <w:snapToGrid w:val="0"/>
          <w:lang w:val="en-US" w:eastAsia="zh-CN"/>
        </w:rPr>
        <w:t xml:space="preserve"> completes handover successfully, and then the target node can discard the PDCP SDU(s) which has </w:t>
      </w:r>
      <w:r w:rsidR="00CC34BF">
        <w:rPr>
          <w:rFonts w:eastAsia="宋体"/>
          <w:b/>
          <w:snapToGrid w:val="0"/>
          <w:lang w:val="en-US" w:eastAsia="zh-CN"/>
        </w:rPr>
        <w:t>been received by the UE</w:t>
      </w:r>
      <w:r w:rsidRPr="00483D3D">
        <w:rPr>
          <w:rFonts w:eastAsia="宋体"/>
          <w:b/>
          <w:snapToGrid w:val="0"/>
          <w:lang w:val="en-US" w:eastAsia="zh-CN"/>
        </w:rPr>
        <w:t>.</w:t>
      </w:r>
    </w:p>
    <w:p w14:paraId="469949FE" w14:textId="3888D0E5" w:rsidR="00D4701A" w:rsidRPr="005A5502" w:rsidRDefault="00993AA7" w:rsidP="006C72CC">
      <w:pPr>
        <w:overflowPunct w:val="0"/>
        <w:autoSpaceDE w:val="0"/>
        <w:autoSpaceDN w:val="0"/>
        <w:adjustRightInd w:val="0"/>
        <w:textAlignment w:val="baseline"/>
        <w:rPr>
          <w:rFonts w:eastAsia="宋体"/>
          <w:b/>
          <w:snapToGrid w:val="0"/>
          <w:u w:val="single"/>
          <w:lang w:val="en-US" w:eastAsia="zh-CN"/>
        </w:rPr>
      </w:pPr>
      <w:r>
        <w:rPr>
          <w:rFonts w:eastAsia="宋体"/>
          <w:b/>
          <w:snapToGrid w:val="0"/>
          <w:u w:val="single"/>
          <w:lang w:val="en-US" w:eastAsia="zh-CN"/>
        </w:rPr>
        <w:t>FFS</w:t>
      </w:r>
      <w:r w:rsidR="005A5502">
        <w:rPr>
          <w:rFonts w:eastAsia="宋体"/>
          <w:b/>
          <w:snapToGrid w:val="0"/>
          <w:u w:val="single"/>
          <w:lang w:val="en-US" w:eastAsia="zh-CN"/>
        </w:rPr>
        <w:t xml:space="preserve"> 2</w:t>
      </w:r>
      <w:r w:rsidR="005A5502" w:rsidRPr="005A5502">
        <w:rPr>
          <w:rFonts w:eastAsia="宋体"/>
          <w:b/>
          <w:snapToGrid w:val="0"/>
          <w:u w:val="single"/>
          <w:lang w:val="en-US" w:eastAsia="zh-CN"/>
        </w:rPr>
        <w:t xml:space="preserve">: </w:t>
      </w:r>
      <w:r w:rsidR="001E6848" w:rsidRPr="001E6848">
        <w:rPr>
          <w:rFonts w:eastAsia="宋体"/>
          <w:b/>
          <w:snapToGrid w:val="0"/>
          <w:u w:val="single"/>
          <w:lang w:val="en-US" w:eastAsia="zh-CN"/>
        </w:rPr>
        <w:t>whether we allow the source to send an intermediate SN STATUS TRANSFER</w:t>
      </w:r>
    </w:p>
    <w:p w14:paraId="16ABFF58" w14:textId="33A2B172" w:rsidR="00D4701A" w:rsidRPr="007E0AD4" w:rsidRDefault="005A3E3A" w:rsidP="006C72CC">
      <w:pPr>
        <w:overflowPunct w:val="0"/>
        <w:autoSpaceDE w:val="0"/>
        <w:autoSpaceDN w:val="0"/>
        <w:adjustRightInd w:val="0"/>
        <w:textAlignment w:val="baseline"/>
        <w:rPr>
          <w:rFonts w:eastAsia="宋体"/>
          <w:snapToGrid w:val="0"/>
          <w:lang w:val="en-US" w:eastAsia="zh-CN"/>
        </w:rPr>
      </w:pPr>
      <w:r>
        <w:rPr>
          <w:rFonts w:eastAsia="宋体"/>
          <w:snapToGrid w:val="0"/>
          <w:lang w:val="en-US" w:eastAsia="zh-CN"/>
        </w:rPr>
        <w:t xml:space="preserve">In last RAN3 meeting, it agreed that two SN </w:t>
      </w:r>
      <w:r w:rsidRPr="005A3E3A">
        <w:rPr>
          <w:rFonts w:eastAsia="宋体"/>
          <w:snapToGrid w:val="0"/>
          <w:lang w:val="en-US" w:eastAsia="zh-CN"/>
        </w:rPr>
        <w:t>STATUS TRANSFER</w:t>
      </w:r>
      <w:r w:rsidR="00D813B5">
        <w:rPr>
          <w:rFonts w:eastAsia="宋体"/>
          <w:snapToGrid w:val="0"/>
          <w:lang w:val="en-US" w:eastAsia="zh-CN"/>
        </w:rPr>
        <w:t xml:space="preserve"> messages can be used for DAPS HO, i.e. one after handover command is issued and another after HO SUCCESS message is received. </w:t>
      </w:r>
      <w:r w:rsidR="00684DF1">
        <w:rPr>
          <w:rFonts w:eastAsia="宋体"/>
          <w:snapToGrid w:val="0"/>
          <w:lang w:val="en-US" w:eastAsia="zh-CN"/>
        </w:rPr>
        <w:t xml:space="preserve"> </w:t>
      </w:r>
      <w:r w:rsidR="00E277FB" w:rsidRPr="00E277FB">
        <w:rPr>
          <w:rFonts w:eastAsia="宋体"/>
          <w:snapToGrid w:val="0"/>
          <w:lang w:val="en-US" w:eastAsia="zh-CN"/>
        </w:rPr>
        <w:t xml:space="preserve">It is FFS whether we allow the source </w:t>
      </w:r>
      <w:r w:rsidR="007834E7">
        <w:rPr>
          <w:rFonts w:eastAsia="宋体"/>
          <w:snapToGrid w:val="0"/>
          <w:lang w:val="en-US" w:eastAsia="zh-CN"/>
        </w:rPr>
        <w:t xml:space="preserve">node </w:t>
      </w:r>
      <w:r w:rsidR="00E277FB" w:rsidRPr="00E277FB">
        <w:rPr>
          <w:rFonts w:eastAsia="宋体"/>
          <w:snapToGrid w:val="0"/>
          <w:lang w:val="en-US" w:eastAsia="zh-CN"/>
        </w:rPr>
        <w:t>to send an i</w:t>
      </w:r>
      <w:r w:rsidR="00193B3E">
        <w:rPr>
          <w:rFonts w:eastAsia="宋体"/>
          <w:snapToGrid w:val="0"/>
          <w:lang w:val="en-US" w:eastAsia="zh-CN"/>
        </w:rPr>
        <w:t xml:space="preserve">ntermediate SN STATUS TRANSFER message between the first one and the last one </w:t>
      </w:r>
      <w:r w:rsidR="00E277FB" w:rsidRPr="00E277FB">
        <w:rPr>
          <w:rFonts w:eastAsia="宋体"/>
          <w:snapToGrid w:val="0"/>
          <w:lang w:val="en-US" w:eastAsia="zh-CN"/>
        </w:rPr>
        <w:t>to convey uplink o</w:t>
      </w:r>
      <w:r w:rsidR="00193B3E">
        <w:rPr>
          <w:rFonts w:eastAsia="宋体"/>
          <w:snapToGrid w:val="0"/>
          <w:lang w:val="en-US" w:eastAsia="zh-CN"/>
        </w:rPr>
        <w:t xml:space="preserve">ut-of-sequence receiving status, the intention of this </w:t>
      </w:r>
      <w:r w:rsidR="0043787F" w:rsidRPr="0043787F">
        <w:rPr>
          <w:rFonts w:eastAsia="宋体"/>
          <w:snapToGrid w:val="0"/>
          <w:lang w:val="en-US" w:eastAsia="zh-CN"/>
        </w:rPr>
        <w:t xml:space="preserve">intermediate message </w:t>
      </w:r>
      <w:r w:rsidR="006A7257">
        <w:rPr>
          <w:rFonts w:eastAsia="宋体"/>
          <w:snapToGrid w:val="0"/>
          <w:lang w:val="en-US" w:eastAsia="zh-CN"/>
        </w:rPr>
        <w:t xml:space="preserve">is for </w:t>
      </w:r>
      <w:r w:rsidR="00E277FB" w:rsidRPr="00E277FB">
        <w:rPr>
          <w:rFonts w:eastAsia="宋体"/>
          <w:snapToGrid w:val="0"/>
          <w:lang w:val="en-US" w:eastAsia="zh-CN"/>
        </w:rPr>
        <w:t xml:space="preserve">the target </w:t>
      </w:r>
      <w:r w:rsidR="00193B3E">
        <w:rPr>
          <w:rFonts w:eastAsia="宋体"/>
          <w:snapToGrid w:val="0"/>
          <w:lang w:val="en-US" w:eastAsia="zh-CN"/>
        </w:rPr>
        <w:t xml:space="preserve">node </w:t>
      </w:r>
      <w:r w:rsidR="00E277FB" w:rsidRPr="00E277FB">
        <w:rPr>
          <w:rFonts w:eastAsia="宋体"/>
          <w:snapToGrid w:val="0"/>
          <w:lang w:val="en-US" w:eastAsia="zh-CN"/>
        </w:rPr>
        <w:t>can send PDCP status report to the UE immediately when accessed</w:t>
      </w:r>
      <w:r w:rsidR="00E80AC3">
        <w:rPr>
          <w:rFonts w:eastAsia="宋体"/>
          <w:snapToGrid w:val="0"/>
          <w:lang w:val="en-US" w:eastAsia="zh-CN"/>
        </w:rPr>
        <w:t xml:space="preserve">. </w:t>
      </w:r>
      <w:r w:rsidR="00343E4B">
        <w:rPr>
          <w:rFonts w:eastAsia="宋体"/>
          <w:snapToGrid w:val="0"/>
          <w:lang w:val="en-US" w:eastAsia="zh-CN"/>
        </w:rPr>
        <w:t xml:space="preserve">However, </w:t>
      </w:r>
      <w:r w:rsidR="00512CAA">
        <w:rPr>
          <w:rFonts w:eastAsia="宋体"/>
          <w:snapToGrid w:val="0"/>
          <w:lang w:val="en-US" w:eastAsia="zh-CN"/>
        </w:rPr>
        <w:t>since the</w:t>
      </w:r>
      <w:r w:rsidR="00512CAA" w:rsidRPr="00512CAA">
        <w:rPr>
          <w:rFonts w:eastAsia="宋体"/>
          <w:snapToGrid w:val="0"/>
          <w:lang w:val="en-US" w:eastAsia="zh-CN"/>
        </w:rPr>
        <w:t xml:space="preserve"> UE </w:t>
      </w:r>
      <w:r w:rsidR="00512CAA">
        <w:rPr>
          <w:rFonts w:eastAsia="宋体"/>
          <w:snapToGrid w:val="0"/>
          <w:lang w:val="en-US" w:eastAsia="zh-CN"/>
        </w:rPr>
        <w:t>can keep</w:t>
      </w:r>
      <w:r w:rsidR="00512CAA" w:rsidRPr="00512CAA">
        <w:rPr>
          <w:rFonts w:eastAsia="宋体"/>
          <w:snapToGrid w:val="0"/>
          <w:lang w:val="en-US" w:eastAsia="zh-CN"/>
        </w:rPr>
        <w:t xml:space="preserve"> the UL HARQ (re)transmission of the source link after UL data transmission switching to the target </w:t>
      </w:r>
      <w:r w:rsidR="00564219">
        <w:rPr>
          <w:rFonts w:eastAsia="宋体"/>
          <w:snapToGrid w:val="0"/>
          <w:lang w:val="en-US" w:eastAsia="zh-CN"/>
        </w:rPr>
        <w:t xml:space="preserve">node, it is difficult to set the UL COUNT value </w:t>
      </w:r>
      <w:r w:rsidR="00564219">
        <w:rPr>
          <w:rFonts w:eastAsia="宋体"/>
          <w:snapToGrid w:val="0"/>
          <w:lang w:val="en-US" w:eastAsia="zh-CN"/>
        </w:rPr>
        <w:lastRenderedPageBreak/>
        <w:t xml:space="preserve">included in this </w:t>
      </w:r>
      <w:r w:rsidR="00564219" w:rsidRPr="00564219">
        <w:rPr>
          <w:rFonts w:eastAsia="宋体"/>
          <w:snapToGrid w:val="0"/>
          <w:lang w:val="en-US" w:eastAsia="zh-CN"/>
        </w:rPr>
        <w:t>intermediate SN STATUS TRANSFER message</w:t>
      </w:r>
      <w:r w:rsidR="000A62EC">
        <w:rPr>
          <w:rFonts w:eastAsia="宋体"/>
          <w:snapToGrid w:val="0"/>
          <w:lang w:val="en-US" w:eastAsia="zh-CN"/>
        </w:rPr>
        <w:t xml:space="preserve">. In addition, </w:t>
      </w:r>
      <w:r w:rsidR="00102B53">
        <w:rPr>
          <w:rFonts w:eastAsia="宋体"/>
          <w:snapToGrid w:val="0"/>
          <w:lang w:val="en-US" w:eastAsia="zh-CN"/>
        </w:rPr>
        <w:t xml:space="preserve">this </w:t>
      </w:r>
      <w:r w:rsidR="00102B53" w:rsidRPr="00564219">
        <w:rPr>
          <w:rFonts w:eastAsia="宋体"/>
          <w:snapToGrid w:val="0"/>
          <w:lang w:val="en-US" w:eastAsia="zh-CN"/>
        </w:rPr>
        <w:t>intermediate SN STATUS TRANSFER message</w:t>
      </w:r>
      <w:r w:rsidR="00E95E0C">
        <w:rPr>
          <w:rFonts w:eastAsia="宋体"/>
          <w:snapToGrid w:val="0"/>
          <w:lang w:val="en-US" w:eastAsia="zh-CN"/>
        </w:rPr>
        <w:t xml:space="preserve"> would introduce signaling </w:t>
      </w:r>
      <w:r w:rsidR="00310932">
        <w:rPr>
          <w:rFonts w:eastAsia="宋体"/>
          <w:snapToGrid w:val="0"/>
          <w:lang w:val="en-US" w:eastAsia="zh-CN"/>
        </w:rPr>
        <w:t>overhead.</w:t>
      </w:r>
    </w:p>
    <w:p w14:paraId="7F80F453" w14:textId="05372988" w:rsidR="009563CF" w:rsidRDefault="006C72CC" w:rsidP="006C370C">
      <w:pPr>
        <w:rPr>
          <w:rFonts w:eastAsia="宋体"/>
          <w:snapToGrid w:val="0"/>
          <w:lang w:val="en-US" w:eastAsia="zh-CN"/>
        </w:rPr>
      </w:pPr>
      <w:r w:rsidRPr="00902443">
        <w:rPr>
          <w:rFonts w:eastAsia="宋体" w:hint="eastAsia"/>
          <w:b/>
          <w:snapToGrid w:val="0"/>
          <w:lang w:val="en-US" w:eastAsia="zh-CN"/>
        </w:rPr>
        <w:t>Proposal</w:t>
      </w:r>
      <w:r>
        <w:rPr>
          <w:rFonts w:eastAsia="宋体"/>
          <w:b/>
          <w:snapToGrid w:val="0"/>
          <w:lang w:val="en-US" w:eastAsia="zh-CN"/>
        </w:rPr>
        <w:t xml:space="preserve"> </w:t>
      </w:r>
      <w:r w:rsidR="0093752C">
        <w:rPr>
          <w:rFonts w:eastAsia="宋体"/>
          <w:b/>
          <w:snapToGrid w:val="0"/>
          <w:lang w:val="en-US" w:eastAsia="zh-CN"/>
        </w:rPr>
        <w:t>2</w:t>
      </w:r>
      <w:r w:rsidRPr="00902443">
        <w:rPr>
          <w:rFonts w:eastAsia="宋体" w:hint="eastAsia"/>
          <w:b/>
          <w:snapToGrid w:val="0"/>
          <w:lang w:val="en-US" w:eastAsia="zh-CN"/>
        </w:rPr>
        <w:t>:</w:t>
      </w:r>
      <w:r w:rsidR="0093752C">
        <w:rPr>
          <w:rFonts w:eastAsia="宋体"/>
          <w:b/>
          <w:snapToGrid w:val="0"/>
          <w:lang w:val="en-US" w:eastAsia="zh-CN"/>
        </w:rPr>
        <w:t xml:space="preserve"> No</w:t>
      </w:r>
      <w:r w:rsidR="0093752C" w:rsidRPr="0093752C">
        <w:rPr>
          <w:rFonts w:eastAsia="宋体"/>
          <w:b/>
          <w:snapToGrid w:val="0"/>
          <w:lang w:val="en-US" w:eastAsia="zh-CN"/>
        </w:rPr>
        <w:t xml:space="preserve"> intermediate SN STATUS TRANSFER </w:t>
      </w:r>
      <w:r w:rsidR="0093752C">
        <w:rPr>
          <w:rFonts w:eastAsia="宋体"/>
          <w:b/>
          <w:snapToGrid w:val="0"/>
          <w:lang w:val="en-US" w:eastAsia="zh-CN"/>
        </w:rPr>
        <w:t xml:space="preserve">message is needed between the first </w:t>
      </w:r>
      <w:r w:rsidR="0093752C" w:rsidRPr="0093752C">
        <w:rPr>
          <w:rFonts w:eastAsia="宋体"/>
          <w:b/>
          <w:snapToGrid w:val="0"/>
          <w:lang w:val="en-US" w:eastAsia="zh-CN"/>
        </w:rPr>
        <w:t xml:space="preserve">SN STATUS TRANSFER </w:t>
      </w:r>
      <w:r w:rsidR="0093752C">
        <w:rPr>
          <w:rFonts w:eastAsia="宋体"/>
          <w:b/>
          <w:snapToGrid w:val="0"/>
          <w:lang w:val="en-US" w:eastAsia="zh-CN"/>
        </w:rPr>
        <w:t>message and the last one</w:t>
      </w:r>
      <w:r>
        <w:rPr>
          <w:rFonts w:eastAsia="宋体"/>
          <w:b/>
          <w:snapToGrid w:val="0"/>
          <w:lang w:val="en-US" w:eastAsia="zh-CN"/>
        </w:rPr>
        <w:t xml:space="preserve">. </w:t>
      </w:r>
    </w:p>
    <w:p w14:paraId="1B652636" w14:textId="77777777" w:rsidR="001551A2" w:rsidRPr="00701899" w:rsidRDefault="00C55506" w:rsidP="00701899">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277AE60" w14:textId="5629760E" w:rsidR="00185A40" w:rsidRDefault="00701899" w:rsidP="00937A49">
      <w:pPr>
        <w:rPr>
          <w:lang w:eastAsia="zh-CN"/>
        </w:rPr>
      </w:pPr>
      <w:r>
        <w:rPr>
          <w:lang w:eastAsia="zh-CN"/>
        </w:rPr>
        <w:t xml:space="preserve">In </w:t>
      </w:r>
      <w:r w:rsidR="00FF2BB5">
        <w:rPr>
          <w:lang w:eastAsia="zh-CN"/>
        </w:rPr>
        <w:t>this</w:t>
      </w:r>
      <w:r>
        <w:rPr>
          <w:lang w:eastAsia="zh-CN"/>
        </w:rPr>
        <w:t xml:space="preserve"> paper</w:t>
      </w:r>
      <w:r w:rsidR="00185A40">
        <w:rPr>
          <w:lang w:eastAsia="zh-CN"/>
        </w:rPr>
        <w:t xml:space="preserve">, we </w:t>
      </w:r>
      <w:r>
        <w:rPr>
          <w:lang w:eastAsia="zh-CN"/>
        </w:rPr>
        <w:t xml:space="preserve">mainly </w:t>
      </w:r>
      <w:r w:rsidR="00074F8F" w:rsidRPr="00074F8F">
        <w:rPr>
          <w:lang w:eastAsia="zh-CN"/>
        </w:rPr>
        <w:t xml:space="preserve">discuss </w:t>
      </w:r>
      <w:r w:rsidR="00EB03C8">
        <w:rPr>
          <w:lang w:eastAsia="zh-CN"/>
        </w:rPr>
        <w:t xml:space="preserve">about </w:t>
      </w:r>
      <w:r w:rsidR="00FB35A7">
        <w:rPr>
          <w:lang w:eastAsia="zh-CN"/>
        </w:rPr>
        <w:t>data forwarding for DAPS HO</w:t>
      </w:r>
      <w:r w:rsidR="00FD152F" w:rsidRPr="00FD152F">
        <w:rPr>
          <w:lang w:eastAsia="zh-CN"/>
        </w:rPr>
        <w:t xml:space="preserve"> </w:t>
      </w:r>
      <w:r w:rsidR="00074F8F">
        <w:rPr>
          <w:lang w:eastAsia="zh-CN"/>
        </w:rPr>
        <w:t>and</w:t>
      </w:r>
      <w:r w:rsidR="0073726A">
        <w:rPr>
          <w:lang w:eastAsia="zh-CN"/>
        </w:rPr>
        <w:t xml:space="preserve"> we have the following proposal</w:t>
      </w:r>
      <w:r w:rsidR="00D96575">
        <w:rPr>
          <w:lang w:eastAsia="zh-CN"/>
        </w:rPr>
        <w:t>s</w:t>
      </w:r>
      <w:r w:rsidR="00185A40">
        <w:rPr>
          <w:lang w:eastAsia="zh-CN"/>
        </w:rPr>
        <w:t>:</w:t>
      </w:r>
      <w:bookmarkStart w:id="7" w:name="_Toc423020280"/>
      <w:bookmarkEnd w:id="7"/>
    </w:p>
    <w:p w14:paraId="5F3C1099" w14:textId="74950708" w:rsidR="00571007" w:rsidRPr="00434049" w:rsidRDefault="00434049" w:rsidP="00D702DD">
      <w:pPr>
        <w:rPr>
          <w:rFonts w:eastAsia="宋体"/>
          <w:b/>
          <w:snapToGrid w:val="0"/>
          <w:lang w:val="en-US" w:eastAsia="zh-CN"/>
        </w:rPr>
      </w:pPr>
      <w:r w:rsidRPr="00434049">
        <w:rPr>
          <w:rFonts w:eastAsia="宋体"/>
          <w:b/>
          <w:snapToGrid w:val="0"/>
          <w:lang w:val="en-US" w:eastAsia="zh-CN"/>
        </w:rPr>
        <w:t>Proposal 1: When PDCP duplication is supported during DL early data forwarding, the UE can send a PDCP status report to the target node upon it completes handover successfully, and then the target node can discard the PDCP SDU(s) which has been received by the UE.</w:t>
      </w:r>
    </w:p>
    <w:p w14:paraId="03936D48" w14:textId="582347E2" w:rsidR="007E73B1" w:rsidRDefault="00434049" w:rsidP="00D702DD">
      <w:pPr>
        <w:rPr>
          <w:rFonts w:eastAsia="宋体"/>
          <w:b/>
          <w:snapToGrid w:val="0"/>
          <w:lang w:val="en-US" w:eastAsia="zh-CN"/>
        </w:rPr>
      </w:pPr>
      <w:r w:rsidRPr="00434049">
        <w:rPr>
          <w:rFonts w:eastAsia="宋体"/>
          <w:b/>
          <w:snapToGrid w:val="0"/>
          <w:lang w:val="en-US" w:eastAsia="zh-CN"/>
        </w:rPr>
        <w:t>Proposal 2: No intermediate SN STATUS TRANSFER message is needed between the first SN STATUS TRANSFER message and the last one.</w:t>
      </w:r>
    </w:p>
    <w:p w14:paraId="662E1904" w14:textId="681ED9A9" w:rsidR="009A7C7E" w:rsidRDefault="009A7C7E" w:rsidP="00D702DD">
      <w:pPr>
        <w:rPr>
          <w:lang w:eastAsia="zh-CN"/>
        </w:rPr>
      </w:pPr>
      <w:r w:rsidRPr="006C370C">
        <w:rPr>
          <w:lang w:eastAsia="zh-CN"/>
        </w:rPr>
        <w:t xml:space="preserve">The TP for </w:t>
      </w:r>
      <w:r w:rsidRPr="007E11DE">
        <w:rPr>
          <w:lang w:eastAsia="zh-CN"/>
        </w:rPr>
        <w:t>NR_Mob_enh BL CR for TS 38.</w:t>
      </w:r>
      <w:r w:rsidR="008A1A86">
        <w:rPr>
          <w:lang w:eastAsia="zh-CN"/>
        </w:rPr>
        <w:t>300</w:t>
      </w:r>
      <w:r>
        <w:rPr>
          <w:lang w:eastAsia="zh-CN"/>
        </w:rPr>
        <w:t xml:space="preserve"> is provided in ANNEX.</w:t>
      </w:r>
    </w:p>
    <w:p w14:paraId="633909D2" w14:textId="119473E8" w:rsidR="009A7C7E" w:rsidRPr="006C370C" w:rsidRDefault="009A7C7E" w:rsidP="00D702DD">
      <w:pPr>
        <w:rPr>
          <w:lang w:eastAsia="zh-CN"/>
        </w:rPr>
      </w:pPr>
      <w:r w:rsidRPr="006C370C">
        <w:rPr>
          <w:rFonts w:hint="eastAsia"/>
          <w:lang w:eastAsia="zh-CN"/>
        </w:rPr>
        <w:t>The</w:t>
      </w:r>
      <w:r w:rsidRPr="006C370C">
        <w:rPr>
          <w:lang w:eastAsia="zh-CN"/>
        </w:rPr>
        <w:t xml:space="preserve"> TP for LTE_feMob BL CR for TS 36.</w:t>
      </w:r>
      <w:r w:rsidR="008A1A86">
        <w:rPr>
          <w:lang w:eastAsia="zh-CN"/>
        </w:rPr>
        <w:t>300</w:t>
      </w:r>
      <w:r w:rsidRPr="006C370C">
        <w:rPr>
          <w:lang w:eastAsia="zh-CN"/>
        </w:rPr>
        <w:t xml:space="preserve"> is provided in [</w:t>
      </w:r>
      <w:r w:rsidR="00B17ABF">
        <w:rPr>
          <w:lang w:eastAsia="zh-CN"/>
        </w:rPr>
        <w:t>2</w:t>
      </w:r>
      <w:r w:rsidRPr="006C370C">
        <w:rPr>
          <w:lang w:eastAsia="zh-CN"/>
        </w:rPr>
        <w:t>].</w:t>
      </w:r>
    </w:p>
    <w:p w14:paraId="424489A7" w14:textId="77777777" w:rsidR="0001565F" w:rsidRPr="007D3E81" w:rsidRDefault="00535292" w:rsidP="0013204A">
      <w:pPr>
        <w:pStyle w:val="10"/>
      </w:pPr>
      <w:r>
        <w:t>4</w:t>
      </w:r>
      <w:r w:rsidR="005456E5">
        <w:t xml:space="preserve">. </w:t>
      </w:r>
      <w:r w:rsidR="0001565F" w:rsidRPr="007D3E81">
        <w:t>Reference</w:t>
      </w:r>
    </w:p>
    <w:bookmarkEnd w:id="0"/>
    <w:p w14:paraId="5A61A774" w14:textId="5C30BE25" w:rsidR="005456E5" w:rsidRDefault="00613569" w:rsidP="001551A2">
      <w:pPr>
        <w:rPr>
          <w:lang w:eastAsia="zh-CN"/>
        </w:rPr>
      </w:pPr>
      <w:r w:rsidRPr="00613569">
        <w:rPr>
          <w:lang w:eastAsia="zh-CN"/>
        </w:rPr>
        <w:t>[1] Chairman notes, “Draft Report of 3GPP TSG RAN WG</w:t>
      </w:r>
      <w:r w:rsidR="008772FC">
        <w:rPr>
          <w:lang w:eastAsia="zh-CN"/>
        </w:rPr>
        <w:t>3</w:t>
      </w:r>
      <w:r w:rsidRPr="00613569">
        <w:rPr>
          <w:lang w:eastAsia="zh-CN"/>
        </w:rPr>
        <w:t xml:space="preserve"> meeting #10</w:t>
      </w:r>
      <w:r>
        <w:rPr>
          <w:lang w:eastAsia="zh-CN"/>
        </w:rPr>
        <w:t>5</w:t>
      </w:r>
      <w:r w:rsidR="00B17ABF">
        <w:rPr>
          <w:lang w:eastAsia="zh-CN"/>
        </w:rPr>
        <w:t>bis</w:t>
      </w:r>
      <w:r w:rsidRPr="00613569">
        <w:rPr>
          <w:lang w:eastAsia="zh-CN"/>
        </w:rPr>
        <w:t>”,</w:t>
      </w:r>
      <w:r w:rsidR="00AC3155">
        <w:rPr>
          <w:lang w:eastAsia="zh-CN"/>
        </w:rPr>
        <w:t xml:space="preserve"> </w:t>
      </w:r>
      <w:r w:rsidR="00B17ABF">
        <w:rPr>
          <w:lang w:eastAsia="zh-CN"/>
        </w:rPr>
        <w:t>China</w:t>
      </w:r>
      <w:r w:rsidRPr="00613569">
        <w:rPr>
          <w:lang w:eastAsia="zh-CN"/>
        </w:rPr>
        <w:t>.</w:t>
      </w:r>
    </w:p>
    <w:p w14:paraId="28B32F95" w14:textId="22D5C4B3" w:rsidR="00031640" w:rsidRDefault="003C618A" w:rsidP="001551A2">
      <w:pPr>
        <w:rPr>
          <w:lang w:eastAsia="zh-CN"/>
        </w:rPr>
      </w:pPr>
      <w:r w:rsidRPr="003C618A">
        <w:rPr>
          <w:lang w:eastAsia="zh-CN"/>
        </w:rPr>
        <w:t>[</w:t>
      </w:r>
      <w:r w:rsidR="001D6E30">
        <w:rPr>
          <w:lang w:eastAsia="zh-CN"/>
        </w:rPr>
        <w:t>2</w:t>
      </w:r>
      <w:r w:rsidRPr="003C618A">
        <w:rPr>
          <w:lang w:eastAsia="zh-CN"/>
        </w:rPr>
        <w:t xml:space="preserve">] </w:t>
      </w:r>
      <w:r w:rsidR="00031640" w:rsidRPr="00607474">
        <w:rPr>
          <w:lang w:eastAsia="zh-CN"/>
        </w:rPr>
        <w:t>R3-19</w:t>
      </w:r>
      <w:r w:rsidR="00607474" w:rsidRPr="00607474">
        <w:rPr>
          <w:lang w:eastAsia="zh-CN"/>
        </w:rPr>
        <w:t>6909</w:t>
      </w:r>
      <w:r w:rsidR="00031640" w:rsidRPr="00031640">
        <w:rPr>
          <w:lang w:eastAsia="zh-CN"/>
        </w:rPr>
        <w:tab/>
        <w:t>(TP for LTE_feMob BL CR for TS 36.</w:t>
      </w:r>
      <w:r w:rsidR="00B17ABF">
        <w:rPr>
          <w:lang w:eastAsia="zh-CN"/>
        </w:rPr>
        <w:t>300</w:t>
      </w:r>
      <w:r w:rsidR="00031640" w:rsidRPr="00031640">
        <w:rPr>
          <w:lang w:eastAsia="zh-CN"/>
        </w:rPr>
        <w:t>):</w:t>
      </w:r>
      <w:r w:rsidR="00B51E4C">
        <w:rPr>
          <w:lang w:eastAsia="zh-CN"/>
        </w:rPr>
        <w:t xml:space="preserve"> D</w:t>
      </w:r>
      <w:r w:rsidR="00B51E4C" w:rsidRPr="00B51E4C">
        <w:rPr>
          <w:lang w:eastAsia="zh-CN"/>
        </w:rPr>
        <w:t xml:space="preserve">ata forwarding </w:t>
      </w:r>
      <w:r w:rsidR="002047AE">
        <w:rPr>
          <w:lang w:eastAsia="zh-CN"/>
        </w:rPr>
        <w:t>for</w:t>
      </w:r>
      <w:r w:rsidR="00B51E4C" w:rsidRPr="00B51E4C">
        <w:rPr>
          <w:lang w:eastAsia="zh-CN"/>
        </w:rPr>
        <w:t xml:space="preserve"> DAPS HO</w:t>
      </w:r>
      <w:r w:rsidR="00AE239B">
        <w:rPr>
          <w:lang w:eastAsia="zh-CN"/>
        </w:rPr>
        <w:t>, Huawei</w:t>
      </w:r>
      <w:r w:rsidR="00A65891">
        <w:rPr>
          <w:lang w:eastAsia="zh-CN"/>
        </w:rPr>
        <w:t>.</w:t>
      </w:r>
    </w:p>
    <w:p w14:paraId="7393F95E" w14:textId="77777777" w:rsidR="00737338" w:rsidRDefault="00737338" w:rsidP="001551A2">
      <w:pPr>
        <w:rPr>
          <w:lang w:eastAsia="zh-CN"/>
        </w:rPr>
      </w:pPr>
    </w:p>
    <w:p w14:paraId="2340DEA8" w14:textId="64443EC5" w:rsidR="006770B8" w:rsidRDefault="006770B8" w:rsidP="007E11DE">
      <w:pPr>
        <w:pStyle w:val="10"/>
      </w:pPr>
      <w:r>
        <w:t xml:space="preserve">ANNEX - </w:t>
      </w:r>
      <w:r w:rsidRPr="007E11DE">
        <w:t>TP for NR_Mob_enh BL CR for TS 38.</w:t>
      </w:r>
      <w:r w:rsidR="00B93E58">
        <w:t>300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11DE" w14:paraId="54AFD61E" w14:textId="77777777" w:rsidTr="007E11D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E47D83" w14:textId="7768539E" w:rsidR="007E11DE" w:rsidRDefault="007E11DE" w:rsidP="009301D5">
            <w:pPr>
              <w:jc w:val="center"/>
              <w:rPr>
                <w:rFonts w:ascii="Arial" w:hAnsi="Arial" w:cs="Arial"/>
                <w:b/>
                <w:bCs/>
                <w:szCs w:val="28"/>
                <w:lang w:eastAsia="en-GB"/>
              </w:rPr>
            </w:pPr>
            <w:r>
              <w:rPr>
                <w:rFonts w:ascii="Arial" w:hAnsi="Arial" w:cs="Arial"/>
                <w:b/>
                <w:bCs/>
                <w:szCs w:val="28"/>
                <w:lang w:eastAsia="zh-CN"/>
              </w:rPr>
              <w:t>Start of change</w:t>
            </w:r>
          </w:p>
        </w:tc>
      </w:tr>
    </w:tbl>
    <w:p w14:paraId="1B41E217" w14:textId="77777777" w:rsidR="005E2623" w:rsidRDefault="005E2623" w:rsidP="007E11DE"/>
    <w:p w14:paraId="6DB50A2A" w14:textId="77777777" w:rsidR="00B9264A" w:rsidRPr="00C17221" w:rsidRDefault="00B9264A" w:rsidP="00B9264A">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8" w:name="_Toc20387983"/>
      <w:r w:rsidRPr="00C17221">
        <w:rPr>
          <w:rFonts w:ascii="Arial" w:hAnsi="Arial"/>
          <w:sz w:val="22"/>
          <w:lang w:eastAsia="ja-JP"/>
        </w:rPr>
        <w:t>9.2.3.2.1</w:t>
      </w:r>
      <w:r w:rsidRPr="00C17221">
        <w:rPr>
          <w:rFonts w:ascii="Arial" w:hAnsi="Arial"/>
          <w:sz w:val="22"/>
          <w:lang w:eastAsia="ja-JP"/>
        </w:rPr>
        <w:tab/>
        <w:t>C-Plane Handling</w:t>
      </w:r>
      <w:bookmarkEnd w:id="8"/>
    </w:p>
    <w:p w14:paraId="5553D5DB" w14:textId="77777777" w:rsidR="00B9264A" w:rsidRPr="00C17221" w:rsidRDefault="00B9264A" w:rsidP="00B9264A">
      <w:pPr>
        <w:overflowPunct w:val="0"/>
        <w:autoSpaceDE w:val="0"/>
        <w:autoSpaceDN w:val="0"/>
        <w:adjustRightInd w:val="0"/>
        <w:textAlignment w:val="baseline"/>
        <w:rPr>
          <w:lang w:eastAsia="ja-JP"/>
        </w:rPr>
      </w:pPr>
      <w:r w:rsidRPr="00C17221">
        <w:rPr>
          <w:lang w:eastAsia="ja-JP"/>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0C402248" w14:textId="177B9B7C" w:rsidR="00B9264A" w:rsidRPr="00C17221" w:rsidRDefault="00B9264A" w:rsidP="00B9264A">
      <w:pPr>
        <w:keepNext/>
        <w:keepLines/>
        <w:overflowPunct w:val="0"/>
        <w:autoSpaceDE w:val="0"/>
        <w:autoSpaceDN w:val="0"/>
        <w:adjustRightInd w:val="0"/>
        <w:spacing w:before="60"/>
        <w:jc w:val="center"/>
        <w:textAlignment w:val="baseline"/>
        <w:rPr>
          <w:rFonts w:ascii="Arial" w:hAnsi="Arial"/>
          <w:b/>
          <w:lang w:eastAsia="ja-JP"/>
        </w:rPr>
      </w:pPr>
      <w:r w:rsidRPr="002E50A6">
        <w:rPr>
          <w:noProof/>
        </w:rPr>
        <w:object w:dxaOrig="12705" w:dyaOrig="14100" w14:anchorId="0501F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85pt;height:528.1pt" o:ole="">
            <v:imagedata r:id="rId7" o:title=""/>
          </v:shape>
          <o:OLEObject Type="Embed" ProgID="Mscgen.Chart" ShapeID="_x0000_i1025" DrawAspect="Content" ObjectID="_1634807545" r:id="rId8"/>
        </w:object>
      </w:r>
    </w:p>
    <w:p w14:paraId="136FD0F7" w14:textId="77777777" w:rsidR="00B9264A" w:rsidRPr="00C17221" w:rsidRDefault="00B9264A" w:rsidP="00B9264A">
      <w:pPr>
        <w:keepLines/>
        <w:overflowPunct w:val="0"/>
        <w:autoSpaceDE w:val="0"/>
        <w:autoSpaceDN w:val="0"/>
        <w:adjustRightInd w:val="0"/>
        <w:spacing w:after="240"/>
        <w:jc w:val="center"/>
        <w:textAlignment w:val="baseline"/>
        <w:rPr>
          <w:rFonts w:ascii="Arial" w:hAnsi="Arial"/>
          <w:b/>
          <w:lang w:eastAsia="ja-JP"/>
        </w:rPr>
      </w:pPr>
      <w:r w:rsidRPr="00C17221">
        <w:rPr>
          <w:rFonts w:ascii="Arial" w:hAnsi="Arial"/>
          <w:b/>
          <w:lang w:eastAsia="ja-JP"/>
        </w:rPr>
        <w:t>Figure 9.2.3.2.1-1: Intra-AMF/UPF Handover</w:t>
      </w:r>
    </w:p>
    <w:p w14:paraId="43B05F09"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603AA4CC"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44D11FB8"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2.</w:t>
      </w:r>
      <w:r w:rsidRPr="00C17221">
        <w:rPr>
          <w:lang w:eastAsia="ja-JP"/>
        </w:rPr>
        <w:tab/>
        <w:t xml:space="preserve">The source gNB decides to handover the UE, based on </w:t>
      </w:r>
      <w:r w:rsidRPr="00C17221">
        <w:rPr>
          <w:rFonts w:eastAsia="MS Mincho"/>
          <w:i/>
          <w:lang w:eastAsia="ja-JP"/>
        </w:rPr>
        <w:t>MeasurementReport</w:t>
      </w:r>
      <w:r w:rsidRPr="00C17221">
        <w:rPr>
          <w:lang w:eastAsia="ja-JP"/>
        </w:rPr>
        <w:t xml:space="preserve"> and RRM information.</w:t>
      </w:r>
    </w:p>
    <w:p w14:paraId="25BAA81E" w14:textId="77777777" w:rsidR="00B9264A" w:rsidRPr="00C17221" w:rsidRDefault="00B9264A" w:rsidP="00B9264A">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KgNB*,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w:t>
      </w:r>
      <w:r w:rsidRPr="00C17221">
        <w:rPr>
          <w:lang w:eastAsia="zh-CN"/>
        </w:rPr>
        <w:lastRenderedPageBreak/>
        <w:t>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p>
    <w:p w14:paraId="04D04B50" w14:textId="77777777" w:rsidR="00B9264A" w:rsidRPr="00C17221" w:rsidRDefault="00B9264A" w:rsidP="00B9264A">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45E5E952"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034BD8A" w14:textId="77777777" w:rsidR="00B9264A" w:rsidRDefault="00B9264A" w:rsidP="00B9264A">
      <w:pPr>
        <w:ind w:left="568" w:hanging="284"/>
        <w:rPr>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p>
    <w:p w14:paraId="22582D4D" w14:textId="77777777" w:rsidR="00B9264A" w:rsidRDefault="00B9264A" w:rsidP="00B9264A">
      <w:pPr>
        <w:pStyle w:val="NO"/>
      </w:pPr>
      <w:r w:rsidRPr="000E2690">
        <w:t>NOTE:</w:t>
      </w:r>
      <w:r w:rsidRPr="000E2690">
        <w:tab/>
        <w:t xml:space="preserve">As soon as the source </w:t>
      </w:r>
      <w:r>
        <w:t>g</w:t>
      </w:r>
      <w:r w:rsidRPr="000E2690">
        <w:t>NB receives the HANDOVER REQUEST ACKNOWLEDGE, or as soon as the transmission of the handover command is initiated in the downlink, data forwarding may be initiated.</w:t>
      </w:r>
    </w:p>
    <w:p w14:paraId="2BCEB878" w14:textId="77777777" w:rsidR="00B9264A" w:rsidRDefault="00B9264A" w:rsidP="00B9264A">
      <w:pPr>
        <w:keepLines/>
        <w:ind w:left="1135" w:hanging="851"/>
        <w:rPr>
          <w:rFonts w:eastAsia="Malgun Gothic"/>
        </w:rPr>
      </w:pPr>
      <w:r w:rsidRPr="00AB5FB8">
        <w:rPr>
          <w:rFonts w:eastAsia="Malgun Gothic"/>
        </w:rPr>
        <w:t>NOTE:</w:t>
      </w:r>
      <w:r w:rsidRPr="00AB5FB8">
        <w:rPr>
          <w:rFonts w:eastAsia="Malgun Gothic"/>
        </w:rPr>
        <w:tab/>
        <w:t xml:space="preserve">For </w:t>
      </w:r>
      <w:r>
        <w:rPr>
          <w:rFonts w:eastAsia="Malgun Gothic"/>
        </w:rPr>
        <w:t>DAPS HO</w:t>
      </w:r>
      <w:r w:rsidRPr="00AB5FB8">
        <w:rPr>
          <w:rFonts w:eastAsia="Malgun Gothic"/>
        </w:rPr>
        <w:t xml:space="preserve">, downlink PDCP SDUs are forwarded with SN assigned by the source </w:t>
      </w:r>
      <w:r>
        <w:rPr>
          <w:rFonts w:eastAsia="Malgun Gothic"/>
        </w:rPr>
        <w:t>g</w:t>
      </w:r>
      <w:r w:rsidRPr="00AB5FB8">
        <w:rPr>
          <w:rFonts w:eastAsia="Malgun Gothic"/>
        </w:rPr>
        <w:t xml:space="preserve">NB for bearers subject to be simultaneously served by both the source and target </w:t>
      </w:r>
      <w:r>
        <w:rPr>
          <w:rFonts w:eastAsia="Malgun Gothic"/>
        </w:rPr>
        <w:t>g</w:t>
      </w:r>
      <w:r w:rsidRPr="00AB5FB8">
        <w:rPr>
          <w:rFonts w:eastAsia="Malgun Gothic"/>
        </w:rPr>
        <w:t xml:space="preserve">NBs, regardless of RLC-AM or RLC-UM, until SN assignment is handed over to the target </w:t>
      </w:r>
      <w:r>
        <w:rPr>
          <w:rFonts w:eastAsia="Malgun Gothic"/>
        </w:rPr>
        <w:t>g</w:t>
      </w:r>
      <w:r w:rsidRPr="00AB5FB8">
        <w:rPr>
          <w:rFonts w:eastAsia="Malgun Gothic"/>
        </w:rPr>
        <w:t>NB</w:t>
      </w:r>
      <w:r>
        <w:rPr>
          <w:rFonts w:eastAsia="Malgun Gothic"/>
        </w:rPr>
        <w:t xml:space="preserve"> in step 8b</w:t>
      </w:r>
      <w:r w:rsidRPr="00AB5FB8">
        <w:rPr>
          <w:rFonts w:eastAsia="Malgun Gothic"/>
        </w:rPr>
        <w:t xml:space="preserve">, for which the normal data forwarding follows as defined in </w:t>
      </w:r>
      <w:r w:rsidRPr="00991232">
        <w:t>9.2.3.2.3</w:t>
      </w:r>
      <w:r w:rsidRPr="00AB5FB8">
        <w:rPr>
          <w:rFonts w:eastAsia="Malgun Gothic"/>
        </w:rPr>
        <w:t>.</w:t>
      </w:r>
    </w:p>
    <w:p w14:paraId="348790BC" w14:textId="77777777" w:rsidR="00B9264A" w:rsidRDefault="00B9264A" w:rsidP="00B9264A">
      <w:pPr>
        <w:ind w:left="568" w:hanging="284"/>
        <w:rPr>
          <w:lang w:eastAsia="zh-CN"/>
        </w:rPr>
      </w:pPr>
      <w:r w:rsidRPr="00AB5FB8">
        <w:rPr>
          <w:rFonts w:eastAsia="Malgun Gothic"/>
          <w:i/>
          <w:color w:val="FF0000"/>
        </w:rPr>
        <w:t xml:space="preserve">Editor’s note: FFS </w:t>
      </w:r>
      <w:r>
        <w:rPr>
          <w:rFonts w:eastAsia="Malgun Gothic"/>
          <w:i/>
          <w:color w:val="FF0000"/>
        </w:rPr>
        <w:t>on the terminology to be used for non-split bearer handover solution. To be confirmed by RAN2</w:t>
      </w:r>
      <w:r w:rsidRPr="00AB5FB8">
        <w:rPr>
          <w:rFonts w:eastAsia="Malgun Gothic"/>
          <w:i/>
          <w:color w:val="FF0000"/>
        </w:rPr>
        <w:t>.</w:t>
      </w:r>
    </w:p>
    <w:p w14:paraId="4FC85E87" w14:textId="77777777" w:rsidR="00B9264A" w:rsidRDefault="00B9264A" w:rsidP="00B9264A">
      <w:pPr>
        <w:ind w:left="568" w:hanging="284"/>
      </w:pPr>
      <w:r w:rsidRPr="00C17221">
        <w:rPr>
          <w:lang w:eastAsia="ja-JP"/>
        </w:rPr>
        <w:t>6.</w:t>
      </w:r>
      <w:r w:rsidRPr="00C17221">
        <w:rPr>
          <w:lang w:eastAsia="ja-JP"/>
        </w:rPr>
        <w:tab/>
        <w:t xml:space="preserve">The source gNB triggers the Uu handover by sending an </w:t>
      </w:r>
      <w:r w:rsidRPr="00C17221">
        <w:rPr>
          <w:i/>
          <w:lang w:eastAsia="ja-JP"/>
        </w:rPr>
        <w:t>RRCReconfiguration</w:t>
      </w:r>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w:t>
      </w:r>
      <w:bookmarkStart w:id="9" w:name="OLE_LINK89"/>
      <w:bookmarkStart w:id="10" w:name="OLE_LINK90"/>
      <w:r w:rsidRPr="00C17221">
        <w:rPr>
          <w:lang w:eastAsia="zh-CN"/>
        </w:rPr>
        <w:t xml:space="preserve">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w:t>
      </w:r>
      <w:bookmarkEnd w:id="9"/>
      <w:bookmarkEnd w:id="10"/>
      <w:r w:rsidRPr="00C17221">
        <w:rPr>
          <w:lang w:eastAsia="zh-CN"/>
        </w:rPr>
        <w:t>etc</w:t>
      </w:r>
      <w:r w:rsidRPr="00C17221">
        <w:rPr>
          <w:lang w:eastAsia="ja-JP"/>
        </w:rPr>
        <w:t>.</w:t>
      </w:r>
    </w:p>
    <w:p w14:paraId="54DF3FE7" w14:textId="77777777" w:rsidR="00B9264A" w:rsidRPr="00C17221" w:rsidRDefault="00B9264A" w:rsidP="00B9264A">
      <w:pPr>
        <w:pStyle w:val="NO"/>
      </w:pPr>
      <w:r>
        <w:t>NOTE:</w:t>
      </w:r>
      <w:r>
        <w:tab/>
        <w:t xml:space="preserve">In case of DAPS HO, </w:t>
      </w:r>
      <w:r>
        <w:rPr>
          <w:rFonts w:hint="eastAsia"/>
        </w:rPr>
        <w:t>t</w:t>
      </w:r>
      <w:r w:rsidRPr="002B0D1C">
        <w:t xml:space="preserve">he source </w:t>
      </w:r>
      <w:r>
        <w:t>g</w:t>
      </w:r>
      <w:r w:rsidRPr="002B0D1C">
        <w:t xml:space="preserve">NB does not stop transmitting downlink packets until it receives the HO SUCCESS message from the target </w:t>
      </w:r>
      <w:r>
        <w:t xml:space="preserve">gNB </w:t>
      </w:r>
      <w:r w:rsidRPr="002B0D1C">
        <w:t xml:space="preserve">in step </w:t>
      </w:r>
      <w:r>
        <w:t>8</w:t>
      </w:r>
      <w:r w:rsidRPr="002B0D1C">
        <w:t>a.</w:t>
      </w:r>
    </w:p>
    <w:p w14:paraId="13A3591D" w14:textId="77777777" w:rsidR="00B9264A" w:rsidRDefault="00B9264A" w:rsidP="00B9264A">
      <w:pPr>
        <w:overflowPunct w:val="0"/>
        <w:autoSpaceDE w:val="0"/>
        <w:autoSpaceDN w:val="0"/>
        <w:adjustRightInd w:val="0"/>
        <w:ind w:left="568" w:hanging="284"/>
        <w:textAlignment w:val="baseline"/>
        <w:rPr>
          <w:lang w:eastAsia="ja-JP"/>
        </w:rPr>
      </w:pPr>
      <w:r w:rsidRPr="00C17221">
        <w:rPr>
          <w:lang w:eastAsia="ja-JP"/>
        </w:rPr>
        <w:t>7.</w:t>
      </w:r>
      <w:r w:rsidRPr="00C17221">
        <w:rPr>
          <w:lang w:eastAsia="ja-JP"/>
        </w:rPr>
        <w:tab/>
        <w:t>The source gNB sends the SN STATUS TRANSFER message to the target gNB.</w:t>
      </w:r>
    </w:p>
    <w:p w14:paraId="7C9E58FD" w14:textId="77777777" w:rsidR="00B9264A" w:rsidRDefault="00B9264A" w:rsidP="00B9264A">
      <w:pPr>
        <w:pStyle w:val="NO"/>
      </w:pPr>
      <w:r>
        <w:t>NOTE:</w:t>
      </w:r>
      <w:r>
        <w:tab/>
      </w:r>
      <w:r>
        <w:rPr>
          <w:rFonts w:eastAsia="Malgun Gothic"/>
        </w:rPr>
        <w:t xml:space="preserve">In case of DAPS HO, multiple </w:t>
      </w:r>
      <w:r w:rsidRPr="00CB352F">
        <w:rPr>
          <w:rFonts w:eastAsia="Malgun Gothic"/>
        </w:rPr>
        <w:t xml:space="preserve">SN STATUS TRANSFER </w:t>
      </w:r>
      <w:r>
        <w:rPr>
          <w:rFonts w:eastAsia="Malgun Gothic"/>
        </w:rPr>
        <w:t xml:space="preserve">messages are triggered by the source gNB. </w:t>
      </w:r>
      <w:r>
        <w:t>T</w:t>
      </w:r>
      <w:r w:rsidRPr="000E2690">
        <w:t xml:space="preserve">he downlink PDCP SN transmitter status </w:t>
      </w:r>
      <w:r>
        <w:t xml:space="preserve">conveyed for the first time for a bearer </w:t>
      </w:r>
      <w:r w:rsidRPr="000E2690">
        <w:t xml:space="preserve">indicates </w:t>
      </w:r>
      <w:r>
        <w:t xml:space="preserve">PDCP SN and HFN of the first PDCP SDU that the source gNB forwards to the target gNB. The source gNB does </w:t>
      </w:r>
      <w:r>
        <w:rPr>
          <w:lang w:eastAsia="en-GB"/>
        </w:rPr>
        <w:t>not stop</w:t>
      </w:r>
      <w:r>
        <w:t xml:space="preserve"> assigning PDCP SNs to downlink packets or delivering uplink packets to the UPF until it sends the last SN STATUS TRANSFER message to the target gNB in step 8b.</w:t>
      </w:r>
    </w:p>
    <w:p w14:paraId="61C8EF99" w14:textId="421B122A" w:rsidR="00B9264A" w:rsidRPr="00C17221" w:rsidRDefault="00B9264A" w:rsidP="00B9264A">
      <w:pPr>
        <w:pStyle w:val="NO"/>
        <w:rPr>
          <w:lang w:eastAsia="ja-JP"/>
        </w:rPr>
      </w:pPr>
      <w:r w:rsidRPr="006727D2">
        <w:rPr>
          <w:i/>
          <w:color w:val="FF0000"/>
        </w:rPr>
        <w:t>Editor’s note:</w:t>
      </w:r>
      <w:del w:id="11" w:author="Huawei" w:date="2019-11-04T18:07:00Z">
        <w:r w:rsidRPr="006727D2" w:rsidDel="00D453BB">
          <w:rPr>
            <w:i/>
            <w:color w:val="FF0000"/>
          </w:rPr>
          <w:delText xml:space="preserve"> FFS whether/how discarding of already forwarded PDCP SDUs</w:delText>
        </w:r>
        <w:r w:rsidDel="00D453BB">
          <w:rPr>
            <w:i/>
            <w:color w:val="FF0000"/>
          </w:rPr>
          <w:delText xml:space="preserve"> is executed</w:delText>
        </w:r>
      </w:del>
      <w:ins w:id="12" w:author="Huawei" w:date="2019-11-04T18:07:00Z">
        <w:r w:rsidR="000B7BD3">
          <w:rPr>
            <w:i/>
            <w:color w:val="FF0000"/>
          </w:rPr>
          <w:t xml:space="preserve"> </w:t>
        </w:r>
      </w:ins>
      <w:ins w:id="13" w:author="Huawei" w:date="2019-11-04T18:08:00Z">
        <w:r w:rsidR="00651B91">
          <w:rPr>
            <w:i/>
            <w:color w:val="FF0000"/>
          </w:rPr>
          <w:t>T</w:t>
        </w:r>
        <w:r w:rsidR="00BA177D" w:rsidRPr="00BA177D">
          <w:rPr>
            <w:i/>
            <w:color w:val="FF0000"/>
          </w:rPr>
          <w:t xml:space="preserve">he target </w:t>
        </w:r>
      </w:ins>
      <w:ins w:id="14" w:author="Huawei" w:date="2019-11-04T18:09:00Z">
        <w:r w:rsidR="00651B91">
          <w:rPr>
            <w:i/>
            <w:color w:val="FF0000"/>
          </w:rPr>
          <w:t>gNB</w:t>
        </w:r>
      </w:ins>
      <w:ins w:id="15" w:author="Huawei" w:date="2019-11-04T18:08:00Z">
        <w:r w:rsidR="00BA177D" w:rsidRPr="00BA177D">
          <w:rPr>
            <w:i/>
            <w:color w:val="FF0000"/>
          </w:rPr>
          <w:t xml:space="preserve"> can discard the PDCP SDU(s) which has been received by the UE</w:t>
        </w:r>
      </w:ins>
      <w:ins w:id="16" w:author="Huawei" w:date="2019-11-04T18:09:00Z">
        <w:r w:rsidR="00651B91">
          <w:rPr>
            <w:i/>
            <w:color w:val="FF0000"/>
          </w:rPr>
          <w:t xml:space="preserve"> based on </w:t>
        </w:r>
        <w:r w:rsidR="00651B91" w:rsidRPr="00651B91">
          <w:rPr>
            <w:i/>
            <w:color w:val="FF0000"/>
          </w:rPr>
          <w:t xml:space="preserve">PDCP status report </w:t>
        </w:r>
        <w:r w:rsidR="00651B91">
          <w:rPr>
            <w:i/>
            <w:color w:val="FF0000"/>
          </w:rPr>
          <w:t>from the UE when</w:t>
        </w:r>
        <w:r w:rsidR="00651B91" w:rsidRPr="00651B91">
          <w:rPr>
            <w:i/>
            <w:color w:val="FF0000"/>
          </w:rPr>
          <w:t xml:space="preserve"> </w:t>
        </w:r>
        <w:r w:rsidR="00651B91">
          <w:rPr>
            <w:i/>
            <w:color w:val="FF0000"/>
          </w:rPr>
          <w:t>target cell is access</w:t>
        </w:r>
      </w:ins>
      <w:ins w:id="17" w:author="Huawei" w:date="2019-11-04T18:10:00Z">
        <w:r w:rsidR="00AA21E7">
          <w:rPr>
            <w:i/>
            <w:color w:val="FF0000"/>
          </w:rPr>
          <w:t>e</w:t>
        </w:r>
      </w:ins>
      <w:ins w:id="18" w:author="Huawei" w:date="2019-11-04T18:09:00Z">
        <w:r w:rsidR="00651B91">
          <w:rPr>
            <w:i/>
            <w:color w:val="FF0000"/>
          </w:rPr>
          <w:t>d</w:t>
        </w:r>
        <w:r w:rsidR="00651B91" w:rsidRPr="00651B91">
          <w:rPr>
            <w:i/>
            <w:color w:val="FF0000"/>
          </w:rPr>
          <w:t xml:space="preserve"> successfully</w:t>
        </w:r>
      </w:ins>
      <w:r w:rsidRPr="006727D2">
        <w:rPr>
          <w:i/>
          <w:color w:val="FF0000"/>
        </w:rPr>
        <w:t>.</w:t>
      </w:r>
    </w:p>
    <w:p w14:paraId="749CAD00" w14:textId="77777777" w:rsidR="00B9264A" w:rsidRDefault="00B9264A" w:rsidP="00B9264A">
      <w:pPr>
        <w:overflowPunct w:val="0"/>
        <w:autoSpaceDE w:val="0"/>
        <w:autoSpaceDN w:val="0"/>
        <w:adjustRightInd w:val="0"/>
        <w:ind w:left="568" w:hanging="284"/>
        <w:textAlignment w:val="baseline"/>
        <w:rPr>
          <w:lang w:eastAsia="ja-JP"/>
        </w:rPr>
      </w:pPr>
      <w:r w:rsidRPr="00C17221">
        <w:rPr>
          <w:lang w:eastAsia="ja-JP"/>
        </w:rPr>
        <w:t>8.</w:t>
      </w:r>
      <w:r w:rsidRPr="00C17221">
        <w:rPr>
          <w:lang w:eastAsia="ja-JP"/>
        </w:rPr>
        <w:tab/>
        <w:t xml:space="preserve">The UE synchronises to the target cell and completes the RRC handover procedure by sending </w:t>
      </w:r>
      <w:r w:rsidRPr="00C17221">
        <w:rPr>
          <w:i/>
          <w:lang w:eastAsia="ja-JP"/>
        </w:rPr>
        <w:t>RRCReconfigurationComplete</w:t>
      </w:r>
      <w:r w:rsidRPr="00C17221">
        <w:rPr>
          <w:lang w:eastAsia="ja-JP"/>
        </w:rPr>
        <w:t xml:space="preserve"> message to target gNB.</w:t>
      </w:r>
    </w:p>
    <w:p w14:paraId="39A5D2D6" w14:textId="77777777" w:rsidR="00B9264A" w:rsidRDefault="00B9264A" w:rsidP="00B9264A">
      <w:pPr>
        <w:pStyle w:val="NO"/>
      </w:pPr>
      <w:r>
        <w:t>NOTE:</w:t>
      </w:r>
      <w:r>
        <w:tab/>
      </w:r>
      <w:r>
        <w:rPr>
          <w:rFonts w:eastAsia="Malgun Gothic"/>
        </w:rPr>
        <w:t>In case of DAPS HO, for duplication avoidance, t</w:t>
      </w:r>
      <w:r w:rsidRPr="000E2690">
        <w:t xml:space="preserve">he </w:t>
      </w:r>
      <w:r>
        <w:t>target gNB does not forward QoS flows of the uplink PDCP SDUs successfully received in-sequence to the UPF until it receives the SN STATUS TRANSFER message in step 8b, in which UL HFN and the first missing SN in the uplink PDCP SN receiver status indicates the start of uplink PDCP SDUs to be delivered to the UPF. The target gNB does not deliver any uplink packet which has an UL COUNT lower than the provided.</w:t>
      </w:r>
    </w:p>
    <w:p w14:paraId="29961CB5" w14:textId="5FC4AB88" w:rsidR="00B9264A" w:rsidRPr="006727D2" w:rsidDel="004F5B9C" w:rsidRDefault="00B9264A" w:rsidP="00B9264A">
      <w:pPr>
        <w:pStyle w:val="NO"/>
        <w:rPr>
          <w:del w:id="19" w:author="Huawei" w:date="2019-11-04T18:10:00Z"/>
          <w:color w:val="FF0000"/>
        </w:rPr>
      </w:pPr>
      <w:del w:id="20" w:author="Huawei" w:date="2019-11-04T18:10:00Z">
        <w:r w:rsidRPr="006727D2" w:rsidDel="004F5B9C">
          <w:rPr>
            <w:i/>
            <w:color w:val="FF0000"/>
          </w:rPr>
          <w:delText xml:space="preserve">Editor’s note: FFS whether we allow the source to send an intermediate SN STATUS TRANSFER (between the </w:delText>
        </w:r>
        <w:r w:rsidDel="004F5B9C">
          <w:rPr>
            <w:i/>
            <w:color w:val="FF0000"/>
          </w:rPr>
          <w:delText>moment UE disconnects from the souce and the last SN STATUS TRANSFER</w:delText>
        </w:r>
        <w:r w:rsidRPr="006727D2" w:rsidDel="004F5B9C">
          <w:rPr>
            <w:i/>
            <w:color w:val="FF0000"/>
          </w:rPr>
          <w:delText>) to convey uplink out-of-sequence receiving status, for the target to send the PDCP status report to the UE immeditealy when accessed</w:delText>
        </w:r>
        <w:r w:rsidDel="004F5B9C">
          <w:rPr>
            <w:i/>
            <w:color w:val="FF0000"/>
          </w:rPr>
          <w:delText>.</w:delText>
        </w:r>
      </w:del>
    </w:p>
    <w:p w14:paraId="7ED811BC" w14:textId="77777777" w:rsidR="00B9264A" w:rsidRDefault="00B9264A" w:rsidP="00B9264A">
      <w:pPr>
        <w:ind w:left="568" w:hanging="284"/>
        <w:rPr>
          <w:rFonts w:eastAsia="Malgun Gothic"/>
        </w:rPr>
      </w:pPr>
      <w:r>
        <w:t>8a/b</w:t>
      </w:r>
      <w:r w:rsidRPr="00C573BD">
        <w:tab/>
      </w:r>
      <w:r>
        <w:t xml:space="preserve">In case of DAPS HO, the target gNB sends the HO SUCCESS message to the source gNB to inform that the UE has successfully accessed the target cell. In return, the source gNB sends the last SN STATUS TRANSFER message to the target gNB as described in step 7 and </w:t>
      </w:r>
      <w:r w:rsidRPr="00AB5FB8">
        <w:rPr>
          <w:rFonts w:eastAsia="Malgun Gothic"/>
        </w:rPr>
        <w:t xml:space="preserve">the normal data forwarding follows as defined in </w:t>
      </w:r>
      <w:r>
        <w:rPr>
          <w:rFonts w:eastAsia="Malgun Gothic"/>
        </w:rPr>
        <w:t>9.2.3.2.3</w:t>
      </w:r>
      <w:r w:rsidRPr="00AB5FB8">
        <w:rPr>
          <w:rFonts w:eastAsia="Malgun Gothic"/>
        </w:rPr>
        <w:t>.</w:t>
      </w:r>
    </w:p>
    <w:p w14:paraId="422D4C2A" w14:textId="77777777" w:rsidR="00B9264A" w:rsidRPr="00C17221" w:rsidRDefault="00B9264A" w:rsidP="00B9264A">
      <w:pPr>
        <w:pStyle w:val="NO"/>
        <w:rPr>
          <w:lang w:eastAsia="ja-JP"/>
        </w:rPr>
      </w:pPr>
      <w:r w:rsidRPr="006727D2">
        <w:rPr>
          <w:i/>
          <w:color w:val="FF0000"/>
        </w:rPr>
        <w:t xml:space="preserve">Editor’s note: The introduced step 8a and 8b </w:t>
      </w:r>
      <w:r>
        <w:rPr>
          <w:i/>
          <w:color w:val="FF0000"/>
        </w:rPr>
        <w:t>are</w:t>
      </w:r>
      <w:r w:rsidRPr="006727D2">
        <w:rPr>
          <w:i/>
          <w:color w:val="FF0000"/>
        </w:rPr>
        <w:t xml:space="preserve"> based on the working assumption, subject to change.</w:t>
      </w:r>
    </w:p>
    <w:p w14:paraId="5ECFAC44"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lastRenderedPageBreak/>
        <w:t>9.</w:t>
      </w:r>
      <w:r w:rsidRPr="00C17221">
        <w:rPr>
          <w:lang w:eastAsia="ja-JP"/>
        </w:rPr>
        <w:tab/>
        <w:t>The target gNB sends a PATH SWITCH REQUEST message to AMF to trigger 5GC to switch the DL data path towards the target gNB and to establish an NG-C interface instance towards the target gNB.</w:t>
      </w:r>
    </w:p>
    <w:p w14:paraId="601091B4"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76B2A0E5"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11.</w:t>
      </w:r>
      <w:r w:rsidRPr="00C17221">
        <w:rPr>
          <w:lang w:eastAsia="ja-JP"/>
        </w:rPr>
        <w:tab/>
        <w:t>The AMF confirms the PATH SWITCH REQUEST message with the PATH SWITCH REQUEST ACKNOWLEDGE message.</w:t>
      </w:r>
    </w:p>
    <w:p w14:paraId="3DD370B8"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739822AD" w14:textId="77777777" w:rsidR="00B9264A" w:rsidRPr="00C17221" w:rsidRDefault="00B9264A" w:rsidP="00B9264A">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2E772CE7" w14:textId="77777777" w:rsidR="00B9264A" w:rsidRPr="00C17221" w:rsidRDefault="00B9264A" w:rsidP="00B9264A">
      <w:pPr>
        <w:overflowPunct w:val="0"/>
        <w:autoSpaceDE w:val="0"/>
        <w:autoSpaceDN w:val="0"/>
        <w:adjustRightInd w:val="0"/>
        <w:textAlignment w:val="baseline"/>
        <w:rPr>
          <w:lang w:eastAsia="ja-JP"/>
        </w:rPr>
      </w:pPr>
      <w:r w:rsidRPr="00C17221">
        <w:rPr>
          <w:lang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2D025CAE"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4EAA52FB"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773E43DE" w14:textId="77777777" w:rsidR="00B9264A" w:rsidRPr="00C17221" w:rsidRDefault="00B9264A" w:rsidP="00B9264A">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Common RACH configuration + Dedicated RACH configuration associated with CSI-RS.</w:t>
      </w:r>
    </w:p>
    <w:p w14:paraId="5AA21F15" w14:textId="7C08A874" w:rsidR="00B9264A" w:rsidRDefault="00B9264A" w:rsidP="00B9264A">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188F538E" w14:textId="77777777" w:rsidR="00B9264A" w:rsidRDefault="00B9264A" w:rsidP="007E11D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11DE" w14:paraId="12C7B5E3" w14:textId="77777777" w:rsidTr="0035590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33C98B" w14:textId="32819114" w:rsidR="007E11DE" w:rsidRDefault="007E11DE" w:rsidP="009301D5">
            <w:pPr>
              <w:jc w:val="center"/>
              <w:rPr>
                <w:rFonts w:ascii="Arial" w:hAnsi="Arial" w:cs="Arial"/>
                <w:b/>
                <w:bCs/>
                <w:szCs w:val="28"/>
                <w:lang w:eastAsia="en-GB"/>
              </w:rPr>
            </w:pPr>
            <w:r>
              <w:rPr>
                <w:rFonts w:ascii="Arial" w:hAnsi="Arial" w:cs="Arial"/>
                <w:b/>
                <w:bCs/>
                <w:szCs w:val="28"/>
                <w:lang w:eastAsia="zh-CN"/>
              </w:rPr>
              <w:t>End of change</w:t>
            </w:r>
          </w:p>
        </w:tc>
      </w:tr>
    </w:tbl>
    <w:p w14:paraId="12997785" w14:textId="77777777" w:rsidR="007E11DE" w:rsidRDefault="007E11DE" w:rsidP="007E11DE">
      <w:pPr>
        <w:keepNext/>
        <w:keepLines/>
        <w:overflowPunct w:val="0"/>
        <w:autoSpaceDE w:val="0"/>
        <w:autoSpaceDN w:val="0"/>
        <w:adjustRightInd w:val="0"/>
        <w:spacing w:before="120"/>
        <w:outlineLvl w:val="3"/>
        <w:rPr>
          <w:rFonts w:ascii="Arial" w:hAnsi="Arial"/>
          <w:sz w:val="24"/>
          <w:lang w:eastAsia="zh-CN"/>
        </w:rPr>
      </w:pPr>
    </w:p>
    <w:p w14:paraId="5BCEC11D" w14:textId="77777777" w:rsidR="007E11DE" w:rsidRDefault="007E11DE" w:rsidP="007E11DE"/>
    <w:p w14:paraId="248AE9AF" w14:textId="77777777" w:rsidR="007E11DE" w:rsidRDefault="007E11DE" w:rsidP="007E11DE"/>
    <w:p w14:paraId="1CD53B1B" w14:textId="77777777"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0EB03" w14:textId="77777777" w:rsidR="00B31136" w:rsidRDefault="00B31136">
      <w:r>
        <w:separator/>
      </w:r>
    </w:p>
  </w:endnote>
  <w:endnote w:type="continuationSeparator" w:id="0">
    <w:p w14:paraId="7A2E6343" w14:textId="77777777" w:rsidR="00B31136" w:rsidRDefault="00B3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FA97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7BAA7" w14:textId="77777777" w:rsidR="00B31136" w:rsidRDefault="00B31136">
      <w:r>
        <w:separator/>
      </w:r>
    </w:p>
  </w:footnote>
  <w:footnote w:type="continuationSeparator" w:id="0">
    <w:p w14:paraId="376420A8" w14:textId="77777777" w:rsidR="00B31136" w:rsidRDefault="00B31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2"/>
  </w:num>
  <w:num w:numId="4">
    <w:abstractNumId w:val="23"/>
  </w:num>
  <w:num w:numId="5">
    <w:abstractNumId w:val="19"/>
  </w:num>
  <w:num w:numId="6">
    <w:abstractNumId w:val="1"/>
  </w:num>
  <w:num w:numId="7">
    <w:abstractNumId w:val="7"/>
  </w:num>
  <w:num w:numId="8">
    <w:abstractNumId w:val="15"/>
  </w:num>
  <w:num w:numId="9">
    <w:abstractNumId w:val="17"/>
  </w:num>
  <w:num w:numId="10">
    <w:abstractNumId w:val="16"/>
  </w:num>
  <w:num w:numId="11">
    <w:abstractNumId w:val="13"/>
  </w:num>
  <w:num w:numId="12">
    <w:abstractNumId w:val="21"/>
  </w:num>
  <w:num w:numId="13">
    <w:abstractNumId w:val="8"/>
  </w:num>
  <w:num w:numId="14">
    <w:abstractNumId w:val="18"/>
  </w:num>
  <w:num w:numId="15">
    <w:abstractNumId w:val="20"/>
  </w:num>
  <w:num w:numId="16">
    <w:abstractNumId w:val="10"/>
  </w:num>
  <w:num w:numId="17">
    <w:abstractNumId w:val="5"/>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4"/>
  </w:num>
  <w:num w:numId="37">
    <w:abstractNumId w:val="9"/>
  </w:num>
  <w:num w:numId="38">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801"/>
    <w:rsid w:val="00003904"/>
    <w:rsid w:val="00003DF6"/>
    <w:rsid w:val="00003FCF"/>
    <w:rsid w:val="000044DA"/>
    <w:rsid w:val="0000613E"/>
    <w:rsid w:val="000068C4"/>
    <w:rsid w:val="00006AA0"/>
    <w:rsid w:val="000110CA"/>
    <w:rsid w:val="000118F6"/>
    <w:rsid w:val="000132F5"/>
    <w:rsid w:val="00013C51"/>
    <w:rsid w:val="00013CB8"/>
    <w:rsid w:val="00015330"/>
    <w:rsid w:val="0001565F"/>
    <w:rsid w:val="00016168"/>
    <w:rsid w:val="0001701A"/>
    <w:rsid w:val="00017C43"/>
    <w:rsid w:val="000205C0"/>
    <w:rsid w:val="00020BFF"/>
    <w:rsid w:val="00021A9F"/>
    <w:rsid w:val="000224E8"/>
    <w:rsid w:val="000226C8"/>
    <w:rsid w:val="00022E4A"/>
    <w:rsid w:val="00023E5C"/>
    <w:rsid w:val="00025434"/>
    <w:rsid w:val="0002747B"/>
    <w:rsid w:val="00031567"/>
    <w:rsid w:val="00031640"/>
    <w:rsid w:val="00032AB8"/>
    <w:rsid w:val="0003419C"/>
    <w:rsid w:val="000346B7"/>
    <w:rsid w:val="000357E9"/>
    <w:rsid w:val="00036245"/>
    <w:rsid w:val="00037B33"/>
    <w:rsid w:val="00040B64"/>
    <w:rsid w:val="0004127F"/>
    <w:rsid w:val="000421C4"/>
    <w:rsid w:val="00042373"/>
    <w:rsid w:val="00043BC5"/>
    <w:rsid w:val="000442D9"/>
    <w:rsid w:val="00044562"/>
    <w:rsid w:val="000460B7"/>
    <w:rsid w:val="000468A5"/>
    <w:rsid w:val="00047A86"/>
    <w:rsid w:val="00047D2B"/>
    <w:rsid w:val="000502EF"/>
    <w:rsid w:val="0005055D"/>
    <w:rsid w:val="00052018"/>
    <w:rsid w:val="000520DD"/>
    <w:rsid w:val="0005476A"/>
    <w:rsid w:val="00054CEB"/>
    <w:rsid w:val="00057A60"/>
    <w:rsid w:val="00057F83"/>
    <w:rsid w:val="000619A6"/>
    <w:rsid w:val="00061B84"/>
    <w:rsid w:val="000622D3"/>
    <w:rsid w:val="00062A1C"/>
    <w:rsid w:val="00062A3B"/>
    <w:rsid w:val="00064173"/>
    <w:rsid w:val="000655EF"/>
    <w:rsid w:val="0007073A"/>
    <w:rsid w:val="00070B44"/>
    <w:rsid w:val="00070CDD"/>
    <w:rsid w:val="00072EDF"/>
    <w:rsid w:val="000737BB"/>
    <w:rsid w:val="00073C97"/>
    <w:rsid w:val="00074F8F"/>
    <w:rsid w:val="00075247"/>
    <w:rsid w:val="00076E9F"/>
    <w:rsid w:val="00081C37"/>
    <w:rsid w:val="00083024"/>
    <w:rsid w:val="000832CF"/>
    <w:rsid w:val="00083842"/>
    <w:rsid w:val="00084021"/>
    <w:rsid w:val="000843D9"/>
    <w:rsid w:val="00084F0C"/>
    <w:rsid w:val="00084F5E"/>
    <w:rsid w:val="00085DF3"/>
    <w:rsid w:val="00086B96"/>
    <w:rsid w:val="00091874"/>
    <w:rsid w:val="000918C5"/>
    <w:rsid w:val="00091943"/>
    <w:rsid w:val="00093E22"/>
    <w:rsid w:val="00094829"/>
    <w:rsid w:val="00096638"/>
    <w:rsid w:val="0009762D"/>
    <w:rsid w:val="00097964"/>
    <w:rsid w:val="00097992"/>
    <w:rsid w:val="00097FD1"/>
    <w:rsid w:val="000A10EB"/>
    <w:rsid w:val="000A197C"/>
    <w:rsid w:val="000A2D64"/>
    <w:rsid w:val="000A3769"/>
    <w:rsid w:val="000A394F"/>
    <w:rsid w:val="000A3CD7"/>
    <w:rsid w:val="000A41C1"/>
    <w:rsid w:val="000A4C5A"/>
    <w:rsid w:val="000A62EC"/>
    <w:rsid w:val="000A689E"/>
    <w:rsid w:val="000A6CBD"/>
    <w:rsid w:val="000B13E4"/>
    <w:rsid w:val="000B48A6"/>
    <w:rsid w:val="000B4B4A"/>
    <w:rsid w:val="000B5774"/>
    <w:rsid w:val="000B5F7E"/>
    <w:rsid w:val="000B78CC"/>
    <w:rsid w:val="000B7BD3"/>
    <w:rsid w:val="000C00E1"/>
    <w:rsid w:val="000C42DD"/>
    <w:rsid w:val="000C4E93"/>
    <w:rsid w:val="000C52E6"/>
    <w:rsid w:val="000C6CBB"/>
    <w:rsid w:val="000C6D76"/>
    <w:rsid w:val="000C6E31"/>
    <w:rsid w:val="000C7168"/>
    <w:rsid w:val="000D0344"/>
    <w:rsid w:val="000D1DE2"/>
    <w:rsid w:val="000D3B23"/>
    <w:rsid w:val="000D468C"/>
    <w:rsid w:val="000D5EC9"/>
    <w:rsid w:val="000E02F8"/>
    <w:rsid w:val="000E13C9"/>
    <w:rsid w:val="000E301C"/>
    <w:rsid w:val="000E3370"/>
    <w:rsid w:val="000E33C3"/>
    <w:rsid w:val="000E4329"/>
    <w:rsid w:val="000E558F"/>
    <w:rsid w:val="000E598C"/>
    <w:rsid w:val="000E5D86"/>
    <w:rsid w:val="000E7C81"/>
    <w:rsid w:val="000F025B"/>
    <w:rsid w:val="000F1FC4"/>
    <w:rsid w:val="000F3EDA"/>
    <w:rsid w:val="000F446E"/>
    <w:rsid w:val="000F4DE0"/>
    <w:rsid w:val="000F5047"/>
    <w:rsid w:val="000F5AD2"/>
    <w:rsid w:val="000F6965"/>
    <w:rsid w:val="000F6E6D"/>
    <w:rsid w:val="000F7A9D"/>
    <w:rsid w:val="000F7B91"/>
    <w:rsid w:val="00100151"/>
    <w:rsid w:val="00100609"/>
    <w:rsid w:val="0010084E"/>
    <w:rsid w:val="00100BFE"/>
    <w:rsid w:val="00101C00"/>
    <w:rsid w:val="00101C0B"/>
    <w:rsid w:val="001024B9"/>
    <w:rsid w:val="00102641"/>
    <w:rsid w:val="00102B53"/>
    <w:rsid w:val="001037EA"/>
    <w:rsid w:val="00103F4C"/>
    <w:rsid w:val="001053B5"/>
    <w:rsid w:val="0010634F"/>
    <w:rsid w:val="00107EFF"/>
    <w:rsid w:val="00107FF6"/>
    <w:rsid w:val="00110973"/>
    <w:rsid w:val="00110AF6"/>
    <w:rsid w:val="00110CE9"/>
    <w:rsid w:val="001119E6"/>
    <w:rsid w:val="00112C1D"/>
    <w:rsid w:val="001133CF"/>
    <w:rsid w:val="00113571"/>
    <w:rsid w:val="00114067"/>
    <w:rsid w:val="00114EB0"/>
    <w:rsid w:val="00117B42"/>
    <w:rsid w:val="00117E84"/>
    <w:rsid w:val="00121CA2"/>
    <w:rsid w:val="0012227B"/>
    <w:rsid w:val="001227E7"/>
    <w:rsid w:val="001235E7"/>
    <w:rsid w:val="00123BAD"/>
    <w:rsid w:val="00124689"/>
    <w:rsid w:val="0012472E"/>
    <w:rsid w:val="00124AAA"/>
    <w:rsid w:val="00125A22"/>
    <w:rsid w:val="00126539"/>
    <w:rsid w:val="00126BF7"/>
    <w:rsid w:val="0013091C"/>
    <w:rsid w:val="00130C8A"/>
    <w:rsid w:val="001312D1"/>
    <w:rsid w:val="0013156C"/>
    <w:rsid w:val="00131814"/>
    <w:rsid w:val="00131EA5"/>
    <w:rsid w:val="0013204A"/>
    <w:rsid w:val="00132625"/>
    <w:rsid w:val="001352F0"/>
    <w:rsid w:val="00135B09"/>
    <w:rsid w:val="00140232"/>
    <w:rsid w:val="0014087A"/>
    <w:rsid w:val="00141333"/>
    <w:rsid w:val="00141DD6"/>
    <w:rsid w:val="00144AA6"/>
    <w:rsid w:val="0014638D"/>
    <w:rsid w:val="0015093A"/>
    <w:rsid w:val="00150FD5"/>
    <w:rsid w:val="00152608"/>
    <w:rsid w:val="001547EA"/>
    <w:rsid w:val="001551A2"/>
    <w:rsid w:val="0015526C"/>
    <w:rsid w:val="00155376"/>
    <w:rsid w:val="001563BE"/>
    <w:rsid w:val="00157372"/>
    <w:rsid w:val="0016006A"/>
    <w:rsid w:val="0016044E"/>
    <w:rsid w:val="00160B37"/>
    <w:rsid w:val="00160C66"/>
    <w:rsid w:val="00160DF5"/>
    <w:rsid w:val="00160E73"/>
    <w:rsid w:val="001636D5"/>
    <w:rsid w:val="00163EEC"/>
    <w:rsid w:val="00164E93"/>
    <w:rsid w:val="00165014"/>
    <w:rsid w:val="001679FD"/>
    <w:rsid w:val="0017100B"/>
    <w:rsid w:val="00171F68"/>
    <w:rsid w:val="0017302D"/>
    <w:rsid w:val="0017464C"/>
    <w:rsid w:val="00177369"/>
    <w:rsid w:val="001775C4"/>
    <w:rsid w:val="001778DC"/>
    <w:rsid w:val="00177ED9"/>
    <w:rsid w:val="0018017B"/>
    <w:rsid w:val="00181069"/>
    <w:rsid w:val="001811AC"/>
    <w:rsid w:val="00183468"/>
    <w:rsid w:val="00184EF7"/>
    <w:rsid w:val="00185A40"/>
    <w:rsid w:val="001860A0"/>
    <w:rsid w:val="0019227A"/>
    <w:rsid w:val="00193B3E"/>
    <w:rsid w:val="00195650"/>
    <w:rsid w:val="001977C8"/>
    <w:rsid w:val="00197C2A"/>
    <w:rsid w:val="00197C7B"/>
    <w:rsid w:val="001A1B88"/>
    <w:rsid w:val="001A1F92"/>
    <w:rsid w:val="001A2382"/>
    <w:rsid w:val="001A276D"/>
    <w:rsid w:val="001A34F0"/>
    <w:rsid w:val="001A38C1"/>
    <w:rsid w:val="001A68F4"/>
    <w:rsid w:val="001A6CB0"/>
    <w:rsid w:val="001B1D9D"/>
    <w:rsid w:val="001B1FB4"/>
    <w:rsid w:val="001B2FCB"/>
    <w:rsid w:val="001B357E"/>
    <w:rsid w:val="001B3D7B"/>
    <w:rsid w:val="001B415E"/>
    <w:rsid w:val="001B511A"/>
    <w:rsid w:val="001B57B0"/>
    <w:rsid w:val="001B6380"/>
    <w:rsid w:val="001B66C0"/>
    <w:rsid w:val="001B6CDE"/>
    <w:rsid w:val="001B7CA3"/>
    <w:rsid w:val="001C022C"/>
    <w:rsid w:val="001C111C"/>
    <w:rsid w:val="001C1982"/>
    <w:rsid w:val="001C2AB9"/>
    <w:rsid w:val="001C2DD3"/>
    <w:rsid w:val="001C4A8B"/>
    <w:rsid w:val="001C5F62"/>
    <w:rsid w:val="001C6466"/>
    <w:rsid w:val="001C6575"/>
    <w:rsid w:val="001C65C1"/>
    <w:rsid w:val="001C6FB6"/>
    <w:rsid w:val="001D0989"/>
    <w:rsid w:val="001D1842"/>
    <w:rsid w:val="001D1EAA"/>
    <w:rsid w:val="001D2965"/>
    <w:rsid w:val="001D2E57"/>
    <w:rsid w:val="001D4FA8"/>
    <w:rsid w:val="001D504E"/>
    <w:rsid w:val="001D5A08"/>
    <w:rsid w:val="001D6E30"/>
    <w:rsid w:val="001D6F72"/>
    <w:rsid w:val="001D711B"/>
    <w:rsid w:val="001E0B57"/>
    <w:rsid w:val="001E0E99"/>
    <w:rsid w:val="001E19B5"/>
    <w:rsid w:val="001E1A4D"/>
    <w:rsid w:val="001E3038"/>
    <w:rsid w:val="001E35AF"/>
    <w:rsid w:val="001E3784"/>
    <w:rsid w:val="001E41F3"/>
    <w:rsid w:val="001E4AA3"/>
    <w:rsid w:val="001E50E2"/>
    <w:rsid w:val="001E6065"/>
    <w:rsid w:val="001E6848"/>
    <w:rsid w:val="001E694A"/>
    <w:rsid w:val="001E6CD3"/>
    <w:rsid w:val="001E7450"/>
    <w:rsid w:val="001E7D40"/>
    <w:rsid w:val="001F0201"/>
    <w:rsid w:val="001F0CA1"/>
    <w:rsid w:val="001F2538"/>
    <w:rsid w:val="001F2CFC"/>
    <w:rsid w:val="001F3BDF"/>
    <w:rsid w:val="001F46A0"/>
    <w:rsid w:val="001F5B17"/>
    <w:rsid w:val="001F6117"/>
    <w:rsid w:val="001F7887"/>
    <w:rsid w:val="001F7A97"/>
    <w:rsid w:val="00200340"/>
    <w:rsid w:val="002010F1"/>
    <w:rsid w:val="0020116F"/>
    <w:rsid w:val="0020138F"/>
    <w:rsid w:val="002023A8"/>
    <w:rsid w:val="002023FE"/>
    <w:rsid w:val="00202C44"/>
    <w:rsid w:val="00202E08"/>
    <w:rsid w:val="002042A1"/>
    <w:rsid w:val="002047AE"/>
    <w:rsid w:val="0020587A"/>
    <w:rsid w:val="00205B9C"/>
    <w:rsid w:val="00206268"/>
    <w:rsid w:val="00206464"/>
    <w:rsid w:val="00207048"/>
    <w:rsid w:val="00207793"/>
    <w:rsid w:val="002107B2"/>
    <w:rsid w:val="0021160E"/>
    <w:rsid w:val="002124C5"/>
    <w:rsid w:val="00212651"/>
    <w:rsid w:val="00212BBD"/>
    <w:rsid w:val="00214991"/>
    <w:rsid w:val="00220898"/>
    <w:rsid w:val="002214AD"/>
    <w:rsid w:val="0022175E"/>
    <w:rsid w:val="0022182B"/>
    <w:rsid w:val="00223223"/>
    <w:rsid w:val="00223971"/>
    <w:rsid w:val="0022418F"/>
    <w:rsid w:val="0022499C"/>
    <w:rsid w:val="00224B6C"/>
    <w:rsid w:val="00225B8B"/>
    <w:rsid w:val="00225BF4"/>
    <w:rsid w:val="002261DC"/>
    <w:rsid w:val="002263AA"/>
    <w:rsid w:val="00226AF5"/>
    <w:rsid w:val="002277A5"/>
    <w:rsid w:val="002313BF"/>
    <w:rsid w:val="00231E54"/>
    <w:rsid w:val="002321E8"/>
    <w:rsid w:val="002322F7"/>
    <w:rsid w:val="002323C1"/>
    <w:rsid w:val="00232E93"/>
    <w:rsid w:val="0023360F"/>
    <w:rsid w:val="00233C83"/>
    <w:rsid w:val="00234668"/>
    <w:rsid w:val="00234F69"/>
    <w:rsid w:val="00235251"/>
    <w:rsid w:val="0023552D"/>
    <w:rsid w:val="00235B4C"/>
    <w:rsid w:val="00236705"/>
    <w:rsid w:val="0023683D"/>
    <w:rsid w:val="002376A3"/>
    <w:rsid w:val="002379A1"/>
    <w:rsid w:val="00241AD4"/>
    <w:rsid w:val="00242D38"/>
    <w:rsid w:val="0024335F"/>
    <w:rsid w:val="00243BC1"/>
    <w:rsid w:val="00244332"/>
    <w:rsid w:val="00245042"/>
    <w:rsid w:val="00245AFD"/>
    <w:rsid w:val="00245B23"/>
    <w:rsid w:val="00246DE8"/>
    <w:rsid w:val="0025022A"/>
    <w:rsid w:val="00250854"/>
    <w:rsid w:val="0025086D"/>
    <w:rsid w:val="00251F5F"/>
    <w:rsid w:val="0025228F"/>
    <w:rsid w:val="00253002"/>
    <w:rsid w:val="002530BE"/>
    <w:rsid w:val="002531F3"/>
    <w:rsid w:val="00257195"/>
    <w:rsid w:val="002578D8"/>
    <w:rsid w:val="00257F7A"/>
    <w:rsid w:val="00260FE4"/>
    <w:rsid w:val="002613A5"/>
    <w:rsid w:val="0026392D"/>
    <w:rsid w:val="0026447F"/>
    <w:rsid w:val="00266F35"/>
    <w:rsid w:val="00267881"/>
    <w:rsid w:val="002723F2"/>
    <w:rsid w:val="00273821"/>
    <w:rsid w:val="00273FC1"/>
    <w:rsid w:val="00274E67"/>
    <w:rsid w:val="00275D12"/>
    <w:rsid w:val="00276C9A"/>
    <w:rsid w:val="00276CD2"/>
    <w:rsid w:val="00277A1E"/>
    <w:rsid w:val="0028062F"/>
    <w:rsid w:val="002808AD"/>
    <w:rsid w:val="00280FEC"/>
    <w:rsid w:val="00281EB0"/>
    <w:rsid w:val="0028456D"/>
    <w:rsid w:val="00285749"/>
    <w:rsid w:val="00285BAC"/>
    <w:rsid w:val="0028675B"/>
    <w:rsid w:val="00286B89"/>
    <w:rsid w:val="00287EFB"/>
    <w:rsid w:val="00291474"/>
    <w:rsid w:val="002928C7"/>
    <w:rsid w:val="00292EAA"/>
    <w:rsid w:val="002934AE"/>
    <w:rsid w:val="00293D64"/>
    <w:rsid w:val="00293D85"/>
    <w:rsid w:val="002952E2"/>
    <w:rsid w:val="00295352"/>
    <w:rsid w:val="0029573B"/>
    <w:rsid w:val="002959FF"/>
    <w:rsid w:val="00295C05"/>
    <w:rsid w:val="00295D94"/>
    <w:rsid w:val="00295DD8"/>
    <w:rsid w:val="002962CA"/>
    <w:rsid w:val="002A1772"/>
    <w:rsid w:val="002A3934"/>
    <w:rsid w:val="002A622D"/>
    <w:rsid w:val="002A6D33"/>
    <w:rsid w:val="002A6FBE"/>
    <w:rsid w:val="002B1C9E"/>
    <w:rsid w:val="002B1E85"/>
    <w:rsid w:val="002B335D"/>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1B1"/>
    <w:rsid w:val="002D2931"/>
    <w:rsid w:val="002D32AD"/>
    <w:rsid w:val="002D3445"/>
    <w:rsid w:val="002D3F6E"/>
    <w:rsid w:val="002D4229"/>
    <w:rsid w:val="002D4826"/>
    <w:rsid w:val="002D4B06"/>
    <w:rsid w:val="002D4DCF"/>
    <w:rsid w:val="002D4DE4"/>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07CD"/>
    <w:rsid w:val="00302459"/>
    <w:rsid w:val="003028B2"/>
    <w:rsid w:val="00303421"/>
    <w:rsid w:val="0030394F"/>
    <w:rsid w:val="00303DCF"/>
    <w:rsid w:val="003045A8"/>
    <w:rsid w:val="00305706"/>
    <w:rsid w:val="00305BD4"/>
    <w:rsid w:val="00305EE5"/>
    <w:rsid w:val="0030696B"/>
    <w:rsid w:val="0030712F"/>
    <w:rsid w:val="003079D9"/>
    <w:rsid w:val="00310932"/>
    <w:rsid w:val="00310AAF"/>
    <w:rsid w:val="00310F20"/>
    <w:rsid w:val="0031179C"/>
    <w:rsid w:val="0031223E"/>
    <w:rsid w:val="00312856"/>
    <w:rsid w:val="0031543D"/>
    <w:rsid w:val="00315F2F"/>
    <w:rsid w:val="003161D9"/>
    <w:rsid w:val="00316D12"/>
    <w:rsid w:val="00316D4A"/>
    <w:rsid w:val="00316E7D"/>
    <w:rsid w:val="003205DA"/>
    <w:rsid w:val="0032143F"/>
    <w:rsid w:val="00322BF9"/>
    <w:rsid w:val="00323B88"/>
    <w:rsid w:val="00324E7A"/>
    <w:rsid w:val="00325769"/>
    <w:rsid w:val="00325B85"/>
    <w:rsid w:val="00326166"/>
    <w:rsid w:val="00326C1A"/>
    <w:rsid w:val="00327C4D"/>
    <w:rsid w:val="00327C80"/>
    <w:rsid w:val="0033143D"/>
    <w:rsid w:val="00331D74"/>
    <w:rsid w:val="00332B0C"/>
    <w:rsid w:val="0033398D"/>
    <w:rsid w:val="00333B90"/>
    <w:rsid w:val="00334763"/>
    <w:rsid w:val="00334BBB"/>
    <w:rsid w:val="00336954"/>
    <w:rsid w:val="003371C6"/>
    <w:rsid w:val="00340FC5"/>
    <w:rsid w:val="00341115"/>
    <w:rsid w:val="00341162"/>
    <w:rsid w:val="00342A3B"/>
    <w:rsid w:val="00342E26"/>
    <w:rsid w:val="003436A3"/>
    <w:rsid w:val="00343E4B"/>
    <w:rsid w:val="00343FB8"/>
    <w:rsid w:val="0034508F"/>
    <w:rsid w:val="003452B6"/>
    <w:rsid w:val="00347361"/>
    <w:rsid w:val="00347B7B"/>
    <w:rsid w:val="0035052F"/>
    <w:rsid w:val="0035067A"/>
    <w:rsid w:val="00351711"/>
    <w:rsid w:val="0035175B"/>
    <w:rsid w:val="00351B7B"/>
    <w:rsid w:val="00351BCD"/>
    <w:rsid w:val="00352A6B"/>
    <w:rsid w:val="0035378A"/>
    <w:rsid w:val="00353A10"/>
    <w:rsid w:val="00355891"/>
    <w:rsid w:val="00355908"/>
    <w:rsid w:val="00355E3A"/>
    <w:rsid w:val="00355E72"/>
    <w:rsid w:val="003561A9"/>
    <w:rsid w:val="0035721F"/>
    <w:rsid w:val="00357A1A"/>
    <w:rsid w:val="00360667"/>
    <w:rsid w:val="003616A4"/>
    <w:rsid w:val="00361D36"/>
    <w:rsid w:val="003621A3"/>
    <w:rsid w:val="00363544"/>
    <w:rsid w:val="00363FF1"/>
    <w:rsid w:val="003643D7"/>
    <w:rsid w:val="00366FA1"/>
    <w:rsid w:val="00367757"/>
    <w:rsid w:val="0037004C"/>
    <w:rsid w:val="003703CB"/>
    <w:rsid w:val="00370564"/>
    <w:rsid w:val="00370C24"/>
    <w:rsid w:val="00370ED8"/>
    <w:rsid w:val="0037119B"/>
    <w:rsid w:val="003716D6"/>
    <w:rsid w:val="00371EED"/>
    <w:rsid w:val="00372A7D"/>
    <w:rsid w:val="00373E10"/>
    <w:rsid w:val="0037427C"/>
    <w:rsid w:val="00380EBB"/>
    <w:rsid w:val="003819DC"/>
    <w:rsid w:val="00381C0D"/>
    <w:rsid w:val="00381F6C"/>
    <w:rsid w:val="00382B41"/>
    <w:rsid w:val="00382FC9"/>
    <w:rsid w:val="00384193"/>
    <w:rsid w:val="00384EED"/>
    <w:rsid w:val="003852F4"/>
    <w:rsid w:val="003862C3"/>
    <w:rsid w:val="00387985"/>
    <w:rsid w:val="00390EDA"/>
    <w:rsid w:val="00391BE3"/>
    <w:rsid w:val="003923AD"/>
    <w:rsid w:val="00393590"/>
    <w:rsid w:val="00393AB1"/>
    <w:rsid w:val="00393C91"/>
    <w:rsid w:val="00393F35"/>
    <w:rsid w:val="00393FA3"/>
    <w:rsid w:val="0039412B"/>
    <w:rsid w:val="00394CF5"/>
    <w:rsid w:val="0039604D"/>
    <w:rsid w:val="00396450"/>
    <w:rsid w:val="00396719"/>
    <w:rsid w:val="003971AF"/>
    <w:rsid w:val="003A1B11"/>
    <w:rsid w:val="003A2E9C"/>
    <w:rsid w:val="003A38B6"/>
    <w:rsid w:val="003A41E4"/>
    <w:rsid w:val="003A46F6"/>
    <w:rsid w:val="003A4FE1"/>
    <w:rsid w:val="003A557A"/>
    <w:rsid w:val="003A6D6C"/>
    <w:rsid w:val="003B119E"/>
    <w:rsid w:val="003B3117"/>
    <w:rsid w:val="003B5800"/>
    <w:rsid w:val="003B7C7F"/>
    <w:rsid w:val="003C1312"/>
    <w:rsid w:val="003C20B9"/>
    <w:rsid w:val="003C28E3"/>
    <w:rsid w:val="003C3310"/>
    <w:rsid w:val="003C4C53"/>
    <w:rsid w:val="003C4D5C"/>
    <w:rsid w:val="003C618A"/>
    <w:rsid w:val="003C6C6D"/>
    <w:rsid w:val="003C6D51"/>
    <w:rsid w:val="003C7216"/>
    <w:rsid w:val="003D0F1F"/>
    <w:rsid w:val="003D17A2"/>
    <w:rsid w:val="003D1A37"/>
    <w:rsid w:val="003D4B4C"/>
    <w:rsid w:val="003D4CBF"/>
    <w:rsid w:val="003D5DCB"/>
    <w:rsid w:val="003D6692"/>
    <w:rsid w:val="003D6F36"/>
    <w:rsid w:val="003E0E02"/>
    <w:rsid w:val="003E0E80"/>
    <w:rsid w:val="003E1793"/>
    <w:rsid w:val="003E2447"/>
    <w:rsid w:val="003E3ABC"/>
    <w:rsid w:val="003E3DEE"/>
    <w:rsid w:val="003E47BE"/>
    <w:rsid w:val="003E4F0B"/>
    <w:rsid w:val="003E576C"/>
    <w:rsid w:val="003E59F1"/>
    <w:rsid w:val="003E6759"/>
    <w:rsid w:val="003E69F6"/>
    <w:rsid w:val="003E6C2A"/>
    <w:rsid w:val="003E71D0"/>
    <w:rsid w:val="003E7F9C"/>
    <w:rsid w:val="003F0586"/>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3AB"/>
    <w:rsid w:val="004201F7"/>
    <w:rsid w:val="00421EAB"/>
    <w:rsid w:val="00422883"/>
    <w:rsid w:val="0042556A"/>
    <w:rsid w:val="004259BA"/>
    <w:rsid w:val="0042735E"/>
    <w:rsid w:val="00430259"/>
    <w:rsid w:val="00432A9B"/>
    <w:rsid w:val="00433E63"/>
    <w:rsid w:val="00434049"/>
    <w:rsid w:val="00434BE2"/>
    <w:rsid w:val="0043596F"/>
    <w:rsid w:val="00435C19"/>
    <w:rsid w:val="00435C42"/>
    <w:rsid w:val="00437000"/>
    <w:rsid w:val="0043787F"/>
    <w:rsid w:val="00437A99"/>
    <w:rsid w:val="00440631"/>
    <w:rsid w:val="0044163C"/>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436"/>
    <w:rsid w:val="004667D7"/>
    <w:rsid w:val="00466B68"/>
    <w:rsid w:val="00466F57"/>
    <w:rsid w:val="00467069"/>
    <w:rsid w:val="004678D4"/>
    <w:rsid w:val="0047197D"/>
    <w:rsid w:val="00471C06"/>
    <w:rsid w:val="00472352"/>
    <w:rsid w:val="004725D7"/>
    <w:rsid w:val="004736B9"/>
    <w:rsid w:val="00473B6E"/>
    <w:rsid w:val="0047550E"/>
    <w:rsid w:val="00475FA8"/>
    <w:rsid w:val="004761B3"/>
    <w:rsid w:val="0047739E"/>
    <w:rsid w:val="004822A4"/>
    <w:rsid w:val="0048322B"/>
    <w:rsid w:val="00483D3D"/>
    <w:rsid w:val="00483D3E"/>
    <w:rsid w:val="00483ED7"/>
    <w:rsid w:val="00485248"/>
    <w:rsid w:val="004865D5"/>
    <w:rsid w:val="00486D5B"/>
    <w:rsid w:val="004905B3"/>
    <w:rsid w:val="0049166A"/>
    <w:rsid w:val="00491C2A"/>
    <w:rsid w:val="00491F4A"/>
    <w:rsid w:val="00492263"/>
    <w:rsid w:val="00492450"/>
    <w:rsid w:val="004938DF"/>
    <w:rsid w:val="00493D19"/>
    <w:rsid w:val="00494A79"/>
    <w:rsid w:val="00494E96"/>
    <w:rsid w:val="00495917"/>
    <w:rsid w:val="00495A6C"/>
    <w:rsid w:val="00496A9B"/>
    <w:rsid w:val="004A057E"/>
    <w:rsid w:val="004A1824"/>
    <w:rsid w:val="004A2817"/>
    <w:rsid w:val="004A2EF8"/>
    <w:rsid w:val="004A32F3"/>
    <w:rsid w:val="004A35BF"/>
    <w:rsid w:val="004A3677"/>
    <w:rsid w:val="004A49E9"/>
    <w:rsid w:val="004A54B8"/>
    <w:rsid w:val="004A58B2"/>
    <w:rsid w:val="004A66C7"/>
    <w:rsid w:val="004A6E57"/>
    <w:rsid w:val="004A6E92"/>
    <w:rsid w:val="004A715A"/>
    <w:rsid w:val="004A724B"/>
    <w:rsid w:val="004A7C06"/>
    <w:rsid w:val="004B0844"/>
    <w:rsid w:val="004B3D21"/>
    <w:rsid w:val="004B4C38"/>
    <w:rsid w:val="004B4C61"/>
    <w:rsid w:val="004B5426"/>
    <w:rsid w:val="004B5622"/>
    <w:rsid w:val="004B596A"/>
    <w:rsid w:val="004B73E3"/>
    <w:rsid w:val="004C08DC"/>
    <w:rsid w:val="004C0D76"/>
    <w:rsid w:val="004C14E9"/>
    <w:rsid w:val="004C31A2"/>
    <w:rsid w:val="004C4FA4"/>
    <w:rsid w:val="004C5480"/>
    <w:rsid w:val="004C5649"/>
    <w:rsid w:val="004C702B"/>
    <w:rsid w:val="004C71B7"/>
    <w:rsid w:val="004C7705"/>
    <w:rsid w:val="004D0597"/>
    <w:rsid w:val="004D221A"/>
    <w:rsid w:val="004D244F"/>
    <w:rsid w:val="004D5606"/>
    <w:rsid w:val="004D6157"/>
    <w:rsid w:val="004D62C0"/>
    <w:rsid w:val="004D679B"/>
    <w:rsid w:val="004E118E"/>
    <w:rsid w:val="004E1D68"/>
    <w:rsid w:val="004E22D6"/>
    <w:rsid w:val="004E6920"/>
    <w:rsid w:val="004E6925"/>
    <w:rsid w:val="004E7EAF"/>
    <w:rsid w:val="004F0D89"/>
    <w:rsid w:val="004F2ABD"/>
    <w:rsid w:val="004F2B49"/>
    <w:rsid w:val="004F2C82"/>
    <w:rsid w:val="004F30D4"/>
    <w:rsid w:val="004F3427"/>
    <w:rsid w:val="004F34D4"/>
    <w:rsid w:val="004F3BBB"/>
    <w:rsid w:val="004F5418"/>
    <w:rsid w:val="004F58BC"/>
    <w:rsid w:val="004F5B9C"/>
    <w:rsid w:val="004F60A9"/>
    <w:rsid w:val="004F6211"/>
    <w:rsid w:val="004F6F3D"/>
    <w:rsid w:val="004F73A5"/>
    <w:rsid w:val="004F76F4"/>
    <w:rsid w:val="00500998"/>
    <w:rsid w:val="00501087"/>
    <w:rsid w:val="00502CE9"/>
    <w:rsid w:val="00503992"/>
    <w:rsid w:val="00504885"/>
    <w:rsid w:val="00504ABB"/>
    <w:rsid w:val="00504E75"/>
    <w:rsid w:val="005058E9"/>
    <w:rsid w:val="00506CEC"/>
    <w:rsid w:val="0050751E"/>
    <w:rsid w:val="00510F75"/>
    <w:rsid w:val="00512112"/>
    <w:rsid w:val="005125DD"/>
    <w:rsid w:val="00512908"/>
    <w:rsid w:val="00512CAA"/>
    <w:rsid w:val="0051310D"/>
    <w:rsid w:val="0051371E"/>
    <w:rsid w:val="00514BA5"/>
    <w:rsid w:val="00514D26"/>
    <w:rsid w:val="00515736"/>
    <w:rsid w:val="00516344"/>
    <w:rsid w:val="0051671D"/>
    <w:rsid w:val="00516808"/>
    <w:rsid w:val="00517F48"/>
    <w:rsid w:val="005203B7"/>
    <w:rsid w:val="0052072E"/>
    <w:rsid w:val="005223F3"/>
    <w:rsid w:val="00522A30"/>
    <w:rsid w:val="00522A48"/>
    <w:rsid w:val="00523857"/>
    <w:rsid w:val="00523B56"/>
    <w:rsid w:val="005242AC"/>
    <w:rsid w:val="005266F6"/>
    <w:rsid w:val="00526805"/>
    <w:rsid w:val="00526910"/>
    <w:rsid w:val="005273AF"/>
    <w:rsid w:val="0052757D"/>
    <w:rsid w:val="0052770D"/>
    <w:rsid w:val="00527855"/>
    <w:rsid w:val="005304D0"/>
    <w:rsid w:val="00530D6B"/>
    <w:rsid w:val="005315AC"/>
    <w:rsid w:val="00531843"/>
    <w:rsid w:val="00531C66"/>
    <w:rsid w:val="005325DA"/>
    <w:rsid w:val="0053280A"/>
    <w:rsid w:val="00532F2B"/>
    <w:rsid w:val="005330EE"/>
    <w:rsid w:val="00533CBC"/>
    <w:rsid w:val="00535292"/>
    <w:rsid w:val="005357B3"/>
    <w:rsid w:val="005365BE"/>
    <w:rsid w:val="00537059"/>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8DA"/>
    <w:rsid w:val="00556F14"/>
    <w:rsid w:val="00557C6C"/>
    <w:rsid w:val="005602B5"/>
    <w:rsid w:val="005609CE"/>
    <w:rsid w:val="005634D7"/>
    <w:rsid w:val="00564219"/>
    <w:rsid w:val="005646BF"/>
    <w:rsid w:val="005650FA"/>
    <w:rsid w:val="00565661"/>
    <w:rsid w:val="00566E95"/>
    <w:rsid w:val="00567446"/>
    <w:rsid w:val="0056791E"/>
    <w:rsid w:val="00567EB3"/>
    <w:rsid w:val="00571007"/>
    <w:rsid w:val="00572763"/>
    <w:rsid w:val="00572797"/>
    <w:rsid w:val="005728A9"/>
    <w:rsid w:val="00572B6C"/>
    <w:rsid w:val="00572D3D"/>
    <w:rsid w:val="00573C46"/>
    <w:rsid w:val="00573CE7"/>
    <w:rsid w:val="00573E45"/>
    <w:rsid w:val="00573F8C"/>
    <w:rsid w:val="0057426E"/>
    <w:rsid w:val="005750AC"/>
    <w:rsid w:val="00575C14"/>
    <w:rsid w:val="00576B52"/>
    <w:rsid w:val="00577754"/>
    <w:rsid w:val="00580394"/>
    <w:rsid w:val="0058102B"/>
    <w:rsid w:val="00581A96"/>
    <w:rsid w:val="00581A9F"/>
    <w:rsid w:val="00582B04"/>
    <w:rsid w:val="005831DD"/>
    <w:rsid w:val="00583D3F"/>
    <w:rsid w:val="0058472F"/>
    <w:rsid w:val="00584912"/>
    <w:rsid w:val="005865D8"/>
    <w:rsid w:val="00586B05"/>
    <w:rsid w:val="00586DD7"/>
    <w:rsid w:val="00586F21"/>
    <w:rsid w:val="005904D2"/>
    <w:rsid w:val="005936AE"/>
    <w:rsid w:val="005936AF"/>
    <w:rsid w:val="005944E5"/>
    <w:rsid w:val="005955E3"/>
    <w:rsid w:val="00595623"/>
    <w:rsid w:val="0059611C"/>
    <w:rsid w:val="005A2C0F"/>
    <w:rsid w:val="005A3E3A"/>
    <w:rsid w:val="005A3E77"/>
    <w:rsid w:val="005A5317"/>
    <w:rsid w:val="005A5502"/>
    <w:rsid w:val="005A59F9"/>
    <w:rsid w:val="005A5B67"/>
    <w:rsid w:val="005A6F63"/>
    <w:rsid w:val="005A77C6"/>
    <w:rsid w:val="005B0621"/>
    <w:rsid w:val="005B142A"/>
    <w:rsid w:val="005B17D5"/>
    <w:rsid w:val="005B21D8"/>
    <w:rsid w:val="005B286F"/>
    <w:rsid w:val="005B288E"/>
    <w:rsid w:val="005B4222"/>
    <w:rsid w:val="005B5098"/>
    <w:rsid w:val="005B57AD"/>
    <w:rsid w:val="005B662F"/>
    <w:rsid w:val="005B79EA"/>
    <w:rsid w:val="005C0B1C"/>
    <w:rsid w:val="005C11CE"/>
    <w:rsid w:val="005C201E"/>
    <w:rsid w:val="005C25B7"/>
    <w:rsid w:val="005C3EA0"/>
    <w:rsid w:val="005C52B1"/>
    <w:rsid w:val="005C7656"/>
    <w:rsid w:val="005D021B"/>
    <w:rsid w:val="005D0520"/>
    <w:rsid w:val="005D1877"/>
    <w:rsid w:val="005D1DAC"/>
    <w:rsid w:val="005D2E91"/>
    <w:rsid w:val="005D34B6"/>
    <w:rsid w:val="005D38FB"/>
    <w:rsid w:val="005D46A2"/>
    <w:rsid w:val="005D5A2E"/>
    <w:rsid w:val="005D6D08"/>
    <w:rsid w:val="005E0079"/>
    <w:rsid w:val="005E066C"/>
    <w:rsid w:val="005E077F"/>
    <w:rsid w:val="005E2623"/>
    <w:rsid w:val="005E2C44"/>
    <w:rsid w:val="005E300B"/>
    <w:rsid w:val="005E3280"/>
    <w:rsid w:val="005E4ED6"/>
    <w:rsid w:val="005E54C8"/>
    <w:rsid w:val="005E570C"/>
    <w:rsid w:val="005E5A4E"/>
    <w:rsid w:val="005E64D8"/>
    <w:rsid w:val="005F0E08"/>
    <w:rsid w:val="005F1896"/>
    <w:rsid w:val="005F2EC5"/>
    <w:rsid w:val="005F48CD"/>
    <w:rsid w:val="005F5596"/>
    <w:rsid w:val="005F797F"/>
    <w:rsid w:val="00600BB7"/>
    <w:rsid w:val="00600E5D"/>
    <w:rsid w:val="006012B9"/>
    <w:rsid w:val="00602547"/>
    <w:rsid w:val="006050F1"/>
    <w:rsid w:val="00606F7E"/>
    <w:rsid w:val="00607113"/>
    <w:rsid w:val="0060743C"/>
    <w:rsid w:val="00607474"/>
    <w:rsid w:val="006079DE"/>
    <w:rsid w:val="00610758"/>
    <w:rsid w:val="0061083C"/>
    <w:rsid w:val="0061138D"/>
    <w:rsid w:val="00611D7A"/>
    <w:rsid w:val="00613569"/>
    <w:rsid w:val="00615149"/>
    <w:rsid w:val="00615C80"/>
    <w:rsid w:val="00615EEE"/>
    <w:rsid w:val="0062017A"/>
    <w:rsid w:val="006209D5"/>
    <w:rsid w:val="00620B0F"/>
    <w:rsid w:val="00621062"/>
    <w:rsid w:val="00621D26"/>
    <w:rsid w:val="00621F12"/>
    <w:rsid w:val="00622936"/>
    <w:rsid w:val="00623FA7"/>
    <w:rsid w:val="00625940"/>
    <w:rsid w:val="00625CEF"/>
    <w:rsid w:val="0062772E"/>
    <w:rsid w:val="00627890"/>
    <w:rsid w:val="00627D95"/>
    <w:rsid w:val="00630165"/>
    <w:rsid w:val="006302A6"/>
    <w:rsid w:val="00630D2E"/>
    <w:rsid w:val="00631181"/>
    <w:rsid w:val="00631601"/>
    <w:rsid w:val="0063381B"/>
    <w:rsid w:val="00634784"/>
    <w:rsid w:val="00634C72"/>
    <w:rsid w:val="00635D14"/>
    <w:rsid w:val="006361FB"/>
    <w:rsid w:val="006369EC"/>
    <w:rsid w:val="00637DD6"/>
    <w:rsid w:val="006407A8"/>
    <w:rsid w:val="00641134"/>
    <w:rsid w:val="006418C7"/>
    <w:rsid w:val="006429F8"/>
    <w:rsid w:val="00643578"/>
    <w:rsid w:val="006438A5"/>
    <w:rsid w:val="006439F7"/>
    <w:rsid w:val="00643D70"/>
    <w:rsid w:val="00643FDE"/>
    <w:rsid w:val="0064476B"/>
    <w:rsid w:val="00645187"/>
    <w:rsid w:val="00646458"/>
    <w:rsid w:val="00647237"/>
    <w:rsid w:val="00647BBA"/>
    <w:rsid w:val="00647E1E"/>
    <w:rsid w:val="00651142"/>
    <w:rsid w:val="00651B91"/>
    <w:rsid w:val="00652E41"/>
    <w:rsid w:val="00653D47"/>
    <w:rsid w:val="00653E22"/>
    <w:rsid w:val="0065407D"/>
    <w:rsid w:val="00654A1C"/>
    <w:rsid w:val="00656298"/>
    <w:rsid w:val="0066041B"/>
    <w:rsid w:val="00660487"/>
    <w:rsid w:val="00661861"/>
    <w:rsid w:val="00661F1C"/>
    <w:rsid w:val="00662C22"/>
    <w:rsid w:val="006631D6"/>
    <w:rsid w:val="006631D9"/>
    <w:rsid w:val="006632A2"/>
    <w:rsid w:val="006645D7"/>
    <w:rsid w:val="00664C7E"/>
    <w:rsid w:val="0066605D"/>
    <w:rsid w:val="006660C6"/>
    <w:rsid w:val="00666395"/>
    <w:rsid w:val="00666DD8"/>
    <w:rsid w:val="00667BD9"/>
    <w:rsid w:val="006705F0"/>
    <w:rsid w:val="00670B5A"/>
    <w:rsid w:val="00670B7C"/>
    <w:rsid w:val="00670E91"/>
    <w:rsid w:val="00671283"/>
    <w:rsid w:val="00671EB6"/>
    <w:rsid w:val="006726F6"/>
    <w:rsid w:val="006730BE"/>
    <w:rsid w:val="00673B4E"/>
    <w:rsid w:val="00673F38"/>
    <w:rsid w:val="00674A87"/>
    <w:rsid w:val="006765FF"/>
    <w:rsid w:val="006770B8"/>
    <w:rsid w:val="00681497"/>
    <w:rsid w:val="0068152E"/>
    <w:rsid w:val="00683590"/>
    <w:rsid w:val="00683784"/>
    <w:rsid w:val="00683A98"/>
    <w:rsid w:val="0068422A"/>
    <w:rsid w:val="00684DF1"/>
    <w:rsid w:val="00685143"/>
    <w:rsid w:val="006853A9"/>
    <w:rsid w:val="00685676"/>
    <w:rsid w:val="00685CB5"/>
    <w:rsid w:val="0068764D"/>
    <w:rsid w:val="006906C2"/>
    <w:rsid w:val="00690D77"/>
    <w:rsid w:val="00691E61"/>
    <w:rsid w:val="00693A52"/>
    <w:rsid w:val="00694F02"/>
    <w:rsid w:val="00696285"/>
    <w:rsid w:val="00697194"/>
    <w:rsid w:val="00697F6E"/>
    <w:rsid w:val="006A2123"/>
    <w:rsid w:val="006A4391"/>
    <w:rsid w:val="006A443D"/>
    <w:rsid w:val="006A4BC4"/>
    <w:rsid w:val="006A4CE9"/>
    <w:rsid w:val="006A664F"/>
    <w:rsid w:val="006A6838"/>
    <w:rsid w:val="006A6996"/>
    <w:rsid w:val="006A6C31"/>
    <w:rsid w:val="006A7007"/>
    <w:rsid w:val="006A7257"/>
    <w:rsid w:val="006B007A"/>
    <w:rsid w:val="006B178C"/>
    <w:rsid w:val="006B1CA7"/>
    <w:rsid w:val="006B2F6F"/>
    <w:rsid w:val="006B4C1A"/>
    <w:rsid w:val="006B4D8D"/>
    <w:rsid w:val="006B4EF4"/>
    <w:rsid w:val="006B5246"/>
    <w:rsid w:val="006B6D17"/>
    <w:rsid w:val="006C0476"/>
    <w:rsid w:val="006C09F2"/>
    <w:rsid w:val="006C0EE6"/>
    <w:rsid w:val="006C25C1"/>
    <w:rsid w:val="006C366D"/>
    <w:rsid w:val="006C370C"/>
    <w:rsid w:val="006C3E60"/>
    <w:rsid w:val="006C58AF"/>
    <w:rsid w:val="006C72CC"/>
    <w:rsid w:val="006C73D1"/>
    <w:rsid w:val="006C76A0"/>
    <w:rsid w:val="006D0082"/>
    <w:rsid w:val="006D059C"/>
    <w:rsid w:val="006D0D08"/>
    <w:rsid w:val="006D1E5C"/>
    <w:rsid w:val="006D3886"/>
    <w:rsid w:val="006D39AD"/>
    <w:rsid w:val="006D610E"/>
    <w:rsid w:val="006D653C"/>
    <w:rsid w:val="006D6B98"/>
    <w:rsid w:val="006D6FC7"/>
    <w:rsid w:val="006E00A7"/>
    <w:rsid w:val="006E0B67"/>
    <w:rsid w:val="006E0CB0"/>
    <w:rsid w:val="006E0DB9"/>
    <w:rsid w:val="006E208E"/>
    <w:rsid w:val="006E21E4"/>
    <w:rsid w:val="006E3A1C"/>
    <w:rsid w:val="006E46B3"/>
    <w:rsid w:val="006E59BA"/>
    <w:rsid w:val="006F14C1"/>
    <w:rsid w:val="006F1D76"/>
    <w:rsid w:val="006F33BA"/>
    <w:rsid w:val="006F495F"/>
    <w:rsid w:val="006F4DAF"/>
    <w:rsid w:val="006F6366"/>
    <w:rsid w:val="006F6858"/>
    <w:rsid w:val="006F6EDB"/>
    <w:rsid w:val="006F6F67"/>
    <w:rsid w:val="006F736D"/>
    <w:rsid w:val="006F7573"/>
    <w:rsid w:val="006F77CF"/>
    <w:rsid w:val="006F7ADA"/>
    <w:rsid w:val="006F7B2F"/>
    <w:rsid w:val="006F7FB1"/>
    <w:rsid w:val="00700949"/>
    <w:rsid w:val="00700BE2"/>
    <w:rsid w:val="00701899"/>
    <w:rsid w:val="00702276"/>
    <w:rsid w:val="00702820"/>
    <w:rsid w:val="0070283A"/>
    <w:rsid w:val="00703478"/>
    <w:rsid w:val="0070385C"/>
    <w:rsid w:val="00703CB7"/>
    <w:rsid w:val="00703F1B"/>
    <w:rsid w:val="00705FA1"/>
    <w:rsid w:val="007060C9"/>
    <w:rsid w:val="00707064"/>
    <w:rsid w:val="00707D3A"/>
    <w:rsid w:val="0071066D"/>
    <w:rsid w:val="00710BA4"/>
    <w:rsid w:val="00710C3C"/>
    <w:rsid w:val="00711F6C"/>
    <w:rsid w:val="0071233F"/>
    <w:rsid w:val="007125B7"/>
    <w:rsid w:val="00712AA2"/>
    <w:rsid w:val="00712F5A"/>
    <w:rsid w:val="007132D7"/>
    <w:rsid w:val="007136BA"/>
    <w:rsid w:val="0071407C"/>
    <w:rsid w:val="0071488C"/>
    <w:rsid w:val="007156C4"/>
    <w:rsid w:val="007174EE"/>
    <w:rsid w:val="00717ECB"/>
    <w:rsid w:val="0072003B"/>
    <w:rsid w:val="00720571"/>
    <w:rsid w:val="00720AED"/>
    <w:rsid w:val="00720CE4"/>
    <w:rsid w:val="00721BB2"/>
    <w:rsid w:val="007237AD"/>
    <w:rsid w:val="007237E8"/>
    <w:rsid w:val="00724055"/>
    <w:rsid w:val="00726AB8"/>
    <w:rsid w:val="00726B94"/>
    <w:rsid w:val="00727176"/>
    <w:rsid w:val="007277FE"/>
    <w:rsid w:val="007304DD"/>
    <w:rsid w:val="0073095C"/>
    <w:rsid w:val="007310F2"/>
    <w:rsid w:val="007316DF"/>
    <w:rsid w:val="007320A6"/>
    <w:rsid w:val="00732E28"/>
    <w:rsid w:val="00733013"/>
    <w:rsid w:val="00733AD3"/>
    <w:rsid w:val="00733D85"/>
    <w:rsid w:val="00735330"/>
    <w:rsid w:val="007359D7"/>
    <w:rsid w:val="007365BE"/>
    <w:rsid w:val="0073726A"/>
    <w:rsid w:val="00737338"/>
    <w:rsid w:val="007378BA"/>
    <w:rsid w:val="007433D1"/>
    <w:rsid w:val="0074377F"/>
    <w:rsid w:val="00744523"/>
    <w:rsid w:val="007464A1"/>
    <w:rsid w:val="00746768"/>
    <w:rsid w:val="007468E1"/>
    <w:rsid w:val="00746DAC"/>
    <w:rsid w:val="007503B9"/>
    <w:rsid w:val="007506E8"/>
    <w:rsid w:val="00750970"/>
    <w:rsid w:val="0075286F"/>
    <w:rsid w:val="007538D1"/>
    <w:rsid w:val="00753A02"/>
    <w:rsid w:val="0075402D"/>
    <w:rsid w:val="00754097"/>
    <w:rsid w:val="00754B78"/>
    <w:rsid w:val="00756551"/>
    <w:rsid w:val="00761AD4"/>
    <w:rsid w:val="00764D85"/>
    <w:rsid w:val="007652AA"/>
    <w:rsid w:val="007652E8"/>
    <w:rsid w:val="00765492"/>
    <w:rsid w:val="007659A7"/>
    <w:rsid w:val="00766154"/>
    <w:rsid w:val="007678AB"/>
    <w:rsid w:val="007678C0"/>
    <w:rsid w:val="007700E9"/>
    <w:rsid w:val="00771A5D"/>
    <w:rsid w:val="007721FB"/>
    <w:rsid w:val="00772EE9"/>
    <w:rsid w:val="00773E86"/>
    <w:rsid w:val="00774029"/>
    <w:rsid w:val="00774723"/>
    <w:rsid w:val="00774B66"/>
    <w:rsid w:val="00775151"/>
    <w:rsid w:val="007751E2"/>
    <w:rsid w:val="007755FD"/>
    <w:rsid w:val="007764BF"/>
    <w:rsid w:val="00776B21"/>
    <w:rsid w:val="00776B4A"/>
    <w:rsid w:val="00776D40"/>
    <w:rsid w:val="007778F6"/>
    <w:rsid w:val="007806CB"/>
    <w:rsid w:val="00780B3C"/>
    <w:rsid w:val="00781E7F"/>
    <w:rsid w:val="00783003"/>
    <w:rsid w:val="007831B3"/>
    <w:rsid w:val="007834E7"/>
    <w:rsid w:val="00783551"/>
    <w:rsid w:val="0078572C"/>
    <w:rsid w:val="00785739"/>
    <w:rsid w:val="00791FD0"/>
    <w:rsid w:val="007922F8"/>
    <w:rsid w:val="00792CD6"/>
    <w:rsid w:val="007931BA"/>
    <w:rsid w:val="0079442D"/>
    <w:rsid w:val="00794441"/>
    <w:rsid w:val="00795E88"/>
    <w:rsid w:val="00796155"/>
    <w:rsid w:val="00796522"/>
    <w:rsid w:val="00796B2F"/>
    <w:rsid w:val="00797D98"/>
    <w:rsid w:val="007A0CF9"/>
    <w:rsid w:val="007A3C69"/>
    <w:rsid w:val="007A4999"/>
    <w:rsid w:val="007A4CD1"/>
    <w:rsid w:val="007A76A0"/>
    <w:rsid w:val="007A79E0"/>
    <w:rsid w:val="007B446A"/>
    <w:rsid w:val="007B4972"/>
    <w:rsid w:val="007B512A"/>
    <w:rsid w:val="007B56AB"/>
    <w:rsid w:val="007B5967"/>
    <w:rsid w:val="007B6720"/>
    <w:rsid w:val="007B744C"/>
    <w:rsid w:val="007B74F1"/>
    <w:rsid w:val="007C1493"/>
    <w:rsid w:val="007C1ABF"/>
    <w:rsid w:val="007C31E4"/>
    <w:rsid w:val="007C377C"/>
    <w:rsid w:val="007C3A6D"/>
    <w:rsid w:val="007C3D26"/>
    <w:rsid w:val="007C3D9B"/>
    <w:rsid w:val="007C4BCD"/>
    <w:rsid w:val="007C4F48"/>
    <w:rsid w:val="007C50C2"/>
    <w:rsid w:val="007C69B2"/>
    <w:rsid w:val="007C6B55"/>
    <w:rsid w:val="007D10FB"/>
    <w:rsid w:val="007D180C"/>
    <w:rsid w:val="007D1F62"/>
    <w:rsid w:val="007D36E2"/>
    <w:rsid w:val="007D36F1"/>
    <w:rsid w:val="007D3E81"/>
    <w:rsid w:val="007D4827"/>
    <w:rsid w:val="007D54F5"/>
    <w:rsid w:val="007D6256"/>
    <w:rsid w:val="007D6BB2"/>
    <w:rsid w:val="007D7072"/>
    <w:rsid w:val="007E06D6"/>
    <w:rsid w:val="007E0AD4"/>
    <w:rsid w:val="007E0F16"/>
    <w:rsid w:val="007E11DE"/>
    <w:rsid w:val="007E2488"/>
    <w:rsid w:val="007E3B8F"/>
    <w:rsid w:val="007E6583"/>
    <w:rsid w:val="007E6913"/>
    <w:rsid w:val="007E71BB"/>
    <w:rsid w:val="007E73B1"/>
    <w:rsid w:val="007E7FB5"/>
    <w:rsid w:val="007E7FB6"/>
    <w:rsid w:val="007F0AB7"/>
    <w:rsid w:val="007F0E6B"/>
    <w:rsid w:val="007F11E8"/>
    <w:rsid w:val="007F12FC"/>
    <w:rsid w:val="007F1803"/>
    <w:rsid w:val="007F2759"/>
    <w:rsid w:val="007F4E74"/>
    <w:rsid w:val="007F749D"/>
    <w:rsid w:val="007F750E"/>
    <w:rsid w:val="007F7A8D"/>
    <w:rsid w:val="007F7ACC"/>
    <w:rsid w:val="007F7B87"/>
    <w:rsid w:val="00801B02"/>
    <w:rsid w:val="008032E9"/>
    <w:rsid w:val="00804A7D"/>
    <w:rsid w:val="008069D8"/>
    <w:rsid w:val="00807E69"/>
    <w:rsid w:val="00811EB2"/>
    <w:rsid w:val="00814156"/>
    <w:rsid w:val="008152BD"/>
    <w:rsid w:val="0082066D"/>
    <w:rsid w:val="00820B72"/>
    <w:rsid w:val="00822F59"/>
    <w:rsid w:val="0082326C"/>
    <w:rsid w:val="008236A1"/>
    <w:rsid w:val="00825CBF"/>
    <w:rsid w:val="00826975"/>
    <w:rsid w:val="00826C8E"/>
    <w:rsid w:val="00827178"/>
    <w:rsid w:val="00827BE8"/>
    <w:rsid w:val="0083056C"/>
    <w:rsid w:val="008316E1"/>
    <w:rsid w:val="0083245A"/>
    <w:rsid w:val="00832EE8"/>
    <w:rsid w:val="00833076"/>
    <w:rsid w:val="008341DD"/>
    <w:rsid w:val="00835204"/>
    <w:rsid w:val="0083568C"/>
    <w:rsid w:val="0083606D"/>
    <w:rsid w:val="00836974"/>
    <w:rsid w:val="00836A3E"/>
    <w:rsid w:val="00837EEB"/>
    <w:rsid w:val="008421D3"/>
    <w:rsid w:val="00842F5B"/>
    <w:rsid w:val="00843B67"/>
    <w:rsid w:val="0084422A"/>
    <w:rsid w:val="00846003"/>
    <w:rsid w:val="00847222"/>
    <w:rsid w:val="00847343"/>
    <w:rsid w:val="00850DCF"/>
    <w:rsid w:val="00850F7E"/>
    <w:rsid w:val="008525BE"/>
    <w:rsid w:val="008537FC"/>
    <w:rsid w:val="00853852"/>
    <w:rsid w:val="00855B68"/>
    <w:rsid w:val="0085631C"/>
    <w:rsid w:val="0085641C"/>
    <w:rsid w:val="00860AD0"/>
    <w:rsid w:val="0086790E"/>
    <w:rsid w:val="00872C69"/>
    <w:rsid w:val="0087333C"/>
    <w:rsid w:val="008733B2"/>
    <w:rsid w:val="00873AA0"/>
    <w:rsid w:val="00874E26"/>
    <w:rsid w:val="008772FC"/>
    <w:rsid w:val="008809A6"/>
    <w:rsid w:val="008817F3"/>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AAA"/>
    <w:rsid w:val="00893B13"/>
    <w:rsid w:val="008946B7"/>
    <w:rsid w:val="00896D2C"/>
    <w:rsid w:val="00897872"/>
    <w:rsid w:val="008A0411"/>
    <w:rsid w:val="008A07B6"/>
    <w:rsid w:val="008A1A86"/>
    <w:rsid w:val="008A3B0E"/>
    <w:rsid w:val="008A4B74"/>
    <w:rsid w:val="008A58C6"/>
    <w:rsid w:val="008A5FF9"/>
    <w:rsid w:val="008A60C1"/>
    <w:rsid w:val="008A6681"/>
    <w:rsid w:val="008A6A6E"/>
    <w:rsid w:val="008A6E23"/>
    <w:rsid w:val="008A6E7B"/>
    <w:rsid w:val="008A701C"/>
    <w:rsid w:val="008A7C51"/>
    <w:rsid w:val="008B03C4"/>
    <w:rsid w:val="008B1A4E"/>
    <w:rsid w:val="008B2141"/>
    <w:rsid w:val="008B2872"/>
    <w:rsid w:val="008B291E"/>
    <w:rsid w:val="008B342A"/>
    <w:rsid w:val="008B6BBE"/>
    <w:rsid w:val="008B72E5"/>
    <w:rsid w:val="008B751B"/>
    <w:rsid w:val="008C0CFF"/>
    <w:rsid w:val="008C195A"/>
    <w:rsid w:val="008C1E98"/>
    <w:rsid w:val="008C2871"/>
    <w:rsid w:val="008C30D5"/>
    <w:rsid w:val="008C320D"/>
    <w:rsid w:val="008C53F3"/>
    <w:rsid w:val="008C6B17"/>
    <w:rsid w:val="008C7645"/>
    <w:rsid w:val="008C7D0D"/>
    <w:rsid w:val="008D0901"/>
    <w:rsid w:val="008D1335"/>
    <w:rsid w:val="008D1CC6"/>
    <w:rsid w:val="008D20A1"/>
    <w:rsid w:val="008D2C81"/>
    <w:rsid w:val="008D40C1"/>
    <w:rsid w:val="008D54BC"/>
    <w:rsid w:val="008D54D3"/>
    <w:rsid w:val="008D5FF6"/>
    <w:rsid w:val="008D62F9"/>
    <w:rsid w:val="008D665E"/>
    <w:rsid w:val="008D6B8C"/>
    <w:rsid w:val="008E0711"/>
    <w:rsid w:val="008E0875"/>
    <w:rsid w:val="008E120E"/>
    <w:rsid w:val="008E1BE7"/>
    <w:rsid w:val="008E317F"/>
    <w:rsid w:val="008E48DB"/>
    <w:rsid w:val="008E4A96"/>
    <w:rsid w:val="008E5CA3"/>
    <w:rsid w:val="008E5CF9"/>
    <w:rsid w:val="008E726F"/>
    <w:rsid w:val="008E79CD"/>
    <w:rsid w:val="008E7DBA"/>
    <w:rsid w:val="008F1DD5"/>
    <w:rsid w:val="008F2B18"/>
    <w:rsid w:val="008F2E09"/>
    <w:rsid w:val="008F2E96"/>
    <w:rsid w:val="008F316F"/>
    <w:rsid w:val="008F3493"/>
    <w:rsid w:val="008F3C0D"/>
    <w:rsid w:val="008F3C72"/>
    <w:rsid w:val="008F4441"/>
    <w:rsid w:val="008F531B"/>
    <w:rsid w:val="008F5662"/>
    <w:rsid w:val="008F5B85"/>
    <w:rsid w:val="008F77B1"/>
    <w:rsid w:val="008F797E"/>
    <w:rsid w:val="008F7CD0"/>
    <w:rsid w:val="00900ECE"/>
    <w:rsid w:val="009029D6"/>
    <w:rsid w:val="009031F0"/>
    <w:rsid w:val="009035C5"/>
    <w:rsid w:val="00903A0E"/>
    <w:rsid w:val="00904758"/>
    <w:rsid w:val="009051C8"/>
    <w:rsid w:val="00905409"/>
    <w:rsid w:val="00905879"/>
    <w:rsid w:val="00905B1B"/>
    <w:rsid w:val="0090710A"/>
    <w:rsid w:val="00907209"/>
    <w:rsid w:val="00910004"/>
    <w:rsid w:val="009118A8"/>
    <w:rsid w:val="00912BEC"/>
    <w:rsid w:val="009151ED"/>
    <w:rsid w:val="00916611"/>
    <w:rsid w:val="009173E2"/>
    <w:rsid w:val="0091792E"/>
    <w:rsid w:val="00920974"/>
    <w:rsid w:val="009222D0"/>
    <w:rsid w:val="00922D7C"/>
    <w:rsid w:val="009239BB"/>
    <w:rsid w:val="0092516E"/>
    <w:rsid w:val="00926114"/>
    <w:rsid w:val="00927857"/>
    <w:rsid w:val="00931E63"/>
    <w:rsid w:val="00932114"/>
    <w:rsid w:val="00932AE1"/>
    <w:rsid w:val="00932FEF"/>
    <w:rsid w:val="00933BC2"/>
    <w:rsid w:val="00933D96"/>
    <w:rsid w:val="009345CA"/>
    <w:rsid w:val="00934889"/>
    <w:rsid w:val="00934ED2"/>
    <w:rsid w:val="00934F6B"/>
    <w:rsid w:val="00935166"/>
    <w:rsid w:val="00935487"/>
    <w:rsid w:val="0093654F"/>
    <w:rsid w:val="0093752C"/>
    <w:rsid w:val="0093757B"/>
    <w:rsid w:val="00937A49"/>
    <w:rsid w:val="00937F89"/>
    <w:rsid w:val="0094074A"/>
    <w:rsid w:val="00941724"/>
    <w:rsid w:val="00941F56"/>
    <w:rsid w:val="009421CA"/>
    <w:rsid w:val="00942DAE"/>
    <w:rsid w:val="00942E79"/>
    <w:rsid w:val="009433E5"/>
    <w:rsid w:val="00943AAA"/>
    <w:rsid w:val="0094674D"/>
    <w:rsid w:val="00946A28"/>
    <w:rsid w:val="0094796D"/>
    <w:rsid w:val="00950BB4"/>
    <w:rsid w:val="00951CDA"/>
    <w:rsid w:val="009526E9"/>
    <w:rsid w:val="00952DFC"/>
    <w:rsid w:val="009532B9"/>
    <w:rsid w:val="00954A16"/>
    <w:rsid w:val="00955911"/>
    <w:rsid w:val="00955C83"/>
    <w:rsid w:val="00955EC7"/>
    <w:rsid w:val="009563CF"/>
    <w:rsid w:val="009568A6"/>
    <w:rsid w:val="00956F3A"/>
    <w:rsid w:val="009612A1"/>
    <w:rsid w:val="00964DEA"/>
    <w:rsid w:val="00966E9C"/>
    <w:rsid w:val="00967109"/>
    <w:rsid w:val="00967BBC"/>
    <w:rsid w:val="009730B0"/>
    <w:rsid w:val="00974045"/>
    <w:rsid w:val="0097454C"/>
    <w:rsid w:val="00974677"/>
    <w:rsid w:val="00974794"/>
    <w:rsid w:val="009749F3"/>
    <w:rsid w:val="00974AE4"/>
    <w:rsid w:val="00974FA3"/>
    <w:rsid w:val="00975E6F"/>
    <w:rsid w:val="00976715"/>
    <w:rsid w:val="00980067"/>
    <w:rsid w:val="00981B7A"/>
    <w:rsid w:val="00982B90"/>
    <w:rsid w:val="00983665"/>
    <w:rsid w:val="00986AE3"/>
    <w:rsid w:val="00987F4F"/>
    <w:rsid w:val="009909AF"/>
    <w:rsid w:val="00990A84"/>
    <w:rsid w:val="00991380"/>
    <w:rsid w:val="00992F7D"/>
    <w:rsid w:val="009930E6"/>
    <w:rsid w:val="009935B7"/>
    <w:rsid w:val="00993AA7"/>
    <w:rsid w:val="0099570D"/>
    <w:rsid w:val="00997584"/>
    <w:rsid w:val="00997F4A"/>
    <w:rsid w:val="009A1557"/>
    <w:rsid w:val="009A184B"/>
    <w:rsid w:val="009A1CFA"/>
    <w:rsid w:val="009A265A"/>
    <w:rsid w:val="009A3AC9"/>
    <w:rsid w:val="009A5309"/>
    <w:rsid w:val="009A5C52"/>
    <w:rsid w:val="009A5CEE"/>
    <w:rsid w:val="009A676C"/>
    <w:rsid w:val="009A722D"/>
    <w:rsid w:val="009A7356"/>
    <w:rsid w:val="009A7B5C"/>
    <w:rsid w:val="009A7C7E"/>
    <w:rsid w:val="009B2BFE"/>
    <w:rsid w:val="009B3419"/>
    <w:rsid w:val="009B350B"/>
    <w:rsid w:val="009B3D69"/>
    <w:rsid w:val="009B4844"/>
    <w:rsid w:val="009B5128"/>
    <w:rsid w:val="009B6AC1"/>
    <w:rsid w:val="009B6FA1"/>
    <w:rsid w:val="009C0FD9"/>
    <w:rsid w:val="009C3424"/>
    <w:rsid w:val="009C387A"/>
    <w:rsid w:val="009C3C1E"/>
    <w:rsid w:val="009C3F6D"/>
    <w:rsid w:val="009C4FD9"/>
    <w:rsid w:val="009C5CE3"/>
    <w:rsid w:val="009C5FA0"/>
    <w:rsid w:val="009C7DAA"/>
    <w:rsid w:val="009D0574"/>
    <w:rsid w:val="009D119A"/>
    <w:rsid w:val="009D239E"/>
    <w:rsid w:val="009D30FA"/>
    <w:rsid w:val="009D3199"/>
    <w:rsid w:val="009D4386"/>
    <w:rsid w:val="009D63F9"/>
    <w:rsid w:val="009D69DE"/>
    <w:rsid w:val="009D7548"/>
    <w:rsid w:val="009D7893"/>
    <w:rsid w:val="009E0D45"/>
    <w:rsid w:val="009E15D3"/>
    <w:rsid w:val="009E1821"/>
    <w:rsid w:val="009E199D"/>
    <w:rsid w:val="009E2A13"/>
    <w:rsid w:val="009E40F2"/>
    <w:rsid w:val="009E47F9"/>
    <w:rsid w:val="009E5207"/>
    <w:rsid w:val="009E6BC6"/>
    <w:rsid w:val="009E6DC2"/>
    <w:rsid w:val="009E7377"/>
    <w:rsid w:val="009E79AF"/>
    <w:rsid w:val="009E7D92"/>
    <w:rsid w:val="009F458D"/>
    <w:rsid w:val="009F5C3D"/>
    <w:rsid w:val="009F6450"/>
    <w:rsid w:val="00A00298"/>
    <w:rsid w:val="00A007DD"/>
    <w:rsid w:val="00A03496"/>
    <w:rsid w:val="00A0622B"/>
    <w:rsid w:val="00A06BFC"/>
    <w:rsid w:val="00A07ACA"/>
    <w:rsid w:val="00A10593"/>
    <w:rsid w:val="00A10749"/>
    <w:rsid w:val="00A11DA6"/>
    <w:rsid w:val="00A13FF3"/>
    <w:rsid w:val="00A142CE"/>
    <w:rsid w:val="00A16333"/>
    <w:rsid w:val="00A16A4C"/>
    <w:rsid w:val="00A21B43"/>
    <w:rsid w:val="00A21FB9"/>
    <w:rsid w:val="00A22353"/>
    <w:rsid w:val="00A22BBF"/>
    <w:rsid w:val="00A22E52"/>
    <w:rsid w:val="00A23E33"/>
    <w:rsid w:val="00A243EE"/>
    <w:rsid w:val="00A2515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C30"/>
    <w:rsid w:val="00A4419F"/>
    <w:rsid w:val="00A4422C"/>
    <w:rsid w:val="00A44325"/>
    <w:rsid w:val="00A44685"/>
    <w:rsid w:val="00A45996"/>
    <w:rsid w:val="00A46784"/>
    <w:rsid w:val="00A47E70"/>
    <w:rsid w:val="00A507A1"/>
    <w:rsid w:val="00A55128"/>
    <w:rsid w:val="00A55835"/>
    <w:rsid w:val="00A570EF"/>
    <w:rsid w:val="00A57913"/>
    <w:rsid w:val="00A60014"/>
    <w:rsid w:val="00A61599"/>
    <w:rsid w:val="00A61D78"/>
    <w:rsid w:val="00A62B37"/>
    <w:rsid w:val="00A632EB"/>
    <w:rsid w:val="00A638C7"/>
    <w:rsid w:val="00A63ABE"/>
    <w:rsid w:val="00A63C72"/>
    <w:rsid w:val="00A64F6B"/>
    <w:rsid w:val="00A65891"/>
    <w:rsid w:val="00A671CE"/>
    <w:rsid w:val="00A677DD"/>
    <w:rsid w:val="00A70CA7"/>
    <w:rsid w:val="00A71FE2"/>
    <w:rsid w:val="00A7250A"/>
    <w:rsid w:val="00A725DB"/>
    <w:rsid w:val="00A72DE1"/>
    <w:rsid w:val="00A730E8"/>
    <w:rsid w:val="00A73BFE"/>
    <w:rsid w:val="00A740DE"/>
    <w:rsid w:val="00A74AB7"/>
    <w:rsid w:val="00A7613D"/>
    <w:rsid w:val="00A766B8"/>
    <w:rsid w:val="00A76980"/>
    <w:rsid w:val="00A80D44"/>
    <w:rsid w:val="00A81C95"/>
    <w:rsid w:val="00A8205B"/>
    <w:rsid w:val="00A8255B"/>
    <w:rsid w:val="00A82733"/>
    <w:rsid w:val="00A83254"/>
    <w:rsid w:val="00A83501"/>
    <w:rsid w:val="00A83E7D"/>
    <w:rsid w:val="00A83ED4"/>
    <w:rsid w:val="00A863E7"/>
    <w:rsid w:val="00A863EE"/>
    <w:rsid w:val="00A879FD"/>
    <w:rsid w:val="00A928E5"/>
    <w:rsid w:val="00A934D0"/>
    <w:rsid w:val="00A94392"/>
    <w:rsid w:val="00A95754"/>
    <w:rsid w:val="00A9721B"/>
    <w:rsid w:val="00AA21E7"/>
    <w:rsid w:val="00AA3A7F"/>
    <w:rsid w:val="00AA4C5E"/>
    <w:rsid w:val="00AA67DF"/>
    <w:rsid w:val="00AA73DA"/>
    <w:rsid w:val="00AA7DFA"/>
    <w:rsid w:val="00AB057B"/>
    <w:rsid w:val="00AB2179"/>
    <w:rsid w:val="00AB323D"/>
    <w:rsid w:val="00AB3629"/>
    <w:rsid w:val="00AB37CE"/>
    <w:rsid w:val="00AB4399"/>
    <w:rsid w:val="00AB4891"/>
    <w:rsid w:val="00AB502E"/>
    <w:rsid w:val="00AC2B26"/>
    <w:rsid w:val="00AC3155"/>
    <w:rsid w:val="00AC32AC"/>
    <w:rsid w:val="00AC4067"/>
    <w:rsid w:val="00AC6137"/>
    <w:rsid w:val="00AC6156"/>
    <w:rsid w:val="00AC6556"/>
    <w:rsid w:val="00AD0483"/>
    <w:rsid w:val="00AD0624"/>
    <w:rsid w:val="00AD1841"/>
    <w:rsid w:val="00AD31EE"/>
    <w:rsid w:val="00AD3B6A"/>
    <w:rsid w:val="00AD482F"/>
    <w:rsid w:val="00AD530D"/>
    <w:rsid w:val="00AE0052"/>
    <w:rsid w:val="00AE0769"/>
    <w:rsid w:val="00AE20D4"/>
    <w:rsid w:val="00AE239B"/>
    <w:rsid w:val="00AE2CC3"/>
    <w:rsid w:val="00AE2DDF"/>
    <w:rsid w:val="00AE30CF"/>
    <w:rsid w:val="00AE4202"/>
    <w:rsid w:val="00AE4808"/>
    <w:rsid w:val="00AE5600"/>
    <w:rsid w:val="00AE6F49"/>
    <w:rsid w:val="00AE7EA7"/>
    <w:rsid w:val="00AF0536"/>
    <w:rsid w:val="00AF1890"/>
    <w:rsid w:val="00AF2157"/>
    <w:rsid w:val="00AF3473"/>
    <w:rsid w:val="00AF45CD"/>
    <w:rsid w:val="00AF4A07"/>
    <w:rsid w:val="00AF4E18"/>
    <w:rsid w:val="00AF7515"/>
    <w:rsid w:val="00B00341"/>
    <w:rsid w:val="00B010E3"/>
    <w:rsid w:val="00B039EC"/>
    <w:rsid w:val="00B05534"/>
    <w:rsid w:val="00B075E1"/>
    <w:rsid w:val="00B07ABB"/>
    <w:rsid w:val="00B07FFB"/>
    <w:rsid w:val="00B11A1B"/>
    <w:rsid w:val="00B12191"/>
    <w:rsid w:val="00B13226"/>
    <w:rsid w:val="00B134CB"/>
    <w:rsid w:val="00B135A6"/>
    <w:rsid w:val="00B13CBD"/>
    <w:rsid w:val="00B140DB"/>
    <w:rsid w:val="00B1490B"/>
    <w:rsid w:val="00B1496A"/>
    <w:rsid w:val="00B15481"/>
    <w:rsid w:val="00B15ABB"/>
    <w:rsid w:val="00B15B9E"/>
    <w:rsid w:val="00B16A7A"/>
    <w:rsid w:val="00B16FD7"/>
    <w:rsid w:val="00B174FB"/>
    <w:rsid w:val="00B178FE"/>
    <w:rsid w:val="00B17ABF"/>
    <w:rsid w:val="00B17FD1"/>
    <w:rsid w:val="00B21279"/>
    <w:rsid w:val="00B21E5B"/>
    <w:rsid w:val="00B2333A"/>
    <w:rsid w:val="00B235F4"/>
    <w:rsid w:val="00B26195"/>
    <w:rsid w:val="00B27C79"/>
    <w:rsid w:val="00B27F94"/>
    <w:rsid w:val="00B309C0"/>
    <w:rsid w:val="00B30D09"/>
    <w:rsid w:val="00B31136"/>
    <w:rsid w:val="00B31E2B"/>
    <w:rsid w:val="00B31ED2"/>
    <w:rsid w:val="00B322BF"/>
    <w:rsid w:val="00B3360C"/>
    <w:rsid w:val="00B33C38"/>
    <w:rsid w:val="00B347E8"/>
    <w:rsid w:val="00B34A43"/>
    <w:rsid w:val="00B34FB1"/>
    <w:rsid w:val="00B35CC0"/>
    <w:rsid w:val="00B40BA4"/>
    <w:rsid w:val="00B41217"/>
    <w:rsid w:val="00B41C36"/>
    <w:rsid w:val="00B42D10"/>
    <w:rsid w:val="00B42E4A"/>
    <w:rsid w:val="00B4374E"/>
    <w:rsid w:val="00B44656"/>
    <w:rsid w:val="00B45A16"/>
    <w:rsid w:val="00B47C0A"/>
    <w:rsid w:val="00B50132"/>
    <w:rsid w:val="00B50621"/>
    <w:rsid w:val="00B50707"/>
    <w:rsid w:val="00B51386"/>
    <w:rsid w:val="00B51E4C"/>
    <w:rsid w:val="00B52B4D"/>
    <w:rsid w:val="00B52D23"/>
    <w:rsid w:val="00B52F20"/>
    <w:rsid w:val="00B5303D"/>
    <w:rsid w:val="00B53817"/>
    <w:rsid w:val="00B538A3"/>
    <w:rsid w:val="00B53942"/>
    <w:rsid w:val="00B55129"/>
    <w:rsid w:val="00B557B2"/>
    <w:rsid w:val="00B55E48"/>
    <w:rsid w:val="00B569E4"/>
    <w:rsid w:val="00B56B71"/>
    <w:rsid w:val="00B6023C"/>
    <w:rsid w:val="00B61156"/>
    <w:rsid w:val="00B614F8"/>
    <w:rsid w:val="00B619BE"/>
    <w:rsid w:val="00B61FEB"/>
    <w:rsid w:val="00B625C5"/>
    <w:rsid w:val="00B64038"/>
    <w:rsid w:val="00B642D5"/>
    <w:rsid w:val="00B65EF1"/>
    <w:rsid w:val="00B66212"/>
    <w:rsid w:val="00B667C5"/>
    <w:rsid w:val="00B66EE0"/>
    <w:rsid w:val="00B67E51"/>
    <w:rsid w:val="00B67FC0"/>
    <w:rsid w:val="00B704CB"/>
    <w:rsid w:val="00B705D1"/>
    <w:rsid w:val="00B718B2"/>
    <w:rsid w:val="00B71F0A"/>
    <w:rsid w:val="00B7221F"/>
    <w:rsid w:val="00B727F2"/>
    <w:rsid w:val="00B75155"/>
    <w:rsid w:val="00B7529A"/>
    <w:rsid w:val="00B75A4C"/>
    <w:rsid w:val="00B7728E"/>
    <w:rsid w:val="00B774DA"/>
    <w:rsid w:val="00B77537"/>
    <w:rsid w:val="00B77F3E"/>
    <w:rsid w:val="00B8063A"/>
    <w:rsid w:val="00B807FA"/>
    <w:rsid w:val="00B808CE"/>
    <w:rsid w:val="00B80FF9"/>
    <w:rsid w:val="00B81D51"/>
    <w:rsid w:val="00B8244B"/>
    <w:rsid w:val="00B82661"/>
    <w:rsid w:val="00B82E23"/>
    <w:rsid w:val="00B83BC7"/>
    <w:rsid w:val="00B83F14"/>
    <w:rsid w:val="00B84852"/>
    <w:rsid w:val="00B85351"/>
    <w:rsid w:val="00B86576"/>
    <w:rsid w:val="00B87873"/>
    <w:rsid w:val="00B90FD9"/>
    <w:rsid w:val="00B9264A"/>
    <w:rsid w:val="00B93D8B"/>
    <w:rsid w:val="00B93E58"/>
    <w:rsid w:val="00B96232"/>
    <w:rsid w:val="00B97C5D"/>
    <w:rsid w:val="00BA030D"/>
    <w:rsid w:val="00BA06E3"/>
    <w:rsid w:val="00BA0C8C"/>
    <w:rsid w:val="00BA109A"/>
    <w:rsid w:val="00BA1642"/>
    <w:rsid w:val="00BA177D"/>
    <w:rsid w:val="00BA28CF"/>
    <w:rsid w:val="00BA331C"/>
    <w:rsid w:val="00BA3349"/>
    <w:rsid w:val="00BA350E"/>
    <w:rsid w:val="00BA3CA4"/>
    <w:rsid w:val="00BA4A56"/>
    <w:rsid w:val="00BA4FB5"/>
    <w:rsid w:val="00BA6D64"/>
    <w:rsid w:val="00BB399B"/>
    <w:rsid w:val="00BB3FA6"/>
    <w:rsid w:val="00BB4CBA"/>
    <w:rsid w:val="00BB5613"/>
    <w:rsid w:val="00BB597F"/>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AEE"/>
    <w:rsid w:val="00BD5E3C"/>
    <w:rsid w:val="00BD64F8"/>
    <w:rsid w:val="00BE0FD3"/>
    <w:rsid w:val="00BE1993"/>
    <w:rsid w:val="00BE2DAB"/>
    <w:rsid w:val="00BE3BE3"/>
    <w:rsid w:val="00BE4185"/>
    <w:rsid w:val="00BE4DD5"/>
    <w:rsid w:val="00BE50CD"/>
    <w:rsid w:val="00BE52BB"/>
    <w:rsid w:val="00BE5873"/>
    <w:rsid w:val="00BE5E26"/>
    <w:rsid w:val="00BE698C"/>
    <w:rsid w:val="00BE77A9"/>
    <w:rsid w:val="00BE789D"/>
    <w:rsid w:val="00BE7FCC"/>
    <w:rsid w:val="00BF21C3"/>
    <w:rsid w:val="00BF2782"/>
    <w:rsid w:val="00BF27E1"/>
    <w:rsid w:val="00BF3830"/>
    <w:rsid w:val="00BF394D"/>
    <w:rsid w:val="00BF3A83"/>
    <w:rsid w:val="00BF6172"/>
    <w:rsid w:val="00BF639F"/>
    <w:rsid w:val="00BF6BB2"/>
    <w:rsid w:val="00C004F6"/>
    <w:rsid w:val="00C0058C"/>
    <w:rsid w:val="00C01A9F"/>
    <w:rsid w:val="00C04139"/>
    <w:rsid w:val="00C042AF"/>
    <w:rsid w:val="00C06126"/>
    <w:rsid w:val="00C06C41"/>
    <w:rsid w:val="00C074D7"/>
    <w:rsid w:val="00C11121"/>
    <w:rsid w:val="00C11712"/>
    <w:rsid w:val="00C1198C"/>
    <w:rsid w:val="00C124D7"/>
    <w:rsid w:val="00C138D6"/>
    <w:rsid w:val="00C146E3"/>
    <w:rsid w:val="00C168C6"/>
    <w:rsid w:val="00C16A56"/>
    <w:rsid w:val="00C17D9F"/>
    <w:rsid w:val="00C20182"/>
    <w:rsid w:val="00C20F4E"/>
    <w:rsid w:val="00C21128"/>
    <w:rsid w:val="00C2412B"/>
    <w:rsid w:val="00C24130"/>
    <w:rsid w:val="00C2448E"/>
    <w:rsid w:val="00C24D16"/>
    <w:rsid w:val="00C24E1D"/>
    <w:rsid w:val="00C26EA5"/>
    <w:rsid w:val="00C273FB"/>
    <w:rsid w:val="00C30ED7"/>
    <w:rsid w:val="00C322F9"/>
    <w:rsid w:val="00C32F54"/>
    <w:rsid w:val="00C33600"/>
    <w:rsid w:val="00C34147"/>
    <w:rsid w:val="00C344DF"/>
    <w:rsid w:val="00C35DC6"/>
    <w:rsid w:val="00C360A0"/>
    <w:rsid w:val="00C367B1"/>
    <w:rsid w:val="00C37A62"/>
    <w:rsid w:val="00C402BB"/>
    <w:rsid w:val="00C42D5A"/>
    <w:rsid w:val="00C42D6F"/>
    <w:rsid w:val="00C4539D"/>
    <w:rsid w:val="00C45879"/>
    <w:rsid w:val="00C458AC"/>
    <w:rsid w:val="00C460F5"/>
    <w:rsid w:val="00C4727C"/>
    <w:rsid w:val="00C47F2E"/>
    <w:rsid w:val="00C512DF"/>
    <w:rsid w:val="00C52735"/>
    <w:rsid w:val="00C52CA4"/>
    <w:rsid w:val="00C531C7"/>
    <w:rsid w:val="00C5442E"/>
    <w:rsid w:val="00C54BEB"/>
    <w:rsid w:val="00C550DA"/>
    <w:rsid w:val="00C55506"/>
    <w:rsid w:val="00C5571D"/>
    <w:rsid w:val="00C55D04"/>
    <w:rsid w:val="00C56631"/>
    <w:rsid w:val="00C604D9"/>
    <w:rsid w:val="00C613E6"/>
    <w:rsid w:val="00C61C41"/>
    <w:rsid w:val="00C6290F"/>
    <w:rsid w:val="00C62C8D"/>
    <w:rsid w:val="00C63232"/>
    <w:rsid w:val="00C63735"/>
    <w:rsid w:val="00C63C1A"/>
    <w:rsid w:val="00C64816"/>
    <w:rsid w:val="00C673DC"/>
    <w:rsid w:val="00C67B92"/>
    <w:rsid w:val="00C716CA"/>
    <w:rsid w:val="00C71ADA"/>
    <w:rsid w:val="00C722EE"/>
    <w:rsid w:val="00C72EC7"/>
    <w:rsid w:val="00C73295"/>
    <w:rsid w:val="00C73C42"/>
    <w:rsid w:val="00C74724"/>
    <w:rsid w:val="00C74835"/>
    <w:rsid w:val="00C7493C"/>
    <w:rsid w:val="00C76F40"/>
    <w:rsid w:val="00C774D3"/>
    <w:rsid w:val="00C8027C"/>
    <w:rsid w:val="00C806E9"/>
    <w:rsid w:val="00C809B9"/>
    <w:rsid w:val="00C83013"/>
    <w:rsid w:val="00C8315E"/>
    <w:rsid w:val="00C84DC4"/>
    <w:rsid w:val="00C854A8"/>
    <w:rsid w:val="00C85755"/>
    <w:rsid w:val="00C860CA"/>
    <w:rsid w:val="00C86957"/>
    <w:rsid w:val="00C87B33"/>
    <w:rsid w:val="00C9170E"/>
    <w:rsid w:val="00C92086"/>
    <w:rsid w:val="00C92420"/>
    <w:rsid w:val="00C93080"/>
    <w:rsid w:val="00C950C5"/>
    <w:rsid w:val="00C95985"/>
    <w:rsid w:val="00C95DEA"/>
    <w:rsid w:val="00C95E7A"/>
    <w:rsid w:val="00CA115B"/>
    <w:rsid w:val="00CA18DA"/>
    <w:rsid w:val="00CA1F55"/>
    <w:rsid w:val="00CA2621"/>
    <w:rsid w:val="00CA2B69"/>
    <w:rsid w:val="00CA2ED0"/>
    <w:rsid w:val="00CA2FAB"/>
    <w:rsid w:val="00CA33C3"/>
    <w:rsid w:val="00CA3678"/>
    <w:rsid w:val="00CA48F6"/>
    <w:rsid w:val="00CA50A6"/>
    <w:rsid w:val="00CA5422"/>
    <w:rsid w:val="00CA7256"/>
    <w:rsid w:val="00CA7E34"/>
    <w:rsid w:val="00CB0CB0"/>
    <w:rsid w:val="00CB11E0"/>
    <w:rsid w:val="00CB33D7"/>
    <w:rsid w:val="00CB3714"/>
    <w:rsid w:val="00CB3FDB"/>
    <w:rsid w:val="00CB4DE2"/>
    <w:rsid w:val="00CB74C4"/>
    <w:rsid w:val="00CB798C"/>
    <w:rsid w:val="00CC004A"/>
    <w:rsid w:val="00CC1B29"/>
    <w:rsid w:val="00CC34BF"/>
    <w:rsid w:val="00CC44D3"/>
    <w:rsid w:val="00CC475F"/>
    <w:rsid w:val="00CC59E5"/>
    <w:rsid w:val="00CC6082"/>
    <w:rsid w:val="00CC6C6E"/>
    <w:rsid w:val="00CC76E6"/>
    <w:rsid w:val="00CC796B"/>
    <w:rsid w:val="00CC7FD1"/>
    <w:rsid w:val="00CC7FFB"/>
    <w:rsid w:val="00CD01E6"/>
    <w:rsid w:val="00CD05C8"/>
    <w:rsid w:val="00CD06F2"/>
    <w:rsid w:val="00CD1A92"/>
    <w:rsid w:val="00CD1F55"/>
    <w:rsid w:val="00CD3921"/>
    <w:rsid w:val="00CD5B45"/>
    <w:rsid w:val="00CD69CD"/>
    <w:rsid w:val="00CD6ED2"/>
    <w:rsid w:val="00CD77A5"/>
    <w:rsid w:val="00CE0A18"/>
    <w:rsid w:val="00CE0A6E"/>
    <w:rsid w:val="00CE1A22"/>
    <w:rsid w:val="00CE2781"/>
    <w:rsid w:val="00CE33DA"/>
    <w:rsid w:val="00CE3BE7"/>
    <w:rsid w:val="00CE3C10"/>
    <w:rsid w:val="00CE5D0D"/>
    <w:rsid w:val="00CE5D62"/>
    <w:rsid w:val="00CE6634"/>
    <w:rsid w:val="00CE6EC0"/>
    <w:rsid w:val="00CE6EDE"/>
    <w:rsid w:val="00CE7AEA"/>
    <w:rsid w:val="00CF0BD5"/>
    <w:rsid w:val="00CF43D7"/>
    <w:rsid w:val="00CF5168"/>
    <w:rsid w:val="00CF5DD1"/>
    <w:rsid w:val="00CF62BB"/>
    <w:rsid w:val="00CF6A39"/>
    <w:rsid w:val="00CF7357"/>
    <w:rsid w:val="00CF7811"/>
    <w:rsid w:val="00D0140B"/>
    <w:rsid w:val="00D020D2"/>
    <w:rsid w:val="00D0276F"/>
    <w:rsid w:val="00D0291E"/>
    <w:rsid w:val="00D045B1"/>
    <w:rsid w:val="00D051A3"/>
    <w:rsid w:val="00D0592B"/>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37CD8"/>
    <w:rsid w:val="00D40C3D"/>
    <w:rsid w:val="00D413F6"/>
    <w:rsid w:val="00D41622"/>
    <w:rsid w:val="00D42C64"/>
    <w:rsid w:val="00D44952"/>
    <w:rsid w:val="00D453BB"/>
    <w:rsid w:val="00D4701A"/>
    <w:rsid w:val="00D47B5E"/>
    <w:rsid w:val="00D500FB"/>
    <w:rsid w:val="00D504D2"/>
    <w:rsid w:val="00D507C5"/>
    <w:rsid w:val="00D5184F"/>
    <w:rsid w:val="00D51DA3"/>
    <w:rsid w:val="00D5234E"/>
    <w:rsid w:val="00D52DEF"/>
    <w:rsid w:val="00D5416B"/>
    <w:rsid w:val="00D54ABF"/>
    <w:rsid w:val="00D55157"/>
    <w:rsid w:val="00D56017"/>
    <w:rsid w:val="00D57983"/>
    <w:rsid w:val="00D57D44"/>
    <w:rsid w:val="00D60117"/>
    <w:rsid w:val="00D61CFF"/>
    <w:rsid w:val="00D61E64"/>
    <w:rsid w:val="00D6360C"/>
    <w:rsid w:val="00D64714"/>
    <w:rsid w:val="00D66BC4"/>
    <w:rsid w:val="00D66DB4"/>
    <w:rsid w:val="00D67393"/>
    <w:rsid w:val="00D67E08"/>
    <w:rsid w:val="00D702DD"/>
    <w:rsid w:val="00D7032C"/>
    <w:rsid w:val="00D7067B"/>
    <w:rsid w:val="00D712EC"/>
    <w:rsid w:val="00D7175C"/>
    <w:rsid w:val="00D729EB"/>
    <w:rsid w:val="00D72B2E"/>
    <w:rsid w:val="00D72D84"/>
    <w:rsid w:val="00D73C46"/>
    <w:rsid w:val="00D74B6B"/>
    <w:rsid w:val="00D750EC"/>
    <w:rsid w:val="00D760A8"/>
    <w:rsid w:val="00D76CB8"/>
    <w:rsid w:val="00D77A26"/>
    <w:rsid w:val="00D77CB7"/>
    <w:rsid w:val="00D80444"/>
    <w:rsid w:val="00D80C65"/>
    <w:rsid w:val="00D813B5"/>
    <w:rsid w:val="00D81E74"/>
    <w:rsid w:val="00D82672"/>
    <w:rsid w:val="00D84201"/>
    <w:rsid w:val="00D8495E"/>
    <w:rsid w:val="00D9074A"/>
    <w:rsid w:val="00D9097D"/>
    <w:rsid w:val="00D91A9B"/>
    <w:rsid w:val="00D927C6"/>
    <w:rsid w:val="00D9417C"/>
    <w:rsid w:val="00D949C7"/>
    <w:rsid w:val="00D94E69"/>
    <w:rsid w:val="00D952E4"/>
    <w:rsid w:val="00D95B22"/>
    <w:rsid w:val="00D96575"/>
    <w:rsid w:val="00D978C0"/>
    <w:rsid w:val="00DA2F41"/>
    <w:rsid w:val="00DA32E6"/>
    <w:rsid w:val="00DA32F7"/>
    <w:rsid w:val="00DA6D84"/>
    <w:rsid w:val="00DA6E41"/>
    <w:rsid w:val="00DA7113"/>
    <w:rsid w:val="00DA7B9F"/>
    <w:rsid w:val="00DB227D"/>
    <w:rsid w:val="00DB2997"/>
    <w:rsid w:val="00DB3008"/>
    <w:rsid w:val="00DB382B"/>
    <w:rsid w:val="00DB6D92"/>
    <w:rsid w:val="00DB7520"/>
    <w:rsid w:val="00DC0462"/>
    <w:rsid w:val="00DC095B"/>
    <w:rsid w:val="00DC0A8A"/>
    <w:rsid w:val="00DC0CBC"/>
    <w:rsid w:val="00DC1A2A"/>
    <w:rsid w:val="00DC23CA"/>
    <w:rsid w:val="00DC32FA"/>
    <w:rsid w:val="00DC57BD"/>
    <w:rsid w:val="00DC5FA8"/>
    <w:rsid w:val="00DC67AC"/>
    <w:rsid w:val="00DC6D5F"/>
    <w:rsid w:val="00DC7503"/>
    <w:rsid w:val="00DC7646"/>
    <w:rsid w:val="00DC7B6E"/>
    <w:rsid w:val="00DD0B00"/>
    <w:rsid w:val="00DD350D"/>
    <w:rsid w:val="00DD3B19"/>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727"/>
    <w:rsid w:val="00DE7D8F"/>
    <w:rsid w:val="00DF03F9"/>
    <w:rsid w:val="00DF1383"/>
    <w:rsid w:val="00DF2A1A"/>
    <w:rsid w:val="00DF35C1"/>
    <w:rsid w:val="00DF4239"/>
    <w:rsid w:val="00DF55A4"/>
    <w:rsid w:val="00E0095F"/>
    <w:rsid w:val="00E028EE"/>
    <w:rsid w:val="00E03A59"/>
    <w:rsid w:val="00E03A6C"/>
    <w:rsid w:val="00E03EB1"/>
    <w:rsid w:val="00E0700A"/>
    <w:rsid w:val="00E10018"/>
    <w:rsid w:val="00E10F6B"/>
    <w:rsid w:val="00E119DC"/>
    <w:rsid w:val="00E12F74"/>
    <w:rsid w:val="00E139CA"/>
    <w:rsid w:val="00E15C46"/>
    <w:rsid w:val="00E16BCC"/>
    <w:rsid w:val="00E16F1D"/>
    <w:rsid w:val="00E214EB"/>
    <w:rsid w:val="00E2326C"/>
    <w:rsid w:val="00E232BC"/>
    <w:rsid w:val="00E234D2"/>
    <w:rsid w:val="00E277FB"/>
    <w:rsid w:val="00E30D80"/>
    <w:rsid w:val="00E3131F"/>
    <w:rsid w:val="00E319C5"/>
    <w:rsid w:val="00E31B55"/>
    <w:rsid w:val="00E324CC"/>
    <w:rsid w:val="00E33D2A"/>
    <w:rsid w:val="00E34407"/>
    <w:rsid w:val="00E3467F"/>
    <w:rsid w:val="00E36347"/>
    <w:rsid w:val="00E406E9"/>
    <w:rsid w:val="00E40C00"/>
    <w:rsid w:val="00E413B8"/>
    <w:rsid w:val="00E41CD1"/>
    <w:rsid w:val="00E42AC9"/>
    <w:rsid w:val="00E42DB8"/>
    <w:rsid w:val="00E4440F"/>
    <w:rsid w:val="00E454D5"/>
    <w:rsid w:val="00E45AB7"/>
    <w:rsid w:val="00E45DC9"/>
    <w:rsid w:val="00E47690"/>
    <w:rsid w:val="00E51034"/>
    <w:rsid w:val="00E51340"/>
    <w:rsid w:val="00E513E4"/>
    <w:rsid w:val="00E52089"/>
    <w:rsid w:val="00E52205"/>
    <w:rsid w:val="00E53D5B"/>
    <w:rsid w:val="00E54B20"/>
    <w:rsid w:val="00E54D81"/>
    <w:rsid w:val="00E574B5"/>
    <w:rsid w:val="00E57526"/>
    <w:rsid w:val="00E610C8"/>
    <w:rsid w:val="00E61597"/>
    <w:rsid w:val="00E6304E"/>
    <w:rsid w:val="00E643A6"/>
    <w:rsid w:val="00E655FF"/>
    <w:rsid w:val="00E65E14"/>
    <w:rsid w:val="00E66FEF"/>
    <w:rsid w:val="00E673C4"/>
    <w:rsid w:val="00E67D48"/>
    <w:rsid w:val="00E7103C"/>
    <w:rsid w:val="00E71C79"/>
    <w:rsid w:val="00E7240C"/>
    <w:rsid w:val="00E725F7"/>
    <w:rsid w:val="00E72F57"/>
    <w:rsid w:val="00E7382B"/>
    <w:rsid w:val="00E73AA2"/>
    <w:rsid w:val="00E7553B"/>
    <w:rsid w:val="00E75864"/>
    <w:rsid w:val="00E76737"/>
    <w:rsid w:val="00E7773E"/>
    <w:rsid w:val="00E80AC3"/>
    <w:rsid w:val="00E80FB6"/>
    <w:rsid w:val="00E82653"/>
    <w:rsid w:val="00E836AC"/>
    <w:rsid w:val="00E83DC1"/>
    <w:rsid w:val="00E84310"/>
    <w:rsid w:val="00E849D4"/>
    <w:rsid w:val="00E855A7"/>
    <w:rsid w:val="00E85C54"/>
    <w:rsid w:val="00E86828"/>
    <w:rsid w:val="00E86925"/>
    <w:rsid w:val="00E86E33"/>
    <w:rsid w:val="00E87423"/>
    <w:rsid w:val="00E901C9"/>
    <w:rsid w:val="00E918C0"/>
    <w:rsid w:val="00E91C6C"/>
    <w:rsid w:val="00E922A3"/>
    <w:rsid w:val="00E94B6C"/>
    <w:rsid w:val="00E95E0C"/>
    <w:rsid w:val="00E9713D"/>
    <w:rsid w:val="00E973A9"/>
    <w:rsid w:val="00EA040B"/>
    <w:rsid w:val="00EA1FBE"/>
    <w:rsid w:val="00EA251F"/>
    <w:rsid w:val="00EA32CC"/>
    <w:rsid w:val="00EA5BCD"/>
    <w:rsid w:val="00EA6667"/>
    <w:rsid w:val="00EA6D06"/>
    <w:rsid w:val="00EA7002"/>
    <w:rsid w:val="00EA713F"/>
    <w:rsid w:val="00EA7651"/>
    <w:rsid w:val="00EB03C8"/>
    <w:rsid w:val="00EB08DC"/>
    <w:rsid w:val="00EB3BD5"/>
    <w:rsid w:val="00EB4128"/>
    <w:rsid w:val="00EB4CC3"/>
    <w:rsid w:val="00EB52E7"/>
    <w:rsid w:val="00EB5621"/>
    <w:rsid w:val="00EB63D8"/>
    <w:rsid w:val="00EB70EA"/>
    <w:rsid w:val="00EB7957"/>
    <w:rsid w:val="00EB7FA8"/>
    <w:rsid w:val="00EC0520"/>
    <w:rsid w:val="00EC0632"/>
    <w:rsid w:val="00EC09A5"/>
    <w:rsid w:val="00EC1C79"/>
    <w:rsid w:val="00EC3290"/>
    <w:rsid w:val="00EC355E"/>
    <w:rsid w:val="00EC36C0"/>
    <w:rsid w:val="00EC586C"/>
    <w:rsid w:val="00EC7C1B"/>
    <w:rsid w:val="00ED00C2"/>
    <w:rsid w:val="00ED17A9"/>
    <w:rsid w:val="00ED58D4"/>
    <w:rsid w:val="00ED5D30"/>
    <w:rsid w:val="00EE1449"/>
    <w:rsid w:val="00EE21FF"/>
    <w:rsid w:val="00EE272A"/>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56"/>
    <w:rsid w:val="00EF4764"/>
    <w:rsid w:val="00EF63F4"/>
    <w:rsid w:val="00EF74E7"/>
    <w:rsid w:val="00F0018C"/>
    <w:rsid w:val="00F008A4"/>
    <w:rsid w:val="00F00AA8"/>
    <w:rsid w:val="00F0378D"/>
    <w:rsid w:val="00F04AE3"/>
    <w:rsid w:val="00F04D38"/>
    <w:rsid w:val="00F052DE"/>
    <w:rsid w:val="00F076F4"/>
    <w:rsid w:val="00F10B16"/>
    <w:rsid w:val="00F1125B"/>
    <w:rsid w:val="00F12DAD"/>
    <w:rsid w:val="00F136F7"/>
    <w:rsid w:val="00F1450A"/>
    <w:rsid w:val="00F15201"/>
    <w:rsid w:val="00F15345"/>
    <w:rsid w:val="00F161C9"/>
    <w:rsid w:val="00F207D5"/>
    <w:rsid w:val="00F20A47"/>
    <w:rsid w:val="00F20F18"/>
    <w:rsid w:val="00F215A3"/>
    <w:rsid w:val="00F21F7B"/>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47A"/>
    <w:rsid w:val="00F414C4"/>
    <w:rsid w:val="00F42BE7"/>
    <w:rsid w:val="00F438DD"/>
    <w:rsid w:val="00F44146"/>
    <w:rsid w:val="00F44A58"/>
    <w:rsid w:val="00F45052"/>
    <w:rsid w:val="00F46719"/>
    <w:rsid w:val="00F475D5"/>
    <w:rsid w:val="00F476A5"/>
    <w:rsid w:val="00F47773"/>
    <w:rsid w:val="00F47A89"/>
    <w:rsid w:val="00F50F2A"/>
    <w:rsid w:val="00F513A5"/>
    <w:rsid w:val="00F53EBD"/>
    <w:rsid w:val="00F5423E"/>
    <w:rsid w:val="00F54341"/>
    <w:rsid w:val="00F54EA6"/>
    <w:rsid w:val="00F550A2"/>
    <w:rsid w:val="00F563FF"/>
    <w:rsid w:val="00F56E19"/>
    <w:rsid w:val="00F57005"/>
    <w:rsid w:val="00F57ECC"/>
    <w:rsid w:val="00F600FF"/>
    <w:rsid w:val="00F601F4"/>
    <w:rsid w:val="00F61B0C"/>
    <w:rsid w:val="00F61D8B"/>
    <w:rsid w:val="00F63694"/>
    <w:rsid w:val="00F63C33"/>
    <w:rsid w:val="00F646A7"/>
    <w:rsid w:val="00F647C0"/>
    <w:rsid w:val="00F64EDF"/>
    <w:rsid w:val="00F67AA6"/>
    <w:rsid w:val="00F7148A"/>
    <w:rsid w:val="00F717A0"/>
    <w:rsid w:val="00F72529"/>
    <w:rsid w:val="00F72697"/>
    <w:rsid w:val="00F73D02"/>
    <w:rsid w:val="00F756A4"/>
    <w:rsid w:val="00F75BCF"/>
    <w:rsid w:val="00F75C77"/>
    <w:rsid w:val="00F767E5"/>
    <w:rsid w:val="00F7725B"/>
    <w:rsid w:val="00F77268"/>
    <w:rsid w:val="00F80276"/>
    <w:rsid w:val="00F80DBD"/>
    <w:rsid w:val="00F81236"/>
    <w:rsid w:val="00F824CF"/>
    <w:rsid w:val="00F82E8A"/>
    <w:rsid w:val="00F8335C"/>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5A7"/>
    <w:rsid w:val="00FB3D40"/>
    <w:rsid w:val="00FB3FF4"/>
    <w:rsid w:val="00FB4E84"/>
    <w:rsid w:val="00FB575F"/>
    <w:rsid w:val="00FB66B8"/>
    <w:rsid w:val="00FB6E90"/>
    <w:rsid w:val="00FB7F73"/>
    <w:rsid w:val="00FC09B6"/>
    <w:rsid w:val="00FC1319"/>
    <w:rsid w:val="00FC233E"/>
    <w:rsid w:val="00FC283B"/>
    <w:rsid w:val="00FC29D1"/>
    <w:rsid w:val="00FC46CF"/>
    <w:rsid w:val="00FC4959"/>
    <w:rsid w:val="00FC4E0F"/>
    <w:rsid w:val="00FC4EA1"/>
    <w:rsid w:val="00FC4F55"/>
    <w:rsid w:val="00FC5A18"/>
    <w:rsid w:val="00FC7619"/>
    <w:rsid w:val="00FC7877"/>
    <w:rsid w:val="00FC7ABA"/>
    <w:rsid w:val="00FD09D6"/>
    <w:rsid w:val="00FD1266"/>
    <w:rsid w:val="00FD152F"/>
    <w:rsid w:val="00FD2A85"/>
    <w:rsid w:val="00FD2EF1"/>
    <w:rsid w:val="00FD3556"/>
    <w:rsid w:val="00FD41F9"/>
    <w:rsid w:val="00FD46A2"/>
    <w:rsid w:val="00FD52EB"/>
    <w:rsid w:val="00FE174A"/>
    <w:rsid w:val="00FE197B"/>
    <w:rsid w:val="00FE1C93"/>
    <w:rsid w:val="00FE2617"/>
    <w:rsid w:val="00FE3285"/>
    <w:rsid w:val="00FE4872"/>
    <w:rsid w:val="00FE49B8"/>
    <w:rsid w:val="00FE536E"/>
    <w:rsid w:val="00FE55FE"/>
    <w:rsid w:val="00FE7A7B"/>
    <w:rsid w:val="00FE7D17"/>
    <w:rsid w:val="00FE7D91"/>
    <w:rsid w:val="00FF1068"/>
    <w:rsid w:val="00FF11A3"/>
    <w:rsid w:val="00FF16B5"/>
    <w:rsid w:val="00FF2BB5"/>
    <w:rsid w:val="00FF3A7C"/>
    <w:rsid w:val="00FF3F40"/>
    <w:rsid w:val="00FF42BC"/>
    <w:rsid w:val="00FF50F0"/>
    <w:rsid w:val="00FF5AE0"/>
    <w:rsid w:val="00FF5C0A"/>
    <w:rsid w:val="00FF7509"/>
    <w:rsid w:val="00FF7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E8183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8346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807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807FA"/>
    <w:rPr>
      <w:rFonts w:ascii="Arial" w:hAnsi="Arial"/>
      <w:szCs w:val="24"/>
      <w:lang w:val="en-GB" w:eastAsia="en-GB"/>
    </w:rPr>
  </w:style>
  <w:style w:type="character" w:customStyle="1" w:styleId="TALChar">
    <w:name w:val="TAL Char"/>
    <w:rsid w:val="007E11DE"/>
    <w:rPr>
      <w:rFonts w:ascii="Arial" w:hAnsi="Arial"/>
      <w:sz w:val="18"/>
      <w:lang w:val="en-GB" w:eastAsia="en-US"/>
    </w:rPr>
  </w:style>
  <w:style w:type="character" w:customStyle="1" w:styleId="TAHChar">
    <w:name w:val="TAH Char"/>
    <w:link w:val="TAH"/>
    <w:rsid w:val="007E11DE"/>
    <w:rPr>
      <w:rFonts w:ascii="Arial" w:eastAsia="Times New Roman" w:hAnsi="Arial"/>
      <w:b/>
      <w:sz w:val="18"/>
      <w:lang w:val="en-GB"/>
    </w:rPr>
  </w:style>
  <w:style w:type="character" w:customStyle="1" w:styleId="TACChar">
    <w:name w:val="TAC Char"/>
    <w:link w:val="TAC"/>
    <w:rsid w:val="00F54341"/>
    <w:rPr>
      <w:rFonts w:ascii="Arial" w:eastAsia="Times New Roman" w:hAnsi="Arial"/>
      <w:sz w:val="18"/>
      <w:lang w:val="en-GB"/>
    </w:rPr>
  </w:style>
  <w:style w:type="paragraph" w:styleId="af9">
    <w:name w:val="List Paragraph"/>
    <w:basedOn w:val="a2"/>
    <w:uiPriority w:val="34"/>
    <w:qFormat/>
    <w:rsid w:val="007365BE"/>
    <w:pPr>
      <w:ind w:left="720"/>
      <w:contextualSpacing/>
    </w:pPr>
  </w:style>
  <w:style w:type="character" w:customStyle="1" w:styleId="B1Char">
    <w:name w:val="B1 Char"/>
    <w:rsid w:val="00B52F20"/>
    <w:rPr>
      <w:rFonts w:ascii="Times New Roman" w:hAnsi="Times New Roman"/>
      <w:lang w:val="en-GB" w:eastAsia="en-US"/>
    </w:rPr>
  </w:style>
  <w:style w:type="character" w:customStyle="1" w:styleId="TFChar">
    <w:name w:val="TF Char"/>
    <w:link w:val="TF"/>
    <w:rsid w:val="00B52F20"/>
    <w:rPr>
      <w:rFonts w:ascii="Arial" w:eastAsia="Times New Roman" w:hAnsi="Arial"/>
      <w:b/>
      <w:lang w:val="en-GB"/>
    </w:rPr>
  </w:style>
  <w:style w:type="character" w:customStyle="1" w:styleId="B2Char">
    <w:name w:val="B2 Char"/>
    <w:link w:val="B2"/>
    <w:rsid w:val="00B52F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1249</TotalTime>
  <Pages>5</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Huawei007</cp:lastModifiedBy>
  <cp:revision>372</cp:revision>
  <cp:lastPrinted>2009-04-22T07:01:00Z</cp:lastPrinted>
  <dcterms:created xsi:type="dcterms:W3CDTF">2019-10-24T09:13:00Z</dcterms:created>
  <dcterms:modified xsi:type="dcterms:W3CDTF">2019-11-09T04:25:00Z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(3)GuXZzl41fc7RDsP3KxdzKdsU4cCwAAgCSiqhtm4KVBQk3Jh680HR0u/2MYH9MML+7YYDbBVE
pE0Vrxxo2SvUFnw5s98jhNA/DT2Gc+s7BqwubTauUVV6c/ibXF+qSzizgAJgf8+EAvOfq/fd
h0h42LPuY8s0B38WgbMkXHyvekfUurbeG+D1AkLuxGVQ2EyUT2v0oB6UEO8S3fDdE07WTgai
4P6GhNbqr6EGPKsju7</vt:lpwstr>
  </property>
  <property fmtid="{D5CDD505-2E9C-101B-9397-08002B2CF9AE}" pid="17" name="_2015_ms_pID_7253431">
    <vt:lpwstr>xh8cuUtIiUrdvJZ+KxcOUGZTZDEtevxdxdLIUZrUVpl5EvxbtStDnd
9XSMWD3/jLfR6EJao/GMhEmVHnrJhXKdJ7Sh2F2+K32LPMeglS1SVi/SnK0kDysXqQ94NhxU
NzgACmWQwpqCJHsnFM1/fJr8ZGUu8aT9BP2N20fi1PQm8dJcLAht1/TqvNBfFpiZiV7qBuMN
LaHeqtWCdXgHIA5Lz8Lcdg4tDzgPRbSybf/z</vt:lpwstr>
  </property>
  <property fmtid="{D5CDD505-2E9C-101B-9397-08002B2CF9AE}" pid="18" name="_2015_ms_pID_7253432">
    <vt:lpwstr>tKMz+IWNiQFpy+L2DROZGH8=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