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236FE" w14:textId="3E659EAA" w:rsidR="0028751F" w:rsidRPr="00D60B04" w:rsidRDefault="0028751F" w:rsidP="0028751F">
      <w:pPr>
        <w:pStyle w:val="3GPPHeader"/>
        <w:spacing w:after="60"/>
        <w:rPr>
          <w:sz w:val="36"/>
          <w:szCs w:val="32"/>
          <w:lang w:val="en-US"/>
        </w:rPr>
      </w:pPr>
      <w:r w:rsidRPr="00D60B04">
        <w:rPr>
          <w:lang w:val="en-US"/>
        </w:rPr>
        <w:t>3GPP TSG-RAN WG</w:t>
      </w:r>
      <w:r w:rsidR="00FA14F6" w:rsidRPr="00D60B04">
        <w:rPr>
          <w:lang w:val="en-US"/>
        </w:rPr>
        <w:t>3</w:t>
      </w:r>
      <w:r w:rsidRPr="00D60B04">
        <w:rPr>
          <w:lang w:val="en-US"/>
        </w:rPr>
        <w:t xml:space="preserve"> #10</w:t>
      </w:r>
      <w:r w:rsidR="00D7178C" w:rsidRPr="00D60B04">
        <w:rPr>
          <w:lang w:val="en-US"/>
        </w:rPr>
        <w:t>5</w:t>
      </w:r>
      <w:r w:rsidRPr="00D60B04">
        <w:rPr>
          <w:sz w:val="28"/>
          <w:lang w:val="en-US"/>
        </w:rPr>
        <w:tab/>
      </w:r>
      <w:r w:rsidR="00D60B04" w:rsidRPr="00D60B04">
        <w:rPr>
          <w:sz w:val="28"/>
          <w:lang w:val="en-US"/>
        </w:rPr>
        <w:t>R3-194284</w:t>
      </w:r>
    </w:p>
    <w:p w14:paraId="1C648BF0" w14:textId="5AD56325" w:rsidR="0028751F" w:rsidRPr="006023AC" w:rsidRDefault="00A21CEC" w:rsidP="0028751F">
      <w:pPr>
        <w:pStyle w:val="3GPPHeader"/>
      </w:pPr>
      <w:r w:rsidRPr="00DF109B">
        <w:rPr>
          <w:lang w:val="en-US"/>
        </w:rPr>
        <w:t>Ljubljana</w:t>
      </w:r>
      <w:r>
        <w:rPr>
          <w:lang w:val="en-US"/>
        </w:rPr>
        <w:t xml:space="preserve">, SI, </w:t>
      </w:r>
      <w:r w:rsidR="00D66C1A">
        <w:t>2</w:t>
      </w:r>
      <w:r w:rsidR="00A62F7B">
        <w:t>6</w:t>
      </w:r>
      <w:r w:rsidR="006023AC" w:rsidRPr="006023AC">
        <w:rPr>
          <w:vertAlign w:val="superscript"/>
        </w:rPr>
        <w:t>th</w:t>
      </w:r>
      <w:r w:rsidR="00A62F7B">
        <w:t xml:space="preserve"> </w:t>
      </w:r>
      <w:r w:rsidR="006023AC">
        <w:t xml:space="preserve">– </w:t>
      </w:r>
      <w:r w:rsidR="00A62F7B">
        <w:t>30</w:t>
      </w:r>
      <w:r w:rsidR="006023AC" w:rsidRPr="006023AC">
        <w:rPr>
          <w:vertAlign w:val="superscript"/>
        </w:rPr>
        <w:t>th</w:t>
      </w:r>
      <w:r w:rsidR="006023AC">
        <w:t xml:space="preserve"> </w:t>
      </w:r>
      <w:r w:rsidR="00A62F7B">
        <w:t>August</w:t>
      </w:r>
      <w:r w:rsidR="006023AC">
        <w:t xml:space="preserve"> 201</w:t>
      </w:r>
      <w:r w:rsidR="002E195F">
        <w:t>9</w:t>
      </w:r>
      <w:r w:rsidR="0028751F" w:rsidRPr="00E92A1F">
        <w:rPr>
          <w:rFonts w:cs="Arial"/>
          <w:lang w:val="en-US"/>
        </w:rPr>
        <w:tab/>
      </w:r>
    </w:p>
    <w:p w14:paraId="56D4A0F6" w14:textId="77777777" w:rsidR="0028751F" w:rsidRPr="00E92A1F" w:rsidRDefault="0028751F" w:rsidP="00311702">
      <w:pPr>
        <w:pStyle w:val="3GPPHeader"/>
        <w:rPr>
          <w:sz w:val="22"/>
          <w:szCs w:val="22"/>
          <w:lang w:val="en-US"/>
        </w:rPr>
      </w:pPr>
    </w:p>
    <w:p w14:paraId="6B4CDE66" w14:textId="369EC5F8" w:rsidR="00E90E49" w:rsidRPr="0054203A" w:rsidRDefault="00E90E49" w:rsidP="00311702">
      <w:pPr>
        <w:pStyle w:val="3GPPHeader"/>
        <w:rPr>
          <w:sz w:val="22"/>
          <w:szCs w:val="22"/>
          <w:lang w:val="en-US"/>
        </w:rPr>
      </w:pPr>
      <w:r w:rsidRPr="00E92A1F">
        <w:rPr>
          <w:sz w:val="22"/>
          <w:szCs w:val="22"/>
          <w:lang w:val="en-US"/>
        </w:rPr>
        <w:t>Agenda Item:</w:t>
      </w:r>
      <w:r w:rsidRPr="00E92A1F">
        <w:rPr>
          <w:sz w:val="22"/>
          <w:szCs w:val="22"/>
          <w:lang w:val="en-US"/>
        </w:rPr>
        <w:tab/>
      </w:r>
      <w:r w:rsidR="00D60B04">
        <w:rPr>
          <w:sz w:val="22"/>
          <w:szCs w:val="22"/>
          <w:lang w:val="en-US"/>
        </w:rPr>
        <w:t>10.2.1</w:t>
      </w:r>
    </w:p>
    <w:p w14:paraId="7EFCDD0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5B90813" w14:textId="196FE0A3" w:rsidR="00E90E49" w:rsidRPr="00CE0424" w:rsidRDefault="003D3C45" w:rsidP="00311702">
      <w:pPr>
        <w:pStyle w:val="3GPPHeader"/>
        <w:rPr>
          <w:sz w:val="22"/>
          <w:szCs w:val="22"/>
        </w:rPr>
      </w:pPr>
      <w:r>
        <w:rPr>
          <w:sz w:val="22"/>
          <w:szCs w:val="22"/>
        </w:rPr>
        <w:t>Title:</w:t>
      </w:r>
      <w:r w:rsidR="00E90E49" w:rsidRPr="00CE0424">
        <w:rPr>
          <w:sz w:val="22"/>
          <w:szCs w:val="22"/>
        </w:rPr>
        <w:tab/>
      </w:r>
      <w:r w:rsidR="00B9054D">
        <w:t xml:space="preserve">On the </w:t>
      </w:r>
      <w:r w:rsidR="009F1918">
        <w:t xml:space="preserve">Use Case of </w:t>
      </w:r>
      <w:r w:rsidR="002D6888">
        <w:t>Beam</w:t>
      </w:r>
      <w:r w:rsidR="009F1918">
        <w:t xml:space="preserve"> Measurement upon Successful Handover</w:t>
      </w:r>
    </w:p>
    <w:p w14:paraId="66779E56" w14:textId="77777777" w:rsidR="00E90E49" w:rsidRDefault="00E90E49" w:rsidP="00D546FF">
      <w:pPr>
        <w:pStyle w:val="3GPPHeader"/>
        <w:rPr>
          <w:sz w:val="22"/>
          <w:szCs w:val="22"/>
        </w:rPr>
      </w:pPr>
      <w:r w:rsidRPr="00AC0438">
        <w:rPr>
          <w:sz w:val="22"/>
          <w:szCs w:val="22"/>
        </w:rPr>
        <w:t>Document for:</w:t>
      </w:r>
      <w:r w:rsidRPr="00AC0438">
        <w:rPr>
          <w:sz w:val="22"/>
          <w:szCs w:val="22"/>
        </w:rPr>
        <w:tab/>
        <w:t>Discussion, Decision</w:t>
      </w:r>
    </w:p>
    <w:p w14:paraId="1602367E" w14:textId="77777777" w:rsidR="00C24345" w:rsidRDefault="00E90E49" w:rsidP="00A2052C">
      <w:pPr>
        <w:pStyle w:val="Heading1"/>
      </w:pPr>
      <w:r w:rsidRPr="00CE0424">
        <w:t>Introduction</w:t>
      </w:r>
    </w:p>
    <w:p w14:paraId="23C6362D" w14:textId="2514BC14" w:rsidR="00DE611D" w:rsidRDefault="00DE611D" w:rsidP="00DE611D">
      <w:pPr>
        <w:spacing w:after="0"/>
      </w:pPr>
      <w:r>
        <w:t xml:space="preserve">In </w:t>
      </w:r>
      <w:r w:rsidRPr="008E1DE2">
        <w:t>RAN3 WG,</w:t>
      </w:r>
      <w:r>
        <w:t xml:space="preserve"> several Self Organizing Network (SON) functions were discussed as part of the RAN centric data collection and utilization SI and some of the SON functions were </w:t>
      </w:r>
      <w:r w:rsidR="009B3736">
        <w:t>prioritized for the WI</w:t>
      </w:r>
      <w:r>
        <w:t>. One of the</w:t>
      </w:r>
      <w:r w:rsidR="009B3736">
        <w:t xml:space="preserve"> agreed</w:t>
      </w:r>
      <w:r>
        <w:t xml:space="preserve"> SON functions is mobility robustness optimization (MRO). In </w:t>
      </w:r>
      <w:r w:rsidRPr="00562FC2">
        <w:t>RAN3#10</w:t>
      </w:r>
      <w:r w:rsidR="00DA6D8F" w:rsidRPr="00562FC2">
        <w:t>4</w:t>
      </w:r>
      <w:r w:rsidRPr="00562FC2">
        <w:t xml:space="preserve"> an</w:t>
      </w:r>
      <w:r>
        <w:t xml:space="preserve"> overall solution (including measurement and signalling), based on the peculiarities of NR while taking LTE as baseline, has been agreed as part of a text proposal for MRO [1]</w:t>
      </w:r>
      <w:r w:rsidR="005F1ADE">
        <w:t xml:space="preserve"> and as part of that successful handover has been agreed</w:t>
      </w:r>
      <w:r w:rsidR="00C20047">
        <w:t xml:space="preserve"> that concerns underlying issues while the HO is performed successfully</w:t>
      </w:r>
      <w:r>
        <w:t xml:space="preserve">. In this paper, we discuss how </w:t>
      </w:r>
      <w:r w:rsidR="005F1ADE">
        <w:t>successful handover</w:t>
      </w:r>
      <w:r>
        <w:t xml:space="preserve"> </w:t>
      </w:r>
      <w:r w:rsidR="005F1ADE">
        <w:t xml:space="preserve">related measurement and </w:t>
      </w:r>
      <w:r>
        <w:t xml:space="preserve">information can be used to detect and resolve issues particularly in </w:t>
      </w:r>
      <w:r w:rsidR="005F1ADE">
        <w:t>improving handover performance</w:t>
      </w:r>
      <w:r w:rsidR="00150E47">
        <w:t xml:space="preserve"> via better configuration of resource at </w:t>
      </w:r>
      <w:r w:rsidR="008812B4">
        <w:t>target</w:t>
      </w:r>
      <w:r w:rsidR="00150E47">
        <w:t xml:space="preserve"> cell</w:t>
      </w:r>
      <w:r>
        <w:t xml:space="preserve">. </w:t>
      </w:r>
    </w:p>
    <w:p w14:paraId="36CAF92E" w14:textId="77777777" w:rsidR="00DE611D" w:rsidRDefault="00DE611D" w:rsidP="00CB5E9A"/>
    <w:p w14:paraId="31FE1FF3" w14:textId="0FD4F693" w:rsidR="00F95310" w:rsidRDefault="004000E8" w:rsidP="003A75A7">
      <w:pPr>
        <w:pStyle w:val="Heading1"/>
      </w:pPr>
      <w:bookmarkStart w:id="0" w:name="_Ref178064866"/>
      <w:r w:rsidRPr="00CE0424">
        <w:t>Discussion</w:t>
      </w:r>
      <w:bookmarkEnd w:id="0"/>
    </w:p>
    <w:p w14:paraId="6BD9CF87" w14:textId="12E6F878" w:rsidR="00FC10F7" w:rsidRPr="007A2680" w:rsidRDefault="00912F3E" w:rsidP="00FC10F7">
      <w:r>
        <w:t>In connected mode mobility</w:t>
      </w:r>
      <w:r w:rsidR="00E66B01">
        <w:t>,</w:t>
      </w:r>
      <w:r>
        <w:t xml:space="preserve"> when a radio link failure happens UE tries to</w:t>
      </w:r>
      <w:r w:rsidR="00210CF3">
        <w:t xml:space="preserve"> collect</w:t>
      </w:r>
      <w:r w:rsidR="004C2395">
        <w:t xml:space="preserve"> and send to the network</w:t>
      </w:r>
      <w:r w:rsidR="00210CF3">
        <w:t xml:space="preserve"> </w:t>
      </w:r>
      <w:r w:rsidR="00813757">
        <w:t xml:space="preserve">RRM </w:t>
      </w:r>
      <w:r w:rsidR="00EA47CD">
        <w:t>measurement</w:t>
      </w:r>
      <w:r w:rsidR="00210CF3">
        <w:t xml:space="preserve"> information</w:t>
      </w:r>
      <w:r w:rsidR="00D442AF">
        <w:t xml:space="preserve"> as part of </w:t>
      </w:r>
      <w:r w:rsidR="00DA47E6">
        <w:t>RLF report</w:t>
      </w:r>
      <w:r w:rsidR="00210CF3">
        <w:t xml:space="preserve"> providing a general picture of the radio condition when the failure happened</w:t>
      </w:r>
      <w:r w:rsidR="00072658">
        <w:t xml:space="preserve">. Network </w:t>
      </w:r>
      <w:r w:rsidR="00A301FC">
        <w:t>leverage</w:t>
      </w:r>
      <w:r w:rsidR="00813757">
        <w:t>s</w:t>
      </w:r>
      <w:r w:rsidR="00A301FC">
        <w:t xml:space="preserve"> the content of RL</w:t>
      </w:r>
      <w:r w:rsidR="00DB46A0">
        <w:t>F</w:t>
      </w:r>
      <w:r w:rsidR="00A301FC">
        <w:t xml:space="preserve"> report to detect the type of the failures (Too Early, Too Late or HO to wrong cell)</w:t>
      </w:r>
      <w:r w:rsidR="00DB46A0">
        <w:t>. However</w:t>
      </w:r>
      <w:r>
        <w:t>,</w:t>
      </w:r>
      <w:r w:rsidR="007A2680" w:rsidRPr="007A2680">
        <w:t xml:space="preserve"> </w:t>
      </w:r>
      <w:r w:rsidR="00FC10F7" w:rsidRPr="007A2680">
        <w:t xml:space="preserve">a successful handover may not necessarily </w:t>
      </w:r>
      <w:r w:rsidR="00A54158" w:rsidRPr="007A2680">
        <w:t>indicate</w:t>
      </w:r>
      <w:r w:rsidR="00FC10F7" w:rsidRPr="007A2680">
        <w:t xml:space="preserve"> that </w:t>
      </w:r>
      <w:r w:rsidR="008E447D">
        <w:t>all underlying procedures perform optimal</w:t>
      </w:r>
      <w:r w:rsidR="00A54158">
        <w:t>ly</w:t>
      </w:r>
      <w:r w:rsidR="008E447D">
        <w:t>.</w:t>
      </w:r>
      <w:r w:rsidR="00FC10F7" w:rsidRPr="007A2680">
        <w:t xml:space="preserve"> </w:t>
      </w:r>
      <w:r w:rsidR="008E447D">
        <w:t>In other words</w:t>
      </w:r>
      <w:r w:rsidR="006A6048">
        <w:t>,</w:t>
      </w:r>
      <w:r w:rsidR="008E447D">
        <w:t xml:space="preserve"> UE may be very close to </w:t>
      </w:r>
      <w:r w:rsidR="00133010">
        <w:t>failure</w:t>
      </w:r>
      <w:r w:rsidR="008E447D">
        <w:t xml:space="preserve"> at the time of performing HO</w:t>
      </w:r>
      <w:r w:rsidR="00FC10F7" w:rsidRPr="007A2680">
        <w:t xml:space="preserve">, </w:t>
      </w:r>
      <w:r w:rsidR="00133010">
        <w:t xml:space="preserve">e.g., </w:t>
      </w:r>
      <w:r w:rsidR="008E53B1">
        <w:t xml:space="preserve">running </w:t>
      </w:r>
      <w:r w:rsidR="00133010">
        <w:t>T310 timer at the time of HO execution</w:t>
      </w:r>
      <w:r w:rsidR="00FC10F7" w:rsidRPr="007A2680">
        <w:t xml:space="preserve">, or </w:t>
      </w:r>
      <w:r w:rsidR="008E53B1">
        <w:t xml:space="preserve">performing </w:t>
      </w:r>
      <w:r w:rsidR="00133010">
        <w:t>RAC</w:t>
      </w:r>
      <w:r w:rsidR="000D0E54">
        <w:t>H</w:t>
      </w:r>
      <w:r w:rsidR="00133010">
        <w:t xml:space="preserve"> </w:t>
      </w:r>
      <w:r w:rsidR="008E53B1">
        <w:t xml:space="preserve">over </w:t>
      </w:r>
      <w:r w:rsidR="00133010">
        <w:t>sub-optimal</w:t>
      </w:r>
      <w:r w:rsidR="00E05F86">
        <w:t xml:space="preserve"> resources</w:t>
      </w:r>
      <w:r w:rsidR="00133010">
        <w:t xml:space="preserve"> </w:t>
      </w:r>
      <w:r w:rsidR="00FC10F7" w:rsidRPr="007A2680">
        <w:t xml:space="preserve">that may cause other issues e.g., ping-pong handovers. </w:t>
      </w:r>
    </w:p>
    <w:p w14:paraId="5709A9A7" w14:textId="7B9FDE76" w:rsidR="00A20A8F" w:rsidRDefault="00EE7E25" w:rsidP="00A20A8F">
      <w:r>
        <w:t xml:space="preserve">In </w:t>
      </w:r>
      <w:r w:rsidR="00AB650A">
        <w:t>this regard</w:t>
      </w:r>
      <w:r>
        <w:t>, and as part of TR 37.816</w:t>
      </w:r>
      <w:r w:rsidR="00AB650A">
        <w:t>, it has been agreed to include</w:t>
      </w:r>
      <w:r w:rsidR="003F7354">
        <w:t xml:space="preserve"> </w:t>
      </w:r>
      <w:r w:rsidR="003C73B3">
        <w:t>RLM and BFD relate</w:t>
      </w:r>
      <w:r w:rsidR="00C40D66">
        <w:t xml:space="preserve">d </w:t>
      </w:r>
      <w:r w:rsidR="003C73B3">
        <w:t>information</w:t>
      </w:r>
      <w:r w:rsidR="00C40D66">
        <w:t xml:space="preserve"> (e.g., timer information and measurements)</w:t>
      </w:r>
      <w:r w:rsidR="003C73B3">
        <w:t xml:space="preserve"> as well as RRM measurem</w:t>
      </w:r>
      <w:r w:rsidR="00F457D1">
        <w:t xml:space="preserve">ent </w:t>
      </w:r>
      <w:r w:rsidR="00C40D66">
        <w:t xml:space="preserve">at target cell </w:t>
      </w:r>
      <w:r w:rsidR="00F457D1">
        <w:t xml:space="preserve">upon </w:t>
      </w:r>
      <w:r w:rsidR="00C40D66">
        <w:t xml:space="preserve">a </w:t>
      </w:r>
      <w:r w:rsidR="00F457D1">
        <w:t>successful HO</w:t>
      </w:r>
      <w:r w:rsidR="00C40D66">
        <w:t>.</w:t>
      </w:r>
      <w:r w:rsidR="00A20A8F">
        <w:t xml:space="preserve"> Therefore, in case of presence of any underlying issue upon a successful HO, a s</w:t>
      </w:r>
      <w:r w:rsidR="00A20A8F" w:rsidRPr="007A2680">
        <w:t>uccessful handover report</w:t>
      </w:r>
      <w:r w:rsidR="00A20A8F">
        <w:t xml:space="preserve"> can</w:t>
      </w:r>
      <w:r w:rsidR="00A20A8F" w:rsidRPr="007A2680">
        <w:t xml:space="preserve"> provide the opportunity to have a more robust handover by</w:t>
      </w:r>
      <w:r w:rsidR="00777FC1">
        <w:t xml:space="preserve"> optimizing</w:t>
      </w:r>
      <w:r w:rsidR="00A20A8F">
        <w:t>:</w:t>
      </w:r>
    </w:p>
    <w:p w14:paraId="29463DD4" w14:textId="425288EE" w:rsidR="00A20A8F" w:rsidRDefault="00A20A8F" w:rsidP="00A20A8F">
      <w:pPr>
        <w:pStyle w:val="ListParagraph"/>
        <w:numPr>
          <w:ilvl w:val="0"/>
          <w:numId w:val="28"/>
        </w:numPr>
      </w:pPr>
      <w:r>
        <w:t>dedicated RACH resources at target cell via RRM measurement at target cell upon HO execution</w:t>
      </w:r>
    </w:p>
    <w:p w14:paraId="2AB87E4C" w14:textId="13A31F31" w:rsidR="00777FC1" w:rsidRDefault="00777FC1" w:rsidP="00777FC1">
      <w:pPr>
        <w:pStyle w:val="ListParagraph"/>
        <w:numPr>
          <w:ilvl w:val="0"/>
          <w:numId w:val="28"/>
        </w:numPr>
      </w:pPr>
      <w:r>
        <w:t xml:space="preserve">RLM-BFD resources at source cell </w:t>
      </w:r>
      <w:ins w:id="1" w:author="Ali Parichehreh" w:date="2019-07-09T11:01:00Z">
        <w:r w:rsidR="002F763F">
          <w:t xml:space="preserve">via </w:t>
        </w:r>
      </w:ins>
      <w:r>
        <w:t>RLM related measurement</w:t>
      </w:r>
      <w:ins w:id="2" w:author="Ali Parichehreh" w:date="2019-07-09T11:01:00Z">
        <w:r w:rsidR="00247E1E">
          <w:t>.</w:t>
        </w:r>
      </w:ins>
      <w:del w:id="3" w:author="Ali Parichehreh" w:date="2019-07-09T11:01:00Z">
        <w:r w:rsidDel="00247E1E">
          <w:delText xml:space="preserve">, </w:delText>
        </w:r>
      </w:del>
    </w:p>
    <w:p w14:paraId="12C11E3C" w14:textId="6870365E" w:rsidR="00E24627" w:rsidRDefault="00777FC1" w:rsidP="00FC10F7">
      <w:r>
        <w:t xml:space="preserve">In this paper we focus on how RRM measurement can be used to enhance the performance of the handover procedure and </w:t>
      </w:r>
      <w:r w:rsidR="00A706ED">
        <w:t>steer the UE to the optimal beams when performing the HO.</w:t>
      </w:r>
      <w:r w:rsidR="00C74F1D">
        <w:t xml:space="preserve"> The use case of optimizing RLM-BFD related resources are discussed in a separate paper </w:t>
      </w:r>
      <w:r w:rsidR="00C74F1D" w:rsidRPr="003F7A9E">
        <w:t>[</w:t>
      </w:r>
      <w:r w:rsidR="003F7A9E" w:rsidRPr="003F7A9E">
        <w:t>2</w:t>
      </w:r>
      <w:r w:rsidR="00C74F1D" w:rsidRPr="003F7A9E">
        <w:t>].</w:t>
      </w:r>
    </w:p>
    <w:p w14:paraId="34BF6164" w14:textId="3EBB68CB" w:rsidR="00F95310" w:rsidRDefault="00F95310" w:rsidP="00437405">
      <w:pPr>
        <w:pStyle w:val="Heading2"/>
      </w:pPr>
      <w:r>
        <w:t xml:space="preserve">Measurement reporting </w:t>
      </w:r>
      <w:r w:rsidR="008E49D9">
        <w:t>upon</w:t>
      </w:r>
      <w:r>
        <w:t xml:space="preserve"> handover execution</w:t>
      </w:r>
    </w:p>
    <w:p w14:paraId="5C75DCCD" w14:textId="6D96CEF8" w:rsidR="00722029" w:rsidRDefault="00582AD2" w:rsidP="00437405">
      <w:pPr>
        <w:pStyle w:val="BodyText"/>
      </w:pPr>
      <w:r>
        <w:t>In th</w:t>
      </w:r>
      <w:r w:rsidR="00A371C3">
        <w:t>is</w:t>
      </w:r>
      <w:r>
        <w:t xml:space="preserve"> </w:t>
      </w:r>
      <w:r w:rsidR="009A5073">
        <w:t>section</w:t>
      </w:r>
      <w:r>
        <w:t xml:space="preserve"> we discuss the possibility of having the beam level measurement in successful handover report that can be useful to configure the </w:t>
      </w:r>
      <w:r w:rsidR="00E57460">
        <w:t xml:space="preserve">target beams in a more efficient </w:t>
      </w:r>
      <w:r w:rsidR="009A5073">
        <w:t>approach</w:t>
      </w:r>
      <w:r w:rsidR="00E57460">
        <w:t xml:space="preserve">, enhancing the performance of </w:t>
      </w:r>
      <w:r w:rsidR="009133EC">
        <w:t>Contention Free RACH Access (</w:t>
      </w:r>
      <w:r w:rsidR="00E57460">
        <w:t>CFRA</w:t>
      </w:r>
      <w:r w:rsidR="009133EC">
        <w:t>)</w:t>
      </w:r>
      <w:r w:rsidR="00E57460">
        <w:t xml:space="preserve"> procedure during HO procedure</w:t>
      </w:r>
      <w:r w:rsidR="009A5073">
        <w:t xml:space="preserve"> and steering the UE to the right beam at target cell</w:t>
      </w:r>
      <w:r w:rsidR="00E57460">
        <w:t>.</w:t>
      </w:r>
      <w:r w:rsidR="00722048">
        <w:t xml:space="preserve"> </w:t>
      </w:r>
    </w:p>
    <w:p w14:paraId="1CA9A308" w14:textId="4B089404" w:rsidR="005F7312" w:rsidRDefault="005F7312" w:rsidP="00A8172C">
      <w:pPr>
        <w:pStyle w:val="BodyText"/>
      </w:pPr>
      <w:bookmarkStart w:id="4" w:name="_Hlk499387230"/>
      <w:r>
        <w:t xml:space="preserve">In NR, as in LTE, target may also benefit in knowing previously performed measurements configured by source. And, it has been agreed that the source can send both cell and beam measurements in </w:t>
      </w:r>
      <w:r w:rsidRPr="00A8172C">
        <w:rPr>
          <w:i/>
        </w:rPr>
        <w:t>HandoverPreparation</w:t>
      </w:r>
      <w:r w:rsidR="00B72774">
        <w:rPr>
          <w:i/>
        </w:rPr>
        <w:t>Information</w:t>
      </w:r>
      <w:r>
        <w:t>, as part of the RRM config</w:t>
      </w:r>
    </w:p>
    <w:p w14:paraId="173FA739" w14:textId="0AD4E712" w:rsidR="005F7312" w:rsidRDefault="005F7312" w:rsidP="00A8172C">
      <w:pPr>
        <w:pStyle w:val="BodyText"/>
      </w:pPr>
    </w:p>
    <w:p w14:paraId="458C6793" w14:textId="5F28EA2B" w:rsidR="003A5650" w:rsidRDefault="00562483" w:rsidP="003A5650">
      <w:pPr>
        <w:pStyle w:val="Observation"/>
      </w:pPr>
      <w:bookmarkStart w:id="5" w:name="_Toc13495622"/>
      <w:bookmarkStart w:id="6" w:name="_Toc13495792"/>
      <w:bookmarkStart w:id="7" w:name="_Toc13498924"/>
      <w:bookmarkStart w:id="8" w:name="_Toc16879009"/>
      <w:r>
        <w:t>In NR, as in LTE, the source can provide beam and cell measurements information to target as part of RRM-config in Handover Preparation Information.</w:t>
      </w:r>
      <w:bookmarkEnd w:id="5"/>
      <w:bookmarkEnd w:id="6"/>
      <w:bookmarkEnd w:id="7"/>
      <w:bookmarkEnd w:id="8"/>
    </w:p>
    <w:p w14:paraId="1EDDBCA1" w14:textId="73D70B74" w:rsidR="00761941" w:rsidRDefault="00562483" w:rsidP="00562483">
      <w:pPr>
        <w:pStyle w:val="BodyText"/>
      </w:pPr>
      <w:r>
        <w:t xml:space="preserve">The main purpose of </w:t>
      </w:r>
      <w:r w:rsidR="00761941">
        <w:t xml:space="preserve">the cell </w:t>
      </w:r>
      <w:r>
        <w:t>measurement</w:t>
      </w:r>
      <w:r w:rsidR="00761941">
        <w:t>s</w:t>
      </w:r>
      <w:r>
        <w:t xml:space="preserve"> is </w:t>
      </w:r>
      <w:r w:rsidR="008B3F1E">
        <w:t>to enable the target to possibly setup DC and/</w:t>
      </w:r>
      <w:r w:rsidR="00761941">
        <w:t xml:space="preserve">or CA, while </w:t>
      </w:r>
      <w:r w:rsidR="00FF3731">
        <w:t>beam measurements can be used in target to allocate contention free resource</w:t>
      </w:r>
      <w:r w:rsidR="002862BD">
        <w:t>s per beam</w:t>
      </w:r>
      <w:r w:rsidR="00761941">
        <w:t xml:space="preserve"> or optimize handover decisions</w:t>
      </w:r>
      <w:r w:rsidR="00CB1637">
        <w:t xml:space="preserve"> (e.g. by prioritizing cells with more stable beams)</w:t>
      </w:r>
      <w:r w:rsidR="002862BD">
        <w:t xml:space="preserve">. </w:t>
      </w:r>
      <w:r w:rsidR="00761941">
        <w:t xml:space="preserve">However, while previously performed cell measurements can be considered stable from the handover preparation until the handover execution, it has been acknowledged that beam measurements </w:t>
      </w:r>
      <w:r w:rsidR="00CB1637">
        <w:t xml:space="preserve">might not i.e. the best beams at the moment the UE sends the first measurement reports </w:t>
      </w:r>
      <w:r w:rsidR="00EC120F">
        <w:t>(</w:t>
      </w:r>
      <w:r w:rsidR="00CB1637">
        <w:t>that may trigger a handover</w:t>
      </w:r>
      <w:r w:rsidR="00EC120F">
        <w:t>)</w:t>
      </w:r>
      <w:r w:rsidR="00C14AD1">
        <w:t xml:space="preserve"> may be different at</w:t>
      </w:r>
      <w:r w:rsidR="00CB1637">
        <w:t xml:space="preserve"> the moment the UE finally receives the handover command</w:t>
      </w:r>
      <w:r w:rsidR="007627A5">
        <w:t>. This is</w:t>
      </w:r>
      <w:r w:rsidR="004C40B9">
        <w:t xml:space="preserve"> due to the UE mobility</w:t>
      </w:r>
      <w:r w:rsidR="00EE1285">
        <w:t xml:space="preserve"> </w:t>
      </w:r>
      <w:proofErr w:type="gramStart"/>
      <w:r w:rsidR="00EE1285">
        <w:t>in particular in</w:t>
      </w:r>
      <w:proofErr w:type="gramEnd"/>
      <w:r w:rsidR="00EE1285">
        <w:t xml:space="preserve"> high mobility scenarios</w:t>
      </w:r>
      <w:r w:rsidR="007627A5">
        <w:t xml:space="preserve"> or in high frequency deployments</w:t>
      </w:r>
      <w:r w:rsidR="00CB1637">
        <w:t xml:space="preserve">. </w:t>
      </w:r>
      <w:r w:rsidR="003A5650">
        <w:t>F</w:t>
      </w:r>
      <w:r w:rsidR="00761941">
        <w:t>or that reason, a RACH fallback mechanism</w:t>
      </w:r>
      <w:r w:rsidR="00AA2A35">
        <w:t xml:space="preserve"> </w:t>
      </w:r>
      <w:del w:id="9" w:author="Icaro Leonardo Da Silva" w:date="2019-07-09T08:33:00Z">
        <w:r w:rsidR="00AA2A35">
          <w:delText>(CBRA)</w:delText>
        </w:r>
        <w:r w:rsidR="00761941">
          <w:delText xml:space="preserve"> </w:delText>
        </w:r>
      </w:del>
      <w:r w:rsidR="00761941">
        <w:t xml:space="preserve">has been agreed </w:t>
      </w:r>
      <w:r w:rsidR="00730BE2">
        <w:t xml:space="preserve">in RAN2, </w:t>
      </w:r>
      <w:r w:rsidR="00761941">
        <w:t xml:space="preserve">where the UE can use common resources when </w:t>
      </w:r>
      <w:r w:rsidR="00730BE2">
        <w:t xml:space="preserve">RACH access on target configured beams is not successful and </w:t>
      </w:r>
      <w:r w:rsidR="007B6E53">
        <w:t xml:space="preserve">where the UE can select any available beam for target RACH in a </w:t>
      </w:r>
      <w:proofErr w:type="gramStart"/>
      <w:r w:rsidR="007B6E53">
        <w:t>contention based</w:t>
      </w:r>
      <w:proofErr w:type="gramEnd"/>
      <w:r w:rsidR="007B6E53">
        <w:t xml:space="preserve"> RACH access</w:t>
      </w:r>
      <w:r w:rsidR="000C2F7D">
        <w:t xml:space="preserve"> (CBRA)</w:t>
      </w:r>
      <w:r w:rsidR="007B6E53">
        <w:t xml:space="preserve"> </w:t>
      </w:r>
      <w:r w:rsidR="000C2F7D">
        <w:t>fashion</w:t>
      </w:r>
      <w:r w:rsidR="00761941">
        <w:t xml:space="preserve">. </w:t>
      </w:r>
    </w:p>
    <w:p w14:paraId="47E1887D" w14:textId="66B2E082" w:rsidR="00761941" w:rsidRDefault="00761941" w:rsidP="00761941">
      <w:pPr>
        <w:pStyle w:val="Observation"/>
      </w:pPr>
      <w:bookmarkStart w:id="10" w:name="_Toc13495623"/>
      <w:bookmarkStart w:id="11" w:name="_Toc13495793"/>
      <w:bookmarkStart w:id="12" w:name="_Toc13498925"/>
      <w:bookmarkStart w:id="13" w:name="_Toc16879010"/>
      <w:r>
        <w:t>In NR, best beams of target cell may change from the time the target receives the HO preparation to the time the UE performs HO execution. Hence, a RACH fallback mechanism was agreed in RAN2.</w:t>
      </w:r>
      <w:bookmarkEnd w:id="10"/>
      <w:bookmarkEnd w:id="11"/>
      <w:bookmarkEnd w:id="12"/>
      <w:bookmarkEnd w:id="13"/>
    </w:p>
    <w:p w14:paraId="125683BC" w14:textId="73D3D718" w:rsidR="00761941" w:rsidRDefault="00761941" w:rsidP="00761941">
      <w:pPr>
        <w:pStyle w:val="BodyText"/>
      </w:pPr>
      <w:r>
        <w:t>When that RACH fallback is used, the UE most likely has updated beam measurements and, it could be the case that beam management configurations provided in the handover command, possibly based on previous measurements, might not be the most optimized one</w:t>
      </w:r>
      <w:r w:rsidR="00DE6829">
        <w:t>s</w:t>
      </w:r>
      <w:r>
        <w:t xml:space="preserve">. Hence, it seems natural to </w:t>
      </w:r>
      <w:r w:rsidR="00C057FD">
        <w:t>deduce</w:t>
      </w:r>
      <w:r>
        <w:t xml:space="preserve"> that the target </w:t>
      </w:r>
      <w:r w:rsidR="00F9525D">
        <w:t xml:space="preserve">could </w:t>
      </w:r>
      <w:r>
        <w:t>benefit from beam measurement</w:t>
      </w:r>
      <w:r w:rsidR="00F9525D">
        <w:t xml:space="preserve">s </w:t>
      </w:r>
      <w:r>
        <w:t>performed between the time the UE has sen</w:t>
      </w:r>
      <w:r w:rsidR="00C057FD">
        <w:t>t</w:t>
      </w:r>
      <w:r>
        <w:t xml:space="preserve"> the last measurement report until the time it has performed a handover execution</w:t>
      </w:r>
      <w:r w:rsidR="00603AE3">
        <w:t xml:space="preserve"> (see Figure 1 for more details)</w:t>
      </w:r>
      <w:r>
        <w:t xml:space="preserve">. </w:t>
      </w:r>
    </w:p>
    <w:p w14:paraId="14B07AAA" w14:textId="77777777" w:rsidR="006261B5" w:rsidRDefault="006261B5" w:rsidP="006261B5">
      <w:pPr>
        <w:pStyle w:val="BodyText"/>
        <w:jc w:val="center"/>
      </w:pPr>
      <w:r>
        <w:rPr>
          <w:noProof/>
        </w:rPr>
        <w:drawing>
          <wp:inline distT="0" distB="0" distL="0" distR="0" wp14:anchorId="34886CD6" wp14:editId="70C41D2A">
            <wp:extent cx="4160414" cy="329729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uccessful HO measurement upon HO.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161608" cy="3298243"/>
                    </a:xfrm>
                    <a:prstGeom prst="rect">
                      <a:avLst/>
                    </a:prstGeom>
                  </pic:spPr>
                </pic:pic>
              </a:graphicData>
            </a:graphic>
          </wp:inline>
        </w:drawing>
      </w:r>
    </w:p>
    <w:p w14:paraId="515E9509" w14:textId="77777777" w:rsidR="006261B5" w:rsidRPr="003A5650" w:rsidRDefault="006261B5" w:rsidP="006261B5">
      <w:pPr>
        <w:pStyle w:val="BodyText"/>
        <w:rPr>
          <w:b/>
        </w:rPr>
      </w:pPr>
      <w:r w:rsidRPr="00A738FD">
        <w:rPr>
          <w:b/>
        </w:rPr>
        <w:t>Figure 1. Beam quality variation at target cell between the time between sending measurement report and performing HO over given resources. Network may benefit by knowing latest measurement upon successful HO.</w:t>
      </w:r>
    </w:p>
    <w:p w14:paraId="12BF82A1" w14:textId="77777777" w:rsidR="006261B5" w:rsidRDefault="006261B5" w:rsidP="00761941">
      <w:pPr>
        <w:pStyle w:val="BodyText"/>
      </w:pPr>
    </w:p>
    <w:p w14:paraId="6674683D" w14:textId="177AE4E9" w:rsidR="00F9525D" w:rsidRDefault="00761941" w:rsidP="00F9525D">
      <w:pPr>
        <w:pStyle w:val="Observation"/>
      </w:pPr>
      <w:bookmarkStart w:id="14" w:name="_Toc13495624"/>
      <w:bookmarkStart w:id="15" w:name="_Toc13495794"/>
      <w:bookmarkStart w:id="16" w:name="_Toc13498926"/>
      <w:bookmarkStart w:id="17" w:name="_Toc16879011"/>
      <w:r>
        <w:t>In NR, the target can benefit of knowing updated beam measurement</w:t>
      </w:r>
      <w:r w:rsidR="00F9525D">
        <w:t xml:space="preserve">s </w:t>
      </w:r>
      <w:r w:rsidR="00F9525D" w:rsidRPr="00F9525D">
        <w:t xml:space="preserve">performed between the time the UE has send the last measurement report until the time </w:t>
      </w:r>
      <w:r w:rsidR="00F9525D">
        <w:t xml:space="preserve">the UE </w:t>
      </w:r>
      <w:r w:rsidR="00F9525D" w:rsidRPr="00F9525D">
        <w:t>has performed a handover execution.</w:t>
      </w:r>
      <w:bookmarkEnd w:id="14"/>
      <w:bookmarkEnd w:id="15"/>
      <w:bookmarkEnd w:id="16"/>
      <w:bookmarkEnd w:id="17"/>
      <w:r w:rsidR="00F9525D" w:rsidRPr="00F9525D">
        <w:t xml:space="preserve"> </w:t>
      </w:r>
    </w:p>
    <w:p w14:paraId="08A6190D" w14:textId="416FD1A3" w:rsidR="00F9525D" w:rsidRDefault="00F9525D" w:rsidP="00F9525D">
      <w:pPr>
        <w:pStyle w:val="BodyText"/>
      </w:pPr>
      <w:r>
        <w:t xml:space="preserve">One aspect to note is that random access has a beam selection component i.e. upon receiving the preamble during HO execution, the network knows which DL beam has been selected by the UE. And, thanks to the agreed absolute threshold, the network also knows that its beam quality shall be above the configured threshold. Hence, to certain extent, upon handover execution the target cell obtains an update beam </w:t>
      </w:r>
      <w:r>
        <w:lastRenderedPageBreak/>
        <w:t xml:space="preserve">measurement information in the sense that it knows at least one suitable beam to send the RAR and to estimate whether its previously provided beam management configuration is optimal or not. </w:t>
      </w:r>
    </w:p>
    <w:p w14:paraId="202AC98D" w14:textId="36049DA1" w:rsidR="00F9525D" w:rsidRDefault="00F9525D" w:rsidP="00F9525D">
      <w:pPr>
        <w:pStyle w:val="Observation"/>
      </w:pPr>
      <w:bookmarkStart w:id="18" w:name="_Toc13495625"/>
      <w:bookmarkStart w:id="19" w:name="_Toc13495795"/>
      <w:bookmarkStart w:id="20" w:name="_Toc13498927"/>
      <w:bookmarkStart w:id="21" w:name="_Toc16879012"/>
      <w:r>
        <w:t>In NR, random access provides the target with some beam measurement information provided by the UE, thanks to the preamble being mapped to a DL beam</w:t>
      </w:r>
      <w:r w:rsidRPr="00F9525D">
        <w:t>.</w:t>
      </w:r>
      <w:bookmarkEnd w:id="18"/>
      <w:bookmarkEnd w:id="19"/>
      <w:bookmarkEnd w:id="20"/>
      <w:bookmarkEnd w:id="21"/>
      <w:r w:rsidRPr="00F9525D">
        <w:t xml:space="preserve"> </w:t>
      </w:r>
    </w:p>
    <w:p w14:paraId="797BAF02" w14:textId="5967581B" w:rsidR="007F25E3" w:rsidRDefault="00F9525D" w:rsidP="00F9525D">
      <w:pPr>
        <w:pStyle w:val="BodyText"/>
      </w:pPr>
      <w:r>
        <w:t xml:space="preserve">While that beam information is </w:t>
      </w:r>
      <w:proofErr w:type="gramStart"/>
      <w:r>
        <w:t>sufficient</w:t>
      </w:r>
      <w:proofErr w:type="gramEnd"/>
      <w:r>
        <w:t xml:space="preserve"> to enable the network to send the RAR in a suitable DL beam</w:t>
      </w:r>
      <w:r w:rsidR="007B397F">
        <w:t>,</w:t>
      </w:r>
      <w:r>
        <w:t xml:space="preserve"> that might not be sufficient to enable the target to confirm whether the beam management configuration, provided in the HO command, is still optimized or not. </w:t>
      </w:r>
    </w:p>
    <w:p w14:paraId="41C6C61B" w14:textId="06820DA8" w:rsidR="007F25E3" w:rsidRDefault="00820749" w:rsidP="007F25E3">
      <w:pPr>
        <w:pStyle w:val="Observation"/>
      </w:pPr>
      <w:bookmarkStart w:id="22" w:name="_Toc13495626"/>
      <w:bookmarkStart w:id="23" w:name="_Toc13495796"/>
      <w:bookmarkStart w:id="24" w:name="_Toc13498928"/>
      <w:bookmarkStart w:id="25" w:name="_Toc16879013"/>
      <w:r>
        <w:t xml:space="preserve">Current information may not be </w:t>
      </w:r>
      <w:proofErr w:type="gramStart"/>
      <w:r>
        <w:t>sufficient</w:t>
      </w:r>
      <w:proofErr w:type="gramEnd"/>
      <w:r>
        <w:t xml:space="preserve"> to </w:t>
      </w:r>
      <w:r w:rsidR="0026329C">
        <w:t xml:space="preserve">enable the target to </w:t>
      </w:r>
      <w:r w:rsidR="00BD2994">
        <w:t xml:space="preserve">optimize the beam management configuration, if </w:t>
      </w:r>
      <w:r w:rsidR="002F405B">
        <w:t xml:space="preserve">not </w:t>
      </w:r>
      <w:r w:rsidR="00D57452">
        <w:t>optimal.</w:t>
      </w:r>
      <w:bookmarkEnd w:id="22"/>
      <w:bookmarkEnd w:id="23"/>
      <w:bookmarkEnd w:id="24"/>
      <w:bookmarkEnd w:id="25"/>
      <w:r w:rsidR="0026329C">
        <w:t xml:space="preserve"> </w:t>
      </w:r>
    </w:p>
    <w:p w14:paraId="2B97451F" w14:textId="7C3F4609" w:rsidR="00F95310" w:rsidRDefault="00F9525D" w:rsidP="00F9525D">
      <w:pPr>
        <w:pStyle w:val="BodyText"/>
      </w:pPr>
      <w:r>
        <w:t xml:space="preserve">Hence, </w:t>
      </w:r>
      <w:commentRangeStart w:id="26"/>
      <w:r>
        <w:t>beam measurements</w:t>
      </w:r>
      <w:r w:rsidR="00730985" w:rsidRPr="00730985">
        <w:t xml:space="preserve"> </w:t>
      </w:r>
      <w:r w:rsidR="00730985">
        <w:t>associated to the target cell</w:t>
      </w:r>
      <w:r w:rsidR="00730985">
        <w:t xml:space="preserve"> could be part of a</w:t>
      </w:r>
      <w:commentRangeEnd w:id="26"/>
      <w:r w:rsidR="00673493">
        <w:rPr>
          <w:rStyle w:val="CommentReference"/>
        </w:rPr>
        <w:commentReference w:id="26"/>
      </w:r>
      <w:r w:rsidR="00A53C20">
        <w:t xml:space="preserve"> successful handover</w:t>
      </w:r>
      <w:r w:rsidR="00314806">
        <w:t xml:space="preserve"> report</w:t>
      </w:r>
      <w:r w:rsidR="00197D40">
        <w:t>,</w:t>
      </w:r>
      <w:r w:rsidR="00730985">
        <w:t xml:space="preserve"> which is</w:t>
      </w:r>
      <w:r>
        <w:t xml:space="preserve"> provided to the </w:t>
      </w:r>
      <w:r w:rsidR="00F95310">
        <w:t>target</w:t>
      </w:r>
      <w:r w:rsidR="00AE5B60">
        <w:t xml:space="preserve"> cell</w:t>
      </w:r>
      <w:r w:rsidR="00F95310">
        <w:t xml:space="preserve"> upon handover execution to enable the target to decide whether the beam management configuration provided in the handover command is still </w:t>
      </w:r>
      <w:r w:rsidR="00D036B2">
        <w:t>optimal</w:t>
      </w:r>
      <w:r w:rsidR="00F95310">
        <w:t xml:space="preserve"> or whether that needs to be re-configured. Hence, we propose the following:</w:t>
      </w:r>
      <w:bookmarkEnd w:id="4"/>
    </w:p>
    <w:p w14:paraId="2AE0FE28" w14:textId="216DD475" w:rsidR="00F95310" w:rsidRDefault="00936634" w:rsidP="00F95310">
      <w:pPr>
        <w:pStyle w:val="Proposal"/>
      </w:pPr>
      <w:bookmarkStart w:id="27" w:name="_Toc13495641"/>
      <w:bookmarkStart w:id="28" w:name="_Toc13495689"/>
      <w:bookmarkStart w:id="29" w:name="_Toc13495790"/>
      <w:bookmarkStart w:id="30" w:name="_Toc16879014"/>
      <w:r>
        <w:t xml:space="preserve">RAN3 </w:t>
      </w:r>
      <w:r w:rsidR="00D036B2">
        <w:t xml:space="preserve">to </w:t>
      </w:r>
      <w:r>
        <w:t>agree</w:t>
      </w:r>
      <w:r w:rsidR="00D036B2">
        <w:t xml:space="preserve"> that the</w:t>
      </w:r>
      <w:r w:rsidR="00F95310">
        <w:t xml:space="preserve"> UE can report beam measurements </w:t>
      </w:r>
      <w:r w:rsidR="00F457DA">
        <w:t xml:space="preserve">in a </w:t>
      </w:r>
      <w:commentRangeStart w:id="31"/>
      <w:r w:rsidR="00F457DA">
        <w:t>successful handover report</w:t>
      </w:r>
      <w:r w:rsidR="009D4BF6">
        <w:t xml:space="preserve"> </w:t>
      </w:r>
      <w:commentRangeEnd w:id="31"/>
      <w:r w:rsidR="002163C4">
        <w:rPr>
          <w:rStyle w:val="CommentReference"/>
          <w:b w:val="0"/>
          <w:bCs w:val="0"/>
        </w:rPr>
        <w:commentReference w:id="31"/>
      </w:r>
      <w:r w:rsidR="009D4BF6">
        <w:t>upon handover execution</w:t>
      </w:r>
      <w:r w:rsidR="00F95310" w:rsidRPr="00A04F49">
        <w:t>.</w:t>
      </w:r>
      <w:bookmarkEnd w:id="27"/>
      <w:bookmarkEnd w:id="28"/>
      <w:bookmarkEnd w:id="29"/>
      <w:bookmarkEnd w:id="30"/>
    </w:p>
    <w:p w14:paraId="7221DF51" w14:textId="25F53F62" w:rsidR="00015DA0" w:rsidRDefault="00015DA0" w:rsidP="005E40D7">
      <w:pPr>
        <w:pStyle w:val="BodyText"/>
      </w:pPr>
      <w:r>
        <w:t xml:space="preserve">Note that beam measurement not only can be useful for the </w:t>
      </w:r>
      <w:r w:rsidR="00BF6E9C">
        <w:t xml:space="preserve">target cell to reconfigure the beams for the next upcoming handovers, it can be used by the source cell to </w:t>
      </w:r>
      <w:r w:rsidR="00B10761">
        <w:t>better tune the UEs for performing RRM measurement for the nex</w:t>
      </w:r>
      <w:r w:rsidR="00224602">
        <w:t>t</w:t>
      </w:r>
      <w:r w:rsidR="00B10761">
        <w:t xml:space="preserve"> handovers.</w:t>
      </w:r>
    </w:p>
    <w:p w14:paraId="0509E495" w14:textId="6009C49F" w:rsidR="005E40D7" w:rsidRDefault="00231B10" w:rsidP="005E40D7">
      <w:pPr>
        <w:pStyle w:val="BodyText"/>
      </w:pPr>
      <w:proofErr w:type="gramStart"/>
      <w:r>
        <w:t>Similar to</w:t>
      </w:r>
      <w:proofErr w:type="gramEnd"/>
      <w:r>
        <w:t xml:space="preserve"> </w:t>
      </w:r>
      <w:r w:rsidR="009B3D27">
        <w:t>any other UE reported information,</w:t>
      </w:r>
      <w:r>
        <w:t xml:space="preserve"> b</w:t>
      </w:r>
      <w:r w:rsidR="005E40D7">
        <w:t>eam measurement can be solicited via UE information Request/Response procedure</w:t>
      </w:r>
      <w:r w:rsidR="009B3D27">
        <w:t xml:space="preserve"> via RRC signalling</w:t>
      </w:r>
      <w:r w:rsidR="005E40D7">
        <w:t>.</w:t>
      </w:r>
      <w:r w:rsidR="009B3D27">
        <w:t xml:space="preserve"> However, this information should be forwarded from </w:t>
      </w:r>
      <w:r w:rsidR="00E5044F">
        <w:t>CU to DU where the beam management parameters are configured</w:t>
      </w:r>
      <w:r w:rsidR="00744A82">
        <w:t>.</w:t>
      </w:r>
    </w:p>
    <w:p w14:paraId="7E3C3CC8" w14:textId="70D100D2" w:rsidR="00744A82" w:rsidRDefault="00744A82" w:rsidP="00D32677">
      <w:pPr>
        <w:pStyle w:val="Proposal"/>
      </w:pPr>
      <w:bookmarkStart w:id="32" w:name="_Toc13495642"/>
      <w:bookmarkStart w:id="33" w:name="_Toc13495690"/>
      <w:bookmarkStart w:id="34" w:name="_Toc13495791"/>
      <w:bookmarkStart w:id="35" w:name="_Toc16879015"/>
      <w:r>
        <w:t xml:space="preserve">RAN3 </w:t>
      </w:r>
      <w:r w:rsidR="00D32677">
        <w:t xml:space="preserve">to </w:t>
      </w:r>
      <w:r>
        <w:t>agree</w:t>
      </w:r>
      <w:r w:rsidR="00D32677">
        <w:t xml:space="preserve"> that the Successful HO Report is forwarded from CU to DU and from target RAN node to source RAN node</w:t>
      </w:r>
      <w:r w:rsidRPr="00A04F49">
        <w:t>.</w:t>
      </w:r>
      <w:bookmarkEnd w:id="32"/>
      <w:bookmarkEnd w:id="33"/>
      <w:bookmarkEnd w:id="34"/>
      <w:bookmarkEnd w:id="35"/>
    </w:p>
    <w:p w14:paraId="3B4DBEC2" w14:textId="415005D6" w:rsidR="00223CF8" w:rsidRDefault="00223CF8" w:rsidP="00223CF8">
      <w:pPr>
        <w:pStyle w:val="BodyText"/>
      </w:pPr>
      <w:r>
        <w:t xml:space="preserve">Note that </w:t>
      </w:r>
      <w:r w:rsidR="00637F3C">
        <w:t xml:space="preserve">a </w:t>
      </w:r>
      <w:r>
        <w:t xml:space="preserve">successful HO report is not required </w:t>
      </w:r>
      <w:r w:rsidR="00637F3C">
        <w:t>for all</w:t>
      </w:r>
      <w:r>
        <w:t xml:space="preserve"> successful handover</w:t>
      </w:r>
      <w:r w:rsidR="00637F3C">
        <w:t>s</w:t>
      </w:r>
      <w:r>
        <w:t xml:space="preserve"> and </w:t>
      </w:r>
      <w:r w:rsidR="00637F3C">
        <w:t xml:space="preserve">that </w:t>
      </w:r>
      <w:r>
        <w:t xml:space="preserve">it can be </w:t>
      </w:r>
      <w:r w:rsidR="00AA65BD">
        <w:t xml:space="preserve">triggered only when sub-optimal beam management configuration is observed upon handover execution phase. </w:t>
      </w:r>
      <w:r>
        <w:t xml:space="preserve"> </w:t>
      </w:r>
    </w:p>
    <w:p w14:paraId="186C9278" w14:textId="77777777" w:rsidR="00C01F33" w:rsidRPr="00CE0424" w:rsidRDefault="00C01F33" w:rsidP="00CE0424">
      <w:pPr>
        <w:pStyle w:val="Heading1"/>
      </w:pPr>
      <w:r w:rsidRPr="00CE0424">
        <w:t>Conclusion</w:t>
      </w:r>
    </w:p>
    <w:p w14:paraId="22F03687" w14:textId="77777777" w:rsidR="00637F3C"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20D52">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46895E2" w14:textId="77777777" w:rsidR="00637F3C" w:rsidRDefault="00637F3C">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In NR, as in LTE, the source can provide beam and cell measurements information to target as part of RRM-config in Handover Preparation Information.</w:t>
      </w:r>
    </w:p>
    <w:p w14:paraId="6B4AEBD2" w14:textId="77777777" w:rsidR="00637F3C" w:rsidRDefault="00637F3C">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In NR, best beams of target cell may change from the time the target receives the HO preparation to the time the UE performs HO execution. Hence, a RACH fallback mechanism was agreed in RAN2.</w:t>
      </w:r>
    </w:p>
    <w:p w14:paraId="3445C6B5" w14:textId="77777777" w:rsidR="00637F3C" w:rsidRDefault="00637F3C">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 NR, the target can benefit of knowing updated beam measurements performed between the time the UE has send the last measurement report until the time the UE has performed a handover execution.</w:t>
      </w:r>
    </w:p>
    <w:p w14:paraId="73E4EB7D" w14:textId="77777777" w:rsidR="00637F3C" w:rsidRDefault="00637F3C">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In NR, random access provides the target with some beam measurement information provided by the UE, thanks to the preamble being mapped to a DL beam.</w:t>
      </w:r>
    </w:p>
    <w:p w14:paraId="302AFD2B" w14:textId="77777777" w:rsidR="00637F3C" w:rsidRDefault="00637F3C">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Current information may not be sufficient to enable the target to optimize the beam management configuration, if not optimal.</w:t>
      </w:r>
    </w:p>
    <w:p w14:paraId="7B49C7EB" w14:textId="77777777" w:rsidR="00527A9D" w:rsidRDefault="008E065E" w:rsidP="008E065E">
      <w:pPr>
        <w:pStyle w:val="BodyText"/>
        <w:rPr>
          <w:b/>
          <w:bCs/>
        </w:rPr>
      </w:pPr>
      <w:r>
        <w:rPr>
          <w:b/>
          <w:bCs/>
        </w:rPr>
        <w:fldChar w:fldCharType="end"/>
      </w:r>
    </w:p>
    <w:p w14:paraId="788489DC" w14:textId="77777777" w:rsidR="00637F3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20D52">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FA9C49F" w14:textId="77777777" w:rsidR="00637F3C" w:rsidRDefault="00637F3C">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RAN3 to agree that the UE can report beam measurements in a successful handover report upon handover execution.</w:t>
      </w:r>
    </w:p>
    <w:p w14:paraId="7EE8B970" w14:textId="77777777" w:rsidR="00637F3C" w:rsidRDefault="00637F3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RAN3 to agree that the Successful HO Report is forwarded from CU to DU and from target RAN node to source RAN node.</w:t>
      </w:r>
    </w:p>
    <w:p w14:paraId="0F223BF3" w14:textId="61573DDD" w:rsidR="00903346" w:rsidRDefault="008E065E" w:rsidP="00903346">
      <w:pPr>
        <w:pStyle w:val="BodyText"/>
      </w:pPr>
      <w:r>
        <w:rPr>
          <w:b/>
          <w:bCs/>
        </w:rPr>
        <w:fldChar w:fldCharType="end"/>
      </w:r>
    </w:p>
    <w:p w14:paraId="1A969BFC" w14:textId="77777777" w:rsidR="00A37BA4" w:rsidRPr="00CE0424" w:rsidRDefault="00A37BA4" w:rsidP="00A37BA4">
      <w:pPr>
        <w:pStyle w:val="Heading1"/>
      </w:pPr>
      <w:r w:rsidRPr="00CE0424">
        <w:lastRenderedPageBreak/>
        <w:t>References</w:t>
      </w:r>
    </w:p>
    <w:p w14:paraId="1EEADD1A" w14:textId="77777777" w:rsidR="00A37BA4" w:rsidRDefault="00A37BA4" w:rsidP="00A37BA4">
      <w:pPr>
        <w:pStyle w:val="Reference"/>
      </w:pPr>
      <w:bookmarkStart w:id="36" w:name="_Ref536694063"/>
      <w:bookmarkStart w:id="37" w:name="_Ref174151459"/>
      <w:bookmarkStart w:id="38" w:name="_Ref189809556"/>
      <w:r>
        <w:t xml:space="preserve">TR 37.816, 3GPP WG RAN3, Xi’an, </w:t>
      </w:r>
      <w:proofErr w:type="spellStart"/>
      <w:r>
        <w:t>Chian</w:t>
      </w:r>
      <w:proofErr w:type="spellEnd"/>
      <w:r>
        <w:t xml:space="preserve">, </w:t>
      </w:r>
    </w:p>
    <w:p w14:paraId="3330FE05" w14:textId="3A5B4A05" w:rsidR="00A37BA4" w:rsidRPr="00C108DC" w:rsidRDefault="00DA3992" w:rsidP="00A37BA4">
      <w:pPr>
        <w:pStyle w:val="Reference"/>
        <w:rPr>
          <w:lang w:val="en-US"/>
        </w:rPr>
      </w:pPr>
      <w:bookmarkStart w:id="39" w:name="_Ref185522"/>
      <w:bookmarkEnd w:id="36"/>
      <w:r w:rsidRPr="00DA3992">
        <w:t>R3-194285</w:t>
      </w:r>
      <w:r w:rsidR="00EB7C1D" w:rsidRPr="00DA3992">
        <w:t>,</w:t>
      </w:r>
      <w:bookmarkStart w:id="40" w:name="_GoBack"/>
      <w:bookmarkEnd w:id="40"/>
      <w:r w:rsidR="00EB7C1D">
        <w:t xml:space="preserve"> </w:t>
      </w:r>
      <w:r w:rsidR="00DC50F1">
        <w:t>On the use case of RLM related measurement upon successful handover.</w:t>
      </w:r>
      <w:bookmarkEnd w:id="39"/>
      <w:r w:rsidR="00EB7C1D">
        <w:t xml:space="preserve"> Ericsson, </w:t>
      </w:r>
      <w:r w:rsidR="00755DCB">
        <w:t xml:space="preserve">3GPP </w:t>
      </w:r>
      <w:r w:rsidR="00653866">
        <w:t xml:space="preserve">RAN WG3, </w:t>
      </w:r>
      <w:r w:rsidR="004168B2">
        <w:t>Ljubljana</w:t>
      </w:r>
      <w:r w:rsidR="00755DCB">
        <w:t xml:space="preserve"> 26</w:t>
      </w:r>
      <w:r w:rsidR="00755DCB" w:rsidRPr="00755DCB">
        <w:rPr>
          <w:vertAlign w:val="superscript"/>
        </w:rPr>
        <w:t>th</w:t>
      </w:r>
      <w:r w:rsidR="00755DCB">
        <w:t>- 30</w:t>
      </w:r>
      <w:r w:rsidR="00755DCB" w:rsidRPr="00755DCB">
        <w:rPr>
          <w:vertAlign w:val="superscript"/>
        </w:rPr>
        <w:t>th</w:t>
      </w:r>
      <w:r w:rsidR="00755DCB">
        <w:t xml:space="preserve"> August 2019</w:t>
      </w:r>
      <w:ins w:id="41" w:author="Ali Parichehreh" w:date="2019-07-09T10:39:00Z">
        <w:r w:rsidR="00ED7940">
          <w:t>.</w:t>
        </w:r>
      </w:ins>
    </w:p>
    <w:bookmarkEnd w:id="37"/>
    <w:bookmarkEnd w:id="38"/>
    <w:p w14:paraId="114F4022" w14:textId="0DBC222D" w:rsidR="00FC6B12" w:rsidRPr="00F661F5" w:rsidRDefault="00DC2FF3" w:rsidP="00CE0424">
      <w:pPr>
        <w:pStyle w:val="BodyText"/>
        <w:rPr>
          <w:b/>
          <w:bCs/>
        </w:rPr>
      </w:pPr>
      <w:r>
        <w:rPr>
          <w:b/>
          <w:bCs/>
        </w:rPr>
        <w:fldChar w:fldCharType="begin"/>
      </w:r>
      <w:r>
        <w:rPr>
          <w:b/>
          <w:bCs/>
        </w:rPr>
        <w:instrText xml:space="preserve"> TOC \f \n \p " " \t "Proposal;1" </w:instrText>
      </w:r>
      <w:r>
        <w:rPr>
          <w:b/>
          <w:bCs/>
        </w:rPr>
        <w:fldChar w:fldCharType="end"/>
      </w:r>
      <w:bookmarkStart w:id="42" w:name="_In-sequence_SDU_delivery"/>
      <w:bookmarkEnd w:id="42"/>
    </w:p>
    <w:sectPr w:rsidR="00FC6B12" w:rsidRPr="00F661F5">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Icaro Leonardo Da Silva" w:date="2019-07-09T08:35:00Z" w:initials="ILDS">
    <w:p w14:paraId="6E95139B" w14:textId="6AC1BD7F" w:rsidR="00673493" w:rsidRDefault="00673493">
      <w:pPr>
        <w:pStyle w:val="CommentText"/>
      </w:pPr>
      <w:r>
        <w:rPr>
          <w:rStyle w:val="CommentReference"/>
        </w:rPr>
        <w:annotationRef/>
      </w:r>
      <w:r>
        <w:t>Not clear WHERE we propose to include.</w:t>
      </w:r>
    </w:p>
  </w:comment>
  <w:comment w:id="31" w:author="Icaro Leonardo Da Silva" w:date="2019-07-09T08:36:00Z" w:initials="ILDS">
    <w:p w14:paraId="44610E91" w14:textId="77777777" w:rsidR="002163C4" w:rsidRDefault="002163C4">
      <w:pPr>
        <w:pStyle w:val="CommentText"/>
      </w:pPr>
      <w:r>
        <w:rPr>
          <w:rStyle w:val="CommentReference"/>
        </w:rPr>
        <w:annotationRef/>
      </w:r>
      <w:r>
        <w:t>Is this a UE report? Or something the target builds and sends to the network?</w:t>
      </w:r>
    </w:p>
    <w:p w14:paraId="63D328DF" w14:textId="77777777" w:rsidR="002163C4" w:rsidRDefault="002163C4">
      <w:pPr>
        <w:pStyle w:val="CommentText"/>
      </w:pPr>
    </w:p>
    <w:p w14:paraId="20C19020" w14:textId="139D5487" w:rsidR="002163C4" w:rsidRDefault="002163C4">
      <w:pPr>
        <w:pStyle w:val="CommentText"/>
      </w:pPr>
      <w:r>
        <w:t xml:space="preserve">And, can’t the target simply request a RACH report (assuming that contains beam measurement information and that is the most up to date)?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95139B" w15:done="0"/>
  <w15:commentEx w15:paraId="20C190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95139B" w16cid:durableId="20CED066"/>
  <w16cid:commentId w16cid:paraId="20C19020" w16cid:durableId="20CED0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C6F72" w14:textId="77777777" w:rsidR="00641EB7" w:rsidRDefault="00641EB7">
      <w:r>
        <w:separator/>
      </w:r>
    </w:p>
  </w:endnote>
  <w:endnote w:type="continuationSeparator" w:id="0">
    <w:p w14:paraId="01A96315" w14:textId="77777777" w:rsidR="00641EB7" w:rsidRDefault="00641EB7">
      <w:r>
        <w:continuationSeparator/>
      </w:r>
    </w:p>
  </w:endnote>
  <w:endnote w:type="continuationNotice" w:id="1">
    <w:p w14:paraId="054654A8" w14:textId="77777777" w:rsidR="00641EB7" w:rsidRDefault="00641E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08AFE" w14:textId="79905942" w:rsidR="001C3EDD" w:rsidRDefault="001C3ED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7A0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7A0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EBFB3" w14:textId="77777777" w:rsidR="00641EB7" w:rsidRDefault="00641EB7">
      <w:r>
        <w:separator/>
      </w:r>
    </w:p>
  </w:footnote>
  <w:footnote w:type="continuationSeparator" w:id="0">
    <w:p w14:paraId="557ACFAC" w14:textId="77777777" w:rsidR="00641EB7" w:rsidRDefault="00641EB7">
      <w:r>
        <w:continuationSeparator/>
      </w:r>
    </w:p>
  </w:footnote>
  <w:footnote w:type="continuationNotice" w:id="1">
    <w:p w14:paraId="714B58D7" w14:textId="77777777" w:rsidR="00641EB7" w:rsidRDefault="00641E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DF1D6" w14:textId="77777777" w:rsidR="001C3EDD" w:rsidRDefault="001C3E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0840A7"/>
    <w:multiLevelType w:val="hybridMultilevel"/>
    <w:tmpl w:val="60DEB094"/>
    <w:lvl w:ilvl="0" w:tplc="57CC9C66">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E14C5"/>
    <w:multiLevelType w:val="hybridMultilevel"/>
    <w:tmpl w:val="08C84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E53965"/>
    <w:multiLevelType w:val="hybridMultilevel"/>
    <w:tmpl w:val="2D1A8FB2"/>
    <w:lvl w:ilvl="0" w:tplc="D014358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2E60DB"/>
    <w:multiLevelType w:val="hybridMultilevel"/>
    <w:tmpl w:val="CEB0D496"/>
    <w:lvl w:ilvl="0" w:tplc="9D540728">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20E01"/>
    <w:multiLevelType w:val="hybridMultilevel"/>
    <w:tmpl w:val="D9BA6B3A"/>
    <w:lvl w:ilvl="0" w:tplc="10D8A6E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A245333"/>
    <w:multiLevelType w:val="hybridMultilevel"/>
    <w:tmpl w:val="4CA4BCCE"/>
    <w:lvl w:ilvl="0" w:tplc="BBAC5C24">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C735EDC"/>
    <w:multiLevelType w:val="hybridMultilevel"/>
    <w:tmpl w:val="BE86CF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CC84F75"/>
    <w:multiLevelType w:val="hybridMultilevel"/>
    <w:tmpl w:val="DD84CA72"/>
    <w:lvl w:ilvl="0" w:tplc="70CCBA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20"/>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24"/>
  </w:num>
  <w:num w:numId="16">
    <w:abstractNumId w:val="17"/>
  </w:num>
  <w:num w:numId="17">
    <w:abstractNumId w:val="21"/>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0"/>
  </w:num>
  <w:num w:numId="20">
    <w:abstractNumId w:val="19"/>
  </w:num>
  <w:num w:numId="21">
    <w:abstractNumId w:val="18"/>
  </w:num>
  <w:num w:numId="22">
    <w:abstractNumId w:val="6"/>
  </w:num>
  <w:num w:numId="23">
    <w:abstractNumId w:val="25"/>
  </w:num>
  <w:num w:numId="24">
    <w:abstractNumId w:val="15"/>
  </w:num>
  <w:num w:numId="25">
    <w:abstractNumId w:val="5"/>
  </w:num>
  <w:num w:numId="26">
    <w:abstractNumId w:val="22"/>
  </w:num>
  <w:num w:numId="27">
    <w:abstractNumId w:val="5"/>
  </w:num>
  <w:num w:numId="28">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caro Leonardo Da Silva">
    <w15:presenceInfo w15:providerId="AD" w15:userId="S-1-5-21-1538607324-3213881460-940295383-200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52"/>
    <w:rsid w:val="000006E1"/>
    <w:rsid w:val="0000144E"/>
    <w:rsid w:val="00002785"/>
    <w:rsid w:val="00002A37"/>
    <w:rsid w:val="000039F4"/>
    <w:rsid w:val="00004162"/>
    <w:rsid w:val="00006446"/>
    <w:rsid w:val="00006896"/>
    <w:rsid w:val="00007CDC"/>
    <w:rsid w:val="00011B28"/>
    <w:rsid w:val="00015D15"/>
    <w:rsid w:val="00015DA0"/>
    <w:rsid w:val="000175C4"/>
    <w:rsid w:val="000230F3"/>
    <w:rsid w:val="00024EBD"/>
    <w:rsid w:val="0002564D"/>
    <w:rsid w:val="00025ECA"/>
    <w:rsid w:val="00031A23"/>
    <w:rsid w:val="000325B8"/>
    <w:rsid w:val="00034C15"/>
    <w:rsid w:val="00036BA1"/>
    <w:rsid w:val="00036D5F"/>
    <w:rsid w:val="000422E2"/>
    <w:rsid w:val="0004285E"/>
    <w:rsid w:val="00042F22"/>
    <w:rsid w:val="000444EF"/>
    <w:rsid w:val="00044D4D"/>
    <w:rsid w:val="00047E60"/>
    <w:rsid w:val="00052A07"/>
    <w:rsid w:val="00052C79"/>
    <w:rsid w:val="00052F29"/>
    <w:rsid w:val="000534E3"/>
    <w:rsid w:val="0005606A"/>
    <w:rsid w:val="00057117"/>
    <w:rsid w:val="000616E7"/>
    <w:rsid w:val="0006487E"/>
    <w:rsid w:val="00065E1A"/>
    <w:rsid w:val="000666DF"/>
    <w:rsid w:val="00072658"/>
    <w:rsid w:val="00077ACF"/>
    <w:rsid w:val="00077E5F"/>
    <w:rsid w:val="0008036A"/>
    <w:rsid w:val="00080CEA"/>
    <w:rsid w:val="00081AE6"/>
    <w:rsid w:val="000834E2"/>
    <w:rsid w:val="000855EB"/>
    <w:rsid w:val="00085B52"/>
    <w:rsid w:val="000866F2"/>
    <w:rsid w:val="0009009F"/>
    <w:rsid w:val="00091557"/>
    <w:rsid w:val="000924C1"/>
    <w:rsid w:val="000924F0"/>
    <w:rsid w:val="00093474"/>
    <w:rsid w:val="0009510F"/>
    <w:rsid w:val="000A1B7B"/>
    <w:rsid w:val="000A56F2"/>
    <w:rsid w:val="000B20DC"/>
    <w:rsid w:val="000B2719"/>
    <w:rsid w:val="000B3A8F"/>
    <w:rsid w:val="000B3BE3"/>
    <w:rsid w:val="000B44B4"/>
    <w:rsid w:val="000B4AB9"/>
    <w:rsid w:val="000B58C3"/>
    <w:rsid w:val="000B61E9"/>
    <w:rsid w:val="000C165A"/>
    <w:rsid w:val="000C2E19"/>
    <w:rsid w:val="000C2F7D"/>
    <w:rsid w:val="000C6324"/>
    <w:rsid w:val="000D0D07"/>
    <w:rsid w:val="000D0E54"/>
    <w:rsid w:val="000D3D32"/>
    <w:rsid w:val="000D4797"/>
    <w:rsid w:val="000E0527"/>
    <w:rsid w:val="000E0CDE"/>
    <w:rsid w:val="000E1E92"/>
    <w:rsid w:val="000F06D6"/>
    <w:rsid w:val="000F0EB1"/>
    <w:rsid w:val="000F1106"/>
    <w:rsid w:val="000F339D"/>
    <w:rsid w:val="000F3BE9"/>
    <w:rsid w:val="000F3F6C"/>
    <w:rsid w:val="000F6DF3"/>
    <w:rsid w:val="001005FF"/>
    <w:rsid w:val="0010229F"/>
    <w:rsid w:val="001062FB"/>
    <w:rsid w:val="001063E6"/>
    <w:rsid w:val="0011116B"/>
    <w:rsid w:val="00113CF4"/>
    <w:rsid w:val="001153EA"/>
    <w:rsid w:val="00115643"/>
    <w:rsid w:val="00116765"/>
    <w:rsid w:val="001219F5"/>
    <w:rsid w:val="00121A20"/>
    <w:rsid w:val="0012377F"/>
    <w:rsid w:val="00124314"/>
    <w:rsid w:val="00126B4A"/>
    <w:rsid w:val="00132FD0"/>
    <w:rsid w:val="00133010"/>
    <w:rsid w:val="001344C0"/>
    <w:rsid w:val="001346FA"/>
    <w:rsid w:val="00135252"/>
    <w:rsid w:val="00135361"/>
    <w:rsid w:val="0013727D"/>
    <w:rsid w:val="00137AB5"/>
    <w:rsid w:val="00137F0B"/>
    <w:rsid w:val="00142446"/>
    <w:rsid w:val="00150E47"/>
    <w:rsid w:val="00151E23"/>
    <w:rsid w:val="001526E0"/>
    <w:rsid w:val="001551B5"/>
    <w:rsid w:val="001659C1"/>
    <w:rsid w:val="00165B7C"/>
    <w:rsid w:val="0016711C"/>
    <w:rsid w:val="001671DA"/>
    <w:rsid w:val="00173A8E"/>
    <w:rsid w:val="00175D39"/>
    <w:rsid w:val="00177795"/>
    <w:rsid w:val="001800A4"/>
    <w:rsid w:val="0018143F"/>
    <w:rsid w:val="001832CB"/>
    <w:rsid w:val="00190AC1"/>
    <w:rsid w:val="001911E9"/>
    <w:rsid w:val="0019341A"/>
    <w:rsid w:val="00197D40"/>
    <w:rsid w:val="00197DF9"/>
    <w:rsid w:val="001A1711"/>
    <w:rsid w:val="001A1987"/>
    <w:rsid w:val="001A2564"/>
    <w:rsid w:val="001A6173"/>
    <w:rsid w:val="001A6CBA"/>
    <w:rsid w:val="001B04E6"/>
    <w:rsid w:val="001B0D97"/>
    <w:rsid w:val="001B5A5D"/>
    <w:rsid w:val="001C1CE5"/>
    <w:rsid w:val="001C3574"/>
    <w:rsid w:val="001C3D2A"/>
    <w:rsid w:val="001C3EDD"/>
    <w:rsid w:val="001C6AE9"/>
    <w:rsid w:val="001D51BA"/>
    <w:rsid w:val="001D6342"/>
    <w:rsid w:val="001D696D"/>
    <w:rsid w:val="001D6D53"/>
    <w:rsid w:val="001E58E2"/>
    <w:rsid w:val="001E7AED"/>
    <w:rsid w:val="001F2AB8"/>
    <w:rsid w:val="001F31B8"/>
    <w:rsid w:val="001F367B"/>
    <w:rsid w:val="001F3916"/>
    <w:rsid w:val="001F54C5"/>
    <w:rsid w:val="001F662C"/>
    <w:rsid w:val="001F6A82"/>
    <w:rsid w:val="001F7074"/>
    <w:rsid w:val="00200490"/>
    <w:rsid w:val="00200C92"/>
    <w:rsid w:val="00201F3A"/>
    <w:rsid w:val="00203F96"/>
    <w:rsid w:val="0020664A"/>
    <w:rsid w:val="002069B2"/>
    <w:rsid w:val="00207A21"/>
    <w:rsid w:val="00207FA3"/>
    <w:rsid w:val="00210BB4"/>
    <w:rsid w:val="00210CF3"/>
    <w:rsid w:val="00214DA8"/>
    <w:rsid w:val="00215423"/>
    <w:rsid w:val="002158FA"/>
    <w:rsid w:val="002163C4"/>
    <w:rsid w:val="00220600"/>
    <w:rsid w:val="002224DB"/>
    <w:rsid w:val="00223CF8"/>
    <w:rsid w:val="00223FCB"/>
    <w:rsid w:val="00224602"/>
    <w:rsid w:val="002252C3"/>
    <w:rsid w:val="00225C54"/>
    <w:rsid w:val="00225CD5"/>
    <w:rsid w:val="00230765"/>
    <w:rsid w:val="00231611"/>
    <w:rsid w:val="002319E4"/>
    <w:rsid w:val="00231B10"/>
    <w:rsid w:val="00235632"/>
    <w:rsid w:val="00235872"/>
    <w:rsid w:val="002377F1"/>
    <w:rsid w:val="00241559"/>
    <w:rsid w:val="002435B3"/>
    <w:rsid w:val="002458EB"/>
    <w:rsid w:val="00247E1E"/>
    <w:rsid w:val="002500C8"/>
    <w:rsid w:val="00252ACD"/>
    <w:rsid w:val="00255565"/>
    <w:rsid w:val="00256492"/>
    <w:rsid w:val="00257543"/>
    <w:rsid w:val="002617E7"/>
    <w:rsid w:val="0026329C"/>
    <w:rsid w:val="00264228"/>
    <w:rsid w:val="00264334"/>
    <w:rsid w:val="0026473E"/>
    <w:rsid w:val="00266214"/>
    <w:rsid w:val="002674DF"/>
    <w:rsid w:val="002679BD"/>
    <w:rsid w:val="00267C83"/>
    <w:rsid w:val="0027144F"/>
    <w:rsid w:val="00271F3A"/>
    <w:rsid w:val="00273278"/>
    <w:rsid w:val="002737F4"/>
    <w:rsid w:val="002801FC"/>
    <w:rsid w:val="002805F5"/>
    <w:rsid w:val="00280751"/>
    <w:rsid w:val="0028280A"/>
    <w:rsid w:val="002862BD"/>
    <w:rsid w:val="00286ACD"/>
    <w:rsid w:val="0028751F"/>
    <w:rsid w:val="00287838"/>
    <w:rsid w:val="002907B5"/>
    <w:rsid w:val="00291F4D"/>
    <w:rsid w:val="00292EB7"/>
    <w:rsid w:val="00296227"/>
    <w:rsid w:val="00296F44"/>
    <w:rsid w:val="0029777D"/>
    <w:rsid w:val="002A055E"/>
    <w:rsid w:val="002A1D4E"/>
    <w:rsid w:val="002A2869"/>
    <w:rsid w:val="002B24D6"/>
    <w:rsid w:val="002B2B06"/>
    <w:rsid w:val="002B3F57"/>
    <w:rsid w:val="002C41E6"/>
    <w:rsid w:val="002C7DFE"/>
    <w:rsid w:val="002D071A"/>
    <w:rsid w:val="002D34B2"/>
    <w:rsid w:val="002D6888"/>
    <w:rsid w:val="002D7637"/>
    <w:rsid w:val="002D77E0"/>
    <w:rsid w:val="002E16E8"/>
    <w:rsid w:val="002E17F2"/>
    <w:rsid w:val="002E195F"/>
    <w:rsid w:val="002E7CAE"/>
    <w:rsid w:val="002F24D3"/>
    <w:rsid w:val="002F2771"/>
    <w:rsid w:val="002F37A9"/>
    <w:rsid w:val="002F405B"/>
    <w:rsid w:val="002F763F"/>
    <w:rsid w:val="0030157A"/>
    <w:rsid w:val="00301CE6"/>
    <w:rsid w:val="0030256B"/>
    <w:rsid w:val="0030501F"/>
    <w:rsid w:val="00307220"/>
    <w:rsid w:val="00307BA1"/>
    <w:rsid w:val="00311702"/>
    <w:rsid w:val="00311E82"/>
    <w:rsid w:val="00312756"/>
    <w:rsid w:val="00313EEB"/>
    <w:rsid w:val="00313FD6"/>
    <w:rsid w:val="003143BD"/>
    <w:rsid w:val="00314806"/>
    <w:rsid w:val="003177CA"/>
    <w:rsid w:val="00317A53"/>
    <w:rsid w:val="003203ED"/>
    <w:rsid w:val="00322519"/>
    <w:rsid w:val="00322C9F"/>
    <w:rsid w:val="00324D23"/>
    <w:rsid w:val="0032500E"/>
    <w:rsid w:val="00327A06"/>
    <w:rsid w:val="00331751"/>
    <w:rsid w:val="00334579"/>
    <w:rsid w:val="00335858"/>
    <w:rsid w:val="00336BDA"/>
    <w:rsid w:val="00342BD7"/>
    <w:rsid w:val="00343A07"/>
    <w:rsid w:val="00344FE8"/>
    <w:rsid w:val="00346DB5"/>
    <w:rsid w:val="003477B1"/>
    <w:rsid w:val="00350306"/>
    <w:rsid w:val="0035491B"/>
    <w:rsid w:val="00357380"/>
    <w:rsid w:val="003602D9"/>
    <w:rsid w:val="003604CE"/>
    <w:rsid w:val="00362E79"/>
    <w:rsid w:val="00365088"/>
    <w:rsid w:val="00367D20"/>
    <w:rsid w:val="003705B7"/>
    <w:rsid w:val="00370E47"/>
    <w:rsid w:val="00370FF7"/>
    <w:rsid w:val="003742AC"/>
    <w:rsid w:val="0037709A"/>
    <w:rsid w:val="00377B0A"/>
    <w:rsid w:val="00377CE1"/>
    <w:rsid w:val="00377D79"/>
    <w:rsid w:val="0038292B"/>
    <w:rsid w:val="00385BF0"/>
    <w:rsid w:val="00393239"/>
    <w:rsid w:val="003939FF"/>
    <w:rsid w:val="003A2223"/>
    <w:rsid w:val="003A2A0F"/>
    <w:rsid w:val="003A45A1"/>
    <w:rsid w:val="003A5650"/>
    <w:rsid w:val="003A5B0A"/>
    <w:rsid w:val="003A5CA7"/>
    <w:rsid w:val="003A6BAC"/>
    <w:rsid w:val="003A6EE0"/>
    <w:rsid w:val="003A75A7"/>
    <w:rsid w:val="003A7EF3"/>
    <w:rsid w:val="003B159C"/>
    <w:rsid w:val="003B369F"/>
    <w:rsid w:val="003B36A3"/>
    <w:rsid w:val="003B460B"/>
    <w:rsid w:val="003B7FE5"/>
    <w:rsid w:val="003C11C8"/>
    <w:rsid w:val="003C2702"/>
    <w:rsid w:val="003C3B5A"/>
    <w:rsid w:val="003C685E"/>
    <w:rsid w:val="003C73B3"/>
    <w:rsid w:val="003C7806"/>
    <w:rsid w:val="003D109F"/>
    <w:rsid w:val="003D2478"/>
    <w:rsid w:val="003D3C45"/>
    <w:rsid w:val="003D5B1F"/>
    <w:rsid w:val="003E15FA"/>
    <w:rsid w:val="003E52B5"/>
    <w:rsid w:val="003E55E4"/>
    <w:rsid w:val="003E74E3"/>
    <w:rsid w:val="003F05C7"/>
    <w:rsid w:val="003F2CD4"/>
    <w:rsid w:val="003F6BBE"/>
    <w:rsid w:val="003F7354"/>
    <w:rsid w:val="003F7A9E"/>
    <w:rsid w:val="004000E8"/>
    <w:rsid w:val="00401E19"/>
    <w:rsid w:val="00402E2B"/>
    <w:rsid w:val="0040512B"/>
    <w:rsid w:val="00405CA5"/>
    <w:rsid w:val="00407CD3"/>
    <w:rsid w:val="00410134"/>
    <w:rsid w:val="004105CA"/>
    <w:rsid w:val="00410B72"/>
    <w:rsid w:val="00410F18"/>
    <w:rsid w:val="0041263E"/>
    <w:rsid w:val="00412D38"/>
    <w:rsid w:val="00413AAC"/>
    <w:rsid w:val="004168B2"/>
    <w:rsid w:val="00417F6A"/>
    <w:rsid w:val="00421105"/>
    <w:rsid w:val="004242F4"/>
    <w:rsid w:val="0042542D"/>
    <w:rsid w:val="00427248"/>
    <w:rsid w:val="00437405"/>
    <w:rsid w:val="00437447"/>
    <w:rsid w:val="00441A92"/>
    <w:rsid w:val="00444F56"/>
    <w:rsid w:val="00446488"/>
    <w:rsid w:val="004517AA"/>
    <w:rsid w:val="00452CAC"/>
    <w:rsid w:val="00457565"/>
    <w:rsid w:val="00457B71"/>
    <w:rsid w:val="00463AD4"/>
    <w:rsid w:val="004669E2"/>
    <w:rsid w:val="00470C31"/>
    <w:rsid w:val="004734D0"/>
    <w:rsid w:val="0047556B"/>
    <w:rsid w:val="00477768"/>
    <w:rsid w:val="00477B32"/>
    <w:rsid w:val="00484B9B"/>
    <w:rsid w:val="00485FB3"/>
    <w:rsid w:val="00486309"/>
    <w:rsid w:val="004918C4"/>
    <w:rsid w:val="00492BC5"/>
    <w:rsid w:val="004964F1"/>
    <w:rsid w:val="004A16BC"/>
    <w:rsid w:val="004A2B94"/>
    <w:rsid w:val="004A32FA"/>
    <w:rsid w:val="004A643C"/>
    <w:rsid w:val="004B7C0C"/>
    <w:rsid w:val="004C2395"/>
    <w:rsid w:val="004C2DB9"/>
    <w:rsid w:val="004C3898"/>
    <w:rsid w:val="004C40B9"/>
    <w:rsid w:val="004C6943"/>
    <w:rsid w:val="004D36B1"/>
    <w:rsid w:val="004D3AB4"/>
    <w:rsid w:val="004D4B62"/>
    <w:rsid w:val="004D7EBD"/>
    <w:rsid w:val="004E2680"/>
    <w:rsid w:val="004E28F9"/>
    <w:rsid w:val="004E462E"/>
    <w:rsid w:val="004E4BA8"/>
    <w:rsid w:val="004E56DC"/>
    <w:rsid w:val="004E6170"/>
    <w:rsid w:val="004E7562"/>
    <w:rsid w:val="004E76F4"/>
    <w:rsid w:val="004F0B4E"/>
    <w:rsid w:val="004F0B6C"/>
    <w:rsid w:val="004F2078"/>
    <w:rsid w:val="004F38D3"/>
    <w:rsid w:val="004F3980"/>
    <w:rsid w:val="004F4DA3"/>
    <w:rsid w:val="00502624"/>
    <w:rsid w:val="0050428F"/>
    <w:rsid w:val="0050535D"/>
    <w:rsid w:val="00506557"/>
    <w:rsid w:val="0050677A"/>
    <w:rsid w:val="00507EC7"/>
    <w:rsid w:val="00510493"/>
    <w:rsid w:val="005108D8"/>
    <w:rsid w:val="005116F9"/>
    <w:rsid w:val="00512306"/>
    <w:rsid w:val="00514722"/>
    <w:rsid w:val="005153A7"/>
    <w:rsid w:val="00515861"/>
    <w:rsid w:val="005219CF"/>
    <w:rsid w:val="00527A9D"/>
    <w:rsid w:val="00531AC4"/>
    <w:rsid w:val="00534B59"/>
    <w:rsid w:val="00536759"/>
    <w:rsid w:val="00537C62"/>
    <w:rsid w:val="0054203A"/>
    <w:rsid w:val="0054413E"/>
    <w:rsid w:val="00544377"/>
    <w:rsid w:val="00546970"/>
    <w:rsid w:val="00546DDC"/>
    <w:rsid w:val="00554E19"/>
    <w:rsid w:val="00560781"/>
    <w:rsid w:val="0056121F"/>
    <w:rsid w:val="00561CFA"/>
    <w:rsid w:val="00562483"/>
    <w:rsid w:val="00562FC2"/>
    <w:rsid w:val="00572505"/>
    <w:rsid w:val="00574C97"/>
    <w:rsid w:val="005771D9"/>
    <w:rsid w:val="00577713"/>
    <w:rsid w:val="00582809"/>
    <w:rsid w:val="00582AD2"/>
    <w:rsid w:val="00585ECF"/>
    <w:rsid w:val="0058798C"/>
    <w:rsid w:val="005900FA"/>
    <w:rsid w:val="00592153"/>
    <w:rsid w:val="005935A4"/>
    <w:rsid w:val="005942BE"/>
    <w:rsid w:val="005948C2"/>
    <w:rsid w:val="00595DCA"/>
    <w:rsid w:val="0059779B"/>
    <w:rsid w:val="005A1E93"/>
    <w:rsid w:val="005A209A"/>
    <w:rsid w:val="005A2727"/>
    <w:rsid w:val="005A3F04"/>
    <w:rsid w:val="005A662D"/>
    <w:rsid w:val="005B2BCE"/>
    <w:rsid w:val="005B35D7"/>
    <w:rsid w:val="005B392A"/>
    <w:rsid w:val="005B3AA3"/>
    <w:rsid w:val="005B4BFF"/>
    <w:rsid w:val="005B591A"/>
    <w:rsid w:val="005B6F83"/>
    <w:rsid w:val="005C2CF4"/>
    <w:rsid w:val="005C74FB"/>
    <w:rsid w:val="005D1602"/>
    <w:rsid w:val="005D212E"/>
    <w:rsid w:val="005E03C7"/>
    <w:rsid w:val="005E385F"/>
    <w:rsid w:val="005E40D7"/>
    <w:rsid w:val="005E5B81"/>
    <w:rsid w:val="005F1ADE"/>
    <w:rsid w:val="005F2CB1"/>
    <w:rsid w:val="005F3025"/>
    <w:rsid w:val="005F618C"/>
    <w:rsid w:val="005F70BD"/>
    <w:rsid w:val="005F7312"/>
    <w:rsid w:val="006023AC"/>
    <w:rsid w:val="0060283C"/>
    <w:rsid w:val="00603AE3"/>
    <w:rsid w:val="00604D07"/>
    <w:rsid w:val="00604F14"/>
    <w:rsid w:val="006066FB"/>
    <w:rsid w:val="00610BD4"/>
    <w:rsid w:val="00611B83"/>
    <w:rsid w:val="00613257"/>
    <w:rsid w:val="00616E86"/>
    <w:rsid w:val="00620A71"/>
    <w:rsid w:val="00620D80"/>
    <w:rsid w:val="00623108"/>
    <w:rsid w:val="006234A6"/>
    <w:rsid w:val="006261B5"/>
    <w:rsid w:val="00630001"/>
    <w:rsid w:val="006311B3"/>
    <w:rsid w:val="00631CA0"/>
    <w:rsid w:val="0063210D"/>
    <w:rsid w:val="0063284C"/>
    <w:rsid w:val="006329FB"/>
    <w:rsid w:val="00636398"/>
    <w:rsid w:val="006368D3"/>
    <w:rsid w:val="006377EC"/>
    <w:rsid w:val="00637F3C"/>
    <w:rsid w:val="0064151F"/>
    <w:rsid w:val="00641533"/>
    <w:rsid w:val="00641EB7"/>
    <w:rsid w:val="0064208D"/>
    <w:rsid w:val="006427CC"/>
    <w:rsid w:val="00643475"/>
    <w:rsid w:val="0064396A"/>
    <w:rsid w:val="0064624E"/>
    <w:rsid w:val="00650AB9"/>
    <w:rsid w:val="00650FD7"/>
    <w:rsid w:val="00653866"/>
    <w:rsid w:val="00654F6E"/>
    <w:rsid w:val="00655733"/>
    <w:rsid w:val="00655835"/>
    <w:rsid w:val="00655ACD"/>
    <w:rsid w:val="006565A7"/>
    <w:rsid w:val="00656A92"/>
    <w:rsid w:val="00656DDE"/>
    <w:rsid w:val="00656EBD"/>
    <w:rsid w:val="0066011D"/>
    <w:rsid w:val="006607C0"/>
    <w:rsid w:val="006613A6"/>
    <w:rsid w:val="006627A2"/>
    <w:rsid w:val="006634E6"/>
    <w:rsid w:val="0066367C"/>
    <w:rsid w:val="006655EE"/>
    <w:rsid w:val="00665EE9"/>
    <w:rsid w:val="00667EE7"/>
    <w:rsid w:val="00670922"/>
    <w:rsid w:val="00670BE1"/>
    <w:rsid w:val="0067218F"/>
    <w:rsid w:val="00673493"/>
    <w:rsid w:val="006734ED"/>
    <w:rsid w:val="00673577"/>
    <w:rsid w:val="006741F2"/>
    <w:rsid w:val="00674300"/>
    <w:rsid w:val="00674CC3"/>
    <w:rsid w:val="00675C72"/>
    <w:rsid w:val="006761F1"/>
    <w:rsid w:val="006771F9"/>
    <w:rsid w:val="006776D7"/>
    <w:rsid w:val="00681003"/>
    <w:rsid w:val="006817C9"/>
    <w:rsid w:val="00683ECE"/>
    <w:rsid w:val="00695FC2"/>
    <w:rsid w:val="00696949"/>
    <w:rsid w:val="00696FC0"/>
    <w:rsid w:val="00697052"/>
    <w:rsid w:val="006A3702"/>
    <w:rsid w:val="006A46FB"/>
    <w:rsid w:val="006A5E28"/>
    <w:rsid w:val="006A6048"/>
    <w:rsid w:val="006A697B"/>
    <w:rsid w:val="006A7AFF"/>
    <w:rsid w:val="006B13FB"/>
    <w:rsid w:val="006B1816"/>
    <w:rsid w:val="006B2099"/>
    <w:rsid w:val="006B50CF"/>
    <w:rsid w:val="006B6214"/>
    <w:rsid w:val="006B63FD"/>
    <w:rsid w:val="006B751B"/>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29A6"/>
    <w:rsid w:val="006F341D"/>
    <w:rsid w:val="006F3CDE"/>
    <w:rsid w:val="006F43EC"/>
    <w:rsid w:val="006F58D4"/>
    <w:rsid w:val="00700EF5"/>
    <w:rsid w:val="0070346E"/>
    <w:rsid w:val="00704EDB"/>
    <w:rsid w:val="00706101"/>
    <w:rsid w:val="00707072"/>
    <w:rsid w:val="00707D61"/>
    <w:rsid w:val="0071067D"/>
    <w:rsid w:val="00712287"/>
    <w:rsid w:val="00712772"/>
    <w:rsid w:val="007148D3"/>
    <w:rsid w:val="00715B9A"/>
    <w:rsid w:val="00722029"/>
    <w:rsid w:val="00722048"/>
    <w:rsid w:val="0072343A"/>
    <w:rsid w:val="00726EA6"/>
    <w:rsid w:val="00727208"/>
    <w:rsid w:val="00727680"/>
    <w:rsid w:val="00730985"/>
    <w:rsid w:val="00730BE2"/>
    <w:rsid w:val="007348B1"/>
    <w:rsid w:val="00735287"/>
    <w:rsid w:val="007362A6"/>
    <w:rsid w:val="00736D7D"/>
    <w:rsid w:val="00740E58"/>
    <w:rsid w:val="007445A0"/>
    <w:rsid w:val="00744A82"/>
    <w:rsid w:val="0074524B"/>
    <w:rsid w:val="007465EB"/>
    <w:rsid w:val="00747D8B"/>
    <w:rsid w:val="00750EE9"/>
    <w:rsid w:val="00751228"/>
    <w:rsid w:val="00755DCB"/>
    <w:rsid w:val="007571E1"/>
    <w:rsid w:val="007604B2"/>
    <w:rsid w:val="00761941"/>
    <w:rsid w:val="00761AFE"/>
    <w:rsid w:val="007627A5"/>
    <w:rsid w:val="00765281"/>
    <w:rsid w:val="00766BAD"/>
    <w:rsid w:val="00767B80"/>
    <w:rsid w:val="007730BD"/>
    <w:rsid w:val="00773FE3"/>
    <w:rsid w:val="007755F2"/>
    <w:rsid w:val="00776971"/>
    <w:rsid w:val="00777FC1"/>
    <w:rsid w:val="0078177E"/>
    <w:rsid w:val="0078304C"/>
    <w:rsid w:val="00783673"/>
    <w:rsid w:val="00785490"/>
    <w:rsid w:val="007925EA"/>
    <w:rsid w:val="00793CD8"/>
    <w:rsid w:val="00795C92"/>
    <w:rsid w:val="00796231"/>
    <w:rsid w:val="007A1CB3"/>
    <w:rsid w:val="007A2680"/>
    <w:rsid w:val="007A306F"/>
    <w:rsid w:val="007A43A6"/>
    <w:rsid w:val="007A58A6"/>
    <w:rsid w:val="007B397F"/>
    <w:rsid w:val="007B3D2D"/>
    <w:rsid w:val="007B50AE"/>
    <w:rsid w:val="007B51DF"/>
    <w:rsid w:val="007B6E53"/>
    <w:rsid w:val="007C00C6"/>
    <w:rsid w:val="007C05DD"/>
    <w:rsid w:val="007C2FBC"/>
    <w:rsid w:val="007C3D18"/>
    <w:rsid w:val="007C60BF"/>
    <w:rsid w:val="007C60D7"/>
    <w:rsid w:val="007C6A07"/>
    <w:rsid w:val="007C75A1"/>
    <w:rsid w:val="007C77A5"/>
    <w:rsid w:val="007D04E5"/>
    <w:rsid w:val="007D5901"/>
    <w:rsid w:val="007D7526"/>
    <w:rsid w:val="007E45E0"/>
    <w:rsid w:val="007E4610"/>
    <w:rsid w:val="007E4715"/>
    <w:rsid w:val="007E505B"/>
    <w:rsid w:val="007E7091"/>
    <w:rsid w:val="007F236C"/>
    <w:rsid w:val="007F25E3"/>
    <w:rsid w:val="00803FAE"/>
    <w:rsid w:val="0080605F"/>
    <w:rsid w:val="00807786"/>
    <w:rsid w:val="00811FCB"/>
    <w:rsid w:val="00813757"/>
    <w:rsid w:val="008158D6"/>
    <w:rsid w:val="00817196"/>
    <w:rsid w:val="00820749"/>
    <w:rsid w:val="008235DB"/>
    <w:rsid w:val="00824AB4"/>
    <w:rsid w:val="00825C42"/>
    <w:rsid w:val="00825D25"/>
    <w:rsid w:val="00827D6F"/>
    <w:rsid w:val="00832E7A"/>
    <w:rsid w:val="00836D2F"/>
    <w:rsid w:val="008376AC"/>
    <w:rsid w:val="00837C68"/>
    <w:rsid w:val="008444E8"/>
    <w:rsid w:val="00844E80"/>
    <w:rsid w:val="00846FE7"/>
    <w:rsid w:val="00854F97"/>
    <w:rsid w:val="0085680A"/>
    <w:rsid w:val="00856911"/>
    <w:rsid w:val="00863CF0"/>
    <w:rsid w:val="00865F41"/>
    <w:rsid w:val="008677FD"/>
    <w:rsid w:val="008706D4"/>
    <w:rsid w:val="00870B3C"/>
    <w:rsid w:val="00870F8A"/>
    <w:rsid w:val="008719A4"/>
    <w:rsid w:val="00871D23"/>
    <w:rsid w:val="00872065"/>
    <w:rsid w:val="00874312"/>
    <w:rsid w:val="0087437C"/>
    <w:rsid w:val="00875CD7"/>
    <w:rsid w:val="00876B4D"/>
    <w:rsid w:val="00877F18"/>
    <w:rsid w:val="00880A75"/>
    <w:rsid w:val="008812B4"/>
    <w:rsid w:val="00882169"/>
    <w:rsid w:val="008830C7"/>
    <w:rsid w:val="008847EC"/>
    <w:rsid w:val="00892C69"/>
    <w:rsid w:val="00893B60"/>
    <w:rsid w:val="00894A88"/>
    <w:rsid w:val="00894ECC"/>
    <w:rsid w:val="00895386"/>
    <w:rsid w:val="008A21FF"/>
    <w:rsid w:val="008A2CE2"/>
    <w:rsid w:val="008A30AC"/>
    <w:rsid w:val="008A44B8"/>
    <w:rsid w:val="008A51A8"/>
    <w:rsid w:val="008A54C7"/>
    <w:rsid w:val="008A5F82"/>
    <w:rsid w:val="008A77D8"/>
    <w:rsid w:val="008B0483"/>
    <w:rsid w:val="008B120C"/>
    <w:rsid w:val="008B2395"/>
    <w:rsid w:val="008B3F1E"/>
    <w:rsid w:val="008B51A0"/>
    <w:rsid w:val="008B592A"/>
    <w:rsid w:val="008B7B5C"/>
    <w:rsid w:val="008C05F6"/>
    <w:rsid w:val="008C0C99"/>
    <w:rsid w:val="008C2017"/>
    <w:rsid w:val="008C4958"/>
    <w:rsid w:val="008C4BAA"/>
    <w:rsid w:val="008C6AE8"/>
    <w:rsid w:val="008C7573"/>
    <w:rsid w:val="008D34F1"/>
    <w:rsid w:val="008D39D8"/>
    <w:rsid w:val="008D6D1A"/>
    <w:rsid w:val="008E065E"/>
    <w:rsid w:val="008E0927"/>
    <w:rsid w:val="008E17F3"/>
    <w:rsid w:val="008E1909"/>
    <w:rsid w:val="008E1DE2"/>
    <w:rsid w:val="008E3918"/>
    <w:rsid w:val="008E447D"/>
    <w:rsid w:val="008E49D9"/>
    <w:rsid w:val="008E53B1"/>
    <w:rsid w:val="008F1EAB"/>
    <w:rsid w:val="008F33DC"/>
    <w:rsid w:val="008F477F"/>
    <w:rsid w:val="00902350"/>
    <w:rsid w:val="00903346"/>
    <w:rsid w:val="0090336B"/>
    <w:rsid w:val="009053AA"/>
    <w:rsid w:val="00906939"/>
    <w:rsid w:val="00910B7D"/>
    <w:rsid w:val="00911DFB"/>
    <w:rsid w:val="00912F3E"/>
    <w:rsid w:val="009133EC"/>
    <w:rsid w:val="009139D9"/>
    <w:rsid w:val="00914AD8"/>
    <w:rsid w:val="00914B35"/>
    <w:rsid w:val="00914DB8"/>
    <w:rsid w:val="00915AD3"/>
    <w:rsid w:val="00916079"/>
    <w:rsid w:val="00917CE9"/>
    <w:rsid w:val="00920BF2"/>
    <w:rsid w:val="00922010"/>
    <w:rsid w:val="0092393F"/>
    <w:rsid w:val="00931BD9"/>
    <w:rsid w:val="00936043"/>
    <w:rsid w:val="00936634"/>
    <w:rsid w:val="009368F3"/>
    <w:rsid w:val="00936B2C"/>
    <w:rsid w:val="009407B1"/>
    <w:rsid w:val="00941636"/>
    <w:rsid w:val="00943742"/>
    <w:rsid w:val="00945C05"/>
    <w:rsid w:val="00946945"/>
    <w:rsid w:val="00947713"/>
    <w:rsid w:val="00950DE7"/>
    <w:rsid w:val="00953920"/>
    <w:rsid w:val="00953D47"/>
    <w:rsid w:val="0095681E"/>
    <w:rsid w:val="009572D4"/>
    <w:rsid w:val="00960C56"/>
    <w:rsid w:val="00961921"/>
    <w:rsid w:val="00962DA0"/>
    <w:rsid w:val="0096430A"/>
    <w:rsid w:val="0096554B"/>
    <w:rsid w:val="0096584A"/>
    <w:rsid w:val="00971F08"/>
    <w:rsid w:val="00973BF4"/>
    <w:rsid w:val="0097603D"/>
    <w:rsid w:val="00976949"/>
    <w:rsid w:val="00980477"/>
    <w:rsid w:val="00985253"/>
    <w:rsid w:val="009853B3"/>
    <w:rsid w:val="00990630"/>
    <w:rsid w:val="00990BC7"/>
    <w:rsid w:val="00991761"/>
    <w:rsid w:val="00994DCA"/>
    <w:rsid w:val="009958EE"/>
    <w:rsid w:val="009960EC"/>
    <w:rsid w:val="009970DD"/>
    <w:rsid w:val="009A0FBA"/>
    <w:rsid w:val="009A1601"/>
    <w:rsid w:val="009A462D"/>
    <w:rsid w:val="009A5073"/>
    <w:rsid w:val="009A5CBA"/>
    <w:rsid w:val="009A6E07"/>
    <w:rsid w:val="009B0D60"/>
    <w:rsid w:val="009B1F30"/>
    <w:rsid w:val="009B3736"/>
    <w:rsid w:val="009B3AC2"/>
    <w:rsid w:val="009B3D27"/>
    <w:rsid w:val="009B4DF4"/>
    <w:rsid w:val="009B4EEB"/>
    <w:rsid w:val="009B564E"/>
    <w:rsid w:val="009B7E87"/>
    <w:rsid w:val="009C403E"/>
    <w:rsid w:val="009C5901"/>
    <w:rsid w:val="009D4BF6"/>
    <w:rsid w:val="009D4FF0"/>
    <w:rsid w:val="009D703C"/>
    <w:rsid w:val="009D718F"/>
    <w:rsid w:val="009E068F"/>
    <w:rsid w:val="009E14E0"/>
    <w:rsid w:val="009E2AC7"/>
    <w:rsid w:val="009E35DB"/>
    <w:rsid w:val="009E47A3"/>
    <w:rsid w:val="009E4F31"/>
    <w:rsid w:val="009E7F89"/>
    <w:rsid w:val="009F0676"/>
    <w:rsid w:val="009F08F3"/>
    <w:rsid w:val="009F1918"/>
    <w:rsid w:val="009F331B"/>
    <w:rsid w:val="009F344F"/>
    <w:rsid w:val="009F7CF7"/>
    <w:rsid w:val="00A02147"/>
    <w:rsid w:val="00A048A8"/>
    <w:rsid w:val="00A048EC"/>
    <w:rsid w:val="00A04F49"/>
    <w:rsid w:val="00A06167"/>
    <w:rsid w:val="00A07B6B"/>
    <w:rsid w:val="00A13E54"/>
    <w:rsid w:val="00A172FF"/>
    <w:rsid w:val="00A17F63"/>
    <w:rsid w:val="00A2052C"/>
    <w:rsid w:val="00A20A8F"/>
    <w:rsid w:val="00A2193B"/>
    <w:rsid w:val="00A21CEC"/>
    <w:rsid w:val="00A2351A"/>
    <w:rsid w:val="00A24CF7"/>
    <w:rsid w:val="00A264A9"/>
    <w:rsid w:val="00A27550"/>
    <w:rsid w:val="00A27785"/>
    <w:rsid w:val="00A30187"/>
    <w:rsid w:val="00A301FC"/>
    <w:rsid w:val="00A3448A"/>
    <w:rsid w:val="00A36297"/>
    <w:rsid w:val="00A371C3"/>
    <w:rsid w:val="00A37BA4"/>
    <w:rsid w:val="00A41E2B"/>
    <w:rsid w:val="00A429AE"/>
    <w:rsid w:val="00A42A39"/>
    <w:rsid w:val="00A45B74"/>
    <w:rsid w:val="00A45E39"/>
    <w:rsid w:val="00A51AA3"/>
    <w:rsid w:val="00A52E1D"/>
    <w:rsid w:val="00A53C20"/>
    <w:rsid w:val="00A54158"/>
    <w:rsid w:val="00A56444"/>
    <w:rsid w:val="00A61499"/>
    <w:rsid w:val="00A62A77"/>
    <w:rsid w:val="00A62F7B"/>
    <w:rsid w:val="00A63483"/>
    <w:rsid w:val="00A657D7"/>
    <w:rsid w:val="00A660AC"/>
    <w:rsid w:val="00A66F55"/>
    <w:rsid w:val="00A67E6C"/>
    <w:rsid w:val="00A706ED"/>
    <w:rsid w:val="00A71B99"/>
    <w:rsid w:val="00A738FD"/>
    <w:rsid w:val="00A739D0"/>
    <w:rsid w:val="00A74BD0"/>
    <w:rsid w:val="00A761D4"/>
    <w:rsid w:val="00A7648A"/>
    <w:rsid w:val="00A77EC4"/>
    <w:rsid w:val="00A8172C"/>
    <w:rsid w:val="00A84B10"/>
    <w:rsid w:val="00A92879"/>
    <w:rsid w:val="00A9442A"/>
    <w:rsid w:val="00A9574B"/>
    <w:rsid w:val="00A97D0F"/>
    <w:rsid w:val="00AA016F"/>
    <w:rsid w:val="00AA187D"/>
    <w:rsid w:val="00AA1ED6"/>
    <w:rsid w:val="00AA2A35"/>
    <w:rsid w:val="00AA51D6"/>
    <w:rsid w:val="00AA65BD"/>
    <w:rsid w:val="00AB0BC8"/>
    <w:rsid w:val="00AB11CA"/>
    <w:rsid w:val="00AB14D9"/>
    <w:rsid w:val="00AB4AB8"/>
    <w:rsid w:val="00AB650A"/>
    <w:rsid w:val="00AB655E"/>
    <w:rsid w:val="00AC007F"/>
    <w:rsid w:val="00AC0438"/>
    <w:rsid w:val="00AC2ECD"/>
    <w:rsid w:val="00AC3119"/>
    <w:rsid w:val="00AC49FB"/>
    <w:rsid w:val="00AC5A10"/>
    <w:rsid w:val="00AD0AA3"/>
    <w:rsid w:val="00AD3F94"/>
    <w:rsid w:val="00AD4A5A"/>
    <w:rsid w:val="00AE07F6"/>
    <w:rsid w:val="00AE27AC"/>
    <w:rsid w:val="00AE3743"/>
    <w:rsid w:val="00AE40E0"/>
    <w:rsid w:val="00AE4DBA"/>
    <w:rsid w:val="00AE4F07"/>
    <w:rsid w:val="00AE5B60"/>
    <w:rsid w:val="00AF1C5D"/>
    <w:rsid w:val="00AF42D7"/>
    <w:rsid w:val="00AF7141"/>
    <w:rsid w:val="00B006FE"/>
    <w:rsid w:val="00B007CB"/>
    <w:rsid w:val="00B02AA9"/>
    <w:rsid w:val="00B02FA3"/>
    <w:rsid w:val="00B05084"/>
    <w:rsid w:val="00B10761"/>
    <w:rsid w:val="00B12E0E"/>
    <w:rsid w:val="00B157F9"/>
    <w:rsid w:val="00B1774F"/>
    <w:rsid w:val="00B20256"/>
    <w:rsid w:val="00B20D09"/>
    <w:rsid w:val="00B23558"/>
    <w:rsid w:val="00B25D33"/>
    <w:rsid w:val="00B2763F"/>
    <w:rsid w:val="00B27AAC"/>
    <w:rsid w:val="00B30929"/>
    <w:rsid w:val="00B372AA"/>
    <w:rsid w:val="00B40445"/>
    <w:rsid w:val="00B41888"/>
    <w:rsid w:val="00B42302"/>
    <w:rsid w:val="00B45A52"/>
    <w:rsid w:val="00B46175"/>
    <w:rsid w:val="00B46CFD"/>
    <w:rsid w:val="00B47EBF"/>
    <w:rsid w:val="00B506E2"/>
    <w:rsid w:val="00B6188F"/>
    <w:rsid w:val="00B64BE9"/>
    <w:rsid w:val="00B664C7"/>
    <w:rsid w:val="00B67F46"/>
    <w:rsid w:val="00B701BD"/>
    <w:rsid w:val="00B72774"/>
    <w:rsid w:val="00B727E8"/>
    <w:rsid w:val="00B739F6"/>
    <w:rsid w:val="00B811B6"/>
    <w:rsid w:val="00B81A6C"/>
    <w:rsid w:val="00B831D8"/>
    <w:rsid w:val="00B85DE5"/>
    <w:rsid w:val="00B9054D"/>
    <w:rsid w:val="00B90F73"/>
    <w:rsid w:val="00B93B59"/>
    <w:rsid w:val="00B9406A"/>
    <w:rsid w:val="00BA2280"/>
    <w:rsid w:val="00BA2A08"/>
    <w:rsid w:val="00BA4805"/>
    <w:rsid w:val="00BA56D2"/>
    <w:rsid w:val="00BA76E0"/>
    <w:rsid w:val="00BB2A25"/>
    <w:rsid w:val="00BB51E9"/>
    <w:rsid w:val="00BC0FDC"/>
    <w:rsid w:val="00BC3053"/>
    <w:rsid w:val="00BC4D2E"/>
    <w:rsid w:val="00BD2994"/>
    <w:rsid w:val="00BD48AC"/>
    <w:rsid w:val="00BD5F1A"/>
    <w:rsid w:val="00BE1234"/>
    <w:rsid w:val="00BE2FA6"/>
    <w:rsid w:val="00BE333F"/>
    <w:rsid w:val="00BE7406"/>
    <w:rsid w:val="00BE7603"/>
    <w:rsid w:val="00BF2A61"/>
    <w:rsid w:val="00BF3279"/>
    <w:rsid w:val="00BF3B64"/>
    <w:rsid w:val="00BF6E9C"/>
    <w:rsid w:val="00BF74C7"/>
    <w:rsid w:val="00BF77F5"/>
    <w:rsid w:val="00C015F1"/>
    <w:rsid w:val="00C01F33"/>
    <w:rsid w:val="00C02CC6"/>
    <w:rsid w:val="00C040F7"/>
    <w:rsid w:val="00C041B0"/>
    <w:rsid w:val="00C044AB"/>
    <w:rsid w:val="00C05706"/>
    <w:rsid w:val="00C057FD"/>
    <w:rsid w:val="00C07377"/>
    <w:rsid w:val="00C10478"/>
    <w:rsid w:val="00C12107"/>
    <w:rsid w:val="00C14AD1"/>
    <w:rsid w:val="00C14D4B"/>
    <w:rsid w:val="00C154BB"/>
    <w:rsid w:val="00C20047"/>
    <w:rsid w:val="00C22602"/>
    <w:rsid w:val="00C24345"/>
    <w:rsid w:val="00C279B5"/>
    <w:rsid w:val="00C27C45"/>
    <w:rsid w:val="00C35D50"/>
    <w:rsid w:val="00C35F98"/>
    <w:rsid w:val="00C3719D"/>
    <w:rsid w:val="00C40D66"/>
    <w:rsid w:val="00C41958"/>
    <w:rsid w:val="00C44524"/>
    <w:rsid w:val="00C45035"/>
    <w:rsid w:val="00C45E13"/>
    <w:rsid w:val="00C46753"/>
    <w:rsid w:val="00C54995"/>
    <w:rsid w:val="00C54D41"/>
    <w:rsid w:val="00C60783"/>
    <w:rsid w:val="00C633F9"/>
    <w:rsid w:val="00C64672"/>
    <w:rsid w:val="00C659C1"/>
    <w:rsid w:val="00C70697"/>
    <w:rsid w:val="00C709E2"/>
    <w:rsid w:val="00C7169C"/>
    <w:rsid w:val="00C72EF4"/>
    <w:rsid w:val="00C74335"/>
    <w:rsid w:val="00C74880"/>
    <w:rsid w:val="00C74F1D"/>
    <w:rsid w:val="00C75D2F"/>
    <w:rsid w:val="00C767BE"/>
    <w:rsid w:val="00C76E3C"/>
    <w:rsid w:val="00C814D9"/>
    <w:rsid w:val="00C81568"/>
    <w:rsid w:val="00C82FA8"/>
    <w:rsid w:val="00C84186"/>
    <w:rsid w:val="00C8785D"/>
    <w:rsid w:val="00C9027A"/>
    <w:rsid w:val="00C9068E"/>
    <w:rsid w:val="00C92E7A"/>
    <w:rsid w:val="00C93C4B"/>
    <w:rsid w:val="00C944AB"/>
    <w:rsid w:val="00C95B40"/>
    <w:rsid w:val="00CA0357"/>
    <w:rsid w:val="00CA1ED8"/>
    <w:rsid w:val="00CB0B9A"/>
    <w:rsid w:val="00CB1637"/>
    <w:rsid w:val="00CB1F63"/>
    <w:rsid w:val="00CB5E9A"/>
    <w:rsid w:val="00CB7170"/>
    <w:rsid w:val="00CC040E"/>
    <w:rsid w:val="00CC111F"/>
    <w:rsid w:val="00CC2011"/>
    <w:rsid w:val="00CC3EA0"/>
    <w:rsid w:val="00CC7B45"/>
    <w:rsid w:val="00CD003E"/>
    <w:rsid w:val="00CD1188"/>
    <w:rsid w:val="00CD2ED1"/>
    <w:rsid w:val="00CD337B"/>
    <w:rsid w:val="00CD3B0A"/>
    <w:rsid w:val="00CE0424"/>
    <w:rsid w:val="00CE0A11"/>
    <w:rsid w:val="00CE7561"/>
    <w:rsid w:val="00CF1354"/>
    <w:rsid w:val="00CF3B1F"/>
    <w:rsid w:val="00CF3BF6"/>
    <w:rsid w:val="00CF625B"/>
    <w:rsid w:val="00CF687E"/>
    <w:rsid w:val="00D0349B"/>
    <w:rsid w:val="00D036B2"/>
    <w:rsid w:val="00D04132"/>
    <w:rsid w:val="00D10249"/>
    <w:rsid w:val="00D11354"/>
    <w:rsid w:val="00D115C3"/>
    <w:rsid w:val="00D11897"/>
    <w:rsid w:val="00D13135"/>
    <w:rsid w:val="00D1326C"/>
    <w:rsid w:val="00D13E4E"/>
    <w:rsid w:val="00D1536B"/>
    <w:rsid w:val="00D15993"/>
    <w:rsid w:val="00D2360C"/>
    <w:rsid w:val="00D239A7"/>
    <w:rsid w:val="00D23F47"/>
    <w:rsid w:val="00D32677"/>
    <w:rsid w:val="00D36E71"/>
    <w:rsid w:val="00D37D87"/>
    <w:rsid w:val="00D40B33"/>
    <w:rsid w:val="00D4314C"/>
    <w:rsid w:val="00D4318F"/>
    <w:rsid w:val="00D438BF"/>
    <w:rsid w:val="00D440F8"/>
    <w:rsid w:val="00D44179"/>
    <w:rsid w:val="00D442AF"/>
    <w:rsid w:val="00D45FE6"/>
    <w:rsid w:val="00D50109"/>
    <w:rsid w:val="00D50F97"/>
    <w:rsid w:val="00D546FF"/>
    <w:rsid w:val="00D55AD5"/>
    <w:rsid w:val="00D57452"/>
    <w:rsid w:val="00D576CA"/>
    <w:rsid w:val="00D60B04"/>
    <w:rsid w:val="00D61979"/>
    <w:rsid w:val="00D61AF5"/>
    <w:rsid w:val="00D652B5"/>
    <w:rsid w:val="00D66155"/>
    <w:rsid w:val="00D66C1A"/>
    <w:rsid w:val="00D7035D"/>
    <w:rsid w:val="00D708B0"/>
    <w:rsid w:val="00D7178C"/>
    <w:rsid w:val="00D74D16"/>
    <w:rsid w:val="00D77B1D"/>
    <w:rsid w:val="00D8021F"/>
    <w:rsid w:val="00D80383"/>
    <w:rsid w:val="00D823C6"/>
    <w:rsid w:val="00D86CA3"/>
    <w:rsid w:val="00D871CE"/>
    <w:rsid w:val="00D9196D"/>
    <w:rsid w:val="00D92982"/>
    <w:rsid w:val="00DA305E"/>
    <w:rsid w:val="00DA3992"/>
    <w:rsid w:val="00DA4255"/>
    <w:rsid w:val="00DA47E6"/>
    <w:rsid w:val="00DA5417"/>
    <w:rsid w:val="00DA56E8"/>
    <w:rsid w:val="00DA6D8F"/>
    <w:rsid w:val="00DB0A9F"/>
    <w:rsid w:val="00DB377D"/>
    <w:rsid w:val="00DB46A0"/>
    <w:rsid w:val="00DC2D36"/>
    <w:rsid w:val="00DC2D5D"/>
    <w:rsid w:val="00DC2DC7"/>
    <w:rsid w:val="00DC2FF3"/>
    <w:rsid w:val="00DC50F1"/>
    <w:rsid w:val="00DC53EF"/>
    <w:rsid w:val="00DC57B3"/>
    <w:rsid w:val="00DC76FD"/>
    <w:rsid w:val="00DC7F17"/>
    <w:rsid w:val="00DE1FF8"/>
    <w:rsid w:val="00DE5608"/>
    <w:rsid w:val="00DE58D0"/>
    <w:rsid w:val="00DE611D"/>
    <w:rsid w:val="00DE654F"/>
    <w:rsid w:val="00DE6829"/>
    <w:rsid w:val="00DF0B6E"/>
    <w:rsid w:val="00DF15E0"/>
    <w:rsid w:val="00DF1CC9"/>
    <w:rsid w:val="00DF37A0"/>
    <w:rsid w:val="00DF78F6"/>
    <w:rsid w:val="00E05F86"/>
    <w:rsid w:val="00E060E4"/>
    <w:rsid w:val="00E110E7"/>
    <w:rsid w:val="00E114CF"/>
    <w:rsid w:val="00E11B20"/>
    <w:rsid w:val="00E15BA9"/>
    <w:rsid w:val="00E17FA2"/>
    <w:rsid w:val="00E20D52"/>
    <w:rsid w:val="00E22330"/>
    <w:rsid w:val="00E24627"/>
    <w:rsid w:val="00E30097"/>
    <w:rsid w:val="00E30B5A"/>
    <w:rsid w:val="00E3123D"/>
    <w:rsid w:val="00E31461"/>
    <w:rsid w:val="00E31D43"/>
    <w:rsid w:val="00E32608"/>
    <w:rsid w:val="00E33886"/>
    <w:rsid w:val="00E34188"/>
    <w:rsid w:val="00E34B6E"/>
    <w:rsid w:val="00E35559"/>
    <w:rsid w:val="00E3723A"/>
    <w:rsid w:val="00E37860"/>
    <w:rsid w:val="00E403B6"/>
    <w:rsid w:val="00E40619"/>
    <w:rsid w:val="00E40D47"/>
    <w:rsid w:val="00E43CAB"/>
    <w:rsid w:val="00E44000"/>
    <w:rsid w:val="00E446F1"/>
    <w:rsid w:val="00E46886"/>
    <w:rsid w:val="00E47AEF"/>
    <w:rsid w:val="00E5044F"/>
    <w:rsid w:val="00E53B75"/>
    <w:rsid w:val="00E54E3B"/>
    <w:rsid w:val="00E57460"/>
    <w:rsid w:val="00E57565"/>
    <w:rsid w:val="00E637A2"/>
    <w:rsid w:val="00E63838"/>
    <w:rsid w:val="00E64434"/>
    <w:rsid w:val="00E64C62"/>
    <w:rsid w:val="00E66B01"/>
    <w:rsid w:val="00E678E5"/>
    <w:rsid w:val="00E67C51"/>
    <w:rsid w:val="00E72EFC"/>
    <w:rsid w:val="00E74787"/>
    <w:rsid w:val="00E758EC"/>
    <w:rsid w:val="00E76BB2"/>
    <w:rsid w:val="00E76E4B"/>
    <w:rsid w:val="00E80F64"/>
    <w:rsid w:val="00E8234C"/>
    <w:rsid w:val="00E83AA9"/>
    <w:rsid w:val="00E848FB"/>
    <w:rsid w:val="00E85928"/>
    <w:rsid w:val="00E87822"/>
    <w:rsid w:val="00E90395"/>
    <w:rsid w:val="00E90E49"/>
    <w:rsid w:val="00E917F9"/>
    <w:rsid w:val="00E9291C"/>
    <w:rsid w:val="00E92A1F"/>
    <w:rsid w:val="00E93FFE"/>
    <w:rsid w:val="00E94F8A"/>
    <w:rsid w:val="00E96DB9"/>
    <w:rsid w:val="00EA3C1E"/>
    <w:rsid w:val="00EA47CD"/>
    <w:rsid w:val="00EA53AE"/>
    <w:rsid w:val="00EA7A41"/>
    <w:rsid w:val="00EB077B"/>
    <w:rsid w:val="00EB0B19"/>
    <w:rsid w:val="00EB28B2"/>
    <w:rsid w:val="00EB4EA2"/>
    <w:rsid w:val="00EB7C1D"/>
    <w:rsid w:val="00EC120F"/>
    <w:rsid w:val="00EC27C6"/>
    <w:rsid w:val="00EC4207"/>
    <w:rsid w:val="00EC5653"/>
    <w:rsid w:val="00EC71CE"/>
    <w:rsid w:val="00ED1006"/>
    <w:rsid w:val="00ED7940"/>
    <w:rsid w:val="00EE1285"/>
    <w:rsid w:val="00EE1BD1"/>
    <w:rsid w:val="00EE7E25"/>
    <w:rsid w:val="00EF18FE"/>
    <w:rsid w:val="00EF5787"/>
    <w:rsid w:val="00EF60D0"/>
    <w:rsid w:val="00F047A8"/>
    <w:rsid w:val="00F0528D"/>
    <w:rsid w:val="00F0615E"/>
    <w:rsid w:val="00F067D5"/>
    <w:rsid w:val="00F06C67"/>
    <w:rsid w:val="00F06DFD"/>
    <w:rsid w:val="00F071D1"/>
    <w:rsid w:val="00F07533"/>
    <w:rsid w:val="00F10629"/>
    <w:rsid w:val="00F15FA5"/>
    <w:rsid w:val="00F209B7"/>
    <w:rsid w:val="00F231E8"/>
    <w:rsid w:val="00F2376F"/>
    <w:rsid w:val="00F243D8"/>
    <w:rsid w:val="00F25F3F"/>
    <w:rsid w:val="00F2714E"/>
    <w:rsid w:val="00F30828"/>
    <w:rsid w:val="00F313D6"/>
    <w:rsid w:val="00F339D7"/>
    <w:rsid w:val="00F40F0C"/>
    <w:rsid w:val="00F42B9B"/>
    <w:rsid w:val="00F457D1"/>
    <w:rsid w:val="00F457DA"/>
    <w:rsid w:val="00F4766C"/>
    <w:rsid w:val="00F507D1"/>
    <w:rsid w:val="00F519CE"/>
    <w:rsid w:val="00F51ADA"/>
    <w:rsid w:val="00F60477"/>
    <w:rsid w:val="00F607C5"/>
    <w:rsid w:val="00F60DEA"/>
    <w:rsid w:val="00F6302A"/>
    <w:rsid w:val="00F64C2B"/>
    <w:rsid w:val="00F651BE"/>
    <w:rsid w:val="00F661F5"/>
    <w:rsid w:val="00F67F53"/>
    <w:rsid w:val="00F703BE"/>
    <w:rsid w:val="00F71F69"/>
    <w:rsid w:val="00F72B72"/>
    <w:rsid w:val="00F72EDD"/>
    <w:rsid w:val="00F74BB9"/>
    <w:rsid w:val="00F75582"/>
    <w:rsid w:val="00F76EFA"/>
    <w:rsid w:val="00F804BE"/>
    <w:rsid w:val="00F817CE"/>
    <w:rsid w:val="00F81ECF"/>
    <w:rsid w:val="00F8456C"/>
    <w:rsid w:val="00F859D8"/>
    <w:rsid w:val="00F868F5"/>
    <w:rsid w:val="00F9056A"/>
    <w:rsid w:val="00F90F8D"/>
    <w:rsid w:val="00F91A79"/>
    <w:rsid w:val="00F92782"/>
    <w:rsid w:val="00F93AA9"/>
    <w:rsid w:val="00F9525D"/>
    <w:rsid w:val="00F95310"/>
    <w:rsid w:val="00F96985"/>
    <w:rsid w:val="00F97838"/>
    <w:rsid w:val="00FA14F6"/>
    <w:rsid w:val="00FA2BB3"/>
    <w:rsid w:val="00FB25CE"/>
    <w:rsid w:val="00FB369E"/>
    <w:rsid w:val="00FB424C"/>
    <w:rsid w:val="00FB44BA"/>
    <w:rsid w:val="00FB4C80"/>
    <w:rsid w:val="00FB6A6A"/>
    <w:rsid w:val="00FC0B3D"/>
    <w:rsid w:val="00FC10F7"/>
    <w:rsid w:val="00FC6B12"/>
    <w:rsid w:val="00FC7429"/>
    <w:rsid w:val="00FD07F6"/>
    <w:rsid w:val="00FD1EC8"/>
    <w:rsid w:val="00FD47ED"/>
    <w:rsid w:val="00FD74DB"/>
    <w:rsid w:val="00FD7660"/>
    <w:rsid w:val="00FE0655"/>
    <w:rsid w:val="00FE2365"/>
    <w:rsid w:val="00FE4C7B"/>
    <w:rsid w:val="00FE7336"/>
    <w:rsid w:val="00FE787C"/>
    <w:rsid w:val="00FE7FFA"/>
    <w:rsid w:val="00FF3731"/>
    <w:rsid w:val="00FF45A5"/>
    <w:rsid w:val="00FF5C14"/>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5A90"/>
  <w15:chartTrackingRefBased/>
  <w15:docId w15:val="{2766802D-8FD0-4E58-A9F1-4025C4807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393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2393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393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2393F"/>
    <w:pPr>
      <w:numPr>
        <w:ilvl w:val="2"/>
      </w:numPr>
      <w:spacing w:before="120"/>
      <w:outlineLvl w:val="2"/>
    </w:pPr>
    <w:rPr>
      <w:sz w:val="28"/>
      <w:szCs w:val="28"/>
    </w:rPr>
  </w:style>
  <w:style w:type="paragraph" w:styleId="Heading4">
    <w:name w:val="heading 4"/>
    <w:basedOn w:val="Heading3"/>
    <w:next w:val="Normal"/>
    <w:qFormat/>
    <w:rsid w:val="0092393F"/>
    <w:pPr>
      <w:numPr>
        <w:ilvl w:val="3"/>
      </w:numPr>
      <w:outlineLvl w:val="3"/>
    </w:pPr>
    <w:rPr>
      <w:sz w:val="24"/>
      <w:szCs w:val="24"/>
    </w:rPr>
  </w:style>
  <w:style w:type="paragraph" w:styleId="Heading5">
    <w:name w:val="heading 5"/>
    <w:basedOn w:val="Heading4"/>
    <w:next w:val="Normal"/>
    <w:qFormat/>
    <w:rsid w:val="0092393F"/>
    <w:pPr>
      <w:numPr>
        <w:ilvl w:val="4"/>
      </w:numPr>
      <w:outlineLvl w:val="4"/>
    </w:pPr>
    <w:rPr>
      <w:sz w:val="22"/>
      <w:szCs w:val="22"/>
    </w:rPr>
  </w:style>
  <w:style w:type="paragraph" w:styleId="Heading6">
    <w:name w:val="heading 6"/>
    <w:basedOn w:val="Normal"/>
    <w:next w:val="Normal"/>
    <w:qFormat/>
    <w:rsid w:val="0092393F"/>
    <w:pPr>
      <w:keepNext/>
      <w:keepLines/>
      <w:numPr>
        <w:ilvl w:val="5"/>
        <w:numId w:val="1"/>
      </w:numPr>
      <w:spacing w:before="120"/>
      <w:outlineLvl w:val="5"/>
    </w:pPr>
    <w:rPr>
      <w:rFonts w:cs="Arial"/>
    </w:rPr>
  </w:style>
  <w:style w:type="paragraph" w:styleId="Heading7">
    <w:name w:val="heading 7"/>
    <w:basedOn w:val="Normal"/>
    <w:next w:val="Normal"/>
    <w:qFormat/>
    <w:rsid w:val="0092393F"/>
    <w:pPr>
      <w:keepNext/>
      <w:keepLines/>
      <w:numPr>
        <w:ilvl w:val="6"/>
        <w:numId w:val="1"/>
      </w:numPr>
      <w:spacing w:before="120"/>
      <w:outlineLvl w:val="6"/>
    </w:pPr>
    <w:rPr>
      <w:rFonts w:cs="Arial"/>
    </w:rPr>
  </w:style>
  <w:style w:type="paragraph" w:styleId="Heading8">
    <w:name w:val="heading 8"/>
    <w:basedOn w:val="Heading7"/>
    <w:next w:val="Normal"/>
    <w:qFormat/>
    <w:rsid w:val="0092393F"/>
    <w:pPr>
      <w:numPr>
        <w:ilvl w:val="7"/>
      </w:numPr>
      <w:outlineLvl w:val="7"/>
    </w:pPr>
  </w:style>
  <w:style w:type="paragraph" w:styleId="Heading9">
    <w:name w:val="heading 9"/>
    <w:basedOn w:val="Heading8"/>
    <w:next w:val="Normal"/>
    <w:qFormat/>
    <w:rsid w:val="009239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2393F"/>
    <w:pPr>
      <w:spacing w:before="180"/>
      <w:ind w:left="2693" w:hanging="2693"/>
    </w:pPr>
    <w:rPr>
      <w:b w:val="0"/>
      <w:bCs/>
    </w:rPr>
  </w:style>
  <w:style w:type="paragraph" w:styleId="TOC1">
    <w:name w:val="toc 1"/>
    <w:aliases w:val="Observation TOC2"/>
    <w:uiPriority w:val="39"/>
    <w:rsid w:val="0092393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2393F"/>
    <w:pPr>
      <w:keepNext/>
      <w:keepLines/>
      <w:spacing w:before="180"/>
      <w:jc w:val="center"/>
    </w:pPr>
  </w:style>
  <w:style w:type="paragraph" w:styleId="Caption">
    <w:name w:val="caption"/>
    <w:basedOn w:val="Normal"/>
    <w:next w:val="Normal"/>
    <w:qFormat/>
    <w:rsid w:val="0092393F"/>
    <w:pPr>
      <w:spacing w:after="240"/>
      <w:jc w:val="center"/>
    </w:pPr>
    <w:rPr>
      <w:b/>
      <w:bCs/>
    </w:rPr>
  </w:style>
  <w:style w:type="paragraph" w:styleId="TOC5">
    <w:name w:val="toc 5"/>
    <w:aliases w:val="Observation TOC"/>
    <w:basedOn w:val="TOC4"/>
    <w:semiHidden/>
    <w:rsid w:val="0092393F"/>
    <w:pPr>
      <w:tabs>
        <w:tab w:val="right" w:pos="1701"/>
      </w:tabs>
      <w:ind w:left="1701" w:hanging="1701"/>
    </w:pPr>
  </w:style>
  <w:style w:type="paragraph" w:styleId="TOC4">
    <w:name w:val="toc 4"/>
    <w:basedOn w:val="TOC3"/>
    <w:semiHidden/>
    <w:rsid w:val="0092393F"/>
    <w:pPr>
      <w:ind w:left="1418" w:hanging="1418"/>
    </w:pPr>
  </w:style>
  <w:style w:type="paragraph" w:styleId="TOC3">
    <w:name w:val="toc 3"/>
    <w:basedOn w:val="TOC2"/>
    <w:semiHidden/>
    <w:rsid w:val="0092393F"/>
    <w:pPr>
      <w:ind w:left="1134" w:hanging="1134"/>
    </w:pPr>
  </w:style>
  <w:style w:type="paragraph" w:styleId="TOC2">
    <w:name w:val="toc 2"/>
    <w:basedOn w:val="TOC1"/>
    <w:semiHidden/>
    <w:rsid w:val="0092393F"/>
    <w:pPr>
      <w:keepNext w:val="0"/>
      <w:spacing w:before="0"/>
      <w:ind w:left="851" w:hanging="851"/>
    </w:pPr>
    <w:rPr>
      <w:szCs w:val="20"/>
    </w:rPr>
  </w:style>
  <w:style w:type="paragraph" w:styleId="Index2">
    <w:name w:val="index 2"/>
    <w:basedOn w:val="Index1"/>
    <w:semiHidden/>
    <w:rsid w:val="0092393F"/>
    <w:pPr>
      <w:ind w:left="284"/>
    </w:pPr>
  </w:style>
  <w:style w:type="paragraph" w:styleId="Index1">
    <w:name w:val="index 1"/>
    <w:basedOn w:val="Normal"/>
    <w:semiHidden/>
    <w:rsid w:val="0092393F"/>
    <w:pPr>
      <w:keepLines/>
      <w:spacing w:after="0"/>
    </w:pPr>
  </w:style>
  <w:style w:type="paragraph" w:styleId="DocumentMap">
    <w:name w:val="Document Map"/>
    <w:basedOn w:val="Normal"/>
    <w:semiHidden/>
    <w:rsid w:val="0092393F"/>
    <w:pPr>
      <w:shd w:val="clear" w:color="auto" w:fill="000080"/>
    </w:pPr>
    <w:rPr>
      <w:rFonts w:ascii="Tahoma" w:hAnsi="Tahoma" w:cs="Tahoma"/>
    </w:rPr>
  </w:style>
  <w:style w:type="paragraph" w:styleId="ListNumber2">
    <w:name w:val="List Number 2"/>
    <w:basedOn w:val="ListNumber"/>
    <w:rsid w:val="0092393F"/>
    <w:pPr>
      <w:ind w:left="851"/>
    </w:pPr>
  </w:style>
  <w:style w:type="paragraph" w:styleId="ListNumber">
    <w:name w:val="List Number"/>
    <w:basedOn w:val="List"/>
    <w:rsid w:val="0092393F"/>
  </w:style>
  <w:style w:type="paragraph" w:styleId="List">
    <w:name w:val="List"/>
    <w:basedOn w:val="Normal"/>
    <w:rsid w:val="0092393F"/>
    <w:pPr>
      <w:ind w:left="568" w:hanging="284"/>
    </w:pPr>
  </w:style>
  <w:style w:type="paragraph" w:styleId="Header">
    <w:name w:val="header"/>
    <w:rsid w:val="0092393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2393F"/>
    <w:rPr>
      <w:b/>
      <w:bCs/>
      <w:position w:val="6"/>
      <w:sz w:val="16"/>
      <w:szCs w:val="16"/>
    </w:rPr>
  </w:style>
  <w:style w:type="paragraph" w:styleId="FootnoteText">
    <w:name w:val="footnote text"/>
    <w:basedOn w:val="Normal"/>
    <w:semiHidden/>
    <w:rsid w:val="0092393F"/>
    <w:pPr>
      <w:keepLines/>
      <w:spacing w:after="0"/>
      <w:ind w:left="454" w:hanging="454"/>
    </w:pPr>
    <w:rPr>
      <w:sz w:val="16"/>
      <w:szCs w:val="16"/>
    </w:rPr>
  </w:style>
  <w:style w:type="paragraph" w:customStyle="1" w:styleId="3GPPHeader">
    <w:name w:val="3GPP_Header"/>
    <w:basedOn w:val="Normal"/>
    <w:rsid w:val="0092393F"/>
    <w:pPr>
      <w:tabs>
        <w:tab w:val="left" w:pos="1701"/>
        <w:tab w:val="right" w:pos="9639"/>
      </w:tabs>
      <w:spacing w:after="240"/>
    </w:pPr>
    <w:rPr>
      <w:b/>
      <w:sz w:val="24"/>
    </w:rPr>
  </w:style>
  <w:style w:type="paragraph" w:styleId="TOC9">
    <w:name w:val="toc 9"/>
    <w:basedOn w:val="TOC8"/>
    <w:semiHidden/>
    <w:rsid w:val="0092393F"/>
    <w:pPr>
      <w:ind w:left="1418" w:hanging="1418"/>
    </w:pPr>
  </w:style>
  <w:style w:type="paragraph" w:styleId="TOC6">
    <w:name w:val="toc 6"/>
    <w:basedOn w:val="TOC5"/>
    <w:next w:val="Normal"/>
    <w:semiHidden/>
    <w:rsid w:val="0092393F"/>
    <w:pPr>
      <w:ind w:left="1985" w:hanging="1985"/>
    </w:pPr>
  </w:style>
  <w:style w:type="paragraph" w:styleId="TOC7">
    <w:name w:val="toc 7"/>
    <w:basedOn w:val="TOC6"/>
    <w:next w:val="Normal"/>
    <w:semiHidden/>
    <w:rsid w:val="0092393F"/>
    <w:pPr>
      <w:ind w:left="2268" w:hanging="2268"/>
    </w:pPr>
  </w:style>
  <w:style w:type="paragraph" w:styleId="ListBullet2">
    <w:name w:val="List Bullet 2"/>
    <w:basedOn w:val="ListBullet"/>
    <w:rsid w:val="0092393F"/>
    <w:pPr>
      <w:numPr>
        <w:numId w:val="6"/>
      </w:numPr>
    </w:pPr>
  </w:style>
  <w:style w:type="paragraph" w:styleId="ListBullet">
    <w:name w:val="List Bullet"/>
    <w:basedOn w:val="BodyText"/>
    <w:rsid w:val="0092393F"/>
    <w:pPr>
      <w:numPr>
        <w:numId w:val="5"/>
      </w:numPr>
    </w:pPr>
  </w:style>
  <w:style w:type="paragraph" w:styleId="ListBullet3">
    <w:name w:val="List Bullet 3"/>
    <w:basedOn w:val="ListBullet2"/>
    <w:rsid w:val="0092393F"/>
    <w:pPr>
      <w:numPr>
        <w:numId w:val="7"/>
      </w:numPr>
    </w:pPr>
  </w:style>
  <w:style w:type="paragraph" w:customStyle="1" w:styleId="EQ">
    <w:name w:val="EQ"/>
    <w:basedOn w:val="Normal"/>
    <w:next w:val="Normal"/>
    <w:rsid w:val="0092393F"/>
    <w:pPr>
      <w:keepLines/>
      <w:tabs>
        <w:tab w:val="center" w:pos="4536"/>
        <w:tab w:val="right" w:pos="9072"/>
      </w:tabs>
      <w:spacing w:after="180"/>
      <w:jc w:val="left"/>
    </w:pPr>
    <w:rPr>
      <w:noProof/>
      <w:lang w:eastAsia="en-US"/>
    </w:rPr>
  </w:style>
  <w:style w:type="paragraph" w:styleId="List2">
    <w:name w:val="List 2"/>
    <w:basedOn w:val="List"/>
    <w:rsid w:val="0092393F"/>
    <w:pPr>
      <w:ind w:left="851"/>
    </w:pPr>
  </w:style>
  <w:style w:type="paragraph" w:styleId="List3">
    <w:name w:val="List 3"/>
    <w:basedOn w:val="List2"/>
    <w:rsid w:val="0092393F"/>
    <w:pPr>
      <w:ind w:left="1135"/>
    </w:pPr>
  </w:style>
  <w:style w:type="paragraph" w:styleId="List4">
    <w:name w:val="List 4"/>
    <w:basedOn w:val="List3"/>
    <w:rsid w:val="0092393F"/>
    <w:pPr>
      <w:ind w:left="1418"/>
    </w:pPr>
  </w:style>
  <w:style w:type="paragraph" w:styleId="List5">
    <w:name w:val="List 5"/>
    <w:basedOn w:val="List4"/>
    <w:rsid w:val="0092393F"/>
    <w:pPr>
      <w:ind w:left="1702"/>
    </w:pPr>
  </w:style>
  <w:style w:type="paragraph" w:customStyle="1" w:styleId="EditorsNote">
    <w:name w:val="Editor's Note"/>
    <w:basedOn w:val="Normal"/>
    <w:link w:val="EditorsNoteChar"/>
    <w:rsid w:val="0092393F"/>
    <w:pPr>
      <w:keepLines/>
      <w:spacing w:after="180"/>
      <w:ind w:left="1135" w:hanging="851"/>
      <w:jc w:val="left"/>
    </w:pPr>
    <w:rPr>
      <w:color w:val="FF0000"/>
      <w:lang w:eastAsia="en-US"/>
    </w:rPr>
  </w:style>
  <w:style w:type="paragraph" w:styleId="ListBullet4">
    <w:name w:val="List Bullet 4"/>
    <w:basedOn w:val="ListBullet3"/>
    <w:rsid w:val="0092393F"/>
    <w:pPr>
      <w:numPr>
        <w:numId w:val="8"/>
      </w:numPr>
    </w:pPr>
  </w:style>
  <w:style w:type="paragraph" w:styleId="ListBullet5">
    <w:name w:val="List Bullet 5"/>
    <w:basedOn w:val="ListBullet4"/>
    <w:rsid w:val="0092393F"/>
    <w:pPr>
      <w:numPr>
        <w:numId w:val="4"/>
      </w:numPr>
    </w:pPr>
  </w:style>
  <w:style w:type="paragraph" w:styleId="Footer">
    <w:name w:val="footer"/>
    <w:basedOn w:val="Header"/>
    <w:semiHidden/>
    <w:rsid w:val="0092393F"/>
    <w:pPr>
      <w:jc w:val="center"/>
    </w:pPr>
    <w:rPr>
      <w:i/>
      <w:iCs/>
    </w:rPr>
  </w:style>
  <w:style w:type="paragraph" w:customStyle="1" w:styleId="Reference">
    <w:name w:val="Reference"/>
    <w:basedOn w:val="Normal"/>
    <w:rsid w:val="0092393F"/>
    <w:pPr>
      <w:numPr>
        <w:numId w:val="2"/>
      </w:numPr>
    </w:pPr>
  </w:style>
  <w:style w:type="paragraph" w:styleId="BalloonText">
    <w:name w:val="Balloon Text"/>
    <w:basedOn w:val="Normal"/>
    <w:semiHidden/>
    <w:rsid w:val="0092393F"/>
    <w:rPr>
      <w:rFonts w:ascii="Tahoma" w:hAnsi="Tahoma" w:cs="Tahoma"/>
      <w:sz w:val="16"/>
      <w:szCs w:val="16"/>
    </w:rPr>
  </w:style>
  <w:style w:type="character" w:styleId="PageNumber">
    <w:name w:val="page number"/>
    <w:basedOn w:val="DefaultParagraphFont"/>
    <w:semiHidden/>
    <w:rsid w:val="0092393F"/>
  </w:style>
  <w:style w:type="paragraph" w:styleId="BodyText">
    <w:name w:val="Body Text"/>
    <w:basedOn w:val="Normal"/>
    <w:link w:val="BodyTextChar"/>
    <w:rsid w:val="0092393F"/>
  </w:style>
  <w:style w:type="character" w:styleId="Hyperlink">
    <w:name w:val="Hyperlink"/>
    <w:uiPriority w:val="99"/>
    <w:rsid w:val="0092393F"/>
    <w:rPr>
      <w:color w:val="0000FF"/>
      <w:u w:val="single"/>
      <w:lang w:val="en-GB"/>
    </w:rPr>
  </w:style>
  <w:style w:type="character" w:styleId="FollowedHyperlink">
    <w:name w:val="FollowedHyperlink"/>
    <w:semiHidden/>
    <w:rsid w:val="0092393F"/>
    <w:rPr>
      <w:color w:val="FF0000"/>
      <w:u w:val="single"/>
    </w:rPr>
  </w:style>
  <w:style w:type="character" w:styleId="CommentReference">
    <w:name w:val="annotation reference"/>
    <w:semiHidden/>
    <w:rsid w:val="0092393F"/>
    <w:rPr>
      <w:sz w:val="16"/>
      <w:szCs w:val="16"/>
    </w:rPr>
  </w:style>
  <w:style w:type="paragraph" w:styleId="CommentText">
    <w:name w:val="annotation text"/>
    <w:basedOn w:val="Normal"/>
    <w:semiHidden/>
    <w:rsid w:val="0092393F"/>
  </w:style>
  <w:style w:type="paragraph" w:styleId="CommentSubject">
    <w:name w:val="annotation subject"/>
    <w:basedOn w:val="CommentText"/>
    <w:next w:val="CommentText"/>
    <w:semiHidden/>
    <w:rsid w:val="0092393F"/>
    <w:rPr>
      <w:b/>
      <w:bCs/>
    </w:rPr>
  </w:style>
  <w:style w:type="character" w:customStyle="1" w:styleId="Heading1Char">
    <w:name w:val="Heading 1 Char"/>
    <w:link w:val="Heading1"/>
    <w:rsid w:val="0092393F"/>
    <w:rPr>
      <w:rFonts w:ascii="Arial" w:hAnsi="Arial" w:cs="Arial"/>
      <w:sz w:val="36"/>
      <w:szCs w:val="36"/>
      <w:lang w:val="en-GB" w:eastAsia="zh-CN"/>
    </w:rPr>
  </w:style>
  <w:style w:type="paragraph" w:customStyle="1" w:styleId="B1">
    <w:name w:val="B1"/>
    <w:basedOn w:val="List"/>
    <w:link w:val="B1Char1"/>
    <w:rsid w:val="0092393F"/>
    <w:pPr>
      <w:spacing w:after="180"/>
      <w:jc w:val="left"/>
    </w:pPr>
    <w:rPr>
      <w:lang w:eastAsia="en-US"/>
    </w:rPr>
  </w:style>
  <w:style w:type="paragraph" w:customStyle="1" w:styleId="B2">
    <w:name w:val="B2"/>
    <w:basedOn w:val="List2"/>
    <w:link w:val="B2Char"/>
    <w:rsid w:val="0092393F"/>
    <w:pPr>
      <w:spacing w:after="180"/>
      <w:jc w:val="left"/>
    </w:pPr>
    <w:rPr>
      <w:lang w:eastAsia="en-US"/>
    </w:rPr>
  </w:style>
  <w:style w:type="paragraph" w:customStyle="1" w:styleId="B3">
    <w:name w:val="B3"/>
    <w:basedOn w:val="List3"/>
    <w:link w:val="B3Char2"/>
    <w:rsid w:val="0092393F"/>
    <w:pPr>
      <w:spacing w:after="180"/>
      <w:jc w:val="left"/>
    </w:pPr>
    <w:rPr>
      <w:lang w:eastAsia="en-US"/>
    </w:rPr>
  </w:style>
  <w:style w:type="paragraph" w:customStyle="1" w:styleId="B4">
    <w:name w:val="B4"/>
    <w:basedOn w:val="List4"/>
    <w:rsid w:val="0092393F"/>
    <w:pPr>
      <w:spacing w:after="180"/>
      <w:jc w:val="left"/>
    </w:pPr>
    <w:rPr>
      <w:lang w:eastAsia="en-US"/>
    </w:rPr>
  </w:style>
  <w:style w:type="paragraph" w:customStyle="1" w:styleId="Proposal">
    <w:name w:val="Proposal"/>
    <w:basedOn w:val="Normal"/>
    <w:rsid w:val="0092393F"/>
    <w:pPr>
      <w:numPr>
        <w:numId w:val="3"/>
      </w:numPr>
      <w:tabs>
        <w:tab w:val="clear" w:pos="1304"/>
        <w:tab w:val="left" w:pos="1701"/>
      </w:tabs>
      <w:ind w:left="1701" w:hanging="1701"/>
    </w:pPr>
    <w:rPr>
      <w:b/>
      <w:bCs/>
    </w:rPr>
  </w:style>
  <w:style w:type="character" w:customStyle="1" w:styleId="BodyTextChar">
    <w:name w:val="Body Text Char"/>
    <w:link w:val="BodyText"/>
    <w:rsid w:val="0092393F"/>
    <w:rPr>
      <w:rFonts w:ascii="Arial" w:hAnsi="Arial"/>
      <w:lang w:val="en-GB" w:eastAsia="zh-CN"/>
    </w:rPr>
  </w:style>
  <w:style w:type="paragraph" w:customStyle="1" w:styleId="B5">
    <w:name w:val="B5"/>
    <w:basedOn w:val="List5"/>
    <w:rsid w:val="0092393F"/>
    <w:pPr>
      <w:spacing w:after="180"/>
      <w:jc w:val="left"/>
    </w:pPr>
    <w:rPr>
      <w:lang w:eastAsia="en-US"/>
    </w:rPr>
  </w:style>
  <w:style w:type="paragraph" w:customStyle="1" w:styleId="EX">
    <w:name w:val="EX"/>
    <w:basedOn w:val="Normal"/>
    <w:rsid w:val="0092393F"/>
    <w:pPr>
      <w:keepLines/>
      <w:spacing w:after="180"/>
      <w:ind w:left="1702" w:hanging="1418"/>
      <w:jc w:val="left"/>
    </w:pPr>
    <w:rPr>
      <w:lang w:eastAsia="en-US"/>
    </w:rPr>
  </w:style>
  <w:style w:type="paragraph" w:customStyle="1" w:styleId="EW">
    <w:name w:val="EW"/>
    <w:basedOn w:val="EX"/>
    <w:rsid w:val="0092393F"/>
    <w:pPr>
      <w:spacing w:after="0"/>
    </w:pPr>
  </w:style>
  <w:style w:type="paragraph" w:customStyle="1" w:styleId="TAL">
    <w:name w:val="TAL"/>
    <w:basedOn w:val="Normal"/>
    <w:rsid w:val="0092393F"/>
    <w:pPr>
      <w:keepNext/>
      <w:keepLines/>
      <w:spacing w:after="0"/>
      <w:jc w:val="left"/>
    </w:pPr>
    <w:rPr>
      <w:sz w:val="18"/>
      <w:lang w:eastAsia="en-US"/>
    </w:rPr>
  </w:style>
  <w:style w:type="paragraph" w:customStyle="1" w:styleId="TAC">
    <w:name w:val="TAC"/>
    <w:basedOn w:val="TAL"/>
    <w:rsid w:val="0092393F"/>
    <w:pPr>
      <w:jc w:val="center"/>
    </w:pPr>
  </w:style>
  <w:style w:type="paragraph" w:customStyle="1" w:styleId="TAH">
    <w:name w:val="TAH"/>
    <w:basedOn w:val="TAC"/>
    <w:rsid w:val="0092393F"/>
    <w:rPr>
      <w:b/>
    </w:rPr>
  </w:style>
  <w:style w:type="paragraph" w:customStyle="1" w:styleId="TAN">
    <w:name w:val="TAN"/>
    <w:basedOn w:val="TAL"/>
    <w:rsid w:val="0092393F"/>
    <w:pPr>
      <w:ind w:left="851" w:hanging="851"/>
    </w:pPr>
  </w:style>
  <w:style w:type="paragraph" w:customStyle="1" w:styleId="TAR">
    <w:name w:val="TAR"/>
    <w:basedOn w:val="TAL"/>
    <w:rsid w:val="0092393F"/>
    <w:pPr>
      <w:jc w:val="right"/>
    </w:pPr>
  </w:style>
  <w:style w:type="paragraph" w:customStyle="1" w:styleId="TH">
    <w:name w:val="TH"/>
    <w:basedOn w:val="Normal"/>
    <w:rsid w:val="0092393F"/>
    <w:pPr>
      <w:keepNext/>
      <w:keepLines/>
      <w:spacing w:before="60" w:after="180"/>
      <w:jc w:val="center"/>
    </w:pPr>
    <w:rPr>
      <w:b/>
      <w:lang w:eastAsia="en-US"/>
    </w:rPr>
  </w:style>
  <w:style w:type="paragraph" w:customStyle="1" w:styleId="TF">
    <w:name w:val="TF"/>
    <w:basedOn w:val="TH"/>
    <w:rsid w:val="0092393F"/>
    <w:pPr>
      <w:keepNext w:val="0"/>
      <w:spacing w:before="0" w:after="240"/>
    </w:pPr>
  </w:style>
  <w:style w:type="paragraph" w:customStyle="1" w:styleId="TT">
    <w:name w:val="TT"/>
    <w:basedOn w:val="Heading1"/>
    <w:next w:val="Normal"/>
    <w:rsid w:val="0092393F"/>
    <w:pPr>
      <w:numPr>
        <w:numId w:val="0"/>
      </w:numPr>
      <w:ind w:left="1134" w:hanging="1134"/>
      <w:outlineLvl w:val="9"/>
    </w:pPr>
    <w:rPr>
      <w:rFonts w:cs="Times New Roman"/>
      <w:szCs w:val="20"/>
      <w:lang w:eastAsia="en-US"/>
    </w:rPr>
  </w:style>
  <w:style w:type="paragraph" w:customStyle="1" w:styleId="ZA">
    <w:name w:val="ZA"/>
    <w:rsid w:val="009239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39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39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239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2393F"/>
  </w:style>
  <w:style w:type="paragraph" w:customStyle="1" w:styleId="ZH">
    <w:name w:val="ZH"/>
    <w:rsid w:val="009239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239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2393F"/>
    <w:pPr>
      <w:framePr w:hRule="auto" w:wrap="notBeside" w:y="852"/>
    </w:pPr>
    <w:rPr>
      <w:i w:val="0"/>
      <w:sz w:val="40"/>
    </w:rPr>
  </w:style>
  <w:style w:type="paragraph" w:customStyle="1" w:styleId="ZU">
    <w:name w:val="ZU"/>
    <w:rsid w:val="009239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393F"/>
    <w:pPr>
      <w:framePr w:wrap="notBeside" w:y="16161"/>
    </w:pPr>
  </w:style>
  <w:style w:type="paragraph" w:customStyle="1" w:styleId="FP">
    <w:name w:val="FP"/>
    <w:basedOn w:val="Normal"/>
    <w:rsid w:val="0092393F"/>
    <w:pPr>
      <w:spacing w:after="0"/>
      <w:jc w:val="left"/>
    </w:pPr>
    <w:rPr>
      <w:lang w:eastAsia="en-US"/>
    </w:rPr>
  </w:style>
  <w:style w:type="paragraph" w:customStyle="1" w:styleId="Observation">
    <w:name w:val="Observation"/>
    <w:basedOn w:val="Proposal"/>
    <w:qFormat/>
    <w:rsid w:val="0092393F"/>
    <w:pPr>
      <w:numPr>
        <w:numId w:val="13"/>
      </w:numPr>
      <w:ind w:left="1701" w:hanging="1701"/>
    </w:pPr>
  </w:style>
  <w:style w:type="paragraph" w:styleId="TableofFigures">
    <w:name w:val="table of figures"/>
    <w:basedOn w:val="Normal"/>
    <w:next w:val="Normal"/>
    <w:uiPriority w:val="99"/>
    <w:rsid w:val="0092393F"/>
    <w:pPr>
      <w:ind w:left="1418" w:hanging="1418"/>
      <w:jc w:val="left"/>
    </w:pPr>
    <w:rPr>
      <w:b/>
    </w:rPr>
  </w:style>
  <w:style w:type="paragraph" w:customStyle="1" w:styleId="Doc-text2">
    <w:name w:val="Doc-text2"/>
    <w:basedOn w:val="Normal"/>
    <w:link w:val="Doc-text2Char"/>
    <w:qFormat/>
    <w:rsid w:val="0092393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2393F"/>
    <w:rPr>
      <w:rFonts w:ascii="Arial" w:eastAsia="MS Mincho" w:hAnsi="Arial"/>
      <w:szCs w:val="24"/>
      <w:lang w:val="en-GB" w:eastAsia="en-GB"/>
    </w:rPr>
  </w:style>
  <w:style w:type="paragraph" w:customStyle="1" w:styleId="EmailDiscussion">
    <w:name w:val="EmailDiscussion"/>
    <w:basedOn w:val="Normal"/>
    <w:next w:val="Normal"/>
    <w:link w:val="EmailDiscussionChar"/>
    <w:rsid w:val="00CB5E9A"/>
    <w:pPr>
      <w:numPr>
        <w:numId w:val="16"/>
      </w:numPr>
      <w:spacing w:before="40" w:after="0"/>
      <w:jc w:val="left"/>
    </w:pPr>
    <w:rPr>
      <w:rFonts w:eastAsia="MS Mincho"/>
      <w:b/>
      <w:szCs w:val="24"/>
      <w:lang w:val="en-US" w:eastAsia="en-GB"/>
    </w:rPr>
  </w:style>
  <w:style w:type="character" w:customStyle="1" w:styleId="EmailDiscussionChar">
    <w:name w:val="EmailDiscussion Char"/>
    <w:link w:val="EmailDiscussion"/>
    <w:rsid w:val="00CB5E9A"/>
    <w:rPr>
      <w:rFonts w:ascii="Arial" w:eastAsia="MS Mincho" w:hAnsi="Arial"/>
      <w:b/>
      <w:szCs w:val="24"/>
      <w:lang w:eastAsia="en-GB"/>
    </w:rPr>
  </w:style>
  <w:style w:type="paragraph" w:customStyle="1" w:styleId="EmailDiscussion2">
    <w:name w:val="EmailDiscussion2"/>
    <w:basedOn w:val="Doc-text2"/>
    <w:qFormat/>
    <w:rsid w:val="00CB5E9A"/>
    <w:rPr>
      <w:lang w:val="en-US"/>
    </w:rPr>
  </w:style>
  <w:style w:type="character" w:customStyle="1" w:styleId="EditorsNoteChar">
    <w:name w:val="Editor's Note Char"/>
    <w:link w:val="EditorsNote"/>
    <w:rsid w:val="00CB5E9A"/>
    <w:rPr>
      <w:rFonts w:ascii="Arial" w:hAnsi="Arial"/>
      <w:color w:val="FF0000"/>
      <w:lang w:val="en-GB"/>
    </w:rPr>
  </w:style>
  <w:style w:type="character" w:customStyle="1" w:styleId="B1Char1">
    <w:name w:val="B1 Char1"/>
    <w:link w:val="B1"/>
    <w:rsid w:val="00A07B6B"/>
    <w:rPr>
      <w:rFonts w:ascii="Arial" w:hAnsi="Arial"/>
      <w:lang w:val="en-GB"/>
    </w:rPr>
  </w:style>
  <w:style w:type="paragraph" w:customStyle="1" w:styleId="NO">
    <w:name w:val="NO"/>
    <w:basedOn w:val="Normal"/>
    <w:link w:val="NOChar"/>
    <w:rsid w:val="00750EE9"/>
    <w:pPr>
      <w:keepLines/>
      <w:spacing w:after="180"/>
      <w:ind w:left="1135" w:hanging="851"/>
      <w:jc w:val="left"/>
    </w:pPr>
    <w:rPr>
      <w:rFonts w:ascii="Times New Roman" w:hAnsi="Times New Roman"/>
      <w:lang w:val="x-none" w:eastAsia="x-none"/>
    </w:rPr>
  </w:style>
  <w:style w:type="character" w:customStyle="1" w:styleId="NOChar">
    <w:name w:val="NO Char"/>
    <w:link w:val="NO"/>
    <w:rsid w:val="00750EE9"/>
    <w:rPr>
      <w:rFonts w:ascii="Times New Roman" w:hAnsi="Times New Roman"/>
      <w:lang w:val="x-none" w:eastAsia="x-none"/>
    </w:rPr>
  </w:style>
  <w:style w:type="character" w:customStyle="1" w:styleId="B2Char">
    <w:name w:val="B2 Char"/>
    <w:link w:val="B2"/>
    <w:rsid w:val="00750EE9"/>
    <w:rPr>
      <w:rFonts w:ascii="Arial" w:hAnsi="Arial"/>
      <w:lang w:val="en-GB"/>
    </w:rPr>
  </w:style>
  <w:style w:type="character" w:customStyle="1" w:styleId="B3Char2">
    <w:name w:val="B3 Char2"/>
    <w:link w:val="B3"/>
    <w:rsid w:val="00750EE9"/>
    <w:rPr>
      <w:rFonts w:ascii="Arial" w:hAnsi="Arial"/>
      <w:lang w:val="en-GB"/>
    </w:rPr>
  </w:style>
  <w:style w:type="paragraph" w:customStyle="1" w:styleId="PL">
    <w:name w:val="PL"/>
    <w:link w:val="PLChar"/>
    <w:rsid w:val="007E45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E45E0"/>
    <w:rPr>
      <w:rFonts w:ascii="Courier New" w:hAnsi="Courier New"/>
      <w:noProof/>
      <w:sz w:val="16"/>
    </w:rPr>
  </w:style>
  <w:style w:type="paragraph" w:styleId="ListParagraph">
    <w:name w:val="List Paragraph"/>
    <w:basedOn w:val="Normal"/>
    <w:uiPriority w:val="34"/>
    <w:qFormat/>
    <w:rsid w:val="00F604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303081">
      <w:bodyDiv w:val="1"/>
      <w:marLeft w:val="0"/>
      <w:marRight w:val="0"/>
      <w:marTop w:val="0"/>
      <w:marBottom w:val="0"/>
      <w:divBdr>
        <w:top w:val="none" w:sz="0" w:space="0" w:color="auto"/>
        <w:left w:val="none" w:sz="0" w:space="0" w:color="auto"/>
        <w:bottom w:val="none" w:sz="0" w:space="0" w:color="auto"/>
        <w:right w:val="none" w:sz="0" w:space="0" w:color="auto"/>
      </w:divBdr>
    </w:div>
    <w:div w:id="600182672">
      <w:bodyDiv w:val="1"/>
      <w:marLeft w:val="0"/>
      <w:marRight w:val="0"/>
      <w:marTop w:val="0"/>
      <w:marBottom w:val="0"/>
      <w:divBdr>
        <w:top w:val="none" w:sz="0" w:space="0" w:color="auto"/>
        <w:left w:val="none" w:sz="0" w:space="0" w:color="auto"/>
        <w:bottom w:val="none" w:sz="0" w:space="0" w:color="auto"/>
        <w:right w:val="none" w:sz="0" w:space="0" w:color="auto"/>
      </w:divBdr>
    </w:div>
    <w:div w:id="71808877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64613193">
      <w:bodyDiv w:val="1"/>
      <w:marLeft w:val="0"/>
      <w:marRight w:val="0"/>
      <w:marTop w:val="0"/>
      <w:marBottom w:val="0"/>
      <w:divBdr>
        <w:top w:val="none" w:sz="0" w:space="0" w:color="auto"/>
        <w:left w:val="none" w:sz="0" w:space="0" w:color="auto"/>
        <w:bottom w:val="none" w:sz="0" w:space="0" w:color="auto"/>
        <w:right w:val="none" w:sz="0" w:space="0" w:color="auto"/>
      </w:divBdr>
    </w:div>
    <w:div w:id="172884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E2B7A444-CB93-444F-A1D8-59A929F871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2B65F0-9131-4D4D-BAE4-A90549AA4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4</Pages>
  <Words>843</Words>
  <Characters>8713</Characters>
  <Application>Microsoft Office Word</Application>
  <DocSecurity>0</DocSecurity>
  <Lines>414</Lines>
  <Paragraphs>308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Icaro-3</dc:creator>
  <cp:keywords>Ericsson; TDoc; 3GPP</cp:keywords>
  <dc:description/>
  <cp:lastModifiedBy>Angelo Centonza</cp:lastModifiedBy>
  <cp:revision>3</cp:revision>
  <cp:lastPrinted>2008-02-01T01:09:00Z</cp:lastPrinted>
  <dcterms:created xsi:type="dcterms:W3CDTF">2019-08-16T18:19:00Z</dcterms:created>
  <dcterms:modified xsi:type="dcterms:W3CDTF">2019-08-16T18:21:00Z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7cf67265-650b-4285-8b56-70f1db0b97f1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0x0101003AA7AC0C743A294CADF60F661720E3E6</vt:lpwstr>
  </property>
</Properties>
</file>