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22CE20" w14:textId="6EF37DA4" w:rsidR="003E5EA2" w:rsidRDefault="003E5EA2" w:rsidP="003E5EA2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bookmarkStart w:id="0" w:name="_Toc512578711"/>
      <w:bookmarkStart w:id="1" w:name="_Toc505097701"/>
      <w:bookmarkStart w:id="2" w:name="_Toc505097894"/>
      <w:bookmarkStart w:id="3" w:name="_Toc515565845"/>
      <w:bookmarkStart w:id="4" w:name="_Toc515967581"/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>
        <w:rPr>
          <w:rFonts w:cs="Arial"/>
          <w:bCs/>
          <w:noProof w:val="0"/>
          <w:sz w:val="24"/>
          <w:lang w:val="en-GB"/>
        </w:rPr>
        <w:t>105</w:t>
      </w:r>
      <w:r>
        <w:rPr>
          <w:rFonts w:cs="Arial"/>
          <w:bCs/>
          <w:noProof w:val="0"/>
          <w:sz w:val="24"/>
          <w:lang w:val="en-GB"/>
        </w:rPr>
        <w:tab/>
      </w:r>
      <w:r w:rsidR="00463A1C" w:rsidRPr="00463A1C">
        <w:rPr>
          <w:rFonts w:cs="Arial"/>
          <w:bCs/>
          <w:noProof w:val="0"/>
          <w:sz w:val="24"/>
          <w:lang w:val="en-GB" w:eastAsia="ja-JP"/>
        </w:rPr>
        <w:t>R3-194134</w:t>
      </w:r>
    </w:p>
    <w:p w14:paraId="384A52C7" w14:textId="77777777" w:rsidR="003E5EA2" w:rsidRDefault="003E5EA2" w:rsidP="003E5EA2">
      <w:pPr>
        <w:pStyle w:val="CRCoverPage"/>
        <w:outlineLvl w:val="0"/>
        <w:rPr>
          <w:b/>
          <w:noProof/>
          <w:sz w:val="24"/>
        </w:rPr>
      </w:pPr>
      <w:r w:rsidRPr="006E17B4">
        <w:rPr>
          <w:b/>
          <w:noProof/>
          <w:sz w:val="24"/>
        </w:rPr>
        <w:t>Ljubljana, Slovenien</w:t>
      </w:r>
      <w:r>
        <w:rPr>
          <w:b/>
          <w:noProof/>
          <w:sz w:val="24"/>
        </w:rPr>
        <w:t>, 26</w:t>
      </w:r>
      <w:r w:rsidRPr="00C848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5EA2" w14:paraId="0EE4BDAE" w14:textId="77777777" w:rsidTr="00FA52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567C21" w14:textId="77777777" w:rsidR="003E5EA2" w:rsidRDefault="003E5EA2" w:rsidP="00FA52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5EA2" w14:paraId="50072A7C" w14:textId="77777777" w:rsidTr="00FA52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4D7ED2" w14:textId="77777777" w:rsidR="003E5EA2" w:rsidRDefault="003E5EA2" w:rsidP="00FA52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5EA2" w14:paraId="17393300" w14:textId="77777777" w:rsidTr="00FA52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5BBFA" w14:textId="77777777" w:rsidR="003E5EA2" w:rsidRDefault="003E5EA2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63447A01" w14:textId="77777777" w:rsidTr="00FA527A">
        <w:tc>
          <w:tcPr>
            <w:tcW w:w="142" w:type="dxa"/>
            <w:tcBorders>
              <w:left w:val="single" w:sz="4" w:space="0" w:color="auto"/>
            </w:tcBorders>
          </w:tcPr>
          <w:p w14:paraId="08663DED" w14:textId="77777777" w:rsidR="003E5EA2" w:rsidRDefault="003E5EA2" w:rsidP="00FA52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62660B" w14:textId="056B78BA" w:rsidR="003E5EA2" w:rsidRPr="00410371" w:rsidRDefault="003E5EA2" w:rsidP="00FA527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3AF18FA2" w14:textId="77777777" w:rsidR="003E5EA2" w:rsidRDefault="003E5EA2" w:rsidP="00FA52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0194F" w14:textId="03EAF79B" w:rsidR="003E5EA2" w:rsidRPr="00410371" w:rsidRDefault="002A2390" w:rsidP="00FA52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0412</w:t>
            </w:r>
            <w:bookmarkStart w:id="5" w:name="_GoBack"/>
            <w:bookmarkEnd w:id="5"/>
          </w:p>
        </w:tc>
        <w:tc>
          <w:tcPr>
            <w:tcW w:w="709" w:type="dxa"/>
          </w:tcPr>
          <w:p w14:paraId="4A77D546" w14:textId="77777777" w:rsidR="003E5EA2" w:rsidRDefault="003E5EA2" w:rsidP="00FA52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3DB5A5" w14:textId="77777777" w:rsidR="003E5EA2" w:rsidRPr="00410371" w:rsidRDefault="003E5EA2" w:rsidP="00FA527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46E6544" w14:textId="77777777" w:rsidR="003E5EA2" w:rsidRDefault="003E5EA2" w:rsidP="00FA52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2FB1F3" w14:textId="77777777" w:rsidR="003E5EA2" w:rsidRPr="00410371" w:rsidRDefault="003E5EA2" w:rsidP="00FA52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CAA5B8" w14:textId="77777777" w:rsidR="003E5EA2" w:rsidRDefault="003E5EA2" w:rsidP="00FA527A">
            <w:pPr>
              <w:pStyle w:val="CRCoverPage"/>
              <w:spacing w:after="0"/>
              <w:rPr>
                <w:noProof/>
              </w:rPr>
            </w:pPr>
          </w:p>
        </w:tc>
      </w:tr>
      <w:tr w:rsidR="003E5EA2" w14:paraId="643888D1" w14:textId="77777777" w:rsidTr="00FA52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09636F" w14:textId="77777777" w:rsidR="003E5EA2" w:rsidRDefault="003E5EA2" w:rsidP="00FA527A">
            <w:pPr>
              <w:pStyle w:val="CRCoverPage"/>
              <w:spacing w:after="0"/>
              <w:rPr>
                <w:noProof/>
              </w:rPr>
            </w:pPr>
          </w:p>
        </w:tc>
      </w:tr>
      <w:tr w:rsidR="003E5EA2" w14:paraId="6F008540" w14:textId="77777777" w:rsidTr="00FA52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E59E8D" w14:textId="77777777" w:rsidR="003E5EA2" w:rsidRPr="00F25D98" w:rsidRDefault="003E5EA2" w:rsidP="00FA52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5EA2" w14:paraId="0E935BB4" w14:textId="77777777" w:rsidTr="00FA527A">
        <w:tc>
          <w:tcPr>
            <w:tcW w:w="9641" w:type="dxa"/>
            <w:gridSpan w:val="9"/>
          </w:tcPr>
          <w:p w14:paraId="0204D606" w14:textId="77777777" w:rsidR="003E5EA2" w:rsidRDefault="003E5EA2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31D2B9" w14:textId="77777777" w:rsidR="003E5EA2" w:rsidRDefault="003E5EA2" w:rsidP="003E5E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5EA2" w14:paraId="087AEFCA" w14:textId="77777777" w:rsidTr="00FA527A">
        <w:tc>
          <w:tcPr>
            <w:tcW w:w="2835" w:type="dxa"/>
          </w:tcPr>
          <w:p w14:paraId="006DD4E2" w14:textId="77777777" w:rsidR="003E5EA2" w:rsidRDefault="003E5EA2" w:rsidP="00FA52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8C9522" w14:textId="77777777" w:rsidR="003E5EA2" w:rsidRDefault="003E5EA2" w:rsidP="00FA52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1E136" w14:textId="77777777" w:rsidR="003E5EA2" w:rsidRDefault="003E5EA2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69D23D" w14:textId="77777777" w:rsidR="003E5EA2" w:rsidRDefault="003E5EA2" w:rsidP="00FA52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32289" w14:textId="77777777" w:rsidR="003E5EA2" w:rsidRDefault="003E5EA2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40BA57" w14:textId="77777777" w:rsidR="003E5EA2" w:rsidRDefault="003E5EA2" w:rsidP="00FA52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39438B" w14:textId="77777777" w:rsidR="003E5EA2" w:rsidRDefault="003E5EA2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E0FE39" w14:textId="77777777" w:rsidR="003E5EA2" w:rsidRDefault="003E5EA2" w:rsidP="00FA52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857233" w14:textId="1AB7FE5A" w:rsidR="003E5EA2" w:rsidRDefault="003E5EA2" w:rsidP="00FA52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4DC304" w14:textId="77777777" w:rsidR="003E5EA2" w:rsidRDefault="003E5EA2" w:rsidP="003E5E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5EA2" w14:paraId="3A1A3983" w14:textId="77777777" w:rsidTr="00FA527A">
        <w:tc>
          <w:tcPr>
            <w:tcW w:w="9640" w:type="dxa"/>
            <w:gridSpan w:val="11"/>
          </w:tcPr>
          <w:p w14:paraId="153F57DB" w14:textId="77777777" w:rsidR="003E5EA2" w:rsidRDefault="003E5EA2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167C68B8" w14:textId="77777777" w:rsidTr="00FA52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1D1EF9" w14:textId="77777777" w:rsidR="003E5EA2" w:rsidRDefault="003E5EA2" w:rsidP="00FA5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9FBC4" w14:textId="1FCD52BC" w:rsidR="003E5EA2" w:rsidRDefault="003E5EA2" w:rsidP="00FA5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 xml:space="preserve">Introducing </w:t>
            </w:r>
            <w:r w:rsidRPr="004D2D50">
              <w:rPr>
                <w:noProof/>
              </w:rPr>
              <w:t>alternative QoS profiles</w:t>
            </w:r>
            <w:r>
              <w:t xml:space="preserve"> </w:t>
            </w:r>
            <w:r>
              <w:fldChar w:fldCharType="end"/>
            </w:r>
          </w:p>
        </w:tc>
      </w:tr>
      <w:tr w:rsidR="003E5EA2" w14:paraId="5AA3ADA3" w14:textId="77777777" w:rsidTr="00FA527A">
        <w:tc>
          <w:tcPr>
            <w:tcW w:w="1843" w:type="dxa"/>
            <w:tcBorders>
              <w:left w:val="single" w:sz="4" w:space="0" w:color="auto"/>
            </w:tcBorders>
          </w:tcPr>
          <w:p w14:paraId="3DCA1E81" w14:textId="77777777" w:rsidR="003E5EA2" w:rsidRDefault="003E5EA2" w:rsidP="00F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011588" w14:textId="77777777" w:rsidR="003E5EA2" w:rsidRDefault="003E5EA2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17F3E2B6" w14:textId="77777777" w:rsidTr="00FA527A">
        <w:tc>
          <w:tcPr>
            <w:tcW w:w="1843" w:type="dxa"/>
            <w:tcBorders>
              <w:left w:val="single" w:sz="4" w:space="0" w:color="auto"/>
            </w:tcBorders>
          </w:tcPr>
          <w:p w14:paraId="54493F00" w14:textId="77777777" w:rsidR="003E5EA2" w:rsidRDefault="003E5EA2" w:rsidP="00FA5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02B559" w14:textId="77777777" w:rsidR="003E5EA2" w:rsidRDefault="003E5EA2" w:rsidP="00FA5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E5EA2" w14:paraId="3D16DA54" w14:textId="77777777" w:rsidTr="00FA527A">
        <w:tc>
          <w:tcPr>
            <w:tcW w:w="1843" w:type="dxa"/>
            <w:tcBorders>
              <w:left w:val="single" w:sz="4" w:space="0" w:color="auto"/>
            </w:tcBorders>
          </w:tcPr>
          <w:p w14:paraId="024D2F9F" w14:textId="77777777" w:rsidR="003E5EA2" w:rsidRDefault="003E5EA2" w:rsidP="00FA5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288F85" w14:textId="77777777" w:rsidR="003E5EA2" w:rsidRDefault="003E5EA2" w:rsidP="00FA5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3E5EA2" w14:paraId="0641742B" w14:textId="77777777" w:rsidTr="00FA527A">
        <w:tc>
          <w:tcPr>
            <w:tcW w:w="1843" w:type="dxa"/>
            <w:tcBorders>
              <w:left w:val="single" w:sz="4" w:space="0" w:color="auto"/>
            </w:tcBorders>
          </w:tcPr>
          <w:p w14:paraId="30C2A068" w14:textId="77777777" w:rsidR="003E5EA2" w:rsidRDefault="003E5EA2" w:rsidP="00F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909218" w14:textId="77777777" w:rsidR="003E5EA2" w:rsidRDefault="003E5EA2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4EA3510F" w14:textId="77777777" w:rsidTr="00FA527A">
        <w:tc>
          <w:tcPr>
            <w:tcW w:w="1843" w:type="dxa"/>
            <w:tcBorders>
              <w:left w:val="single" w:sz="4" w:space="0" w:color="auto"/>
            </w:tcBorders>
          </w:tcPr>
          <w:p w14:paraId="18125A1C" w14:textId="77777777" w:rsidR="003E5EA2" w:rsidRDefault="003E5EA2" w:rsidP="00FA5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179866" w14:textId="77777777" w:rsidR="003E5EA2" w:rsidRDefault="003E5EA2" w:rsidP="00FA527A">
            <w:pPr>
              <w:pStyle w:val="CRCoverPage"/>
              <w:spacing w:after="0"/>
              <w:ind w:left="100"/>
              <w:rPr>
                <w:noProof/>
              </w:rPr>
            </w:pPr>
            <w:r w:rsidRPr="00725E02">
              <w:rPr>
                <w:noProof/>
              </w:rP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14:paraId="0B3E4BB0" w14:textId="77777777" w:rsidR="003E5EA2" w:rsidRDefault="003E5EA2" w:rsidP="00FA52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EA4F1D" w14:textId="77777777" w:rsidR="003E5EA2" w:rsidRDefault="003E5EA2" w:rsidP="00FA52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EA03E0" w14:textId="77777777" w:rsidR="003E5EA2" w:rsidRDefault="003E5EA2" w:rsidP="00FA5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2019-08-16</w:t>
            </w:r>
          </w:p>
        </w:tc>
      </w:tr>
      <w:tr w:rsidR="003E5EA2" w14:paraId="48FE0A4B" w14:textId="77777777" w:rsidTr="00FA527A">
        <w:tc>
          <w:tcPr>
            <w:tcW w:w="1843" w:type="dxa"/>
            <w:tcBorders>
              <w:left w:val="single" w:sz="4" w:space="0" w:color="auto"/>
            </w:tcBorders>
          </w:tcPr>
          <w:p w14:paraId="6A699E7D" w14:textId="77777777" w:rsidR="003E5EA2" w:rsidRDefault="003E5EA2" w:rsidP="00F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F20CC8" w14:textId="77777777" w:rsidR="003E5EA2" w:rsidRDefault="003E5EA2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E139AA" w14:textId="77777777" w:rsidR="003E5EA2" w:rsidRDefault="003E5EA2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6DDC8A" w14:textId="77777777" w:rsidR="003E5EA2" w:rsidRDefault="003E5EA2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B2734C" w14:textId="77777777" w:rsidR="003E5EA2" w:rsidRDefault="003E5EA2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24507387" w14:textId="77777777" w:rsidTr="00FA52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DDB75C" w14:textId="77777777" w:rsidR="003E5EA2" w:rsidRDefault="003E5EA2" w:rsidP="00FA5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D035A3" w14:textId="77777777" w:rsidR="003E5EA2" w:rsidRDefault="003E5EA2" w:rsidP="00FA527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A699A9" w14:textId="77777777" w:rsidR="003E5EA2" w:rsidRDefault="003E5EA2" w:rsidP="00FA52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61D45F" w14:textId="77777777" w:rsidR="003E5EA2" w:rsidRDefault="003E5EA2" w:rsidP="00FA52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CEA2C" w14:textId="77777777" w:rsidR="003E5EA2" w:rsidRDefault="003E5EA2" w:rsidP="00FA5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3E5EA2" w14:paraId="34589E91" w14:textId="77777777" w:rsidTr="00FA52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6CC63A" w14:textId="77777777" w:rsidR="003E5EA2" w:rsidRDefault="003E5EA2" w:rsidP="00FA52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FD8427" w14:textId="77777777" w:rsidR="003E5EA2" w:rsidRDefault="003E5EA2" w:rsidP="00FA52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C380EA" w14:textId="77777777" w:rsidR="003E5EA2" w:rsidRDefault="003E5EA2" w:rsidP="00FA52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358C6B" w14:textId="77777777" w:rsidR="003E5EA2" w:rsidRPr="007C2097" w:rsidRDefault="003E5EA2" w:rsidP="00FA52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5EA2" w14:paraId="6206BE2B" w14:textId="77777777" w:rsidTr="00FA527A">
        <w:tc>
          <w:tcPr>
            <w:tcW w:w="1843" w:type="dxa"/>
          </w:tcPr>
          <w:p w14:paraId="46C7F545" w14:textId="77777777" w:rsidR="003E5EA2" w:rsidRDefault="003E5EA2" w:rsidP="00F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1934AF" w14:textId="77777777" w:rsidR="003E5EA2" w:rsidRDefault="003E5EA2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4044AE38" w14:textId="77777777" w:rsidTr="00FA52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BA51FD" w14:textId="77777777" w:rsidR="003E5EA2" w:rsidRDefault="003E5EA2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E81A46" w14:textId="0ABCA42B" w:rsidR="003E5EA2" w:rsidRDefault="003E5EA2" w:rsidP="00FA527A">
            <w:pPr>
              <w:pStyle w:val="CRCoverPage"/>
              <w:spacing w:after="0"/>
              <w:rPr>
                <w:noProof/>
              </w:rPr>
            </w:pPr>
            <w:r w:rsidRPr="00725E02">
              <w:rPr>
                <w:noProof/>
              </w:rPr>
              <w:t>SA2 has</w:t>
            </w:r>
            <w:r w:rsidR="007A7ADD">
              <w:rPr>
                <w:noProof/>
              </w:rPr>
              <w:t xml:space="preserve"> agreed</w:t>
            </w:r>
            <w:r w:rsidRPr="00725E02">
              <w:rPr>
                <w:noProof/>
              </w:rPr>
              <w:t xml:space="preserve"> in S2-1908223 to introduce Alternative QoS profiles</w:t>
            </w:r>
            <w:r w:rsidR="006A0553">
              <w:rPr>
                <w:noProof/>
              </w:rPr>
              <w:t>.</w:t>
            </w:r>
          </w:p>
        </w:tc>
      </w:tr>
      <w:tr w:rsidR="003E5EA2" w14:paraId="5177710C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C7C6E" w14:textId="77777777" w:rsidR="003E5EA2" w:rsidRDefault="003E5EA2" w:rsidP="00F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9E4987" w14:textId="77777777" w:rsidR="003E5EA2" w:rsidRDefault="003E5EA2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02B85E1B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8AB41" w14:textId="77777777" w:rsidR="003E5EA2" w:rsidRDefault="003E5EA2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8B0E82" w14:textId="6223A544" w:rsidR="003E5EA2" w:rsidRDefault="003E5EA2" w:rsidP="00FA52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Alternative QoS profiles for GBR QoS</w:t>
            </w:r>
          </w:p>
        </w:tc>
      </w:tr>
      <w:tr w:rsidR="003E5EA2" w14:paraId="47DD7EEE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EF338" w14:textId="77777777" w:rsidR="003E5EA2" w:rsidRDefault="003E5EA2" w:rsidP="00F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C59B23" w14:textId="77777777" w:rsidR="003E5EA2" w:rsidRDefault="003E5EA2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3D72F0A3" w14:textId="77777777" w:rsidTr="00FA52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5B5BE9" w14:textId="77777777" w:rsidR="003E5EA2" w:rsidRDefault="003E5EA2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1BF41" w14:textId="711961BF" w:rsidR="003E5EA2" w:rsidRPr="008D276A" w:rsidRDefault="003E5EA2" w:rsidP="00FA527A">
            <w:pPr>
              <w:pStyle w:val="CRCoverPage"/>
              <w:spacing w:after="0"/>
              <w:rPr>
                <w:noProof/>
              </w:rPr>
            </w:pPr>
            <w:r w:rsidRPr="00725E02">
              <w:rPr>
                <w:noProof/>
              </w:rPr>
              <w:t xml:space="preserve">Not possible to </w:t>
            </w:r>
            <w:r w:rsidR="00C57290">
              <w:rPr>
                <w:noProof/>
              </w:rPr>
              <w:t>send Alternative QoS Profiles</w:t>
            </w:r>
            <w:r w:rsidR="00737F1C">
              <w:rPr>
                <w:noProof/>
              </w:rPr>
              <w:t>.</w:t>
            </w:r>
          </w:p>
        </w:tc>
      </w:tr>
      <w:tr w:rsidR="003E5EA2" w14:paraId="0AA5B575" w14:textId="77777777" w:rsidTr="00FA527A">
        <w:tc>
          <w:tcPr>
            <w:tcW w:w="2694" w:type="dxa"/>
            <w:gridSpan w:val="2"/>
          </w:tcPr>
          <w:p w14:paraId="7D8676C0" w14:textId="77777777" w:rsidR="003E5EA2" w:rsidRDefault="003E5EA2" w:rsidP="00F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86A647" w14:textId="77777777" w:rsidR="003E5EA2" w:rsidRDefault="003E5EA2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30CA09BF" w14:textId="77777777" w:rsidTr="00FA52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2EFDCF" w14:textId="77777777" w:rsidR="003E5EA2" w:rsidRDefault="003E5EA2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CB996F" w14:textId="4D2DAE87" w:rsidR="003E5EA2" w:rsidRDefault="003E5EA2" w:rsidP="00FA52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9.3.1.</w:t>
            </w:r>
            <w:r w:rsidR="00AB2A8D">
              <w:rPr>
                <w:noProof/>
              </w:rPr>
              <w:t>26</w:t>
            </w:r>
            <w:r>
              <w:rPr>
                <w:noProof/>
              </w:rPr>
              <w:t>, 9.4.5, 9.4.7</w:t>
            </w:r>
          </w:p>
        </w:tc>
      </w:tr>
      <w:tr w:rsidR="003E5EA2" w14:paraId="7EA35D58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B6BB" w14:textId="77777777" w:rsidR="003E5EA2" w:rsidRDefault="003E5EA2" w:rsidP="00F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4315AD" w14:textId="77777777" w:rsidR="003E5EA2" w:rsidRDefault="003E5EA2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1347931F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0EE74" w14:textId="77777777" w:rsidR="003E5EA2" w:rsidRDefault="003E5EA2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08D126" w14:textId="77777777" w:rsidR="003E5EA2" w:rsidRDefault="003E5EA2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4C860E" w14:textId="77777777" w:rsidR="003E5EA2" w:rsidRDefault="003E5EA2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FAC76" w14:textId="77777777" w:rsidR="003E5EA2" w:rsidRDefault="003E5EA2" w:rsidP="00FA52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4821DB" w14:textId="77777777" w:rsidR="003E5EA2" w:rsidRDefault="003E5EA2" w:rsidP="00FA52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5EA2" w14:paraId="6298CDFD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3C775" w14:textId="77777777" w:rsidR="003E5EA2" w:rsidRDefault="003E5EA2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679A03" w14:textId="77777777" w:rsidR="003E5EA2" w:rsidRDefault="003E5EA2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8C3C02" w14:textId="77777777" w:rsidR="003E5EA2" w:rsidRDefault="003E5EA2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7E6E72E" w14:textId="77777777" w:rsidR="003E5EA2" w:rsidRDefault="003E5EA2" w:rsidP="00FA52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3F8A01" w14:textId="0D8B721C" w:rsidR="003E5EA2" w:rsidRDefault="003E5EA2" w:rsidP="00FA52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38.423 CR </w:t>
            </w:r>
            <w:r w:rsidR="002A2390">
              <w:rPr>
                <w:noProof/>
              </w:rPr>
              <w:t>0196</w:t>
            </w:r>
          </w:p>
          <w:p w14:paraId="009E2E58" w14:textId="5B8E91FC" w:rsidR="003E5EA2" w:rsidRDefault="003E5EA2" w:rsidP="00FA52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976935">
              <w:rPr>
                <w:noProof/>
              </w:rPr>
              <w:t>1</w:t>
            </w:r>
            <w:r>
              <w:rPr>
                <w:noProof/>
              </w:rPr>
              <w:t xml:space="preserve">3 CR </w:t>
            </w:r>
            <w:r w:rsidR="002A2390">
              <w:rPr>
                <w:noProof/>
              </w:rPr>
              <w:t>0219</w:t>
            </w:r>
          </w:p>
          <w:p w14:paraId="4F64A19C" w14:textId="02CFCDBC" w:rsidR="003E5EA2" w:rsidRDefault="003E5EA2" w:rsidP="00FA52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="002A2390">
              <w:rPr>
                <w:noProof/>
              </w:rPr>
              <w:t>0121</w:t>
            </w:r>
          </w:p>
        </w:tc>
      </w:tr>
      <w:tr w:rsidR="003E5EA2" w14:paraId="1E558F10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352EE" w14:textId="77777777" w:rsidR="003E5EA2" w:rsidRDefault="003E5EA2" w:rsidP="00FA52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313D24" w14:textId="77777777" w:rsidR="003E5EA2" w:rsidRDefault="003E5EA2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36F43" w14:textId="77777777" w:rsidR="003E5EA2" w:rsidRDefault="003E5EA2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D0275E" w14:textId="77777777" w:rsidR="003E5EA2" w:rsidRDefault="003E5EA2" w:rsidP="00FA52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832CAC" w14:textId="77777777" w:rsidR="003E5EA2" w:rsidRDefault="003E5EA2" w:rsidP="00FA52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5EA2" w14:paraId="72F8E102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24B7" w14:textId="77777777" w:rsidR="003E5EA2" w:rsidRDefault="003E5EA2" w:rsidP="00FA52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B35A65" w14:textId="77777777" w:rsidR="003E5EA2" w:rsidRDefault="003E5EA2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FAD55" w14:textId="77777777" w:rsidR="003E5EA2" w:rsidRDefault="003E5EA2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C96B26" w14:textId="77777777" w:rsidR="003E5EA2" w:rsidRDefault="003E5EA2" w:rsidP="00FA52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205F68" w14:textId="77777777" w:rsidR="003E5EA2" w:rsidRDefault="003E5EA2" w:rsidP="00FA52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5EA2" w14:paraId="789870EC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D0DD3" w14:textId="77777777" w:rsidR="003E5EA2" w:rsidRDefault="003E5EA2" w:rsidP="00FA52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683A7B" w14:textId="77777777" w:rsidR="003E5EA2" w:rsidRDefault="003E5EA2" w:rsidP="00FA527A">
            <w:pPr>
              <w:pStyle w:val="CRCoverPage"/>
              <w:spacing w:after="0"/>
              <w:rPr>
                <w:noProof/>
              </w:rPr>
            </w:pPr>
          </w:p>
        </w:tc>
      </w:tr>
      <w:tr w:rsidR="003E5EA2" w14:paraId="76763CB6" w14:textId="77777777" w:rsidTr="00FA52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3111B0" w14:textId="77777777" w:rsidR="003E5EA2" w:rsidRDefault="003E5EA2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03B77" w14:textId="77777777" w:rsidR="003E5EA2" w:rsidRDefault="003E5EA2" w:rsidP="00FA52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5EA2" w:rsidRPr="008863B9" w14:paraId="53BEE4C1" w14:textId="77777777" w:rsidTr="00FA527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041551" w14:textId="77777777" w:rsidR="003E5EA2" w:rsidRPr="008863B9" w:rsidRDefault="003E5EA2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4B2A05E" w14:textId="77777777" w:rsidR="003E5EA2" w:rsidRPr="008863B9" w:rsidRDefault="003E5EA2" w:rsidP="00FA52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5EA2" w14:paraId="57EC6E8B" w14:textId="77777777" w:rsidTr="00FA52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5A9934" w14:textId="77777777" w:rsidR="003E5EA2" w:rsidRDefault="003E5EA2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4389A" w14:textId="77777777" w:rsidR="003E5EA2" w:rsidRDefault="003E5EA2" w:rsidP="00FA52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59BB6A" w14:textId="77777777" w:rsidR="003E5EA2" w:rsidRDefault="003E5EA2" w:rsidP="003E5EA2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  <w:lang w:val="en-GB"/>
        </w:rPr>
      </w:pPr>
    </w:p>
    <w:p w14:paraId="29F459B9" w14:textId="77777777" w:rsidR="003E5EA2" w:rsidRDefault="003E5EA2" w:rsidP="006E2AD2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  <w:lang w:val="en-GB"/>
        </w:rPr>
      </w:pPr>
    </w:p>
    <w:p w14:paraId="4883ED23" w14:textId="77777777" w:rsidR="009F0FC3" w:rsidRDefault="009F0FC3" w:rsidP="00907047">
      <w:pPr>
        <w:pStyle w:val="Heading4"/>
        <w:sectPr w:rsidR="009F0FC3" w:rsidSect="00111054">
          <w:footerReference w:type="even" r:id="rId13"/>
          <w:footerReference w:type="default" r:id="rId14"/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  <w:bookmarkStart w:id="7" w:name="_Toc5694404"/>
      <w:bookmarkEnd w:id="0"/>
      <w:bookmarkEnd w:id="1"/>
      <w:bookmarkEnd w:id="2"/>
      <w:bookmarkEnd w:id="3"/>
      <w:bookmarkEnd w:id="4"/>
    </w:p>
    <w:p w14:paraId="37CA60FD" w14:textId="77777777" w:rsidR="0009694B" w:rsidRPr="00FE76CD" w:rsidRDefault="0009694B" w:rsidP="0009694B">
      <w:pPr>
        <w:pStyle w:val="Heading4"/>
        <w:ind w:left="0" w:firstLine="0"/>
        <w:rPr>
          <w:rFonts w:eastAsia="Batang"/>
        </w:rPr>
      </w:pPr>
      <w:bookmarkStart w:id="8" w:name="_Toc14788021"/>
      <w:bookmarkEnd w:id="7"/>
      <w:r w:rsidRPr="00FE76CD">
        <w:lastRenderedPageBreak/>
        <w:t>9.3.1.26</w:t>
      </w:r>
      <w:r w:rsidRPr="00FE76CD">
        <w:tab/>
        <w:t>QoS Flow</w:t>
      </w:r>
      <w:r w:rsidRPr="00FE76CD">
        <w:rPr>
          <w:rFonts w:eastAsia="Batang"/>
        </w:rPr>
        <w:t xml:space="preserve"> Level QoS Parameters</w:t>
      </w:r>
      <w:bookmarkEnd w:id="8"/>
    </w:p>
    <w:p w14:paraId="69F7AA91" w14:textId="77777777" w:rsidR="0009694B" w:rsidRPr="00FE76CD" w:rsidRDefault="0009694B" w:rsidP="0009694B">
      <w:r w:rsidRPr="00FE76CD">
        <w:t>This IE defines the QoS parameters to be applied to a QoS Flow.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156"/>
        <w:gridCol w:w="1701"/>
        <w:gridCol w:w="1134"/>
        <w:gridCol w:w="1134"/>
      </w:tblGrid>
      <w:tr w:rsidR="007763DB" w:rsidRPr="00FE76CD" w14:paraId="7B74D504" w14:textId="38169585" w:rsidTr="004A759A">
        <w:tc>
          <w:tcPr>
            <w:tcW w:w="2448" w:type="dxa"/>
          </w:tcPr>
          <w:p w14:paraId="5D5762A7" w14:textId="77777777" w:rsidR="007763DB" w:rsidRPr="00FE76CD" w:rsidRDefault="007763DB" w:rsidP="007763DB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C7082AC" w14:textId="77777777" w:rsidR="007763DB" w:rsidRPr="00FE76CD" w:rsidRDefault="007763DB" w:rsidP="007763DB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351F0CE" w14:textId="77777777" w:rsidR="007763DB" w:rsidRPr="00FE76CD" w:rsidRDefault="007763DB" w:rsidP="007763DB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Range</w:t>
            </w:r>
          </w:p>
        </w:tc>
        <w:tc>
          <w:tcPr>
            <w:tcW w:w="1156" w:type="dxa"/>
          </w:tcPr>
          <w:p w14:paraId="798FCD19" w14:textId="77777777" w:rsidR="007763DB" w:rsidRPr="00FE76CD" w:rsidRDefault="007763DB" w:rsidP="007763DB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</w:tcPr>
          <w:p w14:paraId="1CBC361E" w14:textId="77777777" w:rsidR="007763DB" w:rsidRPr="00FE76CD" w:rsidRDefault="007763DB" w:rsidP="007763DB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DC457A3" w14:textId="6D67DB77" w:rsidR="007763DB" w:rsidRPr="00FE76CD" w:rsidRDefault="007763DB" w:rsidP="007763DB">
            <w:pPr>
              <w:pStyle w:val="TAH"/>
              <w:rPr>
                <w:rFonts w:cs="Arial"/>
                <w:lang w:eastAsia="ja-JP"/>
              </w:rPr>
            </w:pPr>
            <w:ins w:id="9" w:author="Ericsson" w:date="2019-08-15T18:01:00Z">
              <w:r w:rsidRPr="00D95128">
                <w:t>Criticality</w:t>
              </w:r>
            </w:ins>
          </w:p>
        </w:tc>
        <w:tc>
          <w:tcPr>
            <w:tcW w:w="1134" w:type="dxa"/>
          </w:tcPr>
          <w:p w14:paraId="5572D932" w14:textId="445B5CA4" w:rsidR="007763DB" w:rsidRPr="00FE76CD" w:rsidRDefault="007763DB" w:rsidP="007763DB">
            <w:pPr>
              <w:pStyle w:val="TAH"/>
              <w:rPr>
                <w:rFonts w:cs="Arial"/>
                <w:lang w:eastAsia="ja-JP"/>
              </w:rPr>
            </w:pPr>
            <w:ins w:id="10" w:author="Ericsson" w:date="2019-08-15T18:01:00Z">
              <w:r w:rsidRPr="00D95128">
                <w:t>Assigned Criticality</w:t>
              </w:r>
            </w:ins>
          </w:p>
        </w:tc>
      </w:tr>
      <w:tr w:rsidR="007763DB" w:rsidRPr="00FE76CD" w14:paraId="346FEB33" w14:textId="150C4E32" w:rsidTr="004A759A">
        <w:tc>
          <w:tcPr>
            <w:tcW w:w="2448" w:type="dxa"/>
          </w:tcPr>
          <w:p w14:paraId="4C1CFC87" w14:textId="77777777" w:rsidR="007763DB" w:rsidRPr="00FE76CD" w:rsidRDefault="007763DB" w:rsidP="007763DB">
            <w:pPr>
              <w:pStyle w:val="TAL"/>
              <w:rPr>
                <w:rFonts w:eastAsia="Batang" w:cs="Arial"/>
                <w:lang w:eastAsia="ja-JP"/>
              </w:rPr>
            </w:pPr>
            <w:r w:rsidRPr="00FE76CD">
              <w:rPr>
                <w:rFonts w:eastAsia="Batang" w:cs="Arial"/>
                <w:lang w:eastAsia="ja-JP"/>
              </w:rPr>
              <w:t xml:space="preserve">CHOICE </w:t>
            </w:r>
            <w:r w:rsidRPr="00FE76CD"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14:paraId="0F10AD79" w14:textId="77777777" w:rsidR="007763DB" w:rsidRPr="00FE76CD" w:rsidRDefault="007763DB" w:rsidP="007763DB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0DDBBA0D" w14:textId="77777777" w:rsidR="007763DB" w:rsidRPr="00FE76CD" w:rsidRDefault="007763DB" w:rsidP="007763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56" w:type="dxa"/>
          </w:tcPr>
          <w:p w14:paraId="417D35F3" w14:textId="77777777" w:rsidR="007763DB" w:rsidRPr="00FE76CD" w:rsidRDefault="007763DB" w:rsidP="007763D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</w:tcPr>
          <w:p w14:paraId="7B8B9213" w14:textId="77777777" w:rsidR="007763DB" w:rsidRPr="00FE76CD" w:rsidDel="002723C6" w:rsidRDefault="007763DB" w:rsidP="007763D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5290A5E" w14:textId="7FFDD584" w:rsidR="007763DB" w:rsidRPr="00FE76CD" w:rsidDel="002723C6" w:rsidRDefault="007763DB" w:rsidP="007763DB">
            <w:pPr>
              <w:pStyle w:val="TAL"/>
              <w:jc w:val="center"/>
              <w:rPr>
                <w:lang w:eastAsia="ja-JP"/>
              </w:rPr>
            </w:pPr>
            <w:ins w:id="11" w:author="Ericsson" w:date="2019-08-15T18:0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14208EC3" w14:textId="77777777" w:rsidR="007763DB" w:rsidRPr="00FE76CD" w:rsidDel="002723C6" w:rsidRDefault="007763DB" w:rsidP="007763D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7763DB" w:rsidRPr="00FE76CD" w14:paraId="69747978" w14:textId="5A45C511" w:rsidTr="004A759A">
        <w:tc>
          <w:tcPr>
            <w:tcW w:w="2448" w:type="dxa"/>
          </w:tcPr>
          <w:p w14:paraId="449EC697" w14:textId="77777777" w:rsidR="007763DB" w:rsidRPr="00FE76CD" w:rsidRDefault="007763DB" w:rsidP="007763DB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 w:rsidRPr="00FE76CD">
              <w:rPr>
                <w:rFonts w:eastAsia="Batang" w:cs="Arial"/>
                <w:lang w:eastAsia="ja-JP"/>
              </w:rPr>
              <w:t>&gt;</w:t>
            </w:r>
            <w:r w:rsidRPr="00FE76CD"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80" w:type="dxa"/>
          </w:tcPr>
          <w:p w14:paraId="1A355823" w14:textId="77777777" w:rsidR="007763DB" w:rsidRPr="00FE76CD" w:rsidRDefault="007763DB" w:rsidP="007763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0B8302EC" w14:textId="77777777" w:rsidR="007763DB" w:rsidRPr="00FE76CD" w:rsidRDefault="007763DB" w:rsidP="007763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56" w:type="dxa"/>
          </w:tcPr>
          <w:p w14:paraId="3C13C0CC" w14:textId="77777777" w:rsidR="007763DB" w:rsidRPr="00FE76CD" w:rsidRDefault="007763DB" w:rsidP="007763D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</w:tcPr>
          <w:p w14:paraId="5CD81A44" w14:textId="77777777" w:rsidR="007763DB" w:rsidRPr="00FE76CD" w:rsidDel="002723C6" w:rsidRDefault="007763DB" w:rsidP="007763D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EF4B95A" w14:textId="47F53645" w:rsidR="007763DB" w:rsidRPr="00FE76CD" w:rsidDel="002723C6" w:rsidRDefault="007763DB" w:rsidP="007763DB">
            <w:pPr>
              <w:pStyle w:val="TAL"/>
              <w:jc w:val="center"/>
              <w:rPr>
                <w:lang w:eastAsia="ja-JP"/>
              </w:rPr>
            </w:pPr>
            <w:ins w:id="12" w:author="Ericsson" w:date="2019-08-15T18:0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41A5F3B8" w14:textId="77777777" w:rsidR="007763DB" w:rsidRPr="00FE76CD" w:rsidDel="002723C6" w:rsidRDefault="007763DB" w:rsidP="007763D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7763DB" w:rsidRPr="00FE76CD" w14:paraId="5F485B7C" w14:textId="7E9465C1" w:rsidTr="004A759A">
        <w:tc>
          <w:tcPr>
            <w:tcW w:w="2448" w:type="dxa"/>
          </w:tcPr>
          <w:p w14:paraId="3464D779" w14:textId="77777777" w:rsidR="007763DB" w:rsidRPr="00FE76CD" w:rsidRDefault="007763DB" w:rsidP="007763DB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FE76CD">
              <w:rPr>
                <w:rFonts w:eastAsia="Batang" w:cs="Arial"/>
                <w:lang w:eastAsia="ja-JP"/>
              </w:rPr>
              <w:t>&gt;&gt;</w:t>
            </w:r>
            <w:proofErr w:type="gramStart"/>
            <w:r w:rsidRPr="00FE76CD">
              <w:rPr>
                <w:rFonts w:eastAsia="Batang" w:cs="Arial"/>
                <w:lang w:eastAsia="ja-JP"/>
              </w:rPr>
              <w:t>Non Dynamic</w:t>
            </w:r>
            <w:proofErr w:type="gramEnd"/>
            <w:r w:rsidRPr="00FE76CD">
              <w:rPr>
                <w:rFonts w:eastAsia="Batang" w:cs="Arial"/>
                <w:lang w:eastAsia="ja-JP"/>
              </w:rPr>
              <w:t xml:space="preserve"> 5QI Descriptor</w:t>
            </w:r>
          </w:p>
        </w:tc>
        <w:tc>
          <w:tcPr>
            <w:tcW w:w="1080" w:type="dxa"/>
          </w:tcPr>
          <w:p w14:paraId="1BAAFF7F" w14:textId="77777777" w:rsidR="007763DB" w:rsidRPr="00FE76CD" w:rsidRDefault="007763DB" w:rsidP="007763DB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0A186A01" w14:textId="77777777" w:rsidR="007763DB" w:rsidRPr="00FE76CD" w:rsidRDefault="007763DB" w:rsidP="007763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56" w:type="dxa"/>
          </w:tcPr>
          <w:p w14:paraId="65A76B0C" w14:textId="77777777" w:rsidR="007763DB" w:rsidRPr="00FE76CD" w:rsidRDefault="007763DB" w:rsidP="007763D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1701" w:type="dxa"/>
          </w:tcPr>
          <w:p w14:paraId="62C29E86" w14:textId="77777777" w:rsidR="007763DB" w:rsidRPr="00FE76CD" w:rsidDel="002723C6" w:rsidRDefault="007763DB" w:rsidP="007763D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FC5DF40" w14:textId="252FBEB9" w:rsidR="007763DB" w:rsidRPr="00FE76CD" w:rsidDel="002723C6" w:rsidRDefault="007763DB" w:rsidP="007763DB">
            <w:pPr>
              <w:pStyle w:val="TAL"/>
              <w:jc w:val="center"/>
              <w:rPr>
                <w:lang w:eastAsia="ja-JP"/>
              </w:rPr>
            </w:pPr>
            <w:ins w:id="13" w:author="Ericsson" w:date="2019-08-15T18:0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1E1090BB" w14:textId="77777777" w:rsidR="007763DB" w:rsidRPr="00FE76CD" w:rsidDel="002723C6" w:rsidRDefault="007763DB" w:rsidP="007763D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7763DB" w:rsidRPr="00FE76CD" w14:paraId="60CAC801" w14:textId="215C5E29" w:rsidTr="004A759A">
        <w:tc>
          <w:tcPr>
            <w:tcW w:w="2448" w:type="dxa"/>
          </w:tcPr>
          <w:p w14:paraId="75EA97F5" w14:textId="77777777" w:rsidR="007763DB" w:rsidRPr="00FE76CD" w:rsidRDefault="007763DB" w:rsidP="007763DB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FE76CD">
              <w:rPr>
                <w:rFonts w:eastAsia="Batang" w:cs="Arial"/>
                <w:lang w:eastAsia="ja-JP"/>
              </w:rPr>
              <w:t>&gt;</w:t>
            </w:r>
            <w:r w:rsidRPr="00FE76CD"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80" w:type="dxa"/>
          </w:tcPr>
          <w:p w14:paraId="43D49222" w14:textId="77777777" w:rsidR="007763DB" w:rsidRPr="00FE76CD" w:rsidRDefault="007763DB" w:rsidP="007763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4CF6ED34" w14:textId="77777777" w:rsidR="007763DB" w:rsidRPr="00FE76CD" w:rsidRDefault="007763DB" w:rsidP="007763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56" w:type="dxa"/>
          </w:tcPr>
          <w:p w14:paraId="37F6CF57" w14:textId="77777777" w:rsidR="007763DB" w:rsidRPr="00FE76CD" w:rsidRDefault="007763DB" w:rsidP="007763D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</w:tcPr>
          <w:p w14:paraId="127D0238" w14:textId="77777777" w:rsidR="007763DB" w:rsidRPr="00FE76CD" w:rsidDel="002723C6" w:rsidRDefault="007763DB" w:rsidP="007763D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F67911A" w14:textId="33B487E3" w:rsidR="007763DB" w:rsidRPr="00FE76CD" w:rsidDel="002723C6" w:rsidRDefault="007763DB" w:rsidP="007763DB">
            <w:pPr>
              <w:pStyle w:val="TAL"/>
              <w:jc w:val="center"/>
              <w:rPr>
                <w:lang w:eastAsia="ja-JP"/>
              </w:rPr>
            </w:pPr>
            <w:ins w:id="14" w:author="Ericsson" w:date="2019-08-15T18:0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6F950EC7" w14:textId="77777777" w:rsidR="007763DB" w:rsidRPr="00FE76CD" w:rsidDel="002723C6" w:rsidRDefault="007763DB" w:rsidP="007763D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7763DB" w:rsidRPr="00FE76CD" w14:paraId="4897D185" w14:textId="5968E7BB" w:rsidTr="004A759A">
        <w:tc>
          <w:tcPr>
            <w:tcW w:w="2448" w:type="dxa"/>
          </w:tcPr>
          <w:p w14:paraId="5E67A7E7" w14:textId="77777777" w:rsidR="007763DB" w:rsidRPr="00FE76CD" w:rsidRDefault="007763DB" w:rsidP="007763DB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FE76CD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14:paraId="49A12514" w14:textId="77777777" w:rsidR="007763DB" w:rsidRPr="00FE76CD" w:rsidRDefault="007763DB" w:rsidP="007763DB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46185A24" w14:textId="77777777" w:rsidR="007763DB" w:rsidRPr="00FE76CD" w:rsidRDefault="007763DB" w:rsidP="007763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56" w:type="dxa"/>
          </w:tcPr>
          <w:p w14:paraId="2F46E3CE" w14:textId="77777777" w:rsidR="007763DB" w:rsidRPr="00FE76CD" w:rsidRDefault="007763DB" w:rsidP="007763D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701" w:type="dxa"/>
          </w:tcPr>
          <w:p w14:paraId="4D9E2FAD" w14:textId="77777777" w:rsidR="007763DB" w:rsidRPr="00FE76CD" w:rsidDel="002723C6" w:rsidRDefault="007763DB" w:rsidP="007763D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B2EBE22" w14:textId="2FCDF0A6" w:rsidR="007763DB" w:rsidRPr="00FE76CD" w:rsidDel="002723C6" w:rsidRDefault="007763DB" w:rsidP="007763DB">
            <w:pPr>
              <w:pStyle w:val="TAL"/>
              <w:jc w:val="center"/>
              <w:rPr>
                <w:lang w:eastAsia="ja-JP"/>
              </w:rPr>
            </w:pPr>
            <w:ins w:id="15" w:author="Ericsson" w:date="2019-08-15T18:0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288EDAF5" w14:textId="77777777" w:rsidR="007763DB" w:rsidRPr="00FE76CD" w:rsidDel="002723C6" w:rsidRDefault="007763DB" w:rsidP="007763D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7763DB" w:rsidRPr="00FE76CD" w14:paraId="52917608" w14:textId="60F78D43" w:rsidTr="004A759A">
        <w:tc>
          <w:tcPr>
            <w:tcW w:w="2448" w:type="dxa"/>
          </w:tcPr>
          <w:p w14:paraId="034DB4B6" w14:textId="77777777" w:rsidR="007763DB" w:rsidRPr="00FE76CD" w:rsidRDefault="007763DB" w:rsidP="007763DB">
            <w:pPr>
              <w:pStyle w:val="TAL"/>
              <w:rPr>
                <w:rFonts w:eastAsia="Batang" w:cs="Arial"/>
                <w:lang w:eastAsia="ja-JP"/>
              </w:rPr>
            </w:pPr>
            <w:r w:rsidRPr="00FE76CD"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080" w:type="dxa"/>
          </w:tcPr>
          <w:p w14:paraId="571A51FA" w14:textId="77777777" w:rsidR="007763DB" w:rsidRPr="00FE76CD" w:rsidRDefault="007763DB" w:rsidP="007763DB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7C7D5F1" w14:textId="77777777" w:rsidR="007763DB" w:rsidRPr="00FE76CD" w:rsidRDefault="007763DB" w:rsidP="007763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56" w:type="dxa"/>
          </w:tcPr>
          <w:p w14:paraId="38673B2B" w14:textId="77777777" w:rsidR="007763DB" w:rsidRPr="00FE76CD" w:rsidRDefault="007763DB" w:rsidP="007763DB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9.3.1.29</w:t>
            </w:r>
          </w:p>
        </w:tc>
        <w:tc>
          <w:tcPr>
            <w:tcW w:w="1701" w:type="dxa"/>
          </w:tcPr>
          <w:p w14:paraId="6B55B86F" w14:textId="77777777" w:rsidR="007763DB" w:rsidRPr="00FE76CD" w:rsidRDefault="007763DB" w:rsidP="007763D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4640721" w14:textId="0A95DA56" w:rsidR="007763DB" w:rsidRPr="00FE76CD" w:rsidRDefault="007763DB" w:rsidP="007763DB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ins w:id="16" w:author="Ericsson" w:date="2019-08-15T18:0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13F33C0D" w14:textId="77777777" w:rsidR="007763DB" w:rsidRPr="00FE76CD" w:rsidRDefault="007763DB" w:rsidP="007763DB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7763DB" w:rsidRPr="00FE76CD" w14:paraId="1B41E912" w14:textId="2C73D11D" w:rsidTr="004A759A">
        <w:tc>
          <w:tcPr>
            <w:tcW w:w="2448" w:type="dxa"/>
          </w:tcPr>
          <w:p w14:paraId="3169E68D" w14:textId="77777777" w:rsidR="007763DB" w:rsidRPr="00FE76CD" w:rsidRDefault="007763DB" w:rsidP="007763DB">
            <w:pPr>
              <w:pStyle w:val="TAL"/>
              <w:rPr>
                <w:rFonts w:eastAsia="Batang" w:cs="Arial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14:paraId="46BE7A4D" w14:textId="77777777" w:rsidR="007763DB" w:rsidRPr="00FE76CD" w:rsidRDefault="007763DB" w:rsidP="007763DB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1466B5F7" w14:textId="77777777" w:rsidR="007763DB" w:rsidRPr="00FE76CD" w:rsidRDefault="007763DB" w:rsidP="007763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56" w:type="dxa"/>
          </w:tcPr>
          <w:p w14:paraId="435F7DFA" w14:textId="77777777" w:rsidR="007763DB" w:rsidRPr="00FE76CD" w:rsidRDefault="007763DB" w:rsidP="007763DB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9.3.1.30</w:t>
            </w:r>
          </w:p>
        </w:tc>
        <w:tc>
          <w:tcPr>
            <w:tcW w:w="1701" w:type="dxa"/>
          </w:tcPr>
          <w:p w14:paraId="4170B0F8" w14:textId="77777777" w:rsidR="007763DB" w:rsidRPr="00FE76CD" w:rsidRDefault="007763DB" w:rsidP="007763DB">
            <w:pPr>
              <w:pStyle w:val="TAL"/>
              <w:rPr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This IE shall be present for GBR QoS Flows only.</w:t>
            </w:r>
          </w:p>
        </w:tc>
        <w:tc>
          <w:tcPr>
            <w:tcW w:w="1134" w:type="dxa"/>
          </w:tcPr>
          <w:p w14:paraId="670449AF" w14:textId="31E5DA67" w:rsidR="007763DB" w:rsidRPr="00FE76CD" w:rsidRDefault="007763DB" w:rsidP="007763DB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ins w:id="17" w:author="Ericsson" w:date="2019-08-15T18:0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722A1F26" w14:textId="77777777" w:rsidR="007763DB" w:rsidRPr="00FE76CD" w:rsidRDefault="007763DB" w:rsidP="007763DB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7763DB" w:rsidRPr="00FE76CD" w14:paraId="63E03430" w14:textId="4BC0C7BD" w:rsidTr="004A759A">
        <w:tc>
          <w:tcPr>
            <w:tcW w:w="2448" w:type="dxa"/>
          </w:tcPr>
          <w:p w14:paraId="4A971C3F" w14:textId="77777777" w:rsidR="007763DB" w:rsidRPr="00FE76CD" w:rsidRDefault="007763DB" w:rsidP="007763D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14:paraId="22238C62" w14:textId="77777777" w:rsidR="007763DB" w:rsidRPr="00FE76CD" w:rsidRDefault="007763DB" w:rsidP="007763DB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48CD49DE" w14:textId="77777777" w:rsidR="007763DB" w:rsidRPr="00FE76CD" w:rsidRDefault="007763DB" w:rsidP="007763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56" w:type="dxa"/>
          </w:tcPr>
          <w:p w14:paraId="0697A152" w14:textId="77777777" w:rsidR="007763DB" w:rsidRPr="00FE76CD" w:rsidRDefault="007763DB" w:rsidP="007763D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701" w:type="dxa"/>
          </w:tcPr>
          <w:p w14:paraId="021467D6" w14:textId="77777777" w:rsidR="007763DB" w:rsidRPr="00FE76CD" w:rsidRDefault="007763DB" w:rsidP="007763D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E76CD">
              <w:rPr>
                <w:lang w:eastAsia="ja-JP"/>
              </w:rPr>
              <w:t>Details in TS 23.501 [20]</w:t>
            </w:r>
            <w:r w:rsidRPr="00FE76CD">
              <w:rPr>
                <w:rFonts w:cs="Arial"/>
                <w:szCs w:val="18"/>
              </w:rPr>
              <w:t>. This IE applies to Non-GBR flows only and shall be ignored otherwise.</w:t>
            </w:r>
          </w:p>
        </w:tc>
        <w:tc>
          <w:tcPr>
            <w:tcW w:w="1134" w:type="dxa"/>
          </w:tcPr>
          <w:p w14:paraId="68E33655" w14:textId="4D3967A0" w:rsidR="007763DB" w:rsidRPr="00FE76CD" w:rsidRDefault="007763DB" w:rsidP="007763DB">
            <w:pPr>
              <w:pStyle w:val="TAL"/>
              <w:jc w:val="center"/>
              <w:rPr>
                <w:lang w:eastAsia="ja-JP"/>
              </w:rPr>
            </w:pPr>
            <w:ins w:id="18" w:author="Ericsson" w:date="2019-08-15T18:0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3DBB6FDB" w14:textId="2E494E07" w:rsidR="007763DB" w:rsidRPr="00FE76CD" w:rsidRDefault="007763DB" w:rsidP="007763D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7763DB" w:rsidRPr="00FE76CD" w14:paraId="2F2E2C0E" w14:textId="2E4A9C6B" w:rsidTr="004A759A">
        <w:tc>
          <w:tcPr>
            <w:tcW w:w="2448" w:type="dxa"/>
          </w:tcPr>
          <w:p w14:paraId="2B3EFF2A" w14:textId="77777777" w:rsidR="007763DB" w:rsidRPr="00FE76CD" w:rsidRDefault="007763DB" w:rsidP="007763D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eastAsia="Malgun Gothic" w:cs="Arial"/>
                <w:szCs w:val="18"/>
                <w:lang w:eastAsia="ko-KR"/>
              </w:rPr>
              <w:t>Additional QoS Flow Information</w:t>
            </w:r>
          </w:p>
        </w:tc>
        <w:tc>
          <w:tcPr>
            <w:tcW w:w="1080" w:type="dxa"/>
          </w:tcPr>
          <w:p w14:paraId="2ACFC40D" w14:textId="77777777" w:rsidR="007763DB" w:rsidRPr="00FE76CD" w:rsidRDefault="007763DB" w:rsidP="007763DB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eastAsia="Malgun Gothic" w:cs="Arial" w:hint="eastAsia"/>
                <w:lang w:eastAsia="ko-KR"/>
              </w:rPr>
              <w:t>O</w:t>
            </w:r>
          </w:p>
        </w:tc>
        <w:tc>
          <w:tcPr>
            <w:tcW w:w="1440" w:type="dxa"/>
          </w:tcPr>
          <w:p w14:paraId="7FA0FFBC" w14:textId="77777777" w:rsidR="007763DB" w:rsidRPr="00FE76CD" w:rsidRDefault="007763DB" w:rsidP="007763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56" w:type="dxa"/>
          </w:tcPr>
          <w:p w14:paraId="5E7FC768" w14:textId="77777777" w:rsidR="007763DB" w:rsidRPr="00FE76CD" w:rsidRDefault="007763DB" w:rsidP="007763D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eastAsia="Malgun Gothic" w:cs="Arial" w:hint="eastAsia"/>
                <w:szCs w:val="18"/>
                <w:lang w:eastAsia="ko-KR"/>
              </w:rPr>
              <w:t>ENUMERATED (</w:t>
            </w:r>
            <w:r w:rsidRPr="00FE76CD">
              <w:rPr>
                <w:rFonts w:eastAsia="Malgun Gothic" w:cs="Arial"/>
                <w:szCs w:val="18"/>
                <w:lang w:eastAsia="ko-KR"/>
              </w:rPr>
              <w:t>more likely</w:t>
            </w:r>
            <w:r w:rsidRPr="00FE76CD">
              <w:rPr>
                <w:rFonts w:eastAsia="Malgun Gothic" w:cs="Arial" w:hint="eastAsia"/>
                <w:szCs w:val="18"/>
                <w:lang w:eastAsia="ko-KR"/>
              </w:rPr>
              <w:t>,</w:t>
            </w:r>
            <w:r w:rsidRPr="00FE76CD">
              <w:rPr>
                <w:rFonts w:eastAsia="Malgun Gothic" w:cs="Arial"/>
                <w:szCs w:val="18"/>
                <w:lang w:eastAsia="ko-KR"/>
              </w:rPr>
              <w:t xml:space="preserve"> …)</w:t>
            </w:r>
          </w:p>
        </w:tc>
        <w:tc>
          <w:tcPr>
            <w:tcW w:w="1701" w:type="dxa"/>
          </w:tcPr>
          <w:p w14:paraId="6711C136" w14:textId="77777777" w:rsidR="007763DB" w:rsidRPr="00FE76CD" w:rsidRDefault="007763DB" w:rsidP="007763DB">
            <w:pPr>
              <w:pStyle w:val="TAL"/>
              <w:rPr>
                <w:lang w:eastAsia="ja-JP"/>
              </w:rPr>
            </w:pPr>
            <w:r w:rsidRPr="00FE76CD">
              <w:rPr>
                <w:rFonts w:eastAsia="Malgun Gothic"/>
                <w:lang w:eastAsia="ko-KR"/>
              </w:rPr>
              <w:t>This IE indicates that traffic for this QoS flow is likely to appear more often than traffic for other flows established for the PDU Session.</w:t>
            </w:r>
          </w:p>
        </w:tc>
        <w:tc>
          <w:tcPr>
            <w:tcW w:w="1134" w:type="dxa"/>
          </w:tcPr>
          <w:p w14:paraId="79244162" w14:textId="6E7BD70B" w:rsidR="007763DB" w:rsidRPr="00FE76CD" w:rsidRDefault="007763DB" w:rsidP="007763D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ins w:id="19" w:author="Ericsson" w:date="2019-08-15T18:0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7F5F8EB5" w14:textId="77777777" w:rsidR="007763DB" w:rsidRPr="00FE76CD" w:rsidRDefault="007763DB" w:rsidP="007763DB">
            <w:pPr>
              <w:pStyle w:val="TAL"/>
              <w:jc w:val="center"/>
              <w:rPr>
                <w:rFonts w:eastAsia="Malgun Gothic"/>
                <w:lang w:eastAsia="ko-KR"/>
              </w:rPr>
            </w:pPr>
          </w:p>
        </w:tc>
      </w:tr>
      <w:tr w:rsidR="007763DB" w:rsidRPr="00FE76CD" w14:paraId="5ADEFEAE" w14:textId="2290F4E6" w:rsidTr="004A759A">
        <w:tc>
          <w:tcPr>
            <w:tcW w:w="2448" w:type="dxa"/>
          </w:tcPr>
          <w:p w14:paraId="195CDD18" w14:textId="77777777" w:rsidR="007763DB" w:rsidRPr="00FE76CD" w:rsidRDefault="007763DB" w:rsidP="007763DB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FE76CD">
              <w:rPr>
                <w:rFonts w:cs="Arial"/>
              </w:rPr>
              <w:t>Paging Priority Indicator (PPI)</w:t>
            </w:r>
          </w:p>
        </w:tc>
        <w:tc>
          <w:tcPr>
            <w:tcW w:w="1080" w:type="dxa"/>
          </w:tcPr>
          <w:p w14:paraId="1A9AAA8D" w14:textId="77777777" w:rsidR="007763DB" w:rsidRPr="00FE76CD" w:rsidRDefault="007763DB" w:rsidP="007763DB">
            <w:pPr>
              <w:pStyle w:val="TAL"/>
              <w:rPr>
                <w:rFonts w:eastAsia="Malgun Gothic" w:cs="Arial"/>
                <w:lang w:eastAsia="ko-KR"/>
              </w:rPr>
            </w:pPr>
            <w:r w:rsidRPr="00FE76CD">
              <w:rPr>
                <w:rFonts w:eastAsia="Malgun Gothic" w:cs="Arial"/>
                <w:lang w:eastAsia="ko-KR"/>
              </w:rPr>
              <w:t>O</w:t>
            </w:r>
          </w:p>
        </w:tc>
        <w:tc>
          <w:tcPr>
            <w:tcW w:w="1440" w:type="dxa"/>
          </w:tcPr>
          <w:p w14:paraId="3A8DABFB" w14:textId="77777777" w:rsidR="007763DB" w:rsidRPr="00FE76CD" w:rsidRDefault="007763DB" w:rsidP="007763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56" w:type="dxa"/>
          </w:tcPr>
          <w:p w14:paraId="680B7DF8" w14:textId="77777777" w:rsidR="007763DB" w:rsidRPr="00FE76CD" w:rsidRDefault="007763DB" w:rsidP="007763DB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FE76CD">
              <w:rPr>
                <w:rFonts w:cs="Arial"/>
              </w:rPr>
              <w:t>9.3.1.55</w:t>
            </w:r>
          </w:p>
        </w:tc>
        <w:tc>
          <w:tcPr>
            <w:tcW w:w="1701" w:type="dxa"/>
          </w:tcPr>
          <w:p w14:paraId="1BEC7F5E" w14:textId="77777777" w:rsidR="007763DB" w:rsidRPr="00FE76CD" w:rsidRDefault="007763DB" w:rsidP="007763DB">
            <w:pPr>
              <w:pStyle w:val="TAL"/>
              <w:rPr>
                <w:rFonts w:eastAsia="Malgun Gothic"/>
                <w:lang w:eastAsia="ko-KR"/>
              </w:rPr>
            </w:pPr>
          </w:p>
        </w:tc>
        <w:tc>
          <w:tcPr>
            <w:tcW w:w="1134" w:type="dxa"/>
          </w:tcPr>
          <w:p w14:paraId="0CF32478" w14:textId="1FF5C000" w:rsidR="007763DB" w:rsidRPr="00FE76CD" w:rsidRDefault="007763DB" w:rsidP="007763D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ins w:id="20" w:author="Ericsson" w:date="2019-08-15T18:0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2E0FDF37" w14:textId="77777777" w:rsidR="007763DB" w:rsidRPr="00FE76CD" w:rsidRDefault="007763DB" w:rsidP="007763DB">
            <w:pPr>
              <w:pStyle w:val="TAL"/>
              <w:jc w:val="center"/>
              <w:rPr>
                <w:rFonts w:eastAsia="Malgun Gothic"/>
                <w:lang w:eastAsia="ko-KR"/>
              </w:rPr>
            </w:pPr>
          </w:p>
        </w:tc>
      </w:tr>
      <w:tr w:rsidR="007763DB" w:rsidRPr="00FE76CD" w14:paraId="79830917" w14:textId="6236328D" w:rsidTr="004A759A">
        <w:tc>
          <w:tcPr>
            <w:tcW w:w="2448" w:type="dxa"/>
          </w:tcPr>
          <w:p w14:paraId="37DD48A1" w14:textId="77777777" w:rsidR="007763DB" w:rsidRPr="00FE76CD" w:rsidRDefault="007763DB" w:rsidP="007763DB">
            <w:pPr>
              <w:pStyle w:val="TAL"/>
              <w:rPr>
                <w:rFonts w:cs="Arial"/>
                <w:szCs w:val="18"/>
              </w:rPr>
            </w:pPr>
            <w:r w:rsidRPr="00FE76CD">
              <w:rPr>
                <w:rFonts w:cs="Arial"/>
                <w:szCs w:val="18"/>
              </w:rPr>
              <w:t>RDI</w:t>
            </w:r>
          </w:p>
        </w:tc>
        <w:tc>
          <w:tcPr>
            <w:tcW w:w="1080" w:type="dxa"/>
          </w:tcPr>
          <w:p w14:paraId="3F382626" w14:textId="77777777" w:rsidR="007763DB" w:rsidRPr="00FE76CD" w:rsidRDefault="007763DB" w:rsidP="007763DB">
            <w:pPr>
              <w:pStyle w:val="TAL"/>
              <w:rPr>
                <w:rFonts w:cs="Arial"/>
              </w:rPr>
            </w:pPr>
            <w:r w:rsidRPr="00FE76CD">
              <w:rPr>
                <w:rFonts w:cs="Arial"/>
              </w:rPr>
              <w:t>O</w:t>
            </w:r>
          </w:p>
        </w:tc>
        <w:tc>
          <w:tcPr>
            <w:tcW w:w="1440" w:type="dxa"/>
          </w:tcPr>
          <w:p w14:paraId="681C5B97" w14:textId="77777777" w:rsidR="007763DB" w:rsidRPr="00FE76CD" w:rsidRDefault="007763DB" w:rsidP="007763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56" w:type="dxa"/>
          </w:tcPr>
          <w:p w14:paraId="22F29D41" w14:textId="77777777" w:rsidR="007763DB" w:rsidRPr="00FE76CD" w:rsidRDefault="007763DB" w:rsidP="007763DB">
            <w:pPr>
              <w:pStyle w:val="TAL"/>
              <w:rPr>
                <w:rFonts w:cs="Arial"/>
                <w:szCs w:val="18"/>
              </w:rPr>
            </w:pPr>
            <w:r w:rsidRPr="00FE76CD"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1701" w:type="dxa"/>
          </w:tcPr>
          <w:p w14:paraId="50878195" w14:textId="77777777" w:rsidR="007763DB" w:rsidRPr="00FE76CD" w:rsidRDefault="007763DB" w:rsidP="007763DB">
            <w:pPr>
              <w:pStyle w:val="TAL"/>
              <w:rPr>
                <w:rFonts w:cs="Arial"/>
                <w:szCs w:val="18"/>
              </w:rPr>
            </w:pPr>
            <w:r w:rsidRPr="00FE76CD">
              <w:rPr>
                <w:rFonts w:cs="Arial"/>
                <w:szCs w:val="18"/>
              </w:rPr>
              <w:t>Indicates whether Reflective QoS flow to DRB mapping should be applied.</w:t>
            </w:r>
          </w:p>
        </w:tc>
        <w:tc>
          <w:tcPr>
            <w:tcW w:w="1134" w:type="dxa"/>
          </w:tcPr>
          <w:p w14:paraId="5FBEE30B" w14:textId="31D39558" w:rsidR="007763DB" w:rsidRPr="00FE76CD" w:rsidRDefault="007763DB" w:rsidP="007763DB">
            <w:pPr>
              <w:pStyle w:val="TAL"/>
              <w:jc w:val="center"/>
              <w:rPr>
                <w:rFonts w:cs="Arial"/>
                <w:szCs w:val="18"/>
              </w:rPr>
            </w:pPr>
            <w:ins w:id="21" w:author="Ericsson" w:date="2019-08-15T18:0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543E43EE" w14:textId="77777777" w:rsidR="007763DB" w:rsidRPr="00FE76CD" w:rsidRDefault="007763DB" w:rsidP="007763D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4A759A" w:rsidRPr="00FE76CD" w14:paraId="74E64942" w14:textId="23598888" w:rsidTr="004A759A">
        <w:trPr>
          <w:ins w:id="22" w:author="Ericsson" w:date="2019-08-15T17:58:00Z"/>
        </w:trPr>
        <w:tc>
          <w:tcPr>
            <w:tcW w:w="2448" w:type="dxa"/>
          </w:tcPr>
          <w:p w14:paraId="66F5970F" w14:textId="66B17EFC" w:rsidR="004A759A" w:rsidRPr="00FE76CD" w:rsidRDefault="004A759A" w:rsidP="004A759A">
            <w:pPr>
              <w:pStyle w:val="TAL"/>
              <w:rPr>
                <w:ins w:id="23" w:author="Ericsson" w:date="2019-08-15T17:58:00Z"/>
                <w:rFonts w:cs="Arial"/>
                <w:szCs w:val="18"/>
              </w:rPr>
            </w:pPr>
            <w:ins w:id="24" w:author="Ericsson" w:date="2019-08-15T18:00:00Z">
              <w:r>
                <w:rPr>
                  <w:rFonts w:cs="Arial"/>
                  <w:szCs w:val="18"/>
                  <w:lang w:eastAsia="ja-JP"/>
                </w:rPr>
                <w:t>Alternative QoS Profile List</w:t>
              </w:r>
            </w:ins>
          </w:p>
        </w:tc>
        <w:tc>
          <w:tcPr>
            <w:tcW w:w="1080" w:type="dxa"/>
          </w:tcPr>
          <w:p w14:paraId="76B0FD80" w14:textId="426173B8" w:rsidR="004A759A" w:rsidRPr="00FE76CD" w:rsidRDefault="004A759A" w:rsidP="004A759A">
            <w:pPr>
              <w:pStyle w:val="TAL"/>
              <w:rPr>
                <w:ins w:id="25" w:author="Ericsson" w:date="2019-08-15T17:58:00Z"/>
                <w:rFonts w:cs="Arial"/>
              </w:rPr>
            </w:pPr>
            <w:proofErr w:type="gramStart"/>
            <w:ins w:id="26" w:author="Ericsson" w:date="2019-08-15T18:00:00Z">
              <w:r>
                <w:rPr>
                  <w:bCs/>
                  <w:i/>
                  <w:szCs w:val="18"/>
                  <w:lang w:eastAsia="ja-JP"/>
                </w:rPr>
                <w:t>0</w:t>
              </w:r>
              <w:r w:rsidRPr="00FA22D3">
                <w:rPr>
                  <w:bCs/>
                  <w:i/>
                  <w:szCs w:val="18"/>
                  <w:lang w:eastAsia="ja-JP"/>
                </w:rPr>
                <w:t>..&lt;</w:t>
              </w:r>
              <w:proofErr w:type="spellStart"/>
              <w:proofErr w:type="gramEnd"/>
              <w:r w:rsidRPr="00FA22D3">
                <w:rPr>
                  <w:bCs/>
                  <w:i/>
                  <w:szCs w:val="18"/>
                  <w:lang w:eastAsia="ja-JP"/>
                </w:rPr>
                <w:t>maxnoof</w:t>
              </w:r>
              <w:r>
                <w:rPr>
                  <w:bCs/>
                  <w:i/>
                  <w:szCs w:val="18"/>
                  <w:lang w:eastAsia="ja-JP"/>
                </w:rPr>
                <w:t>Alternative</w:t>
              </w:r>
              <w:r w:rsidRPr="00FA22D3">
                <w:rPr>
                  <w:rFonts w:eastAsia="SimSun" w:hint="eastAsia"/>
                  <w:bCs/>
                  <w:i/>
                  <w:szCs w:val="18"/>
                  <w:lang w:eastAsia="zh-CN"/>
                </w:rPr>
                <w:t>QoS</w:t>
              </w:r>
              <w:r>
                <w:rPr>
                  <w:rFonts w:eastAsia="SimSun"/>
                  <w:bCs/>
                  <w:i/>
                  <w:szCs w:val="18"/>
                  <w:lang w:eastAsia="zh-CN"/>
                </w:rPr>
                <w:t>Profiles</w:t>
              </w:r>
              <w:proofErr w:type="spellEnd"/>
              <w:r w:rsidRPr="00FA22D3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440" w:type="dxa"/>
          </w:tcPr>
          <w:p w14:paraId="7EFA1CA5" w14:textId="77777777" w:rsidR="004A759A" w:rsidRPr="00FE76CD" w:rsidRDefault="004A759A" w:rsidP="004A759A">
            <w:pPr>
              <w:pStyle w:val="TAL"/>
              <w:rPr>
                <w:ins w:id="27" w:author="Ericsson" w:date="2019-08-15T17:58:00Z"/>
                <w:i/>
                <w:lang w:eastAsia="ja-JP"/>
              </w:rPr>
            </w:pPr>
          </w:p>
        </w:tc>
        <w:tc>
          <w:tcPr>
            <w:tcW w:w="1156" w:type="dxa"/>
          </w:tcPr>
          <w:p w14:paraId="5C29DD9A" w14:textId="77777777" w:rsidR="004A759A" w:rsidRPr="00FE76CD" w:rsidRDefault="004A759A" w:rsidP="004A759A">
            <w:pPr>
              <w:pStyle w:val="TAL"/>
              <w:rPr>
                <w:ins w:id="28" w:author="Ericsson" w:date="2019-08-15T17:58:00Z"/>
                <w:rFonts w:cs="Arial"/>
                <w:szCs w:val="18"/>
              </w:rPr>
            </w:pPr>
          </w:p>
        </w:tc>
        <w:tc>
          <w:tcPr>
            <w:tcW w:w="1701" w:type="dxa"/>
          </w:tcPr>
          <w:p w14:paraId="2FA14272" w14:textId="0CD7266C" w:rsidR="004A759A" w:rsidRDefault="004A759A" w:rsidP="004A759A">
            <w:pPr>
              <w:pStyle w:val="TAL"/>
              <w:rPr>
                <w:ins w:id="29" w:author="Ericsson" w:date="2019-08-15T18:00:00Z"/>
                <w:rFonts w:cs="Arial"/>
                <w:szCs w:val="18"/>
                <w:lang w:eastAsia="ja-JP"/>
              </w:rPr>
            </w:pPr>
            <w:ins w:id="30" w:author="Ericsson" w:date="2019-08-15T18:00:00Z">
              <w:r w:rsidRPr="00FA22D3">
                <w:rPr>
                  <w:rFonts w:cs="Arial"/>
                  <w:szCs w:val="18"/>
                  <w:lang w:eastAsia="ja-JP"/>
                </w:rPr>
                <w:t xml:space="preserve">This IE </w:t>
              </w:r>
              <w:r>
                <w:rPr>
                  <w:rFonts w:cs="Arial"/>
                  <w:szCs w:val="18"/>
                  <w:lang w:eastAsia="ja-JP"/>
                </w:rPr>
                <w:t xml:space="preserve">may </w:t>
              </w:r>
              <w:r w:rsidRPr="00FA22D3">
                <w:rPr>
                  <w:rFonts w:cs="Arial"/>
                  <w:szCs w:val="18"/>
                  <w:lang w:eastAsia="ja-JP"/>
                </w:rPr>
                <w:t xml:space="preserve">be present </w:t>
              </w:r>
              <w:r>
                <w:rPr>
                  <w:rFonts w:cs="Arial"/>
                  <w:szCs w:val="18"/>
                  <w:lang w:eastAsia="ja-JP"/>
                </w:rPr>
                <w:t>for GBR QoS flows only</w:t>
              </w:r>
              <w:r>
                <w:t>.</w:t>
              </w:r>
            </w:ins>
          </w:p>
          <w:p w14:paraId="4D2739EE" w14:textId="57DA17E4" w:rsidR="004A759A" w:rsidRPr="00FE76CD" w:rsidRDefault="004A759A" w:rsidP="004A759A">
            <w:pPr>
              <w:pStyle w:val="TAL"/>
              <w:rPr>
                <w:ins w:id="31" w:author="Ericsson" w:date="2019-08-15T17:58:00Z"/>
                <w:rFonts w:cs="Arial"/>
                <w:szCs w:val="18"/>
              </w:rPr>
            </w:pPr>
            <w:ins w:id="32" w:author="Ericsson" w:date="2019-08-15T18:00:00Z">
              <w:r>
                <w:rPr>
                  <w:rFonts w:cs="Arial"/>
                  <w:szCs w:val="18"/>
                  <w:lang w:eastAsia="ja-JP"/>
                </w:rPr>
                <w:t>It is the Alternative QoS Profile as specified in TS 23.501 [</w:t>
              </w:r>
            </w:ins>
            <w:ins w:id="33" w:author="Ericsson" w:date="2019-08-15T18:01:00Z">
              <w:r w:rsidR="00417256">
                <w:rPr>
                  <w:rFonts w:cs="Arial"/>
                  <w:szCs w:val="18"/>
                  <w:lang w:eastAsia="ja-JP"/>
                </w:rPr>
                <w:t>20</w:t>
              </w:r>
            </w:ins>
            <w:ins w:id="34" w:author="Ericsson" w:date="2019-08-15T18:00:00Z">
              <w:r>
                <w:rPr>
                  <w:rFonts w:cs="Arial"/>
                  <w:szCs w:val="18"/>
                  <w:lang w:eastAsia="ja-JP"/>
                </w:rPr>
                <w:t>].</w:t>
              </w:r>
            </w:ins>
          </w:p>
        </w:tc>
        <w:tc>
          <w:tcPr>
            <w:tcW w:w="1134" w:type="dxa"/>
          </w:tcPr>
          <w:p w14:paraId="566163E1" w14:textId="154ED0BD" w:rsidR="004A759A" w:rsidRPr="00FE76CD" w:rsidRDefault="004A759A" w:rsidP="00251ECB">
            <w:pPr>
              <w:pStyle w:val="TAL"/>
              <w:jc w:val="center"/>
              <w:rPr>
                <w:rFonts w:cs="Arial"/>
                <w:szCs w:val="18"/>
              </w:rPr>
            </w:pPr>
            <w:ins w:id="35" w:author="Ericsson" w:date="2019-08-15T18:0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3CD77CA8" w14:textId="0BAAADF7" w:rsidR="004A759A" w:rsidRPr="00FE76CD" w:rsidRDefault="004A759A" w:rsidP="00251ECB">
            <w:pPr>
              <w:pStyle w:val="TAL"/>
              <w:jc w:val="center"/>
              <w:rPr>
                <w:rFonts w:cs="Arial"/>
                <w:szCs w:val="18"/>
              </w:rPr>
            </w:pPr>
            <w:ins w:id="36" w:author="Ericsson" w:date="2019-08-15T18:00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4A759A" w:rsidRPr="00FE76CD" w14:paraId="4B562DA4" w14:textId="5C544B68" w:rsidTr="004A759A">
        <w:trPr>
          <w:ins w:id="37" w:author="Ericsson" w:date="2019-08-15T17:59:00Z"/>
        </w:trPr>
        <w:tc>
          <w:tcPr>
            <w:tcW w:w="2448" w:type="dxa"/>
          </w:tcPr>
          <w:p w14:paraId="1197B2AB" w14:textId="1B259A50" w:rsidR="004A759A" w:rsidRPr="00FE76CD" w:rsidRDefault="004A759A" w:rsidP="00AA4090">
            <w:pPr>
              <w:pStyle w:val="TAL"/>
              <w:ind w:left="72"/>
              <w:rPr>
                <w:ins w:id="38" w:author="Ericsson" w:date="2019-08-15T17:59:00Z"/>
                <w:rFonts w:cs="Arial"/>
                <w:szCs w:val="18"/>
              </w:rPr>
            </w:pPr>
            <w:ins w:id="39" w:author="Ericsson" w:date="2019-08-15T18:00:00Z">
              <w:r w:rsidRPr="00FA22D3">
                <w:rPr>
                  <w:rFonts w:eastAsia="Batang" w:cs="Arial"/>
                  <w:lang w:eastAsia="ja-JP"/>
                </w:rPr>
                <w:t>&gt;</w:t>
              </w:r>
            </w:ins>
            <w:ins w:id="40" w:author="Ericsson" w:date="2019-08-15T18:22:00Z">
              <w:r w:rsidR="00AB2A8D">
                <w:t xml:space="preserve"> </w:t>
              </w:r>
              <w:r w:rsidR="00AB2A8D" w:rsidRPr="00AB2A8D">
                <w:rPr>
                  <w:rFonts w:eastAsia="Batang" w:cs="Arial"/>
                  <w:lang w:eastAsia="ja-JP"/>
                </w:rPr>
                <w:t>GBR QoS Flow Information</w:t>
              </w:r>
            </w:ins>
          </w:p>
        </w:tc>
        <w:tc>
          <w:tcPr>
            <w:tcW w:w="1080" w:type="dxa"/>
          </w:tcPr>
          <w:p w14:paraId="03AE0FE2" w14:textId="1E30CE96" w:rsidR="004A759A" w:rsidRPr="00FE76CD" w:rsidRDefault="004A759A" w:rsidP="004A759A">
            <w:pPr>
              <w:pStyle w:val="TAL"/>
              <w:rPr>
                <w:ins w:id="41" w:author="Ericsson" w:date="2019-08-15T17:59:00Z"/>
                <w:rFonts w:cs="Arial"/>
              </w:rPr>
            </w:pPr>
            <w:ins w:id="42" w:author="Ericsson" w:date="2019-08-15T18:0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47A408B3" w14:textId="77777777" w:rsidR="004A759A" w:rsidRPr="00FE76CD" w:rsidRDefault="004A759A" w:rsidP="004A759A">
            <w:pPr>
              <w:pStyle w:val="TAL"/>
              <w:rPr>
                <w:ins w:id="43" w:author="Ericsson" w:date="2019-08-15T17:59:00Z"/>
                <w:i/>
                <w:lang w:eastAsia="ja-JP"/>
              </w:rPr>
            </w:pPr>
          </w:p>
        </w:tc>
        <w:tc>
          <w:tcPr>
            <w:tcW w:w="1156" w:type="dxa"/>
          </w:tcPr>
          <w:p w14:paraId="7AEE8C52" w14:textId="1346D852" w:rsidR="004A759A" w:rsidRPr="00FE76CD" w:rsidRDefault="00AB2A8D" w:rsidP="004A759A">
            <w:pPr>
              <w:pStyle w:val="TAL"/>
              <w:rPr>
                <w:ins w:id="44" w:author="Ericsson" w:date="2019-08-15T17:59:00Z"/>
                <w:rFonts w:cs="Arial"/>
                <w:szCs w:val="18"/>
              </w:rPr>
            </w:pPr>
            <w:ins w:id="45" w:author="Ericsson" w:date="2019-08-15T18:22:00Z">
              <w:r w:rsidRPr="00FE76CD">
                <w:rPr>
                  <w:lang w:eastAsia="ja-JP"/>
                </w:rPr>
                <w:t>9.3.1.30</w:t>
              </w:r>
            </w:ins>
          </w:p>
        </w:tc>
        <w:tc>
          <w:tcPr>
            <w:tcW w:w="1701" w:type="dxa"/>
          </w:tcPr>
          <w:p w14:paraId="2C8A2911" w14:textId="77777777" w:rsidR="004A759A" w:rsidRPr="00FE76CD" w:rsidRDefault="004A759A" w:rsidP="004A759A">
            <w:pPr>
              <w:pStyle w:val="TAL"/>
              <w:rPr>
                <w:ins w:id="46" w:author="Ericsson" w:date="2019-08-15T17:59:00Z"/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63D7F786" w14:textId="22AC7D9D" w:rsidR="004A759A" w:rsidRPr="00FE76CD" w:rsidRDefault="004A759A" w:rsidP="00251ECB">
            <w:pPr>
              <w:pStyle w:val="TAL"/>
              <w:jc w:val="center"/>
              <w:rPr>
                <w:rFonts w:cs="Arial"/>
                <w:szCs w:val="18"/>
              </w:rPr>
            </w:pPr>
            <w:ins w:id="47" w:author="Ericsson" w:date="2019-08-15T18:0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28DDAB2D" w14:textId="77777777" w:rsidR="004A759A" w:rsidRPr="00FE76CD" w:rsidRDefault="004A759A" w:rsidP="00251EC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</w:tbl>
    <w:p w14:paraId="3300C100" w14:textId="77777777" w:rsidR="0009694B" w:rsidRPr="00FE76CD" w:rsidRDefault="0009694B" w:rsidP="0009694B"/>
    <w:p w14:paraId="25BA915B" w14:textId="77777777" w:rsidR="00D37349" w:rsidRPr="00FA22D3" w:rsidRDefault="00D37349" w:rsidP="00D37349">
      <w:pPr>
        <w:rPr>
          <w:ins w:id="48" w:author="Ericsson" w:date="2019-08-15T18:03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D37349" w:rsidRPr="00FA22D3" w14:paraId="4D4B3E3A" w14:textId="77777777" w:rsidTr="00FA527A">
        <w:trPr>
          <w:ins w:id="49" w:author="Ericsson" w:date="2019-08-15T18:03:00Z"/>
        </w:trPr>
        <w:tc>
          <w:tcPr>
            <w:tcW w:w="3528" w:type="dxa"/>
          </w:tcPr>
          <w:p w14:paraId="01670D47" w14:textId="77777777" w:rsidR="00D37349" w:rsidRPr="00FA22D3" w:rsidRDefault="00D37349" w:rsidP="00FA527A">
            <w:pPr>
              <w:pStyle w:val="TAH"/>
              <w:rPr>
                <w:ins w:id="50" w:author="Ericsson" w:date="2019-08-15T18:03:00Z"/>
                <w:rFonts w:cs="Arial"/>
                <w:lang w:eastAsia="ja-JP"/>
              </w:rPr>
            </w:pPr>
            <w:ins w:id="51" w:author="Ericsson" w:date="2019-08-15T18:03:00Z">
              <w:r w:rsidRPr="00FA22D3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69751FA0" w14:textId="77777777" w:rsidR="00D37349" w:rsidRPr="00FA22D3" w:rsidRDefault="00D37349" w:rsidP="00FA527A">
            <w:pPr>
              <w:pStyle w:val="TAH"/>
              <w:rPr>
                <w:ins w:id="52" w:author="Ericsson" w:date="2019-08-15T18:03:00Z"/>
                <w:rFonts w:cs="Arial"/>
                <w:lang w:eastAsia="ja-JP"/>
              </w:rPr>
            </w:pPr>
            <w:ins w:id="53" w:author="Ericsson" w:date="2019-08-15T18:03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D37349" w:rsidRPr="00FA22D3" w14:paraId="2C7419F2" w14:textId="77777777" w:rsidTr="00FA527A">
        <w:trPr>
          <w:ins w:id="54" w:author="Ericsson" w:date="2019-08-15T18:03:00Z"/>
        </w:trPr>
        <w:tc>
          <w:tcPr>
            <w:tcW w:w="3528" w:type="dxa"/>
          </w:tcPr>
          <w:p w14:paraId="5A9F1B19" w14:textId="77777777" w:rsidR="00D37349" w:rsidRPr="00FA22D3" w:rsidRDefault="00D37349" w:rsidP="00FA527A">
            <w:pPr>
              <w:pStyle w:val="TAL"/>
              <w:rPr>
                <w:ins w:id="55" w:author="Ericsson" w:date="2019-08-15T18:03:00Z"/>
                <w:rFonts w:cs="Arial"/>
                <w:lang w:eastAsia="ja-JP"/>
              </w:rPr>
            </w:pPr>
            <w:proofErr w:type="spellStart"/>
            <w:ins w:id="56" w:author="Ericsson" w:date="2019-08-15T18:03:00Z">
              <w:r w:rsidRPr="00FA22D3">
                <w:rPr>
                  <w:lang w:eastAsia="ja-JP"/>
                </w:rPr>
                <w:t>maxnoof</w:t>
              </w:r>
              <w:r>
                <w:rPr>
                  <w:lang w:eastAsia="ja-JP"/>
                </w:rPr>
                <w:t>AlternativeQoSProfiles</w:t>
              </w:r>
              <w:proofErr w:type="spellEnd"/>
            </w:ins>
          </w:p>
        </w:tc>
        <w:tc>
          <w:tcPr>
            <w:tcW w:w="6192" w:type="dxa"/>
          </w:tcPr>
          <w:p w14:paraId="24DF7ABB" w14:textId="77777777" w:rsidR="00D37349" w:rsidRPr="00FA22D3" w:rsidRDefault="00D37349" w:rsidP="00FA527A">
            <w:pPr>
              <w:pStyle w:val="TAL"/>
              <w:rPr>
                <w:ins w:id="57" w:author="Ericsson" w:date="2019-08-15T18:03:00Z"/>
                <w:rFonts w:cs="Arial"/>
                <w:lang w:eastAsia="ja-JP"/>
              </w:rPr>
            </w:pPr>
            <w:ins w:id="58" w:author="Ericsson" w:date="2019-08-15T18:03:00Z">
              <w:r w:rsidRPr="00FA22D3">
                <w:rPr>
                  <w:lang w:eastAsia="ja-JP"/>
                </w:rPr>
                <w:t xml:space="preserve">Maximum no. of </w:t>
              </w:r>
              <w:r>
                <w:rPr>
                  <w:lang w:eastAsia="ja-JP"/>
                </w:rPr>
                <w:t>Alternative QoS Profiles for the GBR QoS flows that are under Notification Control</w:t>
              </w:r>
              <w:r w:rsidRPr="00FA22D3">
                <w:rPr>
                  <w:lang w:eastAsia="ja-JP"/>
                </w:rPr>
                <w:t xml:space="preserve">. Value is </w:t>
              </w:r>
              <w:r>
                <w:rPr>
                  <w:rFonts w:eastAsia="SimSun"/>
                  <w:lang w:eastAsia="zh-CN"/>
                </w:rPr>
                <w:t>8</w:t>
              </w:r>
              <w:r w:rsidRPr="00FA22D3">
                <w:rPr>
                  <w:lang w:eastAsia="ja-JP"/>
                </w:rPr>
                <w:t>.</w:t>
              </w:r>
            </w:ins>
          </w:p>
        </w:tc>
      </w:tr>
    </w:tbl>
    <w:p w14:paraId="7D1433B9" w14:textId="77777777" w:rsidR="00D37349" w:rsidRPr="00FA22D3" w:rsidRDefault="00D37349" w:rsidP="00D37349">
      <w:pPr>
        <w:rPr>
          <w:ins w:id="59" w:author="Ericsson" w:date="2019-08-15T18:03:00Z"/>
          <w:rFonts w:eastAsia="Yu Mincho"/>
        </w:rPr>
      </w:pPr>
    </w:p>
    <w:p w14:paraId="50A8386B" w14:textId="77777777" w:rsidR="0029572E" w:rsidRDefault="0029572E" w:rsidP="00775619">
      <w:pPr>
        <w:pStyle w:val="BodyText"/>
        <w:rPr>
          <w:color w:val="0070C0"/>
        </w:rPr>
      </w:pPr>
    </w:p>
    <w:p w14:paraId="7E5E23B0" w14:textId="4C50BE7A" w:rsidR="00032F08" w:rsidRPr="00775619" w:rsidRDefault="00C50B4B" w:rsidP="00775619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7C8C1470" w14:textId="77777777" w:rsidR="00C50B4B" w:rsidRPr="00775619" w:rsidRDefault="00C50B4B" w:rsidP="00775619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 xml:space="preserve">Skip to </w:t>
      </w:r>
      <w:r w:rsidR="00E16D56" w:rsidRPr="00775619">
        <w:rPr>
          <w:b/>
          <w:color w:val="0070C0"/>
        </w:rPr>
        <w:t xml:space="preserve">the </w:t>
      </w:r>
      <w:r w:rsidRPr="00775619">
        <w:rPr>
          <w:b/>
          <w:color w:val="0070C0"/>
        </w:rPr>
        <w:t>next change</w:t>
      </w:r>
    </w:p>
    <w:p w14:paraId="24F9167C" w14:textId="765F6806" w:rsidR="00C50B4B" w:rsidRDefault="00C50B4B" w:rsidP="00775619">
      <w:pPr>
        <w:pStyle w:val="BodyText"/>
        <w:rPr>
          <w:color w:val="0070C0"/>
        </w:rPr>
      </w:pPr>
      <w:r w:rsidRPr="00775619">
        <w:rPr>
          <w:color w:val="0070C0"/>
        </w:rPr>
        <w:lastRenderedPageBreak/>
        <w:t>-------------------------</w:t>
      </w:r>
    </w:p>
    <w:p w14:paraId="42E71ADD" w14:textId="77777777" w:rsidR="004B24B6" w:rsidRDefault="004B24B6" w:rsidP="00775619">
      <w:pPr>
        <w:pStyle w:val="BodyText"/>
        <w:rPr>
          <w:color w:val="0070C0"/>
        </w:rPr>
        <w:sectPr w:rsidR="004B24B6" w:rsidSect="00111054"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63E30253" w14:textId="77777777" w:rsidR="00553F6C" w:rsidRPr="00FE76CD" w:rsidRDefault="00553F6C" w:rsidP="00553F6C">
      <w:pPr>
        <w:pStyle w:val="Heading3"/>
      </w:pPr>
      <w:bookmarkStart w:id="60" w:name="_Toc14788098"/>
      <w:r w:rsidRPr="00FE76CD">
        <w:lastRenderedPageBreak/>
        <w:t>9.4.5</w:t>
      </w:r>
      <w:r w:rsidRPr="00FE76CD">
        <w:tab/>
        <w:t>Information Element Definitions</w:t>
      </w:r>
      <w:bookmarkEnd w:id="60"/>
    </w:p>
    <w:p w14:paraId="16DD227D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14:paraId="3C80E44F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37C38ECE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644A4216" w14:textId="77777777" w:rsidR="00553F6C" w:rsidRPr="00FE76CD" w:rsidRDefault="00553F6C" w:rsidP="00553F6C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Information Element Definitions</w:t>
      </w:r>
    </w:p>
    <w:p w14:paraId="0FD62A40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61F8E14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239A4AEB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</w:p>
    <w:p w14:paraId="7138CEF1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E1AP-IEs {</w:t>
      </w:r>
    </w:p>
    <w:p w14:paraId="2B67EEE2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itu-t</w:t>
      </w:r>
      <w:proofErr w:type="spellEnd"/>
      <w:r w:rsidRPr="00FE76CD">
        <w:rPr>
          <w:noProof w:val="0"/>
          <w:snapToGrid w:val="0"/>
        </w:rPr>
        <w:t xml:space="preserve"> (0) identified-organization (4) </w:t>
      </w:r>
      <w:proofErr w:type="spellStart"/>
      <w:r w:rsidRPr="00FE76CD">
        <w:rPr>
          <w:noProof w:val="0"/>
          <w:snapToGrid w:val="0"/>
        </w:rPr>
        <w:t>etsi</w:t>
      </w:r>
      <w:proofErr w:type="spellEnd"/>
      <w:r w:rsidRPr="00FE76CD">
        <w:rPr>
          <w:noProof w:val="0"/>
          <w:snapToGrid w:val="0"/>
        </w:rPr>
        <w:t xml:space="preserve"> (0) </w:t>
      </w:r>
      <w:proofErr w:type="spellStart"/>
      <w:r w:rsidRPr="00FE76CD">
        <w:rPr>
          <w:noProof w:val="0"/>
          <w:snapToGrid w:val="0"/>
        </w:rPr>
        <w:t>mobileDomain</w:t>
      </w:r>
      <w:proofErr w:type="spellEnd"/>
      <w:r w:rsidRPr="00FE76CD">
        <w:rPr>
          <w:noProof w:val="0"/>
          <w:snapToGrid w:val="0"/>
        </w:rPr>
        <w:t xml:space="preserve"> (0)</w:t>
      </w:r>
    </w:p>
    <w:p w14:paraId="4D442D57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ngran</w:t>
      </w:r>
      <w:proofErr w:type="spellEnd"/>
      <w:r w:rsidRPr="00FE76CD">
        <w:rPr>
          <w:noProof w:val="0"/>
          <w:snapToGrid w:val="0"/>
        </w:rPr>
        <w:t>-access (22) modules (3) e1ap (5) version1 (1) e1ap-IEs (2</w:t>
      </w:r>
      <w:proofErr w:type="gramStart"/>
      <w:r w:rsidRPr="00FE76CD">
        <w:rPr>
          <w:noProof w:val="0"/>
          <w:snapToGrid w:val="0"/>
        </w:rPr>
        <w:t>) }</w:t>
      </w:r>
      <w:proofErr w:type="gramEnd"/>
    </w:p>
    <w:p w14:paraId="4B8C4942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</w:p>
    <w:p w14:paraId="5FE33CF8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DEFINITIONS AUTOMATIC </w:t>
      </w:r>
      <w:proofErr w:type="gramStart"/>
      <w:r w:rsidRPr="00FE76CD">
        <w:rPr>
          <w:noProof w:val="0"/>
          <w:snapToGrid w:val="0"/>
        </w:rPr>
        <w:t>TAGS ::=</w:t>
      </w:r>
      <w:proofErr w:type="gramEnd"/>
      <w:r w:rsidRPr="00FE76CD">
        <w:rPr>
          <w:noProof w:val="0"/>
          <w:snapToGrid w:val="0"/>
        </w:rPr>
        <w:t xml:space="preserve"> </w:t>
      </w:r>
    </w:p>
    <w:p w14:paraId="2BA6E7B0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</w:p>
    <w:p w14:paraId="3D130C80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BEGIN</w:t>
      </w:r>
    </w:p>
    <w:p w14:paraId="1ED361DE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</w:p>
    <w:p w14:paraId="2E5E538C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IMPORTS</w:t>
      </w:r>
      <w:r w:rsidRPr="00FE76CD">
        <w:rPr>
          <w:noProof w:val="0"/>
          <w:snapToGrid w:val="0"/>
        </w:rPr>
        <w:tab/>
      </w:r>
    </w:p>
    <w:p w14:paraId="73B7E9CA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</w:p>
    <w:p w14:paraId="7190D29B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CommonNetworkInstance</w:t>
      </w:r>
      <w:proofErr w:type="spellEnd"/>
      <w:r w:rsidRPr="00FE76CD">
        <w:rPr>
          <w:noProof w:val="0"/>
          <w:snapToGrid w:val="0"/>
        </w:rPr>
        <w:t>,</w:t>
      </w:r>
    </w:p>
    <w:p w14:paraId="5BEC779F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id-SNSSAI,</w:t>
      </w:r>
    </w:p>
    <w:p w14:paraId="19B5FD95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OldQoSFlowMap</w:t>
      </w:r>
      <w:proofErr w:type="spellEnd"/>
      <w:r w:rsidRPr="00FE76CD">
        <w:rPr>
          <w:noProof w:val="0"/>
          <w:snapToGrid w:val="0"/>
        </w:rPr>
        <w:t>-</w:t>
      </w:r>
      <w:proofErr w:type="spellStart"/>
      <w:r w:rsidRPr="00FE76CD">
        <w:rPr>
          <w:noProof w:val="0"/>
          <w:snapToGrid w:val="0"/>
        </w:rPr>
        <w:t>ULendmarkerexpected</w:t>
      </w:r>
      <w:proofErr w:type="spellEnd"/>
      <w:r w:rsidRPr="00FE76CD">
        <w:rPr>
          <w:noProof w:val="0"/>
          <w:snapToGrid w:val="0"/>
        </w:rPr>
        <w:t>,</w:t>
      </w:r>
    </w:p>
    <w:p w14:paraId="75CE0967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id-DRB-QoS,</w:t>
      </w:r>
    </w:p>
    <w:p w14:paraId="7C4BB12C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id-endpoint-IP-Address-and-Port,</w:t>
      </w:r>
    </w:p>
    <w:p w14:paraId="7ED8CF74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NetworkInstance</w:t>
      </w:r>
      <w:proofErr w:type="spellEnd"/>
      <w:r w:rsidRPr="00FE76CD">
        <w:rPr>
          <w:noProof w:val="0"/>
          <w:snapToGrid w:val="0"/>
        </w:rPr>
        <w:t>,</w:t>
      </w:r>
    </w:p>
    <w:p w14:paraId="5E9B99B0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snapToGrid w:val="0"/>
        </w:rPr>
        <w:t>QoSFlowMappingIndication</w:t>
      </w:r>
      <w:proofErr w:type="spellEnd"/>
      <w:r w:rsidRPr="00FE76CD">
        <w:rPr>
          <w:snapToGrid w:val="0"/>
        </w:rPr>
        <w:t>,</w:t>
      </w:r>
    </w:p>
    <w:p w14:paraId="1263DB38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TNLAssociationTransportLayerAddressgNBCUUP</w:t>
      </w:r>
      <w:proofErr w:type="spellEnd"/>
      <w:r w:rsidRPr="00FE76CD">
        <w:rPr>
          <w:noProof w:val="0"/>
          <w:snapToGrid w:val="0"/>
        </w:rPr>
        <w:t>,</w:t>
      </w:r>
    </w:p>
    <w:p w14:paraId="1BDDA480" w14:textId="0A0ED924" w:rsidR="00553F6C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id-Cause,</w:t>
      </w:r>
    </w:p>
    <w:p w14:paraId="76ACED2D" w14:textId="57B92B23" w:rsidR="004A0BFE" w:rsidRPr="00FE76CD" w:rsidRDefault="004A0BFE" w:rsidP="004A0BF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ins w:id="61" w:author="Ericsson" w:date="2019-08-15T18:06:00Z">
        <w:r w:rsidRPr="00DE5D2F">
          <w:rPr>
            <w:noProof w:val="0"/>
            <w:snapToGrid w:val="0"/>
          </w:rPr>
          <w:t>id-</w:t>
        </w:r>
        <w:proofErr w:type="spellStart"/>
        <w:r w:rsidRPr="009169A2">
          <w:rPr>
            <w:noProof w:val="0"/>
            <w:snapToGrid w:val="0"/>
          </w:rPr>
          <w:t>AlternativeQoSProfile</w:t>
        </w:r>
        <w:r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>,</w:t>
        </w:r>
      </w:ins>
    </w:p>
    <w:p w14:paraId="49F0AEBC" w14:textId="6DC76A73" w:rsidR="008A1A04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ins w:id="62" w:author="Ericsson" w:date="2019-08-15T18:21:00Z">
        <w:r w:rsidR="008A1A04" w:rsidRPr="00FA22D3">
          <w:rPr>
            <w:noProof w:val="0"/>
            <w:snapToGrid w:val="0"/>
          </w:rPr>
          <w:t>maxnoof</w:t>
        </w:r>
        <w:r w:rsidR="008A1A04">
          <w:rPr>
            <w:noProof w:val="0"/>
            <w:snapToGrid w:val="0"/>
          </w:rPr>
          <w:t>AlternativeQoSProfiles</w:t>
        </w:r>
        <w:proofErr w:type="spellEnd"/>
        <w:r w:rsidR="008A1A04">
          <w:rPr>
            <w:noProof w:val="0"/>
            <w:snapToGrid w:val="0"/>
          </w:rPr>
          <w:t>,</w:t>
        </w:r>
      </w:ins>
    </w:p>
    <w:p w14:paraId="20FC7BF9" w14:textId="316C44FB" w:rsidR="00553F6C" w:rsidRPr="00FE76CD" w:rsidRDefault="008A1A04" w:rsidP="00553F6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="00553F6C" w:rsidRPr="00FE76CD">
        <w:rPr>
          <w:noProof w:val="0"/>
          <w:snapToGrid w:val="0"/>
        </w:rPr>
        <w:t>maxnoofErrors</w:t>
      </w:r>
      <w:proofErr w:type="spellEnd"/>
      <w:r w:rsidR="00553F6C" w:rsidRPr="00FE76CD">
        <w:rPr>
          <w:noProof w:val="0"/>
          <w:snapToGrid w:val="0"/>
        </w:rPr>
        <w:t>,</w:t>
      </w:r>
    </w:p>
    <w:p w14:paraId="112CBF26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maxnoofSliceItems</w:t>
      </w:r>
      <w:proofErr w:type="spellEnd"/>
      <w:r w:rsidRPr="00FE76CD">
        <w:rPr>
          <w:noProof w:val="0"/>
          <w:snapToGrid w:val="0"/>
        </w:rPr>
        <w:t>,</w:t>
      </w:r>
    </w:p>
    <w:p w14:paraId="7CADD76A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maxnoofEUTRANQOSParameters</w:t>
      </w:r>
      <w:proofErr w:type="spellEnd"/>
      <w:r w:rsidRPr="00FE76CD">
        <w:rPr>
          <w:noProof w:val="0"/>
          <w:snapToGrid w:val="0"/>
        </w:rPr>
        <w:t>,</w:t>
      </w:r>
    </w:p>
    <w:p w14:paraId="342DE9B5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maxnoofNGRANQOSParameters</w:t>
      </w:r>
      <w:proofErr w:type="spellEnd"/>
      <w:r w:rsidRPr="00FE76CD">
        <w:rPr>
          <w:noProof w:val="0"/>
          <w:snapToGrid w:val="0"/>
        </w:rPr>
        <w:t>,</w:t>
      </w:r>
    </w:p>
    <w:p w14:paraId="606B8351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,</w:t>
      </w:r>
    </w:p>
    <w:p w14:paraId="1799ADF8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maxnoofPDUSessionResource</w:t>
      </w:r>
      <w:proofErr w:type="spellEnd"/>
      <w:r w:rsidRPr="00FE76CD">
        <w:rPr>
          <w:noProof w:val="0"/>
          <w:snapToGrid w:val="0"/>
        </w:rPr>
        <w:t>,</w:t>
      </w:r>
    </w:p>
    <w:p w14:paraId="7DB3BA03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maxnoofQoSFlows</w:t>
      </w:r>
      <w:proofErr w:type="spellEnd"/>
      <w:r w:rsidRPr="00FE76CD">
        <w:rPr>
          <w:noProof w:val="0"/>
          <w:snapToGrid w:val="0"/>
        </w:rPr>
        <w:t>,</w:t>
      </w:r>
    </w:p>
    <w:p w14:paraId="72F40AC2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maxnoofUPParameters</w:t>
      </w:r>
      <w:proofErr w:type="spellEnd"/>
      <w:r w:rsidRPr="00FE76CD">
        <w:rPr>
          <w:noProof w:val="0"/>
          <w:snapToGrid w:val="0"/>
        </w:rPr>
        <w:t>,</w:t>
      </w:r>
    </w:p>
    <w:p w14:paraId="174DB67B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maxnoofCellGroups</w:t>
      </w:r>
      <w:proofErr w:type="spellEnd"/>
      <w:r w:rsidRPr="00FE76CD">
        <w:rPr>
          <w:noProof w:val="0"/>
          <w:snapToGrid w:val="0"/>
        </w:rPr>
        <w:t>,</w:t>
      </w:r>
    </w:p>
    <w:p w14:paraId="1B5E45DB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maxnooftimeperiods</w:t>
      </w:r>
      <w:proofErr w:type="spellEnd"/>
      <w:r w:rsidRPr="00FE76CD">
        <w:rPr>
          <w:noProof w:val="0"/>
          <w:snapToGrid w:val="0"/>
        </w:rPr>
        <w:t>,</w:t>
      </w:r>
    </w:p>
    <w:p w14:paraId="0AAAACBE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maxnoofNRCGI</w:t>
      </w:r>
      <w:proofErr w:type="spellEnd"/>
    </w:p>
    <w:p w14:paraId="6DF553D9" w14:textId="77777777" w:rsidR="00553F6C" w:rsidRPr="00775619" w:rsidRDefault="00553F6C" w:rsidP="00553F6C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779EA7FC" w14:textId="77777777" w:rsidR="00553F6C" w:rsidRPr="00775619" w:rsidRDefault="00553F6C" w:rsidP="00553F6C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45269E92" w14:textId="2B4BCECB" w:rsidR="004B24B6" w:rsidRDefault="00553F6C" w:rsidP="00553F6C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587355BC" w14:textId="77777777" w:rsidR="00295659" w:rsidRPr="00FE76CD" w:rsidRDefault="00295659" w:rsidP="00295659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A</w:t>
      </w:r>
    </w:p>
    <w:p w14:paraId="5BACF6A5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</w:p>
    <w:p w14:paraId="157F009F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ActivityInformation</w:t>
      </w:r>
      <w:proofErr w:type="spellEnd"/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CHOICE</w:t>
      </w:r>
      <w:r w:rsidRPr="00FE76CD">
        <w:rPr>
          <w:noProof w:val="0"/>
          <w:snapToGrid w:val="0"/>
        </w:rPr>
        <w:tab/>
        <w:t>{</w:t>
      </w:r>
    </w:p>
    <w:p w14:paraId="44477DB9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-Activity-List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DRB-Activity-List,</w:t>
      </w:r>
    </w:p>
    <w:p w14:paraId="05AEF143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pDU</w:t>
      </w:r>
      <w:proofErr w:type="spellEnd"/>
      <w:r w:rsidRPr="00FE76CD">
        <w:rPr>
          <w:noProof w:val="0"/>
          <w:snapToGrid w:val="0"/>
        </w:rPr>
        <w:t>-Session-Resource-Activity-List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PDU-Session-Resource-Activity-List,</w:t>
      </w:r>
    </w:p>
    <w:p w14:paraId="236A3CA8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uE</w:t>
      </w:r>
      <w:proofErr w:type="spellEnd"/>
      <w:r w:rsidRPr="00FE76CD">
        <w:rPr>
          <w:noProof w:val="0"/>
          <w:snapToGrid w:val="0"/>
        </w:rPr>
        <w:t>-Activity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 xml:space="preserve">UE-Activity, </w:t>
      </w:r>
    </w:p>
    <w:p w14:paraId="3DA5BE0A" w14:textId="77777777" w:rsidR="00295659" w:rsidRPr="00FE76CD" w:rsidRDefault="00295659" w:rsidP="00295659">
      <w:pPr>
        <w:pStyle w:val="PL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r w:rsidRPr="00FE76CD">
        <w:rPr>
          <w:rFonts w:eastAsia="SimSun"/>
          <w:lang w:eastAsia="en-US"/>
        </w:rPr>
        <w:t>choice-extension</w:t>
      </w:r>
      <w:r w:rsidRPr="00FE76CD">
        <w:rPr>
          <w:rFonts w:eastAsia="SimSun"/>
          <w:lang w:eastAsia="en-US"/>
        </w:rPr>
        <w:tab/>
      </w:r>
      <w:r w:rsidRPr="00FE76CD">
        <w:rPr>
          <w:rFonts w:eastAsia="SimSun"/>
          <w:lang w:eastAsia="en-US"/>
        </w:rPr>
        <w:tab/>
      </w:r>
      <w:r w:rsidRPr="00FE76CD">
        <w:rPr>
          <w:rFonts w:eastAsia="SimSun"/>
          <w:lang w:eastAsia="en-US"/>
        </w:rPr>
        <w:tab/>
      </w:r>
      <w:r w:rsidRPr="00FE76CD">
        <w:rPr>
          <w:rFonts w:eastAsia="SimSun"/>
          <w:lang w:eastAsia="en-US"/>
        </w:rPr>
        <w:tab/>
      </w:r>
      <w:r w:rsidRPr="00FE76CD">
        <w:rPr>
          <w:rFonts w:eastAsia="SimSun"/>
          <w:lang w:eastAsia="en-US"/>
        </w:rPr>
        <w:tab/>
      </w:r>
      <w:r w:rsidRPr="00FE76CD">
        <w:rPr>
          <w:rFonts w:eastAsia="SimSun"/>
          <w:lang w:eastAsia="en-US"/>
        </w:rPr>
        <w:tab/>
        <w:t>ProtocolIE-SingleContainer</w:t>
      </w:r>
      <w:r w:rsidRPr="00FE76CD">
        <w:rPr>
          <w:rFonts w:eastAsia="SimSun"/>
          <w:lang w:eastAsia="en-US"/>
        </w:rPr>
        <w:tab/>
        <w:t>{{</w:t>
      </w:r>
      <w:proofErr w:type="spellStart"/>
      <w:r w:rsidRPr="00FE76CD">
        <w:rPr>
          <w:noProof w:val="0"/>
          <w:snapToGrid w:val="0"/>
        </w:rPr>
        <w:t>ActivityInformation</w:t>
      </w:r>
      <w:r w:rsidRPr="00FE76CD">
        <w:rPr>
          <w:rFonts w:eastAsia="SimSun"/>
          <w:lang w:eastAsia="en-US"/>
        </w:rPr>
        <w:t>-ExtIEs</w:t>
      </w:r>
      <w:proofErr w:type="spellEnd"/>
      <w:r w:rsidRPr="00FE76CD">
        <w:rPr>
          <w:rFonts w:eastAsia="SimSun"/>
          <w:lang w:eastAsia="en-US"/>
        </w:rPr>
        <w:t>}}</w:t>
      </w:r>
    </w:p>
    <w:p w14:paraId="1A786AA4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>}</w:t>
      </w:r>
    </w:p>
    <w:p w14:paraId="189FC35D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</w:p>
    <w:p w14:paraId="44167996" w14:textId="77777777" w:rsidR="00295659" w:rsidRPr="00FE76CD" w:rsidRDefault="00295659" w:rsidP="00295659">
      <w:pPr>
        <w:pStyle w:val="PL"/>
        <w:rPr>
          <w:rFonts w:eastAsia="SimSun"/>
          <w:lang w:eastAsia="en-US"/>
        </w:rPr>
      </w:pPr>
      <w:proofErr w:type="spellStart"/>
      <w:r w:rsidRPr="00FE76CD">
        <w:rPr>
          <w:noProof w:val="0"/>
          <w:snapToGrid w:val="0"/>
        </w:rPr>
        <w:t>ActivityInformation</w:t>
      </w:r>
      <w:r w:rsidRPr="00FE76CD">
        <w:rPr>
          <w:rFonts w:eastAsia="SimSun"/>
          <w:lang w:eastAsia="en-US"/>
        </w:rPr>
        <w:t>-ExtIEs</w:t>
      </w:r>
      <w:proofErr w:type="spellEnd"/>
      <w:r w:rsidRPr="00FE76CD">
        <w:rPr>
          <w:rFonts w:eastAsia="SimSun"/>
          <w:lang w:eastAsia="en-US"/>
        </w:rPr>
        <w:t xml:space="preserve"> </w:t>
      </w:r>
      <w:r w:rsidRPr="00FE76CD">
        <w:rPr>
          <w:noProof w:val="0"/>
          <w:snapToGrid w:val="0"/>
          <w:lang w:eastAsia="zh-CN"/>
        </w:rPr>
        <w:t>E1AP-PROTOCOL-</w:t>
      </w:r>
      <w:proofErr w:type="gramStart"/>
      <w:r w:rsidRPr="00FE76CD">
        <w:rPr>
          <w:noProof w:val="0"/>
          <w:snapToGrid w:val="0"/>
          <w:lang w:eastAsia="zh-CN"/>
        </w:rPr>
        <w:t xml:space="preserve">IES </w:t>
      </w:r>
      <w:r w:rsidRPr="00FE76CD">
        <w:rPr>
          <w:rFonts w:eastAsia="SimSun"/>
          <w:lang w:eastAsia="en-US"/>
        </w:rPr>
        <w:t>::=</w:t>
      </w:r>
      <w:proofErr w:type="gramEnd"/>
      <w:r w:rsidRPr="00FE76CD">
        <w:rPr>
          <w:rFonts w:eastAsia="SimSun"/>
          <w:lang w:eastAsia="en-US"/>
        </w:rPr>
        <w:t xml:space="preserve"> {</w:t>
      </w:r>
    </w:p>
    <w:p w14:paraId="2D434F2D" w14:textId="77777777" w:rsidR="00295659" w:rsidRPr="00FE76CD" w:rsidRDefault="00295659" w:rsidP="00295659">
      <w:pPr>
        <w:pStyle w:val="PL"/>
        <w:rPr>
          <w:rFonts w:eastAsia="SimSun"/>
          <w:lang w:eastAsia="en-US"/>
        </w:rPr>
      </w:pPr>
      <w:r w:rsidRPr="00FE76CD">
        <w:rPr>
          <w:rFonts w:eastAsia="SimSun"/>
          <w:lang w:eastAsia="en-US"/>
        </w:rPr>
        <w:tab/>
        <w:t>...</w:t>
      </w:r>
    </w:p>
    <w:p w14:paraId="0A414978" w14:textId="77777777" w:rsidR="00295659" w:rsidRPr="00FE76CD" w:rsidRDefault="00295659" w:rsidP="00295659">
      <w:pPr>
        <w:pStyle w:val="PL"/>
        <w:rPr>
          <w:rFonts w:eastAsia="SimSun"/>
          <w:lang w:eastAsia="en-US"/>
        </w:rPr>
      </w:pPr>
      <w:r w:rsidRPr="00FE76CD">
        <w:rPr>
          <w:rFonts w:eastAsia="SimSun"/>
          <w:lang w:eastAsia="en-US"/>
        </w:rPr>
        <w:t>}</w:t>
      </w:r>
    </w:p>
    <w:p w14:paraId="05AC2516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</w:p>
    <w:p w14:paraId="38178214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ActivityNotificationLevel</w:t>
      </w:r>
      <w:proofErr w:type="spellEnd"/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ENUMERATED</w:t>
      </w:r>
      <w:r w:rsidRPr="00FE76CD">
        <w:rPr>
          <w:noProof w:val="0"/>
          <w:snapToGrid w:val="0"/>
        </w:rPr>
        <w:tab/>
        <w:t>{</w:t>
      </w:r>
    </w:p>
    <w:p w14:paraId="78E5FEDF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,</w:t>
      </w:r>
    </w:p>
    <w:p w14:paraId="2A6FA766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pdu</w:t>
      </w:r>
      <w:proofErr w:type="spellEnd"/>
      <w:r w:rsidRPr="00FE76CD">
        <w:rPr>
          <w:noProof w:val="0"/>
          <w:snapToGrid w:val="0"/>
        </w:rPr>
        <w:t>-session,</w:t>
      </w:r>
    </w:p>
    <w:p w14:paraId="1875CD99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ue</w:t>
      </w:r>
      <w:proofErr w:type="spellEnd"/>
      <w:r w:rsidRPr="00FE76CD">
        <w:rPr>
          <w:noProof w:val="0"/>
          <w:snapToGrid w:val="0"/>
        </w:rPr>
        <w:t>,</w:t>
      </w:r>
    </w:p>
    <w:p w14:paraId="7A5D1C61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61169F1C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3BE2E856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</w:p>
    <w:p w14:paraId="0AF80C0E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E76CD">
        <w:rPr>
          <w:noProof w:val="0"/>
          <w:snapToGrid w:val="0"/>
        </w:rPr>
        <w:t>AveragingWindow</w:t>
      </w:r>
      <w:proofErr w:type="spellEnd"/>
      <w:r w:rsidRPr="00FE76CD">
        <w:rPr>
          <w:noProof w:val="0"/>
          <w:snapToGrid w:val="0"/>
        </w:rPr>
        <w:t xml:space="preserve">  :</w:t>
      </w:r>
      <w:proofErr w:type="gramEnd"/>
      <w:r w:rsidRPr="00FE76CD">
        <w:rPr>
          <w:noProof w:val="0"/>
          <w:snapToGrid w:val="0"/>
        </w:rPr>
        <w:t xml:space="preserve">:= INTEGER (0..4095, ...) </w:t>
      </w:r>
    </w:p>
    <w:p w14:paraId="1648FE97" w14:textId="4BEB34BA" w:rsidR="00553F6C" w:rsidRDefault="00553F6C" w:rsidP="00553F6C">
      <w:pPr>
        <w:pStyle w:val="BodyText"/>
        <w:rPr>
          <w:color w:val="0070C0"/>
        </w:rPr>
      </w:pPr>
    </w:p>
    <w:p w14:paraId="132C92BF" w14:textId="7745A519" w:rsidR="00056C69" w:rsidRPr="00FA22D3" w:rsidRDefault="00056C69" w:rsidP="00056C69">
      <w:pPr>
        <w:pStyle w:val="PL"/>
        <w:spacing w:line="0" w:lineRule="atLeast"/>
        <w:rPr>
          <w:ins w:id="63" w:author="Ericsson" w:date="2019-08-15T18:16:00Z"/>
          <w:noProof w:val="0"/>
          <w:snapToGrid w:val="0"/>
        </w:rPr>
      </w:pPr>
      <w:proofErr w:type="spellStart"/>
      <w:proofErr w:type="gramStart"/>
      <w:ins w:id="64" w:author="Ericsson" w:date="2019-08-15T18:16:00Z">
        <w:r>
          <w:rPr>
            <w:noProof w:val="0"/>
            <w:snapToGrid w:val="0"/>
          </w:rPr>
          <w:t>AlternativeQoSProfile</w:t>
        </w:r>
        <w:r w:rsidRPr="00FA22D3">
          <w:rPr>
            <w:noProof w:val="0"/>
            <w:snapToGrid w:val="0"/>
          </w:rPr>
          <w:t>List</w:t>
        </w:r>
        <w:proofErr w:type="spellEnd"/>
        <w:r w:rsidRPr="00FA22D3">
          <w:rPr>
            <w:noProof w:val="0"/>
            <w:snapToGrid w:val="0"/>
          </w:rPr>
          <w:t xml:space="preserve"> ::=</w:t>
        </w:r>
        <w:proofErr w:type="gramEnd"/>
        <w:r w:rsidRPr="00FA22D3">
          <w:rPr>
            <w:noProof w:val="0"/>
            <w:snapToGrid w:val="0"/>
          </w:rPr>
          <w:t xml:space="preserve"> SEQUENCE (SIZE(</w:t>
        </w:r>
        <w:r>
          <w:rPr>
            <w:noProof w:val="0"/>
            <w:snapToGrid w:val="0"/>
          </w:rPr>
          <w:t>1</w:t>
        </w:r>
        <w:r w:rsidRPr="00FA22D3">
          <w:rPr>
            <w:noProof w:val="0"/>
            <w:snapToGrid w:val="0"/>
          </w:rPr>
          <w:t>..maxnoof</w:t>
        </w:r>
        <w:r>
          <w:rPr>
            <w:noProof w:val="0"/>
            <w:snapToGrid w:val="0"/>
          </w:rPr>
          <w:t>AlternativeQoSProfiles</w:t>
        </w:r>
        <w:r w:rsidRPr="00FA22D3">
          <w:rPr>
            <w:noProof w:val="0"/>
            <w:snapToGrid w:val="0"/>
          </w:rPr>
          <w:t xml:space="preserve">)) OF </w:t>
        </w:r>
      </w:ins>
      <w:ins w:id="65" w:author="Ericsson" w:date="2019-08-15T18:18:00Z">
        <w:r w:rsidRPr="00056C69">
          <w:rPr>
            <w:noProof w:val="0"/>
            <w:snapToGrid w:val="0"/>
          </w:rPr>
          <w:t>GBR-</w:t>
        </w:r>
        <w:proofErr w:type="spellStart"/>
        <w:r w:rsidRPr="00056C69">
          <w:rPr>
            <w:noProof w:val="0"/>
            <w:snapToGrid w:val="0"/>
          </w:rPr>
          <w:t>QoSFlowInformation</w:t>
        </w:r>
      </w:ins>
      <w:proofErr w:type="spellEnd"/>
    </w:p>
    <w:p w14:paraId="1952A910" w14:textId="77777777" w:rsidR="00056C69" w:rsidRDefault="00056C69" w:rsidP="00553F6C">
      <w:pPr>
        <w:pStyle w:val="BodyText"/>
        <w:rPr>
          <w:color w:val="0070C0"/>
        </w:rPr>
      </w:pPr>
    </w:p>
    <w:p w14:paraId="15C05179" w14:textId="0E024A01" w:rsidR="00553F6C" w:rsidRDefault="00553F6C" w:rsidP="00553F6C">
      <w:pPr>
        <w:pStyle w:val="BodyText"/>
        <w:rPr>
          <w:color w:val="0070C0"/>
        </w:rPr>
      </w:pPr>
    </w:p>
    <w:p w14:paraId="3E3F6FFC" w14:textId="77777777" w:rsidR="00553F6C" w:rsidRPr="00775619" w:rsidRDefault="00553F6C" w:rsidP="00553F6C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22B7E440" w14:textId="77777777" w:rsidR="00553F6C" w:rsidRPr="00775619" w:rsidRDefault="00553F6C" w:rsidP="00553F6C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08DDC0F0" w14:textId="65075F51" w:rsidR="00553F6C" w:rsidRDefault="00553F6C" w:rsidP="00553F6C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66E084AF" w14:textId="51131800" w:rsidR="00553F6C" w:rsidRDefault="00553F6C" w:rsidP="00553F6C">
      <w:pPr>
        <w:pStyle w:val="BodyText"/>
        <w:rPr>
          <w:color w:val="0070C0"/>
        </w:rPr>
      </w:pPr>
    </w:p>
    <w:p w14:paraId="5991AFBE" w14:textId="77777777" w:rsidR="00DD62F8" w:rsidRDefault="00DD62F8" w:rsidP="00553F6C">
      <w:pPr>
        <w:pStyle w:val="BodyText"/>
        <w:rPr>
          <w:color w:val="0070C0"/>
        </w:rPr>
      </w:pPr>
    </w:p>
    <w:p w14:paraId="0DB2E3CE" w14:textId="77777777" w:rsidR="00DD62F8" w:rsidRDefault="00DD62F8" w:rsidP="00553F6C">
      <w:pPr>
        <w:pStyle w:val="BodyText"/>
        <w:rPr>
          <w:color w:val="0070C0"/>
        </w:rPr>
      </w:pPr>
    </w:p>
    <w:p w14:paraId="4B0C1553" w14:textId="77777777" w:rsidR="00473EE5" w:rsidRPr="00FE76CD" w:rsidRDefault="00473EE5" w:rsidP="00473EE5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Q</w:t>
      </w:r>
    </w:p>
    <w:p w14:paraId="299AE97F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</w:p>
    <w:p w14:paraId="36FC6688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FE76CD">
        <w:rPr>
          <w:noProof w:val="0"/>
          <w:snapToGrid w:val="0"/>
        </w:rPr>
        <w:t>QCI ::=</w:t>
      </w:r>
      <w:proofErr w:type="gramEnd"/>
      <w:r w:rsidRPr="00FE76CD">
        <w:rPr>
          <w:noProof w:val="0"/>
          <w:snapToGrid w:val="0"/>
        </w:rPr>
        <w:t xml:space="preserve"> INTEGER (0..255)</w:t>
      </w:r>
    </w:p>
    <w:p w14:paraId="0BF64E7E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</w:p>
    <w:p w14:paraId="032DFE83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QoS-</w:t>
      </w:r>
      <w:proofErr w:type="gramStart"/>
      <w:r w:rsidRPr="00FE76CD">
        <w:rPr>
          <w:noProof w:val="0"/>
          <w:snapToGrid w:val="0"/>
        </w:rPr>
        <w:t>Characteristics ::=</w:t>
      </w:r>
      <w:proofErr w:type="gramEnd"/>
      <w:r w:rsidRPr="00FE76CD">
        <w:rPr>
          <w:noProof w:val="0"/>
          <w:snapToGrid w:val="0"/>
        </w:rPr>
        <w:t xml:space="preserve"> CHOICE {</w:t>
      </w:r>
    </w:p>
    <w:p w14:paraId="168986B0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non-Dynamic-5QI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Non-Dynamic5QIDescriptor,</w:t>
      </w:r>
    </w:p>
    <w:p w14:paraId="3500D007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dynamic-5QI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Dynamic5QIDescriptor,</w:t>
      </w:r>
    </w:p>
    <w:p w14:paraId="7B396EF6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r w:rsidRPr="00FE76CD">
        <w:rPr>
          <w:rFonts w:eastAsia="SimSun"/>
          <w:lang w:eastAsia="en-US"/>
        </w:rPr>
        <w:t>choice-extension</w:t>
      </w:r>
      <w:r w:rsidRPr="00FE76CD">
        <w:rPr>
          <w:rFonts w:eastAsia="SimSun"/>
          <w:lang w:eastAsia="en-US"/>
        </w:rPr>
        <w:tab/>
      </w:r>
      <w:r w:rsidRPr="00FE76CD">
        <w:rPr>
          <w:rFonts w:eastAsia="SimSun"/>
          <w:lang w:eastAsia="en-US"/>
        </w:rPr>
        <w:tab/>
      </w:r>
      <w:r w:rsidRPr="00FE76CD">
        <w:rPr>
          <w:rFonts w:eastAsia="SimSun"/>
          <w:lang w:eastAsia="en-US"/>
        </w:rPr>
        <w:tab/>
        <w:t>ProtocolIE-SingleContainer</w:t>
      </w:r>
      <w:r w:rsidRPr="00FE76CD">
        <w:rPr>
          <w:rFonts w:eastAsia="SimSun"/>
          <w:lang w:eastAsia="en-US"/>
        </w:rPr>
        <w:tab/>
        <w:t>{{</w:t>
      </w:r>
      <w:r w:rsidRPr="00FE76CD">
        <w:rPr>
          <w:noProof w:val="0"/>
          <w:snapToGrid w:val="0"/>
        </w:rPr>
        <w:t>QoS-Characteristics-</w:t>
      </w:r>
      <w:proofErr w:type="spellStart"/>
      <w:r w:rsidRPr="00FE76CD">
        <w:rPr>
          <w:rFonts w:eastAsia="SimSun"/>
          <w:lang w:eastAsia="en-US"/>
        </w:rPr>
        <w:t>ExtIEs</w:t>
      </w:r>
      <w:proofErr w:type="spellEnd"/>
      <w:r w:rsidRPr="00FE76CD">
        <w:rPr>
          <w:rFonts w:eastAsia="SimSun"/>
          <w:lang w:eastAsia="en-US"/>
        </w:rPr>
        <w:t>}}</w:t>
      </w:r>
    </w:p>
    <w:p w14:paraId="6562CC13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1A3BE6B9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</w:p>
    <w:p w14:paraId="070EF751" w14:textId="77777777" w:rsidR="00473EE5" w:rsidRPr="00FE76CD" w:rsidRDefault="00473EE5" w:rsidP="00473EE5">
      <w:pPr>
        <w:pStyle w:val="PL"/>
        <w:rPr>
          <w:rFonts w:eastAsia="SimSun"/>
          <w:lang w:eastAsia="en-US"/>
        </w:rPr>
      </w:pPr>
      <w:r w:rsidRPr="00FE76CD">
        <w:rPr>
          <w:noProof w:val="0"/>
          <w:snapToGrid w:val="0"/>
        </w:rPr>
        <w:t>QoS-Characteristics-</w:t>
      </w:r>
      <w:proofErr w:type="spellStart"/>
      <w:r w:rsidRPr="00FE76CD">
        <w:rPr>
          <w:rFonts w:eastAsia="SimSun"/>
          <w:lang w:eastAsia="en-US"/>
        </w:rPr>
        <w:t>ExtIEs</w:t>
      </w:r>
      <w:proofErr w:type="spellEnd"/>
      <w:r w:rsidRPr="00FE76CD">
        <w:rPr>
          <w:rFonts w:eastAsia="SimSun"/>
          <w:lang w:eastAsia="en-US"/>
        </w:rPr>
        <w:t xml:space="preserve"> </w:t>
      </w:r>
      <w:r w:rsidRPr="00FE76CD">
        <w:rPr>
          <w:noProof w:val="0"/>
          <w:snapToGrid w:val="0"/>
          <w:lang w:eastAsia="zh-CN"/>
        </w:rPr>
        <w:t>E1AP-PROTOCOL-</w:t>
      </w:r>
      <w:proofErr w:type="gramStart"/>
      <w:r w:rsidRPr="00FE76CD">
        <w:rPr>
          <w:noProof w:val="0"/>
          <w:snapToGrid w:val="0"/>
          <w:lang w:eastAsia="zh-CN"/>
        </w:rPr>
        <w:t xml:space="preserve">IES </w:t>
      </w:r>
      <w:r w:rsidRPr="00FE76CD">
        <w:rPr>
          <w:rFonts w:eastAsia="SimSun"/>
          <w:lang w:eastAsia="en-US"/>
        </w:rPr>
        <w:t>::=</w:t>
      </w:r>
      <w:proofErr w:type="gramEnd"/>
      <w:r w:rsidRPr="00FE76CD">
        <w:rPr>
          <w:rFonts w:eastAsia="SimSun"/>
          <w:lang w:eastAsia="en-US"/>
        </w:rPr>
        <w:t xml:space="preserve"> {</w:t>
      </w:r>
    </w:p>
    <w:p w14:paraId="64328310" w14:textId="77777777" w:rsidR="00473EE5" w:rsidRPr="00FE76CD" w:rsidRDefault="00473EE5" w:rsidP="00473EE5">
      <w:pPr>
        <w:pStyle w:val="PL"/>
        <w:rPr>
          <w:rFonts w:eastAsia="SimSun"/>
          <w:lang w:eastAsia="en-US"/>
        </w:rPr>
      </w:pPr>
      <w:r w:rsidRPr="00FE76CD">
        <w:rPr>
          <w:rFonts w:eastAsia="SimSun"/>
          <w:lang w:eastAsia="en-US"/>
        </w:rPr>
        <w:tab/>
        <w:t>...</w:t>
      </w:r>
    </w:p>
    <w:p w14:paraId="00DAF633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rFonts w:eastAsia="SimSun"/>
          <w:lang w:eastAsia="en-US"/>
        </w:rPr>
        <w:t>}</w:t>
      </w:r>
    </w:p>
    <w:p w14:paraId="6B23BFE4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</w:p>
    <w:p w14:paraId="558584F7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QoS-Flow-Identifier</w:t>
      </w:r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INTEGER (0..63)</w:t>
      </w:r>
    </w:p>
    <w:p w14:paraId="7E4AD5C3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</w:p>
    <w:p w14:paraId="17F79879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QoS-Flow-List</w:t>
      </w:r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maxnoofQoSFlows</w:t>
      </w:r>
      <w:proofErr w:type="spellEnd"/>
      <w:r w:rsidRPr="00FE76CD">
        <w:rPr>
          <w:noProof w:val="0"/>
          <w:snapToGrid w:val="0"/>
        </w:rPr>
        <w:t>)) OF QoS-Flow-Item</w:t>
      </w:r>
    </w:p>
    <w:p w14:paraId="10A10C89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</w:p>
    <w:p w14:paraId="0D6AAE8D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QoS-Flow-Item</w:t>
      </w:r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14:paraId="50B71556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qoS</w:t>
      </w:r>
      <w:proofErr w:type="spellEnd"/>
      <w:r w:rsidRPr="00FE76CD">
        <w:rPr>
          <w:noProof w:val="0"/>
          <w:snapToGrid w:val="0"/>
        </w:rPr>
        <w:t>-Flow-Identifier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QoS-Flow-Identifier,</w:t>
      </w:r>
    </w:p>
    <w:p w14:paraId="1ABA7456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proofErr w:type="gramStart"/>
      <w:r w:rsidRPr="00FE76CD">
        <w:rPr>
          <w:noProof w:val="0"/>
          <w:snapToGrid w:val="0"/>
        </w:rPr>
        <w:tab/>
        <w:t>{ {</w:t>
      </w:r>
      <w:proofErr w:type="gramEnd"/>
      <w:r w:rsidRPr="00FE76CD">
        <w:rPr>
          <w:noProof w:val="0"/>
          <w:snapToGrid w:val="0"/>
        </w:rPr>
        <w:t xml:space="preserve"> QoS-Flow-Item-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14:paraId="7E0DD6E3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73F9C5E3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>}</w:t>
      </w:r>
    </w:p>
    <w:p w14:paraId="50298662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</w:p>
    <w:p w14:paraId="64152D40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QoS-Flow-Item-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::=</w:t>
      </w:r>
      <w:proofErr w:type="gramEnd"/>
      <w:r w:rsidRPr="00FE76CD">
        <w:rPr>
          <w:noProof w:val="0"/>
          <w:snapToGrid w:val="0"/>
        </w:rPr>
        <w:t xml:space="preserve"> {</w:t>
      </w:r>
    </w:p>
    <w:p w14:paraId="1B75CD50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{ID id-</w:t>
      </w:r>
      <w:proofErr w:type="spellStart"/>
      <w:r w:rsidRPr="00FE76CD">
        <w:rPr>
          <w:snapToGrid w:val="0"/>
        </w:rPr>
        <w:t>QoSFlowMappingIndication</w:t>
      </w:r>
      <w:proofErr w:type="spellEnd"/>
      <w:r w:rsidRPr="00FE76CD">
        <w:rPr>
          <w:snapToGrid w:val="0"/>
        </w:rPr>
        <w:tab/>
      </w:r>
      <w:r w:rsidRPr="00FE76CD">
        <w:rPr>
          <w:snapToGrid w:val="0"/>
        </w:rPr>
        <w:tab/>
        <w:t>CRITICALITY ignore</w:t>
      </w:r>
      <w:r w:rsidRPr="00FE76CD">
        <w:rPr>
          <w:snapToGrid w:val="0"/>
        </w:rPr>
        <w:tab/>
        <w:t xml:space="preserve">EXTENSION </w:t>
      </w:r>
      <w:r w:rsidRPr="00FE76CD">
        <w:rPr>
          <w:noProof w:val="0"/>
          <w:snapToGrid w:val="0"/>
        </w:rPr>
        <w:t>QoS-Flow-Mapping-Indication</w:t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optional},</w:t>
      </w:r>
    </w:p>
    <w:p w14:paraId="11524078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1B7FFD3C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18229EC5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</w:p>
    <w:p w14:paraId="0331B959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QoS-Flow-Failed-List</w:t>
      </w:r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maxnoofQoSFlows</w:t>
      </w:r>
      <w:proofErr w:type="spellEnd"/>
      <w:r w:rsidRPr="00FE76CD">
        <w:rPr>
          <w:noProof w:val="0"/>
          <w:snapToGrid w:val="0"/>
        </w:rPr>
        <w:t>)) OF QoS-Flow-Failed-Item</w:t>
      </w:r>
    </w:p>
    <w:p w14:paraId="25A02D47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</w:p>
    <w:p w14:paraId="0CF5BB24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QoS-Flow-Failed-Item</w:t>
      </w:r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14:paraId="4A18FCFD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qoS</w:t>
      </w:r>
      <w:proofErr w:type="spellEnd"/>
      <w:r w:rsidRPr="00FE76CD">
        <w:rPr>
          <w:noProof w:val="0"/>
          <w:snapToGrid w:val="0"/>
        </w:rPr>
        <w:t>-Flow-Identifier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QoS-Flow-Identifier,</w:t>
      </w:r>
    </w:p>
    <w:p w14:paraId="3BAE567E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cause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Cause,</w:t>
      </w:r>
    </w:p>
    <w:p w14:paraId="2A38FEC9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proofErr w:type="gramStart"/>
      <w:r w:rsidRPr="00FE76CD">
        <w:rPr>
          <w:noProof w:val="0"/>
          <w:snapToGrid w:val="0"/>
        </w:rPr>
        <w:tab/>
        <w:t>{ {</w:t>
      </w:r>
      <w:proofErr w:type="gramEnd"/>
      <w:r w:rsidRPr="00FE76CD">
        <w:rPr>
          <w:noProof w:val="0"/>
          <w:snapToGrid w:val="0"/>
        </w:rPr>
        <w:t xml:space="preserve"> QoS-Flow-Failed-Item-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14:paraId="679324C8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12F6FC9A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284561A9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</w:p>
    <w:p w14:paraId="08C04F57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QoS-Flow-Failed-Item-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::=</w:t>
      </w:r>
      <w:proofErr w:type="gramEnd"/>
      <w:r w:rsidRPr="00FE76CD">
        <w:rPr>
          <w:noProof w:val="0"/>
          <w:snapToGrid w:val="0"/>
        </w:rPr>
        <w:t xml:space="preserve"> {</w:t>
      </w:r>
    </w:p>
    <w:p w14:paraId="54B05FE5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0D5BC33D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145DB5FB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</w:p>
    <w:p w14:paraId="6A1B2836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>QoS-Flow-Mapping-List</w:t>
      </w:r>
      <w:r w:rsidRPr="00FE76CD">
        <w:rPr>
          <w:snapToGrid w:val="0"/>
        </w:rPr>
        <w:tab/>
        <w:t>::= SEQUENCE (SIZE(1.. maxnoofQoSFlows)) OF QoS-Flow-Mapping-Item</w:t>
      </w:r>
    </w:p>
    <w:p w14:paraId="2EE28B24" w14:textId="77777777" w:rsidR="00473EE5" w:rsidRPr="00FE76CD" w:rsidRDefault="00473EE5" w:rsidP="00473EE5">
      <w:pPr>
        <w:pStyle w:val="PL"/>
        <w:rPr>
          <w:snapToGrid w:val="0"/>
        </w:rPr>
      </w:pPr>
    </w:p>
    <w:p w14:paraId="4400B0A8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>QoS-Flow-Mapping-Item</w:t>
      </w:r>
      <w:r w:rsidRPr="00FE76CD">
        <w:rPr>
          <w:snapToGrid w:val="0"/>
        </w:rPr>
        <w:tab/>
        <w:t>::=</w:t>
      </w:r>
      <w:r w:rsidRPr="00FE76CD">
        <w:rPr>
          <w:snapToGrid w:val="0"/>
        </w:rPr>
        <w:tab/>
        <w:t>SEQUENCE {</w:t>
      </w:r>
    </w:p>
    <w:p w14:paraId="6985E8EE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ab/>
        <w:t>qoS-Flow-Identifier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QoS-Flow-Identifier,</w:t>
      </w:r>
    </w:p>
    <w:p w14:paraId="5145F2BD" w14:textId="77777777" w:rsidR="00473EE5" w:rsidRPr="00FE76CD" w:rsidRDefault="00473EE5" w:rsidP="00473EE5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qoSFlowMappingIndication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QoS-Flow-Mapping-Indication</w:t>
      </w:r>
      <w:r w:rsidRPr="00FE76CD">
        <w:rPr>
          <w:snapToGrid w:val="0"/>
        </w:rPr>
        <w:tab/>
      </w:r>
      <w:r w:rsidRPr="00FE76CD">
        <w:rPr>
          <w:snapToGrid w:val="0"/>
        </w:rPr>
        <w:tab/>
        <w:t>OPTIONAL,</w:t>
      </w:r>
    </w:p>
    <w:p w14:paraId="037E154E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ab/>
        <w:t>iE-Extensions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ProtocolExtensionContainer</w:t>
      </w:r>
      <w:r w:rsidRPr="00FE76CD">
        <w:rPr>
          <w:snapToGrid w:val="0"/>
        </w:rPr>
        <w:tab/>
        <w:t>{ { QoS-Flow-Mapping-Item-ExtIEs } }</w:t>
      </w:r>
      <w:r w:rsidRPr="00FE76CD">
        <w:rPr>
          <w:snapToGrid w:val="0"/>
        </w:rPr>
        <w:tab/>
        <w:t>OPTIONAL,</w:t>
      </w:r>
    </w:p>
    <w:p w14:paraId="1704003E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ab/>
        <w:t>...</w:t>
      </w:r>
    </w:p>
    <w:p w14:paraId="0F8A1920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>}</w:t>
      </w:r>
    </w:p>
    <w:p w14:paraId="3FF2A8DB" w14:textId="77777777" w:rsidR="00473EE5" w:rsidRPr="00FE76CD" w:rsidRDefault="00473EE5" w:rsidP="00473EE5">
      <w:pPr>
        <w:pStyle w:val="PL"/>
        <w:rPr>
          <w:snapToGrid w:val="0"/>
        </w:rPr>
      </w:pPr>
    </w:p>
    <w:p w14:paraId="5B44B74B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>QoS-Flow-Mapping-Item-ExtIEs</w:t>
      </w:r>
      <w:r w:rsidRPr="00FE76CD">
        <w:rPr>
          <w:snapToGrid w:val="0"/>
        </w:rPr>
        <w:tab/>
      </w:r>
      <w:r w:rsidRPr="00FE76CD">
        <w:rPr>
          <w:snapToGrid w:val="0"/>
        </w:rPr>
        <w:tab/>
        <w:t>E1AP-PROTOCOL-EXTENSION ::= {</w:t>
      </w:r>
    </w:p>
    <w:p w14:paraId="76389B00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ab/>
        <w:t>...</w:t>
      </w:r>
    </w:p>
    <w:p w14:paraId="749F3845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>}</w:t>
      </w:r>
    </w:p>
    <w:p w14:paraId="1B3EB737" w14:textId="77777777" w:rsidR="00473EE5" w:rsidRPr="00FE76CD" w:rsidRDefault="00473EE5" w:rsidP="00473EE5">
      <w:pPr>
        <w:pStyle w:val="PL"/>
        <w:rPr>
          <w:snapToGrid w:val="0"/>
        </w:rPr>
      </w:pPr>
    </w:p>
    <w:p w14:paraId="50076E1B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QoS-Flow-Mapping-</w:t>
      </w:r>
      <w:proofErr w:type="gramStart"/>
      <w:r w:rsidRPr="00FE76CD">
        <w:rPr>
          <w:noProof w:val="0"/>
          <w:snapToGrid w:val="0"/>
        </w:rPr>
        <w:t>Indication ::=</w:t>
      </w:r>
      <w:proofErr w:type="gramEnd"/>
      <w:r w:rsidRPr="00FE76CD">
        <w:rPr>
          <w:noProof w:val="0"/>
          <w:snapToGrid w:val="0"/>
        </w:rPr>
        <w:t xml:space="preserve"> ENUMERATED {ul, dl, ...}</w:t>
      </w:r>
    </w:p>
    <w:p w14:paraId="4817D355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</w:p>
    <w:p w14:paraId="55132F55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QoS-Parameters-Support-List</w:t>
      </w:r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 SEQUENCE {</w:t>
      </w:r>
    </w:p>
    <w:p w14:paraId="5C0BA658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eUTRAN</w:t>
      </w:r>
      <w:proofErr w:type="spellEnd"/>
      <w:r w:rsidRPr="00FE76CD">
        <w:rPr>
          <w:noProof w:val="0"/>
          <w:snapToGrid w:val="0"/>
        </w:rPr>
        <w:t>-QoS-Support-List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EUTRAN-QoS-Support-List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14:paraId="45F96F56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nG</w:t>
      </w:r>
      <w:proofErr w:type="spellEnd"/>
      <w:r w:rsidRPr="00FE76CD">
        <w:rPr>
          <w:noProof w:val="0"/>
          <w:snapToGrid w:val="0"/>
        </w:rPr>
        <w:t>-RAN-QoS-Support-List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NG-RAN-QoS-Support-List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14:paraId="0D310944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</w:t>
      </w:r>
      <w:proofErr w:type="gramStart"/>
      <w:r w:rsidRPr="00FE76CD">
        <w:rPr>
          <w:noProof w:val="0"/>
          <w:snapToGrid w:val="0"/>
        </w:rPr>
        <w:t>{ {</w:t>
      </w:r>
      <w:proofErr w:type="gramEnd"/>
      <w:r w:rsidRPr="00FE76CD">
        <w:rPr>
          <w:noProof w:val="0"/>
          <w:snapToGrid w:val="0"/>
        </w:rPr>
        <w:t xml:space="preserve"> QoS-Parameters-Support-List-</w:t>
      </w:r>
      <w:proofErr w:type="spellStart"/>
      <w:r w:rsidRPr="00FE76CD">
        <w:rPr>
          <w:noProof w:val="0"/>
          <w:snapToGrid w:val="0"/>
        </w:rPr>
        <w:t>ItemExtIEs</w:t>
      </w:r>
      <w:proofErr w:type="spellEnd"/>
      <w:r w:rsidRPr="00FE76CD">
        <w:rPr>
          <w:noProof w:val="0"/>
          <w:snapToGrid w:val="0"/>
        </w:rPr>
        <w:t>} } OPTIONAL,</w:t>
      </w:r>
    </w:p>
    <w:p w14:paraId="2D3D3312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1FDD0A50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7DE1718E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</w:p>
    <w:p w14:paraId="4CCE5443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QoS-Parameters-Support-List-</w:t>
      </w:r>
      <w:proofErr w:type="spellStart"/>
      <w:r w:rsidRPr="00FE76CD">
        <w:rPr>
          <w:noProof w:val="0"/>
          <w:snapToGrid w:val="0"/>
        </w:rPr>
        <w:t>ItemExtIEs</w:t>
      </w:r>
      <w:proofErr w:type="spellEnd"/>
      <w:r w:rsidRPr="00FE76CD">
        <w:rPr>
          <w:noProof w:val="0"/>
          <w:snapToGrid w:val="0"/>
        </w:rPr>
        <w:t xml:space="preserve"> E1AP-PROTOCOL-</w:t>
      </w:r>
      <w:proofErr w:type="gramStart"/>
      <w:r w:rsidRPr="00FE76CD">
        <w:rPr>
          <w:noProof w:val="0"/>
          <w:snapToGrid w:val="0"/>
        </w:rPr>
        <w:t>EXTENSION ::=</w:t>
      </w:r>
      <w:proofErr w:type="gramEnd"/>
      <w:r w:rsidRPr="00FE76CD">
        <w:rPr>
          <w:noProof w:val="0"/>
          <w:snapToGrid w:val="0"/>
        </w:rPr>
        <w:t xml:space="preserve"> {</w:t>
      </w:r>
    </w:p>
    <w:p w14:paraId="22837BF6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29375C3E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>}</w:t>
      </w:r>
    </w:p>
    <w:p w14:paraId="4BDA8220" w14:textId="77777777" w:rsidR="00473EE5" w:rsidRPr="00FE76CD" w:rsidRDefault="00473EE5" w:rsidP="00473EE5">
      <w:pPr>
        <w:pStyle w:val="PL"/>
        <w:rPr>
          <w:snapToGrid w:val="0"/>
        </w:rPr>
      </w:pPr>
    </w:p>
    <w:p w14:paraId="18BEEA08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>QoSPriorityLevel ::= INTEGER (0..127, ...)</w:t>
      </w:r>
    </w:p>
    <w:p w14:paraId="6F24F7AA" w14:textId="77777777" w:rsidR="00473EE5" w:rsidRPr="00FE76CD" w:rsidRDefault="00473EE5" w:rsidP="00473EE5">
      <w:pPr>
        <w:pStyle w:val="PL"/>
        <w:rPr>
          <w:snapToGrid w:val="0"/>
        </w:rPr>
      </w:pPr>
    </w:p>
    <w:p w14:paraId="783E2EE3" w14:textId="77777777" w:rsidR="00473EE5" w:rsidRPr="00FE76CD" w:rsidRDefault="00473EE5" w:rsidP="00473EE5">
      <w:pPr>
        <w:pStyle w:val="PL"/>
        <w:rPr>
          <w:snapToGrid w:val="0"/>
        </w:rPr>
      </w:pPr>
    </w:p>
    <w:p w14:paraId="0499BDAB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>QoS-Flow-QoS-Parameter-List</w:t>
      </w:r>
      <w:r w:rsidRPr="00FE76CD">
        <w:rPr>
          <w:snapToGrid w:val="0"/>
        </w:rPr>
        <w:tab/>
        <w:t>::= SEQUENCE (SIZE(1.. maxnoofQoSFlows)) OF QoS-Flow-QoS-Parameter-Item</w:t>
      </w:r>
    </w:p>
    <w:p w14:paraId="190DFEB3" w14:textId="77777777" w:rsidR="00473EE5" w:rsidRPr="00FE76CD" w:rsidRDefault="00473EE5" w:rsidP="00473EE5">
      <w:pPr>
        <w:pStyle w:val="PL"/>
        <w:rPr>
          <w:snapToGrid w:val="0"/>
        </w:rPr>
      </w:pPr>
    </w:p>
    <w:p w14:paraId="48F0C7A2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>QoS-Flow-QoS-Parameter-Item</w:t>
      </w:r>
      <w:r w:rsidRPr="00FE76CD">
        <w:rPr>
          <w:snapToGrid w:val="0"/>
        </w:rPr>
        <w:tab/>
        <w:t>::=</w:t>
      </w:r>
      <w:r w:rsidRPr="00FE76CD">
        <w:rPr>
          <w:snapToGrid w:val="0"/>
        </w:rPr>
        <w:tab/>
        <w:t>SEQUENCE {</w:t>
      </w:r>
    </w:p>
    <w:p w14:paraId="58276AF1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ab/>
        <w:t>qoS-Flow-Identifier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QoS-Flow-Identifier,</w:t>
      </w:r>
    </w:p>
    <w:p w14:paraId="7B3E7843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ab/>
        <w:t>qoSFlowLevelQoSParameters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QoSFlowLevelQoSParameters,</w:t>
      </w:r>
    </w:p>
    <w:p w14:paraId="2698A4F1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ab/>
        <w:t>qoSFlowMappingIndication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QoS-Flow-Mapping-Indication</w:t>
      </w:r>
      <w:r w:rsidRPr="00FE76CD">
        <w:rPr>
          <w:snapToGrid w:val="0"/>
        </w:rPr>
        <w:tab/>
      </w:r>
      <w:r w:rsidRPr="00FE76CD">
        <w:rPr>
          <w:snapToGrid w:val="0"/>
        </w:rPr>
        <w:tab/>
        <w:t>OPTIONAL,</w:t>
      </w:r>
    </w:p>
    <w:p w14:paraId="48FC7C1B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lastRenderedPageBreak/>
        <w:tab/>
        <w:t>iE-Extensions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ProtocolExtensionContainer</w:t>
      </w:r>
      <w:r w:rsidRPr="00FE76CD">
        <w:rPr>
          <w:snapToGrid w:val="0"/>
        </w:rPr>
        <w:tab/>
        <w:t>{ { QoS-Flow-QoS-Parameter-Item-ExtIEs } }</w:t>
      </w:r>
      <w:r w:rsidRPr="00FE76CD">
        <w:rPr>
          <w:snapToGrid w:val="0"/>
        </w:rPr>
        <w:tab/>
        <w:t>OPTIONAL,</w:t>
      </w:r>
    </w:p>
    <w:p w14:paraId="1931E763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ab/>
        <w:t>...</w:t>
      </w:r>
    </w:p>
    <w:p w14:paraId="2A8670B2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>}</w:t>
      </w:r>
    </w:p>
    <w:p w14:paraId="029E2B31" w14:textId="77777777" w:rsidR="00473EE5" w:rsidRPr="00FE76CD" w:rsidRDefault="00473EE5" w:rsidP="00473EE5">
      <w:pPr>
        <w:pStyle w:val="PL"/>
        <w:rPr>
          <w:snapToGrid w:val="0"/>
        </w:rPr>
      </w:pPr>
    </w:p>
    <w:p w14:paraId="08EBB811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QoS-Flow-QoS-Parameter-Item-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::=</w:t>
      </w:r>
      <w:proofErr w:type="gramEnd"/>
      <w:r w:rsidRPr="00FE76CD">
        <w:rPr>
          <w:noProof w:val="0"/>
          <w:snapToGrid w:val="0"/>
        </w:rPr>
        <w:t xml:space="preserve"> {</w:t>
      </w:r>
    </w:p>
    <w:p w14:paraId="56011FAC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0428DC80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2E9FC895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</w:p>
    <w:p w14:paraId="42DECACE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QoSFlowLevelQoSParameters</w:t>
      </w:r>
      <w:proofErr w:type="spellEnd"/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 SEQUENCE {</w:t>
      </w:r>
    </w:p>
    <w:p w14:paraId="78171008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qoS</w:t>
      </w:r>
      <w:proofErr w:type="spellEnd"/>
      <w:r w:rsidRPr="00FE76CD">
        <w:rPr>
          <w:noProof w:val="0"/>
          <w:snapToGrid w:val="0"/>
        </w:rPr>
        <w:t>-Characteristics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QoS-Characteristics,</w:t>
      </w:r>
    </w:p>
    <w:p w14:paraId="27CF02E3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nGRANallocationRetentionPriority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NGRANAllocationAndRetentionPriority</w:t>
      </w:r>
      <w:proofErr w:type="spellEnd"/>
      <w:r w:rsidRPr="00FE76CD">
        <w:rPr>
          <w:noProof w:val="0"/>
          <w:snapToGrid w:val="0"/>
        </w:rPr>
        <w:t>,</w:t>
      </w:r>
    </w:p>
    <w:p w14:paraId="4BAE7B3B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gBR</w:t>
      </w:r>
      <w:proofErr w:type="spellEnd"/>
      <w:r w:rsidRPr="00FE76CD">
        <w:rPr>
          <w:noProof w:val="0"/>
          <w:snapToGrid w:val="0"/>
        </w:rPr>
        <w:t>-QoS-Flow-Information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GBR-</w:t>
      </w:r>
      <w:proofErr w:type="spellStart"/>
      <w:r w:rsidRPr="00FE76CD">
        <w:rPr>
          <w:noProof w:val="0"/>
          <w:snapToGrid w:val="0"/>
        </w:rPr>
        <w:t>QoSFlowInformation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14:paraId="7FBA6C2F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reflective-QoS-Attribute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ENUMERATED {subject-to, ...}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14:paraId="2DD53A8A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additional-QoS-Information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ENUMERATED {more-likely, ...}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14:paraId="68339686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paging-Policy-Indicator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(</w:t>
      </w:r>
      <w:proofErr w:type="gramStart"/>
      <w:r w:rsidRPr="00FE76CD">
        <w:rPr>
          <w:noProof w:val="0"/>
          <w:snapToGrid w:val="0"/>
        </w:rPr>
        <w:t>1..</w:t>
      </w:r>
      <w:proofErr w:type="gramEnd"/>
      <w:r w:rsidRPr="00FE76CD">
        <w:rPr>
          <w:noProof w:val="0"/>
          <w:snapToGrid w:val="0"/>
        </w:rPr>
        <w:t>8,</w:t>
      </w:r>
      <w:r w:rsidRPr="00FE76CD">
        <w:rPr>
          <w:noProof w:val="0"/>
          <w:snapToGrid w:val="0"/>
        </w:rPr>
        <w:tab/>
        <w:t>...)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14:paraId="1E227D15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reflective-QoS-Indicator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ENUMERATED {enabled, ...}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14:paraId="2C253F69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</w:t>
      </w:r>
      <w:proofErr w:type="gramStart"/>
      <w:r w:rsidRPr="00FE76CD">
        <w:rPr>
          <w:noProof w:val="0"/>
          <w:snapToGrid w:val="0"/>
        </w:rPr>
        <w:t>{ {</w:t>
      </w:r>
      <w:proofErr w:type="gramEnd"/>
      <w:r w:rsidRPr="00FE76CD">
        <w:rPr>
          <w:noProof w:val="0"/>
          <w:snapToGrid w:val="0"/>
        </w:rPr>
        <w:t xml:space="preserve"> </w:t>
      </w:r>
      <w:proofErr w:type="spellStart"/>
      <w:r w:rsidRPr="00FE76CD">
        <w:rPr>
          <w:noProof w:val="0"/>
          <w:snapToGrid w:val="0"/>
        </w:rPr>
        <w:t>QoSFlowLevelQoSParameters-ExtIEs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</w:t>
      </w:r>
    </w:p>
    <w:p w14:paraId="2BFE5C23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58217F02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</w:p>
    <w:p w14:paraId="181256D5" w14:textId="4AB09D63" w:rsidR="00473EE5" w:rsidRDefault="00473EE5" w:rsidP="00473EE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QoSFlowLevelQoSParameters-ExtIEs</w:t>
      </w:r>
      <w:proofErr w:type="spellEnd"/>
      <w:r w:rsidRPr="00FE76CD">
        <w:rPr>
          <w:noProof w:val="0"/>
          <w:snapToGrid w:val="0"/>
        </w:rPr>
        <w:t xml:space="preserve"> </w:t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::=</w:t>
      </w:r>
      <w:proofErr w:type="gramEnd"/>
      <w:r w:rsidRPr="00FE76CD">
        <w:rPr>
          <w:noProof w:val="0"/>
          <w:snapToGrid w:val="0"/>
        </w:rPr>
        <w:t xml:space="preserve"> {</w:t>
      </w:r>
    </w:p>
    <w:p w14:paraId="7492CEAE" w14:textId="0E2944E1" w:rsidR="00473EE5" w:rsidRPr="00FE76CD" w:rsidRDefault="00473EE5" w:rsidP="00473EE5">
      <w:pPr>
        <w:pStyle w:val="PL"/>
        <w:rPr>
          <w:noProof w:val="0"/>
          <w:snapToGrid w:val="0"/>
        </w:rPr>
      </w:pPr>
      <w:ins w:id="66" w:author="Ericsson" w:date="2019-08-15T18:13:00Z">
        <w:r w:rsidRPr="0086738F">
          <w:rPr>
            <w:noProof w:val="0"/>
            <w:snapToGrid w:val="0"/>
            <w:lang w:val="fr-FR"/>
          </w:rPr>
          <w:tab/>
        </w:r>
        <w:r w:rsidRPr="00DE5D2F">
          <w:rPr>
            <w:noProof w:val="0"/>
            <w:snapToGrid w:val="0"/>
          </w:rPr>
          <w:t>{ID id-</w:t>
        </w:r>
        <w:proofErr w:type="spellStart"/>
        <w:r w:rsidRPr="009169A2">
          <w:rPr>
            <w:noProof w:val="0"/>
            <w:snapToGrid w:val="0"/>
          </w:rPr>
          <w:t>AlternativeQoSProfile</w:t>
        </w:r>
        <w:r>
          <w:rPr>
            <w:noProof w:val="0"/>
            <w:snapToGrid w:val="0"/>
          </w:rPr>
          <w:t>List</w:t>
        </w:r>
        <w:proofErr w:type="spellEnd"/>
        <w:r w:rsidRPr="00DE5D2F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DE5D2F">
          <w:rPr>
            <w:noProof w:val="0"/>
            <w:snapToGrid w:val="0"/>
          </w:rPr>
          <w:tab/>
          <w:t xml:space="preserve">EXTENSION </w:t>
        </w:r>
        <w:proofErr w:type="spellStart"/>
        <w:r w:rsidRPr="009169A2">
          <w:rPr>
            <w:noProof w:val="0"/>
            <w:snapToGrid w:val="0"/>
          </w:rPr>
          <w:t>AlternativeQoSProfile</w:t>
        </w:r>
        <w:r>
          <w:rPr>
            <w:noProof w:val="0"/>
            <w:snapToGrid w:val="0"/>
          </w:rPr>
          <w:t>List</w:t>
        </w:r>
        <w:proofErr w:type="spellEnd"/>
        <w:r w:rsidRPr="00DE5D2F">
          <w:rPr>
            <w:noProof w:val="0"/>
            <w:snapToGrid w:val="0"/>
          </w:rPr>
          <w:tab/>
          <w:t>PRESENCE optional},</w:t>
        </w:r>
      </w:ins>
    </w:p>
    <w:p w14:paraId="1299DA76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335E935F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4E486752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</w:p>
    <w:p w14:paraId="23A97C75" w14:textId="77777777" w:rsidR="00DD62F8" w:rsidRDefault="00DD62F8" w:rsidP="00553F6C">
      <w:pPr>
        <w:pStyle w:val="BodyText"/>
        <w:rPr>
          <w:color w:val="0070C0"/>
        </w:rPr>
      </w:pPr>
    </w:p>
    <w:p w14:paraId="38186102" w14:textId="77777777" w:rsidR="00DD62F8" w:rsidRDefault="00DD62F8" w:rsidP="00DD62F8">
      <w:pPr>
        <w:pStyle w:val="BodyText"/>
        <w:rPr>
          <w:color w:val="0070C0"/>
        </w:rPr>
      </w:pPr>
    </w:p>
    <w:p w14:paraId="1A4E4EAA" w14:textId="77777777" w:rsidR="00DD62F8" w:rsidRPr="00775619" w:rsidRDefault="00DD62F8" w:rsidP="00DD62F8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492C876E" w14:textId="77777777" w:rsidR="00DD62F8" w:rsidRPr="00775619" w:rsidRDefault="00DD62F8" w:rsidP="00DD62F8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4C545F3A" w14:textId="77777777" w:rsidR="00DD62F8" w:rsidRDefault="00DD62F8" w:rsidP="00DD62F8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234C2E25" w14:textId="22DA16CD" w:rsidR="00DD62F8" w:rsidRDefault="00DD62F8" w:rsidP="00553F6C">
      <w:pPr>
        <w:pStyle w:val="BodyText"/>
        <w:rPr>
          <w:color w:val="0070C0"/>
        </w:rPr>
        <w:sectPr w:rsidR="00DD62F8" w:rsidSect="00553F6C">
          <w:pgSz w:w="15840" w:h="12240" w:orient="landscape"/>
          <w:pgMar w:top="1134" w:right="1418" w:bottom="1134" w:left="1134" w:header="709" w:footer="709" w:gutter="0"/>
          <w:cols w:space="708"/>
          <w:docGrid w:linePitch="360"/>
        </w:sectPr>
      </w:pPr>
    </w:p>
    <w:p w14:paraId="3C92FD29" w14:textId="77777777" w:rsidR="00DD62F8" w:rsidRPr="00FE76CD" w:rsidRDefault="00DD62F8" w:rsidP="00DD62F8">
      <w:pPr>
        <w:pStyle w:val="Heading3"/>
      </w:pPr>
      <w:bookmarkStart w:id="67" w:name="_Toc14788100"/>
      <w:r w:rsidRPr="00FE76CD">
        <w:lastRenderedPageBreak/>
        <w:t>9.4.7</w:t>
      </w:r>
      <w:r w:rsidRPr="00FE76CD">
        <w:tab/>
        <w:t>Constant Definitions</w:t>
      </w:r>
      <w:bookmarkEnd w:id="67"/>
    </w:p>
    <w:p w14:paraId="6E06DED1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14:paraId="189ED85C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20DF1292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8D83A04" w14:textId="77777777" w:rsidR="00DD62F8" w:rsidRPr="00FE76CD" w:rsidRDefault="00DD62F8" w:rsidP="00DD62F8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Constant definitions</w:t>
      </w:r>
    </w:p>
    <w:p w14:paraId="0A36702A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6579C463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0B6FEE99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</w:p>
    <w:p w14:paraId="602114E2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</w:p>
    <w:p w14:paraId="702B0FDE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E1AP-Constants {</w:t>
      </w:r>
    </w:p>
    <w:p w14:paraId="3F0CBBD3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itu-t</w:t>
      </w:r>
      <w:proofErr w:type="spellEnd"/>
      <w:r w:rsidRPr="00FE76CD">
        <w:rPr>
          <w:noProof w:val="0"/>
          <w:snapToGrid w:val="0"/>
        </w:rPr>
        <w:t xml:space="preserve"> (0) identified-organization (4) </w:t>
      </w:r>
      <w:proofErr w:type="spellStart"/>
      <w:r w:rsidRPr="00FE76CD">
        <w:rPr>
          <w:noProof w:val="0"/>
          <w:snapToGrid w:val="0"/>
        </w:rPr>
        <w:t>etsi</w:t>
      </w:r>
      <w:proofErr w:type="spellEnd"/>
      <w:r w:rsidRPr="00FE76CD">
        <w:rPr>
          <w:noProof w:val="0"/>
          <w:snapToGrid w:val="0"/>
        </w:rPr>
        <w:t xml:space="preserve"> (0) </w:t>
      </w:r>
      <w:proofErr w:type="spellStart"/>
      <w:r w:rsidRPr="00FE76CD">
        <w:rPr>
          <w:noProof w:val="0"/>
          <w:snapToGrid w:val="0"/>
        </w:rPr>
        <w:t>mobileDomain</w:t>
      </w:r>
      <w:proofErr w:type="spellEnd"/>
      <w:r w:rsidRPr="00FE76CD">
        <w:rPr>
          <w:noProof w:val="0"/>
          <w:snapToGrid w:val="0"/>
        </w:rPr>
        <w:t xml:space="preserve"> (0)</w:t>
      </w:r>
    </w:p>
    <w:p w14:paraId="668E5103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ngran</w:t>
      </w:r>
      <w:proofErr w:type="spellEnd"/>
      <w:r w:rsidRPr="00FE76CD">
        <w:rPr>
          <w:noProof w:val="0"/>
          <w:snapToGrid w:val="0"/>
        </w:rPr>
        <w:t>-access (22) modules (3) e1ap (5) version1 (1) e1ap-Constants (4</w:t>
      </w:r>
      <w:proofErr w:type="gramStart"/>
      <w:r w:rsidRPr="00FE76CD">
        <w:rPr>
          <w:noProof w:val="0"/>
          <w:snapToGrid w:val="0"/>
        </w:rPr>
        <w:t>) }</w:t>
      </w:r>
      <w:proofErr w:type="gramEnd"/>
    </w:p>
    <w:p w14:paraId="7CC6C53D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</w:p>
    <w:p w14:paraId="7089BD9A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DEFINITIONS AUTOMATIC </w:t>
      </w:r>
      <w:proofErr w:type="gramStart"/>
      <w:r w:rsidRPr="00FE76CD">
        <w:rPr>
          <w:noProof w:val="0"/>
          <w:snapToGrid w:val="0"/>
        </w:rPr>
        <w:t>TAGS ::=</w:t>
      </w:r>
      <w:proofErr w:type="gramEnd"/>
      <w:r w:rsidRPr="00FE76CD">
        <w:rPr>
          <w:noProof w:val="0"/>
          <w:snapToGrid w:val="0"/>
        </w:rPr>
        <w:t xml:space="preserve"> </w:t>
      </w:r>
    </w:p>
    <w:p w14:paraId="6F3BB44E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</w:p>
    <w:p w14:paraId="6080FBCF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BEGIN</w:t>
      </w:r>
    </w:p>
    <w:p w14:paraId="4F492E8E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</w:p>
    <w:p w14:paraId="458BEF2D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IMPORTS</w:t>
      </w:r>
    </w:p>
    <w:p w14:paraId="24637946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</w:p>
    <w:p w14:paraId="173049CD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>,</w:t>
      </w:r>
    </w:p>
    <w:p w14:paraId="328BE902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</w:t>
      </w:r>
    </w:p>
    <w:p w14:paraId="3C76B9A9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</w:p>
    <w:p w14:paraId="31BD4A42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FROM E1AP-CommonDataTypes;</w:t>
      </w:r>
    </w:p>
    <w:p w14:paraId="45D692DA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</w:p>
    <w:p w14:paraId="53CC9CF8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BAEC5E2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AEA6F9B" w14:textId="77777777" w:rsidR="00DD62F8" w:rsidRPr="00FE76CD" w:rsidRDefault="00DD62F8" w:rsidP="00DD62F8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Elementary Procedures</w:t>
      </w:r>
    </w:p>
    <w:p w14:paraId="7EC85490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66610E8C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47644C82" w14:textId="33F04322" w:rsidR="00553F6C" w:rsidRDefault="00553F6C" w:rsidP="00553F6C">
      <w:pPr>
        <w:pStyle w:val="BodyText"/>
        <w:rPr>
          <w:color w:val="0070C0"/>
        </w:rPr>
      </w:pPr>
    </w:p>
    <w:p w14:paraId="6DD7E693" w14:textId="77777777" w:rsidR="00553F6C" w:rsidRPr="00775619" w:rsidRDefault="00553F6C" w:rsidP="00553F6C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0EB57CF5" w14:textId="77777777" w:rsidR="00553F6C" w:rsidRPr="00775619" w:rsidRDefault="00553F6C" w:rsidP="00553F6C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648CA073" w14:textId="5F071C49" w:rsidR="00553F6C" w:rsidRDefault="00553F6C" w:rsidP="00553F6C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044C0A88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743CC6B0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5A9F527C" w14:textId="77777777" w:rsidR="00035839" w:rsidRPr="00FE76CD" w:rsidRDefault="00035839" w:rsidP="00035839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Lists</w:t>
      </w:r>
    </w:p>
    <w:p w14:paraId="2D2C4553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166C58AC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559277F4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</w:p>
    <w:p w14:paraId="3ABE28F6" w14:textId="55E22107" w:rsidR="00035839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ins w:id="68" w:author="Ericsson" w:date="2019-08-15T18:19:00Z">
        <w:r w:rsidRPr="00FA22D3">
          <w:rPr>
            <w:noProof w:val="0"/>
            <w:snapToGrid w:val="0"/>
          </w:rPr>
          <w:t>maxnoof</w:t>
        </w:r>
        <w:r>
          <w:rPr>
            <w:noProof w:val="0"/>
            <w:snapToGrid w:val="0"/>
          </w:rPr>
          <w:t>AlternativeQoSProfiles</w:t>
        </w:r>
      </w:ins>
      <w:proofErr w:type="spellEnd"/>
      <w:ins w:id="69" w:author="Ericsson" w:date="2019-08-15T18:20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gramStart"/>
        <w:r w:rsidRPr="00FE76CD">
          <w:rPr>
            <w:noProof w:val="0"/>
            <w:snapToGrid w:val="0"/>
          </w:rPr>
          <w:t>INTEGER ::=</w:t>
        </w:r>
        <w:proofErr w:type="gramEnd"/>
        <w:r w:rsidRPr="00FE76CD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8</w:t>
        </w:r>
      </w:ins>
    </w:p>
    <w:p w14:paraId="6F10B1B1" w14:textId="39883DF8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maxnoofErrors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INTEGER ::=</w:t>
      </w:r>
      <w:proofErr w:type="gramEnd"/>
      <w:r w:rsidRPr="00FE76CD">
        <w:rPr>
          <w:noProof w:val="0"/>
          <w:snapToGrid w:val="0"/>
        </w:rPr>
        <w:t xml:space="preserve"> 256</w:t>
      </w:r>
    </w:p>
    <w:p w14:paraId="6E7DBC46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maxnoofSPLMNs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INTEGER ::=</w:t>
      </w:r>
      <w:proofErr w:type="gramEnd"/>
      <w:r w:rsidRPr="00FE76CD">
        <w:rPr>
          <w:noProof w:val="0"/>
          <w:snapToGrid w:val="0"/>
        </w:rPr>
        <w:t xml:space="preserve"> 12</w:t>
      </w:r>
    </w:p>
    <w:p w14:paraId="68ACB5B3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maxnoofSliceItems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INTEGER ::=</w:t>
      </w:r>
      <w:proofErr w:type="gramEnd"/>
      <w:r w:rsidRPr="00FE76CD">
        <w:rPr>
          <w:noProof w:val="0"/>
          <w:snapToGrid w:val="0"/>
        </w:rPr>
        <w:t xml:space="preserve"> 1024</w:t>
      </w:r>
    </w:p>
    <w:p w14:paraId="44C38000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maxnoofIndividualE1ConnectionsToReset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INTEGER ::=</w:t>
      </w:r>
      <w:proofErr w:type="gramEnd"/>
      <w:r w:rsidRPr="00FE76CD">
        <w:rPr>
          <w:noProof w:val="0"/>
          <w:snapToGrid w:val="0"/>
        </w:rPr>
        <w:t xml:space="preserve"> 65536</w:t>
      </w:r>
    </w:p>
    <w:p w14:paraId="1B125007" w14:textId="77777777" w:rsidR="00035839" w:rsidRPr="00B00AD3" w:rsidRDefault="00035839" w:rsidP="00035839">
      <w:pPr>
        <w:pStyle w:val="PL"/>
        <w:spacing w:line="0" w:lineRule="atLeast"/>
        <w:rPr>
          <w:noProof w:val="0"/>
          <w:snapToGrid w:val="0"/>
          <w:lang w:val="sv-SE"/>
        </w:rPr>
      </w:pPr>
      <w:r w:rsidRPr="00B00AD3">
        <w:rPr>
          <w:noProof w:val="0"/>
          <w:snapToGrid w:val="0"/>
          <w:lang w:val="sv-SE"/>
        </w:rPr>
        <w:t>maxnoofEUTRANQOSParameters</w:t>
      </w:r>
      <w:r w:rsidRPr="00B00AD3">
        <w:rPr>
          <w:noProof w:val="0"/>
          <w:snapToGrid w:val="0"/>
          <w:lang w:val="sv-SE"/>
        </w:rPr>
        <w:tab/>
      </w:r>
      <w:r w:rsidRPr="00B00AD3">
        <w:rPr>
          <w:noProof w:val="0"/>
          <w:snapToGrid w:val="0"/>
          <w:lang w:val="sv-SE"/>
        </w:rPr>
        <w:tab/>
      </w:r>
      <w:r w:rsidRPr="00B00AD3">
        <w:rPr>
          <w:noProof w:val="0"/>
          <w:snapToGrid w:val="0"/>
          <w:lang w:val="sv-SE"/>
        </w:rPr>
        <w:tab/>
      </w:r>
      <w:r w:rsidRPr="00B00AD3">
        <w:rPr>
          <w:noProof w:val="0"/>
          <w:snapToGrid w:val="0"/>
          <w:lang w:val="sv-SE"/>
        </w:rPr>
        <w:tab/>
      </w:r>
      <w:r w:rsidRPr="00B00AD3">
        <w:rPr>
          <w:noProof w:val="0"/>
          <w:snapToGrid w:val="0"/>
          <w:lang w:val="sv-SE"/>
        </w:rPr>
        <w:tab/>
        <w:t>INTEGER ::= 256</w:t>
      </w:r>
    </w:p>
    <w:p w14:paraId="2894CFB9" w14:textId="77777777" w:rsidR="00035839" w:rsidRPr="00B00AD3" w:rsidRDefault="00035839" w:rsidP="00035839">
      <w:pPr>
        <w:pStyle w:val="PL"/>
        <w:spacing w:line="0" w:lineRule="atLeast"/>
        <w:rPr>
          <w:noProof w:val="0"/>
          <w:snapToGrid w:val="0"/>
          <w:lang w:val="sv-SE"/>
        </w:rPr>
      </w:pPr>
      <w:r w:rsidRPr="00B00AD3">
        <w:rPr>
          <w:noProof w:val="0"/>
          <w:snapToGrid w:val="0"/>
          <w:lang w:val="sv-SE"/>
        </w:rPr>
        <w:t>maxnoofNGRANQOSParameters</w:t>
      </w:r>
      <w:r w:rsidRPr="00B00AD3">
        <w:rPr>
          <w:noProof w:val="0"/>
          <w:snapToGrid w:val="0"/>
          <w:lang w:val="sv-SE"/>
        </w:rPr>
        <w:tab/>
      </w:r>
      <w:r w:rsidRPr="00B00AD3">
        <w:rPr>
          <w:noProof w:val="0"/>
          <w:snapToGrid w:val="0"/>
          <w:lang w:val="sv-SE"/>
        </w:rPr>
        <w:tab/>
      </w:r>
      <w:r w:rsidRPr="00B00AD3">
        <w:rPr>
          <w:noProof w:val="0"/>
          <w:snapToGrid w:val="0"/>
          <w:lang w:val="sv-SE"/>
        </w:rPr>
        <w:tab/>
      </w:r>
      <w:r w:rsidRPr="00B00AD3">
        <w:rPr>
          <w:noProof w:val="0"/>
          <w:snapToGrid w:val="0"/>
          <w:lang w:val="sv-SE"/>
        </w:rPr>
        <w:tab/>
      </w:r>
      <w:r w:rsidRPr="00B00AD3">
        <w:rPr>
          <w:noProof w:val="0"/>
          <w:snapToGrid w:val="0"/>
          <w:lang w:val="sv-SE"/>
        </w:rPr>
        <w:tab/>
        <w:t>INTEGER ::= 256</w:t>
      </w:r>
    </w:p>
    <w:p w14:paraId="6FF1A201" w14:textId="77777777" w:rsidR="00035839" w:rsidRPr="00B00AD3" w:rsidRDefault="00035839" w:rsidP="00035839">
      <w:pPr>
        <w:pStyle w:val="PL"/>
        <w:spacing w:line="0" w:lineRule="atLeast"/>
        <w:rPr>
          <w:noProof w:val="0"/>
          <w:snapToGrid w:val="0"/>
          <w:lang w:val="sv-SE"/>
        </w:rPr>
      </w:pPr>
      <w:r w:rsidRPr="00B00AD3">
        <w:rPr>
          <w:noProof w:val="0"/>
          <w:snapToGrid w:val="0"/>
          <w:lang w:val="sv-SE"/>
        </w:rPr>
        <w:t>maxnoofDRBs</w:t>
      </w:r>
      <w:r w:rsidRPr="00B00AD3">
        <w:rPr>
          <w:noProof w:val="0"/>
          <w:snapToGrid w:val="0"/>
          <w:lang w:val="sv-SE"/>
        </w:rPr>
        <w:tab/>
      </w:r>
      <w:r w:rsidRPr="00B00AD3">
        <w:rPr>
          <w:noProof w:val="0"/>
          <w:snapToGrid w:val="0"/>
          <w:lang w:val="sv-SE"/>
        </w:rPr>
        <w:tab/>
      </w:r>
      <w:r w:rsidRPr="00B00AD3">
        <w:rPr>
          <w:noProof w:val="0"/>
          <w:snapToGrid w:val="0"/>
          <w:lang w:val="sv-SE"/>
        </w:rPr>
        <w:tab/>
      </w:r>
      <w:r w:rsidRPr="00B00AD3">
        <w:rPr>
          <w:noProof w:val="0"/>
          <w:snapToGrid w:val="0"/>
          <w:lang w:val="sv-SE"/>
        </w:rPr>
        <w:tab/>
      </w:r>
      <w:r w:rsidRPr="00B00AD3">
        <w:rPr>
          <w:noProof w:val="0"/>
          <w:snapToGrid w:val="0"/>
          <w:lang w:val="sv-SE"/>
        </w:rPr>
        <w:tab/>
      </w:r>
      <w:r w:rsidRPr="00B00AD3">
        <w:rPr>
          <w:noProof w:val="0"/>
          <w:snapToGrid w:val="0"/>
          <w:lang w:val="sv-SE"/>
        </w:rPr>
        <w:tab/>
      </w:r>
      <w:r w:rsidRPr="00B00AD3">
        <w:rPr>
          <w:noProof w:val="0"/>
          <w:snapToGrid w:val="0"/>
          <w:lang w:val="sv-SE"/>
        </w:rPr>
        <w:tab/>
      </w:r>
      <w:r w:rsidRPr="00B00AD3">
        <w:rPr>
          <w:noProof w:val="0"/>
          <w:snapToGrid w:val="0"/>
          <w:lang w:val="sv-SE"/>
        </w:rPr>
        <w:tab/>
      </w:r>
      <w:r w:rsidRPr="00B00AD3">
        <w:rPr>
          <w:noProof w:val="0"/>
          <w:snapToGrid w:val="0"/>
          <w:lang w:val="sv-SE"/>
        </w:rPr>
        <w:tab/>
        <w:t>INTEGER</w:t>
      </w:r>
      <w:r w:rsidRPr="00B00AD3">
        <w:rPr>
          <w:noProof w:val="0"/>
          <w:snapToGrid w:val="0"/>
          <w:lang w:val="sv-SE"/>
        </w:rPr>
        <w:tab/>
        <w:t>::= 32</w:t>
      </w:r>
    </w:p>
    <w:p w14:paraId="23E0EA3D" w14:textId="77777777" w:rsidR="00035839" w:rsidRPr="00B00AD3" w:rsidRDefault="00035839" w:rsidP="00035839">
      <w:pPr>
        <w:pStyle w:val="PL"/>
        <w:spacing w:line="0" w:lineRule="atLeast"/>
        <w:rPr>
          <w:noProof w:val="0"/>
          <w:snapToGrid w:val="0"/>
          <w:lang w:val="sv-SE"/>
        </w:rPr>
      </w:pPr>
      <w:r w:rsidRPr="00B00AD3">
        <w:rPr>
          <w:noProof w:val="0"/>
          <w:snapToGrid w:val="0"/>
          <w:lang w:val="sv-SE"/>
        </w:rPr>
        <w:t>maxnoofNRCGI</w:t>
      </w:r>
      <w:r w:rsidRPr="00B00AD3">
        <w:rPr>
          <w:noProof w:val="0"/>
          <w:snapToGrid w:val="0"/>
          <w:lang w:val="sv-SE"/>
        </w:rPr>
        <w:tab/>
      </w:r>
      <w:r w:rsidRPr="00B00AD3">
        <w:rPr>
          <w:noProof w:val="0"/>
          <w:snapToGrid w:val="0"/>
          <w:lang w:val="sv-SE"/>
        </w:rPr>
        <w:tab/>
      </w:r>
      <w:r w:rsidRPr="00B00AD3">
        <w:rPr>
          <w:noProof w:val="0"/>
          <w:snapToGrid w:val="0"/>
          <w:lang w:val="sv-SE"/>
        </w:rPr>
        <w:tab/>
      </w:r>
      <w:r w:rsidRPr="00B00AD3">
        <w:rPr>
          <w:noProof w:val="0"/>
          <w:snapToGrid w:val="0"/>
          <w:lang w:val="sv-SE"/>
        </w:rPr>
        <w:tab/>
      </w:r>
      <w:r w:rsidRPr="00B00AD3">
        <w:rPr>
          <w:noProof w:val="0"/>
          <w:snapToGrid w:val="0"/>
          <w:lang w:val="sv-SE"/>
        </w:rPr>
        <w:tab/>
      </w:r>
      <w:r w:rsidRPr="00B00AD3">
        <w:rPr>
          <w:noProof w:val="0"/>
          <w:snapToGrid w:val="0"/>
          <w:lang w:val="sv-SE"/>
        </w:rPr>
        <w:tab/>
      </w:r>
      <w:r w:rsidRPr="00B00AD3">
        <w:rPr>
          <w:noProof w:val="0"/>
          <w:snapToGrid w:val="0"/>
          <w:lang w:val="sv-SE"/>
        </w:rPr>
        <w:tab/>
      </w:r>
      <w:r w:rsidRPr="00B00AD3">
        <w:rPr>
          <w:noProof w:val="0"/>
          <w:snapToGrid w:val="0"/>
          <w:lang w:val="sv-SE"/>
        </w:rPr>
        <w:tab/>
        <w:t>INTEGER</w:t>
      </w:r>
      <w:r w:rsidRPr="00B00AD3">
        <w:rPr>
          <w:noProof w:val="0"/>
          <w:snapToGrid w:val="0"/>
          <w:lang w:val="sv-SE"/>
        </w:rPr>
        <w:tab/>
        <w:t>::= 512</w:t>
      </w:r>
    </w:p>
    <w:p w14:paraId="0686F2F7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maxnoofPDUSessionResource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 256</w:t>
      </w:r>
    </w:p>
    <w:p w14:paraId="0223A82E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lastRenderedPageBreak/>
        <w:t>maxnoofQoSFlows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 64</w:t>
      </w:r>
    </w:p>
    <w:p w14:paraId="2CF793E6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maxnoofUPParameters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 8</w:t>
      </w:r>
    </w:p>
    <w:p w14:paraId="30F1B853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maxnoofCellGroups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 4</w:t>
      </w:r>
    </w:p>
    <w:p w14:paraId="4439037F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maxnooftimeperiods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 2</w:t>
      </w:r>
    </w:p>
    <w:p w14:paraId="5A47F394" w14:textId="77777777" w:rsidR="00035839" w:rsidRPr="00FE76CD" w:rsidRDefault="00035839" w:rsidP="00035839">
      <w:pPr>
        <w:pStyle w:val="PL"/>
        <w:rPr>
          <w:snapToGrid w:val="0"/>
        </w:rPr>
      </w:pPr>
      <w:r w:rsidRPr="00FE76CD">
        <w:rPr>
          <w:snapToGrid w:val="0"/>
        </w:rPr>
        <w:t>maxnoofTNLAssociations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INTEGER ::= 32</w:t>
      </w:r>
    </w:p>
    <w:p w14:paraId="2ED500B3" w14:textId="7946963B" w:rsidR="00553F6C" w:rsidRDefault="00553F6C" w:rsidP="00553F6C">
      <w:pPr>
        <w:pStyle w:val="BodyText"/>
        <w:rPr>
          <w:color w:val="0070C0"/>
        </w:rPr>
      </w:pPr>
    </w:p>
    <w:p w14:paraId="23FE3B30" w14:textId="6B316DB0" w:rsidR="00035839" w:rsidRDefault="00035839" w:rsidP="00553F6C">
      <w:pPr>
        <w:pStyle w:val="BodyText"/>
        <w:rPr>
          <w:color w:val="0070C0"/>
        </w:rPr>
      </w:pPr>
    </w:p>
    <w:p w14:paraId="46B77C23" w14:textId="77777777" w:rsidR="00035839" w:rsidRPr="00775619" w:rsidRDefault="00035839" w:rsidP="00035839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082234AB" w14:textId="77777777" w:rsidR="00035839" w:rsidRPr="00775619" w:rsidRDefault="00035839" w:rsidP="00035839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234B3174" w14:textId="77777777" w:rsidR="00035839" w:rsidRDefault="00035839" w:rsidP="00035839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6249DD31" w14:textId="77777777" w:rsidR="00035839" w:rsidRDefault="00035839" w:rsidP="00553F6C">
      <w:pPr>
        <w:pStyle w:val="BodyText"/>
        <w:rPr>
          <w:color w:val="0070C0"/>
        </w:rPr>
      </w:pPr>
    </w:p>
    <w:p w14:paraId="327C9531" w14:textId="77777777" w:rsidR="00F7304D" w:rsidRPr="00FE76CD" w:rsidRDefault="00F7304D" w:rsidP="00F7304D">
      <w:pPr>
        <w:pStyle w:val="PL"/>
        <w:spacing w:line="0" w:lineRule="atLeast"/>
        <w:rPr>
          <w:snapToGrid w:val="0"/>
        </w:rPr>
      </w:pPr>
      <w:r w:rsidRPr="00FE76CD">
        <w:rPr>
          <w:noProof w:val="0"/>
          <w:snapToGrid w:val="0"/>
        </w:rPr>
        <w:t>id-</w:t>
      </w:r>
      <w:r w:rsidRPr="00FE76CD">
        <w:rPr>
          <w:snapToGrid w:val="0"/>
        </w:rPr>
        <w:t>GNB-CU-UP-TNLA-To-Remove-List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ProtocolIE-ID ::= 73</w:t>
      </w:r>
    </w:p>
    <w:p w14:paraId="70743F9B" w14:textId="77777777" w:rsidR="00F7304D" w:rsidRPr="00FE76CD" w:rsidRDefault="00F7304D" w:rsidP="00F7304D">
      <w:pPr>
        <w:pStyle w:val="PL"/>
        <w:spacing w:line="0" w:lineRule="atLeast"/>
        <w:rPr>
          <w:snapToGrid w:val="0"/>
        </w:rPr>
      </w:pPr>
      <w:r w:rsidRPr="00FE76CD">
        <w:rPr>
          <w:rFonts w:eastAsia="SimSun"/>
        </w:rPr>
        <w:t>id-</w:t>
      </w:r>
      <w:r w:rsidRPr="00FE76CD">
        <w:rPr>
          <w:noProof w:val="0"/>
          <w:snapToGrid w:val="0"/>
        </w:rPr>
        <w:t>endpoint-IP-Address-and-Port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snapToGrid w:val="0"/>
        </w:rPr>
        <w:t>ProtocolIE-ID ::= 74</w:t>
      </w:r>
    </w:p>
    <w:p w14:paraId="36B9101A" w14:textId="77777777" w:rsidR="00F7304D" w:rsidRPr="00FE76CD" w:rsidRDefault="00F7304D" w:rsidP="00F7304D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>id-</w:t>
      </w:r>
      <w:r w:rsidRPr="00FE76CD">
        <w:t>TNLAssociationTransportLayerAddressgNBCUUP</w:t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rPr>
          <w:snapToGrid w:val="0"/>
        </w:rPr>
        <w:t>ProtocolIE-ID ::= 75</w:t>
      </w:r>
    </w:p>
    <w:p w14:paraId="74AB7368" w14:textId="77777777" w:rsidR="00F7304D" w:rsidRPr="00FE76CD" w:rsidRDefault="00F7304D" w:rsidP="00F7304D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id-RANUEID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</w:t>
      </w:r>
      <w:proofErr w:type="gramStart"/>
      <w:r w:rsidRPr="00FE76CD">
        <w:rPr>
          <w:noProof w:val="0"/>
          <w:snapToGrid w:val="0"/>
        </w:rPr>
        <w:t>ID ::=</w:t>
      </w:r>
      <w:proofErr w:type="gramEnd"/>
      <w:r w:rsidRPr="00FE76CD">
        <w:rPr>
          <w:noProof w:val="0"/>
          <w:snapToGrid w:val="0"/>
        </w:rPr>
        <w:t xml:space="preserve"> 76</w:t>
      </w:r>
    </w:p>
    <w:p w14:paraId="7077654C" w14:textId="77777777" w:rsidR="00F7304D" w:rsidRPr="004C3602" w:rsidRDefault="00F7304D" w:rsidP="00F7304D">
      <w:pPr>
        <w:pStyle w:val="PL"/>
        <w:spacing w:line="0" w:lineRule="atLeast"/>
        <w:rPr>
          <w:noProof w:val="0"/>
          <w:snapToGrid w:val="0"/>
          <w:lang w:val="sv-SE"/>
        </w:rPr>
      </w:pPr>
      <w:r w:rsidRPr="004C3602">
        <w:rPr>
          <w:noProof w:val="0"/>
          <w:snapToGrid w:val="0"/>
          <w:lang w:val="sv-SE"/>
        </w:rPr>
        <w:t>id-GNB-DU-ID</w:t>
      </w:r>
      <w:r w:rsidRPr="004C3602">
        <w:rPr>
          <w:noProof w:val="0"/>
          <w:snapToGrid w:val="0"/>
          <w:lang w:val="sv-SE"/>
        </w:rPr>
        <w:tab/>
      </w:r>
      <w:r w:rsidRPr="004C3602">
        <w:rPr>
          <w:noProof w:val="0"/>
          <w:snapToGrid w:val="0"/>
          <w:lang w:val="sv-SE"/>
        </w:rPr>
        <w:tab/>
      </w:r>
      <w:r w:rsidRPr="004C3602">
        <w:rPr>
          <w:noProof w:val="0"/>
          <w:snapToGrid w:val="0"/>
          <w:lang w:val="sv-SE"/>
        </w:rPr>
        <w:tab/>
      </w:r>
      <w:r w:rsidRPr="004C3602">
        <w:rPr>
          <w:noProof w:val="0"/>
          <w:snapToGrid w:val="0"/>
          <w:lang w:val="sv-SE"/>
        </w:rPr>
        <w:tab/>
      </w:r>
      <w:r w:rsidRPr="004C3602">
        <w:rPr>
          <w:noProof w:val="0"/>
          <w:snapToGrid w:val="0"/>
          <w:lang w:val="sv-SE"/>
        </w:rPr>
        <w:tab/>
      </w:r>
      <w:r w:rsidRPr="004C3602">
        <w:rPr>
          <w:noProof w:val="0"/>
          <w:snapToGrid w:val="0"/>
          <w:lang w:val="sv-SE"/>
        </w:rPr>
        <w:tab/>
      </w:r>
      <w:r w:rsidRPr="004C3602">
        <w:rPr>
          <w:noProof w:val="0"/>
          <w:snapToGrid w:val="0"/>
          <w:lang w:val="sv-SE"/>
        </w:rPr>
        <w:tab/>
      </w:r>
      <w:r w:rsidRPr="004C3602">
        <w:rPr>
          <w:noProof w:val="0"/>
          <w:snapToGrid w:val="0"/>
          <w:lang w:val="sv-SE"/>
        </w:rPr>
        <w:tab/>
      </w:r>
      <w:r w:rsidRPr="004C3602">
        <w:rPr>
          <w:noProof w:val="0"/>
          <w:snapToGrid w:val="0"/>
          <w:lang w:val="sv-SE"/>
        </w:rPr>
        <w:tab/>
      </w:r>
      <w:r w:rsidRPr="004C3602">
        <w:rPr>
          <w:noProof w:val="0"/>
          <w:snapToGrid w:val="0"/>
          <w:lang w:val="sv-SE"/>
        </w:rPr>
        <w:tab/>
      </w:r>
      <w:r w:rsidRPr="004C3602">
        <w:rPr>
          <w:noProof w:val="0"/>
          <w:snapToGrid w:val="0"/>
          <w:lang w:val="sv-SE"/>
        </w:rPr>
        <w:tab/>
      </w:r>
      <w:r w:rsidRPr="004C3602">
        <w:rPr>
          <w:noProof w:val="0"/>
          <w:snapToGrid w:val="0"/>
          <w:lang w:val="sv-SE"/>
        </w:rPr>
        <w:tab/>
      </w:r>
      <w:r w:rsidRPr="004C3602">
        <w:rPr>
          <w:noProof w:val="0"/>
          <w:snapToGrid w:val="0"/>
          <w:lang w:val="sv-SE"/>
        </w:rPr>
        <w:tab/>
        <w:t>ProtocolIE-ID ::= 77</w:t>
      </w:r>
    </w:p>
    <w:p w14:paraId="2F761304" w14:textId="77777777" w:rsidR="00F7304D" w:rsidRPr="00FE76CD" w:rsidRDefault="00F7304D" w:rsidP="00F7304D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CommonNetworkInstance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</w:t>
      </w:r>
      <w:proofErr w:type="gramStart"/>
      <w:r w:rsidRPr="00FE76CD">
        <w:rPr>
          <w:noProof w:val="0"/>
          <w:snapToGrid w:val="0"/>
        </w:rPr>
        <w:t>ID ::=</w:t>
      </w:r>
      <w:proofErr w:type="gramEnd"/>
      <w:r w:rsidRPr="00FE76CD">
        <w:rPr>
          <w:noProof w:val="0"/>
          <w:snapToGrid w:val="0"/>
        </w:rPr>
        <w:t xml:space="preserve"> 78</w:t>
      </w:r>
    </w:p>
    <w:p w14:paraId="5FC44469" w14:textId="77777777" w:rsidR="00F7304D" w:rsidRPr="00FE76CD" w:rsidRDefault="00F7304D" w:rsidP="00F7304D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NetworkInstance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</w:t>
      </w:r>
      <w:proofErr w:type="gramStart"/>
      <w:r w:rsidRPr="00FE76CD">
        <w:rPr>
          <w:noProof w:val="0"/>
          <w:snapToGrid w:val="0"/>
        </w:rPr>
        <w:t>ID ::=</w:t>
      </w:r>
      <w:proofErr w:type="gramEnd"/>
      <w:r w:rsidRPr="00FE76CD">
        <w:rPr>
          <w:noProof w:val="0"/>
          <w:snapToGrid w:val="0"/>
        </w:rPr>
        <w:t xml:space="preserve"> 79</w:t>
      </w:r>
    </w:p>
    <w:p w14:paraId="078166AF" w14:textId="58A89C78" w:rsidR="00F7304D" w:rsidRDefault="00F7304D" w:rsidP="00F7304D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snapToGrid w:val="0"/>
        </w:rPr>
        <w:t>QoSFlowMappingIndication</w:t>
      </w:r>
      <w:proofErr w:type="spellEnd"/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</w:t>
      </w:r>
      <w:proofErr w:type="gramStart"/>
      <w:r w:rsidRPr="00FE76CD">
        <w:rPr>
          <w:noProof w:val="0"/>
          <w:snapToGrid w:val="0"/>
        </w:rPr>
        <w:t>ID ::=</w:t>
      </w:r>
      <w:proofErr w:type="gramEnd"/>
      <w:r w:rsidRPr="00FE76CD">
        <w:rPr>
          <w:noProof w:val="0"/>
          <w:snapToGrid w:val="0"/>
        </w:rPr>
        <w:t xml:space="preserve"> 80</w:t>
      </w:r>
    </w:p>
    <w:p w14:paraId="6C5EB87A" w14:textId="08D7FECF" w:rsidR="00F7304D" w:rsidRDefault="00F7304D" w:rsidP="00F7304D">
      <w:pPr>
        <w:pStyle w:val="PL"/>
        <w:rPr>
          <w:ins w:id="70" w:author="Ericsson" w:date="2019-08-15T18:08:00Z"/>
          <w:noProof w:val="0"/>
          <w:snapToGrid w:val="0"/>
        </w:rPr>
      </w:pPr>
      <w:ins w:id="71" w:author="Ericsson" w:date="2019-08-15T18:08:00Z">
        <w:r w:rsidRPr="0054267A">
          <w:rPr>
            <w:noProof w:val="0"/>
            <w:snapToGrid w:val="0"/>
          </w:rPr>
          <w:t>id-</w:t>
        </w:r>
        <w:proofErr w:type="spellStart"/>
        <w:r w:rsidRPr="0054267A">
          <w:rPr>
            <w:noProof w:val="0"/>
            <w:snapToGrid w:val="0"/>
          </w:rPr>
          <w:t>AlternativeQoSProfile</w:t>
        </w:r>
        <w:r>
          <w:rPr>
            <w:noProof w:val="0"/>
            <w:snapToGrid w:val="0"/>
          </w:rPr>
          <w:t>List</w:t>
        </w:r>
        <w:proofErr w:type="spellEnd"/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D8088D">
          <w:rPr>
            <w:noProof w:val="0"/>
            <w:snapToGrid w:val="0"/>
          </w:rPr>
          <w:t>ProtocolIE</w:t>
        </w:r>
        <w:proofErr w:type="spellEnd"/>
        <w:r w:rsidRPr="00D8088D">
          <w:rPr>
            <w:noProof w:val="0"/>
            <w:snapToGrid w:val="0"/>
          </w:rPr>
          <w:t>-</w:t>
        </w:r>
        <w:proofErr w:type="gramStart"/>
        <w:r w:rsidRPr="00D8088D">
          <w:rPr>
            <w:noProof w:val="0"/>
            <w:snapToGrid w:val="0"/>
          </w:rPr>
          <w:t>ID ::=</w:t>
        </w:r>
        <w:proofErr w:type="gramEnd"/>
        <w:r w:rsidRPr="00D8088D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1xy</w:t>
        </w:r>
      </w:ins>
    </w:p>
    <w:p w14:paraId="57877D03" w14:textId="77777777" w:rsidR="00F7304D" w:rsidRPr="00FE76CD" w:rsidRDefault="00F7304D" w:rsidP="00F7304D">
      <w:pPr>
        <w:pStyle w:val="PL"/>
        <w:spacing w:line="0" w:lineRule="atLeast"/>
        <w:rPr>
          <w:noProof w:val="0"/>
          <w:snapToGrid w:val="0"/>
        </w:rPr>
      </w:pPr>
    </w:p>
    <w:p w14:paraId="0A4D08B1" w14:textId="77777777" w:rsidR="00F7304D" w:rsidRPr="00FE76CD" w:rsidRDefault="00F7304D" w:rsidP="00F7304D">
      <w:pPr>
        <w:pStyle w:val="PL"/>
        <w:spacing w:line="0" w:lineRule="atLeast"/>
        <w:rPr>
          <w:noProof w:val="0"/>
          <w:snapToGrid w:val="0"/>
        </w:rPr>
      </w:pPr>
    </w:p>
    <w:p w14:paraId="48531BDB" w14:textId="77777777" w:rsidR="00F7304D" w:rsidRPr="00FE76CD" w:rsidRDefault="00F7304D" w:rsidP="00F7304D">
      <w:pPr>
        <w:pStyle w:val="PL"/>
        <w:spacing w:line="0" w:lineRule="atLeast"/>
        <w:rPr>
          <w:noProof w:val="0"/>
          <w:snapToGrid w:val="0"/>
        </w:rPr>
      </w:pPr>
    </w:p>
    <w:p w14:paraId="37608B2F" w14:textId="77777777" w:rsidR="00F7304D" w:rsidRPr="00FE76CD" w:rsidRDefault="00F7304D" w:rsidP="00F7304D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END</w:t>
      </w:r>
    </w:p>
    <w:p w14:paraId="0DC84FC3" w14:textId="77777777" w:rsidR="00F7304D" w:rsidRPr="00FE76CD" w:rsidRDefault="00F7304D" w:rsidP="00F7304D">
      <w:pPr>
        <w:pStyle w:val="PL"/>
        <w:spacing w:line="0" w:lineRule="atLeast"/>
        <w:rPr>
          <w:noProof w:val="0"/>
        </w:rPr>
      </w:pPr>
      <w:r w:rsidRPr="00FE76CD">
        <w:t>-- ASN1STOP</w:t>
      </w:r>
    </w:p>
    <w:p w14:paraId="49E1FE6A" w14:textId="7DEA1453" w:rsidR="00553F6C" w:rsidRDefault="00553F6C" w:rsidP="00553F6C">
      <w:pPr>
        <w:pStyle w:val="BodyText"/>
        <w:rPr>
          <w:color w:val="0070C0"/>
        </w:rPr>
      </w:pPr>
    </w:p>
    <w:sectPr w:rsidR="00553F6C" w:rsidSect="00553F6C">
      <w:pgSz w:w="15840" w:h="12240" w:orient="landscape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F76E1E" w14:textId="77777777" w:rsidR="00964D33" w:rsidRDefault="00964D33">
      <w:r>
        <w:separator/>
      </w:r>
    </w:p>
  </w:endnote>
  <w:endnote w:type="continuationSeparator" w:id="0">
    <w:p w14:paraId="7CC4C606" w14:textId="77777777" w:rsidR="00964D33" w:rsidRDefault="00964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BDA33" w14:textId="77777777" w:rsidR="00501135" w:rsidRDefault="005011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5EBC21" w14:textId="77777777" w:rsidR="00501135" w:rsidRDefault="0050113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35D83" w14:textId="77777777" w:rsidR="00501135" w:rsidRDefault="005011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17B0">
      <w:rPr>
        <w:rStyle w:val="PageNumber"/>
        <w:noProof/>
      </w:rPr>
      <w:t>1</w:t>
    </w:r>
    <w:r>
      <w:rPr>
        <w:rStyle w:val="PageNumber"/>
      </w:rPr>
      <w:fldChar w:fldCharType="end"/>
    </w:r>
  </w:p>
  <w:p w14:paraId="46174D45" w14:textId="77777777" w:rsidR="00501135" w:rsidRDefault="0050113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29F4D4" w14:textId="77777777" w:rsidR="00964D33" w:rsidRDefault="00964D33">
      <w:r>
        <w:separator/>
      </w:r>
    </w:p>
  </w:footnote>
  <w:footnote w:type="continuationSeparator" w:id="0">
    <w:p w14:paraId="7A981578" w14:textId="77777777" w:rsidR="00964D33" w:rsidRDefault="00964D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C4D6D"/>
    <w:multiLevelType w:val="hybridMultilevel"/>
    <w:tmpl w:val="FF18CE18"/>
    <w:lvl w:ilvl="0" w:tplc="A5D0C8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A24C40"/>
    <w:multiLevelType w:val="hybridMultilevel"/>
    <w:tmpl w:val="BD6C55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14187"/>
    <w:multiLevelType w:val="hybridMultilevel"/>
    <w:tmpl w:val="726C0C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F20216"/>
    <w:multiLevelType w:val="hybridMultilevel"/>
    <w:tmpl w:val="E6669A18"/>
    <w:lvl w:ilvl="0" w:tplc="38FC8402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5B0F3D"/>
    <w:multiLevelType w:val="hybridMultilevel"/>
    <w:tmpl w:val="7FFC7D34"/>
    <w:lvl w:ilvl="0" w:tplc="BED46B1C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FC21C4"/>
    <w:multiLevelType w:val="hybridMultilevel"/>
    <w:tmpl w:val="04B01E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8B101A"/>
    <w:multiLevelType w:val="hybridMultilevel"/>
    <w:tmpl w:val="B1467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F50A87"/>
    <w:multiLevelType w:val="hybridMultilevel"/>
    <w:tmpl w:val="580C225C"/>
    <w:lvl w:ilvl="0" w:tplc="02E09EC4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476BBA"/>
    <w:multiLevelType w:val="hybridMultilevel"/>
    <w:tmpl w:val="3E281218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B836D4E"/>
    <w:multiLevelType w:val="hybridMultilevel"/>
    <w:tmpl w:val="0C1E25E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1250F17"/>
    <w:multiLevelType w:val="hybridMultilevel"/>
    <w:tmpl w:val="1E1C7C74"/>
    <w:lvl w:ilvl="0" w:tplc="F694489C">
      <w:start w:val="14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3" w15:restartNumberingAfterBreak="0">
    <w:nsid w:val="3DEA77CC"/>
    <w:multiLevelType w:val="hybridMultilevel"/>
    <w:tmpl w:val="5E60EA82"/>
    <w:lvl w:ilvl="0" w:tplc="B0FAE42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3973750"/>
    <w:multiLevelType w:val="hybridMultilevel"/>
    <w:tmpl w:val="60D8C2E2"/>
    <w:lvl w:ilvl="0" w:tplc="034485A8">
      <w:start w:val="12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  <w:color w:val="FF0000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65325CA"/>
    <w:multiLevelType w:val="hybridMultilevel"/>
    <w:tmpl w:val="EB86199C"/>
    <w:lvl w:ilvl="0" w:tplc="EA22DD8C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981C49"/>
    <w:multiLevelType w:val="hybridMultilevel"/>
    <w:tmpl w:val="9C3E7EE6"/>
    <w:lvl w:ilvl="0" w:tplc="22F217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AE4BEB"/>
    <w:multiLevelType w:val="hybridMultilevel"/>
    <w:tmpl w:val="0E38DDA0"/>
    <w:lvl w:ilvl="0" w:tplc="552CEB6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B20B8"/>
    <w:multiLevelType w:val="hybridMultilevel"/>
    <w:tmpl w:val="D1AAE8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9A65B8"/>
    <w:multiLevelType w:val="hybridMultilevel"/>
    <w:tmpl w:val="134CC32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28"/>
  </w:num>
  <w:num w:numId="13">
    <w:abstractNumId w:val="16"/>
  </w:num>
  <w:num w:numId="14">
    <w:abstractNumId w:val="25"/>
  </w:num>
  <w:num w:numId="15">
    <w:abstractNumId w:val="22"/>
  </w:num>
  <w:num w:numId="16">
    <w:abstractNumId w:val="23"/>
  </w:num>
  <w:num w:numId="17">
    <w:abstractNumId w:val="29"/>
  </w:num>
  <w:num w:numId="18">
    <w:abstractNumId w:val="10"/>
  </w:num>
  <w:num w:numId="19">
    <w:abstractNumId w:val="15"/>
  </w:num>
  <w:num w:numId="20">
    <w:abstractNumId w:val="12"/>
  </w:num>
  <w:num w:numId="21">
    <w:abstractNumId w:val="14"/>
  </w:num>
  <w:num w:numId="22">
    <w:abstractNumId w:val="26"/>
  </w:num>
  <w:num w:numId="23">
    <w:abstractNumId w:val="17"/>
  </w:num>
  <w:num w:numId="24">
    <w:abstractNumId w:val="20"/>
  </w:num>
  <w:num w:numId="25">
    <w:abstractNumId w:val="13"/>
  </w:num>
  <w:num w:numId="26">
    <w:abstractNumId w:val="28"/>
    <w:lvlOverride w:ilvl="0">
      <w:startOverride w:val="1"/>
    </w:lvlOverride>
  </w:num>
  <w:num w:numId="27">
    <w:abstractNumId w:val="27"/>
  </w:num>
  <w:num w:numId="28">
    <w:abstractNumId w:val="11"/>
  </w:num>
  <w:num w:numId="29">
    <w:abstractNumId w:val="30"/>
  </w:num>
  <w:num w:numId="30">
    <w:abstractNumId w:val="31"/>
  </w:num>
  <w:num w:numId="31">
    <w:abstractNumId w:val="19"/>
  </w:num>
  <w:num w:numId="32">
    <w:abstractNumId w:val="18"/>
  </w:num>
  <w:num w:numId="33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177F"/>
    <w:rsid w:val="00004392"/>
    <w:rsid w:val="00004A98"/>
    <w:rsid w:val="00006E86"/>
    <w:rsid w:val="000147E5"/>
    <w:rsid w:val="00014CDC"/>
    <w:rsid w:val="00014FEC"/>
    <w:rsid w:val="00015820"/>
    <w:rsid w:val="00017879"/>
    <w:rsid w:val="00032F08"/>
    <w:rsid w:val="000345DA"/>
    <w:rsid w:val="000354C7"/>
    <w:rsid w:val="00035839"/>
    <w:rsid w:val="00045E87"/>
    <w:rsid w:val="00046AFF"/>
    <w:rsid w:val="00052651"/>
    <w:rsid w:val="00056C69"/>
    <w:rsid w:val="0006092D"/>
    <w:rsid w:val="000640DF"/>
    <w:rsid w:val="0006429D"/>
    <w:rsid w:val="0006537C"/>
    <w:rsid w:val="00065D99"/>
    <w:rsid w:val="000727FE"/>
    <w:rsid w:val="0007474E"/>
    <w:rsid w:val="0007660A"/>
    <w:rsid w:val="000818C5"/>
    <w:rsid w:val="00082D9F"/>
    <w:rsid w:val="000852FA"/>
    <w:rsid w:val="000866EB"/>
    <w:rsid w:val="0009618D"/>
    <w:rsid w:val="0009694B"/>
    <w:rsid w:val="00096B2C"/>
    <w:rsid w:val="000A0AD5"/>
    <w:rsid w:val="000A6111"/>
    <w:rsid w:val="000A6A9C"/>
    <w:rsid w:val="000A6C19"/>
    <w:rsid w:val="000B17B0"/>
    <w:rsid w:val="000D2936"/>
    <w:rsid w:val="000E3FA1"/>
    <w:rsid w:val="000F02C3"/>
    <w:rsid w:val="000F70BE"/>
    <w:rsid w:val="001008FE"/>
    <w:rsid w:val="00100A6A"/>
    <w:rsid w:val="00106A0E"/>
    <w:rsid w:val="00111054"/>
    <w:rsid w:val="001155CC"/>
    <w:rsid w:val="00117E1A"/>
    <w:rsid w:val="00123261"/>
    <w:rsid w:val="001233BA"/>
    <w:rsid w:val="0013123F"/>
    <w:rsid w:val="00132255"/>
    <w:rsid w:val="00135452"/>
    <w:rsid w:val="00137A78"/>
    <w:rsid w:val="00143426"/>
    <w:rsid w:val="00143880"/>
    <w:rsid w:val="00146A62"/>
    <w:rsid w:val="00150B4D"/>
    <w:rsid w:val="00153B7D"/>
    <w:rsid w:val="001601A9"/>
    <w:rsid w:val="00160A48"/>
    <w:rsid w:val="001616FD"/>
    <w:rsid w:val="001651F9"/>
    <w:rsid w:val="00170857"/>
    <w:rsid w:val="00171869"/>
    <w:rsid w:val="00173E50"/>
    <w:rsid w:val="00176821"/>
    <w:rsid w:val="00182B17"/>
    <w:rsid w:val="00185FA4"/>
    <w:rsid w:val="00195FA7"/>
    <w:rsid w:val="001A506A"/>
    <w:rsid w:val="001B3434"/>
    <w:rsid w:val="001B5CB8"/>
    <w:rsid w:val="001C034F"/>
    <w:rsid w:val="001C2493"/>
    <w:rsid w:val="001C4338"/>
    <w:rsid w:val="001C4E31"/>
    <w:rsid w:val="001C5869"/>
    <w:rsid w:val="001D0666"/>
    <w:rsid w:val="001E5522"/>
    <w:rsid w:val="002019D8"/>
    <w:rsid w:val="00204D94"/>
    <w:rsid w:val="00205B05"/>
    <w:rsid w:val="00206F3C"/>
    <w:rsid w:val="0021012C"/>
    <w:rsid w:val="0021260F"/>
    <w:rsid w:val="00213A18"/>
    <w:rsid w:val="0021507B"/>
    <w:rsid w:val="00216464"/>
    <w:rsid w:val="002177A7"/>
    <w:rsid w:val="0021784D"/>
    <w:rsid w:val="00221D4A"/>
    <w:rsid w:val="00222E77"/>
    <w:rsid w:val="002300C6"/>
    <w:rsid w:val="00230764"/>
    <w:rsid w:val="00230FBD"/>
    <w:rsid w:val="002336F5"/>
    <w:rsid w:val="00237219"/>
    <w:rsid w:val="002419F4"/>
    <w:rsid w:val="002425C3"/>
    <w:rsid w:val="00242EC7"/>
    <w:rsid w:val="002463C9"/>
    <w:rsid w:val="00247F22"/>
    <w:rsid w:val="00251ECB"/>
    <w:rsid w:val="00253712"/>
    <w:rsid w:val="0026799F"/>
    <w:rsid w:val="00270436"/>
    <w:rsid w:val="00270443"/>
    <w:rsid w:val="00270A10"/>
    <w:rsid w:val="00271689"/>
    <w:rsid w:val="002720AC"/>
    <w:rsid w:val="002723F3"/>
    <w:rsid w:val="0027246C"/>
    <w:rsid w:val="00276A4C"/>
    <w:rsid w:val="002774EE"/>
    <w:rsid w:val="00292F20"/>
    <w:rsid w:val="00293FEE"/>
    <w:rsid w:val="00294C24"/>
    <w:rsid w:val="00295659"/>
    <w:rsid w:val="0029572E"/>
    <w:rsid w:val="00296EB3"/>
    <w:rsid w:val="002A2390"/>
    <w:rsid w:val="002A6076"/>
    <w:rsid w:val="002A6217"/>
    <w:rsid w:val="002A686C"/>
    <w:rsid w:val="002A739F"/>
    <w:rsid w:val="002A7655"/>
    <w:rsid w:val="002B1012"/>
    <w:rsid w:val="002B1534"/>
    <w:rsid w:val="002D5E4B"/>
    <w:rsid w:val="002E0E3B"/>
    <w:rsid w:val="002E1140"/>
    <w:rsid w:val="002E734D"/>
    <w:rsid w:val="002F279D"/>
    <w:rsid w:val="002F5006"/>
    <w:rsid w:val="003010F5"/>
    <w:rsid w:val="003064C9"/>
    <w:rsid w:val="00312430"/>
    <w:rsid w:val="00315D6E"/>
    <w:rsid w:val="00316AB3"/>
    <w:rsid w:val="00321088"/>
    <w:rsid w:val="00321CE9"/>
    <w:rsid w:val="003229C8"/>
    <w:rsid w:val="00326130"/>
    <w:rsid w:val="00334CE5"/>
    <w:rsid w:val="003359A7"/>
    <w:rsid w:val="003378E3"/>
    <w:rsid w:val="00342DE0"/>
    <w:rsid w:val="00346EFC"/>
    <w:rsid w:val="003514CE"/>
    <w:rsid w:val="00353055"/>
    <w:rsid w:val="003537A6"/>
    <w:rsid w:val="00362FD6"/>
    <w:rsid w:val="003636FF"/>
    <w:rsid w:val="003658DB"/>
    <w:rsid w:val="00367D71"/>
    <w:rsid w:val="0037195A"/>
    <w:rsid w:val="003724CF"/>
    <w:rsid w:val="00375DE9"/>
    <w:rsid w:val="00376631"/>
    <w:rsid w:val="0038454D"/>
    <w:rsid w:val="00385C9B"/>
    <w:rsid w:val="003910F1"/>
    <w:rsid w:val="0039249F"/>
    <w:rsid w:val="0039691A"/>
    <w:rsid w:val="003A0811"/>
    <w:rsid w:val="003A2751"/>
    <w:rsid w:val="003A5131"/>
    <w:rsid w:val="003A61E1"/>
    <w:rsid w:val="003A72C5"/>
    <w:rsid w:val="003A7669"/>
    <w:rsid w:val="003B1332"/>
    <w:rsid w:val="003B3CDB"/>
    <w:rsid w:val="003B46E9"/>
    <w:rsid w:val="003B776D"/>
    <w:rsid w:val="003C5099"/>
    <w:rsid w:val="003D0C69"/>
    <w:rsid w:val="003D108B"/>
    <w:rsid w:val="003D1E9E"/>
    <w:rsid w:val="003D1EEA"/>
    <w:rsid w:val="003D7592"/>
    <w:rsid w:val="003E2363"/>
    <w:rsid w:val="003E2638"/>
    <w:rsid w:val="003E30B7"/>
    <w:rsid w:val="003E48C2"/>
    <w:rsid w:val="003E54D4"/>
    <w:rsid w:val="003E5EA2"/>
    <w:rsid w:val="003F2C26"/>
    <w:rsid w:val="003F675F"/>
    <w:rsid w:val="00405FA7"/>
    <w:rsid w:val="00410682"/>
    <w:rsid w:val="0041126A"/>
    <w:rsid w:val="00412C70"/>
    <w:rsid w:val="00414529"/>
    <w:rsid w:val="00416B3E"/>
    <w:rsid w:val="00417256"/>
    <w:rsid w:val="004230DC"/>
    <w:rsid w:val="00433768"/>
    <w:rsid w:val="00435041"/>
    <w:rsid w:val="004368FA"/>
    <w:rsid w:val="00436E2B"/>
    <w:rsid w:val="004408B0"/>
    <w:rsid w:val="00440EB3"/>
    <w:rsid w:val="004413AD"/>
    <w:rsid w:val="00446184"/>
    <w:rsid w:val="00451863"/>
    <w:rsid w:val="00454ED6"/>
    <w:rsid w:val="00455419"/>
    <w:rsid w:val="00455E4B"/>
    <w:rsid w:val="00456756"/>
    <w:rsid w:val="00462145"/>
    <w:rsid w:val="00463A1C"/>
    <w:rsid w:val="00467BF3"/>
    <w:rsid w:val="00470516"/>
    <w:rsid w:val="0047244C"/>
    <w:rsid w:val="00473EE5"/>
    <w:rsid w:val="00474F20"/>
    <w:rsid w:val="00475EF6"/>
    <w:rsid w:val="00481FF0"/>
    <w:rsid w:val="00483852"/>
    <w:rsid w:val="00484511"/>
    <w:rsid w:val="00493B96"/>
    <w:rsid w:val="00494521"/>
    <w:rsid w:val="004960E4"/>
    <w:rsid w:val="004A0BFE"/>
    <w:rsid w:val="004A47CF"/>
    <w:rsid w:val="004A759A"/>
    <w:rsid w:val="004A7613"/>
    <w:rsid w:val="004A7814"/>
    <w:rsid w:val="004B1548"/>
    <w:rsid w:val="004B1B5B"/>
    <w:rsid w:val="004B2036"/>
    <w:rsid w:val="004B24B6"/>
    <w:rsid w:val="004B3BC8"/>
    <w:rsid w:val="004C3576"/>
    <w:rsid w:val="004C4435"/>
    <w:rsid w:val="004D16BD"/>
    <w:rsid w:val="004E3114"/>
    <w:rsid w:val="004E3A07"/>
    <w:rsid w:val="004E3AF3"/>
    <w:rsid w:val="004E4224"/>
    <w:rsid w:val="004F0186"/>
    <w:rsid w:val="004F1ACE"/>
    <w:rsid w:val="004F23B5"/>
    <w:rsid w:val="004F4949"/>
    <w:rsid w:val="004F61A9"/>
    <w:rsid w:val="00501135"/>
    <w:rsid w:val="00507D9D"/>
    <w:rsid w:val="0051025A"/>
    <w:rsid w:val="0051515F"/>
    <w:rsid w:val="005167C3"/>
    <w:rsid w:val="005215DE"/>
    <w:rsid w:val="0052302A"/>
    <w:rsid w:val="0052582E"/>
    <w:rsid w:val="00525EA5"/>
    <w:rsid w:val="0054120D"/>
    <w:rsid w:val="00546872"/>
    <w:rsid w:val="005475C5"/>
    <w:rsid w:val="00553F6C"/>
    <w:rsid w:val="00554A1F"/>
    <w:rsid w:val="005607F0"/>
    <w:rsid w:val="00563B66"/>
    <w:rsid w:val="0057135D"/>
    <w:rsid w:val="005718AB"/>
    <w:rsid w:val="00575F6D"/>
    <w:rsid w:val="00580121"/>
    <w:rsid w:val="0058512B"/>
    <w:rsid w:val="00585D2A"/>
    <w:rsid w:val="00586994"/>
    <w:rsid w:val="00590F4C"/>
    <w:rsid w:val="00594FBB"/>
    <w:rsid w:val="005953F7"/>
    <w:rsid w:val="00595E09"/>
    <w:rsid w:val="005A5C48"/>
    <w:rsid w:val="005B193C"/>
    <w:rsid w:val="005B1C0E"/>
    <w:rsid w:val="005B2E5A"/>
    <w:rsid w:val="005B7B41"/>
    <w:rsid w:val="005C1208"/>
    <w:rsid w:val="005C1F8F"/>
    <w:rsid w:val="005D2CA2"/>
    <w:rsid w:val="005D40C5"/>
    <w:rsid w:val="005D4D30"/>
    <w:rsid w:val="005D745B"/>
    <w:rsid w:val="005E02F8"/>
    <w:rsid w:val="005E34F2"/>
    <w:rsid w:val="005E376C"/>
    <w:rsid w:val="005E3A93"/>
    <w:rsid w:val="005E51D2"/>
    <w:rsid w:val="005E68AB"/>
    <w:rsid w:val="005E7317"/>
    <w:rsid w:val="005F31DF"/>
    <w:rsid w:val="00600026"/>
    <w:rsid w:val="00600D68"/>
    <w:rsid w:val="00602350"/>
    <w:rsid w:val="00604237"/>
    <w:rsid w:val="00607FB9"/>
    <w:rsid w:val="006103E2"/>
    <w:rsid w:val="00610E2E"/>
    <w:rsid w:val="00612745"/>
    <w:rsid w:val="00613B88"/>
    <w:rsid w:val="0061659D"/>
    <w:rsid w:val="00617344"/>
    <w:rsid w:val="00622797"/>
    <w:rsid w:val="0062551A"/>
    <w:rsid w:val="006264D8"/>
    <w:rsid w:val="00631205"/>
    <w:rsid w:val="00631954"/>
    <w:rsid w:val="006367F1"/>
    <w:rsid w:val="00640219"/>
    <w:rsid w:val="0064585D"/>
    <w:rsid w:val="00646A6C"/>
    <w:rsid w:val="006476B7"/>
    <w:rsid w:val="00647FDA"/>
    <w:rsid w:val="0065089B"/>
    <w:rsid w:val="0065175B"/>
    <w:rsid w:val="00654650"/>
    <w:rsid w:val="00660317"/>
    <w:rsid w:val="00661F1C"/>
    <w:rsid w:val="00665891"/>
    <w:rsid w:val="00665E65"/>
    <w:rsid w:val="0066694C"/>
    <w:rsid w:val="00672903"/>
    <w:rsid w:val="0067362A"/>
    <w:rsid w:val="00675867"/>
    <w:rsid w:val="00681E78"/>
    <w:rsid w:val="00682F43"/>
    <w:rsid w:val="006832E4"/>
    <w:rsid w:val="00690430"/>
    <w:rsid w:val="006912C6"/>
    <w:rsid w:val="0069491A"/>
    <w:rsid w:val="00694C6F"/>
    <w:rsid w:val="00697BDF"/>
    <w:rsid w:val="006A0553"/>
    <w:rsid w:val="006A203F"/>
    <w:rsid w:val="006A4F61"/>
    <w:rsid w:val="006A4FF6"/>
    <w:rsid w:val="006A693D"/>
    <w:rsid w:val="006A6AA1"/>
    <w:rsid w:val="006B0F9C"/>
    <w:rsid w:val="006B182A"/>
    <w:rsid w:val="006B4703"/>
    <w:rsid w:val="006B619A"/>
    <w:rsid w:val="006C08DC"/>
    <w:rsid w:val="006D1573"/>
    <w:rsid w:val="006D2598"/>
    <w:rsid w:val="006D2E28"/>
    <w:rsid w:val="006D46BF"/>
    <w:rsid w:val="006D61FC"/>
    <w:rsid w:val="006D79B6"/>
    <w:rsid w:val="006E17B4"/>
    <w:rsid w:val="006E28AA"/>
    <w:rsid w:val="006E2AD2"/>
    <w:rsid w:val="006E7F24"/>
    <w:rsid w:val="006E7F6D"/>
    <w:rsid w:val="006F249C"/>
    <w:rsid w:val="006F78FB"/>
    <w:rsid w:val="00701792"/>
    <w:rsid w:val="0071085F"/>
    <w:rsid w:val="00710AF3"/>
    <w:rsid w:val="00713E52"/>
    <w:rsid w:val="007141DB"/>
    <w:rsid w:val="0072184F"/>
    <w:rsid w:val="007247EB"/>
    <w:rsid w:val="00725762"/>
    <w:rsid w:val="00726895"/>
    <w:rsid w:val="00731740"/>
    <w:rsid w:val="00737F1C"/>
    <w:rsid w:val="00740C12"/>
    <w:rsid w:val="007433DE"/>
    <w:rsid w:val="00745012"/>
    <w:rsid w:val="00753C18"/>
    <w:rsid w:val="00757D13"/>
    <w:rsid w:val="00761FF2"/>
    <w:rsid w:val="00766596"/>
    <w:rsid w:val="0077051A"/>
    <w:rsid w:val="00771461"/>
    <w:rsid w:val="00773F6C"/>
    <w:rsid w:val="00775619"/>
    <w:rsid w:val="00775E00"/>
    <w:rsid w:val="007763DB"/>
    <w:rsid w:val="00780816"/>
    <w:rsid w:val="00783F90"/>
    <w:rsid w:val="00785E20"/>
    <w:rsid w:val="0079087F"/>
    <w:rsid w:val="0079458E"/>
    <w:rsid w:val="00794B97"/>
    <w:rsid w:val="00797CE1"/>
    <w:rsid w:val="007A1500"/>
    <w:rsid w:val="007A159E"/>
    <w:rsid w:val="007A5AF6"/>
    <w:rsid w:val="007A7ADD"/>
    <w:rsid w:val="007B55DE"/>
    <w:rsid w:val="007B62F8"/>
    <w:rsid w:val="007B6642"/>
    <w:rsid w:val="007C3C7D"/>
    <w:rsid w:val="007C698A"/>
    <w:rsid w:val="007C748A"/>
    <w:rsid w:val="007D1354"/>
    <w:rsid w:val="007D36FE"/>
    <w:rsid w:val="007D41E9"/>
    <w:rsid w:val="007D6A82"/>
    <w:rsid w:val="007E2851"/>
    <w:rsid w:val="007F669C"/>
    <w:rsid w:val="007F7F2E"/>
    <w:rsid w:val="00801339"/>
    <w:rsid w:val="00802F89"/>
    <w:rsid w:val="00803777"/>
    <w:rsid w:val="00804E2D"/>
    <w:rsid w:val="00805AD4"/>
    <w:rsid w:val="00811519"/>
    <w:rsid w:val="00811B13"/>
    <w:rsid w:val="00813984"/>
    <w:rsid w:val="00813A65"/>
    <w:rsid w:val="00814A35"/>
    <w:rsid w:val="008200C8"/>
    <w:rsid w:val="00820484"/>
    <w:rsid w:val="00823974"/>
    <w:rsid w:val="00830BBF"/>
    <w:rsid w:val="00830FBA"/>
    <w:rsid w:val="00833CD5"/>
    <w:rsid w:val="0083735F"/>
    <w:rsid w:val="008401C8"/>
    <w:rsid w:val="008401E9"/>
    <w:rsid w:val="008433A6"/>
    <w:rsid w:val="00845FE0"/>
    <w:rsid w:val="008501EF"/>
    <w:rsid w:val="00854202"/>
    <w:rsid w:val="00856B4F"/>
    <w:rsid w:val="00856EBA"/>
    <w:rsid w:val="00857E5F"/>
    <w:rsid w:val="00857EE3"/>
    <w:rsid w:val="00860CFD"/>
    <w:rsid w:val="008623B8"/>
    <w:rsid w:val="008640AD"/>
    <w:rsid w:val="00865393"/>
    <w:rsid w:val="00865832"/>
    <w:rsid w:val="00870021"/>
    <w:rsid w:val="00871909"/>
    <w:rsid w:val="00871D48"/>
    <w:rsid w:val="008759F4"/>
    <w:rsid w:val="00876A29"/>
    <w:rsid w:val="008775B9"/>
    <w:rsid w:val="00881F97"/>
    <w:rsid w:val="00886C50"/>
    <w:rsid w:val="00890980"/>
    <w:rsid w:val="00890FC0"/>
    <w:rsid w:val="00893188"/>
    <w:rsid w:val="00897515"/>
    <w:rsid w:val="00897E2B"/>
    <w:rsid w:val="008A1A04"/>
    <w:rsid w:val="008A2F2C"/>
    <w:rsid w:val="008A3CFE"/>
    <w:rsid w:val="008A4C1D"/>
    <w:rsid w:val="008A511A"/>
    <w:rsid w:val="008A647F"/>
    <w:rsid w:val="008B5D3C"/>
    <w:rsid w:val="008B6E38"/>
    <w:rsid w:val="008B7D19"/>
    <w:rsid w:val="008C2EB8"/>
    <w:rsid w:val="008C5D29"/>
    <w:rsid w:val="008C668F"/>
    <w:rsid w:val="008C7A1B"/>
    <w:rsid w:val="008D276A"/>
    <w:rsid w:val="008D6174"/>
    <w:rsid w:val="008D7BEA"/>
    <w:rsid w:val="008E0EA1"/>
    <w:rsid w:val="008E154F"/>
    <w:rsid w:val="008E19D0"/>
    <w:rsid w:val="008E48FD"/>
    <w:rsid w:val="0090136D"/>
    <w:rsid w:val="00901649"/>
    <w:rsid w:val="00902C2A"/>
    <w:rsid w:val="0090316F"/>
    <w:rsid w:val="00903E6E"/>
    <w:rsid w:val="00907047"/>
    <w:rsid w:val="00907CF1"/>
    <w:rsid w:val="00907EED"/>
    <w:rsid w:val="00915867"/>
    <w:rsid w:val="00921407"/>
    <w:rsid w:val="009263AF"/>
    <w:rsid w:val="0092799F"/>
    <w:rsid w:val="0093264B"/>
    <w:rsid w:val="00937DD6"/>
    <w:rsid w:val="00943093"/>
    <w:rsid w:val="00952D5C"/>
    <w:rsid w:val="0095331D"/>
    <w:rsid w:val="00953965"/>
    <w:rsid w:val="00955E53"/>
    <w:rsid w:val="009608CF"/>
    <w:rsid w:val="00964D33"/>
    <w:rsid w:val="00964D34"/>
    <w:rsid w:val="00965032"/>
    <w:rsid w:val="009657FC"/>
    <w:rsid w:val="00967136"/>
    <w:rsid w:val="00971059"/>
    <w:rsid w:val="009728EA"/>
    <w:rsid w:val="00975191"/>
    <w:rsid w:val="00976935"/>
    <w:rsid w:val="009836DD"/>
    <w:rsid w:val="00984EE7"/>
    <w:rsid w:val="009928CD"/>
    <w:rsid w:val="00993F48"/>
    <w:rsid w:val="00994162"/>
    <w:rsid w:val="009950D7"/>
    <w:rsid w:val="00997B10"/>
    <w:rsid w:val="009A479F"/>
    <w:rsid w:val="009A6292"/>
    <w:rsid w:val="009B0B0E"/>
    <w:rsid w:val="009B12D7"/>
    <w:rsid w:val="009C24C6"/>
    <w:rsid w:val="009C2DB0"/>
    <w:rsid w:val="009D1B7C"/>
    <w:rsid w:val="009D4368"/>
    <w:rsid w:val="009E2D67"/>
    <w:rsid w:val="009E394B"/>
    <w:rsid w:val="009E471E"/>
    <w:rsid w:val="009E6C99"/>
    <w:rsid w:val="009F0FC3"/>
    <w:rsid w:val="009F6EC1"/>
    <w:rsid w:val="00A03343"/>
    <w:rsid w:val="00A05456"/>
    <w:rsid w:val="00A05852"/>
    <w:rsid w:val="00A22D89"/>
    <w:rsid w:val="00A34678"/>
    <w:rsid w:val="00A40D1A"/>
    <w:rsid w:val="00A537A5"/>
    <w:rsid w:val="00A53C4E"/>
    <w:rsid w:val="00A72A5B"/>
    <w:rsid w:val="00A74AEE"/>
    <w:rsid w:val="00A767A3"/>
    <w:rsid w:val="00A8073C"/>
    <w:rsid w:val="00A80BE4"/>
    <w:rsid w:val="00A83F05"/>
    <w:rsid w:val="00A845CA"/>
    <w:rsid w:val="00A874D9"/>
    <w:rsid w:val="00A93429"/>
    <w:rsid w:val="00A9388C"/>
    <w:rsid w:val="00AA18DB"/>
    <w:rsid w:val="00AA22F9"/>
    <w:rsid w:val="00AA4090"/>
    <w:rsid w:val="00AA74F9"/>
    <w:rsid w:val="00AB269D"/>
    <w:rsid w:val="00AB2A8D"/>
    <w:rsid w:val="00AB3A56"/>
    <w:rsid w:val="00AB4E41"/>
    <w:rsid w:val="00AB521B"/>
    <w:rsid w:val="00AC0BB8"/>
    <w:rsid w:val="00AC235F"/>
    <w:rsid w:val="00AD0C5B"/>
    <w:rsid w:val="00AD25B0"/>
    <w:rsid w:val="00AD33B3"/>
    <w:rsid w:val="00AD5061"/>
    <w:rsid w:val="00AE2347"/>
    <w:rsid w:val="00AF036D"/>
    <w:rsid w:val="00AF23C5"/>
    <w:rsid w:val="00AF341C"/>
    <w:rsid w:val="00AF70A1"/>
    <w:rsid w:val="00AF780A"/>
    <w:rsid w:val="00B00AD3"/>
    <w:rsid w:val="00B03D91"/>
    <w:rsid w:val="00B06C16"/>
    <w:rsid w:val="00B07FBB"/>
    <w:rsid w:val="00B10129"/>
    <w:rsid w:val="00B104BB"/>
    <w:rsid w:val="00B1236D"/>
    <w:rsid w:val="00B124ED"/>
    <w:rsid w:val="00B13580"/>
    <w:rsid w:val="00B13915"/>
    <w:rsid w:val="00B15BCC"/>
    <w:rsid w:val="00B20EE0"/>
    <w:rsid w:val="00B270BC"/>
    <w:rsid w:val="00B27836"/>
    <w:rsid w:val="00B32D05"/>
    <w:rsid w:val="00B43A57"/>
    <w:rsid w:val="00B456E0"/>
    <w:rsid w:val="00B532EB"/>
    <w:rsid w:val="00B5447E"/>
    <w:rsid w:val="00B650C8"/>
    <w:rsid w:val="00B70E9E"/>
    <w:rsid w:val="00B725E1"/>
    <w:rsid w:val="00B748B3"/>
    <w:rsid w:val="00B77209"/>
    <w:rsid w:val="00B77262"/>
    <w:rsid w:val="00B82688"/>
    <w:rsid w:val="00B82806"/>
    <w:rsid w:val="00B82CB9"/>
    <w:rsid w:val="00B849B7"/>
    <w:rsid w:val="00B85C0E"/>
    <w:rsid w:val="00B97839"/>
    <w:rsid w:val="00BA0818"/>
    <w:rsid w:val="00BA1301"/>
    <w:rsid w:val="00BB11FD"/>
    <w:rsid w:val="00BB4116"/>
    <w:rsid w:val="00BB4A38"/>
    <w:rsid w:val="00BB5F2A"/>
    <w:rsid w:val="00BB7AD2"/>
    <w:rsid w:val="00BC1422"/>
    <w:rsid w:val="00BD02E8"/>
    <w:rsid w:val="00BD390A"/>
    <w:rsid w:val="00BD4BC6"/>
    <w:rsid w:val="00BD6C52"/>
    <w:rsid w:val="00BE25F4"/>
    <w:rsid w:val="00BF2E54"/>
    <w:rsid w:val="00BF626B"/>
    <w:rsid w:val="00BF7821"/>
    <w:rsid w:val="00C01815"/>
    <w:rsid w:val="00C04C5C"/>
    <w:rsid w:val="00C06704"/>
    <w:rsid w:val="00C106A5"/>
    <w:rsid w:val="00C11D5D"/>
    <w:rsid w:val="00C14ED3"/>
    <w:rsid w:val="00C16188"/>
    <w:rsid w:val="00C21038"/>
    <w:rsid w:val="00C212E6"/>
    <w:rsid w:val="00C241E8"/>
    <w:rsid w:val="00C24D45"/>
    <w:rsid w:val="00C2554C"/>
    <w:rsid w:val="00C2742C"/>
    <w:rsid w:val="00C27F07"/>
    <w:rsid w:val="00C324AC"/>
    <w:rsid w:val="00C33C0C"/>
    <w:rsid w:val="00C354F5"/>
    <w:rsid w:val="00C35F2A"/>
    <w:rsid w:val="00C36921"/>
    <w:rsid w:val="00C50107"/>
    <w:rsid w:val="00C50B4B"/>
    <w:rsid w:val="00C51FAA"/>
    <w:rsid w:val="00C53B05"/>
    <w:rsid w:val="00C54BBA"/>
    <w:rsid w:val="00C55E26"/>
    <w:rsid w:val="00C57290"/>
    <w:rsid w:val="00C61234"/>
    <w:rsid w:val="00C6344A"/>
    <w:rsid w:val="00C64D78"/>
    <w:rsid w:val="00C731D9"/>
    <w:rsid w:val="00C73447"/>
    <w:rsid w:val="00C749C6"/>
    <w:rsid w:val="00C7526A"/>
    <w:rsid w:val="00C778A5"/>
    <w:rsid w:val="00C927DD"/>
    <w:rsid w:val="00C93065"/>
    <w:rsid w:val="00C957DC"/>
    <w:rsid w:val="00C96302"/>
    <w:rsid w:val="00C979E4"/>
    <w:rsid w:val="00CA40E3"/>
    <w:rsid w:val="00CA4D65"/>
    <w:rsid w:val="00CB1A38"/>
    <w:rsid w:val="00CB1A41"/>
    <w:rsid w:val="00CB3418"/>
    <w:rsid w:val="00CC0DDE"/>
    <w:rsid w:val="00CC2C76"/>
    <w:rsid w:val="00CC4D4B"/>
    <w:rsid w:val="00CC555C"/>
    <w:rsid w:val="00CC5C00"/>
    <w:rsid w:val="00CD0FFD"/>
    <w:rsid w:val="00CD511B"/>
    <w:rsid w:val="00CD598C"/>
    <w:rsid w:val="00CD6923"/>
    <w:rsid w:val="00CE153C"/>
    <w:rsid w:val="00CE3965"/>
    <w:rsid w:val="00CE7040"/>
    <w:rsid w:val="00CF0789"/>
    <w:rsid w:val="00CF6DAC"/>
    <w:rsid w:val="00D0317F"/>
    <w:rsid w:val="00D11CFF"/>
    <w:rsid w:val="00D14E71"/>
    <w:rsid w:val="00D16C82"/>
    <w:rsid w:val="00D17355"/>
    <w:rsid w:val="00D223A6"/>
    <w:rsid w:val="00D34BBA"/>
    <w:rsid w:val="00D37349"/>
    <w:rsid w:val="00D37B86"/>
    <w:rsid w:val="00D40396"/>
    <w:rsid w:val="00D42D4F"/>
    <w:rsid w:val="00D45AC7"/>
    <w:rsid w:val="00D46754"/>
    <w:rsid w:val="00D471F3"/>
    <w:rsid w:val="00D551F5"/>
    <w:rsid w:val="00D5625C"/>
    <w:rsid w:val="00D571FB"/>
    <w:rsid w:val="00D622CC"/>
    <w:rsid w:val="00D63BE7"/>
    <w:rsid w:val="00D66F5A"/>
    <w:rsid w:val="00D67DC3"/>
    <w:rsid w:val="00D72719"/>
    <w:rsid w:val="00D7590A"/>
    <w:rsid w:val="00D82CB1"/>
    <w:rsid w:val="00D85ABE"/>
    <w:rsid w:val="00D85D9F"/>
    <w:rsid w:val="00D86CC8"/>
    <w:rsid w:val="00D944A0"/>
    <w:rsid w:val="00D95338"/>
    <w:rsid w:val="00D9600A"/>
    <w:rsid w:val="00D9650B"/>
    <w:rsid w:val="00DA1F3A"/>
    <w:rsid w:val="00DA1F9C"/>
    <w:rsid w:val="00DA3B3C"/>
    <w:rsid w:val="00DA6DC1"/>
    <w:rsid w:val="00DA6E61"/>
    <w:rsid w:val="00DA79C8"/>
    <w:rsid w:val="00DB44F8"/>
    <w:rsid w:val="00DB4D9A"/>
    <w:rsid w:val="00DB797B"/>
    <w:rsid w:val="00DD3368"/>
    <w:rsid w:val="00DD62F8"/>
    <w:rsid w:val="00DD7CE1"/>
    <w:rsid w:val="00DE14AF"/>
    <w:rsid w:val="00DE15AC"/>
    <w:rsid w:val="00DE3989"/>
    <w:rsid w:val="00DE5C72"/>
    <w:rsid w:val="00DE6BA4"/>
    <w:rsid w:val="00DF57FE"/>
    <w:rsid w:val="00DF5A0D"/>
    <w:rsid w:val="00E03ECE"/>
    <w:rsid w:val="00E15055"/>
    <w:rsid w:val="00E152AD"/>
    <w:rsid w:val="00E16D56"/>
    <w:rsid w:val="00E20086"/>
    <w:rsid w:val="00E2511E"/>
    <w:rsid w:val="00E27896"/>
    <w:rsid w:val="00E3546B"/>
    <w:rsid w:val="00E35904"/>
    <w:rsid w:val="00E40AE1"/>
    <w:rsid w:val="00E45324"/>
    <w:rsid w:val="00E4623A"/>
    <w:rsid w:val="00E4724A"/>
    <w:rsid w:val="00E4763A"/>
    <w:rsid w:val="00E5277D"/>
    <w:rsid w:val="00E548AA"/>
    <w:rsid w:val="00E55093"/>
    <w:rsid w:val="00E62DB1"/>
    <w:rsid w:val="00E652CF"/>
    <w:rsid w:val="00E660F7"/>
    <w:rsid w:val="00E66478"/>
    <w:rsid w:val="00E67821"/>
    <w:rsid w:val="00E712C8"/>
    <w:rsid w:val="00E71F43"/>
    <w:rsid w:val="00E7397C"/>
    <w:rsid w:val="00E749BA"/>
    <w:rsid w:val="00E7698D"/>
    <w:rsid w:val="00E774D6"/>
    <w:rsid w:val="00E8005C"/>
    <w:rsid w:val="00E868B1"/>
    <w:rsid w:val="00E875C0"/>
    <w:rsid w:val="00E927D5"/>
    <w:rsid w:val="00E92D12"/>
    <w:rsid w:val="00E97D7C"/>
    <w:rsid w:val="00EA0B1E"/>
    <w:rsid w:val="00EA3D7D"/>
    <w:rsid w:val="00EA51AA"/>
    <w:rsid w:val="00EA7210"/>
    <w:rsid w:val="00EB30BC"/>
    <w:rsid w:val="00EC067A"/>
    <w:rsid w:val="00EC0C1C"/>
    <w:rsid w:val="00EC11AD"/>
    <w:rsid w:val="00EC33F2"/>
    <w:rsid w:val="00EC6631"/>
    <w:rsid w:val="00EC7026"/>
    <w:rsid w:val="00EC7ED3"/>
    <w:rsid w:val="00ED3402"/>
    <w:rsid w:val="00ED768E"/>
    <w:rsid w:val="00EE0C35"/>
    <w:rsid w:val="00EE2847"/>
    <w:rsid w:val="00EE3238"/>
    <w:rsid w:val="00EE5227"/>
    <w:rsid w:val="00EE71E7"/>
    <w:rsid w:val="00EF1C71"/>
    <w:rsid w:val="00EF57D0"/>
    <w:rsid w:val="00EF63D6"/>
    <w:rsid w:val="00F000CA"/>
    <w:rsid w:val="00F05070"/>
    <w:rsid w:val="00F056B3"/>
    <w:rsid w:val="00F105B6"/>
    <w:rsid w:val="00F10B9D"/>
    <w:rsid w:val="00F21330"/>
    <w:rsid w:val="00F215D1"/>
    <w:rsid w:val="00F36771"/>
    <w:rsid w:val="00F37730"/>
    <w:rsid w:val="00F45D17"/>
    <w:rsid w:val="00F47A62"/>
    <w:rsid w:val="00F50640"/>
    <w:rsid w:val="00F51C46"/>
    <w:rsid w:val="00F62D48"/>
    <w:rsid w:val="00F65096"/>
    <w:rsid w:val="00F704DD"/>
    <w:rsid w:val="00F7066A"/>
    <w:rsid w:val="00F71DF7"/>
    <w:rsid w:val="00F7304D"/>
    <w:rsid w:val="00F7476B"/>
    <w:rsid w:val="00F76D38"/>
    <w:rsid w:val="00F8077D"/>
    <w:rsid w:val="00F84BC7"/>
    <w:rsid w:val="00F85144"/>
    <w:rsid w:val="00F87695"/>
    <w:rsid w:val="00F955FF"/>
    <w:rsid w:val="00F95C1A"/>
    <w:rsid w:val="00F96F4B"/>
    <w:rsid w:val="00FB0F4C"/>
    <w:rsid w:val="00FB1542"/>
    <w:rsid w:val="00FB19D8"/>
    <w:rsid w:val="00FB5718"/>
    <w:rsid w:val="00FB7FA7"/>
    <w:rsid w:val="00FC18E6"/>
    <w:rsid w:val="00FC2AD3"/>
    <w:rsid w:val="00FC4434"/>
    <w:rsid w:val="00FC5864"/>
    <w:rsid w:val="00FC5A89"/>
    <w:rsid w:val="00FD0D00"/>
    <w:rsid w:val="00FD28AD"/>
    <w:rsid w:val="00FD55CC"/>
    <w:rsid w:val="00FD57B0"/>
    <w:rsid w:val="00FD73A8"/>
    <w:rsid w:val="00FD73D7"/>
    <w:rsid w:val="00FE08E6"/>
    <w:rsid w:val="00FE397F"/>
    <w:rsid w:val="00FE49F1"/>
    <w:rsid w:val="00FE5946"/>
    <w:rsid w:val="00FF1F1C"/>
    <w:rsid w:val="00FF2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9A86FF"/>
  <w15:chartTrackingRefBased/>
  <w15:docId w15:val="{3C670150-ADB2-4E67-A2DF-2C0B2FB2C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List" w:uiPriority="99"/>
    <w:lsdException w:name="List 2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link w:val="Heading4Char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link w:val="B2Char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uiPriority w:val="99"/>
    <w:pPr>
      <w:ind w:left="283" w:hanging="283"/>
    </w:pPr>
  </w:style>
  <w:style w:type="paragraph" w:styleId="List2">
    <w:name w:val="List 2"/>
    <w:basedOn w:val="Normal"/>
    <w:uiPriority w:val="99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Normal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styleId="FollowedHyperlink">
    <w:name w:val="FollowedHyperlink"/>
    <w:uiPriority w:val="99"/>
    <w:unhideWhenUsed/>
    <w:rsid w:val="003537A6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link w:val="PlainText"/>
    <w:uiPriority w:val="99"/>
    <w:rsid w:val="003537A6"/>
    <w:rPr>
      <w:rFonts w:ascii="Courier New" w:eastAsia="Calibri" w:hAnsi="Courier New"/>
      <w:lang w:val="en-US" w:eastAsia="en-US"/>
    </w:rPr>
  </w:style>
  <w:style w:type="character" w:customStyle="1" w:styleId="B1Char">
    <w:name w:val="B1 Char"/>
    <w:rsid w:val="00B70E9E"/>
    <w:rPr>
      <w:lang w:eastAsia="en-US"/>
    </w:rPr>
  </w:style>
  <w:style w:type="character" w:customStyle="1" w:styleId="Heading4Char">
    <w:name w:val="Heading 4 Char"/>
    <w:link w:val="Heading4"/>
    <w:rsid w:val="003537A6"/>
    <w:rPr>
      <w:rFonts w:ascii="Arial" w:eastAsia="MS Mincho" w:hAnsi="Arial"/>
      <w:bCs/>
      <w:sz w:val="24"/>
      <w:szCs w:val="28"/>
      <w:lang w:eastAsia="en-US"/>
    </w:rPr>
  </w:style>
  <w:style w:type="character" w:customStyle="1" w:styleId="Heading3Char">
    <w:name w:val="Heading 3 Char"/>
    <w:link w:val="Heading3"/>
    <w:uiPriority w:val="9"/>
    <w:rsid w:val="003537A6"/>
    <w:rPr>
      <w:rFonts w:ascii="Arial" w:eastAsia="MS Mincho" w:hAnsi="Arial" w:cs="Arial"/>
      <w:bCs/>
      <w:sz w:val="28"/>
      <w:szCs w:val="26"/>
      <w:lang w:eastAsia="en-US"/>
    </w:rPr>
  </w:style>
  <w:style w:type="character" w:customStyle="1" w:styleId="Heading1Char">
    <w:name w:val="Heading 1 Char"/>
    <w:link w:val="Heading1"/>
    <w:uiPriority w:val="9"/>
    <w:rsid w:val="003537A6"/>
    <w:rPr>
      <w:rFonts w:ascii="Arial" w:eastAsia="MS Mincho" w:hAnsi="Arial"/>
      <w:sz w:val="36"/>
      <w:lang w:eastAsia="en-US"/>
    </w:rPr>
  </w:style>
  <w:style w:type="character" w:customStyle="1" w:styleId="Heading2Char">
    <w:name w:val="Heading 2 Char"/>
    <w:link w:val="Heading2"/>
    <w:uiPriority w:val="9"/>
    <w:rsid w:val="003537A6"/>
    <w:rPr>
      <w:rFonts w:ascii="Arial" w:eastAsia="MS Mincho" w:hAnsi="Arial" w:cs="Arial"/>
      <w:bCs/>
      <w:iCs/>
      <w:sz w:val="32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3537A6"/>
    <w:pPr>
      <w:overflowPunct/>
      <w:autoSpaceDE/>
      <w:autoSpaceDN/>
      <w:adjustRightInd/>
      <w:spacing w:after="200" w:line="276" w:lineRule="auto"/>
      <w:ind w:left="708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styleId="CommentReference">
    <w:name w:val="annotation reference"/>
    <w:uiPriority w:val="99"/>
    <w:unhideWhenUsed/>
    <w:rsid w:val="003537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Calibri" w:eastAsia="Calibri" w:hAnsi="Calibri"/>
      <w:lang w:val="en-US"/>
    </w:rPr>
  </w:style>
  <w:style w:type="character" w:customStyle="1" w:styleId="CommentTextChar">
    <w:name w:val="Comment Text Char"/>
    <w:link w:val="CommentText"/>
    <w:uiPriority w:val="99"/>
    <w:rsid w:val="003537A6"/>
    <w:rPr>
      <w:rFonts w:ascii="Calibri" w:eastAsia="Calibri" w:hAnsi="Calibri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537A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537A6"/>
    <w:rPr>
      <w:rFonts w:ascii="Calibri" w:eastAsia="Calibri" w:hAnsi="Calibri"/>
      <w:b/>
      <w:bCs/>
      <w:lang w:val="en-US" w:eastAsia="en-US"/>
    </w:rPr>
  </w:style>
  <w:style w:type="paragraph" w:styleId="Revision">
    <w:name w:val="Revision"/>
    <w:hidden/>
    <w:uiPriority w:val="99"/>
    <w:semiHidden/>
    <w:rsid w:val="003537A6"/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3537A6"/>
    <w:pPr>
      <w:overflowPunct/>
      <w:autoSpaceDE/>
      <w:autoSpaceDN/>
      <w:adjustRightInd/>
      <w:spacing w:after="0"/>
      <w:textAlignment w:val="auto"/>
    </w:pPr>
    <w:rPr>
      <w:rFonts w:ascii="Segoe UI" w:eastAsia="Calibri" w:hAnsi="Segoe UI"/>
      <w:sz w:val="18"/>
      <w:szCs w:val="18"/>
      <w:lang w:val="en-US"/>
    </w:rPr>
  </w:style>
  <w:style w:type="character" w:customStyle="1" w:styleId="BalloonTextChar">
    <w:name w:val="Balloon Text Char"/>
    <w:link w:val="BalloonText"/>
    <w:uiPriority w:val="99"/>
    <w:rsid w:val="003537A6"/>
    <w:rPr>
      <w:rFonts w:ascii="Segoe UI" w:eastAsia="Calibri" w:hAnsi="Segoe UI"/>
      <w:sz w:val="18"/>
      <w:szCs w:val="18"/>
      <w:lang w:val="en-US" w:eastAsia="en-US"/>
    </w:rPr>
  </w:style>
  <w:style w:type="paragraph" w:styleId="NoSpacing">
    <w:name w:val="No Spacing"/>
    <w:basedOn w:val="Normal"/>
    <w:uiPriority w:val="1"/>
    <w:qFormat/>
    <w:rsid w:val="003537A6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3537A6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NoList"/>
    <w:rsid w:val="003537A6"/>
    <w:pPr>
      <w:numPr>
        <w:numId w:val="15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37A6"/>
    <w:pPr>
      <w:pBdr>
        <w:top w:val="none" w:sz="0" w:space="0" w:color="auto"/>
      </w:pBdr>
      <w:overflowPunct/>
      <w:autoSpaceDE/>
      <w:autoSpaceDN/>
      <w:adjustRightInd/>
      <w:spacing w:before="480" w:after="0" w:line="120" w:lineRule="auto"/>
      <w:ind w:left="0" w:firstLine="0"/>
      <w:textAlignment w:val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TOC2">
    <w:name w:val="toc 2"/>
    <w:basedOn w:val="Normal"/>
    <w:next w:val="Normal"/>
    <w:autoRedefine/>
    <w:uiPriority w:val="39"/>
    <w:unhideWhenUsed/>
    <w:rsid w:val="003537A6"/>
    <w:pPr>
      <w:tabs>
        <w:tab w:val="right" w:leader="dot" w:pos="9350"/>
      </w:tabs>
      <w:overflowPunct/>
      <w:autoSpaceDE/>
      <w:autoSpaceDN/>
      <w:adjustRightInd/>
      <w:spacing w:after="0"/>
      <w:ind w:left="216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Heading5Char">
    <w:name w:val="Heading 5 Char"/>
    <w:link w:val="Heading5"/>
    <w:uiPriority w:val="9"/>
    <w:rsid w:val="003537A6"/>
    <w:rPr>
      <w:rFonts w:ascii="Arial" w:eastAsia="MS Mincho" w:hAnsi="Arial"/>
      <w:bCs/>
      <w:iCs/>
      <w:sz w:val="22"/>
      <w:szCs w:val="26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200" w:line="276" w:lineRule="auto"/>
      <w:ind w:left="44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styleId="DocumentMap">
    <w:name w:val="Document Map"/>
    <w:basedOn w:val="Normal"/>
    <w:link w:val="DocumentMap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3537A6"/>
    <w:rPr>
      <w:rFonts w:ascii="Tahoma" w:eastAsia="Calibri" w:hAnsi="Tahoma"/>
      <w:sz w:val="16"/>
      <w:szCs w:val="16"/>
      <w:lang w:val="x-none" w:eastAsia="x-none"/>
    </w:rPr>
  </w:style>
  <w:style w:type="paragraph" w:styleId="TOC4">
    <w:name w:val="toc 4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6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88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54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character" w:customStyle="1" w:styleId="NOChar">
    <w:name w:val="NO Char"/>
    <w:link w:val="NO"/>
    <w:rsid w:val="003537A6"/>
    <w:rPr>
      <w:rFonts w:ascii="Arial" w:eastAsia="MS Mincho" w:hAnsi="Arial"/>
      <w:lang w:eastAsia="en-US"/>
    </w:rPr>
  </w:style>
  <w:style w:type="paragraph" w:customStyle="1" w:styleId="FirstChange">
    <w:name w:val="First Change"/>
    <w:basedOn w:val="Normal"/>
    <w:rsid w:val="001C4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</w:rPr>
  </w:style>
  <w:style w:type="paragraph" w:customStyle="1" w:styleId="TAR">
    <w:name w:val="TAR"/>
    <w:basedOn w:val="TAL"/>
    <w:rsid w:val="00E35904"/>
    <w:pPr>
      <w:jc w:val="right"/>
    </w:pPr>
  </w:style>
  <w:style w:type="character" w:customStyle="1" w:styleId="THChar">
    <w:name w:val="TH Char"/>
    <w:link w:val="TH"/>
    <w:qFormat/>
    <w:rsid w:val="00B5447E"/>
    <w:rPr>
      <w:rFonts w:ascii="Arial" w:eastAsia="MS Mincho" w:hAnsi="Arial"/>
      <w:b/>
      <w:lang w:val="en-GB" w:eastAsia="en-US"/>
    </w:rPr>
  </w:style>
  <w:style w:type="character" w:customStyle="1" w:styleId="TFZchn">
    <w:name w:val="TF Zchn"/>
    <w:link w:val="TF"/>
    <w:rsid w:val="00B5447E"/>
    <w:rPr>
      <w:rFonts w:ascii="Arial" w:eastAsia="MS Mincho" w:hAnsi="Arial"/>
      <w:b/>
      <w:lang w:val="en-GB" w:eastAsia="en-US"/>
    </w:rPr>
  </w:style>
  <w:style w:type="paragraph" w:customStyle="1" w:styleId="EW">
    <w:name w:val="EW"/>
    <w:basedOn w:val="Normal"/>
    <w:rsid w:val="007D6A82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ascii="Times New Roman" w:eastAsia="Times New Roman" w:hAnsi="Times New Roman"/>
    </w:rPr>
  </w:style>
  <w:style w:type="character" w:customStyle="1" w:styleId="HeaderChar">
    <w:name w:val="Header Char"/>
    <w:aliases w:val="header odd Char"/>
    <w:link w:val="Header"/>
    <w:rsid w:val="00DA1F9C"/>
    <w:rPr>
      <w:rFonts w:ascii="Arial" w:eastAsia="MS Mincho" w:hAnsi="Arial"/>
      <w:b/>
      <w:noProof/>
      <w:sz w:val="18"/>
      <w:lang w:val="en-US" w:eastAsia="en-US"/>
    </w:rPr>
  </w:style>
  <w:style w:type="character" w:customStyle="1" w:styleId="B2Char">
    <w:name w:val="B2 Char"/>
    <w:link w:val="B2"/>
    <w:rsid w:val="0057135D"/>
    <w:rPr>
      <w:rFonts w:ascii="Arial" w:eastAsia="MS Mincho" w:hAnsi="Arial"/>
      <w:lang w:val="en-GB" w:eastAsia="en-US"/>
    </w:rPr>
  </w:style>
  <w:style w:type="character" w:customStyle="1" w:styleId="msoins0">
    <w:name w:val="msoins"/>
    <w:basedOn w:val="DefaultParagraphFont"/>
    <w:rsid w:val="005D4D30"/>
  </w:style>
  <w:style w:type="paragraph" w:customStyle="1" w:styleId="PL">
    <w:name w:val="PL"/>
    <w:link w:val="PLChar"/>
    <w:qFormat/>
    <w:rsid w:val="001B34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1B3434"/>
    <w:rPr>
      <w:rFonts w:ascii="Courier New" w:hAnsi="Courier New"/>
      <w:noProof/>
      <w:sz w:val="16"/>
      <w:lang w:val="en-GB" w:eastAsia="en-GB"/>
    </w:rPr>
  </w:style>
  <w:style w:type="character" w:styleId="Emphasis">
    <w:name w:val="Emphasis"/>
    <w:qFormat/>
    <w:rsid w:val="001616FD"/>
    <w:rPr>
      <w:i/>
      <w:iCs/>
    </w:rPr>
  </w:style>
  <w:style w:type="paragraph" w:customStyle="1" w:styleId="ZA">
    <w:name w:val="ZA"/>
    <w:rsid w:val="00375D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8D3FB0-9AA8-4697-820F-B13878B988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EA4FF7-9424-4EFF-98AD-34AE131192A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A70E8DB-2799-4126-A953-753A32EB3C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1665</Words>
  <Characters>8826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</vt:lpstr>
      <vt:lpstr>3GPP TSG-RAN WG3 Meeting #60</vt:lpstr>
    </vt:vector>
  </TitlesOfParts>
  <Company>Siemens AG</Company>
  <LinksUpToDate>false</LinksUpToDate>
  <CharactersWithSpaces>10471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</dc:title>
  <dc:subject/>
  <dc:creator>Ericsson</dc:creator>
  <cp:keywords/>
  <cp:lastModifiedBy>Ericsson</cp:lastModifiedBy>
  <cp:revision>3</cp:revision>
  <dcterms:created xsi:type="dcterms:W3CDTF">2019-08-16T14:00:00Z</dcterms:created>
  <dcterms:modified xsi:type="dcterms:W3CDTF">2019-08-16T14:02:00Z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