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B158D4">
        <w:rPr>
          <w:b/>
          <w:noProof/>
          <w:sz w:val="24"/>
        </w:rPr>
        <w:t>WG3</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EB09B7" w:rsidRPr="00EB09B7">
        <w:rPr>
          <w:b/>
          <w:noProof/>
          <w:sz w:val="24"/>
        </w:rPr>
        <w:t xml:space="preserve"> </w:t>
      </w:r>
      <w:r w:rsidR="00B158D4">
        <w:rPr>
          <w:b/>
          <w:noProof/>
          <w:sz w:val="24"/>
        </w:rPr>
        <w:t>105</w:t>
      </w:r>
      <w:r w:rsidR="00CC16A1">
        <w:fldChar w:fldCharType="end"/>
      </w:r>
      <w:r>
        <w:rPr>
          <w:b/>
          <w:i/>
          <w:noProof/>
          <w:sz w:val="28"/>
        </w:rPr>
        <w:tab/>
      </w:r>
      <w:r w:rsidR="00B158D4">
        <w:rPr>
          <w:b/>
          <w:i/>
          <w:noProof/>
          <w:sz w:val="28"/>
        </w:rPr>
        <w:t>R3-19</w:t>
      </w:r>
      <w:r w:rsidR="008940F3">
        <w:rPr>
          <w:b/>
          <w:i/>
          <w:noProof/>
          <w:sz w:val="28"/>
        </w:rPr>
        <w:t>3723</w:t>
      </w:r>
    </w:p>
    <w:p w:rsidR="001E41F3" w:rsidRDefault="00B158D4" w:rsidP="005E2C44">
      <w:pPr>
        <w:pStyle w:val="CRCoverPage"/>
        <w:outlineLvl w:val="0"/>
        <w:rPr>
          <w:b/>
          <w:noProof/>
          <w:sz w:val="24"/>
        </w:rPr>
      </w:pPr>
      <w:r w:rsidRPr="00B158D4">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40F3" w:rsidP="008940F3">
            <w:pPr>
              <w:pStyle w:val="CRCoverPage"/>
              <w:spacing w:after="0"/>
              <w:jc w:val="center"/>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end"/>
            </w:r>
            <w:r w:rsidR="008940F3">
              <w:rPr>
                <w:b/>
                <w:noProof/>
                <w:sz w:val="28"/>
              </w:rPr>
              <w:t>0181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40F3">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58D4">
            <w:pPr>
              <w:pStyle w:val="CRCoverPage"/>
              <w:spacing w:after="0"/>
              <w:ind w:left="100"/>
              <w:rPr>
                <w:noProof/>
              </w:rPr>
            </w:pPr>
            <w:proofErr w:type="spellStart"/>
            <w:r>
              <w:t>Introuction</w:t>
            </w:r>
            <w:proofErr w:type="spellEnd"/>
            <w:r>
              <w:t xml:space="preserve"> of support for non-public networks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58D4">
            <w:pPr>
              <w:pStyle w:val="CRCoverPage"/>
              <w:spacing w:after="0"/>
              <w:ind w:left="100"/>
              <w:rPr>
                <w:noProof/>
              </w:rPr>
            </w:pPr>
            <w:r>
              <w:rPr>
                <w:noProof/>
              </w:rPr>
              <w:t xml:space="preserve">Intel Corporation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58D4"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58D4">
            <w:pPr>
              <w:pStyle w:val="CRCoverPage"/>
              <w:spacing w:after="0"/>
              <w:ind w:left="100"/>
              <w:rPr>
                <w:noProof/>
              </w:rPr>
            </w:pPr>
            <w:r>
              <w:rPr>
                <w:sz w:val="18"/>
                <w:szCs w:val="18"/>
              </w:rPr>
              <w:t>NG_RAN_PRN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696D">
            <w:pPr>
              <w:pStyle w:val="CRCoverPage"/>
              <w:spacing w:after="0"/>
              <w:ind w:left="100"/>
              <w:rPr>
                <w:noProof/>
              </w:rPr>
            </w:pPr>
            <w:r>
              <w:rPr>
                <w:noProof/>
              </w:rPr>
              <w:t>2019</w:t>
            </w:r>
            <w:r w:rsidR="001C605A">
              <w:rPr>
                <w:noProof/>
              </w:rPr>
              <w:t>-</w:t>
            </w:r>
            <w:r>
              <w:rPr>
                <w:noProof/>
              </w:rPr>
              <w:t>08</w:t>
            </w:r>
            <w:r w:rsidR="001C605A">
              <w:rPr>
                <w:noProof/>
              </w:rPr>
              <w:t>-</w:t>
            </w:r>
            <w:r>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58D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600F0">
            <w:pPr>
              <w:pStyle w:val="CRCoverPage"/>
              <w:spacing w:after="0"/>
              <w:ind w:left="100"/>
              <w:rPr>
                <w:noProof/>
              </w:rPr>
            </w:pPr>
            <w:r>
              <w:rPr>
                <w:noProof/>
              </w:rPr>
              <w:t>Rel-16</w:t>
            </w:r>
            <w:r w:rsidR="00CC16A1">
              <w:rPr>
                <w:noProof/>
              </w:rPr>
              <w:fldChar w:fldCharType="begin"/>
            </w:r>
            <w:r w:rsidR="00CC16A1">
              <w:rPr>
                <w:noProof/>
              </w:rPr>
              <w:instrText xml:space="preserve"> DOCPROPERTY  Release  \* MERGEFORMAT </w:instrText>
            </w:r>
            <w:r w:rsidR="00CC16A1">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600F0">
            <w:pPr>
              <w:pStyle w:val="CRCoverPage"/>
              <w:spacing w:after="0"/>
              <w:ind w:left="100"/>
              <w:rPr>
                <w:noProof/>
              </w:rPr>
            </w:pPr>
            <w:r>
              <w:rPr>
                <w:noProof/>
              </w:rPr>
              <w:t xml:space="preserve">Following the approval of the non-public network WI stage-3 specifications need to be updated to introduce the required functionality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940F3">
            <w:pPr>
              <w:pStyle w:val="CRCoverPage"/>
              <w:spacing w:after="0"/>
              <w:ind w:left="100"/>
              <w:rPr>
                <w:noProof/>
              </w:rPr>
            </w:pPr>
            <w:r>
              <w:rPr>
                <w:noProof/>
              </w:rPr>
              <w:t>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620C4">
            <w:pPr>
              <w:pStyle w:val="CRCoverPage"/>
              <w:spacing w:after="0"/>
              <w:ind w:left="100"/>
              <w:rPr>
                <w:noProof/>
              </w:rPr>
            </w:pPr>
            <w:r>
              <w:rPr>
                <w:noProof/>
              </w:rPr>
              <w:t>Non-public network functuionality not supported in stage-3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40F3">
            <w:pPr>
              <w:pStyle w:val="CRCoverPage"/>
              <w:spacing w:after="0"/>
              <w:ind w:left="100"/>
              <w:rPr>
                <w:noProof/>
              </w:rPr>
            </w:pPr>
            <w:r>
              <w:rPr>
                <w:noProof/>
              </w:rPr>
              <w:t>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93063" w:rsidRDefault="00F93063" w:rsidP="00F93063">
      <w:pPr>
        <w:rPr>
          <w:noProof/>
        </w:rPr>
      </w:pPr>
    </w:p>
    <w:p w:rsidR="00F93063" w:rsidRPr="00567372" w:rsidRDefault="00F93063" w:rsidP="00F93063">
      <w:pPr>
        <w:pStyle w:val="PL"/>
        <w:rPr>
          <w:noProof w:val="0"/>
        </w:rPr>
      </w:pPr>
    </w:p>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F93063" w:rsidRPr="007E22C3" w:rsidTr="003C31B1">
        <w:tc>
          <w:tcPr>
            <w:tcW w:w="8495" w:type="dxa"/>
          </w:tcPr>
          <w:p w:rsidR="00F93063" w:rsidRPr="007E22C3" w:rsidRDefault="00F93063" w:rsidP="003C31B1">
            <w:pPr>
              <w:pStyle w:val="Heading3"/>
              <w:ind w:left="0" w:firstLine="0"/>
              <w:jc w:val="center"/>
            </w:pPr>
            <w:r w:rsidRPr="007E22C3">
              <w:t>*********</w:t>
            </w:r>
            <w:r>
              <w:t>First C</w:t>
            </w:r>
            <w:r w:rsidRPr="007E22C3">
              <w:t>hange**********</w:t>
            </w:r>
          </w:p>
        </w:tc>
      </w:tr>
    </w:tbl>
    <w:p w:rsidR="00F93063" w:rsidRDefault="00F93063" w:rsidP="00F93063"/>
    <w:p w:rsidR="00F93063" w:rsidRDefault="00F93063" w:rsidP="00F93063"/>
    <w:p w:rsidR="00330472" w:rsidRPr="00FA22D3" w:rsidRDefault="00330472" w:rsidP="00330472">
      <w:pPr>
        <w:pStyle w:val="Heading4"/>
      </w:pPr>
      <w:bookmarkStart w:id="3" w:name="_Toc14165786"/>
      <w:r w:rsidRPr="00FA22D3">
        <w:lastRenderedPageBreak/>
        <w:t>9.2.3.8</w:t>
      </w:r>
      <w:r w:rsidRPr="00FA22D3">
        <w:tab/>
        <w:t>PATH SWITCH REQUEST</w:t>
      </w:r>
      <w:bookmarkEnd w:id="3"/>
    </w:p>
    <w:p w:rsidR="00330472" w:rsidRPr="00FA22D3" w:rsidRDefault="00330472" w:rsidP="00330472">
      <w:pPr>
        <w:keepNext/>
      </w:pPr>
      <w:r w:rsidRPr="00FA22D3">
        <w:t>This message is sent by the NG-RAN node to inform the AMF of the new serving NG-RAN node and to transfer some NG-U DL tunnel termination point(s) to the SMF via the AMF for one or multiple PDU session resources.</w:t>
      </w:r>
    </w:p>
    <w:p w:rsidR="00330472" w:rsidRPr="00FA22D3" w:rsidRDefault="00330472" w:rsidP="00330472">
      <w:pPr>
        <w:keepNext/>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0472" w:rsidRPr="00FA22D3" w:rsidTr="00330472">
        <w:tc>
          <w:tcPr>
            <w:tcW w:w="2160" w:type="dxa"/>
          </w:tcPr>
          <w:p w:rsidR="00330472" w:rsidRPr="00FA22D3" w:rsidRDefault="00330472" w:rsidP="00330472">
            <w:pPr>
              <w:pStyle w:val="TAH"/>
              <w:rPr>
                <w:rFonts w:cs="Arial"/>
                <w:lang w:eastAsia="ja-JP"/>
              </w:rPr>
            </w:pPr>
            <w:r w:rsidRPr="00FA22D3">
              <w:rPr>
                <w:rFonts w:cs="Arial"/>
                <w:lang w:eastAsia="ja-JP"/>
              </w:rPr>
              <w:t>IE/Group Name</w:t>
            </w:r>
          </w:p>
        </w:tc>
        <w:tc>
          <w:tcPr>
            <w:tcW w:w="1080" w:type="dxa"/>
          </w:tcPr>
          <w:p w:rsidR="00330472" w:rsidRPr="00FA22D3" w:rsidRDefault="00330472" w:rsidP="00330472">
            <w:pPr>
              <w:pStyle w:val="TAH"/>
              <w:rPr>
                <w:rFonts w:cs="Arial"/>
                <w:lang w:eastAsia="ja-JP"/>
              </w:rPr>
            </w:pPr>
            <w:r w:rsidRPr="00FA22D3">
              <w:rPr>
                <w:rFonts w:cs="Arial"/>
                <w:lang w:eastAsia="ja-JP"/>
              </w:rPr>
              <w:t>Presence</w:t>
            </w:r>
          </w:p>
        </w:tc>
        <w:tc>
          <w:tcPr>
            <w:tcW w:w="1080" w:type="dxa"/>
          </w:tcPr>
          <w:p w:rsidR="00330472" w:rsidRPr="00FA22D3" w:rsidRDefault="00330472" w:rsidP="00330472">
            <w:pPr>
              <w:pStyle w:val="TAH"/>
              <w:rPr>
                <w:rFonts w:cs="Arial"/>
                <w:lang w:eastAsia="ja-JP"/>
              </w:rPr>
            </w:pPr>
            <w:r w:rsidRPr="00FA22D3">
              <w:rPr>
                <w:rFonts w:cs="Arial"/>
                <w:lang w:eastAsia="ja-JP"/>
              </w:rPr>
              <w:t>Range</w:t>
            </w:r>
          </w:p>
        </w:tc>
        <w:tc>
          <w:tcPr>
            <w:tcW w:w="1512" w:type="dxa"/>
          </w:tcPr>
          <w:p w:rsidR="00330472" w:rsidRPr="00FA22D3" w:rsidRDefault="00330472" w:rsidP="00330472">
            <w:pPr>
              <w:pStyle w:val="TAH"/>
              <w:rPr>
                <w:rFonts w:cs="Arial"/>
                <w:lang w:eastAsia="ja-JP"/>
              </w:rPr>
            </w:pPr>
            <w:r w:rsidRPr="00FA22D3">
              <w:rPr>
                <w:rFonts w:cs="Arial"/>
                <w:lang w:eastAsia="ja-JP"/>
              </w:rPr>
              <w:t>IE type and reference</w:t>
            </w:r>
          </w:p>
        </w:tc>
        <w:tc>
          <w:tcPr>
            <w:tcW w:w="1728" w:type="dxa"/>
          </w:tcPr>
          <w:p w:rsidR="00330472" w:rsidRPr="00FA22D3" w:rsidRDefault="00330472" w:rsidP="00330472">
            <w:pPr>
              <w:pStyle w:val="TAH"/>
              <w:rPr>
                <w:rFonts w:cs="Arial"/>
                <w:lang w:eastAsia="ja-JP"/>
              </w:rPr>
            </w:pPr>
            <w:r w:rsidRPr="00FA22D3">
              <w:rPr>
                <w:rFonts w:cs="Arial"/>
                <w:lang w:eastAsia="ja-JP"/>
              </w:rPr>
              <w:t>Semantics description</w:t>
            </w:r>
          </w:p>
        </w:tc>
        <w:tc>
          <w:tcPr>
            <w:tcW w:w="1080" w:type="dxa"/>
          </w:tcPr>
          <w:p w:rsidR="00330472" w:rsidRPr="00FA22D3" w:rsidRDefault="00330472" w:rsidP="00330472">
            <w:pPr>
              <w:pStyle w:val="TAH"/>
              <w:rPr>
                <w:rFonts w:cs="Arial"/>
                <w:lang w:eastAsia="ja-JP"/>
              </w:rPr>
            </w:pPr>
            <w:r w:rsidRPr="00FA22D3">
              <w:rPr>
                <w:rFonts w:cs="Arial"/>
                <w:lang w:eastAsia="ja-JP"/>
              </w:rPr>
              <w:t>Criticality</w:t>
            </w:r>
          </w:p>
        </w:tc>
        <w:tc>
          <w:tcPr>
            <w:tcW w:w="1080" w:type="dxa"/>
          </w:tcPr>
          <w:p w:rsidR="00330472" w:rsidRPr="00FA22D3" w:rsidRDefault="00330472" w:rsidP="00330472">
            <w:pPr>
              <w:pStyle w:val="TAH"/>
              <w:rPr>
                <w:rFonts w:cs="Arial"/>
                <w:b w:val="0"/>
                <w:lang w:eastAsia="ja-JP"/>
              </w:rPr>
            </w:pPr>
            <w:r w:rsidRPr="00FA22D3">
              <w:rPr>
                <w:rFonts w:cs="Arial"/>
                <w:lang w:eastAsia="ja-JP"/>
              </w:rPr>
              <w:t>Assigned Criticality</w:t>
            </w:r>
          </w:p>
        </w:tc>
      </w:tr>
      <w:tr w:rsidR="00330472" w:rsidRPr="00FA22D3" w:rsidTr="00330472">
        <w:tc>
          <w:tcPr>
            <w:tcW w:w="2160" w:type="dxa"/>
          </w:tcPr>
          <w:p w:rsidR="00330472" w:rsidRPr="00FA22D3" w:rsidRDefault="00330472" w:rsidP="00330472">
            <w:pPr>
              <w:pStyle w:val="TAL"/>
              <w:rPr>
                <w:rFonts w:cs="Arial"/>
                <w:lang w:eastAsia="ja-JP"/>
              </w:rPr>
            </w:pPr>
            <w:r w:rsidRPr="00FA22D3">
              <w:t>Message Type</w:t>
            </w:r>
          </w:p>
        </w:tc>
        <w:tc>
          <w:tcPr>
            <w:tcW w:w="1080" w:type="dxa"/>
          </w:tcPr>
          <w:p w:rsidR="00330472" w:rsidRPr="00FA22D3" w:rsidRDefault="00330472" w:rsidP="00330472">
            <w:pPr>
              <w:pStyle w:val="TAL"/>
              <w:rPr>
                <w:rFonts w:cs="Arial"/>
                <w:lang w:eastAsia="ja-JP"/>
              </w:rPr>
            </w:pPr>
            <w:r w:rsidRPr="00FA22D3">
              <w:t>M</w:t>
            </w:r>
          </w:p>
        </w:tc>
        <w:tc>
          <w:tcPr>
            <w:tcW w:w="1080" w:type="dxa"/>
          </w:tcPr>
          <w:p w:rsidR="00330472" w:rsidRPr="00FA22D3" w:rsidRDefault="00330472" w:rsidP="00330472">
            <w:pPr>
              <w:pStyle w:val="TAL"/>
              <w:rPr>
                <w:rFonts w:cs="Arial"/>
                <w:lang w:eastAsia="ja-JP"/>
              </w:rPr>
            </w:pPr>
          </w:p>
        </w:tc>
        <w:tc>
          <w:tcPr>
            <w:tcW w:w="1512" w:type="dxa"/>
          </w:tcPr>
          <w:p w:rsidR="00330472" w:rsidRPr="00FA22D3" w:rsidRDefault="00330472" w:rsidP="00330472">
            <w:pPr>
              <w:pStyle w:val="TAL"/>
              <w:rPr>
                <w:rFonts w:cs="Arial"/>
                <w:lang w:eastAsia="ja-JP"/>
              </w:rPr>
            </w:pPr>
            <w:r w:rsidRPr="00FA22D3">
              <w:rPr>
                <w:rFonts w:cs="Arial"/>
                <w:szCs w:val="18"/>
                <w:lang w:eastAsia="ja-JP"/>
              </w:rPr>
              <w:t>9.3.1.1</w:t>
            </w:r>
          </w:p>
        </w:tc>
        <w:tc>
          <w:tcPr>
            <w:tcW w:w="1728" w:type="dxa"/>
          </w:tcPr>
          <w:p w:rsidR="00330472" w:rsidRPr="00FA22D3" w:rsidRDefault="00330472" w:rsidP="00330472">
            <w:pPr>
              <w:pStyle w:val="TAL"/>
              <w:rPr>
                <w:rFonts w:cs="Arial"/>
                <w:lang w:eastAsia="ja-JP"/>
              </w:rPr>
            </w:pPr>
          </w:p>
        </w:tc>
        <w:tc>
          <w:tcPr>
            <w:tcW w:w="1080" w:type="dxa"/>
          </w:tcPr>
          <w:p w:rsidR="00330472" w:rsidRPr="00FA22D3" w:rsidRDefault="00330472" w:rsidP="00330472">
            <w:pPr>
              <w:pStyle w:val="TAL"/>
              <w:jc w:val="center"/>
              <w:rPr>
                <w:rFonts w:cs="Arial"/>
                <w:lang w:eastAsia="ja-JP"/>
              </w:rPr>
            </w:pPr>
            <w:r w:rsidRPr="00FA22D3">
              <w:t>YES</w:t>
            </w:r>
          </w:p>
        </w:tc>
        <w:tc>
          <w:tcPr>
            <w:tcW w:w="1080" w:type="dxa"/>
          </w:tcPr>
          <w:p w:rsidR="00330472" w:rsidRPr="00FA22D3" w:rsidRDefault="00330472" w:rsidP="00330472">
            <w:pPr>
              <w:pStyle w:val="TAL"/>
              <w:jc w:val="center"/>
              <w:rPr>
                <w:rFonts w:cs="Arial"/>
                <w:lang w:eastAsia="ja-JP"/>
              </w:rPr>
            </w:pPr>
            <w:r w:rsidRPr="00FA22D3">
              <w:t>reject</w:t>
            </w:r>
          </w:p>
        </w:tc>
      </w:tr>
      <w:tr w:rsidR="00330472" w:rsidRPr="00FA22D3" w:rsidTr="00330472">
        <w:tc>
          <w:tcPr>
            <w:tcW w:w="2160" w:type="dxa"/>
          </w:tcPr>
          <w:p w:rsidR="00330472" w:rsidRPr="00FA22D3" w:rsidRDefault="00330472" w:rsidP="00330472">
            <w:pPr>
              <w:pStyle w:val="TAL"/>
              <w:rPr>
                <w:rFonts w:eastAsia="MS Mincho" w:cs="Arial"/>
                <w:lang w:eastAsia="ja-JP"/>
              </w:rPr>
            </w:pPr>
            <w:r w:rsidRPr="00FA22D3">
              <w:rPr>
                <w:rFonts w:eastAsia="Batang"/>
                <w:bCs/>
              </w:rPr>
              <w:t>RAN</w:t>
            </w:r>
            <w:r w:rsidRPr="00FA22D3">
              <w:rPr>
                <w:bCs/>
              </w:rPr>
              <w:t xml:space="preserve"> UE NGAP ID</w:t>
            </w:r>
          </w:p>
        </w:tc>
        <w:tc>
          <w:tcPr>
            <w:tcW w:w="1080" w:type="dxa"/>
          </w:tcPr>
          <w:p w:rsidR="00330472" w:rsidRPr="00FA22D3" w:rsidRDefault="00330472" w:rsidP="00330472">
            <w:pPr>
              <w:pStyle w:val="TAL"/>
              <w:rPr>
                <w:rFonts w:eastAsia="MS Mincho" w:cs="Arial"/>
                <w:lang w:eastAsia="ja-JP"/>
              </w:rPr>
            </w:pPr>
            <w:r w:rsidRPr="00FA22D3">
              <w:t>M</w:t>
            </w:r>
          </w:p>
        </w:tc>
        <w:tc>
          <w:tcPr>
            <w:tcW w:w="1080" w:type="dxa"/>
          </w:tcPr>
          <w:p w:rsidR="00330472" w:rsidRPr="00FA22D3" w:rsidRDefault="00330472" w:rsidP="00330472">
            <w:pPr>
              <w:pStyle w:val="TAL"/>
              <w:rPr>
                <w:rFonts w:cs="Arial"/>
                <w:lang w:eastAsia="ja-JP"/>
              </w:rPr>
            </w:pPr>
          </w:p>
        </w:tc>
        <w:tc>
          <w:tcPr>
            <w:tcW w:w="1512" w:type="dxa"/>
          </w:tcPr>
          <w:p w:rsidR="00330472" w:rsidRPr="00FA22D3" w:rsidRDefault="00330472" w:rsidP="00330472">
            <w:pPr>
              <w:pStyle w:val="TAL"/>
              <w:rPr>
                <w:rFonts w:cs="Arial"/>
                <w:lang w:eastAsia="ja-JP"/>
              </w:rPr>
            </w:pPr>
            <w:r w:rsidRPr="00FA22D3">
              <w:rPr>
                <w:rFonts w:cs="Arial"/>
                <w:szCs w:val="18"/>
                <w:lang w:eastAsia="ja-JP"/>
              </w:rPr>
              <w:t>9.3.3.2</w:t>
            </w:r>
          </w:p>
        </w:tc>
        <w:tc>
          <w:tcPr>
            <w:tcW w:w="1728" w:type="dxa"/>
          </w:tcPr>
          <w:p w:rsidR="00330472" w:rsidRPr="00FA22D3" w:rsidRDefault="00330472" w:rsidP="00330472">
            <w:pPr>
              <w:pStyle w:val="TAL"/>
              <w:rPr>
                <w:rFonts w:cs="Arial"/>
                <w:lang w:eastAsia="ja-JP"/>
              </w:rPr>
            </w:pPr>
          </w:p>
        </w:tc>
        <w:tc>
          <w:tcPr>
            <w:tcW w:w="1080" w:type="dxa"/>
          </w:tcPr>
          <w:p w:rsidR="00330472" w:rsidRPr="00FA22D3" w:rsidRDefault="00330472" w:rsidP="00330472">
            <w:pPr>
              <w:pStyle w:val="TAL"/>
              <w:jc w:val="center"/>
              <w:rPr>
                <w:rFonts w:eastAsia="MS Mincho" w:cs="Arial"/>
                <w:lang w:eastAsia="ja-JP"/>
              </w:rPr>
            </w:pPr>
            <w:r w:rsidRPr="00FA22D3">
              <w:t>YES</w:t>
            </w:r>
          </w:p>
        </w:tc>
        <w:tc>
          <w:tcPr>
            <w:tcW w:w="1080" w:type="dxa"/>
          </w:tcPr>
          <w:p w:rsidR="00330472" w:rsidRPr="00FA22D3" w:rsidRDefault="00330472" w:rsidP="00330472">
            <w:pPr>
              <w:pStyle w:val="TAL"/>
              <w:jc w:val="center"/>
              <w:rPr>
                <w:rFonts w:cs="Arial"/>
                <w:lang w:eastAsia="ja-JP"/>
              </w:rPr>
            </w:pPr>
            <w:r w:rsidRPr="00FA22D3">
              <w:t>reject</w:t>
            </w:r>
          </w:p>
        </w:tc>
      </w:tr>
      <w:tr w:rsidR="00330472" w:rsidRPr="00FA22D3" w:rsidTr="00330472">
        <w:tc>
          <w:tcPr>
            <w:tcW w:w="2160" w:type="dxa"/>
          </w:tcPr>
          <w:p w:rsidR="00330472" w:rsidRPr="00FA22D3" w:rsidRDefault="00330472" w:rsidP="00330472">
            <w:pPr>
              <w:pStyle w:val="TAL"/>
              <w:rPr>
                <w:rFonts w:eastAsia="MS Mincho" w:cs="Arial"/>
                <w:lang w:eastAsia="ja-JP"/>
              </w:rPr>
            </w:pPr>
            <w:r w:rsidRPr="00FA22D3">
              <w:rPr>
                <w:lang w:val="fr-FR"/>
              </w:rPr>
              <w:t>Source AMF UE NGAP ID</w:t>
            </w:r>
          </w:p>
        </w:tc>
        <w:tc>
          <w:tcPr>
            <w:tcW w:w="1080" w:type="dxa"/>
          </w:tcPr>
          <w:p w:rsidR="00330472" w:rsidRPr="00FA22D3" w:rsidRDefault="00330472" w:rsidP="00330472">
            <w:pPr>
              <w:pStyle w:val="TAL"/>
              <w:rPr>
                <w:rFonts w:eastAsia="MS Mincho" w:cs="Arial"/>
                <w:lang w:eastAsia="ja-JP"/>
              </w:rPr>
            </w:pPr>
            <w:r w:rsidRPr="00FA22D3">
              <w:t>M</w:t>
            </w:r>
          </w:p>
        </w:tc>
        <w:tc>
          <w:tcPr>
            <w:tcW w:w="1080" w:type="dxa"/>
          </w:tcPr>
          <w:p w:rsidR="00330472" w:rsidRPr="00FA22D3" w:rsidRDefault="00330472" w:rsidP="00330472">
            <w:pPr>
              <w:pStyle w:val="TAL"/>
              <w:rPr>
                <w:rFonts w:cs="Arial"/>
                <w:lang w:eastAsia="ja-JP"/>
              </w:rPr>
            </w:pPr>
          </w:p>
        </w:tc>
        <w:tc>
          <w:tcPr>
            <w:tcW w:w="1512" w:type="dxa"/>
          </w:tcPr>
          <w:p w:rsidR="00330472" w:rsidRPr="00FA22D3" w:rsidRDefault="00330472" w:rsidP="00330472">
            <w:pPr>
              <w:pStyle w:val="TAL"/>
              <w:rPr>
                <w:rFonts w:cs="Arial"/>
                <w:szCs w:val="18"/>
                <w:lang w:eastAsia="ja-JP"/>
              </w:rPr>
            </w:pPr>
            <w:r w:rsidRPr="00FA22D3">
              <w:rPr>
                <w:rFonts w:cs="Arial"/>
                <w:szCs w:val="18"/>
                <w:lang w:eastAsia="ja-JP"/>
              </w:rPr>
              <w:t>AMF UE NGAP ID</w:t>
            </w:r>
          </w:p>
          <w:p w:rsidR="00330472" w:rsidRPr="00FA22D3" w:rsidRDefault="00330472" w:rsidP="00330472">
            <w:pPr>
              <w:pStyle w:val="TAL"/>
              <w:rPr>
                <w:rFonts w:cs="Arial"/>
                <w:lang w:eastAsia="ja-JP"/>
              </w:rPr>
            </w:pPr>
            <w:r w:rsidRPr="00FA22D3">
              <w:rPr>
                <w:rFonts w:cs="Arial"/>
                <w:szCs w:val="18"/>
                <w:lang w:eastAsia="ja-JP"/>
              </w:rPr>
              <w:t>9.3.3.1</w:t>
            </w:r>
          </w:p>
        </w:tc>
        <w:tc>
          <w:tcPr>
            <w:tcW w:w="1728" w:type="dxa"/>
          </w:tcPr>
          <w:p w:rsidR="00330472" w:rsidRPr="00FA22D3" w:rsidRDefault="00330472" w:rsidP="00330472">
            <w:pPr>
              <w:pStyle w:val="TAL"/>
              <w:rPr>
                <w:rFonts w:cs="Arial"/>
                <w:lang w:eastAsia="ja-JP"/>
              </w:rPr>
            </w:pPr>
          </w:p>
        </w:tc>
        <w:tc>
          <w:tcPr>
            <w:tcW w:w="1080" w:type="dxa"/>
          </w:tcPr>
          <w:p w:rsidR="00330472" w:rsidRPr="00FA22D3" w:rsidRDefault="00330472" w:rsidP="00330472">
            <w:pPr>
              <w:pStyle w:val="TAL"/>
              <w:jc w:val="center"/>
              <w:rPr>
                <w:rFonts w:eastAsia="MS Mincho" w:cs="Arial"/>
                <w:lang w:eastAsia="ja-JP"/>
              </w:rPr>
            </w:pPr>
            <w:r w:rsidRPr="00FA22D3">
              <w:t>YES</w:t>
            </w:r>
          </w:p>
        </w:tc>
        <w:tc>
          <w:tcPr>
            <w:tcW w:w="1080" w:type="dxa"/>
          </w:tcPr>
          <w:p w:rsidR="00330472" w:rsidRPr="00FA22D3" w:rsidRDefault="00330472" w:rsidP="00330472">
            <w:pPr>
              <w:pStyle w:val="TAL"/>
              <w:jc w:val="center"/>
              <w:rPr>
                <w:rFonts w:cs="Arial"/>
                <w:lang w:eastAsia="ja-JP"/>
              </w:rPr>
            </w:pPr>
            <w:r w:rsidRPr="00FA22D3">
              <w:t>reject</w:t>
            </w:r>
          </w:p>
        </w:tc>
      </w:tr>
      <w:tr w:rsidR="00330472" w:rsidRPr="00FA22D3" w:rsidTr="00330472">
        <w:tc>
          <w:tcPr>
            <w:tcW w:w="2160" w:type="dxa"/>
          </w:tcPr>
          <w:p w:rsidR="00330472" w:rsidRPr="00FA22D3" w:rsidRDefault="00330472" w:rsidP="00330472">
            <w:pPr>
              <w:pStyle w:val="TAL"/>
              <w:rPr>
                <w:rFonts w:eastAsia="MS Mincho" w:cs="Arial"/>
                <w:lang w:eastAsia="ja-JP"/>
              </w:rPr>
            </w:pPr>
            <w:r w:rsidRPr="00FA22D3">
              <w:t>User Location Information</w:t>
            </w:r>
          </w:p>
        </w:tc>
        <w:tc>
          <w:tcPr>
            <w:tcW w:w="1080" w:type="dxa"/>
          </w:tcPr>
          <w:p w:rsidR="00330472" w:rsidRPr="00FA22D3" w:rsidRDefault="00330472" w:rsidP="00330472">
            <w:pPr>
              <w:pStyle w:val="TAL"/>
              <w:rPr>
                <w:rFonts w:eastAsia="MS Mincho" w:cs="Arial"/>
                <w:lang w:eastAsia="ja-JP"/>
              </w:rPr>
            </w:pPr>
            <w:r w:rsidRPr="00FA22D3">
              <w:t>M</w:t>
            </w:r>
          </w:p>
        </w:tc>
        <w:tc>
          <w:tcPr>
            <w:tcW w:w="1080" w:type="dxa"/>
          </w:tcPr>
          <w:p w:rsidR="00330472" w:rsidRPr="00FA22D3" w:rsidRDefault="00330472" w:rsidP="00330472">
            <w:pPr>
              <w:pStyle w:val="TAL"/>
              <w:rPr>
                <w:rFonts w:cs="Arial"/>
                <w:lang w:eastAsia="ja-JP"/>
              </w:rPr>
            </w:pPr>
          </w:p>
        </w:tc>
        <w:tc>
          <w:tcPr>
            <w:tcW w:w="1512" w:type="dxa"/>
          </w:tcPr>
          <w:p w:rsidR="00330472" w:rsidRPr="00FA22D3" w:rsidRDefault="00330472" w:rsidP="00330472">
            <w:pPr>
              <w:pStyle w:val="TAL"/>
              <w:rPr>
                <w:rFonts w:cs="Arial"/>
                <w:lang w:eastAsia="ja-JP"/>
              </w:rPr>
            </w:pPr>
            <w:r w:rsidRPr="00FA22D3">
              <w:rPr>
                <w:rFonts w:cs="Arial"/>
                <w:szCs w:val="18"/>
                <w:lang w:eastAsia="ja-JP"/>
              </w:rPr>
              <w:t>9.3.1.16</w:t>
            </w:r>
          </w:p>
        </w:tc>
        <w:tc>
          <w:tcPr>
            <w:tcW w:w="1728" w:type="dxa"/>
          </w:tcPr>
          <w:p w:rsidR="00330472" w:rsidRPr="00FA22D3" w:rsidRDefault="00330472" w:rsidP="00330472">
            <w:pPr>
              <w:pStyle w:val="TAL"/>
              <w:rPr>
                <w:rFonts w:cs="Arial"/>
                <w:lang w:eastAsia="ja-JP"/>
              </w:rPr>
            </w:pPr>
          </w:p>
        </w:tc>
        <w:tc>
          <w:tcPr>
            <w:tcW w:w="1080" w:type="dxa"/>
          </w:tcPr>
          <w:p w:rsidR="00330472" w:rsidRPr="00FA22D3" w:rsidRDefault="00330472" w:rsidP="00330472">
            <w:pPr>
              <w:pStyle w:val="TAL"/>
              <w:jc w:val="center"/>
              <w:rPr>
                <w:rFonts w:eastAsia="MS Mincho" w:cs="Arial"/>
                <w:lang w:eastAsia="ja-JP"/>
              </w:rPr>
            </w:pPr>
            <w:r w:rsidRPr="00FA22D3">
              <w:t>YES</w:t>
            </w:r>
          </w:p>
        </w:tc>
        <w:tc>
          <w:tcPr>
            <w:tcW w:w="1080" w:type="dxa"/>
          </w:tcPr>
          <w:p w:rsidR="00330472" w:rsidRPr="00FA22D3" w:rsidRDefault="00330472" w:rsidP="00330472">
            <w:pPr>
              <w:pStyle w:val="TAL"/>
              <w:jc w:val="center"/>
              <w:rPr>
                <w:rFonts w:cs="Arial"/>
                <w:lang w:eastAsia="ja-JP"/>
              </w:rPr>
            </w:pPr>
            <w:r w:rsidRPr="00FA22D3">
              <w:t>ignore</w:t>
            </w:r>
          </w:p>
        </w:tc>
      </w:tr>
      <w:tr w:rsidR="00330472" w:rsidRPr="00FA22D3" w:rsidTr="00330472">
        <w:tc>
          <w:tcPr>
            <w:tcW w:w="2160" w:type="dxa"/>
          </w:tcPr>
          <w:p w:rsidR="00330472" w:rsidRPr="00FA22D3" w:rsidRDefault="00330472" w:rsidP="00330472">
            <w:pPr>
              <w:pStyle w:val="TAL"/>
              <w:rPr>
                <w:rFonts w:eastAsia="MS Mincho" w:cs="Arial"/>
                <w:lang w:eastAsia="ja-JP"/>
              </w:rPr>
            </w:pPr>
            <w:r w:rsidRPr="00FA22D3">
              <w:t>UE Security Capabilities</w:t>
            </w:r>
          </w:p>
        </w:tc>
        <w:tc>
          <w:tcPr>
            <w:tcW w:w="1080" w:type="dxa"/>
          </w:tcPr>
          <w:p w:rsidR="00330472" w:rsidRPr="00FA22D3" w:rsidRDefault="00330472" w:rsidP="00330472">
            <w:pPr>
              <w:pStyle w:val="TAL"/>
              <w:rPr>
                <w:rFonts w:eastAsia="MS Mincho" w:cs="Arial"/>
                <w:lang w:eastAsia="ja-JP"/>
              </w:rPr>
            </w:pPr>
            <w:r w:rsidRPr="00FA22D3">
              <w:t>M</w:t>
            </w:r>
          </w:p>
        </w:tc>
        <w:tc>
          <w:tcPr>
            <w:tcW w:w="1080" w:type="dxa"/>
          </w:tcPr>
          <w:p w:rsidR="00330472" w:rsidRPr="00FA22D3" w:rsidRDefault="00330472" w:rsidP="00330472">
            <w:pPr>
              <w:pStyle w:val="TAL"/>
              <w:rPr>
                <w:rFonts w:cs="Arial"/>
                <w:lang w:eastAsia="ja-JP"/>
              </w:rPr>
            </w:pPr>
          </w:p>
        </w:tc>
        <w:tc>
          <w:tcPr>
            <w:tcW w:w="1512" w:type="dxa"/>
          </w:tcPr>
          <w:p w:rsidR="00330472" w:rsidRPr="00FA22D3" w:rsidRDefault="00330472" w:rsidP="00330472">
            <w:pPr>
              <w:pStyle w:val="TAL"/>
              <w:rPr>
                <w:rFonts w:cs="Arial"/>
                <w:lang w:eastAsia="ja-JP"/>
              </w:rPr>
            </w:pPr>
            <w:r w:rsidRPr="00FA22D3">
              <w:rPr>
                <w:rFonts w:cs="Arial"/>
                <w:szCs w:val="18"/>
                <w:lang w:eastAsia="ja-JP"/>
              </w:rPr>
              <w:t>9.3.1.86</w:t>
            </w:r>
          </w:p>
        </w:tc>
        <w:tc>
          <w:tcPr>
            <w:tcW w:w="1728" w:type="dxa"/>
          </w:tcPr>
          <w:p w:rsidR="00330472" w:rsidRPr="00FA22D3" w:rsidRDefault="00330472" w:rsidP="00330472">
            <w:pPr>
              <w:pStyle w:val="TAL"/>
              <w:rPr>
                <w:rFonts w:cs="Arial"/>
                <w:lang w:eastAsia="ja-JP"/>
              </w:rPr>
            </w:pPr>
          </w:p>
        </w:tc>
        <w:tc>
          <w:tcPr>
            <w:tcW w:w="1080" w:type="dxa"/>
          </w:tcPr>
          <w:p w:rsidR="00330472" w:rsidRPr="00FA22D3" w:rsidRDefault="00330472" w:rsidP="00330472">
            <w:pPr>
              <w:pStyle w:val="TAL"/>
              <w:jc w:val="center"/>
              <w:rPr>
                <w:rFonts w:eastAsia="MS Mincho" w:cs="Arial"/>
                <w:lang w:eastAsia="ja-JP"/>
              </w:rPr>
            </w:pPr>
            <w:r w:rsidRPr="00FA22D3">
              <w:t>YES</w:t>
            </w:r>
          </w:p>
        </w:tc>
        <w:tc>
          <w:tcPr>
            <w:tcW w:w="1080" w:type="dxa"/>
          </w:tcPr>
          <w:p w:rsidR="00330472" w:rsidRPr="00FA22D3" w:rsidRDefault="00330472" w:rsidP="00330472">
            <w:pPr>
              <w:pStyle w:val="TAL"/>
              <w:jc w:val="center"/>
              <w:rPr>
                <w:rFonts w:cs="Arial"/>
                <w:lang w:eastAsia="ja-JP"/>
              </w:rPr>
            </w:pPr>
            <w:r w:rsidRPr="00FA22D3">
              <w:t>ignore</w:t>
            </w:r>
          </w:p>
        </w:tc>
      </w:tr>
      <w:tr w:rsidR="00330472" w:rsidRPr="00FA22D3" w:rsidTr="00330472">
        <w:tc>
          <w:tcPr>
            <w:tcW w:w="2160" w:type="dxa"/>
          </w:tcPr>
          <w:p w:rsidR="00330472" w:rsidRPr="00FA22D3" w:rsidRDefault="00330472" w:rsidP="00330472">
            <w:pPr>
              <w:pStyle w:val="TAL"/>
              <w:rPr>
                <w:rFonts w:eastAsia="MS Mincho" w:cs="Arial"/>
                <w:lang w:eastAsia="ja-JP"/>
              </w:rPr>
            </w:pPr>
            <w:r w:rsidRPr="00FA22D3">
              <w:rPr>
                <w:b/>
                <w:szCs w:val="18"/>
              </w:rPr>
              <w:t xml:space="preserve">PDU Session Resource </w:t>
            </w:r>
            <w:r w:rsidRPr="00FA22D3">
              <w:rPr>
                <w:rFonts w:eastAsia="MS Mincho"/>
                <w:b/>
                <w:szCs w:val="18"/>
              </w:rPr>
              <w:t>to be Switched in Downlink List</w:t>
            </w:r>
          </w:p>
        </w:tc>
        <w:tc>
          <w:tcPr>
            <w:tcW w:w="1080" w:type="dxa"/>
          </w:tcPr>
          <w:p w:rsidR="00330472" w:rsidRPr="00FA22D3" w:rsidRDefault="00330472" w:rsidP="00330472">
            <w:pPr>
              <w:pStyle w:val="TAL"/>
              <w:rPr>
                <w:rFonts w:eastAsia="MS Mincho" w:cs="Arial"/>
                <w:lang w:eastAsia="ja-JP"/>
              </w:rPr>
            </w:pPr>
          </w:p>
        </w:tc>
        <w:tc>
          <w:tcPr>
            <w:tcW w:w="1080" w:type="dxa"/>
          </w:tcPr>
          <w:p w:rsidR="00330472" w:rsidRPr="00FA22D3" w:rsidRDefault="00330472" w:rsidP="00330472">
            <w:pPr>
              <w:pStyle w:val="TAL"/>
              <w:rPr>
                <w:rFonts w:cs="Arial"/>
                <w:lang w:eastAsia="ja-JP"/>
              </w:rPr>
            </w:pPr>
            <w:r w:rsidRPr="00FA22D3">
              <w:rPr>
                <w:i/>
              </w:rPr>
              <w:t>1</w:t>
            </w:r>
          </w:p>
        </w:tc>
        <w:tc>
          <w:tcPr>
            <w:tcW w:w="1512" w:type="dxa"/>
          </w:tcPr>
          <w:p w:rsidR="00330472" w:rsidRPr="00FA22D3" w:rsidRDefault="00330472" w:rsidP="00330472">
            <w:pPr>
              <w:pStyle w:val="TAL"/>
              <w:rPr>
                <w:rFonts w:cs="Arial"/>
                <w:lang w:eastAsia="ja-JP"/>
              </w:rPr>
            </w:pPr>
          </w:p>
        </w:tc>
        <w:tc>
          <w:tcPr>
            <w:tcW w:w="1728" w:type="dxa"/>
          </w:tcPr>
          <w:p w:rsidR="00330472" w:rsidRPr="00FA22D3" w:rsidRDefault="00330472" w:rsidP="00330472">
            <w:pPr>
              <w:pStyle w:val="TAL"/>
              <w:rPr>
                <w:rFonts w:cs="Arial"/>
                <w:lang w:eastAsia="ja-JP"/>
              </w:rPr>
            </w:pPr>
          </w:p>
        </w:tc>
        <w:tc>
          <w:tcPr>
            <w:tcW w:w="1080" w:type="dxa"/>
          </w:tcPr>
          <w:p w:rsidR="00330472" w:rsidRPr="00FA22D3" w:rsidRDefault="00330472" w:rsidP="00330472">
            <w:pPr>
              <w:pStyle w:val="TAL"/>
              <w:jc w:val="center"/>
              <w:rPr>
                <w:rFonts w:eastAsia="MS Mincho" w:cs="Arial"/>
                <w:lang w:eastAsia="ja-JP"/>
              </w:rPr>
            </w:pPr>
            <w:r w:rsidRPr="00FA22D3">
              <w:rPr>
                <w:lang w:eastAsia="ja-JP"/>
              </w:rPr>
              <w:t>YES</w:t>
            </w:r>
          </w:p>
        </w:tc>
        <w:tc>
          <w:tcPr>
            <w:tcW w:w="1080" w:type="dxa"/>
          </w:tcPr>
          <w:p w:rsidR="00330472" w:rsidRPr="00FA22D3" w:rsidRDefault="00330472" w:rsidP="00330472">
            <w:pPr>
              <w:pStyle w:val="TAL"/>
              <w:jc w:val="center"/>
              <w:rPr>
                <w:rFonts w:cs="Arial"/>
                <w:lang w:eastAsia="ja-JP"/>
              </w:rPr>
            </w:pPr>
            <w:r w:rsidRPr="00FA22D3">
              <w:rPr>
                <w:lang w:eastAsia="ja-JP"/>
              </w:rPr>
              <w:t>reject</w:t>
            </w:r>
          </w:p>
        </w:tc>
      </w:tr>
      <w:tr w:rsidR="00330472" w:rsidRPr="00FA22D3" w:rsidTr="00330472">
        <w:tc>
          <w:tcPr>
            <w:tcW w:w="2160" w:type="dxa"/>
          </w:tcPr>
          <w:p w:rsidR="00330472" w:rsidRPr="00FA22D3" w:rsidRDefault="00330472" w:rsidP="00330472">
            <w:pPr>
              <w:pStyle w:val="TAL"/>
              <w:ind w:left="75"/>
              <w:rPr>
                <w:rFonts w:eastAsia="MS Mincho" w:cs="Arial"/>
                <w:lang w:eastAsia="ja-JP"/>
              </w:rPr>
            </w:pPr>
            <w:r w:rsidRPr="00FA22D3">
              <w:rPr>
                <w:b/>
                <w:szCs w:val="18"/>
              </w:rPr>
              <w:t>&gt;PDU Session Resource to be Switched in Downlink</w:t>
            </w:r>
            <w:r w:rsidRPr="00FA22D3">
              <w:rPr>
                <w:rFonts w:eastAsia="MS Mincho"/>
                <w:b/>
                <w:szCs w:val="18"/>
              </w:rPr>
              <w:t xml:space="preserve"> Item</w:t>
            </w:r>
          </w:p>
        </w:tc>
        <w:tc>
          <w:tcPr>
            <w:tcW w:w="1080" w:type="dxa"/>
          </w:tcPr>
          <w:p w:rsidR="00330472" w:rsidRPr="00FA22D3" w:rsidRDefault="00330472" w:rsidP="00330472">
            <w:pPr>
              <w:pStyle w:val="TAL"/>
              <w:rPr>
                <w:rFonts w:eastAsia="MS Mincho" w:cs="Arial"/>
                <w:lang w:eastAsia="ja-JP"/>
              </w:rPr>
            </w:pPr>
          </w:p>
        </w:tc>
        <w:tc>
          <w:tcPr>
            <w:tcW w:w="1080" w:type="dxa"/>
          </w:tcPr>
          <w:p w:rsidR="00330472" w:rsidRPr="00FA22D3" w:rsidRDefault="00330472" w:rsidP="00330472">
            <w:pPr>
              <w:pStyle w:val="TAL"/>
              <w:rPr>
                <w:rFonts w:cs="Arial"/>
                <w:lang w:eastAsia="ja-JP"/>
              </w:rPr>
            </w:pPr>
            <w:proofErr w:type="gramStart"/>
            <w:r w:rsidRPr="00FA22D3">
              <w:rPr>
                <w:bCs/>
                <w:i/>
                <w:szCs w:val="18"/>
              </w:rPr>
              <w:t>1..&lt;</w:t>
            </w:r>
            <w:proofErr w:type="spellStart"/>
            <w:proofErr w:type="gramEnd"/>
            <w:r w:rsidRPr="00FA22D3">
              <w:rPr>
                <w:bCs/>
                <w:i/>
                <w:szCs w:val="18"/>
              </w:rPr>
              <w:t>maxnoofPDUSessions</w:t>
            </w:r>
            <w:proofErr w:type="spellEnd"/>
            <w:r w:rsidRPr="00FA22D3">
              <w:rPr>
                <w:bCs/>
                <w:i/>
                <w:szCs w:val="18"/>
              </w:rPr>
              <w:t xml:space="preserve">&gt; </w:t>
            </w:r>
          </w:p>
        </w:tc>
        <w:tc>
          <w:tcPr>
            <w:tcW w:w="1512" w:type="dxa"/>
          </w:tcPr>
          <w:p w:rsidR="00330472" w:rsidRPr="00FA22D3" w:rsidRDefault="00330472" w:rsidP="00330472">
            <w:pPr>
              <w:pStyle w:val="TAL"/>
              <w:rPr>
                <w:rFonts w:cs="Arial"/>
                <w:lang w:eastAsia="ja-JP"/>
              </w:rPr>
            </w:pPr>
          </w:p>
        </w:tc>
        <w:tc>
          <w:tcPr>
            <w:tcW w:w="1728" w:type="dxa"/>
          </w:tcPr>
          <w:p w:rsidR="00330472" w:rsidRPr="00FA22D3" w:rsidRDefault="00330472" w:rsidP="00330472">
            <w:pPr>
              <w:pStyle w:val="TAL"/>
              <w:rPr>
                <w:rFonts w:cs="Arial"/>
                <w:lang w:eastAsia="ja-JP"/>
              </w:rPr>
            </w:pPr>
          </w:p>
        </w:tc>
        <w:tc>
          <w:tcPr>
            <w:tcW w:w="1080" w:type="dxa"/>
          </w:tcPr>
          <w:p w:rsidR="00330472" w:rsidRPr="00FA22D3" w:rsidRDefault="00330472" w:rsidP="00330472">
            <w:pPr>
              <w:pStyle w:val="TAL"/>
              <w:jc w:val="center"/>
              <w:rPr>
                <w:rFonts w:eastAsia="MS Mincho" w:cs="Arial"/>
                <w:lang w:eastAsia="ja-JP"/>
              </w:rPr>
            </w:pPr>
            <w:r w:rsidRPr="00FA22D3">
              <w:rPr>
                <w:lang w:eastAsia="ja-JP"/>
              </w:rPr>
              <w:t>-</w:t>
            </w:r>
          </w:p>
        </w:tc>
        <w:tc>
          <w:tcPr>
            <w:tcW w:w="1080" w:type="dxa"/>
          </w:tcPr>
          <w:p w:rsidR="00330472" w:rsidRPr="00FA22D3" w:rsidRDefault="00330472" w:rsidP="00330472">
            <w:pPr>
              <w:pStyle w:val="TAL"/>
              <w:jc w:val="center"/>
              <w:rPr>
                <w:rFonts w:cs="Arial"/>
                <w:lang w:eastAsia="ja-JP"/>
              </w:rPr>
            </w:pPr>
          </w:p>
        </w:tc>
      </w:tr>
      <w:tr w:rsidR="00330472" w:rsidRPr="00FA22D3" w:rsidTr="00330472">
        <w:tc>
          <w:tcPr>
            <w:tcW w:w="2160" w:type="dxa"/>
          </w:tcPr>
          <w:p w:rsidR="00330472" w:rsidRPr="00FA22D3" w:rsidRDefault="00330472" w:rsidP="00330472">
            <w:pPr>
              <w:pStyle w:val="TAL"/>
              <w:ind w:left="165"/>
              <w:rPr>
                <w:rFonts w:eastAsia="MS Mincho" w:cs="Arial"/>
                <w:lang w:eastAsia="ja-JP"/>
              </w:rPr>
            </w:pPr>
            <w:r w:rsidRPr="00FA22D3">
              <w:t xml:space="preserve">&gt;&gt;PDU Session ID </w:t>
            </w:r>
          </w:p>
        </w:tc>
        <w:tc>
          <w:tcPr>
            <w:tcW w:w="1080" w:type="dxa"/>
          </w:tcPr>
          <w:p w:rsidR="00330472" w:rsidRPr="00FA22D3" w:rsidRDefault="00330472" w:rsidP="00330472">
            <w:pPr>
              <w:pStyle w:val="TAL"/>
              <w:rPr>
                <w:rFonts w:eastAsia="MS Mincho" w:cs="Arial"/>
                <w:lang w:eastAsia="ja-JP"/>
              </w:rPr>
            </w:pPr>
            <w:r w:rsidRPr="00FA22D3">
              <w:t>M</w:t>
            </w:r>
          </w:p>
        </w:tc>
        <w:tc>
          <w:tcPr>
            <w:tcW w:w="1080" w:type="dxa"/>
          </w:tcPr>
          <w:p w:rsidR="00330472" w:rsidRPr="00FA22D3" w:rsidRDefault="00330472" w:rsidP="00330472">
            <w:pPr>
              <w:pStyle w:val="TAL"/>
              <w:rPr>
                <w:rFonts w:cs="Arial"/>
                <w:lang w:eastAsia="ja-JP"/>
              </w:rPr>
            </w:pPr>
          </w:p>
        </w:tc>
        <w:tc>
          <w:tcPr>
            <w:tcW w:w="1512" w:type="dxa"/>
          </w:tcPr>
          <w:p w:rsidR="00330472" w:rsidRPr="00FA22D3" w:rsidRDefault="00330472" w:rsidP="00330472">
            <w:pPr>
              <w:pStyle w:val="TAL"/>
              <w:rPr>
                <w:rFonts w:cs="Arial"/>
                <w:lang w:eastAsia="ja-JP"/>
              </w:rPr>
            </w:pPr>
            <w:r w:rsidRPr="00FA22D3">
              <w:rPr>
                <w:rFonts w:cs="Arial"/>
                <w:lang w:eastAsia="ja-JP"/>
              </w:rPr>
              <w:t>9.3.1.50</w:t>
            </w:r>
          </w:p>
        </w:tc>
        <w:tc>
          <w:tcPr>
            <w:tcW w:w="1728" w:type="dxa"/>
          </w:tcPr>
          <w:p w:rsidR="00330472" w:rsidRPr="00FA22D3" w:rsidRDefault="00330472" w:rsidP="00330472">
            <w:pPr>
              <w:pStyle w:val="TAL"/>
              <w:rPr>
                <w:rFonts w:cs="Arial"/>
                <w:lang w:eastAsia="ja-JP"/>
              </w:rPr>
            </w:pPr>
          </w:p>
        </w:tc>
        <w:tc>
          <w:tcPr>
            <w:tcW w:w="1080" w:type="dxa"/>
          </w:tcPr>
          <w:p w:rsidR="00330472" w:rsidRPr="00FA22D3" w:rsidRDefault="00330472" w:rsidP="00330472">
            <w:pPr>
              <w:pStyle w:val="TAL"/>
              <w:jc w:val="center"/>
              <w:rPr>
                <w:rFonts w:eastAsia="MS Mincho" w:cs="Arial"/>
                <w:lang w:eastAsia="ja-JP"/>
              </w:rPr>
            </w:pPr>
            <w:r w:rsidRPr="00FA22D3">
              <w:t>-</w:t>
            </w:r>
          </w:p>
        </w:tc>
        <w:tc>
          <w:tcPr>
            <w:tcW w:w="1080" w:type="dxa"/>
          </w:tcPr>
          <w:p w:rsidR="00330472" w:rsidRPr="00FA22D3" w:rsidRDefault="00330472" w:rsidP="00330472">
            <w:pPr>
              <w:pStyle w:val="TAL"/>
              <w:jc w:val="center"/>
              <w:rPr>
                <w:rFonts w:cs="Arial"/>
                <w:lang w:eastAsia="ja-JP"/>
              </w:rPr>
            </w:pPr>
          </w:p>
        </w:tc>
      </w:tr>
      <w:tr w:rsidR="00330472" w:rsidRPr="00FA22D3" w:rsidTr="00330472">
        <w:tc>
          <w:tcPr>
            <w:tcW w:w="2160" w:type="dxa"/>
          </w:tcPr>
          <w:p w:rsidR="00330472" w:rsidRPr="00FA22D3" w:rsidRDefault="00330472" w:rsidP="00330472">
            <w:pPr>
              <w:pStyle w:val="TAL"/>
              <w:ind w:left="165"/>
              <w:rPr>
                <w:rFonts w:cs="Arial"/>
                <w:lang w:eastAsia="ja-JP"/>
              </w:rPr>
            </w:pPr>
            <w:r w:rsidRPr="00FA22D3">
              <w:t>&gt;&gt;Path Switch Request Transfer</w:t>
            </w:r>
          </w:p>
        </w:tc>
        <w:tc>
          <w:tcPr>
            <w:tcW w:w="1080" w:type="dxa"/>
          </w:tcPr>
          <w:p w:rsidR="00330472" w:rsidRPr="00FA22D3" w:rsidRDefault="00330472" w:rsidP="00330472">
            <w:pPr>
              <w:pStyle w:val="TAL"/>
              <w:rPr>
                <w:rFonts w:cs="Arial"/>
                <w:lang w:eastAsia="ja-JP"/>
              </w:rPr>
            </w:pPr>
            <w:r w:rsidRPr="00FA22D3">
              <w:t>M</w:t>
            </w:r>
          </w:p>
        </w:tc>
        <w:tc>
          <w:tcPr>
            <w:tcW w:w="1080" w:type="dxa"/>
          </w:tcPr>
          <w:p w:rsidR="00330472" w:rsidRPr="00FA22D3" w:rsidRDefault="00330472" w:rsidP="00330472">
            <w:pPr>
              <w:pStyle w:val="TAL"/>
              <w:rPr>
                <w:rFonts w:cs="Arial"/>
                <w:i/>
                <w:lang w:eastAsia="ja-JP"/>
              </w:rPr>
            </w:pPr>
          </w:p>
        </w:tc>
        <w:tc>
          <w:tcPr>
            <w:tcW w:w="1512" w:type="dxa"/>
          </w:tcPr>
          <w:p w:rsidR="00330472" w:rsidRPr="00FA22D3" w:rsidRDefault="00330472" w:rsidP="00330472">
            <w:pPr>
              <w:pStyle w:val="TAL"/>
              <w:rPr>
                <w:rFonts w:cs="Arial"/>
                <w:lang w:eastAsia="ja-JP"/>
              </w:rPr>
            </w:pPr>
            <w:r w:rsidRPr="00FA22D3">
              <w:rPr>
                <w:rFonts w:cs="Arial"/>
                <w:lang w:eastAsia="ja-JP"/>
              </w:rPr>
              <w:t>OCTET STRING</w:t>
            </w:r>
          </w:p>
        </w:tc>
        <w:tc>
          <w:tcPr>
            <w:tcW w:w="1728" w:type="dxa"/>
          </w:tcPr>
          <w:p w:rsidR="00330472" w:rsidRPr="00FA22D3" w:rsidRDefault="00330472" w:rsidP="00330472">
            <w:pPr>
              <w:pStyle w:val="TAL"/>
              <w:rPr>
                <w:rFonts w:cs="Arial"/>
                <w:lang w:eastAsia="ja-JP"/>
              </w:rPr>
            </w:pPr>
            <w:r w:rsidRPr="00FA22D3">
              <w:rPr>
                <w:iCs/>
                <w:lang w:eastAsia="ja-JP"/>
              </w:rPr>
              <w:t xml:space="preserve">Containing the </w:t>
            </w:r>
            <w:r w:rsidRPr="00FA22D3">
              <w:rPr>
                <w:rFonts w:cs="Arial"/>
                <w:bCs/>
                <w:i/>
                <w:iCs/>
                <w:lang w:eastAsia="ja-JP"/>
              </w:rPr>
              <w:t>Path Switch Request Transfer</w:t>
            </w:r>
            <w:r w:rsidRPr="00FA22D3">
              <w:rPr>
                <w:rFonts w:cs="Arial"/>
                <w:bCs/>
                <w:iCs/>
                <w:lang w:eastAsia="ja-JP"/>
              </w:rPr>
              <w:t xml:space="preserve"> IE</w:t>
            </w:r>
            <w:r w:rsidRPr="00FA22D3">
              <w:rPr>
                <w:iCs/>
                <w:lang w:eastAsia="ja-JP"/>
              </w:rPr>
              <w:t xml:space="preserve"> specified in subclause 9.3.4.8.</w:t>
            </w:r>
          </w:p>
        </w:tc>
        <w:tc>
          <w:tcPr>
            <w:tcW w:w="1080" w:type="dxa"/>
          </w:tcPr>
          <w:p w:rsidR="00330472" w:rsidRPr="00FA22D3" w:rsidRDefault="00330472" w:rsidP="00330472">
            <w:pPr>
              <w:pStyle w:val="TAR"/>
              <w:jc w:val="center"/>
              <w:rPr>
                <w:rFonts w:cs="Arial"/>
                <w:lang w:eastAsia="ja-JP"/>
              </w:rPr>
            </w:pPr>
            <w:r w:rsidRPr="00FA22D3">
              <w:t>-</w:t>
            </w:r>
          </w:p>
        </w:tc>
        <w:tc>
          <w:tcPr>
            <w:tcW w:w="1080" w:type="dxa"/>
          </w:tcPr>
          <w:p w:rsidR="00330472" w:rsidRPr="00FA22D3" w:rsidRDefault="00330472" w:rsidP="00330472">
            <w:pPr>
              <w:pStyle w:val="TAR"/>
              <w:jc w:val="center"/>
              <w:rPr>
                <w:rFonts w:cs="Arial"/>
                <w:lang w:eastAsia="ja-JP"/>
              </w:rPr>
            </w:pPr>
          </w:p>
        </w:tc>
      </w:tr>
      <w:tr w:rsidR="00330472" w:rsidRPr="00FA22D3" w:rsidTr="00330472">
        <w:tc>
          <w:tcPr>
            <w:tcW w:w="2160" w:type="dxa"/>
          </w:tcPr>
          <w:p w:rsidR="00330472" w:rsidRPr="00FA22D3" w:rsidRDefault="00330472" w:rsidP="00330472">
            <w:pPr>
              <w:pStyle w:val="TAL"/>
              <w:rPr>
                <w:b/>
              </w:rPr>
            </w:pPr>
            <w:r w:rsidRPr="00FA22D3">
              <w:rPr>
                <w:b/>
              </w:rPr>
              <w:t>PDU Session Resource Failed to Setup List</w:t>
            </w:r>
          </w:p>
        </w:tc>
        <w:tc>
          <w:tcPr>
            <w:tcW w:w="1080" w:type="dxa"/>
          </w:tcPr>
          <w:p w:rsidR="00330472" w:rsidRPr="00FA22D3" w:rsidRDefault="00330472" w:rsidP="00330472">
            <w:pPr>
              <w:pStyle w:val="TAL"/>
            </w:pPr>
          </w:p>
        </w:tc>
        <w:tc>
          <w:tcPr>
            <w:tcW w:w="1080" w:type="dxa"/>
          </w:tcPr>
          <w:p w:rsidR="00330472" w:rsidRPr="00FA22D3" w:rsidRDefault="00330472" w:rsidP="00330472">
            <w:pPr>
              <w:pStyle w:val="TAL"/>
              <w:rPr>
                <w:rFonts w:cs="Arial"/>
                <w:i/>
                <w:lang w:eastAsia="ja-JP"/>
              </w:rPr>
            </w:pPr>
            <w:r w:rsidRPr="00FA22D3">
              <w:rPr>
                <w:rFonts w:cs="Arial"/>
                <w:i/>
                <w:lang w:eastAsia="ja-JP"/>
              </w:rPr>
              <w:t>0..1</w:t>
            </w:r>
          </w:p>
        </w:tc>
        <w:tc>
          <w:tcPr>
            <w:tcW w:w="1512" w:type="dxa"/>
          </w:tcPr>
          <w:p w:rsidR="00330472" w:rsidRPr="00FA22D3" w:rsidRDefault="00330472" w:rsidP="00330472">
            <w:pPr>
              <w:pStyle w:val="TAL"/>
              <w:rPr>
                <w:rFonts w:cs="Arial"/>
                <w:lang w:eastAsia="ja-JP"/>
              </w:rPr>
            </w:pPr>
          </w:p>
        </w:tc>
        <w:tc>
          <w:tcPr>
            <w:tcW w:w="1728" w:type="dxa"/>
          </w:tcPr>
          <w:p w:rsidR="00330472" w:rsidRPr="00FA22D3" w:rsidRDefault="00330472" w:rsidP="00330472">
            <w:pPr>
              <w:pStyle w:val="TAL"/>
              <w:rPr>
                <w:rFonts w:cs="Arial"/>
                <w:lang w:eastAsia="ja-JP"/>
              </w:rPr>
            </w:pPr>
          </w:p>
        </w:tc>
        <w:tc>
          <w:tcPr>
            <w:tcW w:w="1080" w:type="dxa"/>
          </w:tcPr>
          <w:p w:rsidR="00330472" w:rsidRPr="00FA22D3" w:rsidRDefault="00330472" w:rsidP="00330472">
            <w:pPr>
              <w:pStyle w:val="TAR"/>
              <w:jc w:val="center"/>
            </w:pPr>
            <w:r w:rsidRPr="00FA22D3">
              <w:t>YES</w:t>
            </w:r>
          </w:p>
        </w:tc>
        <w:tc>
          <w:tcPr>
            <w:tcW w:w="1080" w:type="dxa"/>
          </w:tcPr>
          <w:p w:rsidR="00330472" w:rsidRPr="00FA22D3" w:rsidRDefault="00330472" w:rsidP="00330472">
            <w:pPr>
              <w:pStyle w:val="TAR"/>
              <w:jc w:val="center"/>
              <w:rPr>
                <w:rFonts w:cs="Arial"/>
                <w:lang w:eastAsia="ja-JP"/>
              </w:rPr>
            </w:pPr>
            <w:r w:rsidRPr="00FA22D3">
              <w:rPr>
                <w:rFonts w:cs="Arial"/>
                <w:lang w:eastAsia="ja-JP"/>
              </w:rPr>
              <w:t>ignore</w:t>
            </w:r>
          </w:p>
        </w:tc>
      </w:tr>
      <w:tr w:rsidR="00330472" w:rsidRPr="00FA22D3" w:rsidTr="00330472">
        <w:tc>
          <w:tcPr>
            <w:tcW w:w="2160" w:type="dxa"/>
          </w:tcPr>
          <w:p w:rsidR="00330472" w:rsidRPr="00FA22D3" w:rsidRDefault="00330472" w:rsidP="00330472">
            <w:pPr>
              <w:pStyle w:val="TAL"/>
              <w:ind w:left="72"/>
            </w:pPr>
            <w:r w:rsidRPr="00FA22D3">
              <w:rPr>
                <w:b/>
                <w:lang w:eastAsia="ja-JP"/>
              </w:rPr>
              <w:t>&gt;PDU Session Resource Failed to Setup Item</w:t>
            </w:r>
          </w:p>
        </w:tc>
        <w:tc>
          <w:tcPr>
            <w:tcW w:w="1080" w:type="dxa"/>
          </w:tcPr>
          <w:p w:rsidR="00330472" w:rsidRPr="00FA22D3" w:rsidRDefault="00330472" w:rsidP="00330472">
            <w:pPr>
              <w:pStyle w:val="TAL"/>
            </w:pPr>
          </w:p>
        </w:tc>
        <w:tc>
          <w:tcPr>
            <w:tcW w:w="1080" w:type="dxa"/>
          </w:tcPr>
          <w:p w:rsidR="00330472" w:rsidRPr="00FA22D3" w:rsidRDefault="00330472" w:rsidP="00330472">
            <w:pPr>
              <w:pStyle w:val="TAL"/>
              <w:rPr>
                <w:rFonts w:cs="Arial"/>
                <w:i/>
                <w:lang w:eastAsia="ja-JP"/>
              </w:rPr>
            </w:pPr>
            <w:proofErr w:type="gramStart"/>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p>
        </w:tc>
        <w:tc>
          <w:tcPr>
            <w:tcW w:w="1512" w:type="dxa"/>
          </w:tcPr>
          <w:p w:rsidR="00330472" w:rsidRPr="00FA22D3" w:rsidRDefault="00330472" w:rsidP="00330472">
            <w:pPr>
              <w:pStyle w:val="TAL"/>
              <w:rPr>
                <w:rFonts w:cs="Arial"/>
                <w:lang w:eastAsia="ja-JP"/>
              </w:rPr>
            </w:pPr>
          </w:p>
        </w:tc>
        <w:tc>
          <w:tcPr>
            <w:tcW w:w="1728" w:type="dxa"/>
          </w:tcPr>
          <w:p w:rsidR="00330472" w:rsidRPr="00FA22D3" w:rsidRDefault="00330472" w:rsidP="00330472">
            <w:pPr>
              <w:pStyle w:val="TAL"/>
              <w:rPr>
                <w:rFonts w:cs="Arial"/>
                <w:lang w:eastAsia="ja-JP"/>
              </w:rPr>
            </w:pPr>
          </w:p>
        </w:tc>
        <w:tc>
          <w:tcPr>
            <w:tcW w:w="1080" w:type="dxa"/>
          </w:tcPr>
          <w:p w:rsidR="00330472" w:rsidRPr="00FA22D3" w:rsidRDefault="00330472" w:rsidP="00330472">
            <w:pPr>
              <w:pStyle w:val="TAR"/>
              <w:jc w:val="center"/>
            </w:pPr>
            <w:r w:rsidRPr="00FA22D3">
              <w:rPr>
                <w:rFonts w:cs="Arial"/>
                <w:lang w:eastAsia="ja-JP"/>
              </w:rPr>
              <w:t>-</w:t>
            </w:r>
          </w:p>
        </w:tc>
        <w:tc>
          <w:tcPr>
            <w:tcW w:w="1080" w:type="dxa"/>
          </w:tcPr>
          <w:p w:rsidR="00330472" w:rsidRPr="00FA22D3" w:rsidRDefault="00330472" w:rsidP="00330472">
            <w:pPr>
              <w:pStyle w:val="TAR"/>
              <w:jc w:val="center"/>
              <w:rPr>
                <w:rFonts w:cs="Arial"/>
                <w:lang w:eastAsia="ja-JP"/>
              </w:rPr>
            </w:pPr>
          </w:p>
        </w:tc>
      </w:tr>
      <w:tr w:rsidR="00330472" w:rsidRPr="00FA22D3" w:rsidTr="00330472">
        <w:tc>
          <w:tcPr>
            <w:tcW w:w="2160" w:type="dxa"/>
          </w:tcPr>
          <w:p w:rsidR="00330472" w:rsidRPr="00FA22D3" w:rsidRDefault="00330472" w:rsidP="00330472">
            <w:pPr>
              <w:pStyle w:val="TAL"/>
              <w:ind w:left="162"/>
            </w:pPr>
            <w:r w:rsidRPr="00FA22D3">
              <w:rPr>
                <w:lang w:eastAsia="ja-JP"/>
              </w:rPr>
              <w:t>&gt;&gt;PDU Session ID</w:t>
            </w:r>
          </w:p>
        </w:tc>
        <w:tc>
          <w:tcPr>
            <w:tcW w:w="1080" w:type="dxa"/>
          </w:tcPr>
          <w:p w:rsidR="00330472" w:rsidRPr="00FA22D3" w:rsidRDefault="00330472" w:rsidP="00330472">
            <w:pPr>
              <w:pStyle w:val="TAL"/>
            </w:pPr>
            <w:r w:rsidRPr="00FA22D3">
              <w:rPr>
                <w:rFonts w:cs="Arial"/>
                <w:lang w:eastAsia="ja-JP"/>
              </w:rPr>
              <w:t>M</w:t>
            </w:r>
          </w:p>
        </w:tc>
        <w:tc>
          <w:tcPr>
            <w:tcW w:w="1080" w:type="dxa"/>
          </w:tcPr>
          <w:p w:rsidR="00330472" w:rsidRPr="00FA22D3" w:rsidRDefault="00330472" w:rsidP="00330472">
            <w:pPr>
              <w:pStyle w:val="TAL"/>
              <w:rPr>
                <w:rFonts w:cs="Arial"/>
                <w:i/>
                <w:lang w:eastAsia="ja-JP"/>
              </w:rPr>
            </w:pPr>
          </w:p>
        </w:tc>
        <w:tc>
          <w:tcPr>
            <w:tcW w:w="1512" w:type="dxa"/>
          </w:tcPr>
          <w:p w:rsidR="00330472" w:rsidRPr="00FA22D3" w:rsidRDefault="00330472" w:rsidP="00330472">
            <w:pPr>
              <w:pStyle w:val="TAL"/>
              <w:rPr>
                <w:rFonts w:cs="Arial"/>
                <w:lang w:eastAsia="ja-JP"/>
              </w:rPr>
            </w:pPr>
            <w:r w:rsidRPr="00FA22D3">
              <w:rPr>
                <w:rFonts w:eastAsia="SimSun" w:cs="Arial"/>
                <w:lang w:eastAsia="zh-CN"/>
              </w:rPr>
              <w:t>9.3.1.50</w:t>
            </w:r>
          </w:p>
        </w:tc>
        <w:tc>
          <w:tcPr>
            <w:tcW w:w="1728" w:type="dxa"/>
          </w:tcPr>
          <w:p w:rsidR="00330472" w:rsidRPr="00FA22D3" w:rsidRDefault="00330472" w:rsidP="00330472">
            <w:pPr>
              <w:pStyle w:val="TAL"/>
              <w:rPr>
                <w:rFonts w:cs="Arial"/>
                <w:lang w:eastAsia="ja-JP"/>
              </w:rPr>
            </w:pPr>
          </w:p>
        </w:tc>
        <w:tc>
          <w:tcPr>
            <w:tcW w:w="1080" w:type="dxa"/>
          </w:tcPr>
          <w:p w:rsidR="00330472" w:rsidRPr="00FA22D3" w:rsidRDefault="00330472" w:rsidP="00330472">
            <w:pPr>
              <w:pStyle w:val="TAR"/>
              <w:jc w:val="center"/>
            </w:pPr>
            <w:r w:rsidRPr="00FA22D3">
              <w:rPr>
                <w:rFonts w:cs="Arial"/>
                <w:lang w:eastAsia="ja-JP"/>
              </w:rPr>
              <w:t>-</w:t>
            </w:r>
          </w:p>
        </w:tc>
        <w:tc>
          <w:tcPr>
            <w:tcW w:w="1080" w:type="dxa"/>
          </w:tcPr>
          <w:p w:rsidR="00330472" w:rsidRPr="00FA22D3" w:rsidRDefault="00330472" w:rsidP="00330472">
            <w:pPr>
              <w:pStyle w:val="TAR"/>
              <w:jc w:val="center"/>
              <w:rPr>
                <w:rFonts w:cs="Arial"/>
                <w:lang w:eastAsia="ja-JP"/>
              </w:rPr>
            </w:pPr>
          </w:p>
        </w:tc>
      </w:tr>
      <w:tr w:rsidR="00330472" w:rsidRPr="00FA22D3" w:rsidTr="00330472">
        <w:tc>
          <w:tcPr>
            <w:tcW w:w="2160" w:type="dxa"/>
          </w:tcPr>
          <w:p w:rsidR="00330472" w:rsidRPr="00FA22D3" w:rsidRDefault="00330472" w:rsidP="00330472">
            <w:pPr>
              <w:pStyle w:val="TAL"/>
              <w:ind w:left="162"/>
            </w:pPr>
            <w:r w:rsidRPr="00FA22D3">
              <w:rPr>
                <w:lang w:eastAsia="ja-JP"/>
              </w:rPr>
              <w:t>&gt;&gt;Path Switch Request Setup Failed Transfer</w:t>
            </w:r>
          </w:p>
        </w:tc>
        <w:tc>
          <w:tcPr>
            <w:tcW w:w="1080" w:type="dxa"/>
          </w:tcPr>
          <w:p w:rsidR="00330472" w:rsidRPr="00FA22D3" w:rsidRDefault="00330472" w:rsidP="00330472">
            <w:pPr>
              <w:pStyle w:val="TAL"/>
            </w:pPr>
            <w:r w:rsidRPr="00FA22D3">
              <w:rPr>
                <w:rFonts w:cs="Arial"/>
                <w:lang w:eastAsia="ja-JP"/>
              </w:rPr>
              <w:t>M</w:t>
            </w:r>
          </w:p>
        </w:tc>
        <w:tc>
          <w:tcPr>
            <w:tcW w:w="1080" w:type="dxa"/>
          </w:tcPr>
          <w:p w:rsidR="00330472" w:rsidRPr="00FA22D3" w:rsidRDefault="00330472" w:rsidP="00330472">
            <w:pPr>
              <w:pStyle w:val="TAL"/>
              <w:rPr>
                <w:rFonts w:cs="Arial"/>
                <w:i/>
                <w:lang w:eastAsia="ja-JP"/>
              </w:rPr>
            </w:pPr>
          </w:p>
        </w:tc>
        <w:tc>
          <w:tcPr>
            <w:tcW w:w="1512" w:type="dxa"/>
          </w:tcPr>
          <w:p w:rsidR="00330472" w:rsidRPr="00FA22D3" w:rsidRDefault="00330472" w:rsidP="00330472">
            <w:pPr>
              <w:pStyle w:val="TAL"/>
              <w:rPr>
                <w:rFonts w:cs="Arial"/>
                <w:lang w:eastAsia="ja-JP"/>
              </w:rPr>
            </w:pPr>
            <w:r w:rsidRPr="00FA22D3">
              <w:rPr>
                <w:rFonts w:eastAsia="SimSun" w:cs="Arial"/>
                <w:lang w:eastAsia="zh-CN"/>
              </w:rPr>
              <w:t>OCTET STRING</w:t>
            </w:r>
          </w:p>
        </w:tc>
        <w:tc>
          <w:tcPr>
            <w:tcW w:w="1728" w:type="dxa"/>
          </w:tcPr>
          <w:p w:rsidR="00330472" w:rsidRPr="00FA22D3" w:rsidRDefault="00330472" w:rsidP="00330472">
            <w:pPr>
              <w:pStyle w:val="TAL"/>
              <w:rPr>
                <w:rFonts w:cs="Arial"/>
                <w:lang w:eastAsia="ja-JP"/>
              </w:rPr>
            </w:pPr>
            <w:r w:rsidRPr="00FA22D3">
              <w:rPr>
                <w:iCs/>
                <w:lang w:eastAsia="ja-JP"/>
              </w:rPr>
              <w:t xml:space="preserve">Containing the </w:t>
            </w:r>
            <w:r w:rsidRPr="00FA22D3">
              <w:rPr>
                <w:rFonts w:cs="Arial"/>
                <w:bCs/>
                <w:i/>
                <w:iCs/>
                <w:lang w:eastAsia="ja-JP"/>
              </w:rPr>
              <w:t>Path Switch Request Setup Failed Transfer</w:t>
            </w:r>
            <w:r w:rsidRPr="00FA22D3">
              <w:rPr>
                <w:rFonts w:cs="Arial"/>
                <w:bCs/>
                <w:iCs/>
                <w:lang w:eastAsia="ja-JP"/>
              </w:rPr>
              <w:t xml:space="preserve"> IE</w:t>
            </w:r>
            <w:r w:rsidRPr="00FA22D3">
              <w:rPr>
                <w:iCs/>
                <w:lang w:eastAsia="ja-JP"/>
              </w:rPr>
              <w:t xml:space="preserve"> specified in subclause 9.3.4.15.</w:t>
            </w:r>
          </w:p>
        </w:tc>
        <w:tc>
          <w:tcPr>
            <w:tcW w:w="1080" w:type="dxa"/>
          </w:tcPr>
          <w:p w:rsidR="00330472" w:rsidRPr="00FA22D3" w:rsidRDefault="00330472" w:rsidP="00330472">
            <w:pPr>
              <w:pStyle w:val="TAR"/>
              <w:jc w:val="center"/>
            </w:pPr>
            <w:r w:rsidRPr="00FA22D3">
              <w:rPr>
                <w:rFonts w:cs="Arial"/>
                <w:lang w:eastAsia="ja-JP"/>
              </w:rPr>
              <w:t>-</w:t>
            </w:r>
          </w:p>
        </w:tc>
        <w:tc>
          <w:tcPr>
            <w:tcW w:w="1080" w:type="dxa"/>
          </w:tcPr>
          <w:p w:rsidR="00330472" w:rsidRPr="00FA22D3" w:rsidRDefault="00330472" w:rsidP="00330472">
            <w:pPr>
              <w:pStyle w:val="TAR"/>
              <w:jc w:val="center"/>
              <w:rPr>
                <w:rFonts w:cs="Arial"/>
                <w:lang w:eastAsia="ja-JP"/>
              </w:rPr>
            </w:pPr>
          </w:p>
        </w:tc>
      </w:tr>
      <w:tr w:rsidR="00DC408A" w:rsidRPr="00FA22D3" w:rsidTr="00330472">
        <w:trPr>
          <w:ins w:id="4" w:author="Sirotkin, Sasha 4" w:date="2019-08-15T11:01:00Z"/>
        </w:trPr>
        <w:tc>
          <w:tcPr>
            <w:tcW w:w="2160" w:type="dxa"/>
          </w:tcPr>
          <w:p w:rsidR="00DC408A" w:rsidRPr="00FA22D3" w:rsidRDefault="00DC408A" w:rsidP="00DC408A">
            <w:pPr>
              <w:pStyle w:val="TAL"/>
              <w:ind w:left="162"/>
              <w:rPr>
                <w:ins w:id="5" w:author="Sirotkin, Sasha 4" w:date="2019-08-15T11:01:00Z"/>
                <w:lang w:eastAsia="ja-JP"/>
              </w:rPr>
            </w:pPr>
            <w:proofErr w:type="spellStart"/>
            <w:ins w:id="6" w:author="Sirotkin, Sasha 4" w:date="2019-08-15T11:03:00Z">
              <w:r>
                <w:rPr>
                  <w:rFonts w:cs="Arial"/>
                  <w:lang w:val="en-US"/>
                </w:rPr>
                <w:t>Selecetd</w:t>
              </w:r>
              <w:proofErr w:type="spellEnd"/>
              <w:r>
                <w:rPr>
                  <w:rFonts w:cs="Arial"/>
                  <w:lang w:val="en-US"/>
                </w:rPr>
                <w:t xml:space="preserve"> NID</w:t>
              </w:r>
            </w:ins>
          </w:p>
        </w:tc>
        <w:tc>
          <w:tcPr>
            <w:tcW w:w="1080" w:type="dxa"/>
          </w:tcPr>
          <w:p w:rsidR="00DC408A" w:rsidRPr="00FA22D3" w:rsidRDefault="00DC408A" w:rsidP="00DC408A">
            <w:pPr>
              <w:pStyle w:val="TAL"/>
              <w:rPr>
                <w:ins w:id="7" w:author="Sirotkin, Sasha 4" w:date="2019-08-15T11:01:00Z"/>
                <w:rFonts w:cs="Arial"/>
                <w:lang w:eastAsia="ja-JP"/>
              </w:rPr>
            </w:pPr>
            <w:ins w:id="8" w:author="Sirotkin, Sasha 4" w:date="2019-08-15T11:03:00Z">
              <w:r>
                <w:rPr>
                  <w:lang w:val="en-US" w:eastAsia="zh-CN"/>
                </w:rPr>
                <w:t>O</w:t>
              </w:r>
            </w:ins>
          </w:p>
        </w:tc>
        <w:tc>
          <w:tcPr>
            <w:tcW w:w="1080" w:type="dxa"/>
          </w:tcPr>
          <w:p w:rsidR="00DC408A" w:rsidRPr="00FA22D3" w:rsidRDefault="00DC408A" w:rsidP="00DC408A">
            <w:pPr>
              <w:pStyle w:val="TAL"/>
              <w:rPr>
                <w:ins w:id="9" w:author="Sirotkin, Sasha 4" w:date="2019-08-15T11:01:00Z"/>
                <w:rFonts w:cs="Arial"/>
                <w:i/>
                <w:lang w:eastAsia="ja-JP"/>
              </w:rPr>
            </w:pPr>
          </w:p>
        </w:tc>
        <w:tc>
          <w:tcPr>
            <w:tcW w:w="1512" w:type="dxa"/>
          </w:tcPr>
          <w:p w:rsidR="00DC408A" w:rsidRPr="00FA22D3" w:rsidRDefault="00DC408A" w:rsidP="00DC408A">
            <w:pPr>
              <w:pStyle w:val="TAL"/>
              <w:rPr>
                <w:ins w:id="10" w:author="Sirotkin, Sasha 4" w:date="2019-08-15T11:01:00Z"/>
                <w:rFonts w:eastAsia="SimSun" w:cs="Arial"/>
                <w:lang w:eastAsia="zh-CN"/>
              </w:rPr>
            </w:pPr>
            <w:ins w:id="11" w:author="Sirotkin, Sasha 4" w:date="2019-08-15T11:03:00Z">
              <w:r w:rsidRPr="00FA22D3">
                <w:t>9.3.1</w:t>
              </w:r>
              <w:r>
                <w:rPr>
                  <w:lang w:val="ru-RU"/>
                </w:rPr>
                <w:t>.</w:t>
              </w:r>
              <w:r>
                <w:rPr>
                  <w:lang w:val="en-US"/>
                </w:rPr>
                <w:t>x3</w:t>
              </w:r>
            </w:ins>
          </w:p>
        </w:tc>
        <w:tc>
          <w:tcPr>
            <w:tcW w:w="1728" w:type="dxa"/>
          </w:tcPr>
          <w:p w:rsidR="00DC408A" w:rsidRPr="00FA22D3" w:rsidRDefault="00DC408A" w:rsidP="00DC408A">
            <w:pPr>
              <w:pStyle w:val="TAL"/>
              <w:rPr>
                <w:ins w:id="12" w:author="Sirotkin, Sasha 4" w:date="2019-08-15T11:01:00Z"/>
                <w:iCs/>
                <w:lang w:eastAsia="ja-JP"/>
              </w:rPr>
            </w:pPr>
          </w:p>
        </w:tc>
        <w:tc>
          <w:tcPr>
            <w:tcW w:w="1080" w:type="dxa"/>
          </w:tcPr>
          <w:p w:rsidR="00DC408A" w:rsidRPr="00FA22D3" w:rsidRDefault="00DC408A" w:rsidP="00DC408A">
            <w:pPr>
              <w:pStyle w:val="TAR"/>
              <w:jc w:val="center"/>
              <w:rPr>
                <w:ins w:id="13" w:author="Sirotkin, Sasha 4" w:date="2019-08-15T11:01:00Z"/>
                <w:rFonts w:cs="Arial"/>
                <w:lang w:eastAsia="ja-JP"/>
              </w:rPr>
            </w:pPr>
            <w:ins w:id="14" w:author="Sirotkin, Sasha 4" w:date="2019-08-15T11:03:00Z">
              <w:r>
                <w:rPr>
                  <w:lang w:eastAsia="zh-CN"/>
                </w:rPr>
                <w:t>YES</w:t>
              </w:r>
            </w:ins>
          </w:p>
        </w:tc>
        <w:tc>
          <w:tcPr>
            <w:tcW w:w="1080" w:type="dxa"/>
          </w:tcPr>
          <w:p w:rsidR="00DC408A" w:rsidRPr="00FA22D3" w:rsidRDefault="00DC408A" w:rsidP="00DC408A">
            <w:pPr>
              <w:pStyle w:val="TAR"/>
              <w:jc w:val="center"/>
              <w:rPr>
                <w:ins w:id="15" w:author="Sirotkin, Sasha 4" w:date="2019-08-15T11:01:00Z"/>
                <w:rFonts w:cs="Arial"/>
                <w:lang w:eastAsia="ja-JP"/>
              </w:rPr>
            </w:pPr>
            <w:ins w:id="16" w:author="Sirotkin, Sasha 4" w:date="2019-08-15T11:03:00Z">
              <w:r>
                <w:rPr>
                  <w:lang w:eastAsia="zh-CN"/>
                </w:rPr>
                <w:t>ignore</w:t>
              </w:r>
            </w:ins>
          </w:p>
        </w:tc>
      </w:tr>
    </w:tbl>
    <w:p w:rsidR="00330472" w:rsidRPr="00FA22D3" w:rsidRDefault="00330472" w:rsidP="0033047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30472" w:rsidRPr="00FA22D3" w:rsidTr="00330472">
        <w:tc>
          <w:tcPr>
            <w:tcW w:w="3528" w:type="dxa"/>
          </w:tcPr>
          <w:p w:rsidR="00330472" w:rsidRPr="00FA22D3" w:rsidRDefault="00330472" w:rsidP="00330472">
            <w:pPr>
              <w:pStyle w:val="TAH"/>
              <w:rPr>
                <w:rFonts w:cs="Arial"/>
                <w:lang w:eastAsia="ja-JP"/>
              </w:rPr>
            </w:pPr>
            <w:r w:rsidRPr="00FA22D3">
              <w:rPr>
                <w:rFonts w:cs="Arial"/>
                <w:lang w:eastAsia="ja-JP"/>
              </w:rPr>
              <w:t>Range bound</w:t>
            </w:r>
          </w:p>
        </w:tc>
        <w:tc>
          <w:tcPr>
            <w:tcW w:w="6192" w:type="dxa"/>
          </w:tcPr>
          <w:p w:rsidR="00330472" w:rsidRPr="00FA22D3" w:rsidRDefault="00330472" w:rsidP="00330472">
            <w:pPr>
              <w:pStyle w:val="TAH"/>
              <w:rPr>
                <w:rFonts w:cs="Arial"/>
                <w:lang w:eastAsia="ja-JP"/>
              </w:rPr>
            </w:pPr>
            <w:r w:rsidRPr="00FA22D3">
              <w:rPr>
                <w:rFonts w:cs="Arial"/>
                <w:lang w:eastAsia="ja-JP"/>
              </w:rPr>
              <w:t>Explanation</w:t>
            </w:r>
          </w:p>
        </w:tc>
      </w:tr>
      <w:tr w:rsidR="00330472" w:rsidRPr="00FA22D3" w:rsidTr="00330472">
        <w:tc>
          <w:tcPr>
            <w:tcW w:w="3528" w:type="dxa"/>
          </w:tcPr>
          <w:p w:rsidR="00330472" w:rsidRPr="00FA22D3" w:rsidRDefault="00330472" w:rsidP="00330472">
            <w:pPr>
              <w:pStyle w:val="TAL"/>
              <w:rPr>
                <w:rFonts w:cs="Arial"/>
                <w:lang w:eastAsia="ja-JP"/>
              </w:rPr>
            </w:pPr>
            <w:proofErr w:type="spellStart"/>
            <w:r w:rsidRPr="00FA22D3">
              <w:rPr>
                <w:lang w:eastAsia="ja-JP"/>
              </w:rPr>
              <w:t>maxnoofPDUSessions</w:t>
            </w:r>
            <w:proofErr w:type="spellEnd"/>
          </w:p>
        </w:tc>
        <w:tc>
          <w:tcPr>
            <w:tcW w:w="6192" w:type="dxa"/>
          </w:tcPr>
          <w:p w:rsidR="00330472" w:rsidRPr="00FA22D3" w:rsidRDefault="00330472" w:rsidP="00330472">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rsidR="00330472" w:rsidRDefault="00330472" w:rsidP="00330472"/>
    <w:p w:rsidR="00330472" w:rsidRDefault="00330472" w:rsidP="00330472"/>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330472" w:rsidRPr="007E22C3" w:rsidTr="00330472">
        <w:tc>
          <w:tcPr>
            <w:tcW w:w="8495" w:type="dxa"/>
          </w:tcPr>
          <w:p w:rsidR="00330472" w:rsidRPr="007E22C3" w:rsidRDefault="00330472" w:rsidP="00330472">
            <w:pPr>
              <w:pStyle w:val="Heading3"/>
              <w:ind w:left="0" w:firstLine="0"/>
              <w:jc w:val="center"/>
            </w:pPr>
            <w:r w:rsidRPr="007E22C3">
              <w:t>*********</w:t>
            </w:r>
            <w:r>
              <w:t>Next C</w:t>
            </w:r>
            <w:r w:rsidRPr="007E22C3">
              <w:t>hange**********</w:t>
            </w:r>
          </w:p>
        </w:tc>
      </w:tr>
    </w:tbl>
    <w:p w:rsidR="00330472" w:rsidRDefault="00330472" w:rsidP="00330472"/>
    <w:p w:rsidR="00330472" w:rsidRDefault="00330472" w:rsidP="00330472"/>
    <w:p w:rsidR="00330472" w:rsidRDefault="00330472" w:rsidP="00330472"/>
    <w:p w:rsidR="00330472" w:rsidRDefault="00330472" w:rsidP="00330472"/>
    <w:p w:rsidR="00F93063" w:rsidRDefault="00F93063" w:rsidP="00F93063"/>
    <w:p w:rsidR="00330472" w:rsidRDefault="00330472" w:rsidP="00F93063"/>
    <w:p w:rsidR="00DF6693" w:rsidRDefault="00DF6693" w:rsidP="00DF6693">
      <w:pPr>
        <w:pStyle w:val="Heading4"/>
      </w:pPr>
      <w:bookmarkStart w:id="17" w:name="_Toc14165796"/>
      <w:r>
        <w:t>9.2.5.1</w:t>
      </w:r>
      <w:r>
        <w:tab/>
        <w:t>INITIAL UE MESSAGE</w:t>
      </w:r>
      <w:bookmarkEnd w:id="17"/>
    </w:p>
    <w:p w:rsidR="00DF6693" w:rsidRDefault="00DF6693" w:rsidP="00DF6693">
      <w:pPr>
        <w:keepNext/>
        <w:rPr>
          <w:rFonts w:eastAsia="Batang"/>
        </w:rPr>
      </w:pPr>
      <w:r>
        <w:t xml:space="preserve">This message is sent by the NG-RAN node to transfer </w:t>
      </w:r>
      <w:r>
        <w:rPr>
          <w:rFonts w:eastAsia="Batang"/>
        </w:rPr>
        <w:t xml:space="preserve">the </w:t>
      </w:r>
      <w:r>
        <w:t>initial layer 3 message to the AMF</w:t>
      </w:r>
      <w:r>
        <w:rPr>
          <w:rFonts w:eastAsia="Batang"/>
        </w:rPr>
        <w:t xml:space="preserve"> over the NG</w:t>
      </w:r>
      <w:r>
        <w:t xml:space="preserve"> interface</w:t>
      </w:r>
      <w:r>
        <w:rPr>
          <w:rFonts w:eastAsia="Batang"/>
        </w:rPr>
        <w:t>.</w:t>
      </w:r>
    </w:p>
    <w:p w:rsidR="00DF6693" w:rsidRDefault="00DF6693" w:rsidP="00DF6693">
      <w:pPr>
        <w:keepNext/>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F6693" w:rsidTr="00330472">
        <w:tc>
          <w:tcPr>
            <w:tcW w:w="216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H"/>
              <w:rPr>
                <w:rFonts w:cs="Arial"/>
                <w:b w:val="0"/>
                <w:lang w:eastAsia="ja-JP"/>
              </w:rPr>
            </w:pPr>
            <w:r>
              <w:rPr>
                <w:rFonts w:cs="Arial"/>
                <w:lang w:eastAsia="ja-JP"/>
              </w:rPr>
              <w:t>Assigned Criticality</w:t>
            </w:r>
          </w:p>
        </w:tc>
      </w:tr>
      <w:tr w:rsidR="00DF6693" w:rsidTr="00330472">
        <w:tc>
          <w:tcPr>
            <w:tcW w:w="216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cs="Arial"/>
                <w:lang w:eastAsia="ja-JP"/>
              </w:rPr>
            </w:pPr>
            <w:r>
              <w:rPr>
                <w:rFonts w:cs="Arial"/>
                <w:lang w:eastAsia="ja-JP"/>
              </w:rPr>
              <w:t>ignore</w:t>
            </w:r>
          </w:p>
        </w:tc>
      </w:tr>
      <w:tr w:rsidR="00DF6693" w:rsidTr="00330472">
        <w:tc>
          <w:tcPr>
            <w:tcW w:w="216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cs="Arial"/>
                <w:lang w:eastAsia="ja-JP"/>
              </w:rPr>
            </w:pPr>
            <w:r>
              <w:rPr>
                <w:rFonts w:cs="Arial"/>
                <w:lang w:eastAsia="ja-JP"/>
              </w:rPr>
              <w:t>reject</w:t>
            </w:r>
          </w:p>
        </w:tc>
      </w:tr>
      <w:tr w:rsidR="00DF6693" w:rsidTr="00330472">
        <w:tc>
          <w:tcPr>
            <w:tcW w:w="216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eastAsia="MS Mincho" w:cs="Arial"/>
                <w:lang w:eastAsia="ja-JP"/>
              </w:rPr>
            </w:pPr>
            <w:r>
              <w:rPr>
                <w:rFonts w:cs="Arial"/>
                <w:lang w:eastAsia="ja-JP"/>
              </w:rPr>
              <w:t>NAS-PDU</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cs="Arial"/>
                <w:lang w:eastAsia="ja-JP"/>
              </w:rPr>
            </w:pPr>
            <w:r>
              <w:rPr>
                <w:lang w:eastAsia="ja-JP"/>
              </w:rPr>
              <w:t>9.3.3.4</w:t>
            </w:r>
          </w:p>
        </w:tc>
        <w:tc>
          <w:tcPr>
            <w:tcW w:w="1728"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cs="Arial"/>
                <w:lang w:eastAsia="ja-JP"/>
              </w:rPr>
            </w:pPr>
            <w:r>
              <w:rPr>
                <w:rFonts w:cs="Arial"/>
                <w:lang w:eastAsia="ja-JP"/>
              </w:rPr>
              <w:t>reject</w:t>
            </w:r>
          </w:p>
        </w:tc>
      </w:tr>
      <w:tr w:rsidR="00DF6693" w:rsidTr="00330472">
        <w:tc>
          <w:tcPr>
            <w:tcW w:w="216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eastAsia="MS Mincho" w:cs="Arial"/>
                <w:lang w:eastAsia="ja-JP"/>
              </w:rPr>
            </w:pPr>
            <w:r>
              <w:rPr>
                <w:rFonts w:cs="Arial"/>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cs="Arial"/>
                <w:lang w:eastAsia="ja-JP"/>
              </w:rPr>
            </w:pPr>
            <w:r>
              <w:rPr>
                <w:lang w:eastAsia="ja-JP"/>
              </w:rPr>
              <w:t>9.3.1.16</w:t>
            </w:r>
          </w:p>
        </w:tc>
        <w:tc>
          <w:tcPr>
            <w:tcW w:w="1728"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cs="Arial"/>
                <w:lang w:eastAsia="ja-JP"/>
              </w:rPr>
            </w:pPr>
            <w:r>
              <w:rPr>
                <w:rFonts w:cs="Arial"/>
                <w:lang w:eastAsia="ja-JP"/>
              </w:rPr>
              <w:t>reject</w:t>
            </w:r>
          </w:p>
        </w:tc>
      </w:tr>
      <w:tr w:rsidR="00DF6693" w:rsidTr="00330472">
        <w:tc>
          <w:tcPr>
            <w:tcW w:w="216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eastAsia="MS Mincho" w:cs="Arial"/>
                <w:lang w:eastAsia="ja-JP"/>
              </w:rPr>
            </w:pPr>
            <w:r>
              <w:rPr>
                <w:rFonts w:cs="Arial"/>
                <w:lang w:eastAsia="ja-JP"/>
              </w:rPr>
              <w:t>RRC Establishment Cause</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cs="Arial"/>
                <w:lang w:eastAsia="ja-JP"/>
              </w:rPr>
            </w:pPr>
            <w:r>
              <w:rPr>
                <w:lang w:eastAsia="ja-JP"/>
              </w:rPr>
              <w:t>9.3.1.111</w:t>
            </w:r>
          </w:p>
        </w:tc>
        <w:tc>
          <w:tcPr>
            <w:tcW w:w="1728"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cs="Arial"/>
                <w:lang w:eastAsia="ja-JP"/>
              </w:rPr>
            </w:pPr>
            <w:r>
              <w:rPr>
                <w:rFonts w:cs="Arial"/>
                <w:lang w:eastAsia="ja-JP"/>
              </w:rPr>
              <w:t>ignore</w:t>
            </w:r>
          </w:p>
        </w:tc>
      </w:tr>
      <w:tr w:rsidR="00DF6693" w:rsidTr="00330472">
        <w:tc>
          <w:tcPr>
            <w:tcW w:w="216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eastAsia="MS Mincho" w:cs="Arial"/>
                <w:lang w:eastAsia="ja-JP"/>
              </w:rPr>
            </w:pPr>
            <w:r>
              <w:rPr>
                <w:rFonts w:cs="Arial"/>
                <w:lang w:eastAsia="ja-JP"/>
              </w:rPr>
              <w:t>5G-S-TMSI</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cs="Arial"/>
                <w:lang w:eastAsia="ja-JP"/>
              </w:rPr>
            </w:pPr>
            <w:r>
              <w:rPr>
                <w:lang w:eastAsia="ja-JP"/>
              </w:rPr>
              <w:t>9.3.3.20</w:t>
            </w:r>
          </w:p>
        </w:tc>
        <w:tc>
          <w:tcPr>
            <w:tcW w:w="1728"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cs="Arial"/>
                <w:lang w:eastAsia="ja-JP"/>
              </w:rPr>
            </w:pPr>
            <w:r>
              <w:rPr>
                <w:rFonts w:cs="Arial"/>
                <w:lang w:eastAsia="ja-JP"/>
              </w:rPr>
              <w:t>reject</w:t>
            </w:r>
          </w:p>
        </w:tc>
      </w:tr>
      <w:tr w:rsidR="00DF6693" w:rsidTr="00330472">
        <w:tc>
          <w:tcPr>
            <w:tcW w:w="216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eastAsia="MS Mincho" w:cs="Arial"/>
                <w:lang w:eastAsia="ja-JP"/>
              </w:rPr>
            </w:pPr>
            <w:r>
              <w:rPr>
                <w:rFonts w:cs="Arial"/>
                <w:lang w:eastAsia="ja-JP"/>
              </w:rPr>
              <w:t>AMF Set ID</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cs="Arial"/>
                <w:lang w:eastAsia="ja-JP"/>
              </w:rPr>
            </w:pPr>
            <w:r>
              <w:rPr>
                <w:lang w:eastAsia="ja-JP"/>
              </w:rPr>
              <w:t>9.3.3.12</w:t>
            </w:r>
          </w:p>
        </w:tc>
        <w:tc>
          <w:tcPr>
            <w:tcW w:w="1728"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cs="Arial"/>
                <w:lang w:eastAsia="ja-JP"/>
              </w:rPr>
            </w:pPr>
            <w:r>
              <w:rPr>
                <w:rFonts w:cs="Arial"/>
                <w:lang w:eastAsia="ja-JP"/>
              </w:rPr>
              <w:t>ignore</w:t>
            </w:r>
          </w:p>
        </w:tc>
      </w:tr>
      <w:tr w:rsidR="00DF6693" w:rsidTr="00330472">
        <w:tc>
          <w:tcPr>
            <w:tcW w:w="216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cs="Arial"/>
                <w:lang w:eastAsia="ja-JP"/>
              </w:rPr>
            </w:pPr>
            <w:r>
              <w:rPr>
                <w:rFonts w:cs="Arial"/>
              </w:rPr>
              <w:t>UE Context Request</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lang w:eastAsia="ja-JP"/>
              </w:rPr>
            </w:pPr>
            <w:r>
              <w:rPr>
                <w:lang w:eastAsia="zh-CN"/>
              </w:rPr>
              <w:t>ENUMERATED (requested, ...)</w:t>
            </w:r>
          </w:p>
        </w:tc>
        <w:tc>
          <w:tcPr>
            <w:tcW w:w="1728"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cs="Arial"/>
                <w:lang w:eastAsia="ja-JP"/>
              </w:rPr>
            </w:pPr>
            <w:r>
              <w:rPr>
                <w:lang w:eastAsia="zh-CN"/>
              </w:rPr>
              <w:t>Indicates that a UE context including security information needs to be setup at the NG-RAN.</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cs="Arial"/>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rFonts w:cs="Arial"/>
                <w:lang w:eastAsia="ja-JP"/>
              </w:rPr>
            </w:pPr>
            <w:r>
              <w:rPr>
                <w:lang w:eastAsia="zh-CN"/>
              </w:rPr>
              <w:t>ignore</w:t>
            </w:r>
          </w:p>
        </w:tc>
      </w:tr>
      <w:tr w:rsidR="00DF6693" w:rsidTr="00330472">
        <w:tc>
          <w:tcPr>
            <w:tcW w:w="216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rFonts w:cs="Arial"/>
                <w:lang w:eastAsia="en-GB"/>
              </w:rPr>
            </w:pPr>
            <w:r>
              <w:rPr>
                <w:rFonts w:cs="Arial"/>
              </w:rPr>
              <w:t>Allowed NSSAI</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rPr>
                <w:lang w:eastAsia="zh-CN"/>
              </w:rPr>
            </w:pPr>
            <w:r>
              <w:rPr>
                <w:lang w:eastAsia="zh-CN"/>
              </w:rPr>
              <w:t>9.3.1.31</w:t>
            </w:r>
          </w:p>
        </w:tc>
        <w:tc>
          <w:tcPr>
            <w:tcW w:w="1728" w:type="dxa"/>
            <w:tcBorders>
              <w:top w:val="single" w:sz="4" w:space="0" w:color="auto"/>
              <w:left w:val="single" w:sz="4" w:space="0" w:color="auto"/>
              <w:bottom w:val="single" w:sz="4" w:space="0" w:color="auto"/>
              <w:right w:val="single" w:sz="4" w:space="0" w:color="auto"/>
            </w:tcBorders>
          </w:tcPr>
          <w:p w:rsidR="00DF6693" w:rsidRDefault="00DF6693" w:rsidP="0033047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DF6693" w:rsidRDefault="00DF6693" w:rsidP="00330472">
            <w:pPr>
              <w:pStyle w:val="TAL"/>
              <w:jc w:val="center"/>
              <w:rPr>
                <w:lang w:eastAsia="zh-CN"/>
              </w:rPr>
            </w:pPr>
            <w:r>
              <w:rPr>
                <w:lang w:eastAsia="zh-CN"/>
              </w:rPr>
              <w:t>reject</w:t>
            </w:r>
          </w:p>
        </w:tc>
      </w:tr>
      <w:tr w:rsidR="00DF6693" w:rsidTr="00330472">
        <w:trPr>
          <w:ins w:id="18" w:author="Sirotkin, Sasha 4" w:date="2019-08-13T17:33:00Z"/>
        </w:trPr>
        <w:tc>
          <w:tcPr>
            <w:tcW w:w="2160" w:type="dxa"/>
            <w:tcBorders>
              <w:top w:val="single" w:sz="4" w:space="0" w:color="auto"/>
              <w:left w:val="single" w:sz="4" w:space="0" w:color="auto"/>
              <w:bottom w:val="single" w:sz="4" w:space="0" w:color="auto"/>
              <w:right w:val="single" w:sz="4" w:space="0" w:color="auto"/>
            </w:tcBorders>
          </w:tcPr>
          <w:p w:rsidR="00DF6693" w:rsidRDefault="00DF6693" w:rsidP="00DF6693">
            <w:pPr>
              <w:pStyle w:val="TAL"/>
              <w:rPr>
                <w:ins w:id="19" w:author="Sirotkin, Sasha 4" w:date="2019-08-13T17:33:00Z"/>
                <w:rFonts w:cs="Arial"/>
              </w:rPr>
            </w:pPr>
            <w:ins w:id="20" w:author="Sirotkin, Sasha 4" w:date="2019-08-13T17:33:00Z">
              <w:r>
                <w:rPr>
                  <w:rFonts w:cs="Arial"/>
                  <w:lang w:val="en-US"/>
                </w:rPr>
                <w:t>Selected CAG ID</w:t>
              </w:r>
            </w:ins>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DF6693">
            <w:pPr>
              <w:pStyle w:val="TAL"/>
              <w:rPr>
                <w:ins w:id="21" w:author="Sirotkin, Sasha 4" w:date="2019-08-13T17:33:00Z"/>
                <w:lang w:eastAsia="zh-CN"/>
              </w:rPr>
            </w:pPr>
            <w:ins w:id="22" w:author="Sirotkin, Sasha 4" w:date="2019-08-13T17:33: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DF6693">
            <w:pPr>
              <w:pStyle w:val="TAL"/>
              <w:rPr>
                <w:ins w:id="23" w:author="Sirotkin, Sasha 4" w:date="2019-08-13T17:3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DF6693" w:rsidRDefault="00DC408A" w:rsidP="00DF6693">
            <w:pPr>
              <w:pStyle w:val="TAL"/>
              <w:rPr>
                <w:ins w:id="24" w:author="Sirotkin, Sasha 4" w:date="2019-08-13T17:33:00Z"/>
                <w:lang w:eastAsia="zh-CN"/>
              </w:rPr>
            </w:pPr>
            <w:ins w:id="25" w:author="Sirotkin, Sasha 4" w:date="2019-08-15T11:03:00Z">
              <w:r w:rsidRPr="00FA22D3">
                <w:t>9.3.1</w:t>
              </w:r>
              <w:r>
                <w:rPr>
                  <w:lang w:val="ru-RU"/>
                </w:rPr>
                <w:t>.</w:t>
              </w:r>
              <w:r>
                <w:rPr>
                  <w:lang w:val="en-US"/>
                </w:rPr>
                <w:t>x4</w:t>
              </w:r>
            </w:ins>
          </w:p>
        </w:tc>
        <w:tc>
          <w:tcPr>
            <w:tcW w:w="1728" w:type="dxa"/>
            <w:tcBorders>
              <w:top w:val="single" w:sz="4" w:space="0" w:color="auto"/>
              <w:left w:val="single" w:sz="4" w:space="0" w:color="auto"/>
              <w:bottom w:val="single" w:sz="4" w:space="0" w:color="auto"/>
              <w:right w:val="single" w:sz="4" w:space="0" w:color="auto"/>
            </w:tcBorders>
          </w:tcPr>
          <w:p w:rsidR="00DF6693" w:rsidRDefault="00DF6693" w:rsidP="00DF6693">
            <w:pPr>
              <w:pStyle w:val="TAL"/>
              <w:rPr>
                <w:ins w:id="26" w:author="Sirotkin, Sasha 4" w:date="2019-08-13T17:33:00Z"/>
                <w:lang w:eastAsia="zh-CN"/>
              </w:rPr>
            </w:pPr>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DF6693">
            <w:pPr>
              <w:pStyle w:val="TAL"/>
              <w:jc w:val="center"/>
              <w:rPr>
                <w:ins w:id="27" w:author="Sirotkin, Sasha 4" w:date="2019-08-13T17:33:00Z"/>
                <w:lang w:eastAsia="zh-CN"/>
              </w:rPr>
            </w:pPr>
            <w:ins w:id="28" w:author="Sirotkin, Sasha 4" w:date="2019-08-13T17:34: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DF6693">
            <w:pPr>
              <w:pStyle w:val="TAL"/>
              <w:jc w:val="center"/>
              <w:rPr>
                <w:ins w:id="29" w:author="Sirotkin, Sasha 4" w:date="2019-08-13T17:33:00Z"/>
                <w:lang w:eastAsia="zh-CN"/>
              </w:rPr>
            </w:pPr>
            <w:ins w:id="30" w:author="Sirotkin, Sasha 4" w:date="2019-08-13T17:34:00Z">
              <w:r>
                <w:rPr>
                  <w:lang w:eastAsia="zh-CN"/>
                </w:rPr>
                <w:t>ignore</w:t>
              </w:r>
            </w:ins>
          </w:p>
        </w:tc>
      </w:tr>
      <w:tr w:rsidR="00DF6693" w:rsidTr="00330472">
        <w:trPr>
          <w:ins w:id="31" w:author="Sirotkin, Sasha 4" w:date="2019-08-13T17:33:00Z"/>
        </w:trPr>
        <w:tc>
          <w:tcPr>
            <w:tcW w:w="2160" w:type="dxa"/>
            <w:tcBorders>
              <w:top w:val="single" w:sz="4" w:space="0" w:color="auto"/>
              <w:left w:val="single" w:sz="4" w:space="0" w:color="auto"/>
              <w:bottom w:val="single" w:sz="4" w:space="0" w:color="auto"/>
              <w:right w:val="single" w:sz="4" w:space="0" w:color="auto"/>
            </w:tcBorders>
          </w:tcPr>
          <w:p w:rsidR="00DF6693" w:rsidRDefault="00DF6693" w:rsidP="00DF6693">
            <w:pPr>
              <w:pStyle w:val="TAL"/>
              <w:rPr>
                <w:ins w:id="32" w:author="Sirotkin, Sasha 4" w:date="2019-08-13T17:33:00Z"/>
                <w:rFonts w:cs="Arial"/>
              </w:rPr>
            </w:pPr>
            <w:proofErr w:type="spellStart"/>
            <w:ins w:id="33" w:author="Sirotkin, Sasha 4" w:date="2019-08-13T17:33:00Z">
              <w:r>
                <w:rPr>
                  <w:rFonts w:cs="Arial"/>
                  <w:lang w:val="en-US"/>
                </w:rPr>
                <w:t>Selecetd</w:t>
              </w:r>
              <w:proofErr w:type="spellEnd"/>
              <w:r>
                <w:rPr>
                  <w:rFonts w:cs="Arial"/>
                  <w:lang w:val="en-US"/>
                </w:rPr>
                <w:t xml:space="preserve"> NID</w:t>
              </w:r>
            </w:ins>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DF6693">
            <w:pPr>
              <w:pStyle w:val="TAL"/>
              <w:rPr>
                <w:ins w:id="34" w:author="Sirotkin, Sasha 4" w:date="2019-08-13T17:33:00Z"/>
                <w:lang w:eastAsia="zh-CN"/>
              </w:rPr>
            </w:pPr>
            <w:ins w:id="35" w:author="Sirotkin, Sasha 4" w:date="2019-08-13T17:33: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DF6693">
            <w:pPr>
              <w:pStyle w:val="TAL"/>
              <w:rPr>
                <w:ins w:id="36" w:author="Sirotkin, Sasha 4" w:date="2019-08-13T17:3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DF6693" w:rsidRDefault="00DC408A" w:rsidP="00DF6693">
            <w:pPr>
              <w:pStyle w:val="TAL"/>
              <w:rPr>
                <w:ins w:id="37" w:author="Sirotkin, Sasha 4" w:date="2019-08-13T17:33:00Z"/>
                <w:lang w:eastAsia="zh-CN"/>
              </w:rPr>
            </w:pPr>
            <w:ins w:id="38" w:author="Sirotkin, Sasha 4" w:date="2019-08-15T11:03:00Z">
              <w:r w:rsidRPr="00FA22D3">
                <w:t>9.3.1</w:t>
              </w:r>
              <w:r>
                <w:rPr>
                  <w:lang w:val="ru-RU"/>
                </w:rPr>
                <w:t>.</w:t>
              </w:r>
              <w:r>
                <w:rPr>
                  <w:lang w:val="en-US"/>
                </w:rPr>
                <w:t>x3</w:t>
              </w:r>
            </w:ins>
          </w:p>
        </w:tc>
        <w:tc>
          <w:tcPr>
            <w:tcW w:w="1728" w:type="dxa"/>
            <w:tcBorders>
              <w:top w:val="single" w:sz="4" w:space="0" w:color="auto"/>
              <w:left w:val="single" w:sz="4" w:space="0" w:color="auto"/>
              <w:bottom w:val="single" w:sz="4" w:space="0" w:color="auto"/>
              <w:right w:val="single" w:sz="4" w:space="0" w:color="auto"/>
            </w:tcBorders>
          </w:tcPr>
          <w:p w:rsidR="00DF6693" w:rsidRDefault="00DF6693" w:rsidP="00DF6693">
            <w:pPr>
              <w:pStyle w:val="TAL"/>
              <w:rPr>
                <w:ins w:id="39" w:author="Sirotkin, Sasha 4" w:date="2019-08-13T17:33:00Z"/>
                <w:lang w:eastAsia="zh-CN"/>
              </w:rPr>
            </w:pPr>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DF6693">
            <w:pPr>
              <w:pStyle w:val="TAL"/>
              <w:jc w:val="center"/>
              <w:rPr>
                <w:ins w:id="40" w:author="Sirotkin, Sasha 4" w:date="2019-08-13T17:33:00Z"/>
                <w:lang w:eastAsia="zh-CN"/>
              </w:rPr>
            </w:pPr>
            <w:ins w:id="41" w:author="Sirotkin, Sasha 4" w:date="2019-08-13T17:34: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DF6693" w:rsidRDefault="00DF6693" w:rsidP="00DF6693">
            <w:pPr>
              <w:pStyle w:val="TAL"/>
              <w:jc w:val="center"/>
              <w:rPr>
                <w:ins w:id="42" w:author="Sirotkin, Sasha 4" w:date="2019-08-13T17:33:00Z"/>
                <w:lang w:eastAsia="zh-CN"/>
              </w:rPr>
            </w:pPr>
            <w:ins w:id="43" w:author="Sirotkin, Sasha 4" w:date="2019-08-13T17:34:00Z">
              <w:r>
                <w:rPr>
                  <w:lang w:eastAsia="zh-CN"/>
                </w:rPr>
                <w:t>ignore</w:t>
              </w:r>
            </w:ins>
          </w:p>
        </w:tc>
      </w:tr>
    </w:tbl>
    <w:p w:rsidR="00DF6693" w:rsidRDefault="00DF6693" w:rsidP="00DF6693"/>
    <w:p w:rsidR="00DF6693" w:rsidRDefault="00DF6693" w:rsidP="00DF6693"/>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DF6693" w:rsidRPr="007E22C3" w:rsidTr="00330472">
        <w:tc>
          <w:tcPr>
            <w:tcW w:w="8495" w:type="dxa"/>
          </w:tcPr>
          <w:p w:rsidR="00DF6693" w:rsidRPr="007E22C3" w:rsidRDefault="00DF6693" w:rsidP="00330472">
            <w:pPr>
              <w:pStyle w:val="Heading3"/>
              <w:ind w:left="0" w:firstLine="0"/>
              <w:jc w:val="center"/>
            </w:pPr>
            <w:r w:rsidRPr="007E22C3">
              <w:t>*********</w:t>
            </w:r>
            <w:r>
              <w:t>Next C</w:t>
            </w:r>
            <w:r w:rsidRPr="007E22C3">
              <w:t>hange**********</w:t>
            </w:r>
          </w:p>
        </w:tc>
      </w:tr>
    </w:tbl>
    <w:p w:rsidR="00DF6693" w:rsidRDefault="00DF6693" w:rsidP="00DF6693"/>
    <w:p w:rsidR="00DF6693" w:rsidRDefault="00DF6693" w:rsidP="00DF6693"/>
    <w:p w:rsidR="00DF6693" w:rsidRDefault="00DF6693" w:rsidP="00DF6693"/>
    <w:p w:rsidR="00DF6693" w:rsidRDefault="00DF6693" w:rsidP="00F93063"/>
    <w:p w:rsidR="00DF6693" w:rsidRDefault="00DF6693" w:rsidP="00F93063"/>
    <w:p w:rsidR="003C31B1" w:rsidRDefault="003C31B1" w:rsidP="003C31B1">
      <w:pPr>
        <w:pStyle w:val="Heading4"/>
      </w:pPr>
      <w:bookmarkStart w:id="44" w:name="_Toc14165802"/>
      <w:r>
        <w:t>9.2.6.1</w:t>
      </w:r>
      <w:r>
        <w:tab/>
        <w:t>NG SETUP REQUEST</w:t>
      </w:r>
      <w:bookmarkEnd w:id="44"/>
    </w:p>
    <w:p w:rsidR="003C31B1" w:rsidRDefault="003C31B1" w:rsidP="003C31B1">
      <w:r>
        <w:t>This message is sent by the NG-RAN node to transfer application layer information for an NG-C interface instance.</w:t>
      </w:r>
    </w:p>
    <w:p w:rsidR="003C31B1" w:rsidRDefault="003C31B1" w:rsidP="003C31B1">
      <w:pPr>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b w:val="0"/>
                <w:lang w:eastAsia="ja-JP"/>
              </w:rPr>
            </w:pPr>
            <w:r>
              <w:rPr>
                <w:rFonts w:cs="Arial"/>
                <w:lang w:eastAsia="ja-JP"/>
              </w:rPr>
              <w:t>Assigned Criticality</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reject</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eastAsia="MS Mincho" w:cs="Arial"/>
                <w:lang w:eastAsia="ja-JP"/>
              </w:rPr>
            </w:pPr>
            <w:r>
              <w:rPr>
                <w:rFonts w:eastAsia="Batang" w:cs="Arial"/>
                <w:bCs/>
                <w:lang w:eastAsia="ja-JP"/>
              </w:rPr>
              <w:t>Global RAN Node ID</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reject</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eastAsia="Batang" w:cs="Arial"/>
                <w:lang w:eastAsia="ja-JP"/>
              </w:rPr>
              <w:t>RAN Node</w:t>
            </w:r>
            <w:r>
              <w:rPr>
                <w:rFonts w:cs="Arial"/>
                <w:lang w:eastAsia="ja-JP"/>
              </w:rPr>
              <w:t xml:space="preserve"> Name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ja-JP"/>
              </w:rPr>
            </w:pPr>
            <w:proofErr w:type="spellStart"/>
            <w:r>
              <w:rPr>
                <w:lang w:eastAsia="ja-JP"/>
              </w:rPr>
              <w:t>PrintableString</w:t>
            </w:r>
            <w:proofErr w:type="spellEnd"/>
          </w:p>
          <w:p w:rsidR="003C31B1" w:rsidRDefault="003C31B1">
            <w:pPr>
              <w:pStyle w:val="TAL"/>
              <w:rPr>
                <w:rFonts w:cs="Arial"/>
                <w:lang w:eastAsia="ja-JP"/>
              </w:rPr>
            </w:pPr>
            <w:r>
              <w:rPr>
                <w:lang w:eastAsia="ja-JP"/>
              </w:rPr>
              <w:t>(</w:t>
            </w:r>
            <w:proofErr w:type="gramStart"/>
            <w:r>
              <w:rPr>
                <w:lang w:eastAsia="ja-JP"/>
              </w:rPr>
              <w:t>SIZE(</w:t>
            </w:r>
            <w:proofErr w:type="gramEnd"/>
            <w:r>
              <w:rPr>
                <w:lang w:eastAsia="ja-JP"/>
              </w:rPr>
              <w:t>1..150, …))</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ignore</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eastAsia="Batang" w:cs="Arial"/>
                <w:b/>
                <w:lang w:eastAsia="ja-JP"/>
              </w:rPr>
            </w:pPr>
            <w:r>
              <w:rPr>
                <w:rFonts w:eastAsia="Batang" w:cs="Arial"/>
                <w:b/>
                <w:lang w:eastAsia="ja-JP"/>
              </w:rPr>
              <w:t>Supported TA List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ja-JP"/>
              </w:rPr>
            </w:pPr>
            <w:r>
              <w:rPr>
                <w:lang w:eastAsia="ja-JP"/>
              </w:rP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ja-JP"/>
              </w:rPr>
            </w:pPr>
            <w:r>
              <w:rPr>
                <w:lang w:eastAsia="ja-JP"/>
              </w:rPr>
              <w:t>reject</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75"/>
              <w:rPr>
                <w:rFonts w:eastAsia="Batang" w:cs="Arial"/>
                <w:b/>
                <w:lang w:eastAsia="ja-JP"/>
              </w:rPr>
            </w:pPr>
            <w:r>
              <w:rPr>
                <w:rFonts w:eastAsia="Batang" w:cs="Arial"/>
                <w:b/>
                <w:lang w:eastAsia="ja-JP"/>
              </w:rPr>
              <w:t>&gt;Supported TA Item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proofErr w:type="gramStart"/>
            <w:r>
              <w:rPr>
                <w:i/>
                <w:lang w:eastAsia="ja-JP"/>
              </w:rPr>
              <w:t>1..&lt;</w:t>
            </w:r>
            <w:proofErr w:type="spellStart"/>
            <w:proofErr w:type="gramEnd"/>
            <w:r>
              <w:rPr>
                <w:i/>
                <w:lang w:eastAsia="ja-JP"/>
              </w:rPr>
              <w:t>maxnoofTACs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rPr>
                <w:lang w:eastAsia="ja-JP"/>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rPr>
                <w:rFonts w:eastAsia="Batang" w:cs="Arial"/>
                <w:lang w:eastAsia="ja-JP"/>
              </w:rPr>
            </w:pPr>
            <w:r>
              <w:rPr>
                <w:rFonts w:eastAsia="Batang" w:cs="Arial"/>
                <w:lang w:eastAsia="ja-JP"/>
              </w:rPr>
              <w:t>&gt;&gt;TAC</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ja-JP"/>
              </w:rPr>
            </w:pPr>
            <w:r>
              <w:rPr>
                <w:lang w:eastAsia="ja-JP"/>
              </w:rPr>
              <w:t>9.3.3.10</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Broadcast TAC</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rPr>
                <w:rFonts w:cs="Arial"/>
                <w:lang w:eastAsia="ja-JP"/>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rPr>
                <w:rFonts w:eastAsia="Batang" w:cs="Arial"/>
                <w:b/>
                <w:lang w:eastAsia="ja-JP"/>
              </w:rPr>
            </w:pPr>
            <w:r>
              <w:rPr>
                <w:rFonts w:eastAsia="Batang" w:cs="Arial"/>
                <w:b/>
                <w:lang w:eastAsia="ja-JP"/>
              </w:rPr>
              <w:t>&gt;&gt;Broadcast PLMN List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rPr>
                <w:rFonts w:cs="Arial"/>
                <w:lang w:eastAsia="ja-JP"/>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255"/>
              <w:rPr>
                <w:rFonts w:eastAsia="Batang" w:cs="Arial"/>
                <w:b/>
                <w:lang w:eastAsia="ja-JP"/>
              </w:rPr>
            </w:pPr>
            <w:r>
              <w:rPr>
                <w:rFonts w:eastAsia="Batang" w:cs="Arial"/>
                <w:b/>
                <w:lang w:eastAsia="ja-JP"/>
              </w:rPr>
              <w:t>&gt;&gt;&gt;Broadcast PLMN Item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rPr>
                <w:rFonts w:cs="Arial"/>
                <w:lang w:eastAsia="ja-JP"/>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345"/>
              <w:rPr>
                <w:rFonts w:eastAsia="Batang" w:cs="Arial"/>
                <w:lang w:eastAsia="ja-JP"/>
              </w:rPr>
            </w:pPr>
            <w:r>
              <w:rPr>
                <w:rFonts w:eastAsia="Batang" w:cs="Arial"/>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ja-JP"/>
              </w:rPr>
            </w:pPr>
            <w:r>
              <w:rPr>
                <w:lang w:eastAsia="ja-JP"/>
              </w:rPr>
              <w:t>9.3.3.5</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rPr>
                <w:rFonts w:cs="Arial"/>
                <w:lang w:eastAsia="ja-JP"/>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345"/>
              <w:rPr>
                <w:rFonts w:eastAsia="Batang" w:cs="Arial"/>
                <w:lang w:eastAsia="ja-JP"/>
              </w:rPr>
            </w:pPr>
            <w:r>
              <w:rPr>
                <w:rFonts w:eastAsia="Batang" w:cs="Arial"/>
                <w:lang w:eastAsia="ja-JP"/>
              </w:rPr>
              <w:t>&gt;&gt;&gt;&gt;TAI Slice Support List</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t>Slice Support List</w:t>
            </w:r>
          </w:p>
          <w:p w:rsidR="003C31B1" w:rsidRDefault="003C31B1">
            <w:pPr>
              <w:pStyle w:val="TAL"/>
              <w:rPr>
                <w:lang w:eastAsia="ja-JP"/>
              </w:rPr>
            </w:pPr>
            <w:r>
              <w:t>9.3.1.17</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t>Supported S-NSSAIs per TA.</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rPr>
                <w:rFonts w:cs="Arial"/>
                <w:lang w:eastAsia="ja-JP"/>
              </w:rPr>
            </w:pPr>
          </w:p>
        </w:tc>
      </w:tr>
      <w:tr w:rsidR="003C31B1" w:rsidTr="003C31B1">
        <w:trPr>
          <w:ins w:id="45" w:author="Sirotkin, Sasha 4" w:date="2019-08-13T13:30:00Z"/>
        </w:trPr>
        <w:tc>
          <w:tcPr>
            <w:tcW w:w="2160"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ind w:left="345"/>
              <w:rPr>
                <w:ins w:id="46" w:author="Sirotkin, Sasha 4" w:date="2019-08-13T13:30:00Z"/>
                <w:rFonts w:eastAsia="Batang" w:cs="Arial"/>
                <w:lang w:eastAsia="ja-JP"/>
              </w:rPr>
            </w:pPr>
            <w:ins w:id="47" w:author="Sirotkin, Sasha 4" w:date="2019-08-13T13:30:00Z">
              <w:r>
                <w:rPr>
                  <w:rFonts w:eastAsia="Batang" w:cs="Arial"/>
                  <w:lang w:val="en-US" w:eastAsia="ja-JP"/>
                </w:rPr>
                <w:t>&gt;&gt;&gt;&gt; CAG List</w:t>
              </w:r>
            </w:ins>
          </w:p>
        </w:tc>
        <w:tc>
          <w:tcPr>
            <w:tcW w:w="1080"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rPr>
                <w:ins w:id="48" w:author="Sirotkin, Sasha 4" w:date="2019-08-13T13:30:00Z"/>
                <w:rFonts w:cs="Arial"/>
              </w:rPr>
            </w:pPr>
            <w:ins w:id="49" w:author="Sirotkin, Sasha 4" w:date="2019-08-13T13:30:00Z">
              <w:r>
                <w:rPr>
                  <w:rFonts w:cs="Arial"/>
                  <w:lang w:val="en-US"/>
                </w:rPr>
                <w:t>O</w:t>
              </w:r>
            </w:ins>
          </w:p>
        </w:tc>
        <w:tc>
          <w:tcPr>
            <w:tcW w:w="1080"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rPr>
                <w:ins w:id="50" w:author="Sirotkin, Sasha 4" w:date="2019-08-13T13:3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rPr>
                <w:ins w:id="51" w:author="Sirotkin, Sasha 4" w:date="2019-08-13T13:30:00Z"/>
              </w:rPr>
            </w:pPr>
            <w:ins w:id="52" w:author="Sirotkin, Sasha 4" w:date="2019-08-13T13:30:00Z">
              <w:r>
                <w:rPr>
                  <w:lang w:val="en-US"/>
                </w:rPr>
                <w:t>9.3.1.x1</w:t>
              </w:r>
            </w:ins>
          </w:p>
        </w:tc>
        <w:tc>
          <w:tcPr>
            <w:tcW w:w="1728"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rPr>
                <w:ins w:id="53" w:author="Sirotkin, Sasha 4" w:date="2019-08-13T13:30:00Z"/>
              </w:rPr>
            </w:pPr>
            <w:ins w:id="54" w:author="Sirotkin, Sasha 4" w:date="2019-08-13T13:30:00Z">
              <w:r>
                <w:rPr>
                  <w:lang w:val="en-US"/>
                </w:rPr>
                <w:t>Supported CAGs</w:t>
              </w:r>
            </w:ins>
          </w:p>
        </w:tc>
        <w:tc>
          <w:tcPr>
            <w:tcW w:w="1080"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jc w:val="center"/>
              <w:rPr>
                <w:ins w:id="55" w:author="Sirotkin, Sasha 4" w:date="2019-08-13T13:30:00Z"/>
                <w:rFonts w:cs="Arial"/>
              </w:rPr>
            </w:pPr>
            <w:ins w:id="56" w:author="Sirotkin, Sasha 4" w:date="2019-08-13T13:31: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jc w:val="center"/>
              <w:rPr>
                <w:ins w:id="57" w:author="Sirotkin, Sasha 4" w:date="2019-08-13T13:30:00Z"/>
                <w:rFonts w:cs="Arial"/>
                <w:lang w:eastAsia="ja-JP"/>
              </w:rPr>
            </w:pPr>
          </w:p>
        </w:tc>
      </w:tr>
      <w:tr w:rsidR="003C31B1" w:rsidTr="003C31B1">
        <w:trPr>
          <w:ins w:id="58" w:author="Sirotkin, Sasha 4" w:date="2019-08-13T13:30:00Z"/>
        </w:trPr>
        <w:tc>
          <w:tcPr>
            <w:tcW w:w="2160"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ind w:left="345"/>
              <w:rPr>
                <w:ins w:id="59" w:author="Sirotkin, Sasha 4" w:date="2019-08-13T13:30:00Z"/>
                <w:rFonts w:eastAsia="Batang" w:cs="Arial"/>
                <w:lang w:eastAsia="ja-JP"/>
              </w:rPr>
            </w:pPr>
            <w:ins w:id="60" w:author="Sirotkin, Sasha 4" w:date="2019-08-13T13:30:00Z">
              <w:r>
                <w:rPr>
                  <w:rFonts w:eastAsia="Batang" w:cs="Arial"/>
                  <w:lang w:val="en-US" w:eastAsia="ja-JP"/>
                </w:rPr>
                <w:t>&gt;&gt;&gt;&gt; NID List</w:t>
              </w:r>
            </w:ins>
          </w:p>
        </w:tc>
        <w:tc>
          <w:tcPr>
            <w:tcW w:w="1080"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rPr>
                <w:ins w:id="61" w:author="Sirotkin, Sasha 4" w:date="2019-08-13T13:30:00Z"/>
                <w:rFonts w:cs="Arial"/>
              </w:rPr>
            </w:pPr>
            <w:ins w:id="62" w:author="Sirotkin, Sasha 4" w:date="2019-08-13T13:30:00Z">
              <w:r>
                <w:rPr>
                  <w:rFonts w:cs="Arial"/>
                  <w:lang w:val="en-US"/>
                </w:rPr>
                <w:t>O</w:t>
              </w:r>
            </w:ins>
          </w:p>
        </w:tc>
        <w:tc>
          <w:tcPr>
            <w:tcW w:w="1080"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rPr>
                <w:ins w:id="63" w:author="Sirotkin, Sasha 4" w:date="2019-08-13T13:3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rPr>
                <w:ins w:id="64" w:author="Sirotkin, Sasha 4" w:date="2019-08-13T13:30:00Z"/>
              </w:rPr>
            </w:pPr>
            <w:ins w:id="65" w:author="Sirotkin, Sasha 4" w:date="2019-08-13T13:30:00Z">
              <w:r>
                <w:rPr>
                  <w:lang w:val="en-US"/>
                </w:rPr>
                <w:t>9.3.1.x2</w:t>
              </w:r>
            </w:ins>
          </w:p>
        </w:tc>
        <w:tc>
          <w:tcPr>
            <w:tcW w:w="1728"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rPr>
                <w:ins w:id="66" w:author="Sirotkin, Sasha 4" w:date="2019-08-13T13:30:00Z"/>
              </w:rPr>
            </w:pPr>
            <w:ins w:id="67" w:author="Sirotkin, Sasha 4" w:date="2019-08-13T13:30:00Z">
              <w:r>
                <w:rPr>
                  <w:lang w:val="en-US"/>
                </w:rPr>
                <w:t>Supported NIDs</w:t>
              </w:r>
            </w:ins>
          </w:p>
        </w:tc>
        <w:tc>
          <w:tcPr>
            <w:tcW w:w="1080"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jc w:val="center"/>
              <w:rPr>
                <w:ins w:id="68" w:author="Sirotkin, Sasha 4" w:date="2019-08-13T13:30:00Z"/>
                <w:rFonts w:cs="Arial"/>
              </w:rPr>
            </w:pPr>
            <w:ins w:id="69" w:author="Sirotkin, Sasha 4" w:date="2019-08-13T13:32: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jc w:val="center"/>
              <w:rPr>
                <w:ins w:id="70" w:author="Sirotkin, Sasha 4" w:date="2019-08-13T13:30:00Z"/>
                <w:rFonts w:cs="Arial"/>
                <w:lang w:eastAsia="ja-JP"/>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Paging DRX</w:t>
            </w:r>
          </w:p>
          <w:p w:rsidR="003C31B1" w:rsidRDefault="003C31B1">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rPr>
                <w:rFonts w:cs="Arial"/>
                <w:lang w:eastAsia="ja-JP"/>
              </w:rPr>
              <w:t>ignore</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t>UE Retention Information</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eastAsia="Batang" w:cs="Arial"/>
                <w:lang w:eastAsia="ko-KR"/>
              </w:rPr>
              <w:t>9.3.1.117</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t>ignore</w:t>
            </w:r>
          </w:p>
        </w:tc>
      </w:tr>
    </w:tbl>
    <w:p w:rsidR="003C31B1" w:rsidRDefault="003C31B1" w:rsidP="003C31B1">
      <w:pPr>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3C31B1" w:rsidTr="003C31B1">
        <w:tc>
          <w:tcPr>
            <w:tcW w:w="3528"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lastRenderedPageBreak/>
              <w:t>Range bound</w:t>
            </w:r>
          </w:p>
        </w:tc>
        <w:tc>
          <w:tcPr>
            <w:tcW w:w="6192"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Explanation</w:t>
            </w:r>
          </w:p>
        </w:tc>
      </w:tr>
      <w:tr w:rsidR="003C31B1" w:rsidTr="003C31B1">
        <w:tc>
          <w:tcPr>
            <w:tcW w:w="35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proofErr w:type="spellStart"/>
            <w:r>
              <w:rPr>
                <w:lang w:eastAsia="ja-JP"/>
              </w:rPr>
              <w:t>maxnoofTACs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Maximum no. of TACs. Value is 256.</w:t>
            </w:r>
          </w:p>
        </w:tc>
      </w:tr>
      <w:tr w:rsidR="003C31B1" w:rsidTr="003C31B1">
        <w:tc>
          <w:tcPr>
            <w:tcW w:w="35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ja-JP"/>
              </w:rPr>
            </w:pPr>
            <w:proofErr w:type="spellStart"/>
            <w:r>
              <w:rPr>
                <w:lang w:eastAsia="ja-JP"/>
              </w:rPr>
              <w:t>maxnoofBPLMNs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Maximum no. of Broadcast PLMNs. Value is 12.</w:t>
            </w:r>
          </w:p>
        </w:tc>
      </w:tr>
    </w:tbl>
    <w:p w:rsidR="00F93063" w:rsidRDefault="00F93063" w:rsidP="00F93063"/>
    <w:p w:rsidR="00F93063" w:rsidRDefault="00F93063" w:rsidP="00F93063"/>
    <w:p w:rsidR="00F93063" w:rsidRDefault="00F93063" w:rsidP="00F93063"/>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F93063" w:rsidRPr="007E22C3" w:rsidTr="003C31B1">
        <w:tc>
          <w:tcPr>
            <w:tcW w:w="8495" w:type="dxa"/>
          </w:tcPr>
          <w:p w:rsidR="00F93063" w:rsidRPr="007E22C3" w:rsidRDefault="00F93063" w:rsidP="003C31B1">
            <w:pPr>
              <w:pStyle w:val="Heading3"/>
              <w:ind w:left="0" w:firstLine="0"/>
              <w:jc w:val="center"/>
            </w:pPr>
            <w:r w:rsidRPr="007E22C3">
              <w:t>*********</w:t>
            </w:r>
            <w:r>
              <w:t>Next C</w:t>
            </w:r>
            <w:r w:rsidRPr="007E22C3">
              <w:t>hange**********</w:t>
            </w:r>
          </w:p>
        </w:tc>
      </w:tr>
    </w:tbl>
    <w:p w:rsidR="00F93063" w:rsidRDefault="00F93063" w:rsidP="00F93063"/>
    <w:p w:rsidR="00F93063" w:rsidRDefault="00F93063" w:rsidP="00F93063"/>
    <w:p w:rsidR="00F93063" w:rsidRDefault="00F93063" w:rsidP="00F93063"/>
    <w:p w:rsidR="00F93063" w:rsidRDefault="00F93063" w:rsidP="00F93063"/>
    <w:p w:rsidR="003C31B1" w:rsidRDefault="003C31B1" w:rsidP="003C31B1">
      <w:pPr>
        <w:pStyle w:val="Heading4"/>
      </w:pPr>
      <w:bookmarkStart w:id="71" w:name="_Toc14165803"/>
      <w:r>
        <w:t>9.2.6.2</w:t>
      </w:r>
      <w:r>
        <w:tab/>
        <w:t>NG SETUP RESPONSE</w:t>
      </w:r>
      <w:bookmarkEnd w:id="71"/>
    </w:p>
    <w:p w:rsidR="003C31B1" w:rsidRDefault="003C31B1" w:rsidP="003C31B1">
      <w:r>
        <w:t>This message is sent by the AMF to transfer application layer information for an NG-C interface instance.</w:t>
      </w:r>
    </w:p>
    <w:p w:rsidR="003C31B1" w:rsidRDefault="003C31B1" w:rsidP="003C31B1">
      <w:pPr>
        <w:rPr>
          <w:rFonts w:eastAsia="Batang"/>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b w:val="0"/>
                <w:lang w:eastAsia="ja-JP"/>
              </w:rPr>
            </w:pPr>
            <w:r>
              <w:rPr>
                <w:rFonts w:cs="Arial"/>
                <w:lang w:eastAsia="ja-JP"/>
              </w:rPr>
              <w:t>Assigned Criticality</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reject</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eastAsia="Batang" w:cs="Arial"/>
                <w:lang w:eastAsia="ja-JP"/>
              </w:rPr>
              <w:t>AMF</w:t>
            </w:r>
            <w:r>
              <w:rPr>
                <w:rFonts w:cs="Arial"/>
                <w:lang w:eastAsia="ja-JP"/>
              </w:rPr>
              <w:t xml:space="preserve"> Name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lang w:eastAsia="ja-JP"/>
              </w:rPr>
              <w:t xml:space="preserve">9.3.3.21 </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reject</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eastAsia="Batang" w:cs="Arial"/>
                <w:lang w:eastAsia="ja-JP"/>
              </w:rPr>
            </w:pPr>
            <w:r>
              <w:rPr>
                <w:rFonts w:eastAsia="Batang"/>
                <w:b/>
                <w:bCs/>
              </w:rPr>
              <w:t>Served GUAMI List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r>
              <w:rPr>
                <w:i/>
                <w:iCs/>
              </w:rPr>
              <w:t>1</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ja-JP"/>
              </w:rPr>
            </w:pPr>
            <w:r>
              <w:t>reject</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75"/>
              <w:rPr>
                <w:rFonts w:eastAsia="Batang" w:cs="Arial"/>
                <w:lang w:eastAsia="ja-JP"/>
              </w:rPr>
            </w:pPr>
            <w:r>
              <w:rPr>
                <w:rFonts w:eastAsia="Batang"/>
              </w:rPr>
              <w:t>&gt;</w:t>
            </w:r>
            <w:r>
              <w:rPr>
                <w:rFonts w:eastAsia="Batang"/>
                <w:b/>
                <w:bCs/>
              </w:rPr>
              <w:t>Served GUAMI Item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proofErr w:type="gramStart"/>
            <w:r>
              <w:rPr>
                <w:i/>
                <w:iCs/>
              </w:rPr>
              <w:t>1..&lt;</w:t>
            </w:r>
            <w:proofErr w:type="spellStart"/>
            <w:proofErr w:type="gramEnd"/>
            <w:r>
              <w:rPr>
                <w:i/>
                <w:iCs/>
              </w:rPr>
              <w:t>maxnoofServedGUAMIs</w:t>
            </w:r>
            <w:proofErr w:type="spellEnd"/>
            <w:r>
              <w:rPr>
                <w:i/>
                <w:iCs/>
              </w:rPr>
              <w:t>&gt;</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rPr>
                <w:lang w:eastAsia="ja-JP"/>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rPr>
                <w:rFonts w:eastAsia="Batang" w:cs="Arial"/>
                <w:lang w:eastAsia="ja-JP"/>
              </w:rPr>
            </w:pPr>
            <w:r>
              <w:rPr>
                <w:rFonts w:eastAsia="Batang"/>
              </w:rPr>
              <w:t>&gt;&gt;GUAMI</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ja-JP"/>
              </w:rPr>
            </w:pPr>
            <w:r>
              <w:t>9.3.3.3</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rPr>
                <w:lang w:eastAsia="ja-JP"/>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rPr>
                <w:rFonts w:eastAsia="Batang" w:cs="Arial"/>
                <w:lang w:eastAsia="ja-JP"/>
              </w:rPr>
            </w:pPr>
            <w:r>
              <w:rPr>
                <w:rFonts w:eastAsia="Batang"/>
              </w:rPr>
              <w:t>&gt;&gt;Backup AMF Name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ja-JP"/>
              </w:rPr>
            </w:pPr>
            <w:r>
              <w:rPr>
                <w:lang w:eastAsia="ja-JP"/>
              </w:rPr>
              <w:t>AMF Name</w:t>
            </w:r>
          </w:p>
          <w:p w:rsidR="003C31B1" w:rsidRDefault="003C31B1">
            <w:pPr>
              <w:pStyle w:val="TAL"/>
              <w:rPr>
                <w:lang w:eastAsia="ja-JP"/>
              </w:rPr>
            </w:pPr>
            <w:r>
              <w:rPr>
                <w:lang w:eastAsia="ja-JP"/>
              </w:rPr>
              <w:t>9.3.3.21</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rPr>
                <w:lang w:eastAsia="ja-JP"/>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Relative AMF Capacity</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9.3.1.32</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rPr>
                <w:rFonts w:cs="Arial"/>
                <w:lang w:eastAsia="ja-JP"/>
              </w:rPr>
              <w:t>ignore</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eastAsia="Batang" w:cs="Arial"/>
                <w:b/>
                <w:lang w:eastAsia="en-GB"/>
              </w:rPr>
            </w:pPr>
            <w:r>
              <w:rPr>
                <w:rFonts w:eastAsia="Batang" w:cs="Arial"/>
                <w:b/>
              </w:rPr>
              <w:t>PLMN Support List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i/>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en-GB"/>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pPr>
            <w: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pPr>
            <w:r>
              <w:t>reject</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75"/>
              <w:rPr>
                <w:rFonts w:eastAsia="Batang" w:cs="Arial"/>
                <w:b/>
              </w:rPr>
            </w:pPr>
            <w:r>
              <w:rPr>
                <w:rFonts w:eastAsia="Batang" w:cs="Arial"/>
                <w:b/>
              </w:rPr>
              <w:t>&gt;PLMN Support Item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proofErr w:type="gramStart"/>
            <w:r>
              <w:rPr>
                <w:i/>
                <w:lang w:eastAsia="ja-JP"/>
              </w:rPr>
              <w:t>1..&lt;</w:t>
            </w:r>
            <w:proofErr w:type="spellStart"/>
            <w:proofErr w:type="gramEnd"/>
            <w:r>
              <w:rPr>
                <w:i/>
                <w:lang w:eastAsia="ja-JP"/>
              </w:rPr>
              <w:t>maxnoofPLMNs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en-GB"/>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R"/>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rPr>
                <w:rFonts w:eastAsia="Batang" w:cs="Arial"/>
              </w:rPr>
            </w:pPr>
            <w:r>
              <w:rPr>
                <w:rFonts w:eastAsia="Batang" w:cs="Arial"/>
              </w:rPr>
              <w:t>&gt;&gt;PLMN Identity</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rPr>
                <w:lang w:eastAsia="ja-JP"/>
              </w:rPr>
              <w:t>9.3.3.5</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R"/>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rPr>
                <w:rFonts w:eastAsia="Batang" w:cs="Arial"/>
              </w:rPr>
            </w:pPr>
            <w:r>
              <w:rPr>
                <w:rFonts w:eastAsia="Batang" w:cs="Arial"/>
              </w:rPr>
              <w:t>&gt;&gt;Slice Support List</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t>9.3.1.17</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t>Supported S-NSSAIs per PLMN</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R"/>
              <w:jc w:val="center"/>
            </w:pPr>
          </w:p>
        </w:tc>
      </w:tr>
      <w:tr w:rsidR="003C31B1" w:rsidTr="003C31B1">
        <w:trPr>
          <w:ins w:id="72" w:author="Sirotkin, Sasha 4" w:date="2019-08-13T13:31:00Z"/>
        </w:trPr>
        <w:tc>
          <w:tcPr>
            <w:tcW w:w="2160"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ind w:left="165"/>
              <w:rPr>
                <w:ins w:id="73" w:author="Sirotkin, Sasha 4" w:date="2019-08-13T13:31:00Z"/>
                <w:rFonts w:eastAsia="Batang" w:cs="Arial"/>
              </w:rPr>
            </w:pPr>
            <w:ins w:id="74" w:author="Sirotkin, Sasha 4" w:date="2019-08-13T13:31:00Z">
              <w:r>
                <w:rPr>
                  <w:rFonts w:eastAsia="Batang" w:cs="Arial"/>
                  <w:lang w:val="en-US" w:eastAsia="ja-JP"/>
                </w:rPr>
                <w:t>&gt;&gt; NID List</w:t>
              </w:r>
            </w:ins>
          </w:p>
        </w:tc>
        <w:tc>
          <w:tcPr>
            <w:tcW w:w="1080"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rPr>
                <w:ins w:id="75" w:author="Sirotkin, Sasha 4" w:date="2019-08-13T13:31:00Z"/>
                <w:rFonts w:cs="Arial"/>
              </w:rPr>
            </w:pPr>
            <w:ins w:id="76" w:author="Sirotkin, Sasha 4" w:date="2019-08-13T13:31:00Z">
              <w:r>
                <w:rPr>
                  <w:rFonts w:cs="Arial"/>
                  <w:lang w:val="en-US"/>
                </w:rPr>
                <w:t>O</w:t>
              </w:r>
            </w:ins>
          </w:p>
        </w:tc>
        <w:tc>
          <w:tcPr>
            <w:tcW w:w="1080"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rPr>
                <w:ins w:id="77" w:author="Sirotkin, Sasha 4" w:date="2019-08-13T13:31: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rPr>
                <w:ins w:id="78" w:author="Sirotkin, Sasha 4" w:date="2019-08-13T13:31:00Z"/>
              </w:rPr>
            </w:pPr>
            <w:ins w:id="79" w:author="Sirotkin, Sasha 4" w:date="2019-08-13T13:31:00Z">
              <w:r>
                <w:rPr>
                  <w:lang w:val="en-US"/>
                </w:rPr>
                <w:t>9.3.1.x2</w:t>
              </w:r>
            </w:ins>
          </w:p>
        </w:tc>
        <w:tc>
          <w:tcPr>
            <w:tcW w:w="1728" w:type="dxa"/>
            <w:tcBorders>
              <w:top w:val="single" w:sz="4" w:space="0" w:color="auto"/>
              <w:left w:val="single" w:sz="4" w:space="0" w:color="auto"/>
              <w:bottom w:val="single" w:sz="4" w:space="0" w:color="auto"/>
              <w:right w:val="single" w:sz="4" w:space="0" w:color="auto"/>
            </w:tcBorders>
          </w:tcPr>
          <w:p w:rsidR="003C31B1" w:rsidRDefault="003C31B1" w:rsidP="003C31B1">
            <w:pPr>
              <w:pStyle w:val="TAL"/>
              <w:rPr>
                <w:ins w:id="80" w:author="Sirotkin, Sasha 4" w:date="2019-08-13T13:31:00Z"/>
              </w:rPr>
            </w:pPr>
            <w:ins w:id="81" w:author="Sirotkin, Sasha 4" w:date="2019-08-13T13:31:00Z">
              <w:r>
                <w:rPr>
                  <w:lang w:val="en-US"/>
                </w:rPr>
                <w:t>Supported NIDs</w:t>
              </w:r>
            </w:ins>
          </w:p>
        </w:tc>
        <w:tc>
          <w:tcPr>
            <w:tcW w:w="1080" w:type="dxa"/>
            <w:tcBorders>
              <w:top w:val="single" w:sz="4" w:space="0" w:color="auto"/>
              <w:left w:val="single" w:sz="4" w:space="0" w:color="auto"/>
              <w:bottom w:val="single" w:sz="4" w:space="0" w:color="auto"/>
              <w:right w:val="single" w:sz="4" w:space="0" w:color="auto"/>
            </w:tcBorders>
          </w:tcPr>
          <w:p w:rsidR="003C31B1" w:rsidRDefault="003C31B1" w:rsidP="003C31B1">
            <w:pPr>
              <w:pStyle w:val="TAR"/>
              <w:jc w:val="center"/>
              <w:rPr>
                <w:ins w:id="82" w:author="Sirotkin, Sasha 4" w:date="2019-08-13T13:31:00Z"/>
              </w:rPr>
            </w:pPr>
            <w:ins w:id="83" w:author="Sirotkin, Sasha 4" w:date="2019-08-13T13:32:00Z">
              <w:r>
                <w:t>-</w:t>
              </w:r>
            </w:ins>
          </w:p>
        </w:tc>
        <w:tc>
          <w:tcPr>
            <w:tcW w:w="1080" w:type="dxa"/>
            <w:tcBorders>
              <w:top w:val="single" w:sz="4" w:space="0" w:color="auto"/>
              <w:left w:val="single" w:sz="4" w:space="0" w:color="auto"/>
              <w:bottom w:val="single" w:sz="4" w:space="0" w:color="auto"/>
              <w:right w:val="single" w:sz="4" w:space="0" w:color="auto"/>
            </w:tcBorders>
          </w:tcPr>
          <w:p w:rsidR="003C31B1" w:rsidRDefault="003C31B1" w:rsidP="003C31B1">
            <w:pPr>
              <w:pStyle w:val="TAR"/>
              <w:jc w:val="center"/>
              <w:rPr>
                <w:ins w:id="84" w:author="Sirotkin, Sasha 4" w:date="2019-08-13T13:31:00Z"/>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rPr>
                <w:rFonts w:cs="Arial"/>
                <w:lang w:eastAsia="ja-JP"/>
              </w:rPr>
              <w:t>ignore</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t>UE Retention Information</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eastAsia="Batang" w:cs="Arial"/>
                <w:lang w:eastAsia="ko-KR"/>
              </w:rPr>
              <w:t>9.3.1.117</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t>ignore</w:t>
            </w:r>
          </w:p>
        </w:tc>
      </w:tr>
    </w:tbl>
    <w:p w:rsidR="003C31B1" w:rsidRDefault="003C31B1" w:rsidP="003C31B1">
      <w:pPr>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3C31B1" w:rsidTr="003C31B1">
        <w:tc>
          <w:tcPr>
            <w:tcW w:w="3528"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lastRenderedPageBreak/>
              <w:t>Range bound</w:t>
            </w:r>
          </w:p>
        </w:tc>
        <w:tc>
          <w:tcPr>
            <w:tcW w:w="6192"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Explanation</w:t>
            </w:r>
          </w:p>
        </w:tc>
      </w:tr>
      <w:tr w:rsidR="003C31B1" w:rsidTr="003C31B1">
        <w:tc>
          <w:tcPr>
            <w:tcW w:w="35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proofErr w:type="spellStart"/>
            <w:r>
              <w:t>maxnoofServedGUAMIs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t>Maximum no. of GUAMIs served by an AMF. Value is 256.</w:t>
            </w:r>
          </w:p>
        </w:tc>
      </w:tr>
      <w:tr w:rsidR="003C31B1" w:rsidTr="003C31B1">
        <w:tc>
          <w:tcPr>
            <w:tcW w:w="35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proofErr w:type="spellStart"/>
            <w:r>
              <w:t>maxnoofPLMNs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t>Maximum no. of PLMNs per message. Value is 12.</w:t>
            </w:r>
          </w:p>
        </w:tc>
      </w:tr>
    </w:tbl>
    <w:p w:rsidR="003C31B1" w:rsidRDefault="003C31B1" w:rsidP="00F93063"/>
    <w:p w:rsidR="003C31B1" w:rsidRDefault="003C31B1" w:rsidP="00F93063"/>
    <w:p w:rsidR="003C31B1" w:rsidRDefault="003C31B1" w:rsidP="00F93063"/>
    <w:p w:rsidR="003C31B1" w:rsidRDefault="003C31B1" w:rsidP="00F93063"/>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3C31B1" w:rsidRPr="007E22C3" w:rsidTr="003C31B1">
        <w:tc>
          <w:tcPr>
            <w:tcW w:w="8495" w:type="dxa"/>
          </w:tcPr>
          <w:p w:rsidR="003C31B1" w:rsidRPr="007E22C3" w:rsidRDefault="003C31B1" w:rsidP="003C31B1">
            <w:pPr>
              <w:pStyle w:val="Heading3"/>
              <w:ind w:left="0" w:firstLine="0"/>
              <w:jc w:val="center"/>
            </w:pPr>
            <w:r w:rsidRPr="007E22C3">
              <w:t>*********</w:t>
            </w:r>
            <w:r>
              <w:t>Next C</w:t>
            </w:r>
            <w:r w:rsidRPr="007E22C3">
              <w:t>hange**********</w:t>
            </w:r>
          </w:p>
        </w:tc>
      </w:tr>
    </w:tbl>
    <w:p w:rsidR="003C31B1" w:rsidRDefault="003C31B1" w:rsidP="00F93063"/>
    <w:p w:rsidR="003C31B1" w:rsidRDefault="003C31B1" w:rsidP="00F93063"/>
    <w:p w:rsidR="003C31B1" w:rsidRDefault="003C31B1" w:rsidP="00F93063"/>
    <w:p w:rsidR="003C31B1" w:rsidRDefault="003C31B1" w:rsidP="003C31B1">
      <w:pPr>
        <w:pStyle w:val="Heading4"/>
      </w:pPr>
      <w:bookmarkStart w:id="85" w:name="_Toc14165805"/>
      <w:r>
        <w:t>9.2.6.4</w:t>
      </w:r>
      <w:r>
        <w:tab/>
        <w:t>RAN CONFIGURATION UPDATE</w:t>
      </w:r>
      <w:bookmarkEnd w:id="85"/>
    </w:p>
    <w:p w:rsidR="003C31B1" w:rsidRDefault="003C31B1" w:rsidP="003C31B1">
      <w:r>
        <w:t>This message is sent by the NG-RAN node to transfer updated application layer information for an NG-C interface instance.</w:t>
      </w:r>
    </w:p>
    <w:p w:rsidR="003C31B1" w:rsidRDefault="003C31B1" w:rsidP="003C31B1">
      <w:pPr>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b w:val="0"/>
                <w:lang w:eastAsia="ja-JP"/>
              </w:rPr>
            </w:pPr>
            <w:r>
              <w:rPr>
                <w:rFonts w:cs="Arial"/>
                <w:lang w:eastAsia="ja-JP"/>
              </w:rPr>
              <w:t>Assigned Criticality</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reject</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eastAsia="Batang" w:cs="Arial"/>
                <w:lang w:eastAsia="ja-JP"/>
              </w:rPr>
            </w:pPr>
            <w:r>
              <w:rPr>
                <w:rFonts w:eastAsia="Batang" w:cs="Arial"/>
                <w:lang w:eastAsia="ja-JP"/>
              </w:rPr>
              <w:t>RAN Node Name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proofErr w:type="spellStart"/>
            <w:r>
              <w:t>PrintableString</w:t>
            </w:r>
            <w:proofErr w:type="spellEnd"/>
          </w:p>
          <w:p w:rsidR="003C31B1" w:rsidRDefault="003C31B1">
            <w:pPr>
              <w:pStyle w:val="TAL"/>
              <w:rPr>
                <w:lang w:eastAsia="ja-JP"/>
              </w:rPr>
            </w:pPr>
            <w:r>
              <w:t>(</w:t>
            </w:r>
            <w:proofErr w:type="gramStart"/>
            <w:r>
              <w:t>SIZE(</w:t>
            </w:r>
            <w:proofErr w:type="gramEnd"/>
            <w:r>
              <w:t>1..150, …))</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ja-JP"/>
              </w:rPr>
            </w:pPr>
            <w:r>
              <w:rPr>
                <w:rFonts w:cs="Arial"/>
              </w:rPr>
              <w:t>ignore</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eastAsia="Batang" w:cs="Arial"/>
                <w:b/>
              </w:rPr>
              <w:t>Supported TA List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i/>
                <w:lang w:eastAsia="ja-JP"/>
              </w:rPr>
            </w:pPr>
            <w:r>
              <w:rPr>
                <w:i/>
              </w:rPr>
              <w:t>0..1</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t>reject</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75"/>
              <w:rPr>
                <w:rFonts w:eastAsia="Batang" w:cs="Arial"/>
                <w:b/>
                <w:lang w:eastAsia="en-GB"/>
              </w:rPr>
            </w:pPr>
            <w:r>
              <w:rPr>
                <w:rFonts w:eastAsia="Batang" w:cs="Arial"/>
                <w:b/>
              </w:rPr>
              <w:t>&gt;Supported TA Item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en-GB"/>
              </w:rPr>
            </w:pPr>
            <w:proofErr w:type="gramStart"/>
            <w:r>
              <w:rPr>
                <w:i/>
                <w:lang w:eastAsia="ja-JP"/>
              </w:rPr>
              <w:t>1..&lt;</w:t>
            </w:r>
            <w:proofErr w:type="spellStart"/>
            <w:proofErr w:type="gramEnd"/>
            <w:r>
              <w:rPr>
                <w:i/>
                <w:lang w:eastAsia="ja-JP"/>
              </w:rPr>
              <w:t>maxnoofTACs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R"/>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rPr>
                <w:rFonts w:cs="Arial"/>
                <w:lang w:eastAsia="ja-JP"/>
              </w:rPr>
            </w:pPr>
            <w:r>
              <w:rPr>
                <w:rFonts w:eastAsia="Batang" w:cs="Arial"/>
              </w:rPr>
              <w:t>&gt;&gt;TAC</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t>9.3.3.10</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rPr>
              <w:t>Broadcast TAC</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R"/>
              <w:jc w:val="center"/>
              <w:rPr>
                <w:rFonts w:cs="Arial"/>
                <w:lang w:eastAsia="ja-JP"/>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rPr>
                <w:rFonts w:cs="Arial"/>
                <w:lang w:eastAsia="ja-JP"/>
              </w:rPr>
            </w:pPr>
            <w:r>
              <w:rPr>
                <w:rFonts w:eastAsia="Batang" w:cs="Arial"/>
                <w:b/>
              </w:rPr>
              <w:t>&gt;&gt;Broadcast PLMN List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i/>
                <w:lang w:eastAsia="ja-JP"/>
              </w:rPr>
            </w:pPr>
            <w:r>
              <w:rPr>
                <w:i/>
              </w:rPr>
              <w:t>1</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R"/>
              <w:jc w:val="center"/>
              <w:rPr>
                <w:rFonts w:cs="Arial"/>
                <w:lang w:eastAsia="ja-JP"/>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255"/>
              <w:rPr>
                <w:rFonts w:eastAsia="Batang" w:cs="Arial"/>
                <w:b/>
                <w:lang w:eastAsia="en-GB"/>
              </w:rPr>
            </w:pPr>
            <w:r>
              <w:rPr>
                <w:rFonts w:eastAsia="Batang" w:cs="Arial"/>
                <w:b/>
              </w:rPr>
              <w:t>&gt;&gt;&gt;Broadcast PLMN Item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en-GB"/>
              </w:rPr>
            </w:pPr>
            <w:proofErr w:type="gramStart"/>
            <w:r>
              <w:rPr>
                <w:i/>
              </w:rPr>
              <w:t>1..&lt;</w:t>
            </w:r>
            <w:proofErr w:type="spellStart"/>
            <w:proofErr w:type="gramEnd"/>
            <w:r>
              <w:rPr>
                <w:i/>
              </w:rPr>
              <w:t>maxnoofBPLMNs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en-GB"/>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R"/>
              <w:jc w:val="center"/>
              <w:rPr>
                <w:rFonts w:cs="Arial"/>
                <w:lang w:eastAsia="ja-JP"/>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345"/>
              <w:rPr>
                <w:rFonts w:cs="Arial"/>
                <w:lang w:eastAsia="ja-JP"/>
              </w:rPr>
            </w:pPr>
            <w:r>
              <w:rPr>
                <w:rFonts w:eastAsia="Batang" w:cs="Arial"/>
              </w:rPr>
              <w:t>&gt;&gt;&gt;&gt;PLMN Identity</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t>9.3.3.5</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ja-JP"/>
              </w:rPr>
            </w:pPr>
            <w:r>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R"/>
              <w:jc w:val="center"/>
              <w:rPr>
                <w:rFonts w:cs="Arial"/>
                <w:lang w:eastAsia="ja-JP"/>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345"/>
              <w:rPr>
                <w:rFonts w:cs="Arial"/>
                <w:lang w:eastAsia="ja-JP"/>
              </w:rPr>
            </w:pPr>
            <w:r>
              <w:rPr>
                <w:rFonts w:eastAsia="Batang" w:cs="Arial"/>
              </w:rPr>
              <w:t>&gt;&gt;&gt;&gt;TAI Slice Support List</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t>Slice Support List</w:t>
            </w:r>
          </w:p>
          <w:p w:rsidR="003C31B1" w:rsidRDefault="003C31B1">
            <w:pPr>
              <w:pStyle w:val="TAL"/>
              <w:rPr>
                <w:rFonts w:cs="Arial"/>
                <w:lang w:eastAsia="ja-JP"/>
              </w:rPr>
            </w:pPr>
            <w:r>
              <w:t>9.3.1.17</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ja-JP"/>
              </w:rPr>
            </w:pPr>
            <w:r>
              <w:t>Supported S-NSSAIs per TA.</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lang w:eastAsia="ja-JP"/>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R"/>
              <w:jc w:val="center"/>
              <w:rPr>
                <w:rFonts w:cs="Arial"/>
                <w:lang w:eastAsia="ja-JP"/>
              </w:rPr>
            </w:pPr>
          </w:p>
        </w:tc>
      </w:tr>
      <w:tr w:rsidR="00FC32DF" w:rsidTr="003C31B1">
        <w:trPr>
          <w:ins w:id="86" w:author="Sirotkin, Sasha 4" w:date="2019-08-13T13:32:00Z"/>
        </w:trPr>
        <w:tc>
          <w:tcPr>
            <w:tcW w:w="2160"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ind w:left="345"/>
              <w:rPr>
                <w:ins w:id="87" w:author="Sirotkin, Sasha 4" w:date="2019-08-13T13:32:00Z"/>
                <w:rFonts w:eastAsia="Batang" w:cs="Arial"/>
              </w:rPr>
            </w:pPr>
            <w:ins w:id="88" w:author="Sirotkin, Sasha 4" w:date="2019-08-13T13:32:00Z">
              <w:r>
                <w:rPr>
                  <w:rFonts w:eastAsia="Batang" w:cs="Arial"/>
                  <w:lang w:val="en-US" w:eastAsia="ja-JP"/>
                </w:rPr>
                <w:t>&gt;&gt;&gt;&gt; CAG List</w:t>
              </w:r>
            </w:ins>
          </w:p>
        </w:tc>
        <w:tc>
          <w:tcPr>
            <w:tcW w:w="1080"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rPr>
                <w:ins w:id="89" w:author="Sirotkin, Sasha 4" w:date="2019-08-13T13:32:00Z"/>
                <w:rFonts w:cs="Arial"/>
              </w:rPr>
            </w:pPr>
            <w:ins w:id="90" w:author="Sirotkin, Sasha 4" w:date="2019-08-13T13:32:00Z">
              <w:r>
                <w:rPr>
                  <w:rFonts w:cs="Arial"/>
                  <w:lang w:val="en-US"/>
                </w:rPr>
                <w:t>O</w:t>
              </w:r>
            </w:ins>
          </w:p>
        </w:tc>
        <w:tc>
          <w:tcPr>
            <w:tcW w:w="1080"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rPr>
                <w:ins w:id="91" w:author="Sirotkin, Sasha 4" w:date="2019-08-13T13:3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rPr>
                <w:ins w:id="92" w:author="Sirotkin, Sasha 4" w:date="2019-08-13T13:32:00Z"/>
              </w:rPr>
            </w:pPr>
            <w:ins w:id="93" w:author="Sirotkin, Sasha 4" w:date="2019-08-13T13:32:00Z">
              <w:r>
                <w:rPr>
                  <w:lang w:val="en-US"/>
                </w:rPr>
                <w:t>9.3.1.x1</w:t>
              </w:r>
            </w:ins>
          </w:p>
        </w:tc>
        <w:tc>
          <w:tcPr>
            <w:tcW w:w="1728"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rPr>
                <w:ins w:id="94" w:author="Sirotkin, Sasha 4" w:date="2019-08-13T13:32:00Z"/>
              </w:rPr>
            </w:pPr>
            <w:ins w:id="95" w:author="Sirotkin, Sasha 4" w:date="2019-08-13T13:32:00Z">
              <w:r>
                <w:rPr>
                  <w:lang w:val="en-US"/>
                </w:rPr>
                <w:t>Supported CAGs</w:t>
              </w:r>
            </w:ins>
          </w:p>
        </w:tc>
        <w:tc>
          <w:tcPr>
            <w:tcW w:w="1080" w:type="dxa"/>
            <w:tcBorders>
              <w:top w:val="single" w:sz="4" w:space="0" w:color="auto"/>
              <w:left w:val="single" w:sz="4" w:space="0" w:color="auto"/>
              <w:bottom w:val="single" w:sz="4" w:space="0" w:color="auto"/>
              <w:right w:val="single" w:sz="4" w:space="0" w:color="auto"/>
            </w:tcBorders>
          </w:tcPr>
          <w:p w:rsidR="00FC32DF" w:rsidRDefault="00FC32DF" w:rsidP="00FC32DF">
            <w:pPr>
              <w:pStyle w:val="TAR"/>
              <w:jc w:val="center"/>
              <w:rPr>
                <w:ins w:id="96" w:author="Sirotkin, Sasha 4" w:date="2019-08-13T13:32:00Z"/>
                <w:rFonts w:cs="Arial"/>
              </w:rPr>
            </w:pPr>
            <w:ins w:id="97" w:author="Sirotkin, Sasha 4" w:date="2019-08-13T13:32: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FC32DF" w:rsidRDefault="00FC32DF" w:rsidP="00FC32DF">
            <w:pPr>
              <w:pStyle w:val="TAR"/>
              <w:jc w:val="center"/>
              <w:rPr>
                <w:ins w:id="98" w:author="Sirotkin, Sasha 4" w:date="2019-08-13T13:32:00Z"/>
                <w:rFonts w:cs="Arial"/>
                <w:lang w:eastAsia="ja-JP"/>
              </w:rPr>
            </w:pPr>
          </w:p>
        </w:tc>
      </w:tr>
      <w:tr w:rsidR="00FC32DF" w:rsidTr="003C31B1">
        <w:trPr>
          <w:ins w:id="99" w:author="Sirotkin, Sasha 4" w:date="2019-08-13T13:32:00Z"/>
        </w:trPr>
        <w:tc>
          <w:tcPr>
            <w:tcW w:w="2160"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ind w:left="345"/>
              <w:rPr>
                <w:ins w:id="100" w:author="Sirotkin, Sasha 4" w:date="2019-08-13T13:32:00Z"/>
                <w:rFonts w:eastAsia="Batang" w:cs="Arial"/>
              </w:rPr>
            </w:pPr>
            <w:ins w:id="101" w:author="Sirotkin, Sasha 4" w:date="2019-08-13T13:32:00Z">
              <w:r>
                <w:rPr>
                  <w:rFonts w:eastAsia="Batang" w:cs="Arial"/>
                  <w:lang w:val="en-US" w:eastAsia="ja-JP"/>
                </w:rPr>
                <w:t>&gt;&gt;&gt;&gt; NID List</w:t>
              </w:r>
            </w:ins>
          </w:p>
        </w:tc>
        <w:tc>
          <w:tcPr>
            <w:tcW w:w="1080"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rPr>
                <w:ins w:id="102" w:author="Sirotkin, Sasha 4" w:date="2019-08-13T13:32:00Z"/>
                <w:rFonts w:cs="Arial"/>
              </w:rPr>
            </w:pPr>
            <w:ins w:id="103" w:author="Sirotkin, Sasha 4" w:date="2019-08-13T13:32:00Z">
              <w:r>
                <w:rPr>
                  <w:rFonts w:cs="Arial"/>
                  <w:lang w:val="en-US"/>
                </w:rPr>
                <w:t>O</w:t>
              </w:r>
            </w:ins>
          </w:p>
        </w:tc>
        <w:tc>
          <w:tcPr>
            <w:tcW w:w="1080"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rPr>
                <w:ins w:id="104" w:author="Sirotkin, Sasha 4" w:date="2019-08-13T13:3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rPr>
                <w:ins w:id="105" w:author="Sirotkin, Sasha 4" w:date="2019-08-13T13:32:00Z"/>
              </w:rPr>
            </w:pPr>
            <w:ins w:id="106" w:author="Sirotkin, Sasha 4" w:date="2019-08-13T13:32:00Z">
              <w:r>
                <w:rPr>
                  <w:lang w:val="en-US"/>
                </w:rPr>
                <w:t>9.3.1.x2</w:t>
              </w:r>
            </w:ins>
          </w:p>
        </w:tc>
        <w:tc>
          <w:tcPr>
            <w:tcW w:w="1728"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rPr>
                <w:ins w:id="107" w:author="Sirotkin, Sasha 4" w:date="2019-08-13T13:32:00Z"/>
              </w:rPr>
            </w:pPr>
            <w:ins w:id="108" w:author="Sirotkin, Sasha 4" w:date="2019-08-13T13:32:00Z">
              <w:r>
                <w:rPr>
                  <w:lang w:val="en-US"/>
                </w:rPr>
                <w:t>Supported NIDs</w:t>
              </w:r>
            </w:ins>
          </w:p>
        </w:tc>
        <w:tc>
          <w:tcPr>
            <w:tcW w:w="1080" w:type="dxa"/>
            <w:tcBorders>
              <w:top w:val="single" w:sz="4" w:space="0" w:color="auto"/>
              <w:left w:val="single" w:sz="4" w:space="0" w:color="auto"/>
              <w:bottom w:val="single" w:sz="4" w:space="0" w:color="auto"/>
              <w:right w:val="single" w:sz="4" w:space="0" w:color="auto"/>
            </w:tcBorders>
          </w:tcPr>
          <w:p w:rsidR="00FC32DF" w:rsidRDefault="00FC32DF" w:rsidP="00FC32DF">
            <w:pPr>
              <w:pStyle w:val="TAR"/>
              <w:jc w:val="center"/>
              <w:rPr>
                <w:ins w:id="109" w:author="Sirotkin, Sasha 4" w:date="2019-08-13T13:32:00Z"/>
                <w:rFonts w:cs="Arial"/>
              </w:rPr>
            </w:pPr>
            <w:ins w:id="110" w:author="Sirotkin, Sasha 4" w:date="2019-08-13T13:32: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FC32DF" w:rsidRDefault="00FC32DF" w:rsidP="00FC32DF">
            <w:pPr>
              <w:pStyle w:val="TAR"/>
              <w:jc w:val="center"/>
              <w:rPr>
                <w:ins w:id="111" w:author="Sirotkin, Sasha 4" w:date="2019-08-13T13:32:00Z"/>
                <w:rFonts w:cs="Arial"/>
                <w:lang w:eastAsia="ja-JP"/>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eastAsia="Batang" w:cs="Arial"/>
                <w:lang w:eastAsia="en-GB"/>
              </w:rPr>
            </w:pPr>
            <w:r>
              <w:rPr>
                <w:rFonts w:eastAsia="Batang" w:cs="Arial"/>
              </w:rPr>
              <w:t>Default Paging DRX</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Paging DRX</w:t>
            </w:r>
          </w:p>
          <w:p w:rsidR="003C31B1" w:rsidRDefault="003C31B1">
            <w:pPr>
              <w:pStyle w:val="TAL"/>
              <w:rPr>
                <w:lang w:eastAsia="en-GB"/>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rPr>
                <w:rFonts w:cs="Arial"/>
              </w:rPr>
            </w:pPr>
            <w:r>
              <w:rPr>
                <w:rFonts w:cs="Arial"/>
              </w:rPr>
              <w:t>ignore</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eastAsia="Batang" w:cs="Arial"/>
              </w:rPr>
            </w:pPr>
            <w:r>
              <w:rPr>
                <w:rFonts w:eastAsia="Batang" w:cs="Arial"/>
              </w:rPr>
              <w:t>Global RAN Node ID</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en-GB"/>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pPr>
            <w: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R"/>
              <w:jc w:val="center"/>
            </w:pPr>
            <w:r>
              <w:t>ignore</w:t>
            </w:r>
          </w:p>
        </w:tc>
      </w:tr>
    </w:tbl>
    <w:p w:rsidR="003C31B1" w:rsidRDefault="003C31B1" w:rsidP="003C31B1">
      <w:pPr>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3C31B1" w:rsidTr="003C31B1">
        <w:tc>
          <w:tcPr>
            <w:tcW w:w="3528"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Explanation</w:t>
            </w:r>
          </w:p>
        </w:tc>
      </w:tr>
      <w:tr w:rsidR="003C31B1" w:rsidTr="003C31B1">
        <w:tc>
          <w:tcPr>
            <w:tcW w:w="35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proofErr w:type="spellStart"/>
            <w:r>
              <w:rPr>
                <w:i/>
                <w:lang w:eastAsia="ja-JP"/>
              </w:rPr>
              <w:t>maxnoofTACs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Maximum no. of TACs. Value is 256.</w:t>
            </w:r>
          </w:p>
        </w:tc>
      </w:tr>
      <w:tr w:rsidR="003C31B1" w:rsidTr="003C31B1">
        <w:tc>
          <w:tcPr>
            <w:tcW w:w="35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proofErr w:type="spellStart"/>
            <w:r>
              <w:rPr>
                <w:i/>
                <w:lang w:eastAsia="ja-JP"/>
              </w:rPr>
              <w:t>maxnoofBPLMNs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Maximum no. of Broadcast PLMNs. Value is 12.</w:t>
            </w:r>
          </w:p>
        </w:tc>
      </w:tr>
    </w:tbl>
    <w:p w:rsidR="003C31B1" w:rsidRDefault="003C31B1" w:rsidP="003C31B1">
      <w:pPr>
        <w:rPr>
          <w:lang w:eastAsia="en-GB"/>
        </w:rPr>
      </w:pPr>
    </w:p>
    <w:p w:rsidR="003C31B1" w:rsidRDefault="003C31B1" w:rsidP="00F93063"/>
    <w:p w:rsidR="003C31B1" w:rsidRDefault="003C31B1" w:rsidP="00F93063"/>
    <w:p w:rsidR="003C31B1" w:rsidRDefault="003C31B1" w:rsidP="00F93063"/>
    <w:p w:rsidR="003C31B1" w:rsidRDefault="003C31B1" w:rsidP="00F93063"/>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3C31B1" w:rsidRPr="007E22C3" w:rsidTr="003C31B1">
        <w:tc>
          <w:tcPr>
            <w:tcW w:w="8495" w:type="dxa"/>
          </w:tcPr>
          <w:p w:rsidR="003C31B1" w:rsidRPr="007E22C3" w:rsidRDefault="003C31B1" w:rsidP="003C31B1">
            <w:pPr>
              <w:pStyle w:val="Heading3"/>
              <w:ind w:left="0" w:firstLine="0"/>
              <w:jc w:val="center"/>
            </w:pPr>
            <w:r w:rsidRPr="007E22C3">
              <w:t>*********</w:t>
            </w:r>
            <w:r>
              <w:t>Next C</w:t>
            </w:r>
            <w:r w:rsidRPr="007E22C3">
              <w:t>hange**********</w:t>
            </w:r>
          </w:p>
        </w:tc>
      </w:tr>
    </w:tbl>
    <w:p w:rsidR="003C31B1" w:rsidRDefault="003C31B1" w:rsidP="00F93063"/>
    <w:p w:rsidR="003C31B1" w:rsidRDefault="003C31B1" w:rsidP="00F93063"/>
    <w:p w:rsidR="003C31B1" w:rsidRDefault="003C31B1" w:rsidP="00F93063"/>
    <w:p w:rsidR="003C31B1" w:rsidRDefault="003C31B1" w:rsidP="003C31B1">
      <w:pPr>
        <w:pStyle w:val="Heading4"/>
      </w:pPr>
      <w:bookmarkStart w:id="112" w:name="_Toc14165808"/>
      <w:r>
        <w:lastRenderedPageBreak/>
        <w:t>9.2.6.7</w:t>
      </w:r>
      <w:r>
        <w:tab/>
        <w:t>AMF CONFIGURATION UPDATE</w:t>
      </w:r>
      <w:bookmarkEnd w:id="112"/>
    </w:p>
    <w:p w:rsidR="003C31B1" w:rsidRDefault="003C31B1" w:rsidP="003C31B1">
      <w:r>
        <w:t>This message is sent by the AMF to transfer updated information for an NG-C interface instance.</w:t>
      </w:r>
    </w:p>
    <w:p w:rsidR="003C31B1" w:rsidRDefault="003C31B1" w:rsidP="003C31B1">
      <w:pPr>
        <w:rPr>
          <w:rFonts w:eastAsia="Batang"/>
        </w:rPr>
      </w:pPr>
      <w:r>
        <w:t xml:space="preserve">Direction: AMF </w:t>
      </w:r>
      <w:r>
        <w:sym w:font="Symbol" w:char="F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b w:val="0"/>
                <w:lang w:eastAsia="ja-JP"/>
              </w:rPr>
            </w:pPr>
            <w:r>
              <w:rPr>
                <w:rFonts w:cs="Arial"/>
                <w:lang w:eastAsia="ja-JP"/>
              </w:rPr>
              <w:t>Assigned Criticality</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rFonts w:cs="Arial"/>
                <w:lang w:eastAsia="ja-JP"/>
              </w:rPr>
            </w:pPr>
            <w:r>
              <w:rPr>
                <w:rFonts w:cs="Arial"/>
                <w:lang w:eastAsia="ja-JP"/>
              </w:rPr>
              <w:t>reject</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eastAsia="Batang" w:cs="Arial"/>
                <w:lang w:eastAsia="ja-JP"/>
              </w:rPr>
            </w:pPr>
            <w:r>
              <w:t>AMF Name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ja-JP"/>
              </w:rPr>
            </w:pPr>
            <w:r>
              <w:t>9.3.3.21</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ja-JP"/>
              </w:rPr>
            </w:pPr>
            <w:r>
              <w:t>reject</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rPr>
                <w:rFonts w:eastAsia="Batang"/>
                <w:b/>
                <w:bCs/>
              </w:rPr>
              <w:t>Served GUAMI List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r>
              <w:rPr>
                <w:i/>
                <w:iCs/>
              </w:rPr>
              <w:t>0..1</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en-GB"/>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en-GB"/>
              </w:rPr>
            </w:pPr>
            <w: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reject</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75"/>
            </w:pPr>
            <w:r>
              <w:rPr>
                <w:rFonts w:eastAsia="Batang"/>
              </w:rPr>
              <w:t>&gt;</w:t>
            </w:r>
            <w:r>
              <w:rPr>
                <w:rFonts w:eastAsia="Batang"/>
                <w:b/>
                <w:bCs/>
              </w:rPr>
              <w:t>Served GUAMI Item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proofErr w:type="gramStart"/>
            <w:r>
              <w:rPr>
                <w:i/>
                <w:iCs/>
              </w:rPr>
              <w:t>1..&lt;</w:t>
            </w:r>
            <w:proofErr w:type="spellStart"/>
            <w:proofErr w:type="gramEnd"/>
            <w:r>
              <w:rPr>
                <w:i/>
                <w:iCs/>
              </w:rPr>
              <w:t>maxnoofServedGUAMIs</w:t>
            </w:r>
            <w:proofErr w:type="spellEnd"/>
            <w:r>
              <w:rPr>
                <w:i/>
                <w:iCs/>
              </w:rPr>
              <w:t>&gt;</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en-GB"/>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en-GB"/>
              </w:rP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pPr>
            <w:r>
              <w:rPr>
                <w:rFonts w:eastAsia="Batang"/>
              </w:rPr>
              <w:t>&gt;&gt;GUAMI</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t>9.3.3.3</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en-GB"/>
              </w:rP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pPr>
            <w:r>
              <w:rPr>
                <w:rFonts w:eastAsia="Batang"/>
              </w:rPr>
              <w:t>&gt;&gt;Backup AMF Name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t>O</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t>AMF Name</w:t>
            </w:r>
          </w:p>
          <w:p w:rsidR="003C31B1" w:rsidRDefault="003C31B1">
            <w:pPr>
              <w:pStyle w:val="TAL"/>
            </w:pPr>
            <w:r>
              <w:t>9.3.3.21</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en-GB"/>
              </w:rP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t>Relative AMF Capacity</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t>O</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t>9.3.1.32</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rPr>
                <w:lang w:eastAsia="en-GB"/>
              </w:rPr>
            </w:pPr>
            <w: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ignore</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eastAsia="Batang" w:cs="Arial"/>
              </w:rPr>
            </w:pPr>
            <w:r>
              <w:rPr>
                <w:rFonts w:eastAsia="Batang" w:cs="Arial"/>
                <w:b/>
              </w:rPr>
              <w:t>PLMN Support List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en-GB"/>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reject</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75"/>
              <w:rPr>
                <w:rFonts w:eastAsia="Batang" w:cs="Arial"/>
              </w:rPr>
            </w:pPr>
            <w:r>
              <w:rPr>
                <w:rFonts w:eastAsia="Batang" w:cs="Arial"/>
                <w:b/>
              </w:rPr>
              <w:t>&gt;PLMN Support Item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proofErr w:type="gramStart"/>
            <w:r>
              <w:rPr>
                <w:i/>
                <w:lang w:eastAsia="ja-JP"/>
              </w:rPr>
              <w:t>1..&lt;</w:t>
            </w:r>
            <w:proofErr w:type="spellStart"/>
            <w:proofErr w:type="gramEnd"/>
            <w:r>
              <w:rPr>
                <w:i/>
                <w:lang w:eastAsia="ja-JP"/>
              </w:rPr>
              <w:t>maxnoofPLMNs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en-GB"/>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rPr>
                <w:rFonts w:eastAsia="Batang" w:cs="Arial"/>
              </w:rPr>
            </w:pPr>
            <w:r>
              <w:rPr>
                <w:rFonts w:eastAsia="Batang" w:cs="Arial"/>
              </w:rPr>
              <w:t>&gt;&gt;PLMN Identity</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rPr>
                <w:lang w:eastAsia="ja-JP"/>
              </w:rPr>
              <w:t>9.3.3.5</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rPr>
                <w:rFonts w:eastAsia="Batang" w:cs="Arial"/>
              </w:rPr>
            </w:pPr>
            <w:r>
              <w:rPr>
                <w:rFonts w:eastAsia="Batang" w:cs="Arial"/>
              </w:rPr>
              <w:t>&gt;&gt;Slice Support List</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t>9.3.1.17</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t>Supported S-NSSAIs per PLMN</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FC32DF" w:rsidTr="003C31B1">
        <w:trPr>
          <w:ins w:id="113" w:author="Sirotkin, Sasha 4" w:date="2019-08-13T13:33:00Z"/>
        </w:trPr>
        <w:tc>
          <w:tcPr>
            <w:tcW w:w="2160"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ind w:left="165"/>
              <w:rPr>
                <w:ins w:id="114" w:author="Sirotkin, Sasha 4" w:date="2019-08-13T13:33:00Z"/>
                <w:rFonts w:eastAsia="Batang" w:cs="Arial"/>
              </w:rPr>
            </w:pPr>
            <w:ins w:id="115" w:author="Sirotkin, Sasha 4" w:date="2019-08-13T13:33:00Z">
              <w:r>
                <w:rPr>
                  <w:rFonts w:eastAsia="Batang" w:cs="Arial"/>
                  <w:lang w:val="en-US" w:eastAsia="ja-JP"/>
                </w:rPr>
                <w:t>&gt;&gt; NID List</w:t>
              </w:r>
            </w:ins>
          </w:p>
        </w:tc>
        <w:tc>
          <w:tcPr>
            <w:tcW w:w="1080"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rPr>
                <w:ins w:id="116" w:author="Sirotkin, Sasha 4" w:date="2019-08-13T13:33:00Z"/>
                <w:rFonts w:cs="Arial"/>
              </w:rPr>
            </w:pPr>
            <w:ins w:id="117" w:author="Sirotkin, Sasha 4" w:date="2019-08-13T13:33:00Z">
              <w:r>
                <w:rPr>
                  <w:rFonts w:cs="Arial"/>
                  <w:lang w:val="en-US"/>
                </w:rPr>
                <w:t>O</w:t>
              </w:r>
            </w:ins>
          </w:p>
        </w:tc>
        <w:tc>
          <w:tcPr>
            <w:tcW w:w="1080"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rPr>
                <w:ins w:id="118" w:author="Sirotkin, Sasha 4" w:date="2019-08-13T13:33: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rPr>
                <w:ins w:id="119" w:author="Sirotkin, Sasha 4" w:date="2019-08-13T13:33:00Z"/>
              </w:rPr>
            </w:pPr>
            <w:ins w:id="120" w:author="Sirotkin, Sasha 4" w:date="2019-08-13T13:33:00Z">
              <w:r>
                <w:rPr>
                  <w:lang w:val="en-US"/>
                </w:rPr>
                <w:t>9.3.1.x2</w:t>
              </w:r>
            </w:ins>
          </w:p>
        </w:tc>
        <w:tc>
          <w:tcPr>
            <w:tcW w:w="1728"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rPr>
                <w:ins w:id="121" w:author="Sirotkin, Sasha 4" w:date="2019-08-13T13:33:00Z"/>
              </w:rPr>
            </w:pPr>
            <w:ins w:id="122" w:author="Sirotkin, Sasha 4" w:date="2019-08-13T13:33:00Z">
              <w:r>
                <w:rPr>
                  <w:lang w:val="en-US"/>
                </w:rPr>
                <w:t>Supported NIDs</w:t>
              </w:r>
            </w:ins>
          </w:p>
        </w:tc>
        <w:tc>
          <w:tcPr>
            <w:tcW w:w="1080"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jc w:val="center"/>
              <w:rPr>
                <w:ins w:id="123" w:author="Sirotkin, Sasha 4" w:date="2019-08-13T13:33:00Z"/>
              </w:rPr>
            </w:pPr>
            <w:ins w:id="124" w:author="Sirotkin, Sasha 4" w:date="2019-08-13T13:33:00Z">
              <w:r>
                <w:t>-</w:t>
              </w:r>
            </w:ins>
          </w:p>
        </w:tc>
        <w:tc>
          <w:tcPr>
            <w:tcW w:w="1080" w:type="dxa"/>
            <w:tcBorders>
              <w:top w:val="single" w:sz="4" w:space="0" w:color="auto"/>
              <w:left w:val="single" w:sz="4" w:space="0" w:color="auto"/>
              <w:bottom w:val="single" w:sz="4" w:space="0" w:color="auto"/>
              <w:right w:val="single" w:sz="4" w:space="0" w:color="auto"/>
            </w:tcBorders>
          </w:tcPr>
          <w:p w:rsidR="00FC32DF" w:rsidRDefault="00FC32DF" w:rsidP="00FC32DF">
            <w:pPr>
              <w:pStyle w:val="TAL"/>
              <w:jc w:val="center"/>
              <w:rPr>
                <w:ins w:id="125" w:author="Sirotkin, Sasha 4" w:date="2019-08-13T13:33:00Z"/>
              </w:rP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eastAsia="Batang" w:cs="Arial"/>
                <w:b/>
              </w:rPr>
            </w:pPr>
            <w:r>
              <w:rPr>
                <w:rFonts w:eastAsia="Batang" w:cs="Arial"/>
                <w:b/>
              </w:rPr>
              <w:t xml:space="preserve">AMF TNL Association to Add List </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r>
              <w:rPr>
                <w:i/>
              </w:rPr>
              <w:t>0..1</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en-GB"/>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ignore</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69"/>
              <w:rPr>
                <w:rFonts w:eastAsia="Batang" w:cs="Arial"/>
                <w:b/>
              </w:rPr>
            </w:pPr>
            <w:r>
              <w:rPr>
                <w:rFonts w:eastAsia="Batang" w:cs="Arial"/>
                <w:b/>
              </w:rPr>
              <w:t>&gt;AMF TNL Association to Add Item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proofErr w:type="gramStart"/>
            <w:r>
              <w:rPr>
                <w:i/>
              </w:rPr>
              <w:t>1..&lt;</w:t>
            </w:r>
            <w:proofErr w:type="spellStart"/>
            <w:proofErr w:type="gramEnd"/>
            <w:r>
              <w:rPr>
                <w:i/>
              </w:rPr>
              <w:t>maxnoofTNLAssociations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en-GB"/>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59"/>
              <w:rPr>
                <w:rFonts w:eastAsia="Batang" w:cs="Arial"/>
              </w:rPr>
            </w:pPr>
            <w:r>
              <w:rPr>
                <w:rFonts w:eastAsia="Batang" w:cs="Arial"/>
              </w:rPr>
              <w:t>&gt;&gt;AMF TNL Association Address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t>CP Transport Layer Information</w:t>
            </w:r>
          </w:p>
          <w:p w:rsidR="003C31B1" w:rsidRDefault="003C31B1">
            <w:pPr>
              <w:pStyle w:val="TAL"/>
            </w:pPr>
            <w:r>
              <w:t>9.3.2.6</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t>AMF Transport Layer information used to set up the new TNL association.</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59"/>
              <w:rPr>
                <w:rFonts w:eastAsia="Batang" w:cs="Arial"/>
              </w:rPr>
            </w:pPr>
            <w:r>
              <w:rPr>
                <w:rFonts w:eastAsia="Batang" w:cs="Arial"/>
              </w:rPr>
              <w:t>&gt;&gt;TNL Association Usage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rPr>
                <w:rFonts w:cs="Arial"/>
                <w:szCs w:val="18"/>
                <w:lang w:val="en-US" w:eastAsia="zh-CN"/>
              </w:rPr>
              <w:t>9.3.2.9</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59"/>
              <w:rPr>
                <w:rFonts w:eastAsia="Batang" w:cs="Arial"/>
              </w:rPr>
            </w:pPr>
            <w:r>
              <w:rPr>
                <w:rFonts w:eastAsia="Batang" w:cs="Arial"/>
              </w:rPr>
              <w:t>&gt;&gt;TNL Address Weight Factor</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rPr>
                <w:rFonts w:cs="Arial"/>
                <w:lang w:eastAsia="zh-CN"/>
              </w:rPr>
              <w:t>9.3.2.10</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eastAsia="Batang" w:cs="Arial"/>
                <w:b/>
              </w:rPr>
            </w:pPr>
            <w:r>
              <w:rPr>
                <w:rFonts w:eastAsia="Batang" w:cs="Arial"/>
                <w:b/>
              </w:rPr>
              <w:t xml:space="preserve">AMF TNL Association to Remove List </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r>
              <w:rPr>
                <w:i/>
              </w:rPr>
              <w:t>0..1</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en-GB"/>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ignore</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69"/>
              <w:rPr>
                <w:rFonts w:eastAsia="Batang" w:cs="Arial"/>
                <w:b/>
              </w:rPr>
            </w:pPr>
            <w:r>
              <w:rPr>
                <w:rFonts w:eastAsia="Batang" w:cs="Arial"/>
                <w:b/>
              </w:rPr>
              <w:t>&gt;AMF TNL Association to Remove Item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proofErr w:type="gramStart"/>
            <w:r>
              <w:rPr>
                <w:i/>
              </w:rPr>
              <w:t>1..&lt;</w:t>
            </w:r>
            <w:proofErr w:type="spellStart"/>
            <w:proofErr w:type="gramEnd"/>
            <w:r>
              <w:rPr>
                <w:i/>
              </w:rPr>
              <w:t>maxnoofTNLAssociations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en-GB"/>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59"/>
              <w:rPr>
                <w:rFonts w:eastAsia="Batang" w:cs="Arial"/>
              </w:rPr>
            </w:pPr>
            <w:r>
              <w:rPr>
                <w:rFonts w:eastAsia="Batang" w:cs="Arial"/>
              </w:rPr>
              <w:t>&gt;&gt;AMF TNL Association Address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t>CP Transport Layer Information</w:t>
            </w:r>
          </w:p>
          <w:p w:rsidR="003C31B1" w:rsidRDefault="003C31B1">
            <w:pPr>
              <w:pStyle w:val="TAL"/>
            </w:pPr>
            <w:r>
              <w:t>9.3.2.6</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t>AMF Transport Layer information used to identify the TNL association to be removed.</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eastAsia="Batang" w:cs="Arial"/>
              </w:rPr>
            </w:pPr>
            <w:r>
              <w:rPr>
                <w:rFonts w:eastAsia="Batang" w:cs="Arial"/>
                <w:b/>
              </w:rPr>
              <w:t xml:space="preserve">AMF TNL Association to </w:t>
            </w:r>
            <w:r>
              <w:rPr>
                <w:rFonts w:cs="Arial"/>
                <w:b/>
                <w:lang w:eastAsia="zh-CN"/>
              </w:rPr>
              <w:t>Update</w:t>
            </w:r>
            <w:r>
              <w:rPr>
                <w:rFonts w:eastAsia="Batang" w:cs="Arial"/>
                <w:b/>
              </w:rPr>
              <w:t xml:space="preserve"> List </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r>
              <w:rPr>
                <w:i/>
              </w:rPr>
              <w:t>0..1</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en-GB"/>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YES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ignore</w:t>
            </w: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75"/>
              <w:rPr>
                <w:rFonts w:eastAsia="Batang" w:cs="Arial"/>
              </w:rPr>
            </w:pPr>
            <w:r>
              <w:rPr>
                <w:rFonts w:eastAsia="Batang" w:cs="Arial"/>
                <w:b/>
              </w:rPr>
              <w:lastRenderedPageBreak/>
              <w:t xml:space="preserve">&gt;AMF TNL Association to </w:t>
            </w:r>
            <w:r>
              <w:rPr>
                <w:rFonts w:cs="Arial"/>
                <w:b/>
                <w:lang w:eastAsia="zh-CN"/>
              </w:rPr>
              <w:t>Update</w:t>
            </w:r>
            <w:r>
              <w:rPr>
                <w:rFonts w:eastAsia="Batang" w:cs="Arial"/>
                <w:b/>
              </w:rPr>
              <w:t xml:space="preserve"> Item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i/>
                <w:lang w:eastAsia="ja-JP"/>
              </w:rPr>
            </w:pPr>
            <w:proofErr w:type="gramStart"/>
            <w:r>
              <w:rPr>
                <w:i/>
              </w:rPr>
              <w:t>1..&lt;</w:t>
            </w:r>
            <w:proofErr w:type="spellStart"/>
            <w:proofErr w:type="gramEnd"/>
            <w:r>
              <w:rPr>
                <w:i/>
              </w:rPr>
              <w:t>maxnoofTNLAssociations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rsidR="003C31B1" w:rsidRDefault="003C31B1">
            <w:pPr>
              <w:pStyle w:val="TAL"/>
              <w:rPr>
                <w:lang w:eastAsia="en-GB"/>
              </w:rPr>
            </w:pP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rPr>
                <w:rFonts w:eastAsia="Batang" w:cs="Arial"/>
              </w:rPr>
            </w:pPr>
            <w:r>
              <w:rPr>
                <w:rFonts w:eastAsia="Batang" w:cs="Arial"/>
              </w:rPr>
              <w:t>&gt;&gt;AMF TNL Association Address</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t>M</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t>CP Transport Layer Information</w:t>
            </w:r>
          </w:p>
          <w:p w:rsidR="003C31B1" w:rsidRDefault="003C31B1">
            <w:pPr>
              <w:pStyle w:val="TAL"/>
            </w:pPr>
            <w:r>
              <w:t>9.3.2.6</w:t>
            </w:r>
          </w:p>
        </w:tc>
        <w:tc>
          <w:tcPr>
            <w:tcW w:w="1728"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t>AMF Transport Layer information used to identify the TNL association to be updated.</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rPr>
                <w:rFonts w:eastAsia="Batang" w:cs="Arial"/>
              </w:rPr>
            </w:pPr>
            <w:r>
              <w:rPr>
                <w:rFonts w:eastAsia="Batang" w:cs="Arial"/>
              </w:rPr>
              <w:t>&gt;&gt;</w:t>
            </w:r>
            <w:r>
              <w:rPr>
                <w:rFonts w:cs="Arial"/>
                <w:lang w:eastAsia="zh-CN"/>
              </w:rPr>
              <w:t>TNL Association Usage</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rPr>
                <w:rFonts w:cs="Arial"/>
                <w:szCs w:val="18"/>
                <w:lang w:val="en-US" w:eastAsia="zh-CN"/>
              </w:rPr>
              <w:t>9.3.2.9</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r w:rsidR="003C31B1" w:rsidTr="003C31B1">
        <w:tc>
          <w:tcPr>
            <w:tcW w:w="2160" w:type="dxa"/>
            <w:tcBorders>
              <w:top w:val="single" w:sz="4" w:space="0" w:color="auto"/>
              <w:left w:val="single" w:sz="4" w:space="0" w:color="auto"/>
              <w:bottom w:val="single" w:sz="4" w:space="0" w:color="auto"/>
              <w:right w:val="single" w:sz="4" w:space="0" w:color="auto"/>
            </w:tcBorders>
            <w:hideMark/>
          </w:tcPr>
          <w:p w:rsidR="003C31B1" w:rsidRDefault="003C31B1">
            <w:pPr>
              <w:pStyle w:val="TAL"/>
              <w:ind w:left="165"/>
              <w:rPr>
                <w:rFonts w:eastAsia="Batang" w:cs="Arial"/>
              </w:rPr>
            </w:pPr>
            <w:r>
              <w:rPr>
                <w:rFonts w:cs="Arial"/>
                <w:lang w:eastAsia="zh-CN"/>
              </w:rPr>
              <w:t>&gt;&gt;TNL Address Weight Factor</w:t>
            </w: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r>
              <w:rPr>
                <w:rFonts w:cs="Arial"/>
                <w:lang w:eastAsia="zh-CN"/>
              </w:rPr>
              <w:t>9.3.2.10</w:t>
            </w:r>
          </w:p>
        </w:tc>
        <w:tc>
          <w:tcPr>
            <w:tcW w:w="1728" w:type="dxa"/>
            <w:tcBorders>
              <w:top w:val="single" w:sz="4" w:space="0" w:color="auto"/>
              <w:left w:val="single" w:sz="4" w:space="0" w:color="auto"/>
              <w:bottom w:val="single" w:sz="4" w:space="0" w:color="auto"/>
              <w:right w:val="single" w:sz="4" w:space="0" w:color="auto"/>
            </w:tcBorders>
          </w:tcPr>
          <w:p w:rsidR="003C31B1" w:rsidRDefault="003C31B1">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3C31B1" w:rsidRDefault="003C31B1">
            <w:pPr>
              <w:pStyle w:val="TAL"/>
              <w:jc w:val="center"/>
            </w:pPr>
            <w:r>
              <w:t>-</w:t>
            </w:r>
          </w:p>
        </w:tc>
        <w:tc>
          <w:tcPr>
            <w:tcW w:w="1080" w:type="dxa"/>
            <w:tcBorders>
              <w:top w:val="single" w:sz="4" w:space="0" w:color="auto"/>
              <w:left w:val="single" w:sz="4" w:space="0" w:color="auto"/>
              <w:bottom w:val="single" w:sz="4" w:space="0" w:color="auto"/>
              <w:right w:val="single" w:sz="4" w:space="0" w:color="auto"/>
            </w:tcBorders>
          </w:tcPr>
          <w:p w:rsidR="003C31B1" w:rsidRDefault="003C31B1">
            <w:pPr>
              <w:pStyle w:val="TAL"/>
              <w:jc w:val="center"/>
            </w:pPr>
          </w:p>
        </w:tc>
      </w:tr>
    </w:tbl>
    <w:p w:rsidR="003C31B1" w:rsidRDefault="003C31B1" w:rsidP="003C31B1">
      <w:pPr>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3C31B1" w:rsidTr="003C31B1">
        <w:tc>
          <w:tcPr>
            <w:tcW w:w="3528"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3C31B1" w:rsidRDefault="003C31B1">
            <w:pPr>
              <w:pStyle w:val="TAH"/>
              <w:rPr>
                <w:rFonts w:cs="Arial"/>
                <w:lang w:eastAsia="ja-JP"/>
              </w:rPr>
            </w:pPr>
            <w:r>
              <w:rPr>
                <w:rFonts w:cs="Arial"/>
                <w:lang w:eastAsia="ja-JP"/>
              </w:rPr>
              <w:t>Explanation</w:t>
            </w:r>
          </w:p>
        </w:tc>
      </w:tr>
      <w:tr w:rsidR="003C31B1" w:rsidTr="003C31B1">
        <w:tc>
          <w:tcPr>
            <w:tcW w:w="35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zh-CN"/>
              </w:rPr>
            </w:pPr>
            <w:proofErr w:type="spellStart"/>
            <w:r>
              <w:t>maxnoofServedGUAMIs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szCs w:val="18"/>
                <w:lang w:val="en-US" w:eastAsia="zh-CN"/>
              </w:rPr>
            </w:pPr>
            <w:r>
              <w:t>Maximum no. of GUAMIs served by an AMF. Value is 256.</w:t>
            </w:r>
          </w:p>
        </w:tc>
      </w:tr>
      <w:tr w:rsidR="003C31B1" w:rsidTr="003C31B1">
        <w:tc>
          <w:tcPr>
            <w:tcW w:w="35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lang w:eastAsia="en-GB"/>
              </w:rPr>
            </w:pPr>
            <w:proofErr w:type="spellStart"/>
            <w:r>
              <w:t>maxnoofPLMNs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3C31B1" w:rsidRDefault="003C31B1">
            <w:pPr>
              <w:pStyle w:val="TAL"/>
            </w:pPr>
            <w:r>
              <w:t>Maximum no. of PLMNs per message. Value is 12.</w:t>
            </w:r>
          </w:p>
        </w:tc>
      </w:tr>
      <w:tr w:rsidR="003C31B1" w:rsidTr="003C31B1">
        <w:tc>
          <w:tcPr>
            <w:tcW w:w="3528"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proofErr w:type="spellStart"/>
            <w:r>
              <w:rPr>
                <w:rFonts w:cs="Arial"/>
                <w:lang w:eastAsia="zh-CN"/>
              </w:rPr>
              <w:t>maxnoofTNLAssociations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3C31B1" w:rsidRDefault="003C31B1">
            <w:pPr>
              <w:pStyle w:val="TAL"/>
              <w:rPr>
                <w:rFonts w:cs="Arial"/>
                <w:lang w:eastAsia="ja-JP"/>
              </w:rPr>
            </w:pPr>
            <w:r>
              <w:rPr>
                <w:rFonts w:cs="Arial"/>
                <w:szCs w:val="18"/>
                <w:lang w:val="en-US" w:eastAsia="zh-CN"/>
              </w:rPr>
              <w:t>Maximum no. of TNL Associations between the NG-RAN node and the AMF. Value is 32.</w:t>
            </w:r>
          </w:p>
        </w:tc>
      </w:tr>
    </w:tbl>
    <w:p w:rsidR="003C31B1" w:rsidRDefault="003C31B1" w:rsidP="00F93063"/>
    <w:p w:rsidR="003C31B1" w:rsidRDefault="003C31B1" w:rsidP="00F93063"/>
    <w:p w:rsidR="003C31B1" w:rsidRDefault="003C31B1" w:rsidP="00F93063"/>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3C31B1" w:rsidRPr="007E22C3" w:rsidTr="003C31B1">
        <w:tc>
          <w:tcPr>
            <w:tcW w:w="8495" w:type="dxa"/>
          </w:tcPr>
          <w:p w:rsidR="003C31B1" w:rsidRPr="007E22C3" w:rsidRDefault="003C31B1" w:rsidP="003C31B1">
            <w:pPr>
              <w:pStyle w:val="Heading3"/>
              <w:ind w:left="0" w:firstLine="0"/>
              <w:jc w:val="center"/>
            </w:pPr>
            <w:r w:rsidRPr="007E22C3">
              <w:t>*********</w:t>
            </w:r>
            <w:r>
              <w:t>Next C</w:t>
            </w:r>
            <w:r w:rsidRPr="007E22C3">
              <w:t>hange**********</w:t>
            </w:r>
          </w:p>
        </w:tc>
      </w:tr>
    </w:tbl>
    <w:p w:rsidR="003C31B1" w:rsidRDefault="003C31B1" w:rsidP="00F93063"/>
    <w:p w:rsidR="003C31B1" w:rsidRDefault="003C31B1" w:rsidP="00F93063"/>
    <w:p w:rsidR="003C31B1" w:rsidRDefault="003C31B1" w:rsidP="00F93063"/>
    <w:p w:rsidR="003C31B1" w:rsidRDefault="003C31B1" w:rsidP="00F93063"/>
    <w:p w:rsidR="003C31B1" w:rsidRDefault="003C31B1" w:rsidP="00F93063"/>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3C31B1" w:rsidRPr="007E22C3" w:rsidTr="003C31B1">
        <w:tc>
          <w:tcPr>
            <w:tcW w:w="8495" w:type="dxa"/>
          </w:tcPr>
          <w:p w:rsidR="003C31B1" w:rsidRPr="007E22C3" w:rsidRDefault="003C31B1" w:rsidP="003C31B1">
            <w:pPr>
              <w:pStyle w:val="Heading3"/>
              <w:ind w:left="0" w:firstLine="0"/>
              <w:jc w:val="center"/>
            </w:pPr>
            <w:r w:rsidRPr="007E22C3">
              <w:t>*********</w:t>
            </w:r>
            <w:r>
              <w:t>Next C</w:t>
            </w:r>
            <w:r w:rsidRPr="007E22C3">
              <w:t>hange**********</w:t>
            </w:r>
          </w:p>
        </w:tc>
      </w:tr>
    </w:tbl>
    <w:p w:rsidR="003C31B1" w:rsidRDefault="003C31B1" w:rsidP="00F93063"/>
    <w:p w:rsidR="003C31B1" w:rsidRDefault="003C31B1" w:rsidP="00F93063"/>
    <w:p w:rsidR="003C31B1" w:rsidRDefault="003C31B1" w:rsidP="00F93063"/>
    <w:p w:rsidR="00A5610D" w:rsidRDefault="00A5610D" w:rsidP="00A5610D">
      <w:pPr>
        <w:pStyle w:val="Heading4"/>
        <w:rPr>
          <w:rFonts w:eastAsia="Batang"/>
        </w:rPr>
      </w:pPr>
      <w:bookmarkStart w:id="126" w:name="_Toc14165935"/>
      <w:r>
        <w:rPr>
          <w:rFonts w:eastAsia="Batang"/>
        </w:rPr>
        <w:t>9.3.1.85</w:t>
      </w:r>
      <w:r>
        <w:rPr>
          <w:rFonts w:eastAsia="Batang"/>
        </w:rPr>
        <w:tab/>
      </w:r>
      <w:r>
        <w:rPr>
          <w:rFonts w:cs="Arial"/>
          <w:lang w:eastAsia="zh-CN"/>
        </w:rPr>
        <w:t>Mobility Restriction List</w:t>
      </w:r>
      <w:bookmarkEnd w:id="126"/>
    </w:p>
    <w:p w:rsidR="00A5610D" w:rsidRDefault="00A5610D" w:rsidP="00A5610D">
      <w:r>
        <w:t xml:space="preserve">This IE defines roaming or access restrictions for subsequent mobility action for which the NR-RAN provides information about the target of the mobility action towards the UE, e.g., handover, or for SCG selection during dual connectivity operation or for assigning proper RNAs. If the NG-RAN receives the </w:t>
      </w:r>
      <w:r>
        <w:rPr>
          <w:i/>
        </w:rPr>
        <w:t xml:space="preserve">Mobility Restriction List </w:t>
      </w:r>
      <w:r>
        <w:t>IE, it shall overwrite previously received mobility restriction information. NG-RAN behaviour upon receiving this IE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Change w:id="127">
          <w:tblGrid>
            <w:gridCol w:w="2160"/>
            <w:gridCol w:w="1080"/>
            <w:gridCol w:w="1080"/>
            <w:gridCol w:w="1512"/>
            <w:gridCol w:w="1728"/>
            <w:gridCol w:w="1080"/>
            <w:gridCol w:w="1080"/>
          </w:tblGrid>
        </w:tblGridChange>
      </w:tblGrid>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A5610D" w:rsidRDefault="00A5610D">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A5610D" w:rsidRDefault="00A5610D">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H"/>
              <w:rPr>
                <w:rFonts w:cs="Arial"/>
                <w:lang w:eastAsia="ja-JP"/>
              </w:rPr>
            </w:pPr>
            <w:r>
              <w:rPr>
                <w:rFonts w:cs="Arial"/>
                <w:lang w:eastAsia="ja-JP"/>
              </w:rPr>
              <w:t>Assigned Criticality</w:t>
            </w: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bCs/>
                <w:lang w:eastAsia="ja-JP"/>
              </w:rPr>
              <w:t>M</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bCs/>
                <w:lang w:eastAsia="ja-JP"/>
              </w:rPr>
            </w:pPr>
            <w:r>
              <w:rPr>
                <w:rFonts w:cs="Arial"/>
                <w:bCs/>
                <w:lang w:eastAsia="ja-JP"/>
              </w:rPr>
              <w:t>PLMN Identity</w:t>
            </w:r>
          </w:p>
          <w:p w:rsidR="00A5610D" w:rsidRDefault="00A5610D">
            <w:pPr>
              <w:pStyle w:val="TAL"/>
              <w:rPr>
                <w:rFonts w:cs="Arial"/>
                <w:lang w:eastAsia="ja-JP"/>
              </w:rPr>
            </w:pPr>
            <w:r>
              <w:rPr>
                <w:rFonts w:cs="Arial"/>
                <w:bCs/>
                <w:lang w:eastAsia="ja-JP"/>
              </w:rPr>
              <w:t>9.3.3.5</w:t>
            </w:r>
          </w:p>
        </w:tc>
        <w:tc>
          <w:tcPr>
            <w:tcW w:w="1728" w:type="dxa"/>
            <w:tcBorders>
              <w:top w:val="single" w:sz="4" w:space="0" w:color="auto"/>
              <w:left w:val="single" w:sz="4" w:space="0" w:color="auto"/>
              <w:bottom w:val="single" w:sz="4" w:space="0" w:color="auto"/>
              <w:right w:val="single" w:sz="4" w:space="0" w:color="auto"/>
            </w:tcBorders>
          </w:tcPr>
          <w:p w:rsidR="00A5610D" w:rsidRDefault="00A561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lang w:eastAsia="ja-JP"/>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b/>
                <w:lang w:eastAsia="ja-JP"/>
              </w:rPr>
              <w:t>Equivalent PLMNs</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i/>
                <w:lang w:eastAsia="ja-JP"/>
              </w:rPr>
            </w:pPr>
            <w:proofErr w:type="gramStart"/>
            <w:r>
              <w:rPr>
                <w:rFonts w:cs="Arial"/>
                <w:i/>
                <w:lang w:eastAsia="ja-JP"/>
              </w:rPr>
              <w:t>0..&lt;</w:t>
            </w:r>
            <w:proofErr w:type="spellStart"/>
            <w:proofErr w:type="gramEnd"/>
            <w:r>
              <w:rPr>
                <w:rFonts w:cs="Arial"/>
                <w:i/>
                <w:lang w:eastAsia="ja-JP"/>
              </w:rPr>
              <w:t>maxnoofEPLMNs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A5610D" w:rsidRDefault="00A5610D">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bCs/>
                <w:lang w:eastAsia="zh-CN"/>
              </w:rPr>
            </w:pPr>
            <w:r>
              <w:rPr>
                <w:rFonts w:cs="Arial"/>
                <w:bCs/>
                <w:lang w:eastAsia="zh-CN"/>
              </w:rPr>
              <w:t>Allowed PLMNs in addition to Serving PLMN.</w:t>
            </w:r>
          </w:p>
          <w:p w:rsidR="00A5610D" w:rsidRDefault="00A5610D">
            <w:pPr>
              <w:pStyle w:val="TAL"/>
              <w:rPr>
                <w:rFonts w:cs="Arial"/>
                <w:lang w:eastAsia="ja-JP"/>
              </w:rPr>
            </w:pPr>
            <w:r>
              <w:rPr>
                <w:rFonts w:cs="Arial"/>
                <w:lang w:eastAsia="ja-JP"/>
              </w:rPr>
              <w:t>This list corresponds to the list of "equivalent PLMNs" as defined in TS 24.501 [26].</w:t>
            </w:r>
          </w:p>
          <w:p w:rsidR="00A5610D" w:rsidRDefault="00A5610D">
            <w:pPr>
              <w:pStyle w:val="TAL"/>
              <w:rPr>
                <w:lang w:eastAsia="ja-JP"/>
              </w:rPr>
            </w:pPr>
            <w:r>
              <w:rPr>
                <w:rFonts w:cs="Arial"/>
                <w:lang w:eastAsia="ja-JP"/>
              </w:rPr>
              <w:t>This list is part of the roaming restriction information. Roaming restrictions apply to PLMNs other than the Serving PLMN and Equivalent PLMNs.</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rFonts w:cs="Arial"/>
                <w:bCs/>
                <w:lang w:eastAsia="zh-CN"/>
              </w:rPr>
            </w:pPr>
            <w:r>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rFonts w:cs="Arial"/>
                <w:bCs/>
                <w:lang w:eastAsia="zh-CN"/>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ind w:left="75"/>
              <w:rPr>
                <w:rFonts w:cs="Arial"/>
                <w:lang w:eastAsia="ja-JP"/>
              </w:rPr>
            </w:pPr>
            <w:r>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9.3.3.5</w:t>
            </w:r>
          </w:p>
        </w:tc>
        <w:tc>
          <w:tcPr>
            <w:tcW w:w="1728" w:type="dxa"/>
            <w:tcBorders>
              <w:top w:val="single" w:sz="4" w:space="0" w:color="auto"/>
              <w:left w:val="single" w:sz="4" w:space="0" w:color="auto"/>
              <w:bottom w:val="single" w:sz="4" w:space="0" w:color="auto"/>
              <w:right w:val="single" w:sz="4" w:space="0" w:color="auto"/>
            </w:tcBorders>
          </w:tcPr>
          <w:p w:rsidR="00A5610D" w:rsidRDefault="00A561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lang w:eastAsia="ja-JP"/>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bookmarkStart w:id="128" w:name="_Hlk515218479"/>
            <w:r>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i/>
                <w:lang w:eastAsia="ja-JP"/>
              </w:rPr>
            </w:pPr>
            <w:proofErr w:type="gramStart"/>
            <w:r>
              <w:rPr>
                <w:rFonts w:cs="Arial"/>
                <w:i/>
                <w:lang w:eastAsia="ja-JP"/>
              </w:rPr>
              <w:t>0..&lt;</w:t>
            </w:r>
            <w:proofErr w:type="spellStart"/>
            <w:proofErr w:type="gramEnd"/>
            <w:r>
              <w:rPr>
                <w:i/>
              </w:rPr>
              <w:t>maxnoofEPLMNsPlusOne</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A5610D" w:rsidRDefault="00A5610D">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lang w:eastAsia="ja-JP"/>
              </w:rPr>
            </w:pPr>
            <w:r>
              <w:rPr>
                <w:rFonts w:cs="Arial"/>
                <w:bCs/>
                <w:lang w:eastAsia="zh-CN"/>
              </w:rPr>
              <w:t>This IE contains RAT restriction related information as specified in TS 23.501 [9].</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rFonts w:cs="Arial"/>
                <w:bCs/>
                <w:lang w:eastAsia="zh-CN"/>
              </w:rPr>
            </w:pPr>
            <w:r>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rFonts w:cs="Arial"/>
                <w:bCs/>
                <w:lang w:eastAsia="zh-CN"/>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ind w:left="75"/>
              <w:rPr>
                <w:rFonts w:cs="Arial"/>
                <w:lang w:eastAsia="ja-JP"/>
              </w:rPr>
            </w:pPr>
            <w:r>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9.3.3.5</w:t>
            </w:r>
          </w:p>
        </w:tc>
        <w:tc>
          <w:tcPr>
            <w:tcW w:w="1728" w:type="dxa"/>
            <w:tcBorders>
              <w:top w:val="single" w:sz="4" w:space="0" w:color="auto"/>
              <w:left w:val="single" w:sz="4" w:space="0" w:color="auto"/>
              <w:bottom w:val="single" w:sz="4" w:space="0" w:color="auto"/>
              <w:right w:val="single" w:sz="4" w:space="0" w:color="auto"/>
            </w:tcBorders>
          </w:tcPr>
          <w:p w:rsidR="00A5610D" w:rsidRDefault="00A561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lang w:eastAsia="ja-JP"/>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ind w:left="75"/>
              <w:rPr>
                <w:rFonts w:cs="Arial"/>
                <w:lang w:eastAsia="ja-JP"/>
              </w:rPr>
            </w:pPr>
            <w:r>
              <w:rPr>
                <w:rFonts w:cs="Arial"/>
                <w:bCs/>
                <w:lang w:eastAsia="zh-CN"/>
              </w:rPr>
              <w:lastRenderedPageBreak/>
              <w:t>&gt;RAT Restriction Information</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lang w:eastAsia="ja-JP"/>
              </w:rPr>
            </w:pPr>
            <w:r>
              <w:rPr>
                <w:rFonts w:eastAsia="SimSun" w:cs="Arial"/>
                <w:lang w:eastAsia="zh-CN"/>
              </w:rPr>
              <w:t>BIT STRING</w:t>
            </w:r>
            <w:r>
              <w:rPr>
                <w:lang w:eastAsia="ja-JP"/>
              </w:rPr>
              <w:t xml:space="preserve"> {</w:t>
            </w:r>
          </w:p>
          <w:p w:rsidR="00A5610D" w:rsidRDefault="00A5610D">
            <w:pPr>
              <w:pStyle w:val="TAL"/>
              <w:rPr>
                <w:lang w:eastAsia="ja-JP"/>
              </w:rPr>
            </w:pPr>
            <w:r>
              <w:rPr>
                <w:lang w:eastAsia="ja-JP"/>
              </w:rPr>
              <w:t>e-UTRA (0),</w:t>
            </w:r>
          </w:p>
          <w:p w:rsidR="00A5610D" w:rsidRDefault="00A5610D">
            <w:pPr>
              <w:pStyle w:val="TAL"/>
              <w:rPr>
                <w:lang w:eastAsia="ja-JP"/>
              </w:rPr>
            </w:pPr>
            <w:proofErr w:type="spellStart"/>
            <w:r>
              <w:rPr>
                <w:lang w:eastAsia="ja-JP"/>
              </w:rPr>
              <w:t>nR</w:t>
            </w:r>
            <w:proofErr w:type="spellEnd"/>
            <w:r>
              <w:rPr>
                <w:lang w:eastAsia="ja-JP"/>
              </w:rPr>
              <w:t xml:space="preserve"> (1</w:t>
            </w:r>
            <w:proofErr w:type="gramStart"/>
            <w:r>
              <w:rPr>
                <w:lang w:eastAsia="ja-JP"/>
              </w:rPr>
              <w:t>) }</w:t>
            </w:r>
            <w:proofErr w:type="gramEnd"/>
          </w:p>
          <w:p w:rsidR="00A5610D" w:rsidRDefault="00A5610D">
            <w:pPr>
              <w:pStyle w:val="TAL"/>
              <w:rPr>
                <w:rFonts w:cs="Arial"/>
                <w:lang w:eastAsia="ja-JP"/>
              </w:rPr>
            </w:pPr>
            <w:r>
              <w:rPr>
                <w:lang w:eastAsia="ja-JP"/>
              </w:rPr>
              <w:t>(</w:t>
            </w:r>
            <w:proofErr w:type="gramStart"/>
            <w:r>
              <w:rPr>
                <w:lang w:eastAsia="ja-JP"/>
              </w:rPr>
              <w:t>SIZE(</w:t>
            </w:r>
            <w:proofErr w:type="gramEnd"/>
            <w:r>
              <w:rPr>
                <w:lang w:eastAsia="ja-JP"/>
              </w:rPr>
              <w:t>8, …))</w:t>
            </w:r>
          </w:p>
        </w:tc>
        <w:tc>
          <w:tcPr>
            <w:tcW w:w="1728"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lang w:eastAsia="ja-JP"/>
              </w:rPr>
            </w:pPr>
            <w:r>
              <w:rPr>
                <w:lang w:eastAsia="ja-JP"/>
              </w:rPr>
              <w:t>Each position in the bitmap represents a RAT.</w:t>
            </w:r>
          </w:p>
          <w:p w:rsidR="00A5610D" w:rsidRDefault="00A5610D">
            <w:pPr>
              <w:pStyle w:val="TAL"/>
              <w:rPr>
                <w:lang w:eastAsia="ja-JP"/>
              </w:rPr>
            </w:pPr>
            <w:r>
              <w:rPr>
                <w:lang w:eastAsia="ja-JP"/>
              </w:rPr>
              <w:t xml:space="preserve">If a bit is set to </w:t>
            </w:r>
            <w:r>
              <w:rPr>
                <w:rFonts w:cs="Arial"/>
                <w:lang w:eastAsia="ja-JP"/>
              </w:rPr>
              <w:t>"1", the respective RAT is restricted for the UE</w:t>
            </w:r>
            <w:r>
              <w:rPr>
                <w:lang w:eastAsia="ja-JP"/>
              </w:rPr>
              <w:t>.</w:t>
            </w:r>
          </w:p>
          <w:p w:rsidR="00A5610D" w:rsidRDefault="00A5610D">
            <w:pPr>
              <w:pStyle w:val="TAL"/>
              <w:rPr>
                <w:lang w:eastAsia="ja-JP"/>
              </w:rPr>
            </w:pPr>
            <w:r>
              <w:rPr>
                <w:lang w:eastAsia="ja-JP"/>
              </w:rPr>
              <w:t xml:space="preserve">If a bit is set to </w:t>
            </w:r>
            <w:r>
              <w:rPr>
                <w:rFonts w:cs="Arial"/>
                <w:lang w:eastAsia="ja-JP"/>
              </w:rPr>
              <w:t>"0", the respective RAT is not restricted for the UE</w:t>
            </w:r>
            <w:r>
              <w:rPr>
                <w:lang w:eastAsia="ja-JP"/>
              </w:rPr>
              <w:t>.</w:t>
            </w:r>
          </w:p>
          <w:p w:rsidR="00A5610D" w:rsidRDefault="00A5610D">
            <w:pPr>
              <w:pStyle w:val="TAL"/>
              <w:rPr>
                <w:lang w:eastAsia="ja-JP"/>
              </w:rPr>
            </w:pPr>
            <w:r>
              <w:rPr>
                <w:lang w:eastAsia="ja-JP"/>
              </w:rPr>
              <w:t xml:space="preserve">This version of the specification does not use bits 2-7, the sending node shall set bits 2-7 to </w:t>
            </w:r>
            <w:r>
              <w:rPr>
                <w:rFonts w:cs="Arial"/>
                <w:lang w:eastAsia="ja-JP"/>
              </w:rPr>
              <w:t>"0", the receiving node shall ignore bits 2-7.</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lang w:eastAsia="ja-JP"/>
              </w:rPr>
            </w:pPr>
          </w:p>
        </w:tc>
        <w:bookmarkEnd w:id="128"/>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b/>
                <w:lang w:eastAsia="ja-JP"/>
              </w:rPr>
              <w:t>Forbidden Area Information</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i/>
                <w:lang w:eastAsia="ja-JP"/>
              </w:rPr>
            </w:pPr>
            <w:proofErr w:type="gramStart"/>
            <w:r>
              <w:rPr>
                <w:rFonts w:cs="Arial"/>
                <w:i/>
                <w:lang w:eastAsia="ja-JP"/>
              </w:rPr>
              <w:t>0..&lt;</w:t>
            </w:r>
            <w:proofErr w:type="spellStart"/>
            <w:proofErr w:type="gramEnd"/>
            <w:r>
              <w:rPr>
                <w:i/>
              </w:rPr>
              <w:t>maxnoofEPLMNsPlusOne</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A5610D" w:rsidRDefault="00A5610D">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lang w:eastAsia="ja-JP"/>
              </w:rPr>
            </w:pPr>
            <w:r>
              <w:rPr>
                <w:rFonts w:cs="Arial"/>
                <w:bCs/>
                <w:lang w:eastAsia="zh-CN"/>
              </w:rPr>
              <w:t>This IE contains Forbidden Area information as specified in TS 23.501 [9].</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rFonts w:cs="Arial"/>
                <w:bCs/>
                <w:lang w:eastAsia="zh-CN"/>
              </w:rPr>
            </w:pPr>
            <w:r>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rFonts w:cs="Arial"/>
                <w:bCs/>
                <w:lang w:eastAsia="zh-CN"/>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ind w:left="75"/>
              <w:rPr>
                <w:rFonts w:cs="Arial"/>
                <w:lang w:eastAsia="ja-JP"/>
              </w:rPr>
            </w:pPr>
            <w:r>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9.3.3.5</w:t>
            </w:r>
          </w:p>
        </w:tc>
        <w:tc>
          <w:tcPr>
            <w:tcW w:w="1728" w:type="dxa"/>
            <w:tcBorders>
              <w:top w:val="single" w:sz="4" w:space="0" w:color="auto"/>
              <w:left w:val="single" w:sz="4" w:space="0" w:color="auto"/>
              <w:bottom w:val="single" w:sz="4" w:space="0" w:color="auto"/>
              <w:right w:val="single" w:sz="4" w:space="0" w:color="auto"/>
            </w:tcBorders>
          </w:tcPr>
          <w:p w:rsidR="00A5610D" w:rsidRDefault="00A561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lang w:eastAsia="ja-JP"/>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ind w:left="75"/>
              <w:rPr>
                <w:rFonts w:cs="Arial"/>
                <w:lang w:eastAsia="ja-JP"/>
              </w:rPr>
            </w:pPr>
            <w:r>
              <w:rPr>
                <w:rFonts w:cs="Arial"/>
                <w:b/>
                <w:lang w:eastAsia="zh-CN"/>
              </w:rPr>
              <w:t>&gt;Forbidden TACs</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i/>
                <w:lang w:eastAsia="ja-JP"/>
              </w:rPr>
            </w:pPr>
            <w:proofErr w:type="gramStart"/>
            <w:r>
              <w:rPr>
                <w:rFonts w:cs="Arial"/>
                <w:i/>
                <w:lang w:eastAsia="ja-JP"/>
              </w:rPr>
              <w:t>1..&lt;</w:t>
            </w:r>
            <w:proofErr w:type="spellStart"/>
            <w:proofErr w:type="gramEnd"/>
            <w:r>
              <w:rPr>
                <w:rFonts w:cs="Arial"/>
                <w:i/>
                <w:lang w:eastAsia="ja-JP"/>
              </w:rPr>
              <w:t>maxnoofForbTACs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A5610D" w:rsidRDefault="00A5610D">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A5610D" w:rsidRDefault="00A561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lang w:eastAsia="ja-JP"/>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ind w:left="165"/>
              <w:rPr>
                <w:rFonts w:cs="Arial"/>
                <w:lang w:eastAsia="ja-JP"/>
              </w:rPr>
            </w:pPr>
            <w:r>
              <w:rPr>
                <w:rFonts w:eastAsia="Batang" w:cs="Arial"/>
                <w:lang w:eastAsia="ja-JP"/>
              </w:rPr>
              <w:t>&gt;&gt;TAC</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9.3.3.10</w:t>
            </w:r>
          </w:p>
        </w:tc>
        <w:tc>
          <w:tcPr>
            <w:tcW w:w="1728"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lang w:eastAsia="ja-JP"/>
              </w:rPr>
            </w:pPr>
            <w:r>
              <w:rPr>
                <w:rFonts w:cs="Arial"/>
                <w:lang w:eastAsia="ja-JP"/>
              </w:rPr>
              <w:t>The TAC of the forbidden TAI.</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rFonts w:cs="Arial"/>
                <w:lang w:eastAsia="ja-JP"/>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b/>
                <w:lang w:eastAsia="ja-JP"/>
              </w:rPr>
              <w:t>Service Area Information</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i/>
                <w:lang w:eastAsia="ja-JP"/>
              </w:rPr>
            </w:pPr>
            <w:proofErr w:type="gramStart"/>
            <w:r>
              <w:rPr>
                <w:rFonts w:cs="Arial"/>
                <w:i/>
                <w:lang w:eastAsia="ja-JP"/>
              </w:rPr>
              <w:t>0..&lt;</w:t>
            </w:r>
            <w:proofErr w:type="spellStart"/>
            <w:proofErr w:type="gramEnd"/>
            <w:r>
              <w:rPr>
                <w:i/>
              </w:rPr>
              <w:t>maxnoofEPLMNsPlusOne</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A5610D" w:rsidRDefault="00A5610D">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lang w:eastAsia="ja-JP"/>
              </w:rPr>
            </w:pPr>
            <w:r>
              <w:rPr>
                <w:rFonts w:cs="Arial"/>
                <w:bCs/>
                <w:lang w:eastAsia="zh-CN"/>
              </w:rPr>
              <w:t>This IE contains Service Area Restriction information as specified in TS 23.501 [9].</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rFonts w:cs="Arial"/>
                <w:bCs/>
                <w:lang w:eastAsia="zh-CN"/>
              </w:rPr>
            </w:pPr>
            <w:r>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rFonts w:cs="Arial"/>
                <w:bCs/>
                <w:lang w:eastAsia="zh-CN"/>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ind w:left="75"/>
              <w:rPr>
                <w:rFonts w:cs="Arial"/>
                <w:lang w:eastAsia="ja-JP"/>
              </w:rPr>
            </w:pPr>
            <w:r>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9.3.3.5</w:t>
            </w:r>
          </w:p>
        </w:tc>
        <w:tc>
          <w:tcPr>
            <w:tcW w:w="1728" w:type="dxa"/>
            <w:tcBorders>
              <w:top w:val="single" w:sz="4" w:space="0" w:color="auto"/>
              <w:left w:val="single" w:sz="4" w:space="0" w:color="auto"/>
              <w:bottom w:val="single" w:sz="4" w:space="0" w:color="auto"/>
              <w:right w:val="single" w:sz="4" w:space="0" w:color="auto"/>
            </w:tcBorders>
          </w:tcPr>
          <w:p w:rsidR="00A5610D" w:rsidRDefault="00A561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lang w:eastAsia="ja-JP"/>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ind w:left="75"/>
              <w:rPr>
                <w:rFonts w:cs="Arial"/>
                <w:lang w:eastAsia="ja-JP"/>
              </w:rPr>
            </w:pPr>
            <w:r>
              <w:rPr>
                <w:rFonts w:cs="Arial"/>
                <w:b/>
                <w:lang w:eastAsia="zh-CN"/>
              </w:rPr>
              <w:t>&gt;Allowed TACs</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i/>
                <w:lang w:eastAsia="ja-JP"/>
              </w:rPr>
            </w:pPr>
            <w:proofErr w:type="gramStart"/>
            <w:r>
              <w:rPr>
                <w:rFonts w:cs="Arial"/>
                <w:i/>
                <w:lang w:eastAsia="ja-JP"/>
              </w:rPr>
              <w:t>0..&lt;</w:t>
            </w:r>
            <w:proofErr w:type="spellStart"/>
            <w:proofErr w:type="gramEnd"/>
            <w:r>
              <w:rPr>
                <w:rFonts w:cs="Arial"/>
                <w:i/>
                <w:lang w:eastAsia="ja-JP"/>
              </w:rPr>
              <w:t>maxnoofAllowedAreas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A5610D" w:rsidRDefault="00A5610D">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A5610D" w:rsidRDefault="00A561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lang w:eastAsia="ja-JP"/>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ind w:left="165"/>
              <w:rPr>
                <w:rFonts w:cs="Arial"/>
                <w:lang w:eastAsia="ja-JP"/>
              </w:rPr>
            </w:pPr>
            <w:r>
              <w:rPr>
                <w:rFonts w:eastAsia="Batang" w:cs="Arial"/>
                <w:lang w:eastAsia="ja-JP"/>
              </w:rPr>
              <w:t>&gt;&gt;TAC</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9.3.3.10</w:t>
            </w:r>
          </w:p>
        </w:tc>
        <w:tc>
          <w:tcPr>
            <w:tcW w:w="1728"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lang w:eastAsia="ja-JP"/>
              </w:rPr>
            </w:pPr>
            <w:r>
              <w:rPr>
                <w:rFonts w:cs="Arial"/>
                <w:lang w:eastAsia="ja-JP"/>
              </w:rPr>
              <w:t>The TAC of the allowed TAI.</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rFonts w:cs="Arial"/>
                <w:lang w:eastAsia="ja-JP"/>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ind w:left="75"/>
              <w:rPr>
                <w:rFonts w:cs="Arial"/>
                <w:lang w:eastAsia="ja-JP"/>
              </w:rPr>
            </w:pPr>
            <w:r>
              <w:rPr>
                <w:rFonts w:cs="Arial"/>
                <w:b/>
                <w:lang w:eastAsia="zh-CN"/>
              </w:rPr>
              <w:t>&gt;Not Allowed TACs</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i/>
                <w:lang w:eastAsia="ja-JP"/>
              </w:rPr>
            </w:pPr>
            <w:proofErr w:type="gramStart"/>
            <w:r>
              <w:rPr>
                <w:rFonts w:cs="Arial"/>
                <w:i/>
                <w:lang w:eastAsia="ja-JP"/>
              </w:rPr>
              <w:t>0..&lt;</w:t>
            </w:r>
            <w:proofErr w:type="spellStart"/>
            <w:proofErr w:type="gramEnd"/>
            <w:r>
              <w:rPr>
                <w:rFonts w:cs="Arial"/>
                <w:i/>
                <w:lang w:eastAsia="ja-JP"/>
              </w:rPr>
              <w:t>maxnoofAllowedAreas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rsidR="00A5610D" w:rsidRDefault="00A5610D">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A5610D" w:rsidRDefault="00A561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lang w:eastAsia="ja-JP"/>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ind w:left="165"/>
              <w:rPr>
                <w:rFonts w:cs="Arial"/>
                <w:lang w:eastAsia="ja-JP"/>
              </w:rPr>
            </w:pPr>
            <w:r>
              <w:rPr>
                <w:rFonts w:eastAsia="Batang" w:cs="Arial"/>
                <w:lang w:eastAsia="ja-JP"/>
              </w:rPr>
              <w:lastRenderedPageBreak/>
              <w:t>&gt;&gt;TAC</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9.3.3.10</w:t>
            </w:r>
          </w:p>
        </w:tc>
        <w:tc>
          <w:tcPr>
            <w:tcW w:w="1728"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lang w:eastAsia="ja-JP"/>
              </w:rPr>
            </w:pPr>
            <w:r>
              <w:rPr>
                <w:rFonts w:cs="Arial"/>
                <w:lang w:eastAsia="ja-JP"/>
              </w:rPr>
              <w:t>The TAC of the not-allowed TAI.</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jc w:val="center"/>
              <w:rPr>
                <w:rFonts w:cs="Arial"/>
                <w:lang w:eastAsia="ja-JP"/>
              </w:rPr>
            </w:pPr>
          </w:p>
        </w:tc>
      </w:tr>
      <w:tr w:rsidR="00A5610D" w:rsidTr="00A5610D">
        <w:tc>
          <w:tcPr>
            <w:tcW w:w="216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eastAsia="Batang"/>
                <w:lang w:eastAsia="ja-JP"/>
              </w:rPr>
            </w:pPr>
            <w:r>
              <w:rPr>
                <w:lang w:eastAsia="ja-JP"/>
              </w:rPr>
              <w:t>Last E-UTRAN PLMN Identity</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A5610D" w:rsidRDefault="00A5610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PLMN Identity</w:t>
            </w:r>
          </w:p>
          <w:p w:rsidR="00A5610D" w:rsidRDefault="00A5610D">
            <w:pPr>
              <w:pStyle w:val="TAL"/>
              <w:rPr>
                <w:rFonts w:cs="Arial"/>
                <w:lang w:eastAsia="ja-JP"/>
              </w:rPr>
            </w:pPr>
            <w:r>
              <w:rPr>
                <w:rFonts w:cs="Arial"/>
                <w:lang w:eastAsia="ja-JP"/>
              </w:rPr>
              <w:t>9.3.3.5</w:t>
            </w:r>
          </w:p>
        </w:tc>
        <w:tc>
          <w:tcPr>
            <w:tcW w:w="1728"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Indicates the E-UTRAN PLMN ID from where the UE formerly handed over to 5GS and which is preferred in case of subsequent mobility to EPS.</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A5610D" w:rsidRDefault="00A5610D">
            <w:pPr>
              <w:pStyle w:val="TAL"/>
              <w:jc w:val="center"/>
              <w:rPr>
                <w:rFonts w:cs="Arial"/>
                <w:lang w:eastAsia="ja-JP"/>
              </w:rPr>
            </w:pPr>
            <w:r>
              <w:rPr>
                <w:rFonts w:cs="Arial"/>
                <w:lang w:eastAsia="ja-JP"/>
              </w:rPr>
              <w:t>ignore</w:t>
            </w:r>
          </w:p>
        </w:tc>
      </w:tr>
      <w:tr w:rsidR="00A5610D" w:rsidTr="00A5610D">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CR0099r1" w:date="2019-07-06T21:30: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160" w:type="dxa"/>
            <w:tcBorders>
              <w:top w:val="single" w:sz="4" w:space="0" w:color="auto"/>
              <w:left w:val="single" w:sz="4" w:space="0" w:color="auto"/>
              <w:bottom w:val="single" w:sz="4" w:space="0" w:color="auto"/>
              <w:right w:val="single" w:sz="4" w:space="0" w:color="auto"/>
            </w:tcBorders>
            <w:hideMark/>
            <w:tcPrChange w:id="130" w:author="CR0099r1" w:date="2019-07-06T21:30:00Z">
              <w:tcPr>
                <w:tcW w:w="2160"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rPr>
                <w:lang w:eastAsia="ja-JP"/>
              </w:rPr>
            </w:pPr>
            <w:r>
              <w:rPr>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hideMark/>
            <w:tcPrChange w:id="131" w:author="CR0099r1" w:date="2019-07-06T21:30:00Z">
              <w:tcPr>
                <w:tcW w:w="1080"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Change w:id="132" w:author="CR0099r1" w:date="2019-07-06T21:30:00Z">
              <w:tcPr>
                <w:tcW w:w="1080" w:type="dxa"/>
                <w:tcBorders>
                  <w:top w:val="single" w:sz="4" w:space="0" w:color="auto"/>
                  <w:left w:val="single" w:sz="4" w:space="5" w:color="auto"/>
                  <w:bottom w:val="single" w:sz="4" w:space="0" w:color="auto"/>
                  <w:right w:val="single" w:sz="4" w:space="5" w:color="auto"/>
                </w:tcBorders>
              </w:tcPr>
            </w:tcPrChange>
          </w:tcPr>
          <w:p w:rsidR="00A5610D" w:rsidRDefault="00A5610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133" w:author="CR0099r1" w:date="2019-07-06T21:30:00Z">
              <w:tcPr>
                <w:tcW w:w="1512"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rPr>
                <w:lang w:eastAsia="ja-JP"/>
              </w:rPr>
            </w:pPr>
            <w:proofErr w:type="gramStart"/>
            <w:r>
              <w:rPr>
                <w:lang w:eastAsia="zh-CN"/>
              </w:rPr>
              <w:t xml:space="preserve">ENUMERATED( </w:t>
            </w:r>
            <w:proofErr w:type="spellStart"/>
            <w:r>
              <w:rPr>
                <w:lang w:eastAsia="zh-CN"/>
              </w:rPr>
              <w:t>EPCForbidden</w:t>
            </w:r>
            <w:proofErr w:type="spellEnd"/>
            <w:r>
              <w:rPr>
                <w:lang w:eastAsia="zh-CN"/>
              </w:rPr>
              <w:t>,…</w:t>
            </w:r>
            <w:proofErr w:type="gramEnd"/>
            <w:r>
              <w:rPr>
                <w:lang w:eastAsia="zh-CN"/>
              </w:rPr>
              <w:t>)</w:t>
            </w:r>
          </w:p>
        </w:tc>
        <w:tc>
          <w:tcPr>
            <w:tcW w:w="1728" w:type="dxa"/>
            <w:tcBorders>
              <w:top w:val="single" w:sz="4" w:space="0" w:color="auto"/>
              <w:left w:val="single" w:sz="4" w:space="0" w:color="auto"/>
              <w:bottom w:val="single" w:sz="4" w:space="0" w:color="auto"/>
              <w:right w:val="single" w:sz="4" w:space="0" w:color="auto"/>
            </w:tcBorders>
            <w:hideMark/>
            <w:tcPrChange w:id="134" w:author="CR0099r1" w:date="2019-07-06T21:30:00Z">
              <w:tcPr>
                <w:tcW w:w="1728"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rPr>
                <w:lang w:eastAsia="ja-JP"/>
              </w:rPr>
            </w:pPr>
            <w:r>
              <w:rPr>
                <w:lang w:eastAsia="ja-JP"/>
              </w:rPr>
              <w:t>Indicates whether the UE is restricted to connect to EPC for the Serving PLMN as specified in TS 23.501 [9].</w:t>
            </w:r>
          </w:p>
        </w:tc>
        <w:tc>
          <w:tcPr>
            <w:tcW w:w="1080" w:type="dxa"/>
            <w:tcBorders>
              <w:top w:val="single" w:sz="4" w:space="0" w:color="auto"/>
              <w:left w:val="single" w:sz="4" w:space="0" w:color="auto"/>
              <w:bottom w:val="single" w:sz="4" w:space="0" w:color="auto"/>
              <w:right w:val="single" w:sz="4" w:space="0" w:color="auto"/>
            </w:tcBorders>
            <w:hideMark/>
            <w:tcPrChange w:id="135" w:author="CR0099r1" w:date="2019-07-06T21:30:00Z">
              <w:tcPr>
                <w:tcW w:w="1080"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Change w:id="136" w:author="CR0099r1" w:date="2019-07-06T21:30:00Z">
              <w:tcPr>
                <w:tcW w:w="1080"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jc w:val="center"/>
              <w:rPr>
                <w:rFonts w:cs="Arial"/>
                <w:lang w:eastAsia="ja-JP"/>
              </w:rPr>
            </w:pPr>
            <w:r>
              <w:rPr>
                <w:rFonts w:cs="Arial"/>
                <w:lang w:eastAsia="ja-JP"/>
              </w:rPr>
              <w:t>ignore</w:t>
            </w:r>
          </w:p>
        </w:tc>
      </w:tr>
      <w:tr w:rsidR="00A5610D" w:rsidTr="00A5610D">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CR0099r1" w:date="2019-07-06T21:30: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160" w:type="dxa"/>
            <w:tcBorders>
              <w:top w:val="single" w:sz="4" w:space="0" w:color="auto"/>
              <w:left w:val="single" w:sz="4" w:space="0" w:color="auto"/>
              <w:bottom w:val="single" w:sz="4" w:space="0" w:color="auto"/>
              <w:right w:val="single" w:sz="4" w:space="0" w:color="auto"/>
            </w:tcBorders>
            <w:hideMark/>
            <w:tcPrChange w:id="138" w:author="CR0099r1" w:date="2019-07-06T21:30:00Z">
              <w:tcPr>
                <w:tcW w:w="2160"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rPr>
                <w:lang w:eastAsia="ja-JP"/>
              </w:rPr>
            </w:pPr>
            <w:r>
              <w:rPr>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Change w:id="139" w:author="CR0099r1" w:date="2019-07-06T21:30:00Z">
              <w:tcPr>
                <w:tcW w:w="1080" w:type="dxa"/>
                <w:tcBorders>
                  <w:top w:val="single" w:sz="4" w:space="0" w:color="auto"/>
                  <w:left w:val="single" w:sz="4" w:space="5" w:color="auto"/>
                  <w:bottom w:val="single" w:sz="4" w:space="0" w:color="auto"/>
                  <w:right w:val="single" w:sz="4" w:space="5" w:color="auto"/>
                </w:tcBorders>
              </w:tcPr>
            </w:tcPrChange>
          </w:tcPr>
          <w:p w:rsidR="00A5610D" w:rsidRDefault="00A561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140" w:author="CR0099r1" w:date="2019-07-06T21:30:00Z">
              <w:tcPr>
                <w:tcW w:w="1080"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rPr>
                <w:i/>
                <w:lang w:eastAsia="ja-JP"/>
              </w:rPr>
            </w:pPr>
            <w:proofErr w:type="gramStart"/>
            <w:r>
              <w:rPr>
                <w:i/>
                <w:lang w:eastAsia="ja-JP"/>
              </w:rPr>
              <w:t>0..&lt;</w:t>
            </w:r>
            <w:proofErr w:type="spellStart"/>
            <w:proofErr w:type="gramEnd"/>
            <w:r>
              <w:rPr>
                <w:i/>
              </w:rPr>
              <w:t>maxnoofEPLMNs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Change w:id="141" w:author="CR0099r1" w:date="2019-07-06T21:30:00Z">
              <w:tcPr>
                <w:tcW w:w="1512" w:type="dxa"/>
                <w:tcBorders>
                  <w:top w:val="single" w:sz="4" w:space="0" w:color="auto"/>
                  <w:left w:val="single" w:sz="4" w:space="5" w:color="auto"/>
                  <w:bottom w:val="single" w:sz="4" w:space="0" w:color="auto"/>
                  <w:right w:val="single" w:sz="4" w:space="5" w:color="auto"/>
                </w:tcBorders>
              </w:tcPr>
            </w:tcPrChange>
          </w:tcPr>
          <w:p w:rsidR="00A5610D" w:rsidRDefault="00A5610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Change w:id="142" w:author="CR0099r1" w:date="2019-07-06T21:30:00Z">
              <w:tcPr>
                <w:tcW w:w="1728" w:type="dxa"/>
                <w:tcBorders>
                  <w:top w:val="single" w:sz="4" w:space="0" w:color="auto"/>
                  <w:left w:val="single" w:sz="4" w:space="5" w:color="auto"/>
                  <w:bottom w:val="single" w:sz="4" w:space="0" w:color="auto"/>
                  <w:right w:val="single" w:sz="4" w:space="5" w:color="auto"/>
                </w:tcBorders>
              </w:tcPr>
            </w:tcPrChange>
          </w:tcPr>
          <w:p w:rsidR="00A5610D" w:rsidRDefault="00A561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Change w:id="143" w:author="CR0099r1" w:date="2019-07-06T21:30:00Z">
              <w:tcPr>
                <w:tcW w:w="1080"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Change w:id="144" w:author="CR0099r1" w:date="2019-07-06T21:30:00Z">
              <w:tcPr>
                <w:tcW w:w="1080"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jc w:val="center"/>
              <w:rPr>
                <w:rFonts w:cs="Arial"/>
                <w:lang w:eastAsia="ja-JP"/>
              </w:rPr>
            </w:pPr>
            <w:r>
              <w:rPr>
                <w:rFonts w:cs="Arial"/>
                <w:lang w:eastAsia="ja-JP"/>
              </w:rPr>
              <w:t>ignore</w:t>
            </w:r>
          </w:p>
        </w:tc>
      </w:tr>
      <w:tr w:rsidR="00A5610D" w:rsidTr="00A5610D">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CR0099r1" w:date="2019-07-06T21:30: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160" w:type="dxa"/>
            <w:tcBorders>
              <w:top w:val="single" w:sz="4" w:space="0" w:color="auto"/>
              <w:left w:val="single" w:sz="4" w:space="0" w:color="auto"/>
              <w:bottom w:val="single" w:sz="4" w:space="0" w:color="auto"/>
              <w:right w:val="single" w:sz="4" w:space="0" w:color="auto"/>
            </w:tcBorders>
            <w:hideMark/>
            <w:tcPrChange w:id="146" w:author="CR0099r1" w:date="2019-07-06T21:30:00Z">
              <w:tcPr>
                <w:tcW w:w="2160"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ind w:left="75"/>
              <w:rPr>
                <w:rFonts w:cs="Arial"/>
                <w:lang w:eastAsia="zh-CN"/>
              </w:rPr>
            </w:pPr>
            <w:r>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hideMark/>
            <w:tcPrChange w:id="147" w:author="CR0099r1" w:date="2019-07-06T21:30:00Z">
              <w:tcPr>
                <w:tcW w:w="1080"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Change w:id="148" w:author="CR0099r1" w:date="2019-07-06T21:30:00Z">
              <w:tcPr>
                <w:tcW w:w="1080" w:type="dxa"/>
                <w:tcBorders>
                  <w:top w:val="single" w:sz="4" w:space="0" w:color="auto"/>
                  <w:left w:val="single" w:sz="4" w:space="5" w:color="auto"/>
                  <w:bottom w:val="single" w:sz="4" w:space="0" w:color="auto"/>
                  <w:right w:val="single" w:sz="4" w:space="5" w:color="auto"/>
                </w:tcBorders>
              </w:tcPr>
            </w:tcPrChange>
          </w:tcPr>
          <w:p w:rsidR="00A5610D" w:rsidRDefault="00A5610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149" w:author="CR0099r1" w:date="2019-07-06T21:30:00Z">
              <w:tcPr>
                <w:tcW w:w="1512"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rPr>
                <w:lang w:eastAsia="ja-JP"/>
              </w:rPr>
            </w:pPr>
            <w:r>
              <w:rPr>
                <w:lang w:eastAsia="ja-JP"/>
              </w:rPr>
              <w:t>9.3.3.5</w:t>
            </w:r>
          </w:p>
        </w:tc>
        <w:tc>
          <w:tcPr>
            <w:tcW w:w="1728" w:type="dxa"/>
            <w:tcBorders>
              <w:top w:val="single" w:sz="4" w:space="0" w:color="auto"/>
              <w:left w:val="single" w:sz="4" w:space="0" w:color="auto"/>
              <w:bottom w:val="single" w:sz="4" w:space="0" w:color="auto"/>
              <w:right w:val="single" w:sz="4" w:space="0" w:color="auto"/>
            </w:tcBorders>
            <w:hideMark/>
            <w:tcPrChange w:id="150" w:author="CR0099r1" w:date="2019-07-06T21:30:00Z">
              <w:tcPr>
                <w:tcW w:w="1728"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rPr>
                <w:lang w:eastAsia="ja-JP"/>
              </w:rPr>
            </w:pPr>
            <w:r>
              <w:rPr>
                <w:lang w:eastAsia="ja-JP"/>
              </w:rPr>
              <w:t xml:space="preserve">Includes any of the Equivalent PLMNs listed in the </w:t>
            </w:r>
            <w:r>
              <w:rPr>
                <w:i/>
                <w:lang w:eastAsia="ja-JP"/>
              </w:rPr>
              <w:t>Mobility Restriction List</w:t>
            </w:r>
            <w:r>
              <w:rPr>
                <w:lang w:eastAsia="ja-JP"/>
              </w:rPr>
              <w:t xml:space="preserve"> IE for which CN Type restriction applies as specified in TS 23.501 [9].</w:t>
            </w:r>
          </w:p>
        </w:tc>
        <w:tc>
          <w:tcPr>
            <w:tcW w:w="1080" w:type="dxa"/>
            <w:tcBorders>
              <w:top w:val="single" w:sz="4" w:space="0" w:color="auto"/>
              <w:left w:val="single" w:sz="4" w:space="0" w:color="auto"/>
              <w:bottom w:val="single" w:sz="4" w:space="0" w:color="auto"/>
              <w:right w:val="single" w:sz="4" w:space="0" w:color="auto"/>
            </w:tcBorders>
            <w:hideMark/>
            <w:tcPrChange w:id="151" w:author="CR0099r1" w:date="2019-07-06T21:30:00Z">
              <w:tcPr>
                <w:tcW w:w="1080"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jc w:val="center"/>
              <w:rPr>
                <w:rFonts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Change w:id="152" w:author="CR0099r1" w:date="2019-07-06T21:30:00Z">
              <w:tcPr>
                <w:tcW w:w="1080" w:type="dxa"/>
                <w:tcBorders>
                  <w:top w:val="single" w:sz="4" w:space="0" w:color="auto"/>
                  <w:left w:val="single" w:sz="4" w:space="5" w:color="auto"/>
                  <w:bottom w:val="single" w:sz="4" w:space="0" w:color="auto"/>
                  <w:right w:val="single" w:sz="4" w:space="5" w:color="auto"/>
                </w:tcBorders>
              </w:tcPr>
            </w:tcPrChange>
          </w:tcPr>
          <w:p w:rsidR="00A5610D" w:rsidRDefault="00A5610D">
            <w:pPr>
              <w:pStyle w:val="TAL"/>
              <w:jc w:val="center"/>
              <w:rPr>
                <w:rFonts w:cs="Arial"/>
                <w:lang w:eastAsia="ja-JP"/>
              </w:rPr>
            </w:pPr>
          </w:p>
        </w:tc>
      </w:tr>
      <w:tr w:rsidR="00A5610D" w:rsidTr="00A5610D">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CR0099r1" w:date="2019-07-06T21:30: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160" w:type="dxa"/>
            <w:tcBorders>
              <w:top w:val="single" w:sz="4" w:space="0" w:color="auto"/>
              <w:left w:val="single" w:sz="4" w:space="0" w:color="auto"/>
              <w:bottom w:val="single" w:sz="4" w:space="0" w:color="auto"/>
              <w:right w:val="single" w:sz="4" w:space="0" w:color="auto"/>
            </w:tcBorders>
            <w:hideMark/>
            <w:tcPrChange w:id="154" w:author="CR0099r1" w:date="2019-07-06T21:30:00Z">
              <w:tcPr>
                <w:tcW w:w="2160"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ind w:left="75"/>
              <w:rPr>
                <w:rFonts w:cs="Arial"/>
                <w:lang w:eastAsia="zh-CN"/>
              </w:rPr>
            </w:pPr>
            <w:r>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hideMark/>
            <w:tcPrChange w:id="155" w:author="CR0099r1" w:date="2019-07-06T21:30:00Z">
              <w:tcPr>
                <w:tcW w:w="1080"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Change w:id="156" w:author="CR0099r1" w:date="2019-07-06T21:30:00Z">
              <w:tcPr>
                <w:tcW w:w="1080" w:type="dxa"/>
                <w:tcBorders>
                  <w:top w:val="single" w:sz="4" w:space="0" w:color="auto"/>
                  <w:left w:val="single" w:sz="4" w:space="5" w:color="auto"/>
                  <w:bottom w:val="single" w:sz="4" w:space="0" w:color="auto"/>
                  <w:right w:val="single" w:sz="4" w:space="5" w:color="auto"/>
                </w:tcBorders>
              </w:tcPr>
            </w:tcPrChange>
          </w:tcPr>
          <w:p w:rsidR="00A5610D" w:rsidRDefault="00A5610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157" w:author="CR0099r1" w:date="2019-07-06T21:30:00Z">
              <w:tcPr>
                <w:tcW w:w="1512"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rPr>
                <w:lang w:eastAsia="ja-JP"/>
              </w:rPr>
            </w:pPr>
            <w:proofErr w:type="gramStart"/>
            <w:r>
              <w:rPr>
                <w:lang w:eastAsia="zh-CN"/>
              </w:rPr>
              <w:t xml:space="preserve">ENUMERATED( </w:t>
            </w:r>
            <w:proofErr w:type="spellStart"/>
            <w:r>
              <w:rPr>
                <w:lang w:eastAsia="zh-CN"/>
              </w:rPr>
              <w:t>EPCForbidden</w:t>
            </w:r>
            <w:proofErr w:type="spellEnd"/>
            <w:proofErr w:type="gramEnd"/>
            <w:r>
              <w:rPr>
                <w:lang w:eastAsia="zh-CN"/>
              </w:rPr>
              <w:t>, 5GCForbidden,…)</w:t>
            </w:r>
          </w:p>
        </w:tc>
        <w:tc>
          <w:tcPr>
            <w:tcW w:w="1728" w:type="dxa"/>
            <w:tcBorders>
              <w:top w:val="single" w:sz="4" w:space="0" w:color="auto"/>
              <w:left w:val="single" w:sz="4" w:space="0" w:color="auto"/>
              <w:bottom w:val="single" w:sz="4" w:space="0" w:color="auto"/>
              <w:right w:val="single" w:sz="4" w:space="0" w:color="auto"/>
            </w:tcBorders>
            <w:hideMark/>
            <w:tcPrChange w:id="158" w:author="CR0099r1" w:date="2019-07-06T21:30:00Z">
              <w:tcPr>
                <w:tcW w:w="1728" w:type="dxa"/>
                <w:tcBorders>
                  <w:top w:val="single" w:sz="4" w:space="0" w:color="auto"/>
                  <w:left w:val="single" w:sz="4" w:space="5" w:color="auto"/>
                  <w:bottom w:val="single" w:sz="4" w:space="0" w:color="auto"/>
                  <w:right w:val="single" w:sz="4" w:space="5" w:color="auto"/>
                </w:tcBorders>
                <w:hideMark/>
              </w:tcPr>
            </w:tcPrChange>
          </w:tcPr>
          <w:p w:rsidR="00A5610D" w:rsidRDefault="00A5610D">
            <w:pPr>
              <w:pStyle w:val="TAL"/>
              <w:rPr>
                <w:lang w:eastAsia="ja-JP"/>
              </w:rPr>
            </w:pPr>
            <w:r>
              <w:rPr>
                <w:lang w:eastAsia="ja-JP"/>
              </w:rPr>
              <w:t>Indicates whether the UE is restricted to connect to EPC or to 5GC for this PLMN.</w:t>
            </w:r>
          </w:p>
        </w:tc>
        <w:tc>
          <w:tcPr>
            <w:tcW w:w="1080" w:type="dxa"/>
            <w:tcBorders>
              <w:top w:val="single" w:sz="4" w:space="0" w:color="auto"/>
              <w:left w:val="single" w:sz="4" w:space="0" w:color="auto"/>
              <w:bottom w:val="single" w:sz="4" w:space="0" w:color="auto"/>
              <w:right w:val="single" w:sz="4" w:space="0" w:color="auto"/>
            </w:tcBorders>
            <w:tcPrChange w:id="159" w:author="CR0099r1" w:date="2019-07-06T21:30:00Z">
              <w:tcPr>
                <w:tcW w:w="1080" w:type="dxa"/>
                <w:tcBorders>
                  <w:top w:val="single" w:sz="4" w:space="0" w:color="auto"/>
                  <w:left w:val="single" w:sz="4" w:space="5" w:color="auto"/>
                  <w:bottom w:val="single" w:sz="4" w:space="0" w:color="auto"/>
                  <w:right w:val="single" w:sz="4" w:space="5" w:color="auto"/>
                </w:tcBorders>
              </w:tcPr>
            </w:tcPrChange>
          </w:tcPr>
          <w:p w:rsidR="00A5610D" w:rsidRDefault="00A5610D">
            <w:pPr>
              <w:pStyle w:val="TAL"/>
              <w:jc w:val="center"/>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Change w:id="160" w:author="CR0099r1" w:date="2019-07-06T21:30:00Z">
              <w:tcPr>
                <w:tcW w:w="1080" w:type="dxa"/>
                <w:tcBorders>
                  <w:top w:val="single" w:sz="4" w:space="0" w:color="auto"/>
                  <w:left w:val="single" w:sz="4" w:space="5" w:color="auto"/>
                  <w:bottom w:val="single" w:sz="4" w:space="0" w:color="auto"/>
                  <w:right w:val="single" w:sz="4" w:space="5" w:color="auto"/>
                </w:tcBorders>
              </w:tcPr>
            </w:tcPrChange>
          </w:tcPr>
          <w:p w:rsidR="00A5610D" w:rsidRDefault="00A5610D">
            <w:pPr>
              <w:pStyle w:val="TAL"/>
              <w:jc w:val="center"/>
              <w:rPr>
                <w:rFonts w:cs="Arial"/>
                <w:lang w:eastAsia="ja-JP"/>
              </w:rPr>
            </w:pPr>
          </w:p>
        </w:tc>
      </w:tr>
      <w:tr w:rsidR="009060F1" w:rsidTr="009060F1">
        <w:trPr>
          <w:ins w:id="161" w:author="Sirotkin, Sasha 4" w:date="2019-08-15T10:56:00Z"/>
        </w:trPr>
        <w:tc>
          <w:tcPr>
            <w:tcW w:w="2160" w:type="dxa"/>
            <w:tcBorders>
              <w:top w:val="single" w:sz="4" w:space="0" w:color="auto"/>
              <w:left w:val="single" w:sz="4" w:space="0" w:color="auto"/>
              <w:bottom w:val="single" w:sz="4" w:space="0" w:color="auto"/>
              <w:right w:val="single" w:sz="4" w:space="0" w:color="auto"/>
            </w:tcBorders>
            <w:hideMark/>
          </w:tcPr>
          <w:p w:rsidR="009060F1" w:rsidRPr="009060F1" w:rsidRDefault="009060F1" w:rsidP="009060F1">
            <w:pPr>
              <w:pStyle w:val="TAL"/>
              <w:ind w:left="75"/>
              <w:rPr>
                <w:ins w:id="162" w:author="Sirotkin, Sasha 4" w:date="2019-08-15T10:56:00Z"/>
                <w:rFonts w:cs="Arial"/>
                <w:lang w:eastAsia="zh-CN"/>
              </w:rPr>
            </w:pPr>
            <w:ins w:id="163" w:author="Sirotkin, Sasha 4" w:date="2019-08-15T10:56:00Z">
              <w:r w:rsidRPr="009060F1">
                <w:rPr>
                  <w:rFonts w:cs="Arial"/>
                  <w:lang w:eastAsia="zh-CN"/>
                </w:rPr>
                <w:t>Serving NID</w:t>
              </w:r>
            </w:ins>
          </w:p>
        </w:tc>
        <w:tc>
          <w:tcPr>
            <w:tcW w:w="1080"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164" w:author="Sirotkin, Sasha 4" w:date="2019-08-15T10:56:00Z"/>
                <w:lang w:eastAsia="ja-JP"/>
              </w:rPr>
            </w:pPr>
            <w:ins w:id="165" w:author="Sirotkin, Sasha 4" w:date="2019-08-15T10:56:00Z">
              <w:r w:rsidRPr="009060F1">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330472">
            <w:pPr>
              <w:pStyle w:val="TAL"/>
              <w:rPr>
                <w:ins w:id="166" w:author="Sirotkin, Sasha 4" w:date="2019-08-15T10:56: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167" w:author="Sirotkin, Sasha 4" w:date="2019-08-15T10:56:00Z"/>
                <w:lang w:eastAsia="zh-CN"/>
              </w:rPr>
            </w:pPr>
            <w:ins w:id="168" w:author="Sirotkin, Sasha 4" w:date="2019-08-15T10:56:00Z">
              <w:r w:rsidRPr="00FA22D3">
                <w:rPr>
                  <w:lang w:eastAsia="zh-CN"/>
                </w:rPr>
                <w:t>9.3.1</w:t>
              </w:r>
              <w:r w:rsidRPr="009060F1">
                <w:rPr>
                  <w:lang w:eastAsia="zh-CN"/>
                </w:rPr>
                <w:t>.x4</w:t>
              </w:r>
            </w:ins>
          </w:p>
        </w:tc>
        <w:tc>
          <w:tcPr>
            <w:tcW w:w="1728"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169" w:author="Sirotkin, Sasha 4" w:date="2019-08-15T10:56:00Z"/>
                <w:lang w:eastAsia="ja-JP"/>
              </w:rPr>
            </w:pPr>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9060F1">
            <w:pPr>
              <w:pStyle w:val="TAL"/>
              <w:rPr>
                <w:ins w:id="170" w:author="Sirotkin, Sasha 4" w:date="2019-08-15T10:56:00Z"/>
                <w:rFonts w:cs="Arial"/>
                <w:lang w:eastAsia="ja-JP"/>
              </w:rPr>
            </w:pPr>
            <w:ins w:id="171" w:author="Sirotkin, Sasha 4" w:date="2019-08-15T10:56:00Z">
              <w:r w:rsidRPr="009060F1">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9060F1">
            <w:pPr>
              <w:pStyle w:val="TAL"/>
              <w:rPr>
                <w:ins w:id="172" w:author="Sirotkin, Sasha 4" w:date="2019-08-15T10:56:00Z"/>
                <w:rFonts w:cs="Arial"/>
                <w:lang w:eastAsia="ja-JP"/>
              </w:rPr>
            </w:pPr>
            <w:ins w:id="173" w:author="Sirotkin, Sasha 4" w:date="2019-08-15T10:56:00Z">
              <w:r w:rsidRPr="009060F1">
                <w:rPr>
                  <w:rFonts w:cs="Arial"/>
                  <w:lang w:eastAsia="ja-JP"/>
                </w:rPr>
                <w:t>ignore</w:t>
              </w:r>
            </w:ins>
          </w:p>
        </w:tc>
      </w:tr>
      <w:tr w:rsidR="009060F1" w:rsidTr="009060F1">
        <w:trPr>
          <w:ins w:id="174" w:author="Sirotkin, Sasha 4" w:date="2019-08-15T10:56:00Z"/>
        </w:trPr>
        <w:tc>
          <w:tcPr>
            <w:tcW w:w="2160" w:type="dxa"/>
            <w:tcBorders>
              <w:top w:val="single" w:sz="4" w:space="0" w:color="auto"/>
              <w:left w:val="single" w:sz="4" w:space="0" w:color="auto"/>
              <w:bottom w:val="single" w:sz="4" w:space="0" w:color="auto"/>
              <w:right w:val="single" w:sz="4" w:space="0" w:color="auto"/>
            </w:tcBorders>
            <w:hideMark/>
          </w:tcPr>
          <w:p w:rsidR="009060F1" w:rsidRPr="009060F1" w:rsidRDefault="009060F1" w:rsidP="009060F1">
            <w:pPr>
              <w:pStyle w:val="TAL"/>
              <w:ind w:left="75"/>
              <w:rPr>
                <w:ins w:id="175" w:author="Sirotkin, Sasha 4" w:date="2019-08-15T10:56:00Z"/>
                <w:rFonts w:cs="Arial"/>
                <w:lang w:eastAsia="zh-CN"/>
              </w:rPr>
            </w:pPr>
            <w:ins w:id="176" w:author="Sirotkin, Sasha 4" w:date="2019-08-15T10:56:00Z">
              <w:r w:rsidRPr="009060F1">
                <w:rPr>
                  <w:rFonts w:cs="Arial"/>
                  <w:lang w:eastAsia="zh-CN"/>
                </w:rPr>
                <w:t>CAG Restrictions</w:t>
              </w:r>
            </w:ins>
          </w:p>
        </w:tc>
        <w:tc>
          <w:tcPr>
            <w:tcW w:w="1080"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177" w:author="Sirotkin, Sasha 4" w:date="2019-08-15T10:56:00Z"/>
                <w:lang w:eastAsia="ja-JP"/>
              </w:rPr>
            </w:pPr>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330472">
            <w:pPr>
              <w:pStyle w:val="TAL"/>
              <w:rPr>
                <w:ins w:id="178" w:author="Sirotkin, Sasha 4" w:date="2019-08-15T10:56:00Z"/>
                <w:i/>
                <w:lang w:eastAsia="ja-JP"/>
              </w:rPr>
            </w:pPr>
            <w:proofErr w:type="gramStart"/>
            <w:ins w:id="179" w:author="Sirotkin, Sasha 4" w:date="2019-08-15T10:56:00Z">
              <w:r w:rsidRPr="009060F1">
                <w:rPr>
                  <w:i/>
                  <w:lang w:eastAsia="ja-JP"/>
                </w:rPr>
                <w:t>0..&lt;</w:t>
              </w:r>
              <w:proofErr w:type="spellStart"/>
              <w:proofErr w:type="gramEnd"/>
              <w:r w:rsidRPr="00FA22D3">
                <w:rPr>
                  <w:i/>
                  <w:lang w:eastAsia="ja-JP"/>
                </w:rPr>
                <w:t>maxnoofEPLMNsPlusOne</w:t>
              </w:r>
              <w:proofErr w:type="spellEnd"/>
              <w:r w:rsidRPr="009060F1">
                <w:rPr>
                  <w:i/>
                  <w:lang w:eastAsia="ja-JP"/>
                </w:rPr>
                <w:t>&gt;</w:t>
              </w:r>
            </w:ins>
          </w:p>
        </w:tc>
        <w:tc>
          <w:tcPr>
            <w:tcW w:w="1512"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180" w:author="Sirotkin, Sasha 4" w:date="2019-08-15T10:56:00Z"/>
                <w:lang w:eastAsia="zh-CN"/>
              </w:rPr>
            </w:pPr>
          </w:p>
        </w:tc>
        <w:tc>
          <w:tcPr>
            <w:tcW w:w="1728"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181" w:author="Sirotkin, Sasha 4" w:date="2019-08-15T10:56:00Z"/>
                <w:lang w:eastAsia="ja-JP"/>
              </w:rPr>
            </w:pPr>
            <w:ins w:id="182" w:author="Sirotkin, Sasha 4" w:date="2019-08-15T10:56:00Z">
              <w:r w:rsidRPr="009060F1">
                <w:rPr>
                  <w:lang w:eastAsia="ja-JP"/>
                </w:rPr>
                <w:t>This IE contains CAG restriction information as specified in TS 23.501 [9].</w:t>
              </w:r>
            </w:ins>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9060F1">
            <w:pPr>
              <w:pStyle w:val="TAL"/>
              <w:rPr>
                <w:ins w:id="183" w:author="Sirotkin, Sasha 4" w:date="2019-08-15T10:56:00Z"/>
                <w:rFonts w:cs="Arial"/>
                <w:lang w:eastAsia="ja-JP"/>
              </w:rPr>
            </w:pPr>
            <w:ins w:id="184" w:author="Sirotkin, Sasha 4" w:date="2019-08-15T10:56:00Z">
              <w:r w:rsidRPr="009060F1">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9060F1">
            <w:pPr>
              <w:pStyle w:val="TAL"/>
              <w:rPr>
                <w:ins w:id="185" w:author="Sirotkin, Sasha 4" w:date="2019-08-15T10:56:00Z"/>
                <w:rFonts w:cs="Arial"/>
                <w:lang w:eastAsia="ja-JP"/>
              </w:rPr>
            </w:pPr>
          </w:p>
        </w:tc>
      </w:tr>
      <w:tr w:rsidR="009060F1" w:rsidTr="009060F1">
        <w:trPr>
          <w:ins w:id="186" w:author="Sirotkin, Sasha 4" w:date="2019-08-15T10:56:00Z"/>
        </w:trPr>
        <w:tc>
          <w:tcPr>
            <w:tcW w:w="2160" w:type="dxa"/>
            <w:tcBorders>
              <w:top w:val="single" w:sz="4" w:space="0" w:color="auto"/>
              <w:left w:val="single" w:sz="4" w:space="0" w:color="auto"/>
              <w:bottom w:val="single" w:sz="4" w:space="0" w:color="auto"/>
              <w:right w:val="single" w:sz="4" w:space="0" w:color="auto"/>
            </w:tcBorders>
            <w:hideMark/>
          </w:tcPr>
          <w:p w:rsidR="009060F1" w:rsidRPr="009060F1" w:rsidRDefault="009060F1" w:rsidP="009060F1">
            <w:pPr>
              <w:pStyle w:val="TAL"/>
              <w:ind w:left="75"/>
              <w:rPr>
                <w:ins w:id="187" w:author="Sirotkin, Sasha 4" w:date="2019-08-15T10:56:00Z"/>
                <w:rFonts w:cs="Arial"/>
                <w:lang w:eastAsia="zh-CN"/>
              </w:rPr>
            </w:pPr>
            <w:ins w:id="188" w:author="Sirotkin, Sasha 4" w:date="2019-08-15T10:56:00Z">
              <w:r w:rsidRPr="009060F1">
                <w:rPr>
                  <w:rFonts w:cs="Arial"/>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189" w:author="Sirotkin, Sasha 4" w:date="2019-08-15T10:56:00Z"/>
                <w:lang w:eastAsia="ja-JP"/>
              </w:rPr>
            </w:pPr>
            <w:ins w:id="190" w:author="Sirotkin, Sasha 4" w:date="2019-08-15T10:56:00Z">
              <w:r w:rsidRPr="009060F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330472">
            <w:pPr>
              <w:pStyle w:val="TAL"/>
              <w:rPr>
                <w:ins w:id="191" w:author="Sirotkin, Sasha 4" w:date="2019-08-15T10:56: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192" w:author="Sirotkin, Sasha 4" w:date="2019-08-15T10:56:00Z"/>
                <w:lang w:eastAsia="zh-CN"/>
              </w:rPr>
            </w:pPr>
            <w:ins w:id="193" w:author="Sirotkin, Sasha 4" w:date="2019-08-15T10:56:00Z">
              <w:r w:rsidRPr="009060F1">
                <w:rPr>
                  <w:lang w:eastAsia="zh-CN"/>
                </w:rPr>
                <w:t>9.3.3.5</w:t>
              </w:r>
            </w:ins>
          </w:p>
        </w:tc>
        <w:tc>
          <w:tcPr>
            <w:tcW w:w="1728"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194" w:author="Sirotkin, Sasha 4" w:date="2019-08-15T10:56:00Z"/>
                <w:lang w:eastAsia="ja-JP"/>
              </w:rPr>
            </w:pPr>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9060F1">
            <w:pPr>
              <w:pStyle w:val="TAL"/>
              <w:rPr>
                <w:ins w:id="195" w:author="Sirotkin, Sasha 4" w:date="2019-08-15T10:56:00Z"/>
                <w:rFonts w:cs="Arial"/>
                <w:lang w:eastAsia="ja-JP"/>
              </w:rPr>
            </w:pPr>
            <w:ins w:id="196" w:author="Sirotkin, Sasha 4" w:date="2019-08-15T10:56:00Z">
              <w:r w:rsidRPr="009060F1">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9060F1">
            <w:pPr>
              <w:pStyle w:val="TAL"/>
              <w:rPr>
                <w:ins w:id="197" w:author="Sirotkin, Sasha 4" w:date="2019-08-15T10:56:00Z"/>
                <w:rFonts w:cs="Arial"/>
                <w:lang w:eastAsia="ja-JP"/>
              </w:rPr>
            </w:pPr>
          </w:p>
        </w:tc>
      </w:tr>
      <w:tr w:rsidR="009060F1" w:rsidTr="009060F1">
        <w:trPr>
          <w:ins w:id="198" w:author="Sirotkin, Sasha 4" w:date="2019-08-15T10:56:00Z"/>
        </w:trPr>
        <w:tc>
          <w:tcPr>
            <w:tcW w:w="2160" w:type="dxa"/>
            <w:tcBorders>
              <w:top w:val="single" w:sz="4" w:space="0" w:color="auto"/>
              <w:left w:val="single" w:sz="4" w:space="0" w:color="auto"/>
              <w:bottom w:val="single" w:sz="4" w:space="0" w:color="auto"/>
              <w:right w:val="single" w:sz="4" w:space="0" w:color="auto"/>
            </w:tcBorders>
            <w:hideMark/>
          </w:tcPr>
          <w:p w:rsidR="009060F1" w:rsidRPr="009060F1" w:rsidRDefault="009060F1" w:rsidP="009060F1">
            <w:pPr>
              <w:pStyle w:val="TAL"/>
              <w:ind w:left="75"/>
              <w:rPr>
                <w:ins w:id="199" w:author="Sirotkin, Sasha 4" w:date="2019-08-15T10:56:00Z"/>
                <w:rFonts w:cs="Arial"/>
                <w:lang w:eastAsia="zh-CN"/>
              </w:rPr>
            </w:pPr>
            <w:ins w:id="200" w:author="Sirotkin, Sasha 4" w:date="2019-08-15T10:56:00Z">
              <w:r w:rsidRPr="009060F1">
                <w:rPr>
                  <w:rFonts w:cs="Arial"/>
                  <w:lang w:eastAsia="zh-CN"/>
                </w:rPr>
                <w:t>Allowed CAGs</w:t>
              </w:r>
            </w:ins>
          </w:p>
        </w:tc>
        <w:tc>
          <w:tcPr>
            <w:tcW w:w="1080"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201" w:author="Sirotkin, Sasha 4" w:date="2019-08-15T10:56:00Z"/>
                <w:lang w:eastAsia="ja-JP"/>
              </w:rPr>
            </w:pPr>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330472">
            <w:pPr>
              <w:pStyle w:val="TAL"/>
              <w:rPr>
                <w:ins w:id="202" w:author="Sirotkin, Sasha 4" w:date="2019-08-15T10:56:00Z"/>
                <w:i/>
                <w:lang w:eastAsia="ja-JP"/>
              </w:rPr>
            </w:pPr>
            <w:proofErr w:type="gramStart"/>
            <w:ins w:id="203" w:author="Sirotkin, Sasha 4" w:date="2019-08-15T10:56:00Z">
              <w:r w:rsidRPr="009060F1">
                <w:rPr>
                  <w:i/>
                  <w:lang w:eastAsia="ja-JP"/>
                </w:rPr>
                <w:t>0..&lt;</w:t>
              </w:r>
              <w:proofErr w:type="spellStart"/>
              <w:proofErr w:type="gramEnd"/>
              <w:r w:rsidRPr="009060F1">
                <w:rPr>
                  <w:i/>
                  <w:lang w:eastAsia="ja-JP"/>
                </w:rPr>
                <w:t>maxnoofCAGs</w:t>
              </w:r>
              <w:proofErr w:type="spellEnd"/>
              <w:r w:rsidRPr="009060F1">
                <w:rPr>
                  <w:i/>
                  <w:lang w:eastAsia="ja-JP"/>
                </w:rPr>
                <w:t>&gt;</w:t>
              </w:r>
            </w:ins>
          </w:p>
        </w:tc>
        <w:tc>
          <w:tcPr>
            <w:tcW w:w="1512"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204" w:author="Sirotkin, Sasha 4" w:date="2019-08-15T10:56:00Z"/>
                <w:lang w:eastAsia="zh-CN"/>
              </w:rPr>
            </w:pPr>
          </w:p>
        </w:tc>
        <w:tc>
          <w:tcPr>
            <w:tcW w:w="1728"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205" w:author="Sirotkin, Sasha 4" w:date="2019-08-15T10:56:00Z"/>
                <w:lang w:eastAsia="ja-JP"/>
              </w:rPr>
            </w:pPr>
            <w:ins w:id="206" w:author="Sirotkin, Sasha 4" w:date="2019-08-15T10:56:00Z">
              <w:r w:rsidRPr="009060F1">
                <w:rPr>
                  <w:lang w:eastAsia="ja-JP"/>
                </w:rPr>
                <w:t>Allowed CAGs.</w:t>
              </w:r>
            </w:ins>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9060F1">
            <w:pPr>
              <w:pStyle w:val="TAL"/>
              <w:rPr>
                <w:ins w:id="207" w:author="Sirotkin, Sasha 4" w:date="2019-08-15T10:56:00Z"/>
                <w:rFonts w:cs="Arial"/>
                <w:lang w:eastAsia="ja-JP"/>
              </w:rPr>
            </w:pPr>
            <w:ins w:id="208" w:author="Sirotkin, Sasha 4" w:date="2019-08-15T10:56:00Z">
              <w:r w:rsidRPr="009060F1">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9060F1">
            <w:pPr>
              <w:pStyle w:val="TAL"/>
              <w:rPr>
                <w:ins w:id="209" w:author="Sirotkin, Sasha 4" w:date="2019-08-15T10:56:00Z"/>
                <w:rFonts w:cs="Arial"/>
                <w:lang w:eastAsia="ja-JP"/>
              </w:rPr>
            </w:pPr>
          </w:p>
        </w:tc>
      </w:tr>
      <w:tr w:rsidR="009060F1" w:rsidTr="009060F1">
        <w:trPr>
          <w:ins w:id="210" w:author="Sirotkin, Sasha 4" w:date="2019-08-15T10:56:00Z"/>
        </w:trPr>
        <w:tc>
          <w:tcPr>
            <w:tcW w:w="2160" w:type="dxa"/>
            <w:tcBorders>
              <w:top w:val="single" w:sz="4" w:space="0" w:color="auto"/>
              <w:left w:val="single" w:sz="4" w:space="0" w:color="auto"/>
              <w:bottom w:val="single" w:sz="4" w:space="0" w:color="auto"/>
              <w:right w:val="single" w:sz="4" w:space="0" w:color="auto"/>
            </w:tcBorders>
            <w:hideMark/>
          </w:tcPr>
          <w:p w:rsidR="009060F1" w:rsidRPr="009060F1" w:rsidRDefault="009060F1" w:rsidP="009060F1">
            <w:pPr>
              <w:pStyle w:val="TAL"/>
              <w:ind w:left="75"/>
              <w:rPr>
                <w:ins w:id="211" w:author="Sirotkin, Sasha 4" w:date="2019-08-15T10:56:00Z"/>
                <w:rFonts w:cs="Arial"/>
                <w:lang w:eastAsia="zh-CN"/>
              </w:rPr>
            </w:pPr>
            <w:ins w:id="212" w:author="Sirotkin, Sasha 4" w:date="2019-08-15T10:56:00Z">
              <w:r w:rsidRPr="009060F1">
                <w:rPr>
                  <w:rFonts w:cs="Arial"/>
                  <w:lang w:eastAsia="zh-CN"/>
                </w:rPr>
                <w:t xml:space="preserve"> &gt;&gt;CAG Id</w:t>
              </w:r>
            </w:ins>
          </w:p>
        </w:tc>
        <w:tc>
          <w:tcPr>
            <w:tcW w:w="1080"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213" w:author="Sirotkin, Sasha 4" w:date="2019-08-15T10:56:00Z"/>
                <w:lang w:eastAsia="ja-JP"/>
              </w:rPr>
            </w:pPr>
            <w:ins w:id="214" w:author="Sirotkin, Sasha 4" w:date="2019-08-15T10:56:00Z">
              <w:r w:rsidRPr="009060F1">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330472">
            <w:pPr>
              <w:pStyle w:val="TAL"/>
              <w:rPr>
                <w:ins w:id="215" w:author="Sirotkin, Sasha 4" w:date="2019-08-15T10:56: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060F1" w:rsidRPr="009060F1" w:rsidRDefault="00DC408A" w:rsidP="00330472">
            <w:pPr>
              <w:pStyle w:val="TAL"/>
              <w:rPr>
                <w:ins w:id="216" w:author="Sirotkin, Sasha 4" w:date="2019-08-15T10:56:00Z"/>
                <w:lang w:eastAsia="zh-CN"/>
              </w:rPr>
            </w:pPr>
            <w:ins w:id="217" w:author="Sirotkin, Sasha 4" w:date="2019-08-15T11:02:00Z">
              <w:r w:rsidRPr="00FA22D3">
                <w:t>9.3.1</w:t>
              </w:r>
              <w:r>
                <w:rPr>
                  <w:lang w:val="ru-RU"/>
                </w:rPr>
                <w:t>.</w:t>
              </w:r>
              <w:r>
                <w:rPr>
                  <w:lang w:val="en-US"/>
                </w:rPr>
                <w:t>x3</w:t>
              </w:r>
            </w:ins>
          </w:p>
        </w:tc>
        <w:tc>
          <w:tcPr>
            <w:tcW w:w="1728"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218" w:author="Sirotkin, Sasha 4" w:date="2019-08-15T10:56:00Z"/>
                <w:lang w:eastAsia="ja-JP"/>
              </w:rPr>
            </w:pPr>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9060F1">
            <w:pPr>
              <w:pStyle w:val="TAL"/>
              <w:rPr>
                <w:ins w:id="219" w:author="Sirotkin, Sasha 4" w:date="2019-08-15T10:56:00Z"/>
                <w:rFonts w:cs="Arial"/>
                <w:lang w:eastAsia="ja-JP"/>
              </w:rPr>
            </w:pPr>
            <w:ins w:id="220" w:author="Sirotkin, Sasha 4" w:date="2019-08-15T10:56:00Z">
              <w:r w:rsidRPr="009060F1">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9060F1">
            <w:pPr>
              <w:pStyle w:val="TAL"/>
              <w:rPr>
                <w:ins w:id="221" w:author="Sirotkin, Sasha 4" w:date="2019-08-15T10:56:00Z"/>
                <w:rFonts w:cs="Arial"/>
                <w:lang w:eastAsia="ja-JP"/>
              </w:rPr>
            </w:pPr>
          </w:p>
        </w:tc>
      </w:tr>
      <w:tr w:rsidR="009060F1" w:rsidTr="009060F1">
        <w:trPr>
          <w:ins w:id="222" w:author="Sirotkin, Sasha 4" w:date="2019-08-15T10:56:00Z"/>
        </w:trPr>
        <w:tc>
          <w:tcPr>
            <w:tcW w:w="2160" w:type="dxa"/>
            <w:tcBorders>
              <w:top w:val="single" w:sz="4" w:space="0" w:color="auto"/>
              <w:left w:val="single" w:sz="4" w:space="0" w:color="auto"/>
              <w:bottom w:val="single" w:sz="4" w:space="0" w:color="auto"/>
              <w:right w:val="single" w:sz="4" w:space="0" w:color="auto"/>
            </w:tcBorders>
            <w:hideMark/>
          </w:tcPr>
          <w:p w:rsidR="009060F1" w:rsidRPr="009060F1" w:rsidRDefault="009060F1" w:rsidP="009060F1">
            <w:pPr>
              <w:pStyle w:val="TAL"/>
              <w:ind w:left="75"/>
              <w:rPr>
                <w:ins w:id="223" w:author="Sirotkin, Sasha 4" w:date="2019-08-15T10:56:00Z"/>
                <w:rFonts w:cs="Arial"/>
                <w:lang w:eastAsia="zh-CN"/>
              </w:rPr>
            </w:pPr>
            <w:ins w:id="224" w:author="Sirotkin, Sasha 4" w:date="2019-08-15T10:56:00Z">
              <w:r w:rsidRPr="009060F1">
                <w:rPr>
                  <w:rFonts w:cs="Arial"/>
                  <w:lang w:eastAsia="zh-CN"/>
                </w:rPr>
                <w:lastRenderedPageBreak/>
                <w:t>CAG only 5GS access</w:t>
              </w:r>
            </w:ins>
          </w:p>
        </w:tc>
        <w:tc>
          <w:tcPr>
            <w:tcW w:w="1080"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225" w:author="Sirotkin, Sasha 4" w:date="2019-08-15T10:56:00Z"/>
                <w:lang w:eastAsia="ja-JP"/>
              </w:rPr>
            </w:pPr>
            <w:ins w:id="226" w:author="Sirotkin, Sasha 4" w:date="2019-08-15T10:56:00Z">
              <w:r w:rsidRPr="009060F1">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330472">
            <w:pPr>
              <w:pStyle w:val="TAL"/>
              <w:rPr>
                <w:ins w:id="227" w:author="Sirotkin, Sasha 4" w:date="2019-08-15T10:56:00Z"/>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228" w:author="Sirotkin, Sasha 4" w:date="2019-08-15T10:56:00Z"/>
                <w:lang w:eastAsia="zh-CN"/>
              </w:rPr>
            </w:pPr>
            <w:proofErr w:type="gramStart"/>
            <w:ins w:id="229" w:author="Sirotkin, Sasha 4" w:date="2019-08-15T10:56:00Z">
              <w:r w:rsidRPr="009060F1">
                <w:rPr>
                  <w:lang w:eastAsia="zh-CN"/>
                </w:rPr>
                <w:t>ENUMERATED(</w:t>
              </w:r>
              <w:proofErr w:type="gramEnd"/>
              <w:r w:rsidRPr="009060F1">
                <w:rPr>
                  <w:lang w:eastAsia="zh-CN"/>
                </w:rPr>
                <w:t>5GSViaCAGOnly, …)</w:t>
              </w:r>
            </w:ins>
          </w:p>
        </w:tc>
        <w:tc>
          <w:tcPr>
            <w:tcW w:w="1728" w:type="dxa"/>
            <w:tcBorders>
              <w:top w:val="single" w:sz="4" w:space="0" w:color="auto"/>
              <w:left w:val="single" w:sz="4" w:space="0" w:color="auto"/>
              <w:bottom w:val="single" w:sz="4" w:space="0" w:color="auto"/>
              <w:right w:val="single" w:sz="4" w:space="0" w:color="auto"/>
            </w:tcBorders>
            <w:hideMark/>
          </w:tcPr>
          <w:p w:rsidR="009060F1" w:rsidRPr="009060F1" w:rsidRDefault="009060F1" w:rsidP="00330472">
            <w:pPr>
              <w:pStyle w:val="TAL"/>
              <w:rPr>
                <w:ins w:id="230" w:author="Sirotkin, Sasha 4" w:date="2019-08-15T10:56:00Z"/>
                <w:lang w:eastAsia="ja-JP"/>
              </w:rPr>
            </w:pPr>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9060F1">
            <w:pPr>
              <w:pStyle w:val="TAL"/>
              <w:rPr>
                <w:ins w:id="231" w:author="Sirotkin, Sasha 4" w:date="2019-08-15T10:5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060F1" w:rsidRPr="009060F1" w:rsidRDefault="009060F1" w:rsidP="009060F1">
            <w:pPr>
              <w:pStyle w:val="TAL"/>
              <w:rPr>
                <w:ins w:id="232" w:author="Sirotkin, Sasha 4" w:date="2019-08-15T10:56:00Z"/>
                <w:rFonts w:cs="Arial"/>
                <w:lang w:eastAsia="ja-JP"/>
              </w:rPr>
            </w:pPr>
          </w:p>
        </w:tc>
      </w:tr>
    </w:tbl>
    <w:p w:rsidR="00A5610D" w:rsidRDefault="00A5610D" w:rsidP="00A5610D">
      <w:pPr>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A5610D" w:rsidTr="00A5610D">
        <w:tc>
          <w:tcPr>
            <w:tcW w:w="3528" w:type="dxa"/>
            <w:tcBorders>
              <w:top w:val="single" w:sz="4" w:space="0" w:color="auto"/>
              <w:left w:val="single" w:sz="4" w:space="0" w:color="auto"/>
              <w:bottom w:val="single" w:sz="4" w:space="0" w:color="auto"/>
              <w:right w:val="single" w:sz="4" w:space="0" w:color="auto"/>
            </w:tcBorders>
            <w:hideMark/>
          </w:tcPr>
          <w:p w:rsidR="00A5610D" w:rsidRDefault="00A5610D">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A5610D" w:rsidRDefault="00A5610D">
            <w:pPr>
              <w:pStyle w:val="TAH"/>
              <w:rPr>
                <w:rFonts w:cs="Arial"/>
                <w:lang w:eastAsia="ja-JP"/>
              </w:rPr>
            </w:pPr>
            <w:r>
              <w:rPr>
                <w:rFonts w:cs="Arial"/>
                <w:lang w:eastAsia="ja-JP"/>
              </w:rPr>
              <w:t>Explanation</w:t>
            </w:r>
          </w:p>
        </w:tc>
      </w:tr>
      <w:tr w:rsidR="00A5610D" w:rsidTr="00A5610D">
        <w:tc>
          <w:tcPr>
            <w:tcW w:w="3528"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lang w:eastAsia="ja-JP"/>
              </w:rPr>
            </w:pPr>
            <w:proofErr w:type="spellStart"/>
            <w:r>
              <w:rPr>
                <w:rFonts w:eastAsia="MS Mincho" w:cs="Arial"/>
                <w:lang w:eastAsia="ja-JP"/>
              </w:rPr>
              <w:t>m</w:t>
            </w:r>
            <w:r>
              <w:rPr>
                <w:rFonts w:cs="Arial"/>
                <w:lang w:eastAsia="ja-JP"/>
              </w:rPr>
              <w:t>axnoofEPLMNs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lang w:eastAsia="ja-JP"/>
              </w:rPr>
            </w:pPr>
            <w:r>
              <w:rPr>
                <w:rFonts w:cs="Arial"/>
                <w:lang w:eastAsia="ja-JP"/>
              </w:rPr>
              <w:t>Maximum no. of equivalent PLMNs. Value is 15.</w:t>
            </w:r>
          </w:p>
        </w:tc>
      </w:tr>
      <w:tr w:rsidR="00A5610D" w:rsidTr="00A5610D">
        <w:tc>
          <w:tcPr>
            <w:tcW w:w="3528"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lang w:eastAsia="ja-JP"/>
              </w:rPr>
            </w:pPr>
            <w:proofErr w:type="spellStart"/>
            <w:r>
              <w:t>maxnoofEPLMNsPlusOne</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Maximum no. of allowed PLMNs. Value is 16.</w:t>
            </w:r>
          </w:p>
        </w:tc>
      </w:tr>
      <w:tr w:rsidR="00A5610D" w:rsidTr="00A5610D">
        <w:tc>
          <w:tcPr>
            <w:tcW w:w="3528"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lang w:eastAsia="ja-JP"/>
              </w:rPr>
            </w:pPr>
            <w:proofErr w:type="spellStart"/>
            <w:r>
              <w:rPr>
                <w:rFonts w:eastAsia="MS Mincho" w:cs="Arial"/>
                <w:lang w:eastAsia="ja-JP"/>
              </w:rPr>
              <w:t>maxnoofForbTACs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Maximum no. of forbidden Tracking Area Codes. Value is 4096.</w:t>
            </w:r>
          </w:p>
        </w:tc>
      </w:tr>
      <w:tr w:rsidR="00A5610D" w:rsidTr="00A5610D">
        <w:tc>
          <w:tcPr>
            <w:tcW w:w="3528"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lang w:eastAsia="ja-JP"/>
              </w:rPr>
            </w:pPr>
            <w:proofErr w:type="spellStart"/>
            <w:r>
              <w:rPr>
                <w:rFonts w:eastAsia="MS Mincho" w:cs="Arial"/>
                <w:lang w:eastAsia="ja-JP"/>
              </w:rPr>
              <w:t>maxnoofAllowedAreas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A5610D" w:rsidRDefault="00A5610D">
            <w:pPr>
              <w:pStyle w:val="TAL"/>
              <w:rPr>
                <w:rFonts w:cs="Arial"/>
                <w:lang w:eastAsia="ja-JP"/>
              </w:rPr>
            </w:pPr>
            <w:r>
              <w:rPr>
                <w:rFonts w:cs="Arial"/>
                <w:lang w:eastAsia="ja-JP"/>
              </w:rPr>
              <w:t>Maximum no. of allowed or not allowed Tracking Areas. Value is 16.</w:t>
            </w:r>
          </w:p>
        </w:tc>
      </w:tr>
    </w:tbl>
    <w:p w:rsidR="003C31B1" w:rsidRDefault="003C31B1" w:rsidP="00F93063"/>
    <w:p w:rsidR="003C31B1" w:rsidRDefault="003C31B1" w:rsidP="00F93063"/>
    <w:p w:rsidR="003C31B1" w:rsidRDefault="003C31B1" w:rsidP="00F93063"/>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3C31B1" w:rsidRPr="007E22C3" w:rsidTr="003C31B1">
        <w:tc>
          <w:tcPr>
            <w:tcW w:w="8495" w:type="dxa"/>
          </w:tcPr>
          <w:p w:rsidR="003C31B1" w:rsidRPr="007E22C3" w:rsidRDefault="003C31B1" w:rsidP="003C31B1">
            <w:pPr>
              <w:pStyle w:val="Heading3"/>
              <w:ind w:left="0" w:firstLine="0"/>
              <w:jc w:val="center"/>
            </w:pPr>
            <w:r w:rsidRPr="007E22C3">
              <w:t>*********</w:t>
            </w:r>
            <w:r>
              <w:t>Next C</w:t>
            </w:r>
            <w:r w:rsidRPr="007E22C3">
              <w:t>hange**********</w:t>
            </w:r>
          </w:p>
        </w:tc>
      </w:tr>
    </w:tbl>
    <w:p w:rsidR="003C31B1" w:rsidRDefault="003C31B1" w:rsidP="00F93063"/>
    <w:p w:rsidR="00F93063" w:rsidRDefault="00F93063" w:rsidP="00F93063"/>
    <w:p w:rsidR="00FC32DF" w:rsidRDefault="00FC32DF" w:rsidP="00F93063"/>
    <w:p w:rsidR="00FC32DF" w:rsidRDefault="00FC32DF" w:rsidP="00F93063"/>
    <w:p w:rsidR="00FC32DF" w:rsidRPr="00FA22D3" w:rsidRDefault="00FC32DF" w:rsidP="00FC32DF">
      <w:pPr>
        <w:pStyle w:val="Heading4"/>
        <w:ind w:left="864" w:firstLine="0"/>
        <w:rPr>
          <w:ins w:id="233" w:author="Sirotkin, Sasha 4" w:date="2019-08-13T13:34:00Z"/>
          <w:rFonts w:eastAsia="Batang"/>
        </w:rPr>
      </w:pPr>
      <w:bookmarkStart w:id="234" w:name="_Toc5694491"/>
      <w:ins w:id="235" w:author="Sirotkin, Sasha 4" w:date="2019-08-13T13:34:00Z">
        <w:r>
          <w:rPr>
            <w:rFonts w:eastAsia="Batang"/>
          </w:rPr>
          <w:t>9.3.1.x1</w:t>
        </w:r>
        <w:r>
          <w:rPr>
            <w:rFonts w:eastAsia="Batang"/>
          </w:rPr>
          <w:tab/>
        </w:r>
        <w:r w:rsidRPr="00FA22D3">
          <w:rPr>
            <w:rFonts w:eastAsia="Batang"/>
          </w:rPr>
          <w:tab/>
        </w:r>
        <w:r>
          <w:t>CAG</w:t>
        </w:r>
        <w:r w:rsidRPr="00FA22D3">
          <w:rPr>
            <w:rFonts w:cs="Arial"/>
            <w:lang w:eastAsia="ja-JP"/>
          </w:rPr>
          <w:t xml:space="preserve"> List</w:t>
        </w:r>
        <w:bookmarkEnd w:id="234"/>
      </w:ins>
    </w:p>
    <w:p w:rsidR="00FC32DF" w:rsidRPr="00FA22D3" w:rsidRDefault="00FC32DF" w:rsidP="00FC32DF">
      <w:pPr>
        <w:keepNext/>
        <w:rPr>
          <w:ins w:id="236" w:author="Sirotkin, Sasha 4" w:date="2019-08-13T13:34:00Z"/>
          <w:rFonts w:eastAsia="Batang"/>
          <w:lang w:eastAsia="zh-CN"/>
        </w:rPr>
      </w:pPr>
      <w:ins w:id="237" w:author="Sirotkin, Sasha 4" w:date="2019-08-13T13:34:00Z">
        <w:r w:rsidRPr="00FA22D3">
          <w:rPr>
            <w:lang w:eastAsia="zh-CN"/>
          </w:rPr>
          <w:t xml:space="preserve">This IE indicates </w:t>
        </w:r>
        <w:r w:rsidRPr="00FA22D3">
          <w:rPr>
            <w:rFonts w:cs="Arial"/>
            <w:lang w:eastAsia="zh-CN"/>
          </w:rPr>
          <w:t xml:space="preserve">the list of </w:t>
        </w:r>
        <w:r>
          <w:rPr>
            <w:rFonts w:cs="Arial"/>
            <w:lang w:eastAsia="zh-CN"/>
          </w:rPr>
          <w:t>CAGs</w:t>
        </w:r>
        <w:r w:rsidRPr="00FA22D3">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32DF" w:rsidRPr="00FA22D3" w:rsidTr="00330472">
        <w:trPr>
          <w:ins w:id="238" w:author="Sirotkin, Sasha 4" w:date="2019-08-13T13:34:00Z"/>
        </w:trPr>
        <w:tc>
          <w:tcPr>
            <w:tcW w:w="2448" w:type="dxa"/>
          </w:tcPr>
          <w:p w:rsidR="00FC32DF" w:rsidRPr="00FA22D3" w:rsidRDefault="00FC32DF" w:rsidP="00330472">
            <w:pPr>
              <w:pStyle w:val="TAH"/>
              <w:rPr>
                <w:ins w:id="239" w:author="Sirotkin, Sasha 4" w:date="2019-08-13T13:34:00Z"/>
                <w:rFonts w:cs="Arial"/>
                <w:lang w:eastAsia="ja-JP"/>
              </w:rPr>
            </w:pPr>
            <w:ins w:id="240" w:author="Sirotkin, Sasha 4" w:date="2019-08-13T13:34:00Z">
              <w:r w:rsidRPr="00FA22D3">
                <w:rPr>
                  <w:rFonts w:cs="Arial"/>
                  <w:lang w:eastAsia="ja-JP"/>
                </w:rPr>
                <w:t>IE/Group Name</w:t>
              </w:r>
            </w:ins>
          </w:p>
        </w:tc>
        <w:tc>
          <w:tcPr>
            <w:tcW w:w="1080" w:type="dxa"/>
          </w:tcPr>
          <w:p w:rsidR="00FC32DF" w:rsidRPr="00FA22D3" w:rsidRDefault="00FC32DF" w:rsidP="00330472">
            <w:pPr>
              <w:pStyle w:val="TAH"/>
              <w:rPr>
                <w:ins w:id="241" w:author="Sirotkin, Sasha 4" w:date="2019-08-13T13:34:00Z"/>
                <w:rFonts w:cs="Arial"/>
                <w:lang w:eastAsia="ja-JP"/>
              </w:rPr>
            </w:pPr>
            <w:ins w:id="242" w:author="Sirotkin, Sasha 4" w:date="2019-08-13T13:34:00Z">
              <w:r w:rsidRPr="00FA22D3">
                <w:rPr>
                  <w:rFonts w:cs="Arial"/>
                  <w:lang w:eastAsia="ja-JP"/>
                </w:rPr>
                <w:t>Presence</w:t>
              </w:r>
            </w:ins>
          </w:p>
        </w:tc>
        <w:tc>
          <w:tcPr>
            <w:tcW w:w="1440" w:type="dxa"/>
          </w:tcPr>
          <w:p w:rsidR="00FC32DF" w:rsidRPr="00FA22D3" w:rsidRDefault="00FC32DF" w:rsidP="00330472">
            <w:pPr>
              <w:pStyle w:val="TAH"/>
              <w:rPr>
                <w:ins w:id="243" w:author="Sirotkin, Sasha 4" w:date="2019-08-13T13:34:00Z"/>
                <w:rFonts w:cs="Arial"/>
                <w:lang w:eastAsia="ja-JP"/>
              </w:rPr>
            </w:pPr>
            <w:ins w:id="244" w:author="Sirotkin, Sasha 4" w:date="2019-08-13T13:34:00Z">
              <w:r w:rsidRPr="00FA22D3">
                <w:rPr>
                  <w:rFonts w:cs="Arial"/>
                  <w:lang w:eastAsia="ja-JP"/>
                </w:rPr>
                <w:t>Range</w:t>
              </w:r>
            </w:ins>
          </w:p>
        </w:tc>
        <w:tc>
          <w:tcPr>
            <w:tcW w:w="1872" w:type="dxa"/>
          </w:tcPr>
          <w:p w:rsidR="00FC32DF" w:rsidRPr="00FA22D3" w:rsidRDefault="00FC32DF" w:rsidP="00330472">
            <w:pPr>
              <w:pStyle w:val="TAH"/>
              <w:rPr>
                <w:ins w:id="245" w:author="Sirotkin, Sasha 4" w:date="2019-08-13T13:34:00Z"/>
                <w:rFonts w:cs="Arial"/>
                <w:lang w:eastAsia="ja-JP"/>
              </w:rPr>
            </w:pPr>
            <w:ins w:id="246" w:author="Sirotkin, Sasha 4" w:date="2019-08-13T13:34:00Z">
              <w:r w:rsidRPr="00FA22D3">
                <w:rPr>
                  <w:rFonts w:cs="Arial"/>
                  <w:lang w:eastAsia="ja-JP"/>
                </w:rPr>
                <w:t>IE type and reference</w:t>
              </w:r>
            </w:ins>
          </w:p>
        </w:tc>
        <w:tc>
          <w:tcPr>
            <w:tcW w:w="2880" w:type="dxa"/>
          </w:tcPr>
          <w:p w:rsidR="00FC32DF" w:rsidRPr="00FA22D3" w:rsidRDefault="00FC32DF" w:rsidP="00330472">
            <w:pPr>
              <w:pStyle w:val="TAH"/>
              <w:rPr>
                <w:ins w:id="247" w:author="Sirotkin, Sasha 4" w:date="2019-08-13T13:34:00Z"/>
                <w:rFonts w:cs="Arial"/>
                <w:lang w:eastAsia="ja-JP"/>
              </w:rPr>
            </w:pPr>
            <w:ins w:id="248" w:author="Sirotkin, Sasha 4" w:date="2019-08-13T13:34:00Z">
              <w:r w:rsidRPr="00FA22D3">
                <w:rPr>
                  <w:rFonts w:cs="Arial"/>
                  <w:lang w:eastAsia="ja-JP"/>
                </w:rPr>
                <w:t>Semantics description</w:t>
              </w:r>
            </w:ins>
          </w:p>
        </w:tc>
      </w:tr>
      <w:tr w:rsidR="00FC32DF" w:rsidRPr="00FA22D3" w:rsidTr="00330472">
        <w:trPr>
          <w:ins w:id="249" w:author="Sirotkin, Sasha 4" w:date="2019-08-13T13:34:00Z"/>
        </w:trPr>
        <w:tc>
          <w:tcPr>
            <w:tcW w:w="2448" w:type="dxa"/>
          </w:tcPr>
          <w:p w:rsidR="00FC32DF" w:rsidRPr="00FA22D3" w:rsidRDefault="00FC32DF" w:rsidP="00330472">
            <w:pPr>
              <w:pStyle w:val="TAL"/>
              <w:rPr>
                <w:ins w:id="250" w:author="Sirotkin, Sasha 4" w:date="2019-08-13T13:34:00Z"/>
                <w:rFonts w:cs="Arial"/>
                <w:b/>
                <w:lang w:eastAsia="ja-JP"/>
              </w:rPr>
            </w:pPr>
            <w:ins w:id="251" w:author="Sirotkin, Sasha 4" w:date="2019-08-13T13:34:00Z">
              <w:r>
                <w:rPr>
                  <w:rFonts w:cs="Arial"/>
                  <w:b/>
                  <w:lang w:val="en-US" w:eastAsia="ja-JP"/>
                </w:rPr>
                <w:t>CAG</w:t>
              </w:r>
              <w:r w:rsidRPr="00FA22D3">
                <w:rPr>
                  <w:rFonts w:cs="Arial"/>
                  <w:b/>
                  <w:lang w:eastAsia="ja-JP"/>
                </w:rPr>
                <w:t xml:space="preserve"> Item</w:t>
              </w:r>
            </w:ins>
          </w:p>
        </w:tc>
        <w:tc>
          <w:tcPr>
            <w:tcW w:w="1080" w:type="dxa"/>
          </w:tcPr>
          <w:p w:rsidR="00FC32DF" w:rsidRPr="00FA22D3" w:rsidRDefault="00FC32DF" w:rsidP="00330472">
            <w:pPr>
              <w:pStyle w:val="TAL"/>
              <w:rPr>
                <w:ins w:id="252" w:author="Sirotkin, Sasha 4" w:date="2019-08-13T13:34:00Z"/>
                <w:rFonts w:cs="Arial"/>
                <w:lang w:eastAsia="ja-JP"/>
              </w:rPr>
            </w:pPr>
          </w:p>
        </w:tc>
        <w:tc>
          <w:tcPr>
            <w:tcW w:w="1440" w:type="dxa"/>
          </w:tcPr>
          <w:p w:rsidR="00FC32DF" w:rsidRPr="00FA22D3" w:rsidRDefault="00FC32DF" w:rsidP="00330472">
            <w:pPr>
              <w:pStyle w:val="TAL"/>
              <w:rPr>
                <w:ins w:id="253" w:author="Sirotkin, Sasha 4" w:date="2019-08-13T13:34:00Z"/>
                <w:rFonts w:cs="Arial"/>
                <w:i/>
                <w:lang w:eastAsia="ja-JP"/>
              </w:rPr>
            </w:pPr>
            <w:proofErr w:type="gramStart"/>
            <w:ins w:id="254" w:author="Sirotkin, Sasha 4" w:date="2019-08-13T13:34:00Z">
              <w:r w:rsidRPr="00FA22D3">
                <w:rPr>
                  <w:rFonts w:cs="Arial"/>
                  <w:i/>
                  <w:lang w:eastAsia="ja-JP"/>
                </w:rPr>
                <w:t>1..&lt;</w:t>
              </w:r>
              <w:proofErr w:type="spellStart"/>
              <w:proofErr w:type="gramEnd"/>
              <w:r w:rsidRPr="00FA22D3">
                <w:rPr>
                  <w:bCs/>
                  <w:i/>
                  <w:szCs w:val="18"/>
                  <w:lang w:eastAsia="ja-JP"/>
                </w:rPr>
                <w:t>maxnoof</w:t>
              </w:r>
              <w:proofErr w:type="spellEnd"/>
              <w:r>
                <w:rPr>
                  <w:bCs/>
                  <w:i/>
                  <w:szCs w:val="18"/>
                  <w:lang w:val="en-US" w:eastAsia="ja-JP"/>
                </w:rPr>
                <w:t>CAGs</w:t>
              </w:r>
              <w:r w:rsidRPr="00FA22D3">
                <w:rPr>
                  <w:rFonts w:cs="Arial"/>
                  <w:i/>
                  <w:lang w:eastAsia="ja-JP"/>
                </w:rPr>
                <w:t>&gt;</w:t>
              </w:r>
            </w:ins>
          </w:p>
        </w:tc>
        <w:tc>
          <w:tcPr>
            <w:tcW w:w="1872" w:type="dxa"/>
          </w:tcPr>
          <w:p w:rsidR="00FC32DF" w:rsidRPr="00FA22D3" w:rsidRDefault="00FC32DF" w:rsidP="00330472">
            <w:pPr>
              <w:pStyle w:val="TAL"/>
              <w:rPr>
                <w:ins w:id="255" w:author="Sirotkin, Sasha 4" w:date="2019-08-13T13:34:00Z"/>
                <w:rFonts w:cs="Arial"/>
                <w:lang w:eastAsia="ja-JP"/>
              </w:rPr>
            </w:pPr>
          </w:p>
        </w:tc>
        <w:tc>
          <w:tcPr>
            <w:tcW w:w="2880" w:type="dxa"/>
          </w:tcPr>
          <w:p w:rsidR="00FC32DF" w:rsidRPr="00FA22D3" w:rsidRDefault="00FC32DF" w:rsidP="00330472">
            <w:pPr>
              <w:pStyle w:val="TAL"/>
              <w:rPr>
                <w:ins w:id="256" w:author="Sirotkin, Sasha 4" w:date="2019-08-13T13:34:00Z"/>
                <w:lang w:eastAsia="ja-JP"/>
              </w:rPr>
            </w:pPr>
          </w:p>
        </w:tc>
      </w:tr>
      <w:tr w:rsidR="00FC32DF" w:rsidRPr="00FA22D3" w:rsidTr="00330472">
        <w:trPr>
          <w:ins w:id="257" w:author="Sirotkin, Sasha 4" w:date="2019-08-13T13:34:00Z"/>
        </w:trPr>
        <w:tc>
          <w:tcPr>
            <w:tcW w:w="2448" w:type="dxa"/>
          </w:tcPr>
          <w:p w:rsidR="00FC32DF" w:rsidRPr="007113F7" w:rsidRDefault="00FC32DF" w:rsidP="00330472">
            <w:pPr>
              <w:pStyle w:val="TAL"/>
              <w:ind w:left="75"/>
              <w:rPr>
                <w:ins w:id="258" w:author="Sirotkin, Sasha 4" w:date="2019-08-13T13:34:00Z"/>
                <w:rFonts w:cs="Arial"/>
                <w:b/>
                <w:lang w:val="en-US" w:eastAsia="ja-JP"/>
              </w:rPr>
            </w:pPr>
            <w:ins w:id="259" w:author="Sirotkin, Sasha 4" w:date="2019-08-13T13:34:00Z">
              <w:r w:rsidRPr="00FA22D3">
                <w:rPr>
                  <w:rFonts w:cs="Arial"/>
                  <w:lang w:eastAsia="ja-JP"/>
                </w:rPr>
                <w:t>&gt;</w:t>
              </w:r>
              <w:r>
                <w:rPr>
                  <w:rFonts w:cs="Arial"/>
                  <w:lang w:val="en-US" w:eastAsia="ja-JP"/>
                </w:rPr>
                <w:t>CAG ID</w:t>
              </w:r>
            </w:ins>
          </w:p>
        </w:tc>
        <w:tc>
          <w:tcPr>
            <w:tcW w:w="1080" w:type="dxa"/>
          </w:tcPr>
          <w:p w:rsidR="00FC32DF" w:rsidRPr="00FA22D3" w:rsidRDefault="00FC32DF" w:rsidP="00330472">
            <w:pPr>
              <w:pStyle w:val="TAL"/>
              <w:rPr>
                <w:ins w:id="260" w:author="Sirotkin, Sasha 4" w:date="2019-08-13T13:34:00Z"/>
                <w:rFonts w:cs="Arial"/>
                <w:lang w:eastAsia="ja-JP"/>
              </w:rPr>
            </w:pPr>
            <w:ins w:id="261" w:author="Sirotkin, Sasha 4" w:date="2019-08-13T13:34:00Z">
              <w:r w:rsidRPr="00FA22D3">
                <w:rPr>
                  <w:rFonts w:eastAsia="Batang"/>
                  <w:lang w:eastAsia="ja-JP"/>
                </w:rPr>
                <w:t>M</w:t>
              </w:r>
            </w:ins>
          </w:p>
        </w:tc>
        <w:tc>
          <w:tcPr>
            <w:tcW w:w="1440" w:type="dxa"/>
          </w:tcPr>
          <w:p w:rsidR="00FC32DF" w:rsidRPr="00FA22D3" w:rsidRDefault="00FC32DF" w:rsidP="00330472">
            <w:pPr>
              <w:pStyle w:val="TAL"/>
              <w:rPr>
                <w:ins w:id="262" w:author="Sirotkin, Sasha 4" w:date="2019-08-13T13:34:00Z"/>
                <w:i/>
                <w:lang w:eastAsia="ja-JP"/>
              </w:rPr>
            </w:pPr>
          </w:p>
        </w:tc>
        <w:tc>
          <w:tcPr>
            <w:tcW w:w="1872" w:type="dxa"/>
          </w:tcPr>
          <w:p w:rsidR="00FC32DF" w:rsidRPr="007113F7" w:rsidRDefault="00FC32DF" w:rsidP="00330472">
            <w:pPr>
              <w:pStyle w:val="TAL"/>
              <w:rPr>
                <w:ins w:id="263" w:author="Sirotkin, Sasha 4" w:date="2019-08-13T13:34:00Z"/>
                <w:rFonts w:cs="Arial"/>
                <w:lang w:val="en-US" w:eastAsia="ja-JP"/>
              </w:rPr>
            </w:pPr>
            <w:ins w:id="264" w:author="Sirotkin, Sasha 4" w:date="2019-08-13T13:34:00Z">
              <w:r w:rsidRPr="00FA22D3">
                <w:t>9.3.1</w:t>
              </w:r>
              <w:r>
                <w:rPr>
                  <w:lang w:val="ru-RU"/>
                </w:rPr>
                <w:t>.</w:t>
              </w:r>
              <w:r>
                <w:rPr>
                  <w:lang w:val="en-US"/>
                </w:rPr>
                <w:t>x3</w:t>
              </w:r>
            </w:ins>
          </w:p>
        </w:tc>
        <w:tc>
          <w:tcPr>
            <w:tcW w:w="2880" w:type="dxa"/>
          </w:tcPr>
          <w:p w:rsidR="00FC32DF" w:rsidRPr="00FA22D3" w:rsidRDefault="00FC32DF" w:rsidP="00330472">
            <w:pPr>
              <w:pStyle w:val="TAL"/>
              <w:rPr>
                <w:ins w:id="265" w:author="Sirotkin, Sasha 4" w:date="2019-08-13T13:34:00Z"/>
                <w:lang w:eastAsia="ja-JP"/>
              </w:rPr>
            </w:pPr>
          </w:p>
        </w:tc>
      </w:tr>
      <w:tr w:rsidR="00FC32DF" w:rsidRPr="00FA22D3" w:rsidTr="00330472">
        <w:trPr>
          <w:ins w:id="266" w:author="Sirotkin, Sasha 4" w:date="2019-08-13T13:34:00Z"/>
        </w:trPr>
        <w:tc>
          <w:tcPr>
            <w:tcW w:w="2448" w:type="dxa"/>
          </w:tcPr>
          <w:p w:rsidR="00FC32DF" w:rsidRPr="007113F7" w:rsidRDefault="00FC32DF" w:rsidP="00330472">
            <w:pPr>
              <w:pStyle w:val="TAL"/>
              <w:ind w:left="75"/>
              <w:rPr>
                <w:ins w:id="267" w:author="Sirotkin, Sasha 4" w:date="2019-08-13T13:34:00Z"/>
                <w:rFonts w:cs="Arial"/>
                <w:lang w:val="en-US" w:eastAsia="ja-JP"/>
              </w:rPr>
            </w:pPr>
            <w:ins w:id="268" w:author="Sirotkin, Sasha 4" w:date="2019-08-13T13:34:00Z">
              <w:r w:rsidRPr="00FA22D3">
                <w:rPr>
                  <w:rFonts w:cs="Arial"/>
                  <w:lang w:eastAsia="ja-JP"/>
                </w:rPr>
                <w:t>&gt;</w:t>
              </w:r>
              <w:r>
                <w:rPr>
                  <w:rFonts w:cs="Arial"/>
                  <w:lang w:val="en-US" w:eastAsia="ja-JP"/>
                </w:rPr>
                <w:t>CAG Name</w:t>
              </w:r>
            </w:ins>
          </w:p>
        </w:tc>
        <w:tc>
          <w:tcPr>
            <w:tcW w:w="1080" w:type="dxa"/>
          </w:tcPr>
          <w:p w:rsidR="00FC32DF" w:rsidRPr="00FA22D3" w:rsidRDefault="00FC32DF" w:rsidP="00330472">
            <w:pPr>
              <w:pStyle w:val="TAL"/>
              <w:rPr>
                <w:ins w:id="269" w:author="Sirotkin, Sasha 4" w:date="2019-08-13T13:34:00Z"/>
                <w:rFonts w:eastAsia="Batang"/>
                <w:lang w:eastAsia="ja-JP"/>
              </w:rPr>
            </w:pPr>
            <w:ins w:id="270" w:author="Sirotkin, Sasha 4" w:date="2019-08-13T13:34:00Z">
              <w:r w:rsidRPr="00FA22D3">
                <w:rPr>
                  <w:rFonts w:eastAsia="Batang"/>
                  <w:lang w:eastAsia="ja-JP"/>
                </w:rPr>
                <w:t>O</w:t>
              </w:r>
            </w:ins>
          </w:p>
        </w:tc>
        <w:tc>
          <w:tcPr>
            <w:tcW w:w="1440" w:type="dxa"/>
          </w:tcPr>
          <w:p w:rsidR="00FC32DF" w:rsidRPr="00FA22D3" w:rsidRDefault="00FC32DF" w:rsidP="00330472">
            <w:pPr>
              <w:pStyle w:val="TAL"/>
              <w:rPr>
                <w:ins w:id="271" w:author="Sirotkin, Sasha 4" w:date="2019-08-13T13:34:00Z"/>
                <w:i/>
                <w:lang w:eastAsia="ja-JP"/>
              </w:rPr>
            </w:pPr>
          </w:p>
        </w:tc>
        <w:tc>
          <w:tcPr>
            <w:tcW w:w="1872" w:type="dxa"/>
          </w:tcPr>
          <w:p w:rsidR="00FC32DF" w:rsidRPr="00FA22D3" w:rsidRDefault="00FC32DF" w:rsidP="00330472">
            <w:pPr>
              <w:pStyle w:val="TAL"/>
              <w:rPr>
                <w:ins w:id="272" w:author="Sirotkin, Sasha 4" w:date="2019-08-13T13:34:00Z"/>
              </w:rPr>
            </w:pPr>
            <w:proofErr w:type="spellStart"/>
            <w:ins w:id="273" w:author="Sirotkin, Sasha 4" w:date="2019-08-13T13:34:00Z">
              <w:r w:rsidRPr="00FA22D3">
                <w:t>PrintableString</w:t>
              </w:r>
              <w:proofErr w:type="spellEnd"/>
              <w:r w:rsidRPr="00FA22D3">
                <w:t xml:space="preserve"> (</w:t>
              </w:r>
              <w:proofErr w:type="gramStart"/>
              <w:r w:rsidRPr="00FA22D3">
                <w:t>SIZE(</w:t>
              </w:r>
              <w:proofErr w:type="gramEnd"/>
              <w:r w:rsidRPr="00FA22D3">
                <w:t>1..1</w:t>
              </w:r>
              <w:r>
                <w:rPr>
                  <w:lang w:val="en-US"/>
                </w:rPr>
                <w:t>0</w:t>
              </w:r>
              <w:r w:rsidRPr="00FA22D3">
                <w:t>0, …))</w:t>
              </w:r>
            </w:ins>
          </w:p>
        </w:tc>
        <w:tc>
          <w:tcPr>
            <w:tcW w:w="2880" w:type="dxa"/>
          </w:tcPr>
          <w:p w:rsidR="00FC32DF" w:rsidRPr="00FA22D3" w:rsidRDefault="00FC32DF" w:rsidP="00330472">
            <w:pPr>
              <w:pStyle w:val="TAL"/>
              <w:rPr>
                <w:ins w:id="274" w:author="Sirotkin, Sasha 4" w:date="2019-08-13T13:34:00Z"/>
                <w:lang w:eastAsia="ja-JP"/>
              </w:rPr>
            </w:pPr>
          </w:p>
        </w:tc>
      </w:tr>
    </w:tbl>
    <w:p w:rsidR="00FC32DF" w:rsidRPr="00FA22D3" w:rsidRDefault="00FC32DF" w:rsidP="00FC32DF">
      <w:pPr>
        <w:rPr>
          <w:ins w:id="275" w:author="Sirotkin, Sasha 4" w:date="2019-08-13T13:3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32DF" w:rsidRPr="00FA22D3" w:rsidTr="00330472">
        <w:trPr>
          <w:ins w:id="276" w:author="Sirotkin, Sasha 4" w:date="2019-08-13T13:34:00Z"/>
        </w:trPr>
        <w:tc>
          <w:tcPr>
            <w:tcW w:w="3528" w:type="dxa"/>
          </w:tcPr>
          <w:p w:rsidR="00FC32DF" w:rsidRPr="00FA22D3" w:rsidRDefault="00FC32DF" w:rsidP="00330472">
            <w:pPr>
              <w:pStyle w:val="TAH"/>
              <w:rPr>
                <w:ins w:id="277" w:author="Sirotkin, Sasha 4" w:date="2019-08-13T13:34:00Z"/>
                <w:rFonts w:cs="Arial"/>
                <w:lang w:eastAsia="ja-JP"/>
              </w:rPr>
            </w:pPr>
            <w:ins w:id="278" w:author="Sirotkin, Sasha 4" w:date="2019-08-13T13:34:00Z">
              <w:r w:rsidRPr="00FA22D3">
                <w:rPr>
                  <w:rFonts w:cs="Arial"/>
                  <w:lang w:eastAsia="ja-JP"/>
                </w:rPr>
                <w:t>Range bound</w:t>
              </w:r>
            </w:ins>
          </w:p>
        </w:tc>
        <w:tc>
          <w:tcPr>
            <w:tcW w:w="6192" w:type="dxa"/>
          </w:tcPr>
          <w:p w:rsidR="00FC32DF" w:rsidRPr="00FA22D3" w:rsidRDefault="00FC32DF" w:rsidP="00330472">
            <w:pPr>
              <w:pStyle w:val="TAH"/>
              <w:rPr>
                <w:ins w:id="279" w:author="Sirotkin, Sasha 4" w:date="2019-08-13T13:34:00Z"/>
                <w:rFonts w:cs="Arial"/>
                <w:lang w:eastAsia="ja-JP"/>
              </w:rPr>
            </w:pPr>
            <w:ins w:id="280" w:author="Sirotkin, Sasha 4" w:date="2019-08-13T13:34:00Z">
              <w:r w:rsidRPr="00FA22D3">
                <w:rPr>
                  <w:rFonts w:cs="Arial"/>
                  <w:lang w:eastAsia="ja-JP"/>
                </w:rPr>
                <w:t>Explanation</w:t>
              </w:r>
            </w:ins>
          </w:p>
        </w:tc>
      </w:tr>
      <w:tr w:rsidR="00FC32DF" w:rsidRPr="00FA22D3" w:rsidTr="00330472">
        <w:trPr>
          <w:ins w:id="281" w:author="Sirotkin, Sasha 4" w:date="2019-08-13T13:34:00Z"/>
        </w:trPr>
        <w:tc>
          <w:tcPr>
            <w:tcW w:w="3528" w:type="dxa"/>
          </w:tcPr>
          <w:p w:rsidR="00FC32DF" w:rsidRPr="007113F7" w:rsidRDefault="00FC32DF" w:rsidP="00330472">
            <w:pPr>
              <w:pStyle w:val="TAL"/>
              <w:rPr>
                <w:ins w:id="282" w:author="Sirotkin, Sasha 4" w:date="2019-08-13T13:34:00Z"/>
                <w:lang w:val="en-US" w:eastAsia="ja-JP"/>
              </w:rPr>
            </w:pPr>
            <w:proofErr w:type="spellStart"/>
            <w:ins w:id="283" w:author="Sirotkin, Sasha 4" w:date="2019-08-13T13:34:00Z">
              <w:r w:rsidRPr="00FA22D3">
                <w:rPr>
                  <w:lang w:eastAsia="ja-JP"/>
                </w:rPr>
                <w:t>maxnoof</w:t>
              </w:r>
              <w:proofErr w:type="spellEnd"/>
              <w:r>
                <w:rPr>
                  <w:lang w:val="en-US" w:eastAsia="zh-CN"/>
                </w:rPr>
                <w:t>CAGs</w:t>
              </w:r>
            </w:ins>
          </w:p>
        </w:tc>
        <w:tc>
          <w:tcPr>
            <w:tcW w:w="6192" w:type="dxa"/>
          </w:tcPr>
          <w:p w:rsidR="00FC32DF" w:rsidRPr="00FA22D3" w:rsidRDefault="00FC32DF" w:rsidP="00330472">
            <w:pPr>
              <w:pStyle w:val="TAL"/>
              <w:rPr>
                <w:ins w:id="284" w:author="Sirotkin, Sasha 4" w:date="2019-08-13T13:34:00Z"/>
                <w:lang w:eastAsia="ja-JP"/>
              </w:rPr>
            </w:pPr>
            <w:ins w:id="285" w:author="Sirotkin, Sasha 4" w:date="2019-08-13T13:34:00Z">
              <w:r w:rsidRPr="00FA22D3">
                <w:rPr>
                  <w:lang w:eastAsia="ja-JP"/>
                </w:rPr>
                <w:t>Maximum no. of</w:t>
              </w:r>
              <w:r>
                <w:rPr>
                  <w:lang w:val="en-US" w:eastAsia="ja-JP"/>
                </w:rPr>
                <w:t xml:space="preserve"> CAGs</w:t>
              </w:r>
              <w:r w:rsidRPr="00FA22D3">
                <w:rPr>
                  <w:lang w:eastAsia="ja-JP"/>
                </w:rPr>
                <w:t xml:space="preserve">. Value is </w:t>
              </w:r>
              <w:r>
                <w:rPr>
                  <w:lang w:val="en-US" w:eastAsia="ja-JP"/>
                </w:rPr>
                <w:t>256</w:t>
              </w:r>
              <w:r w:rsidRPr="00FA22D3">
                <w:rPr>
                  <w:lang w:eastAsia="ja-JP"/>
                </w:rPr>
                <w:t>.</w:t>
              </w:r>
            </w:ins>
          </w:p>
        </w:tc>
      </w:tr>
    </w:tbl>
    <w:p w:rsidR="00FC32DF" w:rsidRDefault="00FC32DF" w:rsidP="00FC32DF">
      <w:pPr>
        <w:rPr>
          <w:ins w:id="286" w:author="Sirotkin, Sasha 4" w:date="2019-08-13T13:35:00Z"/>
          <w:lang w:eastAsia="zh-CN"/>
        </w:rPr>
      </w:pPr>
    </w:p>
    <w:p w:rsidR="00FC32DF" w:rsidRPr="00FA22D3" w:rsidRDefault="00FC32DF" w:rsidP="00FC32DF">
      <w:pPr>
        <w:pStyle w:val="Heading4"/>
        <w:ind w:left="864" w:firstLine="0"/>
        <w:rPr>
          <w:ins w:id="287" w:author="Sirotkin, Sasha 4" w:date="2019-08-13T13:35:00Z"/>
          <w:rFonts w:eastAsia="Batang"/>
        </w:rPr>
      </w:pPr>
      <w:ins w:id="288" w:author="Sirotkin, Sasha 4" w:date="2019-08-13T13:35:00Z">
        <w:r>
          <w:rPr>
            <w:rFonts w:eastAsia="Batang"/>
          </w:rPr>
          <w:lastRenderedPageBreak/>
          <w:t>9.3.1.x2</w:t>
        </w:r>
        <w:r>
          <w:rPr>
            <w:rFonts w:eastAsia="Batang"/>
          </w:rPr>
          <w:tab/>
        </w:r>
        <w:r w:rsidRPr="00FA22D3">
          <w:rPr>
            <w:rFonts w:eastAsia="Batang"/>
          </w:rPr>
          <w:tab/>
        </w:r>
        <w:r>
          <w:t>NID</w:t>
        </w:r>
        <w:r w:rsidRPr="00FA22D3">
          <w:rPr>
            <w:rFonts w:cs="Arial"/>
            <w:lang w:eastAsia="ja-JP"/>
          </w:rPr>
          <w:t xml:space="preserve"> List</w:t>
        </w:r>
      </w:ins>
    </w:p>
    <w:p w:rsidR="00FC32DF" w:rsidRPr="00FA22D3" w:rsidRDefault="00FC32DF" w:rsidP="00FC32DF">
      <w:pPr>
        <w:keepNext/>
        <w:rPr>
          <w:ins w:id="289" w:author="Sirotkin, Sasha 4" w:date="2019-08-13T13:35:00Z"/>
          <w:rFonts w:eastAsia="Batang"/>
          <w:lang w:eastAsia="zh-CN"/>
        </w:rPr>
      </w:pPr>
      <w:ins w:id="290" w:author="Sirotkin, Sasha 4" w:date="2019-08-13T13:35:00Z">
        <w:r w:rsidRPr="00FA22D3">
          <w:rPr>
            <w:lang w:eastAsia="zh-CN"/>
          </w:rPr>
          <w:t xml:space="preserve">This IE indicates </w:t>
        </w:r>
        <w:r w:rsidRPr="00FA22D3">
          <w:rPr>
            <w:rFonts w:cs="Arial"/>
            <w:lang w:eastAsia="zh-CN"/>
          </w:rPr>
          <w:t xml:space="preserve">the list of </w:t>
        </w:r>
        <w:r>
          <w:rPr>
            <w:rFonts w:cs="Arial"/>
            <w:lang w:eastAsia="zh-CN"/>
          </w:rPr>
          <w:t>CAGs</w:t>
        </w:r>
        <w:r w:rsidRPr="00FA22D3">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32DF" w:rsidRPr="00FA22D3" w:rsidTr="00330472">
        <w:trPr>
          <w:ins w:id="291" w:author="Sirotkin, Sasha 4" w:date="2019-08-13T13:35:00Z"/>
        </w:trPr>
        <w:tc>
          <w:tcPr>
            <w:tcW w:w="2448" w:type="dxa"/>
          </w:tcPr>
          <w:p w:rsidR="00FC32DF" w:rsidRPr="00FA22D3" w:rsidRDefault="00FC32DF" w:rsidP="00330472">
            <w:pPr>
              <w:pStyle w:val="TAH"/>
              <w:rPr>
                <w:ins w:id="292" w:author="Sirotkin, Sasha 4" w:date="2019-08-13T13:35:00Z"/>
                <w:rFonts w:cs="Arial"/>
                <w:lang w:eastAsia="ja-JP"/>
              </w:rPr>
            </w:pPr>
            <w:ins w:id="293" w:author="Sirotkin, Sasha 4" w:date="2019-08-13T13:35:00Z">
              <w:r w:rsidRPr="00FA22D3">
                <w:rPr>
                  <w:rFonts w:cs="Arial"/>
                  <w:lang w:eastAsia="ja-JP"/>
                </w:rPr>
                <w:t>IE/Group Name</w:t>
              </w:r>
            </w:ins>
          </w:p>
        </w:tc>
        <w:tc>
          <w:tcPr>
            <w:tcW w:w="1080" w:type="dxa"/>
          </w:tcPr>
          <w:p w:rsidR="00FC32DF" w:rsidRPr="00FA22D3" w:rsidRDefault="00FC32DF" w:rsidP="00330472">
            <w:pPr>
              <w:pStyle w:val="TAH"/>
              <w:rPr>
                <w:ins w:id="294" w:author="Sirotkin, Sasha 4" w:date="2019-08-13T13:35:00Z"/>
                <w:rFonts w:cs="Arial"/>
                <w:lang w:eastAsia="ja-JP"/>
              </w:rPr>
            </w:pPr>
            <w:ins w:id="295" w:author="Sirotkin, Sasha 4" w:date="2019-08-13T13:35:00Z">
              <w:r w:rsidRPr="00FA22D3">
                <w:rPr>
                  <w:rFonts w:cs="Arial"/>
                  <w:lang w:eastAsia="ja-JP"/>
                </w:rPr>
                <w:t>Presence</w:t>
              </w:r>
            </w:ins>
          </w:p>
        </w:tc>
        <w:tc>
          <w:tcPr>
            <w:tcW w:w="1440" w:type="dxa"/>
          </w:tcPr>
          <w:p w:rsidR="00FC32DF" w:rsidRPr="00FA22D3" w:rsidRDefault="00FC32DF" w:rsidP="00330472">
            <w:pPr>
              <w:pStyle w:val="TAH"/>
              <w:rPr>
                <w:ins w:id="296" w:author="Sirotkin, Sasha 4" w:date="2019-08-13T13:35:00Z"/>
                <w:rFonts w:cs="Arial"/>
                <w:lang w:eastAsia="ja-JP"/>
              </w:rPr>
            </w:pPr>
            <w:ins w:id="297" w:author="Sirotkin, Sasha 4" w:date="2019-08-13T13:35:00Z">
              <w:r w:rsidRPr="00FA22D3">
                <w:rPr>
                  <w:rFonts w:cs="Arial"/>
                  <w:lang w:eastAsia="ja-JP"/>
                </w:rPr>
                <w:t>Range</w:t>
              </w:r>
            </w:ins>
          </w:p>
        </w:tc>
        <w:tc>
          <w:tcPr>
            <w:tcW w:w="1872" w:type="dxa"/>
          </w:tcPr>
          <w:p w:rsidR="00FC32DF" w:rsidRPr="00FA22D3" w:rsidRDefault="00FC32DF" w:rsidP="00330472">
            <w:pPr>
              <w:pStyle w:val="TAH"/>
              <w:rPr>
                <w:ins w:id="298" w:author="Sirotkin, Sasha 4" w:date="2019-08-13T13:35:00Z"/>
                <w:rFonts w:cs="Arial"/>
                <w:lang w:eastAsia="ja-JP"/>
              </w:rPr>
            </w:pPr>
            <w:ins w:id="299" w:author="Sirotkin, Sasha 4" w:date="2019-08-13T13:35:00Z">
              <w:r w:rsidRPr="00FA22D3">
                <w:rPr>
                  <w:rFonts w:cs="Arial"/>
                  <w:lang w:eastAsia="ja-JP"/>
                </w:rPr>
                <w:t>IE type and reference</w:t>
              </w:r>
            </w:ins>
          </w:p>
        </w:tc>
        <w:tc>
          <w:tcPr>
            <w:tcW w:w="2880" w:type="dxa"/>
          </w:tcPr>
          <w:p w:rsidR="00FC32DF" w:rsidRPr="00FA22D3" w:rsidRDefault="00FC32DF" w:rsidP="00330472">
            <w:pPr>
              <w:pStyle w:val="TAH"/>
              <w:rPr>
                <w:ins w:id="300" w:author="Sirotkin, Sasha 4" w:date="2019-08-13T13:35:00Z"/>
                <w:rFonts w:cs="Arial"/>
                <w:lang w:eastAsia="ja-JP"/>
              </w:rPr>
            </w:pPr>
            <w:ins w:id="301" w:author="Sirotkin, Sasha 4" w:date="2019-08-13T13:35:00Z">
              <w:r w:rsidRPr="00FA22D3">
                <w:rPr>
                  <w:rFonts w:cs="Arial"/>
                  <w:lang w:eastAsia="ja-JP"/>
                </w:rPr>
                <w:t>Semantics description</w:t>
              </w:r>
            </w:ins>
          </w:p>
        </w:tc>
      </w:tr>
      <w:tr w:rsidR="00FC32DF" w:rsidRPr="00FA22D3" w:rsidTr="00330472">
        <w:trPr>
          <w:ins w:id="302" w:author="Sirotkin, Sasha 4" w:date="2019-08-13T13:35:00Z"/>
        </w:trPr>
        <w:tc>
          <w:tcPr>
            <w:tcW w:w="2448" w:type="dxa"/>
          </w:tcPr>
          <w:p w:rsidR="00FC32DF" w:rsidRPr="00FA22D3" w:rsidRDefault="00FC32DF" w:rsidP="00330472">
            <w:pPr>
              <w:pStyle w:val="TAL"/>
              <w:rPr>
                <w:ins w:id="303" w:author="Sirotkin, Sasha 4" w:date="2019-08-13T13:35:00Z"/>
                <w:rFonts w:cs="Arial"/>
                <w:b/>
                <w:lang w:eastAsia="ja-JP"/>
              </w:rPr>
            </w:pPr>
            <w:ins w:id="304" w:author="Sirotkin, Sasha 4" w:date="2019-08-13T13:35:00Z">
              <w:r>
                <w:rPr>
                  <w:rFonts w:cs="Arial"/>
                  <w:b/>
                  <w:lang w:val="en-US" w:eastAsia="ja-JP"/>
                </w:rPr>
                <w:t>CAG</w:t>
              </w:r>
              <w:r w:rsidRPr="00FA22D3">
                <w:rPr>
                  <w:rFonts w:cs="Arial"/>
                  <w:b/>
                  <w:lang w:eastAsia="ja-JP"/>
                </w:rPr>
                <w:t xml:space="preserve"> Item</w:t>
              </w:r>
            </w:ins>
          </w:p>
        </w:tc>
        <w:tc>
          <w:tcPr>
            <w:tcW w:w="1080" w:type="dxa"/>
          </w:tcPr>
          <w:p w:rsidR="00FC32DF" w:rsidRPr="00FA22D3" w:rsidRDefault="00FC32DF" w:rsidP="00330472">
            <w:pPr>
              <w:pStyle w:val="TAL"/>
              <w:rPr>
                <w:ins w:id="305" w:author="Sirotkin, Sasha 4" w:date="2019-08-13T13:35:00Z"/>
                <w:rFonts w:cs="Arial"/>
                <w:lang w:eastAsia="ja-JP"/>
              </w:rPr>
            </w:pPr>
          </w:p>
        </w:tc>
        <w:tc>
          <w:tcPr>
            <w:tcW w:w="1440" w:type="dxa"/>
          </w:tcPr>
          <w:p w:rsidR="00FC32DF" w:rsidRPr="00FA22D3" w:rsidRDefault="00FC32DF" w:rsidP="00330472">
            <w:pPr>
              <w:pStyle w:val="TAL"/>
              <w:rPr>
                <w:ins w:id="306" w:author="Sirotkin, Sasha 4" w:date="2019-08-13T13:35:00Z"/>
                <w:rFonts w:cs="Arial"/>
                <w:i/>
                <w:lang w:eastAsia="ja-JP"/>
              </w:rPr>
            </w:pPr>
            <w:proofErr w:type="gramStart"/>
            <w:ins w:id="307" w:author="Sirotkin, Sasha 4" w:date="2019-08-13T13:35:00Z">
              <w:r w:rsidRPr="00FA22D3">
                <w:rPr>
                  <w:rFonts w:cs="Arial"/>
                  <w:i/>
                  <w:lang w:eastAsia="ja-JP"/>
                </w:rPr>
                <w:t>1..&lt;</w:t>
              </w:r>
              <w:proofErr w:type="spellStart"/>
              <w:proofErr w:type="gramEnd"/>
              <w:r w:rsidRPr="00FA22D3">
                <w:rPr>
                  <w:bCs/>
                  <w:i/>
                  <w:szCs w:val="18"/>
                  <w:lang w:eastAsia="ja-JP"/>
                </w:rPr>
                <w:t>maxnoof</w:t>
              </w:r>
              <w:proofErr w:type="spellEnd"/>
              <w:r>
                <w:rPr>
                  <w:bCs/>
                  <w:i/>
                  <w:szCs w:val="18"/>
                  <w:lang w:val="en-US" w:eastAsia="ja-JP"/>
                </w:rPr>
                <w:t>NIDs</w:t>
              </w:r>
              <w:r w:rsidRPr="00FA22D3">
                <w:rPr>
                  <w:rFonts w:cs="Arial"/>
                  <w:i/>
                  <w:lang w:eastAsia="ja-JP"/>
                </w:rPr>
                <w:t>&gt;</w:t>
              </w:r>
            </w:ins>
          </w:p>
        </w:tc>
        <w:tc>
          <w:tcPr>
            <w:tcW w:w="1872" w:type="dxa"/>
          </w:tcPr>
          <w:p w:rsidR="00FC32DF" w:rsidRPr="00FA22D3" w:rsidRDefault="00FC32DF" w:rsidP="00330472">
            <w:pPr>
              <w:pStyle w:val="TAL"/>
              <w:rPr>
                <w:ins w:id="308" w:author="Sirotkin, Sasha 4" w:date="2019-08-13T13:35:00Z"/>
                <w:rFonts w:cs="Arial"/>
                <w:lang w:eastAsia="ja-JP"/>
              </w:rPr>
            </w:pPr>
          </w:p>
        </w:tc>
        <w:tc>
          <w:tcPr>
            <w:tcW w:w="2880" w:type="dxa"/>
          </w:tcPr>
          <w:p w:rsidR="00FC32DF" w:rsidRPr="00FA22D3" w:rsidRDefault="00FC32DF" w:rsidP="00330472">
            <w:pPr>
              <w:pStyle w:val="TAL"/>
              <w:rPr>
                <w:ins w:id="309" w:author="Sirotkin, Sasha 4" w:date="2019-08-13T13:35:00Z"/>
                <w:lang w:eastAsia="ja-JP"/>
              </w:rPr>
            </w:pPr>
          </w:p>
        </w:tc>
      </w:tr>
      <w:tr w:rsidR="00FC32DF" w:rsidRPr="00FA22D3" w:rsidTr="00330472">
        <w:trPr>
          <w:ins w:id="310" w:author="Sirotkin, Sasha 4" w:date="2019-08-13T13:35:00Z"/>
        </w:trPr>
        <w:tc>
          <w:tcPr>
            <w:tcW w:w="2448" w:type="dxa"/>
          </w:tcPr>
          <w:p w:rsidR="00FC32DF" w:rsidRPr="009E3ECA" w:rsidRDefault="00FC32DF" w:rsidP="00330472">
            <w:pPr>
              <w:pStyle w:val="TAL"/>
              <w:ind w:left="75"/>
              <w:rPr>
                <w:ins w:id="311" w:author="Sirotkin, Sasha 4" w:date="2019-08-13T13:35:00Z"/>
                <w:rFonts w:cs="Arial"/>
                <w:b/>
                <w:lang w:val="en-US" w:eastAsia="ja-JP"/>
              </w:rPr>
            </w:pPr>
            <w:ins w:id="312" w:author="Sirotkin, Sasha 4" w:date="2019-08-13T13:35:00Z">
              <w:r w:rsidRPr="00FA22D3">
                <w:rPr>
                  <w:rFonts w:cs="Arial"/>
                  <w:lang w:eastAsia="ja-JP"/>
                </w:rPr>
                <w:t>&gt;</w:t>
              </w:r>
              <w:r>
                <w:rPr>
                  <w:rFonts w:cs="Arial"/>
                  <w:lang w:val="en-US" w:eastAsia="ja-JP"/>
                </w:rPr>
                <w:t>NID</w:t>
              </w:r>
            </w:ins>
          </w:p>
        </w:tc>
        <w:tc>
          <w:tcPr>
            <w:tcW w:w="1080" w:type="dxa"/>
          </w:tcPr>
          <w:p w:rsidR="00FC32DF" w:rsidRPr="00FA22D3" w:rsidRDefault="00FC32DF" w:rsidP="00330472">
            <w:pPr>
              <w:pStyle w:val="TAL"/>
              <w:rPr>
                <w:ins w:id="313" w:author="Sirotkin, Sasha 4" w:date="2019-08-13T13:35:00Z"/>
                <w:rFonts w:cs="Arial"/>
                <w:lang w:eastAsia="ja-JP"/>
              </w:rPr>
            </w:pPr>
            <w:ins w:id="314" w:author="Sirotkin, Sasha 4" w:date="2019-08-13T13:35:00Z">
              <w:r w:rsidRPr="00FA22D3">
                <w:rPr>
                  <w:rFonts w:eastAsia="Batang"/>
                  <w:lang w:eastAsia="ja-JP"/>
                </w:rPr>
                <w:t>M</w:t>
              </w:r>
            </w:ins>
          </w:p>
        </w:tc>
        <w:tc>
          <w:tcPr>
            <w:tcW w:w="1440" w:type="dxa"/>
          </w:tcPr>
          <w:p w:rsidR="00FC32DF" w:rsidRPr="00FA22D3" w:rsidRDefault="00FC32DF" w:rsidP="00330472">
            <w:pPr>
              <w:pStyle w:val="TAL"/>
              <w:rPr>
                <w:ins w:id="315" w:author="Sirotkin, Sasha 4" w:date="2019-08-13T13:35:00Z"/>
                <w:i/>
                <w:lang w:eastAsia="ja-JP"/>
              </w:rPr>
            </w:pPr>
          </w:p>
        </w:tc>
        <w:tc>
          <w:tcPr>
            <w:tcW w:w="1872" w:type="dxa"/>
          </w:tcPr>
          <w:p w:rsidR="00FC32DF" w:rsidRPr="009E3ECA" w:rsidRDefault="00FC32DF" w:rsidP="00330472">
            <w:pPr>
              <w:pStyle w:val="TAL"/>
              <w:rPr>
                <w:ins w:id="316" w:author="Sirotkin, Sasha 4" w:date="2019-08-13T13:35:00Z"/>
                <w:rFonts w:cs="Arial"/>
                <w:lang w:val="en-US" w:eastAsia="ja-JP"/>
              </w:rPr>
            </w:pPr>
            <w:ins w:id="317" w:author="Sirotkin, Sasha 4" w:date="2019-08-13T13:35:00Z">
              <w:r w:rsidRPr="00FA22D3">
                <w:t>9.3.1</w:t>
              </w:r>
              <w:r>
                <w:rPr>
                  <w:lang w:val="ru-RU"/>
                </w:rPr>
                <w:t>.</w:t>
              </w:r>
              <w:r>
                <w:rPr>
                  <w:lang w:val="en-US"/>
                </w:rPr>
                <w:t>x4</w:t>
              </w:r>
            </w:ins>
          </w:p>
        </w:tc>
        <w:tc>
          <w:tcPr>
            <w:tcW w:w="2880" w:type="dxa"/>
          </w:tcPr>
          <w:p w:rsidR="00FC32DF" w:rsidRPr="00FA22D3" w:rsidRDefault="00FC32DF" w:rsidP="00330472">
            <w:pPr>
              <w:pStyle w:val="TAL"/>
              <w:rPr>
                <w:ins w:id="318" w:author="Sirotkin, Sasha 4" w:date="2019-08-13T13:35:00Z"/>
                <w:lang w:eastAsia="ja-JP"/>
              </w:rPr>
            </w:pPr>
          </w:p>
        </w:tc>
      </w:tr>
      <w:tr w:rsidR="00FC32DF" w:rsidRPr="00FA22D3" w:rsidTr="00330472">
        <w:trPr>
          <w:ins w:id="319" w:author="Sirotkin, Sasha 4" w:date="2019-08-13T13:35:00Z"/>
        </w:trPr>
        <w:tc>
          <w:tcPr>
            <w:tcW w:w="2448" w:type="dxa"/>
          </w:tcPr>
          <w:p w:rsidR="00FC32DF" w:rsidRPr="009E3ECA" w:rsidRDefault="00FC32DF" w:rsidP="00330472">
            <w:pPr>
              <w:pStyle w:val="TAL"/>
              <w:ind w:left="75"/>
              <w:rPr>
                <w:ins w:id="320" w:author="Sirotkin, Sasha 4" w:date="2019-08-13T13:35:00Z"/>
                <w:rFonts w:cs="Arial"/>
                <w:lang w:val="en-US" w:eastAsia="ja-JP"/>
              </w:rPr>
            </w:pPr>
            <w:ins w:id="321" w:author="Sirotkin, Sasha 4" w:date="2019-08-13T13:35:00Z">
              <w:r w:rsidRPr="00FA22D3">
                <w:rPr>
                  <w:rFonts w:cs="Arial"/>
                  <w:lang w:eastAsia="ja-JP"/>
                </w:rPr>
                <w:t>&gt;</w:t>
              </w:r>
              <w:r>
                <w:rPr>
                  <w:rFonts w:cs="Arial"/>
                  <w:lang w:val="en-US" w:eastAsia="ja-JP"/>
                </w:rPr>
                <w:t>NID Name</w:t>
              </w:r>
            </w:ins>
          </w:p>
        </w:tc>
        <w:tc>
          <w:tcPr>
            <w:tcW w:w="1080" w:type="dxa"/>
          </w:tcPr>
          <w:p w:rsidR="00FC32DF" w:rsidRPr="00FA22D3" w:rsidRDefault="00FC32DF" w:rsidP="00330472">
            <w:pPr>
              <w:pStyle w:val="TAL"/>
              <w:rPr>
                <w:ins w:id="322" w:author="Sirotkin, Sasha 4" w:date="2019-08-13T13:35:00Z"/>
                <w:rFonts w:eastAsia="Batang"/>
                <w:lang w:eastAsia="ja-JP"/>
              </w:rPr>
            </w:pPr>
            <w:ins w:id="323" w:author="Sirotkin, Sasha 4" w:date="2019-08-13T13:35:00Z">
              <w:r w:rsidRPr="00FA22D3">
                <w:rPr>
                  <w:rFonts w:eastAsia="Batang"/>
                  <w:lang w:eastAsia="ja-JP"/>
                </w:rPr>
                <w:t>O</w:t>
              </w:r>
            </w:ins>
          </w:p>
        </w:tc>
        <w:tc>
          <w:tcPr>
            <w:tcW w:w="1440" w:type="dxa"/>
          </w:tcPr>
          <w:p w:rsidR="00FC32DF" w:rsidRPr="00FA22D3" w:rsidRDefault="00FC32DF" w:rsidP="00330472">
            <w:pPr>
              <w:pStyle w:val="TAL"/>
              <w:rPr>
                <w:ins w:id="324" w:author="Sirotkin, Sasha 4" w:date="2019-08-13T13:35:00Z"/>
                <w:i/>
                <w:lang w:eastAsia="ja-JP"/>
              </w:rPr>
            </w:pPr>
          </w:p>
        </w:tc>
        <w:tc>
          <w:tcPr>
            <w:tcW w:w="1872" w:type="dxa"/>
          </w:tcPr>
          <w:p w:rsidR="00FC32DF" w:rsidRPr="00FA22D3" w:rsidRDefault="00FC32DF" w:rsidP="00330472">
            <w:pPr>
              <w:pStyle w:val="TAL"/>
              <w:rPr>
                <w:ins w:id="325" w:author="Sirotkin, Sasha 4" w:date="2019-08-13T13:35:00Z"/>
              </w:rPr>
            </w:pPr>
            <w:proofErr w:type="spellStart"/>
            <w:ins w:id="326" w:author="Sirotkin, Sasha 4" w:date="2019-08-13T13:35:00Z">
              <w:r w:rsidRPr="00FA22D3">
                <w:t>PrintableString</w:t>
              </w:r>
              <w:proofErr w:type="spellEnd"/>
              <w:r w:rsidRPr="00FA22D3">
                <w:t xml:space="preserve"> (</w:t>
              </w:r>
              <w:proofErr w:type="gramStart"/>
              <w:r w:rsidRPr="00FA22D3">
                <w:t>SIZE(</w:t>
              </w:r>
              <w:proofErr w:type="gramEnd"/>
              <w:r w:rsidRPr="00FA22D3">
                <w:t>1..1</w:t>
              </w:r>
              <w:r>
                <w:rPr>
                  <w:lang w:val="en-US"/>
                </w:rPr>
                <w:t>0</w:t>
              </w:r>
              <w:r w:rsidRPr="00FA22D3">
                <w:t>0, …))</w:t>
              </w:r>
            </w:ins>
          </w:p>
        </w:tc>
        <w:tc>
          <w:tcPr>
            <w:tcW w:w="2880" w:type="dxa"/>
          </w:tcPr>
          <w:p w:rsidR="00FC32DF" w:rsidRPr="00FA22D3" w:rsidRDefault="00FC32DF" w:rsidP="00330472">
            <w:pPr>
              <w:pStyle w:val="TAL"/>
              <w:rPr>
                <w:ins w:id="327" w:author="Sirotkin, Sasha 4" w:date="2019-08-13T13:35:00Z"/>
                <w:lang w:eastAsia="ja-JP"/>
              </w:rPr>
            </w:pPr>
          </w:p>
        </w:tc>
      </w:tr>
    </w:tbl>
    <w:p w:rsidR="00FC32DF" w:rsidRPr="00FA22D3" w:rsidRDefault="00FC32DF" w:rsidP="00FC32DF">
      <w:pPr>
        <w:rPr>
          <w:ins w:id="328" w:author="Sirotkin, Sasha 4" w:date="2019-08-13T13:3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32DF" w:rsidRPr="00FA22D3" w:rsidTr="00330472">
        <w:trPr>
          <w:ins w:id="329" w:author="Sirotkin, Sasha 4" w:date="2019-08-13T13:35:00Z"/>
        </w:trPr>
        <w:tc>
          <w:tcPr>
            <w:tcW w:w="3528" w:type="dxa"/>
          </w:tcPr>
          <w:p w:rsidR="00FC32DF" w:rsidRPr="00FA22D3" w:rsidRDefault="00FC32DF" w:rsidP="00330472">
            <w:pPr>
              <w:pStyle w:val="TAH"/>
              <w:rPr>
                <w:ins w:id="330" w:author="Sirotkin, Sasha 4" w:date="2019-08-13T13:35:00Z"/>
                <w:rFonts w:cs="Arial"/>
                <w:lang w:eastAsia="ja-JP"/>
              </w:rPr>
            </w:pPr>
            <w:ins w:id="331" w:author="Sirotkin, Sasha 4" w:date="2019-08-13T13:35:00Z">
              <w:r w:rsidRPr="00FA22D3">
                <w:rPr>
                  <w:rFonts w:cs="Arial"/>
                  <w:lang w:eastAsia="ja-JP"/>
                </w:rPr>
                <w:t>Range bound</w:t>
              </w:r>
            </w:ins>
          </w:p>
        </w:tc>
        <w:tc>
          <w:tcPr>
            <w:tcW w:w="6192" w:type="dxa"/>
          </w:tcPr>
          <w:p w:rsidR="00FC32DF" w:rsidRPr="00FA22D3" w:rsidRDefault="00FC32DF" w:rsidP="00330472">
            <w:pPr>
              <w:pStyle w:val="TAH"/>
              <w:rPr>
                <w:ins w:id="332" w:author="Sirotkin, Sasha 4" w:date="2019-08-13T13:35:00Z"/>
                <w:rFonts w:cs="Arial"/>
                <w:lang w:eastAsia="ja-JP"/>
              </w:rPr>
            </w:pPr>
            <w:ins w:id="333" w:author="Sirotkin, Sasha 4" w:date="2019-08-13T13:35:00Z">
              <w:r w:rsidRPr="00FA22D3">
                <w:rPr>
                  <w:rFonts w:cs="Arial"/>
                  <w:lang w:eastAsia="ja-JP"/>
                </w:rPr>
                <w:t>Explanation</w:t>
              </w:r>
            </w:ins>
          </w:p>
        </w:tc>
      </w:tr>
      <w:tr w:rsidR="00FC32DF" w:rsidRPr="00FA22D3" w:rsidTr="00330472">
        <w:trPr>
          <w:ins w:id="334" w:author="Sirotkin, Sasha 4" w:date="2019-08-13T13:35:00Z"/>
        </w:trPr>
        <w:tc>
          <w:tcPr>
            <w:tcW w:w="3528" w:type="dxa"/>
          </w:tcPr>
          <w:p w:rsidR="00FC32DF" w:rsidRPr="009E3ECA" w:rsidRDefault="00FC32DF" w:rsidP="00330472">
            <w:pPr>
              <w:pStyle w:val="TAL"/>
              <w:rPr>
                <w:ins w:id="335" w:author="Sirotkin, Sasha 4" w:date="2019-08-13T13:35:00Z"/>
                <w:lang w:val="en-US" w:eastAsia="ja-JP"/>
              </w:rPr>
            </w:pPr>
            <w:proofErr w:type="spellStart"/>
            <w:ins w:id="336" w:author="Sirotkin, Sasha 4" w:date="2019-08-13T13:35:00Z">
              <w:r w:rsidRPr="00FA22D3">
                <w:rPr>
                  <w:lang w:eastAsia="ja-JP"/>
                </w:rPr>
                <w:t>maxnoof</w:t>
              </w:r>
              <w:proofErr w:type="spellEnd"/>
              <w:r>
                <w:rPr>
                  <w:lang w:val="en-US" w:eastAsia="zh-CN"/>
                </w:rPr>
                <w:t>NIDs</w:t>
              </w:r>
            </w:ins>
          </w:p>
        </w:tc>
        <w:tc>
          <w:tcPr>
            <w:tcW w:w="6192" w:type="dxa"/>
          </w:tcPr>
          <w:p w:rsidR="00FC32DF" w:rsidRPr="00FA22D3" w:rsidRDefault="00FC32DF" w:rsidP="00330472">
            <w:pPr>
              <w:pStyle w:val="TAL"/>
              <w:rPr>
                <w:ins w:id="337" w:author="Sirotkin, Sasha 4" w:date="2019-08-13T13:35:00Z"/>
                <w:lang w:eastAsia="ja-JP"/>
              </w:rPr>
            </w:pPr>
            <w:ins w:id="338" w:author="Sirotkin, Sasha 4" w:date="2019-08-13T13:35:00Z">
              <w:r w:rsidRPr="00FA22D3">
                <w:rPr>
                  <w:lang w:eastAsia="ja-JP"/>
                </w:rPr>
                <w:t>Maximum no. of</w:t>
              </w:r>
              <w:r>
                <w:rPr>
                  <w:lang w:val="en-US" w:eastAsia="ja-JP"/>
                </w:rPr>
                <w:t xml:space="preserve"> NIDs</w:t>
              </w:r>
              <w:r w:rsidRPr="00FA22D3">
                <w:rPr>
                  <w:lang w:eastAsia="ja-JP"/>
                </w:rPr>
                <w:t xml:space="preserve">. Value is </w:t>
              </w:r>
              <w:r>
                <w:rPr>
                  <w:lang w:val="en-US" w:eastAsia="ja-JP"/>
                </w:rPr>
                <w:t>256</w:t>
              </w:r>
              <w:r w:rsidRPr="00FA22D3">
                <w:rPr>
                  <w:lang w:eastAsia="ja-JP"/>
                </w:rPr>
                <w:t>.</w:t>
              </w:r>
            </w:ins>
          </w:p>
        </w:tc>
      </w:tr>
    </w:tbl>
    <w:p w:rsidR="00FC32DF" w:rsidRDefault="00FC32DF" w:rsidP="00FC32DF">
      <w:pPr>
        <w:rPr>
          <w:ins w:id="339" w:author="Sirotkin, Sasha 4" w:date="2019-08-13T13:34:00Z"/>
          <w:lang w:eastAsia="zh-CN"/>
        </w:rPr>
      </w:pPr>
    </w:p>
    <w:p w:rsidR="00FC32DF" w:rsidRPr="00FA22D3" w:rsidRDefault="00FC32DF" w:rsidP="00FC32DF">
      <w:pPr>
        <w:pStyle w:val="Heading4"/>
        <w:ind w:left="864" w:firstLine="0"/>
        <w:rPr>
          <w:ins w:id="340" w:author="Sirotkin, Sasha 4" w:date="2019-08-13T13:34:00Z"/>
          <w:rFonts w:eastAsia="Batang"/>
        </w:rPr>
      </w:pPr>
      <w:bookmarkStart w:id="341" w:name="_Toc5694526"/>
      <w:ins w:id="342" w:author="Sirotkin, Sasha 4" w:date="2019-08-13T13:34:00Z">
        <w:r>
          <w:rPr>
            <w:rFonts w:eastAsia="Batang"/>
          </w:rPr>
          <w:t>9.3.1.x3</w:t>
        </w:r>
        <w:r>
          <w:rPr>
            <w:rFonts w:eastAsia="Batang"/>
          </w:rPr>
          <w:tab/>
        </w:r>
        <w:r w:rsidRPr="00FA22D3">
          <w:rPr>
            <w:rFonts w:eastAsia="Batang"/>
          </w:rPr>
          <w:tab/>
        </w:r>
        <w:r>
          <w:rPr>
            <w:rFonts w:eastAsia="Batang"/>
          </w:rPr>
          <w:t>CAG</w:t>
        </w:r>
        <w:r w:rsidRPr="00FA22D3">
          <w:rPr>
            <w:rFonts w:eastAsia="Batang"/>
          </w:rPr>
          <w:t xml:space="preserve"> ID</w:t>
        </w:r>
        <w:bookmarkEnd w:id="341"/>
      </w:ins>
    </w:p>
    <w:p w:rsidR="00FC32DF" w:rsidRPr="00FA22D3" w:rsidRDefault="00FC32DF" w:rsidP="00FC32DF">
      <w:pPr>
        <w:keepNext/>
        <w:rPr>
          <w:ins w:id="343" w:author="Sirotkin, Sasha 4" w:date="2019-08-13T13:34:00Z"/>
        </w:rPr>
      </w:pPr>
      <w:ins w:id="344" w:author="Sirotkin, Sasha 4" w:date="2019-08-13T13:34:00Z">
        <w:r w:rsidRPr="00FA22D3">
          <w:t xml:space="preserve">This IE uniquely identifies the </w:t>
        </w:r>
        <w:r>
          <w:t>CAG within a PLMN</w:t>
        </w:r>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32DF" w:rsidRPr="00FA22D3" w:rsidTr="00330472">
        <w:trPr>
          <w:ins w:id="345" w:author="Sirotkin, Sasha 4" w:date="2019-08-13T13:34:00Z"/>
        </w:trPr>
        <w:tc>
          <w:tcPr>
            <w:tcW w:w="2448" w:type="dxa"/>
          </w:tcPr>
          <w:p w:rsidR="00FC32DF" w:rsidRPr="00FA22D3" w:rsidRDefault="00FC32DF" w:rsidP="00330472">
            <w:pPr>
              <w:pStyle w:val="TAH"/>
              <w:rPr>
                <w:ins w:id="346" w:author="Sirotkin, Sasha 4" w:date="2019-08-13T13:34:00Z"/>
                <w:rFonts w:cs="Arial"/>
                <w:lang w:eastAsia="ja-JP"/>
              </w:rPr>
            </w:pPr>
            <w:ins w:id="347" w:author="Sirotkin, Sasha 4" w:date="2019-08-13T13:34:00Z">
              <w:r w:rsidRPr="00FA22D3">
                <w:rPr>
                  <w:rFonts w:cs="Arial"/>
                  <w:lang w:eastAsia="ja-JP"/>
                </w:rPr>
                <w:t>IE/Group Name</w:t>
              </w:r>
            </w:ins>
          </w:p>
        </w:tc>
        <w:tc>
          <w:tcPr>
            <w:tcW w:w="1080" w:type="dxa"/>
          </w:tcPr>
          <w:p w:rsidR="00FC32DF" w:rsidRPr="00FA22D3" w:rsidRDefault="00FC32DF" w:rsidP="00330472">
            <w:pPr>
              <w:pStyle w:val="TAH"/>
              <w:rPr>
                <w:ins w:id="348" w:author="Sirotkin, Sasha 4" w:date="2019-08-13T13:34:00Z"/>
                <w:rFonts w:cs="Arial"/>
                <w:lang w:eastAsia="ja-JP"/>
              </w:rPr>
            </w:pPr>
            <w:ins w:id="349" w:author="Sirotkin, Sasha 4" w:date="2019-08-13T13:34:00Z">
              <w:r w:rsidRPr="00FA22D3">
                <w:rPr>
                  <w:rFonts w:cs="Arial"/>
                  <w:lang w:eastAsia="ja-JP"/>
                </w:rPr>
                <w:t>Presence</w:t>
              </w:r>
            </w:ins>
          </w:p>
        </w:tc>
        <w:tc>
          <w:tcPr>
            <w:tcW w:w="1440" w:type="dxa"/>
          </w:tcPr>
          <w:p w:rsidR="00FC32DF" w:rsidRPr="00FA22D3" w:rsidRDefault="00FC32DF" w:rsidP="00330472">
            <w:pPr>
              <w:pStyle w:val="TAH"/>
              <w:rPr>
                <w:ins w:id="350" w:author="Sirotkin, Sasha 4" w:date="2019-08-13T13:34:00Z"/>
                <w:rFonts w:cs="Arial"/>
                <w:lang w:eastAsia="ja-JP"/>
              </w:rPr>
            </w:pPr>
            <w:ins w:id="351" w:author="Sirotkin, Sasha 4" w:date="2019-08-13T13:34:00Z">
              <w:r w:rsidRPr="00FA22D3">
                <w:rPr>
                  <w:rFonts w:cs="Arial"/>
                  <w:lang w:eastAsia="ja-JP"/>
                </w:rPr>
                <w:t>Range</w:t>
              </w:r>
            </w:ins>
          </w:p>
        </w:tc>
        <w:tc>
          <w:tcPr>
            <w:tcW w:w="1872" w:type="dxa"/>
          </w:tcPr>
          <w:p w:rsidR="00FC32DF" w:rsidRPr="00FA22D3" w:rsidRDefault="00FC32DF" w:rsidP="00330472">
            <w:pPr>
              <w:pStyle w:val="TAH"/>
              <w:rPr>
                <w:ins w:id="352" w:author="Sirotkin, Sasha 4" w:date="2019-08-13T13:34:00Z"/>
                <w:rFonts w:cs="Arial"/>
                <w:lang w:eastAsia="ja-JP"/>
              </w:rPr>
            </w:pPr>
            <w:ins w:id="353" w:author="Sirotkin, Sasha 4" w:date="2019-08-13T13:34:00Z">
              <w:r w:rsidRPr="00FA22D3">
                <w:rPr>
                  <w:rFonts w:cs="Arial"/>
                  <w:lang w:eastAsia="ja-JP"/>
                </w:rPr>
                <w:t>IE type and reference</w:t>
              </w:r>
            </w:ins>
          </w:p>
        </w:tc>
        <w:tc>
          <w:tcPr>
            <w:tcW w:w="2880" w:type="dxa"/>
          </w:tcPr>
          <w:p w:rsidR="00FC32DF" w:rsidRPr="00FA22D3" w:rsidRDefault="00FC32DF" w:rsidP="00330472">
            <w:pPr>
              <w:pStyle w:val="TAH"/>
              <w:rPr>
                <w:ins w:id="354" w:author="Sirotkin, Sasha 4" w:date="2019-08-13T13:34:00Z"/>
                <w:rFonts w:cs="Arial"/>
                <w:lang w:eastAsia="ja-JP"/>
              </w:rPr>
            </w:pPr>
            <w:ins w:id="355" w:author="Sirotkin, Sasha 4" w:date="2019-08-13T13:34:00Z">
              <w:r w:rsidRPr="00FA22D3">
                <w:rPr>
                  <w:rFonts w:cs="Arial"/>
                  <w:lang w:eastAsia="ja-JP"/>
                </w:rPr>
                <w:t>Semantics description</w:t>
              </w:r>
            </w:ins>
          </w:p>
        </w:tc>
      </w:tr>
      <w:tr w:rsidR="00FC32DF" w:rsidRPr="00FA22D3" w:rsidTr="00330472">
        <w:trPr>
          <w:ins w:id="356" w:author="Sirotkin, Sasha 4" w:date="2019-08-13T13:34:00Z"/>
        </w:trPr>
        <w:tc>
          <w:tcPr>
            <w:tcW w:w="2448" w:type="dxa"/>
          </w:tcPr>
          <w:p w:rsidR="00FC32DF" w:rsidRPr="00FA22D3" w:rsidRDefault="00FC32DF" w:rsidP="00330472">
            <w:pPr>
              <w:pStyle w:val="TAL"/>
              <w:rPr>
                <w:ins w:id="357" w:author="Sirotkin, Sasha 4" w:date="2019-08-13T13:34:00Z"/>
                <w:rFonts w:eastAsia="Batang" w:cs="Arial"/>
                <w:lang w:eastAsia="ja-JP"/>
              </w:rPr>
            </w:pPr>
            <w:ins w:id="358" w:author="Sirotkin, Sasha 4" w:date="2019-08-13T13:34:00Z">
              <w:r>
                <w:rPr>
                  <w:rFonts w:cs="Arial"/>
                  <w:lang w:val="en-US" w:eastAsia="ja-JP"/>
                </w:rPr>
                <w:t>CAG</w:t>
              </w:r>
              <w:r w:rsidRPr="00FA22D3">
                <w:rPr>
                  <w:rFonts w:cs="Arial"/>
                  <w:lang w:eastAsia="ja-JP"/>
                </w:rPr>
                <w:t xml:space="preserve"> ID</w:t>
              </w:r>
            </w:ins>
          </w:p>
        </w:tc>
        <w:tc>
          <w:tcPr>
            <w:tcW w:w="1080" w:type="dxa"/>
          </w:tcPr>
          <w:p w:rsidR="00FC32DF" w:rsidRPr="00FA22D3" w:rsidRDefault="00FC32DF" w:rsidP="00330472">
            <w:pPr>
              <w:pStyle w:val="TAL"/>
              <w:rPr>
                <w:ins w:id="359" w:author="Sirotkin, Sasha 4" w:date="2019-08-13T13:34:00Z"/>
                <w:rFonts w:cs="Arial"/>
                <w:lang w:eastAsia="ja-JP"/>
              </w:rPr>
            </w:pPr>
            <w:ins w:id="360" w:author="Sirotkin, Sasha 4" w:date="2019-08-13T13:34:00Z">
              <w:r w:rsidRPr="00FA22D3">
                <w:rPr>
                  <w:rFonts w:cs="Arial"/>
                  <w:lang w:eastAsia="ja-JP"/>
                </w:rPr>
                <w:t>M</w:t>
              </w:r>
            </w:ins>
          </w:p>
        </w:tc>
        <w:tc>
          <w:tcPr>
            <w:tcW w:w="1440" w:type="dxa"/>
          </w:tcPr>
          <w:p w:rsidR="00FC32DF" w:rsidRPr="00FA22D3" w:rsidRDefault="00FC32DF" w:rsidP="00330472">
            <w:pPr>
              <w:pStyle w:val="TAL"/>
              <w:rPr>
                <w:ins w:id="361" w:author="Sirotkin, Sasha 4" w:date="2019-08-13T13:34:00Z"/>
                <w:i/>
                <w:lang w:eastAsia="ja-JP"/>
              </w:rPr>
            </w:pPr>
          </w:p>
        </w:tc>
        <w:tc>
          <w:tcPr>
            <w:tcW w:w="1872" w:type="dxa"/>
          </w:tcPr>
          <w:p w:rsidR="00FC32DF" w:rsidRPr="00FA22D3" w:rsidRDefault="00FC32DF" w:rsidP="00330472">
            <w:pPr>
              <w:pStyle w:val="TAL"/>
              <w:rPr>
                <w:ins w:id="362" w:author="Sirotkin, Sasha 4" w:date="2019-08-13T13:34:00Z"/>
                <w:lang w:eastAsia="ja-JP"/>
              </w:rPr>
            </w:pPr>
            <w:ins w:id="363" w:author="Sirotkin, Sasha 4" w:date="2019-08-13T13:34:00Z">
              <w:r w:rsidRPr="00FA22D3">
                <w:rPr>
                  <w:rFonts w:cs="Arial"/>
                  <w:lang w:eastAsia="ja-JP"/>
                </w:rPr>
                <w:t>INTEGER</w:t>
              </w:r>
            </w:ins>
          </w:p>
        </w:tc>
        <w:tc>
          <w:tcPr>
            <w:tcW w:w="2880" w:type="dxa"/>
          </w:tcPr>
          <w:p w:rsidR="00FC32DF" w:rsidRPr="00FA22D3" w:rsidRDefault="00FC32DF" w:rsidP="00330472">
            <w:pPr>
              <w:pStyle w:val="TAL"/>
              <w:rPr>
                <w:ins w:id="364" w:author="Sirotkin, Sasha 4" w:date="2019-08-13T13:34:00Z"/>
                <w:lang w:eastAsia="ja-JP"/>
              </w:rPr>
            </w:pPr>
          </w:p>
        </w:tc>
      </w:tr>
    </w:tbl>
    <w:p w:rsidR="00FC32DF" w:rsidRDefault="00FC32DF" w:rsidP="00FC32DF">
      <w:pPr>
        <w:rPr>
          <w:ins w:id="365" w:author="Sirotkin, Sasha 4" w:date="2019-08-13T13:34:00Z"/>
          <w:lang w:eastAsia="zh-CN"/>
        </w:rPr>
      </w:pPr>
    </w:p>
    <w:p w:rsidR="00FC32DF" w:rsidRDefault="00FC32DF" w:rsidP="00FC32DF">
      <w:pPr>
        <w:rPr>
          <w:ins w:id="366" w:author="Sirotkin, Sasha 4" w:date="2019-08-13T13:34:00Z"/>
          <w:lang w:eastAsia="zh-CN"/>
        </w:rPr>
      </w:pPr>
    </w:p>
    <w:p w:rsidR="00FC32DF" w:rsidRDefault="00FC32DF" w:rsidP="00FC32DF">
      <w:pPr>
        <w:rPr>
          <w:ins w:id="367" w:author="Sirotkin, Sasha 4" w:date="2019-08-13T13:34:00Z"/>
          <w:lang w:eastAsia="zh-CN"/>
        </w:rPr>
      </w:pPr>
    </w:p>
    <w:p w:rsidR="00FC32DF" w:rsidRPr="00FA22D3" w:rsidRDefault="00FC32DF" w:rsidP="00FC32DF">
      <w:pPr>
        <w:pStyle w:val="Heading4"/>
        <w:ind w:left="864" w:firstLine="0"/>
        <w:rPr>
          <w:ins w:id="368" w:author="Sirotkin, Sasha 4" w:date="2019-08-13T13:34:00Z"/>
          <w:rFonts w:eastAsia="Batang"/>
        </w:rPr>
      </w:pPr>
      <w:ins w:id="369" w:author="Sirotkin, Sasha 4" w:date="2019-08-13T13:34:00Z">
        <w:r>
          <w:rPr>
            <w:rFonts w:eastAsia="Batang"/>
          </w:rPr>
          <w:t>9.3.1.x</w:t>
        </w:r>
      </w:ins>
      <w:ins w:id="370" w:author="Sirotkin, Sasha 4" w:date="2019-08-13T13:35:00Z">
        <w:r>
          <w:rPr>
            <w:rFonts w:eastAsia="Batang"/>
          </w:rPr>
          <w:t>4</w:t>
        </w:r>
      </w:ins>
      <w:ins w:id="371" w:author="Sirotkin, Sasha 4" w:date="2019-08-13T13:34:00Z">
        <w:r>
          <w:rPr>
            <w:rFonts w:eastAsia="Batang"/>
          </w:rPr>
          <w:tab/>
        </w:r>
        <w:r w:rsidRPr="00FA22D3">
          <w:rPr>
            <w:rFonts w:eastAsia="Batang"/>
          </w:rPr>
          <w:tab/>
        </w:r>
        <w:r>
          <w:rPr>
            <w:rFonts w:eastAsia="Batang"/>
          </w:rPr>
          <w:t>NID</w:t>
        </w:r>
      </w:ins>
    </w:p>
    <w:p w:rsidR="00FC32DF" w:rsidRPr="00FA22D3" w:rsidRDefault="00FC32DF" w:rsidP="00FC32DF">
      <w:pPr>
        <w:keepNext/>
        <w:rPr>
          <w:ins w:id="372" w:author="Sirotkin, Sasha 4" w:date="2019-08-13T13:34:00Z"/>
        </w:rPr>
      </w:pPr>
      <w:ins w:id="373" w:author="Sirotkin, Sasha 4" w:date="2019-08-13T13:34:00Z">
        <w:r w:rsidRPr="00FA22D3">
          <w:t xml:space="preserve">This IE identifies the </w:t>
        </w:r>
        <w:r>
          <w:t>NID</w:t>
        </w:r>
        <w:r w:rsidRPr="00FA22D3">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32DF" w:rsidRPr="00FA22D3" w:rsidTr="00330472">
        <w:trPr>
          <w:ins w:id="374" w:author="Sirotkin, Sasha 4" w:date="2019-08-13T13:34:00Z"/>
        </w:trPr>
        <w:tc>
          <w:tcPr>
            <w:tcW w:w="2448" w:type="dxa"/>
          </w:tcPr>
          <w:p w:rsidR="00FC32DF" w:rsidRPr="00FA22D3" w:rsidRDefault="00FC32DF" w:rsidP="00330472">
            <w:pPr>
              <w:pStyle w:val="TAH"/>
              <w:rPr>
                <w:ins w:id="375" w:author="Sirotkin, Sasha 4" w:date="2019-08-13T13:34:00Z"/>
                <w:rFonts w:cs="Arial"/>
                <w:lang w:eastAsia="ja-JP"/>
              </w:rPr>
            </w:pPr>
            <w:ins w:id="376" w:author="Sirotkin, Sasha 4" w:date="2019-08-13T13:34:00Z">
              <w:r w:rsidRPr="00FA22D3">
                <w:rPr>
                  <w:rFonts w:cs="Arial"/>
                  <w:lang w:eastAsia="ja-JP"/>
                </w:rPr>
                <w:t>IE/Group Name</w:t>
              </w:r>
            </w:ins>
          </w:p>
        </w:tc>
        <w:tc>
          <w:tcPr>
            <w:tcW w:w="1080" w:type="dxa"/>
          </w:tcPr>
          <w:p w:rsidR="00FC32DF" w:rsidRPr="00FA22D3" w:rsidRDefault="00FC32DF" w:rsidP="00330472">
            <w:pPr>
              <w:pStyle w:val="TAH"/>
              <w:rPr>
                <w:ins w:id="377" w:author="Sirotkin, Sasha 4" w:date="2019-08-13T13:34:00Z"/>
                <w:rFonts w:cs="Arial"/>
                <w:lang w:eastAsia="ja-JP"/>
              </w:rPr>
            </w:pPr>
            <w:ins w:id="378" w:author="Sirotkin, Sasha 4" w:date="2019-08-13T13:34:00Z">
              <w:r w:rsidRPr="00FA22D3">
                <w:rPr>
                  <w:rFonts w:cs="Arial"/>
                  <w:lang w:eastAsia="ja-JP"/>
                </w:rPr>
                <w:t>Presence</w:t>
              </w:r>
            </w:ins>
          </w:p>
        </w:tc>
        <w:tc>
          <w:tcPr>
            <w:tcW w:w="1440" w:type="dxa"/>
          </w:tcPr>
          <w:p w:rsidR="00FC32DF" w:rsidRPr="00FA22D3" w:rsidRDefault="00FC32DF" w:rsidP="00330472">
            <w:pPr>
              <w:pStyle w:val="TAH"/>
              <w:rPr>
                <w:ins w:id="379" w:author="Sirotkin, Sasha 4" w:date="2019-08-13T13:34:00Z"/>
                <w:rFonts w:cs="Arial"/>
                <w:lang w:eastAsia="ja-JP"/>
              </w:rPr>
            </w:pPr>
            <w:ins w:id="380" w:author="Sirotkin, Sasha 4" w:date="2019-08-13T13:34:00Z">
              <w:r w:rsidRPr="00FA22D3">
                <w:rPr>
                  <w:rFonts w:cs="Arial"/>
                  <w:lang w:eastAsia="ja-JP"/>
                </w:rPr>
                <w:t>Range</w:t>
              </w:r>
            </w:ins>
          </w:p>
        </w:tc>
        <w:tc>
          <w:tcPr>
            <w:tcW w:w="1872" w:type="dxa"/>
          </w:tcPr>
          <w:p w:rsidR="00FC32DF" w:rsidRPr="00FA22D3" w:rsidRDefault="00FC32DF" w:rsidP="00330472">
            <w:pPr>
              <w:pStyle w:val="TAH"/>
              <w:rPr>
                <w:ins w:id="381" w:author="Sirotkin, Sasha 4" w:date="2019-08-13T13:34:00Z"/>
                <w:rFonts w:cs="Arial"/>
                <w:lang w:eastAsia="ja-JP"/>
              </w:rPr>
            </w:pPr>
            <w:ins w:id="382" w:author="Sirotkin, Sasha 4" w:date="2019-08-13T13:34:00Z">
              <w:r w:rsidRPr="00FA22D3">
                <w:rPr>
                  <w:rFonts w:cs="Arial"/>
                  <w:lang w:eastAsia="ja-JP"/>
                </w:rPr>
                <w:t>IE type and reference</w:t>
              </w:r>
            </w:ins>
          </w:p>
        </w:tc>
        <w:tc>
          <w:tcPr>
            <w:tcW w:w="2880" w:type="dxa"/>
          </w:tcPr>
          <w:p w:rsidR="00FC32DF" w:rsidRPr="00FA22D3" w:rsidRDefault="00FC32DF" w:rsidP="00330472">
            <w:pPr>
              <w:pStyle w:val="TAH"/>
              <w:rPr>
                <w:ins w:id="383" w:author="Sirotkin, Sasha 4" w:date="2019-08-13T13:34:00Z"/>
                <w:rFonts w:cs="Arial"/>
                <w:lang w:eastAsia="ja-JP"/>
              </w:rPr>
            </w:pPr>
            <w:ins w:id="384" w:author="Sirotkin, Sasha 4" w:date="2019-08-13T13:34:00Z">
              <w:r w:rsidRPr="00FA22D3">
                <w:rPr>
                  <w:rFonts w:cs="Arial"/>
                  <w:lang w:eastAsia="ja-JP"/>
                </w:rPr>
                <w:t>Semantics description</w:t>
              </w:r>
            </w:ins>
          </w:p>
        </w:tc>
      </w:tr>
      <w:tr w:rsidR="00FC32DF" w:rsidRPr="00FA22D3" w:rsidTr="00330472">
        <w:trPr>
          <w:ins w:id="385" w:author="Sirotkin, Sasha 4" w:date="2019-08-13T13:34:00Z"/>
        </w:trPr>
        <w:tc>
          <w:tcPr>
            <w:tcW w:w="2448" w:type="dxa"/>
          </w:tcPr>
          <w:p w:rsidR="00FC32DF" w:rsidRPr="00FA22D3" w:rsidRDefault="00FC32DF" w:rsidP="00330472">
            <w:pPr>
              <w:pStyle w:val="TAL"/>
              <w:rPr>
                <w:ins w:id="386" w:author="Sirotkin, Sasha 4" w:date="2019-08-13T13:34:00Z"/>
                <w:rFonts w:eastAsia="Batang" w:cs="Arial"/>
                <w:lang w:eastAsia="ja-JP"/>
              </w:rPr>
            </w:pPr>
            <w:ins w:id="387" w:author="Sirotkin, Sasha 4" w:date="2019-08-13T13:34:00Z">
              <w:r>
                <w:rPr>
                  <w:rFonts w:cs="Arial"/>
                  <w:lang w:val="en-US" w:eastAsia="ja-JP"/>
                </w:rPr>
                <w:t>N</w:t>
              </w:r>
              <w:r w:rsidRPr="00FA22D3">
                <w:rPr>
                  <w:rFonts w:cs="Arial"/>
                  <w:lang w:eastAsia="ja-JP"/>
                </w:rPr>
                <w:t>ID</w:t>
              </w:r>
            </w:ins>
          </w:p>
        </w:tc>
        <w:tc>
          <w:tcPr>
            <w:tcW w:w="1080" w:type="dxa"/>
          </w:tcPr>
          <w:p w:rsidR="00FC32DF" w:rsidRPr="00FA22D3" w:rsidRDefault="00FC32DF" w:rsidP="00330472">
            <w:pPr>
              <w:pStyle w:val="TAL"/>
              <w:rPr>
                <w:ins w:id="388" w:author="Sirotkin, Sasha 4" w:date="2019-08-13T13:34:00Z"/>
                <w:rFonts w:cs="Arial"/>
                <w:lang w:eastAsia="ja-JP"/>
              </w:rPr>
            </w:pPr>
            <w:ins w:id="389" w:author="Sirotkin, Sasha 4" w:date="2019-08-13T13:34:00Z">
              <w:r w:rsidRPr="00FA22D3">
                <w:rPr>
                  <w:rFonts w:cs="Arial"/>
                  <w:lang w:eastAsia="ja-JP"/>
                </w:rPr>
                <w:t>M</w:t>
              </w:r>
            </w:ins>
          </w:p>
        </w:tc>
        <w:tc>
          <w:tcPr>
            <w:tcW w:w="1440" w:type="dxa"/>
          </w:tcPr>
          <w:p w:rsidR="00FC32DF" w:rsidRPr="00FA22D3" w:rsidRDefault="00FC32DF" w:rsidP="00330472">
            <w:pPr>
              <w:pStyle w:val="TAL"/>
              <w:rPr>
                <w:ins w:id="390" w:author="Sirotkin, Sasha 4" w:date="2019-08-13T13:34:00Z"/>
                <w:i/>
                <w:lang w:eastAsia="ja-JP"/>
              </w:rPr>
            </w:pPr>
          </w:p>
        </w:tc>
        <w:tc>
          <w:tcPr>
            <w:tcW w:w="1872" w:type="dxa"/>
          </w:tcPr>
          <w:p w:rsidR="00FC32DF" w:rsidRPr="007113F7" w:rsidRDefault="00FC32DF" w:rsidP="00330472">
            <w:pPr>
              <w:pStyle w:val="TAL"/>
              <w:rPr>
                <w:ins w:id="391" w:author="Sirotkin, Sasha 4" w:date="2019-08-13T13:34:00Z"/>
                <w:lang w:val="ru-RU" w:eastAsia="ja-JP"/>
              </w:rPr>
            </w:pPr>
            <w:ins w:id="392" w:author="Sirotkin, Sasha 4" w:date="2019-08-13T13:34:00Z">
              <w:r w:rsidRPr="00FA22D3">
                <w:rPr>
                  <w:rFonts w:cs="Arial"/>
                  <w:lang w:eastAsia="ja-JP"/>
                </w:rPr>
                <w:t xml:space="preserve">INTEGER </w:t>
              </w:r>
            </w:ins>
          </w:p>
        </w:tc>
        <w:tc>
          <w:tcPr>
            <w:tcW w:w="2880" w:type="dxa"/>
          </w:tcPr>
          <w:p w:rsidR="00FC32DF" w:rsidRPr="00FA22D3" w:rsidRDefault="00FC32DF" w:rsidP="00330472">
            <w:pPr>
              <w:pStyle w:val="TAL"/>
              <w:rPr>
                <w:ins w:id="393" w:author="Sirotkin, Sasha 4" w:date="2019-08-13T13:34:00Z"/>
                <w:lang w:eastAsia="ja-JP"/>
              </w:rPr>
            </w:pPr>
          </w:p>
        </w:tc>
      </w:tr>
    </w:tbl>
    <w:p w:rsidR="00FC32DF" w:rsidRDefault="00FC32DF" w:rsidP="00F93063"/>
    <w:tbl>
      <w:tblPr>
        <w:tblpPr w:leftFromText="180" w:rightFromText="180"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F93063" w:rsidRPr="007E22C3" w:rsidTr="003C31B1">
        <w:tc>
          <w:tcPr>
            <w:tcW w:w="8495" w:type="dxa"/>
          </w:tcPr>
          <w:p w:rsidR="00F93063" w:rsidRPr="007E22C3" w:rsidRDefault="00F93063" w:rsidP="003C31B1">
            <w:pPr>
              <w:pStyle w:val="Heading3"/>
              <w:ind w:left="0" w:firstLine="0"/>
              <w:jc w:val="center"/>
            </w:pPr>
            <w:r w:rsidRPr="007E22C3">
              <w:t>*********</w:t>
            </w:r>
            <w:r>
              <w:t>End C</w:t>
            </w:r>
            <w:r w:rsidRPr="007E22C3">
              <w:t>hange**********</w:t>
            </w:r>
          </w:p>
        </w:tc>
      </w:tr>
    </w:tbl>
    <w:p w:rsidR="00F93063" w:rsidRDefault="00F93063" w:rsidP="00F93063"/>
    <w:p w:rsidR="001E41F3" w:rsidRDefault="001E41F3">
      <w:pPr>
        <w:rPr>
          <w:noProof/>
        </w:rPr>
      </w:pPr>
    </w:p>
    <w:sectPr w:rsidR="001E41F3" w:rsidSect="003C31B1">
      <w:pgSz w:w="15840" w:h="12240" w:orient="landscape"/>
      <w:pgMar w:top="1134" w:right="1418" w:bottom="1134" w:left="1134"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5356" w:rsidRDefault="008C5356">
      <w:r>
        <w:separator/>
      </w:r>
    </w:p>
  </w:endnote>
  <w:endnote w:type="continuationSeparator" w:id="0">
    <w:p w:rsidR="008C5356" w:rsidRDefault="008C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5356" w:rsidRDefault="008C5356">
      <w:r>
        <w:separator/>
      </w:r>
    </w:p>
  </w:footnote>
  <w:footnote w:type="continuationSeparator" w:id="0">
    <w:p w:rsidR="008C5356" w:rsidRDefault="008C5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0472" w:rsidRDefault="0033047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rotkin, Sasha 4">
    <w15:presenceInfo w15:providerId="None" w15:userId="Sirotkin, Sasha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24D"/>
    <w:rsid w:val="000600F0"/>
    <w:rsid w:val="000A6394"/>
    <w:rsid w:val="000B7FED"/>
    <w:rsid w:val="000C038A"/>
    <w:rsid w:val="000C6598"/>
    <w:rsid w:val="00145D43"/>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30472"/>
    <w:rsid w:val="003609EF"/>
    <w:rsid w:val="0036231A"/>
    <w:rsid w:val="00374DD4"/>
    <w:rsid w:val="003C31B1"/>
    <w:rsid w:val="003E1A36"/>
    <w:rsid w:val="003E3517"/>
    <w:rsid w:val="00410371"/>
    <w:rsid w:val="004242F1"/>
    <w:rsid w:val="004B75B7"/>
    <w:rsid w:val="004C696D"/>
    <w:rsid w:val="0051580D"/>
    <w:rsid w:val="00547111"/>
    <w:rsid w:val="00592D74"/>
    <w:rsid w:val="005E2C44"/>
    <w:rsid w:val="00621188"/>
    <w:rsid w:val="006257ED"/>
    <w:rsid w:val="00695808"/>
    <w:rsid w:val="006B46FB"/>
    <w:rsid w:val="006E21FB"/>
    <w:rsid w:val="00746FFB"/>
    <w:rsid w:val="00792342"/>
    <w:rsid w:val="007977A8"/>
    <w:rsid w:val="007B512A"/>
    <w:rsid w:val="007C2097"/>
    <w:rsid w:val="007D6A07"/>
    <w:rsid w:val="007F7259"/>
    <w:rsid w:val="008040A8"/>
    <w:rsid w:val="008279FA"/>
    <w:rsid w:val="00852846"/>
    <w:rsid w:val="008626E7"/>
    <w:rsid w:val="00870EE7"/>
    <w:rsid w:val="008863B9"/>
    <w:rsid w:val="008940F3"/>
    <w:rsid w:val="008A45A6"/>
    <w:rsid w:val="008C5356"/>
    <w:rsid w:val="008F686C"/>
    <w:rsid w:val="009060F1"/>
    <w:rsid w:val="009148DE"/>
    <w:rsid w:val="0094114B"/>
    <w:rsid w:val="00941E30"/>
    <w:rsid w:val="009777D9"/>
    <w:rsid w:val="00991B88"/>
    <w:rsid w:val="009A5753"/>
    <w:rsid w:val="009A579D"/>
    <w:rsid w:val="009E3297"/>
    <w:rsid w:val="009F734F"/>
    <w:rsid w:val="00A246B6"/>
    <w:rsid w:val="00A42355"/>
    <w:rsid w:val="00A47E70"/>
    <w:rsid w:val="00A50CF0"/>
    <w:rsid w:val="00A5610D"/>
    <w:rsid w:val="00A7671C"/>
    <w:rsid w:val="00AA2CBC"/>
    <w:rsid w:val="00AC5820"/>
    <w:rsid w:val="00AD1CD8"/>
    <w:rsid w:val="00B158D4"/>
    <w:rsid w:val="00B258BB"/>
    <w:rsid w:val="00B2757F"/>
    <w:rsid w:val="00B67B97"/>
    <w:rsid w:val="00B968C8"/>
    <w:rsid w:val="00BA3EC5"/>
    <w:rsid w:val="00BA51D9"/>
    <w:rsid w:val="00BB5DFC"/>
    <w:rsid w:val="00BD279D"/>
    <w:rsid w:val="00BD6BB8"/>
    <w:rsid w:val="00C557AD"/>
    <w:rsid w:val="00C66BA2"/>
    <w:rsid w:val="00C75049"/>
    <w:rsid w:val="00C95985"/>
    <w:rsid w:val="00CC16A1"/>
    <w:rsid w:val="00CC5026"/>
    <w:rsid w:val="00CC68D0"/>
    <w:rsid w:val="00D03F9A"/>
    <w:rsid w:val="00D06D51"/>
    <w:rsid w:val="00D24991"/>
    <w:rsid w:val="00D50255"/>
    <w:rsid w:val="00D60A75"/>
    <w:rsid w:val="00D66520"/>
    <w:rsid w:val="00D74E6F"/>
    <w:rsid w:val="00DC408A"/>
    <w:rsid w:val="00DE34CF"/>
    <w:rsid w:val="00DF6693"/>
    <w:rsid w:val="00E13F3D"/>
    <w:rsid w:val="00E34898"/>
    <w:rsid w:val="00E620C4"/>
    <w:rsid w:val="00EB09B7"/>
    <w:rsid w:val="00EE7D7C"/>
    <w:rsid w:val="00F25D98"/>
    <w:rsid w:val="00F300FB"/>
    <w:rsid w:val="00F74775"/>
    <w:rsid w:val="00F93063"/>
    <w:rsid w:val="00FB6386"/>
    <w:rsid w:val="00FC32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9A80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93063"/>
    <w:rPr>
      <w:rFonts w:ascii="Arial" w:hAnsi="Arial"/>
      <w:sz w:val="18"/>
      <w:lang w:val="en-GB" w:eastAsia="en-US"/>
    </w:rPr>
  </w:style>
  <w:style w:type="character" w:customStyle="1" w:styleId="TACChar">
    <w:name w:val="TAC Char"/>
    <w:link w:val="TAC"/>
    <w:rsid w:val="00F93063"/>
    <w:rPr>
      <w:rFonts w:ascii="Arial" w:hAnsi="Arial"/>
      <w:sz w:val="18"/>
      <w:lang w:val="en-GB" w:eastAsia="en-US"/>
    </w:rPr>
  </w:style>
  <w:style w:type="character" w:customStyle="1" w:styleId="TAHChar">
    <w:name w:val="TAH Char"/>
    <w:link w:val="TAH"/>
    <w:rsid w:val="00F93063"/>
    <w:rPr>
      <w:rFonts w:ascii="Arial" w:hAnsi="Arial"/>
      <w:b/>
      <w:sz w:val="18"/>
      <w:lang w:val="en-GB" w:eastAsia="en-US"/>
    </w:rPr>
  </w:style>
  <w:style w:type="character" w:customStyle="1" w:styleId="PLChar">
    <w:name w:val="PL Char"/>
    <w:link w:val="PL"/>
    <w:rsid w:val="00F93063"/>
    <w:rPr>
      <w:rFonts w:ascii="Courier New" w:hAnsi="Courier New"/>
      <w:noProof/>
      <w:sz w:val="16"/>
      <w:lang w:val="en-GB" w:eastAsia="en-US"/>
    </w:rPr>
  </w:style>
  <w:style w:type="character" w:customStyle="1" w:styleId="TALCar">
    <w:name w:val="TAL Car"/>
    <w:rsid w:val="00FC32DF"/>
    <w:rPr>
      <w:rFonts w:ascii="Arial" w:hAnsi="Arial"/>
      <w:sz w:val="18"/>
      <w:lang w:eastAsia="en-US"/>
    </w:rPr>
  </w:style>
  <w:style w:type="character" w:customStyle="1" w:styleId="TAHCar">
    <w:name w:val="TAH Car"/>
    <w:rsid w:val="00FC32DF"/>
    <w:rPr>
      <w:rFonts w:ascii="Arial" w:hAnsi="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9937">
      <w:bodyDiv w:val="1"/>
      <w:marLeft w:val="0"/>
      <w:marRight w:val="0"/>
      <w:marTop w:val="0"/>
      <w:marBottom w:val="0"/>
      <w:divBdr>
        <w:top w:val="none" w:sz="0" w:space="0" w:color="auto"/>
        <w:left w:val="none" w:sz="0" w:space="0" w:color="auto"/>
        <w:bottom w:val="none" w:sz="0" w:space="0" w:color="auto"/>
        <w:right w:val="none" w:sz="0" w:space="0" w:color="auto"/>
      </w:divBdr>
    </w:div>
    <w:div w:id="57479389">
      <w:bodyDiv w:val="1"/>
      <w:marLeft w:val="0"/>
      <w:marRight w:val="0"/>
      <w:marTop w:val="0"/>
      <w:marBottom w:val="0"/>
      <w:divBdr>
        <w:top w:val="none" w:sz="0" w:space="0" w:color="auto"/>
        <w:left w:val="none" w:sz="0" w:space="0" w:color="auto"/>
        <w:bottom w:val="none" w:sz="0" w:space="0" w:color="auto"/>
        <w:right w:val="none" w:sz="0" w:space="0" w:color="auto"/>
      </w:divBdr>
    </w:div>
    <w:div w:id="555239744">
      <w:bodyDiv w:val="1"/>
      <w:marLeft w:val="0"/>
      <w:marRight w:val="0"/>
      <w:marTop w:val="0"/>
      <w:marBottom w:val="0"/>
      <w:divBdr>
        <w:top w:val="none" w:sz="0" w:space="0" w:color="auto"/>
        <w:left w:val="none" w:sz="0" w:space="0" w:color="auto"/>
        <w:bottom w:val="none" w:sz="0" w:space="0" w:color="auto"/>
        <w:right w:val="none" w:sz="0" w:space="0" w:color="auto"/>
      </w:divBdr>
    </w:div>
    <w:div w:id="855533013">
      <w:bodyDiv w:val="1"/>
      <w:marLeft w:val="0"/>
      <w:marRight w:val="0"/>
      <w:marTop w:val="0"/>
      <w:marBottom w:val="0"/>
      <w:divBdr>
        <w:top w:val="none" w:sz="0" w:space="0" w:color="auto"/>
        <w:left w:val="none" w:sz="0" w:space="0" w:color="auto"/>
        <w:bottom w:val="none" w:sz="0" w:space="0" w:color="auto"/>
        <w:right w:val="none" w:sz="0" w:space="0" w:color="auto"/>
      </w:divBdr>
    </w:div>
    <w:div w:id="1165362109">
      <w:bodyDiv w:val="1"/>
      <w:marLeft w:val="0"/>
      <w:marRight w:val="0"/>
      <w:marTop w:val="0"/>
      <w:marBottom w:val="0"/>
      <w:divBdr>
        <w:top w:val="none" w:sz="0" w:space="0" w:color="auto"/>
        <w:left w:val="none" w:sz="0" w:space="0" w:color="auto"/>
        <w:bottom w:val="none" w:sz="0" w:space="0" w:color="auto"/>
        <w:right w:val="none" w:sz="0" w:space="0" w:color="auto"/>
      </w:divBdr>
    </w:div>
    <w:div w:id="1421679241">
      <w:bodyDiv w:val="1"/>
      <w:marLeft w:val="0"/>
      <w:marRight w:val="0"/>
      <w:marTop w:val="0"/>
      <w:marBottom w:val="0"/>
      <w:divBdr>
        <w:top w:val="none" w:sz="0" w:space="0" w:color="auto"/>
        <w:left w:val="none" w:sz="0" w:space="0" w:color="auto"/>
        <w:bottom w:val="none" w:sz="0" w:space="0" w:color="auto"/>
        <w:right w:val="none" w:sz="0" w:space="0" w:color="auto"/>
      </w:divBdr>
    </w:div>
    <w:div w:id="1626891040">
      <w:bodyDiv w:val="1"/>
      <w:marLeft w:val="0"/>
      <w:marRight w:val="0"/>
      <w:marTop w:val="0"/>
      <w:marBottom w:val="0"/>
      <w:divBdr>
        <w:top w:val="none" w:sz="0" w:space="0" w:color="auto"/>
        <w:left w:val="none" w:sz="0" w:space="0" w:color="auto"/>
        <w:bottom w:val="none" w:sz="0" w:space="0" w:color="auto"/>
        <w:right w:val="none" w:sz="0" w:space="0" w:color="auto"/>
      </w:divBdr>
    </w:div>
    <w:div w:id="188679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831FD-D864-4173-B527-85295F38F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16</Pages>
  <Words>2076</Words>
  <Characters>11326</Characters>
  <Application>Microsoft Office Word</Application>
  <DocSecurity>0</DocSecurity>
  <Lines>1501</Lines>
  <Paragraphs>772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Sirotkin, Sasha 4</cp:lastModifiedBy>
  <cp:revision>19</cp:revision>
  <cp:lastPrinted>1899-12-31T23:00:00Z</cp:lastPrinted>
  <dcterms:created xsi:type="dcterms:W3CDTF">2019-08-13T08:58:00Z</dcterms:created>
  <dcterms:modified xsi:type="dcterms:W3CDTF">2019-08-15T13:51:00Z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4b125e75-a80b-48c5-afce-9805aea52d80</vt:lpwstr>
  </property>
  <property fmtid="{D5CDD505-2E9C-101B-9397-08002B2CF9AE}" pid="22" name="CTP_TimeStamp">
    <vt:lpwstr>2019-08-15 13:51:00Z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