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4B7144AB"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del w:id="1" w:author="MCC" w:date="2022-08-26T16:36:00Z">
        <w:r w:rsidR="004E7FEA" w:rsidDel="003B3EAF">
          <w:delText>1</w:delText>
        </w:r>
      </w:del>
      <w:ins w:id="2" w:author="MCC" w:date="2022-08-26T16:36:00Z">
        <w:r w:rsidR="003B3EAF">
          <w:t>2</w:t>
        </w:r>
      </w:ins>
      <w:r w:rsidRPr="006C17E1">
        <w:t>.</w:t>
      </w:r>
      <w:r w:rsidR="008054DA" w:rsidRPr="006C17E1">
        <w:t>0</w:t>
      </w:r>
      <w:r w:rsidRPr="006C17E1">
        <w:t xml:space="preserve"> </w:t>
      </w:r>
      <w:r w:rsidRPr="006C17E1">
        <w:rPr>
          <w:sz w:val="32"/>
        </w:rPr>
        <w:t>(</w:t>
      </w:r>
      <w:r w:rsidR="008054DA" w:rsidRPr="006C17E1">
        <w:rPr>
          <w:sz w:val="32"/>
        </w:rPr>
        <w:t>20</w:t>
      </w:r>
      <w:r w:rsidR="00DE2075">
        <w:rPr>
          <w:sz w:val="32"/>
        </w:rPr>
        <w:t>2</w:t>
      </w:r>
      <w:r w:rsidR="00660A78">
        <w:rPr>
          <w:sz w:val="32"/>
        </w:rPr>
        <w:t>2</w:t>
      </w:r>
      <w:r w:rsidR="008054DA" w:rsidRPr="006C17E1">
        <w:rPr>
          <w:sz w:val="32"/>
        </w:rPr>
        <w:t>-</w:t>
      </w:r>
      <w:del w:id="3" w:author="MCC" w:date="2022-08-26T16:36:00Z">
        <w:r w:rsidR="004E7FEA" w:rsidDel="003B3EAF">
          <w:rPr>
            <w:sz w:val="32"/>
          </w:rPr>
          <w:delText>06</w:delText>
        </w:r>
      </w:del>
      <w:ins w:id="4" w:author="MCC" w:date="2022-08-26T16:36:00Z">
        <w:r w:rsidR="003B3EAF">
          <w:rPr>
            <w:sz w:val="32"/>
          </w:rPr>
          <w:t>09</w:t>
        </w:r>
      </w:ins>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5"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650 Route des Lucioles - Sophia Antipolis</w:t>
      </w:r>
    </w:p>
    <w:p w14:paraId="5591A3BA"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777777" w:rsidR="00080512" w:rsidRPr="006C17E1" w:rsidRDefault="00DC309B" w:rsidP="00FA1266">
      <w:pPr>
        <w:pStyle w:val="FP"/>
        <w:framePr w:h="3057" w:hRule="exact" w:wrap="notBeside" w:vAnchor="page" w:hAnchor="margin" w:y="12605"/>
        <w:jc w:val="center"/>
        <w:rPr>
          <w:noProof/>
          <w:sz w:val="18"/>
        </w:rPr>
      </w:pPr>
      <w:r w:rsidRPr="006C17E1">
        <w:rPr>
          <w:noProof/>
          <w:sz w:val="18"/>
        </w:rPr>
        <w:t>© 20</w:t>
      </w:r>
      <w:r w:rsidR="00DE2075">
        <w:rPr>
          <w:noProof/>
          <w:sz w:val="18"/>
        </w:rPr>
        <w:t>2</w:t>
      </w:r>
      <w:r w:rsidR="00660A78">
        <w:rPr>
          <w:noProof/>
          <w:sz w:val="18"/>
        </w:rPr>
        <w:t>2</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6" w:name="copyrightaddon"/>
      <w:bookmarkEnd w:id="6"/>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5"/>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4CAE1D1C" w14:textId="50F15BA3" w:rsidR="00A7229A" w:rsidRDefault="00A7229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_Toc112424478 \h </w:instrText>
      </w:r>
      <w:r>
        <w:fldChar w:fldCharType="separate"/>
      </w:r>
      <w:r>
        <w:t>4</w:t>
      </w:r>
      <w:r>
        <w:fldChar w:fldCharType="end"/>
      </w:r>
    </w:p>
    <w:p w14:paraId="4E9FA160" w14:textId="6FECECD0" w:rsidR="00A7229A" w:rsidRDefault="00A7229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_Toc112424479 \h </w:instrText>
      </w:r>
      <w:r>
        <w:fldChar w:fldCharType="separate"/>
      </w:r>
      <w:r>
        <w:t>5</w:t>
      </w:r>
      <w:r>
        <w:fldChar w:fldCharType="end"/>
      </w:r>
    </w:p>
    <w:p w14:paraId="5CFEB06C" w14:textId="52852178" w:rsidR="00A7229A" w:rsidRDefault="00A7229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_Toc112424480 \h </w:instrText>
      </w:r>
      <w:r>
        <w:fldChar w:fldCharType="separate"/>
      </w:r>
      <w:r>
        <w:t>5</w:t>
      </w:r>
      <w:r>
        <w:fldChar w:fldCharType="end"/>
      </w:r>
    </w:p>
    <w:p w14:paraId="31C30331" w14:textId="618AF203" w:rsidR="00A7229A" w:rsidRDefault="00A7229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Abbreviations</w:t>
      </w:r>
      <w:r>
        <w:tab/>
      </w:r>
      <w:r>
        <w:fldChar w:fldCharType="begin" w:fldLock="1"/>
      </w:r>
      <w:r>
        <w:instrText xml:space="preserve"> PAGEREF _Toc112424481 \h </w:instrText>
      </w:r>
      <w:r>
        <w:fldChar w:fldCharType="separate"/>
      </w:r>
      <w:r>
        <w:t>5</w:t>
      </w:r>
      <w:r>
        <w:fldChar w:fldCharType="end"/>
      </w:r>
    </w:p>
    <w:p w14:paraId="215E2E1E" w14:textId="647063A2" w:rsidR="00A7229A" w:rsidRDefault="00A7229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Principles for the use of NGAP for non-3GPP access</w:t>
      </w:r>
      <w:r>
        <w:tab/>
      </w:r>
      <w:r>
        <w:fldChar w:fldCharType="begin" w:fldLock="1"/>
      </w:r>
      <w:r>
        <w:instrText xml:space="preserve"> PAGEREF _Toc112424482 \h </w:instrText>
      </w:r>
      <w:r>
        <w:fldChar w:fldCharType="separate"/>
      </w:r>
      <w:r>
        <w:t>5</w:t>
      </w:r>
      <w:r>
        <w:fldChar w:fldCharType="end"/>
      </w:r>
    </w:p>
    <w:p w14:paraId="351BFB08" w14:textId="79E3962C" w:rsidR="00A7229A" w:rsidRDefault="00A7229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_Toc112424483 \h </w:instrText>
      </w:r>
      <w:r>
        <w:fldChar w:fldCharType="separate"/>
      </w:r>
      <w:r>
        <w:t>5</w:t>
      </w:r>
      <w:r>
        <w:fldChar w:fldCharType="end"/>
      </w:r>
    </w:p>
    <w:p w14:paraId="0D7A3C59" w14:textId="2144F705" w:rsidR="00A7229A" w:rsidRDefault="00A7229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Non-3GPP access</w:t>
      </w:r>
      <w:r>
        <w:tab/>
      </w:r>
      <w:r>
        <w:fldChar w:fldCharType="begin" w:fldLock="1"/>
      </w:r>
      <w:r>
        <w:instrText xml:space="preserve"> PAGEREF _Toc112424484 \h </w:instrText>
      </w:r>
      <w:r>
        <w:fldChar w:fldCharType="separate"/>
      </w:r>
      <w:r>
        <w:t>6</w:t>
      </w:r>
      <w:r>
        <w:fldChar w:fldCharType="end"/>
      </w:r>
    </w:p>
    <w:p w14:paraId="2569DF07" w14:textId="24B528DE" w:rsidR="00A7229A" w:rsidRDefault="00A7229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Use of the NGAP for non-3GPP access</w:t>
      </w:r>
      <w:r>
        <w:tab/>
      </w:r>
      <w:r>
        <w:fldChar w:fldCharType="begin" w:fldLock="1"/>
      </w:r>
      <w:r>
        <w:instrText xml:space="preserve"> PAGEREF _Toc112424485 \h </w:instrText>
      </w:r>
      <w:r>
        <w:fldChar w:fldCharType="separate"/>
      </w:r>
      <w:r>
        <w:t>6</w:t>
      </w:r>
      <w:r>
        <w:fldChar w:fldCharType="end"/>
      </w:r>
    </w:p>
    <w:p w14:paraId="699DC7F6" w14:textId="719DEC4F" w:rsidR="00A7229A" w:rsidRDefault="00A7229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NGAP messages used for non-3GPP access</w:t>
      </w:r>
      <w:r>
        <w:tab/>
      </w:r>
      <w:r>
        <w:fldChar w:fldCharType="begin" w:fldLock="1"/>
      </w:r>
      <w:r>
        <w:instrText xml:space="preserve"> PAGEREF _Toc112424486 \h </w:instrText>
      </w:r>
      <w:r>
        <w:fldChar w:fldCharType="separate"/>
      </w:r>
      <w:r>
        <w:t>7</w:t>
      </w:r>
      <w:r>
        <w:fldChar w:fldCharType="end"/>
      </w:r>
    </w:p>
    <w:p w14:paraId="650D1FF3" w14:textId="4616D18A" w:rsidR="00A7229A" w:rsidRDefault="00A7229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Exceptions for NGAP message contents and information element coding when used for non-3GPP access</w:t>
      </w:r>
      <w:r>
        <w:tab/>
      </w:r>
      <w:r>
        <w:fldChar w:fldCharType="begin" w:fldLock="1"/>
      </w:r>
      <w:r>
        <w:instrText xml:space="preserve"> PAGEREF _Toc112424487 \h </w:instrText>
      </w:r>
      <w:r>
        <w:fldChar w:fldCharType="separate"/>
      </w:r>
      <w:r>
        <w:t>8</w:t>
      </w:r>
      <w:r>
        <w:fldChar w:fldCharType="end"/>
      </w:r>
    </w:p>
    <w:p w14:paraId="438FA995" w14:textId="158ADC77" w:rsidR="00A7229A" w:rsidRDefault="00A7229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Handling of NGAP messages not specified to be applicable between the Non-3GPP access network node and AMF</w:t>
      </w:r>
      <w:r>
        <w:tab/>
      </w:r>
      <w:r>
        <w:fldChar w:fldCharType="begin" w:fldLock="1"/>
      </w:r>
      <w:r>
        <w:instrText xml:space="preserve"> PAGEREF _Toc112424488 \h </w:instrText>
      </w:r>
      <w:r>
        <w:fldChar w:fldCharType="separate"/>
      </w:r>
      <w:r>
        <w:t>12</w:t>
      </w:r>
      <w:r>
        <w:fldChar w:fldCharType="end"/>
      </w:r>
    </w:p>
    <w:p w14:paraId="7969A014" w14:textId="75309948" w:rsidR="00A7229A" w:rsidRDefault="00A7229A">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_Toc112424489 \h </w:instrText>
      </w:r>
      <w:r>
        <w:fldChar w:fldCharType="separate"/>
      </w:r>
      <w:r>
        <w:t>13</w:t>
      </w:r>
      <w:r>
        <w:fldChar w:fldCharType="end"/>
      </w:r>
    </w:p>
    <w:p w14:paraId="658BFA4B" w14:textId="642F0F22"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7" w:name="_Toc20953277"/>
      <w:bookmarkStart w:id="8" w:name="_Toc45830731"/>
      <w:bookmarkStart w:id="9" w:name="_Toc51762182"/>
      <w:bookmarkStart w:id="10" w:name="_Toc56516243"/>
      <w:bookmarkStart w:id="11" w:name="_Toc81228375"/>
      <w:bookmarkStart w:id="12" w:name="_Toc112424478"/>
      <w:r w:rsidRPr="006C17E1">
        <w:lastRenderedPageBreak/>
        <w:t>Foreword</w:t>
      </w:r>
      <w:bookmarkEnd w:id="7"/>
      <w:bookmarkEnd w:id="8"/>
      <w:bookmarkEnd w:id="9"/>
      <w:bookmarkEnd w:id="10"/>
      <w:bookmarkEnd w:id="11"/>
      <w:bookmarkEnd w:id="12"/>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13" w:name="_Toc20953278"/>
      <w:bookmarkStart w:id="14" w:name="_Toc45830732"/>
      <w:bookmarkStart w:id="15" w:name="_Toc51762183"/>
      <w:bookmarkStart w:id="16" w:name="_Toc56516244"/>
      <w:bookmarkStart w:id="17" w:name="_Toc81228376"/>
      <w:bookmarkStart w:id="18" w:name="_Toc112424479"/>
      <w:r w:rsidRPr="006C17E1">
        <w:lastRenderedPageBreak/>
        <w:t>1</w:t>
      </w:r>
      <w:r w:rsidRPr="006C17E1">
        <w:tab/>
        <w:t>Scope</w:t>
      </w:r>
      <w:bookmarkEnd w:id="13"/>
      <w:bookmarkEnd w:id="14"/>
      <w:bookmarkEnd w:id="15"/>
      <w:bookmarkEnd w:id="16"/>
      <w:bookmarkEnd w:id="17"/>
      <w:bookmarkEnd w:id="18"/>
    </w:p>
    <w:p w14:paraId="6AEC77B9" w14:textId="77777777" w:rsidR="00080512" w:rsidRPr="006C17E1" w:rsidRDefault="008878BF">
      <w:bookmarkStart w:id="19"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20" w:name="_Toc20953279"/>
      <w:bookmarkStart w:id="21" w:name="_Toc45830733"/>
      <w:bookmarkStart w:id="22" w:name="_Toc51762184"/>
      <w:bookmarkStart w:id="23" w:name="_Toc56516245"/>
      <w:bookmarkStart w:id="24" w:name="_Toc81228377"/>
      <w:bookmarkStart w:id="25" w:name="_Toc112424480"/>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Toc56516246"/>
      <w:bookmarkStart w:id="34" w:name="_Toc81228378"/>
      <w:bookmarkStart w:id="35" w:name="_Toc112424481"/>
      <w:r w:rsidRPr="006C17E1">
        <w:t>3</w:t>
      </w:r>
      <w:r w:rsidR="00080512" w:rsidRPr="006C17E1">
        <w:tab/>
        <w:t>Abbreviations</w:t>
      </w:r>
      <w:bookmarkEnd w:id="30"/>
      <w:bookmarkEnd w:id="31"/>
      <w:bookmarkEnd w:id="32"/>
      <w:bookmarkEnd w:id="33"/>
      <w:bookmarkEnd w:id="34"/>
      <w:bookmarkEnd w:id="35"/>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6" w:name="_Toc20953281"/>
      <w:bookmarkStart w:id="37" w:name="_Toc45830735"/>
      <w:bookmarkStart w:id="38" w:name="_Toc51762186"/>
      <w:bookmarkStart w:id="39" w:name="_Toc56516247"/>
      <w:bookmarkStart w:id="40" w:name="_Toc81228379"/>
      <w:bookmarkStart w:id="41" w:name="_Toc112424482"/>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6"/>
      <w:bookmarkEnd w:id="37"/>
      <w:bookmarkEnd w:id="38"/>
      <w:bookmarkEnd w:id="39"/>
      <w:bookmarkEnd w:id="40"/>
      <w:bookmarkEnd w:id="41"/>
    </w:p>
    <w:p w14:paraId="00738385" w14:textId="77777777" w:rsidR="00032B12" w:rsidRPr="006C17E1" w:rsidRDefault="00032B12" w:rsidP="00032B12">
      <w:pPr>
        <w:pStyle w:val="Heading2"/>
      </w:pPr>
      <w:bookmarkStart w:id="42" w:name="_Toc20953282"/>
      <w:bookmarkStart w:id="43" w:name="_Toc45830736"/>
      <w:bookmarkStart w:id="44" w:name="_Toc51762187"/>
      <w:bookmarkStart w:id="45" w:name="_Toc56516248"/>
      <w:bookmarkStart w:id="46" w:name="_Toc81228380"/>
      <w:bookmarkStart w:id="47" w:name="_Toc112424483"/>
      <w:r w:rsidRPr="006C17E1">
        <w:t>4.1</w:t>
      </w:r>
      <w:r w:rsidRPr="006C17E1">
        <w:tab/>
        <w:t>General</w:t>
      </w:r>
      <w:bookmarkEnd w:id="42"/>
      <w:bookmarkEnd w:id="43"/>
      <w:bookmarkEnd w:id="44"/>
      <w:bookmarkEnd w:id="45"/>
      <w:bookmarkEnd w:id="46"/>
      <w:bookmarkEnd w:id="47"/>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8" w:name="_Toc20953283"/>
      <w:bookmarkStart w:id="49" w:name="_Toc45830737"/>
      <w:bookmarkStart w:id="50" w:name="_Toc51762188"/>
      <w:bookmarkStart w:id="51" w:name="_Toc56516249"/>
      <w:bookmarkStart w:id="52" w:name="_Toc81228381"/>
      <w:bookmarkStart w:id="53" w:name="_Toc112424484"/>
      <w:r w:rsidRPr="006C17E1">
        <w:lastRenderedPageBreak/>
        <w:t>5</w:t>
      </w:r>
      <w:r w:rsidRPr="006C17E1">
        <w:tab/>
      </w:r>
      <w:r w:rsidR="00F11A2F" w:rsidRPr="006C17E1">
        <w:t>N</w:t>
      </w:r>
      <w:r w:rsidRPr="006C17E1">
        <w:t>on-3GPP access</w:t>
      </w:r>
      <w:bookmarkEnd w:id="48"/>
      <w:bookmarkEnd w:id="49"/>
      <w:bookmarkEnd w:id="50"/>
      <w:bookmarkEnd w:id="51"/>
      <w:bookmarkEnd w:id="52"/>
      <w:bookmarkEnd w:id="53"/>
    </w:p>
    <w:p w14:paraId="73A216DD" w14:textId="77777777" w:rsidR="00D005CD" w:rsidRPr="006C17E1" w:rsidRDefault="006C1D7E" w:rsidP="006C1D7E">
      <w:pPr>
        <w:pStyle w:val="Heading2"/>
      </w:pPr>
      <w:bookmarkStart w:id="54" w:name="_Toc20953284"/>
      <w:bookmarkStart w:id="55" w:name="_Toc45830738"/>
      <w:bookmarkStart w:id="56" w:name="_Toc51762189"/>
      <w:bookmarkStart w:id="57" w:name="_Toc56516250"/>
      <w:bookmarkStart w:id="58" w:name="_Toc81228382"/>
      <w:bookmarkStart w:id="59" w:name="_Toc112424485"/>
      <w:r w:rsidRPr="006C17E1">
        <w:t>5.1</w:t>
      </w:r>
      <w:r w:rsidRPr="006C17E1">
        <w:tab/>
      </w:r>
      <w:r w:rsidR="00D005CD" w:rsidRPr="006C17E1">
        <w:t>Use of the NGAP for non-3GPP access</w:t>
      </w:r>
      <w:bookmarkEnd w:id="54"/>
      <w:bookmarkEnd w:id="55"/>
      <w:bookmarkEnd w:id="56"/>
      <w:bookmarkEnd w:id="57"/>
      <w:bookmarkEnd w:id="58"/>
      <w:bookmarkEnd w:id="59"/>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6F0B7F89" w14:textId="77777777" w:rsidR="00092991" w:rsidRPr="006C17E1" w:rsidRDefault="00985D58" w:rsidP="00E2003F">
      <w:pPr>
        <w:pStyle w:val="B2"/>
      </w:pPr>
      <w:r w:rsidRPr="006C17E1">
        <w:t>-</w:t>
      </w:r>
      <w:r w:rsidRPr="006C17E1">
        <w:tab/>
        <w:t>UE TNLA Binding Release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0" w:name="_Toc20953285"/>
      <w:bookmarkStart w:id="61" w:name="_Toc45830739"/>
      <w:bookmarkStart w:id="62" w:name="_Toc51762190"/>
      <w:bookmarkStart w:id="63" w:name="_Toc56516251"/>
      <w:bookmarkStart w:id="64" w:name="_Toc81228383"/>
      <w:bookmarkStart w:id="65" w:name="_Toc112424486"/>
      <w:r w:rsidRPr="006C17E1">
        <w:lastRenderedPageBreak/>
        <w:t>5</w:t>
      </w:r>
      <w:r w:rsidR="009D2823" w:rsidRPr="006C17E1">
        <w:t>.2</w:t>
      </w:r>
      <w:r w:rsidRPr="006C17E1">
        <w:tab/>
        <w:t xml:space="preserve">NGAP messages </w:t>
      </w:r>
      <w:r w:rsidR="009C4D2A" w:rsidRPr="006C17E1">
        <w:t>used</w:t>
      </w:r>
      <w:r w:rsidRPr="006C17E1">
        <w:t xml:space="preserve"> for non-3GPP access</w:t>
      </w:r>
      <w:bookmarkEnd w:id="60"/>
      <w:bookmarkEnd w:id="61"/>
      <w:bookmarkEnd w:id="62"/>
      <w:bookmarkEnd w:id="63"/>
      <w:bookmarkEnd w:id="64"/>
      <w:bookmarkEnd w:id="65"/>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6C17E1" w:rsidRDefault="00E2003F" w:rsidP="00E2003F">
      <w:pPr>
        <w:pStyle w:val="B1"/>
      </w:pPr>
      <w:r w:rsidRPr="006C17E1">
        <w:t>-</w:t>
      </w:r>
      <w:r w:rsidRPr="006C17E1">
        <w:tab/>
      </w:r>
      <w:r w:rsidR="00092991" w:rsidRPr="006C17E1">
        <w:t>PDU SESSION RESOURCE MODIFY RESPONSE</w:t>
      </w:r>
    </w:p>
    <w:p w14:paraId="48855CCA" w14:textId="77777777" w:rsidR="00092991" w:rsidRPr="006C17E1" w:rsidRDefault="00E2003F" w:rsidP="00E2003F">
      <w:pPr>
        <w:pStyle w:val="B1"/>
      </w:pPr>
      <w:r w:rsidRPr="006C17E1">
        <w:t>-</w:t>
      </w:r>
      <w:r w:rsidRPr="006C17E1">
        <w:tab/>
      </w:r>
      <w:r w:rsidR="00092991" w:rsidRPr="006C17E1">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6C17E1" w:rsidRDefault="00E2003F" w:rsidP="00E2003F">
      <w:pPr>
        <w:pStyle w:val="B1"/>
      </w:pPr>
      <w:r w:rsidRPr="006C17E1">
        <w:t>-</w:t>
      </w:r>
      <w:r w:rsidRPr="006C17E1">
        <w:tab/>
      </w:r>
      <w:r w:rsidR="00092991" w:rsidRPr="006C17E1">
        <w:t>UE CONTEXT MODIFICATION FAILURE</w:t>
      </w:r>
    </w:p>
    <w:p w14:paraId="752EAE8C" w14:textId="77777777" w:rsidR="00092991" w:rsidRPr="006C17E1" w:rsidRDefault="00E2003F" w:rsidP="00E2003F">
      <w:pPr>
        <w:pStyle w:val="B1"/>
      </w:pPr>
      <w:r w:rsidRPr="006C17E1">
        <w:t>-</w:t>
      </w:r>
      <w:r w:rsidRPr="006C17E1">
        <w:tab/>
      </w:r>
      <w:r w:rsidR="00092991" w:rsidRPr="006C17E1">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lastRenderedPageBreak/>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0C06C0DC" w14:textId="77777777" w:rsidR="00985D58" w:rsidRPr="006C17E1" w:rsidRDefault="00985D58" w:rsidP="00985D58">
      <w:pPr>
        <w:pStyle w:val="B1"/>
      </w:pPr>
      <w:r w:rsidRPr="006C17E1">
        <w:t>-</w:t>
      </w:r>
      <w:r w:rsidRPr="006C17E1">
        <w:tab/>
        <w:t>UE TNLA BINDING RELEASE REQUEST</w:t>
      </w:r>
    </w:p>
    <w:p w14:paraId="7A21768F" w14:textId="77777777" w:rsidR="009D2823" w:rsidRPr="006C17E1" w:rsidRDefault="009D2823" w:rsidP="009D2823">
      <w:pPr>
        <w:pStyle w:val="Heading2"/>
      </w:pPr>
      <w:bookmarkStart w:id="66" w:name="_Toc20953286"/>
      <w:bookmarkStart w:id="67" w:name="_Toc45830740"/>
      <w:bookmarkStart w:id="68" w:name="_Toc51762191"/>
      <w:bookmarkStart w:id="69" w:name="_Toc56516252"/>
      <w:bookmarkStart w:id="70" w:name="_Toc81228384"/>
      <w:bookmarkStart w:id="71" w:name="_Toc112424487"/>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6"/>
      <w:bookmarkEnd w:id="67"/>
      <w:bookmarkEnd w:id="68"/>
      <w:bookmarkEnd w:id="69"/>
      <w:bookmarkEnd w:id="70"/>
      <w:bookmarkEnd w:id="71"/>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rPr>
          <w:ins w:id="72" w:author="CR0014r1" w:date="2022-08-26T16:37:00Z"/>
        </w:rPr>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ins w:id="73" w:author="CR0014r1" w:date="2022-08-26T16:37:00Z">
        <w:r w:rsidRPr="006C17E1">
          <w:t>-</w:t>
        </w:r>
        <w:r w:rsidRPr="006C17E1">
          <w:tab/>
        </w:r>
        <w:r w:rsidRPr="00574BAF">
          <w:rPr>
            <w:i/>
          </w:rPr>
          <w:t>UE Slice Maximum Bit Rate List</w:t>
        </w:r>
        <w:r w:rsidRPr="006C17E1">
          <w:t xml:space="preserve"> IE</w:t>
        </w:r>
      </w:ins>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4" w:name="_Hlk509393909"/>
      <w:r w:rsidR="009F789C" w:rsidRPr="00C31CB7">
        <w:rPr>
          <w:i/>
        </w:rPr>
        <w:t>for RRC INACTIVE</w:t>
      </w:r>
      <w:r w:rsidR="009F789C" w:rsidRPr="006C17E1">
        <w:t xml:space="preserve"> </w:t>
      </w:r>
      <w:r w:rsidR="00092991" w:rsidRPr="006C17E1">
        <w:t>IE</w:t>
      </w:r>
      <w:bookmarkEnd w:id="74"/>
    </w:p>
    <w:p w14:paraId="1754739F" w14:textId="77777777"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lastRenderedPageBreak/>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059F75E8" w14:textId="77777777" w:rsidR="00ED0469" w:rsidRDefault="00ED0469" w:rsidP="00ED0469">
      <w:pPr>
        <w:pStyle w:val="B2"/>
      </w:pPr>
      <w:r w:rsidRPr="006C17E1">
        <w:t>-</w:t>
      </w:r>
      <w:r w:rsidRPr="006C17E1">
        <w:tab/>
      </w:r>
      <w:r w:rsidRPr="008E38E2">
        <w:rPr>
          <w:i/>
          <w:iCs/>
        </w:rPr>
        <w:t>CE-mode-B Restricted</w:t>
      </w:r>
      <w:r w:rsidRPr="006C17E1">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rPr>
          <w:ins w:id="75" w:author="CR0014r1" w:date="2022-08-26T16:38:00Z"/>
        </w:rPr>
      </w:pPr>
      <w:ins w:id="76" w:author="CR0014r1" w:date="2022-08-26T16:38:00Z">
        <w:r w:rsidRPr="006C17E1">
          <w:t>-</w:t>
        </w:r>
        <w:r w:rsidRPr="006C17E1">
          <w:tab/>
        </w:r>
        <w:r w:rsidRPr="00F34982">
          <w:rPr>
            <w:i/>
            <w:iCs/>
          </w:rPr>
          <w:t>Time Synchronisation Assistance Information</w:t>
        </w:r>
        <w:r w:rsidRPr="006C17E1">
          <w:t xml:space="preserve"> IE</w:t>
        </w:r>
      </w:ins>
    </w:p>
    <w:p w14:paraId="4341A0FB" w14:textId="77777777" w:rsidR="004F1D83" w:rsidRDefault="004F1D83" w:rsidP="004F1D83">
      <w:pPr>
        <w:pStyle w:val="B2"/>
        <w:rPr>
          <w:ins w:id="77" w:author="CR0014r1" w:date="2022-08-26T16:38:00Z"/>
        </w:rPr>
      </w:pPr>
      <w:ins w:id="78" w:author="CR0014r1" w:date="2022-08-26T16:38:00Z">
        <w:r w:rsidRPr="006C17E1">
          <w:t>-</w:t>
        </w:r>
        <w:r w:rsidRPr="006C17E1">
          <w:tab/>
        </w:r>
        <w:r w:rsidRPr="00F95E29">
          <w:rPr>
            <w:i/>
            <w:iCs/>
            <w:rPrChange w:id="79" w:author="Steven Xu" w:date="2022-07-08T14:50:00Z">
              <w:rPr/>
            </w:rPrChange>
          </w:rPr>
          <w:t>QMC Configuration Information</w:t>
        </w:r>
        <w:r w:rsidRPr="006C17E1">
          <w:t xml:space="preserve"> IE</w:t>
        </w:r>
      </w:ins>
    </w:p>
    <w:p w14:paraId="47C985F0" w14:textId="77777777" w:rsidR="004F1D83" w:rsidRPr="006C17E1" w:rsidRDefault="004F1D83" w:rsidP="004F1D83">
      <w:pPr>
        <w:pStyle w:val="B2"/>
        <w:rPr>
          <w:ins w:id="80" w:author="CR0014r1" w:date="2022-08-26T16:38:00Z"/>
        </w:rPr>
      </w:pPr>
      <w:ins w:id="81" w:author="CR0014r1" w:date="2022-08-26T16:38:00Z">
        <w:r w:rsidRPr="006C17E1">
          <w:t>-</w:t>
        </w:r>
        <w:r w:rsidRPr="006C17E1">
          <w:tab/>
        </w:r>
        <w:r w:rsidRPr="00C65E29">
          <w:rPr>
            <w:i/>
          </w:rPr>
          <w:t>Target NSSAI Information</w:t>
        </w:r>
        <w:r w:rsidRPr="006C17E1">
          <w:t xml:space="preserve"> IE</w:t>
        </w:r>
      </w:ins>
    </w:p>
    <w:p w14:paraId="19243057" w14:textId="77777777" w:rsidR="004F1D83" w:rsidRPr="006C17E1" w:rsidRDefault="004F1D83" w:rsidP="004F1D83">
      <w:pPr>
        <w:pStyle w:val="B2"/>
        <w:rPr>
          <w:ins w:id="82" w:author="CR0014r1" w:date="2022-08-26T16:38:00Z"/>
        </w:rPr>
      </w:pPr>
      <w:ins w:id="83" w:author="CR0014r1" w:date="2022-08-26T16:38:00Z">
        <w:r w:rsidRPr="006C17E1">
          <w:t>-</w:t>
        </w:r>
        <w:r w:rsidRPr="006C17E1">
          <w:tab/>
        </w:r>
        <w:r w:rsidRPr="00574BAF">
          <w:rPr>
            <w:i/>
          </w:rPr>
          <w:t>UE Slice Maximum Bit Rate List</w:t>
        </w:r>
        <w:r w:rsidRPr="006C17E1">
          <w:t xml:space="preserve"> IE</w:t>
        </w:r>
      </w:ins>
    </w:p>
    <w:p w14:paraId="1C5F3F84" w14:textId="77777777" w:rsidR="004F1D83" w:rsidRDefault="004F1D83" w:rsidP="004F1D83">
      <w:pPr>
        <w:pStyle w:val="B2"/>
        <w:rPr>
          <w:ins w:id="84" w:author="CR0014r1" w:date="2022-08-26T16:38:00Z"/>
        </w:rPr>
      </w:pPr>
      <w:ins w:id="85" w:author="CR0014r1" w:date="2022-08-26T16:38:00Z">
        <w:r w:rsidRPr="006C17E1">
          <w:t>-</w:t>
        </w:r>
        <w:r w:rsidRPr="006C17E1">
          <w:tab/>
        </w:r>
        <w:r w:rsidRPr="00C06D87">
          <w:rPr>
            <w:i/>
            <w:iCs/>
            <w:rPrChange w:id="86" w:author="Steven Xu" w:date="2022-07-08T14:44:00Z">
              <w:rPr/>
            </w:rPrChange>
          </w:rPr>
          <w:t>5G ProSe Authorized</w:t>
        </w:r>
        <w:r w:rsidRPr="006C17E1">
          <w:t xml:space="preserve"> IE</w:t>
        </w:r>
      </w:ins>
    </w:p>
    <w:p w14:paraId="0D14707D" w14:textId="77777777" w:rsidR="004F1D83" w:rsidRDefault="004F1D83" w:rsidP="004F1D83">
      <w:pPr>
        <w:pStyle w:val="B2"/>
        <w:rPr>
          <w:ins w:id="87" w:author="CR0014r1" w:date="2022-08-26T16:38:00Z"/>
        </w:rPr>
      </w:pPr>
      <w:ins w:id="88" w:author="CR0014r1" w:date="2022-08-26T16:38:00Z">
        <w:r w:rsidRPr="006C17E1">
          <w:t>-</w:t>
        </w:r>
        <w:r w:rsidRPr="006C17E1">
          <w:tab/>
        </w:r>
        <w:r w:rsidRPr="00C06D87">
          <w:rPr>
            <w:i/>
            <w:iCs/>
            <w:rPrChange w:id="89" w:author="Steven Xu" w:date="2022-07-08T14:44:00Z">
              <w:rPr/>
            </w:rPrChange>
          </w:rPr>
          <w:t>5G ProSe UE PC5 Aggregate Maximum Bit Rate</w:t>
        </w:r>
        <w:r w:rsidRPr="00C06D87">
          <w:rPr>
            <w:i/>
            <w:iCs/>
          </w:rPr>
          <w:t xml:space="preserve"> </w:t>
        </w:r>
        <w:r w:rsidRPr="006C17E1">
          <w:t>IE</w:t>
        </w:r>
      </w:ins>
    </w:p>
    <w:p w14:paraId="642C3477" w14:textId="77777777" w:rsidR="004F1D83" w:rsidDel="00C06D87" w:rsidRDefault="004F1D83" w:rsidP="004F1D83">
      <w:pPr>
        <w:pStyle w:val="B2"/>
        <w:rPr>
          <w:ins w:id="90" w:author="CR0014r1" w:date="2022-08-26T16:38:00Z"/>
          <w:del w:id="91" w:author="Steven Xu" w:date="2022-07-08T14:44:00Z"/>
        </w:rPr>
      </w:pPr>
      <w:ins w:id="92" w:author="CR0014r1" w:date="2022-08-26T16:38:00Z">
        <w:r w:rsidRPr="006C17E1">
          <w:t>-</w:t>
        </w:r>
        <w:r w:rsidRPr="006C17E1">
          <w:tab/>
        </w:r>
        <w:r w:rsidRPr="00C06D87">
          <w:rPr>
            <w:i/>
            <w:iCs/>
            <w:rPrChange w:id="93" w:author="Steven Xu" w:date="2022-07-08T14:44:00Z">
              <w:rPr/>
            </w:rPrChange>
          </w:rPr>
          <w:t>5G ProSe PC5 QoS Parameters</w:t>
        </w:r>
        <w:r w:rsidRPr="006C17E1">
          <w:t xml:space="preserve"> IE</w:t>
        </w:r>
      </w:ins>
    </w:p>
    <w:p w14:paraId="7635D6CF" w14:textId="77777777" w:rsidR="00182C70" w:rsidRDefault="002A7B26" w:rsidP="00182C70">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rPr>
          <w:ins w:id="94" w:author="CR0014r1" w:date="2022-08-26T16:38:00Z"/>
        </w:rPr>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rPr>
          <w:ins w:id="95" w:author="CR0014r1" w:date="2022-08-26T16:38:00Z"/>
        </w:rPr>
      </w:pPr>
      <w:ins w:id="96" w:author="CR0014r1" w:date="2022-08-26T16:38:00Z">
        <w:r w:rsidRPr="006C17E1">
          <w:t>-</w:t>
        </w:r>
        <w:r w:rsidRPr="006C17E1">
          <w:tab/>
        </w:r>
        <w:r w:rsidRPr="00F34982">
          <w:rPr>
            <w:i/>
            <w:iCs/>
          </w:rPr>
          <w:t>Time Synchronisation Assistance Information</w:t>
        </w:r>
        <w:r w:rsidRPr="006C17E1">
          <w:t xml:space="preserve"> IE</w:t>
        </w:r>
      </w:ins>
    </w:p>
    <w:p w14:paraId="31DC5AA1" w14:textId="77777777" w:rsidR="004F1D83" w:rsidRDefault="004F1D83" w:rsidP="004F1D83">
      <w:pPr>
        <w:pStyle w:val="B2"/>
        <w:rPr>
          <w:ins w:id="97" w:author="CR0014r1" w:date="2022-08-26T16:38:00Z"/>
        </w:rPr>
      </w:pPr>
      <w:ins w:id="98" w:author="CR0014r1" w:date="2022-08-26T16:38:00Z">
        <w:r w:rsidRPr="006C17E1">
          <w:t>-</w:t>
        </w:r>
        <w:r w:rsidRPr="006C17E1">
          <w:tab/>
        </w:r>
        <w:r w:rsidRPr="00F95E29">
          <w:rPr>
            <w:i/>
            <w:iCs/>
            <w:rPrChange w:id="99" w:author="Steven Xu" w:date="2022-07-08T14:50:00Z">
              <w:rPr/>
            </w:rPrChange>
          </w:rPr>
          <w:t>QMC Configuration Information</w:t>
        </w:r>
        <w:r w:rsidRPr="006C17E1">
          <w:t xml:space="preserve"> IE</w:t>
        </w:r>
      </w:ins>
    </w:p>
    <w:p w14:paraId="6D8DA0F0" w14:textId="77777777" w:rsidR="004F1D83" w:rsidRDefault="004F1D83" w:rsidP="004F1D83">
      <w:pPr>
        <w:pStyle w:val="B2"/>
        <w:rPr>
          <w:ins w:id="100" w:author="CR0014r1" w:date="2022-08-26T16:38:00Z"/>
        </w:rPr>
      </w:pPr>
      <w:ins w:id="101" w:author="CR0014r1" w:date="2022-08-26T16:38:00Z">
        <w:r w:rsidRPr="006C17E1">
          <w:t>-</w:t>
        </w:r>
        <w:r w:rsidRPr="006C17E1">
          <w:tab/>
        </w:r>
        <w:r w:rsidRPr="00F95E29">
          <w:rPr>
            <w:i/>
            <w:iCs/>
            <w:rPrChange w:id="102" w:author="Steven Xu" w:date="2022-07-08T14:50:00Z">
              <w:rPr/>
            </w:rPrChange>
          </w:rPr>
          <w:t xml:space="preserve">QMC Deactivation </w:t>
        </w:r>
        <w:r w:rsidRPr="006C17E1">
          <w:t>IE</w:t>
        </w:r>
      </w:ins>
    </w:p>
    <w:p w14:paraId="6D63F7D8" w14:textId="77777777" w:rsidR="004F1D83" w:rsidRPr="006C17E1" w:rsidRDefault="004F1D83" w:rsidP="004F1D83">
      <w:pPr>
        <w:pStyle w:val="B2"/>
        <w:rPr>
          <w:ins w:id="103" w:author="CR0014r1" w:date="2022-08-26T16:38:00Z"/>
        </w:rPr>
      </w:pPr>
      <w:ins w:id="104" w:author="CR0014r1" w:date="2022-08-26T16:38:00Z">
        <w:r w:rsidRPr="006C17E1">
          <w:t>-</w:t>
        </w:r>
        <w:r w:rsidRPr="006C17E1">
          <w:tab/>
        </w:r>
        <w:r w:rsidRPr="00574BAF">
          <w:rPr>
            <w:i/>
          </w:rPr>
          <w:t>UE Slice Maximum Bit Rate List</w:t>
        </w:r>
        <w:r w:rsidRPr="006C17E1">
          <w:t xml:space="preserve"> IE</w:t>
        </w:r>
      </w:ins>
    </w:p>
    <w:p w14:paraId="2F27FF99" w14:textId="77777777" w:rsidR="004F1D83" w:rsidRDefault="004F1D83" w:rsidP="004F1D83">
      <w:pPr>
        <w:pStyle w:val="B2"/>
        <w:rPr>
          <w:ins w:id="105" w:author="CR0014r1" w:date="2022-08-26T16:38:00Z"/>
        </w:rPr>
      </w:pPr>
      <w:ins w:id="106" w:author="CR0014r1" w:date="2022-08-26T16:38:00Z">
        <w:r w:rsidRPr="006C17E1">
          <w:t>-</w:t>
        </w:r>
        <w:r w:rsidRPr="006C17E1">
          <w:tab/>
        </w:r>
        <w:r w:rsidRPr="00F95E29">
          <w:rPr>
            <w:i/>
            <w:iCs/>
            <w:rPrChange w:id="107" w:author="Steven Xu" w:date="2022-07-08T14:51:00Z">
              <w:rPr/>
            </w:rPrChange>
          </w:rPr>
          <w:t>Management Based MDT PLMN Modification List</w:t>
        </w:r>
        <w:r w:rsidRPr="00F800B8">
          <w:rPr>
            <w:i/>
            <w:iCs/>
          </w:rPr>
          <w:t xml:space="preserve"> </w:t>
        </w:r>
        <w:r w:rsidRPr="006C17E1">
          <w:t>IE</w:t>
        </w:r>
      </w:ins>
    </w:p>
    <w:p w14:paraId="2C855A3D" w14:textId="77777777" w:rsidR="004F1D83" w:rsidRDefault="004F1D83" w:rsidP="004F1D83">
      <w:pPr>
        <w:pStyle w:val="B2"/>
        <w:rPr>
          <w:ins w:id="108" w:author="CR0014r1" w:date="2022-08-26T16:38:00Z"/>
        </w:rPr>
      </w:pPr>
      <w:ins w:id="109" w:author="CR0014r1" w:date="2022-08-26T16:38:00Z">
        <w:r w:rsidRPr="006C17E1">
          <w:t>-</w:t>
        </w:r>
        <w:r w:rsidRPr="006C17E1">
          <w:tab/>
        </w:r>
        <w:r w:rsidRPr="00F800B8">
          <w:rPr>
            <w:i/>
            <w:iCs/>
          </w:rPr>
          <w:t>5G ProSe Authorized</w:t>
        </w:r>
        <w:r w:rsidRPr="006C17E1">
          <w:t xml:space="preserve"> IE</w:t>
        </w:r>
      </w:ins>
    </w:p>
    <w:p w14:paraId="12E39ED8" w14:textId="77777777" w:rsidR="004F1D83" w:rsidRDefault="004F1D83" w:rsidP="004F1D83">
      <w:pPr>
        <w:pStyle w:val="B2"/>
        <w:rPr>
          <w:ins w:id="110" w:author="CR0014r1" w:date="2022-08-26T16:38:00Z"/>
        </w:rPr>
      </w:pPr>
      <w:ins w:id="111" w:author="CR0014r1" w:date="2022-08-26T16:38:00Z">
        <w:r w:rsidRPr="006C17E1">
          <w:t>-</w:t>
        </w:r>
        <w:r w:rsidRPr="006C17E1">
          <w:tab/>
        </w:r>
        <w:r w:rsidRPr="00F800B8">
          <w:rPr>
            <w:i/>
            <w:iCs/>
          </w:rPr>
          <w:t xml:space="preserve">5G ProSe UE PC5 Aggregate Maximum Bit Rate </w:t>
        </w:r>
        <w:r w:rsidRPr="006C17E1">
          <w:t>IE</w:t>
        </w:r>
      </w:ins>
    </w:p>
    <w:p w14:paraId="022D06DD" w14:textId="41517F4A" w:rsidR="004E7FEA" w:rsidRPr="006C17E1" w:rsidRDefault="004F1D83" w:rsidP="004F1D83">
      <w:pPr>
        <w:pStyle w:val="B2"/>
      </w:pPr>
      <w:ins w:id="112" w:author="CR0014r1" w:date="2022-08-26T16:38:00Z">
        <w:r w:rsidRPr="006C17E1">
          <w:t>-</w:t>
        </w:r>
        <w:r w:rsidRPr="006C17E1">
          <w:tab/>
        </w:r>
        <w:r w:rsidRPr="00F800B8">
          <w:rPr>
            <w:i/>
            <w:iCs/>
          </w:rPr>
          <w:t>5G ProSe PC5 QoS Parameters</w:t>
        </w:r>
        <w:r w:rsidRPr="006C17E1">
          <w:t xml:space="preserve"> IE</w:t>
        </w:r>
      </w:ins>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6C17E1" w:rsidRDefault="00985D58" w:rsidP="00985D58">
      <w:r w:rsidRPr="006C17E1">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6C17E1" w:rsidRDefault="00661D54" w:rsidP="00661D54">
      <w:pPr>
        <w:pStyle w:val="B2"/>
      </w:pPr>
      <w:r w:rsidRPr="006C17E1">
        <w:t>-</w:t>
      </w:r>
      <w:r w:rsidRPr="006C17E1">
        <w:tab/>
      </w:r>
      <w:r w:rsidRPr="006D1B0E">
        <w:rPr>
          <w:i/>
        </w:rPr>
        <w:t>IAB Node Indication</w:t>
      </w:r>
      <w:r w:rsidRPr="006C17E1">
        <w:t xml:space="preserve"> IE</w:t>
      </w:r>
    </w:p>
    <w:p w14:paraId="7B1686FE" w14:textId="77777777" w:rsidR="00661D54" w:rsidRPr="006C17E1" w:rsidRDefault="00661D54" w:rsidP="00661D54">
      <w:pPr>
        <w:pStyle w:val="B2"/>
      </w:pPr>
      <w:r w:rsidRPr="006C17E1">
        <w:lastRenderedPageBreak/>
        <w:t>-</w:t>
      </w:r>
      <w:r w:rsidRPr="006C17E1">
        <w:tab/>
      </w:r>
      <w:r w:rsidRPr="00504639">
        <w:rPr>
          <w:i/>
        </w:rPr>
        <w:t>CE-mode-B Support Indicator</w:t>
      </w:r>
      <w:r w:rsidRPr="006C17E1">
        <w:t xml:space="preserve"> IE</w:t>
      </w:r>
    </w:p>
    <w:p w14:paraId="2A45C0E0" w14:textId="77777777" w:rsidR="00661D54" w:rsidRPr="006C17E1" w:rsidRDefault="00661D54" w:rsidP="00661D54">
      <w:pPr>
        <w:pStyle w:val="B2"/>
      </w:pPr>
      <w:r w:rsidRPr="006C17E1">
        <w:t>-</w:t>
      </w:r>
      <w:r w:rsidRPr="006C17E1">
        <w:tab/>
      </w:r>
      <w:r w:rsidRPr="00B2688B">
        <w:rPr>
          <w:i/>
        </w:rPr>
        <w:t>LTE-M Indication</w:t>
      </w:r>
      <w:r>
        <w:rPr>
          <w:i/>
        </w:rPr>
        <w:t xml:space="preserve"> </w:t>
      </w:r>
      <w:r w:rsidRPr="006C17E1">
        <w:t>IE</w:t>
      </w:r>
    </w:p>
    <w:p w14:paraId="51051BEE" w14:textId="77777777" w:rsidR="00661D54" w:rsidRPr="006C17E1" w:rsidRDefault="00661D54" w:rsidP="00661D54">
      <w:pPr>
        <w:pStyle w:val="B2"/>
      </w:pPr>
      <w:r w:rsidRPr="006C17E1">
        <w:t>-</w:t>
      </w:r>
      <w:r w:rsidRPr="006C17E1">
        <w:tab/>
      </w:r>
      <w:r w:rsidRPr="00FB0BFF">
        <w:rPr>
          <w:i/>
        </w:rPr>
        <w:t>EDT Session</w:t>
      </w:r>
      <w:r w:rsidRPr="006C17E1">
        <w:t xml:space="preserve"> IE</w:t>
      </w:r>
    </w:p>
    <w:p w14:paraId="477B77E0" w14:textId="77777777" w:rsidR="004F1D83" w:rsidRDefault="00661D54" w:rsidP="004F1D83">
      <w:pPr>
        <w:pStyle w:val="B2"/>
        <w:rPr>
          <w:ins w:id="113" w:author="CR0014r1" w:date="2022-08-26T16:39:00Z"/>
        </w:rPr>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ins w:id="114" w:author="CR0014r1" w:date="2022-08-26T16:39:00Z">
        <w:r w:rsidRPr="006C17E1">
          <w:t>-</w:t>
        </w:r>
        <w:r w:rsidRPr="006C17E1">
          <w:tab/>
        </w:r>
        <w:r w:rsidRPr="00BE3FFF">
          <w:rPr>
            <w:i/>
          </w:rPr>
          <w:t>RedCap Indication</w:t>
        </w:r>
        <w:r>
          <w:rPr>
            <w:i/>
          </w:rPr>
          <w:t xml:space="preserve"> </w:t>
        </w:r>
        <w:r w:rsidRPr="006C17E1">
          <w:t>IE</w:t>
        </w:r>
      </w:ins>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rPr>
          <w:ins w:id="115" w:author="CR0014r1" w:date="2022-08-26T16:39:00Z"/>
        </w:rPr>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6C17E1" w:rsidRDefault="004F1D83" w:rsidP="004F1D83">
      <w:pPr>
        <w:pStyle w:val="B2"/>
      </w:pPr>
      <w:ins w:id="116" w:author="CR0014r1" w:date="2022-08-26T16:39:00Z">
        <w:r w:rsidRPr="006C17E1">
          <w:t>-</w:t>
        </w:r>
        <w:r w:rsidRPr="006C17E1">
          <w:tab/>
        </w:r>
        <w:r w:rsidRPr="00C65E29">
          <w:rPr>
            <w:i/>
          </w:rPr>
          <w:t>Target NSSAI Information</w:t>
        </w:r>
        <w:r w:rsidRPr="006C17E1">
          <w:t xml:space="preserve"> IE</w:t>
        </w:r>
      </w:ins>
    </w:p>
    <w:p w14:paraId="464ED095" w14:textId="77777777" w:rsidR="002A7B26" w:rsidRDefault="002A7B26" w:rsidP="002A7B26">
      <w:r>
        <w:t>UP</w:t>
      </w:r>
      <w:r w:rsidRPr="00EA3035">
        <w:t>LINK NAS TRANSPORT</w:t>
      </w:r>
      <w:r w:rsidRPr="00EA3035">
        <w:rPr>
          <w:lang w:eastAsia="zh-CN"/>
        </w:rPr>
        <w:t xml:space="preserve"> </w:t>
      </w:r>
      <w:r w:rsidRPr="00EA3035">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Pr="006C17E1"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86B8CE1" w14:textId="77777777" w:rsidR="00717DEA" w:rsidRDefault="00717DEA" w:rsidP="00913E87">
      <w:pPr>
        <w:pStyle w:val="B1"/>
      </w:pPr>
      <w:r w:rsidRPr="007D5EC1">
        <w:t>-</w:t>
      </w:r>
      <w:r w:rsidRPr="007D5EC1">
        <w:tab/>
      </w:r>
      <w:r w:rsidRPr="00725682">
        <w:rPr>
          <w:i/>
          <w:lang w:eastAsia="zh-CN"/>
        </w:rPr>
        <w:t>IP address</w:t>
      </w:r>
      <w:r w:rsidRPr="007D5EC1">
        <w:t xml:space="preserve"> IE</w:t>
      </w:r>
      <w:r>
        <w:t xml:space="preserve"> and </w:t>
      </w:r>
      <w:r w:rsidRPr="00725682">
        <w:rPr>
          <w:i/>
          <w:lang w:eastAsia="zh-CN"/>
        </w:rPr>
        <w:t>port number</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117" w:name="_Toc20953287"/>
      <w:bookmarkStart w:id="118" w:name="_Toc45830741"/>
      <w:bookmarkStart w:id="119" w:name="_Toc51762192"/>
      <w:bookmarkStart w:id="120" w:name="_Toc56516253"/>
      <w:bookmarkStart w:id="121" w:name="_Toc81228385"/>
      <w:bookmarkStart w:id="122" w:name="_Toc112424488"/>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117"/>
      <w:bookmarkEnd w:id="118"/>
      <w:bookmarkEnd w:id="119"/>
      <w:bookmarkEnd w:id="120"/>
      <w:bookmarkEnd w:id="121"/>
      <w:bookmarkEnd w:id="122"/>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123" w:name="historyclause"/>
      <w:r w:rsidRPr="006C17E1">
        <w:br w:type="page"/>
      </w:r>
      <w:bookmarkStart w:id="124" w:name="_Toc20953288"/>
      <w:bookmarkStart w:id="125" w:name="_Toc45830742"/>
      <w:bookmarkStart w:id="126" w:name="_Toc51762193"/>
      <w:bookmarkStart w:id="127" w:name="_Toc56516254"/>
      <w:bookmarkStart w:id="128" w:name="_Toc81228386"/>
      <w:bookmarkStart w:id="129" w:name="_Toc112424489"/>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124"/>
      <w:bookmarkEnd w:id="125"/>
      <w:bookmarkEnd w:id="126"/>
      <w:bookmarkEnd w:id="127"/>
      <w:bookmarkEnd w:id="128"/>
      <w:bookmarkEnd w:id="129"/>
    </w:p>
    <w:bookmarkEnd w:id="123"/>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69DA" w14:textId="77777777" w:rsidR="009325CD" w:rsidRDefault="009325CD">
      <w:r>
        <w:separator/>
      </w:r>
    </w:p>
  </w:endnote>
  <w:endnote w:type="continuationSeparator" w:id="0">
    <w:p w14:paraId="19B872B1" w14:textId="77777777" w:rsidR="009325CD" w:rsidRDefault="0093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1C0E" w14:textId="77777777" w:rsidR="009325CD" w:rsidRDefault="009325CD">
      <w:r>
        <w:separator/>
      </w:r>
    </w:p>
  </w:footnote>
  <w:footnote w:type="continuationSeparator" w:id="0">
    <w:p w14:paraId="2811BD83" w14:textId="77777777" w:rsidR="009325CD" w:rsidRDefault="0093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6A1C05C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919">
      <w:rPr>
        <w:rFonts w:ascii="Arial" w:hAnsi="Arial" w:cs="Arial"/>
        <w:b/>
        <w:noProof/>
        <w:sz w:val="18"/>
        <w:szCs w:val="18"/>
      </w:rPr>
      <w:t>3GPP TS 29.413 V17.12.0 (2022-0609)</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3BF6913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919">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014r1">
    <w15:presenceInfo w15:providerId="None" w15:userId="CR0014r1"/>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D46"/>
    <w:rsid w:val="00031C2A"/>
    <w:rsid w:val="00032B12"/>
    <w:rsid w:val="00033397"/>
    <w:rsid w:val="00040095"/>
    <w:rsid w:val="00051834"/>
    <w:rsid w:val="00054A22"/>
    <w:rsid w:val="000655A6"/>
    <w:rsid w:val="00080512"/>
    <w:rsid w:val="00092991"/>
    <w:rsid w:val="000D58AB"/>
    <w:rsid w:val="00111F62"/>
    <w:rsid w:val="00115DF6"/>
    <w:rsid w:val="00116955"/>
    <w:rsid w:val="00145F24"/>
    <w:rsid w:val="001815DA"/>
    <w:rsid w:val="00182C70"/>
    <w:rsid w:val="0019038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72DC"/>
    <w:rsid w:val="0035462D"/>
    <w:rsid w:val="0037024E"/>
    <w:rsid w:val="00371BF1"/>
    <w:rsid w:val="0037725B"/>
    <w:rsid w:val="003976AA"/>
    <w:rsid w:val="003A2C54"/>
    <w:rsid w:val="003B3EAF"/>
    <w:rsid w:val="003B7D55"/>
    <w:rsid w:val="003C3971"/>
    <w:rsid w:val="003D6D3D"/>
    <w:rsid w:val="00445EDA"/>
    <w:rsid w:val="00451209"/>
    <w:rsid w:val="00463539"/>
    <w:rsid w:val="00476664"/>
    <w:rsid w:val="0049318C"/>
    <w:rsid w:val="004A09C1"/>
    <w:rsid w:val="004D3578"/>
    <w:rsid w:val="004E213A"/>
    <w:rsid w:val="004E7FEA"/>
    <w:rsid w:val="004F1D83"/>
    <w:rsid w:val="004F2DAC"/>
    <w:rsid w:val="00543E6C"/>
    <w:rsid w:val="00562E3E"/>
    <w:rsid w:val="00565087"/>
    <w:rsid w:val="00575994"/>
    <w:rsid w:val="005D2E01"/>
    <w:rsid w:val="005E1D16"/>
    <w:rsid w:val="00614FDF"/>
    <w:rsid w:val="0064782A"/>
    <w:rsid w:val="00660A78"/>
    <w:rsid w:val="00661D54"/>
    <w:rsid w:val="00670C7F"/>
    <w:rsid w:val="0067342E"/>
    <w:rsid w:val="006B0E29"/>
    <w:rsid w:val="006C05D7"/>
    <w:rsid w:val="006C17E1"/>
    <w:rsid w:val="006C1D7E"/>
    <w:rsid w:val="006E5C86"/>
    <w:rsid w:val="00717DEA"/>
    <w:rsid w:val="00723F19"/>
    <w:rsid w:val="00731503"/>
    <w:rsid w:val="00734A5B"/>
    <w:rsid w:val="007415B1"/>
    <w:rsid w:val="00744E76"/>
    <w:rsid w:val="00770F88"/>
    <w:rsid w:val="00781F0F"/>
    <w:rsid w:val="007A78AB"/>
    <w:rsid w:val="008028A4"/>
    <w:rsid w:val="00803D65"/>
    <w:rsid w:val="008054DA"/>
    <w:rsid w:val="00815919"/>
    <w:rsid w:val="0083332A"/>
    <w:rsid w:val="008637BC"/>
    <w:rsid w:val="0087599A"/>
    <w:rsid w:val="008768CA"/>
    <w:rsid w:val="008878BF"/>
    <w:rsid w:val="00892549"/>
    <w:rsid w:val="008B4C95"/>
    <w:rsid w:val="0090271F"/>
    <w:rsid w:val="00902E23"/>
    <w:rsid w:val="0091348E"/>
    <w:rsid w:val="00913E87"/>
    <w:rsid w:val="00917CCB"/>
    <w:rsid w:val="00925C19"/>
    <w:rsid w:val="009325CD"/>
    <w:rsid w:val="00942EC2"/>
    <w:rsid w:val="00944238"/>
    <w:rsid w:val="00964A6A"/>
    <w:rsid w:val="00974FE8"/>
    <w:rsid w:val="00985D58"/>
    <w:rsid w:val="009C4D2A"/>
    <w:rsid w:val="009D2823"/>
    <w:rsid w:val="009F14A7"/>
    <w:rsid w:val="009F37B7"/>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D1727"/>
    <w:rsid w:val="00AD2BB6"/>
    <w:rsid w:val="00AD36CC"/>
    <w:rsid w:val="00AF6D5C"/>
    <w:rsid w:val="00B15449"/>
    <w:rsid w:val="00B21017"/>
    <w:rsid w:val="00B24CFC"/>
    <w:rsid w:val="00B40666"/>
    <w:rsid w:val="00B544D5"/>
    <w:rsid w:val="00B9219C"/>
    <w:rsid w:val="00BA0F86"/>
    <w:rsid w:val="00BA2766"/>
    <w:rsid w:val="00BA285D"/>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9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159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15919"/>
    <w:pPr>
      <w:pBdr>
        <w:top w:val="none" w:sz="0" w:space="0" w:color="auto"/>
      </w:pBdr>
      <w:spacing w:before="180"/>
      <w:outlineLvl w:val="1"/>
    </w:pPr>
    <w:rPr>
      <w:sz w:val="32"/>
    </w:rPr>
  </w:style>
  <w:style w:type="paragraph" w:styleId="Heading3">
    <w:name w:val="heading 3"/>
    <w:basedOn w:val="Heading2"/>
    <w:next w:val="Normal"/>
    <w:qFormat/>
    <w:rsid w:val="00815919"/>
    <w:pPr>
      <w:spacing w:before="120"/>
      <w:outlineLvl w:val="2"/>
    </w:pPr>
    <w:rPr>
      <w:sz w:val="28"/>
    </w:rPr>
  </w:style>
  <w:style w:type="paragraph" w:styleId="Heading4">
    <w:name w:val="heading 4"/>
    <w:basedOn w:val="Heading3"/>
    <w:next w:val="Normal"/>
    <w:qFormat/>
    <w:rsid w:val="00815919"/>
    <w:pPr>
      <w:ind w:left="1418" w:hanging="1418"/>
      <w:outlineLvl w:val="3"/>
    </w:pPr>
    <w:rPr>
      <w:sz w:val="24"/>
    </w:rPr>
  </w:style>
  <w:style w:type="paragraph" w:styleId="Heading5">
    <w:name w:val="heading 5"/>
    <w:basedOn w:val="Heading4"/>
    <w:next w:val="Normal"/>
    <w:qFormat/>
    <w:rsid w:val="00815919"/>
    <w:pPr>
      <w:ind w:left="1701" w:hanging="1701"/>
      <w:outlineLvl w:val="4"/>
    </w:pPr>
    <w:rPr>
      <w:sz w:val="22"/>
    </w:rPr>
  </w:style>
  <w:style w:type="paragraph" w:styleId="Heading6">
    <w:name w:val="heading 6"/>
    <w:basedOn w:val="H6"/>
    <w:next w:val="Normal"/>
    <w:qFormat/>
    <w:rsid w:val="00815919"/>
    <w:pPr>
      <w:outlineLvl w:val="5"/>
    </w:pPr>
  </w:style>
  <w:style w:type="paragraph" w:styleId="Heading7">
    <w:name w:val="heading 7"/>
    <w:basedOn w:val="H6"/>
    <w:next w:val="Normal"/>
    <w:qFormat/>
    <w:rsid w:val="00815919"/>
    <w:pPr>
      <w:outlineLvl w:val="6"/>
    </w:pPr>
  </w:style>
  <w:style w:type="paragraph" w:styleId="Heading8">
    <w:name w:val="heading 8"/>
    <w:basedOn w:val="Heading1"/>
    <w:next w:val="Normal"/>
    <w:qFormat/>
    <w:rsid w:val="00815919"/>
    <w:pPr>
      <w:ind w:left="0" w:firstLine="0"/>
      <w:outlineLvl w:val="7"/>
    </w:pPr>
  </w:style>
  <w:style w:type="paragraph" w:styleId="Heading9">
    <w:name w:val="heading 9"/>
    <w:basedOn w:val="Heading8"/>
    <w:next w:val="Normal"/>
    <w:qFormat/>
    <w:rsid w:val="00815919"/>
    <w:pPr>
      <w:outlineLvl w:val="8"/>
    </w:pPr>
  </w:style>
  <w:style w:type="character" w:default="1" w:styleId="DefaultParagraphFont">
    <w:name w:val="Default Paragraph Font"/>
    <w:semiHidden/>
    <w:rsid w:val="008159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919"/>
  </w:style>
  <w:style w:type="paragraph" w:customStyle="1" w:styleId="H6">
    <w:name w:val="H6"/>
    <w:basedOn w:val="Heading5"/>
    <w:next w:val="Normal"/>
    <w:rsid w:val="00815919"/>
    <w:pPr>
      <w:ind w:left="1985" w:hanging="1985"/>
      <w:outlineLvl w:val="9"/>
    </w:pPr>
    <w:rPr>
      <w:sz w:val="20"/>
    </w:rPr>
  </w:style>
  <w:style w:type="paragraph" w:styleId="TOC9">
    <w:name w:val="toc 9"/>
    <w:basedOn w:val="TOC8"/>
    <w:semiHidden/>
    <w:rsid w:val="00815919"/>
    <w:pPr>
      <w:ind w:left="1418" w:hanging="1418"/>
    </w:pPr>
  </w:style>
  <w:style w:type="paragraph" w:styleId="TOC8">
    <w:name w:val="toc 8"/>
    <w:basedOn w:val="TOC1"/>
    <w:rsid w:val="00815919"/>
    <w:pPr>
      <w:spacing w:before="180"/>
      <w:ind w:left="2693" w:hanging="2693"/>
    </w:pPr>
    <w:rPr>
      <w:b/>
    </w:rPr>
  </w:style>
  <w:style w:type="paragraph" w:styleId="TOC1">
    <w:name w:val="toc 1"/>
    <w:rsid w:val="008159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15919"/>
    <w:pPr>
      <w:keepLines/>
      <w:tabs>
        <w:tab w:val="center" w:pos="4536"/>
        <w:tab w:val="right" w:pos="9072"/>
      </w:tabs>
    </w:pPr>
    <w:rPr>
      <w:noProof/>
    </w:rPr>
  </w:style>
  <w:style w:type="character" w:customStyle="1" w:styleId="ZGSM">
    <w:name w:val="ZGSM"/>
    <w:rsid w:val="00815919"/>
  </w:style>
  <w:style w:type="paragraph" w:styleId="Header">
    <w:name w:val="header"/>
    <w:rsid w:val="008159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159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15919"/>
    <w:pPr>
      <w:ind w:left="1701" w:hanging="1701"/>
    </w:pPr>
  </w:style>
  <w:style w:type="paragraph" w:styleId="TOC4">
    <w:name w:val="toc 4"/>
    <w:basedOn w:val="TOC3"/>
    <w:semiHidden/>
    <w:rsid w:val="00815919"/>
    <w:pPr>
      <w:ind w:left="1418" w:hanging="1418"/>
    </w:pPr>
  </w:style>
  <w:style w:type="paragraph" w:styleId="TOC3">
    <w:name w:val="toc 3"/>
    <w:basedOn w:val="TOC2"/>
    <w:semiHidden/>
    <w:rsid w:val="00815919"/>
    <w:pPr>
      <w:ind w:left="1134" w:hanging="1134"/>
    </w:pPr>
  </w:style>
  <w:style w:type="paragraph" w:styleId="TOC2">
    <w:name w:val="toc 2"/>
    <w:basedOn w:val="TOC1"/>
    <w:rsid w:val="00815919"/>
    <w:pPr>
      <w:keepNext w:val="0"/>
      <w:spacing w:before="0"/>
      <w:ind w:left="851" w:hanging="851"/>
    </w:pPr>
    <w:rPr>
      <w:sz w:val="20"/>
    </w:rPr>
  </w:style>
  <w:style w:type="paragraph" w:styleId="Footer">
    <w:name w:val="footer"/>
    <w:basedOn w:val="Header"/>
    <w:rsid w:val="00815919"/>
    <w:pPr>
      <w:jc w:val="center"/>
    </w:pPr>
    <w:rPr>
      <w:i/>
    </w:rPr>
  </w:style>
  <w:style w:type="paragraph" w:customStyle="1" w:styleId="TT">
    <w:name w:val="TT"/>
    <w:basedOn w:val="Heading1"/>
    <w:next w:val="Normal"/>
    <w:rsid w:val="00815919"/>
    <w:pPr>
      <w:outlineLvl w:val="9"/>
    </w:pPr>
  </w:style>
  <w:style w:type="paragraph" w:customStyle="1" w:styleId="NF">
    <w:name w:val="NF"/>
    <w:basedOn w:val="NO"/>
    <w:rsid w:val="00815919"/>
    <w:pPr>
      <w:keepNext/>
      <w:spacing w:after="0"/>
    </w:pPr>
    <w:rPr>
      <w:rFonts w:ascii="Arial" w:hAnsi="Arial"/>
      <w:sz w:val="18"/>
    </w:rPr>
  </w:style>
  <w:style w:type="paragraph" w:customStyle="1" w:styleId="NO">
    <w:name w:val="NO"/>
    <w:basedOn w:val="Normal"/>
    <w:rsid w:val="00815919"/>
    <w:pPr>
      <w:keepLines/>
      <w:ind w:left="1135" w:hanging="851"/>
    </w:pPr>
  </w:style>
  <w:style w:type="paragraph" w:customStyle="1" w:styleId="PL">
    <w:name w:val="PL"/>
    <w:rsid w:val="00815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15919"/>
    <w:pPr>
      <w:jc w:val="right"/>
    </w:pPr>
  </w:style>
  <w:style w:type="paragraph" w:customStyle="1" w:styleId="TAL">
    <w:name w:val="TAL"/>
    <w:basedOn w:val="Normal"/>
    <w:rsid w:val="00815919"/>
    <w:pPr>
      <w:keepNext/>
      <w:keepLines/>
      <w:spacing w:after="0"/>
    </w:pPr>
    <w:rPr>
      <w:rFonts w:ascii="Arial" w:hAnsi="Arial"/>
      <w:sz w:val="18"/>
    </w:rPr>
  </w:style>
  <w:style w:type="paragraph" w:customStyle="1" w:styleId="TAH">
    <w:name w:val="TAH"/>
    <w:basedOn w:val="TAC"/>
    <w:rsid w:val="00815919"/>
    <w:rPr>
      <w:b/>
    </w:rPr>
  </w:style>
  <w:style w:type="paragraph" w:customStyle="1" w:styleId="TAC">
    <w:name w:val="TAC"/>
    <w:basedOn w:val="TAL"/>
    <w:rsid w:val="00815919"/>
    <w:pPr>
      <w:jc w:val="center"/>
    </w:pPr>
  </w:style>
  <w:style w:type="paragraph" w:customStyle="1" w:styleId="LD">
    <w:name w:val="LD"/>
    <w:rsid w:val="008159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15919"/>
    <w:pPr>
      <w:keepLines/>
      <w:ind w:left="1702" w:hanging="1418"/>
    </w:pPr>
  </w:style>
  <w:style w:type="paragraph" w:customStyle="1" w:styleId="FP">
    <w:name w:val="FP"/>
    <w:basedOn w:val="Normal"/>
    <w:rsid w:val="00815919"/>
    <w:pPr>
      <w:spacing w:after="0"/>
    </w:pPr>
  </w:style>
  <w:style w:type="paragraph" w:customStyle="1" w:styleId="NW">
    <w:name w:val="NW"/>
    <w:basedOn w:val="NO"/>
    <w:rsid w:val="00815919"/>
    <w:pPr>
      <w:spacing w:after="0"/>
    </w:pPr>
  </w:style>
  <w:style w:type="paragraph" w:customStyle="1" w:styleId="EW">
    <w:name w:val="EW"/>
    <w:basedOn w:val="EX"/>
    <w:rsid w:val="00815919"/>
    <w:pPr>
      <w:spacing w:after="0"/>
    </w:pPr>
  </w:style>
  <w:style w:type="paragraph" w:customStyle="1" w:styleId="B1">
    <w:name w:val="B1"/>
    <w:basedOn w:val="List"/>
    <w:link w:val="B1Zchn"/>
    <w:rsid w:val="00815919"/>
  </w:style>
  <w:style w:type="paragraph" w:styleId="TOC6">
    <w:name w:val="toc 6"/>
    <w:basedOn w:val="TOC5"/>
    <w:next w:val="Normal"/>
    <w:semiHidden/>
    <w:rsid w:val="00815919"/>
    <w:pPr>
      <w:ind w:left="1985" w:hanging="1985"/>
    </w:pPr>
  </w:style>
  <w:style w:type="paragraph" w:styleId="TOC7">
    <w:name w:val="toc 7"/>
    <w:basedOn w:val="TOC6"/>
    <w:next w:val="Normal"/>
    <w:semiHidden/>
    <w:rsid w:val="00815919"/>
    <w:pPr>
      <w:ind w:left="2268" w:hanging="2268"/>
    </w:pPr>
  </w:style>
  <w:style w:type="paragraph" w:customStyle="1" w:styleId="EditorsNote">
    <w:name w:val="Editor's Note"/>
    <w:aliases w:val="EN"/>
    <w:basedOn w:val="NO"/>
    <w:link w:val="EditorsNoteChar"/>
    <w:rsid w:val="00815919"/>
    <w:rPr>
      <w:color w:val="FF0000"/>
    </w:rPr>
  </w:style>
  <w:style w:type="paragraph" w:customStyle="1" w:styleId="TH">
    <w:name w:val="TH"/>
    <w:basedOn w:val="Normal"/>
    <w:rsid w:val="00815919"/>
    <w:pPr>
      <w:keepNext/>
      <w:keepLines/>
      <w:spacing w:before="60"/>
      <w:jc w:val="center"/>
    </w:pPr>
    <w:rPr>
      <w:rFonts w:ascii="Arial" w:hAnsi="Arial"/>
      <w:b/>
    </w:rPr>
  </w:style>
  <w:style w:type="paragraph" w:customStyle="1" w:styleId="ZA">
    <w:name w:val="ZA"/>
    <w:rsid w:val="008159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159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159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159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15919"/>
    <w:pPr>
      <w:ind w:left="851" w:hanging="851"/>
    </w:pPr>
  </w:style>
  <w:style w:type="paragraph" w:customStyle="1" w:styleId="ZH">
    <w:name w:val="ZH"/>
    <w:rsid w:val="008159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15919"/>
    <w:pPr>
      <w:keepNext w:val="0"/>
      <w:spacing w:before="0" w:after="240"/>
    </w:pPr>
  </w:style>
  <w:style w:type="paragraph" w:customStyle="1" w:styleId="ZG">
    <w:name w:val="ZG"/>
    <w:rsid w:val="008159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15919"/>
  </w:style>
  <w:style w:type="paragraph" w:customStyle="1" w:styleId="B3">
    <w:name w:val="B3"/>
    <w:basedOn w:val="List3"/>
    <w:rsid w:val="00815919"/>
  </w:style>
  <w:style w:type="paragraph" w:customStyle="1" w:styleId="B4">
    <w:name w:val="B4"/>
    <w:basedOn w:val="List4"/>
    <w:rsid w:val="00815919"/>
  </w:style>
  <w:style w:type="paragraph" w:customStyle="1" w:styleId="B5">
    <w:name w:val="B5"/>
    <w:basedOn w:val="List5"/>
    <w:rsid w:val="00815919"/>
  </w:style>
  <w:style w:type="paragraph" w:customStyle="1" w:styleId="ZTD">
    <w:name w:val="ZTD"/>
    <w:basedOn w:val="ZB"/>
    <w:rsid w:val="00815919"/>
    <w:pPr>
      <w:framePr w:hRule="auto" w:wrap="notBeside" w:y="852"/>
    </w:pPr>
    <w:rPr>
      <w:i w:val="0"/>
      <w:sz w:val="40"/>
    </w:rPr>
  </w:style>
  <w:style w:type="paragraph" w:customStyle="1" w:styleId="ZV">
    <w:name w:val="ZV"/>
    <w:basedOn w:val="ZU"/>
    <w:rsid w:val="008159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815919"/>
    <w:pPr>
      <w:ind w:left="851"/>
    </w:pPr>
  </w:style>
  <w:style w:type="paragraph" w:styleId="List">
    <w:name w:val="List"/>
    <w:basedOn w:val="Normal"/>
    <w:rsid w:val="00815919"/>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815919"/>
    <w:pPr>
      <w:ind w:left="284"/>
    </w:pPr>
  </w:style>
  <w:style w:type="paragraph" w:styleId="Index1">
    <w:name w:val="index 1"/>
    <w:basedOn w:val="Normal"/>
    <w:rsid w:val="00815919"/>
    <w:pPr>
      <w:keepLines/>
      <w:spacing w:after="0"/>
    </w:pPr>
  </w:style>
  <w:style w:type="paragraph" w:styleId="ListNumber2">
    <w:name w:val="List Number 2"/>
    <w:basedOn w:val="ListNumber"/>
    <w:rsid w:val="00815919"/>
    <w:pPr>
      <w:ind w:left="851"/>
    </w:pPr>
  </w:style>
  <w:style w:type="character" w:styleId="FootnoteReference">
    <w:name w:val="footnote reference"/>
    <w:basedOn w:val="DefaultParagraphFont"/>
    <w:rsid w:val="00815919"/>
    <w:rPr>
      <w:b/>
      <w:position w:val="6"/>
      <w:sz w:val="16"/>
    </w:rPr>
  </w:style>
  <w:style w:type="paragraph" w:styleId="FootnoteText">
    <w:name w:val="footnote text"/>
    <w:basedOn w:val="Normal"/>
    <w:link w:val="FootnoteTextChar"/>
    <w:rsid w:val="00815919"/>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815919"/>
    <w:pPr>
      <w:ind w:left="851"/>
    </w:pPr>
  </w:style>
  <w:style w:type="paragraph" w:styleId="ListBullet3">
    <w:name w:val="List Bullet 3"/>
    <w:basedOn w:val="ListBullet2"/>
    <w:rsid w:val="00815919"/>
    <w:pPr>
      <w:ind w:left="1135"/>
    </w:pPr>
  </w:style>
  <w:style w:type="paragraph" w:styleId="ListNumber">
    <w:name w:val="List Number"/>
    <w:basedOn w:val="List"/>
    <w:rsid w:val="00815919"/>
  </w:style>
  <w:style w:type="paragraph" w:styleId="List3">
    <w:name w:val="List 3"/>
    <w:basedOn w:val="List2"/>
    <w:rsid w:val="00815919"/>
    <w:pPr>
      <w:ind w:left="1135"/>
    </w:pPr>
  </w:style>
  <w:style w:type="paragraph" w:styleId="List4">
    <w:name w:val="List 4"/>
    <w:basedOn w:val="List3"/>
    <w:rsid w:val="00815919"/>
    <w:pPr>
      <w:ind w:left="1418"/>
    </w:pPr>
  </w:style>
  <w:style w:type="paragraph" w:styleId="List5">
    <w:name w:val="List 5"/>
    <w:basedOn w:val="List4"/>
    <w:rsid w:val="00815919"/>
    <w:pPr>
      <w:ind w:left="1702"/>
    </w:pPr>
  </w:style>
  <w:style w:type="paragraph" w:styleId="ListBullet">
    <w:name w:val="List Bullet"/>
    <w:basedOn w:val="List"/>
    <w:rsid w:val="00815919"/>
  </w:style>
  <w:style w:type="paragraph" w:styleId="ListBullet4">
    <w:name w:val="List Bullet 4"/>
    <w:basedOn w:val="ListBullet3"/>
    <w:rsid w:val="00815919"/>
    <w:pPr>
      <w:ind w:left="1418"/>
    </w:pPr>
  </w:style>
  <w:style w:type="paragraph" w:styleId="ListBullet5">
    <w:name w:val="List Bullet 5"/>
    <w:basedOn w:val="ListBullet4"/>
    <w:rsid w:val="00815919"/>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13</Pages>
  <Words>2886</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19299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4206</cp:lastModifiedBy>
  <cp:revision>7</cp:revision>
  <dcterms:created xsi:type="dcterms:W3CDTF">2022-06-23T08:08:00Z</dcterms:created>
  <dcterms:modified xsi:type="dcterms:W3CDTF">2022-09-06T15:17:00Z</dcterms:modified>
</cp:coreProperties>
</file>