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64459" w:rsidRPr="00B41E41" w14:paraId="1F639E3C" w14:textId="77777777" w:rsidTr="00E36098">
        <w:trPr>
          <w:cantSplit/>
        </w:trPr>
        <w:tc>
          <w:tcPr>
            <w:tcW w:w="10423" w:type="dxa"/>
            <w:gridSpan w:val="2"/>
          </w:tcPr>
          <w:p w14:paraId="1E6B8F42" w14:textId="64F0BF43" w:rsidR="00664459" w:rsidRPr="00B41E41" w:rsidRDefault="00664459" w:rsidP="00E36098">
            <w:pPr>
              <w:pStyle w:val="ZA"/>
              <w:framePr w:w="0" w:hRule="auto" w:wrap="auto" w:vAnchor="margin" w:hAnchor="text" w:yAlign="inline"/>
            </w:pPr>
            <w:bookmarkStart w:id="0" w:name="page1"/>
            <w:r>
              <w:rPr>
                <w:sz w:val="64"/>
              </w:rPr>
              <w:t>3</w:t>
            </w:r>
            <w:r w:rsidRPr="000B53FD">
              <w:rPr>
                <w:sz w:val="64"/>
              </w:rPr>
              <w:t xml:space="preserve">GPP TS 25.427 </w:t>
            </w:r>
            <w:r w:rsidRPr="000B53FD">
              <w:t>V</w:t>
            </w:r>
            <w:r w:rsidR="00D01351">
              <w:t>19.0.0</w:t>
            </w:r>
            <w:r w:rsidR="00D01351" w:rsidRPr="000B53FD">
              <w:rPr>
                <w:sz w:val="32"/>
              </w:rPr>
              <w:t xml:space="preserve"> </w:t>
            </w:r>
            <w:r w:rsidRPr="000B53FD">
              <w:rPr>
                <w:sz w:val="32"/>
              </w:rPr>
              <w:t>(</w:t>
            </w:r>
            <w:r w:rsidR="00D01351">
              <w:rPr>
                <w:sz w:val="32"/>
              </w:rPr>
              <w:t>2025-09</w:t>
            </w:r>
            <w:r>
              <w:rPr>
                <w:sz w:val="32"/>
              </w:rPr>
              <w:t>)</w:t>
            </w:r>
          </w:p>
        </w:tc>
      </w:tr>
      <w:tr w:rsidR="00664459" w:rsidRPr="00B41E41" w14:paraId="415D1916" w14:textId="77777777" w:rsidTr="00E36098">
        <w:trPr>
          <w:cantSplit/>
          <w:trHeight w:hRule="exact" w:val="1134"/>
        </w:trPr>
        <w:tc>
          <w:tcPr>
            <w:tcW w:w="10423" w:type="dxa"/>
            <w:gridSpan w:val="2"/>
          </w:tcPr>
          <w:p w14:paraId="4BBA33AC" w14:textId="77777777" w:rsidR="00664459" w:rsidRPr="00B41E41" w:rsidRDefault="00664459" w:rsidP="00E36098">
            <w:pPr>
              <w:pStyle w:val="TAR"/>
            </w:pPr>
            <w:r w:rsidRPr="000B53FD">
              <w:t>Technical Specification</w:t>
            </w:r>
          </w:p>
        </w:tc>
      </w:tr>
      <w:tr w:rsidR="00664459" w:rsidRPr="00B41E41" w14:paraId="7697B200" w14:textId="77777777" w:rsidTr="00E36098">
        <w:trPr>
          <w:cantSplit/>
          <w:trHeight w:hRule="exact" w:val="3685"/>
        </w:trPr>
        <w:tc>
          <w:tcPr>
            <w:tcW w:w="10423" w:type="dxa"/>
            <w:gridSpan w:val="2"/>
          </w:tcPr>
          <w:p w14:paraId="2B984566" w14:textId="77777777" w:rsidR="00664459" w:rsidRPr="000B53FD" w:rsidRDefault="00664459" w:rsidP="00E36098">
            <w:pPr>
              <w:pStyle w:val="ZT"/>
              <w:framePr w:wrap="auto" w:hAnchor="text" w:yAlign="inline"/>
            </w:pPr>
            <w:r w:rsidRPr="000B53FD">
              <w:t>3rd Generation Partnership Project;</w:t>
            </w:r>
          </w:p>
          <w:p w14:paraId="0BAB1CD2" w14:textId="77777777" w:rsidR="00664459" w:rsidRPr="000B53FD" w:rsidRDefault="00664459" w:rsidP="00E36098">
            <w:pPr>
              <w:pStyle w:val="ZT"/>
              <w:framePr w:wrap="auto" w:hAnchor="text" w:yAlign="inline"/>
            </w:pPr>
            <w:r w:rsidRPr="000B53FD">
              <w:t>Technical Specification Group Radio Access Network;</w:t>
            </w:r>
          </w:p>
          <w:p w14:paraId="3E7D51B2" w14:textId="77777777" w:rsidR="00664459" w:rsidRPr="000B53FD" w:rsidRDefault="00664459" w:rsidP="00E36098">
            <w:pPr>
              <w:pStyle w:val="ZT"/>
              <w:framePr w:wrap="auto" w:hAnchor="text" w:yAlign="inline"/>
            </w:pPr>
            <w:r w:rsidRPr="000B53FD">
              <w:t>UTRAN Iub/Iur interface user plane protocol</w:t>
            </w:r>
          </w:p>
          <w:p w14:paraId="68B3F659" w14:textId="77777777" w:rsidR="00664459" w:rsidRPr="000B53FD" w:rsidRDefault="00664459" w:rsidP="00E36098">
            <w:pPr>
              <w:pStyle w:val="ZT"/>
              <w:framePr w:wrap="auto" w:hAnchor="text" w:yAlign="inline"/>
            </w:pPr>
            <w:r w:rsidRPr="000B53FD">
              <w:t>for DCH data streams</w:t>
            </w:r>
          </w:p>
          <w:p w14:paraId="5AFEA89F" w14:textId="5A8CDB9E" w:rsidR="00664459" w:rsidRPr="00B41E41" w:rsidRDefault="00664459" w:rsidP="00E36098">
            <w:pPr>
              <w:pStyle w:val="ZT"/>
              <w:framePr w:wrap="auto" w:hAnchor="text" w:yAlign="inline"/>
              <w:rPr>
                <w:i/>
                <w:sz w:val="28"/>
              </w:rPr>
            </w:pPr>
            <w:r w:rsidRPr="000B53FD">
              <w:t>(</w:t>
            </w:r>
            <w:r w:rsidRPr="000B53FD">
              <w:rPr>
                <w:rStyle w:val="ZGSM"/>
              </w:rPr>
              <w:t>Release</w:t>
            </w:r>
            <w:r w:rsidR="00D01351">
              <w:rPr>
                <w:rStyle w:val="ZGSM"/>
              </w:rPr>
              <w:t xml:space="preserve"> 19</w:t>
            </w:r>
            <w:r w:rsidRPr="000B53FD">
              <w:t>)</w:t>
            </w:r>
          </w:p>
        </w:tc>
      </w:tr>
      <w:tr w:rsidR="00664459" w:rsidRPr="00B41E41" w14:paraId="46B6FA30" w14:textId="77777777" w:rsidTr="00E36098">
        <w:trPr>
          <w:cantSplit/>
        </w:trPr>
        <w:tc>
          <w:tcPr>
            <w:tcW w:w="10423" w:type="dxa"/>
            <w:gridSpan w:val="2"/>
            <w:tcBorders>
              <w:bottom w:val="single" w:sz="12" w:space="0" w:color="auto"/>
            </w:tcBorders>
          </w:tcPr>
          <w:p w14:paraId="3494ACD3" w14:textId="77777777" w:rsidR="00664459" w:rsidRPr="000B53FD" w:rsidRDefault="00664459" w:rsidP="00E36098">
            <w:pPr>
              <w:pStyle w:val="FP"/>
            </w:pPr>
          </w:p>
        </w:tc>
      </w:tr>
      <w:bookmarkStart w:id="1" w:name="_Hlk99699974"/>
      <w:bookmarkEnd w:id="1"/>
      <w:bookmarkStart w:id="2" w:name="_MON_1684549432"/>
      <w:bookmarkEnd w:id="2"/>
      <w:tr w:rsidR="00664459" w:rsidRPr="00B41E41" w14:paraId="0D44418D" w14:textId="77777777" w:rsidTr="00E36098">
        <w:trPr>
          <w:cantSplit/>
          <w:trHeight w:hRule="exact" w:val="1531"/>
        </w:trPr>
        <w:tc>
          <w:tcPr>
            <w:tcW w:w="5211" w:type="dxa"/>
            <w:tcBorders>
              <w:top w:val="dashed" w:sz="4" w:space="0" w:color="auto"/>
              <w:bottom w:val="dashed" w:sz="4" w:space="0" w:color="auto"/>
            </w:tcBorders>
          </w:tcPr>
          <w:p w14:paraId="74A8CD9D" w14:textId="77777777" w:rsidR="00664459" w:rsidRPr="00B41E41" w:rsidRDefault="00664459" w:rsidP="00E36098">
            <w:pPr>
              <w:pStyle w:val="TAL"/>
            </w:pPr>
            <w:r w:rsidRPr="00664459">
              <w:rPr>
                <w:color w:val="0000FF"/>
              </w:rPr>
              <w:object w:dxaOrig="2026" w:dyaOrig="1251" w14:anchorId="088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83.25pt" o:ole="">
                  <v:imagedata r:id="rId7" o:title=""/>
                </v:shape>
                <o:OLEObject Type="Embed" ProgID="Word.Picture.8" ShapeID="_x0000_i1025" DrawAspect="Content" ObjectID="_1820144125" r:id="rId8"/>
              </w:object>
            </w:r>
          </w:p>
        </w:tc>
        <w:tc>
          <w:tcPr>
            <w:tcW w:w="5212" w:type="dxa"/>
            <w:tcBorders>
              <w:top w:val="dashed" w:sz="4" w:space="0" w:color="auto"/>
              <w:bottom w:val="dashed" w:sz="4" w:space="0" w:color="auto"/>
            </w:tcBorders>
          </w:tcPr>
          <w:p w14:paraId="0AE4F97F" w14:textId="1C752FB1" w:rsidR="00664459" w:rsidRPr="00B41E41" w:rsidRDefault="00D01351" w:rsidP="00E36098">
            <w:pPr>
              <w:pStyle w:val="TAR"/>
            </w:pPr>
            <w:r>
              <w:rPr>
                <w:noProof/>
                <w:color w:val="0000FF"/>
              </w:rPr>
              <w:pict w14:anchorId="4D5C27DA">
                <v:shape id="Picture 1" o:spid="_x0000_i1026" type="#_x0000_t75" style="width:127.7pt;height:73.25pt;visibility:visible;mso-wrap-style:square">
                  <v:imagedata r:id="rId9" o:title=""/>
                </v:shape>
              </w:pict>
            </w:r>
          </w:p>
        </w:tc>
      </w:tr>
      <w:tr w:rsidR="00664459" w:rsidRPr="00B41E41" w14:paraId="488F1C6F" w14:textId="77777777" w:rsidTr="00E36098">
        <w:trPr>
          <w:cantSplit/>
          <w:trHeight w:hRule="exact" w:val="5783"/>
        </w:trPr>
        <w:tc>
          <w:tcPr>
            <w:tcW w:w="10423" w:type="dxa"/>
            <w:gridSpan w:val="2"/>
            <w:tcBorders>
              <w:top w:val="dashed" w:sz="4" w:space="0" w:color="auto"/>
              <w:bottom w:val="dashed" w:sz="4" w:space="0" w:color="auto"/>
            </w:tcBorders>
          </w:tcPr>
          <w:p w14:paraId="0E936B7C" w14:textId="77777777" w:rsidR="00664459" w:rsidRPr="00B41E41" w:rsidRDefault="00664459" w:rsidP="00E36098">
            <w:pPr>
              <w:pStyle w:val="FP"/>
            </w:pPr>
          </w:p>
        </w:tc>
      </w:tr>
      <w:tr w:rsidR="00664459" w:rsidRPr="00B41E41" w14:paraId="58AD4B44" w14:textId="77777777" w:rsidTr="00E36098">
        <w:trPr>
          <w:cantSplit/>
          <w:trHeight w:hRule="exact" w:val="964"/>
        </w:trPr>
        <w:tc>
          <w:tcPr>
            <w:tcW w:w="10423" w:type="dxa"/>
            <w:gridSpan w:val="2"/>
            <w:tcBorders>
              <w:top w:val="dashed" w:sz="4" w:space="0" w:color="auto"/>
            </w:tcBorders>
          </w:tcPr>
          <w:p w14:paraId="3542A47E" w14:textId="77777777" w:rsidR="00664459" w:rsidRPr="00B41E41" w:rsidRDefault="00664459" w:rsidP="00E36098">
            <w:pPr>
              <w:rPr>
                <w:sz w:val="16"/>
                <w:szCs w:val="16"/>
              </w:rPr>
            </w:pPr>
            <w:r w:rsidRPr="00B41E41">
              <w:rPr>
                <w:sz w:val="16"/>
                <w:szCs w:val="16"/>
              </w:rPr>
              <w:t>The present document has been developed within the 3rd Generation Partnership Project (3GPP</w:t>
            </w:r>
            <w:r w:rsidRPr="00B41E41">
              <w:rPr>
                <w:sz w:val="16"/>
                <w:szCs w:val="16"/>
                <w:vertAlign w:val="superscript"/>
              </w:rPr>
              <w:t xml:space="preserve"> TM</w:t>
            </w:r>
            <w:r w:rsidRPr="00B41E41">
              <w:rPr>
                <w:sz w:val="16"/>
                <w:szCs w:val="16"/>
              </w:rPr>
              <w:t>) and may be further elaborated for the purposes of 3GPP.</w:t>
            </w:r>
            <w:r w:rsidRPr="00B41E41">
              <w:rPr>
                <w:sz w:val="16"/>
                <w:szCs w:val="16"/>
              </w:rPr>
              <w:br/>
              <w:t>The present document has not been subject to any approval process by the 3GPP</w:t>
            </w:r>
            <w:r w:rsidRPr="00B41E41">
              <w:rPr>
                <w:sz w:val="16"/>
                <w:szCs w:val="16"/>
                <w:vertAlign w:val="superscript"/>
              </w:rPr>
              <w:t xml:space="preserve"> </w:t>
            </w:r>
            <w:r w:rsidRPr="00B41E41">
              <w:rPr>
                <w:sz w:val="16"/>
                <w:szCs w:val="16"/>
              </w:rPr>
              <w:t>Organizational Partners and shall not be implemented.</w:t>
            </w:r>
            <w:r w:rsidRPr="00B41E41">
              <w:rPr>
                <w:sz w:val="16"/>
                <w:szCs w:val="16"/>
              </w:rPr>
              <w:br/>
              <w:t>This Specification is provided for future development work within 3GPP</w:t>
            </w:r>
            <w:r w:rsidRPr="00B41E41">
              <w:rPr>
                <w:sz w:val="16"/>
                <w:szCs w:val="16"/>
                <w:vertAlign w:val="superscript"/>
              </w:rPr>
              <w:t xml:space="preserve"> </w:t>
            </w:r>
            <w:r w:rsidRPr="00B41E41">
              <w:rPr>
                <w:sz w:val="16"/>
                <w:szCs w:val="16"/>
              </w:rPr>
              <w:t>only. The Organizational Partners accept no liability for any use of this Specification.</w:t>
            </w:r>
            <w:r w:rsidRPr="00B41E41">
              <w:rPr>
                <w:sz w:val="16"/>
                <w:szCs w:val="16"/>
              </w:rPr>
              <w:br/>
              <w:t>Specifications and Reports for implementation of the 3GPP</w:t>
            </w:r>
            <w:r w:rsidRPr="00B41E41">
              <w:rPr>
                <w:sz w:val="16"/>
                <w:szCs w:val="16"/>
                <w:vertAlign w:val="superscript"/>
              </w:rPr>
              <w:t xml:space="preserve"> TM</w:t>
            </w:r>
            <w:r w:rsidRPr="00B41E41">
              <w:rPr>
                <w:sz w:val="16"/>
                <w:szCs w:val="16"/>
              </w:rPr>
              <w:t xml:space="preserve"> system should be obtained via the 3GPP Organizational Partners' Publications Offices.</w:t>
            </w:r>
          </w:p>
        </w:tc>
      </w:tr>
    </w:tbl>
    <w:p w14:paraId="0B2D5336" w14:textId="77777777" w:rsidR="00664459" w:rsidRPr="00B41E41" w:rsidRDefault="00664459" w:rsidP="00664459">
      <w:pPr>
        <w:sectPr w:rsidR="00664459" w:rsidRPr="00B41E41" w:rsidSect="002F1CA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64459" w:rsidRPr="00B41E41" w14:paraId="32DF45E8" w14:textId="77777777" w:rsidTr="00E36098">
        <w:trPr>
          <w:cantSplit/>
          <w:trHeight w:hRule="exact" w:val="5669"/>
        </w:trPr>
        <w:tc>
          <w:tcPr>
            <w:tcW w:w="10423" w:type="dxa"/>
          </w:tcPr>
          <w:p w14:paraId="64DDFA7C" w14:textId="77777777" w:rsidR="00664459" w:rsidRPr="00B41E41" w:rsidRDefault="00664459" w:rsidP="00E36098">
            <w:pPr>
              <w:pStyle w:val="FP"/>
            </w:pPr>
            <w:bookmarkStart w:id="4" w:name="page2"/>
          </w:p>
        </w:tc>
      </w:tr>
      <w:tr w:rsidR="00664459" w:rsidRPr="00B41E41" w14:paraId="5554E56A" w14:textId="77777777" w:rsidTr="00E36098">
        <w:trPr>
          <w:cantSplit/>
          <w:trHeight w:hRule="exact" w:val="5386"/>
        </w:trPr>
        <w:tc>
          <w:tcPr>
            <w:tcW w:w="10423" w:type="dxa"/>
          </w:tcPr>
          <w:p w14:paraId="3A89AD79" w14:textId="77777777" w:rsidR="00664459" w:rsidRPr="00B41E41" w:rsidRDefault="00664459" w:rsidP="00E36098">
            <w:pPr>
              <w:pStyle w:val="FP"/>
              <w:spacing w:after="240"/>
              <w:ind w:left="2835" w:right="2835"/>
              <w:jc w:val="center"/>
              <w:rPr>
                <w:rFonts w:ascii="Arial" w:hAnsi="Arial"/>
                <w:b/>
                <w:i/>
                <w:noProof/>
              </w:rPr>
            </w:pPr>
            <w:bookmarkStart w:id="5" w:name="coords3gpp"/>
            <w:r w:rsidRPr="00B41E41">
              <w:rPr>
                <w:rFonts w:ascii="Arial" w:hAnsi="Arial"/>
                <w:b/>
                <w:i/>
                <w:noProof/>
              </w:rPr>
              <w:t>3GPP</w:t>
            </w:r>
          </w:p>
          <w:p w14:paraId="4ED0CCC7" w14:textId="77777777" w:rsidR="00664459" w:rsidRPr="00B41E41" w:rsidRDefault="00664459" w:rsidP="00E36098">
            <w:pPr>
              <w:pStyle w:val="FP"/>
              <w:pBdr>
                <w:bottom w:val="single" w:sz="6" w:space="1" w:color="auto"/>
              </w:pBdr>
              <w:ind w:left="2835" w:right="2835"/>
              <w:jc w:val="center"/>
              <w:rPr>
                <w:noProof/>
              </w:rPr>
            </w:pPr>
            <w:r w:rsidRPr="00B41E41">
              <w:rPr>
                <w:noProof/>
              </w:rPr>
              <w:t>Postal address</w:t>
            </w:r>
          </w:p>
          <w:p w14:paraId="3B4CD59F" w14:textId="77777777" w:rsidR="00664459" w:rsidRPr="00B41E41" w:rsidRDefault="00664459" w:rsidP="00E36098">
            <w:pPr>
              <w:pStyle w:val="FP"/>
              <w:ind w:left="2835" w:right="2835"/>
              <w:jc w:val="center"/>
              <w:rPr>
                <w:rFonts w:ascii="Arial" w:hAnsi="Arial"/>
                <w:noProof/>
                <w:sz w:val="18"/>
              </w:rPr>
            </w:pPr>
          </w:p>
          <w:p w14:paraId="0DABFAC0" w14:textId="77777777" w:rsidR="00664459" w:rsidRPr="00B41E41" w:rsidRDefault="00664459" w:rsidP="00E36098">
            <w:pPr>
              <w:pStyle w:val="FP"/>
              <w:pBdr>
                <w:bottom w:val="single" w:sz="6" w:space="1" w:color="auto"/>
              </w:pBdr>
              <w:spacing w:before="240"/>
              <w:ind w:left="2835" w:right="2835"/>
              <w:jc w:val="center"/>
              <w:rPr>
                <w:noProof/>
              </w:rPr>
            </w:pPr>
            <w:r w:rsidRPr="00B41E41">
              <w:rPr>
                <w:noProof/>
              </w:rPr>
              <w:t>3GPP support office address</w:t>
            </w:r>
          </w:p>
          <w:p w14:paraId="19BF3DE4" w14:textId="77777777" w:rsidR="00664459" w:rsidRPr="00664459" w:rsidRDefault="00664459" w:rsidP="00E36098">
            <w:pPr>
              <w:pStyle w:val="FP"/>
              <w:ind w:left="2835" w:right="2835"/>
              <w:jc w:val="center"/>
              <w:rPr>
                <w:rFonts w:ascii="Arial" w:hAnsi="Arial"/>
                <w:noProof/>
                <w:sz w:val="18"/>
                <w:lang w:val="fr-FR"/>
              </w:rPr>
            </w:pPr>
            <w:r w:rsidRPr="00664459">
              <w:rPr>
                <w:rFonts w:ascii="Arial" w:hAnsi="Arial"/>
                <w:noProof/>
                <w:sz w:val="18"/>
                <w:lang w:val="fr-FR"/>
              </w:rPr>
              <w:t>650 Route des Lucioles - Sophia Antipolis</w:t>
            </w:r>
          </w:p>
          <w:p w14:paraId="58B618C3" w14:textId="77777777" w:rsidR="00664459" w:rsidRPr="00664459" w:rsidRDefault="00664459" w:rsidP="00E36098">
            <w:pPr>
              <w:pStyle w:val="FP"/>
              <w:ind w:left="2835" w:right="2835"/>
              <w:jc w:val="center"/>
              <w:rPr>
                <w:rFonts w:ascii="Arial" w:hAnsi="Arial"/>
                <w:noProof/>
                <w:sz w:val="18"/>
                <w:lang w:val="fr-FR"/>
              </w:rPr>
            </w:pPr>
            <w:r w:rsidRPr="00664459">
              <w:rPr>
                <w:rFonts w:ascii="Arial" w:hAnsi="Arial"/>
                <w:noProof/>
                <w:sz w:val="18"/>
                <w:lang w:val="fr-FR"/>
              </w:rPr>
              <w:t>Valbonne - FRANCE</w:t>
            </w:r>
          </w:p>
          <w:p w14:paraId="5CE0CEE0" w14:textId="77777777" w:rsidR="00664459" w:rsidRPr="00B41E41" w:rsidRDefault="00664459" w:rsidP="00E36098">
            <w:pPr>
              <w:pStyle w:val="FP"/>
              <w:spacing w:after="20"/>
              <w:ind w:left="2835" w:right="2835"/>
              <w:jc w:val="center"/>
              <w:rPr>
                <w:rFonts w:ascii="Arial" w:hAnsi="Arial"/>
                <w:noProof/>
                <w:sz w:val="18"/>
              </w:rPr>
            </w:pPr>
            <w:r w:rsidRPr="00B41E41">
              <w:rPr>
                <w:rFonts w:ascii="Arial" w:hAnsi="Arial"/>
                <w:noProof/>
                <w:sz w:val="18"/>
              </w:rPr>
              <w:t>Tel.: +33 4 92 94 42 00 Fax: +33 4 93 65 47 16</w:t>
            </w:r>
          </w:p>
          <w:p w14:paraId="376D3FA4" w14:textId="77777777" w:rsidR="00664459" w:rsidRPr="00B41E41" w:rsidRDefault="00664459" w:rsidP="00E36098">
            <w:pPr>
              <w:pStyle w:val="FP"/>
              <w:pBdr>
                <w:bottom w:val="single" w:sz="6" w:space="1" w:color="auto"/>
              </w:pBdr>
              <w:spacing w:before="240"/>
              <w:ind w:left="2835" w:right="2835"/>
              <w:jc w:val="center"/>
              <w:rPr>
                <w:noProof/>
              </w:rPr>
            </w:pPr>
            <w:r w:rsidRPr="00B41E41">
              <w:rPr>
                <w:noProof/>
              </w:rPr>
              <w:t>Internet</w:t>
            </w:r>
          </w:p>
          <w:p w14:paraId="752F4F5D" w14:textId="77777777" w:rsidR="00664459" w:rsidRPr="00B41E41" w:rsidRDefault="00664459" w:rsidP="00E36098">
            <w:pPr>
              <w:pStyle w:val="FP"/>
              <w:ind w:left="2835" w:right="2835"/>
              <w:jc w:val="center"/>
              <w:rPr>
                <w:rFonts w:ascii="Arial" w:hAnsi="Arial"/>
                <w:noProof/>
                <w:sz w:val="18"/>
              </w:rPr>
            </w:pPr>
            <w:r w:rsidRPr="00B41E41">
              <w:rPr>
                <w:rFonts w:ascii="Arial" w:hAnsi="Arial"/>
                <w:noProof/>
                <w:sz w:val="18"/>
              </w:rPr>
              <w:t>https://www.3gpp.org</w:t>
            </w:r>
            <w:bookmarkEnd w:id="5"/>
          </w:p>
          <w:p w14:paraId="3304AC5B" w14:textId="77777777" w:rsidR="00664459" w:rsidRPr="00B41E41" w:rsidRDefault="00664459" w:rsidP="00E36098">
            <w:pPr>
              <w:rPr>
                <w:noProof/>
              </w:rPr>
            </w:pPr>
          </w:p>
        </w:tc>
      </w:tr>
      <w:tr w:rsidR="00664459" w:rsidRPr="00B41E41" w14:paraId="31A98834" w14:textId="77777777" w:rsidTr="00E36098">
        <w:trPr>
          <w:cantSplit/>
        </w:trPr>
        <w:tc>
          <w:tcPr>
            <w:tcW w:w="10423" w:type="dxa"/>
            <w:vAlign w:val="bottom"/>
          </w:tcPr>
          <w:p w14:paraId="34F202DA" w14:textId="77777777" w:rsidR="00664459" w:rsidRPr="00B41E41" w:rsidRDefault="00664459" w:rsidP="00E36098">
            <w:pPr>
              <w:pStyle w:val="FP"/>
              <w:pBdr>
                <w:bottom w:val="single" w:sz="6" w:space="1" w:color="auto"/>
              </w:pBdr>
              <w:spacing w:after="240"/>
              <w:jc w:val="center"/>
              <w:rPr>
                <w:rFonts w:ascii="Arial" w:hAnsi="Arial"/>
                <w:b/>
                <w:i/>
                <w:noProof/>
              </w:rPr>
            </w:pPr>
            <w:bookmarkStart w:id="6" w:name="copyrightNotification"/>
            <w:r w:rsidRPr="00B41E41">
              <w:rPr>
                <w:rFonts w:ascii="Arial" w:hAnsi="Arial"/>
                <w:b/>
                <w:i/>
                <w:noProof/>
              </w:rPr>
              <w:t>Copyright Notification</w:t>
            </w:r>
          </w:p>
          <w:p w14:paraId="43643BE3" w14:textId="77777777" w:rsidR="00664459" w:rsidRPr="00B41E41" w:rsidRDefault="00664459" w:rsidP="00E36098">
            <w:pPr>
              <w:pStyle w:val="FP"/>
              <w:jc w:val="center"/>
              <w:rPr>
                <w:noProof/>
              </w:rPr>
            </w:pPr>
            <w:r w:rsidRPr="00B41E41">
              <w:rPr>
                <w:noProof/>
              </w:rPr>
              <w:t>No part may be reproduced except as authorized by written permission.</w:t>
            </w:r>
            <w:r w:rsidRPr="00B41E41">
              <w:rPr>
                <w:noProof/>
              </w:rPr>
              <w:br/>
              <w:t>The copyright and the foregoing restriction extend to reproduction in all media.</w:t>
            </w:r>
          </w:p>
          <w:p w14:paraId="775A535F" w14:textId="77777777" w:rsidR="00664459" w:rsidRPr="00B41E41" w:rsidRDefault="00664459" w:rsidP="00E36098">
            <w:pPr>
              <w:pStyle w:val="FP"/>
              <w:jc w:val="center"/>
              <w:rPr>
                <w:noProof/>
              </w:rPr>
            </w:pPr>
          </w:p>
          <w:p w14:paraId="5F3D5088" w14:textId="3904E504" w:rsidR="00664459" w:rsidRPr="00B41E41" w:rsidRDefault="00664459" w:rsidP="00E36098">
            <w:pPr>
              <w:pStyle w:val="FP"/>
              <w:jc w:val="center"/>
              <w:rPr>
                <w:noProof/>
                <w:sz w:val="18"/>
              </w:rPr>
            </w:pPr>
            <w:r w:rsidRPr="00B41E41">
              <w:rPr>
                <w:noProof/>
                <w:sz w:val="18"/>
              </w:rPr>
              <w:t>©</w:t>
            </w:r>
            <w:r w:rsidR="00D01351">
              <w:rPr>
                <w:noProof/>
                <w:sz w:val="18"/>
              </w:rPr>
              <w:t xml:space="preserve"> 2025</w:t>
            </w:r>
            <w:r w:rsidRPr="00B41E41">
              <w:rPr>
                <w:noProof/>
                <w:sz w:val="18"/>
              </w:rPr>
              <w:t>, 3GPP Organizational Partners (ARIB, ATIS, CCSA, ETSI, TSDSI, TTA, TTC).</w:t>
            </w:r>
            <w:bookmarkStart w:id="7" w:name="copyrightaddon"/>
            <w:bookmarkEnd w:id="7"/>
          </w:p>
          <w:p w14:paraId="4E475656" w14:textId="77777777" w:rsidR="00664459" w:rsidRPr="00B41E41" w:rsidRDefault="00664459" w:rsidP="00E36098">
            <w:pPr>
              <w:pStyle w:val="FP"/>
              <w:jc w:val="center"/>
              <w:rPr>
                <w:noProof/>
                <w:sz w:val="18"/>
              </w:rPr>
            </w:pPr>
            <w:r w:rsidRPr="00B41E41">
              <w:rPr>
                <w:noProof/>
                <w:sz w:val="18"/>
              </w:rPr>
              <w:t>All rights reserved.</w:t>
            </w:r>
          </w:p>
          <w:p w14:paraId="21C7EE6C" w14:textId="77777777" w:rsidR="00664459" w:rsidRPr="00B41E41" w:rsidRDefault="00664459" w:rsidP="00E36098">
            <w:pPr>
              <w:pStyle w:val="FP"/>
              <w:rPr>
                <w:noProof/>
                <w:sz w:val="18"/>
              </w:rPr>
            </w:pPr>
          </w:p>
          <w:p w14:paraId="0E125C29" w14:textId="77777777" w:rsidR="00664459" w:rsidRPr="00B41E41" w:rsidRDefault="00664459" w:rsidP="00E36098">
            <w:pPr>
              <w:pStyle w:val="FP"/>
              <w:rPr>
                <w:noProof/>
                <w:sz w:val="18"/>
              </w:rPr>
            </w:pPr>
            <w:r w:rsidRPr="00B41E41">
              <w:rPr>
                <w:noProof/>
                <w:sz w:val="18"/>
              </w:rPr>
              <w:t>UMTS™ is a Trade Mark of ETSI registered for the benefit of its members</w:t>
            </w:r>
          </w:p>
          <w:p w14:paraId="716649D6" w14:textId="77777777" w:rsidR="00664459" w:rsidRPr="00B41E41" w:rsidRDefault="00664459" w:rsidP="00E36098">
            <w:pPr>
              <w:pStyle w:val="FP"/>
              <w:rPr>
                <w:noProof/>
                <w:sz w:val="18"/>
              </w:rPr>
            </w:pPr>
            <w:r w:rsidRPr="00B41E41">
              <w:rPr>
                <w:noProof/>
                <w:sz w:val="18"/>
              </w:rPr>
              <w:t>3GPP™ is a Trade Mark of ETSI registered for the benefit of its Members and of the 3GPP Organizational Partners</w:t>
            </w:r>
            <w:r w:rsidRPr="00B41E41">
              <w:rPr>
                <w:noProof/>
                <w:sz w:val="18"/>
              </w:rPr>
              <w:br/>
              <w:t>LTE™ is a Trade Mark of ETSI registered for the benefit of its Members and of the 3GPP Organizational Partners</w:t>
            </w:r>
          </w:p>
          <w:p w14:paraId="7C2B98BD" w14:textId="77777777" w:rsidR="00664459" w:rsidRPr="00B41E41" w:rsidRDefault="00664459" w:rsidP="00E36098">
            <w:pPr>
              <w:pStyle w:val="FP"/>
              <w:rPr>
                <w:noProof/>
                <w:sz w:val="18"/>
              </w:rPr>
            </w:pPr>
            <w:r w:rsidRPr="00B41E41">
              <w:rPr>
                <w:noProof/>
                <w:sz w:val="18"/>
              </w:rPr>
              <w:t>GSM® and the GSM logo are registered and owned by the GSM Association</w:t>
            </w:r>
            <w:bookmarkEnd w:id="6"/>
          </w:p>
          <w:p w14:paraId="2F8F908F" w14:textId="77777777" w:rsidR="00664459" w:rsidRPr="00B41E41" w:rsidRDefault="00664459" w:rsidP="00E36098"/>
        </w:tc>
      </w:tr>
      <w:bookmarkEnd w:id="4"/>
    </w:tbl>
    <w:p w14:paraId="1E240945" w14:textId="4FDB0CF4" w:rsidR="00A003EE" w:rsidRPr="000B53FD" w:rsidRDefault="00664459" w:rsidP="004B11DC">
      <w:pPr>
        <w:pStyle w:val="TT"/>
        <w:outlineLvl w:val="0"/>
      </w:pPr>
      <w:r w:rsidRPr="00B41E41">
        <w:br w:type="page"/>
      </w:r>
      <w:r w:rsidR="00A003EE" w:rsidRPr="000B53FD">
        <w:lastRenderedPageBreak/>
        <w:t>Contents</w:t>
      </w:r>
    </w:p>
    <w:p w14:paraId="72433EBF" w14:textId="74F901F0" w:rsidR="00C035AE" w:rsidRDefault="00477131">
      <w:pPr>
        <w:pStyle w:val="TOC1"/>
        <w:rPr>
          <w:rFonts w:ascii="Calibri" w:eastAsia="Malgun Gothic" w:hAnsi="Calibri"/>
          <w:kern w:val="2"/>
          <w:szCs w:val="22"/>
        </w:rPr>
      </w:pPr>
      <w:r>
        <w:fldChar w:fldCharType="begin" w:fldLock="1"/>
      </w:r>
      <w:r>
        <w:instrText xml:space="preserve"> TOC \o "1-9" </w:instrText>
      </w:r>
      <w:r>
        <w:fldChar w:fldCharType="separate"/>
      </w:r>
      <w:r w:rsidR="00C035AE">
        <w:t>Foreword</w:t>
      </w:r>
      <w:r w:rsidR="00C035AE">
        <w:tab/>
      </w:r>
      <w:r w:rsidR="00C035AE">
        <w:fldChar w:fldCharType="begin" w:fldLock="1"/>
      </w:r>
      <w:r w:rsidR="00C035AE">
        <w:instrText xml:space="preserve"> PAGEREF _Toc161666927 \h </w:instrText>
      </w:r>
      <w:r w:rsidR="00C035AE">
        <w:fldChar w:fldCharType="separate"/>
      </w:r>
      <w:r w:rsidR="00C035AE">
        <w:t>6</w:t>
      </w:r>
      <w:r w:rsidR="00C035AE">
        <w:fldChar w:fldCharType="end"/>
      </w:r>
    </w:p>
    <w:p w14:paraId="18CB2332" w14:textId="5B0ACC26" w:rsidR="00C035AE" w:rsidRDefault="00C035AE">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_Toc161666928 \h </w:instrText>
      </w:r>
      <w:r>
        <w:fldChar w:fldCharType="separate"/>
      </w:r>
      <w:r>
        <w:t>7</w:t>
      </w:r>
      <w:r>
        <w:fldChar w:fldCharType="end"/>
      </w:r>
    </w:p>
    <w:p w14:paraId="4411E7BE" w14:textId="1D8A3D37" w:rsidR="00C035AE" w:rsidRDefault="00C035AE">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_Toc161666929 \h </w:instrText>
      </w:r>
      <w:r>
        <w:fldChar w:fldCharType="separate"/>
      </w:r>
      <w:r>
        <w:t>7</w:t>
      </w:r>
      <w:r>
        <w:fldChar w:fldCharType="end"/>
      </w:r>
    </w:p>
    <w:p w14:paraId="7DF42ECC" w14:textId="5E87089B" w:rsidR="00C035AE" w:rsidRDefault="00C035AE">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_Toc161666930 \h </w:instrText>
      </w:r>
      <w:r>
        <w:fldChar w:fldCharType="separate"/>
      </w:r>
      <w:r>
        <w:t>7</w:t>
      </w:r>
      <w:r>
        <w:fldChar w:fldCharType="end"/>
      </w:r>
    </w:p>
    <w:p w14:paraId="1BB452F4" w14:textId="39B09020" w:rsidR="00C035AE" w:rsidRDefault="00C035AE">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_Toc161666931 \h </w:instrText>
      </w:r>
      <w:r>
        <w:fldChar w:fldCharType="separate"/>
      </w:r>
      <w:r>
        <w:t>7</w:t>
      </w:r>
      <w:r>
        <w:fldChar w:fldCharType="end"/>
      </w:r>
    </w:p>
    <w:p w14:paraId="6FDF2471" w14:textId="7AE2BD27" w:rsidR="00C035AE" w:rsidRDefault="00C035AE">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_Toc161666932 \h </w:instrText>
      </w:r>
      <w:r>
        <w:fldChar w:fldCharType="separate"/>
      </w:r>
      <w:r>
        <w:t>8</w:t>
      </w:r>
      <w:r>
        <w:fldChar w:fldCharType="end"/>
      </w:r>
    </w:p>
    <w:p w14:paraId="5E860008" w14:textId="28BA6493" w:rsidR="00C035AE" w:rsidRDefault="00C035AE">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_Toc161666933 \h </w:instrText>
      </w:r>
      <w:r>
        <w:fldChar w:fldCharType="separate"/>
      </w:r>
      <w:r>
        <w:t>8</w:t>
      </w:r>
      <w:r>
        <w:fldChar w:fldCharType="end"/>
      </w:r>
    </w:p>
    <w:p w14:paraId="55BC0BD8" w14:textId="6C2BE1C3" w:rsidR="00C035AE" w:rsidRDefault="00C035AE">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_Toc161666934 \h </w:instrText>
      </w:r>
      <w:r>
        <w:fldChar w:fldCharType="separate"/>
      </w:r>
      <w:r>
        <w:t>9</w:t>
      </w:r>
      <w:r>
        <w:fldChar w:fldCharType="end"/>
      </w:r>
    </w:p>
    <w:p w14:paraId="2A1F4E9D" w14:textId="722ED34B" w:rsidR="00C035AE" w:rsidRDefault="00C035AE">
      <w:pPr>
        <w:pStyle w:val="TOC2"/>
        <w:rPr>
          <w:rFonts w:ascii="Calibri" w:eastAsia="Malgun Gothic" w:hAnsi="Calibri"/>
          <w:kern w:val="2"/>
          <w:sz w:val="22"/>
          <w:szCs w:val="22"/>
        </w:rPr>
      </w:pPr>
      <w:r>
        <w:t>4.1</w:t>
      </w:r>
      <w:r>
        <w:rPr>
          <w:rFonts w:ascii="Calibri" w:eastAsia="Malgun Gothic" w:hAnsi="Calibri"/>
          <w:kern w:val="2"/>
          <w:sz w:val="22"/>
          <w:szCs w:val="22"/>
        </w:rPr>
        <w:tab/>
      </w:r>
      <w:r>
        <w:t>DCH and E-DCH FP services</w:t>
      </w:r>
      <w:r>
        <w:tab/>
      </w:r>
      <w:r>
        <w:fldChar w:fldCharType="begin" w:fldLock="1"/>
      </w:r>
      <w:r>
        <w:instrText xml:space="preserve"> PAGEREF _Toc161666935 \h </w:instrText>
      </w:r>
      <w:r>
        <w:fldChar w:fldCharType="separate"/>
      </w:r>
      <w:r>
        <w:t>10</w:t>
      </w:r>
      <w:r>
        <w:fldChar w:fldCharType="end"/>
      </w:r>
    </w:p>
    <w:p w14:paraId="0E179B27" w14:textId="0B62CE08" w:rsidR="00C035AE" w:rsidRDefault="00C035AE">
      <w:pPr>
        <w:pStyle w:val="TOC2"/>
        <w:rPr>
          <w:rFonts w:ascii="Calibri" w:eastAsia="Malgun Gothic" w:hAnsi="Calibri"/>
          <w:kern w:val="2"/>
          <w:sz w:val="22"/>
          <w:szCs w:val="22"/>
        </w:rPr>
      </w:pPr>
      <w:r>
        <w:t>4.2</w:t>
      </w:r>
      <w:r>
        <w:rPr>
          <w:rFonts w:ascii="Calibri" w:eastAsia="Malgun Gothic" w:hAnsi="Calibri"/>
          <w:kern w:val="2"/>
          <w:sz w:val="22"/>
          <w:szCs w:val="22"/>
        </w:rPr>
        <w:tab/>
      </w:r>
      <w:r>
        <w:t>Services expected from the Data Transport Network layer</w:t>
      </w:r>
      <w:r>
        <w:tab/>
      </w:r>
      <w:r>
        <w:fldChar w:fldCharType="begin" w:fldLock="1"/>
      </w:r>
      <w:r>
        <w:instrText xml:space="preserve"> PAGEREF _Toc161666936 \h </w:instrText>
      </w:r>
      <w:r>
        <w:fldChar w:fldCharType="separate"/>
      </w:r>
      <w:r>
        <w:t>10</w:t>
      </w:r>
      <w:r>
        <w:fldChar w:fldCharType="end"/>
      </w:r>
    </w:p>
    <w:p w14:paraId="3AA7F0E6" w14:textId="2877D6CB" w:rsidR="00C035AE" w:rsidRDefault="00C035AE">
      <w:pPr>
        <w:pStyle w:val="TOC2"/>
        <w:rPr>
          <w:rFonts w:ascii="Calibri" w:eastAsia="Malgun Gothic" w:hAnsi="Calibri"/>
          <w:kern w:val="2"/>
          <w:sz w:val="22"/>
          <w:szCs w:val="22"/>
        </w:rPr>
      </w:pPr>
      <w:r>
        <w:t>4.3</w:t>
      </w:r>
      <w:r>
        <w:rPr>
          <w:rFonts w:ascii="Calibri" w:eastAsia="Malgun Gothic" w:hAnsi="Calibri"/>
          <w:kern w:val="2"/>
          <w:sz w:val="22"/>
          <w:szCs w:val="22"/>
        </w:rPr>
        <w:tab/>
      </w:r>
      <w:r>
        <w:t>Protocol Version</w:t>
      </w:r>
      <w:r>
        <w:tab/>
      </w:r>
      <w:r>
        <w:fldChar w:fldCharType="begin" w:fldLock="1"/>
      </w:r>
      <w:r>
        <w:instrText xml:space="preserve"> PAGEREF _Toc161666937 \h </w:instrText>
      </w:r>
      <w:r>
        <w:fldChar w:fldCharType="separate"/>
      </w:r>
      <w:r>
        <w:t>10</w:t>
      </w:r>
      <w:r>
        <w:fldChar w:fldCharType="end"/>
      </w:r>
    </w:p>
    <w:p w14:paraId="57D17734" w14:textId="036C596E" w:rsidR="00C035AE" w:rsidRDefault="00C035AE">
      <w:pPr>
        <w:pStyle w:val="TOC1"/>
        <w:rPr>
          <w:rFonts w:ascii="Calibri" w:eastAsia="Malgun Gothic" w:hAnsi="Calibri"/>
          <w:kern w:val="2"/>
          <w:szCs w:val="22"/>
        </w:rPr>
      </w:pPr>
      <w:r>
        <w:t>5</w:t>
      </w:r>
      <w:r>
        <w:rPr>
          <w:rFonts w:ascii="Calibri" w:eastAsia="Malgun Gothic" w:hAnsi="Calibri"/>
          <w:kern w:val="2"/>
          <w:szCs w:val="22"/>
        </w:rPr>
        <w:tab/>
      </w:r>
      <w:r>
        <w:t>DCH Frame Protocol procedures</w:t>
      </w:r>
      <w:r>
        <w:tab/>
      </w:r>
      <w:r>
        <w:fldChar w:fldCharType="begin" w:fldLock="1"/>
      </w:r>
      <w:r>
        <w:instrText xml:space="preserve"> PAGEREF _Toc161666938 \h </w:instrText>
      </w:r>
      <w:r>
        <w:fldChar w:fldCharType="separate"/>
      </w:r>
      <w:r>
        <w:t>11</w:t>
      </w:r>
      <w:r>
        <w:fldChar w:fldCharType="end"/>
      </w:r>
    </w:p>
    <w:p w14:paraId="19D6E2F4" w14:textId="167D38E9" w:rsidR="00C035AE" w:rsidRDefault="00C035AE">
      <w:pPr>
        <w:pStyle w:val="TOC2"/>
        <w:rPr>
          <w:rFonts w:ascii="Calibri" w:eastAsia="Malgun Gothic" w:hAnsi="Calibri"/>
          <w:kern w:val="2"/>
          <w:sz w:val="22"/>
          <w:szCs w:val="22"/>
        </w:rPr>
      </w:pPr>
      <w:r>
        <w:t>5.1</w:t>
      </w:r>
      <w:r>
        <w:rPr>
          <w:rFonts w:ascii="Calibri" w:eastAsia="Malgun Gothic" w:hAnsi="Calibri"/>
          <w:kern w:val="2"/>
          <w:sz w:val="22"/>
          <w:szCs w:val="22"/>
        </w:rPr>
        <w:tab/>
      </w:r>
      <w:r>
        <w:t>Data Transfer</w:t>
      </w:r>
      <w:r>
        <w:tab/>
      </w:r>
      <w:r>
        <w:fldChar w:fldCharType="begin" w:fldLock="1"/>
      </w:r>
      <w:r>
        <w:instrText xml:space="preserve"> PAGEREF _Toc161666939 \h </w:instrText>
      </w:r>
      <w:r>
        <w:fldChar w:fldCharType="separate"/>
      </w:r>
      <w:r>
        <w:t>11</w:t>
      </w:r>
      <w:r>
        <w:fldChar w:fldCharType="end"/>
      </w:r>
    </w:p>
    <w:p w14:paraId="63CD750B" w14:textId="6DB5F083" w:rsidR="00C035AE" w:rsidRDefault="00C035AE">
      <w:pPr>
        <w:pStyle w:val="TOC3"/>
        <w:rPr>
          <w:rFonts w:ascii="Calibri" w:eastAsia="Malgun Gothic" w:hAnsi="Calibri"/>
          <w:kern w:val="2"/>
          <w:sz w:val="22"/>
          <w:szCs w:val="22"/>
        </w:rPr>
      </w:pPr>
      <w:r>
        <w:t>5.1.0</w:t>
      </w:r>
      <w:r>
        <w:rPr>
          <w:rFonts w:ascii="Calibri" w:eastAsia="Malgun Gothic" w:hAnsi="Calibri"/>
          <w:kern w:val="2"/>
          <w:sz w:val="22"/>
          <w:szCs w:val="22"/>
        </w:rPr>
        <w:tab/>
      </w:r>
      <w:r>
        <w:t>General</w:t>
      </w:r>
      <w:r>
        <w:tab/>
      </w:r>
      <w:r>
        <w:fldChar w:fldCharType="begin" w:fldLock="1"/>
      </w:r>
      <w:r>
        <w:instrText xml:space="preserve"> PAGEREF _Toc161666940 \h </w:instrText>
      </w:r>
      <w:r>
        <w:fldChar w:fldCharType="separate"/>
      </w:r>
      <w:r>
        <w:t>11</w:t>
      </w:r>
      <w:r>
        <w:fldChar w:fldCharType="end"/>
      </w:r>
    </w:p>
    <w:p w14:paraId="5C100EFF" w14:textId="231D6AA4" w:rsidR="00C035AE" w:rsidRDefault="00C035AE">
      <w:pPr>
        <w:pStyle w:val="TOC3"/>
        <w:rPr>
          <w:rFonts w:ascii="Calibri" w:eastAsia="Malgun Gothic" w:hAnsi="Calibri"/>
          <w:kern w:val="2"/>
          <w:sz w:val="22"/>
          <w:szCs w:val="22"/>
        </w:rPr>
      </w:pPr>
      <w:r>
        <w:t>5.1.1</w:t>
      </w:r>
      <w:r>
        <w:rPr>
          <w:rFonts w:ascii="Calibri" w:eastAsia="Malgun Gothic" w:hAnsi="Calibri"/>
          <w:kern w:val="2"/>
          <w:sz w:val="22"/>
          <w:szCs w:val="22"/>
        </w:rPr>
        <w:tab/>
      </w:r>
      <w:r>
        <w:t>Uplink for DCH</w:t>
      </w:r>
      <w:r>
        <w:tab/>
      </w:r>
      <w:r>
        <w:fldChar w:fldCharType="begin" w:fldLock="1"/>
      </w:r>
      <w:r>
        <w:instrText xml:space="preserve"> PAGEREF _Toc161666941 \h </w:instrText>
      </w:r>
      <w:r>
        <w:fldChar w:fldCharType="separate"/>
      </w:r>
      <w:r>
        <w:t>11</w:t>
      </w:r>
      <w:r>
        <w:fldChar w:fldCharType="end"/>
      </w:r>
    </w:p>
    <w:p w14:paraId="6F1C2AF8" w14:textId="6353E9DC" w:rsidR="00C035AE" w:rsidRDefault="00C035AE">
      <w:pPr>
        <w:pStyle w:val="TOC3"/>
        <w:rPr>
          <w:rFonts w:ascii="Calibri" w:eastAsia="Malgun Gothic" w:hAnsi="Calibri"/>
          <w:kern w:val="2"/>
          <w:sz w:val="22"/>
          <w:szCs w:val="22"/>
        </w:rPr>
      </w:pPr>
      <w:r>
        <w:t>5.1.1a</w:t>
      </w:r>
      <w:r>
        <w:rPr>
          <w:rFonts w:ascii="Calibri" w:eastAsia="Malgun Gothic" w:hAnsi="Calibri"/>
          <w:kern w:val="2"/>
          <w:sz w:val="22"/>
          <w:szCs w:val="22"/>
        </w:rPr>
        <w:tab/>
      </w:r>
      <w:r>
        <w:t>Uplink for E-DCH</w:t>
      </w:r>
      <w:r>
        <w:tab/>
      </w:r>
      <w:r>
        <w:fldChar w:fldCharType="begin" w:fldLock="1"/>
      </w:r>
      <w:r>
        <w:instrText xml:space="preserve"> PAGEREF _Toc161666942 \h </w:instrText>
      </w:r>
      <w:r>
        <w:fldChar w:fldCharType="separate"/>
      </w:r>
      <w:r>
        <w:t>11</w:t>
      </w:r>
      <w:r>
        <w:fldChar w:fldCharType="end"/>
      </w:r>
    </w:p>
    <w:p w14:paraId="26A9603C" w14:textId="793AECDA" w:rsidR="00C035AE" w:rsidRDefault="00C035AE">
      <w:pPr>
        <w:pStyle w:val="TOC3"/>
        <w:rPr>
          <w:rFonts w:ascii="Calibri" w:eastAsia="Malgun Gothic" w:hAnsi="Calibri"/>
          <w:kern w:val="2"/>
          <w:sz w:val="22"/>
          <w:szCs w:val="22"/>
        </w:rPr>
      </w:pPr>
      <w:r>
        <w:t>5.1.2</w:t>
      </w:r>
      <w:r>
        <w:rPr>
          <w:rFonts w:ascii="Calibri" w:eastAsia="Malgun Gothic" w:hAnsi="Calibri"/>
          <w:kern w:val="2"/>
          <w:sz w:val="22"/>
          <w:szCs w:val="22"/>
        </w:rPr>
        <w:tab/>
      </w:r>
      <w:r>
        <w:t>Downlink</w:t>
      </w:r>
      <w:r>
        <w:tab/>
      </w:r>
      <w:r>
        <w:fldChar w:fldCharType="begin" w:fldLock="1"/>
      </w:r>
      <w:r>
        <w:instrText xml:space="preserve"> PAGEREF _Toc161666943 \h </w:instrText>
      </w:r>
      <w:r>
        <w:fldChar w:fldCharType="separate"/>
      </w:r>
      <w:r>
        <w:t>12</w:t>
      </w:r>
      <w:r>
        <w:fldChar w:fldCharType="end"/>
      </w:r>
    </w:p>
    <w:p w14:paraId="4ADDA641" w14:textId="063CBE4C" w:rsidR="00C035AE" w:rsidRDefault="00C035AE">
      <w:pPr>
        <w:pStyle w:val="TOC2"/>
        <w:rPr>
          <w:rFonts w:ascii="Calibri" w:eastAsia="Malgun Gothic" w:hAnsi="Calibri"/>
          <w:kern w:val="2"/>
          <w:sz w:val="22"/>
          <w:szCs w:val="22"/>
        </w:rPr>
      </w:pPr>
      <w:r>
        <w:t>5.2</w:t>
      </w:r>
      <w:r>
        <w:rPr>
          <w:rFonts w:ascii="Calibri" w:eastAsia="Malgun Gothic" w:hAnsi="Calibri"/>
          <w:kern w:val="2"/>
          <w:sz w:val="22"/>
          <w:szCs w:val="22"/>
        </w:rPr>
        <w:tab/>
      </w:r>
      <w:r>
        <w:t>Timing Adjustment</w:t>
      </w:r>
      <w:r>
        <w:tab/>
      </w:r>
      <w:r>
        <w:fldChar w:fldCharType="begin" w:fldLock="1"/>
      </w:r>
      <w:r>
        <w:instrText xml:space="preserve"> PAGEREF _Toc161666944 \h </w:instrText>
      </w:r>
      <w:r>
        <w:fldChar w:fldCharType="separate"/>
      </w:r>
      <w:r>
        <w:t>13</w:t>
      </w:r>
      <w:r>
        <w:fldChar w:fldCharType="end"/>
      </w:r>
    </w:p>
    <w:p w14:paraId="343FD7E4" w14:textId="224641BE" w:rsidR="00C035AE" w:rsidRDefault="00C035AE">
      <w:pPr>
        <w:pStyle w:val="TOC2"/>
        <w:rPr>
          <w:rFonts w:ascii="Calibri" w:eastAsia="Malgun Gothic" w:hAnsi="Calibri"/>
          <w:kern w:val="2"/>
          <w:sz w:val="22"/>
          <w:szCs w:val="22"/>
        </w:rPr>
      </w:pPr>
      <w:r>
        <w:t>5.3</w:t>
      </w:r>
      <w:r>
        <w:rPr>
          <w:rFonts w:ascii="Calibri" w:eastAsia="Malgun Gothic" w:hAnsi="Calibri"/>
          <w:kern w:val="2"/>
          <w:sz w:val="22"/>
          <w:szCs w:val="22"/>
        </w:rPr>
        <w:tab/>
      </w:r>
      <w:r>
        <w:t>DCH Synchronisation</w:t>
      </w:r>
      <w:r>
        <w:tab/>
      </w:r>
      <w:r>
        <w:fldChar w:fldCharType="begin" w:fldLock="1"/>
      </w:r>
      <w:r>
        <w:instrText xml:space="preserve"> PAGEREF _Toc161666945 \h </w:instrText>
      </w:r>
      <w:r>
        <w:fldChar w:fldCharType="separate"/>
      </w:r>
      <w:r>
        <w:t>14</w:t>
      </w:r>
      <w:r>
        <w:fldChar w:fldCharType="end"/>
      </w:r>
    </w:p>
    <w:p w14:paraId="104A1C39" w14:textId="36191061" w:rsidR="00C035AE" w:rsidRDefault="00C035AE">
      <w:pPr>
        <w:pStyle w:val="TOC2"/>
        <w:rPr>
          <w:rFonts w:ascii="Calibri" w:eastAsia="Malgun Gothic" w:hAnsi="Calibri"/>
          <w:kern w:val="2"/>
          <w:sz w:val="22"/>
          <w:szCs w:val="22"/>
        </w:rPr>
      </w:pPr>
      <w:r>
        <w:t>5.4</w:t>
      </w:r>
      <w:r>
        <w:rPr>
          <w:rFonts w:ascii="Calibri" w:eastAsia="Malgun Gothic" w:hAnsi="Calibri"/>
          <w:kern w:val="2"/>
          <w:sz w:val="22"/>
          <w:szCs w:val="22"/>
        </w:rPr>
        <w:tab/>
      </w:r>
      <w:r>
        <w:t>Outer Loop PC Information Transfer [FDD, 1.28 Mcps TDD]</w:t>
      </w:r>
      <w:r>
        <w:tab/>
      </w:r>
      <w:r>
        <w:fldChar w:fldCharType="begin" w:fldLock="1"/>
      </w:r>
      <w:r>
        <w:instrText xml:space="preserve"> PAGEREF _Toc161666946 \h </w:instrText>
      </w:r>
      <w:r>
        <w:fldChar w:fldCharType="separate"/>
      </w:r>
      <w:r>
        <w:t>14</w:t>
      </w:r>
      <w:r>
        <w:fldChar w:fldCharType="end"/>
      </w:r>
    </w:p>
    <w:p w14:paraId="06297ABF" w14:textId="46D93C07" w:rsidR="00C035AE" w:rsidRDefault="00C035AE">
      <w:pPr>
        <w:pStyle w:val="TOC2"/>
        <w:rPr>
          <w:rFonts w:ascii="Calibri" w:eastAsia="Malgun Gothic" w:hAnsi="Calibri"/>
          <w:kern w:val="2"/>
          <w:sz w:val="22"/>
          <w:szCs w:val="22"/>
        </w:rPr>
      </w:pPr>
      <w:r>
        <w:t>5.5</w:t>
      </w:r>
      <w:r>
        <w:rPr>
          <w:rFonts w:ascii="Calibri" w:eastAsia="Malgun Gothic" w:hAnsi="Calibri"/>
          <w:kern w:val="2"/>
          <w:sz w:val="22"/>
          <w:szCs w:val="22"/>
        </w:rPr>
        <w:tab/>
      </w:r>
      <w:r>
        <w:t>Node Synchronisation</w:t>
      </w:r>
      <w:r>
        <w:tab/>
      </w:r>
      <w:r>
        <w:fldChar w:fldCharType="begin" w:fldLock="1"/>
      </w:r>
      <w:r>
        <w:instrText xml:space="preserve"> PAGEREF _Toc161666947 \h </w:instrText>
      </w:r>
      <w:r>
        <w:fldChar w:fldCharType="separate"/>
      </w:r>
      <w:r>
        <w:t>14</w:t>
      </w:r>
      <w:r>
        <w:fldChar w:fldCharType="end"/>
      </w:r>
    </w:p>
    <w:p w14:paraId="0056A22B" w14:textId="20E0EC75" w:rsidR="00C035AE" w:rsidRDefault="00C035AE">
      <w:pPr>
        <w:pStyle w:val="TOC2"/>
        <w:rPr>
          <w:rFonts w:ascii="Calibri" w:eastAsia="Malgun Gothic" w:hAnsi="Calibri"/>
          <w:kern w:val="2"/>
          <w:sz w:val="22"/>
          <w:szCs w:val="22"/>
        </w:rPr>
      </w:pPr>
      <w:r>
        <w:t>5.6</w:t>
      </w:r>
      <w:r>
        <w:rPr>
          <w:rFonts w:ascii="Calibri" w:eastAsia="Malgun Gothic" w:hAnsi="Calibri"/>
          <w:kern w:val="2"/>
          <w:sz w:val="22"/>
          <w:szCs w:val="22"/>
        </w:rPr>
        <w:tab/>
      </w:r>
      <w:r>
        <w:t>Rx Timing Deviation Measurement [3.84 Mcps and 7.68 Mcps TDD]</w:t>
      </w:r>
      <w:r>
        <w:tab/>
      </w:r>
      <w:r>
        <w:fldChar w:fldCharType="begin" w:fldLock="1"/>
      </w:r>
      <w:r>
        <w:instrText xml:space="preserve"> PAGEREF _Toc161666948 \h </w:instrText>
      </w:r>
      <w:r>
        <w:fldChar w:fldCharType="separate"/>
      </w:r>
      <w:r>
        <w:t>15</w:t>
      </w:r>
      <w:r>
        <w:fldChar w:fldCharType="end"/>
      </w:r>
    </w:p>
    <w:p w14:paraId="1698089E" w14:textId="4BA9B41A" w:rsidR="00C035AE" w:rsidRDefault="00C035AE">
      <w:pPr>
        <w:pStyle w:val="TOC2"/>
        <w:rPr>
          <w:rFonts w:ascii="Calibri" w:eastAsia="Malgun Gothic" w:hAnsi="Calibri"/>
          <w:kern w:val="2"/>
          <w:sz w:val="22"/>
          <w:szCs w:val="22"/>
        </w:rPr>
      </w:pPr>
      <w:r>
        <w:t>5.7</w:t>
      </w:r>
      <w:r>
        <w:rPr>
          <w:rFonts w:ascii="Calibri" w:eastAsia="Malgun Gothic" w:hAnsi="Calibri"/>
          <w:kern w:val="2"/>
          <w:sz w:val="22"/>
          <w:szCs w:val="22"/>
        </w:rPr>
        <w:tab/>
      </w:r>
      <w:r>
        <w:t>DSCH TFCI Signalling [FDD]</w:t>
      </w:r>
      <w:r>
        <w:tab/>
      </w:r>
      <w:r>
        <w:fldChar w:fldCharType="begin" w:fldLock="1"/>
      </w:r>
      <w:r>
        <w:instrText xml:space="preserve"> PAGEREF _Toc161666949 \h </w:instrText>
      </w:r>
      <w:r>
        <w:fldChar w:fldCharType="separate"/>
      </w:r>
      <w:r>
        <w:t>15</w:t>
      </w:r>
      <w:r>
        <w:fldChar w:fldCharType="end"/>
      </w:r>
    </w:p>
    <w:p w14:paraId="618F4354" w14:textId="616C355B" w:rsidR="00C035AE" w:rsidRDefault="00C035AE">
      <w:pPr>
        <w:pStyle w:val="TOC2"/>
        <w:rPr>
          <w:rFonts w:ascii="Calibri" w:eastAsia="Malgun Gothic" w:hAnsi="Calibri"/>
          <w:kern w:val="2"/>
          <w:sz w:val="22"/>
          <w:szCs w:val="22"/>
        </w:rPr>
      </w:pPr>
      <w:r>
        <w:t>5.8</w:t>
      </w:r>
      <w:r>
        <w:rPr>
          <w:rFonts w:ascii="Calibri" w:eastAsia="Malgun Gothic" w:hAnsi="Calibri"/>
          <w:kern w:val="2"/>
          <w:sz w:val="22"/>
          <w:szCs w:val="22"/>
        </w:rPr>
        <w:tab/>
      </w:r>
      <w:r>
        <w:t>Radio Interface Parameter Update [FDD]</w:t>
      </w:r>
      <w:r>
        <w:tab/>
      </w:r>
      <w:r>
        <w:fldChar w:fldCharType="begin" w:fldLock="1"/>
      </w:r>
      <w:r>
        <w:instrText xml:space="preserve"> PAGEREF _Toc161666950 \h </w:instrText>
      </w:r>
      <w:r>
        <w:fldChar w:fldCharType="separate"/>
      </w:r>
      <w:r>
        <w:t>15</w:t>
      </w:r>
      <w:r>
        <w:fldChar w:fldCharType="end"/>
      </w:r>
    </w:p>
    <w:p w14:paraId="5016E2FC" w14:textId="28103347" w:rsidR="00C035AE" w:rsidRDefault="00C035AE">
      <w:pPr>
        <w:pStyle w:val="TOC2"/>
        <w:rPr>
          <w:rFonts w:ascii="Calibri" w:eastAsia="Malgun Gothic" w:hAnsi="Calibri"/>
          <w:kern w:val="2"/>
          <w:sz w:val="22"/>
          <w:szCs w:val="22"/>
        </w:rPr>
      </w:pPr>
      <w:r>
        <w:t>5.9</w:t>
      </w:r>
      <w:r>
        <w:rPr>
          <w:rFonts w:ascii="Calibri" w:eastAsia="Malgun Gothic" w:hAnsi="Calibri"/>
          <w:kern w:val="2"/>
          <w:sz w:val="22"/>
          <w:szCs w:val="22"/>
        </w:rPr>
        <w:tab/>
      </w:r>
      <w:r>
        <w:t>Timing Advance [3.84 Mcps and 7.68 Mcps TDD]</w:t>
      </w:r>
      <w:r>
        <w:tab/>
      </w:r>
      <w:r>
        <w:fldChar w:fldCharType="begin" w:fldLock="1"/>
      </w:r>
      <w:r>
        <w:instrText xml:space="preserve"> PAGEREF _Toc161666951 \h </w:instrText>
      </w:r>
      <w:r>
        <w:fldChar w:fldCharType="separate"/>
      </w:r>
      <w:r>
        <w:t>16</w:t>
      </w:r>
      <w:r>
        <w:fldChar w:fldCharType="end"/>
      </w:r>
    </w:p>
    <w:p w14:paraId="190EB810" w14:textId="6C1D9F13" w:rsidR="00C035AE" w:rsidRDefault="00C035AE">
      <w:pPr>
        <w:pStyle w:val="TOC2"/>
        <w:rPr>
          <w:rFonts w:ascii="Calibri" w:eastAsia="Malgun Gothic" w:hAnsi="Calibri"/>
          <w:kern w:val="2"/>
          <w:sz w:val="22"/>
          <w:szCs w:val="22"/>
        </w:rPr>
      </w:pPr>
      <w:r>
        <w:t>5.10</w:t>
      </w:r>
      <w:r>
        <w:rPr>
          <w:rFonts w:ascii="Calibri" w:eastAsia="Malgun Gothic" w:hAnsi="Calibri"/>
          <w:kern w:val="2"/>
          <w:sz w:val="22"/>
          <w:szCs w:val="22"/>
        </w:rPr>
        <w:tab/>
      </w:r>
      <w:r>
        <w:t>General</w:t>
      </w:r>
      <w:r>
        <w:tab/>
      </w:r>
      <w:r>
        <w:fldChar w:fldCharType="begin" w:fldLock="1"/>
      </w:r>
      <w:r>
        <w:instrText xml:space="preserve"> PAGEREF _Toc161666952 \h </w:instrText>
      </w:r>
      <w:r>
        <w:fldChar w:fldCharType="separate"/>
      </w:r>
      <w:r>
        <w:t>16</w:t>
      </w:r>
      <w:r>
        <w:fldChar w:fldCharType="end"/>
      </w:r>
    </w:p>
    <w:p w14:paraId="64B80179" w14:textId="6FD788F5" w:rsidR="00C035AE" w:rsidRDefault="00C035AE">
      <w:pPr>
        <w:pStyle w:val="TOC3"/>
        <w:rPr>
          <w:rFonts w:ascii="Calibri" w:eastAsia="Malgun Gothic" w:hAnsi="Calibri"/>
          <w:kern w:val="2"/>
          <w:sz w:val="22"/>
          <w:szCs w:val="22"/>
        </w:rPr>
      </w:pPr>
      <w:r>
        <w:t>5.10.1</w:t>
      </w:r>
      <w:r>
        <w:rPr>
          <w:rFonts w:ascii="Calibri" w:eastAsia="Malgun Gothic" w:hAnsi="Calibri"/>
          <w:kern w:val="2"/>
          <w:sz w:val="22"/>
          <w:szCs w:val="22"/>
        </w:rPr>
        <w:tab/>
      </w:r>
      <w:r>
        <w:t>Transport bearer replacement</w:t>
      </w:r>
      <w:r>
        <w:tab/>
      </w:r>
      <w:r>
        <w:fldChar w:fldCharType="begin" w:fldLock="1"/>
      </w:r>
      <w:r>
        <w:instrText xml:space="preserve"> PAGEREF _Toc161666953 \h </w:instrText>
      </w:r>
      <w:r>
        <w:fldChar w:fldCharType="separate"/>
      </w:r>
      <w:r>
        <w:t>16</w:t>
      </w:r>
      <w:r>
        <w:fldChar w:fldCharType="end"/>
      </w:r>
    </w:p>
    <w:p w14:paraId="021D59A0" w14:textId="39565D7C" w:rsidR="00C035AE" w:rsidRDefault="00C035AE">
      <w:pPr>
        <w:pStyle w:val="TOC3"/>
        <w:rPr>
          <w:rFonts w:ascii="Calibri" w:eastAsia="Malgun Gothic" w:hAnsi="Calibri"/>
          <w:kern w:val="2"/>
          <w:sz w:val="22"/>
          <w:szCs w:val="22"/>
        </w:rPr>
      </w:pPr>
      <w:r>
        <w:t>5.10.2</w:t>
      </w:r>
      <w:r>
        <w:rPr>
          <w:rFonts w:ascii="Calibri" w:eastAsia="Malgun Gothic" w:hAnsi="Calibri"/>
          <w:kern w:val="2"/>
          <w:sz w:val="22"/>
          <w:szCs w:val="22"/>
        </w:rPr>
        <w:tab/>
      </w:r>
      <w:r>
        <w:t>Transport channel addition</w:t>
      </w:r>
      <w:r>
        <w:tab/>
      </w:r>
      <w:r>
        <w:fldChar w:fldCharType="begin" w:fldLock="1"/>
      </w:r>
      <w:r>
        <w:instrText xml:space="preserve"> PAGEREF _Toc161666954 \h </w:instrText>
      </w:r>
      <w:r>
        <w:fldChar w:fldCharType="separate"/>
      </w:r>
      <w:r>
        <w:t>17</w:t>
      </w:r>
      <w:r>
        <w:fldChar w:fldCharType="end"/>
      </w:r>
    </w:p>
    <w:p w14:paraId="3B03FA5C" w14:textId="0452B3B2" w:rsidR="00C035AE" w:rsidRDefault="00C035AE">
      <w:pPr>
        <w:pStyle w:val="TOC2"/>
        <w:rPr>
          <w:rFonts w:ascii="Calibri" w:eastAsia="Malgun Gothic" w:hAnsi="Calibri"/>
          <w:kern w:val="2"/>
          <w:sz w:val="22"/>
          <w:szCs w:val="22"/>
        </w:rPr>
      </w:pPr>
      <w:r>
        <w:t>5.11</w:t>
      </w:r>
      <w:r>
        <w:rPr>
          <w:rFonts w:ascii="Calibri" w:eastAsia="Malgun Gothic" w:hAnsi="Calibri"/>
          <w:kern w:val="2"/>
          <w:sz w:val="22"/>
          <w:szCs w:val="22"/>
        </w:rPr>
        <w:tab/>
      </w:r>
      <w:r>
        <w:t>Generation of subframe number</w:t>
      </w:r>
      <w:r>
        <w:tab/>
      </w:r>
      <w:r>
        <w:fldChar w:fldCharType="begin" w:fldLock="1"/>
      </w:r>
      <w:r>
        <w:instrText xml:space="preserve"> PAGEREF _Toc161666955 \h </w:instrText>
      </w:r>
      <w:r>
        <w:fldChar w:fldCharType="separate"/>
      </w:r>
      <w:r>
        <w:t>17</w:t>
      </w:r>
      <w:r>
        <w:fldChar w:fldCharType="end"/>
      </w:r>
    </w:p>
    <w:p w14:paraId="22A86DD9" w14:textId="1244F824" w:rsidR="00C035AE" w:rsidRDefault="00C035AE">
      <w:pPr>
        <w:pStyle w:val="TOC2"/>
        <w:rPr>
          <w:rFonts w:ascii="Calibri" w:eastAsia="Malgun Gothic" w:hAnsi="Calibri"/>
          <w:kern w:val="2"/>
          <w:sz w:val="22"/>
          <w:szCs w:val="22"/>
        </w:rPr>
      </w:pPr>
      <w:r>
        <w:t>5.12</w:t>
      </w:r>
      <w:r>
        <w:rPr>
          <w:rFonts w:ascii="Calibri" w:eastAsia="Malgun Gothic" w:hAnsi="Calibri"/>
          <w:kern w:val="2"/>
          <w:sz w:val="22"/>
          <w:szCs w:val="22"/>
        </w:rPr>
        <w:tab/>
      </w:r>
      <w:r>
        <w:t>Generation of number of HARQ retransmissions</w:t>
      </w:r>
      <w:r>
        <w:tab/>
      </w:r>
      <w:r>
        <w:fldChar w:fldCharType="begin" w:fldLock="1"/>
      </w:r>
      <w:r>
        <w:instrText xml:space="preserve"> PAGEREF _Toc161666956 \h </w:instrText>
      </w:r>
      <w:r>
        <w:fldChar w:fldCharType="separate"/>
      </w:r>
      <w:r>
        <w:t>17</w:t>
      </w:r>
      <w:r>
        <w:fldChar w:fldCharType="end"/>
      </w:r>
    </w:p>
    <w:p w14:paraId="328AE0D2" w14:textId="674928D5" w:rsidR="00C035AE" w:rsidRDefault="00C035AE">
      <w:pPr>
        <w:pStyle w:val="TOC2"/>
        <w:rPr>
          <w:rFonts w:ascii="Calibri" w:eastAsia="Malgun Gothic" w:hAnsi="Calibri"/>
          <w:kern w:val="2"/>
          <w:sz w:val="22"/>
          <w:szCs w:val="22"/>
        </w:rPr>
      </w:pPr>
      <w:r>
        <w:t>5.13</w:t>
      </w:r>
      <w:r>
        <w:rPr>
          <w:rFonts w:ascii="Calibri" w:eastAsia="Malgun Gothic" w:hAnsi="Calibri"/>
          <w:kern w:val="2"/>
          <w:sz w:val="22"/>
          <w:szCs w:val="22"/>
        </w:rPr>
        <w:tab/>
      </w:r>
      <w:r>
        <w:t>Indication of HARQ failure</w:t>
      </w:r>
      <w:r>
        <w:tab/>
      </w:r>
      <w:r>
        <w:fldChar w:fldCharType="begin" w:fldLock="1"/>
      </w:r>
      <w:r>
        <w:instrText xml:space="preserve"> PAGEREF _Toc161666957 \h </w:instrText>
      </w:r>
      <w:r>
        <w:fldChar w:fldCharType="separate"/>
      </w:r>
      <w:r>
        <w:t>18</w:t>
      </w:r>
      <w:r>
        <w:fldChar w:fldCharType="end"/>
      </w:r>
    </w:p>
    <w:p w14:paraId="14DF9A9B" w14:textId="66A68A9F" w:rsidR="00C035AE" w:rsidRDefault="00C035AE">
      <w:pPr>
        <w:pStyle w:val="TOC2"/>
        <w:rPr>
          <w:rFonts w:ascii="Calibri" w:eastAsia="Malgun Gothic" w:hAnsi="Calibri"/>
          <w:kern w:val="2"/>
          <w:sz w:val="22"/>
          <w:szCs w:val="22"/>
        </w:rPr>
      </w:pPr>
      <w:r>
        <w:t>5.14</w:t>
      </w:r>
      <w:r>
        <w:rPr>
          <w:rFonts w:ascii="Calibri" w:eastAsia="Malgun Gothic" w:hAnsi="Calibri"/>
          <w:kern w:val="2"/>
          <w:sz w:val="22"/>
          <w:szCs w:val="22"/>
        </w:rPr>
        <w:tab/>
      </w:r>
      <w:r>
        <w:t>TNL Congestion Indication</w:t>
      </w:r>
      <w:r>
        <w:tab/>
      </w:r>
      <w:r>
        <w:fldChar w:fldCharType="begin" w:fldLock="1"/>
      </w:r>
      <w:r>
        <w:instrText xml:space="preserve"> PAGEREF _Toc161666958 \h </w:instrText>
      </w:r>
      <w:r>
        <w:fldChar w:fldCharType="separate"/>
      </w:r>
      <w:r>
        <w:t>19</w:t>
      </w:r>
      <w:r>
        <w:fldChar w:fldCharType="end"/>
      </w:r>
    </w:p>
    <w:p w14:paraId="613AD644" w14:textId="697C6086" w:rsidR="00C035AE" w:rsidRDefault="00C035AE">
      <w:pPr>
        <w:pStyle w:val="TOC1"/>
        <w:rPr>
          <w:rFonts w:ascii="Calibri" w:eastAsia="Malgun Gothic" w:hAnsi="Calibri"/>
          <w:kern w:val="2"/>
          <w:szCs w:val="22"/>
        </w:rPr>
      </w:pPr>
      <w:r>
        <w:t>6</w:t>
      </w:r>
      <w:r>
        <w:rPr>
          <w:rFonts w:ascii="Calibri" w:eastAsia="Malgun Gothic" w:hAnsi="Calibri"/>
          <w:kern w:val="2"/>
          <w:szCs w:val="22"/>
        </w:rPr>
        <w:tab/>
      </w:r>
      <w:r>
        <w:t>Frame structure and coding</w:t>
      </w:r>
      <w:r>
        <w:tab/>
      </w:r>
      <w:r>
        <w:fldChar w:fldCharType="begin" w:fldLock="1"/>
      </w:r>
      <w:r>
        <w:instrText xml:space="preserve"> PAGEREF _Toc161666959 \h </w:instrText>
      </w:r>
      <w:r>
        <w:fldChar w:fldCharType="separate"/>
      </w:r>
      <w:r>
        <w:t>19</w:t>
      </w:r>
      <w:r>
        <w:fldChar w:fldCharType="end"/>
      </w:r>
    </w:p>
    <w:p w14:paraId="293AE41E" w14:textId="16716FEE" w:rsidR="00C035AE" w:rsidRDefault="00C035AE">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_Toc161666960 \h </w:instrText>
      </w:r>
      <w:r>
        <w:fldChar w:fldCharType="separate"/>
      </w:r>
      <w:r>
        <w:t>19</w:t>
      </w:r>
      <w:r>
        <w:fldChar w:fldCharType="end"/>
      </w:r>
    </w:p>
    <w:p w14:paraId="534E1E93" w14:textId="18884665" w:rsidR="00C035AE" w:rsidRDefault="00C035AE">
      <w:pPr>
        <w:pStyle w:val="TOC3"/>
        <w:rPr>
          <w:rFonts w:ascii="Calibri" w:eastAsia="Malgun Gothic" w:hAnsi="Calibri"/>
          <w:kern w:val="2"/>
          <w:sz w:val="22"/>
          <w:szCs w:val="22"/>
        </w:rPr>
      </w:pPr>
      <w:r>
        <w:t>6.1.1</w:t>
      </w:r>
      <w:r>
        <w:rPr>
          <w:rFonts w:ascii="Calibri" w:eastAsia="Malgun Gothic" w:hAnsi="Calibri"/>
          <w:kern w:val="2"/>
          <w:sz w:val="22"/>
          <w:szCs w:val="22"/>
        </w:rPr>
        <w:tab/>
      </w:r>
      <w:r>
        <w:t>General principles for the coding</w:t>
      </w:r>
      <w:r>
        <w:tab/>
      </w:r>
      <w:r>
        <w:fldChar w:fldCharType="begin" w:fldLock="1"/>
      </w:r>
      <w:r>
        <w:instrText xml:space="preserve"> PAGEREF _Toc161666961 \h </w:instrText>
      </w:r>
      <w:r>
        <w:fldChar w:fldCharType="separate"/>
      </w:r>
      <w:r>
        <w:t>20</w:t>
      </w:r>
      <w:r>
        <w:fldChar w:fldCharType="end"/>
      </w:r>
    </w:p>
    <w:p w14:paraId="76F7D8C6" w14:textId="177CC5FC" w:rsidR="00C035AE" w:rsidRDefault="00C035AE">
      <w:pPr>
        <w:pStyle w:val="TOC2"/>
        <w:rPr>
          <w:rFonts w:ascii="Calibri" w:eastAsia="Malgun Gothic" w:hAnsi="Calibri"/>
          <w:kern w:val="2"/>
          <w:sz w:val="22"/>
          <w:szCs w:val="22"/>
        </w:rPr>
      </w:pPr>
      <w:r>
        <w:t>6.2</w:t>
      </w:r>
      <w:r>
        <w:rPr>
          <w:rFonts w:ascii="Calibri" w:eastAsia="Malgun Gothic" w:hAnsi="Calibri"/>
          <w:kern w:val="2"/>
          <w:sz w:val="22"/>
          <w:szCs w:val="22"/>
        </w:rPr>
        <w:tab/>
      </w:r>
      <w:r>
        <w:t>Data frames</w:t>
      </w:r>
      <w:r>
        <w:tab/>
      </w:r>
      <w:r>
        <w:fldChar w:fldCharType="begin" w:fldLock="1"/>
      </w:r>
      <w:r>
        <w:instrText xml:space="preserve"> PAGEREF _Toc161666962 \h </w:instrText>
      </w:r>
      <w:r>
        <w:fldChar w:fldCharType="separate"/>
      </w:r>
      <w:r>
        <w:t>20</w:t>
      </w:r>
      <w:r>
        <w:fldChar w:fldCharType="end"/>
      </w:r>
    </w:p>
    <w:p w14:paraId="1D4408EF" w14:textId="2BC7F044" w:rsidR="00C035AE" w:rsidRDefault="00C035AE">
      <w:pPr>
        <w:pStyle w:val="TOC3"/>
        <w:rPr>
          <w:rFonts w:ascii="Calibri" w:eastAsia="Malgun Gothic" w:hAnsi="Calibri"/>
          <w:kern w:val="2"/>
          <w:sz w:val="22"/>
          <w:szCs w:val="22"/>
        </w:rPr>
      </w:pPr>
      <w:r>
        <w:t>6.2.1</w:t>
      </w:r>
      <w:r>
        <w:rPr>
          <w:rFonts w:ascii="Calibri" w:eastAsia="Malgun Gothic" w:hAnsi="Calibri"/>
          <w:kern w:val="2"/>
          <w:sz w:val="22"/>
          <w:szCs w:val="22"/>
        </w:rPr>
        <w:tab/>
      </w:r>
      <w:r>
        <w:t>Introduction</w:t>
      </w:r>
      <w:r>
        <w:tab/>
      </w:r>
      <w:r>
        <w:fldChar w:fldCharType="begin" w:fldLock="1"/>
      </w:r>
      <w:r>
        <w:instrText xml:space="preserve"> PAGEREF _Toc161666963 \h </w:instrText>
      </w:r>
      <w:r>
        <w:fldChar w:fldCharType="separate"/>
      </w:r>
      <w:r>
        <w:t>20</w:t>
      </w:r>
      <w:r>
        <w:fldChar w:fldCharType="end"/>
      </w:r>
    </w:p>
    <w:p w14:paraId="56178CF8" w14:textId="30B4C151" w:rsidR="00C035AE" w:rsidRDefault="00C035AE">
      <w:pPr>
        <w:pStyle w:val="TOC3"/>
        <w:rPr>
          <w:rFonts w:ascii="Calibri" w:eastAsia="Malgun Gothic" w:hAnsi="Calibri"/>
          <w:kern w:val="2"/>
          <w:sz w:val="22"/>
          <w:szCs w:val="22"/>
        </w:rPr>
      </w:pPr>
      <w:r>
        <w:t>6.2.2</w:t>
      </w:r>
      <w:r>
        <w:rPr>
          <w:rFonts w:ascii="Calibri" w:eastAsia="Malgun Gothic" w:hAnsi="Calibri"/>
          <w:kern w:val="2"/>
          <w:sz w:val="22"/>
          <w:szCs w:val="22"/>
        </w:rPr>
        <w:tab/>
      </w:r>
      <w:r>
        <w:t>UL DATA FRAME</w:t>
      </w:r>
      <w:r>
        <w:tab/>
      </w:r>
      <w:r>
        <w:fldChar w:fldCharType="begin" w:fldLock="1"/>
      </w:r>
      <w:r>
        <w:instrText xml:space="preserve"> PAGEREF _Toc161666964 \h </w:instrText>
      </w:r>
      <w:r>
        <w:fldChar w:fldCharType="separate"/>
      </w:r>
      <w:r>
        <w:t>20</w:t>
      </w:r>
      <w:r>
        <w:fldChar w:fldCharType="end"/>
      </w:r>
    </w:p>
    <w:p w14:paraId="6087DF42" w14:textId="0AF1EAC7" w:rsidR="00C035AE" w:rsidRDefault="00C035AE">
      <w:pPr>
        <w:pStyle w:val="TOC4"/>
        <w:rPr>
          <w:rFonts w:ascii="Calibri" w:eastAsia="Malgun Gothic" w:hAnsi="Calibri"/>
          <w:kern w:val="2"/>
          <w:sz w:val="22"/>
          <w:szCs w:val="22"/>
        </w:rPr>
      </w:pPr>
      <w:r>
        <w:t>6.2.2.1</w:t>
      </w:r>
      <w:r>
        <w:rPr>
          <w:rFonts w:ascii="Calibri" w:eastAsia="Malgun Gothic" w:hAnsi="Calibri"/>
          <w:kern w:val="2"/>
          <w:sz w:val="22"/>
          <w:szCs w:val="22"/>
        </w:rPr>
        <w:tab/>
      </w:r>
      <w:r>
        <w:t>UL DATA FRAME FOR DCH</w:t>
      </w:r>
      <w:r>
        <w:tab/>
      </w:r>
      <w:r>
        <w:fldChar w:fldCharType="begin" w:fldLock="1"/>
      </w:r>
      <w:r>
        <w:instrText xml:space="preserve"> PAGEREF _Toc161666965 \h </w:instrText>
      </w:r>
      <w:r>
        <w:fldChar w:fldCharType="separate"/>
      </w:r>
      <w:r>
        <w:t>20</w:t>
      </w:r>
      <w:r>
        <w:fldChar w:fldCharType="end"/>
      </w:r>
    </w:p>
    <w:p w14:paraId="578CC6A9" w14:textId="64D9BF15" w:rsidR="00C035AE" w:rsidRDefault="00C035AE">
      <w:pPr>
        <w:pStyle w:val="TOC4"/>
        <w:rPr>
          <w:rFonts w:ascii="Calibri" w:eastAsia="Malgun Gothic" w:hAnsi="Calibri"/>
          <w:kern w:val="2"/>
          <w:sz w:val="22"/>
          <w:szCs w:val="22"/>
        </w:rPr>
      </w:pPr>
      <w:r>
        <w:t>6.2.2.2</w:t>
      </w:r>
      <w:r>
        <w:rPr>
          <w:rFonts w:ascii="Calibri" w:eastAsia="Malgun Gothic" w:hAnsi="Calibri"/>
          <w:kern w:val="2"/>
          <w:sz w:val="22"/>
          <w:szCs w:val="22"/>
        </w:rPr>
        <w:tab/>
      </w:r>
      <w:r>
        <w:t>UL DATA FRAME FOR E-DCH TYPE 1</w:t>
      </w:r>
      <w:r>
        <w:tab/>
      </w:r>
      <w:r>
        <w:fldChar w:fldCharType="begin" w:fldLock="1"/>
      </w:r>
      <w:r>
        <w:instrText xml:space="preserve"> PAGEREF _Toc161666966 \h </w:instrText>
      </w:r>
      <w:r>
        <w:fldChar w:fldCharType="separate"/>
      </w:r>
      <w:r>
        <w:t>21</w:t>
      </w:r>
      <w:r>
        <w:fldChar w:fldCharType="end"/>
      </w:r>
    </w:p>
    <w:p w14:paraId="4EAE1982" w14:textId="1E261DB8" w:rsidR="00C035AE" w:rsidRDefault="00C035AE">
      <w:pPr>
        <w:pStyle w:val="TOC4"/>
        <w:rPr>
          <w:rFonts w:ascii="Calibri" w:eastAsia="Malgun Gothic" w:hAnsi="Calibri"/>
          <w:kern w:val="2"/>
          <w:sz w:val="22"/>
          <w:szCs w:val="22"/>
        </w:rPr>
      </w:pPr>
      <w:r>
        <w:t>6.2.2.3</w:t>
      </w:r>
      <w:r>
        <w:rPr>
          <w:rFonts w:ascii="Calibri" w:eastAsia="Malgun Gothic" w:hAnsi="Calibri"/>
          <w:kern w:val="2"/>
          <w:sz w:val="22"/>
          <w:szCs w:val="22"/>
        </w:rPr>
        <w:tab/>
      </w:r>
      <w:r>
        <w:t>UL DATA FRAME FOR E-DCH TYPE 2</w:t>
      </w:r>
      <w:r>
        <w:tab/>
      </w:r>
      <w:r>
        <w:fldChar w:fldCharType="begin" w:fldLock="1"/>
      </w:r>
      <w:r>
        <w:instrText xml:space="preserve"> PAGEREF _Toc161666967 \h </w:instrText>
      </w:r>
      <w:r>
        <w:fldChar w:fldCharType="separate"/>
      </w:r>
      <w:r>
        <w:t>23</w:t>
      </w:r>
      <w:r>
        <w:fldChar w:fldCharType="end"/>
      </w:r>
    </w:p>
    <w:p w14:paraId="08158172" w14:textId="2391B446" w:rsidR="00C035AE" w:rsidRDefault="00C035AE">
      <w:pPr>
        <w:pStyle w:val="TOC3"/>
        <w:rPr>
          <w:rFonts w:ascii="Calibri" w:eastAsia="Malgun Gothic" w:hAnsi="Calibri"/>
          <w:kern w:val="2"/>
          <w:sz w:val="22"/>
          <w:szCs w:val="22"/>
        </w:rPr>
      </w:pPr>
      <w:r>
        <w:t>6.2.3</w:t>
      </w:r>
      <w:r>
        <w:rPr>
          <w:rFonts w:ascii="Calibri" w:eastAsia="Malgun Gothic" w:hAnsi="Calibri"/>
          <w:kern w:val="2"/>
          <w:sz w:val="22"/>
          <w:szCs w:val="22"/>
        </w:rPr>
        <w:tab/>
      </w:r>
      <w:r>
        <w:t>DL DATA FRAME</w:t>
      </w:r>
      <w:r>
        <w:tab/>
      </w:r>
      <w:r>
        <w:fldChar w:fldCharType="begin" w:fldLock="1"/>
      </w:r>
      <w:r>
        <w:instrText xml:space="preserve"> PAGEREF _Toc161666968 \h </w:instrText>
      </w:r>
      <w:r>
        <w:fldChar w:fldCharType="separate"/>
      </w:r>
      <w:r>
        <w:t>24</w:t>
      </w:r>
      <w:r>
        <w:fldChar w:fldCharType="end"/>
      </w:r>
    </w:p>
    <w:p w14:paraId="3C13B780" w14:textId="46B277FE" w:rsidR="00C035AE" w:rsidRDefault="00C035AE">
      <w:pPr>
        <w:pStyle w:val="TOC3"/>
        <w:rPr>
          <w:rFonts w:ascii="Calibri" w:eastAsia="Malgun Gothic" w:hAnsi="Calibri"/>
          <w:kern w:val="2"/>
          <w:sz w:val="22"/>
          <w:szCs w:val="22"/>
        </w:rPr>
      </w:pPr>
      <w:r>
        <w:t>6.2.4</w:t>
      </w:r>
      <w:r>
        <w:rPr>
          <w:rFonts w:ascii="Calibri" w:eastAsia="Malgun Gothic" w:hAnsi="Calibri"/>
          <w:kern w:val="2"/>
          <w:sz w:val="22"/>
          <w:szCs w:val="22"/>
        </w:rPr>
        <w:tab/>
      </w:r>
      <w:r>
        <w:t>Coding of information elements in data frames</w:t>
      </w:r>
      <w:r>
        <w:tab/>
      </w:r>
      <w:r>
        <w:fldChar w:fldCharType="begin" w:fldLock="1"/>
      </w:r>
      <w:r>
        <w:instrText xml:space="preserve"> PAGEREF _Toc161666969 \h </w:instrText>
      </w:r>
      <w:r>
        <w:fldChar w:fldCharType="separate"/>
      </w:r>
      <w:r>
        <w:t>24</w:t>
      </w:r>
      <w:r>
        <w:fldChar w:fldCharType="end"/>
      </w:r>
    </w:p>
    <w:p w14:paraId="5B736F1B" w14:textId="4263095C" w:rsidR="00C035AE" w:rsidRDefault="00C035AE">
      <w:pPr>
        <w:pStyle w:val="TOC4"/>
        <w:rPr>
          <w:rFonts w:ascii="Calibri" w:eastAsia="Malgun Gothic" w:hAnsi="Calibri"/>
          <w:kern w:val="2"/>
          <w:sz w:val="22"/>
          <w:szCs w:val="22"/>
        </w:rPr>
      </w:pPr>
      <w:r>
        <w:t>6.2.4.1</w:t>
      </w:r>
      <w:r>
        <w:rPr>
          <w:rFonts w:ascii="Calibri" w:eastAsia="Malgun Gothic" w:hAnsi="Calibri"/>
          <w:kern w:val="2"/>
          <w:sz w:val="22"/>
          <w:szCs w:val="22"/>
        </w:rPr>
        <w:tab/>
      </w:r>
      <w:r>
        <w:t>Header CRC</w:t>
      </w:r>
      <w:r>
        <w:tab/>
      </w:r>
      <w:r>
        <w:fldChar w:fldCharType="begin" w:fldLock="1"/>
      </w:r>
      <w:r>
        <w:instrText xml:space="preserve"> PAGEREF _Toc161666970 \h </w:instrText>
      </w:r>
      <w:r>
        <w:fldChar w:fldCharType="separate"/>
      </w:r>
      <w:r>
        <w:t>24</w:t>
      </w:r>
      <w:r>
        <w:fldChar w:fldCharType="end"/>
      </w:r>
    </w:p>
    <w:p w14:paraId="767A5531" w14:textId="09AABA1D" w:rsidR="00C035AE" w:rsidRDefault="00C035AE">
      <w:pPr>
        <w:pStyle w:val="TOC4"/>
        <w:rPr>
          <w:rFonts w:ascii="Calibri" w:eastAsia="Malgun Gothic" w:hAnsi="Calibri"/>
          <w:kern w:val="2"/>
          <w:sz w:val="22"/>
          <w:szCs w:val="22"/>
        </w:rPr>
      </w:pPr>
      <w:r>
        <w:t>6.2.4.2</w:t>
      </w:r>
      <w:r>
        <w:rPr>
          <w:rFonts w:ascii="Calibri" w:eastAsia="Malgun Gothic" w:hAnsi="Calibri"/>
          <w:kern w:val="2"/>
          <w:sz w:val="22"/>
          <w:szCs w:val="22"/>
        </w:rPr>
        <w:tab/>
      </w:r>
      <w:r>
        <w:t>Frame Type (FT)</w:t>
      </w:r>
      <w:r>
        <w:tab/>
      </w:r>
      <w:r>
        <w:fldChar w:fldCharType="begin" w:fldLock="1"/>
      </w:r>
      <w:r>
        <w:instrText xml:space="preserve"> PAGEREF _Toc161666971 \h </w:instrText>
      </w:r>
      <w:r>
        <w:fldChar w:fldCharType="separate"/>
      </w:r>
      <w:r>
        <w:t>25</w:t>
      </w:r>
      <w:r>
        <w:fldChar w:fldCharType="end"/>
      </w:r>
    </w:p>
    <w:p w14:paraId="4E2338B4" w14:textId="056F5ED1" w:rsidR="00C035AE" w:rsidRDefault="00C035AE">
      <w:pPr>
        <w:pStyle w:val="TOC4"/>
        <w:rPr>
          <w:rFonts w:ascii="Calibri" w:eastAsia="Malgun Gothic" w:hAnsi="Calibri"/>
          <w:kern w:val="2"/>
          <w:sz w:val="22"/>
          <w:szCs w:val="22"/>
        </w:rPr>
      </w:pPr>
      <w:r>
        <w:t>6.2.4.3</w:t>
      </w:r>
      <w:r>
        <w:rPr>
          <w:rFonts w:ascii="Calibri" w:eastAsia="Malgun Gothic" w:hAnsi="Calibri"/>
          <w:kern w:val="2"/>
          <w:sz w:val="22"/>
          <w:szCs w:val="22"/>
        </w:rPr>
        <w:tab/>
      </w:r>
      <w:r>
        <w:t>Connection Frame Number (CFN)</w:t>
      </w:r>
      <w:r>
        <w:tab/>
      </w:r>
      <w:r>
        <w:fldChar w:fldCharType="begin" w:fldLock="1"/>
      </w:r>
      <w:r>
        <w:instrText xml:space="preserve"> PAGEREF _Toc161666972 \h </w:instrText>
      </w:r>
      <w:r>
        <w:fldChar w:fldCharType="separate"/>
      </w:r>
      <w:r>
        <w:t>25</w:t>
      </w:r>
      <w:r>
        <w:fldChar w:fldCharType="end"/>
      </w:r>
    </w:p>
    <w:p w14:paraId="38432DA1" w14:textId="77C74B1C" w:rsidR="00C035AE" w:rsidRDefault="00C035AE">
      <w:pPr>
        <w:pStyle w:val="TOC4"/>
        <w:rPr>
          <w:rFonts w:ascii="Calibri" w:eastAsia="Malgun Gothic" w:hAnsi="Calibri"/>
          <w:kern w:val="2"/>
          <w:sz w:val="22"/>
          <w:szCs w:val="22"/>
        </w:rPr>
      </w:pPr>
      <w:r>
        <w:t>6.2.4.4</w:t>
      </w:r>
      <w:r>
        <w:rPr>
          <w:rFonts w:ascii="Calibri" w:eastAsia="Malgun Gothic" w:hAnsi="Calibri"/>
          <w:kern w:val="2"/>
          <w:sz w:val="22"/>
          <w:szCs w:val="22"/>
        </w:rPr>
        <w:tab/>
      </w:r>
      <w:r>
        <w:t>Transport Format Indicator (TFI)</w:t>
      </w:r>
      <w:r>
        <w:tab/>
      </w:r>
      <w:r>
        <w:fldChar w:fldCharType="begin" w:fldLock="1"/>
      </w:r>
      <w:r>
        <w:instrText xml:space="preserve"> PAGEREF _Toc161666973 \h </w:instrText>
      </w:r>
      <w:r>
        <w:fldChar w:fldCharType="separate"/>
      </w:r>
      <w:r>
        <w:t>25</w:t>
      </w:r>
      <w:r>
        <w:fldChar w:fldCharType="end"/>
      </w:r>
    </w:p>
    <w:p w14:paraId="043A43F9" w14:textId="1109C0DE" w:rsidR="00C035AE" w:rsidRDefault="00C035AE">
      <w:pPr>
        <w:pStyle w:val="TOC4"/>
        <w:rPr>
          <w:rFonts w:ascii="Calibri" w:eastAsia="Malgun Gothic" w:hAnsi="Calibri"/>
          <w:kern w:val="2"/>
          <w:sz w:val="22"/>
          <w:szCs w:val="22"/>
        </w:rPr>
      </w:pPr>
      <w:r>
        <w:t>6.2.4.5</w:t>
      </w:r>
      <w:r>
        <w:rPr>
          <w:rFonts w:ascii="Calibri" w:eastAsia="Malgun Gothic" w:hAnsi="Calibri"/>
          <w:kern w:val="2"/>
          <w:sz w:val="22"/>
          <w:szCs w:val="22"/>
        </w:rPr>
        <w:tab/>
      </w:r>
      <w:r>
        <w:t>Quality Estimate (QE)</w:t>
      </w:r>
      <w:r>
        <w:tab/>
      </w:r>
      <w:r>
        <w:fldChar w:fldCharType="begin" w:fldLock="1"/>
      </w:r>
      <w:r>
        <w:instrText xml:space="preserve"> PAGEREF _Toc161666974 \h </w:instrText>
      </w:r>
      <w:r>
        <w:fldChar w:fldCharType="separate"/>
      </w:r>
      <w:r>
        <w:t>25</w:t>
      </w:r>
      <w:r>
        <w:fldChar w:fldCharType="end"/>
      </w:r>
    </w:p>
    <w:p w14:paraId="4A4E49B3" w14:textId="0E079FB9" w:rsidR="00C035AE" w:rsidRDefault="00C035AE">
      <w:pPr>
        <w:pStyle w:val="TOC4"/>
        <w:rPr>
          <w:rFonts w:ascii="Calibri" w:eastAsia="Malgun Gothic" w:hAnsi="Calibri"/>
          <w:kern w:val="2"/>
          <w:sz w:val="22"/>
          <w:szCs w:val="22"/>
        </w:rPr>
      </w:pPr>
      <w:r>
        <w:t>6.2.4.6</w:t>
      </w:r>
      <w:r>
        <w:rPr>
          <w:rFonts w:ascii="Calibri" w:eastAsia="Malgun Gothic" w:hAnsi="Calibri"/>
          <w:kern w:val="2"/>
          <w:sz w:val="22"/>
          <w:szCs w:val="22"/>
        </w:rPr>
        <w:tab/>
      </w:r>
      <w:r>
        <w:t>Transport Block (TB)</w:t>
      </w:r>
      <w:r>
        <w:tab/>
      </w:r>
      <w:r>
        <w:fldChar w:fldCharType="begin" w:fldLock="1"/>
      </w:r>
      <w:r>
        <w:instrText xml:space="preserve"> PAGEREF _Toc161666975 \h </w:instrText>
      </w:r>
      <w:r>
        <w:fldChar w:fldCharType="separate"/>
      </w:r>
      <w:r>
        <w:t>26</w:t>
      </w:r>
      <w:r>
        <w:fldChar w:fldCharType="end"/>
      </w:r>
    </w:p>
    <w:p w14:paraId="386E323E" w14:textId="7A627BD5" w:rsidR="00C035AE" w:rsidRDefault="00C035AE">
      <w:pPr>
        <w:pStyle w:val="TOC4"/>
        <w:rPr>
          <w:rFonts w:ascii="Calibri" w:eastAsia="Malgun Gothic" w:hAnsi="Calibri"/>
          <w:kern w:val="2"/>
          <w:sz w:val="22"/>
          <w:szCs w:val="22"/>
        </w:rPr>
      </w:pPr>
      <w:r>
        <w:t>6.2.4.7</w:t>
      </w:r>
      <w:r>
        <w:rPr>
          <w:rFonts w:ascii="Calibri" w:eastAsia="Malgun Gothic" w:hAnsi="Calibri"/>
          <w:kern w:val="2"/>
          <w:sz w:val="22"/>
          <w:szCs w:val="22"/>
        </w:rPr>
        <w:tab/>
      </w:r>
      <w:r>
        <w:t>CRC indicator (CRCI)</w:t>
      </w:r>
      <w:r>
        <w:tab/>
      </w:r>
      <w:r>
        <w:fldChar w:fldCharType="begin" w:fldLock="1"/>
      </w:r>
      <w:r>
        <w:instrText xml:space="preserve"> PAGEREF _Toc161666976 \h </w:instrText>
      </w:r>
      <w:r>
        <w:fldChar w:fldCharType="separate"/>
      </w:r>
      <w:r>
        <w:t>26</w:t>
      </w:r>
      <w:r>
        <w:fldChar w:fldCharType="end"/>
      </w:r>
    </w:p>
    <w:p w14:paraId="768A42AC" w14:textId="4050D16B" w:rsidR="00C035AE" w:rsidRDefault="00C035AE">
      <w:pPr>
        <w:pStyle w:val="TOC4"/>
        <w:rPr>
          <w:rFonts w:ascii="Calibri" w:eastAsia="Malgun Gothic" w:hAnsi="Calibri"/>
          <w:kern w:val="2"/>
          <w:sz w:val="22"/>
          <w:szCs w:val="22"/>
        </w:rPr>
      </w:pPr>
      <w:r>
        <w:t>6.2.4.8</w:t>
      </w:r>
      <w:r>
        <w:rPr>
          <w:rFonts w:ascii="Calibri" w:eastAsia="Malgun Gothic" w:hAnsi="Calibri"/>
          <w:kern w:val="2"/>
          <w:sz w:val="22"/>
          <w:szCs w:val="22"/>
        </w:rPr>
        <w:tab/>
      </w:r>
      <w:r>
        <w:t>Payload CRC</w:t>
      </w:r>
      <w:r>
        <w:tab/>
      </w:r>
      <w:r>
        <w:fldChar w:fldCharType="begin" w:fldLock="1"/>
      </w:r>
      <w:r>
        <w:instrText xml:space="preserve"> PAGEREF _Toc161666977 \h </w:instrText>
      </w:r>
      <w:r>
        <w:fldChar w:fldCharType="separate"/>
      </w:r>
      <w:r>
        <w:t>26</w:t>
      </w:r>
      <w:r>
        <w:fldChar w:fldCharType="end"/>
      </w:r>
    </w:p>
    <w:p w14:paraId="312CABA2" w14:textId="0E12032C" w:rsidR="00C035AE" w:rsidRDefault="00C035AE">
      <w:pPr>
        <w:pStyle w:val="TOC4"/>
        <w:rPr>
          <w:rFonts w:ascii="Calibri" w:eastAsia="Malgun Gothic" w:hAnsi="Calibri"/>
          <w:kern w:val="2"/>
          <w:sz w:val="22"/>
          <w:szCs w:val="22"/>
        </w:rPr>
      </w:pPr>
      <w:r>
        <w:t>6.2.4.9</w:t>
      </w:r>
      <w:r>
        <w:rPr>
          <w:rFonts w:ascii="Calibri" w:eastAsia="Malgun Gothic" w:hAnsi="Calibri"/>
          <w:kern w:val="2"/>
          <w:sz w:val="22"/>
          <w:szCs w:val="22"/>
        </w:rPr>
        <w:tab/>
      </w:r>
      <w:r>
        <w:t>Spare Extension</w:t>
      </w:r>
      <w:r>
        <w:tab/>
      </w:r>
      <w:r>
        <w:fldChar w:fldCharType="begin" w:fldLock="1"/>
      </w:r>
      <w:r>
        <w:instrText xml:space="preserve"> PAGEREF _Toc161666978 \h </w:instrText>
      </w:r>
      <w:r>
        <w:fldChar w:fldCharType="separate"/>
      </w:r>
      <w:r>
        <w:t>26</w:t>
      </w:r>
      <w:r>
        <w:fldChar w:fldCharType="end"/>
      </w:r>
    </w:p>
    <w:p w14:paraId="19C1361A" w14:textId="62F34081" w:rsidR="00C035AE" w:rsidRDefault="00C035AE">
      <w:pPr>
        <w:pStyle w:val="TOC4"/>
        <w:rPr>
          <w:rFonts w:ascii="Calibri" w:eastAsia="Malgun Gothic" w:hAnsi="Calibri"/>
          <w:kern w:val="2"/>
          <w:sz w:val="22"/>
          <w:szCs w:val="22"/>
        </w:rPr>
      </w:pPr>
      <w:r>
        <w:t>6.2.4.10</w:t>
      </w:r>
      <w:r>
        <w:rPr>
          <w:rFonts w:ascii="Calibri" w:eastAsia="Malgun Gothic" w:hAnsi="Calibri"/>
          <w:kern w:val="2"/>
          <w:sz w:val="22"/>
          <w:szCs w:val="22"/>
        </w:rPr>
        <w:tab/>
      </w:r>
      <w:r>
        <w:t>Subframe Number</w:t>
      </w:r>
      <w:r>
        <w:tab/>
      </w:r>
      <w:r>
        <w:fldChar w:fldCharType="begin" w:fldLock="1"/>
      </w:r>
      <w:r>
        <w:instrText xml:space="preserve"> PAGEREF _Toc161666979 \h </w:instrText>
      </w:r>
      <w:r>
        <w:fldChar w:fldCharType="separate"/>
      </w:r>
      <w:r>
        <w:t>26</w:t>
      </w:r>
      <w:r>
        <w:fldChar w:fldCharType="end"/>
      </w:r>
    </w:p>
    <w:p w14:paraId="24454B87" w14:textId="5F716A16" w:rsidR="00C035AE" w:rsidRDefault="00C035AE">
      <w:pPr>
        <w:pStyle w:val="TOC4"/>
        <w:rPr>
          <w:rFonts w:ascii="Calibri" w:eastAsia="Malgun Gothic" w:hAnsi="Calibri"/>
          <w:kern w:val="2"/>
          <w:sz w:val="22"/>
          <w:szCs w:val="22"/>
        </w:rPr>
      </w:pPr>
      <w:r>
        <w:lastRenderedPageBreak/>
        <w:t>6.2.4.11</w:t>
      </w:r>
      <w:r>
        <w:rPr>
          <w:rFonts w:ascii="Calibri" w:eastAsia="Malgun Gothic" w:hAnsi="Calibri"/>
          <w:kern w:val="2"/>
          <w:sz w:val="22"/>
          <w:szCs w:val="22"/>
        </w:rPr>
        <w:tab/>
      </w:r>
      <w:r>
        <w:t>Number of HARQ Retransmissions, NHR</w:t>
      </w:r>
      <w:r>
        <w:tab/>
      </w:r>
      <w:r>
        <w:fldChar w:fldCharType="begin" w:fldLock="1"/>
      </w:r>
      <w:r>
        <w:instrText xml:space="preserve"> PAGEREF _Toc161666980 \h </w:instrText>
      </w:r>
      <w:r>
        <w:fldChar w:fldCharType="separate"/>
      </w:r>
      <w:r>
        <w:t>26</w:t>
      </w:r>
      <w:r>
        <w:fldChar w:fldCharType="end"/>
      </w:r>
    </w:p>
    <w:p w14:paraId="116F49D8" w14:textId="592E2C74" w:rsidR="00C035AE" w:rsidRDefault="00C035AE">
      <w:pPr>
        <w:pStyle w:val="TOC4"/>
        <w:rPr>
          <w:rFonts w:ascii="Calibri" w:eastAsia="Malgun Gothic" w:hAnsi="Calibri"/>
          <w:kern w:val="2"/>
          <w:sz w:val="22"/>
          <w:szCs w:val="22"/>
        </w:rPr>
      </w:pPr>
      <w:r>
        <w:t>6.2.4.12</w:t>
      </w:r>
      <w:r>
        <w:rPr>
          <w:rFonts w:ascii="Calibri" w:eastAsia="Malgun Gothic" w:hAnsi="Calibri"/>
          <w:kern w:val="2"/>
          <w:sz w:val="22"/>
          <w:szCs w:val="22"/>
        </w:rPr>
        <w:tab/>
      </w:r>
      <w:r>
        <w:t>Number of Subframes</w:t>
      </w:r>
      <w:r>
        <w:tab/>
      </w:r>
      <w:r>
        <w:fldChar w:fldCharType="begin" w:fldLock="1"/>
      </w:r>
      <w:r>
        <w:instrText xml:space="preserve"> PAGEREF _Toc161666981 \h </w:instrText>
      </w:r>
      <w:r>
        <w:fldChar w:fldCharType="separate"/>
      </w:r>
      <w:r>
        <w:t>27</w:t>
      </w:r>
      <w:r>
        <w:fldChar w:fldCharType="end"/>
      </w:r>
    </w:p>
    <w:p w14:paraId="7570A81A" w14:textId="5D42548C" w:rsidR="00C035AE" w:rsidRDefault="00C035AE">
      <w:pPr>
        <w:pStyle w:val="TOC4"/>
        <w:rPr>
          <w:rFonts w:ascii="Calibri" w:eastAsia="Malgun Gothic" w:hAnsi="Calibri"/>
          <w:kern w:val="2"/>
          <w:sz w:val="22"/>
          <w:szCs w:val="22"/>
        </w:rPr>
      </w:pPr>
      <w:r>
        <w:t>6.2.4.13</w:t>
      </w:r>
      <w:r>
        <w:rPr>
          <w:rFonts w:ascii="Calibri" w:eastAsia="Malgun Gothic" w:hAnsi="Calibri"/>
          <w:kern w:val="2"/>
          <w:sz w:val="22"/>
          <w:szCs w:val="22"/>
        </w:rPr>
        <w:tab/>
      </w:r>
      <w:r>
        <w:t>Number of MAC-es PDUs</w:t>
      </w:r>
      <w:r>
        <w:tab/>
      </w:r>
      <w:r>
        <w:fldChar w:fldCharType="begin" w:fldLock="1"/>
      </w:r>
      <w:r>
        <w:instrText xml:space="preserve"> PAGEREF _Toc161666982 \h </w:instrText>
      </w:r>
      <w:r>
        <w:fldChar w:fldCharType="separate"/>
      </w:r>
      <w:r>
        <w:t>27</w:t>
      </w:r>
      <w:r>
        <w:fldChar w:fldCharType="end"/>
      </w:r>
    </w:p>
    <w:p w14:paraId="7DEDD5F8" w14:textId="46BE0A5B" w:rsidR="00C035AE" w:rsidRDefault="00C035AE">
      <w:pPr>
        <w:pStyle w:val="TOC4"/>
        <w:rPr>
          <w:rFonts w:ascii="Calibri" w:eastAsia="Malgun Gothic" w:hAnsi="Calibri"/>
          <w:kern w:val="2"/>
          <w:sz w:val="22"/>
          <w:szCs w:val="22"/>
        </w:rPr>
      </w:pPr>
      <w:r>
        <w:t>6.2.4.14</w:t>
      </w:r>
      <w:r>
        <w:rPr>
          <w:rFonts w:ascii="Calibri" w:eastAsia="Malgun Gothic" w:hAnsi="Calibri"/>
          <w:kern w:val="2"/>
          <w:sz w:val="22"/>
          <w:szCs w:val="22"/>
        </w:rPr>
        <w:tab/>
      </w:r>
      <w:r>
        <w:t>Data Description Indicator, DDI</w:t>
      </w:r>
      <w:r>
        <w:tab/>
      </w:r>
      <w:r>
        <w:fldChar w:fldCharType="begin" w:fldLock="1"/>
      </w:r>
      <w:r>
        <w:instrText xml:space="preserve"> PAGEREF _Toc161666983 \h </w:instrText>
      </w:r>
      <w:r>
        <w:fldChar w:fldCharType="separate"/>
      </w:r>
      <w:r>
        <w:t>27</w:t>
      </w:r>
      <w:r>
        <w:fldChar w:fldCharType="end"/>
      </w:r>
    </w:p>
    <w:p w14:paraId="283673EC" w14:textId="7540DA03" w:rsidR="00C035AE" w:rsidRDefault="00C035AE">
      <w:pPr>
        <w:pStyle w:val="TOC4"/>
        <w:rPr>
          <w:rFonts w:ascii="Calibri" w:eastAsia="Malgun Gothic" w:hAnsi="Calibri"/>
          <w:kern w:val="2"/>
          <w:sz w:val="22"/>
          <w:szCs w:val="22"/>
        </w:rPr>
      </w:pPr>
      <w:r>
        <w:t>6.2.4.15</w:t>
      </w:r>
      <w:r>
        <w:rPr>
          <w:rFonts w:ascii="Calibri" w:eastAsia="Malgun Gothic" w:hAnsi="Calibri"/>
          <w:kern w:val="2"/>
          <w:sz w:val="22"/>
          <w:szCs w:val="22"/>
        </w:rPr>
        <w:tab/>
      </w:r>
      <w:r>
        <w:t>Number of MAC-d PDUs, N</w:t>
      </w:r>
      <w:r>
        <w:tab/>
      </w:r>
      <w:r>
        <w:fldChar w:fldCharType="begin" w:fldLock="1"/>
      </w:r>
      <w:r>
        <w:instrText xml:space="preserve"> PAGEREF _Toc161666984 \h </w:instrText>
      </w:r>
      <w:r>
        <w:fldChar w:fldCharType="separate"/>
      </w:r>
      <w:r>
        <w:t>27</w:t>
      </w:r>
      <w:r>
        <w:fldChar w:fldCharType="end"/>
      </w:r>
    </w:p>
    <w:p w14:paraId="4C09DCB5" w14:textId="0A845587" w:rsidR="00C035AE" w:rsidRDefault="00C035AE">
      <w:pPr>
        <w:pStyle w:val="TOC4"/>
        <w:rPr>
          <w:rFonts w:ascii="Calibri" w:eastAsia="Malgun Gothic" w:hAnsi="Calibri"/>
          <w:kern w:val="2"/>
          <w:sz w:val="22"/>
          <w:szCs w:val="22"/>
        </w:rPr>
      </w:pPr>
      <w:r>
        <w:t>6.2.4.16</w:t>
      </w:r>
      <w:r>
        <w:rPr>
          <w:rFonts w:ascii="Calibri" w:eastAsia="Malgun Gothic" w:hAnsi="Calibri"/>
          <w:kern w:val="2"/>
          <w:sz w:val="22"/>
          <w:szCs w:val="22"/>
        </w:rPr>
        <w:tab/>
      </w:r>
      <w:r>
        <w:t>FSN – Frame Sequence Number</w:t>
      </w:r>
      <w:r>
        <w:tab/>
      </w:r>
      <w:r>
        <w:fldChar w:fldCharType="begin" w:fldLock="1"/>
      </w:r>
      <w:r>
        <w:instrText xml:space="preserve"> PAGEREF _Toc161666985 \h </w:instrText>
      </w:r>
      <w:r>
        <w:fldChar w:fldCharType="separate"/>
      </w:r>
      <w:r>
        <w:t>27</w:t>
      </w:r>
      <w:r>
        <w:fldChar w:fldCharType="end"/>
      </w:r>
    </w:p>
    <w:p w14:paraId="3164D988" w14:textId="038D8116" w:rsidR="00C035AE" w:rsidRDefault="00C035AE">
      <w:pPr>
        <w:pStyle w:val="TOC4"/>
        <w:rPr>
          <w:rFonts w:ascii="Calibri" w:eastAsia="Malgun Gothic" w:hAnsi="Calibri"/>
          <w:kern w:val="2"/>
          <w:sz w:val="22"/>
          <w:szCs w:val="22"/>
        </w:rPr>
      </w:pPr>
      <w:r>
        <w:t>6.2.4.17</w:t>
      </w:r>
      <w:r>
        <w:rPr>
          <w:rFonts w:ascii="Calibri" w:eastAsia="Malgun Gothic" w:hAnsi="Calibri"/>
          <w:kern w:val="2"/>
          <w:sz w:val="22"/>
          <w:szCs w:val="22"/>
        </w:rPr>
        <w:tab/>
      </w:r>
      <w:r>
        <w:t>Number of MAC-is PDUs</w:t>
      </w:r>
      <w:r>
        <w:tab/>
      </w:r>
      <w:r>
        <w:fldChar w:fldCharType="begin" w:fldLock="1"/>
      </w:r>
      <w:r>
        <w:instrText xml:space="preserve"> PAGEREF _Toc161666986 \h </w:instrText>
      </w:r>
      <w:r>
        <w:fldChar w:fldCharType="separate"/>
      </w:r>
      <w:r>
        <w:t>27</w:t>
      </w:r>
      <w:r>
        <w:fldChar w:fldCharType="end"/>
      </w:r>
    </w:p>
    <w:p w14:paraId="04F9FEB7" w14:textId="533144F2" w:rsidR="00C035AE" w:rsidRDefault="00C035AE">
      <w:pPr>
        <w:pStyle w:val="TOC4"/>
        <w:rPr>
          <w:rFonts w:ascii="Calibri" w:eastAsia="Malgun Gothic" w:hAnsi="Calibri"/>
          <w:kern w:val="2"/>
          <w:sz w:val="22"/>
          <w:szCs w:val="22"/>
        </w:rPr>
      </w:pPr>
      <w:r>
        <w:t>6.2.4.18</w:t>
      </w:r>
      <w:r>
        <w:rPr>
          <w:rFonts w:ascii="Calibri" w:eastAsia="Malgun Gothic" w:hAnsi="Calibri"/>
          <w:kern w:val="2"/>
          <w:sz w:val="22"/>
          <w:szCs w:val="22"/>
        </w:rPr>
        <w:tab/>
      </w:r>
      <w:r>
        <w:t>User Buffer size</w:t>
      </w:r>
      <w:r>
        <w:tab/>
      </w:r>
      <w:r>
        <w:fldChar w:fldCharType="begin" w:fldLock="1"/>
      </w:r>
      <w:r>
        <w:instrText xml:space="preserve"> PAGEREF _Toc161666987 \h </w:instrText>
      </w:r>
      <w:r>
        <w:fldChar w:fldCharType="separate"/>
      </w:r>
      <w:r>
        <w:t>27</w:t>
      </w:r>
      <w:r>
        <w:fldChar w:fldCharType="end"/>
      </w:r>
    </w:p>
    <w:p w14:paraId="05AD70D3" w14:textId="1B0D4AAB" w:rsidR="00C035AE" w:rsidRDefault="00C035AE">
      <w:pPr>
        <w:pStyle w:val="TOC4"/>
        <w:rPr>
          <w:rFonts w:ascii="Calibri" w:eastAsia="Malgun Gothic" w:hAnsi="Calibri"/>
          <w:kern w:val="2"/>
          <w:sz w:val="22"/>
          <w:szCs w:val="22"/>
        </w:rPr>
      </w:pPr>
      <w:r>
        <w:t>6.2.4.19</w:t>
      </w:r>
      <w:r>
        <w:rPr>
          <w:rFonts w:ascii="Calibri" w:eastAsia="Malgun Gothic" w:hAnsi="Calibri"/>
          <w:kern w:val="2"/>
          <w:sz w:val="22"/>
          <w:szCs w:val="22"/>
        </w:rPr>
        <w:tab/>
      </w:r>
      <w:r>
        <w:t>Number of MAC-is SDU in frame</w:t>
      </w:r>
      <w:r>
        <w:tab/>
      </w:r>
      <w:r>
        <w:fldChar w:fldCharType="begin" w:fldLock="1"/>
      </w:r>
      <w:r>
        <w:instrText xml:space="preserve"> PAGEREF _Toc161666988 \h </w:instrText>
      </w:r>
      <w:r>
        <w:fldChar w:fldCharType="separate"/>
      </w:r>
      <w:r>
        <w:t>28</w:t>
      </w:r>
      <w:r>
        <w:fldChar w:fldCharType="end"/>
      </w:r>
    </w:p>
    <w:p w14:paraId="69CE06EC" w14:textId="0A718336" w:rsidR="00C035AE" w:rsidRDefault="00C035AE">
      <w:pPr>
        <w:pStyle w:val="TOC4"/>
        <w:rPr>
          <w:rFonts w:ascii="Calibri" w:eastAsia="Malgun Gothic" w:hAnsi="Calibri"/>
          <w:kern w:val="2"/>
          <w:sz w:val="22"/>
          <w:szCs w:val="22"/>
        </w:rPr>
      </w:pPr>
      <w:r>
        <w:t>6.2.4.20</w:t>
      </w:r>
      <w:r>
        <w:rPr>
          <w:rFonts w:ascii="Calibri" w:eastAsia="Malgun Gothic" w:hAnsi="Calibri"/>
          <w:kern w:val="2"/>
          <w:sz w:val="22"/>
          <w:szCs w:val="22"/>
        </w:rPr>
        <w:tab/>
      </w:r>
      <w:r>
        <w:t>MAC-is PDU descriptor</w:t>
      </w:r>
      <w:r>
        <w:tab/>
      </w:r>
      <w:r>
        <w:fldChar w:fldCharType="begin" w:fldLock="1"/>
      </w:r>
      <w:r>
        <w:instrText xml:space="preserve"> PAGEREF _Toc161666989 \h </w:instrText>
      </w:r>
      <w:r>
        <w:fldChar w:fldCharType="separate"/>
      </w:r>
      <w:r>
        <w:t>28</w:t>
      </w:r>
      <w:r>
        <w:fldChar w:fldCharType="end"/>
      </w:r>
    </w:p>
    <w:p w14:paraId="1FEC7563" w14:textId="0C5E9D7A" w:rsidR="00C035AE" w:rsidRDefault="00C035AE">
      <w:pPr>
        <w:pStyle w:val="TOC4"/>
        <w:rPr>
          <w:rFonts w:ascii="Calibri" w:eastAsia="Malgun Gothic" w:hAnsi="Calibri"/>
          <w:kern w:val="2"/>
          <w:sz w:val="22"/>
          <w:szCs w:val="22"/>
        </w:rPr>
      </w:pPr>
      <w:r>
        <w:t>6.2.4.21</w:t>
      </w:r>
      <w:r>
        <w:rPr>
          <w:rFonts w:ascii="Calibri" w:eastAsia="Malgun Gothic" w:hAnsi="Calibri"/>
          <w:kern w:val="2"/>
          <w:sz w:val="22"/>
          <w:szCs w:val="22"/>
        </w:rPr>
        <w:tab/>
      </w:r>
      <w:r>
        <w:t>UL Multiplexing Information (UL Mux Info)[FDD]</w:t>
      </w:r>
      <w:r>
        <w:tab/>
      </w:r>
      <w:r>
        <w:fldChar w:fldCharType="begin" w:fldLock="1"/>
      </w:r>
      <w:r>
        <w:instrText xml:space="preserve"> PAGEREF _Toc161666990 \h </w:instrText>
      </w:r>
      <w:r>
        <w:fldChar w:fldCharType="separate"/>
      </w:r>
      <w:r>
        <w:t>28</w:t>
      </w:r>
      <w:r>
        <w:fldChar w:fldCharType="end"/>
      </w:r>
    </w:p>
    <w:p w14:paraId="4D600EC9" w14:textId="5254AABE" w:rsidR="00C035AE" w:rsidRDefault="00C035AE">
      <w:pPr>
        <w:pStyle w:val="TOC4"/>
        <w:rPr>
          <w:rFonts w:ascii="Calibri" w:eastAsia="Malgun Gothic" w:hAnsi="Calibri"/>
          <w:kern w:val="2"/>
          <w:sz w:val="22"/>
          <w:szCs w:val="22"/>
        </w:rPr>
      </w:pPr>
      <w:r>
        <w:t>6.2.4.22</w:t>
      </w:r>
      <w:r>
        <w:rPr>
          <w:rFonts w:ascii="Calibri" w:eastAsia="Malgun Gothic" w:hAnsi="Calibri"/>
          <w:kern w:val="2"/>
          <w:sz w:val="22"/>
          <w:szCs w:val="22"/>
        </w:rPr>
        <w:tab/>
      </w:r>
      <w:r>
        <w:t>UL CLTD Removal (CLTD-R)[FDD]</w:t>
      </w:r>
      <w:r>
        <w:tab/>
      </w:r>
      <w:r>
        <w:fldChar w:fldCharType="begin" w:fldLock="1"/>
      </w:r>
      <w:r>
        <w:instrText xml:space="preserve"> PAGEREF _Toc161666991 \h </w:instrText>
      </w:r>
      <w:r>
        <w:fldChar w:fldCharType="separate"/>
      </w:r>
      <w:r>
        <w:t>28</w:t>
      </w:r>
      <w:r>
        <w:fldChar w:fldCharType="end"/>
      </w:r>
    </w:p>
    <w:p w14:paraId="79241B38" w14:textId="0DAC3EE1" w:rsidR="00C035AE" w:rsidRDefault="00C035AE">
      <w:pPr>
        <w:pStyle w:val="TOC2"/>
        <w:rPr>
          <w:rFonts w:ascii="Calibri" w:eastAsia="Malgun Gothic" w:hAnsi="Calibri"/>
          <w:kern w:val="2"/>
          <w:sz w:val="22"/>
          <w:szCs w:val="22"/>
        </w:rPr>
      </w:pPr>
      <w:r>
        <w:t>6.3</w:t>
      </w:r>
      <w:r>
        <w:rPr>
          <w:rFonts w:ascii="Calibri" w:eastAsia="Malgun Gothic" w:hAnsi="Calibri"/>
          <w:kern w:val="2"/>
          <w:sz w:val="22"/>
          <w:szCs w:val="22"/>
        </w:rPr>
        <w:tab/>
      </w:r>
      <w:r>
        <w:t>Control frames</w:t>
      </w:r>
      <w:r>
        <w:tab/>
      </w:r>
      <w:r>
        <w:fldChar w:fldCharType="begin" w:fldLock="1"/>
      </w:r>
      <w:r>
        <w:instrText xml:space="preserve"> PAGEREF _Toc161666992 \h </w:instrText>
      </w:r>
      <w:r>
        <w:fldChar w:fldCharType="separate"/>
      </w:r>
      <w:r>
        <w:t>28</w:t>
      </w:r>
      <w:r>
        <w:fldChar w:fldCharType="end"/>
      </w:r>
    </w:p>
    <w:p w14:paraId="79352A40" w14:textId="667DDC5A" w:rsidR="00C035AE" w:rsidRDefault="00C035AE">
      <w:pPr>
        <w:pStyle w:val="TOC3"/>
        <w:rPr>
          <w:rFonts w:ascii="Calibri" w:eastAsia="Malgun Gothic" w:hAnsi="Calibri"/>
          <w:kern w:val="2"/>
          <w:sz w:val="22"/>
          <w:szCs w:val="22"/>
        </w:rPr>
      </w:pPr>
      <w:r>
        <w:t>6.3.1</w:t>
      </w:r>
      <w:r>
        <w:rPr>
          <w:rFonts w:ascii="Calibri" w:eastAsia="Malgun Gothic" w:hAnsi="Calibri"/>
          <w:kern w:val="2"/>
          <w:sz w:val="22"/>
          <w:szCs w:val="22"/>
        </w:rPr>
        <w:tab/>
      </w:r>
      <w:r>
        <w:t>Introduction</w:t>
      </w:r>
      <w:r>
        <w:tab/>
      </w:r>
      <w:r>
        <w:fldChar w:fldCharType="begin" w:fldLock="1"/>
      </w:r>
      <w:r>
        <w:instrText xml:space="preserve"> PAGEREF _Toc161666993 \h </w:instrText>
      </w:r>
      <w:r>
        <w:fldChar w:fldCharType="separate"/>
      </w:r>
      <w:r>
        <w:t>28</w:t>
      </w:r>
      <w:r>
        <w:fldChar w:fldCharType="end"/>
      </w:r>
    </w:p>
    <w:p w14:paraId="07A2E3A5" w14:textId="02422BE4" w:rsidR="00C035AE" w:rsidRDefault="00C035AE">
      <w:pPr>
        <w:pStyle w:val="TOC3"/>
        <w:rPr>
          <w:rFonts w:ascii="Calibri" w:eastAsia="Malgun Gothic" w:hAnsi="Calibri"/>
          <w:kern w:val="2"/>
          <w:sz w:val="22"/>
          <w:szCs w:val="22"/>
        </w:rPr>
      </w:pPr>
      <w:r>
        <w:t>6.3.2</w:t>
      </w:r>
      <w:r>
        <w:rPr>
          <w:rFonts w:ascii="Calibri" w:eastAsia="Malgun Gothic" w:hAnsi="Calibri"/>
          <w:kern w:val="2"/>
          <w:sz w:val="22"/>
          <w:szCs w:val="22"/>
        </w:rPr>
        <w:tab/>
      </w:r>
      <w:r>
        <w:t>Header structure of the control frames</w:t>
      </w:r>
      <w:r>
        <w:tab/>
      </w:r>
      <w:r>
        <w:fldChar w:fldCharType="begin" w:fldLock="1"/>
      </w:r>
      <w:r>
        <w:instrText xml:space="preserve"> PAGEREF _Toc161666994 \h </w:instrText>
      </w:r>
      <w:r>
        <w:fldChar w:fldCharType="separate"/>
      </w:r>
      <w:r>
        <w:t>29</w:t>
      </w:r>
      <w:r>
        <w:fldChar w:fldCharType="end"/>
      </w:r>
    </w:p>
    <w:p w14:paraId="0F03F74D" w14:textId="3C1D1D43" w:rsidR="00C035AE" w:rsidRDefault="00C035AE">
      <w:pPr>
        <w:pStyle w:val="TOC4"/>
        <w:rPr>
          <w:rFonts w:ascii="Calibri" w:eastAsia="Malgun Gothic" w:hAnsi="Calibri"/>
          <w:kern w:val="2"/>
          <w:sz w:val="22"/>
          <w:szCs w:val="22"/>
        </w:rPr>
      </w:pPr>
      <w:r>
        <w:t>6.3.2.1</w:t>
      </w:r>
      <w:r>
        <w:rPr>
          <w:rFonts w:ascii="Calibri" w:eastAsia="Malgun Gothic" w:hAnsi="Calibri"/>
          <w:kern w:val="2"/>
          <w:sz w:val="22"/>
          <w:szCs w:val="22"/>
        </w:rPr>
        <w:tab/>
      </w:r>
      <w:r>
        <w:t>Frame CRC</w:t>
      </w:r>
      <w:r>
        <w:tab/>
      </w:r>
      <w:r>
        <w:fldChar w:fldCharType="begin" w:fldLock="1"/>
      </w:r>
      <w:r>
        <w:instrText xml:space="preserve"> PAGEREF _Toc161666995 \h </w:instrText>
      </w:r>
      <w:r>
        <w:fldChar w:fldCharType="separate"/>
      </w:r>
      <w:r>
        <w:t>29</w:t>
      </w:r>
      <w:r>
        <w:fldChar w:fldCharType="end"/>
      </w:r>
    </w:p>
    <w:p w14:paraId="26330DF4" w14:textId="094A97E4" w:rsidR="00C035AE" w:rsidRDefault="00C035AE">
      <w:pPr>
        <w:pStyle w:val="TOC4"/>
        <w:rPr>
          <w:rFonts w:ascii="Calibri" w:eastAsia="Malgun Gothic" w:hAnsi="Calibri"/>
          <w:kern w:val="2"/>
          <w:sz w:val="22"/>
          <w:szCs w:val="22"/>
        </w:rPr>
      </w:pPr>
      <w:r>
        <w:t>6.3.2.2</w:t>
      </w:r>
      <w:r>
        <w:rPr>
          <w:rFonts w:ascii="Calibri" w:eastAsia="Malgun Gothic" w:hAnsi="Calibri"/>
          <w:kern w:val="2"/>
          <w:sz w:val="22"/>
          <w:szCs w:val="22"/>
        </w:rPr>
        <w:tab/>
      </w:r>
      <w:r>
        <w:t>Frame Type (FT)</w:t>
      </w:r>
      <w:r>
        <w:tab/>
      </w:r>
      <w:r>
        <w:fldChar w:fldCharType="begin" w:fldLock="1"/>
      </w:r>
      <w:r>
        <w:instrText xml:space="preserve"> PAGEREF _Toc161666996 \h </w:instrText>
      </w:r>
      <w:r>
        <w:fldChar w:fldCharType="separate"/>
      </w:r>
      <w:r>
        <w:t>29</w:t>
      </w:r>
      <w:r>
        <w:fldChar w:fldCharType="end"/>
      </w:r>
    </w:p>
    <w:p w14:paraId="0FAB2056" w14:textId="19528786" w:rsidR="00C035AE" w:rsidRDefault="00C035AE">
      <w:pPr>
        <w:pStyle w:val="TOC4"/>
        <w:rPr>
          <w:rFonts w:ascii="Calibri" w:eastAsia="Malgun Gothic" w:hAnsi="Calibri"/>
          <w:kern w:val="2"/>
          <w:sz w:val="22"/>
          <w:szCs w:val="22"/>
        </w:rPr>
      </w:pPr>
      <w:r>
        <w:t>6.3.2.3</w:t>
      </w:r>
      <w:r>
        <w:rPr>
          <w:rFonts w:ascii="Calibri" w:eastAsia="Malgun Gothic" w:hAnsi="Calibri"/>
          <w:kern w:val="2"/>
          <w:sz w:val="22"/>
          <w:szCs w:val="22"/>
        </w:rPr>
        <w:tab/>
      </w:r>
      <w:r>
        <w:t>Control Frame Type</w:t>
      </w:r>
      <w:r>
        <w:tab/>
      </w:r>
      <w:r>
        <w:fldChar w:fldCharType="begin" w:fldLock="1"/>
      </w:r>
      <w:r>
        <w:instrText xml:space="preserve"> PAGEREF _Toc161666997 \h </w:instrText>
      </w:r>
      <w:r>
        <w:fldChar w:fldCharType="separate"/>
      </w:r>
      <w:r>
        <w:t>29</w:t>
      </w:r>
      <w:r>
        <w:fldChar w:fldCharType="end"/>
      </w:r>
    </w:p>
    <w:p w14:paraId="33043CCA" w14:textId="057A742B" w:rsidR="00C035AE" w:rsidRDefault="00C035AE">
      <w:pPr>
        <w:pStyle w:val="TOC3"/>
        <w:rPr>
          <w:rFonts w:ascii="Calibri" w:eastAsia="Malgun Gothic" w:hAnsi="Calibri"/>
          <w:kern w:val="2"/>
          <w:sz w:val="22"/>
          <w:szCs w:val="22"/>
        </w:rPr>
      </w:pPr>
      <w:r>
        <w:t>6.3.3</w:t>
      </w:r>
      <w:r>
        <w:rPr>
          <w:rFonts w:ascii="Calibri" w:eastAsia="Malgun Gothic" w:hAnsi="Calibri"/>
          <w:kern w:val="2"/>
          <w:sz w:val="22"/>
          <w:szCs w:val="22"/>
        </w:rPr>
        <w:tab/>
      </w:r>
      <w:r>
        <w:t>Payload structure and information elements</w:t>
      </w:r>
      <w:r>
        <w:tab/>
      </w:r>
      <w:r>
        <w:fldChar w:fldCharType="begin" w:fldLock="1"/>
      </w:r>
      <w:r>
        <w:instrText xml:space="preserve"> PAGEREF _Toc161666998 \h </w:instrText>
      </w:r>
      <w:r>
        <w:fldChar w:fldCharType="separate"/>
      </w:r>
      <w:r>
        <w:t>30</w:t>
      </w:r>
      <w:r>
        <w:fldChar w:fldCharType="end"/>
      </w:r>
    </w:p>
    <w:p w14:paraId="449CD80A" w14:textId="0DB2A1D6" w:rsidR="00C035AE" w:rsidRDefault="00C035AE">
      <w:pPr>
        <w:pStyle w:val="TOC4"/>
        <w:rPr>
          <w:rFonts w:ascii="Calibri" w:eastAsia="Malgun Gothic" w:hAnsi="Calibri"/>
          <w:kern w:val="2"/>
          <w:sz w:val="22"/>
          <w:szCs w:val="22"/>
        </w:rPr>
      </w:pPr>
      <w:r>
        <w:t>6.3.3.1</w:t>
      </w:r>
      <w:r>
        <w:rPr>
          <w:rFonts w:ascii="Calibri" w:eastAsia="Malgun Gothic" w:hAnsi="Calibri"/>
          <w:kern w:val="2"/>
          <w:sz w:val="22"/>
          <w:szCs w:val="22"/>
        </w:rPr>
        <w:tab/>
      </w:r>
      <w:r>
        <w:t>TIMING ADJUSTMENT</w:t>
      </w:r>
      <w:r>
        <w:tab/>
      </w:r>
      <w:r>
        <w:fldChar w:fldCharType="begin" w:fldLock="1"/>
      </w:r>
      <w:r>
        <w:instrText xml:space="preserve"> PAGEREF _Toc161666999 \h </w:instrText>
      </w:r>
      <w:r>
        <w:fldChar w:fldCharType="separate"/>
      </w:r>
      <w:r>
        <w:t>30</w:t>
      </w:r>
      <w:r>
        <w:fldChar w:fldCharType="end"/>
      </w:r>
    </w:p>
    <w:p w14:paraId="5018DC7C" w14:textId="18E4EE72" w:rsidR="00C035AE" w:rsidRDefault="00C035AE">
      <w:pPr>
        <w:pStyle w:val="TOC5"/>
        <w:rPr>
          <w:rFonts w:ascii="Calibri" w:eastAsia="Malgun Gothic" w:hAnsi="Calibri"/>
          <w:kern w:val="2"/>
          <w:sz w:val="22"/>
          <w:szCs w:val="22"/>
        </w:rPr>
      </w:pPr>
      <w:r>
        <w:t>6.3.3.1.1</w:t>
      </w:r>
      <w:r>
        <w:rPr>
          <w:rFonts w:ascii="Calibri" w:eastAsia="Malgun Gothic" w:hAnsi="Calibri"/>
          <w:kern w:val="2"/>
          <w:sz w:val="22"/>
          <w:szCs w:val="22"/>
        </w:rPr>
        <w:tab/>
      </w:r>
      <w:r>
        <w:t>Payload structure</w:t>
      </w:r>
      <w:r>
        <w:tab/>
      </w:r>
      <w:r>
        <w:fldChar w:fldCharType="begin" w:fldLock="1"/>
      </w:r>
      <w:r>
        <w:instrText xml:space="preserve"> PAGEREF _Toc161667000 \h </w:instrText>
      </w:r>
      <w:r>
        <w:fldChar w:fldCharType="separate"/>
      </w:r>
      <w:r>
        <w:t>30</w:t>
      </w:r>
      <w:r>
        <w:fldChar w:fldCharType="end"/>
      </w:r>
    </w:p>
    <w:p w14:paraId="64CF6D9E" w14:textId="34E096D1" w:rsidR="00C035AE" w:rsidRDefault="00C035AE">
      <w:pPr>
        <w:pStyle w:val="TOC5"/>
        <w:rPr>
          <w:rFonts w:ascii="Calibri" w:eastAsia="Malgun Gothic" w:hAnsi="Calibri"/>
          <w:kern w:val="2"/>
          <w:sz w:val="22"/>
          <w:szCs w:val="22"/>
        </w:rPr>
      </w:pPr>
      <w:r>
        <w:t>6.3.3.1.2</w:t>
      </w:r>
      <w:r>
        <w:rPr>
          <w:rFonts w:ascii="Calibri" w:eastAsia="Malgun Gothic" w:hAnsi="Calibri"/>
          <w:kern w:val="2"/>
          <w:sz w:val="22"/>
          <w:szCs w:val="22"/>
        </w:rPr>
        <w:tab/>
      </w:r>
      <w:r>
        <w:t>CFN</w:t>
      </w:r>
      <w:r>
        <w:tab/>
      </w:r>
      <w:r>
        <w:fldChar w:fldCharType="begin" w:fldLock="1"/>
      </w:r>
      <w:r>
        <w:instrText xml:space="preserve"> PAGEREF _Toc161667001 \h </w:instrText>
      </w:r>
      <w:r>
        <w:fldChar w:fldCharType="separate"/>
      </w:r>
      <w:r>
        <w:t>30</w:t>
      </w:r>
      <w:r>
        <w:fldChar w:fldCharType="end"/>
      </w:r>
    </w:p>
    <w:p w14:paraId="04AD27CF" w14:textId="58C3C79D" w:rsidR="00C035AE" w:rsidRDefault="00C035AE">
      <w:pPr>
        <w:pStyle w:val="TOC5"/>
        <w:rPr>
          <w:rFonts w:ascii="Calibri" w:eastAsia="Malgun Gothic" w:hAnsi="Calibri"/>
          <w:kern w:val="2"/>
          <w:sz w:val="22"/>
          <w:szCs w:val="22"/>
        </w:rPr>
      </w:pPr>
      <w:r>
        <w:t>6.3.3.1.3</w:t>
      </w:r>
      <w:r>
        <w:rPr>
          <w:rFonts w:ascii="Calibri" w:eastAsia="Malgun Gothic" w:hAnsi="Calibri"/>
          <w:kern w:val="2"/>
          <w:sz w:val="22"/>
          <w:szCs w:val="22"/>
        </w:rPr>
        <w:tab/>
      </w:r>
      <w:r>
        <w:t>Time of Arrival (ToA)</w:t>
      </w:r>
      <w:r>
        <w:tab/>
      </w:r>
      <w:r>
        <w:fldChar w:fldCharType="begin" w:fldLock="1"/>
      </w:r>
      <w:r>
        <w:instrText xml:space="preserve"> PAGEREF _Toc161667002 \h </w:instrText>
      </w:r>
      <w:r>
        <w:fldChar w:fldCharType="separate"/>
      </w:r>
      <w:r>
        <w:t>30</w:t>
      </w:r>
      <w:r>
        <w:fldChar w:fldCharType="end"/>
      </w:r>
    </w:p>
    <w:p w14:paraId="01DCE8C6" w14:textId="38A37951" w:rsidR="00C035AE" w:rsidRDefault="00C035AE">
      <w:pPr>
        <w:pStyle w:val="TOC5"/>
        <w:rPr>
          <w:rFonts w:ascii="Calibri" w:eastAsia="Malgun Gothic" w:hAnsi="Calibri"/>
          <w:kern w:val="2"/>
          <w:sz w:val="22"/>
          <w:szCs w:val="22"/>
        </w:rPr>
      </w:pPr>
      <w:r>
        <w:t>6.3.3.1.4</w:t>
      </w:r>
      <w:r>
        <w:rPr>
          <w:rFonts w:ascii="Calibri" w:eastAsia="Malgun Gothic" w:hAnsi="Calibri"/>
          <w:kern w:val="2"/>
          <w:sz w:val="22"/>
          <w:szCs w:val="22"/>
        </w:rPr>
        <w:tab/>
      </w:r>
      <w:r>
        <w:t>Spare Extension</w:t>
      </w:r>
      <w:r>
        <w:tab/>
      </w:r>
      <w:r>
        <w:fldChar w:fldCharType="begin" w:fldLock="1"/>
      </w:r>
      <w:r>
        <w:instrText xml:space="preserve"> PAGEREF _Toc161667003 \h </w:instrText>
      </w:r>
      <w:r>
        <w:fldChar w:fldCharType="separate"/>
      </w:r>
      <w:r>
        <w:t>30</w:t>
      </w:r>
      <w:r>
        <w:fldChar w:fldCharType="end"/>
      </w:r>
    </w:p>
    <w:p w14:paraId="12DAACBA" w14:textId="61F7131A" w:rsidR="00C035AE" w:rsidRDefault="00C035AE">
      <w:pPr>
        <w:pStyle w:val="TOC4"/>
        <w:rPr>
          <w:rFonts w:ascii="Calibri" w:eastAsia="Malgun Gothic" w:hAnsi="Calibri"/>
          <w:kern w:val="2"/>
          <w:sz w:val="22"/>
          <w:szCs w:val="22"/>
        </w:rPr>
      </w:pPr>
      <w:r>
        <w:t>6.3.3.2</w:t>
      </w:r>
      <w:r>
        <w:rPr>
          <w:rFonts w:ascii="Calibri" w:eastAsia="Malgun Gothic" w:hAnsi="Calibri"/>
          <w:kern w:val="2"/>
          <w:sz w:val="22"/>
          <w:szCs w:val="22"/>
        </w:rPr>
        <w:tab/>
      </w:r>
      <w:r>
        <w:t>DL SYNCHRONISATION</w:t>
      </w:r>
      <w:r>
        <w:tab/>
      </w:r>
      <w:r>
        <w:fldChar w:fldCharType="begin" w:fldLock="1"/>
      </w:r>
      <w:r>
        <w:instrText xml:space="preserve"> PAGEREF _Toc161667004 \h </w:instrText>
      </w:r>
      <w:r>
        <w:fldChar w:fldCharType="separate"/>
      </w:r>
      <w:r>
        <w:t>30</w:t>
      </w:r>
      <w:r>
        <w:fldChar w:fldCharType="end"/>
      </w:r>
    </w:p>
    <w:p w14:paraId="6A212945" w14:textId="757BA9D0" w:rsidR="00C035AE" w:rsidRDefault="00C035AE">
      <w:pPr>
        <w:pStyle w:val="TOC5"/>
        <w:rPr>
          <w:rFonts w:ascii="Calibri" w:eastAsia="Malgun Gothic" w:hAnsi="Calibri"/>
          <w:kern w:val="2"/>
          <w:sz w:val="22"/>
          <w:szCs w:val="22"/>
        </w:rPr>
      </w:pPr>
      <w:r>
        <w:t>6.3.3.2.1</w:t>
      </w:r>
      <w:r>
        <w:rPr>
          <w:rFonts w:ascii="Calibri" w:eastAsia="Malgun Gothic" w:hAnsi="Calibri"/>
          <w:kern w:val="2"/>
          <w:sz w:val="22"/>
          <w:szCs w:val="22"/>
        </w:rPr>
        <w:tab/>
      </w:r>
      <w:r>
        <w:t>Payload structure</w:t>
      </w:r>
      <w:r>
        <w:tab/>
      </w:r>
      <w:r>
        <w:fldChar w:fldCharType="begin" w:fldLock="1"/>
      </w:r>
      <w:r>
        <w:instrText xml:space="preserve"> PAGEREF _Toc161667005 \h </w:instrText>
      </w:r>
      <w:r>
        <w:fldChar w:fldCharType="separate"/>
      </w:r>
      <w:r>
        <w:t>30</w:t>
      </w:r>
      <w:r>
        <w:fldChar w:fldCharType="end"/>
      </w:r>
    </w:p>
    <w:p w14:paraId="15393AC6" w14:textId="524ED8A1" w:rsidR="00C035AE" w:rsidRDefault="00C035AE">
      <w:pPr>
        <w:pStyle w:val="TOC5"/>
        <w:rPr>
          <w:rFonts w:ascii="Calibri" w:eastAsia="Malgun Gothic" w:hAnsi="Calibri"/>
          <w:kern w:val="2"/>
          <w:sz w:val="22"/>
          <w:szCs w:val="22"/>
        </w:rPr>
      </w:pPr>
      <w:r>
        <w:t>6.3.3.2.2</w:t>
      </w:r>
      <w:r>
        <w:rPr>
          <w:rFonts w:ascii="Calibri" w:eastAsia="Malgun Gothic" w:hAnsi="Calibri"/>
          <w:kern w:val="2"/>
          <w:sz w:val="22"/>
          <w:szCs w:val="22"/>
        </w:rPr>
        <w:tab/>
      </w:r>
      <w:r>
        <w:t>CFN</w:t>
      </w:r>
      <w:r>
        <w:tab/>
      </w:r>
      <w:r>
        <w:fldChar w:fldCharType="begin" w:fldLock="1"/>
      </w:r>
      <w:r>
        <w:instrText xml:space="preserve"> PAGEREF _Toc161667006 \h </w:instrText>
      </w:r>
      <w:r>
        <w:fldChar w:fldCharType="separate"/>
      </w:r>
      <w:r>
        <w:t>30</w:t>
      </w:r>
      <w:r>
        <w:fldChar w:fldCharType="end"/>
      </w:r>
    </w:p>
    <w:p w14:paraId="4F907753" w14:textId="0B7F4DCE" w:rsidR="00C035AE" w:rsidRDefault="00C035AE">
      <w:pPr>
        <w:pStyle w:val="TOC5"/>
        <w:rPr>
          <w:rFonts w:ascii="Calibri" w:eastAsia="Malgun Gothic" w:hAnsi="Calibri"/>
          <w:kern w:val="2"/>
          <w:sz w:val="22"/>
          <w:szCs w:val="22"/>
        </w:rPr>
      </w:pPr>
      <w:r>
        <w:t>6.3.3.2.3</w:t>
      </w:r>
      <w:r>
        <w:rPr>
          <w:rFonts w:ascii="Calibri" w:eastAsia="Malgun Gothic" w:hAnsi="Calibri"/>
          <w:kern w:val="2"/>
          <w:sz w:val="22"/>
          <w:szCs w:val="22"/>
        </w:rPr>
        <w:tab/>
      </w:r>
      <w:r>
        <w:t>Spare Extension</w:t>
      </w:r>
      <w:r>
        <w:tab/>
      </w:r>
      <w:r>
        <w:fldChar w:fldCharType="begin" w:fldLock="1"/>
      </w:r>
      <w:r>
        <w:instrText xml:space="preserve"> PAGEREF _Toc161667007 \h </w:instrText>
      </w:r>
      <w:r>
        <w:fldChar w:fldCharType="separate"/>
      </w:r>
      <w:r>
        <w:t>31</w:t>
      </w:r>
      <w:r>
        <w:fldChar w:fldCharType="end"/>
      </w:r>
    </w:p>
    <w:p w14:paraId="743E8A3C" w14:textId="14806062" w:rsidR="00C035AE" w:rsidRDefault="00C035AE">
      <w:pPr>
        <w:pStyle w:val="TOC4"/>
        <w:rPr>
          <w:rFonts w:ascii="Calibri" w:eastAsia="Malgun Gothic" w:hAnsi="Calibri"/>
          <w:kern w:val="2"/>
          <w:sz w:val="22"/>
          <w:szCs w:val="22"/>
        </w:rPr>
      </w:pPr>
      <w:r>
        <w:t>6.3.3.3</w:t>
      </w:r>
      <w:r>
        <w:rPr>
          <w:rFonts w:ascii="Calibri" w:eastAsia="Malgun Gothic" w:hAnsi="Calibri"/>
          <w:kern w:val="2"/>
          <w:sz w:val="22"/>
          <w:szCs w:val="22"/>
        </w:rPr>
        <w:tab/>
      </w:r>
      <w:r>
        <w:t>UL SYNCHRONISATION</w:t>
      </w:r>
      <w:r>
        <w:tab/>
      </w:r>
      <w:r>
        <w:fldChar w:fldCharType="begin" w:fldLock="1"/>
      </w:r>
      <w:r>
        <w:instrText xml:space="preserve"> PAGEREF _Toc161667008 \h </w:instrText>
      </w:r>
      <w:r>
        <w:fldChar w:fldCharType="separate"/>
      </w:r>
      <w:r>
        <w:t>31</w:t>
      </w:r>
      <w:r>
        <w:fldChar w:fldCharType="end"/>
      </w:r>
    </w:p>
    <w:p w14:paraId="1E4A0CE5" w14:textId="0700FEFC" w:rsidR="00C035AE" w:rsidRDefault="00C035AE">
      <w:pPr>
        <w:pStyle w:val="TOC5"/>
        <w:rPr>
          <w:rFonts w:ascii="Calibri" w:eastAsia="Malgun Gothic" w:hAnsi="Calibri"/>
          <w:kern w:val="2"/>
          <w:sz w:val="22"/>
          <w:szCs w:val="22"/>
        </w:rPr>
      </w:pPr>
      <w:r>
        <w:t>6.3.3.3.1</w:t>
      </w:r>
      <w:r>
        <w:rPr>
          <w:rFonts w:ascii="Calibri" w:eastAsia="Malgun Gothic" w:hAnsi="Calibri"/>
          <w:kern w:val="2"/>
          <w:sz w:val="22"/>
          <w:szCs w:val="22"/>
        </w:rPr>
        <w:tab/>
      </w:r>
      <w:r>
        <w:t>Payload structure</w:t>
      </w:r>
      <w:r>
        <w:tab/>
      </w:r>
      <w:r>
        <w:fldChar w:fldCharType="begin" w:fldLock="1"/>
      </w:r>
      <w:r>
        <w:instrText xml:space="preserve"> PAGEREF _Toc161667009 \h </w:instrText>
      </w:r>
      <w:r>
        <w:fldChar w:fldCharType="separate"/>
      </w:r>
      <w:r>
        <w:t>31</w:t>
      </w:r>
      <w:r>
        <w:fldChar w:fldCharType="end"/>
      </w:r>
    </w:p>
    <w:p w14:paraId="19DD72A7" w14:textId="019D007F" w:rsidR="00C035AE" w:rsidRDefault="00C035AE">
      <w:pPr>
        <w:pStyle w:val="TOC5"/>
        <w:rPr>
          <w:rFonts w:ascii="Calibri" w:eastAsia="Malgun Gothic" w:hAnsi="Calibri"/>
          <w:kern w:val="2"/>
          <w:sz w:val="22"/>
          <w:szCs w:val="22"/>
        </w:rPr>
      </w:pPr>
      <w:r>
        <w:t>6.3.3.3.2</w:t>
      </w:r>
      <w:r>
        <w:rPr>
          <w:rFonts w:ascii="Calibri" w:eastAsia="Malgun Gothic" w:hAnsi="Calibri"/>
          <w:kern w:val="2"/>
          <w:sz w:val="22"/>
          <w:szCs w:val="22"/>
        </w:rPr>
        <w:tab/>
      </w:r>
      <w:r>
        <w:t>CFN</w:t>
      </w:r>
      <w:r>
        <w:tab/>
      </w:r>
      <w:r>
        <w:fldChar w:fldCharType="begin" w:fldLock="1"/>
      </w:r>
      <w:r>
        <w:instrText xml:space="preserve"> PAGEREF _Toc161667010 \h </w:instrText>
      </w:r>
      <w:r>
        <w:fldChar w:fldCharType="separate"/>
      </w:r>
      <w:r>
        <w:t>31</w:t>
      </w:r>
      <w:r>
        <w:fldChar w:fldCharType="end"/>
      </w:r>
    </w:p>
    <w:p w14:paraId="5F8432C1" w14:textId="6798BE3F" w:rsidR="00C035AE" w:rsidRDefault="00C035AE">
      <w:pPr>
        <w:pStyle w:val="TOC5"/>
        <w:rPr>
          <w:rFonts w:ascii="Calibri" w:eastAsia="Malgun Gothic" w:hAnsi="Calibri"/>
          <w:kern w:val="2"/>
          <w:sz w:val="22"/>
          <w:szCs w:val="22"/>
        </w:rPr>
      </w:pPr>
      <w:r>
        <w:t>6.3.3.3.3</w:t>
      </w:r>
      <w:r>
        <w:rPr>
          <w:rFonts w:ascii="Calibri" w:eastAsia="Malgun Gothic" w:hAnsi="Calibri"/>
          <w:kern w:val="2"/>
          <w:sz w:val="22"/>
          <w:szCs w:val="22"/>
        </w:rPr>
        <w:tab/>
      </w:r>
      <w:r>
        <w:t>Time of Arrival (ToA)</w:t>
      </w:r>
      <w:r>
        <w:tab/>
      </w:r>
      <w:r>
        <w:fldChar w:fldCharType="begin" w:fldLock="1"/>
      </w:r>
      <w:r>
        <w:instrText xml:space="preserve"> PAGEREF _Toc161667011 \h </w:instrText>
      </w:r>
      <w:r>
        <w:fldChar w:fldCharType="separate"/>
      </w:r>
      <w:r>
        <w:t>31</w:t>
      </w:r>
      <w:r>
        <w:fldChar w:fldCharType="end"/>
      </w:r>
    </w:p>
    <w:p w14:paraId="6D9BF7E4" w14:textId="2EA5B1AB" w:rsidR="00C035AE" w:rsidRDefault="00C035AE">
      <w:pPr>
        <w:pStyle w:val="TOC5"/>
        <w:rPr>
          <w:rFonts w:ascii="Calibri" w:eastAsia="Malgun Gothic" w:hAnsi="Calibri"/>
          <w:kern w:val="2"/>
          <w:sz w:val="22"/>
          <w:szCs w:val="22"/>
        </w:rPr>
      </w:pPr>
      <w:r>
        <w:t>6.3.3.3.4</w:t>
      </w:r>
      <w:r>
        <w:rPr>
          <w:rFonts w:ascii="Calibri" w:eastAsia="Malgun Gothic" w:hAnsi="Calibri"/>
          <w:kern w:val="2"/>
          <w:sz w:val="22"/>
          <w:szCs w:val="22"/>
        </w:rPr>
        <w:tab/>
      </w:r>
      <w:r>
        <w:t>Spare Extension</w:t>
      </w:r>
      <w:r>
        <w:tab/>
      </w:r>
      <w:r>
        <w:fldChar w:fldCharType="begin" w:fldLock="1"/>
      </w:r>
      <w:r>
        <w:instrText xml:space="preserve"> PAGEREF _Toc161667012 \h </w:instrText>
      </w:r>
      <w:r>
        <w:fldChar w:fldCharType="separate"/>
      </w:r>
      <w:r>
        <w:t>31</w:t>
      </w:r>
      <w:r>
        <w:fldChar w:fldCharType="end"/>
      </w:r>
    </w:p>
    <w:p w14:paraId="1381E79B" w14:textId="7D1F90A2" w:rsidR="00C035AE" w:rsidRDefault="00C035AE">
      <w:pPr>
        <w:pStyle w:val="TOC4"/>
        <w:rPr>
          <w:rFonts w:ascii="Calibri" w:eastAsia="Malgun Gothic" w:hAnsi="Calibri"/>
          <w:kern w:val="2"/>
          <w:sz w:val="22"/>
          <w:szCs w:val="22"/>
        </w:rPr>
      </w:pPr>
      <w:r>
        <w:t>6.3.3.4</w:t>
      </w:r>
      <w:r>
        <w:rPr>
          <w:rFonts w:ascii="Calibri" w:eastAsia="Malgun Gothic" w:hAnsi="Calibri"/>
          <w:kern w:val="2"/>
          <w:sz w:val="22"/>
          <w:szCs w:val="22"/>
        </w:rPr>
        <w:tab/>
      </w:r>
      <w:r>
        <w:t>OUTER LOOP POWER CONTROL [FDD, 1.28Mcps TDD]</w:t>
      </w:r>
      <w:r>
        <w:tab/>
      </w:r>
      <w:r>
        <w:fldChar w:fldCharType="begin" w:fldLock="1"/>
      </w:r>
      <w:r>
        <w:instrText xml:space="preserve"> PAGEREF _Toc161667013 \h </w:instrText>
      </w:r>
      <w:r>
        <w:fldChar w:fldCharType="separate"/>
      </w:r>
      <w:r>
        <w:t>31</w:t>
      </w:r>
      <w:r>
        <w:fldChar w:fldCharType="end"/>
      </w:r>
    </w:p>
    <w:p w14:paraId="799EEFDC" w14:textId="0FE4A0F2" w:rsidR="00C035AE" w:rsidRDefault="00C035AE">
      <w:pPr>
        <w:pStyle w:val="TOC5"/>
        <w:rPr>
          <w:rFonts w:ascii="Calibri" w:eastAsia="Malgun Gothic" w:hAnsi="Calibri"/>
          <w:kern w:val="2"/>
          <w:sz w:val="22"/>
          <w:szCs w:val="22"/>
        </w:rPr>
      </w:pPr>
      <w:r>
        <w:t>6.3.3.4.1</w:t>
      </w:r>
      <w:r>
        <w:rPr>
          <w:rFonts w:ascii="Calibri" w:eastAsia="Malgun Gothic" w:hAnsi="Calibri"/>
          <w:kern w:val="2"/>
          <w:sz w:val="22"/>
          <w:szCs w:val="22"/>
        </w:rPr>
        <w:tab/>
      </w:r>
      <w:r>
        <w:t>Payload structure</w:t>
      </w:r>
      <w:r>
        <w:tab/>
      </w:r>
      <w:r>
        <w:fldChar w:fldCharType="begin" w:fldLock="1"/>
      </w:r>
      <w:r>
        <w:instrText xml:space="preserve"> PAGEREF _Toc161667014 \h </w:instrText>
      </w:r>
      <w:r>
        <w:fldChar w:fldCharType="separate"/>
      </w:r>
      <w:r>
        <w:t>31</w:t>
      </w:r>
      <w:r>
        <w:fldChar w:fldCharType="end"/>
      </w:r>
    </w:p>
    <w:p w14:paraId="6164C0DB" w14:textId="629BF186" w:rsidR="00C035AE" w:rsidRDefault="00C035AE">
      <w:pPr>
        <w:pStyle w:val="TOC5"/>
        <w:rPr>
          <w:rFonts w:ascii="Calibri" w:eastAsia="Malgun Gothic" w:hAnsi="Calibri"/>
          <w:kern w:val="2"/>
          <w:sz w:val="22"/>
          <w:szCs w:val="22"/>
        </w:rPr>
      </w:pPr>
      <w:r>
        <w:t>6.3.3.4.2</w:t>
      </w:r>
      <w:r>
        <w:rPr>
          <w:rFonts w:ascii="Calibri" w:eastAsia="Malgun Gothic" w:hAnsi="Calibri"/>
          <w:kern w:val="2"/>
          <w:sz w:val="22"/>
          <w:szCs w:val="22"/>
        </w:rPr>
        <w:tab/>
      </w:r>
      <w:r>
        <w:t>SIR Target</w:t>
      </w:r>
      <w:r>
        <w:tab/>
      </w:r>
      <w:r>
        <w:fldChar w:fldCharType="begin" w:fldLock="1"/>
      </w:r>
      <w:r>
        <w:instrText xml:space="preserve"> PAGEREF _Toc161667015 \h </w:instrText>
      </w:r>
      <w:r>
        <w:fldChar w:fldCharType="separate"/>
      </w:r>
      <w:r>
        <w:t>32</w:t>
      </w:r>
      <w:r>
        <w:fldChar w:fldCharType="end"/>
      </w:r>
    </w:p>
    <w:p w14:paraId="71478E29" w14:textId="221F0BE3" w:rsidR="00C035AE" w:rsidRDefault="00C035AE">
      <w:pPr>
        <w:pStyle w:val="TOC5"/>
        <w:rPr>
          <w:rFonts w:ascii="Calibri" w:eastAsia="Malgun Gothic" w:hAnsi="Calibri"/>
          <w:kern w:val="2"/>
          <w:sz w:val="22"/>
          <w:szCs w:val="22"/>
        </w:rPr>
      </w:pPr>
      <w:r>
        <w:t>6.3.3.4.3</w:t>
      </w:r>
      <w:r>
        <w:rPr>
          <w:rFonts w:ascii="Calibri" w:eastAsia="Malgun Gothic" w:hAnsi="Calibri"/>
          <w:kern w:val="2"/>
          <w:sz w:val="22"/>
          <w:szCs w:val="22"/>
        </w:rPr>
        <w:tab/>
      </w:r>
      <w:r>
        <w:t>Spare Extension</w:t>
      </w:r>
      <w:r>
        <w:tab/>
      </w:r>
      <w:r>
        <w:fldChar w:fldCharType="begin" w:fldLock="1"/>
      </w:r>
      <w:r>
        <w:instrText xml:space="preserve"> PAGEREF _Toc161667016 \h </w:instrText>
      </w:r>
      <w:r>
        <w:fldChar w:fldCharType="separate"/>
      </w:r>
      <w:r>
        <w:t>32</w:t>
      </w:r>
      <w:r>
        <w:fldChar w:fldCharType="end"/>
      </w:r>
    </w:p>
    <w:p w14:paraId="6125BDB8" w14:textId="77C5D4F0" w:rsidR="00C035AE" w:rsidRDefault="00C035AE">
      <w:pPr>
        <w:pStyle w:val="TOC5"/>
        <w:rPr>
          <w:rFonts w:ascii="Calibri" w:eastAsia="Malgun Gothic" w:hAnsi="Calibri"/>
          <w:kern w:val="2"/>
          <w:sz w:val="22"/>
          <w:szCs w:val="22"/>
          <w:lang w:val="fr-FR"/>
        </w:rPr>
      </w:pPr>
      <w:r w:rsidRPr="00C035AE">
        <w:rPr>
          <w:lang w:val="fr-FR"/>
        </w:rPr>
        <w:t>6.3.3.4.</w:t>
      </w:r>
      <w:r w:rsidRPr="00C035AE">
        <w:rPr>
          <w:rFonts w:eastAsia="SimSun"/>
          <w:lang w:val="fr-FR" w:eastAsia="zh-CN"/>
        </w:rPr>
        <w:t>4</w:t>
      </w:r>
      <w:r>
        <w:rPr>
          <w:rFonts w:ascii="Calibri" w:eastAsia="Malgun Gothic" w:hAnsi="Calibri"/>
          <w:kern w:val="2"/>
          <w:sz w:val="22"/>
          <w:szCs w:val="22"/>
          <w:lang w:val="fr-FR"/>
        </w:rPr>
        <w:tab/>
      </w:r>
      <w:r w:rsidRPr="00C035AE">
        <w:rPr>
          <w:rFonts w:eastAsia="SimSun"/>
          <w:lang w:val="fr-FR" w:eastAsia="zh-CN"/>
        </w:rPr>
        <w:t>UL Mux Info</w:t>
      </w:r>
      <w:r w:rsidRPr="00C035AE">
        <w:rPr>
          <w:lang w:val="fr-FR"/>
        </w:rPr>
        <w:tab/>
      </w:r>
      <w:r>
        <w:fldChar w:fldCharType="begin" w:fldLock="1"/>
      </w:r>
      <w:r w:rsidRPr="00C035AE">
        <w:rPr>
          <w:lang w:val="fr-FR"/>
        </w:rPr>
        <w:instrText xml:space="preserve"> PAGEREF _Toc161667017 \h </w:instrText>
      </w:r>
      <w:r>
        <w:fldChar w:fldCharType="separate"/>
      </w:r>
      <w:r w:rsidRPr="00C035AE">
        <w:rPr>
          <w:lang w:val="fr-FR"/>
        </w:rPr>
        <w:t>32</w:t>
      </w:r>
      <w:r>
        <w:fldChar w:fldCharType="end"/>
      </w:r>
    </w:p>
    <w:p w14:paraId="7FEC1B60" w14:textId="11AAFC62" w:rsidR="00C035AE" w:rsidRDefault="00C035AE">
      <w:pPr>
        <w:pStyle w:val="TOC4"/>
        <w:rPr>
          <w:rFonts w:ascii="Calibri" w:eastAsia="Malgun Gothic" w:hAnsi="Calibri"/>
          <w:kern w:val="2"/>
          <w:sz w:val="22"/>
          <w:szCs w:val="22"/>
          <w:lang w:val="fr-FR"/>
        </w:rPr>
      </w:pPr>
      <w:r w:rsidRPr="00C035AE">
        <w:rPr>
          <w:lang w:val="fr-FR"/>
        </w:rPr>
        <w:t>6.3.3.5</w:t>
      </w:r>
      <w:r>
        <w:rPr>
          <w:rFonts w:ascii="Calibri" w:eastAsia="Malgun Gothic" w:hAnsi="Calibri"/>
          <w:kern w:val="2"/>
          <w:sz w:val="22"/>
          <w:szCs w:val="22"/>
          <w:lang w:val="fr-FR"/>
        </w:rPr>
        <w:tab/>
      </w:r>
      <w:r w:rsidRPr="00C035AE">
        <w:rPr>
          <w:lang w:val="fr-FR"/>
        </w:rPr>
        <w:t>DL NODE SYNCHRONISATION</w:t>
      </w:r>
      <w:r w:rsidRPr="00C035AE">
        <w:rPr>
          <w:lang w:val="fr-FR"/>
        </w:rPr>
        <w:tab/>
      </w:r>
      <w:r>
        <w:fldChar w:fldCharType="begin" w:fldLock="1"/>
      </w:r>
      <w:r w:rsidRPr="00C035AE">
        <w:rPr>
          <w:lang w:val="fr-FR"/>
        </w:rPr>
        <w:instrText xml:space="preserve"> PAGEREF _Toc161667018 \h </w:instrText>
      </w:r>
      <w:r>
        <w:fldChar w:fldCharType="separate"/>
      </w:r>
      <w:r w:rsidRPr="00C035AE">
        <w:rPr>
          <w:lang w:val="fr-FR"/>
        </w:rPr>
        <w:t>32</w:t>
      </w:r>
      <w:r>
        <w:fldChar w:fldCharType="end"/>
      </w:r>
    </w:p>
    <w:p w14:paraId="1FE3226B" w14:textId="12714541" w:rsidR="00C035AE" w:rsidRDefault="00C035AE">
      <w:pPr>
        <w:pStyle w:val="TOC5"/>
        <w:rPr>
          <w:rFonts w:ascii="Calibri" w:eastAsia="Malgun Gothic" w:hAnsi="Calibri"/>
          <w:kern w:val="2"/>
          <w:sz w:val="22"/>
          <w:szCs w:val="22"/>
          <w:lang w:val="fr-FR"/>
        </w:rPr>
      </w:pPr>
      <w:r w:rsidRPr="00C035AE">
        <w:rPr>
          <w:lang w:val="fr-FR"/>
        </w:rPr>
        <w:t>6.3.3.5.1</w:t>
      </w:r>
      <w:r>
        <w:rPr>
          <w:rFonts w:ascii="Calibri" w:eastAsia="Malgun Gothic"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_Toc161667019 \h </w:instrText>
      </w:r>
      <w:r>
        <w:fldChar w:fldCharType="separate"/>
      </w:r>
      <w:r w:rsidRPr="00C035AE">
        <w:rPr>
          <w:lang w:val="fr-FR"/>
        </w:rPr>
        <w:t>32</w:t>
      </w:r>
      <w:r>
        <w:fldChar w:fldCharType="end"/>
      </w:r>
    </w:p>
    <w:p w14:paraId="67AC361D" w14:textId="69B6C33D" w:rsidR="00C035AE" w:rsidRDefault="00C035AE">
      <w:pPr>
        <w:pStyle w:val="TOC5"/>
        <w:rPr>
          <w:rFonts w:ascii="Calibri" w:eastAsia="Malgun Gothic" w:hAnsi="Calibri"/>
          <w:kern w:val="2"/>
          <w:sz w:val="22"/>
          <w:szCs w:val="22"/>
          <w:lang w:val="fr-FR"/>
        </w:rPr>
      </w:pPr>
      <w:r w:rsidRPr="00C035AE">
        <w:rPr>
          <w:lang w:val="fr-FR"/>
        </w:rPr>
        <w:t>6.3.3.5.2</w:t>
      </w:r>
      <w:r>
        <w:rPr>
          <w:rFonts w:ascii="Calibri" w:eastAsia="Malgun Gothic" w:hAnsi="Calibri"/>
          <w:kern w:val="2"/>
          <w:sz w:val="22"/>
          <w:szCs w:val="22"/>
          <w:lang w:val="fr-FR"/>
        </w:rPr>
        <w:tab/>
      </w:r>
      <w:r w:rsidRPr="00C035AE">
        <w:rPr>
          <w:lang w:val="fr-FR"/>
        </w:rPr>
        <w:t>T1</w:t>
      </w:r>
      <w:r w:rsidRPr="00C035AE">
        <w:rPr>
          <w:lang w:val="fr-FR"/>
        </w:rPr>
        <w:tab/>
      </w:r>
      <w:r>
        <w:fldChar w:fldCharType="begin" w:fldLock="1"/>
      </w:r>
      <w:r w:rsidRPr="00C035AE">
        <w:rPr>
          <w:lang w:val="fr-FR"/>
        </w:rPr>
        <w:instrText xml:space="preserve"> PAGEREF _Toc161667020 \h </w:instrText>
      </w:r>
      <w:r>
        <w:fldChar w:fldCharType="separate"/>
      </w:r>
      <w:r w:rsidRPr="00C035AE">
        <w:rPr>
          <w:lang w:val="fr-FR"/>
        </w:rPr>
        <w:t>32</w:t>
      </w:r>
      <w:r>
        <w:fldChar w:fldCharType="end"/>
      </w:r>
    </w:p>
    <w:p w14:paraId="54A4EF2B" w14:textId="3704B166" w:rsidR="00C035AE" w:rsidRDefault="00C035AE">
      <w:pPr>
        <w:pStyle w:val="TOC5"/>
        <w:rPr>
          <w:rFonts w:ascii="Calibri" w:eastAsia="Malgun Gothic" w:hAnsi="Calibri"/>
          <w:kern w:val="2"/>
          <w:sz w:val="22"/>
          <w:szCs w:val="22"/>
          <w:lang w:val="fr-FR"/>
        </w:rPr>
      </w:pPr>
      <w:r w:rsidRPr="00C035AE">
        <w:rPr>
          <w:lang w:val="fr-FR"/>
        </w:rPr>
        <w:t>6.3.3.5.3</w:t>
      </w:r>
      <w:r>
        <w:rPr>
          <w:rFonts w:ascii="Calibri" w:eastAsia="Malgun Gothic" w:hAnsi="Calibri"/>
          <w:kern w:val="2"/>
          <w:sz w:val="22"/>
          <w:szCs w:val="22"/>
          <w:lang w:val="fr-FR"/>
        </w:rPr>
        <w:tab/>
      </w:r>
      <w:r w:rsidRPr="00C035AE">
        <w:rPr>
          <w:lang w:val="fr-FR"/>
        </w:rPr>
        <w:t>Spare Extension</w:t>
      </w:r>
      <w:r w:rsidRPr="00C035AE">
        <w:rPr>
          <w:lang w:val="fr-FR"/>
        </w:rPr>
        <w:tab/>
      </w:r>
      <w:r>
        <w:fldChar w:fldCharType="begin" w:fldLock="1"/>
      </w:r>
      <w:r w:rsidRPr="00C035AE">
        <w:rPr>
          <w:lang w:val="fr-FR"/>
        </w:rPr>
        <w:instrText xml:space="preserve"> PAGEREF _Toc161667021 \h </w:instrText>
      </w:r>
      <w:r>
        <w:fldChar w:fldCharType="separate"/>
      </w:r>
      <w:r w:rsidRPr="00C035AE">
        <w:rPr>
          <w:lang w:val="fr-FR"/>
        </w:rPr>
        <w:t>32</w:t>
      </w:r>
      <w:r>
        <w:fldChar w:fldCharType="end"/>
      </w:r>
    </w:p>
    <w:p w14:paraId="56782F65" w14:textId="270B5132" w:rsidR="00C035AE" w:rsidRDefault="00C035AE">
      <w:pPr>
        <w:pStyle w:val="TOC4"/>
        <w:rPr>
          <w:rFonts w:ascii="Calibri" w:eastAsia="Malgun Gothic" w:hAnsi="Calibri"/>
          <w:kern w:val="2"/>
          <w:sz w:val="22"/>
          <w:szCs w:val="22"/>
          <w:lang w:val="fr-FR"/>
        </w:rPr>
      </w:pPr>
      <w:r w:rsidRPr="00C035AE">
        <w:rPr>
          <w:lang w:val="fr-FR"/>
        </w:rPr>
        <w:t>6.3.3.6</w:t>
      </w:r>
      <w:r>
        <w:rPr>
          <w:rFonts w:ascii="Calibri" w:eastAsia="Malgun Gothic" w:hAnsi="Calibri"/>
          <w:kern w:val="2"/>
          <w:sz w:val="22"/>
          <w:szCs w:val="22"/>
          <w:lang w:val="fr-FR"/>
        </w:rPr>
        <w:tab/>
      </w:r>
      <w:r w:rsidRPr="00C035AE">
        <w:rPr>
          <w:lang w:val="fr-FR"/>
        </w:rPr>
        <w:t>UL NODE SYNCHRONISATION</w:t>
      </w:r>
      <w:r w:rsidRPr="00C035AE">
        <w:rPr>
          <w:lang w:val="fr-FR"/>
        </w:rPr>
        <w:tab/>
      </w:r>
      <w:r>
        <w:fldChar w:fldCharType="begin" w:fldLock="1"/>
      </w:r>
      <w:r w:rsidRPr="00C035AE">
        <w:rPr>
          <w:lang w:val="fr-FR"/>
        </w:rPr>
        <w:instrText xml:space="preserve"> PAGEREF _Toc161667022 \h </w:instrText>
      </w:r>
      <w:r>
        <w:fldChar w:fldCharType="separate"/>
      </w:r>
      <w:r w:rsidRPr="00C035AE">
        <w:rPr>
          <w:lang w:val="fr-FR"/>
        </w:rPr>
        <w:t>32</w:t>
      </w:r>
      <w:r>
        <w:fldChar w:fldCharType="end"/>
      </w:r>
    </w:p>
    <w:p w14:paraId="5BBF094F" w14:textId="2B886D55" w:rsidR="00C035AE" w:rsidRDefault="00C035AE">
      <w:pPr>
        <w:pStyle w:val="TOC5"/>
        <w:rPr>
          <w:rFonts w:ascii="Calibri" w:eastAsia="Malgun Gothic" w:hAnsi="Calibri"/>
          <w:kern w:val="2"/>
          <w:sz w:val="22"/>
          <w:szCs w:val="22"/>
          <w:lang w:val="fr-FR"/>
        </w:rPr>
      </w:pPr>
      <w:r w:rsidRPr="00C035AE">
        <w:rPr>
          <w:lang w:val="fr-FR"/>
        </w:rPr>
        <w:t>6.3.3.6.1</w:t>
      </w:r>
      <w:r>
        <w:rPr>
          <w:rFonts w:ascii="Calibri" w:eastAsia="Malgun Gothic"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_Toc161667023 \h </w:instrText>
      </w:r>
      <w:r>
        <w:fldChar w:fldCharType="separate"/>
      </w:r>
      <w:r w:rsidRPr="00C035AE">
        <w:rPr>
          <w:lang w:val="fr-FR"/>
        </w:rPr>
        <w:t>32</w:t>
      </w:r>
      <w:r>
        <w:fldChar w:fldCharType="end"/>
      </w:r>
    </w:p>
    <w:p w14:paraId="4AD510D0" w14:textId="5045DB2C" w:rsidR="00C035AE" w:rsidRDefault="00C035AE">
      <w:pPr>
        <w:pStyle w:val="TOC5"/>
        <w:rPr>
          <w:rFonts w:ascii="Calibri" w:eastAsia="Malgun Gothic" w:hAnsi="Calibri"/>
          <w:kern w:val="2"/>
          <w:sz w:val="22"/>
          <w:szCs w:val="22"/>
          <w:lang w:val="fr-FR"/>
        </w:rPr>
      </w:pPr>
      <w:r w:rsidRPr="00C035AE">
        <w:rPr>
          <w:lang w:val="fr-FR"/>
        </w:rPr>
        <w:t>6.3.3.6.2</w:t>
      </w:r>
      <w:r>
        <w:rPr>
          <w:rFonts w:ascii="Calibri" w:eastAsia="Malgun Gothic" w:hAnsi="Calibri"/>
          <w:kern w:val="2"/>
          <w:sz w:val="22"/>
          <w:szCs w:val="22"/>
          <w:lang w:val="fr-FR"/>
        </w:rPr>
        <w:tab/>
      </w:r>
      <w:r w:rsidRPr="00C035AE">
        <w:rPr>
          <w:lang w:val="fr-FR"/>
        </w:rPr>
        <w:t>T1</w:t>
      </w:r>
      <w:r w:rsidRPr="00C035AE">
        <w:rPr>
          <w:lang w:val="fr-FR"/>
        </w:rPr>
        <w:tab/>
      </w:r>
      <w:r>
        <w:fldChar w:fldCharType="begin" w:fldLock="1"/>
      </w:r>
      <w:r w:rsidRPr="00C035AE">
        <w:rPr>
          <w:lang w:val="fr-FR"/>
        </w:rPr>
        <w:instrText xml:space="preserve"> PAGEREF _Toc161667024 \h </w:instrText>
      </w:r>
      <w:r>
        <w:fldChar w:fldCharType="separate"/>
      </w:r>
      <w:r w:rsidRPr="00C035AE">
        <w:rPr>
          <w:lang w:val="fr-FR"/>
        </w:rPr>
        <w:t>33</w:t>
      </w:r>
      <w:r>
        <w:fldChar w:fldCharType="end"/>
      </w:r>
    </w:p>
    <w:p w14:paraId="6AF2D1BA" w14:textId="31D0AA6B" w:rsidR="00C035AE" w:rsidRDefault="00C035AE">
      <w:pPr>
        <w:pStyle w:val="TOC5"/>
        <w:rPr>
          <w:rFonts w:ascii="Calibri" w:eastAsia="Malgun Gothic" w:hAnsi="Calibri"/>
          <w:kern w:val="2"/>
          <w:sz w:val="22"/>
          <w:szCs w:val="22"/>
          <w:lang w:val="fr-FR"/>
        </w:rPr>
      </w:pPr>
      <w:r w:rsidRPr="00C035AE">
        <w:rPr>
          <w:lang w:val="fr-FR"/>
        </w:rPr>
        <w:t>6.3.3.6.3</w:t>
      </w:r>
      <w:r>
        <w:rPr>
          <w:rFonts w:ascii="Calibri" w:eastAsia="Malgun Gothic" w:hAnsi="Calibri"/>
          <w:kern w:val="2"/>
          <w:sz w:val="22"/>
          <w:szCs w:val="22"/>
          <w:lang w:val="fr-FR"/>
        </w:rPr>
        <w:tab/>
      </w:r>
      <w:r w:rsidRPr="00C035AE">
        <w:rPr>
          <w:lang w:val="fr-FR"/>
        </w:rPr>
        <w:t>T2</w:t>
      </w:r>
      <w:r w:rsidRPr="00C035AE">
        <w:rPr>
          <w:lang w:val="fr-FR"/>
        </w:rPr>
        <w:tab/>
      </w:r>
      <w:r>
        <w:fldChar w:fldCharType="begin" w:fldLock="1"/>
      </w:r>
      <w:r w:rsidRPr="00C035AE">
        <w:rPr>
          <w:lang w:val="fr-FR"/>
        </w:rPr>
        <w:instrText xml:space="preserve"> PAGEREF _Toc161667025 \h </w:instrText>
      </w:r>
      <w:r>
        <w:fldChar w:fldCharType="separate"/>
      </w:r>
      <w:r w:rsidRPr="00C035AE">
        <w:rPr>
          <w:lang w:val="fr-FR"/>
        </w:rPr>
        <w:t>33</w:t>
      </w:r>
      <w:r>
        <w:fldChar w:fldCharType="end"/>
      </w:r>
    </w:p>
    <w:p w14:paraId="0064C86E" w14:textId="42ED9518" w:rsidR="00C035AE" w:rsidRDefault="00C035AE">
      <w:pPr>
        <w:pStyle w:val="TOC5"/>
        <w:rPr>
          <w:rFonts w:ascii="Calibri" w:eastAsia="Malgun Gothic" w:hAnsi="Calibri"/>
          <w:kern w:val="2"/>
          <w:sz w:val="22"/>
          <w:szCs w:val="22"/>
          <w:lang w:val="fr-FR"/>
        </w:rPr>
      </w:pPr>
      <w:r w:rsidRPr="00C035AE">
        <w:rPr>
          <w:lang w:val="fr-FR"/>
        </w:rPr>
        <w:t>6.3.3.6.4</w:t>
      </w:r>
      <w:r>
        <w:rPr>
          <w:rFonts w:ascii="Calibri" w:eastAsia="Malgun Gothic" w:hAnsi="Calibri"/>
          <w:kern w:val="2"/>
          <w:sz w:val="22"/>
          <w:szCs w:val="22"/>
          <w:lang w:val="fr-FR"/>
        </w:rPr>
        <w:tab/>
      </w:r>
      <w:r w:rsidRPr="00C035AE">
        <w:rPr>
          <w:lang w:val="fr-FR"/>
        </w:rPr>
        <w:t>T3</w:t>
      </w:r>
      <w:r w:rsidRPr="00C035AE">
        <w:rPr>
          <w:lang w:val="fr-FR"/>
        </w:rPr>
        <w:tab/>
      </w:r>
      <w:r>
        <w:fldChar w:fldCharType="begin" w:fldLock="1"/>
      </w:r>
      <w:r w:rsidRPr="00C035AE">
        <w:rPr>
          <w:lang w:val="fr-FR"/>
        </w:rPr>
        <w:instrText xml:space="preserve"> PAGEREF _Toc161667026 \h </w:instrText>
      </w:r>
      <w:r>
        <w:fldChar w:fldCharType="separate"/>
      </w:r>
      <w:r w:rsidRPr="00C035AE">
        <w:rPr>
          <w:lang w:val="fr-FR"/>
        </w:rPr>
        <w:t>33</w:t>
      </w:r>
      <w:r>
        <w:fldChar w:fldCharType="end"/>
      </w:r>
    </w:p>
    <w:p w14:paraId="3569E12E" w14:textId="0EE722BF" w:rsidR="00C035AE" w:rsidRDefault="00C035AE">
      <w:pPr>
        <w:pStyle w:val="TOC5"/>
        <w:rPr>
          <w:rFonts w:ascii="Calibri" w:eastAsia="Malgun Gothic" w:hAnsi="Calibri"/>
          <w:kern w:val="2"/>
          <w:sz w:val="22"/>
          <w:szCs w:val="22"/>
        </w:rPr>
      </w:pPr>
      <w:r>
        <w:t>6.3.3.6.5</w:t>
      </w:r>
      <w:r>
        <w:rPr>
          <w:rFonts w:ascii="Calibri" w:eastAsia="Malgun Gothic" w:hAnsi="Calibri"/>
          <w:kern w:val="2"/>
          <w:sz w:val="22"/>
          <w:szCs w:val="22"/>
        </w:rPr>
        <w:tab/>
      </w:r>
      <w:r>
        <w:t>Spare Extension</w:t>
      </w:r>
      <w:r>
        <w:tab/>
      </w:r>
      <w:r>
        <w:fldChar w:fldCharType="begin" w:fldLock="1"/>
      </w:r>
      <w:r>
        <w:instrText xml:space="preserve"> PAGEREF _Toc161667027 \h </w:instrText>
      </w:r>
      <w:r>
        <w:fldChar w:fldCharType="separate"/>
      </w:r>
      <w:r>
        <w:t>33</w:t>
      </w:r>
      <w:r>
        <w:fldChar w:fldCharType="end"/>
      </w:r>
    </w:p>
    <w:p w14:paraId="39F0648D" w14:textId="1B1B4A34" w:rsidR="00C035AE" w:rsidRDefault="00C035AE">
      <w:pPr>
        <w:pStyle w:val="TOC4"/>
        <w:rPr>
          <w:rFonts w:ascii="Calibri" w:eastAsia="Malgun Gothic" w:hAnsi="Calibri"/>
          <w:kern w:val="2"/>
          <w:sz w:val="22"/>
          <w:szCs w:val="22"/>
        </w:rPr>
      </w:pPr>
      <w:r>
        <w:t>6.3.3.7</w:t>
      </w:r>
      <w:r>
        <w:rPr>
          <w:rFonts w:ascii="Calibri" w:eastAsia="Malgun Gothic" w:hAnsi="Calibri"/>
          <w:kern w:val="2"/>
          <w:sz w:val="22"/>
          <w:szCs w:val="22"/>
        </w:rPr>
        <w:tab/>
      </w:r>
      <w:r>
        <w:t>RX TIMING DEVIATION [3.84 Mcps and 7.68Mcps TDD]</w:t>
      </w:r>
      <w:r>
        <w:tab/>
      </w:r>
      <w:r>
        <w:fldChar w:fldCharType="begin" w:fldLock="1"/>
      </w:r>
      <w:r>
        <w:instrText xml:space="preserve"> PAGEREF _Toc161667028 \h </w:instrText>
      </w:r>
      <w:r>
        <w:fldChar w:fldCharType="separate"/>
      </w:r>
      <w:r>
        <w:t>33</w:t>
      </w:r>
      <w:r>
        <w:fldChar w:fldCharType="end"/>
      </w:r>
    </w:p>
    <w:p w14:paraId="564E37FC" w14:textId="102B55B3" w:rsidR="00C035AE" w:rsidRDefault="00C035AE">
      <w:pPr>
        <w:pStyle w:val="TOC5"/>
        <w:rPr>
          <w:rFonts w:ascii="Calibri" w:eastAsia="Malgun Gothic" w:hAnsi="Calibri"/>
          <w:kern w:val="2"/>
          <w:sz w:val="22"/>
          <w:szCs w:val="22"/>
        </w:rPr>
      </w:pPr>
      <w:r>
        <w:t>6.3.3.7.1</w:t>
      </w:r>
      <w:r>
        <w:rPr>
          <w:rFonts w:ascii="Calibri" w:eastAsia="Malgun Gothic" w:hAnsi="Calibri"/>
          <w:kern w:val="2"/>
          <w:sz w:val="22"/>
          <w:szCs w:val="22"/>
        </w:rPr>
        <w:tab/>
      </w:r>
      <w:r>
        <w:t>Payload structure</w:t>
      </w:r>
      <w:r>
        <w:tab/>
      </w:r>
      <w:r>
        <w:fldChar w:fldCharType="begin" w:fldLock="1"/>
      </w:r>
      <w:r>
        <w:instrText xml:space="preserve"> PAGEREF _Toc161667029 \h </w:instrText>
      </w:r>
      <w:r>
        <w:fldChar w:fldCharType="separate"/>
      </w:r>
      <w:r>
        <w:t>33</w:t>
      </w:r>
      <w:r>
        <w:fldChar w:fldCharType="end"/>
      </w:r>
    </w:p>
    <w:p w14:paraId="11C69252" w14:textId="2CA10C5E" w:rsidR="00C035AE" w:rsidRDefault="00C035AE">
      <w:pPr>
        <w:pStyle w:val="TOC5"/>
        <w:rPr>
          <w:rFonts w:ascii="Calibri" w:eastAsia="Malgun Gothic" w:hAnsi="Calibri"/>
          <w:kern w:val="2"/>
          <w:sz w:val="22"/>
          <w:szCs w:val="22"/>
        </w:rPr>
      </w:pPr>
      <w:r>
        <w:t>6.3.3.7.2</w:t>
      </w:r>
      <w:r>
        <w:rPr>
          <w:rFonts w:ascii="Calibri" w:eastAsia="Malgun Gothic" w:hAnsi="Calibri"/>
          <w:kern w:val="2"/>
          <w:sz w:val="22"/>
          <w:szCs w:val="22"/>
        </w:rPr>
        <w:tab/>
      </w:r>
      <w:r>
        <w:t>Rx Timing Deviation [3.84 Mcps TDD]</w:t>
      </w:r>
      <w:r>
        <w:tab/>
      </w:r>
      <w:r>
        <w:fldChar w:fldCharType="begin" w:fldLock="1"/>
      </w:r>
      <w:r>
        <w:instrText xml:space="preserve"> PAGEREF _Toc161667030 \h </w:instrText>
      </w:r>
      <w:r>
        <w:fldChar w:fldCharType="separate"/>
      </w:r>
      <w:r>
        <w:t>34</w:t>
      </w:r>
      <w:r>
        <w:fldChar w:fldCharType="end"/>
      </w:r>
    </w:p>
    <w:p w14:paraId="09E80A1E" w14:textId="326DB9C3" w:rsidR="00C035AE" w:rsidRDefault="00C035AE">
      <w:pPr>
        <w:pStyle w:val="TOC5"/>
        <w:rPr>
          <w:rFonts w:ascii="Calibri" w:eastAsia="Malgun Gothic" w:hAnsi="Calibri"/>
          <w:kern w:val="2"/>
          <w:sz w:val="22"/>
          <w:szCs w:val="22"/>
        </w:rPr>
      </w:pPr>
      <w:r>
        <w:t>6.3.3.7.2A</w:t>
      </w:r>
      <w:r>
        <w:rPr>
          <w:rFonts w:ascii="Calibri" w:eastAsia="Malgun Gothic" w:hAnsi="Calibri"/>
          <w:kern w:val="2"/>
          <w:sz w:val="22"/>
          <w:szCs w:val="22"/>
        </w:rPr>
        <w:tab/>
      </w:r>
      <w:r>
        <w:t>Rx Timing Deviation [7.68 Mcps TDD]</w:t>
      </w:r>
      <w:r>
        <w:tab/>
      </w:r>
      <w:r>
        <w:fldChar w:fldCharType="begin" w:fldLock="1"/>
      </w:r>
      <w:r>
        <w:instrText xml:space="preserve"> PAGEREF _Toc161667031 \h </w:instrText>
      </w:r>
      <w:r>
        <w:fldChar w:fldCharType="separate"/>
      </w:r>
      <w:r>
        <w:t>34</w:t>
      </w:r>
      <w:r>
        <w:fldChar w:fldCharType="end"/>
      </w:r>
    </w:p>
    <w:p w14:paraId="25D8C876" w14:textId="2A1B60AF" w:rsidR="00C035AE" w:rsidRDefault="00C035AE">
      <w:pPr>
        <w:pStyle w:val="TOC5"/>
        <w:rPr>
          <w:rFonts w:ascii="Calibri" w:eastAsia="Malgun Gothic" w:hAnsi="Calibri"/>
          <w:kern w:val="2"/>
          <w:sz w:val="22"/>
          <w:szCs w:val="22"/>
        </w:rPr>
      </w:pPr>
      <w:r>
        <w:t>6.3.3.7.2B</w:t>
      </w:r>
      <w:r>
        <w:rPr>
          <w:rFonts w:ascii="Calibri" w:eastAsia="Malgun Gothic" w:hAnsi="Calibri"/>
          <w:kern w:val="2"/>
          <w:sz w:val="22"/>
          <w:szCs w:val="22"/>
        </w:rPr>
        <w:tab/>
      </w:r>
      <w:r>
        <w:t>E-RUCCH Flag</w:t>
      </w:r>
      <w:r>
        <w:tab/>
      </w:r>
      <w:r>
        <w:fldChar w:fldCharType="begin" w:fldLock="1"/>
      </w:r>
      <w:r>
        <w:instrText xml:space="preserve"> PAGEREF _Toc161667032 \h </w:instrText>
      </w:r>
      <w:r>
        <w:fldChar w:fldCharType="separate"/>
      </w:r>
      <w:r>
        <w:t>35</w:t>
      </w:r>
      <w:r>
        <w:fldChar w:fldCharType="end"/>
      </w:r>
    </w:p>
    <w:p w14:paraId="088F2D1D" w14:textId="5D19970F" w:rsidR="00C035AE" w:rsidRDefault="00C035AE">
      <w:pPr>
        <w:pStyle w:val="TOC5"/>
        <w:rPr>
          <w:rFonts w:ascii="Calibri" w:eastAsia="Malgun Gothic" w:hAnsi="Calibri"/>
          <w:kern w:val="2"/>
          <w:sz w:val="22"/>
          <w:szCs w:val="22"/>
        </w:rPr>
      </w:pPr>
      <w:r>
        <w:t>6.3.3.7.3</w:t>
      </w:r>
      <w:r>
        <w:rPr>
          <w:rFonts w:ascii="Calibri" w:eastAsia="Malgun Gothic" w:hAnsi="Calibri"/>
          <w:kern w:val="2"/>
          <w:sz w:val="22"/>
          <w:szCs w:val="22"/>
        </w:rPr>
        <w:tab/>
      </w:r>
      <w:r>
        <w:t>Spare Extension</w:t>
      </w:r>
      <w:r>
        <w:tab/>
      </w:r>
      <w:r>
        <w:fldChar w:fldCharType="begin" w:fldLock="1"/>
      </w:r>
      <w:r>
        <w:instrText xml:space="preserve"> PAGEREF _Toc161667033 \h </w:instrText>
      </w:r>
      <w:r>
        <w:fldChar w:fldCharType="separate"/>
      </w:r>
      <w:r>
        <w:t>35</w:t>
      </w:r>
      <w:r>
        <w:fldChar w:fldCharType="end"/>
      </w:r>
    </w:p>
    <w:p w14:paraId="77C267A1" w14:textId="0C0F89C7" w:rsidR="00C035AE" w:rsidRDefault="00C035AE">
      <w:pPr>
        <w:pStyle w:val="TOC5"/>
        <w:rPr>
          <w:rFonts w:ascii="Calibri" w:eastAsia="Malgun Gothic" w:hAnsi="Calibri"/>
          <w:kern w:val="2"/>
          <w:sz w:val="22"/>
          <w:szCs w:val="22"/>
        </w:rPr>
      </w:pPr>
      <w:r>
        <w:t>6.3.3.7.4</w:t>
      </w:r>
      <w:r>
        <w:rPr>
          <w:rFonts w:ascii="Calibri" w:eastAsia="Malgun Gothic" w:hAnsi="Calibri"/>
          <w:kern w:val="2"/>
          <w:sz w:val="22"/>
          <w:szCs w:val="22"/>
        </w:rPr>
        <w:tab/>
      </w:r>
      <w:r>
        <w:t>CFN</w:t>
      </w:r>
      <w:r>
        <w:tab/>
      </w:r>
      <w:r>
        <w:fldChar w:fldCharType="begin" w:fldLock="1"/>
      </w:r>
      <w:r>
        <w:instrText xml:space="preserve"> PAGEREF _Toc161667034 \h </w:instrText>
      </w:r>
      <w:r>
        <w:fldChar w:fldCharType="separate"/>
      </w:r>
      <w:r>
        <w:t>35</w:t>
      </w:r>
      <w:r>
        <w:fldChar w:fldCharType="end"/>
      </w:r>
    </w:p>
    <w:p w14:paraId="780E913B" w14:textId="6CC9557B" w:rsidR="00C035AE" w:rsidRDefault="00C035AE">
      <w:pPr>
        <w:pStyle w:val="TOC5"/>
        <w:rPr>
          <w:rFonts w:ascii="Calibri" w:eastAsia="Malgun Gothic" w:hAnsi="Calibri"/>
          <w:kern w:val="2"/>
          <w:sz w:val="22"/>
          <w:szCs w:val="22"/>
        </w:rPr>
      </w:pPr>
      <w:r>
        <w:t>6.3.3.7.5</w:t>
      </w:r>
      <w:r>
        <w:rPr>
          <w:rFonts w:ascii="Calibri" w:eastAsia="Malgun Gothic" w:hAnsi="Calibri"/>
          <w:kern w:val="2"/>
          <w:sz w:val="22"/>
          <w:szCs w:val="22"/>
        </w:rPr>
        <w:tab/>
      </w:r>
      <w:r>
        <w:t>New IE Flags</w:t>
      </w:r>
      <w:r>
        <w:tab/>
      </w:r>
      <w:r>
        <w:fldChar w:fldCharType="begin" w:fldLock="1"/>
      </w:r>
      <w:r>
        <w:instrText xml:space="preserve"> PAGEREF _Toc161667035 \h </w:instrText>
      </w:r>
      <w:r>
        <w:fldChar w:fldCharType="separate"/>
      </w:r>
      <w:r>
        <w:t>35</w:t>
      </w:r>
      <w:r>
        <w:fldChar w:fldCharType="end"/>
      </w:r>
    </w:p>
    <w:p w14:paraId="61E68D7A" w14:textId="4F080081" w:rsidR="00C035AE" w:rsidRDefault="00C035AE">
      <w:pPr>
        <w:pStyle w:val="TOC4"/>
        <w:rPr>
          <w:rFonts w:ascii="Calibri" w:eastAsia="Malgun Gothic" w:hAnsi="Calibri"/>
          <w:kern w:val="2"/>
          <w:sz w:val="22"/>
          <w:szCs w:val="22"/>
        </w:rPr>
      </w:pPr>
      <w:r>
        <w:t>6.3.3.8</w:t>
      </w:r>
      <w:r>
        <w:rPr>
          <w:rFonts w:ascii="Calibri" w:eastAsia="Malgun Gothic" w:hAnsi="Calibri"/>
          <w:kern w:val="2"/>
          <w:sz w:val="22"/>
          <w:szCs w:val="22"/>
        </w:rPr>
        <w:tab/>
      </w:r>
      <w:r>
        <w:t>DSCH TFCI SIGNALLING [FDD]</w:t>
      </w:r>
      <w:r>
        <w:tab/>
      </w:r>
      <w:r>
        <w:fldChar w:fldCharType="begin" w:fldLock="1"/>
      </w:r>
      <w:r>
        <w:instrText xml:space="preserve"> PAGEREF _Toc161667036 \h </w:instrText>
      </w:r>
      <w:r>
        <w:fldChar w:fldCharType="separate"/>
      </w:r>
      <w:r>
        <w:t>35</w:t>
      </w:r>
      <w:r>
        <w:fldChar w:fldCharType="end"/>
      </w:r>
    </w:p>
    <w:p w14:paraId="64CE63B3" w14:textId="0A405540" w:rsidR="00C035AE" w:rsidRDefault="00C035AE">
      <w:pPr>
        <w:pStyle w:val="TOC5"/>
        <w:rPr>
          <w:rFonts w:ascii="Calibri" w:eastAsia="Malgun Gothic" w:hAnsi="Calibri"/>
          <w:kern w:val="2"/>
          <w:sz w:val="22"/>
          <w:szCs w:val="22"/>
        </w:rPr>
      </w:pPr>
      <w:r>
        <w:t>6.3.3.8.1</w:t>
      </w:r>
      <w:r>
        <w:rPr>
          <w:rFonts w:ascii="Calibri" w:eastAsia="Malgun Gothic" w:hAnsi="Calibri"/>
          <w:kern w:val="2"/>
          <w:sz w:val="22"/>
          <w:szCs w:val="22"/>
        </w:rPr>
        <w:tab/>
      </w:r>
      <w:r>
        <w:t>Payload structure</w:t>
      </w:r>
      <w:r>
        <w:tab/>
      </w:r>
      <w:r>
        <w:fldChar w:fldCharType="begin" w:fldLock="1"/>
      </w:r>
      <w:r>
        <w:instrText xml:space="preserve"> PAGEREF _Toc161667037 \h </w:instrText>
      </w:r>
      <w:r>
        <w:fldChar w:fldCharType="separate"/>
      </w:r>
      <w:r>
        <w:t>35</w:t>
      </w:r>
      <w:r>
        <w:fldChar w:fldCharType="end"/>
      </w:r>
    </w:p>
    <w:p w14:paraId="5CD3B6D2" w14:textId="55737A46" w:rsidR="00C035AE" w:rsidRDefault="00C035AE">
      <w:pPr>
        <w:pStyle w:val="TOC5"/>
        <w:rPr>
          <w:rFonts w:ascii="Calibri" w:eastAsia="Malgun Gothic" w:hAnsi="Calibri"/>
          <w:kern w:val="2"/>
          <w:sz w:val="22"/>
          <w:szCs w:val="22"/>
        </w:rPr>
      </w:pPr>
      <w:r>
        <w:t>6.3.3.8.2</w:t>
      </w:r>
      <w:r>
        <w:rPr>
          <w:rFonts w:ascii="Calibri" w:eastAsia="Malgun Gothic" w:hAnsi="Calibri"/>
          <w:kern w:val="2"/>
          <w:sz w:val="22"/>
          <w:szCs w:val="22"/>
        </w:rPr>
        <w:tab/>
      </w:r>
      <w:r>
        <w:t>TFCI (field 2)</w:t>
      </w:r>
      <w:r>
        <w:tab/>
      </w:r>
      <w:r>
        <w:fldChar w:fldCharType="begin" w:fldLock="1"/>
      </w:r>
      <w:r>
        <w:instrText xml:space="preserve"> PAGEREF _Toc161667038 \h </w:instrText>
      </w:r>
      <w:r>
        <w:fldChar w:fldCharType="separate"/>
      </w:r>
      <w:r>
        <w:t>35</w:t>
      </w:r>
      <w:r>
        <w:fldChar w:fldCharType="end"/>
      </w:r>
    </w:p>
    <w:p w14:paraId="41198C9A" w14:textId="0F305016" w:rsidR="00C035AE" w:rsidRDefault="00C035AE">
      <w:pPr>
        <w:pStyle w:val="TOC5"/>
        <w:rPr>
          <w:rFonts w:ascii="Calibri" w:eastAsia="Malgun Gothic" w:hAnsi="Calibri"/>
          <w:kern w:val="2"/>
          <w:sz w:val="22"/>
          <w:szCs w:val="22"/>
        </w:rPr>
      </w:pPr>
      <w:r>
        <w:t>6.3.3.8.3</w:t>
      </w:r>
      <w:r>
        <w:rPr>
          <w:rFonts w:ascii="Calibri" w:eastAsia="Malgun Gothic" w:hAnsi="Calibri"/>
          <w:kern w:val="2"/>
          <w:sz w:val="22"/>
          <w:szCs w:val="22"/>
        </w:rPr>
        <w:tab/>
      </w:r>
      <w:r>
        <w:t>Spare Extension</w:t>
      </w:r>
      <w:r>
        <w:tab/>
      </w:r>
      <w:r>
        <w:fldChar w:fldCharType="begin" w:fldLock="1"/>
      </w:r>
      <w:r>
        <w:instrText xml:space="preserve"> PAGEREF _Toc161667039 \h </w:instrText>
      </w:r>
      <w:r>
        <w:fldChar w:fldCharType="separate"/>
      </w:r>
      <w:r>
        <w:t>35</w:t>
      </w:r>
      <w:r>
        <w:fldChar w:fldCharType="end"/>
      </w:r>
    </w:p>
    <w:p w14:paraId="0C33C285" w14:textId="2A1CC437" w:rsidR="00C035AE" w:rsidRDefault="00C035AE">
      <w:pPr>
        <w:pStyle w:val="TOC5"/>
        <w:rPr>
          <w:rFonts w:ascii="Calibri" w:eastAsia="Malgun Gothic" w:hAnsi="Calibri"/>
          <w:kern w:val="2"/>
          <w:sz w:val="22"/>
          <w:szCs w:val="22"/>
        </w:rPr>
      </w:pPr>
      <w:r>
        <w:t>6.3.3.8.4</w:t>
      </w:r>
      <w:r>
        <w:rPr>
          <w:rFonts w:ascii="Calibri" w:eastAsia="Malgun Gothic" w:hAnsi="Calibri"/>
          <w:kern w:val="2"/>
          <w:sz w:val="22"/>
          <w:szCs w:val="22"/>
        </w:rPr>
        <w:tab/>
      </w:r>
      <w:r>
        <w:t>CFN</w:t>
      </w:r>
      <w:r>
        <w:tab/>
      </w:r>
      <w:r>
        <w:fldChar w:fldCharType="begin" w:fldLock="1"/>
      </w:r>
      <w:r>
        <w:instrText xml:space="preserve"> PAGEREF _Toc161667040 \h </w:instrText>
      </w:r>
      <w:r>
        <w:fldChar w:fldCharType="separate"/>
      </w:r>
      <w:r>
        <w:t>36</w:t>
      </w:r>
      <w:r>
        <w:fldChar w:fldCharType="end"/>
      </w:r>
    </w:p>
    <w:p w14:paraId="38BA223D" w14:textId="30EC0C3E" w:rsidR="00C035AE" w:rsidRDefault="00C035AE">
      <w:pPr>
        <w:pStyle w:val="TOC4"/>
        <w:rPr>
          <w:rFonts w:ascii="Calibri" w:eastAsia="Malgun Gothic" w:hAnsi="Calibri"/>
          <w:kern w:val="2"/>
          <w:sz w:val="22"/>
          <w:szCs w:val="22"/>
        </w:rPr>
      </w:pPr>
      <w:r>
        <w:t>6.3.3.9</w:t>
      </w:r>
      <w:r>
        <w:rPr>
          <w:rFonts w:ascii="Calibri" w:eastAsia="Malgun Gothic" w:hAnsi="Calibri"/>
          <w:kern w:val="2"/>
          <w:sz w:val="22"/>
          <w:szCs w:val="22"/>
        </w:rPr>
        <w:tab/>
      </w:r>
      <w:r>
        <w:t>RADIO INTERFACE PARAMETER UPDATE [FDD]</w:t>
      </w:r>
      <w:r>
        <w:tab/>
      </w:r>
      <w:r>
        <w:fldChar w:fldCharType="begin" w:fldLock="1"/>
      </w:r>
      <w:r>
        <w:instrText xml:space="preserve"> PAGEREF _Toc161667041 \h </w:instrText>
      </w:r>
      <w:r>
        <w:fldChar w:fldCharType="separate"/>
      </w:r>
      <w:r>
        <w:t>36</w:t>
      </w:r>
      <w:r>
        <w:fldChar w:fldCharType="end"/>
      </w:r>
    </w:p>
    <w:p w14:paraId="57C0414B" w14:textId="19FFA558" w:rsidR="00C035AE" w:rsidRDefault="00C035AE">
      <w:pPr>
        <w:pStyle w:val="TOC5"/>
        <w:rPr>
          <w:rFonts w:ascii="Calibri" w:eastAsia="Malgun Gothic" w:hAnsi="Calibri"/>
          <w:kern w:val="2"/>
          <w:sz w:val="22"/>
          <w:szCs w:val="22"/>
        </w:rPr>
      </w:pPr>
      <w:r>
        <w:lastRenderedPageBreak/>
        <w:t>6.3.3.9.1</w:t>
      </w:r>
      <w:r>
        <w:rPr>
          <w:rFonts w:ascii="Calibri" w:eastAsia="Malgun Gothic" w:hAnsi="Calibri"/>
          <w:kern w:val="2"/>
          <w:sz w:val="22"/>
          <w:szCs w:val="22"/>
        </w:rPr>
        <w:tab/>
      </w:r>
      <w:r>
        <w:t>Payload structure</w:t>
      </w:r>
      <w:r>
        <w:tab/>
      </w:r>
      <w:r>
        <w:fldChar w:fldCharType="begin" w:fldLock="1"/>
      </w:r>
      <w:r>
        <w:instrText xml:space="preserve"> PAGEREF _Toc161667042 \h </w:instrText>
      </w:r>
      <w:r>
        <w:fldChar w:fldCharType="separate"/>
      </w:r>
      <w:r>
        <w:t>36</w:t>
      </w:r>
      <w:r>
        <w:fldChar w:fldCharType="end"/>
      </w:r>
    </w:p>
    <w:p w14:paraId="0595D0DD" w14:textId="71E03798" w:rsidR="00C035AE" w:rsidRDefault="00C035AE">
      <w:pPr>
        <w:pStyle w:val="TOC5"/>
        <w:rPr>
          <w:rFonts w:ascii="Calibri" w:eastAsia="Malgun Gothic" w:hAnsi="Calibri"/>
          <w:kern w:val="2"/>
          <w:sz w:val="22"/>
          <w:szCs w:val="22"/>
        </w:rPr>
      </w:pPr>
      <w:r>
        <w:t>6.3.3.9.2</w:t>
      </w:r>
      <w:r>
        <w:rPr>
          <w:rFonts w:ascii="Calibri" w:eastAsia="Malgun Gothic" w:hAnsi="Calibri"/>
          <w:kern w:val="2"/>
          <w:sz w:val="22"/>
          <w:szCs w:val="22"/>
        </w:rPr>
        <w:tab/>
      </w:r>
      <w:r>
        <w:t>Radio Interface Parameter Update flags</w:t>
      </w:r>
      <w:r>
        <w:tab/>
      </w:r>
      <w:r>
        <w:fldChar w:fldCharType="begin" w:fldLock="1"/>
      </w:r>
      <w:r>
        <w:instrText xml:space="preserve"> PAGEREF _Toc161667043 \h </w:instrText>
      </w:r>
      <w:r>
        <w:fldChar w:fldCharType="separate"/>
      </w:r>
      <w:r>
        <w:t>36</w:t>
      </w:r>
      <w:r>
        <w:fldChar w:fldCharType="end"/>
      </w:r>
    </w:p>
    <w:p w14:paraId="5F7A5000" w14:textId="4F86DA76" w:rsidR="00C035AE" w:rsidRDefault="00C035AE">
      <w:pPr>
        <w:pStyle w:val="TOC5"/>
        <w:rPr>
          <w:rFonts w:ascii="Calibri" w:eastAsia="Malgun Gothic" w:hAnsi="Calibri"/>
          <w:kern w:val="2"/>
          <w:sz w:val="22"/>
          <w:szCs w:val="22"/>
        </w:rPr>
      </w:pPr>
      <w:r>
        <w:t>6.3.3.9.3</w:t>
      </w:r>
      <w:r>
        <w:rPr>
          <w:rFonts w:ascii="Calibri" w:eastAsia="Malgun Gothic" w:hAnsi="Calibri"/>
          <w:kern w:val="2"/>
          <w:sz w:val="22"/>
          <w:szCs w:val="22"/>
        </w:rPr>
        <w:tab/>
      </w:r>
      <w:r>
        <w:t>TPC Power Offset (TPC PO)</w:t>
      </w:r>
      <w:r>
        <w:tab/>
      </w:r>
      <w:r>
        <w:fldChar w:fldCharType="begin" w:fldLock="1"/>
      </w:r>
      <w:r>
        <w:instrText xml:space="preserve"> PAGEREF _Toc161667044 \h </w:instrText>
      </w:r>
      <w:r>
        <w:fldChar w:fldCharType="separate"/>
      </w:r>
      <w:r>
        <w:t>37</w:t>
      </w:r>
      <w:r>
        <w:fldChar w:fldCharType="end"/>
      </w:r>
    </w:p>
    <w:p w14:paraId="725C0629" w14:textId="49F70033" w:rsidR="00C035AE" w:rsidRDefault="00C035AE">
      <w:pPr>
        <w:pStyle w:val="TOC5"/>
        <w:rPr>
          <w:rFonts w:ascii="Calibri" w:eastAsia="Malgun Gothic" w:hAnsi="Calibri"/>
          <w:kern w:val="2"/>
          <w:sz w:val="22"/>
          <w:szCs w:val="22"/>
          <w:lang w:val="fr-FR"/>
        </w:rPr>
      </w:pPr>
      <w:r w:rsidRPr="00C035AE">
        <w:rPr>
          <w:lang w:val="fr-FR"/>
        </w:rPr>
        <w:t>6.3.3.9.4</w:t>
      </w:r>
      <w:r>
        <w:rPr>
          <w:rFonts w:ascii="Calibri" w:eastAsia="Malgun Gothic" w:hAnsi="Calibri"/>
          <w:kern w:val="2"/>
          <w:sz w:val="22"/>
          <w:szCs w:val="22"/>
          <w:lang w:val="fr-FR"/>
        </w:rPr>
        <w:tab/>
      </w:r>
      <w:r w:rsidRPr="00C035AE">
        <w:rPr>
          <w:lang w:val="fr-FR"/>
        </w:rPr>
        <w:t>Spare Extension</w:t>
      </w:r>
      <w:r w:rsidRPr="00C035AE">
        <w:rPr>
          <w:lang w:val="fr-FR"/>
        </w:rPr>
        <w:tab/>
      </w:r>
      <w:r>
        <w:fldChar w:fldCharType="begin" w:fldLock="1"/>
      </w:r>
      <w:r w:rsidRPr="00C035AE">
        <w:rPr>
          <w:lang w:val="fr-FR"/>
        </w:rPr>
        <w:instrText xml:space="preserve"> PAGEREF _Toc161667045 \h </w:instrText>
      </w:r>
      <w:r>
        <w:fldChar w:fldCharType="separate"/>
      </w:r>
      <w:r w:rsidRPr="00C035AE">
        <w:rPr>
          <w:lang w:val="fr-FR"/>
        </w:rPr>
        <w:t>37</w:t>
      </w:r>
      <w:r>
        <w:fldChar w:fldCharType="end"/>
      </w:r>
    </w:p>
    <w:p w14:paraId="4F653DE4" w14:textId="1868C0BD" w:rsidR="00C035AE" w:rsidRDefault="00C035AE">
      <w:pPr>
        <w:pStyle w:val="TOC5"/>
        <w:rPr>
          <w:rFonts w:ascii="Calibri" w:eastAsia="Malgun Gothic" w:hAnsi="Calibri"/>
          <w:kern w:val="2"/>
          <w:sz w:val="22"/>
          <w:szCs w:val="22"/>
          <w:lang w:val="fr-FR"/>
        </w:rPr>
      </w:pPr>
      <w:r w:rsidRPr="00C035AE">
        <w:rPr>
          <w:lang w:val="fr-FR"/>
        </w:rPr>
        <w:t>6.3.3.9.4A</w:t>
      </w:r>
      <w:r>
        <w:rPr>
          <w:rFonts w:ascii="Calibri" w:eastAsia="Malgun Gothic" w:hAnsi="Calibri"/>
          <w:kern w:val="2"/>
          <w:sz w:val="22"/>
          <w:szCs w:val="22"/>
          <w:lang w:val="fr-FR"/>
        </w:rPr>
        <w:tab/>
      </w:r>
      <w:r w:rsidRPr="00C035AE">
        <w:rPr>
          <w:lang w:val="fr-FR"/>
        </w:rPr>
        <w:t>CFN</w:t>
      </w:r>
      <w:r w:rsidRPr="00C035AE">
        <w:rPr>
          <w:lang w:val="fr-FR"/>
        </w:rPr>
        <w:tab/>
      </w:r>
      <w:r>
        <w:fldChar w:fldCharType="begin" w:fldLock="1"/>
      </w:r>
      <w:r w:rsidRPr="00C035AE">
        <w:rPr>
          <w:lang w:val="fr-FR"/>
        </w:rPr>
        <w:instrText xml:space="preserve"> PAGEREF _Toc161667046 \h </w:instrText>
      </w:r>
      <w:r>
        <w:fldChar w:fldCharType="separate"/>
      </w:r>
      <w:r w:rsidRPr="00C035AE">
        <w:rPr>
          <w:lang w:val="fr-FR"/>
        </w:rPr>
        <w:t>37</w:t>
      </w:r>
      <w:r>
        <w:fldChar w:fldCharType="end"/>
      </w:r>
    </w:p>
    <w:p w14:paraId="7A043C5A" w14:textId="16A0368B" w:rsidR="00C035AE" w:rsidRDefault="00C035AE">
      <w:pPr>
        <w:pStyle w:val="TOC5"/>
        <w:rPr>
          <w:rFonts w:ascii="Calibri" w:eastAsia="Malgun Gothic" w:hAnsi="Calibri"/>
          <w:kern w:val="2"/>
          <w:sz w:val="22"/>
          <w:szCs w:val="22"/>
          <w:lang w:val="fr-FR"/>
        </w:rPr>
      </w:pPr>
      <w:r w:rsidRPr="00C035AE">
        <w:rPr>
          <w:lang w:val="fr-FR"/>
        </w:rPr>
        <w:t>6.3.3.9.5</w:t>
      </w:r>
      <w:r>
        <w:rPr>
          <w:rFonts w:ascii="Calibri" w:eastAsia="Malgun Gothic" w:hAnsi="Calibri"/>
          <w:kern w:val="2"/>
          <w:sz w:val="22"/>
          <w:szCs w:val="22"/>
          <w:lang w:val="fr-FR"/>
        </w:rPr>
        <w:tab/>
      </w:r>
      <w:r w:rsidRPr="00C035AE">
        <w:rPr>
          <w:lang w:val="fr-FR"/>
        </w:rPr>
        <w:t>DPC Mode</w:t>
      </w:r>
      <w:r w:rsidRPr="00C035AE">
        <w:rPr>
          <w:lang w:val="fr-FR"/>
        </w:rPr>
        <w:tab/>
      </w:r>
      <w:r>
        <w:fldChar w:fldCharType="begin" w:fldLock="1"/>
      </w:r>
      <w:r w:rsidRPr="00C035AE">
        <w:rPr>
          <w:lang w:val="fr-FR"/>
        </w:rPr>
        <w:instrText xml:space="preserve"> PAGEREF _Toc161667047 \h </w:instrText>
      </w:r>
      <w:r>
        <w:fldChar w:fldCharType="separate"/>
      </w:r>
      <w:r w:rsidRPr="00C035AE">
        <w:rPr>
          <w:lang w:val="fr-FR"/>
        </w:rPr>
        <w:t>37</w:t>
      </w:r>
      <w:r>
        <w:fldChar w:fldCharType="end"/>
      </w:r>
    </w:p>
    <w:p w14:paraId="0F8C3173" w14:textId="2E4F2344" w:rsidR="00C035AE" w:rsidRDefault="00C035AE">
      <w:pPr>
        <w:pStyle w:val="TOC5"/>
        <w:rPr>
          <w:rFonts w:ascii="Calibri" w:eastAsia="Malgun Gothic" w:hAnsi="Calibri"/>
          <w:kern w:val="2"/>
          <w:sz w:val="22"/>
          <w:szCs w:val="22"/>
        </w:rPr>
      </w:pPr>
      <w:r>
        <w:t>6.3.3.9.6</w:t>
      </w:r>
      <w:r>
        <w:rPr>
          <w:rFonts w:ascii="Calibri" w:eastAsia="Malgun Gothic" w:hAnsi="Calibri"/>
          <w:kern w:val="2"/>
          <w:sz w:val="22"/>
          <w:szCs w:val="22"/>
        </w:rPr>
        <w:tab/>
      </w:r>
      <w:r>
        <w:t>TFCI Power Offset (TFCI PO)</w:t>
      </w:r>
      <w:r>
        <w:tab/>
      </w:r>
      <w:r>
        <w:fldChar w:fldCharType="begin" w:fldLock="1"/>
      </w:r>
      <w:r>
        <w:instrText xml:space="preserve"> PAGEREF _Toc161667048 \h </w:instrText>
      </w:r>
      <w:r>
        <w:fldChar w:fldCharType="separate"/>
      </w:r>
      <w:r>
        <w:t>37</w:t>
      </w:r>
      <w:r>
        <w:fldChar w:fldCharType="end"/>
      </w:r>
    </w:p>
    <w:p w14:paraId="1051B9DC" w14:textId="5DDA816B" w:rsidR="00C035AE" w:rsidRDefault="00C035AE">
      <w:pPr>
        <w:pStyle w:val="TOC5"/>
        <w:rPr>
          <w:rFonts w:ascii="Calibri" w:eastAsia="Malgun Gothic" w:hAnsi="Calibri"/>
          <w:kern w:val="2"/>
          <w:sz w:val="22"/>
          <w:szCs w:val="22"/>
        </w:rPr>
      </w:pPr>
      <w:r>
        <w:t>6.3.3.9.7</w:t>
      </w:r>
      <w:r>
        <w:rPr>
          <w:rFonts w:ascii="Calibri" w:eastAsia="Malgun Gothic" w:hAnsi="Calibri"/>
          <w:kern w:val="2"/>
          <w:sz w:val="22"/>
          <w:szCs w:val="22"/>
        </w:rPr>
        <w:tab/>
      </w:r>
      <w:r>
        <w:t>TFCI Power Offset for primary cell (TFCI PO_primary)</w:t>
      </w:r>
      <w:r>
        <w:tab/>
      </w:r>
      <w:r>
        <w:fldChar w:fldCharType="begin" w:fldLock="1"/>
      </w:r>
      <w:r>
        <w:instrText xml:space="preserve"> PAGEREF _Toc161667049 \h </w:instrText>
      </w:r>
      <w:r>
        <w:fldChar w:fldCharType="separate"/>
      </w:r>
      <w:r>
        <w:t>37</w:t>
      </w:r>
      <w:r>
        <w:fldChar w:fldCharType="end"/>
      </w:r>
    </w:p>
    <w:p w14:paraId="2A53DF6D" w14:textId="34DA30C2" w:rsidR="00C035AE" w:rsidRDefault="00C035AE">
      <w:pPr>
        <w:pStyle w:val="TOC5"/>
        <w:rPr>
          <w:rFonts w:ascii="Calibri" w:eastAsia="Malgun Gothic" w:hAnsi="Calibri"/>
          <w:kern w:val="2"/>
          <w:sz w:val="22"/>
          <w:szCs w:val="22"/>
        </w:rPr>
      </w:pPr>
      <w:r>
        <w:t>6.3.3.9.8</w:t>
      </w:r>
      <w:r>
        <w:rPr>
          <w:rFonts w:ascii="Calibri" w:eastAsia="Malgun Gothic" w:hAnsi="Calibri"/>
          <w:kern w:val="2"/>
          <w:sz w:val="22"/>
          <w:szCs w:val="22"/>
        </w:rPr>
        <w:tab/>
      </w:r>
      <w:r>
        <w:t>Multiple RL Sets Indicator</w:t>
      </w:r>
      <w:r>
        <w:tab/>
      </w:r>
      <w:r>
        <w:fldChar w:fldCharType="begin" w:fldLock="1"/>
      </w:r>
      <w:r>
        <w:instrText xml:space="preserve"> PAGEREF _Toc161667050 \h </w:instrText>
      </w:r>
      <w:r>
        <w:fldChar w:fldCharType="separate"/>
      </w:r>
      <w:r>
        <w:t>37</w:t>
      </w:r>
      <w:r>
        <w:fldChar w:fldCharType="end"/>
      </w:r>
    </w:p>
    <w:p w14:paraId="6EAF1C68" w14:textId="416A785A" w:rsidR="00C035AE" w:rsidRDefault="00C035AE">
      <w:pPr>
        <w:pStyle w:val="TOC5"/>
        <w:rPr>
          <w:rFonts w:ascii="Calibri" w:eastAsia="Malgun Gothic" w:hAnsi="Calibri"/>
          <w:kern w:val="2"/>
          <w:sz w:val="22"/>
          <w:szCs w:val="22"/>
        </w:rPr>
      </w:pPr>
      <w:r>
        <w:t>6.3.3.9.9</w:t>
      </w:r>
      <w:r>
        <w:rPr>
          <w:rFonts w:ascii="Calibri" w:eastAsia="Malgun Gothic" w:hAnsi="Calibri"/>
          <w:kern w:val="2"/>
          <w:sz w:val="22"/>
          <w:szCs w:val="22"/>
        </w:rPr>
        <w:tab/>
      </w:r>
      <w:r>
        <w:t>Maximum UE TX Power</w:t>
      </w:r>
      <w:r>
        <w:tab/>
      </w:r>
      <w:r>
        <w:fldChar w:fldCharType="begin" w:fldLock="1"/>
      </w:r>
      <w:r>
        <w:instrText xml:space="preserve"> PAGEREF _Toc161667051 \h </w:instrText>
      </w:r>
      <w:r>
        <w:fldChar w:fldCharType="separate"/>
      </w:r>
      <w:r>
        <w:t>37</w:t>
      </w:r>
      <w:r>
        <w:fldChar w:fldCharType="end"/>
      </w:r>
    </w:p>
    <w:p w14:paraId="4EE1AA61" w14:textId="4D0344C4" w:rsidR="00C035AE" w:rsidRDefault="00C035AE">
      <w:pPr>
        <w:pStyle w:val="TOC5"/>
        <w:rPr>
          <w:rFonts w:ascii="Calibri" w:eastAsia="Malgun Gothic" w:hAnsi="Calibri"/>
          <w:kern w:val="2"/>
          <w:sz w:val="22"/>
          <w:szCs w:val="22"/>
        </w:rPr>
      </w:pPr>
      <w:r>
        <w:t>6.3.3.9.10</w:t>
      </w:r>
      <w:r>
        <w:rPr>
          <w:rFonts w:ascii="Calibri" w:eastAsia="Malgun Gothic" w:hAnsi="Calibri"/>
          <w:kern w:val="2"/>
          <w:sz w:val="22"/>
          <w:szCs w:val="22"/>
        </w:rPr>
        <w:tab/>
      </w:r>
      <w:r>
        <w:t>Multiple RL Sets Indicator on the secondary uplink frequency</w:t>
      </w:r>
      <w:r>
        <w:tab/>
      </w:r>
      <w:r>
        <w:fldChar w:fldCharType="begin" w:fldLock="1"/>
      </w:r>
      <w:r>
        <w:instrText xml:space="preserve"> PAGEREF _Toc161667052 \h </w:instrText>
      </w:r>
      <w:r>
        <w:fldChar w:fldCharType="separate"/>
      </w:r>
      <w:r>
        <w:t>38</w:t>
      </w:r>
      <w:r>
        <w:fldChar w:fldCharType="end"/>
      </w:r>
    </w:p>
    <w:p w14:paraId="42523AF5" w14:textId="308AE31B" w:rsidR="00C035AE" w:rsidRDefault="00C035AE">
      <w:pPr>
        <w:pStyle w:val="TOC4"/>
        <w:rPr>
          <w:rFonts w:ascii="Calibri" w:eastAsia="Malgun Gothic" w:hAnsi="Calibri"/>
          <w:kern w:val="2"/>
          <w:sz w:val="22"/>
          <w:szCs w:val="22"/>
        </w:rPr>
      </w:pPr>
      <w:r>
        <w:t>6.3.3.10</w:t>
      </w:r>
      <w:r>
        <w:rPr>
          <w:rFonts w:ascii="Calibri" w:eastAsia="Malgun Gothic" w:hAnsi="Calibri"/>
          <w:kern w:val="2"/>
          <w:sz w:val="22"/>
          <w:szCs w:val="22"/>
        </w:rPr>
        <w:tab/>
      </w:r>
      <w:r>
        <w:t>TIMING ADVANCE [3.84Mcps and 7.68 Mcps TDD]</w:t>
      </w:r>
      <w:r>
        <w:tab/>
      </w:r>
      <w:r>
        <w:fldChar w:fldCharType="begin" w:fldLock="1"/>
      </w:r>
      <w:r>
        <w:instrText xml:space="preserve"> PAGEREF _Toc161667053 \h </w:instrText>
      </w:r>
      <w:r>
        <w:fldChar w:fldCharType="separate"/>
      </w:r>
      <w:r>
        <w:t>38</w:t>
      </w:r>
      <w:r>
        <w:fldChar w:fldCharType="end"/>
      </w:r>
    </w:p>
    <w:p w14:paraId="67AC9C2C" w14:textId="4F2C3C21" w:rsidR="00C035AE" w:rsidRDefault="00C035AE">
      <w:pPr>
        <w:pStyle w:val="TOC5"/>
        <w:rPr>
          <w:rFonts w:ascii="Calibri" w:eastAsia="Malgun Gothic" w:hAnsi="Calibri"/>
          <w:kern w:val="2"/>
          <w:sz w:val="22"/>
          <w:szCs w:val="22"/>
          <w:lang w:val="fr-FR"/>
        </w:rPr>
      </w:pPr>
      <w:r w:rsidRPr="00C035AE">
        <w:rPr>
          <w:lang w:val="fr-FR"/>
        </w:rPr>
        <w:t>6.3.3.10.1</w:t>
      </w:r>
      <w:r>
        <w:rPr>
          <w:rFonts w:ascii="Calibri" w:eastAsia="Malgun Gothic"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_Toc161667054 \h </w:instrText>
      </w:r>
      <w:r>
        <w:fldChar w:fldCharType="separate"/>
      </w:r>
      <w:r w:rsidRPr="00C035AE">
        <w:rPr>
          <w:lang w:val="fr-FR"/>
        </w:rPr>
        <w:t>38</w:t>
      </w:r>
      <w:r>
        <w:fldChar w:fldCharType="end"/>
      </w:r>
    </w:p>
    <w:p w14:paraId="63F035A6" w14:textId="5C80E00B" w:rsidR="00C035AE" w:rsidRDefault="00C035AE">
      <w:pPr>
        <w:pStyle w:val="TOC5"/>
        <w:rPr>
          <w:rFonts w:ascii="Calibri" w:eastAsia="Malgun Gothic" w:hAnsi="Calibri"/>
          <w:kern w:val="2"/>
          <w:sz w:val="22"/>
          <w:szCs w:val="22"/>
          <w:lang w:val="fr-FR"/>
        </w:rPr>
      </w:pPr>
      <w:r w:rsidRPr="00C035AE">
        <w:rPr>
          <w:lang w:val="fr-FR"/>
        </w:rPr>
        <w:t>6.3.3.10.2</w:t>
      </w:r>
      <w:r>
        <w:rPr>
          <w:rFonts w:ascii="Calibri" w:eastAsia="Malgun Gothic" w:hAnsi="Calibri"/>
          <w:kern w:val="2"/>
          <w:sz w:val="22"/>
          <w:szCs w:val="22"/>
          <w:lang w:val="fr-FR"/>
        </w:rPr>
        <w:tab/>
      </w:r>
      <w:r w:rsidRPr="00C035AE">
        <w:rPr>
          <w:lang w:val="fr-FR"/>
        </w:rPr>
        <w:t>CFN</w:t>
      </w:r>
      <w:r w:rsidRPr="00C035AE">
        <w:rPr>
          <w:lang w:val="fr-FR"/>
        </w:rPr>
        <w:tab/>
      </w:r>
      <w:r>
        <w:fldChar w:fldCharType="begin" w:fldLock="1"/>
      </w:r>
      <w:r w:rsidRPr="00C035AE">
        <w:rPr>
          <w:lang w:val="fr-FR"/>
        </w:rPr>
        <w:instrText xml:space="preserve"> PAGEREF _Toc161667055 \h </w:instrText>
      </w:r>
      <w:r>
        <w:fldChar w:fldCharType="separate"/>
      </w:r>
      <w:r w:rsidRPr="00C035AE">
        <w:rPr>
          <w:lang w:val="fr-FR"/>
        </w:rPr>
        <w:t>38</w:t>
      </w:r>
      <w:r>
        <w:fldChar w:fldCharType="end"/>
      </w:r>
    </w:p>
    <w:p w14:paraId="11471034" w14:textId="10025454" w:rsidR="00C035AE" w:rsidRDefault="00C035AE">
      <w:pPr>
        <w:pStyle w:val="TOC5"/>
        <w:rPr>
          <w:rFonts w:ascii="Calibri" w:eastAsia="Malgun Gothic" w:hAnsi="Calibri"/>
          <w:kern w:val="2"/>
          <w:sz w:val="22"/>
          <w:szCs w:val="22"/>
          <w:lang w:val="fr-FR"/>
        </w:rPr>
      </w:pPr>
      <w:r w:rsidRPr="00C035AE">
        <w:rPr>
          <w:lang w:val="fr-FR"/>
        </w:rPr>
        <w:t>6.3.3.10.3</w:t>
      </w:r>
      <w:r>
        <w:rPr>
          <w:rFonts w:ascii="Calibri" w:eastAsia="Malgun Gothic" w:hAnsi="Calibri"/>
          <w:kern w:val="2"/>
          <w:sz w:val="22"/>
          <w:szCs w:val="22"/>
          <w:lang w:val="fr-FR"/>
        </w:rPr>
        <w:tab/>
      </w:r>
      <w:r w:rsidRPr="00C035AE">
        <w:rPr>
          <w:lang w:val="fr-FR"/>
        </w:rPr>
        <w:t>TA [3.84 Mcps]</w:t>
      </w:r>
      <w:r w:rsidRPr="00C035AE">
        <w:rPr>
          <w:lang w:val="fr-FR"/>
        </w:rPr>
        <w:tab/>
      </w:r>
      <w:r>
        <w:fldChar w:fldCharType="begin" w:fldLock="1"/>
      </w:r>
      <w:r w:rsidRPr="00C035AE">
        <w:rPr>
          <w:lang w:val="fr-FR"/>
        </w:rPr>
        <w:instrText xml:space="preserve"> PAGEREF _Toc161667056 \h </w:instrText>
      </w:r>
      <w:r>
        <w:fldChar w:fldCharType="separate"/>
      </w:r>
      <w:r w:rsidRPr="00C035AE">
        <w:rPr>
          <w:lang w:val="fr-FR"/>
        </w:rPr>
        <w:t>39</w:t>
      </w:r>
      <w:r>
        <w:fldChar w:fldCharType="end"/>
      </w:r>
    </w:p>
    <w:p w14:paraId="6E4547C5" w14:textId="07341E61" w:rsidR="00C035AE" w:rsidRDefault="00C035AE">
      <w:pPr>
        <w:pStyle w:val="TOC5"/>
        <w:rPr>
          <w:rFonts w:ascii="Calibri" w:eastAsia="Malgun Gothic" w:hAnsi="Calibri"/>
          <w:kern w:val="2"/>
          <w:sz w:val="22"/>
          <w:szCs w:val="22"/>
          <w:lang w:val="fr-FR"/>
        </w:rPr>
      </w:pPr>
      <w:r w:rsidRPr="00C035AE">
        <w:rPr>
          <w:lang w:val="fr-FR"/>
        </w:rPr>
        <w:t>6.3.3.10.3A</w:t>
      </w:r>
      <w:r>
        <w:rPr>
          <w:rFonts w:ascii="Calibri" w:eastAsia="Malgun Gothic" w:hAnsi="Calibri"/>
          <w:kern w:val="2"/>
          <w:sz w:val="22"/>
          <w:szCs w:val="22"/>
          <w:lang w:val="fr-FR"/>
        </w:rPr>
        <w:tab/>
      </w:r>
      <w:r w:rsidRPr="00C035AE">
        <w:rPr>
          <w:lang w:val="fr-FR"/>
        </w:rPr>
        <w:t>TA [7.68 Mcps]</w:t>
      </w:r>
      <w:r w:rsidRPr="00C035AE">
        <w:rPr>
          <w:lang w:val="fr-FR"/>
        </w:rPr>
        <w:tab/>
      </w:r>
      <w:r>
        <w:fldChar w:fldCharType="begin" w:fldLock="1"/>
      </w:r>
      <w:r w:rsidRPr="00C035AE">
        <w:rPr>
          <w:lang w:val="fr-FR"/>
        </w:rPr>
        <w:instrText xml:space="preserve"> PAGEREF _Toc161667057 \h </w:instrText>
      </w:r>
      <w:r>
        <w:fldChar w:fldCharType="separate"/>
      </w:r>
      <w:r w:rsidRPr="00C035AE">
        <w:rPr>
          <w:lang w:val="fr-FR"/>
        </w:rPr>
        <w:t>39</w:t>
      </w:r>
      <w:r>
        <w:fldChar w:fldCharType="end"/>
      </w:r>
    </w:p>
    <w:p w14:paraId="72DF4933" w14:textId="624DC7E5" w:rsidR="00C035AE" w:rsidRDefault="00C035AE">
      <w:pPr>
        <w:pStyle w:val="TOC5"/>
        <w:rPr>
          <w:rFonts w:ascii="Calibri" w:eastAsia="Malgun Gothic" w:hAnsi="Calibri"/>
          <w:kern w:val="2"/>
          <w:sz w:val="22"/>
          <w:szCs w:val="22"/>
        </w:rPr>
      </w:pPr>
      <w:r>
        <w:t>6.3.3.10.4</w:t>
      </w:r>
      <w:r>
        <w:rPr>
          <w:rFonts w:ascii="Calibri" w:eastAsia="Malgun Gothic" w:hAnsi="Calibri"/>
          <w:kern w:val="2"/>
          <w:sz w:val="22"/>
          <w:szCs w:val="22"/>
        </w:rPr>
        <w:tab/>
      </w:r>
      <w:r>
        <w:t>Spare Extension</w:t>
      </w:r>
      <w:r>
        <w:tab/>
      </w:r>
      <w:r>
        <w:fldChar w:fldCharType="begin" w:fldLock="1"/>
      </w:r>
      <w:r>
        <w:instrText xml:space="preserve"> PAGEREF _Toc161667058 \h </w:instrText>
      </w:r>
      <w:r>
        <w:fldChar w:fldCharType="separate"/>
      </w:r>
      <w:r>
        <w:t>39</w:t>
      </w:r>
      <w:r>
        <w:fldChar w:fldCharType="end"/>
      </w:r>
    </w:p>
    <w:p w14:paraId="7B081472" w14:textId="532D1392" w:rsidR="00C035AE" w:rsidRDefault="00C035AE">
      <w:pPr>
        <w:pStyle w:val="TOC5"/>
        <w:rPr>
          <w:rFonts w:ascii="Calibri" w:eastAsia="Malgun Gothic" w:hAnsi="Calibri"/>
          <w:kern w:val="2"/>
          <w:sz w:val="22"/>
          <w:szCs w:val="22"/>
        </w:rPr>
      </w:pPr>
      <w:r>
        <w:t>6.3.3.10.5</w:t>
      </w:r>
      <w:r>
        <w:rPr>
          <w:rFonts w:ascii="Calibri" w:eastAsia="Malgun Gothic" w:hAnsi="Calibri"/>
          <w:kern w:val="2"/>
          <w:sz w:val="22"/>
          <w:szCs w:val="22"/>
        </w:rPr>
        <w:tab/>
      </w:r>
      <w:r>
        <w:t>New IE Flags [7.68Mcps TDD]</w:t>
      </w:r>
      <w:r>
        <w:tab/>
      </w:r>
      <w:r>
        <w:fldChar w:fldCharType="begin" w:fldLock="1"/>
      </w:r>
      <w:r>
        <w:instrText xml:space="preserve"> PAGEREF _Toc161667059 \h </w:instrText>
      </w:r>
      <w:r>
        <w:fldChar w:fldCharType="separate"/>
      </w:r>
      <w:r>
        <w:t>39</w:t>
      </w:r>
      <w:r>
        <w:fldChar w:fldCharType="end"/>
      </w:r>
    </w:p>
    <w:p w14:paraId="0005616A" w14:textId="321805D7" w:rsidR="00C035AE" w:rsidRDefault="00C035AE">
      <w:pPr>
        <w:pStyle w:val="TOC4"/>
        <w:rPr>
          <w:rFonts w:ascii="Calibri" w:eastAsia="Malgun Gothic" w:hAnsi="Calibri"/>
          <w:kern w:val="2"/>
          <w:sz w:val="22"/>
          <w:szCs w:val="22"/>
        </w:rPr>
      </w:pPr>
      <w:r>
        <w:t>6.3.3.11</w:t>
      </w:r>
      <w:r>
        <w:rPr>
          <w:rFonts w:ascii="Calibri" w:eastAsia="Malgun Gothic" w:hAnsi="Calibri"/>
          <w:kern w:val="2"/>
          <w:sz w:val="22"/>
          <w:szCs w:val="22"/>
        </w:rPr>
        <w:tab/>
      </w:r>
      <w:r>
        <w:t>TNL CONGESTION INDICATION</w:t>
      </w:r>
      <w:r>
        <w:tab/>
      </w:r>
      <w:r>
        <w:fldChar w:fldCharType="begin" w:fldLock="1"/>
      </w:r>
      <w:r>
        <w:instrText xml:space="preserve"> PAGEREF _Toc161667060 \h </w:instrText>
      </w:r>
      <w:r>
        <w:fldChar w:fldCharType="separate"/>
      </w:r>
      <w:r>
        <w:t>39</w:t>
      </w:r>
      <w:r>
        <w:fldChar w:fldCharType="end"/>
      </w:r>
    </w:p>
    <w:p w14:paraId="6976C6B1" w14:textId="42B401BA" w:rsidR="00C035AE" w:rsidRDefault="00C035AE">
      <w:pPr>
        <w:pStyle w:val="TOC5"/>
        <w:rPr>
          <w:rFonts w:ascii="Calibri" w:eastAsia="Malgun Gothic" w:hAnsi="Calibri"/>
          <w:kern w:val="2"/>
          <w:sz w:val="22"/>
          <w:szCs w:val="22"/>
        </w:rPr>
      </w:pPr>
      <w:r>
        <w:t>6.3.3.11.1</w:t>
      </w:r>
      <w:r>
        <w:rPr>
          <w:rFonts w:ascii="Calibri" w:eastAsia="Malgun Gothic" w:hAnsi="Calibri"/>
          <w:kern w:val="2"/>
          <w:sz w:val="22"/>
          <w:szCs w:val="22"/>
        </w:rPr>
        <w:tab/>
      </w:r>
      <w:r>
        <w:t>Payload structure</w:t>
      </w:r>
      <w:r>
        <w:tab/>
      </w:r>
      <w:r>
        <w:fldChar w:fldCharType="begin" w:fldLock="1"/>
      </w:r>
      <w:r>
        <w:instrText xml:space="preserve"> PAGEREF _Toc161667061 \h </w:instrText>
      </w:r>
      <w:r>
        <w:fldChar w:fldCharType="separate"/>
      </w:r>
      <w:r>
        <w:t>39</w:t>
      </w:r>
      <w:r>
        <w:fldChar w:fldCharType="end"/>
      </w:r>
    </w:p>
    <w:p w14:paraId="0CB1746F" w14:textId="7689B392" w:rsidR="00C035AE" w:rsidRDefault="00C035AE">
      <w:pPr>
        <w:pStyle w:val="TOC5"/>
        <w:rPr>
          <w:rFonts w:ascii="Calibri" w:eastAsia="Malgun Gothic" w:hAnsi="Calibri"/>
          <w:kern w:val="2"/>
          <w:sz w:val="22"/>
          <w:szCs w:val="22"/>
        </w:rPr>
      </w:pPr>
      <w:r>
        <w:t>6.3.3.11.2</w:t>
      </w:r>
      <w:r>
        <w:rPr>
          <w:rFonts w:ascii="Calibri" w:eastAsia="Malgun Gothic" w:hAnsi="Calibri"/>
          <w:kern w:val="2"/>
          <w:sz w:val="22"/>
          <w:szCs w:val="22"/>
        </w:rPr>
        <w:tab/>
      </w:r>
      <w:r>
        <w:t>Congestion Status</w:t>
      </w:r>
      <w:r>
        <w:tab/>
      </w:r>
      <w:r>
        <w:fldChar w:fldCharType="begin" w:fldLock="1"/>
      </w:r>
      <w:r>
        <w:instrText xml:space="preserve"> PAGEREF _Toc161667062 \h </w:instrText>
      </w:r>
      <w:r>
        <w:fldChar w:fldCharType="separate"/>
      </w:r>
      <w:r>
        <w:t>39</w:t>
      </w:r>
      <w:r>
        <w:fldChar w:fldCharType="end"/>
      </w:r>
    </w:p>
    <w:p w14:paraId="0ECC7888" w14:textId="35112CC1" w:rsidR="00C035AE" w:rsidRDefault="00C035AE">
      <w:pPr>
        <w:pStyle w:val="TOC5"/>
        <w:rPr>
          <w:rFonts w:ascii="Calibri" w:eastAsia="Malgun Gothic" w:hAnsi="Calibri"/>
          <w:kern w:val="2"/>
          <w:sz w:val="22"/>
          <w:szCs w:val="22"/>
        </w:rPr>
      </w:pPr>
      <w:r>
        <w:t>6.3.3.11.3</w:t>
      </w:r>
      <w:r>
        <w:rPr>
          <w:rFonts w:ascii="Calibri" w:eastAsia="Malgun Gothic" w:hAnsi="Calibri"/>
          <w:kern w:val="2"/>
          <w:sz w:val="22"/>
          <w:szCs w:val="22"/>
        </w:rPr>
        <w:tab/>
      </w:r>
      <w:r>
        <w:t>Spare Extension</w:t>
      </w:r>
      <w:r>
        <w:tab/>
      </w:r>
      <w:r>
        <w:fldChar w:fldCharType="begin" w:fldLock="1"/>
      </w:r>
      <w:r>
        <w:instrText xml:space="preserve"> PAGEREF _Toc161667063 \h </w:instrText>
      </w:r>
      <w:r>
        <w:fldChar w:fldCharType="separate"/>
      </w:r>
      <w:r>
        <w:t>39</w:t>
      </w:r>
      <w:r>
        <w:fldChar w:fldCharType="end"/>
      </w:r>
    </w:p>
    <w:p w14:paraId="5538A158" w14:textId="711CFE56" w:rsidR="00C035AE" w:rsidRDefault="00C035AE">
      <w:pPr>
        <w:pStyle w:val="TOC1"/>
        <w:rPr>
          <w:rFonts w:ascii="Calibri" w:eastAsia="Malgun Gothic" w:hAnsi="Calibri"/>
          <w:kern w:val="2"/>
          <w:szCs w:val="22"/>
        </w:rPr>
      </w:pPr>
      <w:r>
        <w:t>7</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_Toc161667064 \h </w:instrText>
      </w:r>
      <w:r>
        <w:fldChar w:fldCharType="separate"/>
      </w:r>
      <w:r>
        <w:t>40</w:t>
      </w:r>
      <w:r>
        <w:fldChar w:fldCharType="end"/>
      </w:r>
    </w:p>
    <w:p w14:paraId="78927FB0" w14:textId="2F13437B" w:rsidR="00C035AE" w:rsidRDefault="00C035AE">
      <w:pPr>
        <w:pStyle w:val="TOC2"/>
        <w:rPr>
          <w:rFonts w:ascii="Calibri" w:eastAsia="Malgun Gothic" w:hAnsi="Calibri"/>
          <w:kern w:val="2"/>
          <w:sz w:val="22"/>
          <w:szCs w:val="22"/>
        </w:rPr>
      </w:pPr>
      <w:r>
        <w:t>7.1</w:t>
      </w:r>
      <w:r>
        <w:rPr>
          <w:rFonts w:ascii="Calibri" w:eastAsia="Malgun Gothic" w:hAnsi="Calibri"/>
          <w:kern w:val="2"/>
          <w:sz w:val="22"/>
          <w:szCs w:val="22"/>
        </w:rPr>
        <w:tab/>
      </w:r>
      <w:r>
        <w:t>General</w:t>
      </w:r>
      <w:r>
        <w:tab/>
      </w:r>
      <w:r>
        <w:fldChar w:fldCharType="begin" w:fldLock="1"/>
      </w:r>
      <w:r>
        <w:instrText xml:space="preserve"> PAGEREF _Toc161667065 \h </w:instrText>
      </w:r>
      <w:r>
        <w:fldChar w:fldCharType="separate"/>
      </w:r>
      <w:r>
        <w:t>40</w:t>
      </w:r>
      <w:r>
        <w:fldChar w:fldCharType="end"/>
      </w:r>
    </w:p>
    <w:p w14:paraId="27397129" w14:textId="4CBEB350" w:rsidR="00C035AE" w:rsidRDefault="00C035AE">
      <w:pPr>
        <w:pStyle w:val="TOC2"/>
        <w:rPr>
          <w:rFonts w:ascii="Calibri" w:eastAsia="Malgun Gothic" w:hAnsi="Calibri"/>
          <w:kern w:val="2"/>
          <w:sz w:val="22"/>
          <w:szCs w:val="22"/>
        </w:rPr>
      </w:pPr>
      <w:r>
        <w:t>7.2</w:t>
      </w:r>
      <w:r>
        <w:rPr>
          <w:rFonts w:ascii="Calibri" w:eastAsia="Malgun Gothic" w:hAnsi="Calibri"/>
          <w:kern w:val="2"/>
          <w:sz w:val="22"/>
          <w:szCs w:val="22"/>
        </w:rPr>
        <w:tab/>
      </w:r>
      <w:r>
        <w:t>Error detection</w:t>
      </w:r>
      <w:r>
        <w:tab/>
      </w:r>
      <w:r>
        <w:fldChar w:fldCharType="begin" w:fldLock="1"/>
      </w:r>
      <w:r>
        <w:instrText xml:space="preserve"> PAGEREF _Toc161667066 \h </w:instrText>
      </w:r>
      <w:r>
        <w:fldChar w:fldCharType="separate"/>
      </w:r>
      <w:r>
        <w:t>40</w:t>
      </w:r>
      <w:r>
        <w:fldChar w:fldCharType="end"/>
      </w:r>
    </w:p>
    <w:p w14:paraId="61B6ECDD" w14:textId="2BAD5F12" w:rsidR="00C035AE" w:rsidRDefault="00C035AE">
      <w:pPr>
        <w:pStyle w:val="TOC3"/>
        <w:rPr>
          <w:rFonts w:ascii="Calibri" w:eastAsia="Malgun Gothic" w:hAnsi="Calibri"/>
          <w:kern w:val="2"/>
          <w:sz w:val="22"/>
          <w:szCs w:val="22"/>
        </w:rPr>
      </w:pPr>
      <w:r>
        <w:t>7.2.1</w:t>
      </w:r>
      <w:r>
        <w:rPr>
          <w:rFonts w:ascii="Calibri" w:eastAsia="Malgun Gothic" w:hAnsi="Calibri"/>
          <w:kern w:val="2"/>
          <w:sz w:val="22"/>
          <w:szCs w:val="22"/>
        </w:rPr>
        <w:tab/>
      </w:r>
      <w:r>
        <w:t>CRC Calculation</w:t>
      </w:r>
      <w:r>
        <w:tab/>
      </w:r>
      <w:r>
        <w:fldChar w:fldCharType="begin" w:fldLock="1"/>
      </w:r>
      <w:r>
        <w:instrText xml:space="preserve"> PAGEREF _Toc161667067 \h </w:instrText>
      </w:r>
      <w:r>
        <w:fldChar w:fldCharType="separate"/>
      </w:r>
      <w:r>
        <w:t>40</w:t>
      </w:r>
      <w:r>
        <w:fldChar w:fldCharType="end"/>
      </w:r>
    </w:p>
    <w:p w14:paraId="41A9B240" w14:textId="58B2281F" w:rsidR="00C035AE" w:rsidRDefault="00C035AE">
      <w:pPr>
        <w:pStyle w:val="TOC4"/>
        <w:rPr>
          <w:rFonts w:ascii="Calibri" w:eastAsia="Malgun Gothic" w:hAnsi="Calibri"/>
          <w:kern w:val="2"/>
          <w:sz w:val="22"/>
          <w:szCs w:val="22"/>
        </w:rPr>
      </w:pPr>
      <w:r>
        <w:t>7.2.1.1</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_Toc161667068 \h </w:instrText>
      </w:r>
      <w:r>
        <w:fldChar w:fldCharType="separate"/>
      </w:r>
      <w:r>
        <w:t>40</w:t>
      </w:r>
      <w:r>
        <w:fldChar w:fldCharType="end"/>
      </w:r>
    </w:p>
    <w:p w14:paraId="26282488" w14:textId="080B1E5D" w:rsidR="00C035AE" w:rsidRDefault="00C035AE" w:rsidP="00C035AE">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_Toc161667069 \h </w:instrText>
      </w:r>
      <w:r>
        <w:fldChar w:fldCharType="separate"/>
      </w:r>
      <w:r>
        <w:t>42</w:t>
      </w:r>
      <w:r>
        <w:fldChar w:fldCharType="end"/>
      </w:r>
    </w:p>
    <w:p w14:paraId="1E17B745" w14:textId="6D0E42BB" w:rsidR="00A003EE" w:rsidRPr="000B53FD" w:rsidRDefault="00477131">
      <w:r>
        <w:rPr>
          <w:noProof/>
          <w:sz w:val="22"/>
        </w:rPr>
        <w:fldChar w:fldCharType="end"/>
      </w:r>
    </w:p>
    <w:p w14:paraId="0EDE9F52" w14:textId="77777777" w:rsidR="00A003EE" w:rsidRPr="000B53FD" w:rsidRDefault="00A003EE" w:rsidP="004B11DC">
      <w:pPr>
        <w:pStyle w:val="Heading1"/>
        <w:tabs>
          <w:tab w:val="left" w:pos="720"/>
        </w:tabs>
        <w:ind w:left="0" w:firstLine="0"/>
      </w:pPr>
      <w:r w:rsidRPr="000B53FD">
        <w:br w:type="page"/>
      </w:r>
      <w:bookmarkStart w:id="8" w:name="_Toc161666927"/>
      <w:r w:rsidRPr="000B53FD">
        <w:lastRenderedPageBreak/>
        <w:t>Foreword</w:t>
      </w:r>
      <w:bookmarkEnd w:id="8"/>
    </w:p>
    <w:p w14:paraId="0D92CAAF" w14:textId="77777777" w:rsidR="00A003EE" w:rsidRPr="000B53FD" w:rsidRDefault="00A003EE">
      <w:r w:rsidRPr="000B53FD">
        <w:t>This Technical Specification (TS) has been produced by the 3</w:t>
      </w:r>
      <w:r w:rsidRPr="000B53FD">
        <w:rPr>
          <w:vertAlign w:val="superscript"/>
        </w:rPr>
        <w:t>rd</w:t>
      </w:r>
      <w:r w:rsidRPr="000B53FD">
        <w:t xml:space="preserve"> Generation Partnership Project (3GPP).</w:t>
      </w:r>
    </w:p>
    <w:p w14:paraId="53765066" w14:textId="77777777" w:rsidR="00A003EE" w:rsidRPr="000B53FD" w:rsidRDefault="00A003EE">
      <w:r w:rsidRPr="000B5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F73510" w14:textId="77777777" w:rsidR="00A003EE" w:rsidRPr="000B53FD" w:rsidRDefault="00A003EE">
      <w:pPr>
        <w:pStyle w:val="B1"/>
      </w:pPr>
      <w:r w:rsidRPr="000B53FD">
        <w:t>Version x.y.z</w:t>
      </w:r>
    </w:p>
    <w:p w14:paraId="32BBA91D" w14:textId="77777777" w:rsidR="00A003EE" w:rsidRPr="000B53FD" w:rsidRDefault="00A003EE">
      <w:pPr>
        <w:pStyle w:val="B1"/>
      </w:pPr>
      <w:r w:rsidRPr="000B53FD">
        <w:t>where:</w:t>
      </w:r>
    </w:p>
    <w:p w14:paraId="64539294" w14:textId="77777777" w:rsidR="00A003EE" w:rsidRPr="000B53FD" w:rsidRDefault="00A003EE">
      <w:pPr>
        <w:pStyle w:val="B2"/>
      </w:pPr>
      <w:r w:rsidRPr="000B53FD">
        <w:t>x</w:t>
      </w:r>
      <w:r w:rsidRPr="000B53FD">
        <w:tab/>
        <w:t>the first digit:</w:t>
      </w:r>
    </w:p>
    <w:p w14:paraId="752B17D2" w14:textId="77777777" w:rsidR="00A003EE" w:rsidRPr="000B53FD" w:rsidRDefault="00A003EE">
      <w:pPr>
        <w:pStyle w:val="B3"/>
      </w:pPr>
      <w:r w:rsidRPr="000B53FD">
        <w:t>1</w:t>
      </w:r>
      <w:r w:rsidRPr="000B53FD">
        <w:tab/>
        <w:t>presented to TSG for information;</w:t>
      </w:r>
    </w:p>
    <w:p w14:paraId="113DCE40" w14:textId="77777777" w:rsidR="00A003EE" w:rsidRPr="000B53FD" w:rsidRDefault="00A003EE">
      <w:pPr>
        <w:pStyle w:val="B3"/>
      </w:pPr>
      <w:r w:rsidRPr="000B53FD">
        <w:t>2</w:t>
      </w:r>
      <w:r w:rsidRPr="000B53FD">
        <w:tab/>
        <w:t>presented to TSG for approval;</w:t>
      </w:r>
    </w:p>
    <w:p w14:paraId="0B1E2394" w14:textId="77777777" w:rsidR="00A003EE" w:rsidRPr="000B53FD" w:rsidRDefault="00A003EE">
      <w:pPr>
        <w:pStyle w:val="B3"/>
      </w:pPr>
      <w:r w:rsidRPr="000B53FD">
        <w:t>3</w:t>
      </w:r>
      <w:r w:rsidRPr="000B53FD">
        <w:tab/>
        <w:t>or greater indicates TSG approved document under change control.</w:t>
      </w:r>
    </w:p>
    <w:p w14:paraId="1E478C55" w14:textId="77777777" w:rsidR="00A003EE" w:rsidRPr="000B53FD" w:rsidRDefault="00A003EE">
      <w:pPr>
        <w:pStyle w:val="B2"/>
      </w:pPr>
      <w:r w:rsidRPr="000B53FD">
        <w:t>y</w:t>
      </w:r>
      <w:r w:rsidRPr="000B53FD">
        <w:tab/>
        <w:t>the second digit is incremented for all changes of substance, i.e. technical enhancements, corrections, updates, etc.</w:t>
      </w:r>
    </w:p>
    <w:p w14:paraId="39DF48C2" w14:textId="77777777" w:rsidR="00A003EE" w:rsidRPr="000B53FD" w:rsidRDefault="00A003EE">
      <w:pPr>
        <w:pStyle w:val="B2"/>
      </w:pPr>
      <w:r w:rsidRPr="000B53FD">
        <w:t>z</w:t>
      </w:r>
      <w:r w:rsidRPr="000B53FD">
        <w:tab/>
        <w:t>the third digit is incremented when editorial only changes have been incorporated in the document.</w:t>
      </w:r>
    </w:p>
    <w:p w14:paraId="45F716F0" w14:textId="77777777" w:rsidR="00A003EE" w:rsidRPr="000B53FD" w:rsidRDefault="00A003EE" w:rsidP="004B11DC">
      <w:pPr>
        <w:pStyle w:val="Heading1"/>
      </w:pPr>
      <w:r w:rsidRPr="000B53FD">
        <w:br w:type="page"/>
      </w:r>
      <w:bookmarkStart w:id="9" w:name="_Toc161666928"/>
      <w:r w:rsidRPr="000B53FD">
        <w:lastRenderedPageBreak/>
        <w:t>1</w:t>
      </w:r>
      <w:r w:rsidRPr="000B53FD">
        <w:tab/>
        <w:t>Scope</w:t>
      </w:r>
      <w:bookmarkEnd w:id="9"/>
    </w:p>
    <w:p w14:paraId="3337D493" w14:textId="77777777" w:rsidR="00A003EE" w:rsidRPr="000B53FD" w:rsidRDefault="00A003EE">
      <w:r w:rsidRPr="000B53FD">
        <w:t>The present document shall provide a description of the UTRAN Iur and Iub interfaces user plane protocols for Dedicated Transport Channel data streams as agreed within the TSG-RAN working group 3.</w:t>
      </w:r>
    </w:p>
    <w:p w14:paraId="7FE2C7A4" w14:textId="77777777" w:rsidR="00A003EE" w:rsidRPr="000B53FD" w:rsidRDefault="00A003EE" w:rsidP="004B11DC">
      <w:pPr>
        <w:pStyle w:val="Heading1"/>
      </w:pPr>
      <w:bookmarkStart w:id="10" w:name="_Toc161666929"/>
      <w:r w:rsidRPr="000B53FD">
        <w:t>2</w:t>
      </w:r>
      <w:r w:rsidRPr="000B53FD">
        <w:tab/>
        <w:t>References</w:t>
      </w:r>
      <w:bookmarkEnd w:id="10"/>
    </w:p>
    <w:p w14:paraId="3A11E048" w14:textId="77777777" w:rsidR="00A003EE" w:rsidRPr="000B53FD" w:rsidRDefault="00A003EE">
      <w:r w:rsidRPr="000B53FD">
        <w:t>The following documents contain provisions which, through reference in this text, constitute provisions of the present document.</w:t>
      </w:r>
    </w:p>
    <w:p w14:paraId="5AD5EDD1" w14:textId="77777777" w:rsidR="00A003EE" w:rsidRPr="000B53FD" w:rsidRDefault="00ED7849" w:rsidP="00ED7849">
      <w:pPr>
        <w:pStyle w:val="B1"/>
      </w:pPr>
      <w:r>
        <w:t>●</w:t>
      </w:r>
      <w:r>
        <w:tab/>
      </w:r>
      <w:r w:rsidR="00A003EE" w:rsidRPr="000B53FD">
        <w:t>References are either specific (identified by date of publication, edition number, version number, etc.) or non</w:t>
      </w:r>
      <w:r w:rsidR="00A003EE" w:rsidRPr="000B53FD">
        <w:noBreakHyphen/>
        <w:t>specific.</w:t>
      </w:r>
    </w:p>
    <w:p w14:paraId="5C114596" w14:textId="77777777" w:rsidR="00A003EE" w:rsidRPr="000B53FD" w:rsidRDefault="00ED7849" w:rsidP="00ED7849">
      <w:pPr>
        <w:pStyle w:val="B1"/>
      </w:pPr>
      <w:r>
        <w:t>●</w:t>
      </w:r>
      <w:r>
        <w:tab/>
      </w:r>
      <w:r w:rsidR="00A003EE" w:rsidRPr="000B53FD">
        <w:t>For a specific reference, subsequent revisions do not apply.</w:t>
      </w:r>
    </w:p>
    <w:p w14:paraId="1DA78374" w14:textId="77777777" w:rsidR="00A003EE" w:rsidRPr="000B53FD" w:rsidRDefault="00ED7849" w:rsidP="00ED7849">
      <w:pPr>
        <w:pStyle w:val="B1"/>
      </w:pPr>
      <w:r>
        <w:t>●</w:t>
      </w:r>
      <w:r>
        <w:tab/>
      </w:r>
      <w:r w:rsidR="00A003EE" w:rsidRPr="000B53FD">
        <w:t xml:space="preserve">For a non-specific reference, the latest version applies.  In the case of a reference to a 3GPP document (including a GSM document), a non-specific reference implicitly refers to the latest version of that document </w:t>
      </w:r>
      <w:r w:rsidR="00A003EE" w:rsidRPr="000B53FD">
        <w:rPr>
          <w:i/>
        </w:rPr>
        <w:t>in the same Release as the present document</w:t>
      </w:r>
      <w:r w:rsidR="00A003EE" w:rsidRPr="000B53FD">
        <w:t>.</w:t>
      </w:r>
    </w:p>
    <w:p w14:paraId="3E6ACB90" w14:textId="77777777" w:rsidR="00A003EE" w:rsidRPr="000B53FD" w:rsidRDefault="00A003EE">
      <w:pPr>
        <w:pStyle w:val="EX"/>
      </w:pPr>
      <w:r w:rsidRPr="000B53FD">
        <w:t>[1]</w:t>
      </w:r>
      <w:r w:rsidRPr="000B53FD">
        <w:tab/>
        <w:t xml:space="preserve">3GPP TS 25.301: "Radio </w:t>
      </w:r>
      <w:r w:rsidR="005E7EEA" w:rsidRPr="000B53FD">
        <w:t>i</w:t>
      </w:r>
      <w:r w:rsidRPr="000B53FD">
        <w:t xml:space="preserve">nterface </w:t>
      </w:r>
      <w:r w:rsidR="005E7EEA" w:rsidRPr="000B53FD">
        <w:t>p</w:t>
      </w:r>
      <w:r w:rsidRPr="000B53FD">
        <w:t xml:space="preserve">rotocol </w:t>
      </w:r>
      <w:r w:rsidR="005E7EEA" w:rsidRPr="000B53FD">
        <w:t>a</w:t>
      </w:r>
      <w:r w:rsidRPr="000B53FD">
        <w:t>rchitecture".</w:t>
      </w:r>
    </w:p>
    <w:p w14:paraId="221025A9" w14:textId="77777777" w:rsidR="00A003EE" w:rsidRPr="000B53FD" w:rsidRDefault="00A003EE">
      <w:pPr>
        <w:pStyle w:val="EX"/>
      </w:pPr>
      <w:r w:rsidRPr="000B53FD">
        <w:t>[2]</w:t>
      </w:r>
      <w:r w:rsidRPr="000B53FD">
        <w:tab/>
        <w:t xml:space="preserve">3GPP TS 25.401: "UTRAN </w:t>
      </w:r>
      <w:r w:rsidR="005E7EEA" w:rsidRPr="000B53FD">
        <w:t>o</w:t>
      </w:r>
      <w:r w:rsidRPr="000B53FD">
        <w:t xml:space="preserve">verall </w:t>
      </w:r>
      <w:r w:rsidR="005E7EEA" w:rsidRPr="000B53FD">
        <w:t>d</w:t>
      </w:r>
      <w:r w:rsidRPr="000B53FD">
        <w:t>escription".</w:t>
      </w:r>
    </w:p>
    <w:p w14:paraId="60818FC5" w14:textId="77777777" w:rsidR="00A003EE" w:rsidRPr="000B53FD" w:rsidRDefault="00A003EE">
      <w:pPr>
        <w:pStyle w:val="EX"/>
      </w:pPr>
      <w:bookmarkStart w:id="11" w:name="_Ref456171215"/>
      <w:r w:rsidRPr="000B53FD">
        <w:t>[3]</w:t>
      </w:r>
      <w:r w:rsidRPr="000B53FD">
        <w:tab/>
        <w:t xml:space="preserve">3GPP TS 25.302: "Services provided by the </w:t>
      </w:r>
      <w:r w:rsidR="005E7EEA" w:rsidRPr="000B53FD">
        <w:t>p</w:t>
      </w:r>
      <w:r w:rsidRPr="000B53FD">
        <w:t xml:space="preserve">hysical </w:t>
      </w:r>
      <w:r w:rsidR="005E7EEA" w:rsidRPr="000B53FD">
        <w:t>l</w:t>
      </w:r>
      <w:r w:rsidRPr="000B53FD">
        <w:t>ayer</w:t>
      </w:r>
      <w:bookmarkEnd w:id="11"/>
      <w:r w:rsidRPr="000B53FD">
        <w:t>".</w:t>
      </w:r>
    </w:p>
    <w:p w14:paraId="65756E6D" w14:textId="77777777" w:rsidR="00A003EE" w:rsidRPr="000B53FD" w:rsidRDefault="00A003EE">
      <w:pPr>
        <w:pStyle w:val="EX"/>
      </w:pPr>
      <w:r w:rsidRPr="000B53FD">
        <w:t>[4]</w:t>
      </w:r>
      <w:r w:rsidRPr="000B53FD">
        <w:tab/>
        <w:t xml:space="preserve">3GPP TS 25.433: "UTRAN Iub interface </w:t>
      </w:r>
      <w:r w:rsidR="005E7EEA" w:rsidRPr="000B53FD">
        <w:t>Node B Application Part (</w:t>
      </w:r>
      <w:r w:rsidRPr="000B53FD">
        <w:t>NBAP</w:t>
      </w:r>
      <w:r w:rsidR="005E7EEA" w:rsidRPr="000B53FD">
        <w:t>)</w:t>
      </w:r>
      <w:r w:rsidRPr="000B53FD">
        <w:t xml:space="preserve"> signalling".</w:t>
      </w:r>
    </w:p>
    <w:p w14:paraId="651A4115" w14:textId="77777777" w:rsidR="00A003EE" w:rsidRPr="000B53FD" w:rsidRDefault="00A003EE">
      <w:pPr>
        <w:pStyle w:val="EX"/>
      </w:pPr>
      <w:r w:rsidRPr="000B53FD">
        <w:t>[5]</w:t>
      </w:r>
      <w:r w:rsidRPr="000B53FD">
        <w:tab/>
        <w:t>3GPP TS 25.402: "</w:t>
      </w:r>
      <w:r w:rsidR="005E7EEA" w:rsidRPr="000B53FD">
        <w:t xml:space="preserve">Synchronisation </w:t>
      </w:r>
      <w:r w:rsidRPr="000B53FD">
        <w:t>in UTRAN, Stage 2".</w:t>
      </w:r>
    </w:p>
    <w:p w14:paraId="3B3FBBA4" w14:textId="77777777" w:rsidR="00A003EE" w:rsidRPr="000B53FD" w:rsidRDefault="00A003EE">
      <w:pPr>
        <w:pStyle w:val="EX"/>
      </w:pPr>
      <w:r w:rsidRPr="000B53FD">
        <w:t>[6]</w:t>
      </w:r>
      <w:r w:rsidRPr="000B53FD">
        <w:tab/>
        <w:t xml:space="preserve">3GPP TS 25.423: "UTRAN Iur interface </w:t>
      </w:r>
      <w:r w:rsidR="005E7EEA" w:rsidRPr="000B53FD">
        <w:t>Radio Network Subsystem Application Part (</w:t>
      </w:r>
      <w:r w:rsidRPr="000B53FD">
        <w:t>RNSAP</w:t>
      </w:r>
      <w:r w:rsidR="005E7EEA" w:rsidRPr="000B53FD">
        <w:t>)</w:t>
      </w:r>
      <w:r w:rsidRPr="000B53FD">
        <w:t xml:space="preserve"> signalling".</w:t>
      </w:r>
    </w:p>
    <w:p w14:paraId="170E4378" w14:textId="77777777" w:rsidR="006E4DF4" w:rsidRPr="000B53FD" w:rsidRDefault="006E4DF4">
      <w:pPr>
        <w:pStyle w:val="EX"/>
      </w:pPr>
      <w:r w:rsidRPr="000B53FD">
        <w:t>[7]</w:t>
      </w:r>
      <w:r w:rsidRPr="000B53FD">
        <w:tab/>
        <w:t>3GPP TS 25.133: “Requirements for support of radio resource management (FDD)”.</w:t>
      </w:r>
    </w:p>
    <w:p w14:paraId="193F119C" w14:textId="77777777" w:rsidR="006E4DF4" w:rsidRPr="000B53FD" w:rsidRDefault="006E4DF4">
      <w:pPr>
        <w:pStyle w:val="EX"/>
      </w:pPr>
      <w:r w:rsidRPr="000B53FD">
        <w:t>[8]</w:t>
      </w:r>
      <w:r w:rsidRPr="000B53FD">
        <w:tab/>
        <w:t>3GPP TS 25.123: “Requirements for support of radio resource management (TDD)”.</w:t>
      </w:r>
    </w:p>
    <w:p w14:paraId="23935E4C" w14:textId="77777777" w:rsidR="00A003EE" w:rsidRPr="000B53FD" w:rsidRDefault="00A003EE">
      <w:pPr>
        <w:pStyle w:val="EX"/>
      </w:pPr>
      <w:r w:rsidRPr="000B53FD">
        <w:t>[9]</w:t>
      </w:r>
      <w:r w:rsidRPr="000B53FD">
        <w:tab/>
        <w:t>3GPP TS 25.212: "Multiplexing and channel coding (FDD)".</w:t>
      </w:r>
    </w:p>
    <w:p w14:paraId="67954E2B" w14:textId="77777777" w:rsidR="00A003EE" w:rsidRPr="000B53FD" w:rsidRDefault="00A003EE">
      <w:pPr>
        <w:pStyle w:val="EX"/>
      </w:pPr>
      <w:r w:rsidRPr="000B53FD">
        <w:t>[10]</w:t>
      </w:r>
      <w:r w:rsidRPr="000B53FD">
        <w:tab/>
        <w:t>3GPP TS 25.222: "Multiplexing and channel coding (TDD)".</w:t>
      </w:r>
    </w:p>
    <w:p w14:paraId="65E4A92D" w14:textId="77777777" w:rsidR="00A003EE" w:rsidRPr="000B53FD" w:rsidRDefault="00A003EE">
      <w:pPr>
        <w:pStyle w:val="EX"/>
      </w:pPr>
      <w:r w:rsidRPr="000B53FD">
        <w:t>[11]</w:t>
      </w:r>
      <w:r w:rsidRPr="000B53FD">
        <w:tab/>
        <w:t xml:space="preserve">3GPP TS 25.224: "Physical </w:t>
      </w:r>
      <w:r w:rsidR="005E7EEA" w:rsidRPr="000B53FD">
        <w:t xml:space="preserve">layer procedures </w:t>
      </w:r>
      <w:r w:rsidRPr="000B53FD">
        <w:t>(TDD)".</w:t>
      </w:r>
    </w:p>
    <w:p w14:paraId="103B1039" w14:textId="77777777" w:rsidR="00B44D3F" w:rsidRPr="000B53FD" w:rsidRDefault="00A003EE" w:rsidP="00B44D3F">
      <w:pPr>
        <w:pStyle w:val="EX"/>
      </w:pPr>
      <w:r w:rsidRPr="000B53FD">
        <w:t>[12]</w:t>
      </w:r>
      <w:r w:rsidRPr="000B53FD">
        <w:tab/>
        <w:t xml:space="preserve">3GPP TS 25.214: "Physical </w:t>
      </w:r>
      <w:r w:rsidR="005E7EEA" w:rsidRPr="000B53FD">
        <w:t xml:space="preserve">layer procedures </w:t>
      </w:r>
      <w:r w:rsidRPr="000B53FD">
        <w:t>(FDD)".</w:t>
      </w:r>
    </w:p>
    <w:p w14:paraId="44EA0B43" w14:textId="77777777" w:rsidR="009436E9" w:rsidRPr="000B53FD" w:rsidRDefault="00B44D3F" w:rsidP="009436E9">
      <w:pPr>
        <w:pStyle w:val="EX"/>
      </w:pPr>
      <w:r w:rsidRPr="000B53FD">
        <w:t>[13]</w:t>
      </w:r>
      <w:r w:rsidRPr="000B53FD">
        <w:tab/>
        <w:t>3GPP TS 25.</w:t>
      </w:r>
      <w:r w:rsidR="004C1AAF" w:rsidRPr="000B53FD">
        <w:t>319</w:t>
      </w:r>
      <w:r w:rsidRPr="000B53FD">
        <w:t xml:space="preserve">: “Enhanced </w:t>
      </w:r>
      <w:r w:rsidR="005E7EEA" w:rsidRPr="000B53FD">
        <w:t>u</w:t>
      </w:r>
      <w:r w:rsidRPr="000B53FD">
        <w:t>plink; Overall description; Stage 2”</w:t>
      </w:r>
    </w:p>
    <w:p w14:paraId="61BED7CA" w14:textId="77777777" w:rsidR="009436E9" w:rsidRPr="000B53FD" w:rsidRDefault="009436E9" w:rsidP="009436E9">
      <w:pPr>
        <w:pStyle w:val="EX"/>
      </w:pPr>
      <w:r w:rsidRPr="000B53FD">
        <w:t>[14]</w:t>
      </w:r>
      <w:r w:rsidRPr="000B53FD">
        <w:tab/>
        <w:t xml:space="preserve">3GPP TS 25.101: “User Equipment (UE) </w:t>
      </w:r>
      <w:r w:rsidR="008338C8" w:rsidRPr="000B53FD">
        <w:t>r</w:t>
      </w:r>
      <w:r w:rsidRPr="000B53FD">
        <w:t xml:space="preserve">adio </w:t>
      </w:r>
      <w:r w:rsidR="008338C8" w:rsidRPr="000B53FD">
        <w:t>t</w:t>
      </w:r>
      <w:r w:rsidRPr="000B53FD">
        <w:t xml:space="preserve">ransmission and </w:t>
      </w:r>
      <w:r w:rsidR="008338C8" w:rsidRPr="000B53FD">
        <w:t>r</w:t>
      </w:r>
      <w:r w:rsidRPr="000B53FD">
        <w:t>eception (FDD)”</w:t>
      </w:r>
    </w:p>
    <w:p w14:paraId="7169410A" w14:textId="77777777" w:rsidR="00540098" w:rsidRPr="000B53FD" w:rsidRDefault="009436E9" w:rsidP="00540098">
      <w:pPr>
        <w:pStyle w:val="EX"/>
      </w:pPr>
      <w:r w:rsidRPr="000B53FD">
        <w:t>[15]</w:t>
      </w:r>
      <w:r w:rsidRPr="000B53FD">
        <w:tab/>
        <w:t>3GPP TS 25.331: “Radio Resource Control (RRC)</w:t>
      </w:r>
      <w:r w:rsidR="008338C8" w:rsidRPr="000B53FD">
        <w:t>;</w:t>
      </w:r>
      <w:r w:rsidRPr="000B53FD">
        <w:t xml:space="preserve"> Protocol Specification”</w:t>
      </w:r>
    </w:p>
    <w:p w14:paraId="6DF1029C" w14:textId="77777777" w:rsidR="00A003EE" w:rsidRPr="000B53FD" w:rsidRDefault="00540098" w:rsidP="009436E9">
      <w:pPr>
        <w:pStyle w:val="EX"/>
      </w:pPr>
      <w:r w:rsidRPr="000B53FD">
        <w:t>[16]</w:t>
      </w:r>
      <w:r w:rsidRPr="000B53FD">
        <w:tab/>
        <w:t>3GPP TS 25.321: “Medium Access Control (MAC) protocol specification”</w:t>
      </w:r>
    </w:p>
    <w:p w14:paraId="51FDFCC1" w14:textId="77777777" w:rsidR="00A003EE" w:rsidRPr="000B53FD" w:rsidRDefault="00A003EE" w:rsidP="004B11DC">
      <w:pPr>
        <w:pStyle w:val="Heading1"/>
        <w:tabs>
          <w:tab w:val="left" w:pos="720"/>
        </w:tabs>
        <w:ind w:left="720" w:hanging="720"/>
      </w:pPr>
      <w:bookmarkStart w:id="12" w:name="_Toc161666930"/>
      <w:r w:rsidRPr="000B53FD">
        <w:t>3</w:t>
      </w:r>
      <w:r w:rsidRPr="000B53FD">
        <w:tab/>
        <w:t>Definitions and abbreviations</w:t>
      </w:r>
      <w:bookmarkEnd w:id="12"/>
    </w:p>
    <w:p w14:paraId="17D6491D" w14:textId="77777777" w:rsidR="00A003EE" w:rsidRPr="000B53FD" w:rsidRDefault="00A003EE" w:rsidP="004B11DC">
      <w:pPr>
        <w:pStyle w:val="Heading2"/>
      </w:pPr>
      <w:bookmarkStart w:id="13" w:name="_Toc161666931"/>
      <w:r w:rsidRPr="000B53FD">
        <w:t>3.1</w:t>
      </w:r>
      <w:r w:rsidRPr="000B53FD">
        <w:tab/>
        <w:t>Definitions</w:t>
      </w:r>
      <w:bookmarkEnd w:id="13"/>
    </w:p>
    <w:p w14:paraId="12BF9E93" w14:textId="77777777" w:rsidR="00A003EE" w:rsidRPr="000B53FD" w:rsidRDefault="00A003EE">
      <w:r w:rsidRPr="000B53FD">
        <w:t>For the purposes of the present document, the following terms and definitions apply:</w:t>
      </w:r>
    </w:p>
    <w:p w14:paraId="5C333A5A" w14:textId="77777777" w:rsidR="00A003EE" w:rsidRPr="000B53FD" w:rsidRDefault="00A003EE">
      <w:r w:rsidRPr="000B53FD">
        <w:rPr>
          <w:b/>
        </w:rPr>
        <w:t>Transport Bearer:</w:t>
      </w:r>
      <w:r w:rsidRPr="000B53FD">
        <w:t xml:space="preserve"> service provided by the transport layer and used by frame protocol for the delivery of FP PDU</w:t>
      </w:r>
    </w:p>
    <w:p w14:paraId="34527D71" w14:textId="77777777" w:rsidR="00A003EE" w:rsidRPr="000B53FD" w:rsidRDefault="00A003EE" w:rsidP="004B11DC">
      <w:pPr>
        <w:pStyle w:val="Heading2"/>
      </w:pPr>
      <w:bookmarkStart w:id="14" w:name="_Toc161666932"/>
      <w:r w:rsidRPr="000B53FD">
        <w:lastRenderedPageBreak/>
        <w:t>3.2</w:t>
      </w:r>
      <w:r w:rsidRPr="000B53FD">
        <w:tab/>
        <w:t>Abbreviations</w:t>
      </w:r>
      <w:bookmarkEnd w:id="14"/>
    </w:p>
    <w:p w14:paraId="5BA31D5C" w14:textId="77777777" w:rsidR="00A003EE" w:rsidRPr="000B53FD" w:rsidRDefault="00A003EE">
      <w:pPr>
        <w:keepNext/>
      </w:pPr>
      <w:r w:rsidRPr="000B53FD">
        <w:t>For the purposes of the present document, the following abbreviations apply:</w:t>
      </w:r>
    </w:p>
    <w:p w14:paraId="1BAA2CF0" w14:textId="77777777" w:rsidR="008338C8" w:rsidRPr="000B53FD" w:rsidRDefault="00A003EE" w:rsidP="008338C8">
      <w:pPr>
        <w:pStyle w:val="EW"/>
        <w:keepNext/>
        <w:rPr>
          <w:color w:val="000000"/>
        </w:rPr>
      </w:pPr>
      <w:r w:rsidRPr="000B53FD">
        <w:rPr>
          <w:color w:val="000000"/>
        </w:rPr>
        <w:t>BER</w:t>
      </w:r>
      <w:r w:rsidRPr="000B53FD">
        <w:rPr>
          <w:color w:val="000000"/>
        </w:rPr>
        <w:tab/>
        <w:t>Bit Error Rate</w:t>
      </w:r>
    </w:p>
    <w:p w14:paraId="6A8AB6D8" w14:textId="77777777" w:rsidR="00A003EE" w:rsidRPr="000B53FD" w:rsidRDefault="008338C8" w:rsidP="008338C8">
      <w:pPr>
        <w:pStyle w:val="EW"/>
        <w:keepNext/>
        <w:rPr>
          <w:color w:val="000000"/>
        </w:rPr>
      </w:pPr>
      <w:r w:rsidRPr="000B53FD">
        <w:rPr>
          <w:color w:val="000000"/>
        </w:rPr>
        <w:t>CCTrCH</w:t>
      </w:r>
      <w:r w:rsidRPr="000B53FD">
        <w:rPr>
          <w:color w:val="000000"/>
        </w:rPr>
        <w:tab/>
        <w:t>Coded Composite Transport Channel</w:t>
      </w:r>
    </w:p>
    <w:p w14:paraId="66957D7E" w14:textId="77777777" w:rsidR="00A003EE" w:rsidRPr="000B53FD" w:rsidRDefault="00A003EE">
      <w:pPr>
        <w:pStyle w:val="EW"/>
        <w:keepNext/>
      </w:pPr>
      <w:r w:rsidRPr="000B53FD">
        <w:t>CFN</w:t>
      </w:r>
      <w:r w:rsidRPr="000B53FD">
        <w:tab/>
        <w:t>Connection Frame Number</w:t>
      </w:r>
    </w:p>
    <w:p w14:paraId="0FFC42BD" w14:textId="77777777" w:rsidR="00A003EE" w:rsidRPr="000B53FD" w:rsidRDefault="00A003EE">
      <w:pPr>
        <w:pStyle w:val="EW"/>
        <w:keepNext/>
      </w:pPr>
      <w:r w:rsidRPr="000B53FD">
        <w:t>CRC</w:t>
      </w:r>
      <w:r w:rsidRPr="000B53FD">
        <w:tab/>
        <w:t>Cyclic Redundancy Checksum</w:t>
      </w:r>
    </w:p>
    <w:p w14:paraId="5B98F8B7" w14:textId="77777777" w:rsidR="00A003EE" w:rsidRPr="000B53FD" w:rsidRDefault="00A003EE">
      <w:pPr>
        <w:pStyle w:val="EW"/>
      </w:pPr>
      <w:r w:rsidRPr="000B53FD">
        <w:t>CRCI</w:t>
      </w:r>
      <w:r w:rsidRPr="000B53FD">
        <w:tab/>
        <w:t>CRC Indicator</w:t>
      </w:r>
    </w:p>
    <w:p w14:paraId="168A7D31" w14:textId="77777777" w:rsidR="00A003EE" w:rsidRPr="000B53FD" w:rsidRDefault="00A003EE">
      <w:pPr>
        <w:pStyle w:val="EW"/>
      </w:pPr>
      <w:r w:rsidRPr="000B53FD">
        <w:t>DCH</w:t>
      </w:r>
      <w:r w:rsidRPr="000B53FD">
        <w:tab/>
        <w:t>Dedicated Transport Channel</w:t>
      </w:r>
    </w:p>
    <w:p w14:paraId="59F18C2D" w14:textId="77777777" w:rsidR="00A003EE" w:rsidRPr="000B53FD" w:rsidRDefault="00A003EE">
      <w:pPr>
        <w:pStyle w:val="EW"/>
      </w:pPr>
      <w:r w:rsidRPr="000B53FD">
        <w:t>DL</w:t>
      </w:r>
      <w:r w:rsidRPr="000B53FD">
        <w:tab/>
        <w:t>Downlink</w:t>
      </w:r>
    </w:p>
    <w:p w14:paraId="229B9036" w14:textId="77777777" w:rsidR="008338C8" w:rsidRPr="000B53FD" w:rsidRDefault="00A003EE" w:rsidP="008338C8">
      <w:pPr>
        <w:pStyle w:val="EW"/>
      </w:pPr>
      <w:r w:rsidRPr="000B53FD">
        <w:t>DPC</w:t>
      </w:r>
      <w:r w:rsidRPr="000B53FD">
        <w:tab/>
        <w:t>Downlink Power Control</w:t>
      </w:r>
    </w:p>
    <w:p w14:paraId="44F836BE" w14:textId="77777777" w:rsidR="00A003EE" w:rsidRPr="000B53FD" w:rsidRDefault="008338C8" w:rsidP="008338C8">
      <w:pPr>
        <w:pStyle w:val="EW"/>
      </w:pPr>
      <w:r w:rsidRPr="000B53FD">
        <w:t>DRNC</w:t>
      </w:r>
      <w:r w:rsidRPr="000B53FD">
        <w:tab/>
        <w:t>Drift RNC</w:t>
      </w:r>
    </w:p>
    <w:p w14:paraId="0158E9AC" w14:textId="77777777" w:rsidR="00A003EE" w:rsidRPr="000B53FD" w:rsidRDefault="00A003EE">
      <w:pPr>
        <w:pStyle w:val="EW"/>
      </w:pPr>
      <w:r w:rsidRPr="000B53FD">
        <w:t>DSCH</w:t>
      </w:r>
      <w:r w:rsidRPr="000B53FD">
        <w:tab/>
        <w:t>Downlink Shared Channel</w:t>
      </w:r>
    </w:p>
    <w:p w14:paraId="4B092C5F" w14:textId="77777777" w:rsidR="00B44D3F" w:rsidRPr="000B53FD" w:rsidRDefault="00A003EE" w:rsidP="00B44D3F">
      <w:pPr>
        <w:pStyle w:val="EW"/>
      </w:pPr>
      <w:r w:rsidRPr="000B53FD">
        <w:t>DTX</w:t>
      </w:r>
      <w:r w:rsidRPr="000B53FD">
        <w:tab/>
        <w:t>Discontinuous Transmission</w:t>
      </w:r>
    </w:p>
    <w:p w14:paraId="39F81DE4" w14:textId="77777777" w:rsidR="00A003EE" w:rsidRPr="000B53FD" w:rsidRDefault="00B44D3F" w:rsidP="00B44D3F">
      <w:pPr>
        <w:pStyle w:val="EW"/>
      </w:pPr>
      <w:r w:rsidRPr="000B53FD">
        <w:t>E-DCH</w:t>
      </w:r>
      <w:r w:rsidRPr="000B53FD">
        <w:tab/>
        <w:t>Enhanced DCH</w:t>
      </w:r>
    </w:p>
    <w:p w14:paraId="7E9F8FE9" w14:textId="77777777" w:rsidR="00A003EE" w:rsidRPr="000B53FD" w:rsidRDefault="00A003EE">
      <w:pPr>
        <w:pStyle w:val="EW"/>
      </w:pPr>
      <w:r w:rsidRPr="000B53FD">
        <w:t>FP</w:t>
      </w:r>
      <w:r w:rsidRPr="000B53FD">
        <w:tab/>
        <w:t>Frame Protocol</w:t>
      </w:r>
    </w:p>
    <w:p w14:paraId="4A60E6EA" w14:textId="77777777" w:rsidR="00B44D3F" w:rsidRPr="000B53FD" w:rsidRDefault="00A003EE" w:rsidP="00B44D3F">
      <w:pPr>
        <w:pStyle w:val="EW"/>
      </w:pPr>
      <w:r w:rsidRPr="000B53FD">
        <w:t>FT</w:t>
      </w:r>
      <w:r w:rsidRPr="000B53FD">
        <w:tab/>
        <w:t>Frame Type</w:t>
      </w:r>
    </w:p>
    <w:p w14:paraId="02876FDC" w14:textId="77777777" w:rsidR="00A003EE" w:rsidRPr="000B53FD" w:rsidRDefault="00B44D3F" w:rsidP="00B44D3F">
      <w:pPr>
        <w:pStyle w:val="EW"/>
      </w:pPr>
      <w:r w:rsidRPr="000B53FD">
        <w:t>HARQ</w:t>
      </w:r>
      <w:r w:rsidRPr="000B53FD">
        <w:tab/>
        <w:t>Hybrid ARQ</w:t>
      </w:r>
    </w:p>
    <w:p w14:paraId="20DAFE06" w14:textId="77777777" w:rsidR="00A003EE" w:rsidRPr="000B53FD" w:rsidRDefault="00A003EE">
      <w:pPr>
        <w:pStyle w:val="EW"/>
      </w:pPr>
      <w:r w:rsidRPr="000B53FD">
        <w:t>LTOA</w:t>
      </w:r>
      <w:r w:rsidRPr="000B53FD">
        <w:tab/>
        <w:t>Latest Time of Arrival</w:t>
      </w:r>
    </w:p>
    <w:p w14:paraId="0C500161" w14:textId="77777777" w:rsidR="008338C8" w:rsidRPr="000B53FD" w:rsidRDefault="00A003EE" w:rsidP="008338C8">
      <w:pPr>
        <w:pStyle w:val="EW"/>
      </w:pPr>
      <w:r w:rsidRPr="000B53FD">
        <w:t>PC</w:t>
      </w:r>
      <w:r w:rsidRPr="000B53FD">
        <w:tab/>
        <w:t>Power Control</w:t>
      </w:r>
    </w:p>
    <w:p w14:paraId="74519E82" w14:textId="77777777" w:rsidR="008338C8" w:rsidRPr="000B53FD" w:rsidRDefault="008338C8" w:rsidP="008338C8">
      <w:pPr>
        <w:pStyle w:val="EW"/>
      </w:pPr>
      <w:r w:rsidRPr="000B53FD">
        <w:t>PDU</w:t>
      </w:r>
      <w:r w:rsidRPr="000B53FD">
        <w:tab/>
        <w:t>Protocol Data Unit</w:t>
      </w:r>
    </w:p>
    <w:p w14:paraId="7A3ACADF" w14:textId="77777777" w:rsidR="00A003EE" w:rsidRPr="000B53FD" w:rsidRDefault="008338C8" w:rsidP="008338C8">
      <w:pPr>
        <w:pStyle w:val="EW"/>
      </w:pPr>
      <w:smartTag w:uri="urn:schemas-microsoft-com:office:smarttags" w:element="place">
        <w:r w:rsidRPr="000B53FD">
          <w:t>PO</w:t>
        </w:r>
      </w:smartTag>
      <w:r w:rsidRPr="000B53FD">
        <w:tab/>
        <w:t>Power Offset</w:t>
      </w:r>
    </w:p>
    <w:p w14:paraId="3C85D1B6" w14:textId="77777777" w:rsidR="00A003EE" w:rsidRPr="000B53FD" w:rsidRDefault="00A003EE">
      <w:pPr>
        <w:pStyle w:val="EW"/>
      </w:pPr>
      <w:r w:rsidRPr="000B53FD">
        <w:t>QE</w:t>
      </w:r>
      <w:r w:rsidRPr="000B53FD">
        <w:tab/>
        <w:t>Quality Estimate</w:t>
      </w:r>
    </w:p>
    <w:p w14:paraId="74CB00F7" w14:textId="77777777" w:rsidR="00A003EE" w:rsidRPr="000B53FD" w:rsidRDefault="00A003EE">
      <w:pPr>
        <w:pStyle w:val="EW"/>
      </w:pPr>
      <w:r w:rsidRPr="000B53FD">
        <w:t>RL</w:t>
      </w:r>
      <w:r w:rsidRPr="000B53FD">
        <w:tab/>
        <w:t>Radio Link</w:t>
      </w:r>
    </w:p>
    <w:p w14:paraId="2AF0F95F" w14:textId="77777777" w:rsidR="008338C8" w:rsidRPr="000B53FD" w:rsidRDefault="00A003EE" w:rsidP="008338C8">
      <w:pPr>
        <w:pStyle w:val="EW"/>
      </w:pPr>
      <w:r w:rsidRPr="000B53FD">
        <w:t>SIR</w:t>
      </w:r>
      <w:r w:rsidRPr="000B53FD">
        <w:tab/>
        <w:t>Signal-to-Interference Ratio</w:t>
      </w:r>
      <w:r w:rsidR="008338C8" w:rsidRPr="000B53FD">
        <w:t xml:space="preserve"> </w:t>
      </w:r>
    </w:p>
    <w:p w14:paraId="799B6BE1" w14:textId="77777777" w:rsidR="00A003EE" w:rsidRPr="000B53FD" w:rsidRDefault="008338C8" w:rsidP="008338C8">
      <w:pPr>
        <w:pStyle w:val="EW"/>
      </w:pPr>
      <w:r w:rsidRPr="000B53FD">
        <w:t>SRNC</w:t>
      </w:r>
      <w:r w:rsidRPr="000B53FD">
        <w:tab/>
        <w:t>Serving RNC</w:t>
      </w:r>
    </w:p>
    <w:p w14:paraId="5A8683AF" w14:textId="77777777" w:rsidR="00A003EE" w:rsidRPr="000B53FD" w:rsidRDefault="00A003EE">
      <w:pPr>
        <w:pStyle w:val="EW"/>
      </w:pPr>
      <w:r w:rsidRPr="000B53FD">
        <w:t>TB</w:t>
      </w:r>
      <w:r w:rsidRPr="000B53FD">
        <w:tab/>
        <w:t>Transport Block</w:t>
      </w:r>
    </w:p>
    <w:p w14:paraId="7576AE9B" w14:textId="77777777" w:rsidR="00A003EE" w:rsidRPr="000B53FD" w:rsidRDefault="00A003EE">
      <w:pPr>
        <w:pStyle w:val="EW"/>
      </w:pPr>
      <w:r w:rsidRPr="000B53FD">
        <w:t>TBS</w:t>
      </w:r>
      <w:r w:rsidRPr="000B53FD">
        <w:tab/>
        <w:t>Transport Block Set</w:t>
      </w:r>
    </w:p>
    <w:p w14:paraId="65156EEF" w14:textId="77777777" w:rsidR="00A003EE" w:rsidRPr="000B53FD" w:rsidRDefault="00A003EE">
      <w:pPr>
        <w:pStyle w:val="EW"/>
      </w:pPr>
      <w:r w:rsidRPr="000B53FD">
        <w:t>TFI</w:t>
      </w:r>
      <w:r w:rsidRPr="000B53FD">
        <w:tab/>
        <w:t>Transport Format Indicator</w:t>
      </w:r>
    </w:p>
    <w:p w14:paraId="024DC622" w14:textId="77777777" w:rsidR="00A003EE" w:rsidRPr="000B53FD" w:rsidRDefault="00A003EE">
      <w:pPr>
        <w:pStyle w:val="EW"/>
      </w:pPr>
      <w:r w:rsidRPr="000B53FD">
        <w:t>TFCI</w:t>
      </w:r>
      <w:r w:rsidRPr="000B53FD">
        <w:tab/>
        <w:t>Transport Format Combination Indicator</w:t>
      </w:r>
    </w:p>
    <w:p w14:paraId="7CB6AAC3" w14:textId="77777777" w:rsidR="00A003EE" w:rsidRPr="000B53FD" w:rsidRDefault="00A003EE">
      <w:pPr>
        <w:pStyle w:val="EW"/>
      </w:pPr>
      <w:r w:rsidRPr="000B53FD">
        <w:t>ToA</w:t>
      </w:r>
      <w:r w:rsidRPr="000B53FD">
        <w:tab/>
        <w:t>Time of Arrival</w:t>
      </w:r>
    </w:p>
    <w:p w14:paraId="06C205B0" w14:textId="77777777" w:rsidR="00A003EE" w:rsidRPr="000B53FD" w:rsidRDefault="00A003EE">
      <w:pPr>
        <w:pStyle w:val="EW"/>
      </w:pPr>
      <w:r w:rsidRPr="000B53FD">
        <w:t>ToAWE</w:t>
      </w:r>
      <w:r w:rsidRPr="000B53FD">
        <w:tab/>
        <w:t>Time of Arrival Window Endpoint</w:t>
      </w:r>
    </w:p>
    <w:p w14:paraId="5C60EB4E" w14:textId="77777777" w:rsidR="00A003EE" w:rsidRPr="000B53FD" w:rsidRDefault="00A003EE">
      <w:pPr>
        <w:pStyle w:val="EW"/>
      </w:pPr>
      <w:r w:rsidRPr="000B53FD">
        <w:t>ToAWS</w:t>
      </w:r>
      <w:r w:rsidRPr="000B53FD">
        <w:tab/>
        <w:t>Time of Arrival Window Startpoint</w:t>
      </w:r>
    </w:p>
    <w:p w14:paraId="0D2FFC49" w14:textId="77777777" w:rsidR="00A003EE" w:rsidRPr="000B53FD" w:rsidRDefault="00A003EE">
      <w:pPr>
        <w:pStyle w:val="EW"/>
      </w:pPr>
      <w:r w:rsidRPr="000B53FD">
        <w:t>TPC</w:t>
      </w:r>
      <w:r w:rsidRPr="000B53FD">
        <w:tab/>
        <w:t>Transmit Power Control</w:t>
      </w:r>
    </w:p>
    <w:p w14:paraId="04EE340C" w14:textId="77777777" w:rsidR="00A003EE" w:rsidRPr="000B53FD" w:rsidRDefault="00A003EE">
      <w:pPr>
        <w:pStyle w:val="EW"/>
      </w:pPr>
      <w:r w:rsidRPr="000B53FD">
        <w:t>TTI</w:t>
      </w:r>
      <w:r w:rsidRPr="000B53FD">
        <w:tab/>
        <w:t>Transmission Time Interval</w:t>
      </w:r>
    </w:p>
    <w:p w14:paraId="414F5453" w14:textId="77777777" w:rsidR="00A003EE" w:rsidRPr="000B53FD" w:rsidRDefault="00A003EE">
      <w:pPr>
        <w:pStyle w:val="EW"/>
      </w:pPr>
      <w:r w:rsidRPr="000B53FD">
        <w:t>UE</w:t>
      </w:r>
      <w:r w:rsidRPr="000B53FD">
        <w:tab/>
        <w:t>User Equipment</w:t>
      </w:r>
    </w:p>
    <w:p w14:paraId="1B62D530" w14:textId="77777777" w:rsidR="00A003EE" w:rsidRPr="000B53FD" w:rsidRDefault="00A003EE">
      <w:pPr>
        <w:pStyle w:val="EX"/>
      </w:pPr>
      <w:r w:rsidRPr="000B53FD">
        <w:t>UL</w:t>
      </w:r>
      <w:r w:rsidRPr="000B53FD">
        <w:tab/>
        <w:t>Uplink</w:t>
      </w:r>
    </w:p>
    <w:p w14:paraId="39994E88" w14:textId="77777777" w:rsidR="00A003EE" w:rsidRPr="000B53FD" w:rsidRDefault="00A003EE" w:rsidP="004B11DC">
      <w:pPr>
        <w:pStyle w:val="Heading2"/>
        <w:spacing w:line="0" w:lineRule="atLeast"/>
      </w:pPr>
      <w:bookmarkStart w:id="15" w:name="_Toc161666933"/>
      <w:r w:rsidRPr="000B53FD">
        <w:t>3.3</w:t>
      </w:r>
      <w:r w:rsidRPr="000B53FD">
        <w:tab/>
        <w:t>Specification Notations</w:t>
      </w:r>
      <w:bookmarkEnd w:id="15"/>
    </w:p>
    <w:p w14:paraId="496684CF" w14:textId="77777777" w:rsidR="00A003EE" w:rsidRPr="000B53FD" w:rsidRDefault="00A003EE">
      <w:pPr>
        <w:keepNext/>
        <w:spacing w:line="0" w:lineRule="atLeast"/>
      </w:pPr>
      <w:r w:rsidRPr="000B53FD">
        <w:t>For the purposes of the present document, the following notations apply:</w:t>
      </w:r>
      <w:r w:rsidRPr="000B53FD">
        <w:fldChar w:fldCharType="begin"/>
      </w:r>
      <w:r w:rsidRPr="000B53FD">
        <w:instrText xml:space="preserve"> XE "Format:Symbol"</w:instrText>
      </w:r>
      <w:r w:rsidRPr="000B53FD">
        <w:fldChar w:fldCharType="end"/>
      </w:r>
    </w:p>
    <w:p w14:paraId="7D01C506" w14:textId="77777777" w:rsidR="00A003EE" w:rsidRPr="000B53FD" w:rsidRDefault="00A003EE">
      <w:pPr>
        <w:pStyle w:val="EW"/>
        <w:spacing w:after="180" w:line="0" w:lineRule="atLeast"/>
        <w:ind w:left="1699" w:hanging="1411"/>
      </w:pPr>
      <w:r w:rsidRPr="000B53FD">
        <w:t>[FDD]</w:t>
      </w:r>
      <w:r w:rsidRPr="000B53FD">
        <w:tab/>
        <w:t>This tagging of a word indicates that the word preceding the tag "[FDD]" applies only to FDD. This tagging of a heading indicates that the heading preceding the tag "[FDD]" and the section following the heading applies only to FDD.</w:t>
      </w:r>
    </w:p>
    <w:p w14:paraId="47F0707D" w14:textId="77777777" w:rsidR="00A003EE" w:rsidRPr="000B53FD" w:rsidRDefault="00A003EE">
      <w:pPr>
        <w:pStyle w:val="EW"/>
        <w:spacing w:after="180" w:line="0" w:lineRule="atLeast"/>
        <w:ind w:left="1699" w:hanging="1411"/>
        <w:rPr>
          <w:i/>
        </w:rPr>
      </w:pPr>
      <w:r w:rsidRPr="000B53FD">
        <w:t>[TDD]</w:t>
      </w:r>
      <w:r w:rsidRPr="000B53FD">
        <w:tab/>
        <w:t xml:space="preserve">This tagging of a word indicates that the word preceding the tag "[TDD]" applies only to TDD, including </w:t>
      </w:r>
      <w:r w:rsidR="00FA53C4" w:rsidRPr="000B53FD">
        <w:t xml:space="preserve">7.68 Mcps TDD, </w:t>
      </w:r>
      <w:r w:rsidRPr="000B53FD">
        <w:t xml:space="preserve">3.84Mcps TDD and 1.28Mcps TDD. This tagging of a heading indicates that the heading preceding the tag "[TDD]" and the section following the heading applies only to TDD, including </w:t>
      </w:r>
      <w:r w:rsidR="00FA53C4" w:rsidRPr="000B53FD">
        <w:t xml:space="preserve">7.68Mcps TDD, </w:t>
      </w:r>
      <w:r w:rsidRPr="000B53FD">
        <w:t>3.84Mcps TDD and 1.28Mcps TDD.</w:t>
      </w:r>
    </w:p>
    <w:p w14:paraId="6E18483E" w14:textId="77777777" w:rsidR="00FA53C4" w:rsidRPr="000B53FD" w:rsidRDefault="00FA53C4" w:rsidP="00FA53C4">
      <w:pPr>
        <w:pStyle w:val="EW"/>
        <w:spacing w:after="180"/>
        <w:ind w:left="1699" w:hanging="1411"/>
      </w:pPr>
      <w:r w:rsidRPr="000B53FD">
        <w:t>[7.68Mcps TDD]</w:t>
      </w:r>
      <w:r w:rsidRPr="000B53FD">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349874C0" w14:textId="77777777" w:rsidR="00A003EE" w:rsidRPr="000B53FD" w:rsidRDefault="00A003EE">
      <w:pPr>
        <w:pStyle w:val="EW"/>
        <w:spacing w:after="180"/>
        <w:ind w:left="1699" w:hanging="1411"/>
      </w:pPr>
      <w:r w:rsidRPr="000B53FD">
        <w:t>[3.84Mcps TDD]</w:t>
      </w:r>
      <w:r w:rsidRPr="000B53FD">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57C3B7E6" w14:textId="77777777" w:rsidR="00A003EE" w:rsidRPr="000B53FD" w:rsidRDefault="00A003EE">
      <w:pPr>
        <w:pStyle w:val="EW"/>
        <w:spacing w:after="180" w:line="0" w:lineRule="atLeast"/>
        <w:ind w:left="1699" w:hanging="1411"/>
      </w:pPr>
      <w:r w:rsidRPr="000B53FD">
        <w:lastRenderedPageBreak/>
        <w:t>[1.28Mcps TDD]</w:t>
      </w:r>
      <w:r w:rsidRPr="000B53FD">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0A72DDB5" w14:textId="77777777" w:rsidR="00A003EE" w:rsidRPr="000B53FD" w:rsidRDefault="00A003EE">
      <w:pPr>
        <w:pStyle w:val="EW"/>
        <w:spacing w:after="180" w:line="0" w:lineRule="atLeast"/>
        <w:ind w:left="1699" w:hanging="1411"/>
      </w:pPr>
      <w:r w:rsidRPr="000B53FD">
        <w:t>[FDD - …]</w:t>
      </w:r>
      <w:r w:rsidRPr="000B53FD">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73B0127C" w14:textId="77777777" w:rsidR="00A003EE" w:rsidRPr="000B53FD" w:rsidRDefault="00A003EE">
      <w:pPr>
        <w:pStyle w:val="EW"/>
        <w:spacing w:after="180" w:line="0" w:lineRule="atLeast"/>
        <w:ind w:left="1699" w:hanging="1411"/>
      </w:pPr>
      <w:r w:rsidRPr="000B53FD">
        <w:t>[TDD - …]</w:t>
      </w:r>
      <w:r w:rsidRPr="000B53FD">
        <w:tab/>
        <w:t xml:space="preserve">This tagging indicates that the enclosed text following the "[TDD - " applies only to TDD including </w:t>
      </w:r>
      <w:r w:rsidR="00113179" w:rsidRPr="000B53FD">
        <w:t xml:space="preserve">7.68 Mcps TDD, </w:t>
      </w:r>
      <w:r w:rsidRPr="000B53FD">
        <w:t>3.84Mcps TDD and 1.28Mcps TDD. Multiple sequential paragraphs applying only to TDD are enclosed separately to enable insertion of FDD specific (or common) paragraphs between the TDD specific paragraphs.</w:t>
      </w:r>
    </w:p>
    <w:p w14:paraId="44C225EB" w14:textId="77777777" w:rsidR="003E63DF" w:rsidRPr="000B53FD" w:rsidRDefault="003E63DF" w:rsidP="003E63DF">
      <w:pPr>
        <w:pStyle w:val="EW"/>
        <w:spacing w:after="180"/>
        <w:ind w:left="1699" w:hanging="1411"/>
      </w:pPr>
      <w:r w:rsidRPr="000B53FD">
        <w:t>[7.68Mcps TDD - …]</w:t>
      </w:r>
      <w:r w:rsidRPr="000B53FD">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67358069" w14:textId="77777777" w:rsidR="00A003EE" w:rsidRPr="000B53FD" w:rsidRDefault="00A003EE">
      <w:pPr>
        <w:pStyle w:val="EW"/>
        <w:spacing w:after="180"/>
        <w:ind w:left="1699" w:hanging="1411"/>
      </w:pPr>
      <w:r w:rsidRPr="000B53FD">
        <w:t>[3.84Mcps TDD - …]</w:t>
      </w:r>
      <w:r w:rsidRPr="000B53FD">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A8C2665" w14:textId="77777777" w:rsidR="00A003EE" w:rsidRPr="000B53FD" w:rsidRDefault="00A003EE">
      <w:pPr>
        <w:pStyle w:val="EW"/>
        <w:spacing w:after="180" w:line="0" w:lineRule="atLeast"/>
        <w:ind w:left="1714" w:hanging="1426"/>
      </w:pPr>
      <w:r w:rsidRPr="000B53FD">
        <w:t>[1.28Mcps TDD - …]</w:t>
      </w:r>
      <w:r w:rsidRPr="000B53FD">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3DA9B9E6" w14:textId="77777777" w:rsidR="00A003EE" w:rsidRPr="000B53FD" w:rsidRDefault="00A003EE">
      <w:pPr>
        <w:pStyle w:val="EW"/>
        <w:spacing w:after="180" w:line="0" w:lineRule="atLeast"/>
        <w:ind w:left="1699" w:hanging="1411"/>
      </w:pPr>
      <w:r w:rsidRPr="000B53FD">
        <w:t>Procedure</w:t>
      </w:r>
      <w:r w:rsidRPr="000B53FD">
        <w:tab/>
        <w:t>When referring to a procedure in the specification, the Procedure Name is written with the first letters in each word in upper case characters followed by the word "procedure", e.g. Timing Adjustment procedure.</w:t>
      </w:r>
    </w:p>
    <w:p w14:paraId="334D71CA" w14:textId="77777777" w:rsidR="00A003EE" w:rsidRPr="000B53FD" w:rsidRDefault="00A003EE">
      <w:pPr>
        <w:pStyle w:val="EX"/>
        <w:ind w:left="1699" w:hanging="1411"/>
      </w:pPr>
      <w:r w:rsidRPr="000B53FD">
        <w:t>Frame</w:t>
      </w:r>
      <w:r w:rsidRPr="000B53FD">
        <w:tab/>
        <w:t>When referring to a control or data frame in the specification, the CONTROL/DATA FRAME NAME is written with all letters in upper case characters followed by the words "control/data frame", e.g. DL SYNCHRONISATION control frame.</w:t>
      </w:r>
    </w:p>
    <w:p w14:paraId="3D1325EE" w14:textId="77777777" w:rsidR="00A003EE" w:rsidRPr="000B53FD" w:rsidRDefault="00A003EE">
      <w:pPr>
        <w:pStyle w:val="EW"/>
        <w:spacing w:after="180" w:line="0" w:lineRule="atLeast"/>
        <w:ind w:left="1699" w:hanging="1411"/>
      </w:pPr>
      <w:r w:rsidRPr="000B53FD">
        <w:t>IE</w:t>
      </w:r>
      <w:r w:rsidRPr="000B53FD">
        <w:tab/>
        <w:t xml:space="preserve">When referring to an information element (IE) in the specification, the </w:t>
      </w:r>
      <w:r w:rsidRPr="000B53FD">
        <w:rPr>
          <w:i/>
        </w:rPr>
        <w:t>Information Element Name</w:t>
      </w:r>
      <w:r w:rsidRPr="000B53FD">
        <w:t xml:space="preserve"> is written with the first letters in each word in upper case characters and all letters in Italic font followed by the abbreviation  "IE", e.g. </w:t>
      </w:r>
      <w:r w:rsidRPr="000B53FD">
        <w:rPr>
          <w:i/>
        </w:rPr>
        <w:t>Connection Frame Number</w:t>
      </w:r>
      <w:r w:rsidRPr="000B53FD">
        <w:t xml:space="preserve"> IE.</w:t>
      </w:r>
    </w:p>
    <w:p w14:paraId="22A2E33F" w14:textId="77777777" w:rsidR="00A003EE" w:rsidRPr="000B53FD" w:rsidRDefault="00A003EE">
      <w:pPr>
        <w:pStyle w:val="EX"/>
      </w:pPr>
      <w:r w:rsidRPr="000B53FD">
        <w:t>Value of an IE</w:t>
      </w:r>
      <w:r w:rsidRPr="000B53FD">
        <w:tab/>
        <w:t>When referring to the value of an information element (IE) in the specification, the "Value" is written as it is specified in subclause 6.2.4 or 6.3.3 enclosed by quotation marks, e.g. "0" or "255".</w:t>
      </w:r>
    </w:p>
    <w:p w14:paraId="5DF49BCF" w14:textId="77777777" w:rsidR="00A003EE" w:rsidRPr="000B53FD" w:rsidRDefault="00A003EE" w:rsidP="004B11DC">
      <w:pPr>
        <w:pStyle w:val="Heading1"/>
      </w:pPr>
      <w:bookmarkStart w:id="16" w:name="_Toc161666934"/>
      <w:r w:rsidRPr="000B53FD">
        <w:t>4</w:t>
      </w:r>
      <w:r w:rsidRPr="000B53FD">
        <w:tab/>
        <w:t>General aspects</w:t>
      </w:r>
      <w:bookmarkEnd w:id="16"/>
    </w:p>
    <w:p w14:paraId="0C0A4FAF" w14:textId="77777777" w:rsidR="00A003EE" w:rsidRPr="000B53FD" w:rsidRDefault="00A003EE">
      <w:r w:rsidRPr="000B53FD">
        <w:t xml:space="preserve">The specification of </w:t>
      </w:r>
      <w:r w:rsidR="008338C8" w:rsidRPr="000B53FD">
        <w:t>Iub</w:t>
      </w:r>
      <w:r w:rsidRPr="000B53FD">
        <w:t xml:space="preserve"> DCH </w:t>
      </w:r>
      <w:r w:rsidR="00B44D3F" w:rsidRPr="000B53FD">
        <w:t xml:space="preserve">and E-DCH </w:t>
      </w:r>
      <w:r w:rsidRPr="000B53FD">
        <w:t xml:space="preserve">data streams is also valid for </w:t>
      </w:r>
      <w:r w:rsidR="008338C8" w:rsidRPr="000B53FD">
        <w:t>Iur</w:t>
      </w:r>
      <w:r w:rsidRPr="000B53FD">
        <w:t xml:space="preserve"> DCH </w:t>
      </w:r>
      <w:r w:rsidR="00B44D3F" w:rsidRPr="000B53FD">
        <w:t xml:space="preserve">and E-DCH </w:t>
      </w:r>
      <w:r w:rsidRPr="000B53FD">
        <w:t>data streams.</w:t>
      </w:r>
    </w:p>
    <w:p w14:paraId="029FAD3E" w14:textId="77777777" w:rsidR="00A003EE" w:rsidRPr="000B53FD" w:rsidRDefault="00A003EE">
      <w:r w:rsidRPr="000B53FD">
        <w:t>The complete configuration of the transport channel is selected by the SRNC and signalled to the Node B via the Iub and Iur control plane protocols.</w:t>
      </w:r>
    </w:p>
    <w:p w14:paraId="42C5CDA2" w14:textId="77777777" w:rsidR="00A003EE" w:rsidRPr="000B53FD" w:rsidRDefault="00A003EE">
      <w:r w:rsidRPr="000B53FD">
        <w:t xml:space="preserve">The parameters of a transport channel are described in </w:t>
      </w:r>
      <w:r w:rsidR="00793712" w:rsidRPr="000B53FD">
        <w:t>TS 25.301 [1]</w:t>
      </w:r>
      <w:r w:rsidRPr="000B53FD">
        <w:t>. Transport channels are multiplexed on the downlink by the Node B on radio physical channels, and de-multiplexed on the uplink from radio physical channels to transport channels.</w:t>
      </w:r>
    </w:p>
    <w:p w14:paraId="396E9CD7" w14:textId="77777777" w:rsidR="00A003EE" w:rsidRPr="000B53FD" w:rsidRDefault="00A003EE">
      <w:r w:rsidRPr="000B53FD">
        <w:t>In Iur interface, every set of coordinated transport channels related to one UE context that is communicated over a set of cells that are macro-diversity combined within Node B or DRNC, is carried on one transport bearer. This means that there are as many transport bearers as set of coordinated transport channels and Iur DCH data ports for that communication.</w:t>
      </w:r>
    </w:p>
    <w:p w14:paraId="6383BE8B" w14:textId="77777777" w:rsidR="00A003EE" w:rsidRPr="000B53FD" w:rsidRDefault="00A003EE">
      <w:r w:rsidRPr="000B53FD">
        <w:t>In Iub interface, every set of coordinated transport channels related to one UE context that is communicated over a set of cells that are macro-diversity combined within Node B is carried on one transport bearer. This means that there are as many transport bearers as set of coordinated transport channels and Iub DCH data ports for that communication.</w:t>
      </w:r>
    </w:p>
    <w:p w14:paraId="5031BD8D" w14:textId="77777777" w:rsidR="00A003EE" w:rsidRPr="000B53FD" w:rsidRDefault="00A003EE">
      <w:r w:rsidRPr="000B53FD">
        <w:lastRenderedPageBreak/>
        <w:t>Bi-directional transport bearers are used.</w:t>
      </w:r>
    </w:p>
    <w:p w14:paraId="1F41A902" w14:textId="77777777" w:rsidR="00A003EE" w:rsidRPr="000B53FD" w:rsidRDefault="00A003EE" w:rsidP="004B11DC">
      <w:pPr>
        <w:pStyle w:val="Heading2"/>
      </w:pPr>
      <w:bookmarkStart w:id="17" w:name="_Toc161666935"/>
      <w:r w:rsidRPr="000B53FD">
        <w:t>4.1</w:t>
      </w:r>
      <w:r w:rsidRPr="000B53FD">
        <w:tab/>
        <w:t xml:space="preserve">DCH </w:t>
      </w:r>
      <w:r w:rsidR="00B44D3F" w:rsidRPr="000B53FD">
        <w:t xml:space="preserve">and E-DCH </w:t>
      </w:r>
      <w:r w:rsidRPr="000B53FD">
        <w:t>FP services</w:t>
      </w:r>
      <w:bookmarkEnd w:id="17"/>
    </w:p>
    <w:p w14:paraId="34FD82F3" w14:textId="77777777" w:rsidR="00A003EE" w:rsidRPr="000B53FD" w:rsidRDefault="00A003EE">
      <w:r w:rsidRPr="000B53FD">
        <w:t>DCH frame protocol provides the following services:</w:t>
      </w:r>
    </w:p>
    <w:p w14:paraId="7C957A37" w14:textId="77777777" w:rsidR="00A003EE" w:rsidRPr="000B53FD" w:rsidRDefault="00A003EE">
      <w:pPr>
        <w:pStyle w:val="B1"/>
      </w:pPr>
      <w:r w:rsidRPr="000B53FD">
        <w:t>-</w:t>
      </w:r>
      <w:r w:rsidRPr="000B53FD">
        <w:tab/>
        <w:t>Transport of TBS across Iub and Iur interface.</w:t>
      </w:r>
    </w:p>
    <w:p w14:paraId="0D7E9D4C" w14:textId="77777777" w:rsidR="00A003EE" w:rsidRPr="000B53FD" w:rsidRDefault="00A003EE">
      <w:pPr>
        <w:pStyle w:val="B1"/>
      </w:pPr>
      <w:r w:rsidRPr="000B53FD">
        <w:t>-</w:t>
      </w:r>
      <w:r w:rsidRPr="000B53FD">
        <w:tab/>
        <w:t>Transport of outer loop power control information between the SRNC and the Node B.</w:t>
      </w:r>
    </w:p>
    <w:p w14:paraId="4D653643" w14:textId="77777777" w:rsidR="00A003EE" w:rsidRPr="000B53FD" w:rsidRDefault="00A003EE">
      <w:pPr>
        <w:pStyle w:val="B1"/>
      </w:pPr>
      <w:r w:rsidRPr="000B53FD">
        <w:t>-</w:t>
      </w:r>
      <w:r w:rsidRPr="000B53FD">
        <w:tab/>
        <w:t>Support of transport channel synchronisation mechanism.</w:t>
      </w:r>
    </w:p>
    <w:p w14:paraId="3EDF9762" w14:textId="77777777" w:rsidR="00A003EE" w:rsidRPr="000B53FD" w:rsidRDefault="00A003EE">
      <w:pPr>
        <w:pStyle w:val="B1"/>
      </w:pPr>
      <w:r w:rsidRPr="000B53FD">
        <w:t>-</w:t>
      </w:r>
      <w:r w:rsidRPr="000B53FD">
        <w:tab/>
        <w:t>Support of node synchronization mechanism.</w:t>
      </w:r>
    </w:p>
    <w:p w14:paraId="22BF6BC9" w14:textId="77777777" w:rsidR="00A003EE" w:rsidRPr="000B53FD" w:rsidRDefault="00A003EE">
      <w:pPr>
        <w:pStyle w:val="B1"/>
      </w:pPr>
      <w:r w:rsidRPr="000B53FD">
        <w:t>-</w:t>
      </w:r>
      <w:r w:rsidRPr="000B53FD">
        <w:tab/>
        <w:t xml:space="preserve">[3.84 Mcps TDD </w:t>
      </w:r>
      <w:r w:rsidR="00113179" w:rsidRPr="000B53FD">
        <w:t xml:space="preserve">and 7.68 Mcps </w:t>
      </w:r>
      <w:r w:rsidRPr="000B53FD">
        <w:t>- Transfer of Rx timing deviation from the Node B to the SRNC.]</w:t>
      </w:r>
    </w:p>
    <w:p w14:paraId="2496C80D" w14:textId="77777777" w:rsidR="00E76615" w:rsidRPr="000B53FD" w:rsidRDefault="00A003EE" w:rsidP="00E76615">
      <w:pPr>
        <w:pStyle w:val="B1"/>
      </w:pPr>
      <w:r w:rsidRPr="000B53FD">
        <w:t>-</w:t>
      </w:r>
      <w:r w:rsidRPr="000B53FD">
        <w:tab/>
        <w:t>Transfer of radio interface parameters from the SRNC to the Node B.</w:t>
      </w:r>
    </w:p>
    <w:p w14:paraId="47855FE2" w14:textId="77777777" w:rsidR="00B44D3F" w:rsidRPr="000B53FD" w:rsidRDefault="00B44D3F" w:rsidP="00B44D3F">
      <w:r w:rsidRPr="000B53FD">
        <w:t>[FDD – E-DCH frame protocol provides the following services:</w:t>
      </w:r>
    </w:p>
    <w:p w14:paraId="62BC2DAD" w14:textId="77777777" w:rsidR="00B44D3F" w:rsidRPr="000B53FD" w:rsidRDefault="00B44D3F" w:rsidP="00B44D3F">
      <w:pPr>
        <w:pStyle w:val="B1"/>
      </w:pPr>
      <w:r w:rsidRPr="000B53FD">
        <w:t>-</w:t>
      </w:r>
      <w:r w:rsidRPr="000B53FD">
        <w:tab/>
        <w:t>Transport of M</w:t>
      </w:r>
      <w:r w:rsidR="00D26AC7" w:rsidRPr="000B53FD">
        <w:t>AC</w:t>
      </w:r>
      <w:r w:rsidRPr="000B53FD">
        <w:t xml:space="preserve">-es </w:t>
      </w:r>
      <w:r w:rsidR="00540098" w:rsidRPr="000B53FD">
        <w:t xml:space="preserve">or MAC-is </w:t>
      </w:r>
      <w:r w:rsidRPr="000B53FD">
        <w:t>PDUs across Iub and Iur interface from Node B to SRNC.</w:t>
      </w:r>
    </w:p>
    <w:p w14:paraId="6831381C" w14:textId="77777777" w:rsidR="009436E9" w:rsidRPr="000B53FD" w:rsidRDefault="00B44D3F" w:rsidP="00B44D3F">
      <w:pPr>
        <w:pStyle w:val="B1"/>
      </w:pPr>
      <w:r w:rsidRPr="000B53FD">
        <w:t>-</w:t>
      </w:r>
      <w:r w:rsidRPr="000B53FD">
        <w:tab/>
        <w:t>Transport of outer loop power control information between the SRNC and the Node B.</w:t>
      </w:r>
    </w:p>
    <w:p w14:paraId="43428A73" w14:textId="77777777" w:rsidR="00E76615" w:rsidRPr="000B53FD" w:rsidRDefault="009436E9" w:rsidP="00E76615">
      <w:pPr>
        <w:pStyle w:val="B1"/>
      </w:pPr>
      <w:r w:rsidRPr="000B53FD">
        <w:t>-</w:t>
      </w:r>
      <w:r w:rsidRPr="000B53FD">
        <w:tab/>
        <w:t>Transfer of radio interface parameters from the SRNC to the Node B.</w:t>
      </w:r>
    </w:p>
    <w:p w14:paraId="6AC6366A" w14:textId="77777777" w:rsidR="00E76615" w:rsidRPr="000B53FD" w:rsidRDefault="00E76615" w:rsidP="00E76615">
      <w:pPr>
        <w:pStyle w:val="B1"/>
      </w:pPr>
      <w:r w:rsidRPr="000B53FD">
        <w:t>-</w:t>
      </w:r>
      <w:r w:rsidRPr="000B53FD">
        <w:tab/>
        <w:t>Transport of network congestion indication from SRNC across Iub and Iur interface</w:t>
      </w:r>
      <w:r w:rsidR="00FD4B33" w:rsidRPr="000B53FD">
        <w:t>.</w:t>
      </w:r>
    </w:p>
    <w:p w14:paraId="51227C24" w14:textId="77777777" w:rsidR="004D1537" w:rsidRPr="000B53FD" w:rsidRDefault="00E76615" w:rsidP="004D1537">
      <w:pPr>
        <w:pStyle w:val="B1"/>
      </w:pPr>
      <w:r w:rsidRPr="000B53FD">
        <w:t>-</w:t>
      </w:r>
      <w:r w:rsidRPr="000B53FD">
        <w:tab/>
        <w:t>Transport of hybrid ARQ information between SRNC and Node B</w:t>
      </w:r>
      <w:r w:rsidR="00FD4B33" w:rsidRPr="000B53FD">
        <w:t>.</w:t>
      </w:r>
      <w:r w:rsidR="00B44D3F" w:rsidRPr="000B53FD">
        <w:t>]</w:t>
      </w:r>
    </w:p>
    <w:p w14:paraId="33013FD4" w14:textId="77777777" w:rsidR="004D1537" w:rsidRPr="000B53FD" w:rsidRDefault="004D1537" w:rsidP="004D1537">
      <w:r w:rsidRPr="000B53FD">
        <w:t>[TDD – E-DCH frame protocol provides the following services:</w:t>
      </w:r>
    </w:p>
    <w:p w14:paraId="51FA7E2F" w14:textId="77777777" w:rsidR="004D1537" w:rsidRPr="000B53FD" w:rsidRDefault="004D1537" w:rsidP="004D1537">
      <w:pPr>
        <w:pStyle w:val="B1"/>
      </w:pPr>
      <w:r w:rsidRPr="000B53FD">
        <w:t>-</w:t>
      </w:r>
      <w:r w:rsidRPr="000B53FD">
        <w:tab/>
        <w:t xml:space="preserve">Transport of MAC-es </w:t>
      </w:r>
      <w:r w:rsidR="00540098" w:rsidRPr="000B53FD">
        <w:t xml:space="preserve">or MAC-is </w:t>
      </w:r>
      <w:r w:rsidRPr="000B53FD">
        <w:t>PDUs across Iub and Iur interface from Node B to SRNC.</w:t>
      </w:r>
    </w:p>
    <w:p w14:paraId="11C7A692" w14:textId="77777777" w:rsidR="004D1537" w:rsidRPr="000B53FD" w:rsidRDefault="004D1537" w:rsidP="004D1537">
      <w:pPr>
        <w:pStyle w:val="B1"/>
      </w:pPr>
      <w:r w:rsidRPr="000B53FD">
        <w:t>-</w:t>
      </w:r>
      <w:r w:rsidRPr="000B53FD">
        <w:tab/>
        <w:t>Transport of outer loop power control information between the SRNC and the Node B.</w:t>
      </w:r>
    </w:p>
    <w:p w14:paraId="334DEC2F" w14:textId="77777777" w:rsidR="004D1537" w:rsidRPr="000B53FD" w:rsidRDefault="004D1537" w:rsidP="004D1537">
      <w:pPr>
        <w:pStyle w:val="B1"/>
      </w:pPr>
      <w:r w:rsidRPr="000B53FD">
        <w:t>-</w:t>
      </w:r>
      <w:r w:rsidRPr="000B53FD">
        <w:tab/>
        <w:t>Transport of network congestion indication from SRNC across Iub and Iur interface.</w:t>
      </w:r>
    </w:p>
    <w:p w14:paraId="4F6A82F1" w14:textId="77777777" w:rsidR="00B44D3F" w:rsidRPr="000B53FD" w:rsidRDefault="004D1537" w:rsidP="004D1537">
      <w:pPr>
        <w:pStyle w:val="B1"/>
      </w:pPr>
      <w:r w:rsidRPr="000B53FD">
        <w:t>-</w:t>
      </w:r>
      <w:r w:rsidRPr="000B53FD">
        <w:tab/>
        <w:t>Transport of hybrid ARQ information between SRNC and Node B.]</w:t>
      </w:r>
    </w:p>
    <w:p w14:paraId="442E3669" w14:textId="77777777" w:rsidR="00A003EE" w:rsidRPr="000B53FD" w:rsidRDefault="00A003EE" w:rsidP="004B11DC">
      <w:pPr>
        <w:pStyle w:val="Heading2"/>
      </w:pPr>
      <w:bookmarkStart w:id="18" w:name="_Toc161666936"/>
      <w:r w:rsidRPr="000B53FD">
        <w:t>4.2</w:t>
      </w:r>
      <w:r w:rsidRPr="000B53FD">
        <w:tab/>
        <w:t>Services expected from the Data Transport Network layer</w:t>
      </w:r>
      <w:bookmarkEnd w:id="18"/>
    </w:p>
    <w:p w14:paraId="3BEA3256" w14:textId="77777777" w:rsidR="00A003EE" w:rsidRPr="000B53FD" w:rsidRDefault="00A003EE">
      <w:r w:rsidRPr="000B53FD">
        <w:t>Following service is required from the transport layer:</w:t>
      </w:r>
    </w:p>
    <w:p w14:paraId="2299DF11" w14:textId="77777777" w:rsidR="00A003EE" w:rsidRPr="000B53FD" w:rsidRDefault="00A003EE">
      <w:pPr>
        <w:pStyle w:val="B1"/>
      </w:pPr>
      <w:r w:rsidRPr="000B53FD">
        <w:t>-</w:t>
      </w:r>
      <w:r w:rsidRPr="000B53FD">
        <w:tab/>
        <w:t>Delivery of FP PDU.</w:t>
      </w:r>
    </w:p>
    <w:p w14:paraId="040F5025" w14:textId="77777777" w:rsidR="00A003EE" w:rsidRPr="000B53FD" w:rsidRDefault="00A003EE">
      <w:r w:rsidRPr="000B53FD">
        <w:t>In sequence delivery is not required. However, frequent out-of-sequence delivery may impact the performance and should be avoided.</w:t>
      </w:r>
    </w:p>
    <w:p w14:paraId="5A823B0F" w14:textId="77777777" w:rsidR="00A003EE" w:rsidRPr="000B53FD" w:rsidRDefault="00A003EE" w:rsidP="004B11DC">
      <w:pPr>
        <w:pStyle w:val="Heading2"/>
      </w:pPr>
      <w:bookmarkStart w:id="19" w:name="_Toc161666937"/>
      <w:r w:rsidRPr="000B53FD">
        <w:t>4.3</w:t>
      </w:r>
      <w:r w:rsidRPr="000B53FD">
        <w:tab/>
        <w:t>Protocol Version</w:t>
      </w:r>
      <w:bookmarkEnd w:id="19"/>
    </w:p>
    <w:p w14:paraId="5120A150" w14:textId="77777777" w:rsidR="00A003EE" w:rsidRPr="000B53FD" w:rsidRDefault="00A003EE">
      <w:r w:rsidRPr="000B53FD">
        <w:t>This revision of the specification specifies version 1 of the protocol.</w:t>
      </w:r>
    </w:p>
    <w:p w14:paraId="6BD9655C" w14:textId="77777777" w:rsidR="00A003EE" w:rsidRPr="000B53FD" w:rsidRDefault="00A003EE" w:rsidP="004B11DC">
      <w:pPr>
        <w:pStyle w:val="Heading1"/>
      </w:pPr>
      <w:bookmarkStart w:id="20" w:name="_Toc161666938"/>
      <w:r w:rsidRPr="000B53FD">
        <w:lastRenderedPageBreak/>
        <w:t>5</w:t>
      </w:r>
      <w:r w:rsidRPr="000B53FD">
        <w:tab/>
        <w:t>DCH Frame Protocol procedures</w:t>
      </w:r>
      <w:bookmarkEnd w:id="20"/>
    </w:p>
    <w:p w14:paraId="0E125876" w14:textId="77777777" w:rsidR="00A003EE" w:rsidRPr="000B53FD" w:rsidRDefault="00A003EE" w:rsidP="004B11DC">
      <w:pPr>
        <w:pStyle w:val="Heading2"/>
      </w:pPr>
      <w:bookmarkStart w:id="21" w:name="_Toc161666939"/>
      <w:r w:rsidRPr="000B53FD">
        <w:t>5.1</w:t>
      </w:r>
      <w:r w:rsidRPr="000B53FD">
        <w:tab/>
        <w:t>Data Transfer</w:t>
      </w:r>
      <w:bookmarkEnd w:id="21"/>
    </w:p>
    <w:p w14:paraId="70D858D7" w14:textId="77777777" w:rsidR="00A003EE" w:rsidRPr="000B53FD" w:rsidRDefault="00A003EE">
      <w:pPr>
        <w:pStyle w:val="Heading3"/>
      </w:pPr>
      <w:bookmarkStart w:id="22" w:name="_Toc161666940"/>
      <w:r w:rsidRPr="000B53FD">
        <w:t>5.1.0</w:t>
      </w:r>
      <w:r w:rsidRPr="000B53FD">
        <w:tab/>
        <w:t>General</w:t>
      </w:r>
      <w:bookmarkEnd w:id="22"/>
    </w:p>
    <w:p w14:paraId="36D5363A" w14:textId="77777777" w:rsidR="00A003EE" w:rsidRPr="000B53FD" w:rsidRDefault="00A003EE">
      <w:r w:rsidRPr="000B53FD">
        <w:t>When there is some data to be transmitted, DCH data frames are transferred every transmission time interval from the SRNC to the Node B for downlink transfer, and</w:t>
      </w:r>
      <w:r w:rsidR="00B44D3F" w:rsidRPr="000B53FD">
        <w:t xml:space="preserve"> DCH/E-DCH data frames are transferred every transmission time interval</w:t>
      </w:r>
      <w:r w:rsidRPr="000B53FD">
        <w:t xml:space="preserve"> from Node B to the SRNC for uplink transfer.</w:t>
      </w:r>
      <w:r w:rsidR="00B444DD" w:rsidRPr="000B53FD">
        <w:t xml:space="preserve"> [FDD – For 2 ms Uu TTI and depending on configuration from higher layers, the uplink E-DCH M</w:t>
      </w:r>
      <w:r w:rsidR="00D26AC7" w:rsidRPr="000B53FD">
        <w:t>AC</w:t>
      </w:r>
      <w:r w:rsidR="00B444DD" w:rsidRPr="000B53FD">
        <w:t>-es</w:t>
      </w:r>
      <w:r w:rsidR="00540098" w:rsidRPr="000B53FD">
        <w:t xml:space="preserve"> or MAC-is</w:t>
      </w:r>
      <w:r w:rsidR="00B444DD" w:rsidRPr="000B53FD">
        <w:t xml:space="preserve"> PDU’s from one or more 2ms Uu TTI’s may be bundled into one E-DCH Data Frame before being transferred at an interval of e.g. 10ms from the Node B to the SRNC.]</w:t>
      </w:r>
    </w:p>
    <w:p w14:paraId="2C8E2E4E" w14:textId="77777777" w:rsidR="00A003EE" w:rsidRPr="000B53FD" w:rsidRDefault="00A003EE">
      <w:r w:rsidRPr="000B53FD">
        <w:t>An optional error detection mechanism may be used to protect the data transfer if needed. At the transport channel setup it shall be specified if the error detection on the user data is used.</w:t>
      </w:r>
    </w:p>
    <w:p w14:paraId="65933B01" w14:textId="77777777" w:rsidR="00A003EE" w:rsidRPr="000B53FD" w:rsidRDefault="00A003EE" w:rsidP="004B11DC">
      <w:pPr>
        <w:pStyle w:val="Heading3"/>
      </w:pPr>
      <w:bookmarkStart w:id="23" w:name="_Toc161666941"/>
      <w:r w:rsidRPr="000B53FD">
        <w:t>5.1.1</w:t>
      </w:r>
      <w:r w:rsidRPr="000B53FD">
        <w:tab/>
        <w:t>Uplink</w:t>
      </w:r>
      <w:r w:rsidR="00B444DD" w:rsidRPr="000B53FD">
        <w:t xml:space="preserve"> for DCH</w:t>
      </w:r>
      <w:bookmarkEnd w:id="23"/>
    </w:p>
    <w:bookmarkStart w:id="24" w:name="_MON_1071996118"/>
    <w:bookmarkEnd w:id="24"/>
    <w:bookmarkStart w:id="25" w:name="_MON_1071995997"/>
    <w:bookmarkEnd w:id="25"/>
    <w:p w14:paraId="5C4B78F1" w14:textId="77777777" w:rsidR="00A003EE" w:rsidRPr="000B53FD" w:rsidRDefault="00A003EE">
      <w:pPr>
        <w:pStyle w:val="TH"/>
      </w:pPr>
      <w:r w:rsidRPr="000B53FD">
        <w:object w:dxaOrig="3300" w:dyaOrig="1800" w14:anchorId="35A780EB">
          <v:shape id="_x0000_i1027" type="#_x0000_t75" style="width:165.3pt;height:90.15pt" o:ole="" fillcolor="window">
            <v:imagedata r:id="rId10" o:title=""/>
          </v:shape>
          <o:OLEObject Type="Embed" ProgID="Word.Picture.8" ShapeID="_x0000_i1027" DrawAspect="Content" ObjectID="_1820144126" r:id="rId11"/>
        </w:object>
      </w:r>
    </w:p>
    <w:p w14:paraId="566B9EC0" w14:textId="77777777" w:rsidR="00A003EE" w:rsidRPr="000B53FD" w:rsidRDefault="00A003EE" w:rsidP="004B11DC">
      <w:pPr>
        <w:pStyle w:val="TF"/>
      </w:pPr>
      <w:r w:rsidRPr="000B53FD">
        <w:t>Figure 1: Uplink Data Transfer procedure</w:t>
      </w:r>
    </w:p>
    <w:p w14:paraId="79B6067C" w14:textId="77777777" w:rsidR="00A003EE" w:rsidRPr="000B53FD" w:rsidRDefault="00A003EE">
      <w:pPr>
        <w:rPr>
          <w:snapToGrid w:val="0"/>
        </w:rPr>
      </w:pPr>
      <w:r w:rsidRPr="000B53FD">
        <w:rPr>
          <w:snapToGrid w:val="0"/>
        </w:rPr>
        <w:t xml:space="preserve">Two modes can be used for the UL transmission: </w:t>
      </w:r>
      <w:r w:rsidRPr="000B53FD">
        <w:rPr>
          <w:i/>
          <w:snapToGrid w:val="0"/>
        </w:rPr>
        <w:t>normal mode</w:t>
      </w:r>
      <w:r w:rsidRPr="000B53FD">
        <w:rPr>
          <w:snapToGrid w:val="0"/>
        </w:rPr>
        <w:t xml:space="preserve"> and </w:t>
      </w:r>
      <w:r w:rsidRPr="000B53FD">
        <w:rPr>
          <w:i/>
          <w:snapToGrid w:val="0"/>
        </w:rPr>
        <w:t>silent mode</w:t>
      </w:r>
      <w:r w:rsidRPr="000B53FD">
        <w:rPr>
          <w:snapToGrid w:val="0"/>
        </w:rPr>
        <w:t>. The mode is selected by the SRNC when the transport bearer is setup and signalled to the Node B with the relevant control plane procedure.</w:t>
      </w:r>
    </w:p>
    <w:p w14:paraId="5723C1F9" w14:textId="77777777" w:rsidR="00A003EE" w:rsidRPr="000B53FD" w:rsidRDefault="00A003EE">
      <w:pPr>
        <w:pStyle w:val="B1"/>
      </w:pPr>
      <w:r w:rsidRPr="000B53FD">
        <w:t>-</w:t>
      </w:r>
      <w:r w:rsidRPr="000B53FD">
        <w:tab/>
        <w:t>In normal mode, the Node B shall always send an UL DATA FRAME to the RNC for all the DCHs in a set of coordinated DCHs regardless of the number of Transport Blocks of the DCHs</w:t>
      </w:r>
      <w:r w:rsidRPr="000B53FD">
        <w:rPr>
          <w:snapToGrid w:val="0"/>
        </w:rPr>
        <w:t>.</w:t>
      </w:r>
    </w:p>
    <w:p w14:paraId="11D56246" w14:textId="77777777" w:rsidR="00A003EE" w:rsidRPr="000B53FD" w:rsidRDefault="00A003EE">
      <w:pPr>
        <w:pStyle w:val="B1"/>
        <w:rPr>
          <w:snapToGrid w:val="0"/>
        </w:rPr>
      </w:pPr>
      <w:r w:rsidRPr="000B53FD">
        <w:rPr>
          <w:snapToGrid w:val="0"/>
        </w:rPr>
        <w:t>-</w:t>
      </w:r>
      <w:r w:rsidRPr="000B53FD">
        <w:rPr>
          <w:snapToGrid w:val="0"/>
        </w:rPr>
        <w:tab/>
        <w:t xml:space="preserve">In silent mode and in case only one transport channel is transported on a transport bearer, the Node B shall not send an UL </w:t>
      </w:r>
      <w:r w:rsidRPr="000B53FD">
        <w:t xml:space="preserve">DATA FRAME </w:t>
      </w:r>
      <w:r w:rsidRPr="000B53FD">
        <w:rPr>
          <w:snapToGrid w:val="0"/>
        </w:rPr>
        <w:t>to the RNC when it has received a TFI indicating "number of TB equal to 0" for the transport channel during a TTI.</w:t>
      </w:r>
    </w:p>
    <w:p w14:paraId="4227D1B9" w14:textId="77777777" w:rsidR="00A003EE" w:rsidRPr="000B53FD" w:rsidRDefault="00A003EE">
      <w:pPr>
        <w:pStyle w:val="B1"/>
      </w:pPr>
      <w:r w:rsidRPr="000B53FD">
        <w:rPr>
          <w:snapToGrid w:val="0"/>
        </w:rPr>
        <w:t>-</w:t>
      </w:r>
      <w:r w:rsidRPr="000B53FD">
        <w:rPr>
          <w:snapToGrid w:val="0"/>
        </w:rPr>
        <w:tab/>
        <w:t xml:space="preserve">In silent mode and in case of coordinated DCHs, </w:t>
      </w:r>
      <w:r w:rsidRPr="000B53FD">
        <w:t xml:space="preserve">when the Node B receives a </w:t>
      </w:r>
      <w:r w:rsidRPr="000B53FD">
        <w:rPr>
          <w:snapToGrid w:val="0"/>
        </w:rPr>
        <w:t xml:space="preserve">TFI indicating "number of TB equal to 0" </w:t>
      </w:r>
      <w:r w:rsidRPr="000B53FD">
        <w:t>for all the DCHs in a set of coordinated DCHs, the Node B shall not send an UL DATA FRAME to the RNC for this set of coordinated DCHs.</w:t>
      </w:r>
    </w:p>
    <w:p w14:paraId="0CA58C30" w14:textId="77777777" w:rsidR="00A003EE" w:rsidRPr="000B53FD" w:rsidRDefault="00A003EE">
      <w:pPr>
        <w:rPr>
          <w:snapToGrid w:val="0"/>
          <w:lang w:eastAsia="de-DE"/>
        </w:rPr>
      </w:pPr>
      <w:r w:rsidRPr="000B53FD">
        <w:rPr>
          <w:snapToGrid w:val="0"/>
          <w:lang w:eastAsia="de-DE"/>
        </w:rPr>
        <w:t xml:space="preserve">For any TTI in which the Node B Layer 1 generated at least one CPHY-Out-of-Sync-IND primitive, the Node B is not required to send an UL </w:t>
      </w:r>
      <w:r w:rsidRPr="000B53FD">
        <w:t xml:space="preserve">DATA FRAME </w:t>
      </w:r>
      <w:r w:rsidRPr="000B53FD">
        <w:rPr>
          <w:snapToGrid w:val="0"/>
          <w:lang w:eastAsia="de-DE"/>
        </w:rPr>
        <w:t>to the SRNC.</w:t>
      </w:r>
    </w:p>
    <w:p w14:paraId="45FFC915" w14:textId="77777777" w:rsidR="00A003EE" w:rsidRPr="000B53FD" w:rsidRDefault="00A003EE">
      <w:r w:rsidRPr="000B53FD">
        <w:t>When Node B receives an invalid TFCI, no UL DATA FRAME shall be sent to the SRNC.</w:t>
      </w:r>
    </w:p>
    <w:p w14:paraId="00D1F496" w14:textId="77777777" w:rsidR="00B444DD" w:rsidRPr="000B53FD" w:rsidRDefault="00057563" w:rsidP="004B11DC">
      <w:pPr>
        <w:pStyle w:val="Heading3"/>
      </w:pPr>
      <w:bookmarkStart w:id="26" w:name="_Toc161666942"/>
      <w:r w:rsidRPr="000B53FD">
        <w:t>5.1.1a</w:t>
      </w:r>
      <w:r w:rsidRPr="000B53FD">
        <w:tab/>
      </w:r>
      <w:r w:rsidR="00B444DD" w:rsidRPr="000B53FD">
        <w:t>Uplink for E-DCH</w:t>
      </w:r>
      <w:bookmarkEnd w:id="26"/>
    </w:p>
    <w:bookmarkStart w:id="27" w:name="_MON_1161083871"/>
    <w:bookmarkEnd w:id="27"/>
    <w:p w14:paraId="11A0DCB0" w14:textId="77777777" w:rsidR="00B444DD" w:rsidRPr="000B53FD" w:rsidRDefault="00B444DD" w:rsidP="00B444DD">
      <w:pPr>
        <w:pStyle w:val="TH"/>
      </w:pPr>
      <w:r w:rsidRPr="000B53FD">
        <w:object w:dxaOrig="3300" w:dyaOrig="1800" w14:anchorId="760989A4">
          <v:shape id="_x0000_i1028" type="#_x0000_t75" style="width:165.3pt;height:90.15pt" o:ole="" fillcolor="window">
            <v:imagedata r:id="rId12" o:title=""/>
          </v:shape>
          <o:OLEObject Type="Embed" ProgID="Word.Picture.8" ShapeID="_x0000_i1028" DrawAspect="Content" ObjectID="_1820144127" r:id="rId13"/>
        </w:object>
      </w:r>
    </w:p>
    <w:p w14:paraId="633EF645" w14:textId="77777777" w:rsidR="00B444DD" w:rsidRPr="000B53FD" w:rsidRDefault="00B444DD" w:rsidP="004B11DC">
      <w:pPr>
        <w:pStyle w:val="TF"/>
      </w:pPr>
      <w:r w:rsidRPr="000B53FD">
        <w:t>Figure 1a: Uplink Data Transfer procedure</w:t>
      </w:r>
    </w:p>
    <w:p w14:paraId="017AB277" w14:textId="77777777" w:rsidR="00B444DD" w:rsidRPr="000B53FD" w:rsidRDefault="00B444DD" w:rsidP="00B444DD">
      <w:pPr>
        <w:rPr>
          <w:snapToGrid w:val="0"/>
        </w:rPr>
      </w:pPr>
      <w:r w:rsidRPr="000B53FD">
        <w:rPr>
          <w:snapToGrid w:val="0"/>
        </w:rPr>
        <w:lastRenderedPageBreak/>
        <w:t>When a M</w:t>
      </w:r>
      <w:r w:rsidR="00D26AC7" w:rsidRPr="000B53FD">
        <w:rPr>
          <w:snapToGrid w:val="0"/>
        </w:rPr>
        <w:t>AC</w:t>
      </w:r>
      <w:r w:rsidRPr="000B53FD">
        <w:rPr>
          <w:snapToGrid w:val="0"/>
        </w:rPr>
        <w:t xml:space="preserve">-e </w:t>
      </w:r>
      <w:r w:rsidR="00540098" w:rsidRPr="000B53FD">
        <w:rPr>
          <w:snapToGrid w:val="0"/>
        </w:rPr>
        <w:t xml:space="preserve">or MAC-i </w:t>
      </w:r>
      <w:r w:rsidRPr="000B53FD">
        <w:rPr>
          <w:snapToGrid w:val="0"/>
        </w:rPr>
        <w:t>PDU is received, it is demultiplexed into M</w:t>
      </w:r>
      <w:r w:rsidR="00D26AC7" w:rsidRPr="000B53FD">
        <w:rPr>
          <w:snapToGrid w:val="0"/>
        </w:rPr>
        <w:t>AC</w:t>
      </w:r>
      <w:r w:rsidRPr="000B53FD">
        <w:rPr>
          <w:snapToGrid w:val="0"/>
        </w:rPr>
        <w:t>-d flows which are then each sent on separate transport bearers to the RNC using the E-DCH UL DATA FRAME</w:t>
      </w:r>
      <w:r w:rsidR="00540098" w:rsidRPr="000B53FD">
        <w:rPr>
          <w:snapToGrid w:val="0"/>
        </w:rPr>
        <w:t xml:space="preserve"> TYPE 1 (MAC-e) or TYPE 2 (MAC-i)</w:t>
      </w:r>
      <w:r w:rsidRPr="000B53FD">
        <w:rPr>
          <w:snapToGrid w:val="0"/>
        </w:rPr>
        <w:t>.</w:t>
      </w:r>
    </w:p>
    <w:p w14:paraId="5B1D1E8D" w14:textId="77777777" w:rsidR="00090A8D" w:rsidRPr="000B53FD" w:rsidRDefault="00B444DD" w:rsidP="00090A8D">
      <w:pPr>
        <w:rPr>
          <w:snapToGrid w:val="0"/>
        </w:rPr>
      </w:pPr>
      <w:r w:rsidRPr="000B53FD">
        <w:rPr>
          <w:snapToGrid w:val="0"/>
        </w:rPr>
        <w:t>Only silent mode is used, i.e. E-DCH user-plane payload is transmitted using the E-DCH UL DATA FRAME only when some payload has been successfully received.</w:t>
      </w:r>
      <w:r w:rsidR="00090A8D" w:rsidRPr="000B53FD">
        <w:rPr>
          <w:snapToGrid w:val="0"/>
        </w:rPr>
        <w:t xml:space="preserve"> </w:t>
      </w:r>
    </w:p>
    <w:p w14:paraId="0729DE38" w14:textId="77777777" w:rsidR="00090A8D" w:rsidRPr="000B53FD" w:rsidRDefault="00090A8D" w:rsidP="00090A8D">
      <w:pPr>
        <w:rPr>
          <w:snapToGrid w:val="0"/>
        </w:rPr>
      </w:pPr>
      <w:r w:rsidRPr="000B53FD">
        <w:rPr>
          <w:snapToGrid w:val="0"/>
        </w:rPr>
        <w:t xml:space="preserve">[FDD – In case of Multi Cell E-DCH operation two transport bearer modes can be used for the E-DCH payload transmission: </w:t>
      </w:r>
      <w:r w:rsidRPr="000B53FD">
        <w:rPr>
          <w:i/>
          <w:iCs/>
          <w:snapToGrid w:val="0"/>
        </w:rPr>
        <w:t>separate Iub transport bearer mode</w:t>
      </w:r>
      <w:r w:rsidRPr="000B53FD">
        <w:rPr>
          <w:snapToGrid w:val="0"/>
        </w:rPr>
        <w:t xml:space="preserve"> and </w:t>
      </w:r>
      <w:r w:rsidRPr="000B53FD">
        <w:rPr>
          <w:i/>
          <w:iCs/>
          <w:snapToGrid w:val="0"/>
        </w:rPr>
        <w:t>E-DCH UL flow multiplexing mode</w:t>
      </w:r>
      <w:r w:rsidRPr="000B53FD">
        <w:rPr>
          <w:snapToGrid w:val="0"/>
        </w:rPr>
        <w:t>. The mode is selected by the SRNC when the RL on secondary UL frequency is setup and signalled to the Node B with the relevant control plane procedure.</w:t>
      </w:r>
    </w:p>
    <w:p w14:paraId="6C3EC4DC" w14:textId="77777777" w:rsidR="00090A8D" w:rsidRPr="000B53FD" w:rsidRDefault="00090A8D" w:rsidP="00090A8D">
      <w:pPr>
        <w:pStyle w:val="B1"/>
        <w:numPr>
          <w:ilvl w:val="0"/>
          <w:numId w:val="9"/>
        </w:numPr>
        <w:overflowPunct/>
        <w:autoSpaceDE/>
        <w:autoSpaceDN/>
        <w:adjustRightInd/>
        <w:textAlignment w:val="auto"/>
      </w:pPr>
      <w:r w:rsidRPr="000B53FD">
        <w:t xml:space="preserve">In separate Iub transport bearer mode, the Node B shall send each MAC-d flow received in cells of the different UL frequencies (primary and secondary) on separate </w:t>
      </w:r>
      <w:r w:rsidRPr="000B53FD">
        <w:rPr>
          <w:snapToGrid w:val="0"/>
        </w:rPr>
        <w:t>transport bearers, one per frequency, to the RNC using the E-DCH UL DATA FRAME TYPE 2 (MAC-i).</w:t>
      </w:r>
      <w:r w:rsidRPr="000B53FD">
        <w:t xml:space="preserve"> </w:t>
      </w:r>
    </w:p>
    <w:p w14:paraId="3F1326CE" w14:textId="77777777" w:rsidR="00B444DD" w:rsidRPr="000B53FD" w:rsidRDefault="00090A8D" w:rsidP="00090A8D">
      <w:pPr>
        <w:pStyle w:val="B1"/>
        <w:numPr>
          <w:ilvl w:val="0"/>
          <w:numId w:val="9"/>
        </w:numPr>
        <w:overflowPunct/>
        <w:autoSpaceDE/>
        <w:autoSpaceDN/>
        <w:adjustRightInd/>
        <w:textAlignment w:val="auto"/>
      </w:pPr>
      <w:r w:rsidRPr="000B53FD">
        <w:t xml:space="preserve">In E-DCH UL flow multiplexing mode, the Node B shall send the MAC-d flows received on all UL frequencies (primary as well as secondary) on one transport bearer </w:t>
      </w:r>
      <w:r w:rsidRPr="000B53FD">
        <w:rPr>
          <w:snapToGrid w:val="0"/>
        </w:rPr>
        <w:t>to the RNC using the E-DCH UL DATA FRAME TYPE 2 (MAC-i)</w:t>
      </w:r>
      <w:r w:rsidRPr="000B53FD">
        <w:t>.]</w:t>
      </w:r>
    </w:p>
    <w:p w14:paraId="5CC4827A" w14:textId="77777777" w:rsidR="00894EBC" w:rsidRPr="000B53FD" w:rsidRDefault="00894EBC" w:rsidP="00894EBC">
      <w:r w:rsidRPr="000B53FD">
        <w:t xml:space="preserve">[1.28Mcps TDD – In case of multiple carriers E-DCH operation two transport bearer modes can be used for the E-DCH payload transmission: </w:t>
      </w:r>
      <w:r w:rsidRPr="000B53FD">
        <w:rPr>
          <w:i/>
        </w:rPr>
        <w:t>separate Iub transport bearer mode</w:t>
      </w:r>
      <w:r w:rsidRPr="000B53FD">
        <w:t xml:space="preserve"> and </w:t>
      </w:r>
      <w:r w:rsidRPr="000B53FD">
        <w:rPr>
          <w:i/>
        </w:rPr>
        <w:t>E-DCH UL flow multiplexing mode</w:t>
      </w:r>
      <w:r w:rsidRPr="000B53FD">
        <w:t>. The mode is selected by the SRNC when the RL is setup and signalled to the Node B with the relevant control plane procedure.</w:t>
      </w:r>
    </w:p>
    <w:p w14:paraId="79CE73C2" w14:textId="77777777" w:rsidR="00894EBC" w:rsidRPr="000B53FD" w:rsidRDefault="00894EBC" w:rsidP="00894EBC">
      <w:pPr>
        <w:pStyle w:val="B1"/>
        <w:numPr>
          <w:ilvl w:val="0"/>
          <w:numId w:val="9"/>
        </w:numPr>
        <w:overflowPunct/>
        <w:autoSpaceDE/>
        <w:autoSpaceDN/>
        <w:adjustRightInd/>
        <w:textAlignment w:val="auto"/>
      </w:pPr>
      <w:r w:rsidRPr="000B53FD">
        <w:t xml:space="preserve">In separate Iub transport bearer mode, the Node B shall send each MAC-d flow received in the different frequencies on separate transport bearers, one per frequency, to the RNC using the E-DCH UL DATA FRAME TYPE 2 (MAC-i). </w:t>
      </w:r>
    </w:p>
    <w:p w14:paraId="003BD9D5" w14:textId="77777777" w:rsidR="00894EBC" w:rsidRPr="000B53FD" w:rsidRDefault="00894EBC" w:rsidP="00894EBC">
      <w:pPr>
        <w:pStyle w:val="B1"/>
        <w:numPr>
          <w:ilvl w:val="0"/>
          <w:numId w:val="9"/>
        </w:numPr>
        <w:overflowPunct/>
        <w:autoSpaceDE/>
        <w:autoSpaceDN/>
        <w:adjustRightInd/>
        <w:textAlignment w:val="auto"/>
      </w:pPr>
      <w:r w:rsidRPr="000B53FD">
        <w:t>In E-DCH UL flow multiplexing mode, the Node B shall send one MAC-d flow received on all frequencies on one transport bearer to the RNC using the E-DCH UL DATA FRAME TYPE 2 (MAC-i).]</w:t>
      </w:r>
    </w:p>
    <w:p w14:paraId="132079B4" w14:textId="77777777" w:rsidR="00A003EE" w:rsidRPr="000B53FD" w:rsidRDefault="00A003EE" w:rsidP="004B11DC">
      <w:pPr>
        <w:pStyle w:val="Heading3"/>
      </w:pPr>
      <w:bookmarkStart w:id="28" w:name="_Toc161666943"/>
      <w:r w:rsidRPr="000B53FD">
        <w:t>5.1.2</w:t>
      </w:r>
      <w:r w:rsidRPr="000B53FD">
        <w:tab/>
        <w:t>Downlink</w:t>
      </w:r>
      <w:bookmarkEnd w:id="28"/>
    </w:p>
    <w:bookmarkStart w:id="29" w:name="_MON_1071996119"/>
    <w:bookmarkEnd w:id="29"/>
    <w:bookmarkStart w:id="30" w:name="_MON_1071996053"/>
    <w:bookmarkEnd w:id="30"/>
    <w:p w14:paraId="5FE9A025" w14:textId="77777777" w:rsidR="00A003EE" w:rsidRPr="000B53FD" w:rsidRDefault="00A003EE">
      <w:pPr>
        <w:pStyle w:val="TH"/>
      </w:pPr>
      <w:r w:rsidRPr="000B53FD">
        <w:object w:dxaOrig="3300" w:dyaOrig="1800" w14:anchorId="66F24359">
          <v:shape id="_x0000_i1029" type="#_x0000_t75" style="width:165.3pt;height:90.15pt" o:ole="" fillcolor="window">
            <v:imagedata r:id="rId14" o:title=""/>
          </v:shape>
          <o:OLEObject Type="Embed" ProgID="Word.Picture.8" ShapeID="_x0000_i1029" DrawAspect="Content" ObjectID="_1820144128" r:id="rId15"/>
        </w:object>
      </w:r>
    </w:p>
    <w:p w14:paraId="20B184AA" w14:textId="77777777" w:rsidR="00A003EE" w:rsidRPr="000B53FD" w:rsidRDefault="00A003EE" w:rsidP="004B11DC">
      <w:pPr>
        <w:pStyle w:val="TF"/>
      </w:pPr>
      <w:r w:rsidRPr="000B53FD">
        <w:t>Figure 2: Downlink Data Transfer procedure</w:t>
      </w:r>
    </w:p>
    <w:p w14:paraId="553B35EA" w14:textId="77777777" w:rsidR="00A003EE" w:rsidRPr="000B53FD" w:rsidRDefault="00A003EE">
      <w:r w:rsidRPr="000B53FD">
        <w:t xml:space="preserve">The Node B shall only consider a transport bearer synchronised after it has received at least one DL DATA FRAME on this transport bearer before LTOA </w:t>
      </w:r>
      <w:r w:rsidR="00793712" w:rsidRPr="000B53FD">
        <w:t>(TS 25.402 [5])</w:t>
      </w:r>
      <w:r w:rsidRPr="000B53FD">
        <w:t>.</w:t>
      </w:r>
    </w:p>
    <w:p w14:paraId="5B9028C6" w14:textId="77777777" w:rsidR="00A003EE" w:rsidRPr="000B53FD" w:rsidRDefault="00A003EE">
      <w:r w:rsidRPr="000B53FD">
        <w:t xml:space="preserve">The Node B shall consider the DL user plane of a certain RL synchronised once all transport bearers established to carry DCH DL DATA FRAMEs included in the CCTrCH for this RL are considered as synchronised. </w:t>
      </w:r>
      <w:r w:rsidRPr="000B53FD">
        <w:rPr>
          <w:rFonts w:eastAsia="MS PGothic"/>
          <w:color w:val="000000"/>
        </w:rPr>
        <w:t xml:space="preserve">Once synchronised, the Node B shall assume the DL user plane for this Radio Link stays synchronised as long as the Radio Link exists, even if transport bearers are added (see 5.10.2), replaced (see subclause 5.10.1), or removed. When a RL established through the Radio Link Addition procedure </w:t>
      </w:r>
      <w:r w:rsidR="00793712" w:rsidRPr="000B53FD">
        <w:rPr>
          <w:rFonts w:eastAsia="MS PGothic"/>
          <w:color w:val="000000"/>
        </w:rPr>
        <w:t>(TS 25.433 [4]</w:t>
      </w:r>
      <w:r w:rsidRPr="000B53FD">
        <w:rPr>
          <w:rFonts w:eastAsia="MS PGothic"/>
          <w:color w:val="000000"/>
        </w:rPr>
        <w:t xml:space="preserve"> </w:t>
      </w:r>
      <w:r w:rsidR="00793712" w:rsidRPr="000B53FD">
        <w:rPr>
          <w:rFonts w:eastAsia="MS PGothic"/>
          <w:color w:val="000000"/>
        </w:rPr>
        <w:t>TS 25.423 [6])</w:t>
      </w:r>
      <w:r w:rsidRPr="000B53FD">
        <w:rPr>
          <w:rFonts w:eastAsia="MS PGothic"/>
          <w:color w:val="000000"/>
        </w:rPr>
        <w:t xml:space="preserve"> is combined with a RL whose DL user plane is considered as synchronised, the Node B shall consider the DL user plane of this newly established RL as synchronised.</w:t>
      </w:r>
    </w:p>
    <w:p w14:paraId="44791ACE" w14:textId="77777777" w:rsidR="00A003EE" w:rsidRPr="000B53FD" w:rsidRDefault="00A003EE">
      <w:r w:rsidRPr="000B53FD">
        <w:t>[FDD - The Node B shall transmit on the DL DPDCH(s) of a certain RL only when the DL user plane of this RL is considered synchronised.]</w:t>
      </w:r>
    </w:p>
    <w:p w14:paraId="750639BC" w14:textId="77777777" w:rsidR="00A003EE" w:rsidRPr="000B53FD" w:rsidRDefault="00A003EE">
      <w:r w:rsidRPr="000B53FD">
        <w:t xml:space="preserve">[TDD – The Node B shall transmit special bursts on the DL DPCH as per </w:t>
      </w:r>
      <w:r w:rsidR="00793712" w:rsidRPr="000B53FD">
        <w:t>TS 25.224 [11]</w:t>
      </w:r>
      <w:r w:rsidRPr="000B53FD">
        <w:t>, until the DL user plane is considered synchronised].</w:t>
      </w:r>
    </w:p>
    <w:p w14:paraId="0AE1C687" w14:textId="77777777" w:rsidR="00A003EE" w:rsidRPr="000B53FD" w:rsidRDefault="00A003EE">
      <w:r w:rsidRPr="000B53FD">
        <w:t>When the DL user plane is considered synchronised and the Node B does not receive a valid DL DATA FRAME in a TTI, it assumes that there is no data to be transmitted in that TTI for this transport channel, and shall act as one of the following cases:</w:t>
      </w:r>
    </w:p>
    <w:p w14:paraId="1289EBCF" w14:textId="77777777" w:rsidR="00A003EE" w:rsidRPr="000B53FD" w:rsidRDefault="00A003EE">
      <w:pPr>
        <w:ind w:left="568" w:hanging="283"/>
      </w:pPr>
      <w:r w:rsidRPr="000B53FD">
        <w:lastRenderedPageBreak/>
        <w:t>-</w:t>
      </w:r>
      <w:r w:rsidRPr="000B53FD">
        <w:tab/>
        <w:t xml:space="preserve">[TDD – If the Node B receives no valid DL DATA FRAMEs for any transport channel assigned to a UE it shall assume DTX and transmit special bursts as per </w:t>
      </w:r>
      <w:r w:rsidR="00793712" w:rsidRPr="000B53FD">
        <w:t>TS 25.224 [11]</w:t>
      </w:r>
      <w:r w:rsidRPr="000B53FD">
        <w:t>].</w:t>
      </w:r>
    </w:p>
    <w:p w14:paraId="5028119B" w14:textId="77777777" w:rsidR="00A003EE" w:rsidRPr="000B53FD" w:rsidRDefault="00A003EE">
      <w:pPr>
        <w:pStyle w:val="B1"/>
      </w:pPr>
      <w:r w:rsidRPr="000B53FD">
        <w:t>-</w:t>
      </w:r>
      <w:r w:rsidRPr="000B53FD">
        <w:tab/>
        <w:t xml:space="preserve">If the Node B is aware of a TFI value corresponding to zero bits for this transport channel, this TFI is assumed. If the TFS contains both a TFI corresponding to "TB length equal to 0 bits" and a TFI corresponding to "number of TB equal to 0", the Node B shall assume the TFI corresponding to </w:t>
      </w:r>
      <w:r w:rsidRPr="000B53FD">
        <w:rPr>
          <w:snapToGrid w:val="0"/>
        </w:rPr>
        <w:t xml:space="preserve">"number of TB equal to 0". </w:t>
      </w:r>
      <w:r w:rsidRPr="000B53FD">
        <w:t>When combining the TFI's of the different transport channels, a valid TFCI might result and in this case data shall be transmitted on Uu.</w:t>
      </w:r>
    </w:p>
    <w:p w14:paraId="2C3843FF" w14:textId="77777777" w:rsidR="00A003EE" w:rsidRPr="000B53FD" w:rsidRDefault="00A003EE">
      <w:pPr>
        <w:pStyle w:val="B1"/>
      </w:pPr>
      <w:r w:rsidRPr="000B53FD">
        <w:t>-</w:t>
      </w:r>
      <w:r w:rsidRPr="000B53FD">
        <w:tab/>
        <w:t>If the Node B is not aware of a TFI value corresponding to zero bits for this transport channel or if combining the TFI corresponding to zero bits with other TFI's, results in an unknown TFI combination, the handling as described in the following paragraph shall be applied.</w:t>
      </w:r>
    </w:p>
    <w:p w14:paraId="05955B91" w14:textId="77777777" w:rsidR="00A003EE" w:rsidRPr="000B53FD" w:rsidRDefault="00A003EE">
      <w:r w:rsidRPr="000B53FD">
        <w:t>At each radio frame, the Node B shall build the TFCI value of each CCTrCH, according to the TFI of the DCH data frames multiplexed on this CCTrCH and scheduled for that frame. [FDD - In case the Node B receives an unknown combination of TFIs from the DL DATA FRAMEs, it shall transmit only the DPCCH without TFCI bits.] [TDD - In case the Node B receives an unknown combination of DCH DL DATA FRAMEs, it shall apply DTX, i.e. suspend transmission on the corresponding DPCHs.]</w:t>
      </w:r>
    </w:p>
    <w:p w14:paraId="4DE6798E" w14:textId="77777777" w:rsidR="00A003EE" w:rsidRPr="000B53FD" w:rsidRDefault="00A003EE" w:rsidP="004B11DC">
      <w:pPr>
        <w:pStyle w:val="Heading2"/>
      </w:pPr>
      <w:bookmarkStart w:id="31" w:name="_Toc161666944"/>
      <w:r w:rsidRPr="000B53FD">
        <w:t>5.2</w:t>
      </w:r>
      <w:r w:rsidRPr="000B53FD">
        <w:tab/>
        <w:t>Timing Adjustment</w:t>
      </w:r>
      <w:bookmarkEnd w:id="31"/>
    </w:p>
    <w:p w14:paraId="1DD2190D" w14:textId="77777777" w:rsidR="00A003EE" w:rsidRPr="000B53FD" w:rsidRDefault="00A003EE">
      <w:r w:rsidRPr="000B53FD">
        <w:t>The Timing Adjustment procedure is used to keep the synchronization of the DCH data stream in DL direction, i.e to ensure that the Node B receives the DL frames in an appropriate time for the transmission of the data in the air interface.</w:t>
      </w:r>
    </w:p>
    <w:p w14:paraId="2017C0BF" w14:textId="77777777" w:rsidR="00A003EE" w:rsidRPr="000B53FD" w:rsidRDefault="00A003EE">
      <w:r w:rsidRPr="000B53FD">
        <w:t>SRNC always includes the Connection Frame Number (CFN) to all DCH DL DATA FRAMEs.</w:t>
      </w:r>
    </w:p>
    <w:p w14:paraId="4A4A1BA1" w14:textId="77777777" w:rsidR="00A003EE" w:rsidRPr="000B53FD" w:rsidRDefault="00A003EE">
      <w:r w:rsidRPr="000B53FD">
        <w:t>If a DL DATA FRAME arrives outside the arrival window defined in the Node B, the Node B shall send a TIMING ADJUSTMENT control frame, containing the measured ToA and the CFN value of the received DL DATA FRAME.</w:t>
      </w:r>
    </w:p>
    <w:bookmarkStart w:id="32" w:name="_MON_1071996173"/>
    <w:bookmarkEnd w:id="32"/>
    <w:p w14:paraId="1812CAD4" w14:textId="77777777" w:rsidR="00A003EE" w:rsidRPr="000B53FD" w:rsidRDefault="00A003EE">
      <w:pPr>
        <w:pStyle w:val="TH"/>
      </w:pPr>
      <w:r w:rsidRPr="000B53FD">
        <w:object w:dxaOrig="3300" w:dyaOrig="1800" w14:anchorId="770EA763">
          <v:shape id="_x0000_i1030" type="#_x0000_t75" style="width:165.3pt;height:90.15pt" o:ole="" fillcolor="window">
            <v:imagedata r:id="rId16" o:title=""/>
          </v:shape>
          <o:OLEObject Type="Embed" ProgID="Word.Picture.8" ShapeID="_x0000_i1030" DrawAspect="Content" ObjectID="_1820144129" r:id="rId17"/>
        </w:object>
      </w:r>
    </w:p>
    <w:p w14:paraId="23FBEA9A" w14:textId="77777777" w:rsidR="00A003EE" w:rsidRPr="000B53FD" w:rsidRDefault="00A003EE" w:rsidP="004B11DC">
      <w:pPr>
        <w:pStyle w:val="TF"/>
      </w:pPr>
      <w:r w:rsidRPr="000B53FD">
        <w:t>Figure 3: Timing Adjustment procedure</w:t>
      </w:r>
    </w:p>
    <w:p w14:paraId="1263E9A5" w14:textId="77777777" w:rsidR="00A003EE" w:rsidRPr="000B53FD" w:rsidRDefault="00A003EE">
      <w:r w:rsidRPr="000B53FD">
        <w:t>The arrival window and the time of arrival are defined as follows:</w:t>
      </w:r>
    </w:p>
    <w:p w14:paraId="1E070E4C" w14:textId="77777777" w:rsidR="00A003EE" w:rsidRPr="000B53FD" w:rsidRDefault="00A003EE">
      <w:r w:rsidRPr="000B53FD">
        <w:rPr>
          <w:b/>
        </w:rPr>
        <w:t xml:space="preserve">Time of Arrival Window Endpoint (ToAWE): </w:t>
      </w:r>
      <w:r w:rsidRPr="000B53FD">
        <w:t>ToAWE represents the time point by which the DL data shall arrive to the Node B from Iub. The ToAWE is defined as the amount of milliseconds before the last time point from which a timely DL transmission for the identified CFN would still be possible taking into account the Node B internal delays. ToAWE is set via control plane. If data does not arrive before ToAWE a TIMING ADJUSTMENT control frame shall be sent by Node B.</w:t>
      </w:r>
    </w:p>
    <w:p w14:paraId="0FBC4BA9" w14:textId="77777777" w:rsidR="00A003EE" w:rsidRPr="000B53FD" w:rsidRDefault="00A003EE">
      <w:r w:rsidRPr="000B53FD">
        <w:rPr>
          <w:b/>
        </w:rPr>
        <w:t xml:space="preserve">Time of Arrival Window Startpoint (ToAWS): </w:t>
      </w:r>
      <w:r w:rsidRPr="000B53FD">
        <w:t>ToAWS represents the time after which the DL data shall arrive to the Node B from Iub. The ToAWS is defined as the amount of milliseconds from the ToAWE. ToAWS is set via control plane. If data arrives before ToAWS a TIMING ADJUSTMENT control frame shall be sent by Node B.</w:t>
      </w:r>
    </w:p>
    <w:p w14:paraId="45AF41E6" w14:textId="77777777" w:rsidR="00A003EE" w:rsidRPr="000B53FD" w:rsidRDefault="00A003EE">
      <w:r w:rsidRPr="000B53FD">
        <w:rPr>
          <w:b/>
        </w:rPr>
        <w:t xml:space="preserve">Time of Arrival (ToA): </w:t>
      </w:r>
      <w:r w:rsidRPr="000B53FD">
        <w:t>ToA is the time difference between the end point of the DL arrival window (ToAWE) and the actual arrival time of DL frame for a specific CFN. A positive ToA means that the frame is received before the ToAWE, a negative ToA means that the frame is received after the ToAWE.</w:t>
      </w:r>
    </w:p>
    <w:p w14:paraId="6F7FF489" w14:textId="77777777" w:rsidR="00A003EE" w:rsidRPr="000B53FD" w:rsidRDefault="00A003EE">
      <w:r w:rsidRPr="000B53FD">
        <w:t xml:space="preserve">The general overview on the Timing Adjustment procedure is reported in </w:t>
      </w:r>
      <w:r w:rsidR="00793712" w:rsidRPr="000B53FD">
        <w:t>TS 25.401 [2]</w:t>
      </w:r>
      <w:r w:rsidRPr="000B53FD">
        <w:t>.</w:t>
      </w:r>
    </w:p>
    <w:p w14:paraId="1AD51FC3" w14:textId="77777777" w:rsidR="00A003EE" w:rsidRPr="000B53FD" w:rsidRDefault="00A003EE" w:rsidP="004B11DC">
      <w:pPr>
        <w:pStyle w:val="Heading2"/>
      </w:pPr>
      <w:bookmarkStart w:id="33" w:name="_Toc161666945"/>
      <w:r w:rsidRPr="000B53FD">
        <w:lastRenderedPageBreak/>
        <w:t>5.3</w:t>
      </w:r>
      <w:r w:rsidRPr="000B53FD">
        <w:tab/>
        <w:t>DCH Synchronisation</w:t>
      </w:r>
      <w:bookmarkEnd w:id="33"/>
    </w:p>
    <w:p w14:paraId="7D303635" w14:textId="77777777" w:rsidR="00A003EE" w:rsidRPr="000B53FD" w:rsidRDefault="00A003EE">
      <w:r w:rsidRPr="000B53FD">
        <w:t>DCH Synchronisation procedure is used to achieve or restore the synchronisation of the DCH data stream in DL direction, and as a keep alive procedure in order to maintain activity on the Iur/Iub transport bearer.</w:t>
      </w:r>
    </w:p>
    <w:p w14:paraId="3D9C7C33" w14:textId="77777777" w:rsidR="00A003EE" w:rsidRPr="000B53FD" w:rsidRDefault="00A003EE">
      <w:r w:rsidRPr="000B53FD">
        <w:t>The procedure is initiated by the SRNC by sending a DL SYNCHRONISATION control frame towards Node B. This control frame indicates the target CFN.</w:t>
      </w:r>
    </w:p>
    <w:p w14:paraId="37558E90" w14:textId="77777777" w:rsidR="00A003EE" w:rsidRPr="000B53FD" w:rsidRDefault="00A003EE">
      <w:r w:rsidRPr="000B53FD">
        <w:t>Upon reception of the DL SYNCHRONISATION control frame, Node B shall immediately respond with UL SYNCHRONISATION control frame indicating the ToA for the DL SYNCHRONISATION control frame and the CFN indicated in the received DL SYNCHRONISATION control frame.</w:t>
      </w:r>
    </w:p>
    <w:p w14:paraId="684B0293" w14:textId="77777777" w:rsidR="00A003EE" w:rsidRPr="000B53FD" w:rsidRDefault="00A003EE">
      <w:r w:rsidRPr="000B53FD">
        <w:t>UL SYNCHRONISATION control frame shall always be sent, even if the DL SYNCHRONISATION control frame is received by the Node B within the arrival window.</w:t>
      </w:r>
    </w:p>
    <w:bookmarkStart w:id="34" w:name="_MON_1071996290"/>
    <w:bookmarkEnd w:id="34"/>
    <w:p w14:paraId="20AEC08F" w14:textId="77777777" w:rsidR="00A003EE" w:rsidRPr="000B53FD" w:rsidRDefault="00A003EE">
      <w:pPr>
        <w:pStyle w:val="TH"/>
      </w:pPr>
      <w:r w:rsidRPr="000B53FD">
        <w:object w:dxaOrig="3300" w:dyaOrig="1800" w14:anchorId="08387D0D">
          <v:shape id="_x0000_i1031" type="#_x0000_t75" style="width:165.3pt;height:90.15pt" o:ole="" fillcolor="window">
            <v:imagedata r:id="rId18" o:title=""/>
          </v:shape>
          <o:OLEObject Type="Embed" ProgID="Word.Picture.8" ShapeID="_x0000_i1031" DrawAspect="Content" ObjectID="_1820144130" r:id="rId19"/>
        </w:object>
      </w:r>
    </w:p>
    <w:p w14:paraId="6B1DEACA" w14:textId="77777777" w:rsidR="00A003EE" w:rsidRPr="000B53FD" w:rsidRDefault="00A003EE" w:rsidP="004B11DC">
      <w:pPr>
        <w:pStyle w:val="TF"/>
      </w:pPr>
      <w:r w:rsidRPr="000B53FD">
        <w:t>Figure 4: DCH Synchronisation procedure</w:t>
      </w:r>
    </w:p>
    <w:p w14:paraId="75C5341A" w14:textId="77777777" w:rsidR="00A003EE" w:rsidRPr="000B53FD" w:rsidRDefault="00A003EE" w:rsidP="004B11DC">
      <w:pPr>
        <w:pStyle w:val="Heading2"/>
      </w:pPr>
      <w:bookmarkStart w:id="35" w:name="_Toc161666946"/>
      <w:r w:rsidRPr="000B53FD">
        <w:t>5.4</w:t>
      </w:r>
      <w:r w:rsidRPr="000B53FD">
        <w:tab/>
        <w:t xml:space="preserve">Outer </w:t>
      </w:r>
      <w:smartTag w:uri="urn:schemas-microsoft-com:office:smarttags" w:element="place">
        <w:r w:rsidRPr="000B53FD">
          <w:t>Loop</w:t>
        </w:r>
      </w:smartTag>
      <w:r w:rsidRPr="000B53FD">
        <w:t xml:space="preserve"> PC Information Transfer [FDD, 1.28 Mcps TDD]</w:t>
      </w:r>
      <w:bookmarkEnd w:id="35"/>
    </w:p>
    <w:p w14:paraId="296CB8DE" w14:textId="77777777" w:rsidR="00A003EE" w:rsidRPr="000B53FD" w:rsidRDefault="00A003EE">
      <w:r w:rsidRPr="000B53FD">
        <w:t>Based, for example, on the CRCI values and on the quality estimate in the UL DATA FRAME, SRNC modifies the SIR target used by the UL inner loop power control by including the absolute value of the new SIR target in the OUTER LOOP PC control frame sent to the Node B's.</w:t>
      </w:r>
    </w:p>
    <w:p w14:paraId="4AFCD405" w14:textId="77777777" w:rsidR="00A003EE" w:rsidRPr="000B53FD" w:rsidRDefault="00A003EE">
      <w:r w:rsidRPr="000B53FD">
        <w:t>At the reception of the OUTER LOOP PC control frame, the Node B shall immediately update the SIR target used for the inner loop power control [1.28 Mcps TDD - of the respective CCTrCH for UL DCHs] with the specified value.</w:t>
      </w:r>
    </w:p>
    <w:p w14:paraId="605EA692" w14:textId="77777777" w:rsidR="00A003EE" w:rsidRPr="000B53FD" w:rsidRDefault="00A003EE">
      <w:r w:rsidRPr="000B53FD">
        <w:t>The OUTER LOOP PC control frame can be sent via any of the transport bearers dedicated to one UE. [1.28 Mcps TDD - In case of multiple CCTrCHs carrying DCHs, the OUTER LOOP PC control frame can be sent via any of the transport bearers carrying DCHs which belong to the CCTrCH for which the UL SIR target shall be adjusted.]</w:t>
      </w:r>
    </w:p>
    <w:bookmarkStart w:id="36" w:name="_MON_1072004785"/>
    <w:bookmarkEnd w:id="36"/>
    <w:bookmarkStart w:id="37" w:name="_MON_1072004669"/>
    <w:bookmarkEnd w:id="37"/>
    <w:p w14:paraId="2A291851" w14:textId="77777777" w:rsidR="00A003EE" w:rsidRPr="000B53FD" w:rsidRDefault="00A003EE">
      <w:pPr>
        <w:pStyle w:val="TH"/>
      </w:pPr>
      <w:r w:rsidRPr="000B53FD">
        <w:object w:dxaOrig="3300" w:dyaOrig="1800" w14:anchorId="7A220767">
          <v:shape id="_x0000_i1032" type="#_x0000_t75" style="width:165.3pt;height:90.15pt" o:ole="" fillcolor="window">
            <v:imagedata r:id="rId20" o:title=""/>
          </v:shape>
          <o:OLEObject Type="Embed" ProgID="Word.Picture.8" ShapeID="_x0000_i1032" DrawAspect="Content" ObjectID="_1820144131" r:id="rId21"/>
        </w:object>
      </w:r>
    </w:p>
    <w:p w14:paraId="059696C6" w14:textId="77777777" w:rsidR="00A003EE" w:rsidRPr="000B53FD" w:rsidRDefault="00A003EE" w:rsidP="004B11DC">
      <w:pPr>
        <w:pStyle w:val="TF"/>
      </w:pPr>
      <w:r w:rsidRPr="000B53FD">
        <w:t xml:space="preserve">Figure 5: Outer </w:t>
      </w:r>
      <w:smartTag w:uri="urn:schemas-microsoft-com:office:smarttags" w:element="place">
        <w:r w:rsidRPr="000B53FD">
          <w:t>Loop</w:t>
        </w:r>
      </w:smartTag>
      <w:r w:rsidRPr="000B53FD">
        <w:t xml:space="preserve"> Power Control Information Transfer procedure</w:t>
      </w:r>
    </w:p>
    <w:p w14:paraId="7D22D802" w14:textId="77777777" w:rsidR="00A003EE" w:rsidRPr="000B53FD" w:rsidRDefault="00A003EE" w:rsidP="004B11DC">
      <w:pPr>
        <w:pStyle w:val="Heading2"/>
      </w:pPr>
      <w:bookmarkStart w:id="38" w:name="_Toc161666947"/>
      <w:r w:rsidRPr="000B53FD">
        <w:t>5.5</w:t>
      </w:r>
      <w:r w:rsidRPr="000B53FD">
        <w:tab/>
        <w:t>Node Synchronisation</w:t>
      </w:r>
      <w:bookmarkEnd w:id="38"/>
    </w:p>
    <w:p w14:paraId="3CC5B9C4" w14:textId="77777777" w:rsidR="00A003EE" w:rsidRPr="000B53FD" w:rsidRDefault="00A003EE">
      <w:r w:rsidRPr="000B53FD">
        <w:t>The Node Synchronisation procedure is used by the SRNC to acquire information on the Node B timing.</w:t>
      </w:r>
    </w:p>
    <w:p w14:paraId="0874638E" w14:textId="77777777" w:rsidR="00A003EE" w:rsidRPr="000B53FD" w:rsidRDefault="00A003EE">
      <w:r w:rsidRPr="000B53FD">
        <w:t>The procedure is initiated by the SRNC by sending a DL NODE SYNCHRONISATION control frame to Node B containing the parameter T1.</w:t>
      </w:r>
    </w:p>
    <w:p w14:paraId="741BFFC5" w14:textId="77777777" w:rsidR="00A003EE" w:rsidRPr="000B53FD" w:rsidRDefault="00A003EE">
      <w:r w:rsidRPr="000B53FD">
        <w:t>Upon reception of a DL NODE SYNCHRONISATION control frame, the Node B shall respond with UL NODE SYNCHRONISATION control frame, including the parameters T2 and T3, as well as the T1 which was indicated in the initiating DL NODE SYNCHRONISATION control frame.</w:t>
      </w:r>
    </w:p>
    <w:p w14:paraId="713029D1" w14:textId="77777777" w:rsidR="00A003EE" w:rsidRPr="000B53FD" w:rsidRDefault="00A003EE">
      <w:r w:rsidRPr="000B53FD">
        <w:lastRenderedPageBreak/>
        <w:t>The T1, T2, T3 parameters are defined as:</w:t>
      </w:r>
    </w:p>
    <w:p w14:paraId="5FC11D80" w14:textId="77777777" w:rsidR="00A003EE" w:rsidRPr="000B53FD" w:rsidRDefault="00A003EE">
      <w:pPr>
        <w:pStyle w:val="B1"/>
      </w:pPr>
      <w:r w:rsidRPr="000B53FD">
        <w:t>T1: RNC specific frame number (RFN) that indicates the time when RNC sends the DL NODE SYNCHRONISATION control frame through the SAP to the transport layer.</w:t>
      </w:r>
    </w:p>
    <w:p w14:paraId="0E95AAF8" w14:textId="77777777" w:rsidR="00A003EE" w:rsidRPr="000B53FD" w:rsidRDefault="00A003EE">
      <w:pPr>
        <w:pStyle w:val="B1"/>
      </w:pPr>
      <w:r w:rsidRPr="000B53FD">
        <w:t>T2: Node B specific frame number (BFN) that indicates the time when Node B receives the correspondent DL NODE SYNCHRONIZATION control frame through the SAP from the transport layer.</w:t>
      </w:r>
    </w:p>
    <w:p w14:paraId="1ECC9C0D" w14:textId="77777777" w:rsidR="00A003EE" w:rsidRPr="000B53FD" w:rsidRDefault="00A003EE">
      <w:pPr>
        <w:pStyle w:val="B1"/>
      </w:pPr>
      <w:r w:rsidRPr="000B53FD">
        <w:t>T3: Node B specific frame number (BFN) that indicates the time when Node B sends the UL NODE SYNCHRONISATION control frame through the SAP to the transport layer.</w:t>
      </w:r>
    </w:p>
    <w:p w14:paraId="2A8B5BCA" w14:textId="77777777" w:rsidR="00A003EE" w:rsidRPr="000B53FD" w:rsidRDefault="00A003EE">
      <w:r w:rsidRPr="000B53FD">
        <w:t xml:space="preserve">The general overview on the Node Synchronisation procedure is reported in </w:t>
      </w:r>
      <w:r w:rsidR="00793712" w:rsidRPr="000B53FD">
        <w:t>TS 25.401 [2]</w:t>
      </w:r>
      <w:r w:rsidRPr="000B53FD">
        <w:t>.</w:t>
      </w:r>
    </w:p>
    <w:bookmarkStart w:id="39" w:name="_MON_1072004787"/>
    <w:bookmarkEnd w:id="39"/>
    <w:bookmarkStart w:id="40" w:name="_MON_1072004723"/>
    <w:bookmarkEnd w:id="40"/>
    <w:p w14:paraId="3F4D2FA5" w14:textId="77777777" w:rsidR="00A003EE" w:rsidRPr="000B53FD" w:rsidRDefault="00A003EE">
      <w:pPr>
        <w:pStyle w:val="TH"/>
      </w:pPr>
      <w:r w:rsidRPr="000B53FD">
        <w:object w:dxaOrig="3705" w:dyaOrig="1800" w14:anchorId="0682F6A7">
          <v:shape id="_x0000_i1033" type="#_x0000_t75" style="width:185.3pt;height:90.15pt" o:ole="" fillcolor="window">
            <v:imagedata r:id="rId22" o:title=""/>
          </v:shape>
          <o:OLEObject Type="Embed" ProgID="Word.Picture.8" ShapeID="_x0000_i1033" DrawAspect="Content" ObjectID="_1820144132" r:id="rId23"/>
        </w:object>
      </w:r>
    </w:p>
    <w:p w14:paraId="0F29AFED" w14:textId="77777777" w:rsidR="00A003EE" w:rsidRPr="000B53FD" w:rsidRDefault="00A003EE" w:rsidP="004B11DC">
      <w:pPr>
        <w:pStyle w:val="TF"/>
      </w:pPr>
      <w:r w:rsidRPr="000B53FD">
        <w:t>Figure 6: Node Synchronisation procedure</w:t>
      </w:r>
    </w:p>
    <w:p w14:paraId="4D4EC88D" w14:textId="77777777" w:rsidR="00A003EE" w:rsidRPr="000B53FD" w:rsidRDefault="00A003EE" w:rsidP="004B11DC">
      <w:pPr>
        <w:pStyle w:val="Heading2"/>
      </w:pPr>
      <w:bookmarkStart w:id="41" w:name="_Toc161666948"/>
      <w:r w:rsidRPr="000B53FD">
        <w:t>5.6</w:t>
      </w:r>
      <w:r w:rsidRPr="000B53FD">
        <w:tab/>
        <w:t xml:space="preserve">Rx Timing Deviation Measurement [3.84 Mcps </w:t>
      </w:r>
      <w:r w:rsidR="00113179" w:rsidRPr="000B53FD">
        <w:t>and 7.68 Mcps</w:t>
      </w:r>
      <w:r w:rsidR="002F03E5" w:rsidRPr="000B53FD">
        <w:t xml:space="preserve"> </w:t>
      </w:r>
      <w:r w:rsidRPr="000B53FD">
        <w:t>TDD]</w:t>
      </w:r>
      <w:bookmarkEnd w:id="41"/>
    </w:p>
    <w:p w14:paraId="62709E90" w14:textId="77777777" w:rsidR="00A003EE" w:rsidRPr="000B53FD" w:rsidRDefault="00A003EE">
      <w:r w:rsidRPr="000B53FD">
        <w:t xml:space="preserve">In case the </w:t>
      </w:r>
      <w:r w:rsidRPr="000B53FD">
        <w:rPr>
          <w:i/>
        </w:rPr>
        <w:t>Timing Advance Applied</w:t>
      </w:r>
      <w:r w:rsidRPr="000B53FD">
        <w:t xml:space="preserve"> IE indicates "Yes" (see </w:t>
      </w:r>
      <w:r w:rsidR="00793712" w:rsidRPr="000B53FD">
        <w:t>TS 25.433 [4]</w:t>
      </w:r>
      <w:r w:rsidRPr="000B53FD">
        <w:t>) in a cell, the Node B shall, for all UEs using DCHs</w:t>
      </w:r>
      <w:r w:rsidR="00F8253A" w:rsidRPr="000B53FD">
        <w:t>/E-DCHs</w:t>
      </w:r>
      <w:r w:rsidRPr="000B53FD">
        <w:t>, monitor the receiving time of the uplink DPCH</w:t>
      </w:r>
      <w:r w:rsidR="004D1537" w:rsidRPr="000B53FD">
        <w:t>/E-PUCH</w:t>
      </w:r>
      <w:r w:rsidRPr="000B53FD">
        <w:t xml:space="preserve"> bursts arriving over the radio interface, and shall calculate the Rx timing deviation. </w:t>
      </w:r>
      <w:r w:rsidR="00F8253A" w:rsidRPr="000B53FD">
        <w:t xml:space="preserve">Additionally, the Rx timing deviation shall be calculated when an E-RUCCH or a TA Request </w:t>
      </w:r>
      <w:r w:rsidR="00793712" w:rsidRPr="000B53FD">
        <w:t>(TS 25.319 [13])</w:t>
      </w:r>
      <w:r w:rsidR="00F8253A" w:rsidRPr="000B53FD">
        <w:t xml:space="preserve"> transmission is received. </w:t>
      </w:r>
      <w:r w:rsidRPr="000B53FD">
        <w:t>If the calculated value, after rounding, is not zero, it shall be reported to the SRNC in a RX TIMING DEVIATION control frame belonging to that UE. For limitation of the frequency of this reporting, the Node B shall not send more than one RX TIMING DEVIATION control frame per UE within one radio frame.</w:t>
      </w:r>
      <w:r w:rsidR="00F8253A" w:rsidRPr="000B53FD">
        <w:t xml:space="preserve"> The RX TIMING DEVIATION control frame indicates whether the deviation is derived from a conventional E-RUCCH or a TA Request reception.</w:t>
      </w:r>
    </w:p>
    <w:p w14:paraId="157FF63F" w14:textId="77777777" w:rsidR="00A003EE" w:rsidRPr="000B53FD" w:rsidRDefault="00A003EE">
      <w:r w:rsidRPr="000B53FD">
        <w:t xml:space="preserve">If the </w:t>
      </w:r>
      <w:r w:rsidRPr="000B53FD">
        <w:rPr>
          <w:i/>
        </w:rPr>
        <w:t>Timing Advance Applied</w:t>
      </w:r>
      <w:r w:rsidRPr="000B53FD">
        <w:t xml:space="preserve"> IE indicates "No" (see </w:t>
      </w:r>
      <w:r w:rsidR="00793712" w:rsidRPr="000B53FD">
        <w:t>TS 25.433 [4]</w:t>
      </w:r>
      <w:r w:rsidRPr="000B53FD">
        <w:t>) in a cell, monitoring of the receiving time of the uplink DPCH bursts is not necessary and no RX TIMING DEVIATION control frame shall be sent.</w:t>
      </w:r>
    </w:p>
    <w:bookmarkStart w:id="42" w:name="_MON_1072004971"/>
    <w:bookmarkEnd w:id="42"/>
    <w:bookmarkStart w:id="43" w:name="_MON_1072004886"/>
    <w:bookmarkEnd w:id="43"/>
    <w:p w14:paraId="691692FF" w14:textId="77777777" w:rsidR="00A003EE" w:rsidRPr="000B53FD" w:rsidRDefault="00A003EE">
      <w:pPr>
        <w:pStyle w:val="TH"/>
      </w:pPr>
      <w:r w:rsidRPr="000B53FD">
        <w:object w:dxaOrig="3300" w:dyaOrig="1800" w14:anchorId="693D1E6F">
          <v:shape id="_x0000_i1034" type="#_x0000_t75" style="width:165.3pt;height:90.15pt" o:ole="" fillcolor="window">
            <v:imagedata r:id="rId24" o:title=""/>
          </v:shape>
          <o:OLEObject Type="Embed" ProgID="Word.Picture.8" ShapeID="_x0000_i1034" DrawAspect="Content" ObjectID="_1820144133" r:id="rId25"/>
        </w:object>
      </w:r>
    </w:p>
    <w:p w14:paraId="22121EC0" w14:textId="77777777" w:rsidR="00A003EE" w:rsidRPr="000B53FD" w:rsidRDefault="00A003EE" w:rsidP="004B11DC">
      <w:pPr>
        <w:pStyle w:val="TF"/>
      </w:pPr>
      <w:r w:rsidRPr="000B53FD">
        <w:t>Figure 7: Rx Timing Deviation Measurement procedure</w:t>
      </w:r>
    </w:p>
    <w:p w14:paraId="2C32649F" w14:textId="77777777" w:rsidR="00A003EE" w:rsidRPr="000B53FD" w:rsidRDefault="00A003EE" w:rsidP="004B11DC">
      <w:pPr>
        <w:pStyle w:val="Heading2"/>
      </w:pPr>
      <w:bookmarkStart w:id="44" w:name="_Toc161666949"/>
      <w:r w:rsidRPr="000B53FD">
        <w:t>5.7</w:t>
      </w:r>
      <w:r w:rsidRPr="000B53FD">
        <w:tab/>
        <w:t>DSCH TFCI Signalling [FDD]</w:t>
      </w:r>
      <w:bookmarkEnd w:id="44"/>
    </w:p>
    <w:p w14:paraId="244AFC6F" w14:textId="77777777" w:rsidR="00A86E42" w:rsidRPr="000B53FD" w:rsidRDefault="00A86E42">
      <w:r w:rsidRPr="000B53FD">
        <w:t>Void.</w:t>
      </w:r>
    </w:p>
    <w:p w14:paraId="6BC2EB8A" w14:textId="77777777" w:rsidR="00FB5011" w:rsidRPr="000B53FD" w:rsidRDefault="00FB5011"/>
    <w:p w14:paraId="2FD2F655" w14:textId="77777777" w:rsidR="00A003EE" w:rsidRPr="000B53FD" w:rsidRDefault="00A003EE" w:rsidP="004B11DC">
      <w:pPr>
        <w:pStyle w:val="Heading2"/>
      </w:pPr>
      <w:bookmarkStart w:id="45" w:name="_Toc161666950"/>
      <w:r w:rsidRPr="000B53FD">
        <w:t>5.8</w:t>
      </w:r>
      <w:r w:rsidRPr="000B53FD">
        <w:tab/>
        <w:t>Radio Interface Parameter Update [FDD]</w:t>
      </w:r>
      <w:bookmarkEnd w:id="45"/>
    </w:p>
    <w:p w14:paraId="4B40F59E" w14:textId="77777777" w:rsidR="00A003EE" w:rsidRPr="000B53FD" w:rsidRDefault="00A003EE">
      <w:r w:rsidRPr="000B53FD">
        <w:t>This procedure is used to update radio interface parameters which are applicable to all RL's</w:t>
      </w:r>
      <w:r w:rsidR="009436E9" w:rsidRPr="000B53FD">
        <w:t>, or E-DCH Serving Radio Link Set,</w:t>
      </w:r>
      <w:r w:rsidRPr="000B53FD">
        <w:t xml:space="preserve"> for the concerning UE. Both synchronised and unsynchronised parameter updates are supported.</w:t>
      </w:r>
    </w:p>
    <w:p w14:paraId="161B86F7" w14:textId="77777777" w:rsidR="00A003EE" w:rsidRPr="000B53FD" w:rsidRDefault="00A003EE">
      <w:r w:rsidRPr="000B53FD">
        <w:lastRenderedPageBreak/>
        <w:t>The procedure consists of a RADIO INTERFACE PARAMETER UPDATE control frame sent by the SRNC to the Node B.</w:t>
      </w:r>
    </w:p>
    <w:bookmarkStart w:id="46" w:name="_MON_1072005159"/>
    <w:bookmarkEnd w:id="46"/>
    <w:bookmarkStart w:id="47" w:name="_MON_1072005101"/>
    <w:bookmarkEnd w:id="47"/>
    <w:p w14:paraId="39158008" w14:textId="77777777" w:rsidR="00A003EE" w:rsidRPr="000B53FD" w:rsidRDefault="00A003EE">
      <w:pPr>
        <w:pStyle w:val="TH"/>
      </w:pPr>
      <w:r w:rsidRPr="000B53FD">
        <w:object w:dxaOrig="3555" w:dyaOrig="1800" w14:anchorId="68C58A3F">
          <v:shape id="_x0000_i1035" type="#_x0000_t75" style="width:177.8pt;height:90.15pt" o:ole="" fillcolor="window">
            <v:imagedata r:id="rId26" o:title=""/>
          </v:shape>
          <o:OLEObject Type="Embed" ProgID="Word.Picture.8" ShapeID="_x0000_i1035" DrawAspect="Content" ObjectID="_1820144134" r:id="rId27"/>
        </w:object>
      </w:r>
    </w:p>
    <w:p w14:paraId="08DD85A1" w14:textId="77777777" w:rsidR="00A003EE" w:rsidRPr="000B53FD" w:rsidRDefault="00A003EE" w:rsidP="004B11DC">
      <w:pPr>
        <w:pStyle w:val="TF"/>
      </w:pPr>
      <w:r w:rsidRPr="000B53FD">
        <w:t>Figure 9: Radio Interface Parameter Update procedure</w:t>
      </w:r>
    </w:p>
    <w:p w14:paraId="355C3958" w14:textId="77777777" w:rsidR="00A86E42" w:rsidRPr="000B53FD" w:rsidRDefault="00A003EE" w:rsidP="00714AE8">
      <w:r w:rsidRPr="000B53FD">
        <w:t>If the RADIO INTERFACE PARAMETER UPDATE control frame contains a valid TPC power offset value, the Node B shall apply the newly provided TPC PO in DL.</w:t>
      </w:r>
    </w:p>
    <w:p w14:paraId="2E10C63A" w14:textId="77777777" w:rsidR="00714AE8" w:rsidRPr="000B53FD" w:rsidRDefault="00714AE8" w:rsidP="00714AE8">
      <w:r w:rsidRPr="000B53FD">
        <w:t>If the RADIO INTERFACE PARAMETER UPDATE control frame contains a valid Maximum UE TX Power value, the E-DCH serving Node B may use the provided value to improve E-DCH scheduling.</w:t>
      </w:r>
    </w:p>
    <w:p w14:paraId="54917011" w14:textId="77777777" w:rsidR="00A86E42" w:rsidRPr="000B53FD" w:rsidRDefault="00A003EE" w:rsidP="00714AE8">
      <w:r w:rsidRPr="000B53FD">
        <w:t>If the frame contains a valid DPC mode value, the Node B shall apply the newly provided value in DL power control.</w:t>
      </w:r>
    </w:p>
    <w:p w14:paraId="6A852393" w14:textId="77777777" w:rsidR="00E92486" w:rsidRPr="000B53FD" w:rsidRDefault="00A003EE" w:rsidP="00E92486">
      <w:r w:rsidRPr="000B53FD">
        <w:t xml:space="preserve">The new values shall be applied as soon as possible in case no valid CFN is included or from the indicated CFN. If the frame contains a valid Multiple RL Sets Indicator value, the Node B may use the newly provided value in Multiple RL Sets Indicator whenever the Node B loses UL synchronization on a RL Set after initial UL synchronization as described in </w:t>
      </w:r>
      <w:r w:rsidR="00793712" w:rsidRPr="000B53FD">
        <w:t>TS 25.214 [12]</w:t>
      </w:r>
      <w:r w:rsidRPr="000B53FD">
        <w:t>.</w:t>
      </w:r>
      <w:r w:rsidR="00E92486" w:rsidRPr="000B53FD">
        <w:t xml:space="preserve"> </w:t>
      </w:r>
    </w:p>
    <w:p w14:paraId="10B2B1B8" w14:textId="77777777" w:rsidR="00A003EE" w:rsidRPr="000B53FD" w:rsidRDefault="00E92486" w:rsidP="00E92486">
      <w:r w:rsidRPr="000B53FD">
        <w:t>If the frame contains a valid Multiple RL Sets Indicator on the secondary uplink frequency value, the Node B may use the newly provided value in Multiple RL Sets Indicator on the secondary uplink frequency whenever the Node B loses UL synchronization on a RL Set after initial UL synchronization on the secondary uplink frequency as described in TS 25.214 [12].</w:t>
      </w:r>
    </w:p>
    <w:p w14:paraId="3258A83A" w14:textId="77777777" w:rsidR="00A003EE" w:rsidRPr="000B53FD" w:rsidRDefault="00A003EE" w:rsidP="004B11DC">
      <w:pPr>
        <w:pStyle w:val="Heading2"/>
      </w:pPr>
      <w:bookmarkStart w:id="48" w:name="_Toc161666951"/>
      <w:r w:rsidRPr="000B53FD">
        <w:t>5.9</w:t>
      </w:r>
      <w:r w:rsidRPr="000B53FD">
        <w:tab/>
        <w:t>Timing Advance [3.84 Mcps</w:t>
      </w:r>
      <w:r w:rsidR="00113179" w:rsidRPr="000B53FD">
        <w:t xml:space="preserve"> and 7.68 Mcps</w:t>
      </w:r>
      <w:r w:rsidRPr="000B53FD">
        <w:t xml:space="preserve"> TDD]</w:t>
      </w:r>
      <w:bookmarkEnd w:id="48"/>
    </w:p>
    <w:p w14:paraId="0E3A7E62" w14:textId="77777777" w:rsidR="00A003EE" w:rsidRPr="000B53FD" w:rsidRDefault="00A003EE">
      <w:r w:rsidRPr="000B53FD">
        <w:t>This procedure is used in order to signal to the Node B the adjustment to be performed by the UE in the uplink timing.</w:t>
      </w:r>
    </w:p>
    <w:p w14:paraId="750F29C0" w14:textId="77777777" w:rsidR="00A003EE" w:rsidRPr="000B53FD" w:rsidRDefault="00A003EE">
      <w:r w:rsidRPr="000B53FD">
        <w:t>The Node B shall use the CFN and timing adjustment values to adjust its layer 1 to allow for accurate impulse averaging.</w:t>
      </w:r>
    </w:p>
    <w:bookmarkStart w:id="49" w:name="_MON_1072005569"/>
    <w:bookmarkEnd w:id="49"/>
    <w:bookmarkStart w:id="50" w:name="_MON_1072005538"/>
    <w:bookmarkEnd w:id="50"/>
    <w:p w14:paraId="61C194C6" w14:textId="77777777" w:rsidR="00A003EE" w:rsidRPr="000B53FD" w:rsidRDefault="00A003EE">
      <w:pPr>
        <w:pStyle w:val="TH"/>
      </w:pPr>
      <w:r w:rsidRPr="000B53FD">
        <w:object w:dxaOrig="3555" w:dyaOrig="1830" w14:anchorId="7D5591BD">
          <v:shape id="_x0000_i1036" type="#_x0000_t75" style="width:177.8pt;height:91.4pt" o:ole="" fillcolor="window">
            <v:imagedata r:id="rId28" o:title=""/>
          </v:shape>
          <o:OLEObject Type="Embed" ProgID="Word.Picture.8" ShapeID="_x0000_i1036" DrawAspect="Content" ObjectID="_1820144135" r:id="rId29"/>
        </w:object>
      </w:r>
    </w:p>
    <w:p w14:paraId="5A754AAB" w14:textId="77777777" w:rsidR="00A003EE" w:rsidRPr="000B53FD" w:rsidRDefault="00A003EE" w:rsidP="004B11DC">
      <w:pPr>
        <w:pStyle w:val="TF"/>
      </w:pPr>
      <w:r w:rsidRPr="000B53FD">
        <w:t>Figure 9A: Timing Advance procedure</w:t>
      </w:r>
    </w:p>
    <w:p w14:paraId="60BE5AAF" w14:textId="77777777" w:rsidR="00A003EE" w:rsidRPr="000B53FD" w:rsidRDefault="00A003EE" w:rsidP="004B11DC">
      <w:pPr>
        <w:pStyle w:val="Heading2"/>
      </w:pPr>
      <w:bookmarkStart w:id="51" w:name="_Toc161666952"/>
      <w:r w:rsidRPr="000B53FD">
        <w:t>5.10</w:t>
      </w:r>
      <w:r w:rsidRPr="000B53FD">
        <w:tab/>
        <w:t>General</w:t>
      </w:r>
      <w:bookmarkEnd w:id="51"/>
    </w:p>
    <w:p w14:paraId="01A9E03E" w14:textId="77777777" w:rsidR="00A003EE" w:rsidRPr="000B53FD" w:rsidRDefault="00A003EE" w:rsidP="004B11DC">
      <w:pPr>
        <w:pStyle w:val="Heading3"/>
      </w:pPr>
      <w:bookmarkStart w:id="52" w:name="_Toc161666953"/>
      <w:r w:rsidRPr="000B53FD">
        <w:t>5.10.1</w:t>
      </w:r>
      <w:r w:rsidRPr="000B53FD">
        <w:tab/>
        <w:t>Transport bearer replacement</w:t>
      </w:r>
      <w:bookmarkEnd w:id="52"/>
    </w:p>
    <w:p w14:paraId="6D0C56E1" w14:textId="77777777" w:rsidR="00A003EE" w:rsidRPr="000B53FD" w:rsidRDefault="00A003EE">
      <w:pPr>
        <w:keepNext/>
        <w:keepLines/>
      </w:pPr>
      <w:r w:rsidRPr="000B53FD">
        <w:t xml:space="preserve">As described in NBAP </w:t>
      </w:r>
      <w:r w:rsidR="00793712" w:rsidRPr="000B53FD">
        <w:t>(TS 25.433 [4])</w:t>
      </w:r>
      <w:r w:rsidRPr="000B53FD">
        <w:t xml:space="preserve"> and RNSAP </w:t>
      </w:r>
      <w:r w:rsidR="00793712" w:rsidRPr="000B53FD">
        <w:t>(TS 25.423 [6])</w:t>
      </w:r>
      <w:r w:rsidRPr="000B53FD">
        <w:t>, transport bearer replacement can be achieved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0D6DE3F6" w14:textId="77777777" w:rsidR="00A003EE" w:rsidRPr="000B53FD" w:rsidRDefault="00A003EE">
      <w:pPr>
        <w:pStyle w:val="B1"/>
      </w:pPr>
      <w:r w:rsidRPr="000B53FD">
        <w:t>1)</w:t>
      </w:r>
      <w:r w:rsidRPr="000B53FD">
        <w:tab/>
        <w:t>The new transport bearer is established after which 2 transport bearers exist in parallel.</w:t>
      </w:r>
    </w:p>
    <w:p w14:paraId="4BCF1AE0" w14:textId="77777777" w:rsidR="00A003EE" w:rsidRPr="000B53FD" w:rsidRDefault="00A003EE">
      <w:pPr>
        <w:pStyle w:val="B1"/>
      </w:pPr>
      <w:r w:rsidRPr="000B53FD">
        <w:lastRenderedPageBreak/>
        <w:t>2)</w:t>
      </w:r>
      <w:r w:rsidRPr="000B53FD">
        <w:tab/>
        <w:t>The transport channel(s) is/are switched to the new transport bearer.</w:t>
      </w:r>
    </w:p>
    <w:p w14:paraId="6346DA4A" w14:textId="77777777" w:rsidR="00A003EE" w:rsidRPr="000B53FD" w:rsidRDefault="00A003EE">
      <w:pPr>
        <w:pStyle w:val="B1"/>
      </w:pPr>
      <w:r w:rsidRPr="000B53FD">
        <w:t>3)</w:t>
      </w:r>
      <w:r w:rsidRPr="000B53FD">
        <w:tab/>
        <w:t>The old transport bearer is released.</w:t>
      </w:r>
    </w:p>
    <w:p w14:paraId="30313DB3" w14:textId="77777777" w:rsidR="00A003EE" w:rsidRPr="000B53FD" w:rsidRDefault="00A003EE">
      <w:r w:rsidRPr="000B53FD">
        <w:t>In step 1), communication on the old transport bearer continues as normal. In addition, the Node B shall support DL DATA FRAMEs, the DCH Synchronisation procedure (see section 5.3) and the Timing Adjustment procedure (see section 5.2) on the new bearer. This enables the SRNC to determine the timing on the new transport bearer. DL DATA FRAMEs transported on the new transport bearer shall not be transmitted on the DL DPDCH before the CFN indicated in the RADIO LINK RECONFIGURATION COMMIT message.</w:t>
      </w:r>
    </w:p>
    <w:p w14:paraId="6C18B652" w14:textId="77777777" w:rsidR="00A003EE" w:rsidRPr="000B53FD" w:rsidRDefault="00A003EE">
      <w:r w:rsidRPr="000B53FD">
        <w:t>Regarding step 2), the moment of switching is determined differently in the synchronised and unsynchronised case:</w:t>
      </w:r>
    </w:p>
    <w:p w14:paraId="0B174DC5" w14:textId="77777777" w:rsidR="00A003EE" w:rsidRPr="000B53FD" w:rsidRDefault="00A003EE">
      <w:pPr>
        <w:numPr>
          <w:ilvl w:val="0"/>
          <w:numId w:val="4"/>
        </w:numPr>
      </w:pPr>
      <w:r w:rsidRPr="000B53FD">
        <w:t>When using the combination of the Synchronised Radio Link Reconfiguration Preparation procedure and the Synchronised Radio Link Reconfiguration Commit procedure, the UL/DL DATA FRAMEs shall be transported on the new transport bearer from the CFN indicated in the RADIO LINK RECONFIGURATION COMMIT message</w:t>
      </w:r>
      <w:r w:rsidR="008557C4" w:rsidRPr="000B53FD">
        <w:t xml:space="preserve"> [FDD - or in the case the the </w:t>
      </w:r>
      <w:r w:rsidR="008557C4" w:rsidRPr="000B53FD">
        <w:rPr>
          <w:i/>
        </w:rPr>
        <w:t>Fast Reconfiguration</w:t>
      </w:r>
      <w:r w:rsidR="008557C4" w:rsidRPr="000B53FD">
        <w:t xml:space="preserve"> IE is included in the RADIO LINK RECONFIGURATION COMMIT message the Node B shall start using the new transport bearer for the transport of UL DATA FRAMEs from the CFN at which the NodeB detects that the UE uses the new configuration in the uplink]</w:t>
      </w:r>
      <w:r w:rsidRPr="000B53FD">
        <w:t>.</w:t>
      </w:r>
    </w:p>
    <w:p w14:paraId="180F3A49" w14:textId="77777777" w:rsidR="00A003EE" w:rsidRPr="000B53FD" w:rsidRDefault="00A003EE">
      <w:pPr>
        <w:numPr>
          <w:ilvl w:val="0"/>
          <w:numId w:val="4"/>
        </w:numPr>
      </w:pPr>
      <w:r w:rsidRPr="000B53FD">
        <w:t xml:space="preserve">When using the Unsynchronised Radio Link Reconfiguration procedure, the Node B shall start using the new transport bearer for the transport of UL DATA FRAMEs from the CFN at which the new transport bearer is considered synchronised (i.e. has received a DL DATA FRAME before LTOA </w:t>
      </w:r>
      <w:r w:rsidR="00793712" w:rsidRPr="000B53FD">
        <w:t>(TS 25.433 [4])</w:t>
      </w:r>
      <w:r w:rsidRPr="000B53FD">
        <w:t>).</w:t>
      </w:r>
      <w:r w:rsidR="007436FA" w:rsidRPr="000B53FD">
        <w:t xml:space="preserve"> Not applicable for E-DCH. Change is done directly in case of an E-DCH.</w:t>
      </w:r>
    </w:p>
    <w:p w14:paraId="1B3BD372" w14:textId="77777777" w:rsidR="00A003EE" w:rsidRPr="000B53FD" w:rsidRDefault="00A003EE">
      <w:r w:rsidRPr="000B53FD">
        <w:t>In both cases, starting from this CFN the Node-B shall support all applicable DCH</w:t>
      </w:r>
      <w:r w:rsidR="007436FA" w:rsidRPr="000B53FD">
        <w:t>/E-DCH</w:t>
      </w:r>
      <w:r w:rsidRPr="000B53FD">
        <w:t xml:space="preserve"> Frame Protocol procedures on the new transport bearer and no requirements exist regarding support of DCH</w:t>
      </w:r>
      <w:r w:rsidR="007436FA" w:rsidRPr="000B53FD">
        <w:t>/E-DCH</w:t>
      </w:r>
      <w:r w:rsidRPr="000B53FD">
        <w:t xml:space="preserve"> Frame Protocol procedures on the old transport bearer.</w:t>
      </w:r>
    </w:p>
    <w:p w14:paraId="612B767B" w14:textId="77777777" w:rsidR="00A003EE" w:rsidRPr="000B53FD" w:rsidRDefault="00A003EE">
      <w:r w:rsidRPr="000B53FD">
        <w:t>Finally in step 3), the old transport bearer is released.</w:t>
      </w:r>
    </w:p>
    <w:p w14:paraId="5B6D441E" w14:textId="77777777" w:rsidR="00A003EE" w:rsidRPr="000B53FD" w:rsidRDefault="00A003EE" w:rsidP="004B11DC">
      <w:pPr>
        <w:pStyle w:val="Heading3"/>
      </w:pPr>
      <w:bookmarkStart w:id="53" w:name="_Toc161666954"/>
      <w:r w:rsidRPr="000B53FD">
        <w:t>5.10.2</w:t>
      </w:r>
      <w:r w:rsidRPr="000B53FD">
        <w:tab/>
        <w:t>Transport channel addition</w:t>
      </w:r>
      <w:bookmarkEnd w:id="53"/>
    </w:p>
    <w:p w14:paraId="09DB2145" w14:textId="77777777" w:rsidR="00A003EE" w:rsidRPr="000B53FD" w:rsidRDefault="00A003EE">
      <w:r w:rsidRPr="000B53FD">
        <w:t xml:space="preserve">As described in NBAP </w:t>
      </w:r>
      <w:r w:rsidR="00793712" w:rsidRPr="000B53FD">
        <w:t>(TS 25.433 [4])</w:t>
      </w:r>
      <w:r w:rsidRPr="000B53FD">
        <w:t xml:space="preserve"> and RNSAP </w:t>
      </w:r>
      <w:r w:rsidR="00793712" w:rsidRPr="000B53FD">
        <w:t>(TS 25.423 [6])</w:t>
      </w:r>
      <w:r w:rsidRPr="000B53FD">
        <w:t xml:space="preserve">, transport channel addition can be achieved by using the Synchronised Radio Link Reconfiguration Preparation procedure in combination with the Synchronised Radio Link Reconfiguration Commit procedure, or by using the Unsynchronised Radio Link Reconfiguration procedure. </w:t>
      </w:r>
    </w:p>
    <w:p w14:paraId="36981CE6" w14:textId="77777777" w:rsidR="00A003EE" w:rsidRPr="000B53FD" w:rsidRDefault="00A003EE">
      <w:r w:rsidRPr="000B53FD">
        <w:t>When using the Synchronised Radio Link Reconfiguration Preparation procedure the Node B shall support DL DATA FRAMEs, the Synchronisation procedure (see section 5.3) and the Timing Adjustment procedure (see section 5.2) on the new transport bearer also before the CFN indicated in the RADIO LINK RECONFIGURATION COMMIT message, in order to enable the SRNC to determine the timing on the new transport bearer. DL DATA FRAMEs transported on the new transport bearer before this CFN shall not be transmitted on the DL DPDCH. Starting from this CFN the Node B shall support all applicable DCH</w:t>
      </w:r>
      <w:r w:rsidR="007436FA" w:rsidRPr="000B53FD">
        <w:t xml:space="preserve"> and E-DCH</w:t>
      </w:r>
      <w:r w:rsidRPr="000B53FD">
        <w:t xml:space="preserve"> frame protocol procedures on the new transport bearer.</w:t>
      </w:r>
    </w:p>
    <w:p w14:paraId="04996C50" w14:textId="77777777" w:rsidR="007436FA" w:rsidRPr="000B53FD" w:rsidRDefault="00A003EE" w:rsidP="007436FA">
      <w:r w:rsidRPr="000B53FD">
        <w:t>When using the Unsynchronised Radio Link Reconfiguration procedure the Node B shall support data frames and control frames when the new transport bearer is established.</w:t>
      </w:r>
    </w:p>
    <w:p w14:paraId="0CDCFADA" w14:textId="77777777" w:rsidR="007436FA" w:rsidRPr="000B53FD" w:rsidRDefault="007436FA" w:rsidP="004B11DC">
      <w:pPr>
        <w:pStyle w:val="Heading2"/>
      </w:pPr>
      <w:bookmarkStart w:id="54" w:name="_Toc161666955"/>
      <w:r w:rsidRPr="000B53FD">
        <w:t>5.11</w:t>
      </w:r>
      <w:r w:rsidRPr="000B53FD">
        <w:tab/>
        <w:t>Generation of subframe number</w:t>
      </w:r>
      <w:bookmarkEnd w:id="54"/>
      <w:r w:rsidRPr="000B53FD">
        <w:t xml:space="preserve"> </w:t>
      </w:r>
    </w:p>
    <w:p w14:paraId="1490431B" w14:textId="77777777" w:rsidR="00A003EE" w:rsidRPr="000B53FD" w:rsidRDefault="007436FA" w:rsidP="007436FA">
      <w:r w:rsidRPr="000B53FD">
        <w:t xml:space="preserve">The </w:t>
      </w:r>
      <w:r w:rsidRPr="000B53FD">
        <w:rPr>
          <w:i/>
          <w:iCs/>
        </w:rPr>
        <w:t>CFN</w:t>
      </w:r>
      <w:r w:rsidRPr="000B53FD">
        <w:t xml:space="preserve"> and </w:t>
      </w:r>
      <w:r w:rsidRPr="000B53FD">
        <w:rPr>
          <w:i/>
          <w:iCs/>
        </w:rPr>
        <w:t>Subframe Number</w:t>
      </w:r>
      <w:r w:rsidRPr="000B53FD">
        <w:t xml:space="preserve"> IE’s values in the E-DCH Data Frame shall reflect the CFN and subframe number when the payload in the E-DCH Data Frame was </w:t>
      </w:r>
      <w:r w:rsidR="00B92C89" w:rsidRPr="000B53FD">
        <w:t xml:space="preserve">correctly </w:t>
      </w:r>
      <w:r w:rsidRPr="000B53FD">
        <w:t xml:space="preserve">received on the Uu. </w:t>
      </w:r>
      <w:r w:rsidR="003170C5" w:rsidRPr="000B53FD">
        <w:t xml:space="preserve">This corresponds to when the HARQ process correctly decoded the data. </w:t>
      </w:r>
      <w:r w:rsidR="004D1537" w:rsidRPr="000B53FD">
        <w:t xml:space="preserve">[FDD - </w:t>
      </w:r>
      <w:r w:rsidRPr="000B53FD">
        <w:t>The subframe number is for 2 ms TTI set to values {0-4} and for 10 ms TTI set to {0}</w:t>
      </w:r>
      <w:r w:rsidR="004D1537" w:rsidRPr="000B53FD">
        <w:t>]. [3.84Mcps TDD, 7.68 Mcps TDD - the subframe number is set to {0}].</w:t>
      </w:r>
      <w:r w:rsidR="00A33538" w:rsidRPr="000B53FD">
        <w:t>[</w:t>
      </w:r>
      <w:r w:rsidR="00A33538" w:rsidRPr="000B53FD">
        <w:rPr>
          <w:lang w:eastAsia="zh-CN"/>
        </w:rPr>
        <w:t xml:space="preserve">1.28 </w:t>
      </w:r>
      <w:r w:rsidR="00A33538" w:rsidRPr="000B53FD">
        <w:t>Mcps TDD - the subframe number is set to {0</w:t>
      </w:r>
      <w:r w:rsidR="00A33538" w:rsidRPr="000B53FD">
        <w:rPr>
          <w:lang w:eastAsia="zh-CN"/>
        </w:rPr>
        <w:t>-1</w:t>
      </w:r>
      <w:r w:rsidR="00A33538" w:rsidRPr="000B53FD">
        <w:t>}].</w:t>
      </w:r>
    </w:p>
    <w:p w14:paraId="7D6B2857" w14:textId="77777777" w:rsidR="00E57119" w:rsidRPr="000B53FD" w:rsidRDefault="003170C5" w:rsidP="004B11DC">
      <w:pPr>
        <w:pStyle w:val="Heading2"/>
        <w:overflowPunct/>
        <w:autoSpaceDE/>
        <w:autoSpaceDN/>
        <w:adjustRightInd/>
        <w:ind w:left="0" w:firstLine="0"/>
        <w:textAlignment w:val="auto"/>
      </w:pPr>
      <w:bookmarkStart w:id="55" w:name="_Toc161666956"/>
      <w:r w:rsidRPr="000B53FD">
        <w:t>5.12</w:t>
      </w:r>
      <w:r w:rsidRPr="000B53FD">
        <w:tab/>
      </w:r>
      <w:r w:rsidR="00E57119" w:rsidRPr="000B53FD">
        <w:t>Generation of number of HARQ retransmissions</w:t>
      </w:r>
      <w:bookmarkEnd w:id="55"/>
    </w:p>
    <w:p w14:paraId="12F78107" w14:textId="77777777" w:rsidR="00E57119" w:rsidRPr="000B53FD" w:rsidRDefault="00E57119" w:rsidP="00E57119">
      <w:r w:rsidRPr="000B53FD">
        <w:t xml:space="preserve">After successful decoding of E-DCH payload received over Uu, the Node B shall insert the following values in the </w:t>
      </w:r>
      <w:r w:rsidRPr="000B53FD">
        <w:rPr>
          <w:i/>
          <w:iCs/>
        </w:rPr>
        <w:t>Number of HARQ Retransmissions</w:t>
      </w:r>
      <w:r w:rsidRPr="000B53FD">
        <w:t xml:space="preserve"> IE:</w:t>
      </w:r>
    </w:p>
    <w:p w14:paraId="3C1DA0EA" w14:textId="77777777" w:rsidR="00E57119" w:rsidRPr="000B53FD" w:rsidRDefault="003170C5" w:rsidP="003170C5">
      <w:pPr>
        <w:pStyle w:val="B1"/>
      </w:pPr>
      <w:r w:rsidRPr="000B53FD">
        <w:lastRenderedPageBreak/>
        <w:t>-</w:t>
      </w:r>
      <w:r w:rsidRPr="000B53FD">
        <w:tab/>
      </w:r>
      <w:r w:rsidR="00E57119" w:rsidRPr="000B53FD">
        <w:t xml:space="preserve">If the RSN value in the last HARQ retransmission that resulted in successful decoding has the value 0, 1 </w:t>
      </w:r>
      <w:r w:rsidR="00A33538" w:rsidRPr="000B53FD">
        <w:t>[FDD -</w:t>
      </w:r>
      <w:r w:rsidR="00E57119" w:rsidRPr="000B53FD">
        <w:t>or 2</w:t>
      </w:r>
      <w:r w:rsidR="00A33538" w:rsidRPr="000B53FD">
        <w:t>]</w:t>
      </w:r>
      <w:r w:rsidR="00E57119" w:rsidRPr="000B53FD">
        <w:t xml:space="preserve">, then the Node B shall insert the same value in the </w:t>
      </w:r>
      <w:r w:rsidR="00E57119" w:rsidRPr="000B53FD">
        <w:rPr>
          <w:i/>
          <w:iCs/>
        </w:rPr>
        <w:t>Number Of HARQ Retransmissions</w:t>
      </w:r>
      <w:r w:rsidR="00E57119" w:rsidRPr="000B53FD">
        <w:t xml:space="preserve"> IE in the E-DCH Data Frame.</w:t>
      </w:r>
    </w:p>
    <w:p w14:paraId="57B313C3" w14:textId="77777777" w:rsidR="00E57119" w:rsidRPr="000B53FD" w:rsidRDefault="003170C5" w:rsidP="003170C5">
      <w:pPr>
        <w:pStyle w:val="B1"/>
      </w:pPr>
      <w:r w:rsidRPr="000B53FD">
        <w:t>-</w:t>
      </w:r>
      <w:r w:rsidRPr="000B53FD">
        <w:tab/>
      </w:r>
      <w:r w:rsidR="00E57119" w:rsidRPr="000B53FD">
        <w:t xml:space="preserve">If the RSN value in the last HARQ retransmission that resulted in successful decoding has the value </w:t>
      </w:r>
      <w:r w:rsidR="00A33538" w:rsidRPr="000B53FD">
        <w:t>[</w:t>
      </w:r>
      <w:r w:rsidR="00A33538" w:rsidRPr="000B53FD">
        <w:rPr>
          <w:lang w:eastAsia="zh-CN"/>
        </w:rPr>
        <w:t>T</w:t>
      </w:r>
      <w:r w:rsidR="00A33538" w:rsidRPr="000B53FD">
        <w:t>DD -</w:t>
      </w:r>
      <w:r w:rsidR="00A33538" w:rsidRPr="000B53FD">
        <w:rPr>
          <w:lang w:eastAsia="zh-CN"/>
        </w:rPr>
        <w:t xml:space="preserve">2 </w:t>
      </w:r>
      <w:r w:rsidR="00A33538" w:rsidRPr="000B53FD">
        <w:t>or]</w:t>
      </w:r>
      <w:r w:rsidR="00A33538" w:rsidRPr="000B53FD">
        <w:rPr>
          <w:lang w:eastAsia="zh-CN"/>
        </w:rPr>
        <w:t xml:space="preserve"> </w:t>
      </w:r>
      <w:r w:rsidR="00E57119" w:rsidRPr="000B53FD">
        <w:t xml:space="preserve">3, then the Node B shall insert the calculated value of the actual number of retransmissions used for the successful decoding into the </w:t>
      </w:r>
      <w:r w:rsidR="00E57119" w:rsidRPr="000B53FD">
        <w:rPr>
          <w:i/>
          <w:iCs/>
        </w:rPr>
        <w:t>Number of HARQ Retransmissions</w:t>
      </w:r>
      <w:r w:rsidR="00E57119" w:rsidRPr="000B53FD">
        <w:t xml:space="preserve"> IE in the E-DCH Data Frame. If the actual number of retransmission cannot be calculated, then the Node B shall insert the value 15 in the </w:t>
      </w:r>
      <w:r w:rsidR="00E57119" w:rsidRPr="000B53FD">
        <w:rPr>
          <w:i/>
          <w:iCs/>
        </w:rPr>
        <w:t xml:space="preserve">Number of HARQ Retransmissions </w:t>
      </w:r>
      <w:r w:rsidR="00E57119" w:rsidRPr="000B53FD">
        <w:t>IE, indicating that the number of HARQ retransmissions is unknown.</w:t>
      </w:r>
    </w:p>
    <w:p w14:paraId="0C0A091E" w14:textId="77777777" w:rsidR="003A1168" w:rsidRPr="000B53FD" w:rsidRDefault="003A1168" w:rsidP="003170C5">
      <w:pPr>
        <w:pStyle w:val="B1"/>
      </w:pPr>
      <w:r w:rsidRPr="000B53FD">
        <w:t>-</w:t>
      </w:r>
      <w:r w:rsidRPr="000B53FD">
        <w:tab/>
        <w:t xml:space="preserve">If the UE was power limited at the time the subframe was received, or another condition applies in which the number of retransmissions should not influence the SIR target level, then the Node B shall insert value 13 into the </w:t>
      </w:r>
      <w:r w:rsidRPr="000B53FD">
        <w:rPr>
          <w:i/>
          <w:iCs/>
        </w:rPr>
        <w:t>Number of HARQ Retransmissions</w:t>
      </w:r>
      <w:r w:rsidRPr="000B53FD">
        <w:t xml:space="preserve"> IE, indicating that the </w:t>
      </w:r>
      <w:r w:rsidRPr="000B53FD">
        <w:rPr>
          <w:i/>
          <w:iCs/>
        </w:rPr>
        <w:t>Number of HARQ Retransmissions</w:t>
      </w:r>
      <w:r w:rsidRPr="000B53FD">
        <w:t xml:space="preserve"> IE is inappropriate as input to the outer loop power control.</w:t>
      </w:r>
    </w:p>
    <w:p w14:paraId="780C7F3D" w14:textId="77777777" w:rsidR="00E57119" w:rsidRPr="000B53FD" w:rsidRDefault="00E57119" w:rsidP="00E57119">
      <w:r w:rsidRPr="000B53FD">
        <w:t>After unsuccessful decoding of the E-DCH payload, the serving Node B shall act according to section 5.13, Indication of HARQ failure.</w:t>
      </w:r>
    </w:p>
    <w:p w14:paraId="127A41F9" w14:textId="77777777" w:rsidR="00E57119" w:rsidRPr="000B53FD" w:rsidRDefault="003170C5" w:rsidP="004B11DC">
      <w:pPr>
        <w:pStyle w:val="Heading2"/>
        <w:overflowPunct/>
        <w:autoSpaceDE/>
        <w:autoSpaceDN/>
        <w:adjustRightInd/>
        <w:ind w:left="0" w:firstLine="0"/>
        <w:textAlignment w:val="auto"/>
      </w:pPr>
      <w:bookmarkStart w:id="56" w:name="_Toc161666957"/>
      <w:r w:rsidRPr="000B53FD">
        <w:t>5.13</w:t>
      </w:r>
      <w:r w:rsidRPr="000B53FD">
        <w:tab/>
      </w:r>
      <w:r w:rsidR="00E57119" w:rsidRPr="000B53FD">
        <w:t>Indication of HARQ failure</w:t>
      </w:r>
      <w:bookmarkEnd w:id="56"/>
    </w:p>
    <w:p w14:paraId="774195D7" w14:textId="77777777" w:rsidR="00E57119" w:rsidRPr="000B53FD" w:rsidRDefault="00E57119" w:rsidP="00E57119">
      <w:bookmarkStart w:id="57" w:name="OLE_LINK1"/>
      <w:r w:rsidRPr="000B53FD">
        <w:t xml:space="preserve">After unsuccessful decoding of the E-DCH payload and under conditions listed below, the serving Node B shall </w:t>
      </w:r>
      <w:bookmarkEnd w:id="57"/>
      <w:r w:rsidRPr="000B53FD">
        <w:t xml:space="preserve">send a HARQ Failure Indication to the SRNC. </w:t>
      </w:r>
      <w:r w:rsidR="004D1537" w:rsidRPr="000B53FD">
        <w:t xml:space="preserve">[FDD - </w:t>
      </w:r>
      <w:r w:rsidRPr="000B53FD">
        <w:t>The non-serving Node B(s) shall not send a HARQ Failure Indication.</w:t>
      </w:r>
      <w:r w:rsidR="004D1537" w:rsidRPr="000B53FD">
        <w:t>]</w:t>
      </w:r>
    </w:p>
    <w:p w14:paraId="2A1E55A3" w14:textId="77777777" w:rsidR="00E57119" w:rsidRPr="000B53FD" w:rsidRDefault="00E57119" w:rsidP="00E57119">
      <w:r w:rsidRPr="000B53FD">
        <w:t xml:space="preserve">The serving Node B shall send a HARQ Failure Indication to the SRNC under </w:t>
      </w:r>
      <w:r w:rsidR="009D25DD" w:rsidRPr="000B53FD">
        <w:t xml:space="preserve">any of </w:t>
      </w:r>
      <w:r w:rsidRPr="000B53FD">
        <w:t>the following conditions:</w:t>
      </w:r>
    </w:p>
    <w:p w14:paraId="68C823DB" w14:textId="77777777" w:rsidR="00E57119" w:rsidRPr="000B53FD" w:rsidRDefault="003170C5" w:rsidP="003170C5">
      <w:pPr>
        <w:pStyle w:val="B1"/>
      </w:pPr>
      <w:r w:rsidRPr="000B53FD">
        <w:t>-</w:t>
      </w:r>
      <w:r w:rsidRPr="000B53FD">
        <w:tab/>
      </w:r>
      <w:r w:rsidR="00E57119" w:rsidRPr="000B53FD">
        <w:t>A</w:t>
      </w:r>
      <w:r w:rsidR="009D25DD" w:rsidRPr="000B53FD">
        <w:t xml:space="preserve"> MAC-e </w:t>
      </w:r>
      <w:r w:rsidR="00540098" w:rsidRPr="000B53FD">
        <w:t xml:space="preserve">or MAC-i </w:t>
      </w:r>
      <w:r w:rsidR="009D25DD" w:rsidRPr="000B53FD">
        <w:t>PDU for a</w:t>
      </w:r>
      <w:r w:rsidR="00E57119" w:rsidRPr="000B53FD">
        <w:t xml:space="preserve"> HARQ process has </w:t>
      </w:r>
      <w:r w:rsidR="009D25DD" w:rsidRPr="000B53FD">
        <w:t xml:space="preserve">not </w:t>
      </w:r>
      <w:r w:rsidR="00E57119" w:rsidRPr="000B53FD">
        <w:t xml:space="preserve">yet been successfully decoded and </w:t>
      </w:r>
      <w:r w:rsidR="009D25DD" w:rsidRPr="000B53FD">
        <w:t xml:space="preserve">the RSN </w:t>
      </w:r>
      <w:r w:rsidR="004D1537" w:rsidRPr="000B53FD">
        <w:t xml:space="preserve">[TDD -and HARQ process ID] </w:t>
      </w:r>
      <w:r w:rsidR="009D25DD" w:rsidRPr="000B53FD">
        <w:t xml:space="preserve">indicates the transmission of a new MAC-e </w:t>
      </w:r>
      <w:r w:rsidR="00540098" w:rsidRPr="000B53FD">
        <w:t xml:space="preserve">or MAC-i </w:t>
      </w:r>
      <w:r w:rsidR="009D25DD" w:rsidRPr="000B53FD">
        <w:t xml:space="preserve">PDU </w:t>
      </w:r>
      <w:r w:rsidR="00E57119" w:rsidRPr="000B53FD">
        <w:t xml:space="preserve">for the same HARQ process and the number of HARQ retransmissions that had already occurred was </w:t>
      </w:r>
      <w:r w:rsidR="009D25DD" w:rsidRPr="000B53FD">
        <w:t xml:space="preserve">equal or </w:t>
      </w:r>
      <w:r w:rsidR="00E57119" w:rsidRPr="000B53FD">
        <w:t>higher than the lowest of the maximum HARQ retransmissions values</w:t>
      </w:r>
      <w:r w:rsidR="009D25DD" w:rsidRPr="000B53FD">
        <w:t xml:space="preserve"> for the UE’s configured MAC-d flows</w:t>
      </w:r>
      <w:r w:rsidR="00E57119" w:rsidRPr="000B53FD">
        <w:t>.</w:t>
      </w:r>
    </w:p>
    <w:p w14:paraId="61147A00" w14:textId="77777777" w:rsidR="00E57119" w:rsidRPr="000B53FD" w:rsidRDefault="003170C5" w:rsidP="003170C5">
      <w:pPr>
        <w:pStyle w:val="B1"/>
      </w:pPr>
      <w:r w:rsidRPr="000B53FD">
        <w:t>-</w:t>
      </w:r>
      <w:r w:rsidRPr="000B53FD">
        <w:tab/>
      </w:r>
      <w:r w:rsidR="00E57119" w:rsidRPr="000B53FD">
        <w:t xml:space="preserve">A </w:t>
      </w:r>
      <w:r w:rsidR="009D25DD" w:rsidRPr="000B53FD">
        <w:t xml:space="preserve">MAC-e </w:t>
      </w:r>
      <w:r w:rsidR="00540098" w:rsidRPr="000B53FD">
        <w:t xml:space="preserve">or MAC-i </w:t>
      </w:r>
      <w:r w:rsidR="009D25DD" w:rsidRPr="000B53FD">
        <w:t xml:space="preserve">PDU for a </w:t>
      </w:r>
      <w:r w:rsidR="00E57119" w:rsidRPr="000B53FD">
        <w:t xml:space="preserve">HARQ process has </w:t>
      </w:r>
      <w:r w:rsidR="009D25DD" w:rsidRPr="000B53FD">
        <w:t xml:space="preserve">not </w:t>
      </w:r>
      <w:r w:rsidR="00E57119" w:rsidRPr="000B53FD">
        <w:t>yet been successfully decoded and the maximum retransmissions for the M</w:t>
      </w:r>
      <w:r w:rsidR="00D26AC7" w:rsidRPr="000B53FD">
        <w:t>AC</w:t>
      </w:r>
      <w:r w:rsidR="00E57119" w:rsidRPr="000B53FD">
        <w:t xml:space="preserve">-d flow with the highest maximum HARQ retransmissions </w:t>
      </w:r>
      <w:r w:rsidR="009D25DD" w:rsidRPr="000B53FD">
        <w:t xml:space="preserve">value </w:t>
      </w:r>
      <w:r w:rsidR="00E57119" w:rsidRPr="000B53FD">
        <w:t>valid for the UE connection have occurred, or should have occurred in case the HARQ related outband signalling</w:t>
      </w:r>
      <w:r w:rsidR="009D25DD" w:rsidRPr="000B53FD">
        <w:t xml:space="preserve"> (RSN)</w:t>
      </w:r>
      <w:r w:rsidR="00E57119" w:rsidRPr="000B53FD">
        <w:t xml:space="preserve"> on the </w:t>
      </w:r>
      <w:r w:rsidR="004D1537" w:rsidRPr="000B53FD">
        <w:t xml:space="preserve">[FDD - </w:t>
      </w:r>
      <w:r w:rsidR="00E57119" w:rsidRPr="000B53FD">
        <w:t>E-DPCCH</w:t>
      </w:r>
      <w:r w:rsidR="004D1537" w:rsidRPr="000B53FD">
        <w:t>] [TDD - E-UCCH]</w:t>
      </w:r>
      <w:r w:rsidR="00E57119" w:rsidRPr="000B53FD">
        <w:t xml:space="preserve"> could not be decoded.</w:t>
      </w:r>
    </w:p>
    <w:p w14:paraId="69992BFD" w14:textId="77777777" w:rsidR="003E6128" w:rsidRPr="000B53FD" w:rsidRDefault="003E6128" w:rsidP="003170C5">
      <w:pPr>
        <w:pStyle w:val="B1"/>
      </w:pPr>
      <w:r w:rsidRPr="000B53FD">
        <w:t>-</w:t>
      </w:r>
      <w:r w:rsidRPr="000B53FD">
        <w:tab/>
      </w:r>
      <w:r w:rsidRPr="000B53FD">
        <w:rPr>
          <w:rFonts w:eastAsia="MS Mincho"/>
          <w:lang w:bidi="bn"/>
        </w:rPr>
        <w:t xml:space="preserve">A MAC-e </w:t>
      </w:r>
      <w:r w:rsidR="00540098" w:rsidRPr="000B53FD">
        <w:t xml:space="preserve">or MAC-i </w:t>
      </w:r>
      <w:r w:rsidRPr="000B53FD">
        <w:rPr>
          <w:rFonts w:eastAsia="MS Mincho"/>
          <w:lang w:bidi="bn"/>
        </w:rPr>
        <w:t xml:space="preserve">PDU for a HARQ process has not yet been successfully decoded when the MAC-e </w:t>
      </w:r>
      <w:r w:rsidR="00540098" w:rsidRPr="000B53FD">
        <w:t xml:space="preserve">or MAC-i </w:t>
      </w:r>
      <w:r w:rsidRPr="000B53FD">
        <w:rPr>
          <w:rFonts w:eastAsia="MS Mincho"/>
          <w:lang w:bidi="bn"/>
        </w:rPr>
        <w:t xml:space="preserve">Reset is performed in UE. The Node B knows the timing of the MAC-e </w:t>
      </w:r>
      <w:r w:rsidR="00540098" w:rsidRPr="000B53FD">
        <w:t xml:space="preserve">or MAC-i </w:t>
      </w:r>
      <w:r w:rsidRPr="000B53FD">
        <w:rPr>
          <w:rFonts w:eastAsia="MS Mincho"/>
          <w:lang w:bidi="bn"/>
        </w:rPr>
        <w:t>Reset in the UE via higher  layer.</w:t>
      </w:r>
    </w:p>
    <w:p w14:paraId="34396885" w14:textId="77777777" w:rsidR="00090A8D" w:rsidRPr="000B53FD" w:rsidRDefault="00E57119" w:rsidP="00090A8D">
      <w:pPr>
        <w:rPr>
          <w:rFonts w:eastAsia="SimSun"/>
          <w:lang w:eastAsia="zh-CN"/>
        </w:rPr>
      </w:pPr>
      <w:r w:rsidRPr="000B53FD">
        <w:t xml:space="preserve">The HARQ Failure Indication shall be sent </w:t>
      </w:r>
      <w:r w:rsidR="00802435" w:rsidRPr="000B53FD">
        <w:t>on only one</w:t>
      </w:r>
      <w:r w:rsidRPr="000B53FD">
        <w:t xml:space="preserve"> transport bearer</w:t>
      </w:r>
      <w:r w:rsidR="00802435" w:rsidRPr="000B53FD">
        <w:t>. The Node B may select any of the transport bearers associated with the UE for which the HARQ failure relates to.</w:t>
      </w:r>
      <w:r w:rsidR="00090A8D" w:rsidRPr="000B53FD">
        <w:rPr>
          <w:rFonts w:eastAsia="SimSun"/>
          <w:lang w:eastAsia="zh-CN"/>
        </w:rPr>
        <w:t xml:space="preserve"> </w:t>
      </w:r>
    </w:p>
    <w:p w14:paraId="196B8777" w14:textId="77777777" w:rsidR="00090A8D" w:rsidRPr="000B53FD" w:rsidRDefault="00090A8D" w:rsidP="00090A8D">
      <w:pPr>
        <w:pStyle w:val="B1"/>
        <w:rPr>
          <w:rFonts w:eastAsia="SimSun"/>
          <w:snapToGrid w:val="0"/>
          <w:lang w:eastAsia="zh-CN"/>
        </w:rPr>
      </w:pPr>
      <w:r w:rsidRPr="000B53FD">
        <w:rPr>
          <w:snapToGrid w:val="0"/>
        </w:rPr>
        <w:t>[FDD – In case of Multi Cell E-DCH operation:</w:t>
      </w:r>
    </w:p>
    <w:p w14:paraId="4D38AF34" w14:textId="77777777" w:rsidR="00090A8D" w:rsidRPr="000B53FD" w:rsidRDefault="00090A8D" w:rsidP="00090A8D">
      <w:pPr>
        <w:pStyle w:val="B1"/>
        <w:rPr>
          <w:rFonts w:eastAsia="SimSun"/>
          <w:lang w:eastAsia="zh-CN"/>
        </w:rPr>
      </w:pPr>
      <w:r w:rsidRPr="000B53FD">
        <w:t>-</w:t>
      </w:r>
      <w:r w:rsidRPr="000B53FD">
        <w:tab/>
      </w:r>
      <w:r w:rsidRPr="000B53FD">
        <w:rPr>
          <w:rFonts w:eastAsia="SimSun"/>
          <w:lang w:eastAsia="zh-CN"/>
        </w:rPr>
        <w:t xml:space="preserve">In E-DCH UL flow multiplexing mode, the NodeB may select any of the transport bearers associated with the UE for which the HARQ failure relates to, and including </w:t>
      </w:r>
      <w:r w:rsidRPr="000B53FD">
        <w:t>UL Mux Info (UL Multiplexing Information)</w:t>
      </w:r>
      <w:r w:rsidRPr="000B53FD">
        <w:rPr>
          <w:rFonts w:eastAsia="SimSun"/>
          <w:lang w:eastAsia="zh-CN"/>
        </w:rPr>
        <w:t xml:space="preserve"> into data frame to indicate on which frequency </w:t>
      </w:r>
      <w:r w:rsidRPr="000B53FD">
        <w:t xml:space="preserve">the </w:t>
      </w:r>
      <w:r w:rsidRPr="000B53FD">
        <w:rPr>
          <w:rFonts w:eastAsia="SimSun"/>
          <w:lang w:eastAsia="zh-CN"/>
        </w:rPr>
        <w:t>HARQ failure happens -</w:t>
      </w:r>
      <w:r w:rsidRPr="000B53FD">
        <w:rPr>
          <w:bCs/>
        </w:rPr>
        <w:t xml:space="preserve"> primary UL frequency or secondary UL frequency</w:t>
      </w:r>
      <w:r w:rsidR="009C7EB2" w:rsidRPr="000B53FD">
        <w:rPr>
          <w:bCs/>
        </w:rPr>
        <w:t>.</w:t>
      </w:r>
    </w:p>
    <w:p w14:paraId="12A648F7" w14:textId="77777777" w:rsidR="00E57119" w:rsidRPr="000B53FD" w:rsidRDefault="00090A8D" w:rsidP="00090A8D">
      <w:pPr>
        <w:pStyle w:val="B1"/>
        <w:rPr>
          <w:rFonts w:eastAsia="SimSun"/>
          <w:lang w:eastAsia="zh-CN"/>
        </w:rPr>
      </w:pPr>
      <w:r w:rsidRPr="000B53FD">
        <w:t>-</w:t>
      </w:r>
      <w:r w:rsidRPr="000B53FD">
        <w:tab/>
      </w:r>
      <w:r w:rsidRPr="000B53FD">
        <w:rPr>
          <w:rFonts w:eastAsia="SimSun"/>
          <w:lang w:eastAsia="zh-CN"/>
        </w:rPr>
        <w:t xml:space="preserve">In </w:t>
      </w:r>
      <w:r w:rsidRPr="000B53FD">
        <w:t>separate Iub transport bearer mode</w:t>
      </w:r>
      <w:r w:rsidRPr="000B53FD">
        <w:rPr>
          <w:rFonts w:eastAsia="SimSun"/>
          <w:lang w:eastAsia="zh-CN"/>
        </w:rPr>
        <w:t>, the NodeB may select any of the transport bearers associated with the frequency of the UE for which the HARQ failure relates to]</w:t>
      </w:r>
      <w:r w:rsidR="009C7EB2" w:rsidRPr="000B53FD">
        <w:rPr>
          <w:rFonts w:eastAsia="SimSun"/>
          <w:lang w:eastAsia="zh-CN"/>
        </w:rPr>
        <w:t>.</w:t>
      </w:r>
    </w:p>
    <w:p w14:paraId="1049F4DD" w14:textId="77777777" w:rsidR="00E57119" w:rsidRPr="000B53FD" w:rsidRDefault="00E57119" w:rsidP="00E57119">
      <w:r w:rsidRPr="000B53FD">
        <w:t>The HARQ failure is indicated in a user data frame with values set as follows:</w:t>
      </w:r>
    </w:p>
    <w:p w14:paraId="0043808E" w14:textId="77777777" w:rsidR="00E57119" w:rsidRPr="000B53FD" w:rsidRDefault="003170C5" w:rsidP="003170C5">
      <w:pPr>
        <w:pStyle w:val="B1"/>
      </w:pPr>
      <w:r w:rsidRPr="000B53FD">
        <w:t>-</w:t>
      </w:r>
      <w:r w:rsidRPr="000B53FD">
        <w:tab/>
      </w:r>
      <w:r w:rsidR="00E57119" w:rsidRPr="000B53FD">
        <w:t xml:space="preserve">The </w:t>
      </w:r>
      <w:r w:rsidR="00E57119" w:rsidRPr="000B53FD">
        <w:rPr>
          <w:i/>
          <w:iCs/>
        </w:rPr>
        <w:t>CFN</w:t>
      </w:r>
      <w:r w:rsidR="00E57119" w:rsidRPr="000B53FD">
        <w:t xml:space="preserve"> and </w:t>
      </w:r>
      <w:r w:rsidR="00E57119" w:rsidRPr="000B53FD">
        <w:rPr>
          <w:i/>
          <w:iCs/>
        </w:rPr>
        <w:t>Subframe Number</w:t>
      </w:r>
      <w:r w:rsidR="00E57119" w:rsidRPr="000B53FD">
        <w:t xml:space="preserve"> IE values shall reflect the time when the failure was detected</w:t>
      </w:r>
    </w:p>
    <w:p w14:paraId="38A778E4" w14:textId="77777777" w:rsidR="00540098" w:rsidRPr="000B53FD" w:rsidRDefault="003170C5" w:rsidP="00540098">
      <w:pPr>
        <w:pStyle w:val="B1"/>
      </w:pPr>
      <w:r w:rsidRPr="000B53FD">
        <w:t>-</w:t>
      </w:r>
      <w:r w:rsidRPr="000B53FD">
        <w:tab/>
      </w:r>
      <w:r w:rsidR="00540098" w:rsidRPr="000B53FD">
        <w:t xml:space="preserve">TYPE 1: </w:t>
      </w:r>
      <w:r w:rsidR="00E57119" w:rsidRPr="000B53FD">
        <w:t xml:space="preserve">The </w:t>
      </w:r>
      <w:r w:rsidR="00E57119" w:rsidRPr="000B53FD">
        <w:rPr>
          <w:i/>
          <w:iCs/>
        </w:rPr>
        <w:t>Number of M</w:t>
      </w:r>
      <w:r w:rsidR="00D26AC7" w:rsidRPr="000B53FD">
        <w:rPr>
          <w:i/>
          <w:iCs/>
        </w:rPr>
        <w:t>AC</w:t>
      </w:r>
      <w:r w:rsidR="00E57119" w:rsidRPr="000B53FD">
        <w:rPr>
          <w:i/>
          <w:iCs/>
        </w:rPr>
        <w:t>-es PDUs</w:t>
      </w:r>
      <w:r w:rsidR="00E57119" w:rsidRPr="000B53FD">
        <w:t xml:space="preserve"> IE shall be set to zero. As a consequence there are no </w:t>
      </w:r>
      <w:r w:rsidR="00E57119" w:rsidRPr="000B53FD">
        <w:rPr>
          <w:i/>
          <w:iCs/>
        </w:rPr>
        <w:t>DDI</w:t>
      </w:r>
      <w:r w:rsidR="00E57119" w:rsidRPr="000B53FD">
        <w:t xml:space="preserve"> and </w:t>
      </w:r>
      <w:r w:rsidR="00E57119" w:rsidRPr="000B53FD">
        <w:rPr>
          <w:i/>
          <w:iCs/>
        </w:rPr>
        <w:t>N</w:t>
      </w:r>
      <w:r w:rsidR="00E57119" w:rsidRPr="000B53FD">
        <w:t xml:space="preserve"> IEs in the header </w:t>
      </w:r>
      <w:r w:rsidR="00D85109" w:rsidRPr="000B53FD">
        <w:t xml:space="preserve">and 4 bits padding is used after </w:t>
      </w:r>
      <w:r w:rsidR="00D85109" w:rsidRPr="000B53FD">
        <w:rPr>
          <w:i/>
          <w:iCs/>
        </w:rPr>
        <w:t>Number of MAC-es PDUs</w:t>
      </w:r>
      <w:r w:rsidR="00D85109" w:rsidRPr="000B53FD">
        <w:t xml:space="preserve"> IE in order to have the octet aligned structure, </w:t>
      </w:r>
      <w:r w:rsidR="00E57119" w:rsidRPr="000B53FD">
        <w:t xml:space="preserve">and there are no </w:t>
      </w:r>
      <w:r w:rsidR="00E57119" w:rsidRPr="000B53FD">
        <w:rPr>
          <w:i/>
          <w:iCs/>
        </w:rPr>
        <w:t>M</w:t>
      </w:r>
      <w:r w:rsidR="00331DCE" w:rsidRPr="000B53FD">
        <w:rPr>
          <w:i/>
          <w:iCs/>
        </w:rPr>
        <w:t>AC</w:t>
      </w:r>
      <w:r w:rsidR="00E57119" w:rsidRPr="000B53FD">
        <w:rPr>
          <w:i/>
          <w:iCs/>
        </w:rPr>
        <w:t>-es PDUs</w:t>
      </w:r>
      <w:r w:rsidR="00E57119" w:rsidRPr="000B53FD">
        <w:t xml:space="preserve"> IEs in the payload </w:t>
      </w:r>
      <w:r w:rsidR="00D85109" w:rsidRPr="000B53FD">
        <w:t>part of the data frame related to the HARQ failure</w:t>
      </w:r>
      <w:r w:rsidR="00E57119" w:rsidRPr="000B53FD">
        <w:t>.</w:t>
      </w:r>
    </w:p>
    <w:p w14:paraId="0BD58A3D" w14:textId="77777777" w:rsidR="00E57119" w:rsidRPr="000B53FD" w:rsidRDefault="00540098" w:rsidP="00540098">
      <w:pPr>
        <w:pStyle w:val="B1"/>
      </w:pPr>
      <w:r w:rsidRPr="000B53FD">
        <w:t>-</w:t>
      </w:r>
      <w:r w:rsidRPr="000B53FD">
        <w:tab/>
        <w:t xml:space="preserve">TYPE 2: The </w:t>
      </w:r>
      <w:r w:rsidRPr="000B53FD">
        <w:rPr>
          <w:i/>
          <w:iCs/>
        </w:rPr>
        <w:t>Number of MAC-is PDUs</w:t>
      </w:r>
      <w:r w:rsidRPr="000B53FD">
        <w:t xml:space="preserve"> IE shall be set to zero. As a consequence there are no </w:t>
      </w:r>
      <w:r w:rsidR="000D0A61" w:rsidRPr="000B53FD">
        <w:rPr>
          <w:i/>
          <w:iCs/>
        </w:rPr>
        <w:t xml:space="preserve">MAC-is PDU descriptor </w:t>
      </w:r>
      <w:r w:rsidRPr="000B53FD">
        <w:t xml:space="preserve">IE and  there are no </w:t>
      </w:r>
      <w:r w:rsidRPr="000B53FD">
        <w:rPr>
          <w:i/>
          <w:iCs/>
        </w:rPr>
        <w:t>MAC-is PDUs</w:t>
      </w:r>
      <w:r w:rsidRPr="000B53FD">
        <w:t xml:space="preserve"> IEs in the payload part of the data frame related to the HARQ failure.</w:t>
      </w:r>
    </w:p>
    <w:p w14:paraId="1A250BFF" w14:textId="77777777" w:rsidR="00090A8D" w:rsidRPr="000B53FD" w:rsidRDefault="003170C5" w:rsidP="00090A8D">
      <w:pPr>
        <w:pStyle w:val="B1"/>
        <w:rPr>
          <w:rFonts w:eastAsia="SimSun"/>
          <w:lang w:eastAsia="zh-CN"/>
        </w:rPr>
      </w:pPr>
      <w:r w:rsidRPr="000B53FD">
        <w:lastRenderedPageBreak/>
        <w:t>-</w:t>
      </w:r>
      <w:r w:rsidRPr="000B53FD">
        <w:tab/>
      </w:r>
      <w:r w:rsidR="00E57119" w:rsidRPr="000B53FD">
        <w:t xml:space="preserve">The </w:t>
      </w:r>
      <w:r w:rsidR="00E57119" w:rsidRPr="000B53FD">
        <w:rPr>
          <w:i/>
          <w:iCs/>
        </w:rPr>
        <w:t>Number of HARQ Retransmissions</w:t>
      </w:r>
      <w:r w:rsidR="00E57119" w:rsidRPr="000B53FD">
        <w:t xml:space="preserve"> IE shall be set to the number of HARQ retransmissions that occurred when the failure was detected. The coding shall be the same as for a correctly decoded payload as described in section 5.12.</w:t>
      </w:r>
      <w:r w:rsidR="00090A8D" w:rsidRPr="000B53FD">
        <w:rPr>
          <w:rFonts w:eastAsia="SimSun"/>
          <w:lang w:eastAsia="zh-CN"/>
        </w:rPr>
        <w:t xml:space="preserve"> </w:t>
      </w:r>
    </w:p>
    <w:p w14:paraId="1A49F434" w14:textId="77777777" w:rsidR="00E57119" w:rsidRPr="000B53FD" w:rsidRDefault="00090A8D" w:rsidP="00090A8D">
      <w:pPr>
        <w:pStyle w:val="B1"/>
      </w:pPr>
      <w:r w:rsidRPr="000B53FD">
        <w:rPr>
          <w:rFonts w:eastAsia="SimSun"/>
          <w:lang w:eastAsia="zh-CN"/>
        </w:rPr>
        <w:t>-</w:t>
      </w:r>
      <w:r w:rsidRPr="000B53FD">
        <w:t xml:space="preserve"> </w:t>
      </w:r>
      <w:r w:rsidRPr="000B53FD">
        <w:rPr>
          <w:rFonts w:eastAsia="SimSun"/>
          <w:lang w:eastAsia="zh-CN"/>
        </w:rPr>
        <w:t xml:space="preserve">   </w:t>
      </w:r>
      <w:r w:rsidRPr="000B53FD">
        <w:t xml:space="preserve">[FDD </w:t>
      </w:r>
      <w:r w:rsidR="009C7EB2" w:rsidRPr="000B53FD">
        <w:t xml:space="preserve">- </w:t>
      </w:r>
      <w:r w:rsidRPr="000B53FD">
        <w:t xml:space="preserve">In case of Multi Cell E-DCH operation, the </w:t>
      </w:r>
      <w:r w:rsidRPr="000B53FD">
        <w:rPr>
          <w:rFonts w:eastAsia="SimSun"/>
          <w:i/>
          <w:lang w:eastAsia="zh-CN"/>
        </w:rPr>
        <w:t xml:space="preserve">UL Mux Info </w:t>
      </w:r>
      <w:r w:rsidRPr="000B53FD">
        <w:t xml:space="preserve">IE </w:t>
      </w:r>
      <w:r w:rsidRPr="000B53FD">
        <w:rPr>
          <w:rFonts w:eastAsia="SimSun"/>
          <w:lang w:eastAsia="zh-CN"/>
        </w:rPr>
        <w:t>shall</w:t>
      </w:r>
      <w:r w:rsidRPr="000B53FD">
        <w:t xml:space="preserve"> </w:t>
      </w:r>
      <w:r w:rsidRPr="000B53FD">
        <w:rPr>
          <w:rFonts w:eastAsia="SimSun"/>
          <w:bCs/>
          <w:lang w:eastAsia="zh-CN"/>
        </w:rPr>
        <w:t>i</w:t>
      </w:r>
      <w:r w:rsidRPr="000B53FD">
        <w:rPr>
          <w:bCs/>
        </w:rPr>
        <w:t xml:space="preserve">ndicate the frequency in which </w:t>
      </w:r>
      <w:r w:rsidRPr="000B53FD">
        <w:t>the failure was detected</w:t>
      </w:r>
      <w:r w:rsidRPr="000B53FD">
        <w:rPr>
          <w:bCs/>
        </w:rPr>
        <w:t xml:space="preserve"> - primary UL frequency or secondary UL frequency</w:t>
      </w:r>
      <w:r w:rsidRPr="000B53FD">
        <w:t xml:space="preserve"> </w:t>
      </w:r>
      <w:r w:rsidRPr="000B53FD">
        <w:rPr>
          <w:rFonts w:eastAsia="SimSun"/>
          <w:lang w:eastAsia="zh-CN"/>
        </w:rPr>
        <w:t>as</w:t>
      </w:r>
      <w:r w:rsidRPr="000B53FD">
        <w:t xml:space="preserve"> described in subclause </w:t>
      </w:r>
      <w:hyperlink w:anchor="_6.3.3.1.4_Spare_Extension" w:history="1">
        <w:r w:rsidRPr="000B53FD">
          <w:t>6.2.4.</w:t>
        </w:r>
        <w:r w:rsidR="00185112" w:rsidRPr="000B53FD">
          <w:t>21</w:t>
        </w:r>
        <w:r w:rsidRPr="000B53FD">
          <w:rPr>
            <w:rFonts w:eastAsia="SimSun"/>
            <w:lang w:eastAsia="zh-CN"/>
          </w:rPr>
          <w:t xml:space="preserve"> i</w:t>
        </w:r>
        <w:r w:rsidRPr="000B53FD">
          <w:t>n E-DCH UL flow multiplexing mode</w:t>
        </w:r>
        <w:r w:rsidRPr="000B53FD">
          <w:rPr>
            <w:snapToGrid w:val="0"/>
          </w:rPr>
          <w:t xml:space="preserve"> of Multi Cell E-DCH operation</w:t>
        </w:r>
      </w:hyperlink>
      <w:r w:rsidRPr="000B53FD">
        <w:t>.]</w:t>
      </w:r>
    </w:p>
    <w:p w14:paraId="222A3C12" w14:textId="77777777" w:rsidR="001D210A" w:rsidRPr="000B53FD" w:rsidRDefault="001D210A" w:rsidP="004B11DC">
      <w:pPr>
        <w:pStyle w:val="Heading2"/>
      </w:pPr>
      <w:bookmarkStart w:id="58" w:name="_Toc161666958"/>
      <w:r w:rsidRPr="000B53FD">
        <w:t>5.14</w:t>
      </w:r>
      <w:r w:rsidRPr="000B53FD">
        <w:tab/>
        <w:t>TNL Congestion Indication</w:t>
      </w:r>
      <w:bookmarkEnd w:id="58"/>
      <w:r w:rsidRPr="000B53FD">
        <w:t xml:space="preserve"> </w:t>
      </w:r>
    </w:p>
    <w:p w14:paraId="494F3576" w14:textId="77777777" w:rsidR="001D210A" w:rsidRPr="000B53FD" w:rsidRDefault="001D210A" w:rsidP="001D210A">
      <w:r w:rsidRPr="000B53FD">
        <w:t>This procedure is used by the SRNC to signal</w:t>
      </w:r>
      <w:r w:rsidR="00F33651" w:rsidRPr="000B53FD">
        <w:t xml:space="preserve">, on a transport bearer carrying an E-DCH </w:t>
      </w:r>
      <w:r w:rsidR="00F33651" w:rsidRPr="000B53FD">
        <w:rPr>
          <w:snapToGrid w:val="0"/>
        </w:rPr>
        <w:t>MAC-d flow,</w:t>
      </w:r>
      <w:r w:rsidRPr="000B53FD">
        <w:t xml:space="preserve"> that a transport network congestion situation on Iub/Iur has been detected. </w:t>
      </w:r>
    </w:p>
    <w:bookmarkStart w:id="59" w:name="_MON_1170195201"/>
    <w:bookmarkEnd w:id="59"/>
    <w:p w14:paraId="7EC2CF2C" w14:textId="77777777" w:rsidR="001D210A" w:rsidRPr="000B53FD" w:rsidRDefault="001D210A" w:rsidP="00FB5011">
      <w:pPr>
        <w:pStyle w:val="TH"/>
      </w:pPr>
      <w:r w:rsidRPr="000B53FD">
        <w:object w:dxaOrig="3555" w:dyaOrig="1800" w14:anchorId="56C4ED5B">
          <v:shape id="_x0000_i1037" type="#_x0000_t75" style="width:177.8pt;height:90.15pt" o:ole="" fillcolor="window">
            <v:imagedata r:id="rId30" o:title=""/>
          </v:shape>
          <o:OLEObject Type="Embed" ProgID="Word.Picture.8" ShapeID="_x0000_i1037" DrawAspect="Content" ObjectID="_1820144136" r:id="rId31"/>
        </w:object>
      </w:r>
    </w:p>
    <w:p w14:paraId="1292CCFD" w14:textId="77777777" w:rsidR="001D210A" w:rsidRPr="000B53FD" w:rsidRDefault="001D210A" w:rsidP="004B11DC">
      <w:pPr>
        <w:pStyle w:val="TF"/>
      </w:pPr>
      <w:r w:rsidRPr="000B53FD">
        <w:t>Figure 9AB: TNL Congestion Indication procedure</w:t>
      </w:r>
    </w:p>
    <w:p w14:paraId="24CEBF15" w14:textId="77777777" w:rsidR="001D210A" w:rsidRPr="000B53FD" w:rsidRDefault="001D210A" w:rsidP="001D210A">
      <w:r w:rsidRPr="000B53FD">
        <w:t>At the reception of the TNL CONGESTION INDICATION control frame, the Node B should reduce the bit rate on the Iub interface.</w:t>
      </w:r>
    </w:p>
    <w:p w14:paraId="2A8552CF" w14:textId="77777777" w:rsidR="001D210A" w:rsidRPr="000B53FD" w:rsidRDefault="001D210A" w:rsidP="001D210A">
      <w:r w:rsidRPr="000B53FD">
        <w:t>If the TNL CONGESTION INDICATION control frame is indicating “TNL Congestion – detected by frame loss”, or the TNL CONGESTION INDICATION control frame is indicating “TNL Congestion – detected by delay build-up”, the Node B should reduce the bit rate for at least the MAC-d flow on which the congestion indication control frame was received.</w:t>
      </w:r>
    </w:p>
    <w:p w14:paraId="57C6A24B" w14:textId="77777777" w:rsidR="001D210A" w:rsidRPr="000B53FD" w:rsidRDefault="001D210A" w:rsidP="002112C4">
      <w:r w:rsidRPr="000B53FD">
        <w:t xml:space="preserve">If the TNL CONGESTION INDICATION control frame is indicating “No TNL Congestion”, the Node B can gradually go back to normal operation. </w:t>
      </w:r>
    </w:p>
    <w:p w14:paraId="7A4D01F1" w14:textId="77777777" w:rsidR="00A003EE" w:rsidRPr="000B53FD" w:rsidRDefault="00A003EE" w:rsidP="004B11DC">
      <w:pPr>
        <w:pStyle w:val="Heading1"/>
      </w:pPr>
      <w:bookmarkStart w:id="60" w:name="_Toc161666959"/>
      <w:r w:rsidRPr="000B53FD">
        <w:t>6</w:t>
      </w:r>
      <w:r w:rsidRPr="000B53FD">
        <w:tab/>
        <w:t>Frame structure and coding</w:t>
      </w:r>
      <w:bookmarkEnd w:id="60"/>
    </w:p>
    <w:p w14:paraId="77506D90" w14:textId="77777777" w:rsidR="00A003EE" w:rsidRPr="000B53FD" w:rsidRDefault="00A003EE" w:rsidP="004B11DC">
      <w:pPr>
        <w:pStyle w:val="Heading2"/>
      </w:pPr>
      <w:bookmarkStart w:id="61" w:name="_Toc161666960"/>
      <w:r w:rsidRPr="000B53FD">
        <w:t>6.1</w:t>
      </w:r>
      <w:r w:rsidRPr="000B53FD">
        <w:tab/>
        <w:t>General</w:t>
      </w:r>
      <w:bookmarkEnd w:id="61"/>
    </w:p>
    <w:p w14:paraId="6388269F" w14:textId="77777777" w:rsidR="00A003EE" w:rsidRPr="000B53FD" w:rsidRDefault="00A003EE">
      <w:r w:rsidRPr="000B53FD">
        <w:t>The general structure of a DCH FP frame consists of a header and a payload. The structure is depicted in figure 9B.</w:t>
      </w:r>
    </w:p>
    <w:bookmarkStart w:id="62" w:name="_MON_999586330"/>
    <w:bookmarkStart w:id="63" w:name="_MON_999586512"/>
    <w:bookmarkStart w:id="64" w:name="_MON_1001920196"/>
    <w:bookmarkStart w:id="65" w:name="_MON_1063779690"/>
    <w:bookmarkStart w:id="66" w:name="_MON_999531339"/>
    <w:bookmarkStart w:id="67" w:name="_MON_999531357"/>
    <w:bookmarkEnd w:id="62"/>
    <w:bookmarkEnd w:id="63"/>
    <w:bookmarkEnd w:id="64"/>
    <w:bookmarkEnd w:id="65"/>
    <w:bookmarkEnd w:id="66"/>
    <w:bookmarkEnd w:id="67"/>
    <w:bookmarkStart w:id="68" w:name="_MON_999531548"/>
    <w:bookmarkEnd w:id="68"/>
    <w:p w14:paraId="793E7E98" w14:textId="77777777" w:rsidR="00A003EE" w:rsidRPr="000B53FD" w:rsidRDefault="00A003EE">
      <w:pPr>
        <w:pStyle w:val="TH"/>
      </w:pPr>
      <w:r w:rsidRPr="000B53FD">
        <w:object w:dxaOrig="8491" w:dyaOrig="871" w14:anchorId="5BD292E6">
          <v:shape id="_x0000_i1038" type="#_x0000_t75" style="width:425.1pt;height:43.2pt" o:ole="" fillcolor="window">
            <v:imagedata r:id="rId32" o:title=""/>
          </v:shape>
          <o:OLEObject Type="Embed" ProgID="Word.Picture.8" ShapeID="_x0000_i1038" DrawAspect="Content" ObjectID="_1820144137" r:id="rId33"/>
        </w:object>
      </w:r>
    </w:p>
    <w:p w14:paraId="6D8B8F71" w14:textId="77777777" w:rsidR="00A003EE" w:rsidRPr="000B53FD" w:rsidRDefault="00A003EE" w:rsidP="004B11DC">
      <w:pPr>
        <w:pStyle w:val="TF"/>
      </w:pPr>
      <w:r w:rsidRPr="000B53FD">
        <w:t>Figure 9B: General structure of a frame protocol PDU</w:t>
      </w:r>
    </w:p>
    <w:p w14:paraId="1E0AD691" w14:textId="77777777" w:rsidR="00A003EE" w:rsidRPr="000B53FD" w:rsidRDefault="00A003EE">
      <w:r w:rsidRPr="000B53FD">
        <w:t>The header contains a CRC checksum, the frame type field and information related to the frame type.</w:t>
      </w:r>
    </w:p>
    <w:p w14:paraId="20D63D8A" w14:textId="77777777" w:rsidR="00A003EE" w:rsidRPr="000B53FD" w:rsidRDefault="00A003EE">
      <w:r w:rsidRPr="000B53FD">
        <w:t xml:space="preserve">There are two types of DCH FP frames (indicated by the </w:t>
      </w:r>
      <w:r w:rsidRPr="000B53FD">
        <w:rPr>
          <w:i/>
        </w:rPr>
        <w:t>FT</w:t>
      </w:r>
      <w:r w:rsidRPr="000B53FD">
        <w:t xml:space="preserve"> IE):</w:t>
      </w:r>
    </w:p>
    <w:p w14:paraId="560387D6" w14:textId="77777777" w:rsidR="00A003EE" w:rsidRPr="000B53FD" w:rsidRDefault="00A003EE">
      <w:pPr>
        <w:pStyle w:val="B1"/>
      </w:pPr>
      <w:r w:rsidRPr="000B53FD">
        <w:t>-</w:t>
      </w:r>
      <w:r w:rsidRPr="000B53FD">
        <w:tab/>
        <w:t>DCH data frame.</w:t>
      </w:r>
    </w:p>
    <w:p w14:paraId="607EF921" w14:textId="77777777" w:rsidR="00480983" w:rsidRPr="000B53FD" w:rsidRDefault="00A003EE" w:rsidP="00480983">
      <w:pPr>
        <w:pStyle w:val="B1"/>
        <w:numPr>
          <w:ilvl w:val="0"/>
          <w:numId w:val="4"/>
        </w:numPr>
        <w:overflowPunct/>
        <w:autoSpaceDE/>
        <w:autoSpaceDN/>
        <w:adjustRightInd/>
        <w:textAlignment w:val="auto"/>
      </w:pPr>
      <w:r w:rsidRPr="000B53FD">
        <w:t>DCH control frame.</w:t>
      </w:r>
    </w:p>
    <w:p w14:paraId="02283F68" w14:textId="77777777" w:rsidR="00480983" w:rsidRPr="000B53FD" w:rsidRDefault="00480983" w:rsidP="00480983">
      <w:r w:rsidRPr="000B53FD">
        <w:t>For the UL direction there is also an E-DCH data frame (indicated by signalling)</w:t>
      </w:r>
      <w:r w:rsidR="00540098" w:rsidRPr="000B53FD">
        <w:t>. The E-DCH data frame is defined with two structures, TYPE 1 and TYPE 2 depending of if it contains MAC-es PDUs (TYPE 1) or MAC-is PDUs (TYPE 2).</w:t>
      </w:r>
    </w:p>
    <w:p w14:paraId="5D153925" w14:textId="77777777" w:rsidR="00A003EE" w:rsidRPr="000B53FD" w:rsidRDefault="00480983" w:rsidP="00480983">
      <w:pPr>
        <w:pStyle w:val="B1"/>
      </w:pPr>
      <w:r w:rsidRPr="000B53FD">
        <w:lastRenderedPageBreak/>
        <w:t>-</w:t>
      </w:r>
      <w:r w:rsidRPr="000B53FD">
        <w:tab/>
        <w:t>E-DCH data frame.</w:t>
      </w:r>
    </w:p>
    <w:p w14:paraId="123E1B69" w14:textId="77777777" w:rsidR="00A003EE" w:rsidRPr="000B53FD" w:rsidRDefault="00A003EE">
      <w:r w:rsidRPr="000B53FD">
        <w:t>The payload of the data frames contains radio interface user data, quality information for the transport blocks and for the radio interface physical channel during the transmission time interval (for UL only), and an optional CRC field.</w:t>
      </w:r>
    </w:p>
    <w:p w14:paraId="73AE42E3" w14:textId="77777777" w:rsidR="00A003EE" w:rsidRPr="000B53FD" w:rsidRDefault="00A003EE">
      <w:r w:rsidRPr="000B53FD">
        <w:t>The payload of the control frames contains commands and measurement reports related to transport bearer and the radio interface physical channel but not directly related to specific radio interface user data.</w:t>
      </w:r>
    </w:p>
    <w:p w14:paraId="7F49040F" w14:textId="77777777" w:rsidR="00A003EE" w:rsidRPr="000B53FD" w:rsidRDefault="00A003EE">
      <w:pPr>
        <w:pStyle w:val="Heading3"/>
      </w:pPr>
      <w:bookmarkStart w:id="69" w:name="_Toc161666961"/>
      <w:r w:rsidRPr="000B53FD">
        <w:t>6.1.1</w:t>
      </w:r>
      <w:r w:rsidRPr="000B53FD">
        <w:tab/>
        <w:t>General principles for the coding</w:t>
      </w:r>
      <w:bookmarkEnd w:id="69"/>
    </w:p>
    <w:p w14:paraId="2F2DAE8F" w14:textId="77777777" w:rsidR="00A003EE" w:rsidRPr="000B53FD" w:rsidRDefault="00A003EE">
      <w:r w:rsidRPr="000B53FD">
        <w:t>In the present document the structure of frames will be specified by using pictures similar to figure 10.</w:t>
      </w:r>
    </w:p>
    <w:tbl>
      <w:tblPr>
        <w:tblW w:w="91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1763"/>
        <w:gridCol w:w="1134"/>
      </w:tblGrid>
      <w:tr w:rsidR="00905E34" w:rsidRPr="000B53FD" w14:paraId="3FDBF35B" w14:textId="77777777" w:rsidTr="00905E34">
        <w:tc>
          <w:tcPr>
            <w:tcW w:w="567" w:type="dxa"/>
            <w:tcBorders>
              <w:top w:val="nil"/>
              <w:left w:val="nil"/>
              <w:bottom w:val="nil"/>
              <w:right w:val="nil"/>
            </w:tcBorders>
          </w:tcPr>
          <w:p w14:paraId="068E6836" w14:textId="77777777" w:rsidR="00905E34" w:rsidRPr="000B53FD" w:rsidRDefault="00905E34" w:rsidP="00905E34">
            <w:pPr>
              <w:pStyle w:val="TAH"/>
            </w:pPr>
          </w:p>
        </w:tc>
        <w:tc>
          <w:tcPr>
            <w:tcW w:w="567" w:type="dxa"/>
            <w:tcBorders>
              <w:top w:val="nil"/>
              <w:left w:val="nil"/>
              <w:bottom w:val="nil"/>
              <w:right w:val="nil"/>
            </w:tcBorders>
          </w:tcPr>
          <w:p w14:paraId="2040A54E" w14:textId="77777777" w:rsidR="00905E34" w:rsidRPr="000B53FD" w:rsidRDefault="00905E34" w:rsidP="00905E34">
            <w:pPr>
              <w:pStyle w:val="TAH"/>
            </w:pPr>
          </w:p>
        </w:tc>
        <w:tc>
          <w:tcPr>
            <w:tcW w:w="567" w:type="dxa"/>
            <w:tcBorders>
              <w:top w:val="nil"/>
              <w:left w:val="nil"/>
              <w:bottom w:val="nil"/>
              <w:right w:val="single" w:sz="4" w:space="0" w:color="auto"/>
            </w:tcBorders>
          </w:tcPr>
          <w:p w14:paraId="6B1251F6" w14:textId="77777777" w:rsidR="00905E34" w:rsidRPr="000B53FD" w:rsidRDefault="00905E34" w:rsidP="00905E34">
            <w:pPr>
              <w:pStyle w:val="TAH"/>
            </w:pPr>
          </w:p>
        </w:tc>
        <w:tc>
          <w:tcPr>
            <w:tcW w:w="567" w:type="dxa"/>
            <w:tcBorders>
              <w:top w:val="single" w:sz="4" w:space="0" w:color="auto"/>
              <w:left w:val="single" w:sz="4" w:space="0" w:color="auto"/>
              <w:bottom w:val="single" w:sz="4" w:space="0" w:color="auto"/>
            </w:tcBorders>
          </w:tcPr>
          <w:p w14:paraId="38DF4626"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6892FC57"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69E77BF5"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708B447C" w14:textId="77777777" w:rsidR="00905E34" w:rsidRPr="000B53FD" w:rsidRDefault="00905E34" w:rsidP="00905E34">
            <w:pPr>
              <w:pStyle w:val="TAH"/>
            </w:pPr>
            <w:r w:rsidRPr="000B53FD">
              <w:t>4</w:t>
            </w:r>
          </w:p>
        </w:tc>
        <w:tc>
          <w:tcPr>
            <w:tcW w:w="567" w:type="dxa"/>
            <w:tcBorders>
              <w:top w:val="single" w:sz="4" w:space="0" w:color="auto"/>
              <w:bottom w:val="single" w:sz="4" w:space="0" w:color="auto"/>
            </w:tcBorders>
          </w:tcPr>
          <w:p w14:paraId="29CF4B20" w14:textId="77777777" w:rsidR="00905E34" w:rsidRPr="000B53FD" w:rsidRDefault="00905E34" w:rsidP="00905E34">
            <w:pPr>
              <w:pStyle w:val="TAH"/>
            </w:pPr>
            <w:r w:rsidRPr="000B53FD">
              <w:t>3</w:t>
            </w:r>
          </w:p>
        </w:tc>
        <w:tc>
          <w:tcPr>
            <w:tcW w:w="567" w:type="dxa"/>
            <w:tcBorders>
              <w:top w:val="single" w:sz="4" w:space="0" w:color="auto"/>
              <w:bottom w:val="single" w:sz="4" w:space="0" w:color="auto"/>
            </w:tcBorders>
          </w:tcPr>
          <w:p w14:paraId="1081CAB1" w14:textId="77777777" w:rsidR="00905E34" w:rsidRPr="000B53FD" w:rsidRDefault="00905E34" w:rsidP="00905E34">
            <w:pPr>
              <w:pStyle w:val="TAH"/>
            </w:pPr>
            <w:r w:rsidRPr="000B53FD">
              <w:t>2</w:t>
            </w:r>
          </w:p>
        </w:tc>
        <w:tc>
          <w:tcPr>
            <w:tcW w:w="567" w:type="dxa"/>
            <w:tcBorders>
              <w:top w:val="single" w:sz="4" w:space="0" w:color="auto"/>
              <w:bottom w:val="single" w:sz="4" w:space="0" w:color="auto"/>
            </w:tcBorders>
          </w:tcPr>
          <w:p w14:paraId="5E49A764" w14:textId="77777777" w:rsidR="00905E34" w:rsidRPr="000B53FD" w:rsidRDefault="00905E34" w:rsidP="00905E34">
            <w:pPr>
              <w:pStyle w:val="TAH"/>
            </w:pPr>
            <w:r w:rsidRPr="000B53FD">
              <w:t>1</w:t>
            </w:r>
          </w:p>
        </w:tc>
        <w:tc>
          <w:tcPr>
            <w:tcW w:w="567" w:type="dxa"/>
            <w:tcBorders>
              <w:top w:val="single" w:sz="4" w:space="0" w:color="auto"/>
              <w:bottom w:val="single" w:sz="4" w:space="0" w:color="auto"/>
              <w:right w:val="single" w:sz="4" w:space="0" w:color="auto"/>
            </w:tcBorders>
          </w:tcPr>
          <w:p w14:paraId="4AA77EEB" w14:textId="77777777" w:rsidR="00905E34" w:rsidRPr="000B53FD" w:rsidRDefault="00905E34" w:rsidP="00905E34">
            <w:pPr>
              <w:pStyle w:val="TAH"/>
            </w:pPr>
            <w:r w:rsidRPr="000B53FD">
              <w:t>0</w:t>
            </w:r>
          </w:p>
        </w:tc>
        <w:tc>
          <w:tcPr>
            <w:tcW w:w="1763" w:type="dxa"/>
            <w:tcBorders>
              <w:top w:val="nil"/>
              <w:left w:val="single" w:sz="4" w:space="0" w:color="auto"/>
              <w:bottom w:val="nil"/>
              <w:right w:val="nil"/>
            </w:tcBorders>
          </w:tcPr>
          <w:p w14:paraId="16BCE42D" w14:textId="77777777" w:rsidR="00905E34" w:rsidRPr="000B53FD" w:rsidRDefault="00905E34" w:rsidP="00905E34">
            <w:pPr>
              <w:pStyle w:val="TAH"/>
            </w:pPr>
            <w:r w:rsidRPr="000B53FD">
              <w:t>Condition</w:t>
            </w:r>
          </w:p>
        </w:tc>
        <w:tc>
          <w:tcPr>
            <w:tcW w:w="1134" w:type="dxa"/>
            <w:tcBorders>
              <w:top w:val="nil"/>
              <w:left w:val="nil"/>
              <w:bottom w:val="nil"/>
              <w:right w:val="nil"/>
            </w:tcBorders>
          </w:tcPr>
          <w:p w14:paraId="678A4DEA" w14:textId="77777777" w:rsidR="00905E34" w:rsidRPr="000B53FD" w:rsidRDefault="00905E34" w:rsidP="00905E34">
            <w:pPr>
              <w:pStyle w:val="TAH"/>
            </w:pPr>
          </w:p>
        </w:tc>
      </w:tr>
      <w:tr w:rsidR="00905E34" w:rsidRPr="000B53FD" w14:paraId="0E96D45B" w14:textId="77777777" w:rsidTr="00700351">
        <w:tc>
          <w:tcPr>
            <w:tcW w:w="567" w:type="dxa"/>
            <w:tcBorders>
              <w:top w:val="nil"/>
              <w:left w:val="nil"/>
              <w:bottom w:val="nil"/>
              <w:right w:val="nil"/>
            </w:tcBorders>
          </w:tcPr>
          <w:p w14:paraId="7413D2BB"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3788469F"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020A10D1" w14:textId="77777777" w:rsidR="00905E34" w:rsidRPr="000B53FD" w:rsidRDefault="00905E34" w:rsidP="00700351">
            <w:pPr>
              <w:pStyle w:val="TAL"/>
              <w:jc w:val="center"/>
              <w:rPr>
                <w:rFonts w:cs="Arial"/>
                <w:sz w:val="28"/>
                <w:szCs w:val="22"/>
              </w:rPr>
            </w:pPr>
          </w:p>
        </w:tc>
        <w:tc>
          <w:tcPr>
            <w:tcW w:w="3402" w:type="dxa"/>
            <w:gridSpan w:val="6"/>
            <w:tcBorders>
              <w:left w:val="single" w:sz="4" w:space="0" w:color="auto"/>
              <w:right w:val="single" w:sz="4" w:space="0" w:color="auto"/>
            </w:tcBorders>
          </w:tcPr>
          <w:p w14:paraId="5733C73D" w14:textId="77777777" w:rsidR="00905E34" w:rsidRPr="000B53FD" w:rsidRDefault="00905E34" w:rsidP="00700351">
            <w:pPr>
              <w:pStyle w:val="TAL"/>
              <w:jc w:val="center"/>
              <w:rPr>
                <w:rFonts w:cs="Arial"/>
                <w:sz w:val="28"/>
                <w:szCs w:val="22"/>
              </w:rPr>
            </w:pPr>
            <w:r w:rsidRPr="000B53FD">
              <w:rPr>
                <w:rFonts w:cs="Arial"/>
                <w:sz w:val="28"/>
                <w:szCs w:val="22"/>
              </w:rPr>
              <w:t>Field 1</w:t>
            </w:r>
          </w:p>
        </w:tc>
        <w:tc>
          <w:tcPr>
            <w:tcW w:w="1134" w:type="dxa"/>
            <w:gridSpan w:val="2"/>
            <w:tcBorders>
              <w:left w:val="single" w:sz="4" w:space="0" w:color="auto"/>
              <w:right w:val="single" w:sz="4" w:space="0" w:color="auto"/>
            </w:tcBorders>
          </w:tcPr>
          <w:p w14:paraId="786F5A88" w14:textId="77777777" w:rsidR="00905E34" w:rsidRPr="000B53FD" w:rsidRDefault="00905E34" w:rsidP="00700351">
            <w:pPr>
              <w:pStyle w:val="TAL"/>
              <w:jc w:val="center"/>
              <w:rPr>
                <w:rFonts w:cs="Arial"/>
                <w:sz w:val="28"/>
                <w:szCs w:val="22"/>
              </w:rPr>
            </w:pPr>
            <w:r w:rsidRPr="000B53FD">
              <w:rPr>
                <w:rFonts w:cs="Arial"/>
                <w:sz w:val="28"/>
                <w:szCs w:val="22"/>
              </w:rPr>
              <w:t>Field 2</w:t>
            </w:r>
          </w:p>
        </w:tc>
        <w:tc>
          <w:tcPr>
            <w:tcW w:w="1763" w:type="dxa"/>
            <w:tcBorders>
              <w:top w:val="nil"/>
              <w:left w:val="single" w:sz="4" w:space="0" w:color="auto"/>
              <w:bottom w:val="nil"/>
              <w:right w:val="nil"/>
            </w:tcBorders>
          </w:tcPr>
          <w:p w14:paraId="62F10F69"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54E920A9" w14:textId="77777777" w:rsidR="00905E34" w:rsidRPr="000B53FD" w:rsidRDefault="00905E34" w:rsidP="00700351">
            <w:pPr>
              <w:pStyle w:val="TAL"/>
              <w:rPr>
                <w:rFonts w:cs="Arial"/>
                <w:sz w:val="28"/>
                <w:szCs w:val="22"/>
              </w:rPr>
            </w:pPr>
            <w:r w:rsidRPr="000B53FD">
              <w:rPr>
                <w:rFonts w:cs="Arial"/>
                <w:sz w:val="28"/>
                <w:szCs w:val="22"/>
              </w:rPr>
              <w:t>Byte 1</w:t>
            </w:r>
          </w:p>
        </w:tc>
      </w:tr>
      <w:tr w:rsidR="00905E34" w:rsidRPr="000B53FD" w14:paraId="2A75B306" w14:textId="77777777" w:rsidTr="00700351">
        <w:tc>
          <w:tcPr>
            <w:tcW w:w="567" w:type="dxa"/>
            <w:tcBorders>
              <w:top w:val="nil"/>
              <w:left w:val="nil"/>
              <w:bottom w:val="nil"/>
              <w:right w:val="nil"/>
            </w:tcBorders>
          </w:tcPr>
          <w:p w14:paraId="4B5D5C2F"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57A64898"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213BE109" w14:textId="77777777" w:rsidR="00905E34" w:rsidRPr="000B53FD" w:rsidRDefault="00905E34" w:rsidP="00700351">
            <w:pPr>
              <w:pStyle w:val="TAL"/>
              <w:jc w:val="center"/>
              <w:rPr>
                <w:rFonts w:cs="Arial"/>
                <w:sz w:val="28"/>
                <w:szCs w:val="22"/>
              </w:rPr>
            </w:pPr>
          </w:p>
        </w:tc>
        <w:tc>
          <w:tcPr>
            <w:tcW w:w="4536" w:type="dxa"/>
            <w:gridSpan w:val="8"/>
            <w:tcBorders>
              <w:left w:val="single" w:sz="4" w:space="0" w:color="auto"/>
              <w:right w:val="single" w:sz="4" w:space="0" w:color="auto"/>
            </w:tcBorders>
          </w:tcPr>
          <w:p w14:paraId="1134ECBD" w14:textId="77777777" w:rsidR="00905E34" w:rsidRPr="000B53FD" w:rsidRDefault="00905E34" w:rsidP="00700351">
            <w:pPr>
              <w:pStyle w:val="TAL"/>
              <w:jc w:val="center"/>
              <w:rPr>
                <w:rFonts w:cs="Arial"/>
                <w:sz w:val="28"/>
                <w:szCs w:val="22"/>
              </w:rPr>
            </w:pPr>
            <w:r w:rsidRPr="000B53FD">
              <w:rPr>
                <w:rFonts w:cs="Arial"/>
                <w:sz w:val="28"/>
                <w:szCs w:val="22"/>
              </w:rPr>
              <w:t>Field 3</w:t>
            </w:r>
          </w:p>
        </w:tc>
        <w:tc>
          <w:tcPr>
            <w:tcW w:w="1763" w:type="dxa"/>
            <w:tcBorders>
              <w:top w:val="nil"/>
              <w:left w:val="single" w:sz="4" w:space="0" w:color="auto"/>
              <w:bottom w:val="nil"/>
              <w:right w:val="nil"/>
            </w:tcBorders>
          </w:tcPr>
          <w:p w14:paraId="366AD9AA"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3C2D21C7" w14:textId="77777777" w:rsidR="00905E34" w:rsidRPr="000B53FD" w:rsidRDefault="00905E34" w:rsidP="00700351">
            <w:pPr>
              <w:pStyle w:val="TAL"/>
              <w:rPr>
                <w:rFonts w:cs="Arial"/>
                <w:sz w:val="28"/>
                <w:szCs w:val="22"/>
              </w:rPr>
            </w:pPr>
            <w:r w:rsidRPr="000B53FD">
              <w:rPr>
                <w:rFonts w:cs="Arial"/>
                <w:sz w:val="28"/>
                <w:szCs w:val="22"/>
              </w:rPr>
              <w:t>Byte 2</w:t>
            </w:r>
          </w:p>
        </w:tc>
      </w:tr>
      <w:tr w:rsidR="00905E34" w:rsidRPr="000B53FD" w14:paraId="38A5C1BE" w14:textId="77777777" w:rsidTr="00700351">
        <w:tc>
          <w:tcPr>
            <w:tcW w:w="567" w:type="dxa"/>
            <w:tcBorders>
              <w:top w:val="nil"/>
              <w:left w:val="nil"/>
              <w:bottom w:val="nil"/>
              <w:right w:val="nil"/>
            </w:tcBorders>
          </w:tcPr>
          <w:p w14:paraId="0061BDF5"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40C10C23"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48FB7408" w14:textId="77777777" w:rsidR="00905E34" w:rsidRPr="000B53FD" w:rsidRDefault="00905E34" w:rsidP="00700351">
            <w:pPr>
              <w:pStyle w:val="TAL"/>
              <w:jc w:val="center"/>
              <w:rPr>
                <w:rFonts w:cs="Arial"/>
                <w:sz w:val="28"/>
                <w:szCs w:val="22"/>
              </w:rPr>
            </w:pPr>
          </w:p>
        </w:tc>
        <w:tc>
          <w:tcPr>
            <w:tcW w:w="2268" w:type="dxa"/>
            <w:gridSpan w:val="4"/>
            <w:tcBorders>
              <w:left w:val="single" w:sz="4" w:space="0" w:color="auto"/>
              <w:bottom w:val="single" w:sz="4" w:space="0" w:color="auto"/>
            </w:tcBorders>
          </w:tcPr>
          <w:p w14:paraId="719F2C8C" w14:textId="77777777" w:rsidR="00905E34" w:rsidRPr="000B53FD" w:rsidRDefault="00905E34" w:rsidP="00700351">
            <w:pPr>
              <w:pStyle w:val="TAL"/>
              <w:jc w:val="center"/>
              <w:rPr>
                <w:rFonts w:cs="Arial"/>
                <w:sz w:val="28"/>
                <w:szCs w:val="22"/>
              </w:rPr>
            </w:pPr>
            <w:r w:rsidRPr="000B53FD">
              <w:rPr>
                <w:rFonts w:cs="Arial"/>
                <w:sz w:val="28"/>
                <w:szCs w:val="22"/>
              </w:rPr>
              <w:t>Field 3 (cont.)</w:t>
            </w:r>
          </w:p>
        </w:tc>
        <w:tc>
          <w:tcPr>
            <w:tcW w:w="2268" w:type="dxa"/>
            <w:gridSpan w:val="4"/>
            <w:tcBorders>
              <w:bottom w:val="single" w:sz="4" w:space="0" w:color="auto"/>
              <w:right w:val="single" w:sz="4" w:space="0" w:color="auto"/>
            </w:tcBorders>
          </w:tcPr>
          <w:p w14:paraId="027CE84E" w14:textId="77777777" w:rsidR="00905E34" w:rsidRPr="000B53FD" w:rsidRDefault="00905E34" w:rsidP="00700351">
            <w:pPr>
              <w:pStyle w:val="TAL"/>
              <w:jc w:val="center"/>
              <w:rPr>
                <w:rFonts w:cs="Arial"/>
                <w:sz w:val="28"/>
                <w:szCs w:val="22"/>
              </w:rPr>
            </w:pPr>
            <w:r w:rsidRPr="000B53FD">
              <w:rPr>
                <w:rFonts w:cs="Arial"/>
                <w:sz w:val="28"/>
                <w:szCs w:val="22"/>
              </w:rPr>
              <w:t>Field 4</w:t>
            </w:r>
          </w:p>
        </w:tc>
        <w:tc>
          <w:tcPr>
            <w:tcW w:w="1763" w:type="dxa"/>
            <w:tcBorders>
              <w:top w:val="nil"/>
              <w:left w:val="single" w:sz="4" w:space="0" w:color="auto"/>
              <w:bottom w:val="nil"/>
              <w:right w:val="nil"/>
            </w:tcBorders>
          </w:tcPr>
          <w:p w14:paraId="0CE8AC1D"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551F9BB8" w14:textId="77777777" w:rsidR="00905E34" w:rsidRPr="000B53FD" w:rsidRDefault="00905E34" w:rsidP="00700351">
            <w:pPr>
              <w:pStyle w:val="TAL"/>
              <w:rPr>
                <w:rFonts w:cs="Arial"/>
                <w:sz w:val="28"/>
                <w:szCs w:val="22"/>
              </w:rPr>
            </w:pPr>
            <w:r w:rsidRPr="000B53FD">
              <w:rPr>
                <w:rFonts w:cs="Arial"/>
                <w:sz w:val="28"/>
                <w:szCs w:val="22"/>
              </w:rPr>
              <w:t>Byte 3</w:t>
            </w:r>
          </w:p>
        </w:tc>
      </w:tr>
      <w:tr w:rsidR="00905E34" w:rsidRPr="000B53FD" w14:paraId="5EABDD10" w14:textId="77777777" w:rsidTr="00700351">
        <w:tc>
          <w:tcPr>
            <w:tcW w:w="567" w:type="dxa"/>
            <w:tcBorders>
              <w:top w:val="nil"/>
              <w:left w:val="nil"/>
              <w:bottom w:val="nil"/>
              <w:right w:val="nil"/>
            </w:tcBorders>
          </w:tcPr>
          <w:p w14:paraId="4A0673C2"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7493BC3B"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62A90CB5" w14:textId="77777777" w:rsidR="00905E34" w:rsidRPr="000B53FD" w:rsidRDefault="00905E34" w:rsidP="00700351">
            <w:pPr>
              <w:pStyle w:val="TAL"/>
              <w:jc w:val="center"/>
              <w:rPr>
                <w:rFonts w:cs="Arial"/>
                <w:sz w:val="28"/>
                <w:szCs w:val="22"/>
              </w:rPr>
            </w:pPr>
          </w:p>
        </w:tc>
        <w:tc>
          <w:tcPr>
            <w:tcW w:w="4536" w:type="dxa"/>
            <w:gridSpan w:val="8"/>
            <w:tcBorders>
              <w:left w:val="single" w:sz="4" w:space="0" w:color="auto"/>
              <w:bottom w:val="single" w:sz="4" w:space="0" w:color="auto"/>
              <w:right w:val="single" w:sz="4" w:space="0" w:color="auto"/>
            </w:tcBorders>
          </w:tcPr>
          <w:p w14:paraId="0A595D8A" w14:textId="77777777" w:rsidR="00905E34" w:rsidRPr="000B53FD" w:rsidRDefault="00905E34" w:rsidP="00700351">
            <w:pPr>
              <w:pStyle w:val="TAL"/>
              <w:jc w:val="center"/>
              <w:rPr>
                <w:rFonts w:cs="Arial"/>
                <w:sz w:val="28"/>
                <w:szCs w:val="22"/>
              </w:rPr>
            </w:pPr>
            <w:r w:rsidRPr="000B53FD">
              <w:rPr>
                <w:rFonts w:cs="Arial"/>
                <w:sz w:val="28"/>
                <w:szCs w:val="22"/>
              </w:rPr>
              <w:t>Spare Extension</w:t>
            </w:r>
          </w:p>
        </w:tc>
        <w:tc>
          <w:tcPr>
            <w:tcW w:w="1763" w:type="dxa"/>
            <w:tcBorders>
              <w:top w:val="nil"/>
              <w:left w:val="single" w:sz="4" w:space="0" w:color="auto"/>
              <w:bottom w:val="nil"/>
              <w:right w:val="nil"/>
            </w:tcBorders>
          </w:tcPr>
          <w:p w14:paraId="21662C2F"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67B9D1A0" w14:textId="77777777" w:rsidR="00905E34" w:rsidRPr="000B53FD" w:rsidRDefault="00905E34" w:rsidP="00700351">
            <w:pPr>
              <w:pStyle w:val="TAL"/>
              <w:rPr>
                <w:rFonts w:cs="Arial"/>
                <w:sz w:val="28"/>
                <w:szCs w:val="22"/>
              </w:rPr>
            </w:pPr>
          </w:p>
        </w:tc>
      </w:tr>
      <w:tr w:rsidR="00905E34" w:rsidRPr="000B53FD" w14:paraId="118DB715" w14:textId="77777777" w:rsidTr="00700351">
        <w:tc>
          <w:tcPr>
            <w:tcW w:w="567" w:type="dxa"/>
            <w:tcBorders>
              <w:top w:val="nil"/>
              <w:left w:val="nil"/>
              <w:bottom w:val="nil"/>
              <w:right w:val="nil"/>
            </w:tcBorders>
          </w:tcPr>
          <w:p w14:paraId="024C84E9"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4C9386CE"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dashed" w:sz="4" w:space="0" w:color="auto"/>
            </w:tcBorders>
          </w:tcPr>
          <w:p w14:paraId="52A77477" w14:textId="77777777" w:rsidR="00905E34" w:rsidRPr="000B53FD" w:rsidRDefault="00905E34" w:rsidP="00700351">
            <w:pPr>
              <w:pStyle w:val="TAL"/>
              <w:jc w:val="center"/>
              <w:rPr>
                <w:rFonts w:cs="Arial"/>
                <w:sz w:val="28"/>
                <w:szCs w:val="22"/>
              </w:rPr>
            </w:pPr>
          </w:p>
        </w:tc>
        <w:tc>
          <w:tcPr>
            <w:tcW w:w="4536" w:type="dxa"/>
            <w:gridSpan w:val="8"/>
            <w:tcBorders>
              <w:top w:val="single" w:sz="4" w:space="0" w:color="auto"/>
              <w:left w:val="dashed" w:sz="4" w:space="0" w:color="auto"/>
              <w:bottom w:val="dashed" w:sz="4" w:space="0" w:color="auto"/>
              <w:right w:val="dashed" w:sz="4" w:space="0" w:color="auto"/>
            </w:tcBorders>
          </w:tcPr>
          <w:p w14:paraId="7D2BCBB9" w14:textId="77777777" w:rsidR="00905E34" w:rsidRPr="000B53FD" w:rsidRDefault="00905E34" w:rsidP="00700351">
            <w:pPr>
              <w:pStyle w:val="TAL"/>
              <w:jc w:val="center"/>
              <w:rPr>
                <w:rFonts w:cs="Arial"/>
                <w:sz w:val="28"/>
                <w:szCs w:val="22"/>
              </w:rPr>
            </w:pPr>
          </w:p>
        </w:tc>
        <w:tc>
          <w:tcPr>
            <w:tcW w:w="1763" w:type="dxa"/>
            <w:tcBorders>
              <w:top w:val="nil"/>
              <w:left w:val="dashed" w:sz="4" w:space="0" w:color="auto"/>
              <w:bottom w:val="nil"/>
              <w:right w:val="nil"/>
            </w:tcBorders>
          </w:tcPr>
          <w:p w14:paraId="143377E3"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158B06B9" w14:textId="77777777" w:rsidR="00905E34" w:rsidRPr="000B53FD" w:rsidRDefault="00905E34" w:rsidP="00700351">
            <w:pPr>
              <w:pStyle w:val="TAL"/>
              <w:rPr>
                <w:rFonts w:cs="Arial"/>
                <w:sz w:val="28"/>
                <w:szCs w:val="22"/>
              </w:rPr>
            </w:pPr>
          </w:p>
        </w:tc>
      </w:tr>
    </w:tbl>
    <w:p w14:paraId="04B56C3C" w14:textId="77777777" w:rsidR="00A003EE" w:rsidRPr="000B53FD" w:rsidRDefault="00A003EE" w:rsidP="00030414"/>
    <w:p w14:paraId="3F05F7D6" w14:textId="77777777" w:rsidR="00A003EE" w:rsidRPr="000B53FD" w:rsidRDefault="00A003EE" w:rsidP="004B11DC">
      <w:pPr>
        <w:pStyle w:val="TF"/>
      </w:pPr>
      <w:bookmarkStart w:id="70" w:name="_Ref462802328"/>
      <w:r w:rsidRPr="000B53FD">
        <w:t xml:space="preserve">Figure </w:t>
      </w:r>
      <w:bookmarkEnd w:id="70"/>
      <w:r w:rsidRPr="000B53FD">
        <w:t>10: Example of notation used for the definition of the frame structure</w:t>
      </w:r>
    </w:p>
    <w:p w14:paraId="6301B5DD" w14:textId="77777777" w:rsidR="00A003EE" w:rsidRPr="000B53FD" w:rsidRDefault="00A003EE">
      <w:r w:rsidRPr="000B53FD">
        <w:t>Unless otherwise indicated, fields which consist of multiple bits within a byte will have the more significant bit located at the higher bit position (indicated above frame in figure 10). In addition, if a field spans several bytes, more significant bits will be located in lower numbered bytes (right of frame in figure 10).</w:t>
      </w:r>
    </w:p>
    <w:p w14:paraId="53AAD96B" w14:textId="77777777" w:rsidR="00A003EE" w:rsidRPr="000B53FD" w:rsidRDefault="00A003EE">
      <w:r w:rsidRPr="000B53FD">
        <w:t>On the Iub/Iur interface, the frame will be transmitted starting from the lowest numbered byte. Within each byte, the bits are sent according decreasing bit position (bit position 7 first).</w:t>
      </w:r>
    </w:p>
    <w:p w14:paraId="5C63BA8E" w14:textId="77777777" w:rsidR="00A003EE" w:rsidRPr="000B53FD" w:rsidRDefault="00A003EE">
      <w:pPr>
        <w:keepNext/>
        <w:keepLines/>
      </w:pPr>
      <w:r w:rsidRPr="000B53FD">
        <w:t>The parameters are specified giving the value range and the step (if not 1). The coding is done as follows (unless otherwise specified):</w:t>
      </w:r>
    </w:p>
    <w:p w14:paraId="78F8CDDF" w14:textId="77777777" w:rsidR="00A003EE" w:rsidRPr="000B53FD" w:rsidRDefault="00A003EE">
      <w:pPr>
        <w:pStyle w:val="B1"/>
        <w:keepNext/>
        <w:keepLines/>
      </w:pPr>
      <w:r w:rsidRPr="000B53FD">
        <w:t>-</w:t>
      </w:r>
      <w:r w:rsidRPr="000B53FD">
        <w:tab/>
        <w:t>Unsigned values are binary coded.</w:t>
      </w:r>
    </w:p>
    <w:p w14:paraId="7BFEE09D" w14:textId="77777777" w:rsidR="00A003EE" w:rsidRPr="000B53FD" w:rsidRDefault="00A003EE">
      <w:pPr>
        <w:pStyle w:val="B1"/>
        <w:keepNext/>
        <w:keepLines/>
      </w:pPr>
      <w:r w:rsidRPr="000B53FD">
        <w:t>-</w:t>
      </w:r>
      <w:r w:rsidRPr="000B53FD">
        <w:tab/>
        <w:t>Signed values are coded with the 2's complement notation.</w:t>
      </w:r>
    </w:p>
    <w:p w14:paraId="7BFBE9EE" w14:textId="77777777" w:rsidR="00A003EE" w:rsidRPr="000B53FD" w:rsidRDefault="00A003EE">
      <w:r w:rsidRPr="000B53FD">
        <w:t xml:space="preserve">Bits labelled "Spare" shall be set to zero by the transmitter and shall be ignored by the receiver. The </w:t>
      </w:r>
      <w:r w:rsidRPr="000B53FD">
        <w:rPr>
          <w:i/>
        </w:rPr>
        <w:t>Spare Extension</w:t>
      </w:r>
      <w:r w:rsidRPr="000B53FD">
        <w:t xml:space="preserve"> IE indicates the location where new IEs can in the future be added in a backward compatible way. The </w:t>
      </w:r>
      <w:r w:rsidRPr="000B53FD">
        <w:rPr>
          <w:i/>
        </w:rPr>
        <w:t>Spare Extension</w:t>
      </w:r>
      <w:r w:rsidRPr="000B53FD">
        <w:t xml:space="preserve"> IE shall not be used by the transmitter and shall be ignored by the receiver.</w:t>
      </w:r>
    </w:p>
    <w:p w14:paraId="0A4A5C41" w14:textId="77777777" w:rsidR="00A003EE" w:rsidRPr="000B53FD" w:rsidRDefault="00A003EE" w:rsidP="004B11DC">
      <w:pPr>
        <w:pStyle w:val="Heading2"/>
      </w:pPr>
      <w:bookmarkStart w:id="71" w:name="_Toc161666962"/>
      <w:r w:rsidRPr="000B53FD">
        <w:t>6.2</w:t>
      </w:r>
      <w:r w:rsidRPr="000B53FD">
        <w:tab/>
        <w:t>Data frames</w:t>
      </w:r>
      <w:bookmarkEnd w:id="71"/>
    </w:p>
    <w:p w14:paraId="61C1E8C7" w14:textId="77777777" w:rsidR="00A003EE" w:rsidRPr="000B53FD" w:rsidRDefault="00A003EE" w:rsidP="004B11DC">
      <w:pPr>
        <w:pStyle w:val="Heading3"/>
      </w:pPr>
      <w:bookmarkStart w:id="72" w:name="_Toc161666963"/>
      <w:r w:rsidRPr="000B53FD">
        <w:t>6.2.1</w:t>
      </w:r>
      <w:r w:rsidRPr="000B53FD">
        <w:tab/>
        <w:t>Introduction</w:t>
      </w:r>
      <w:bookmarkEnd w:id="72"/>
    </w:p>
    <w:p w14:paraId="670BF8DA" w14:textId="77777777" w:rsidR="00A003EE" w:rsidRPr="000B53FD" w:rsidRDefault="00A003EE">
      <w:r w:rsidRPr="000B53FD">
        <w:t>The purpose of the user data frames is to transparently transport the transport blocks between Node B and SRNC.</w:t>
      </w:r>
    </w:p>
    <w:p w14:paraId="5156A5E0" w14:textId="77777777" w:rsidR="00A003EE" w:rsidRPr="000B53FD" w:rsidRDefault="00A003EE">
      <w:r w:rsidRPr="000B53FD">
        <w:t>The protocol allows for multiplexing of coordinated dedicated transport channels, with the same transmission time interval, onto one transport bearer.</w:t>
      </w:r>
    </w:p>
    <w:p w14:paraId="042664AF" w14:textId="77777777" w:rsidR="00A003EE" w:rsidRPr="000B53FD" w:rsidRDefault="00A003EE">
      <w:r w:rsidRPr="000B53FD">
        <w:t>The transport blocks of all the coordinated DCHs for one transmission time interval are included in one frame.</w:t>
      </w:r>
    </w:p>
    <w:p w14:paraId="4FF14D0A" w14:textId="77777777" w:rsidR="00A003EE" w:rsidRPr="000B53FD" w:rsidRDefault="00A003EE">
      <w:r w:rsidRPr="000B53FD">
        <w:t>SRNC indicates the multiplexing of coordinated dedicated transport channels in the appropriate RNSAP/NBAP message.</w:t>
      </w:r>
    </w:p>
    <w:p w14:paraId="77254CB3" w14:textId="77777777" w:rsidR="00A003EE" w:rsidRPr="000B53FD" w:rsidRDefault="00A003EE" w:rsidP="004B11DC">
      <w:pPr>
        <w:pStyle w:val="Heading3"/>
      </w:pPr>
      <w:bookmarkStart w:id="73" w:name="_Toc161666964"/>
      <w:r w:rsidRPr="000B53FD">
        <w:t>6.2.2</w:t>
      </w:r>
      <w:r w:rsidRPr="000B53FD">
        <w:tab/>
        <w:t>UL DATA FRAME</w:t>
      </w:r>
      <w:bookmarkEnd w:id="73"/>
    </w:p>
    <w:p w14:paraId="6CFC6796" w14:textId="77777777" w:rsidR="00480983" w:rsidRPr="000B53FD" w:rsidRDefault="00480983" w:rsidP="004B11DC">
      <w:pPr>
        <w:pStyle w:val="Heading4"/>
      </w:pPr>
      <w:bookmarkStart w:id="74" w:name="_Toc161666965"/>
      <w:r w:rsidRPr="000B53FD">
        <w:t>6.2.2.1</w:t>
      </w:r>
      <w:r w:rsidRPr="000B53FD">
        <w:tab/>
        <w:t>UL DATA FRAME FOR DCH</w:t>
      </w:r>
      <w:bookmarkEnd w:id="74"/>
    </w:p>
    <w:p w14:paraId="2A1EC960" w14:textId="77777777" w:rsidR="00A003EE" w:rsidRPr="000B53FD" w:rsidRDefault="00A003EE">
      <w:r w:rsidRPr="000B53FD">
        <w:t>The structure of the UL DATA FRAME is shown in figure 11.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0"/>
        <w:gridCol w:w="570"/>
        <w:gridCol w:w="570"/>
        <w:gridCol w:w="548"/>
        <w:gridCol w:w="19"/>
        <w:gridCol w:w="567"/>
        <w:gridCol w:w="567"/>
        <w:gridCol w:w="96"/>
        <w:gridCol w:w="477"/>
        <w:gridCol w:w="1653"/>
        <w:gridCol w:w="1226"/>
      </w:tblGrid>
      <w:tr w:rsidR="00905E34" w:rsidRPr="000B53FD" w14:paraId="6B78FD94" w14:textId="77777777" w:rsidTr="00905E34">
        <w:tc>
          <w:tcPr>
            <w:tcW w:w="570" w:type="dxa"/>
            <w:tcBorders>
              <w:top w:val="single" w:sz="4" w:space="0" w:color="auto"/>
            </w:tcBorders>
          </w:tcPr>
          <w:p w14:paraId="7A20204B" w14:textId="77777777" w:rsidR="00905E34" w:rsidRPr="000B53FD" w:rsidRDefault="00905E34" w:rsidP="00905E34">
            <w:pPr>
              <w:pStyle w:val="TAH"/>
            </w:pPr>
            <w:r w:rsidRPr="000B53FD">
              <w:lastRenderedPageBreak/>
              <w:t>7</w:t>
            </w:r>
          </w:p>
        </w:tc>
        <w:tc>
          <w:tcPr>
            <w:tcW w:w="570" w:type="dxa"/>
            <w:tcBorders>
              <w:top w:val="single" w:sz="4" w:space="0" w:color="auto"/>
            </w:tcBorders>
          </w:tcPr>
          <w:p w14:paraId="3D83D4D5" w14:textId="77777777" w:rsidR="00905E34" w:rsidRPr="000B53FD" w:rsidRDefault="00905E34" w:rsidP="00905E34">
            <w:pPr>
              <w:pStyle w:val="TAH"/>
            </w:pPr>
            <w:r w:rsidRPr="000B53FD">
              <w:t>6</w:t>
            </w:r>
          </w:p>
        </w:tc>
        <w:tc>
          <w:tcPr>
            <w:tcW w:w="570" w:type="dxa"/>
            <w:tcBorders>
              <w:top w:val="single" w:sz="4" w:space="0" w:color="auto"/>
            </w:tcBorders>
          </w:tcPr>
          <w:p w14:paraId="0588C553" w14:textId="77777777" w:rsidR="00905E34" w:rsidRPr="000B53FD" w:rsidRDefault="00905E34" w:rsidP="00905E34">
            <w:pPr>
              <w:pStyle w:val="TAH"/>
            </w:pPr>
            <w:r w:rsidRPr="000B53FD">
              <w:t>5</w:t>
            </w:r>
          </w:p>
        </w:tc>
        <w:tc>
          <w:tcPr>
            <w:tcW w:w="570" w:type="dxa"/>
            <w:tcBorders>
              <w:top w:val="single" w:sz="4" w:space="0" w:color="auto"/>
            </w:tcBorders>
          </w:tcPr>
          <w:p w14:paraId="6B06C1BD" w14:textId="77777777" w:rsidR="00905E34" w:rsidRPr="000B53FD" w:rsidRDefault="00905E34" w:rsidP="00905E34">
            <w:pPr>
              <w:pStyle w:val="TAH"/>
            </w:pPr>
            <w:r w:rsidRPr="000B53FD">
              <w:t>4</w:t>
            </w:r>
          </w:p>
        </w:tc>
        <w:tc>
          <w:tcPr>
            <w:tcW w:w="567" w:type="dxa"/>
            <w:gridSpan w:val="2"/>
            <w:tcBorders>
              <w:top w:val="single" w:sz="4" w:space="0" w:color="auto"/>
            </w:tcBorders>
          </w:tcPr>
          <w:p w14:paraId="7D435F86" w14:textId="77777777" w:rsidR="00905E34" w:rsidRPr="000B53FD" w:rsidRDefault="00905E34" w:rsidP="00905E34">
            <w:pPr>
              <w:pStyle w:val="TAH"/>
            </w:pPr>
            <w:r w:rsidRPr="000B53FD">
              <w:t>3</w:t>
            </w:r>
          </w:p>
        </w:tc>
        <w:tc>
          <w:tcPr>
            <w:tcW w:w="567" w:type="dxa"/>
            <w:tcBorders>
              <w:top w:val="single" w:sz="4" w:space="0" w:color="auto"/>
            </w:tcBorders>
          </w:tcPr>
          <w:p w14:paraId="1CB49F3A" w14:textId="77777777" w:rsidR="00905E34" w:rsidRPr="000B53FD" w:rsidRDefault="00905E34" w:rsidP="00905E34">
            <w:pPr>
              <w:pStyle w:val="TAH"/>
            </w:pPr>
            <w:r w:rsidRPr="000B53FD">
              <w:t>2</w:t>
            </w:r>
          </w:p>
        </w:tc>
        <w:tc>
          <w:tcPr>
            <w:tcW w:w="567" w:type="dxa"/>
            <w:tcBorders>
              <w:top w:val="single" w:sz="4" w:space="0" w:color="auto"/>
            </w:tcBorders>
          </w:tcPr>
          <w:p w14:paraId="584D3E2C" w14:textId="77777777" w:rsidR="00905E34" w:rsidRPr="000B53FD" w:rsidRDefault="00905E34" w:rsidP="00905E34">
            <w:pPr>
              <w:pStyle w:val="TAH"/>
            </w:pPr>
            <w:r w:rsidRPr="000B53FD">
              <w:t>1</w:t>
            </w:r>
          </w:p>
        </w:tc>
        <w:tc>
          <w:tcPr>
            <w:tcW w:w="573" w:type="dxa"/>
            <w:gridSpan w:val="2"/>
            <w:tcBorders>
              <w:top w:val="single" w:sz="4" w:space="0" w:color="auto"/>
            </w:tcBorders>
          </w:tcPr>
          <w:p w14:paraId="2657107A" w14:textId="77777777" w:rsidR="00905E34" w:rsidRPr="000B53FD" w:rsidRDefault="00905E34" w:rsidP="00905E34">
            <w:pPr>
              <w:pStyle w:val="TAH"/>
            </w:pPr>
            <w:r w:rsidRPr="000B53FD">
              <w:t>0</w:t>
            </w:r>
          </w:p>
        </w:tc>
        <w:tc>
          <w:tcPr>
            <w:tcW w:w="1653" w:type="dxa"/>
            <w:tcBorders>
              <w:top w:val="nil"/>
              <w:bottom w:val="nil"/>
              <w:right w:val="single" w:sz="4" w:space="0" w:color="auto"/>
            </w:tcBorders>
          </w:tcPr>
          <w:p w14:paraId="751FE0C6" w14:textId="77777777" w:rsidR="00905E34" w:rsidRPr="000B53FD" w:rsidRDefault="00905E34" w:rsidP="00905E34">
            <w:pPr>
              <w:pStyle w:val="TAH"/>
            </w:pPr>
          </w:p>
        </w:tc>
        <w:tc>
          <w:tcPr>
            <w:tcW w:w="1226" w:type="dxa"/>
            <w:vMerge w:val="restart"/>
            <w:tcBorders>
              <w:top w:val="single" w:sz="4" w:space="0" w:color="auto"/>
              <w:left w:val="single" w:sz="4" w:space="0" w:color="auto"/>
              <w:right w:val="single" w:sz="4" w:space="0" w:color="auto"/>
            </w:tcBorders>
            <w:vAlign w:val="center"/>
          </w:tcPr>
          <w:p w14:paraId="62FEFE91" w14:textId="77777777" w:rsidR="00905E34" w:rsidRPr="000B53FD" w:rsidRDefault="00905E34" w:rsidP="00905E34">
            <w:pPr>
              <w:pStyle w:val="TAH"/>
              <w:rPr>
                <w:rFonts w:cs="Arial"/>
              </w:rPr>
            </w:pPr>
            <w:r w:rsidRPr="000B53FD">
              <w:rPr>
                <w:rFonts w:cs="Arial"/>
              </w:rPr>
              <w:t>Header</w:t>
            </w:r>
          </w:p>
        </w:tc>
      </w:tr>
      <w:tr w:rsidR="00905E34" w:rsidRPr="000B53FD" w14:paraId="07FA21D5" w14:textId="77777777" w:rsidTr="00700351">
        <w:tc>
          <w:tcPr>
            <w:tcW w:w="3981" w:type="dxa"/>
            <w:gridSpan w:val="8"/>
          </w:tcPr>
          <w:p w14:paraId="1BA50F1A" w14:textId="77777777" w:rsidR="00905E34" w:rsidRPr="000B53FD" w:rsidRDefault="00905E34" w:rsidP="00700351">
            <w:pPr>
              <w:pStyle w:val="TAL"/>
              <w:jc w:val="center"/>
            </w:pPr>
            <w:r w:rsidRPr="000B53FD">
              <w:t xml:space="preserve"> Header CRC</w:t>
            </w:r>
          </w:p>
        </w:tc>
        <w:tc>
          <w:tcPr>
            <w:tcW w:w="573" w:type="dxa"/>
            <w:gridSpan w:val="2"/>
          </w:tcPr>
          <w:p w14:paraId="2641277F" w14:textId="77777777" w:rsidR="00905E34" w:rsidRPr="000B53FD" w:rsidRDefault="00905E34" w:rsidP="00700351">
            <w:pPr>
              <w:pStyle w:val="TAL"/>
              <w:jc w:val="center"/>
            </w:pPr>
            <w:r w:rsidRPr="000B53FD">
              <w:t>FT</w:t>
            </w:r>
          </w:p>
        </w:tc>
        <w:tc>
          <w:tcPr>
            <w:tcW w:w="1653" w:type="dxa"/>
            <w:tcBorders>
              <w:top w:val="nil"/>
              <w:bottom w:val="nil"/>
              <w:right w:val="single" w:sz="4" w:space="0" w:color="auto"/>
            </w:tcBorders>
          </w:tcPr>
          <w:p w14:paraId="2C94FED1"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6B005CEF" w14:textId="77777777" w:rsidR="00905E34" w:rsidRPr="000B53FD" w:rsidRDefault="00905E34" w:rsidP="00700351">
            <w:pPr>
              <w:spacing w:after="0"/>
            </w:pPr>
          </w:p>
        </w:tc>
      </w:tr>
      <w:tr w:rsidR="00905E34" w:rsidRPr="000B53FD" w14:paraId="387C8F78" w14:textId="77777777" w:rsidTr="00700351">
        <w:tc>
          <w:tcPr>
            <w:tcW w:w="4554" w:type="dxa"/>
            <w:gridSpan w:val="10"/>
          </w:tcPr>
          <w:p w14:paraId="21F0962A" w14:textId="77777777" w:rsidR="00905E34" w:rsidRPr="000B53FD" w:rsidRDefault="00905E34" w:rsidP="00700351">
            <w:pPr>
              <w:pStyle w:val="TAL"/>
              <w:jc w:val="center"/>
            </w:pPr>
            <w:r w:rsidRPr="000B53FD">
              <w:t>CFN</w:t>
            </w:r>
          </w:p>
        </w:tc>
        <w:tc>
          <w:tcPr>
            <w:tcW w:w="1653" w:type="dxa"/>
            <w:tcBorders>
              <w:top w:val="nil"/>
              <w:bottom w:val="nil"/>
              <w:right w:val="single" w:sz="4" w:space="0" w:color="auto"/>
            </w:tcBorders>
          </w:tcPr>
          <w:p w14:paraId="25BD7C10"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714D2B21" w14:textId="77777777" w:rsidR="00905E34" w:rsidRPr="000B53FD" w:rsidRDefault="00905E34" w:rsidP="00700351">
            <w:pPr>
              <w:spacing w:after="0"/>
            </w:pPr>
          </w:p>
        </w:tc>
      </w:tr>
      <w:tr w:rsidR="00905E34" w:rsidRPr="000B53FD" w14:paraId="426C5885" w14:textId="77777777" w:rsidTr="00700351">
        <w:tc>
          <w:tcPr>
            <w:tcW w:w="1710" w:type="dxa"/>
            <w:gridSpan w:val="3"/>
            <w:shd w:val="clear" w:color="auto" w:fill="C6D9F1"/>
          </w:tcPr>
          <w:p w14:paraId="1D98B973" w14:textId="77777777" w:rsidR="00905E34" w:rsidRPr="000B53FD" w:rsidRDefault="00905E34" w:rsidP="00700351">
            <w:pPr>
              <w:pStyle w:val="TAL"/>
              <w:jc w:val="center"/>
            </w:pPr>
            <w:r w:rsidRPr="000B53FD">
              <w:t>Spare bits 7-5</w:t>
            </w:r>
          </w:p>
        </w:tc>
        <w:tc>
          <w:tcPr>
            <w:tcW w:w="2844" w:type="dxa"/>
            <w:gridSpan w:val="7"/>
          </w:tcPr>
          <w:p w14:paraId="070F35DD" w14:textId="77777777" w:rsidR="00905E34" w:rsidRPr="000B53FD" w:rsidRDefault="00905E34" w:rsidP="00700351">
            <w:pPr>
              <w:pStyle w:val="TAL"/>
              <w:jc w:val="center"/>
            </w:pPr>
            <w:r w:rsidRPr="000B53FD">
              <w:t>TFI of first DCH</w:t>
            </w:r>
          </w:p>
        </w:tc>
        <w:tc>
          <w:tcPr>
            <w:tcW w:w="1653" w:type="dxa"/>
            <w:tcBorders>
              <w:top w:val="nil"/>
              <w:bottom w:val="nil"/>
              <w:right w:val="single" w:sz="4" w:space="0" w:color="auto"/>
            </w:tcBorders>
          </w:tcPr>
          <w:p w14:paraId="6D9224E4"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1A9E3538" w14:textId="77777777" w:rsidR="00905E34" w:rsidRPr="000B53FD" w:rsidRDefault="00905E34" w:rsidP="00700351">
            <w:pPr>
              <w:spacing w:after="0"/>
            </w:pPr>
          </w:p>
        </w:tc>
      </w:tr>
      <w:tr w:rsidR="00905E34" w:rsidRPr="000B53FD" w14:paraId="0B41F2AC" w14:textId="77777777" w:rsidTr="00700351">
        <w:tc>
          <w:tcPr>
            <w:tcW w:w="4554" w:type="dxa"/>
            <w:gridSpan w:val="10"/>
          </w:tcPr>
          <w:p w14:paraId="518CC27A" w14:textId="77777777" w:rsidR="00905E34" w:rsidRPr="000B53FD" w:rsidRDefault="00905E34" w:rsidP="00700351">
            <w:pPr>
              <w:pStyle w:val="TAL"/>
              <w:jc w:val="center"/>
            </w:pPr>
          </w:p>
        </w:tc>
        <w:tc>
          <w:tcPr>
            <w:tcW w:w="1653" w:type="dxa"/>
            <w:tcBorders>
              <w:top w:val="nil"/>
              <w:bottom w:val="nil"/>
              <w:right w:val="single" w:sz="4" w:space="0" w:color="auto"/>
            </w:tcBorders>
          </w:tcPr>
          <w:p w14:paraId="200DAC32"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4793C6E4" w14:textId="77777777" w:rsidR="00905E34" w:rsidRPr="000B53FD" w:rsidRDefault="00905E34" w:rsidP="00700351">
            <w:pPr>
              <w:spacing w:after="0"/>
            </w:pPr>
          </w:p>
        </w:tc>
      </w:tr>
      <w:tr w:rsidR="00905E34" w:rsidRPr="000B53FD" w14:paraId="011F9B35" w14:textId="77777777" w:rsidTr="00700351">
        <w:tc>
          <w:tcPr>
            <w:tcW w:w="1710" w:type="dxa"/>
            <w:gridSpan w:val="3"/>
            <w:shd w:val="clear" w:color="auto" w:fill="C6D9F1"/>
          </w:tcPr>
          <w:p w14:paraId="7C075BCA" w14:textId="77777777" w:rsidR="00905E34" w:rsidRPr="000B53FD" w:rsidRDefault="00905E34" w:rsidP="00700351">
            <w:pPr>
              <w:pStyle w:val="TAL"/>
              <w:jc w:val="center"/>
            </w:pPr>
            <w:r w:rsidRPr="000B53FD">
              <w:t>Spare bits 7-5</w:t>
            </w:r>
          </w:p>
        </w:tc>
        <w:tc>
          <w:tcPr>
            <w:tcW w:w="2844" w:type="dxa"/>
            <w:gridSpan w:val="7"/>
          </w:tcPr>
          <w:p w14:paraId="41595423" w14:textId="77777777" w:rsidR="00905E34" w:rsidRPr="000B53FD" w:rsidRDefault="00905E34" w:rsidP="00700351">
            <w:pPr>
              <w:pStyle w:val="TAL"/>
              <w:jc w:val="center"/>
            </w:pPr>
            <w:r w:rsidRPr="000B53FD">
              <w:t>TFI of last DCH</w:t>
            </w:r>
          </w:p>
        </w:tc>
        <w:tc>
          <w:tcPr>
            <w:tcW w:w="1653" w:type="dxa"/>
            <w:tcBorders>
              <w:top w:val="nil"/>
              <w:bottom w:val="nil"/>
              <w:right w:val="single" w:sz="4" w:space="0" w:color="auto"/>
            </w:tcBorders>
          </w:tcPr>
          <w:p w14:paraId="1AFD9104"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0CB1192D" w14:textId="77777777" w:rsidR="00905E34" w:rsidRPr="000B53FD" w:rsidRDefault="00905E34" w:rsidP="00700351">
            <w:pPr>
              <w:spacing w:after="0"/>
            </w:pPr>
          </w:p>
        </w:tc>
      </w:tr>
      <w:tr w:rsidR="00905E34" w:rsidRPr="000B53FD" w14:paraId="50D6DF2E" w14:textId="77777777" w:rsidTr="00700351">
        <w:tc>
          <w:tcPr>
            <w:tcW w:w="4554" w:type="dxa"/>
            <w:gridSpan w:val="10"/>
          </w:tcPr>
          <w:p w14:paraId="3491FB26" w14:textId="77777777" w:rsidR="00905E34" w:rsidRPr="000B53FD" w:rsidRDefault="00905E34" w:rsidP="00700351">
            <w:pPr>
              <w:pStyle w:val="TAL"/>
              <w:jc w:val="center"/>
            </w:pPr>
            <w:r w:rsidRPr="000B53FD">
              <w:t>First TB of first DCH</w:t>
            </w:r>
          </w:p>
        </w:tc>
        <w:tc>
          <w:tcPr>
            <w:tcW w:w="1653" w:type="dxa"/>
            <w:tcBorders>
              <w:top w:val="nil"/>
              <w:bottom w:val="nil"/>
              <w:right w:val="single" w:sz="4" w:space="0" w:color="auto"/>
            </w:tcBorders>
          </w:tcPr>
          <w:p w14:paraId="5F5CB1CD" w14:textId="77777777" w:rsidR="00905E34" w:rsidRPr="000B53FD" w:rsidRDefault="00905E34" w:rsidP="00700351">
            <w:pPr>
              <w:pStyle w:val="TAL"/>
            </w:pPr>
          </w:p>
        </w:tc>
        <w:tc>
          <w:tcPr>
            <w:tcW w:w="1226" w:type="dxa"/>
            <w:vMerge w:val="restart"/>
            <w:tcBorders>
              <w:left w:val="single" w:sz="4" w:space="0" w:color="auto"/>
              <w:right w:val="single" w:sz="4" w:space="0" w:color="auto"/>
            </w:tcBorders>
            <w:vAlign w:val="center"/>
          </w:tcPr>
          <w:p w14:paraId="021DF861" w14:textId="77777777" w:rsidR="00905E34" w:rsidRPr="000B53FD" w:rsidRDefault="00905E34" w:rsidP="00700351">
            <w:pPr>
              <w:spacing w:after="0"/>
              <w:jc w:val="center"/>
              <w:rPr>
                <w:rFonts w:ascii="Arial" w:hAnsi="Arial" w:cs="Arial"/>
                <w:sz w:val="18"/>
              </w:rPr>
            </w:pPr>
            <w:r w:rsidRPr="000B53FD">
              <w:rPr>
                <w:rFonts w:ascii="Arial" w:hAnsi="Arial" w:cs="Arial"/>
                <w:sz w:val="18"/>
              </w:rPr>
              <w:t>Payload</w:t>
            </w:r>
          </w:p>
          <w:p w14:paraId="52CE5670" w14:textId="77777777" w:rsidR="00905E34" w:rsidRPr="000B53FD" w:rsidRDefault="00905E34" w:rsidP="00700351">
            <w:pPr>
              <w:jc w:val="center"/>
            </w:pPr>
          </w:p>
        </w:tc>
      </w:tr>
      <w:tr w:rsidR="00905E34" w:rsidRPr="000B53FD" w14:paraId="0DACF786" w14:textId="77777777" w:rsidTr="00700351">
        <w:tc>
          <w:tcPr>
            <w:tcW w:w="4554" w:type="dxa"/>
            <w:gridSpan w:val="10"/>
            <w:tcBorders>
              <w:top w:val="nil"/>
              <w:left w:val="dotDash" w:sz="4" w:space="0" w:color="auto"/>
              <w:bottom w:val="single" w:sz="4" w:space="0" w:color="auto"/>
              <w:right w:val="dotDash" w:sz="4" w:space="0" w:color="auto"/>
            </w:tcBorders>
          </w:tcPr>
          <w:p w14:paraId="5E3CC60B"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5C868822"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0216F06" w14:textId="77777777" w:rsidR="00905E34" w:rsidRPr="000B53FD" w:rsidRDefault="00905E34" w:rsidP="00700351">
            <w:pPr>
              <w:jc w:val="center"/>
            </w:pPr>
          </w:p>
        </w:tc>
      </w:tr>
      <w:tr w:rsidR="00905E34" w:rsidRPr="000B53FD" w14:paraId="085A51FA"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3FA087F4" w14:textId="77777777" w:rsidR="00905E34" w:rsidRPr="000B53FD" w:rsidRDefault="00905E34" w:rsidP="00700351">
            <w:pPr>
              <w:pStyle w:val="TAL"/>
              <w:jc w:val="center"/>
            </w:pPr>
            <w:r w:rsidRPr="000B53FD">
              <w:t>First TB of first DCH (cont)</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0C8C5EEE"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00228849"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47D3185C" w14:textId="77777777" w:rsidR="00905E34" w:rsidRPr="000B53FD" w:rsidRDefault="00905E34" w:rsidP="00700351">
            <w:pPr>
              <w:jc w:val="center"/>
            </w:pPr>
          </w:p>
        </w:tc>
      </w:tr>
      <w:tr w:rsidR="00905E34" w:rsidRPr="000B53FD" w14:paraId="62049A92" w14:textId="77777777" w:rsidTr="00700351">
        <w:tc>
          <w:tcPr>
            <w:tcW w:w="4554" w:type="dxa"/>
            <w:gridSpan w:val="10"/>
            <w:tcBorders>
              <w:top w:val="single" w:sz="4" w:space="0" w:color="auto"/>
              <w:left w:val="dotDash" w:sz="4" w:space="0" w:color="auto"/>
              <w:bottom w:val="single" w:sz="4" w:space="0" w:color="auto"/>
              <w:right w:val="dotDash" w:sz="4" w:space="0" w:color="auto"/>
            </w:tcBorders>
          </w:tcPr>
          <w:p w14:paraId="0C078970"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8304836"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0F4EEDC7" w14:textId="77777777" w:rsidR="00905E34" w:rsidRPr="000B53FD" w:rsidRDefault="00905E34" w:rsidP="00700351">
            <w:pPr>
              <w:jc w:val="center"/>
            </w:pPr>
          </w:p>
        </w:tc>
      </w:tr>
      <w:tr w:rsidR="00905E34" w:rsidRPr="000B53FD" w14:paraId="41EC13DE" w14:textId="77777777" w:rsidTr="00700351">
        <w:tc>
          <w:tcPr>
            <w:tcW w:w="4554" w:type="dxa"/>
            <w:gridSpan w:val="10"/>
          </w:tcPr>
          <w:p w14:paraId="65AAC47B" w14:textId="77777777" w:rsidR="00905E34" w:rsidRPr="000B53FD" w:rsidRDefault="00905E34" w:rsidP="00700351">
            <w:pPr>
              <w:pStyle w:val="TAL"/>
              <w:jc w:val="center"/>
            </w:pPr>
            <w:r w:rsidRPr="000B53FD">
              <w:t>Last TB of first DCH</w:t>
            </w:r>
          </w:p>
        </w:tc>
        <w:tc>
          <w:tcPr>
            <w:tcW w:w="1653" w:type="dxa"/>
            <w:tcBorders>
              <w:top w:val="nil"/>
              <w:bottom w:val="nil"/>
              <w:right w:val="single" w:sz="4" w:space="0" w:color="auto"/>
            </w:tcBorders>
          </w:tcPr>
          <w:p w14:paraId="63407CAC"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BFBB218" w14:textId="77777777" w:rsidR="00905E34" w:rsidRPr="000B53FD" w:rsidRDefault="00905E34" w:rsidP="00700351">
            <w:pPr>
              <w:jc w:val="center"/>
            </w:pPr>
          </w:p>
        </w:tc>
      </w:tr>
      <w:tr w:rsidR="00905E34" w:rsidRPr="000B53FD" w14:paraId="321391A4" w14:textId="77777777" w:rsidTr="00700351">
        <w:tc>
          <w:tcPr>
            <w:tcW w:w="4554" w:type="dxa"/>
            <w:gridSpan w:val="10"/>
            <w:tcBorders>
              <w:top w:val="nil"/>
              <w:left w:val="dotDash" w:sz="4" w:space="0" w:color="auto"/>
              <w:bottom w:val="single" w:sz="4" w:space="0" w:color="auto"/>
              <w:right w:val="dotDash" w:sz="4" w:space="0" w:color="auto"/>
            </w:tcBorders>
          </w:tcPr>
          <w:p w14:paraId="18C2FAA0"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B1590D6"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55622ADF" w14:textId="77777777" w:rsidR="00905E34" w:rsidRPr="000B53FD" w:rsidRDefault="00905E34" w:rsidP="00700351">
            <w:pPr>
              <w:jc w:val="center"/>
            </w:pPr>
          </w:p>
        </w:tc>
      </w:tr>
      <w:tr w:rsidR="00905E34" w:rsidRPr="000B53FD" w14:paraId="4C29875A"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33C7183F" w14:textId="77777777" w:rsidR="00905E34" w:rsidRPr="000B53FD" w:rsidRDefault="00905E34" w:rsidP="00700351">
            <w:pPr>
              <w:pStyle w:val="TAL"/>
              <w:jc w:val="center"/>
            </w:pPr>
            <w:r w:rsidRPr="000B53FD">
              <w:t>Last TB of first DCH (cont)</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77F9F04A" w14:textId="77777777" w:rsidR="00905E34" w:rsidRPr="000B53FD" w:rsidRDefault="00905E34" w:rsidP="00700351">
            <w:pPr>
              <w:pStyle w:val="TAL"/>
              <w:jc w:val="center"/>
            </w:pPr>
            <w:r w:rsidRPr="000B53FD">
              <w:t>Pad</w:t>
            </w:r>
          </w:p>
        </w:tc>
        <w:tc>
          <w:tcPr>
            <w:tcW w:w="1653" w:type="dxa"/>
            <w:tcBorders>
              <w:top w:val="nil"/>
              <w:left w:val="dotDash" w:sz="4" w:space="0" w:color="auto"/>
              <w:bottom w:val="nil"/>
              <w:right w:val="single" w:sz="4" w:space="0" w:color="auto"/>
            </w:tcBorders>
          </w:tcPr>
          <w:p w14:paraId="4A844B0E"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504041CF" w14:textId="77777777" w:rsidR="00905E34" w:rsidRPr="000B53FD" w:rsidRDefault="00905E34" w:rsidP="00700351">
            <w:pPr>
              <w:jc w:val="center"/>
            </w:pPr>
          </w:p>
        </w:tc>
      </w:tr>
      <w:tr w:rsidR="00905E34" w:rsidRPr="000B53FD" w14:paraId="5E39A194" w14:textId="77777777" w:rsidTr="00700351">
        <w:tc>
          <w:tcPr>
            <w:tcW w:w="4554" w:type="dxa"/>
            <w:gridSpan w:val="10"/>
            <w:tcBorders>
              <w:top w:val="single" w:sz="4" w:space="0" w:color="auto"/>
              <w:left w:val="dashSmallGap" w:sz="4" w:space="0" w:color="auto"/>
              <w:bottom w:val="single" w:sz="4" w:space="0" w:color="auto"/>
              <w:right w:val="dashSmallGap" w:sz="4" w:space="0" w:color="auto"/>
            </w:tcBorders>
          </w:tcPr>
          <w:p w14:paraId="703A69C6" w14:textId="77777777" w:rsidR="00905E34" w:rsidRPr="000B53FD" w:rsidRDefault="00905E34" w:rsidP="00700351">
            <w:pPr>
              <w:pStyle w:val="TAL"/>
              <w:jc w:val="center"/>
            </w:pPr>
          </w:p>
        </w:tc>
        <w:tc>
          <w:tcPr>
            <w:tcW w:w="1653" w:type="dxa"/>
            <w:tcBorders>
              <w:top w:val="nil"/>
              <w:left w:val="dashSmallGap" w:sz="4" w:space="0" w:color="auto"/>
              <w:bottom w:val="nil"/>
              <w:right w:val="single" w:sz="4" w:space="0" w:color="auto"/>
            </w:tcBorders>
          </w:tcPr>
          <w:p w14:paraId="0BF8C838" w14:textId="77777777" w:rsidR="00905E34" w:rsidRPr="000B53FD" w:rsidRDefault="00905E34" w:rsidP="00700351">
            <w:pPr>
              <w:pStyle w:val="TAL"/>
            </w:pPr>
          </w:p>
        </w:tc>
        <w:tc>
          <w:tcPr>
            <w:tcW w:w="1226" w:type="dxa"/>
            <w:vMerge/>
            <w:tcBorders>
              <w:left w:val="single" w:sz="4" w:space="0" w:color="auto"/>
              <w:right w:val="single" w:sz="4" w:space="0" w:color="auto"/>
            </w:tcBorders>
            <w:vAlign w:val="center"/>
          </w:tcPr>
          <w:p w14:paraId="6225C669" w14:textId="77777777" w:rsidR="00905E34" w:rsidRPr="000B53FD" w:rsidRDefault="00905E34" w:rsidP="00700351">
            <w:pPr>
              <w:jc w:val="center"/>
            </w:pPr>
          </w:p>
        </w:tc>
      </w:tr>
      <w:tr w:rsidR="00905E34" w:rsidRPr="000B53FD" w14:paraId="090FC230" w14:textId="77777777" w:rsidTr="00700351">
        <w:tc>
          <w:tcPr>
            <w:tcW w:w="4554" w:type="dxa"/>
            <w:gridSpan w:val="10"/>
            <w:tcBorders>
              <w:top w:val="single" w:sz="4" w:space="0" w:color="auto"/>
            </w:tcBorders>
          </w:tcPr>
          <w:p w14:paraId="63F89922" w14:textId="77777777" w:rsidR="00905E34" w:rsidRPr="000B53FD" w:rsidRDefault="00905E34" w:rsidP="00700351">
            <w:pPr>
              <w:pStyle w:val="TAL"/>
              <w:jc w:val="center"/>
            </w:pPr>
            <w:r w:rsidRPr="000B53FD">
              <w:t>First TB of last DCH</w:t>
            </w:r>
          </w:p>
        </w:tc>
        <w:tc>
          <w:tcPr>
            <w:tcW w:w="1653" w:type="dxa"/>
            <w:tcBorders>
              <w:top w:val="nil"/>
              <w:bottom w:val="nil"/>
              <w:right w:val="single" w:sz="4" w:space="0" w:color="auto"/>
            </w:tcBorders>
          </w:tcPr>
          <w:p w14:paraId="53179C8B" w14:textId="77777777" w:rsidR="00905E34" w:rsidRPr="000B53FD" w:rsidRDefault="00905E34" w:rsidP="00700351">
            <w:pPr>
              <w:pStyle w:val="TAL"/>
            </w:pPr>
          </w:p>
        </w:tc>
        <w:tc>
          <w:tcPr>
            <w:tcW w:w="1226" w:type="dxa"/>
            <w:vMerge/>
            <w:tcBorders>
              <w:left w:val="single" w:sz="4" w:space="0" w:color="auto"/>
              <w:right w:val="single" w:sz="4" w:space="0" w:color="auto"/>
            </w:tcBorders>
            <w:vAlign w:val="center"/>
          </w:tcPr>
          <w:p w14:paraId="4BDD6F9D" w14:textId="77777777" w:rsidR="00905E34" w:rsidRPr="000B53FD" w:rsidRDefault="00905E34" w:rsidP="00700351">
            <w:pPr>
              <w:spacing w:after="0"/>
              <w:jc w:val="center"/>
            </w:pPr>
          </w:p>
        </w:tc>
      </w:tr>
      <w:tr w:rsidR="00905E34" w:rsidRPr="000B53FD" w14:paraId="3585F80D" w14:textId="77777777" w:rsidTr="00700351">
        <w:tc>
          <w:tcPr>
            <w:tcW w:w="4554" w:type="dxa"/>
            <w:gridSpan w:val="10"/>
            <w:tcBorders>
              <w:top w:val="nil"/>
              <w:left w:val="dotDash" w:sz="4" w:space="0" w:color="auto"/>
              <w:bottom w:val="single" w:sz="4" w:space="0" w:color="auto"/>
              <w:right w:val="dotDash" w:sz="4" w:space="0" w:color="auto"/>
            </w:tcBorders>
          </w:tcPr>
          <w:p w14:paraId="3C997159"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659E28DD"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7F9295B3" w14:textId="77777777" w:rsidR="00905E34" w:rsidRPr="000B53FD" w:rsidRDefault="00905E34" w:rsidP="00700351">
            <w:pPr>
              <w:spacing w:after="0"/>
            </w:pPr>
          </w:p>
        </w:tc>
      </w:tr>
      <w:tr w:rsidR="00905E34" w:rsidRPr="000B53FD" w14:paraId="1B023A60"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6F89E6A8" w14:textId="77777777" w:rsidR="00905E34" w:rsidRPr="000B53FD" w:rsidRDefault="00905E34" w:rsidP="00700351">
            <w:pPr>
              <w:pStyle w:val="TAL"/>
              <w:jc w:val="center"/>
            </w:pPr>
            <w:r w:rsidRPr="000B53FD">
              <w:t>First TB of last DCH (cont)</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1862B65E"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1DFAE707"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D7DB7D5" w14:textId="77777777" w:rsidR="00905E34" w:rsidRPr="000B53FD" w:rsidRDefault="00905E34" w:rsidP="00700351">
            <w:pPr>
              <w:spacing w:after="0"/>
            </w:pPr>
          </w:p>
        </w:tc>
      </w:tr>
      <w:tr w:rsidR="00905E34" w:rsidRPr="000B53FD" w14:paraId="72FFA5A2" w14:textId="77777777" w:rsidTr="00700351">
        <w:tc>
          <w:tcPr>
            <w:tcW w:w="4554" w:type="dxa"/>
            <w:gridSpan w:val="10"/>
            <w:tcBorders>
              <w:top w:val="single" w:sz="4" w:space="0" w:color="auto"/>
              <w:left w:val="dotDash" w:sz="4" w:space="0" w:color="auto"/>
              <w:bottom w:val="single" w:sz="4" w:space="0" w:color="auto"/>
              <w:right w:val="dotDash" w:sz="4" w:space="0" w:color="auto"/>
            </w:tcBorders>
          </w:tcPr>
          <w:p w14:paraId="3F86401A"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C560D60"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2C4BCCE1" w14:textId="77777777" w:rsidR="00905E34" w:rsidRPr="000B53FD" w:rsidRDefault="00905E34" w:rsidP="00700351">
            <w:pPr>
              <w:spacing w:after="0"/>
            </w:pPr>
          </w:p>
        </w:tc>
      </w:tr>
      <w:tr w:rsidR="00905E34" w:rsidRPr="000B53FD" w14:paraId="7FCE6369" w14:textId="77777777" w:rsidTr="00700351">
        <w:tc>
          <w:tcPr>
            <w:tcW w:w="4554" w:type="dxa"/>
            <w:gridSpan w:val="10"/>
          </w:tcPr>
          <w:p w14:paraId="54822625" w14:textId="77777777" w:rsidR="00905E34" w:rsidRPr="000B53FD" w:rsidRDefault="00905E34" w:rsidP="00700351">
            <w:pPr>
              <w:pStyle w:val="TAL"/>
              <w:jc w:val="center"/>
            </w:pPr>
            <w:r w:rsidRPr="000B53FD">
              <w:t>Last TB of last DCH</w:t>
            </w:r>
          </w:p>
        </w:tc>
        <w:tc>
          <w:tcPr>
            <w:tcW w:w="1653" w:type="dxa"/>
            <w:tcBorders>
              <w:top w:val="nil"/>
              <w:bottom w:val="nil"/>
              <w:right w:val="single" w:sz="4" w:space="0" w:color="auto"/>
            </w:tcBorders>
          </w:tcPr>
          <w:p w14:paraId="1FFE41AB"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782A09FF" w14:textId="77777777" w:rsidR="00905E34" w:rsidRPr="000B53FD" w:rsidRDefault="00905E34" w:rsidP="00700351">
            <w:pPr>
              <w:spacing w:after="0"/>
              <w:jc w:val="center"/>
            </w:pPr>
          </w:p>
        </w:tc>
      </w:tr>
      <w:tr w:rsidR="00905E34" w:rsidRPr="000B53FD" w14:paraId="1ADB6207" w14:textId="77777777" w:rsidTr="00700351">
        <w:tc>
          <w:tcPr>
            <w:tcW w:w="4554" w:type="dxa"/>
            <w:gridSpan w:val="10"/>
            <w:tcBorders>
              <w:top w:val="nil"/>
              <w:left w:val="dotDash" w:sz="4" w:space="0" w:color="auto"/>
              <w:bottom w:val="single" w:sz="4" w:space="0" w:color="auto"/>
              <w:right w:val="dotDash" w:sz="4" w:space="0" w:color="auto"/>
            </w:tcBorders>
          </w:tcPr>
          <w:p w14:paraId="2BC8A304"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4B228B45"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0745C676" w14:textId="77777777" w:rsidR="00905E34" w:rsidRPr="000B53FD" w:rsidRDefault="00905E34" w:rsidP="00700351">
            <w:pPr>
              <w:spacing w:after="0"/>
            </w:pPr>
          </w:p>
        </w:tc>
      </w:tr>
      <w:tr w:rsidR="00905E34" w:rsidRPr="000B53FD" w14:paraId="69C20E48" w14:textId="77777777" w:rsidTr="00700351">
        <w:tc>
          <w:tcPr>
            <w:tcW w:w="4077" w:type="dxa"/>
            <w:gridSpan w:val="9"/>
            <w:tcBorders>
              <w:top w:val="single" w:sz="4" w:space="0" w:color="auto"/>
              <w:left w:val="single" w:sz="4" w:space="0" w:color="auto"/>
              <w:bottom w:val="single" w:sz="4" w:space="0" w:color="auto"/>
              <w:right w:val="single" w:sz="4" w:space="0" w:color="auto"/>
            </w:tcBorders>
          </w:tcPr>
          <w:p w14:paraId="6D4C731E" w14:textId="77777777" w:rsidR="00905E34" w:rsidRPr="000B53FD" w:rsidRDefault="00905E34" w:rsidP="00700351">
            <w:pPr>
              <w:pStyle w:val="TAL"/>
              <w:jc w:val="center"/>
            </w:pPr>
            <w:r w:rsidRPr="000B53FD">
              <w:t>Last TB of last DCH (cont)</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28E9382A" w14:textId="77777777" w:rsidR="00905E34" w:rsidRPr="000B53FD" w:rsidRDefault="00905E34" w:rsidP="00700351">
            <w:pPr>
              <w:pStyle w:val="TAL"/>
              <w:jc w:val="center"/>
            </w:pPr>
            <w:r w:rsidRPr="000B53FD">
              <w:t>Pad</w:t>
            </w:r>
          </w:p>
        </w:tc>
        <w:tc>
          <w:tcPr>
            <w:tcW w:w="1653" w:type="dxa"/>
            <w:tcBorders>
              <w:top w:val="nil"/>
              <w:left w:val="dotDash" w:sz="4" w:space="0" w:color="auto"/>
              <w:bottom w:val="nil"/>
              <w:right w:val="single" w:sz="4" w:space="0" w:color="auto"/>
            </w:tcBorders>
          </w:tcPr>
          <w:p w14:paraId="161C7D40"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5DFDB97E" w14:textId="77777777" w:rsidR="00905E34" w:rsidRPr="000B53FD" w:rsidRDefault="00905E34" w:rsidP="00700351">
            <w:pPr>
              <w:spacing w:after="0"/>
            </w:pPr>
          </w:p>
        </w:tc>
      </w:tr>
      <w:tr w:rsidR="00905E34" w:rsidRPr="000B53FD" w14:paraId="5A660FFF" w14:textId="77777777" w:rsidTr="00700351">
        <w:tc>
          <w:tcPr>
            <w:tcW w:w="4554" w:type="dxa"/>
            <w:gridSpan w:val="10"/>
            <w:tcBorders>
              <w:top w:val="single" w:sz="4" w:space="0" w:color="auto"/>
              <w:left w:val="single" w:sz="4" w:space="0" w:color="auto"/>
              <w:bottom w:val="single" w:sz="4" w:space="0" w:color="auto"/>
              <w:right w:val="dotDash" w:sz="4" w:space="0" w:color="auto"/>
            </w:tcBorders>
          </w:tcPr>
          <w:p w14:paraId="54AAD57E" w14:textId="77777777" w:rsidR="00905E34" w:rsidRPr="000B53FD" w:rsidRDefault="00905E34" w:rsidP="00700351">
            <w:pPr>
              <w:pStyle w:val="TAL"/>
              <w:jc w:val="center"/>
            </w:pPr>
            <w:r w:rsidRPr="000B53FD">
              <w:t>QE</w:t>
            </w:r>
          </w:p>
        </w:tc>
        <w:tc>
          <w:tcPr>
            <w:tcW w:w="1653" w:type="dxa"/>
            <w:tcBorders>
              <w:top w:val="nil"/>
              <w:left w:val="dotDash" w:sz="4" w:space="0" w:color="auto"/>
              <w:bottom w:val="nil"/>
              <w:right w:val="single" w:sz="4" w:space="0" w:color="auto"/>
            </w:tcBorders>
          </w:tcPr>
          <w:p w14:paraId="38CD2DD9"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264A6F7" w14:textId="77777777" w:rsidR="00905E34" w:rsidRPr="000B53FD" w:rsidRDefault="00905E34" w:rsidP="00700351">
            <w:pPr>
              <w:spacing w:after="0"/>
            </w:pPr>
          </w:p>
        </w:tc>
      </w:tr>
      <w:tr w:rsidR="00905E34" w:rsidRPr="000B53FD" w14:paraId="6D865DA6" w14:textId="77777777" w:rsidTr="00700351">
        <w:tc>
          <w:tcPr>
            <w:tcW w:w="570" w:type="dxa"/>
            <w:tcBorders>
              <w:top w:val="dotDash" w:sz="4" w:space="0" w:color="auto"/>
              <w:bottom w:val="single" w:sz="4" w:space="0" w:color="auto"/>
              <w:right w:val="dotDash" w:sz="4" w:space="0" w:color="auto"/>
            </w:tcBorders>
          </w:tcPr>
          <w:p w14:paraId="1880814E" w14:textId="77777777" w:rsidR="00905E34" w:rsidRPr="000B53FD" w:rsidRDefault="00905E34" w:rsidP="00700351">
            <w:pPr>
              <w:pStyle w:val="TAL"/>
              <w:jc w:val="center"/>
            </w:pPr>
            <w:r w:rsidRPr="000B53FD">
              <w:t>CRCI of first TB of first DCH</w:t>
            </w:r>
          </w:p>
        </w:tc>
        <w:tc>
          <w:tcPr>
            <w:tcW w:w="570" w:type="dxa"/>
            <w:tcBorders>
              <w:top w:val="dotDash" w:sz="4" w:space="0" w:color="auto"/>
              <w:left w:val="dotDash" w:sz="4" w:space="0" w:color="auto"/>
              <w:bottom w:val="dotDash" w:sz="4" w:space="0" w:color="auto"/>
              <w:right w:val="dotDash" w:sz="4" w:space="0" w:color="auto"/>
            </w:tcBorders>
          </w:tcPr>
          <w:p w14:paraId="14ED54BF" w14:textId="77777777" w:rsidR="00905E34" w:rsidRPr="000B53FD" w:rsidRDefault="00905E34" w:rsidP="00700351">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FD8DAD5" w14:textId="77777777" w:rsidR="00905E34" w:rsidRPr="000B53FD" w:rsidRDefault="00905E34" w:rsidP="00700351">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D50071A" w14:textId="77777777" w:rsidR="00905E34" w:rsidRPr="000B53FD" w:rsidRDefault="00905E34" w:rsidP="00700351">
            <w:pPr>
              <w:pStyle w:val="TAL"/>
              <w:jc w:val="center"/>
            </w:pPr>
          </w:p>
        </w:tc>
        <w:tc>
          <w:tcPr>
            <w:tcW w:w="567" w:type="dxa"/>
            <w:gridSpan w:val="2"/>
            <w:tcBorders>
              <w:top w:val="dotDash" w:sz="4" w:space="0" w:color="auto"/>
              <w:left w:val="dotDash" w:sz="4" w:space="0" w:color="auto"/>
              <w:bottom w:val="dotDash" w:sz="4" w:space="0" w:color="auto"/>
              <w:right w:val="dotDash" w:sz="4" w:space="0" w:color="auto"/>
            </w:tcBorders>
          </w:tcPr>
          <w:p w14:paraId="322D55AD" w14:textId="77777777" w:rsidR="00905E34" w:rsidRPr="000B53FD" w:rsidRDefault="00905E34" w:rsidP="00700351">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103C909D" w14:textId="77777777" w:rsidR="00905E34" w:rsidRPr="000B53FD" w:rsidRDefault="00905E34" w:rsidP="00700351">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7E848470" w14:textId="77777777" w:rsidR="00905E34" w:rsidRPr="000B53FD" w:rsidRDefault="00905E34" w:rsidP="00700351">
            <w:pPr>
              <w:pStyle w:val="TAL"/>
              <w:jc w:val="center"/>
            </w:pPr>
          </w:p>
        </w:tc>
        <w:tc>
          <w:tcPr>
            <w:tcW w:w="573" w:type="dxa"/>
            <w:gridSpan w:val="2"/>
            <w:tcBorders>
              <w:top w:val="dotDash" w:sz="4" w:space="0" w:color="auto"/>
              <w:left w:val="dotDash" w:sz="4" w:space="0" w:color="auto"/>
              <w:bottom w:val="dotDash" w:sz="4" w:space="0" w:color="auto"/>
              <w:right w:val="dotDash" w:sz="4" w:space="0" w:color="auto"/>
            </w:tcBorders>
          </w:tcPr>
          <w:p w14:paraId="3CD9BFBD"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89D83AA"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1DD0C79C" w14:textId="77777777" w:rsidR="00905E34" w:rsidRPr="000B53FD" w:rsidRDefault="00905E34" w:rsidP="00700351">
            <w:pPr>
              <w:spacing w:after="0"/>
            </w:pPr>
          </w:p>
        </w:tc>
      </w:tr>
      <w:tr w:rsidR="00905E34" w:rsidRPr="000B53FD" w14:paraId="7B0C471F" w14:textId="77777777" w:rsidTr="00700351">
        <w:trPr>
          <w:trHeight w:val="470"/>
        </w:trPr>
        <w:tc>
          <w:tcPr>
            <w:tcW w:w="4554" w:type="dxa"/>
            <w:gridSpan w:val="10"/>
            <w:tcBorders>
              <w:top w:val="nil"/>
              <w:left w:val="nil"/>
              <w:right w:val="dotDash" w:sz="4" w:space="0" w:color="auto"/>
            </w:tcBorders>
          </w:tcPr>
          <w:p w14:paraId="56C38910" w14:textId="77777777" w:rsidR="00905E34" w:rsidRPr="000B53FD" w:rsidRDefault="00905E34" w:rsidP="00700351">
            <w:pPr>
              <w:pStyle w:val="TAL"/>
            </w:pPr>
          </w:p>
        </w:tc>
        <w:tc>
          <w:tcPr>
            <w:tcW w:w="1653" w:type="dxa"/>
            <w:vMerge w:val="restart"/>
            <w:tcBorders>
              <w:top w:val="nil"/>
              <w:left w:val="dotDash" w:sz="4" w:space="0" w:color="auto"/>
              <w:right w:val="single" w:sz="4" w:space="0" w:color="auto"/>
            </w:tcBorders>
          </w:tcPr>
          <w:p w14:paraId="266E0A0C"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66844307" w14:textId="77777777" w:rsidR="00905E34" w:rsidRPr="000B53FD" w:rsidRDefault="00905E34" w:rsidP="00700351">
            <w:pPr>
              <w:spacing w:after="0"/>
            </w:pPr>
          </w:p>
        </w:tc>
      </w:tr>
      <w:tr w:rsidR="00905E34" w:rsidRPr="000B53FD" w14:paraId="3BDE5355" w14:textId="77777777" w:rsidTr="00700351">
        <w:tc>
          <w:tcPr>
            <w:tcW w:w="570" w:type="dxa"/>
            <w:tcBorders>
              <w:top w:val="dotDash" w:sz="4" w:space="0" w:color="auto"/>
              <w:left w:val="single" w:sz="4" w:space="0" w:color="auto"/>
              <w:bottom w:val="single" w:sz="4" w:space="0" w:color="auto"/>
              <w:right w:val="dotDash" w:sz="4" w:space="0" w:color="auto"/>
            </w:tcBorders>
          </w:tcPr>
          <w:p w14:paraId="21115977" w14:textId="77777777" w:rsidR="00905E34" w:rsidRPr="000B53FD"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31A1DE9B" w14:textId="77777777" w:rsidR="00905E34" w:rsidRPr="000B53FD"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29E5B8E0" w14:textId="77777777" w:rsidR="00905E34" w:rsidRPr="000B53FD"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6CF237AC" w14:textId="77777777" w:rsidR="00905E34" w:rsidRPr="000B53FD" w:rsidRDefault="00905E34" w:rsidP="00700351">
            <w:pPr>
              <w:pStyle w:val="TAL"/>
              <w:jc w:val="center"/>
            </w:pPr>
          </w:p>
        </w:tc>
        <w:tc>
          <w:tcPr>
            <w:tcW w:w="548" w:type="dxa"/>
            <w:tcBorders>
              <w:top w:val="single" w:sz="4" w:space="0" w:color="auto"/>
              <w:left w:val="single" w:sz="4" w:space="0" w:color="auto"/>
              <w:bottom w:val="single" w:sz="4" w:space="0" w:color="auto"/>
              <w:right w:val="single" w:sz="4" w:space="0" w:color="auto"/>
            </w:tcBorders>
          </w:tcPr>
          <w:p w14:paraId="234EBA92" w14:textId="77777777" w:rsidR="00905E34" w:rsidRPr="000B53FD" w:rsidRDefault="00905E34" w:rsidP="00700351">
            <w:pPr>
              <w:pStyle w:val="TAL"/>
              <w:jc w:val="center"/>
            </w:pPr>
            <w:r w:rsidRPr="000B53FD">
              <w:t>CRCI of last TB of last DCH</w:t>
            </w:r>
          </w:p>
        </w:tc>
        <w:tc>
          <w:tcPr>
            <w:tcW w:w="1726" w:type="dxa"/>
            <w:gridSpan w:val="5"/>
            <w:tcBorders>
              <w:top w:val="single" w:sz="4" w:space="0" w:color="auto"/>
              <w:left w:val="single" w:sz="4" w:space="0" w:color="auto"/>
              <w:bottom w:val="single" w:sz="4" w:space="0" w:color="auto"/>
              <w:right w:val="dotDash" w:sz="4" w:space="0" w:color="auto"/>
            </w:tcBorders>
            <w:shd w:val="clear" w:color="auto" w:fill="C6D9F1"/>
          </w:tcPr>
          <w:p w14:paraId="1E583AE6" w14:textId="77777777" w:rsidR="00905E34" w:rsidRPr="000B53FD" w:rsidRDefault="00905E34" w:rsidP="00700351">
            <w:pPr>
              <w:pStyle w:val="TAL"/>
              <w:jc w:val="center"/>
            </w:pPr>
            <w:r w:rsidRPr="000B53FD">
              <w:t>Pad</w:t>
            </w:r>
          </w:p>
        </w:tc>
        <w:tc>
          <w:tcPr>
            <w:tcW w:w="1653" w:type="dxa"/>
            <w:vMerge/>
            <w:tcBorders>
              <w:left w:val="dotDash" w:sz="4" w:space="0" w:color="auto"/>
              <w:bottom w:val="nil"/>
              <w:right w:val="single" w:sz="4" w:space="0" w:color="auto"/>
            </w:tcBorders>
          </w:tcPr>
          <w:p w14:paraId="39D84473"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8C6C0C7" w14:textId="77777777" w:rsidR="00905E34" w:rsidRPr="000B53FD" w:rsidRDefault="00905E34" w:rsidP="00700351">
            <w:pPr>
              <w:spacing w:after="0"/>
            </w:pPr>
          </w:p>
        </w:tc>
      </w:tr>
      <w:tr w:rsidR="00905E34" w:rsidRPr="000B53FD" w14:paraId="31B5CD52" w14:textId="77777777" w:rsidTr="00700351">
        <w:tc>
          <w:tcPr>
            <w:tcW w:w="4554" w:type="dxa"/>
            <w:gridSpan w:val="10"/>
            <w:tcBorders>
              <w:top w:val="single" w:sz="4" w:space="0" w:color="auto"/>
              <w:left w:val="single" w:sz="4" w:space="0" w:color="auto"/>
              <w:bottom w:val="single" w:sz="4" w:space="0" w:color="auto"/>
              <w:right w:val="single" w:sz="4" w:space="0" w:color="auto"/>
            </w:tcBorders>
          </w:tcPr>
          <w:p w14:paraId="5B2FB0D4" w14:textId="77777777" w:rsidR="00905E34" w:rsidRPr="000B53FD" w:rsidRDefault="00905E34" w:rsidP="00700351">
            <w:pPr>
              <w:pStyle w:val="TAL"/>
              <w:jc w:val="center"/>
            </w:pPr>
            <w:r w:rsidRPr="000B53FD">
              <w:t>Spare Extension</w:t>
            </w:r>
          </w:p>
        </w:tc>
        <w:tc>
          <w:tcPr>
            <w:tcW w:w="1653" w:type="dxa"/>
            <w:tcBorders>
              <w:top w:val="nil"/>
              <w:left w:val="single" w:sz="4" w:space="0" w:color="auto"/>
              <w:bottom w:val="nil"/>
              <w:right w:val="single" w:sz="4" w:space="0" w:color="auto"/>
            </w:tcBorders>
          </w:tcPr>
          <w:p w14:paraId="4F9FA3C2"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A5A3526" w14:textId="77777777" w:rsidR="00905E34" w:rsidRPr="000B53FD" w:rsidRDefault="00905E34" w:rsidP="00700351">
            <w:pPr>
              <w:spacing w:after="0"/>
            </w:pPr>
          </w:p>
        </w:tc>
      </w:tr>
      <w:tr w:rsidR="00905E34" w:rsidRPr="000B53FD" w14:paraId="75DE56B9" w14:textId="77777777" w:rsidTr="00700351">
        <w:tc>
          <w:tcPr>
            <w:tcW w:w="4554" w:type="dxa"/>
            <w:gridSpan w:val="10"/>
            <w:tcBorders>
              <w:top w:val="single" w:sz="4" w:space="0" w:color="auto"/>
              <w:left w:val="single" w:sz="4" w:space="0" w:color="auto"/>
              <w:bottom w:val="single" w:sz="4" w:space="0" w:color="auto"/>
              <w:right w:val="single" w:sz="4" w:space="0" w:color="auto"/>
            </w:tcBorders>
          </w:tcPr>
          <w:p w14:paraId="26928674" w14:textId="77777777" w:rsidR="00905E34" w:rsidRPr="000B53FD" w:rsidRDefault="00905E34" w:rsidP="00700351">
            <w:pPr>
              <w:pStyle w:val="TAL"/>
              <w:jc w:val="center"/>
            </w:pPr>
            <w:r w:rsidRPr="000B53FD">
              <w:t>Payload CRC</w:t>
            </w:r>
          </w:p>
        </w:tc>
        <w:tc>
          <w:tcPr>
            <w:tcW w:w="1653" w:type="dxa"/>
            <w:tcBorders>
              <w:top w:val="nil"/>
              <w:left w:val="single" w:sz="4" w:space="0" w:color="auto"/>
              <w:bottom w:val="nil"/>
              <w:right w:val="single" w:sz="4" w:space="0" w:color="auto"/>
            </w:tcBorders>
          </w:tcPr>
          <w:p w14:paraId="5E3CC470"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5C48F4A5" w14:textId="77777777" w:rsidR="00905E34" w:rsidRPr="000B53FD" w:rsidRDefault="00905E34" w:rsidP="00700351">
            <w:pPr>
              <w:spacing w:after="0"/>
            </w:pPr>
          </w:p>
        </w:tc>
      </w:tr>
      <w:tr w:rsidR="00905E34" w:rsidRPr="000B53FD" w14:paraId="7FF60E22" w14:textId="77777777" w:rsidTr="00700351">
        <w:tc>
          <w:tcPr>
            <w:tcW w:w="4554" w:type="dxa"/>
            <w:gridSpan w:val="10"/>
            <w:tcBorders>
              <w:top w:val="single" w:sz="4" w:space="0" w:color="auto"/>
              <w:left w:val="single" w:sz="4" w:space="0" w:color="auto"/>
              <w:bottom w:val="single" w:sz="4" w:space="0" w:color="auto"/>
              <w:right w:val="single" w:sz="4" w:space="0" w:color="auto"/>
            </w:tcBorders>
          </w:tcPr>
          <w:p w14:paraId="6DB1EFEA" w14:textId="77777777" w:rsidR="00905E34" w:rsidRPr="000B53FD" w:rsidRDefault="00905E34" w:rsidP="00700351">
            <w:pPr>
              <w:pStyle w:val="TAL"/>
              <w:jc w:val="center"/>
            </w:pPr>
            <w:r w:rsidRPr="000B53FD">
              <w:t>Payload CRC (cont)</w:t>
            </w:r>
          </w:p>
        </w:tc>
        <w:tc>
          <w:tcPr>
            <w:tcW w:w="1653" w:type="dxa"/>
            <w:tcBorders>
              <w:top w:val="nil"/>
              <w:left w:val="single" w:sz="4" w:space="0" w:color="auto"/>
              <w:bottom w:val="nil"/>
              <w:right w:val="single" w:sz="4" w:space="0" w:color="auto"/>
            </w:tcBorders>
          </w:tcPr>
          <w:p w14:paraId="5E4DD5D3" w14:textId="77777777" w:rsidR="00905E34" w:rsidRPr="000B53FD" w:rsidRDefault="00905E34" w:rsidP="00700351">
            <w:pPr>
              <w:pStyle w:val="TAL"/>
            </w:pPr>
          </w:p>
        </w:tc>
        <w:tc>
          <w:tcPr>
            <w:tcW w:w="1226" w:type="dxa"/>
            <w:vMerge/>
            <w:tcBorders>
              <w:left w:val="single" w:sz="4" w:space="0" w:color="auto"/>
              <w:bottom w:val="single" w:sz="4" w:space="0" w:color="auto"/>
              <w:right w:val="single" w:sz="4" w:space="0" w:color="auto"/>
            </w:tcBorders>
          </w:tcPr>
          <w:p w14:paraId="6B10D631" w14:textId="77777777" w:rsidR="00905E34" w:rsidRPr="000B53FD" w:rsidRDefault="00905E34" w:rsidP="00700351">
            <w:pPr>
              <w:spacing w:after="0"/>
            </w:pPr>
          </w:p>
        </w:tc>
      </w:tr>
    </w:tbl>
    <w:p w14:paraId="1D8923C4" w14:textId="77777777" w:rsidR="00A003EE" w:rsidRPr="000B53FD" w:rsidRDefault="00A003EE" w:rsidP="00030414"/>
    <w:p w14:paraId="312DE1F5" w14:textId="77777777" w:rsidR="00A003EE" w:rsidRPr="000B53FD" w:rsidRDefault="00A003EE" w:rsidP="004B11DC">
      <w:pPr>
        <w:pStyle w:val="TF"/>
      </w:pPr>
      <w:r w:rsidRPr="000B53FD">
        <w:t>Figure 11: UL DATA FRAME structure</w:t>
      </w:r>
    </w:p>
    <w:p w14:paraId="48423FFB" w14:textId="77777777" w:rsidR="00A003EE" w:rsidRPr="000B53FD" w:rsidRDefault="00A003EE">
      <w:r w:rsidRPr="000B53FD">
        <w:t>For the description of the fields see subclause 6.2.4.</w:t>
      </w:r>
    </w:p>
    <w:p w14:paraId="309D6111" w14:textId="77777777" w:rsidR="00A003EE" w:rsidRPr="000B53FD" w:rsidRDefault="00A003EE">
      <w:r w:rsidRPr="000B53FD">
        <w:t>There are as many TFI fields as number of DCH multiplexed in the same transport bearer.</w:t>
      </w:r>
    </w:p>
    <w:p w14:paraId="20A19DB2" w14:textId="77777777" w:rsidR="00A003EE" w:rsidRPr="000B53FD" w:rsidRDefault="00A003EE">
      <w:r w:rsidRPr="000B53FD">
        <w:t>The DCHs in the frame structure are ordered from the lower DCH id ('first DCH') to the higher DCH id ('last DCH').</w:t>
      </w:r>
    </w:p>
    <w:p w14:paraId="732B8B4E" w14:textId="77777777" w:rsidR="00A003EE" w:rsidRPr="000B53FD" w:rsidRDefault="00A003EE">
      <w:r w:rsidRPr="000B53FD">
        <w:t>The size and the number of TBs for each DCH are defined by the correspondent TFI.</w:t>
      </w:r>
    </w:p>
    <w:p w14:paraId="688C20C6" w14:textId="77777777" w:rsidR="00A003EE" w:rsidRPr="000B53FD" w:rsidRDefault="00A003EE">
      <w:r w:rsidRPr="000B53FD">
        <w:t>If the TB does not fill an integer number of bytes, then bit padding is used as shown in the figure in order to have the octet aligned structure (ex: a TB of 21 bits requires 3 bits of padding).</w:t>
      </w:r>
    </w:p>
    <w:p w14:paraId="62D24C6E" w14:textId="77777777" w:rsidR="00A003EE" w:rsidRPr="000B53FD" w:rsidRDefault="00A003EE">
      <w:r w:rsidRPr="000B53FD">
        <w:t>There is a CRCI for each TB included in the frame irrespective of the size of the TB, i.e. the CRCI is included also when the TB length is zero. If the CRCIs of one data frame do not fill an integer number of bytes, then bit padding is used as shown in the figure in order to have the octet aligned structure (ex. 3 CRCI bits require 5 bits of padding, but there are no CRCI bits and no padding, when the number of TBs is zero).</w:t>
      </w:r>
    </w:p>
    <w:p w14:paraId="38CB0582" w14:textId="77777777" w:rsidR="00784039" w:rsidRPr="000B53FD" w:rsidRDefault="00A003EE" w:rsidP="00784039">
      <w:r w:rsidRPr="000B53FD">
        <w:t xml:space="preserve">The </w:t>
      </w:r>
      <w:r w:rsidRPr="000B53FD">
        <w:rPr>
          <w:i/>
        </w:rPr>
        <w:t>Payload CRC</w:t>
      </w:r>
      <w:r w:rsidRPr="000B53FD">
        <w:t xml:space="preserve"> IE is optional, i.e. the whole 2 bytes field may or may not be present in the frame structure (this is defined at the setup of the transport bearer).</w:t>
      </w:r>
    </w:p>
    <w:p w14:paraId="5F9F1521" w14:textId="77777777" w:rsidR="00784039" w:rsidRPr="000B53FD" w:rsidRDefault="00784039" w:rsidP="004B11DC">
      <w:pPr>
        <w:pStyle w:val="Heading4"/>
      </w:pPr>
      <w:bookmarkStart w:id="75" w:name="_Toc161666966"/>
      <w:r w:rsidRPr="000B53FD">
        <w:t>6.2.2.2</w:t>
      </w:r>
      <w:r w:rsidRPr="000B53FD">
        <w:tab/>
        <w:t>UL DATA FRAME FOR E-DCH</w:t>
      </w:r>
      <w:r w:rsidR="00540098" w:rsidRPr="000B53FD">
        <w:t xml:space="preserve"> TYPE 1</w:t>
      </w:r>
      <w:bookmarkEnd w:id="75"/>
    </w:p>
    <w:p w14:paraId="74FA8913" w14:textId="77777777" w:rsidR="00784039" w:rsidRPr="000B53FD" w:rsidRDefault="00784039" w:rsidP="00784039">
      <w:r w:rsidRPr="000B53FD">
        <w:t>The structure of the E-DCH UL DATA FRAME</w:t>
      </w:r>
      <w:r w:rsidR="00540098" w:rsidRPr="000B53FD">
        <w:t xml:space="preserve"> TYPE 1</w:t>
      </w:r>
      <w:r w:rsidRPr="000B53FD">
        <w:t xml:space="preserve"> is shown in Figure 11a.</w:t>
      </w:r>
      <w:r w:rsidR="00540098" w:rsidRPr="000B53FD">
        <w:t xml:space="preserve"> TYPE 1 frame structure is used when the E-DCH UL DATA FRAME is carrying MAC-es PDUs </w:t>
      </w:r>
      <w:r w:rsidR="00793712" w:rsidRPr="000B53FD">
        <w:t>(TS 25.321 [16])</w:t>
      </w:r>
      <w:r w:rsidR="00540098" w:rsidRPr="000B53FD">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905E34" w:rsidRPr="000B53FD" w14:paraId="6722AE72" w14:textId="77777777" w:rsidTr="00905E34">
        <w:tc>
          <w:tcPr>
            <w:tcW w:w="567" w:type="dxa"/>
            <w:tcBorders>
              <w:top w:val="single" w:sz="4" w:space="0" w:color="auto"/>
            </w:tcBorders>
          </w:tcPr>
          <w:p w14:paraId="4A6981EE" w14:textId="77777777" w:rsidR="00905E34" w:rsidRPr="000B53FD" w:rsidRDefault="00905E34" w:rsidP="00905E34">
            <w:pPr>
              <w:pStyle w:val="TAH"/>
            </w:pPr>
            <w:r w:rsidRPr="000B53FD">
              <w:lastRenderedPageBreak/>
              <w:t>7</w:t>
            </w:r>
          </w:p>
        </w:tc>
        <w:tc>
          <w:tcPr>
            <w:tcW w:w="567" w:type="dxa"/>
            <w:tcBorders>
              <w:top w:val="single" w:sz="4" w:space="0" w:color="auto"/>
            </w:tcBorders>
          </w:tcPr>
          <w:p w14:paraId="4CAA742E" w14:textId="77777777" w:rsidR="00905E34" w:rsidRPr="000B53FD" w:rsidRDefault="00905E34" w:rsidP="00905E34">
            <w:pPr>
              <w:pStyle w:val="TAH"/>
            </w:pPr>
            <w:r w:rsidRPr="000B53FD">
              <w:t>6</w:t>
            </w:r>
          </w:p>
        </w:tc>
        <w:tc>
          <w:tcPr>
            <w:tcW w:w="567" w:type="dxa"/>
            <w:tcBorders>
              <w:top w:val="single" w:sz="4" w:space="0" w:color="auto"/>
            </w:tcBorders>
          </w:tcPr>
          <w:p w14:paraId="4237F80E" w14:textId="77777777" w:rsidR="00905E34" w:rsidRPr="000B53FD" w:rsidRDefault="00905E34" w:rsidP="00905E34">
            <w:pPr>
              <w:pStyle w:val="TAH"/>
            </w:pPr>
            <w:r w:rsidRPr="000B53FD">
              <w:t>5</w:t>
            </w:r>
          </w:p>
        </w:tc>
        <w:tc>
          <w:tcPr>
            <w:tcW w:w="567" w:type="dxa"/>
            <w:tcBorders>
              <w:top w:val="single" w:sz="4" w:space="0" w:color="auto"/>
            </w:tcBorders>
          </w:tcPr>
          <w:p w14:paraId="783407C6" w14:textId="77777777" w:rsidR="00905E34" w:rsidRPr="000B53FD" w:rsidRDefault="00905E34" w:rsidP="00905E34">
            <w:pPr>
              <w:pStyle w:val="TAH"/>
            </w:pPr>
            <w:r w:rsidRPr="000B53FD">
              <w:t>4</w:t>
            </w:r>
          </w:p>
        </w:tc>
        <w:tc>
          <w:tcPr>
            <w:tcW w:w="567" w:type="dxa"/>
            <w:tcBorders>
              <w:top w:val="single" w:sz="4" w:space="0" w:color="auto"/>
            </w:tcBorders>
          </w:tcPr>
          <w:p w14:paraId="7F1B3D33" w14:textId="77777777" w:rsidR="00905E34" w:rsidRPr="000B53FD" w:rsidRDefault="00905E34" w:rsidP="00905E34">
            <w:pPr>
              <w:pStyle w:val="TAH"/>
            </w:pPr>
            <w:r w:rsidRPr="000B53FD">
              <w:t>3</w:t>
            </w:r>
          </w:p>
        </w:tc>
        <w:tc>
          <w:tcPr>
            <w:tcW w:w="567" w:type="dxa"/>
            <w:tcBorders>
              <w:top w:val="single" w:sz="4" w:space="0" w:color="auto"/>
            </w:tcBorders>
          </w:tcPr>
          <w:p w14:paraId="5307BA8C" w14:textId="77777777" w:rsidR="00905E34" w:rsidRPr="000B53FD" w:rsidRDefault="00905E34" w:rsidP="00905E34">
            <w:pPr>
              <w:pStyle w:val="TAH"/>
            </w:pPr>
            <w:r w:rsidRPr="000B53FD">
              <w:t>2</w:t>
            </w:r>
          </w:p>
        </w:tc>
        <w:tc>
          <w:tcPr>
            <w:tcW w:w="567" w:type="dxa"/>
            <w:tcBorders>
              <w:top w:val="single" w:sz="4" w:space="0" w:color="auto"/>
            </w:tcBorders>
          </w:tcPr>
          <w:p w14:paraId="6A8C71C9" w14:textId="77777777" w:rsidR="00905E34" w:rsidRPr="000B53FD" w:rsidRDefault="00905E34" w:rsidP="00905E34">
            <w:pPr>
              <w:pStyle w:val="TAH"/>
            </w:pPr>
            <w:r w:rsidRPr="000B53FD">
              <w:t>1</w:t>
            </w:r>
          </w:p>
        </w:tc>
        <w:tc>
          <w:tcPr>
            <w:tcW w:w="567" w:type="dxa"/>
            <w:tcBorders>
              <w:top w:val="single" w:sz="4" w:space="0" w:color="auto"/>
            </w:tcBorders>
          </w:tcPr>
          <w:p w14:paraId="28F61F90" w14:textId="77777777" w:rsidR="00905E34" w:rsidRPr="000B53FD" w:rsidRDefault="00905E34" w:rsidP="00905E34">
            <w:pPr>
              <w:pStyle w:val="TAH"/>
            </w:pPr>
            <w:r w:rsidRPr="000B53FD">
              <w:t>0</w:t>
            </w:r>
          </w:p>
        </w:tc>
        <w:tc>
          <w:tcPr>
            <w:tcW w:w="1650" w:type="dxa"/>
            <w:tcBorders>
              <w:top w:val="nil"/>
              <w:bottom w:val="nil"/>
              <w:right w:val="nil"/>
            </w:tcBorders>
          </w:tcPr>
          <w:p w14:paraId="05258E3D" w14:textId="77777777" w:rsidR="00905E34" w:rsidRPr="000B53FD" w:rsidRDefault="00905E34" w:rsidP="00905E34">
            <w:pPr>
              <w:pStyle w:val="TAH"/>
            </w:pPr>
          </w:p>
        </w:tc>
        <w:tc>
          <w:tcPr>
            <w:tcW w:w="1388" w:type="dxa"/>
            <w:tcBorders>
              <w:top w:val="nil"/>
              <w:left w:val="nil"/>
              <w:bottom w:val="single" w:sz="4" w:space="0" w:color="auto"/>
              <w:right w:val="nil"/>
            </w:tcBorders>
          </w:tcPr>
          <w:p w14:paraId="0CCE731C" w14:textId="77777777" w:rsidR="00905E34" w:rsidRPr="000B53FD" w:rsidRDefault="00905E34" w:rsidP="00905E34">
            <w:pPr>
              <w:pStyle w:val="TAH"/>
            </w:pPr>
          </w:p>
        </w:tc>
      </w:tr>
      <w:tr w:rsidR="00905E34" w:rsidRPr="000B53FD" w14:paraId="17A9F871" w14:textId="77777777" w:rsidTr="00700351">
        <w:tc>
          <w:tcPr>
            <w:tcW w:w="3969" w:type="dxa"/>
            <w:gridSpan w:val="7"/>
          </w:tcPr>
          <w:p w14:paraId="388B2AE0" w14:textId="77777777" w:rsidR="00905E34" w:rsidRPr="000B53FD" w:rsidRDefault="00905E34" w:rsidP="00700351">
            <w:pPr>
              <w:pStyle w:val="TAL"/>
              <w:jc w:val="center"/>
            </w:pPr>
            <w:r w:rsidRPr="000B53FD">
              <w:t>Header CRC</w:t>
            </w:r>
          </w:p>
        </w:tc>
        <w:tc>
          <w:tcPr>
            <w:tcW w:w="567" w:type="dxa"/>
          </w:tcPr>
          <w:p w14:paraId="4DF89696" w14:textId="77777777" w:rsidR="00905E34" w:rsidRPr="000B53FD" w:rsidRDefault="00905E34" w:rsidP="00700351">
            <w:pPr>
              <w:pStyle w:val="TAL"/>
              <w:jc w:val="center"/>
            </w:pPr>
            <w:r w:rsidRPr="000B53FD">
              <w:t>FT</w:t>
            </w:r>
          </w:p>
        </w:tc>
        <w:tc>
          <w:tcPr>
            <w:tcW w:w="1650" w:type="dxa"/>
            <w:tcBorders>
              <w:top w:val="nil"/>
              <w:bottom w:val="nil"/>
              <w:right w:val="nil"/>
            </w:tcBorders>
          </w:tcPr>
          <w:p w14:paraId="54B5CFB5" w14:textId="77777777" w:rsidR="00905E34" w:rsidRPr="000B53FD" w:rsidRDefault="00905E34" w:rsidP="00700351">
            <w:pPr>
              <w:pStyle w:val="TAL"/>
            </w:pPr>
          </w:p>
        </w:tc>
        <w:tc>
          <w:tcPr>
            <w:tcW w:w="1388" w:type="dxa"/>
            <w:vMerge w:val="restart"/>
            <w:tcBorders>
              <w:top w:val="single" w:sz="4" w:space="0" w:color="auto"/>
              <w:right w:val="single" w:sz="4" w:space="0" w:color="auto"/>
            </w:tcBorders>
            <w:vAlign w:val="center"/>
          </w:tcPr>
          <w:p w14:paraId="5DEE3D13" w14:textId="77777777" w:rsidR="00905E34" w:rsidRPr="000B53FD" w:rsidRDefault="00905E34" w:rsidP="00700351">
            <w:pPr>
              <w:pStyle w:val="TAL"/>
              <w:jc w:val="center"/>
            </w:pPr>
            <w:r w:rsidRPr="000B53FD">
              <w:t>Header</w:t>
            </w:r>
          </w:p>
        </w:tc>
      </w:tr>
      <w:tr w:rsidR="00905E34" w:rsidRPr="000B53FD" w14:paraId="6D20E503" w14:textId="77777777" w:rsidTr="00700351">
        <w:tc>
          <w:tcPr>
            <w:tcW w:w="2268" w:type="dxa"/>
            <w:gridSpan w:val="4"/>
            <w:tcBorders>
              <w:bottom w:val="single" w:sz="4" w:space="0" w:color="auto"/>
            </w:tcBorders>
          </w:tcPr>
          <w:p w14:paraId="6EACC829" w14:textId="77777777" w:rsidR="00905E34" w:rsidRPr="000B53FD" w:rsidRDefault="00905E34" w:rsidP="00700351">
            <w:pPr>
              <w:pStyle w:val="TAL"/>
              <w:jc w:val="center"/>
            </w:pPr>
            <w:r w:rsidRPr="000B53FD">
              <w:t>Header CRC (cont)</w:t>
            </w:r>
          </w:p>
        </w:tc>
        <w:tc>
          <w:tcPr>
            <w:tcW w:w="2268" w:type="dxa"/>
            <w:gridSpan w:val="4"/>
            <w:tcBorders>
              <w:bottom w:val="single" w:sz="4" w:space="0" w:color="auto"/>
            </w:tcBorders>
          </w:tcPr>
          <w:p w14:paraId="7587C72D" w14:textId="77777777" w:rsidR="00905E34" w:rsidRPr="000B53FD" w:rsidRDefault="00905E34" w:rsidP="00700351">
            <w:pPr>
              <w:pStyle w:val="TAL"/>
              <w:jc w:val="center"/>
            </w:pPr>
            <w:r w:rsidRPr="000B53FD">
              <w:t>FSN</w:t>
            </w:r>
          </w:p>
        </w:tc>
        <w:tc>
          <w:tcPr>
            <w:tcW w:w="1650" w:type="dxa"/>
            <w:tcBorders>
              <w:top w:val="nil"/>
              <w:bottom w:val="nil"/>
              <w:right w:val="nil"/>
            </w:tcBorders>
          </w:tcPr>
          <w:p w14:paraId="74F0F3F8" w14:textId="77777777" w:rsidR="00905E34" w:rsidRPr="000B53FD" w:rsidRDefault="00905E34" w:rsidP="00700351">
            <w:pPr>
              <w:pStyle w:val="TAL"/>
            </w:pPr>
          </w:p>
        </w:tc>
        <w:tc>
          <w:tcPr>
            <w:tcW w:w="1388" w:type="dxa"/>
            <w:vMerge/>
            <w:tcBorders>
              <w:right w:val="single" w:sz="4" w:space="0" w:color="auto"/>
            </w:tcBorders>
            <w:vAlign w:val="center"/>
          </w:tcPr>
          <w:p w14:paraId="5ACC5D37" w14:textId="77777777" w:rsidR="00905E34" w:rsidRPr="000B53FD" w:rsidRDefault="00905E34" w:rsidP="00700351">
            <w:pPr>
              <w:pStyle w:val="TAL"/>
              <w:jc w:val="center"/>
            </w:pPr>
          </w:p>
        </w:tc>
      </w:tr>
      <w:tr w:rsidR="00905E34" w:rsidRPr="000B53FD" w14:paraId="07999297" w14:textId="77777777" w:rsidTr="00700351">
        <w:tc>
          <w:tcPr>
            <w:tcW w:w="2268" w:type="dxa"/>
            <w:gridSpan w:val="4"/>
            <w:tcBorders>
              <w:bottom w:val="single" w:sz="4" w:space="0" w:color="auto"/>
            </w:tcBorders>
            <w:shd w:val="clear" w:color="auto" w:fill="95B3D7"/>
          </w:tcPr>
          <w:p w14:paraId="21FEA2B9" w14:textId="77777777" w:rsidR="00905E34" w:rsidRPr="000B53FD" w:rsidRDefault="00905E34" w:rsidP="00700351">
            <w:pPr>
              <w:pStyle w:val="TAL"/>
              <w:jc w:val="center"/>
            </w:pPr>
            <w:r w:rsidRPr="000B53FD">
              <w:t>Spare bits 7-4</w:t>
            </w:r>
          </w:p>
        </w:tc>
        <w:tc>
          <w:tcPr>
            <w:tcW w:w="2268" w:type="dxa"/>
            <w:gridSpan w:val="4"/>
            <w:tcBorders>
              <w:bottom w:val="single" w:sz="4" w:space="0" w:color="auto"/>
            </w:tcBorders>
          </w:tcPr>
          <w:p w14:paraId="40B545C9" w14:textId="77777777" w:rsidR="00905E34" w:rsidRPr="000B53FD" w:rsidRDefault="00905E34" w:rsidP="00700351">
            <w:pPr>
              <w:pStyle w:val="TAL"/>
              <w:jc w:val="center"/>
            </w:pPr>
            <w:r w:rsidRPr="000B53FD">
              <w:t>Number of subframes</w:t>
            </w:r>
          </w:p>
        </w:tc>
        <w:tc>
          <w:tcPr>
            <w:tcW w:w="1650" w:type="dxa"/>
            <w:tcBorders>
              <w:top w:val="nil"/>
              <w:bottom w:val="nil"/>
              <w:right w:val="nil"/>
            </w:tcBorders>
          </w:tcPr>
          <w:p w14:paraId="0542FACD" w14:textId="77777777" w:rsidR="00905E34" w:rsidRPr="000B53FD" w:rsidRDefault="00905E34" w:rsidP="00700351">
            <w:pPr>
              <w:pStyle w:val="TAL"/>
            </w:pPr>
          </w:p>
        </w:tc>
        <w:tc>
          <w:tcPr>
            <w:tcW w:w="1388" w:type="dxa"/>
            <w:vMerge/>
            <w:tcBorders>
              <w:right w:val="single" w:sz="4" w:space="0" w:color="auto"/>
            </w:tcBorders>
            <w:vAlign w:val="center"/>
          </w:tcPr>
          <w:p w14:paraId="759C4896" w14:textId="77777777" w:rsidR="00905E34" w:rsidRPr="000B53FD" w:rsidRDefault="00905E34" w:rsidP="00700351">
            <w:pPr>
              <w:pStyle w:val="TAL"/>
              <w:jc w:val="center"/>
            </w:pPr>
          </w:p>
        </w:tc>
      </w:tr>
      <w:tr w:rsidR="00905E34" w:rsidRPr="000B53FD" w14:paraId="7362DFC2" w14:textId="77777777" w:rsidTr="00700351">
        <w:tc>
          <w:tcPr>
            <w:tcW w:w="4536" w:type="dxa"/>
            <w:gridSpan w:val="8"/>
          </w:tcPr>
          <w:p w14:paraId="29995425" w14:textId="77777777" w:rsidR="00905E34" w:rsidRPr="000B53FD" w:rsidRDefault="00905E34" w:rsidP="00700351">
            <w:pPr>
              <w:pStyle w:val="TAL"/>
              <w:jc w:val="center"/>
            </w:pPr>
            <w:r w:rsidRPr="000B53FD">
              <w:t>CFN</w:t>
            </w:r>
          </w:p>
        </w:tc>
        <w:tc>
          <w:tcPr>
            <w:tcW w:w="1650" w:type="dxa"/>
            <w:tcBorders>
              <w:top w:val="nil"/>
              <w:bottom w:val="nil"/>
              <w:right w:val="nil"/>
            </w:tcBorders>
          </w:tcPr>
          <w:p w14:paraId="7A3DC623" w14:textId="77777777" w:rsidR="00905E34" w:rsidRPr="000B53FD" w:rsidRDefault="00905E34" w:rsidP="00700351">
            <w:pPr>
              <w:pStyle w:val="TAL"/>
            </w:pPr>
          </w:p>
        </w:tc>
        <w:tc>
          <w:tcPr>
            <w:tcW w:w="1388" w:type="dxa"/>
            <w:vMerge/>
            <w:tcBorders>
              <w:right w:val="single" w:sz="4" w:space="0" w:color="auto"/>
            </w:tcBorders>
          </w:tcPr>
          <w:p w14:paraId="2EE71D7C" w14:textId="77777777" w:rsidR="00905E34" w:rsidRPr="000B53FD" w:rsidRDefault="00905E34" w:rsidP="00700351">
            <w:pPr>
              <w:pStyle w:val="TAL"/>
              <w:jc w:val="center"/>
            </w:pPr>
          </w:p>
        </w:tc>
      </w:tr>
      <w:tr w:rsidR="00905E34" w:rsidRPr="000B53FD" w14:paraId="36BAFBAE" w14:textId="77777777" w:rsidTr="00700351">
        <w:tc>
          <w:tcPr>
            <w:tcW w:w="567" w:type="dxa"/>
            <w:shd w:val="clear" w:color="auto" w:fill="8DB3E2"/>
          </w:tcPr>
          <w:p w14:paraId="332EFAC8" w14:textId="77777777" w:rsidR="00905E34" w:rsidRPr="000B53FD" w:rsidRDefault="00905E34" w:rsidP="00700351">
            <w:pPr>
              <w:pStyle w:val="TAL"/>
              <w:jc w:val="center"/>
            </w:pPr>
            <w:r w:rsidRPr="000B53FD">
              <w:t>Spare</w:t>
            </w:r>
          </w:p>
        </w:tc>
        <w:tc>
          <w:tcPr>
            <w:tcW w:w="2268" w:type="dxa"/>
            <w:gridSpan w:val="4"/>
          </w:tcPr>
          <w:p w14:paraId="2C579450" w14:textId="77777777" w:rsidR="00905E34" w:rsidRPr="000B53FD" w:rsidRDefault="00905E34" w:rsidP="00700351">
            <w:pPr>
              <w:pStyle w:val="TAL"/>
              <w:jc w:val="center"/>
            </w:pPr>
            <w:r w:rsidRPr="000B53FD">
              <w:t>N of HARQ Retransm</w:t>
            </w:r>
          </w:p>
        </w:tc>
        <w:tc>
          <w:tcPr>
            <w:tcW w:w="1701" w:type="dxa"/>
            <w:gridSpan w:val="3"/>
          </w:tcPr>
          <w:p w14:paraId="36E189BE" w14:textId="77777777" w:rsidR="00905E34" w:rsidRPr="000B53FD" w:rsidRDefault="00905E34" w:rsidP="00700351">
            <w:pPr>
              <w:pStyle w:val="TAL"/>
              <w:jc w:val="center"/>
            </w:pPr>
            <w:r w:rsidRPr="000B53FD">
              <w:t>1</w:t>
            </w:r>
            <w:r w:rsidRPr="000B53FD">
              <w:rPr>
                <w:vertAlign w:val="superscript"/>
              </w:rPr>
              <w:t>st</w:t>
            </w:r>
            <w:r w:rsidRPr="000B53FD">
              <w:t xml:space="preserve"> subframe number</w:t>
            </w:r>
          </w:p>
        </w:tc>
        <w:tc>
          <w:tcPr>
            <w:tcW w:w="1650" w:type="dxa"/>
            <w:tcBorders>
              <w:top w:val="nil"/>
              <w:bottom w:val="nil"/>
              <w:right w:val="nil"/>
            </w:tcBorders>
          </w:tcPr>
          <w:p w14:paraId="056E1F36" w14:textId="77777777" w:rsidR="00905E34" w:rsidRPr="000B53FD" w:rsidRDefault="00905E34" w:rsidP="00700351">
            <w:pPr>
              <w:pStyle w:val="TAL"/>
            </w:pPr>
          </w:p>
        </w:tc>
        <w:tc>
          <w:tcPr>
            <w:tcW w:w="1388" w:type="dxa"/>
            <w:vMerge/>
            <w:tcBorders>
              <w:right w:val="single" w:sz="4" w:space="0" w:color="auto"/>
            </w:tcBorders>
          </w:tcPr>
          <w:p w14:paraId="6CAFFE48" w14:textId="77777777" w:rsidR="00905E34" w:rsidRPr="000B53FD" w:rsidRDefault="00905E34" w:rsidP="00700351">
            <w:pPr>
              <w:pStyle w:val="TAL"/>
              <w:jc w:val="center"/>
            </w:pPr>
          </w:p>
        </w:tc>
      </w:tr>
      <w:tr w:rsidR="00905E34" w:rsidRPr="000B53FD" w14:paraId="5B765F5E" w14:textId="77777777" w:rsidTr="00700351">
        <w:tc>
          <w:tcPr>
            <w:tcW w:w="2268" w:type="dxa"/>
            <w:gridSpan w:val="4"/>
            <w:tcBorders>
              <w:bottom w:val="single" w:sz="4" w:space="0" w:color="auto"/>
            </w:tcBorders>
          </w:tcPr>
          <w:p w14:paraId="3E560EDD" w14:textId="77777777" w:rsidR="00905E34" w:rsidRPr="000B53FD" w:rsidRDefault="00905E34" w:rsidP="00700351">
            <w:pPr>
              <w:pStyle w:val="TAL"/>
              <w:jc w:val="center"/>
            </w:pPr>
            <w:r w:rsidRPr="000B53FD">
              <w:t>N of MAC-es PDUs</w:t>
            </w:r>
          </w:p>
        </w:tc>
        <w:tc>
          <w:tcPr>
            <w:tcW w:w="2268" w:type="dxa"/>
            <w:gridSpan w:val="4"/>
            <w:tcBorders>
              <w:bottom w:val="single" w:sz="4" w:space="0" w:color="auto"/>
            </w:tcBorders>
          </w:tcPr>
          <w:p w14:paraId="06850729" w14:textId="77777777" w:rsidR="00905E34" w:rsidRPr="000B53FD" w:rsidRDefault="00905E34" w:rsidP="00700351">
            <w:pPr>
              <w:pStyle w:val="TAL"/>
              <w:jc w:val="center"/>
            </w:pPr>
            <w:r w:rsidRPr="000B53FD">
              <w:t>First DDI</w:t>
            </w:r>
          </w:p>
        </w:tc>
        <w:tc>
          <w:tcPr>
            <w:tcW w:w="1650" w:type="dxa"/>
            <w:tcBorders>
              <w:top w:val="nil"/>
              <w:bottom w:val="nil"/>
              <w:right w:val="nil"/>
            </w:tcBorders>
          </w:tcPr>
          <w:p w14:paraId="38705F53" w14:textId="77777777" w:rsidR="00905E34" w:rsidRPr="000B53FD" w:rsidRDefault="00905E34" w:rsidP="00700351">
            <w:pPr>
              <w:pStyle w:val="TAL"/>
            </w:pPr>
          </w:p>
        </w:tc>
        <w:tc>
          <w:tcPr>
            <w:tcW w:w="1388" w:type="dxa"/>
            <w:vMerge/>
            <w:tcBorders>
              <w:right w:val="single" w:sz="4" w:space="0" w:color="auto"/>
            </w:tcBorders>
          </w:tcPr>
          <w:p w14:paraId="4A05CC2B" w14:textId="77777777" w:rsidR="00905E34" w:rsidRPr="000B53FD" w:rsidRDefault="00905E34" w:rsidP="00700351">
            <w:pPr>
              <w:pStyle w:val="TAL"/>
              <w:jc w:val="center"/>
            </w:pPr>
          </w:p>
        </w:tc>
      </w:tr>
      <w:tr w:rsidR="00905E34" w:rsidRPr="000B53FD" w14:paraId="3B042B5A" w14:textId="77777777" w:rsidTr="00700351">
        <w:tc>
          <w:tcPr>
            <w:tcW w:w="1134" w:type="dxa"/>
            <w:gridSpan w:val="2"/>
            <w:tcBorders>
              <w:bottom w:val="single" w:sz="4" w:space="0" w:color="auto"/>
            </w:tcBorders>
          </w:tcPr>
          <w:p w14:paraId="67357981" w14:textId="77777777" w:rsidR="00905E34" w:rsidRPr="000B53FD" w:rsidRDefault="00905E34" w:rsidP="00700351">
            <w:pPr>
              <w:pStyle w:val="TAL"/>
              <w:jc w:val="center"/>
            </w:pPr>
            <w:r w:rsidRPr="000B53FD">
              <w:t>First DDI cont</w:t>
            </w:r>
          </w:p>
        </w:tc>
        <w:tc>
          <w:tcPr>
            <w:tcW w:w="3402" w:type="dxa"/>
            <w:gridSpan w:val="6"/>
            <w:tcBorders>
              <w:bottom w:val="single" w:sz="4" w:space="0" w:color="auto"/>
            </w:tcBorders>
          </w:tcPr>
          <w:p w14:paraId="09833A56" w14:textId="77777777" w:rsidR="00905E34" w:rsidRPr="000B53FD" w:rsidRDefault="00905E34" w:rsidP="00700351">
            <w:pPr>
              <w:pStyle w:val="TAL"/>
              <w:jc w:val="center"/>
            </w:pPr>
            <w:r w:rsidRPr="000B53FD">
              <w:t>First N</w:t>
            </w:r>
          </w:p>
        </w:tc>
        <w:tc>
          <w:tcPr>
            <w:tcW w:w="1650" w:type="dxa"/>
            <w:tcBorders>
              <w:top w:val="nil"/>
              <w:bottom w:val="nil"/>
              <w:right w:val="nil"/>
            </w:tcBorders>
          </w:tcPr>
          <w:p w14:paraId="0A619B02" w14:textId="77777777" w:rsidR="00905E34" w:rsidRPr="000B53FD" w:rsidRDefault="00905E34" w:rsidP="00700351">
            <w:pPr>
              <w:pStyle w:val="TAL"/>
            </w:pPr>
          </w:p>
        </w:tc>
        <w:tc>
          <w:tcPr>
            <w:tcW w:w="1388" w:type="dxa"/>
            <w:vMerge/>
            <w:tcBorders>
              <w:right w:val="single" w:sz="4" w:space="0" w:color="auto"/>
            </w:tcBorders>
            <w:vAlign w:val="center"/>
          </w:tcPr>
          <w:p w14:paraId="5D84642E" w14:textId="77777777" w:rsidR="00905E34" w:rsidRPr="000B53FD" w:rsidRDefault="00905E34" w:rsidP="00700351">
            <w:pPr>
              <w:pStyle w:val="TAL"/>
              <w:jc w:val="center"/>
            </w:pPr>
          </w:p>
        </w:tc>
      </w:tr>
      <w:tr w:rsidR="00905E34" w:rsidRPr="000B53FD" w14:paraId="5434A5F3"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29FFF217" w14:textId="77777777" w:rsidR="00905E34" w:rsidRPr="000B53FD" w:rsidRDefault="00905E34" w:rsidP="00700351">
            <w:pPr>
              <w:pStyle w:val="TAL"/>
              <w:jc w:val="center"/>
            </w:pPr>
          </w:p>
        </w:tc>
        <w:tc>
          <w:tcPr>
            <w:tcW w:w="1650" w:type="dxa"/>
            <w:tcBorders>
              <w:top w:val="nil"/>
              <w:left w:val="dashed" w:sz="4" w:space="0" w:color="auto"/>
              <w:bottom w:val="nil"/>
            </w:tcBorders>
          </w:tcPr>
          <w:p w14:paraId="5AF72064" w14:textId="77777777" w:rsidR="00905E34" w:rsidRPr="000B53FD" w:rsidRDefault="00905E34" w:rsidP="00700351">
            <w:pPr>
              <w:pStyle w:val="TAL"/>
            </w:pPr>
          </w:p>
        </w:tc>
        <w:tc>
          <w:tcPr>
            <w:tcW w:w="1388" w:type="dxa"/>
            <w:vMerge/>
            <w:tcBorders>
              <w:right w:val="single" w:sz="4" w:space="0" w:color="auto"/>
            </w:tcBorders>
          </w:tcPr>
          <w:p w14:paraId="55A27378" w14:textId="77777777" w:rsidR="00905E34" w:rsidRPr="000B53FD" w:rsidRDefault="00905E34" w:rsidP="00700351">
            <w:pPr>
              <w:pStyle w:val="TAL"/>
            </w:pPr>
          </w:p>
        </w:tc>
      </w:tr>
      <w:tr w:rsidR="00905E34" w:rsidRPr="000B53FD" w14:paraId="6591F52E" w14:textId="77777777" w:rsidTr="00700351">
        <w:tc>
          <w:tcPr>
            <w:tcW w:w="3402" w:type="dxa"/>
            <w:gridSpan w:val="6"/>
            <w:tcBorders>
              <w:top w:val="single" w:sz="4" w:space="0" w:color="auto"/>
              <w:bottom w:val="single" w:sz="4" w:space="0" w:color="auto"/>
            </w:tcBorders>
          </w:tcPr>
          <w:p w14:paraId="02CF2F93" w14:textId="77777777" w:rsidR="00905E34" w:rsidRPr="000B53FD" w:rsidRDefault="00905E34" w:rsidP="00700351">
            <w:pPr>
              <w:pStyle w:val="TAL"/>
              <w:jc w:val="center"/>
            </w:pPr>
            <w:r w:rsidRPr="000B53FD">
              <w:t>Last DDI</w:t>
            </w:r>
          </w:p>
        </w:tc>
        <w:tc>
          <w:tcPr>
            <w:tcW w:w="1134" w:type="dxa"/>
            <w:gridSpan w:val="2"/>
            <w:tcBorders>
              <w:top w:val="single" w:sz="4" w:space="0" w:color="auto"/>
              <w:bottom w:val="single" w:sz="4" w:space="0" w:color="auto"/>
            </w:tcBorders>
          </w:tcPr>
          <w:p w14:paraId="6160DB24" w14:textId="77777777" w:rsidR="00905E34" w:rsidRPr="000B53FD" w:rsidRDefault="00905E34" w:rsidP="00700351">
            <w:pPr>
              <w:pStyle w:val="TAL"/>
              <w:jc w:val="center"/>
            </w:pPr>
            <w:r w:rsidRPr="000B53FD">
              <w:t>Last N</w:t>
            </w:r>
          </w:p>
        </w:tc>
        <w:tc>
          <w:tcPr>
            <w:tcW w:w="1650" w:type="dxa"/>
            <w:tcBorders>
              <w:top w:val="nil"/>
              <w:bottom w:val="nil"/>
              <w:right w:val="nil"/>
            </w:tcBorders>
          </w:tcPr>
          <w:p w14:paraId="5BC3CB85" w14:textId="77777777" w:rsidR="00905E34" w:rsidRPr="000B53FD" w:rsidRDefault="00905E34" w:rsidP="00700351">
            <w:pPr>
              <w:pStyle w:val="TAL"/>
            </w:pPr>
          </w:p>
        </w:tc>
        <w:tc>
          <w:tcPr>
            <w:tcW w:w="1388" w:type="dxa"/>
            <w:vMerge/>
            <w:tcBorders>
              <w:right w:val="single" w:sz="4" w:space="0" w:color="auto"/>
            </w:tcBorders>
          </w:tcPr>
          <w:p w14:paraId="01639D30" w14:textId="77777777" w:rsidR="00905E34" w:rsidRPr="000B53FD" w:rsidRDefault="00905E34" w:rsidP="00700351">
            <w:pPr>
              <w:pStyle w:val="TAL"/>
            </w:pPr>
          </w:p>
        </w:tc>
      </w:tr>
      <w:tr w:rsidR="00905E34" w:rsidRPr="000B53FD" w14:paraId="16945797" w14:textId="77777777" w:rsidTr="00700351">
        <w:tc>
          <w:tcPr>
            <w:tcW w:w="2268" w:type="dxa"/>
            <w:gridSpan w:val="4"/>
            <w:tcBorders>
              <w:top w:val="single" w:sz="4" w:space="0" w:color="auto"/>
              <w:bottom w:val="single" w:sz="4" w:space="0" w:color="auto"/>
            </w:tcBorders>
          </w:tcPr>
          <w:p w14:paraId="2B77CF23" w14:textId="77777777" w:rsidR="00905E34" w:rsidRPr="000B53FD" w:rsidRDefault="00905E34" w:rsidP="00700351">
            <w:pPr>
              <w:pStyle w:val="TAL"/>
              <w:jc w:val="center"/>
            </w:pPr>
            <w:r w:rsidRPr="000B53FD">
              <w:t>Last N cont</w:t>
            </w:r>
          </w:p>
        </w:tc>
        <w:tc>
          <w:tcPr>
            <w:tcW w:w="2268" w:type="dxa"/>
            <w:gridSpan w:val="4"/>
            <w:tcBorders>
              <w:top w:val="single" w:sz="4" w:space="0" w:color="auto"/>
              <w:bottom w:val="single" w:sz="4" w:space="0" w:color="auto"/>
            </w:tcBorders>
          </w:tcPr>
          <w:p w14:paraId="2E524676" w14:textId="77777777" w:rsidR="00905E34" w:rsidRPr="000B53FD" w:rsidRDefault="00905E34" w:rsidP="00700351">
            <w:pPr>
              <w:pStyle w:val="TAL"/>
              <w:jc w:val="center"/>
            </w:pPr>
            <w:r w:rsidRPr="000B53FD">
              <w:t>Pad</w:t>
            </w:r>
          </w:p>
        </w:tc>
        <w:tc>
          <w:tcPr>
            <w:tcW w:w="1650" w:type="dxa"/>
            <w:tcBorders>
              <w:top w:val="nil"/>
              <w:bottom w:val="nil"/>
              <w:right w:val="nil"/>
            </w:tcBorders>
          </w:tcPr>
          <w:p w14:paraId="2565E10E" w14:textId="77777777" w:rsidR="00905E34" w:rsidRPr="000B53FD" w:rsidRDefault="00905E34" w:rsidP="00700351">
            <w:pPr>
              <w:pStyle w:val="TAL"/>
            </w:pPr>
          </w:p>
        </w:tc>
        <w:tc>
          <w:tcPr>
            <w:tcW w:w="1388" w:type="dxa"/>
            <w:vMerge/>
            <w:tcBorders>
              <w:right w:val="single" w:sz="4" w:space="0" w:color="auto"/>
            </w:tcBorders>
          </w:tcPr>
          <w:p w14:paraId="507794CD" w14:textId="77777777" w:rsidR="00905E34" w:rsidRPr="000B53FD" w:rsidRDefault="00905E34" w:rsidP="00700351">
            <w:pPr>
              <w:pStyle w:val="TAL"/>
            </w:pPr>
          </w:p>
        </w:tc>
      </w:tr>
      <w:tr w:rsidR="00905E34" w:rsidRPr="000B53FD" w14:paraId="20D74349"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53F0EA89" w14:textId="77777777" w:rsidR="00905E34" w:rsidRPr="000B53FD" w:rsidRDefault="00905E34" w:rsidP="00700351">
            <w:pPr>
              <w:pStyle w:val="TAL"/>
              <w:jc w:val="center"/>
            </w:pPr>
          </w:p>
        </w:tc>
        <w:tc>
          <w:tcPr>
            <w:tcW w:w="1650" w:type="dxa"/>
            <w:tcBorders>
              <w:top w:val="nil"/>
              <w:left w:val="dashed" w:sz="4" w:space="0" w:color="auto"/>
              <w:bottom w:val="nil"/>
            </w:tcBorders>
          </w:tcPr>
          <w:p w14:paraId="5C6269D4" w14:textId="77777777" w:rsidR="00905E34" w:rsidRPr="000B53FD" w:rsidRDefault="00905E34" w:rsidP="00700351">
            <w:pPr>
              <w:pStyle w:val="TAL"/>
            </w:pPr>
          </w:p>
        </w:tc>
        <w:tc>
          <w:tcPr>
            <w:tcW w:w="1388" w:type="dxa"/>
            <w:vMerge/>
            <w:tcBorders>
              <w:right w:val="single" w:sz="4" w:space="0" w:color="auto"/>
            </w:tcBorders>
          </w:tcPr>
          <w:p w14:paraId="4682BE9C" w14:textId="77777777" w:rsidR="00905E34" w:rsidRPr="000B53FD" w:rsidRDefault="00905E34" w:rsidP="00700351">
            <w:pPr>
              <w:pStyle w:val="TAL"/>
              <w:jc w:val="center"/>
            </w:pPr>
          </w:p>
        </w:tc>
      </w:tr>
      <w:tr w:rsidR="00905E34" w:rsidRPr="000B53FD" w14:paraId="7DEFEAE6" w14:textId="77777777" w:rsidTr="00700351">
        <w:tc>
          <w:tcPr>
            <w:tcW w:w="567" w:type="dxa"/>
            <w:tcBorders>
              <w:bottom w:val="single" w:sz="4" w:space="0" w:color="auto"/>
            </w:tcBorders>
            <w:shd w:val="clear" w:color="auto" w:fill="95B3D7"/>
          </w:tcPr>
          <w:p w14:paraId="7D3D0E79" w14:textId="77777777" w:rsidR="00905E34" w:rsidRPr="000B53FD" w:rsidRDefault="00905E34" w:rsidP="00700351">
            <w:pPr>
              <w:pStyle w:val="TAL"/>
              <w:jc w:val="center"/>
            </w:pPr>
            <w:r w:rsidRPr="000B53FD">
              <w:t>Spare</w:t>
            </w:r>
          </w:p>
        </w:tc>
        <w:tc>
          <w:tcPr>
            <w:tcW w:w="2268" w:type="dxa"/>
            <w:gridSpan w:val="4"/>
            <w:tcBorders>
              <w:bottom w:val="single" w:sz="4" w:space="0" w:color="auto"/>
            </w:tcBorders>
          </w:tcPr>
          <w:p w14:paraId="2A6138AF" w14:textId="77777777" w:rsidR="00905E34" w:rsidRPr="000B53FD" w:rsidRDefault="00905E34" w:rsidP="00700351">
            <w:pPr>
              <w:pStyle w:val="TAL"/>
              <w:jc w:val="center"/>
            </w:pPr>
            <w:r w:rsidRPr="000B53FD">
              <w:t>N of HARQ Retransm</w:t>
            </w:r>
          </w:p>
        </w:tc>
        <w:tc>
          <w:tcPr>
            <w:tcW w:w="1701" w:type="dxa"/>
            <w:gridSpan w:val="3"/>
            <w:tcBorders>
              <w:bottom w:val="single" w:sz="4" w:space="0" w:color="auto"/>
            </w:tcBorders>
          </w:tcPr>
          <w:p w14:paraId="6EC86DCF" w14:textId="77777777" w:rsidR="00905E34" w:rsidRPr="000B53FD" w:rsidRDefault="00905E34" w:rsidP="00700351">
            <w:pPr>
              <w:pStyle w:val="TAL"/>
              <w:jc w:val="center"/>
            </w:pPr>
            <w:r w:rsidRPr="000B53FD">
              <w:t>Last Subframe number</w:t>
            </w:r>
          </w:p>
        </w:tc>
        <w:tc>
          <w:tcPr>
            <w:tcW w:w="1650" w:type="dxa"/>
            <w:tcBorders>
              <w:top w:val="nil"/>
              <w:bottom w:val="nil"/>
              <w:right w:val="nil"/>
            </w:tcBorders>
          </w:tcPr>
          <w:p w14:paraId="1A298F0B" w14:textId="77777777" w:rsidR="00905E34" w:rsidRPr="000B53FD" w:rsidRDefault="00905E34" w:rsidP="00700351">
            <w:pPr>
              <w:pStyle w:val="TAL"/>
            </w:pPr>
          </w:p>
        </w:tc>
        <w:tc>
          <w:tcPr>
            <w:tcW w:w="1388" w:type="dxa"/>
            <w:vMerge/>
            <w:tcBorders>
              <w:right w:val="single" w:sz="4" w:space="0" w:color="auto"/>
            </w:tcBorders>
            <w:vAlign w:val="center"/>
          </w:tcPr>
          <w:p w14:paraId="476161C0" w14:textId="77777777" w:rsidR="00905E34" w:rsidRPr="000B53FD" w:rsidRDefault="00905E34" w:rsidP="00700351">
            <w:pPr>
              <w:pStyle w:val="TAL"/>
              <w:jc w:val="center"/>
            </w:pPr>
          </w:p>
        </w:tc>
      </w:tr>
      <w:tr w:rsidR="00905E34" w:rsidRPr="000B53FD" w14:paraId="55EAB605" w14:textId="77777777" w:rsidTr="00700351">
        <w:tc>
          <w:tcPr>
            <w:tcW w:w="2268" w:type="dxa"/>
            <w:gridSpan w:val="4"/>
            <w:tcBorders>
              <w:bottom w:val="single" w:sz="4" w:space="0" w:color="auto"/>
            </w:tcBorders>
          </w:tcPr>
          <w:p w14:paraId="781365D3" w14:textId="77777777" w:rsidR="00905E34" w:rsidRPr="000B53FD" w:rsidRDefault="00905E34" w:rsidP="00700351">
            <w:pPr>
              <w:pStyle w:val="TAL"/>
              <w:jc w:val="center"/>
            </w:pPr>
            <w:r w:rsidRPr="000B53FD">
              <w:t>N of MAC-es PDUs</w:t>
            </w:r>
          </w:p>
        </w:tc>
        <w:tc>
          <w:tcPr>
            <w:tcW w:w="2268" w:type="dxa"/>
            <w:gridSpan w:val="4"/>
            <w:tcBorders>
              <w:bottom w:val="single" w:sz="4" w:space="0" w:color="auto"/>
            </w:tcBorders>
          </w:tcPr>
          <w:p w14:paraId="1B363BA0" w14:textId="77777777" w:rsidR="00905E34" w:rsidRPr="000B53FD" w:rsidRDefault="00905E34" w:rsidP="00700351">
            <w:pPr>
              <w:pStyle w:val="TAL"/>
              <w:jc w:val="center"/>
            </w:pPr>
            <w:r w:rsidRPr="000B53FD">
              <w:t>First DDI</w:t>
            </w:r>
          </w:p>
        </w:tc>
        <w:tc>
          <w:tcPr>
            <w:tcW w:w="1650" w:type="dxa"/>
            <w:tcBorders>
              <w:top w:val="nil"/>
              <w:bottom w:val="nil"/>
              <w:right w:val="nil"/>
            </w:tcBorders>
          </w:tcPr>
          <w:p w14:paraId="0A9A393A" w14:textId="77777777" w:rsidR="00905E34" w:rsidRPr="000B53FD" w:rsidRDefault="00905E34" w:rsidP="00700351">
            <w:pPr>
              <w:pStyle w:val="TAL"/>
            </w:pPr>
          </w:p>
        </w:tc>
        <w:tc>
          <w:tcPr>
            <w:tcW w:w="1388" w:type="dxa"/>
            <w:vMerge/>
            <w:tcBorders>
              <w:right w:val="single" w:sz="4" w:space="0" w:color="auto"/>
            </w:tcBorders>
            <w:vAlign w:val="center"/>
          </w:tcPr>
          <w:p w14:paraId="59922037" w14:textId="77777777" w:rsidR="00905E34" w:rsidRPr="000B53FD" w:rsidRDefault="00905E34" w:rsidP="00700351">
            <w:pPr>
              <w:pStyle w:val="TAL"/>
              <w:jc w:val="center"/>
            </w:pPr>
          </w:p>
        </w:tc>
      </w:tr>
      <w:tr w:rsidR="00905E34" w:rsidRPr="000B53FD" w14:paraId="3FCC14BD" w14:textId="77777777" w:rsidTr="00700351">
        <w:tc>
          <w:tcPr>
            <w:tcW w:w="1134" w:type="dxa"/>
            <w:gridSpan w:val="2"/>
            <w:tcBorders>
              <w:top w:val="single" w:sz="4" w:space="0" w:color="auto"/>
              <w:bottom w:val="single" w:sz="4" w:space="0" w:color="auto"/>
            </w:tcBorders>
          </w:tcPr>
          <w:p w14:paraId="2855C811" w14:textId="77777777" w:rsidR="00905E34" w:rsidRPr="000B53FD" w:rsidRDefault="00905E34" w:rsidP="00700351">
            <w:pPr>
              <w:pStyle w:val="TAL"/>
              <w:jc w:val="center"/>
            </w:pPr>
            <w:r w:rsidRPr="000B53FD">
              <w:t>First DDI cont</w:t>
            </w:r>
          </w:p>
        </w:tc>
        <w:tc>
          <w:tcPr>
            <w:tcW w:w="3402" w:type="dxa"/>
            <w:gridSpan w:val="6"/>
            <w:tcBorders>
              <w:top w:val="single" w:sz="4" w:space="0" w:color="auto"/>
              <w:bottom w:val="single" w:sz="4" w:space="0" w:color="auto"/>
            </w:tcBorders>
          </w:tcPr>
          <w:p w14:paraId="7DE8FD61" w14:textId="77777777" w:rsidR="00905E34" w:rsidRPr="000B53FD" w:rsidRDefault="00905E34" w:rsidP="00700351">
            <w:pPr>
              <w:pStyle w:val="TAL"/>
              <w:jc w:val="center"/>
            </w:pPr>
            <w:r w:rsidRPr="000B53FD">
              <w:t>First N</w:t>
            </w:r>
          </w:p>
        </w:tc>
        <w:tc>
          <w:tcPr>
            <w:tcW w:w="1650" w:type="dxa"/>
            <w:tcBorders>
              <w:top w:val="nil"/>
              <w:bottom w:val="nil"/>
              <w:right w:val="nil"/>
            </w:tcBorders>
          </w:tcPr>
          <w:p w14:paraId="6E4D5DD5" w14:textId="77777777" w:rsidR="00905E34" w:rsidRPr="000B53FD" w:rsidRDefault="00905E34" w:rsidP="00700351">
            <w:pPr>
              <w:pStyle w:val="TAL"/>
            </w:pPr>
          </w:p>
        </w:tc>
        <w:tc>
          <w:tcPr>
            <w:tcW w:w="1388" w:type="dxa"/>
            <w:vMerge/>
            <w:tcBorders>
              <w:right w:val="single" w:sz="4" w:space="0" w:color="auto"/>
            </w:tcBorders>
          </w:tcPr>
          <w:p w14:paraId="2915AE4A" w14:textId="77777777" w:rsidR="00905E34" w:rsidRPr="000B53FD" w:rsidRDefault="00905E34" w:rsidP="00700351">
            <w:pPr>
              <w:pStyle w:val="TAL"/>
            </w:pPr>
          </w:p>
        </w:tc>
      </w:tr>
      <w:tr w:rsidR="00905E34" w:rsidRPr="000B53FD" w14:paraId="2E6A722D"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134477EC" w14:textId="77777777" w:rsidR="00905E34" w:rsidRPr="000B53FD" w:rsidRDefault="00905E34" w:rsidP="00700351">
            <w:pPr>
              <w:pStyle w:val="TAL"/>
              <w:jc w:val="center"/>
            </w:pPr>
          </w:p>
        </w:tc>
        <w:tc>
          <w:tcPr>
            <w:tcW w:w="1650" w:type="dxa"/>
            <w:tcBorders>
              <w:top w:val="nil"/>
              <w:left w:val="dashed" w:sz="4" w:space="0" w:color="auto"/>
              <w:bottom w:val="nil"/>
            </w:tcBorders>
          </w:tcPr>
          <w:p w14:paraId="44B9435E" w14:textId="77777777" w:rsidR="00905E34" w:rsidRPr="000B53FD" w:rsidRDefault="00905E34" w:rsidP="00700351">
            <w:pPr>
              <w:pStyle w:val="TAL"/>
            </w:pPr>
          </w:p>
        </w:tc>
        <w:tc>
          <w:tcPr>
            <w:tcW w:w="1388" w:type="dxa"/>
            <w:vMerge/>
            <w:tcBorders>
              <w:right w:val="single" w:sz="4" w:space="0" w:color="auto"/>
            </w:tcBorders>
          </w:tcPr>
          <w:p w14:paraId="125A548D" w14:textId="77777777" w:rsidR="00905E34" w:rsidRPr="000B53FD" w:rsidRDefault="00905E34" w:rsidP="00700351">
            <w:pPr>
              <w:pStyle w:val="TAL"/>
            </w:pPr>
          </w:p>
        </w:tc>
      </w:tr>
      <w:tr w:rsidR="00905E34" w:rsidRPr="000B53FD" w14:paraId="536E62E9" w14:textId="77777777" w:rsidTr="00700351">
        <w:tc>
          <w:tcPr>
            <w:tcW w:w="3402" w:type="dxa"/>
            <w:gridSpan w:val="6"/>
            <w:tcBorders>
              <w:top w:val="single" w:sz="4" w:space="0" w:color="auto"/>
              <w:bottom w:val="single" w:sz="4" w:space="0" w:color="auto"/>
            </w:tcBorders>
          </w:tcPr>
          <w:p w14:paraId="44AAF0BA" w14:textId="77777777" w:rsidR="00905E34" w:rsidRPr="000B53FD" w:rsidRDefault="00905E34" w:rsidP="00700351">
            <w:pPr>
              <w:pStyle w:val="TAL"/>
              <w:jc w:val="center"/>
            </w:pPr>
            <w:r w:rsidRPr="000B53FD">
              <w:t>Last DDI</w:t>
            </w:r>
          </w:p>
        </w:tc>
        <w:tc>
          <w:tcPr>
            <w:tcW w:w="1134" w:type="dxa"/>
            <w:gridSpan w:val="2"/>
            <w:tcBorders>
              <w:top w:val="single" w:sz="4" w:space="0" w:color="auto"/>
              <w:bottom w:val="single" w:sz="4" w:space="0" w:color="auto"/>
            </w:tcBorders>
          </w:tcPr>
          <w:p w14:paraId="6CE1FB3D" w14:textId="77777777" w:rsidR="00905E34" w:rsidRPr="000B53FD" w:rsidRDefault="00905E34" w:rsidP="00700351">
            <w:pPr>
              <w:pStyle w:val="TAL"/>
              <w:jc w:val="center"/>
            </w:pPr>
            <w:r w:rsidRPr="000B53FD">
              <w:t>Last N</w:t>
            </w:r>
          </w:p>
        </w:tc>
        <w:tc>
          <w:tcPr>
            <w:tcW w:w="1650" w:type="dxa"/>
            <w:tcBorders>
              <w:top w:val="nil"/>
              <w:bottom w:val="nil"/>
              <w:right w:val="nil"/>
            </w:tcBorders>
          </w:tcPr>
          <w:p w14:paraId="3470540A" w14:textId="77777777" w:rsidR="00905E34" w:rsidRPr="000B53FD" w:rsidRDefault="00905E34" w:rsidP="00700351">
            <w:pPr>
              <w:pStyle w:val="TAL"/>
            </w:pPr>
          </w:p>
        </w:tc>
        <w:tc>
          <w:tcPr>
            <w:tcW w:w="1388" w:type="dxa"/>
            <w:vMerge/>
            <w:tcBorders>
              <w:right w:val="single" w:sz="4" w:space="0" w:color="auto"/>
            </w:tcBorders>
          </w:tcPr>
          <w:p w14:paraId="5454C74B" w14:textId="77777777" w:rsidR="00905E34" w:rsidRPr="000B53FD" w:rsidRDefault="00905E34" w:rsidP="00700351">
            <w:pPr>
              <w:pStyle w:val="TAL"/>
            </w:pPr>
          </w:p>
        </w:tc>
      </w:tr>
      <w:tr w:rsidR="00905E34" w:rsidRPr="000B53FD" w14:paraId="07EDCB59" w14:textId="77777777" w:rsidTr="00700351">
        <w:tc>
          <w:tcPr>
            <w:tcW w:w="2268" w:type="dxa"/>
            <w:gridSpan w:val="4"/>
            <w:tcBorders>
              <w:top w:val="single" w:sz="4" w:space="0" w:color="auto"/>
              <w:bottom w:val="single" w:sz="4" w:space="0" w:color="auto"/>
            </w:tcBorders>
          </w:tcPr>
          <w:p w14:paraId="4CD5563E" w14:textId="77777777" w:rsidR="00905E34" w:rsidRPr="000B53FD" w:rsidRDefault="00905E34" w:rsidP="00700351">
            <w:pPr>
              <w:pStyle w:val="TAL"/>
              <w:jc w:val="center"/>
            </w:pPr>
            <w:r w:rsidRPr="000B53FD">
              <w:t>Last N cont</w:t>
            </w:r>
          </w:p>
        </w:tc>
        <w:tc>
          <w:tcPr>
            <w:tcW w:w="2268" w:type="dxa"/>
            <w:gridSpan w:val="4"/>
            <w:tcBorders>
              <w:top w:val="single" w:sz="4" w:space="0" w:color="auto"/>
              <w:bottom w:val="single" w:sz="4" w:space="0" w:color="auto"/>
            </w:tcBorders>
          </w:tcPr>
          <w:p w14:paraId="2F5A5AF2" w14:textId="77777777" w:rsidR="00905E34" w:rsidRPr="000B53FD" w:rsidRDefault="00905E34" w:rsidP="00700351">
            <w:pPr>
              <w:pStyle w:val="TAL"/>
              <w:jc w:val="center"/>
            </w:pPr>
            <w:r w:rsidRPr="000B53FD">
              <w:t>Pad</w:t>
            </w:r>
          </w:p>
        </w:tc>
        <w:tc>
          <w:tcPr>
            <w:tcW w:w="1650" w:type="dxa"/>
            <w:tcBorders>
              <w:top w:val="nil"/>
              <w:bottom w:val="nil"/>
              <w:right w:val="nil"/>
            </w:tcBorders>
          </w:tcPr>
          <w:p w14:paraId="385FC843" w14:textId="77777777" w:rsidR="00905E34" w:rsidRPr="000B53FD" w:rsidRDefault="00905E34" w:rsidP="00700351">
            <w:pPr>
              <w:pStyle w:val="TAL"/>
            </w:pPr>
          </w:p>
        </w:tc>
        <w:tc>
          <w:tcPr>
            <w:tcW w:w="1388" w:type="dxa"/>
            <w:vMerge/>
            <w:tcBorders>
              <w:right w:val="single" w:sz="4" w:space="0" w:color="auto"/>
            </w:tcBorders>
          </w:tcPr>
          <w:p w14:paraId="4D927DB8" w14:textId="77777777" w:rsidR="00905E34" w:rsidRPr="000B53FD" w:rsidRDefault="00905E34" w:rsidP="00700351">
            <w:pPr>
              <w:pStyle w:val="TAL"/>
            </w:pPr>
          </w:p>
        </w:tc>
      </w:tr>
      <w:tr w:rsidR="00905E34" w:rsidRPr="000B53FD" w14:paraId="4E668105" w14:textId="77777777" w:rsidTr="00700351">
        <w:tc>
          <w:tcPr>
            <w:tcW w:w="1134" w:type="dxa"/>
            <w:gridSpan w:val="2"/>
            <w:tcBorders>
              <w:top w:val="single" w:sz="4" w:space="0" w:color="auto"/>
              <w:bottom w:val="dashSmallGap" w:sz="4" w:space="0" w:color="auto"/>
            </w:tcBorders>
            <w:shd w:val="clear" w:color="auto" w:fill="548DD4"/>
          </w:tcPr>
          <w:p w14:paraId="489EBE18" w14:textId="77777777" w:rsidR="00905E34" w:rsidRPr="000B53FD" w:rsidRDefault="00905E34" w:rsidP="00700351">
            <w:pPr>
              <w:pStyle w:val="TAL"/>
              <w:jc w:val="center"/>
            </w:pPr>
            <w:r w:rsidRPr="000B53FD">
              <w:t xml:space="preserve">Spare </w:t>
            </w:r>
          </w:p>
          <w:p w14:paraId="0CEF715E"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58DCE409" w14:textId="77777777" w:rsidR="00905E34" w:rsidRPr="000B53FD" w:rsidRDefault="00905E34" w:rsidP="00700351">
            <w:pPr>
              <w:pStyle w:val="TAL"/>
              <w:jc w:val="center"/>
            </w:pPr>
          </w:p>
        </w:tc>
        <w:tc>
          <w:tcPr>
            <w:tcW w:w="1650" w:type="dxa"/>
            <w:tcBorders>
              <w:top w:val="nil"/>
              <w:bottom w:val="nil"/>
              <w:right w:val="nil"/>
            </w:tcBorders>
          </w:tcPr>
          <w:p w14:paraId="2D2512A6" w14:textId="77777777" w:rsidR="00905E34" w:rsidRPr="000B53FD" w:rsidRDefault="00905E34" w:rsidP="00700351">
            <w:pPr>
              <w:pStyle w:val="TAL"/>
            </w:pPr>
          </w:p>
        </w:tc>
        <w:tc>
          <w:tcPr>
            <w:tcW w:w="1388" w:type="dxa"/>
            <w:vMerge w:val="restart"/>
            <w:vAlign w:val="center"/>
          </w:tcPr>
          <w:p w14:paraId="02493AEE" w14:textId="77777777" w:rsidR="00905E34" w:rsidRPr="000B53FD" w:rsidRDefault="00905E34" w:rsidP="00700351">
            <w:pPr>
              <w:pStyle w:val="TAL"/>
              <w:jc w:val="center"/>
            </w:pPr>
            <w:r w:rsidRPr="000B53FD">
              <w:t>Payload</w:t>
            </w:r>
          </w:p>
        </w:tc>
      </w:tr>
      <w:tr w:rsidR="00905E34" w:rsidRPr="000B53FD" w14:paraId="74B00E46"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4D707E60" w14:textId="77777777" w:rsidR="00905E34" w:rsidRPr="000B53FD" w:rsidRDefault="00905E34" w:rsidP="00700351">
            <w:pPr>
              <w:pStyle w:val="TAL"/>
              <w:jc w:val="center"/>
            </w:pPr>
            <w:r w:rsidRPr="000B53FD">
              <w:t>First MAC-es PDU of first Subframe</w:t>
            </w:r>
          </w:p>
        </w:tc>
        <w:tc>
          <w:tcPr>
            <w:tcW w:w="1650" w:type="dxa"/>
            <w:tcBorders>
              <w:top w:val="nil"/>
              <w:left w:val="dashSmallGap" w:sz="4" w:space="0" w:color="auto"/>
              <w:bottom w:val="nil"/>
              <w:right w:val="nil"/>
            </w:tcBorders>
          </w:tcPr>
          <w:p w14:paraId="6FAD0662" w14:textId="77777777" w:rsidR="00905E34" w:rsidRPr="000B53FD" w:rsidRDefault="00905E34" w:rsidP="00700351">
            <w:pPr>
              <w:pStyle w:val="TAL"/>
            </w:pPr>
          </w:p>
        </w:tc>
        <w:tc>
          <w:tcPr>
            <w:tcW w:w="1388" w:type="dxa"/>
            <w:vMerge/>
          </w:tcPr>
          <w:p w14:paraId="5BDAD1D0" w14:textId="77777777" w:rsidR="00905E34" w:rsidRPr="000B53FD" w:rsidRDefault="00905E34" w:rsidP="00700351">
            <w:pPr>
              <w:pStyle w:val="TAL"/>
            </w:pPr>
          </w:p>
        </w:tc>
      </w:tr>
      <w:tr w:rsidR="00905E34" w:rsidRPr="000B53FD" w14:paraId="55266EFC" w14:textId="77777777" w:rsidTr="00700351">
        <w:tc>
          <w:tcPr>
            <w:tcW w:w="4536" w:type="dxa"/>
            <w:gridSpan w:val="8"/>
            <w:tcBorders>
              <w:top w:val="dashSmallGap" w:sz="4" w:space="0" w:color="auto"/>
            </w:tcBorders>
          </w:tcPr>
          <w:p w14:paraId="21207AFC" w14:textId="77777777" w:rsidR="00905E34" w:rsidRPr="000B53FD" w:rsidRDefault="00905E34" w:rsidP="00700351">
            <w:pPr>
              <w:pStyle w:val="TAL"/>
              <w:jc w:val="center"/>
            </w:pPr>
          </w:p>
        </w:tc>
        <w:tc>
          <w:tcPr>
            <w:tcW w:w="1650" w:type="dxa"/>
            <w:tcBorders>
              <w:top w:val="nil"/>
              <w:bottom w:val="nil"/>
              <w:right w:val="nil"/>
            </w:tcBorders>
          </w:tcPr>
          <w:p w14:paraId="761ACA38" w14:textId="77777777" w:rsidR="00905E34" w:rsidRPr="000B53FD" w:rsidRDefault="00905E34" w:rsidP="00700351">
            <w:pPr>
              <w:pStyle w:val="TAL"/>
            </w:pPr>
          </w:p>
        </w:tc>
        <w:tc>
          <w:tcPr>
            <w:tcW w:w="1388" w:type="dxa"/>
            <w:vMerge/>
          </w:tcPr>
          <w:p w14:paraId="7CCCBAC7" w14:textId="77777777" w:rsidR="00905E34" w:rsidRPr="000B53FD" w:rsidRDefault="00905E34" w:rsidP="00700351">
            <w:pPr>
              <w:pStyle w:val="TAL"/>
            </w:pPr>
          </w:p>
        </w:tc>
      </w:tr>
      <w:tr w:rsidR="00905E34" w:rsidRPr="000B53FD" w14:paraId="2FF4782F" w14:textId="77777777" w:rsidTr="00700351">
        <w:tc>
          <w:tcPr>
            <w:tcW w:w="1134" w:type="dxa"/>
            <w:gridSpan w:val="2"/>
            <w:tcBorders>
              <w:top w:val="single" w:sz="4" w:space="0" w:color="auto"/>
              <w:bottom w:val="dashSmallGap" w:sz="4" w:space="0" w:color="auto"/>
            </w:tcBorders>
            <w:shd w:val="clear" w:color="auto" w:fill="548DD4"/>
          </w:tcPr>
          <w:p w14:paraId="3E7C9BC7" w14:textId="77777777" w:rsidR="00905E34" w:rsidRPr="000B53FD" w:rsidRDefault="00905E34" w:rsidP="00700351">
            <w:pPr>
              <w:pStyle w:val="TAL"/>
              <w:jc w:val="center"/>
            </w:pPr>
            <w:r w:rsidRPr="000B53FD">
              <w:t xml:space="preserve">Spare </w:t>
            </w:r>
          </w:p>
          <w:p w14:paraId="4D710027"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031FB05D" w14:textId="77777777" w:rsidR="00905E34" w:rsidRPr="000B53FD" w:rsidRDefault="00905E34" w:rsidP="00700351">
            <w:pPr>
              <w:pStyle w:val="TAL"/>
              <w:jc w:val="center"/>
            </w:pPr>
          </w:p>
        </w:tc>
        <w:tc>
          <w:tcPr>
            <w:tcW w:w="1650" w:type="dxa"/>
            <w:tcBorders>
              <w:top w:val="nil"/>
              <w:bottom w:val="nil"/>
              <w:right w:val="nil"/>
            </w:tcBorders>
          </w:tcPr>
          <w:p w14:paraId="71BD8B3E" w14:textId="77777777" w:rsidR="00905E34" w:rsidRPr="000B53FD" w:rsidRDefault="00905E34" w:rsidP="00700351">
            <w:pPr>
              <w:pStyle w:val="TAL"/>
            </w:pPr>
          </w:p>
        </w:tc>
        <w:tc>
          <w:tcPr>
            <w:tcW w:w="1388" w:type="dxa"/>
            <w:vMerge/>
          </w:tcPr>
          <w:p w14:paraId="0F93B0DB" w14:textId="77777777" w:rsidR="00905E34" w:rsidRPr="000B53FD" w:rsidRDefault="00905E34" w:rsidP="00700351">
            <w:pPr>
              <w:pStyle w:val="TAL"/>
            </w:pPr>
          </w:p>
        </w:tc>
      </w:tr>
      <w:tr w:rsidR="00905E34" w:rsidRPr="000B53FD" w14:paraId="3601CF8B"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50B36682" w14:textId="77777777" w:rsidR="00905E34" w:rsidRPr="000B53FD" w:rsidRDefault="00905E34" w:rsidP="00700351">
            <w:pPr>
              <w:pStyle w:val="TAL"/>
              <w:jc w:val="center"/>
            </w:pPr>
            <w:r w:rsidRPr="000B53FD">
              <w:t>Second MAC-es PDU of first Subframe</w:t>
            </w:r>
          </w:p>
        </w:tc>
        <w:tc>
          <w:tcPr>
            <w:tcW w:w="1650" w:type="dxa"/>
            <w:tcBorders>
              <w:top w:val="nil"/>
              <w:left w:val="dashSmallGap" w:sz="4" w:space="0" w:color="auto"/>
              <w:bottom w:val="nil"/>
              <w:right w:val="nil"/>
            </w:tcBorders>
          </w:tcPr>
          <w:p w14:paraId="0D70755A" w14:textId="77777777" w:rsidR="00905E34" w:rsidRPr="000B53FD" w:rsidRDefault="00905E34" w:rsidP="00700351">
            <w:pPr>
              <w:pStyle w:val="TAL"/>
            </w:pPr>
          </w:p>
        </w:tc>
        <w:tc>
          <w:tcPr>
            <w:tcW w:w="1388" w:type="dxa"/>
            <w:vMerge/>
          </w:tcPr>
          <w:p w14:paraId="2E52B54B" w14:textId="77777777" w:rsidR="00905E34" w:rsidRPr="000B53FD" w:rsidRDefault="00905E34" w:rsidP="00700351">
            <w:pPr>
              <w:pStyle w:val="TAL"/>
            </w:pPr>
          </w:p>
        </w:tc>
      </w:tr>
      <w:tr w:rsidR="00905E34" w:rsidRPr="000B53FD" w14:paraId="1FE98A77" w14:textId="77777777" w:rsidTr="00700351">
        <w:tc>
          <w:tcPr>
            <w:tcW w:w="4536" w:type="dxa"/>
            <w:gridSpan w:val="8"/>
            <w:tcBorders>
              <w:top w:val="dashSmallGap" w:sz="4" w:space="0" w:color="auto"/>
              <w:bottom w:val="single" w:sz="4" w:space="0" w:color="auto"/>
            </w:tcBorders>
          </w:tcPr>
          <w:p w14:paraId="7E83E467" w14:textId="77777777" w:rsidR="00905E34" w:rsidRPr="000B53FD" w:rsidRDefault="00905E34" w:rsidP="00700351">
            <w:pPr>
              <w:pStyle w:val="TAL"/>
              <w:jc w:val="center"/>
            </w:pPr>
          </w:p>
        </w:tc>
        <w:tc>
          <w:tcPr>
            <w:tcW w:w="1650" w:type="dxa"/>
            <w:tcBorders>
              <w:top w:val="nil"/>
              <w:bottom w:val="nil"/>
              <w:right w:val="nil"/>
            </w:tcBorders>
          </w:tcPr>
          <w:p w14:paraId="24DE4C9D" w14:textId="77777777" w:rsidR="00905E34" w:rsidRPr="000B53FD" w:rsidRDefault="00905E34" w:rsidP="00700351">
            <w:pPr>
              <w:pStyle w:val="TAL"/>
            </w:pPr>
          </w:p>
        </w:tc>
        <w:tc>
          <w:tcPr>
            <w:tcW w:w="1388" w:type="dxa"/>
            <w:vMerge/>
          </w:tcPr>
          <w:p w14:paraId="7F2DECFC" w14:textId="77777777" w:rsidR="00905E34" w:rsidRPr="000B53FD" w:rsidRDefault="00905E34" w:rsidP="00700351">
            <w:pPr>
              <w:pStyle w:val="TAL"/>
            </w:pPr>
          </w:p>
        </w:tc>
      </w:tr>
      <w:tr w:rsidR="00905E34" w:rsidRPr="000B53FD" w14:paraId="32CCC8B2" w14:textId="77777777" w:rsidTr="00700351">
        <w:tc>
          <w:tcPr>
            <w:tcW w:w="4536" w:type="dxa"/>
            <w:gridSpan w:val="8"/>
            <w:tcBorders>
              <w:top w:val="single" w:sz="4" w:space="0" w:color="auto"/>
              <w:left w:val="dashSmallGap" w:sz="4" w:space="0" w:color="auto"/>
              <w:right w:val="dashSmallGap" w:sz="4" w:space="0" w:color="auto"/>
            </w:tcBorders>
          </w:tcPr>
          <w:p w14:paraId="5D71C814" w14:textId="77777777" w:rsidR="00905E34" w:rsidRPr="000B53FD" w:rsidRDefault="00905E34" w:rsidP="00700351">
            <w:pPr>
              <w:pStyle w:val="TAL"/>
              <w:jc w:val="center"/>
            </w:pPr>
          </w:p>
        </w:tc>
        <w:tc>
          <w:tcPr>
            <w:tcW w:w="1650" w:type="dxa"/>
            <w:tcBorders>
              <w:top w:val="nil"/>
              <w:left w:val="dashSmallGap" w:sz="4" w:space="0" w:color="auto"/>
              <w:bottom w:val="nil"/>
              <w:right w:val="nil"/>
            </w:tcBorders>
          </w:tcPr>
          <w:p w14:paraId="711580BA" w14:textId="77777777" w:rsidR="00905E34" w:rsidRPr="000B53FD" w:rsidRDefault="00905E34" w:rsidP="00700351">
            <w:pPr>
              <w:pStyle w:val="TAL"/>
            </w:pPr>
          </w:p>
        </w:tc>
        <w:tc>
          <w:tcPr>
            <w:tcW w:w="1388" w:type="dxa"/>
            <w:vMerge/>
          </w:tcPr>
          <w:p w14:paraId="60F85B20" w14:textId="77777777" w:rsidR="00905E34" w:rsidRPr="000B53FD" w:rsidRDefault="00905E34" w:rsidP="00700351">
            <w:pPr>
              <w:pStyle w:val="TAL"/>
            </w:pPr>
          </w:p>
        </w:tc>
      </w:tr>
      <w:tr w:rsidR="00905E34" w:rsidRPr="000B53FD" w14:paraId="5D7351C5" w14:textId="77777777" w:rsidTr="00700351">
        <w:tc>
          <w:tcPr>
            <w:tcW w:w="1134" w:type="dxa"/>
            <w:gridSpan w:val="2"/>
            <w:tcBorders>
              <w:top w:val="single" w:sz="4" w:space="0" w:color="auto"/>
              <w:bottom w:val="dashSmallGap" w:sz="4" w:space="0" w:color="auto"/>
            </w:tcBorders>
            <w:shd w:val="clear" w:color="auto" w:fill="548DD4"/>
          </w:tcPr>
          <w:p w14:paraId="753C27FB" w14:textId="77777777" w:rsidR="00905E34" w:rsidRPr="000B53FD" w:rsidRDefault="00905E34" w:rsidP="00700351">
            <w:pPr>
              <w:pStyle w:val="TAL"/>
              <w:jc w:val="center"/>
            </w:pPr>
            <w:r w:rsidRPr="000B53FD">
              <w:t xml:space="preserve">Spare </w:t>
            </w:r>
          </w:p>
          <w:p w14:paraId="1FD6C7CA"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0DBB50C0" w14:textId="77777777" w:rsidR="00905E34" w:rsidRPr="000B53FD" w:rsidRDefault="00905E34" w:rsidP="00700351">
            <w:pPr>
              <w:pStyle w:val="TAL"/>
              <w:jc w:val="center"/>
            </w:pPr>
          </w:p>
        </w:tc>
        <w:tc>
          <w:tcPr>
            <w:tcW w:w="1650" w:type="dxa"/>
            <w:tcBorders>
              <w:top w:val="nil"/>
              <w:bottom w:val="nil"/>
              <w:right w:val="nil"/>
            </w:tcBorders>
          </w:tcPr>
          <w:p w14:paraId="66158A59" w14:textId="77777777" w:rsidR="00905E34" w:rsidRPr="000B53FD" w:rsidRDefault="00905E34" w:rsidP="00700351">
            <w:pPr>
              <w:pStyle w:val="TAL"/>
            </w:pPr>
          </w:p>
        </w:tc>
        <w:tc>
          <w:tcPr>
            <w:tcW w:w="1388" w:type="dxa"/>
            <w:vMerge/>
          </w:tcPr>
          <w:p w14:paraId="636965CD" w14:textId="77777777" w:rsidR="00905E34" w:rsidRPr="000B53FD" w:rsidRDefault="00905E34" w:rsidP="00700351">
            <w:pPr>
              <w:pStyle w:val="TAL"/>
            </w:pPr>
          </w:p>
        </w:tc>
      </w:tr>
      <w:tr w:rsidR="00905E34" w:rsidRPr="000B53FD" w14:paraId="5CC5D13A"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2C14ECC7" w14:textId="77777777" w:rsidR="00905E34" w:rsidRPr="000B53FD" w:rsidRDefault="00905E34" w:rsidP="00700351">
            <w:pPr>
              <w:pStyle w:val="TAL"/>
              <w:jc w:val="center"/>
            </w:pPr>
            <w:r w:rsidRPr="000B53FD">
              <w:t>Last MAC-es PDU of first Subframe</w:t>
            </w:r>
          </w:p>
        </w:tc>
        <w:tc>
          <w:tcPr>
            <w:tcW w:w="1650" w:type="dxa"/>
            <w:tcBorders>
              <w:top w:val="nil"/>
              <w:left w:val="dashSmallGap" w:sz="4" w:space="0" w:color="auto"/>
              <w:bottom w:val="nil"/>
              <w:right w:val="nil"/>
            </w:tcBorders>
          </w:tcPr>
          <w:p w14:paraId="39CC4B96" w14:textId="77777777" w:rsidR="00905E34" w:rsidRPr="000B53FD" w:rsidRDefault="00905E34" w:rsidP="00700351">
            <w:pPr>
              <w:pStyle w:val="TAL"/>
            </w:pPr>
          </w:p>
        </w:tc>
        <w:tc>
          <w:tcPr>
            <w:tcW w:w="1388" w:type="dxa"/>
            <w:vMerge/>
          </w:tcPr>
          <w:p w14:paraId="6D7C834B" w14:textId="77777777" w:rsidR="00905E34" w:rsidRPr="000B53FD" w:rsidRDefault="00905E34" w:rsidP="00700351">
            <w:pPr>
              <w:pStyle w:val="TAL"/>
            </w:pPr>
          </w:p>
        </w:tc>
      </w:tr>
      <w:tr w:rsidR="00905E34" w:rsidRPr="000B53FD" w14:paraId="692CD8CA" w14:textId="77777777" w:rsidTr="00700351">
        <w:tc>
          <w:tcPr>
            <w:tcW w:w="4536" w:type="dxa"/>
            <w:gridSpan w:val="8"/>
            <w:tcBorders>
              <w:top w:val="dashSmallGap" w:sz="4" w:space="0" w:color="auto"/>
            </w:tcBorders>
          </w:tcPr>
          <w:p w14:paraId="2BF87703" w14:textId="77777777" w:rsidR="00905E34" w:rsidRPr="000B53FD" w:rsidRDefault="00905E34" w:rsidP="00700351">
            <w:pPr>
              <w:pStyle w:val="TAL"/>
              <w:jc w:val="center"/>
            </w:pPr>
          </w:p>
        </w:tc>
        <w:tc>
          <w:tcPr>
            <w:tcW w:w="1650" w:type="dxa"/>
            <w:tcBorders>
              <w:top w:val="nil"/>
              <w:bottom w:val="nil"/>
              <w:right w:val="nil"/>
            </w:tcBorders>
          </w:tcPr>
          <w:p w14:paraId="75FA78DE" w14:textId="77777777" w:rsidR="00905E34" w:rsidRPr="000B53FD" w:rsidRDefault="00905E34" w:rsidP="00700351">
            <w:pPr>
              <w:pStyle w:val="TAL"/>
            </w:pPr>
          </w:p>
        </w:tc>
        <w:tc>
          <w:tcPr>
            <w:tcW w:w="1388" w:type="dxa"/>
            <w:vMerge/>
          </w:tcPr>
          <w:p w14:paraId="24FBC121" w14:textId="77777777" w:rsidR="00905E34" w:rsidRPr="000B53FD" w:rsidRDefault="00905E34" w:rsidP="00700351">
            <w:pPr>
              <w:pStyle w:val="TAL"/>
            </w:pPr>
          </w:p>
        </w:tc>
      </w:tr>
      <w:tr w:rsidR="00905E34" w:rsidRPr="000B53FD" w14:paraId="7479B418" w14:textId="77777777" w:rsidTr="00700351">
        <w:tc>
          <w:tcPr>
            <w:tcW w:w="1134" w:type="dxa"/>
            <w:gridSpan w:val="2"/>
            <w:tcBorders>
              <w:top w:val="single" w:sz="4" w:space="0" w:color="auto"/>
              <w:bottom w:val="dashSmallGap" w:sz="4" w:space="0" w:color="auto"/>
            </w:tcBorders>
            <w:shd w:val="clear" w:color="auto" w:fill="548DD4"/>
          </w:tcPr>
          <w:p w14:paraId="7885BA5C" w14:textId="77777777" w:rsidR="00905E34" w:rsidRPr="000B53FD" w:rsidRDefault="00905E34" w:rsidP="00700351">
            <w:pPr>
              <w:pStyle w:val="TAL"/>
              <w:jc w:val="center"/>
            </w:pPr>
            <w:r w:rsidRPr="000B53FD">
              <w:t xml:space="preserve">Spare </w:t>
            </w:r>
          </w:p>
          <w:p w14:paraId="3D4B5ABA"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0EE45C6D" w14:textId="77777777" w:rsidR="00905E34" w:rsidRPr="000B53FD" w:rsidRDefault="00905E34" w:rsidP="00700351">
            <w:pPr>
              <w:pStyle w:val="TAL"/>
              <w:jc w:val="center"/>
            </w:pPr>
          </w:p>
        </w:tc>
        <w:tc>
          <w:tcPr>
            <w:tcW w:w="1650" w:type="dxa"/>
            <w:tcBorders>
              <w:top w:val="nil"/>
              <w:bottom w:val="nil"/>
              <w:right w:val="nil"/>
            </w:tcBorders>
          </w:tcPr>
          <w:p w14:paraId="69BA86AE" w14:textId="77777777" w:rsidR="00905E34" w:rsidRPr="000B53FD" w:rsidRDefault="00905E34" w:rsidP="00700351">
            <w:pPr>
              <w:pStyle w:val="TAL"/>
            </w:pPr>
          </w:p>
        </w:tc>
        <w:tc>
          <w:tcPr>
            <w:tcW w:w="1388" w:type="dxa"/>
            <w:vMerge/>
          </w:tcPr>
          <w:p w14:paraId="33CDAD2F" w14:textId="77777777" w:rsidR="00905E34" w:rsidRPr="000B53FD" w:rsidRDefault="00905E34" w:rsidP="00700351">
            <w:pPr>
              <w:pStyle w:val="TAL"/>
            </w:pPr>
          </w:p>
        </w:tc>
      </w:tr>
      <w:tr w:rsidR="00905E34" w:rsidRPr="000B53FD" w14:paraId="5F5C9529"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7BFEFC9E" w14:textId="77777777" w:rsidR="00905E34" w:rsidRPr="000B53FD" w:rsidRDefault="00905E34" w:rsidP="00700351">
            <w:pPr>
              <w:pStyle w:val="TAL"/>
              <w:jc w:val="center"/>
            </w:pPr>
            <w:r w:rsidRPr="000B53FD">
              <w:t>First MAC-es PDU of last Subframe</w:t>
            </w:r>
          </w:p>
        </w:tc>
        <w:tc>
          <w:tcPr>
            <w:tcW w:w="1650" w:type="dxa"/>
            <w:tcBorders>
              <w:top w:val="nil"/>
              <w:left w:val="dashSmallGap" w:sz="4" w:space="0" w:color="auto"/>
              <w:bottom w:val="nil"/>
              <w:right w:val="nil"/>
            </w:tcBorders>
          </w:tcPr>
          <w:p w14:paraId="002E3C01" w14:textId="77777777" w:rsidR="00905E34" w:rsidRPr="000B53FD" w:rsidRDefault="00905E34" w:rsidP="00700351">
            <w:pPr>
              <w:pStyle w:val="TAL"/>
            </w:pPr>
          </w:p>
        </w:tc>
        <w:tc>
          <w:tcPr>
            <w:tcW w:w="1388" w:type="dxa"/>
            <w:vMerge/>
          </w:tcPr>
          <w:p w14:paraId="08C0968F" w14:textId="77777777" w:rsidR="00905E34" w:rsidRPr="000B53FD" w:rsidRDefault="00905E34" w:rsidP="00700351">
            <w:pPr>
              <w:pStyle w:val="TAL"/>
            </w:pPr>
          </w:p>
        </w:tc>
      </w:tr>
      <w:tr w:rsidR="00905E34" w:rsidRPr="000B53FD" w14:paraId="0E9C4555" w14:textId="77777777" w:rsidTr="00700351">
        <w:tc>
          <w:tcPr>
            <w:tcW w:w="4536" w:type="dxa"/>
            <w:gridSpan w:val="8"/>
            <w:tcBorders>
              <w:top w:val="dashSmallGap" w:sz="4" w:space="0" w:color="auto"/>
            </w:tcBorders>
          </w:tcPr>
          <w:p w14:paraId="7DD32A5C" w14:textId="77777777" w:rsidR="00905E34" w:rsidRPr="000B53FD" w:rsidRDefault="00905E34" w:rsidP="00700351">
            <w:pPr>
              <w:pStyle w:val="TAL"/>
              <w:jc w:val="center"/>
            </w:pPr>
          </w:p>
        </w:tc>
        <w:tc>
          <w:tcPr>
            <w:tcW w:w="1650" w:type="dxa"/>
            <w:tcBorders>
              <w:top w:val="nil"/>
              <w:bottom w:val="nil"/>
              <w:right w:val="nil"/>
            </w:tcBorders>
          </w:tcPr>
          <w:p w14:paraId="290D1298" w14:textId="77777777" w:rsidR="00905E34" w:rsidRPr="000B53FD" w:rsidRDefault="00905E34" w:rsidP="00700351">
            <w:pPr>
              <w:pStyle w:val="TAL"/>
            </w:pPr>
          </w:p>
        </w:tc>
        <w:tc>
          <w:tcPr>
            <w:tcW w:w="1388" w:type="dxa"/>
            <w:vMerge/>
          </w:tcPr>
          <w:p w14:paraId="758F1EC4" w14:textId="77777777" w:rsidR="00905E34" w:rsidRPr="000B53FD" w:rsidRDefault="00905E34" w:rsidP="00700351">
            <w:pPr>
              <w:pStyle w:val="TAL"/>
            </w:pPr>
          </w:p>
        </w:tc>
      </w:tr>
      <w:tr w:rsidR="00905E34" w:rsidRPr="000B53FD" w14:paraId="163A1510" w14:textId="77777777" w:rsidTr="00700351">
        <w:tc>
          <w:tcPr>
            <w:tcW w:w="1134" w:type="dxa"/>
            <w:gridSpan w:val="2"/>
            <w:tcBorders>
              <w:top w:val="single" w:sz="4" w:space="0" w:color="auto"/>
              <w:bottom w:val="dashSmallGap" w:sz="4" w:space="0" w:color="auto"/>
            </w:tcBorders>
            <w:shd w:val="clear" w:color="auto" w:fill="548DD4"/>
          </w:tcPr>
          <w:p w14:paraId="1C1C98BC" w14:textId="77777777" w:rsidR="00905E34" w:rsidRPr="000B53FD" w:rsidRDefault="00905E34" w:rsidP="00700351">
            <w:pPr>
              <w:pStyle w:val="TAL"/>
              <w:jc w:val="center"/>
            </w:pPr>
            <w:r w:rsidRPr="000B53FD">
              <w:t xml:space="preserve">Spare </w:t>
            </w:r>
          </w:p>
          <w:p w14:paraId="101C2962"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236C5A36" w14:textId="77777777" w:rsidR="00905E34" w:rsidRPr="000B53FD" w:rsidRDefault="00905E34" w:rsidP="00700351">
            <w:pPr>
              <w:pStyle w:val="TAL"/>
              <w:jc w:val="center"/>
            </w:pPr>
          </w:p>
        </w:tc>
        <w:tc>
          <w:tcPr>
            <w:tcW w:w="1650" w:type="dxa"/>
            <w:tcBorders>
              <w:top w:val="nil"/>
              <w:bottom w:val="nil"/>
              <w:right w:val="nil"/>
            </w:tcBorders>
          </w:tcPr>
          <w:p w14:paraId="0ECD99A5" w14:textId="77777777" w:rsidR="00905E34" w:rsidRPr="000B53FD" w:rsidRDefault="00905E34" w:rsidP="00700351">
            <w:pPr>
              <w:pStyle w:val="TAL"/>
            </w:pPr>
          </w:p>
        </w:tc>
        <w:tc>
          <w:tcPr>
            <w:tcW w:w="1388" w:type="dxa"/>
            <w:vMerge/>
          </w:tcPr>
          <w:p w14:paraId="008C021F" w14:textId="77777777" w:rsidR="00905E34" w:rsidRPr="000B53FD" w:rsidRDefault="00905E34" w:rsidP="00700351">
            <w:pPr>
              <w:pStyle w:val="TAL"/>
            </w:pPr>
          </w:p>
        </w:tc>
      </w:tr>
      <w:tr w:rsidR="00905E34" w:rsidRPr="000B53FD" w14:paraId="7E18C8B7"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4D46CA53" w14:textId="77777777" w:rsidR="00905E34" w:rsidRPr="000B53FD" w:rsidRDefault="00905E34" w:rsidP="00700351">
            <w:pPr>
              <w:pStyle w:val="TAL"/>
              <w:jc w:val="center"/>
            </w:pPr>
            <w:r w:rsidRPr="000B53FD">
              <w:t>Second MAC-es PDU of last Subframe</w:t>
            </w:r>
          </w:p>
        </w:tc>
        <w:tc>
          <w:tcPr>
            <w:tcW w:w="1650" w:type="dxa"/>
            <w:tcBorders>
              <w:top w:val="nil"/>
              <w:left w:val="dashSmallGap" w:sz="4" w:space="0" w:color="auto"/>
              <w:bottom w:val="nil"/>
              <w:right w:val="nil"/>
            </w:tcBorders>
          </w:tcPr>
          <w:p w14:paraId="2FCCAA62" w14:textId="77777777" w:rsidR="00905E34" w:rsidRPr="000B53FD" w:rsidRDefault="00905E34" w:rsidP="00700351">
            <w:pPr>
              <w:pStyle w:val="TAL"/>
            </w:pPr>
          </w:p>
        </w:tc>
        <w:tc>
          <w:tcPr>
            <w:tcW w:w="1388" w:type="dxa"/>
            <w:vMerge/>
          </w:tcPr>
          <w:p w14:paraId="59B133B0" w14:textId="77777777" w:rsidR="00905E34" w:rsidRPr="000B53FD" w:rsidRDefault="00905E34" w:rsidP="00700351">
            <w:pPr>
              <w:pStyle w:val="TAL"/>
            </w:pPr>
          </w:p>
        </w:tc>
      </w:tr>
      <w:tr w:rsidR="00905E34" w:rsidRPr="000B53FD" w14:paraId="6B12EF6C" w14:textId="77777777" w:rsidTr="00700351">
        <w:tc>
          <w:tcPr>
            <w:tcW w:w="4536" w:type="dxa"/>
            <w:gridSpan w:val="8"/>
            <w:tcBorders>
              <w:top w:val="dashSmallGap" w:sz="4" w:space="0" w:color="auto"/>
              <w:bottom w:val="single" w:sz="4" w:space="0" w:color="auto"/>
            </w:tcBorders>
          </w:tcPr>
          <w:p w14:paraId="17D91642" w14:textId="77777777" w:rsidR="00905E34" w:rsidRPr="000B53FD" w:rsidRDefault="00905E34" w:rsidP="00700351">
            <w:pPr>
              <w:pStyle w:val="TAL"/>
              <w:jc w:val="center"/>
            </w:pPr>
          </w:p>
        </w:tc>
        <w:tc>
          <w:tcPr>
            <w:tcW w:w="1650" w:type="dxa"/>
            <w:tcBorders>
              <w:top w:val="nil"/>
              <w:bottom w:val="nil"/>
              <w:right w:val="nil"/>
            </w:tcBorders>
          </w:tcPr>
          <w:p w14:paraId="7E37AC87" w14:textId="77777777" w:rsidR="00905E34" w:rsidRPr="000B53FD" w:rsidRDefault="00905E34" w:rsidP="00700351">
            <w:pPr>
              <w:pStyle w:val="TAL"/>
            </w:pPr>
          </w:p>
        </w:tc>
        <w:tc>
          <w:tcPr>
            <w:tcW w:w="1388" w:type="dxa"/>
            <w:vMerge/>
          </w:tcPr>
          <w:p w14:paraId="38E2ACFB" w14:textId="77777777" w:rsidR="00905E34" w:rsidRPr="000B53FD" w:rsidRDefault="00905E34" w:rsidP="00700351">
            <w:pPr>
              <w:pStyle w:val="TAL"/>
            </w:pPr>
          </w:p>
        </w:tc>
      </w:tr>
      <w:tr w:rsidR="00905E34" w:rsidRPr="000B53FD" w14:paraId="3CB892AB" w14:textId="77777777" w:rsidTr="00700351">
        <w:tc>
          <w:tcPr>
            <w:tcW w:w="4536" w:type="dxa"/>
            <w:gridSpan w:val="8"/>
            <w:tcBorders>
              <w:top w:val="single" w:sz="4" w:space="0" w:color="auto"/>
              <w:left w:val="dashSmallGap" w:sz="4" w:space="0" w:color="auto"/>
              <w:right w:val="dashSmallGap" w:sz="4" w:space="0" w:color="auto"/>
            </w:tcBorders>
          </w:tcPr>
          <w:p w14:paraId="5078050F" w14:textId="77777777" w:rsidR="00905E34" w:rsidRPr="000B53FD" w:rsidRDefault="00905E34" w:rsidP="00700351">
            <w:pPr>
              <w:pStyle w:val="TAL"/>
              <w:jc w:val="center"/>
            </w:pPr>
          </w:p>
        </w:tc>
        <w:tc>
          <w:tcPr>
            <w:tcW w:w="1650" w:type="dxa"/>
            <w:tcBorders>
              <w:top w:val="nil"/>
              <w:left w:val="dashSmallGap" w:sz="4" w:space="0" w:color="auto"/>
              <w:bottom w:val="nil"/>
              <w:right w:val="nil"/>
            </w:tcBorders>
          </w:tcPr>
          <w:p w14:paraId="2766EFFC" w14:textId="77777777" w:rsidR="00905E34" w:rsidRPr="000B53FD" w:rsidRDefault="00905E34" w:rsidP="00700351">
            <w:pPr>
              <w:pStyle w:val="TAL"/>
            </w:pPr>
          </w:p>
        </w:tc>
        <w:tc>
          <w:tcPr>
            <w:tcW w:w="1388" w:type="dxa"/>
            <w:vMerge/>
          </w:tcPr>
          <w:p w14:paraId="331160BA" w14:textId="77777777" w:rsidR="00905E34" w:rsidRPr="000B53FD" w:rsidRDefault="00905E34" w:rsidP="00700351">
            <w:pPr>
              <w:pStyle w:val="TAL"/>
            </w:pPr>
          </w:p>
        </w:tc>
      </w:tr>
      <w:tr w:rsidR="00905E34" w:rsidRPr="000B53FD" w14:paraId="30C3A578" w14:textId="77777777" w:rsidTr="00700351">
        <w:tc>
          <w:tcPr>
            <w:tcW w:w="1134" w:type="dxa"/>
            <w:gridSpan w:val="2"/>
            <w:tcBorders>
              <w:top w:val="single" w:sz="4" w:space="0" w:color="auto"/>
              <w:bottom w:val="dashSmallGap" w:sz="4" w:space="0" w:color="auto"/>
            </w:tcBorders>
            <w:shd w:val="clear" w:color="auto" w:fill="548DD4"/>
          </w:tcPr>
          <w:p w14:paraId="0FDF6E75" w14:textId="77777777" w:rsidR="00905E34" w:rsidRPr="000B53FD" w:rsidRDefault="00905E34" w:rsidP="00700351">
            <w:pPr>
              <w:pStyle w:val="TAL"/>
              <w:jc w:val="center"/>
            </w:pPr>
            <w:r w:rsidRPr="000B53FD">
              <w:t xml:space="preserve">Spare </w:t>
            </w:r>
          </w:p>
          <w:p w14:paraId="099D4B29"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72591066" w14:textId="77777777" w:rsidR="00905E34" w:rsidRPr="000B53FD" w:rsidRDefault="00905E34" w:rsidP="00700351">
            <w:pPr>
              <w:pStyle w:val="TAL"/>
              <w:jc w:val="center"/>
            </w:pPr>
          </w:p>
        </w:tc>
        <w:tc>
          <w:tcPr>
            <w:tcW w:w="1650" w:type="dxa"/>
            <w:tcBorders>
              <w:top w:val="nil"/>
              <w:bottom w:val="nil"/>
              <w:right w:val="nil"/>
            </w:tcBorders>
          </w:tcPr>
          <w:p w14:paraId="5DD71536" w14:textId="77777777" w:rsidR="00905E34" w:rsidRPr="000B53FD" w:rsidRDefault="00905E34" w:rsidP="00700351">
            <w:pPr>
              <w:pStyle w:val="TAL"/>
            </w:pPr>
          </w:p>
        </w:tc>
        <w:tc>
          <w:tcPr>
            <w:tcW w:w="1388" w:type="dxa"/>
            <w:vMerge/>
          </w:tcPr>
          <w:p w14:paraId="1F5591B6" w14:textId="77777777" w:rsidR="00905E34" w:rsidRPr="000B53FD" w:rsidRDefault="00905E34" w:rsidP="00700351">
            <w:pPr>
              <w:pStyle w:val="TAL"/>
            </w:pPr>
          </w:p>
        </w:tc>
      </w:tr>
      <w:tr w:rsidR="00905E34" w:rsidRPr="000B53FD" w14:paraId="23A9DA42"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5CAFC8D4" w14:textId="77777777" w:rsidR="00905E34" w:rsidRPr="000B53FD" w:rsidRDefault="00905E34" w:rsidP="00700351">
            <w:pPr>
              <w:pStyle w:val="TAL"/>
              <w:jc w:val="center"/>
            </w:pPr>
            <w:r w:rsidRPr="000B53FD">
              <w:t>Last MAC-es PDU of last Subframe</w:t>
            </w:r>
          </w:p>
        </w:tc>
        <w:tc>
          <w:tcPr>
            <w:tcW w:w="1650" w:type="dxa"/>
            <w:tcBorders>
              <w:top w:val="nil"/>
              <w:left w:val="dashSmallGap" w:sz="4" w:space="0" w:color="auto"/>
              <w:bottom w:val="nil"/>
              <w:right w:val="nil"/>
            </w:tcBorders>
          </w:tcPr>
          <w:p w14:paraId="5EB85DDB" w14:textId="77777777" w:rsidR="00905E34" w:rsidRPr="000B53FD" w:rsidRDefault="00905E34" w:rsidP="00700351">
            <w:pPr>
              <w:pStyle w:val="TAL"/>
            </w:pPr>
          </w:p>
        </w:tc>
        <w:tc>
          <w:tcPr>
            <w:tcW w:w="1388" w:type="dxa"/>
            <w:vMerge/>
          </w:tcPr>
          <w:p w14:paraId="61F58987" w14:textId="77777777" w:rsidR="00905E34" w:rsidRPr="000B53FD" w:rsidRDefault="00905E34" w:rsidP="00700351">
            <w:pPr>
              <w:pStyle w:val="TAL"/>
            </w:pPr>
          </w:p>
        </w:tc>
      </w:tr>
      <w:tr w:rsidR="00905E34" w:rsidRPr="000B53FD" w14:paraId="130D530E" w14:textId="77777777" w:rsidTr="00700351">
        <w:tc>
          <w:tcPr>
            <w:tcW w:w="4536" w:type="dxa"/>
            <w:gridSpan w:val="8"/>
            <w:tcBorders>
              <w:top w:val="dashSmallGap" w:sz="4" w:space="0" w:color="auto"/>
            </w:tcBorders>
          </w:tcPr>
          <w:p w14:paraId="4626E420" w14:textId="77777777" w:rsidR="00905E34" w:rsidRPr="000B53FD" w:rsidRDefault="00905E34" w:rsidP="00700351">
            <w:pPr>
              <w:pStyle w:val="TAL"/>
              <w:jc w:val="center"/>
            </w:pPr>
          </w:p>
        </w:tc>
        <w:tc>
          <w:tcPr>
            <w:tcW w:w="1650" w:type="dxa"/>
            <w:tcBorders>
              <w:top w:val="nil"/>
              <w:bottom w:val="nil"/>
              <w:right w:val="nil"/>
            </w:tcBorders>
          </w:tcPr>
          <w:p w14:paraId="5D0A8AC5" w14:textId="77777777" w:rsidR="00905E34" w:rsidRPr="000B53FD" w:rsidRDefault="00905E34" w:rsidP="00700351">
            <w:pPr>
              <w:pStyle w:val="TAL"/>
            </w:pPr>
          </w:p>
        </w:tc>
        <w:tc>
          <w:tcPr>
            <w:tcW w:w="1388" w:type="dxa"/>
            <w:vMerge/>
          </w:tcPr>
          <w:p w14:paraId="787A9E06" w14:textId="77777777" w:rsidR="00905E34" w:rsidRPr="000B53FD" w:rsidRDefault="00905E34" w:rsidP="00700351">
            <w:pPr>
              <w:pStyle w:val="TAL"/>
            </w:pPr>
          </w:p>
        </w:tc>
      </w:tr>
      <w:tr w:rsidR="00905E34" w:rsidRPr="000B53FD" w14:paraId="3EA4B29E" w14:textId="77777777" w:rsidTr="00700351">
        <w:tc>
          <w:tcPr>
            <w:tcW w:w="4536" w:type="dxa"/>
            <w:gridSpan w:val="8"/>
          </w:tcPr>
          <w:p w14:paraId="0137F1C4" w14:textId="77777777" w:rsidR="00905E34" w:rsidRPr="000B53FD" w:rsidRDefault="00905E34" w:rsidP="00700351">
            <w:pPr>
              <w:pStyle w:val="TAL"/>
              <w:jc w:val="center"/>
            </w:pPr>
            <w:r w:rsidRPr="000B53FD">
              <w:t>Spare Extension</w:t>
            </w:r>
          </w:p>
        </w:tc>
        <w:tc>
          <w:tcPr>
            <w:tcW w:w="1650" w:type="dxa"/>
            <w:tcBorders>
              <w:top w:val="nil"/>
              <w:bottom w:val="nil"/>
              <w:right w:val="nil"/>
            </w:tcBorders>
          </w:tcPr>
          <w:p w14:paraId="5A42B016" w14:textId="77777777" w:rsidR="00905E34" w:rsidRPr="000B53FD" w:rsidRDefault="00905E34" w:rsidP="00700351">
            <w:pPr>
              <w:pStyle w:val="TAL"/>
            </w:pPr>
          </w:p>
        </w:tc>
        <w:tc>
          <w:tcPr>
            <w:tcW w:w="1388" w:type="dxa"/>
            <w:vMerge w:val="restart"/>
            <w:tcBorders>
              <w:right w:val="single" w:sz="4" w:space="0" w:color="auto"/>
            </w:tcBorders>
            <w:vAlign w:val="center"/>
          </w:tcPr>
          <w:p w14:paraId="4B6A2B90" w14:textId="77777777" w:rsidR="00905E34" w:rsidRPr="000B53FD" w:rsidRDefault="00905E34" w:rsidP="00700351">
            <w:pPr>
              <w:pStyle w:val="TAL"/>
              <w:jc w:val="center"/>
              <w:rPr>
                <w:color w:val="000000"/>
              </w:rPr>
            </w:pPr>
            <w:r w:rsidRPr="000B53FD">
              <w:rPr>
                <w:color w:val="000000"/>
              </w:rPr>
              <w:t>Optional</w:t>
            </w:r>
          </w:p>
          <w:p w14:paraId="43160403" w14:textId="77777777" w:rsidR="00905E34" w:rsidRPr="000B53FD" w:rsidRDefault="00905E34" w:rsidP="00700351">
            <w:pPr>
              <w:pStyle w:val="TAL"/>
              <w:jc w:val="center"/>
            </w:pPr>
            <w:r w:rsidRPr="000B53FD">
              <w:rPr>
                <w:color w:val="000000"/>
              </w:rPr>
              <w:t>Payload</w:t>
            </w:r>
          </w:p>
        </w:tc>
      </w:tr>
      <w:tr w:rsidR="00905E34" w:rsidRPr="000B53FD" w14:paraId="0134E39A" w14:textId="77777777" w:rsidTr="00700351">
        <w:tc>
          <w:tcPr>
            <w:tcW w:w="4536" w:type="dxa"/>
            <w:gridSpan w:val="8"/>
          </w:tcPr>
          <w:p w14:paraId="4F6534D5" w14:textId="77777777" w:rsidR="00905E34" w:rsidRPr="000B53FD" w:rsidRDefault="00905E34" w:rsidP="00700351">
            <w:pPr>
              <w:pStyle w:val="TAL"/>
              <w:jc w:val="center"/>
            </w:pPr>
            <w:r w:rsidRPr="000B53FD">
              <w:t>Payload CRC</w:t>
            </w:r>
          </w:p>
        </w:tc>
        <w:tc>
          <w:tcPr>
            <w:tcW w:w="1650" w:type="dxa"/>
            <w:tcBorders>
              <w:top w:val="nil"/>
              <w:bottom w:val="nil"/>
              <w:right w:val="nil"/>
            </w:tcBorders>
          </w:tcPr>
          <w:p w14:paraId="78A8BC9F" w14:textId="77777777" w:rsidR="00905E34" w:rsidRPr="000B53FD" w:rsidRDefault="00905E34" w:rsidP="00700351">
            <w:pPr>
              <w:pStyle w:val="TAL"/>
            </w:pPr>
          </w:p>
        </w:tc>
        <w:tc>
          <w:tcPr>
            <w:tcW w:w="1388" w:type="dxa"/>
            <w:vMerge/>
            <w:tcBorders>
              <w:right w:val="single" w:sz="4" w:space="0" w:color="auto"/>
            </w:tcBorders>
            <w:vAlign w:val="center"/>
          </w:tcPr>
          <w:p w14:paraId="7C591984" w14:textId="77777777" w:rsidR="00905E34" w:rsidRPr="000B53FD" w:rsidRDefault="00905E34" w:rsidP="00700351">
            <w:pPr>
              <w:pStyle w:val="TAL"/>
              <w:jc w:val="center"/>
              <w:rPr>
                <w:color w:val="000000"/>
              </w:rPr>
            </w:pPr>
          </w:p>
        </w:tc>
      </w:tr>
      <w:tr w:rsidR="00905E34" w:rsidRPr="000B53FD" w14:paraId="19846A82" w14:textId="77777777" w:rsidTr="00700351">
        <w:tc>
          <w:tcPr>
            <w:tcW w:w="4536" w:type="dxa"/>
            <w:gridSpan w:val="8"/>
          </w:tcPr>
          <w:p w14:paraId="650C4E27" w14:textId="77777777" w:rsidR="00905E34" w:rsidRPr="000B53FD" w:rsidRDefault="00905E34" w:rsidP="00700351">
            <w:pPr>
              <w:pStyle w:val="TAL"/>
              <w:jc w:val="center"/>
            </w:pPr>
            <w:r w:rsidRPr="000B53FD">
              <w:t>Payload CRC (cont)</w:t>
            </w:r>
          </w:p>
        </w:tc>
        <w:tc>
          <w:tcPr>
            <w:tcW w:w="1650" w:type="dxa"/>
            <w:tcBorders>
              <w:top w:val="nil"/>
              <w:bottom w:val="nil"/>
              <w:right w:val="nil"/>
            </w:tcBorders>
          </w:tcPr>
          <w:p w14:paraId="241F2BC0" w14:textId="77777777" w:rsidR="00905E34" w:rsidRPr="000B53FD" w:rsidRDefault="00905E34" w:rsidP="00700351">
            <w:pPr>
              <w:pStyle w:val="TAL"/>
            </w:pPr>
          </w:p>
        </w:tc>
        <w:tc>
          <w:tcPr>
            <w:tcW w:w="1388" w:type="dxa"/>
            <w:vMerge/>
            <w:tcBorders>
              <w:bottom w:val="single" w:sz="4" w:space="0" w:color="auto"/>
              <w:right w:val="single" w:sz="4" w:space="0" w:color="auto"/>
            </w:tcBorders>
          </w:tcPr>
          <w:p w14:paraId="5ADE342C" w14:textId="77777777" w:rsidR="00905E34" w:rsidRPr="000B53FD" w:rsidRDefault="00905E34" w:rsidP="00700351">
            <w:pPr>
              <w:pStyle w:val="TAL"/>
            </w:pPr>
          </w:p>
        </w:tc>
      </w:tr>
    </w:tbl>
    <w:p w14:paraId="07F6ADA2" w14:textId="77777777" w:rsidR="001634BB" w:rsidRPr="000B53FD" w:rsidRDefault="001634BB" w:rsidP="00030414"/>
    <w:p w14:paraId="1D6FE05E" w14:textId="77777777" w:rsidR="00784039" w:rsidRPr="000B53FD" w:rsidRDefault="00784039" w:rsidP="004B11DC">
      <w:pPr>
        <w:pStyle w:val="TF"/>
      </w:pPr>
      <w:r w:rsidRPr="000B53FD">
        <w:t xml:space="preserve">Figure 11a: E-DCH UL DATA FRAME </w:t>
      </w:r>
      <w:r w:rsidR="000D0A61" w:rsidRPr="000B53FD">
        <w:t xml:space="preserve">TYPE 1 </w:t>
      </w:r>
      <w:r w:rsidRPr="000B53FD">
        <w:t>structure</w:t>
      </w:r>
    </w:p>
    <w:p w14:paraId="67FF38AF" w14:textId="77777777" w:rsidR="00784039" w:rsidRPr="000B53FD" w:rsidRDefault="00784039" w:rsidP="00784039">
      <w:r w:rsidRPr="000B53FD">
        <w:t>For the description of the fields see subclause 6.2.4.</w:t>
      </w:r>
    </w:p>
    <w:p w14:paraId="452E76CD" w14:textId="77777777" w:rsidR="00E52965" w:rsidRPr="000B53FD" w:rsidRDefault="00E52965" w:rsidP="00784039">
      <w:r w:rsidRPr="000B53FD">
        <w:t xml:space="preserve">When there is an </w:t>
      </w:r>
      <w:r w:rsidR="003170C5" w:rsidRPr="000B53FD">
        <w:t xml:space="preserve">even, including zero, </w:t>
      </w:r>
      <w:r w:rsidRPr="000B53FD">
        <w:t>number of DDI + N field pairs for a subframe, then 4 bits padding is used as shown in the figure in order to have the octet aligned structure.</w:t>
      </w:r>
    </w:p>
    <w:p w14:paraId="22907F86" w14:textId="77777777" w:rsidR="00784039" w:rsidRPr="000B53FD" w:rsidRDefault="00784039" w:rsidP="00784039">
      <w:r w:rsidRPr="000B53FD">
        <w:t xml:space="preserve">The </w:t>
      </w:r>
      <w:r w:rsidRPr="000B53FD">
        <w:rPr>
          <w:i/>
        </w:rPr>
        <w:t>Payload CRC</w:t>
      </w:r>
      <w:r w:rsidRPr="000B53FD">
        <w:t xml:space="preserve"> IE is optional</w:t>
      </w:r>
      <w:r w:rsidR="00CB5491" w:rsidRPr="000B53FD">
        <w:t xml:space="preserve"> in frames that contain a Payload</w:t>
      </w:r>
      <w:r w:rsidRPr="000B53FD">
        <w:t>, i.e. the whole 2 bytes field may or may not be present in the frame structure (this is defined at the setup of the transport bearer).</w:t>
      </w:r>
      <w:r w:rsidR="00CB5491" w:rsidRPr="000B53FD">
        <w:t xml:space="preserve"> The </w:t>
      </w:r>
      <w:r w:rsidR="00CB5491" w:rsidRPr="000B53FD">
        <w:rPr>
          <w:i/>
        </w:rPr>
        <w:t>Payload CRC</w:t>
      </w:r>
      <w:r w:rsidR="00CB5491" w:rsidRPr="000B53FD">
        <w:t xml:space="preserve"> IE may only be present if the E-DCH UL data frame contains payload.</w:t>
      </w:r>
    </w:p>
    <w:p w14:paraId="1C79047C" w14:textId="77777777" w:rsidR="00540098" w:rsidRPr="000B53FD" w:rsidRDefault="00540098" w:rsidP="004B11DC">
      <w:pPr>
        <w:pStyle w:val="Heading4"/>
      </w:pPr>
      <w:bookmarkStart w:id="76" w:name="_Toc161666967"/>
      <w:r w:rsidRPr="000B53FD">
        <w:lastRenderedPageBreak/>
        <w:t>6.2.2.3</w:t>
      </w:r>
      <w:r w:rsidRPr="000B53FD">
        <w:tab/>
        <w:t>UL DATA FRAME FOR E-DCH TYPE 2</w:t>
      </w:r>
      <w:bookmarkEnd w:id="76"/>
    </w:p>
    <w:p w14:paraId="69ADC37D" w14:textId="77777777" w:rsidR="00540098" w:rsidRPr="000B53FD" w:rsidRDefault="00540098" w:rsidP="00540098">
      <w:r w:rsidRPr="000B53FD">
        <w:t xml:space="preserve">The structure of the E-DCH UL DATA FRAME TYPE 2 is shown in Figure 11b. TYPE 2 frame structure is used when the E-DCH UL DATA FRAME is carrying MAC-is PDUs </w:t>
      </w:r>
      <w:r w:rsidR="00793712" w:rsidRPr="000B53FD">
        <w:t>(TS 25.321 [16])</w:t>
      </w:r>
      <w:r w:rsidRPr="000B53F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1560"/>
      </w:tblGrid>
      <w:tr w:rsidR="00905E34" w:rsidRPr="000B53FD" w14:paraId="04766F3A" w14:textId="77777777" w:rsidTr="00905E34">
        <w:trPr>
          <w:jc w:val="center"/>
        </w:trPr>
        <w:tc>
          <w:tcPr>
            <w:tcW w:w="567" w:type="dxa"/>
            <w:tcBorders>
              <w:top w:val="single" w:sz="4" w:space="0" w:color="auto"/>
            </w:tcBorders>
          </w:tcPr>
          <w:p w14:paraId="4A318653" w14:textId="77777777" w:rsidR="00905E34" w:rsidRPr="000B53FD" w:rsidRDefault="00905E34" w:rsidP="00905E34">
            <w:pPr>
              <w:pStyle w:val="TAH"/>
            </w:pPr>
            <w:r w:rsidRPr="000B53FD">
              <w:t>7</w:t>
            </w:r>
          </w:p>
        </w:tc>
        <w:tc>
          <w:tcPr>
            <w:tcW w:w="567" w:type="dxa"/>
            <w:tcBorders>
              <w:top w:val="single" w:sz="4" w:space="0" w:color="auto"/>
            </w:tcBorders>
          </w:tcPr>
          <w:p w14:paraId="68FAF7EA" w14:textId="77777777" w:rsidR="00905E34" w:rsidRPr="000B53FD" w:rsidRDefault="00905E34" w:rsidP="00905E34">
            <w:pPr>
              <w:pStyle w:val="TAH"/>
            </w:pPr>
            <w:r w:rsidRPr="000B53FD">
              <w:t>6</w:t>
            </w:r>
          </w:p>
        </w:tc>
        <w:tc>
          <w:tcPr>
            <w:tcW w:w="567" w:type="dxa"/>
            <w:tcBorders>
              <w:top w:val="single" w:sz="4" w:space="0" w:color="auto"/>
            </w:tcBorders>
          </w:tcPr>
          <w:p w14:paraId="7F05BD12" w14:textId="77777777" w:rsidR="00905E34" w:rsidRPr="000B53FD" w:rsidRDefault="00905E34" w:rsidP="00905E34">
            <w:pPr>
              <w:pStyle w:val="TAH"/>
            </w:pPr>
            <w:r w:rsidRPr="000B53FD">
              <w:t>5</w:t>
            </w:r>
          </w:p>
        </w:tc>
        <w:tc>
          <w:tcPr>
            <w:tcW w:w="567" w:type="dxa"/>
            <w:tcBorders>
              <w:top w:val="single" w:sz="4" w:space="0" w:color="auto"/>
            </w:tcBorders>
          </w:tcPr>
          <w:p w14:paraId="1A335F6A" w14:textId="77777777" w:rsidR="00905E34" w:rsidRPr="000B53FD" w:rsidRDefault="00905E34" w:rsidP="00905E34">
            <w:pPr>
              <w:pStyle w:val="TAH"/>
            </w:pPr>
            <w:r w:rsidRPr="000B53FD">
              <w:t>4</w:t>
            </w:r>
          </w:p>
        </w:tc>
        <w:tc>
          <w:tcPr>
            <w:tcW w:w="567" w:type="dxa"/>
            <w:tcBorders>
              <w:top w:val="single" w:sz="4" w:space="0" w:color="auto"/>
            </w:tcBorders>
          </w:tcPr>
          <w:p w14:paraId="3FE0335C" w14:textId="77777777" w:rsidR="00905E34" w:rsidRPr="000B53FD" w:rsidRDefault="00905E34" w:rsidP="00905E34">
            <w:pPr>
              <w:pStyle w:val="TAH"/>
            </w:pPr>
            <w:r w:rsidRPr="000B53FD">
              <w:t>3</w:t>
            </w:r>
          </w:p>
        </w:tc>
        <w:tc>
          <w:tcPr>
            <w:tcW w:w="567" w:type="dxa"/>
            <w:tcBorders>
              <w:top w:val="single" w:sz="4" w:space="0" w:color="auto"/>
            </w:tcBorders>
          </w:tcPr>
          <w:p w14:paraId="171F1FB3" w14:textId="77777777" w:rsidR="00905E34" w:rsidRPr="000B53FD" w:rsidRDefault="00905E34" w:rsidP="00905E34">
            <w:pPr>
              <w:pStyle w:val="TAH"/>
            </w:pPr>
            <w:r w:rsidRPr="000B53FD">
              <w:t>2</w:t>
            </w:r>
          </w:p>
        </w:tc>
        <w:tc>
          <w:tcPr>
            <w:tcW w:w="567" w:type="dxa"/>
            <w:tcBorders>
              <w:top w:val="single" w:sz="4" w:space="0" w:color="auto"/>
            </w:tcBorders>
          </w:tcPr>
          <w:p w14:paraId="200FD040" w14:textId="77777777" w:rsidR="00905E34" w:rsidRPr="000B53FD" w:rsidRDefault="00905E34" w:rsidP="00905E34">
            <w:pPr>
              <w:pStyle w:val="TAH"/>
            </w:pPr>
            <w:r w:rsidRPr="000B53FD">
              <w:t>1</w:t>
            </w:r>
          </w:p>
        </w:tc>
        <w:tc>
          <w:tcPr>
            <w:tcW w:w="567" w:type="dxa"/>
            <w:tcBorders>
              <w:top w:val="single" w:sz="4" w:space="0" w:color="auto"/>
            </w:tcBorders>
          </w:tcPr>
          <w:p w14:paraId="19B4DFE6" w14:textId="77777777" w:rsidR="00905E34" w:rsidRPr="000B53FD" w:rsidRDefault="00905E34" w:rsidP="00905E34">
            <w:pPr>
              <w:pStyle w:val="TAH"/>
            </w:pPr>
            <w:r w:rsidRPr="000B53FD">
              <w:t>0</w:t>
            </w:r>
          </w:p>
        </w:tc>
        <w:tc>
          <w:tcPr>
            <w:tcW w:w="567" w:type="dxa"/>
            <w:tcBorders>
              <w:top w:val="nil"/>
              <w:bottom w:val="nil"/>
              <w:right w:val="nil"/>
            </w:tcBorders>
          </w:tcPr>
          <w:p w14:paraId="4AFE3A51" w14:textId="77777777" w:rsidR="00905E34" w:rsidRPr="000B53FD" w:rsidRDefault="00905E34" w:rsidP="00905E34">
            <w:pPr>
              <w:pStyle w:val="TAH"/>
            </w:pPr>
          </w:p>
        </w:tc>
        <w:tc>
          <w:tcPr>
            <w:tcW w:w="1560" w:type="dxa"/>
            <w:tcBorders>
              <w:top w:val="nil"/>
              <w:left w:val="nil"/>
              <w:right w:val="nil"/>
            </w:tcBorders>
          </w:tcPr>
          <w:p w14:paraId="1610255F" w14:textId="77777777" w:rsidR="00905E34" w:rsidRPr="000B53FD" w:rsidRDefault="00905E34" w:rsidP="00905E34">
            <w:pPr>
              <w:pStyle w:val="TAH"/>
            </w:pPr>
          </w:p>
        </w:tc>
      </w:tr>
      <w:tr w:rsidR="00905E34" w:rsidRPr="000B53FD" w14:paraId="53093373" w14:textId="77777777" w:rsidTr="00700351">
        <w:trPr>
          <w:jc w:val="center"/>
        </w:trPr>
        <w:tc>
          <w:tcPr>
            <w:tcW w:w="3969" w:type="dxa"/>
            <w:gridSpan w:val="7"/>
          </w:tcPr>
          <w:p w14:paraId="4E95C302" w14:textId="77777777" w:rsidR="00905E34" w:rsidRPr="000B53FD" w:rsidRDefault="00905E34" w:rsidP="00700351">
            <w:pPr>
              <w:pStyle w:val="TAL"/>
              <w:jc w:val="center"/>
              <w:rPr>
                <w:szCs w:val="18"/>
              </w:rPr>
            </w:pPr>
            <w:r w:rsidRPr="000B53FD">
              <w:rPr>
                <w:szCs w:val="18"/>
              </w:rPr>
              <w:t>Header CRC</w:t>
            </w:r>
          </w:p>
        </w:tc>
        <w:tc>
          <w:tcPr>
            <w:tcW w:w="567" w:type="dxa"/>
          </w:tcPr>
          <w:p w14:paraId="626713BE" w14:textId="77777777" w:rsidR="00905E34" w:rsidRPr="000B53FD" w:rsidRDefault="00905E34" w:rsidP="00700351">
            <w:pPr>
              <w:pStyle w:val="TAL"/>
              <w:jc w:val="center"/>
              <w:rPr>
                <w:szCs w:val="18"/>
              </w:rPr>
            </w:pPr>
            <w:r w:rsidRPr="000B53FD">
              <w:rPr>
                <w:szCs w:val="18"/>
              </w:rPr>
              <w:t>FT</w:t>
            </w:r>
          </w:p>
        </w:tc>
        <w:tc>
          <w:tcPr>
            <w:tcW w:w="567" w:type="dxa"/>
            <w:tcBorders>
              <w:top w:val="nil"/>
              <w:bottom w:val="nil"/>
            </w:tcBorders>
          </w:tcPr>
          <w:p w14:paraId="276D4F12" w14:textId="77777777" w:rsidR="00905E34" w:rsidRPr="000B53FD" w:rsidRDefault="00905E34" w:rsidP="00700351">
            <w:pPr>
              <w:pStyle w:val="TAL"/>
              <w:jc w:val="center"/>
              <w:rPr>
                <w:szCs w:val="18"/>
              </w:rPr>
            </w:pPr>
          </w:p>
        </w:tc>
        <w:tc>
          <w:tcPr>
            <w:tcW w:w="1560" w:type="dxa"/>
            <w:vMerge w:val="restart"/>
            <w:vAlign w:val="center"/>
          </w:tcPr>
          <w:p w14:paraId="277F205C" w14:textId="77777777" w:rsidR="00905E34" w:rsidRPr="000B53FD" w:rsidRDefault="00905E34" w:rsidP="00700351">
            <w:pPr>
              <w:pStyle w:val="TAL"/>
              <w:jc w:val="center"/>
              <w:rPr>
                <w:szCs w:val="18"/>
              </w:rPr>
            </w:pPr>
            <w:r w:rsidRPr="000B53FD">
              <w:rPr>
                <w:szCs w:val="18"/>
              </w:rPr>
              <w:t>Frame header</w:t>
            </w:r>
          </w:p>
        </w:tc>
      </w:tr>
      <w:tr w:rsidR="00905E34" w:rsidRPr="000B53FD" w14:paraId="189828A5" w14:textId="77777777" w:rsidTr="00700351">
        <w:trPr>
          <w:jc w:val="center"/>
        </w:trPr>
        <w:tc>
          <w:tcPr>
            <w:tcW w:w="2268" w:type="dxa"/>
            <w:gridSpan w:val="4"/>
            <w:tcBorders>
              <w:bottom w:val="single" w:sz="4" w:space="0" w:color="auto"/>
            </w:tcBorders>
          </w:tcPr>
          <w:p w14:paraId="2307AE4D" w14:textId="77777777" w:rsidR="00905E34" w:rsidRPr="000B53FD" w:rsidRDefault="00905E34" w:rsidP="00700351">
            <w:pPr>
              <w:pStyle w:val="TAL"/>
              <w:jc w:val="center"/>
              <w:rPr>
                <w:szCs w:val="18"/>
              </w:rPr>
            </w:pPr>
            <w:r w:rsidRPr="000B53FD">
              <w:rPr>
                <w:szCs w:val="18"/>
              </w:rPr>
              <w:t>Header CRC (cont)</w:t>
            </w:r>
          </w:p>
        </w:tc>
        <w:tc>
          <w:tcPr>
            <w:tcW w:w="2268" w:type="dxa"/>
            <w:gridSpan w:val="4"/>
          </w:tcPr>
          <w:p w14:paraId="78B68C8C" w14:textId="77777777" w:rsidR="00905E34" w:rsidRPr="000B53FD" w:rsidRDefault="00905E34" w:rsidP="00700351">
            <w:pPr>
              <w:pStyle w:val="TAL"/>
              <w:jc w:val="center"/>
              <w:rPr>
                <w:szCs w:val="18"/>
              </w:rPr>
            </w:pPr>
            <w:r w:rsidRPr="000B53FD">
              <w:rPr>
                <w:szCs w:val="18"/>
              </w:rPr>
              <w:t>FSN</w:t>
            </w:r>
          </w:p>
        </w:tc>
        <w:tc>
          <w:tcPr>
            <w:tcW w:w="567" w:type="dxa"/>
            <w:tcBorders>
              <w:top w:val="nil"/>
              <w:bottom w:val="nil"/>
            </w:tcBorders>
          </w:tcPr>
          <w:p w14:paraId="0E3AC921" w14:textId="77777777" w:rsidR="00905E34" w:rsidRPr="000B53FD" w:rsidRDefault="00905E34" w:rsidP="00700351">
            <w:pPr>
              <w:pStyle w:val="TAL"/>
              <w:jc w:val="center"/>
              <w:rPr>
                <w:szCs w:val="18"/>
              </w:rPr>
            </w:pPr>
          </w:p>
        </w:tc>
        <w:tc>
          <w:tcPr>
            <w:tcW w:w="1560" w:type="dxa"/>
            <w:vMerge/>
          </w:tcPr>
          <w:p w14:paraId="0042AA9E" w14:textId="77777777" w:rsidR="00905E34" w:rsidRPr="000B53FD" w:rsidRDefault="00905E34" w:rsidP="00700351">
            <w:pPr>
              <w:pStyle w:val="TAL"/>
              <w:jc w:val="center"/>
              <w:rPr>
                <w:szCs w:val="18"/>
              </w:rPr>
            </w:pPr>
          </w:p>
        </w:tc>
      </w:tr>
      <w:tr w:rsidR="00905E34" w:rsidRPr="000B53FD" w14:paraId="5F6C69E7" w14:textId="77777777" w:rsidTr="00700351">
        <w:trPr>
          <w:jc w:val="center"/>
        </w:trPr>
        <w:tc>
          <w:tcPr>
            <w:tcW w:w="1134" w:type="dxa"/>
            <w:gridSpan w:val="2"/>
            <w:shd w:val="clear" w:color="auto" w:fill="95B3D7"/>
          </w:tcPr>
          <w:p w14:paraId="205C1318" w14:textId="77777777" w:rsidR="00905E34" w:rsidRPr="000B53FD" w:rsidRDefault="00905E34" w:rsidP="00700351">
            <w:pPr>
              <w:pStyle w:val="TAL"/>
              <w:jc w:val="center"/>
              <w:rPr>
                <w:szCs w:val="18"/>
              </w:rPr>
            </w:pPr>
            <w:r w:rsidRPr="000B53FD">
              <w:rPr>
                <w:szCs w:val="18"/>
              </w:rPr>
              <w:t>Spare</w:t>
            </w:r>
          </w:p>
          <w:p w14:paraId="075536B4" w14:textId="77777777" w:rsidR="00905E34" w:rsidRPr="000B53FD" w:rsidRDefault="00905E34" w:rsidP="00700351">
            <w:pPr>
              <w:pStyle w:val="TAL"/>
              <w:jc w:val="center"/>
              <w:rPr>
                <w:szCs w:val="18"/>
              </w:rPr>
            </w:pPr>
            <w:r w:rsidRPr="000B53FD">
              <w:rPr>
                <w:szCs w:val="18"/>
              </w:rPr>
              <w:t>bits 7-6</w:t>
            </w:r>
          </w:p>
        </w:tc>
        <w:tc>
          <w:tcPr>
            <w:tcW w:w="1134" w:type="dxa"/>
            <w:gridSpan w:val="2"/>
          </w:tcPr>
          <w:p w14:paraId="6B2038CE" w14:textId="77777777" w:rsidR="00905E34" w:rsidRPr="000B53FD" w:rsidRDefault="00905E34" w:rsidP="00700351">
            <w:pPr>
              <w:pStyle w:val="TAL"/>
              <w:jc w:val="center"/>
              <w:rPr>
                <w:szCs w:val="18"/>
              </w:rPr>
            </w:pPr>
            <w:r w:rsidRPr="000B53FD">
              <w:rPr>
                <w:szCs w:val="18"/>
              </w:rPr>
              <w:t>UL Mux info</w:t>
            </w:r>
          </w:p>
        </w:tc>
        <w:tc>
          <w:tcPr>
            <w:tcW w:w="2268" w:type="dxa"/>
            <w:gridSpan w:val="4"/>
          </w:tcPr>
          <w:p w14:paraId="4E30377D" w14:textId="77777777" w:rsidR="00905E34" w:rsidRPr="000B53FD" w:rsidRDefault="00905E34" w:rsidP="00700351">
            <w:pPr>
              <w:pStyle w:val="TAL"/>
              <w:jc w:val="center"/>
              <w:rPr>
                <w:szCs w:val="18"/>
              </w:rPr>
            </w:pPr>
            <w:r w:rsidRPr="000B53FD">
              <w:rPr>
                <w:szCs w:val="18"/>
              </w:rPr>
              <w:t>Number of subframes</w:t>
            </w:r>
          </w:p>
        </w:tc>
        <w:tc>
          <w:tcPr>
            <w:tcW w:w="567" w:type="dxa"/>
            <w:tcBorders>
              <w:top w:val="nil"/>
              <w:bottom w:val="nil"/>
            </w:tcBorders>
          </w:tcPr>
          <w:p w14:paraId="2ACD8B9B" w14:textId="77777777" w:rsidR="00905E34" w:rsidRPr="000B53FD" w:rsidRDefault="00905E34" w:rsidP="00700351">
            <w:pPr>
              <w:pStyle w:val="TAL"/>
              <w:jc w:val="center"/>
              <w:rPr>
                <w:szCs w:val="18"/>
              </w:rPr>
            </w:pPr>
          </w:p>
        </w:tc>
        <w:tc>
          <w:tcPr>
            <w:tcW w:w="1560" w:type="dxa"/>
            <w:vMerge/>
          </w:tcPr>
          <w:p w14:paraId="2A7180F1" w14:textId="77777777" w:rsidR="00905E34" w:rsidRPr="000B53FD" w:rsidRDefault="00905E34" w:rsidP="00700351">
            <w:pPr>
              <w:pStyle w:val="TAL"/>
              <w:jc w:val="center"/>
              <w:rPr>
                <w:szCs w:val="18"/>
              </w:rPr>
            </w:pPr>
          </w:p>
        </w:tc>
      </w:tr>
      <w:tr w:rsidR="00905E34" w:rsidRPr="000B53FD" w14:paraId="015394EC" w14:textId="77777777" w:rsidTr="00700351">
        <w:trPr>
          <w:jc w:val="center"/>
        </w:trPr>
        <w:tc>
          <w:tcPr>
            <w:tcW w:w="4536" w:type="dxa"/>
            <w:gridSpan w:val="8"/>
          </w:tcPr>
          <w:p w14:paraId="5D27A047" w14:textId="77777777" w:rsidR="00905E34" w:rsidRPr="000B53FD" w:rsidRDefault="00905E34" w:rsidP="00700351">
            <w:pPr>
              <w:pStyle w:val="TAL"/>
              <w:jc w:val="center"/>
              <w:rPr>
                <w:szCs w:val="18"/>
              </w:rPr>
            </w:pPr>
            <w:r w:rsidRPr="000B53FD">
              <w:rPr>
                <w:szCs w:val="18"/>
              </w:rPr>
              <w:t>CFN</w:t>
            </w:r>
          </w:p>
        </w:tc>
        <w:tc>
          <w:tcPr>
            <w:tcW w:w="567" w:type="dxa"/>
            <w:tcBorders>
              <w:top w:val="nil"/>
              <w:bottom w:val="nil"/>
            </w:tcBorders>
          </w:tcPr>
          <w:p w14:paraId="543CAA12" w14:textId="77777777" w:rsidR="00905E34" w:rsidRPr="000B53FD" w:rsidRDefault="00905E34" w:rsidP="00700351">
            <w:pPr>
              <w:pStyle w:val="TAL"/>
              <w:jc w:val="center"/>
              <w:rPr>
                <w:szCs w:val="18"/>
              </w:rPr>
            </w:pPr>
          </w:p>
        </w:tc>
        <w:tc>
          <w:tcPr>
            <w:tcW w:w="1560" w:type="dxa"/>
            <w:vMerge/>
          </w:tcPr>
          <w:p w14:paraId="36554C0E" w14:textId="77777777" w:rsidR="00905E34" w:rsidRPr="000B53FD" w:rsidRDefault="00905E34" w:rsidP="00700351">
            <w:pPr>
              <w:pStyle w:val="TAL"/>
              <w:jc w:val="center"/>
              <w:rPr>
                <w:szCs w:val="18"/>
              </w:rPr>
            </w:pPr>
          </w:p>
        </w:tc>
      </w:tr>
      <w:tr w:rsidR="00905E34" w:rsidRPr="000B53FD" w14:paraId="742E32A8" w14:textId="77777777" w:rsidTr="00700351">
        <w:trPr>
          <w:jc w:val="center"/>
        </w:trPr>
        <w:tc>
          <w:tcPr>
            <w:tcW w:w="4536" w:type="dxa"/>
            <w:gridSpan w:val="8"/>
          </w:tcPr>
          <w:p w14:paraId="7E84E16C" w14:textId="77777777" w:rsidR="00905E34" w:rsidRPr="000B53FD" w:rsidRDefault="00905E34" w:rsidP="00700351">
            <w:pPr>
              <w:pStyle w:val="TAL"/>
              <w:jc w:val="center"/>
              <w:rPr>
                <w:szCs w:val="18"/>
              </w:rPr>
            </w:pPr>
            <w:r w:rsidRPr="000B53FD">
              <w:rPr>
                <w:szCs w:val="18"/>
              </w:rPr>
              <w:t>User Buffer Size (UB Size)</w:t>
            </w:r>
          </w:p>
        </w:tc>
        <w:tc>
          <w:tcPr>
            <w:tcW w:w="567" w:type="dxa"/>
            <w:tcBorders>
              <w:top w:val="nil"/>
              <w:bottom w:val="nil"/>
            </w:tcBorders>
          </w:tcPr>
          <w:p w14:paraId="4AC8D536" w14:textId="77777777" w:rsidR="00905E34" w:rsidRPr="000B53FD" w:rsidRDefault="00905E34" w:rsidP="00700351">
            <w:pPr>
              <w:pStyle w:val="TAL"/>
              <w:jc w:val="center"/>
              <w:rPr>
                <w:szCs w:val="18"/>
              </w:rPr>
            </w:pPr>
          </w:p>
        </w:tc>
        <w:tc>
          <w:tcPr>
            <w:tcW w:w="1560" w:type="dxa"/>
            <w:vMerge/>
          </w:tcPr>
          <w:p w14:paraId="15A84A11" w14:textId="77777777" w:rsidR="00905E34" w:rsidRPr="000B53FD" w:rsidRDefault="00905E34" w:rsidP="00700351">
            <w:pPr>
              <w:pStyle w:val="TAL"/>
              <w:jc w:val="center"/>
              <w:rPr>
                <w:szCs w:val="18"/>
              </w:rPr>
            </w:pPr>
          </w:p>
        </w:tc>
      </w:tr>
      <w:tr w:rsidR="00905E34" w:rsidRPr="000B53FD" w14:paraId="08CD5BB2" w14:textId="77777777" w:rsidTr="00700351">
        <w:trPr>
          <w:jc w:val="center"/>
        </w:trPr>
        <w:tc>
          <w:tcPr>
            <w:tcW w:w="4536" w:type="dxa"/>
            <w:gridSpan w:val="8"/>
          </w:tcPr>
          <w:p w14:paraId="2B5A57FC" w14:textId="77777777" w:rsidR="00905E34" w:rsidRPr="000B53FD" w:rsidRDefault="00905E34" w:rsidP="00700351">
            <w:pPr>
              <w:pStyle w:val="TAL"/>
              <w:jc w:val="center"/>
              <w:rPr>
                <w:szCs w:val="18"/>
              </w:rPr>
            </w:pPr>
            <w:r w:rsidRPr="000B53FD">
              <w:rPr>
                <w:szCs w:val="18"/>
              </w:rPr>
              <w:t>User Buffer Size (UB Size) cont</w:t>
            </w:r>
          </w:p>
        </w:tc>
        <w:tc>
          <w:tcPr>
            <w:tcW w:w="567" w:type="dxa"/>
            <w:tcBorders>
              <w:top w:val="nil"/>
              <w:bottom w:val="nil"/>
            </w:tcBorders>
          </w:tcPr>
          <w:p w14:paraId="43EE2940" w14:textId="77777777" w:rsidR="00905E34" w:rsidRPr="000B53FD" w:rsidRDefault="00905E34" w:rsidP="00700351">
            <w:pPr>
              <w:pStyle w:val="TAL"/>
              <w:jc w:val="center"/>
              <w:rPr>
                <w:szCs w:val="18"/>
              </w:rPr>
            </w:pPr>
          </w:p>
        </w:tc>
        <w:tc>
          <w:tcPr>
            <w:tcW w:w="1560" w:type="dxa"/>
            <w:vMerge/>
          </w:tcPr>
          <w:p w14:paraId="22B159C3" w14:textId="77777777" w:rsidR="00905E34" w:rsidRPr="000B53FD" w:rsidRDefault="00905E34" w:rsidP="00700351">
            <w:pPr>
              <w:pStyle w:val="TAL"/>
              <w:jc w:val="center"/>
              <w:rPr>
                <w:szCs w:val="18"/>
              </w:rPr>
            </w:pPr>
          </w:p>
        </w:tc>
      </w:tr>
      <w:tr w:rsidR="00905E34" w:rsidRPr="000B53FD" w14:paraId="41020CB9" w14:textId="77777777" w:rsidTr="00700351">
        <w:trPr>
          <w:jc w:val="center"/>
        </w:trPr>
        <w:tc>
          <w:tcPr>
            <w:tcW w:w="1134" w:type="dxa"/>
            <w:gridSpan w:val="2"/>
          </w:tcPr>
          <w:p w14:paraId="49436493" w14:textId="77777777" w:rsidR="00905E34" w:rsidRPr="000B53FD" w:rsidRDefault="00905E34" w:rsidP="00700351">
            <w:pPr>
              <w:pStyle w:val="TAL"/>
              <w:jc w:val="center"/>
              <w:rPr>
                <w:szCs w:val="18"/>
              </w:rPr>
            </w:pPr>
            <w:r w:rsidRPr="000B53FD">
              <w:rPr>
                <w:szCs w:val="18"/>
              </w:rPr>
              <w:t>UB Size cont</w:t>
            </w:r>
          </w:p>
        </w:tc>
        <w:tc>
          <w:tcPr>
            <w:tcW w:w="1134" w:type="dxa"/>
            <w:gridSpan w:val="2"/>
            <w:shd w:val="clear" w:color="auto" w:fill="95B3D7"/>
          </w:tcPr>
          <w:p w14:paraId="39763BFC" w14:textId="77777777" w:rsidR="00905E34" w:rsidRPr="000B53FD" w:rsidRDefault="00905E34" w:rsidP="00700351">
            <w:pPr>
              <w:pStyle w:val="TAL"/>
              <w:jc w:val="center"/>
              <w:rPr>
                <w:szCs w:val="18"/>
              </w:rPr>
            </w:pPr>
            <w:r w:rsidRPr="000B53FD">
              <w:rPr>
                <w:szCs w:val="18"/>
              </w:rPr>
              <w:t>Spare</w:t>
            </w:r>
          </w:p>
          <w:p w14:paraId="07E8118F" w14:textId="77777777" w:rsidR="00905E34" w:rsidRPr="000B53FD" w:rsidRDefault="00905E34" w:rsidP="00700351">
            <w:pPr>
              <w:pStyle w:val="TAL"/>
              <w:jc w:val="center"/>
              <w:rPr>
                <w:szCs w:val="18"/>
              </w:rPr>
            </w:pPr>
            <w:r w:rsidRPr="000B53FD">
              <w:rPr>
                <w:szCs w:val="18"/>
              </w:rPr>
              <w:t>bits 5-6</w:t>
            </w:r>
          </w:p>
        </w:tc>
        <w:tc>
          <w:tcPr>
            <w:tcW w:w="2268" w:type="dxa"/>
            <w:gridSpan w:val="4"/>
          </w:tcPr>
          <w:p w14:paraId="6CF65AB6" w14:textId="77777777" w:rsidR="00905E34" w:rsidRPr="000B53FD" w:rsidRDefault="00905E34" w:rsidP="00700351">
            <w:pPr>
              <w:pStyle w:val="TAL"/>
              <w:jc w:val="center"/>
              <w:rPr>
                <w:szCs w:val="18"/>
              </w:rPr>
            </w:pPr>
            <w:r w:rsidRPr="000B53FD">
              <w:rPr>
                <w:szCs w:val="18"/>
              </w:rPr>
              <w:t>Nr of MAC-is SDU in frame</w:t>
            </w:r>
          </w:p>
        </w:tc>
        <w:tc>
          <w:tcPr>
            <w:tcW w:w="567" w:type="dxa"/>
            <w:tcBorders>
              <w:top w:val="nil"/>
              <w:bottom w:val="nil"/>
            </w:tcBorders>
          </w:tcPr>
          <w:p w14:paraId="4202E80F" w14:textId="77777777" w:rsidR="00905E34" w:rsidRPr="000B53FD" w:rsidRDefault="00905E34" w:rsidP="00700351">
            <w:pPr>
              <w:pStyle w:val="TAL"/>
              <w:jc w:val="center"/>
              <w:rPr>
                <w:szCs w:val="18"/>
              </w:rPr>
            </w:pPr>
          </w:p>
        </w:tc>
        <w:tc>
          <w:tcPr>
            <w:tcW w:w="1560" w:type="dxa"/>
            <w:vMerge/>
          </w:tcPr>
          <w:p w14:paraId="048D6FAE" w14:textId="77777777" w:rsidR="00905E34" w:rsidRPr="000B53FD" w:rsidRDefault="00905E34" w:rsidP="00700351">
            <w:pPr>
              <w:pStyle w:val="TAL"/>
              <w:jc w:val="center"/>
              <w:rPr>
                <w:szCs w:val="18"/>
              </w:rPr>
            </w:pPr>
          </w:p>
        </w:tc>
      </w:tr>
      <w:tr w:rsidR="00905E34" w:rsidRPr="000B53FD" w14:paraId="1EAF8C8E" w14:textId="77777777" w:rsidTr="00700351">
        <w:trPr>
          <w:jc w:val="center"/>
        </w:trPr>
        <w:tc>
          <w:tcPr>
            <w:tcW w:w="4536" w:type="dxa"/>
            <w:gridSpan w:val="8"/>
          </w:tcPr>
          <w:p w14:paraId="06AEFCFD" w14:textId="77777777" w:rsidR="00905E34" w:rsidRPr="000B53FD" w:rsidRDefault="00905E34" w:rsidP="00700351">
            <w:pPr>
              <w:pStyle w:val="TAL"/>
              <w:jc w:val="center"/>
              <w:rPr>
                <w:szCs w:val="18"/>
              </w:rPr>
            </w:pPr>
            <w:r w:rsidRPr="000B53FD">
              <w:rPr>
                <w:szCs w:val="18"/>
              </w:rPr>
              <w:t>Nr of MAC-is SDU in frame(cont)</w:t>
            </w:r>
          </w:p>
        </w:tc>
        <w:tc>
          <w:tcPr>
            <w:tcW w:w="567" w:type="dxa"/>
            <w:tcBorders>
              <w:top w:val="nil"/>
              <w:bottom w:val="nil"/>
            </w:tcBorders>
          </w:tcPr>
          <w:p w14:paraId="022C18FB" w14:textId="77777777" w:rsidR="00905E34" w:rsidRPr="000B53FD" w:rsidRDefault="00905E34" w:rsidP="00700351">
            <w:pPr>
              <w:pStyle w:val="TAL"/>
              <w:jc w:val="center"/>
              <w:rPr>
                <w:szCs w:val="18"/>
              </w:rPr>
            </w:pPr>
          </w:p>
        </w:tc>
        <w:tc>
          <w:tcPr>
            <w:tcW w:w="1560" w:type="dxa"/>
            <w:vMerge/>
          </w:tcPr>
          <w:p w14:paraId="70C708F5" w14:textId="77777777" w:rsidR="00905E34" w:rsidRPr="000B53FD" w:rsidRDefault="00905E34" w:rsidP="00700351">
            <w:pPr>
              <w:pStyle w:val="TAL"/>
              <w:jc w:val="center"/>
              <w:rPr>
                <w:szCs w:val="18"/>
              </w:rPr>
            </w:pPr>
          </w:p>
        </w:tc>
      </w:tr>
      <w:tr w:rsidR="00905E34" w:rsidRPr="000B53FD" w14:paraId="32B73D25" w14:textId="77777777" w:rsidTr="00700351">
        <w:trPr>
          <w:jc w:val="center"/>
        </w:trPr>
        <w:tc>
          <w:tcPr>
            <w:tcW w:w="567" w:type="dxa"/>
            <w:shd w:val="clear" w:color="auto" w:fill="8DB3E2"/>
          </w:tcPr>
          <w:p w14:paraId="4FAFDD35" w14:textId="77777777" w:rsidR="00905E34" w:rsidRPr="000B53FD" w:rsidRDefault="00905E34" w:rsidP="00700351">
            <w:pPr>
              <w:pStyle w:val="TAL"/>
              <w:jc w:val="center"/>
              <w:rPr>
                <w:szCs w:val="18"/>
              </w:rPr>
            </w:pPr>
            <w:r w:rsidRPr="000B53FD">
              <w:rPr>
                <w:szCs w:val="18"/>
              </w:rPr>
              <w:t>Spare</w:t>
            </w:r>
          </w:p>
        </w:tc>
        <w:tc>
          <w:tcPr>
            <w:tcW w:w="2268" w:type="dxa"/>
            <w:gridSpan w:val="4"/>
          </w:tcPr>
          <w:p w14:paraId="28C607E2" w14:textId="77777777" w:rsidR="00905E34" w:rsidRPr="000B53FD" w:rsidRDefault="00905E34" w:rsidP="00700351">
            <w:pPr>
              <w:pStyle w:val="TAL"/>
              <w:jc w:val="center"/>
              <w:rPr>
                <w:szCs w:val="18"/>
              </w:rPr>
            </w:pPr>
            <w:r w:rsidRPr="000B53FD">
              <w:rPr>
                <w:szCs w:val="18"/>
              </w:rPr>
              <w:t>N of HARQ Retransm</w:t>
            </w:r>
          </w:p>
        </w:tc>
        <w:tc>
          <w:tcPr>
            <w:tcW w:w="1701" w:type="dxa"/>
            <w:gridSpan w:val="3"/>
          </w:tcPr>
          <w:p w14:paraId="50292378" w14:textId="77777777" w:rsidR="00905E34" w:rsidRPr="000B53FD" w:rsidRDefault="00905E34" w:rsidP="00700351">
            <w:pPr>
              <w:pStyle w:val="TAL"/>
              <w:jc w:val="center"/>
              <w:rPr>
                <w:szCs w:val="18"/>
              </w:rPr>
            </w:pPr>
            <w:r w:rsidRPr="000B53FD">
              <w:rPr>
                <w:szCs w:val="18"/>
              </w:rPr>
              <w:t>1</w:t>
            </w:r>
            <w:r w:rsidRPr="000B53FD">
              <w:rPr>
                <w:szCs w:val="18"/>
                <w:vertAlign w:val="superscript"/>
              </w:rPr>
              <w:t>st</w:t>
            </w:r>
            <w:r w:rsidRPr="000B53FD">
              <w:rPr>
                <w:szCs w:val="18"/>
              </w:rPr>
              <w:t xml:space="preserve"> Subframe number</w:t>
            </w:r>
          </w:p>
        </w:tc>
        <w:tc>
          <w:tcPr>
            <w:tcW w:w="567" w:type="dxa"/>
            <w:tcBorders>
              <w:top w:val="nil"/>
              <w:bottom w:val="nil"/>
            </w:tcBorders>
          </w:tcPr>
          <w:p w14:paraId="55429F8A" w14:textId="77777777" w:rsidR="00905E34" w:rsidRPr="000B53FD" w:rsidRDefault="00905E34" w:rsidP="00700351">
            <w:pPr>
              <w:pStyle w:val="TAL"/>
              <w:jc w:val="center"/>
              <w:rPr>
                <w:szCs w:val="18"/>
              </w:rPr>
            </w:pPr>
          </w:p>
        </w:tc>
        <w:tc>
          <w:tcPr>
            <w:tcW w:w="1560" w:type="dxa"/>
            <w:vMerge/>
          </w:tcPr>
          <w:p w14:paraId="77EF4F04" w14:textId="77777777" w:rsidR="00905E34" w:rsidRPr="000B53FD" w:rsidRDefault="00905E34" w:rsidP="00700351">
            <w:pPr>
              <w:pStyle w:val="TAL"/>
              <w:jc w:val="center"/>
              <w:rPr>
                <w:szCs w:val="18"/>
              </w:rPr>
            </w:pPr>
          </w:p>
        </w:tc>
      </w:tr>
      <w:tr w:rsidR="00905E34" w:rsidRPr="000B53FD" w14:paraId="24D932E8" w14:textId="77777777" w:rsidTr="00700351">
        <w:trPr>
          <w:jc w:val="center"/>
        </w:trPr>
        <w:tc>
          <w:tcPr>
            <w:tcW w:w="2268" w:type="dxa"/>
            <w:gridSpan w:val="4"/>
          </w:tcPr>
          <w:p w14:paraId="3AB19579" w14:textId="77777777" w:rsidR="00905E34" w:rsidRPr="000B53FD" w:rsidRDefault="00905E34" w:rsidP="00700351">
            <w:pPr>
              <w:pStyle w:val="TAL"/>
              <w:jc w:val="center"/>
              <w:rPr>
                <w:szCs w:val="18"/>
              </w:rPr>
            </w:pPr>
            <w:r w:rsidRPr="000B53FD">
              <w:rPr>
                <w:szCs w:val="18"/>
              </w:rPr>
              <w:t>N of MAC-is PDUs</w:t>
            </w:r>
          </w:p>
        </w:tc>
        <w:tc>
          <w:tcPr>
            <w:tcW w:w="2268" w:type="dxa"/>
            <w:gridSpan w:val="4"/>
            <w:shd w:val="clear" w:color="auto" w:fill="8DB3E2"/>
          </w:tcPr>
          <w:p w14:paraId="49C0256A" w14:textId="77777777" w:rsidR="00905E34" w:rsidRPr="000B53FD" w:rsidRDefault="00905E34" w:rsidP="00700351">
            <w:pPr>
              <w:pStyle w:val="TAL"/>
              <w:jc w:val="center"/>
              <w:rPr>
                <w:szCs w:val="18"/>
              </w:rPr>
            </w:pPr>
            <w:r w:rsidRPr="000B53FD">
              <w:rPr>
                <w:szCs w:val="18"/>
              </w:rPr>
              <w:t>Spare bits 3-0</w:t>
            </w:r>
          </w:p>
        </w:tc>
        <w:tc>
          <w:tcPr>
            <w:tcW w:w="567" w:type="dxa"/>
            <w:tcBorders>
              <w:top w:val="nil"/>
              <w:bottom w:val="nil"/>
            </w:tcBorders>
          </w:tcPr>
          <w:p w14:paraId="6B6820E8" w14:textId="77777777" w:rsidR="00905E34" w:rsidRPr="000B53FD" w:rsidRDefault="00905E34" w:rsidP="00700351">
            <w:pPr>
              <w:pStyle w:val="TAL"/>
              <w:jc w:val="center"/>
              <w:rPr>
                <w:szCs w:val="18"/>
              </w:rPr>
            </w:pPr>
          </w:p>
        </w:tc>
        <w:tc>
          <w:tcPr>
            <w:tcW w:w="1560" w:type="dxa"/>
            <w:vMerge/>
            <w:shd w:val="clear" w:color="auto" w:fill="8DB3E2"/>
          </w:tcPr>
          <w:p w14:paraId="14C3567A" w14:textId="77777777" w:rsidR="00905E34" w:rsidRPr="000B53FD" w:rsidRDefault="00905E34" w:rsidP="00700351">
            <w:pPr>
              <w:pStyle w:val="TAL"/>
              <w:jc w:val="center"/>
              <w:rPr>
                <w:szCs w:val="18"/>
              </w:rPr>
            </w:pPr>
          </w:p>
        </w:tc>
      </w:tr>
      <w:tr w:rsidR="00905E34" w:rsidRPr="000B53FD" w14:paraId="1F865F1C" w14:textId="77777777" w:rsidTr="00700351">
        <w:trPr>
          <w:jc w:val="center"/>
        </w:trPr>
        <w:tc>
          <w:tcPr>
            <w:tcW w:w="567" w:type="dxa"/>
            <w:shd w:val="clear" w:color="auto" w:fill="8DB3E2"/>
          </w:tcPr>
          <w:p w14:paraId="3B82A4AE" w14:textId="77777777" w:rsidR="00905E34" w:rsidRPr="000B53FD" w:rsidRDefault="00905E34" w:rsidP="00700351">
            <w:pPr>
              <w:pStyle w:val="TAL"/>
              <w:jc w:val="center"/>
              <w:rPr>
                <w:szCs w:val="18"/>
              </w:rPr>
            </w:pPr>
            <w:r w:rsidRPr="000B53FD">
              <w:rPr>
                <w:szCs w:val="18"/>
              </w:rPr>
              <w:t>Spare</w:t>
            </w:r>
          </w:p>
        </w:tc>
        <w:tc>
          <w:tcPr>
            <w:tcW w:w="2268" w:type="dxa"/>
            <w:gridSpan w:val="4"/>
          </w:tcPr>
          <w:p w14:paraId="1DF47C1B" w14:textId="77777777" w:rsidR="00905E34" w:rsidRPr="000B53FD" w:rsidRDefault="00905E34" w:rsidP="00700351">
            <w:pPr>
              <w:pStyle w:val="TAL"/>
              <w:jc w:val="center"/>
              <w:rPr>
                <w:szCs w:val="18"/>
              </w:rPr>
            </w:pPr>
            <w:r w:rsidRPr="000B53FD">
              <w:rPr>
                <w:szCs w:val="18"/>
              </w:rPr>
              <w:t>N of HARQ Retransm</w:t>
            </w:r>
          </w:p>
        </w:tc>
        <w:tc>
          <w:tcPr>
            <w:tcW w:w="1701" w:type="dxa"/>
            <w:gridSpan w:val="3"/>
          </w:tcPr>
          <w:p w14:paraId="4749E9EE" w14:textId="77777777" w:rsidR="00905E34" w:rsidRPr="000B53FD" w:rsidRDefault="00905E34" w:rsidP="00700351">
            <w:pPr>
              <w:pStyle w:val="TAL"/>
              <w:jc w:val="center"/>
              <w:rPr>
                <w:szCs w:val="18"/>
              </w:rPr>
            </w:pPr>
            <w:r w:rsidRPr="000B53FD">
              <w:rPr>
                <w:szCs w:val="18"/>
              </w:rPr>
              <w:t>2nd Subframe number</w:t>
            </w:r>
          </w:p>
        </w:tc>
        <w:tc>
          <w:tcPr>
            <w:tcW w:w="567" w:type="dxa"/>
            <w:tcBorders>
              <w:top w:val="nil"/>
              <w:bottom w:val="nil"/>
            </w:tcBorders>
          </w:tcPr>
          <w:p w14:paraId="79A02C4B" w14:textId="77777777" w:rsidR="00905E34" w:rsidRPr="000B53FD" w:rsidRDefault="00905E34" w:rsidP="00700351">
            <w:pPr>
              <w:pStyle w:val="TAL"/>
              <w:jc w:val="center"/>
              <w:rPr>
                <w:szCs w:val="18"/>
              </w:rPr>
            </w:pPr>
          </w:p>
        </w:tc>
        <w:tc>
          <w:tcPr>
            <w:tcW w:w="1560" w:type="dxa"/>
            <w:vMerge/>
          </w:tcPr>
          <w:p w14:paraId="10D03B7A" w14:textId="77777777" w:rsidR="00905E34" w:rsidRPr="000B53FD" w:rsidRDefault="00905E34" w:rsidP="00700351">
            <w:pPr>
              <w:pStyle w:val="TAL"/>
              <w:jc w:val="center"/>
              <w:rPr>
                <w:szCs w:val="18"/>
              </w:rPr>
            </w:pPr>
          </w:p>
        </w:tc>
      </w:tr>
      <w:tr w:rsidR="00905E34" w:rsidRPr="000B53FD" w14:paraId="0949AAAD" w14:textId="77777777" w:rsidTr="00700351">
        <w:trPr>
          <w:jc w:val="center"/>
        </w:trPr>
        <w:tc>
          <w:tcPr>
            <w:tcW w:w="2268" w:type="dxa"/>
            <w:gridSpan w:val="4"/>
          </w:tcPr>
          <w:p w14:paraId="00FB79F6" w14:textId="77777777" w:rsidR="00905E34" w:rsidRPr="000B53FD" w:rsidRDefault="00905E34" w:rsidP="00700351">
            <w:pPr>
              <w:pStyle w:val="TAL"/>
              <w:jc w:val="center"/>
              <w:rPr>
                <w:szCs w:val="18"/>
              </w:rPr>
            </w:pPr>
            <w:r w:rsidRPr="000B53FD">
              <w:rPr>
                <w:szCs w:val="18"/>
              </w:rPr>
              <w:t>N of MAC-is PDUs</w:t>
            </w:r>
          </w:p>
        </w:tc>
        <w:tc>
          <w:tcPr>
            <w:tcW w:w="2268" w:type="dxa"/>
            <w:gridSpan w:val="4"/>
            <w:shd w:val="clear" w:color="auto" w:fill="8DB3E2"/>
          </w:tcPr>
          <w:p w14:paraId="4A827C1A" w14:textId="77777777" w:rsidR="00905E34" w:rsidRPr="000B53FD" w:rsidRDefault="00905E34" w:rsidP="00700351">
            <w:pPr>
              <w:pStyle w:val="TAL"/>
              <w:jc w:val="center"/>
              <w:rPr>
                <w:szCs w:val="18"/>
              </w:rPr>
            </w:pPr>
            <w:r w:rsidRPr="000B53FD">
              <w:rPr>
                <w:szCs w:val="18"/>
              </w:rPr>
              <w:t>Spare bits 3-0</w:t>
            </w:r>
          </w:p>
        </w:tc>
        <w:tc>
          <w:tcPr>
            <w:tcW w:w="567" w:type="dxa"/>
            <w:tcBorders>
              <w:top w:val="nil"/>
              <w:bottom w:val="nil"/>
            </w:tcBorders>
          </w:tcPr>
          <w:p w14:paraId="0ADFD1F5" w14:textId="77777777" w:rsidR="00905E34" w:rsidRPr="000B53FD" w:rsidRDefault="00905E34" w:rsidP="00700351">
            <w:pPr>
              <w:pStyle w:val="TAL"/>
              <w:jc w:val="center"/>
              <w:rPr>
                <w:szCs w:val="18"/>
              </w:rPr>
            </w:pPr>
          </w:p>
        </w:tc>
        <w:tc>
          <w:tcPr>
            <w:tcW w:w="1560" w:type="dxa"/>
            <w:vMerge/>
            <w:shd w:val="clear" w:color="auto" w:fill="8DB3E2"/>
          </w:tcPr>
          <w:p w14:paraId="47866125" w14:textId="77777777" w:rsidR="00905E34" w:rsidRPr="000B53FD" w:rsidRDefault="00905E34" w:rsidP="00700351">
            <w:pPr>
              <w:pStyle w:val="TAL"/>
              <w:jc w:val="center"/>
              <w:rPr>
                <w:szCs w:val="18"/>
              </w:rPr>
            </w:pPr>
          </w:p>
        </w:tc>
      </w:tr>
      <w:tr w:rsidR="00905E34" w:rsidRPr="000B53FD" w14:paraId="4B61572F"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A256757" w14:textId="77777777" w:rsidR="00905E34" w:rsidRPr="000B53FD" w:rsidRDefault="00905E34" w:rsidP="00700351">
            <w:pPr>
              <w:pStyle w:val="TAL"/>
              <w:jc w:val="center"/>
              <w:rPr>
                <w:szCs w:val="18"/>
              </w:rPr>
            </w:pPr>
          </w:p>
          <w:p w14:paraId="37FA7329"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1E20BDB8" w14:textId="77777777" w:rsidR="00905E34" w:rsidRPr="000B53FD" w:rsidRDefault="00905E34" w:rsidP="00700351">
            <w:pPr>
              <w:pStyle w:val="TAL"/>
              <w:jc w:val="center"/>
              <w:rPr>
                <w:szCs w:val="18"/>
              </w:rPr>
            </w:pPr>
          </w:p>
        </w:tc>
        <w:tc>
          <w:tcPr>
            <w:tcW w:w="1560" w:type="dxa"/>
            <w:vMerge/>
          </w:tcPr>
          <w:p w14:paraId="691AFCCE" w14:textId="77777777" w:rsidR="00905E34" w:rsidRPr="000B53FD" w:rsidRDefault="00905E34" w:rsidP="00700351">
            <w:pPr>
              <w:pStyle w:val="TAL"/>
              <w:jc w:val="center"/>
              <w:rPr>
                <w:szCs w:val="18"/>
              </w:rPr>
            </w:pPr>
          </w:p>
        </w:tc>
      </w:tr>
      <w:tr w:rsidR="00905E34" w:rsidRPr="000B53FD" w14:paraId="5B05B34A" w14:textId="77777777" w:rsidTr="00700351">
        <w:trPr>
          <w:jc w:val="center"/>
        </w:trPr>
        <w:tc>
          <w:tcPr>
            <w:tcW w:w="567" w:type="dxa"/>
            <w:shd w:val="clear" w:color="auto" w:fill="8DB3E2"/>
          </w:tcPr>
          <w:p w14:paraId="705A7293" w14:textId="77777777" w:rsidR="00905E34" w:rsidRPr="000B53FD" w:rsidRDefault="00905E34" w:rsidP="00700351">
            <w:pPr>
              <w:pStyle w:val="TAL"/>
              <w:jc w:val="center"/>
              <w:rPr>
                <w:szCs w:val="18"/>
              </w:rPr>
            </w:pPr>
            <w:r w:rsidRPr="000B53FD">
              <w:rPr>
                <w:szCs w:val="18"/>
              </w:rPr>
              <w:t>Spare</w:t>
            </w:r>
          </w:p>
        </w:tc>
        <w:tc>
          <w:tcPr>
            <w:tcW w:w="2268" w:type="dxa"/>
            <w:gridSpan w:val="4"/>
          </w:tcPr>
          <w:p w14:paraId="58EA5CB3" w14:textId="77777777" w:rsidR="00905E34" w:rsidRPr="000B53FD" w:rsidRDefault="00905E34" w:rsidP="00700351">
            <w:pPr>
              <w:pStyle w:val="TAL"/>
              <w:jc w:val="center"/>
              <w:rPr>
                <w:szCs w:val="18"/>
              </w:rPr>
            </w:pPr>
            <w:r w:rsidRPr="000B53FD">
              <w:rPr>
                <w:szCs w:val="18"/>
              </w:rPr>
              <w:t>N of HARQ Retransm</w:t>
            </w:r>
          </w:p>
        </w:tc>
        <w:tc>
          <w:tcPr>
            <w:tcW w:w="1701" w:type="dxa"/>
            <w:gridSpan w:val="3"/>
          </w:tcPr>
          <w:p w14:paraId="31F31D10" w14:textId="77777777" w:rsidR="00905E34" w:rsidRPr="000B53FD" w:rsidRDefault="00905E34" w:rsidP="00700351">
            <w:pPr>
              <w:pStyle w:val="TAL"/>
              <w:jc w:val="center"/>
              <w:rPr>
                <w:szCs w:val="18"/>
              </w:rPr>
            </w:pPr>
            <w:r w:rsidRPr="000B53FD">
              <w:rPr>
                <w:szCs w:val="18"/>
              </w:rPr>
              <w:t>Last Subframe number</w:t>
            </w:r>
          </w:p>
        </w:tc>
        <w:tc>
          <w:tcPr>
            <w:tcW w:w="567" w:type="dxa"/>
            <w:tcBorders>
              <w:top w:val="nil"/>
              <w:bottom w:val="nil"/>
            </w:tcBorders>
          </w:tcPr>
          <w:p w14:paraId="56AEC714" w14:textId="77777777" w:rsidR="00905E34" w:rsidRPr="000B53FD" w:rsidRDefault="00905E34" w:rsidP="00700351">
            <w:pPr>
              <w:pStyle w:val="TAL"/>
              <w:jc w:val="center"/>
              <w:rPr>
                <w:szCs w:val="18"/>
              </w:rPr>
            </w:pPr>
          </w:p>
        </w:tc>
        <w:tc>
          <w:tcPr>
            <w:tcW w:w="1560" w:type="dxa"/>
            <w:vMerge/>
          </w:tcPr>
          <w:p w14:paraId="0A18230F" w14:textId="77777777" w:rsidR="00905E34" w:rsidRPr="000B53FD" w:rsidRDefault="00905E34" w:rsidP="00700351">
            <w:pPr>
              <w:pStyle w:val="TAL"/>
              <w:jc w:val="center"/>
              <w:rPr>
                <w:szCs w:val="18"/>
              </w:rPr>
            </w:pPr>
          </w:p>
        </w:tc>
      </w:tr>
      <w:tr w:rsidR="00905E34" w:rsidRPr="000B53FD" w14:paraId="5068FCB8" w14:textId="77777777" w:rsidTr="00700351">
        <w:trPr>
          <w:jc w:val="center"/>
        </w:trPr>
        <w:tc>
          <w:tcPr>
            <w:tcW w:w="2268" w:type="dxa"/>
            <w:gridSpan w:val="4"/>
          </w:tcPr>
          <w:p w14:paraId="04BC0A9C" w14:textId="77777777" w:rsidR="00905E34" w:rsidRPr="000B53FD" w:rsidRDefault="00905E34" w:rsidP="00700351">
            <w:pPr>
              <w:pStyle w:val="TAL"/>
              <w:jc w:val="center"/>
              <w:rPr>
                <w:szCs w:val="18"/>
              </w:rPr>
            </w:pPr>
            <w:r w:rsidRPr="000B53FD">
              <w:rPr>
                <w:szCs w:val="18"/>
              </w:rPr>
              <w:t>N of MAC-is PDUs</w:t>
            </w:r>
          </w:p>
        </w:tc>
        <w:tc>
          <w:tcPr>
            <w:tcW w:w="2268" w:type="dxa"/>
            <w:gridSpan w:val="4"/>
            <w:shd w:val="clear" w:color="auto" w:fill="8DB3E2"/>
          </w:tcPr>
          <w:p w14:paraId="3CEFA54A" w14:textId="77777777" w:rsidR="00905E34" w:rsidRPr="000B53FD" w:rsidRDefault="00905E34" w:rsidP="00700351">
            <w:pPr>
              <w:pStyle w:val="TAL"/>
              <w:jc w:val="center"/>
              <w:rPr>
                <w:szCs w:val="18"/>
              </w:rPr>
            </w:pPr>
            <w:r w:rsidRPr="000B53FD">
              <w:rPr>
                <w:szCs w:val="18"/>
              </w:rPr>
              <w:t>Spare bits 3-0</w:t>
            </w:r>
          </w:p>
        </w:tc>
        <w:tc>
          <w:tcPr>
            <w:tcW w:w="567" w:type="dxa"/>
            <w:tcBorders>
              <w:top w:val="nil"/>
              <w:bottom w:val="nil"/>
            </w:tcBorders>
          </w:tcPr>
          <w:p w14:paraId="50A4DE93" w14:textId="77777777" w:rsidR="00905E34" w:rsidRPr="000B53FD" w:rsidRDefault="00905E34" w:rsidP="00700351">
            <w:pPr>
              <w:pStyle w:val="TAL"/>
              <w:jc w:val="center"/>
              <w:rPr>
                <w:szCs w:val="18"/>
              </w:rPr>
            </w:pPr>
          </w:p>
        </w:tc>
        <w:tc>
          <w:tcPr>
            <w:tcW w:w="1560" w:type="dxa"/>
            <w:vMerge/>
            <w:shd w:val="clear" w:color="auto" w:fill="8DB3E2"/>
          </w:tcPr>
          <w:p w14:paraId="5FFB8D4F" w14:textId="77777777" w:rsidR="00905E34" w:rsidRPr="000B53FD" w:rsidRDefault="00905E34" w:rsidP="00700351">
            <w:pPr>
              <w:pStyle w:val="TAL"/>
              <w:jc w:val="center"/>
              <w:rPr>
                <w:szCs w:val="18"/>
              </w:rPr>
            </w:pPr>
          </w:p>
        </w:tc>
      </w:tr>
      <w:tr w:rsidR="00905E34" w:rsidRPr="000B53FD" w14:paraId="0308DCD4" w14:textId="77777777" w:rsidTr="00700351">
        <w:trPr>
          <w:jc w:val="center"/>
        </w:trPr>
        <w:tc>
          <w:tcPr>
            <w:tcW w:w="4536" w:type="dxa"/>
            <w:gridSpan w:val="8"/>
            <w:tcBorders>
              <w:top w:val="single" w:sz="4" w:space="0" w:color="auto"/>
              <w:bottom w:val="single" w:sz="4" w:space="0" w:color="auto"/>
            </w:tcBorders>
          </w:tcPr>
          <w:p w14:paraId="66B403B2" w14:textId="77777777" w:rsidR="00905E34" w:rsidRPr="000B53FD" w:rsidRDefault="00905E34" w:rsidP="00700351">
            <w:pPr>
              <w:pStyle w:val="TAL"/>
              <w:jc w:val="center"/>
              <w:rPr>
                <w:szCs w:val="18"/>
              </w:rPr>
            </w:pPr>
            <w:r w:rsidRPr="000B53FD">
              <w:rPr>
                <w:szCs w:val="18"/>
              </w:rPr>
              <w:t>MAC-is PDU descriptor of 1st MAC-is PDU of 1st subframe</w:t>
            </w:r>
          </w:p>
        </w:tc>
        <w:tc>
          <w:tcPr>
            <w:tcW w:w="567" w:type="dxa"/>
            <w:tcBorders>
              <w:top w:val="nil"/>
              <w:bottom w:val="nil"/>
            </w:tcBorders>
          </w:tcPr>
          <w:p w14:paraId="22FEB03D" w14:textId="77777777" w:rsidR="00905E34" w:rsidRPr="000B53FD" w:rsidRDefault="00905E34" w:rsidP="00700351">
            <w:pPr>
              <w:pStyle w:val="TAL"/>
              <w:jc w:val="center"/>
              <w:rPr>
                <w:szCs w:val="18"/>
              </w:rPr>
            </w:pPr>
          </w:p>
        </w:tc>
        <w:tc>
          <w:tcPr>
            <w:tcW w:w="1560" w:type="dxa"/>
            <w:vMerge/>
          </w:tcPr>
          <w:p w14:paraId="1FBBCF35" w14:textId="77777777" w:rsidR="00905E34" w:rsidRPr="000B53FD" w:rsidRDefault="00905E34" w:rsidP="00700351">
            <w:pPr>
              <w:pStyle w:val="TAL"/>
              <w:jc w:val="center"/>
              <w:rPr>
                <w:szCs w:val="18"/>
              </w:rPr>
            </w:pPr>
          </w:p>
        </w:tc>
      </w:tr>
      <w:tr w:rsidR="00905E34" w:rsidRPr="000B53FD" w14:paraId="4C63FCC8" w14:textId="77777777" w:rsidTr="00700351">
        <w:trPr>
          <w:jc w:val="center"/>
        </w:trPr>
        <w:tc>
          <w:tcPr>
            <w:tcW w:w="4536" w:type="dxa"/>
            <w:gridSpan w:val="8"/>
            <w:tcBorders>
              <w:top w:val="single" w:sz="4" w:space="0" w:color="auto"/>
              <w:bottom w:val="single" w:sz="4" w:space="0" w:color="auto"/>
            </w:tcBorders>
          </w:tcPr>
          <w:p w14:paraId="060C69D1" w14:textId="77777777" w:rsidR="00905E34" w:rsidRPr="000B53FD" w:rsidRDefault="00905E34" w:rsidP="00700351">
            <w:pPr>
              <w:pStyle w:val="TAL"/>
              <w:jc w:val="center"/>
              <w:rPr>
                <w:szCs w:val="18"/>
              </w:rPr>
            </w:pPr>
            <w:r w:rsidRPr="000B53FD">
              <w:rPr>
                <w:szCs w:val="18"/>
              </w:rPr>
              <w:t>MAC-is PDU descriptor of 2nd MAC-is PDU of 1st subframe</w:t>
            </w:r>
          </w:p>
        </w:tc>
        <w:tc>
          <w:tcPr>
            <w:tcW w:w="567" w:type="dxa"/>
            <w:tcBorders>
              <w:top w:val="nil"/>
              <w:bottom w:val="nil"/>
            </w:tcBorders>
          </w:tcPr>
          <w:p w14:paraId="25441E44" w14:textId="77777777" w:rsidR="00905E34" w:rsidRPr="000B53FD" w:rsidRDefault="00905E34" w:rsidP="00700351">
            <w:pPr>
              <w:pStyle w:val="TAL"/>
              <w:jc w:val="center"/>
              <w:rPr>
                <w:szCs w:val="18"/>
              </w:rPr>
            </w:pPr>
          </w:p>
        </w:tc>
        <w:tc>
          <w:tcPr>
            <w:tcW w:w="1560" w:type="dxa"/>
            <w:vMerge/>
          </w:tcPr>
          <w:p w14:paraId="4149EF09" w14:textId="77777777" w:rsidR="00905E34" w:rsidRPr="000B53FD" w:rsidRDefault="00905E34" w:rsidP="00700351">
            <w:pPr>
              <w:pStyle w:val="TAL"/>
              <w:jc w:val="center"/>
              <w:rPr>
                <w:szCs w:val="18"/>
              </w:rPr>
            </w:pPr>
          </w:p>
        </w:tc>
      </w:tr>
      <w:tr w:rsidR="00905E34" w:rsidRPr="000B53FD" w14:paraId="1B0F0EC3"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2E551FC" w14:textId="77777777" w:rsidR="00905E34" w:rsidRPr="000B53FD" w:rsidRDefault="00905E34" w:rsidP="00700351">
            <w:pPr>
              <w:pStyle w:val="TAL"/>
              <w:jc w:val="center"/>
              <w:rPr>
                <w:szCs w:val="18"/>
              </w:rPr>
            </w:pPr>
          </w:p>
          <w:p w14:paraId="2286F568"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2E816DD9" w14:textId="77777777" w:rsidR="00905E34" w:rsidRPr="000B53FD" w:rsidRDefault="00905E34" w:rsidP="00700351">
            <w:pPr>
              <w:pStyle w:val="TAL"/>
              <w:jc w:val="center"/>
              <w:rPr>
                <w:szCs w:val="18"/>
              </w:rPr>
            </w:pPr>
          </w:p>
        </w:tc>
        <w:tc>
          <w:tcPr>
            <w:tcW w:w="1560" w:type="dxa"/>
            <w:vMerge/>
          </w:tcPr>
          <w:p w14:paraId="365FFA38" w14:textId="77777777" w:rsidR="00905E34" w:rsidRPr="000B53FD" w:rsidRDefault="00905E34" w:rsidP="00700351">
            <w:pPr>
              <w:pStyle w:val="TAL"/>
              <w:jc w:val="center"/>
              <w:rPr>
                <w:szCs w:val="18"/>
              </w:rPr>
            </w:pPr>
          </w:p>
        </w:tc>
      </w:tr>
      <w:tr w:rsidR="00905E34" w:rsidRPr="000B53FD" w14:paraId="4E93720F" w14:textId="77777777" w:rsidTr="00700351">
        <w:trPr>
          <w:jc w:val="center"/>
        </w:trPr>
        <w:tc>
          <w:tcPr>
            <w:tcW w:w="4536" w:type="dxa"/>
            <w:gridSpan w:val="8"/>
            <w:tcBorders>
              <w:top w:val="single" w:sz="4" w:space="0" w:color="auto"/>
              <w:bottom w:val="single" w:sz="4" w:space="0" w:color="auto"/>
            </w:tcBorders>
          </w:tcPr>
          <w:p w14:paraId="2BB60F34" w14:textId="77777777" w:rsidR="00905E34" w:rsidRPr="000B53FD" w:rsidRDefault="00905E34" w:rsidP="00700351">
            <w:pPr>
              <w:pStyle w:val="TAL"/>
              <w:jc w:val="center"/>
              <w:rPr>
                <w:szCs w:val="18"/>
              </w:rPr>
            </w:pPr>
            <w:r w:rsidRPr="000B53FD">
              <w:rPr>
                <w:szCs w:val="18"/>
              </w:rPr>
              <w:t>MAC-is PDU descriptor of last MAC-is PDU of 1st subframe</w:t>
            </w:r>
          </w:p>
        </w:tc>
        <w:tc>
          <w:tcPr>
            <w:tcW w:w="567" w:type="dxa"/>
            <w:tcBorders>
              <w:top w:val="nil"/>
              <w:bottom w:val="nil"/>
            </w:tcBorders>
          </w:tcPr>
          <w:p w14:paraId="027218DC" w14:textId="77777777" w:rsidR="00905E34" w:rsidRPr="000B53FD" w:rsidRDefault="00905E34" w:rsidP="00700351">
            <w:pPr>
              <w:pStyle w:val="TAL"/>
              <w:jc w:val="center"/>
              <w:rPr>
                <w:szCs w:val="18"/>
              </w:rPr>
            </w:pPr>
          </w:p>
        </w:tc>
        <w:tc>
          <w:tcPr>
            <w:tcW w:w="1560" w:type="dxa"/>
            <w:vMerge/>
          </w:tcPr>
          <w:p w14:paraId="6E3050AA" w14:textId="77777777" w:rsidR="00905E34" w:rsidRPr="000B53FD" w:rsidRDefault="00905E34" w:rsidP="00700351">
            <w:pPr>
              <w:pStyle w:val="TAL"/>
              <w:jc w:val="center"/>
              <w:rPr>
                <w:szCs w:val="18"/>
              </w:rPr>
            </w:pPr>
          </w:p>
        </w:tc>
      </w:tr>
      <w:tr w:rsidR="00905E34" w:rsidRPr="000B53FD" w14:paraId="728D143D"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98B9460" w14:textId="77777777" w:rsidR="00905E34" w:rsidRPr="000B53FD" w:rsidRDefault="00905E34" w:rsidP="00700351">
            <w:pPr>
              <w:pStyle w:val="TAL"/>
              <w:jc w:val="center"/>
              <w:rPr>
                <w:szCs w:val="18"/>
              </w:rPr>
            </w:pPr>
          </w:p>
          <w:p w14:paraId="4AC7E211"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7138930B" w14:textId="77777777" w:rsidR="00905E34" w:rsidRPr="000B53FD" w:rsidRDefault="00905E34" w:rsidP="00700351">
            <w:pPr>
              <w:pStyle w:val="TAL"/>
              <w:jc w:val="center"/>
              <w:rPr>
                <w:szCs w:val="18"/>
              </w:rPr>
            </w:pPr>
          </w:p>
        </w:tc>
        <w:tc>
          <w:tcPr>
            <w:tcW w:w="1560" w:type="dxa"/>
            <w:vMerge/>
          </w:tcPr>
          <w:p w14:paraId="226E0A47" w14:textId="77777777" w:rsidR="00905E34" w:rsidRPr="000B53FD" w:rsidRDefault="00905E34" w:rsidP="00700351">
            <w:pPr>
              <w:pStyle w:val="TAL"/>
              <w:jc w:val="center"/>
              <w:rPr>
                <w:szCs w:val="18"/>
              </w:rPr>
            </w:pPr>
          </w:p>
        </w:tc>
      </w:tr>
      <w:tr w:rsidR="00905E34" w:rsidRPr="000B53FD" w14:paraId="4F9243A6" w14:textId="77777777" w:rsidTr="00700351">
        <w:trPr>
          <w:jc w:val="center"/>
        </w:trPr>
        <w:tc>
          <w:tcPr>
            <w:tcW w:w="4536" w:type="dxa"/>
            <w:gridSpan w:val="8"/>
            <w:tcBorders>
              <w:top w:val="single" w:sz="4" w:space="0" w:color="auto"/>
              <w:bottom w:val="single" w:sz="4" w:space="0" w:color="auto"/>
            </w:tcBorders>
          </w:tcPr>
          <w:p w14:paraId="294E6F2F" w14:textId="77777777" w:rsidR="00905E34" w:rsidRPr="000B53FD" w:rsidRDefault="00905E34" w:rsidP="00700351">
            <w:pPr>
              <w:pStyle w:val="TAL"/>
              <w:jc w:val="center"/>
              <w:rPr>
                <w:szCs w:val="18"/>
              </w:rPr>
            </w:pPr>
            <w:r w:rsidRPr="000B53FD">
              <w:rPr>
                <w:szCs w:val="18"/>
              </w:rPr>
              <w:t>MAC-is PDU descriptor of 1st MAC-is PDU of last subframe</w:t>
            </w:r>
          </w:p>
        </w:tc>
        <w:tc>
          <w:tcPr>
            <w:tcW w:w="567" w:type="dxa"/>
            <w:tcBorders>
              <w:top w:val="nil"/>
              <w:bottom w:val="nil"/>
            </w:tcBorders>
          </w:tcPr>
          <w:p w14:paraId="410C1DD7" w14:textId="77777777" w:rsidR="00905E34" w:rsidRPr="000B53FD" w:rsidRDefault="00905E34" w:rsidP="00700351">
            <w:pPr>
              <w:pStyle w:val="TAL"/>
              <w:jc w:val="center"/>
              <w:rPr>
                <w:szCs w:val="18"/>
              </w:rPr>
            </w:pPr>
          </w:p>
        </w:tc>
        <w:tc>
          <w:tcPr>
            <w:tcW w:w="1560" w:type="dxa"/>
            <w:vMerge/>
          </w:tcPr>
          <w:p w14:paraId="08E18AB0" w14:textId="77777777" w:rsidR="00905E34" w:rsidRPr="000B53FD" w:rsidRDefault="00905E34" w:rsidP="00700351">
            <w:pPr>
              <w:pStyle w:val="TAL"/>
              <w:jc w:val="center"/>
              <w:rPr>
                <w:szCs w:val="18"/>
              </w:rPr>
            </w:pPr>
          </w:p>
        </w:tc>
      </w:tr>
      <w:tr w:rsidR="00905E34" w:rsidRPr="000B53FD" w14:paraId="5AE2E85C"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93A1C9C" w14:textId="77777777" w:rsidR="00905E34" w:rsidRPr="000B53FD" w:rsidRDefault="00905E34" w:rsidP="00700351">
            <w:pPr>
              <w:pStyle w:val="TAL"/>
              <w:jc w:val="center"/>
              <w:rPr>
                <w:szCs w:val="18"/>
              </w:rPr>
            </w:pPr>
          </w:p>
          <w:p w14:paraId="05685655"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0EC49D33" w14:textId="77777777" w:rsidR="00905E34" w:rsidRPr="000B53FD" w:rsidRDefault="00905E34" w:rsidP="00700351">
            <w:pPr>
              <w:pStyle w:val="TAL"/>
              <w:jc w:val="center"/>
              <w:rPr>
                <w:szCs w:val="18"/>
              </w:rPr>
            </w:pPr>
          </w:p>
        </w:tc>
        <w:tc>
          <w:tcPr>
            <w:tcW w:w="1560" w:type="dxa"/>
            <w:vMerge/>
          </w:tcPr>
          <w:p w14:paraId="27CF6859" w14:textId="77777777" w:rsidR="00905E34" w:rsidRPr="000B53FD" w:rsidRDefault="00905E34" w:rsidP="00700351">
            <w:pPr>
              <w:pStyle w:val="TAL"/>
              <w:jc w:val="center"/>
              <w:rPr>
                <w:szCs w:val="18"/>
              </w:rPr>
            </w:pPr>
          </w:p>
        </w:tc>
      </w:tr>
      <w:tr w:rsidR="00905E34" w:rsidRPr="000B53FD" w14:paraId="6A691BC2" w14:textId="77777777" w:rsidTr="00700351">
        <w:trPr>
          <w:jc w:val="center"/>
        </w:trPr>
        <w:tc>
          <w:tcPr>
            <w:tcW w:w="4536" w:type="dxa"/>
            <w:gridSpan w:val="8"/>
            <w:tcBorders>
              <w:top w:val="single" w:sz="4" w:space="0" w:color="auto"/>
              <w:bottom w:val="single" w:sz="4" w:space="0" w:color="auto"/>
            </w:tcBorders>
          </w:tcPr>
          <w:p w14:paraId="4DF8FCF2" w14:textId="77777777" w:rsidR="00905E34" w:rsidRPr="000B53FD" w:rsidRDefault="00905E34" w:rsidP="00700351">
            <w:pPr>
              <w:pStyle w:val="TAL"/>
              <w:jc w:val="center"/>
              <w:rPr>
                <w:szCs w:val="18"/>
              </w:rPr>
            </w:pPr>
            <w:r w:rsidRPr="000B53FD">
              <w:rPr>
                <w:szCs w:val="18"/>
              </w:rPr>
              <w:t>MAC-is PDU descriptor of last MAC-is PDU of last subframe</w:t>
            </w:r>
          </w:p>
        </w:tc>
        <w:tc>
          <w:tcPr>
            <w:tcW w:w="567" w:type="dxa"/>
            <w:tcBorders>
              <w:top w:val="nil"/>
              <w:bottom w:val="nil"/>
            </w:tcBorders>
          </w:tcPr>
          <w:p w14:paraId="640C9C7D" w14:textId="77777777" w:rsidR="00905E34" w:rsidRPr="000B53FD" w:rsidRDefault="00905E34" w:rsidP="00700351">
            <w:pPr>
              <w:pStyle w:val="TAL"/>
              <w:jc w:val="center"/>
              <w:rPr>
                <w:szCs w:val="18"/>
              </w:rPr>
            </w:pPr>
          </w:p>
        </w:tc>
        <w:tc>
          <w:tcPr>
            <w:tcW w:w="1560" w:type="dxa"/>
            <w:vMerge/>
            <w:tcBorders>
              <w:bottom w:val="single" w:sz="4" w:space="0" w:color="auto"/>
            </w:tcBorders>
          </w:tcPr>
          <w:p w14:paraId="52DC59AD" w14:textId="77777777" w:rsidR="00905E34" w:rsidRPr="000B53FD" w:rsidRDefault="00905E34" w:rsidP="00700351">
            <w:pPr>
              <w:pStyle w:val="TAL"/>
              <w:jc w:val="center"/>
              <w:rPr>
                <w:szCs w:val="18"/>
              </w:rPr>
            </w:pPr>
          </w:p>
        </w:tc>
      </w:tr>
      <w:tr w:rsidR="00905E34" w:rsidRPr="000B53FD" w14:paraId="1EE890C2" w14:textId="77777777" w:rsidTr="00700351">
        <w:trPr>
          <w:jc w:val="center"/>
        </w:trPr>
        <w:tc>
          <w:tcPr>
            <w:tcW w:w="4536" w:type="dxa"/>
            <w:gridSpan w:val="8"/>
            <w:tcBorders>
              <w:top w:val="single" w:sz="4" w:space="0" w:color="auto"/>
              <w:bottom w:val="single" w:sz="4" w:space="0" w:color="auto"/>
            </w:tcBorders>
          </w:tcPr>
          <w:p w14:paraId="5D5AE07B" w14:textId="77777777" w:rsidR="00905E34" w:rsidRPr="000B53FD" w:rsidRDefault="00905E34" w:rsidP="00700351">
            <w:pPr>
              <w:pStyle w:val="TAL"/>
              <w:jc w:val="center"/>
              <w:rPr>
                <w:szCs w:val="18"/>
              </w:rPr>
            </w:pPr>
            <w:r w:rsidRPr="000B53FD">
              <w:rPr>
                <w:szCs w:val="18"/>
              </w:rPr>
              <w:t>First MAC-is PDU of first subframe</w:t>
            </w:r>
          </w:p>
        </w:tc>
        <w:tc>
          <w:tcPr>
            <w:tcW w:w="567" w:type="dxa"/>
            <w:tcBorders>
              <w:top w:val="nil"/>
              <w:bottom w:val="nil"/>
            </w:tcBorders>
          </w:tcPr>
          <w:p w14:paraId="0262A3F5" w14:textId="77777777" w:rsidR="00905E34" w:rsidRPr="000B53FD" w:rsidRDefault="00905E34" w:rsidP="00700351">
            <w:pPr>
              <w:pStyle w:val="TAL"/>
              <w:jc w:val="center"/>
              <w:rPr>
                <w:szCs w:val="18"/>
              </w:rPr>
            </w:pPr>
          </w:p>
        </w:tc>
        <w:tc>
          <w:tcPr>
            <w:tcW w:w="1560" w:type="dxa"/>
            <w:vMerge w:val="restart"/>
            <w:tcBorders>
              <w:top w:val="single" w:sz="4" w:space="0" w:color="auto"/>
            </w:tcBorders>
            <w:vAlign w:val="center"/>
          </w:tcPr>
          <w:p w14:paraId="1D38963E" w14:textId="77777777" w:rsidR="00905E34" w:rsidRPr="000B53FD" w:rsidRDefault="00905E34" w:rsidP="00700351">
            <w:pPr>
              <w:pStyle w:val="TAL"/>
              <w:jc w:val="center"/>
              <w:rPr>
                <w:szCs w:val="18"/>
              </w:rPr>
            </w:pPr>
            <w:r w:rsidRPr="000B53FD">
              <w:rPr>
                <w:szCs w:val="18"/>
              </w:rPr>
              <w:t>Frame Payload</w:t>
            </w:r>
          </w:p>
        </w:tc>
      </w:tr>
      <w:tr w:rsidR="00905E34" w:rsidRPr="000B53FD" w14:paraId="0692C22A" w14:textId="77777777" w:rsidTr="00700351">
        <w:trPr>
          <w:jc w:val="center"/>
        </w:trPr>
        <w:tc>
          <w:tcPr>
            <w:tcW w:w="4536" w:type="dxa"/>
            <w:gridSpan w:val="8"/>
            <w:tcBorders>
              <w:top w:val="single" w:sz="4" w:space="0" w:color="auto"/>
              <w:bottom w:val="single" w:sz="4" w:space="0" w:color="auto"/>
            </w:tcBorders>
          </w:tcPr>
          <w:p w14:paraId="5B0630DA" w14:textId="77777777" w:rsidR="00905E34" w:rsidRPr="000B53FD" w:rsidRDefault="00905E34" w:rsidP="00700351">
            <w:pPr>
              <w:pStyle w:val="TAL"/>
              <w:jc w:val="center"/>
              <w:rPr>
                <w:szCs w:val="18"/>
              </w:rPr>
            </w:pPr>
            <w:r w:rsidRPr="000B53FD">
              <w:rPr>
                <w:szCs w:val="18"/>
              </w:rPr>
              <w:t>Second MAC-is PDU of first subframe</w:t>
            </w:r>
          </w:p>
        </w:tc>
        <w:tc>
          <w:tcPr>
            <w:tcW w:w="567" w:type="dxa"/>
            <w:tcBorders>
              <w:top w:val="nil"/>
              <w:bottom w:val="nil"/>
            </w:tcBorders>
          </w:tcPr>
          <w:p w14:paraId="178CF4E3" w14:textId="77777777" w:rsidR="00905E34" w:rsidRPr="000B53FD" w:rsidRDefault="00905E34" w:rsidP="00700351">
            <w:pPr>
              <w:pStyle w:val="TAL"/>
              <w:jc w:val="center"/>
              <w:rPr>
                <w:szCs w:val="18"/>
              </w:rPr>
            </w:pPr>
          </w:p>
        </w:tc>
        <w:tc>
          <w:tcPr>
            <w:tcW w:w="1560" w:type="dxa"/>
            <w:vMerge/>
          </w:tcPr>
          <w:p w14:paraId="159B6C34" w14:textId="77777777" w:rsidR="00905E34" w:rsidRPr="000B53FD" w:rsidRDefault="00905E34" w:rsidP="00700351">
            <w:pPr>
              <w:pStyle w:val="TAL"/>
              <w:jc w:val="center"/>
              <w:rPr>
                <w:szCs w:val="18"/>
              </w:rPr>
            </w:pPr>
          </w:p>
        </w:tc>
      </w:tr>
      <w:tr w:rsidR="00905E34" w:rsidRPr="000B53FD" w14:paraId="277EBFEA"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472F6C5F" w14:textId="77777777" w:rsidR="00905E34" w:rsidRPr="000B53FD" w:rsidRDefault="00905E34" w:rsidP="00700351">
            <w:pPr>
              <w:pStyle w:val="TAL"/>
              <w:jc w:val="center"/>
              <w:rPr>
                <w:szCs w:val="18"/>
              </w:rPr>
            </w:pPr>
          </w:p>
          <w:p w14:paraId="015D4B50"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731EE485" w14:textId="77777777" w:rsidR="00905E34" w:rsidRPr="000B53FD" w:rsidRDefault="00905E34" w:rsidP="00700351">
            <w:pPr>
              <w:pStyle w:val="TAL"/>
              <w:jc w:val="center"/>
              <w:rPr>
                <w:szCs w:val="18"/>
              </w:rPr>
            </w:pPr>
          </w:p>
        </w:tc>
        <w:tc>
          <w:tcPr>
            <w:tcW w:w="1560" w:type="dxa"/>
            <w:vMerge/>
          </w:tcPr>
          <w:p w14:paraId="0331C5D2" w14:textId="77777777" w:rsidR="00905E34" w:rsidRPr="000B53FD" w:rsidRDefault="00905E34" w:rsidP="00700351">
            <w:pPr>
              <w:pStyle w:val="TAL"/>
              <w:jc w:val="center"/>
              <w:rPr>
                <w:szCs w:val="18"/>
              </w:rPr>
            </w:pPr>
          </w:p>
        </w:tc>
      </w:tr>
      <w:tr w:rsidR="00905E34" w:rsidRPr="000B53FD" w14:paraId="0C1398A6" w14:textId="77777777" w:rsidTr="00700351">
        <w:trPr>
          <w:jc w:val="center"/>
        </w:trPr>
        <w:tc>
          <w:tcPr>
            <w:tcW w:w="4536" w:type="dxa"/>
            <w:gridSpan w:val="8"/>
            <w:tcBorders>
              <w:top w:val="single" w:sz="4" w:space="0" w:color="auto"/>
              <w:bottom w:val="single" w:sz="4" w:space="0" w:color="auto"/>
            </w:tcBorders>
          </w:tcPr>
          <w:p w14:paraId="44953772" w14:textId="77777777" w:rsidR="00905E34" w:rsidRPr="000B53FD" w:rsidRDefault="00905E34" w:rsidP="00700351">
            <w:pPr>
              <w:pStyle w:val="TAL"/>
              <w:jc w:val="center"/>
              <w:rPr>
                <w:szCs w:val="18"/>
              </w:rPr>
            </w:pPr>
            <w:r w:rsidRPr="000B53FD">
              <w:rPr>
                <w:szCs w:val="18"/>
              </w:rPr>
              <w:t>Last MAC-is PDU of first subframe</w:t>
            </w:r>
          </w:p>
        </w:tc>
        <w:tc>
          <w:tcPr>
            <w:tcW w:w="567" w:type="dxa"/>
            <w:tcBorders>
              <w:top w:val="nil"/>
              <w:bottom w:val="nil"/>
            </w:tcBorders>
          </w:tcPr>
          <w:p w14:paraId="2B7CED2D" w14:textId="77777777" w:rsidR="00905E34" w:rsidRPr="000B53FD" w:rsidRDefault="00905E34" w:rsidP="00700351">
            <w:pPr>
              <w:pStyle w:val="TAL"/>
              <w:jc w:val="center"/>
              <w:rPr>
                <w:szCs w:val="18"/>
              </w:rPr>
            </w:pPr>
          </w:p>
        </w:tc>
        <w:tc>
          <w:tcPr>
            <w:tcW w:w="1560" w:type="dxa"/>
            <w:vMerge/>
          </w:tcPr>
          <w:p w14:paraId="72A3AC3D" w14:textId="77777777" w:rsidR="00905E34" w:rsidRPr="000B53FD" w:rsidRDefault="00905E34" w:rsidP="00700351">
            <w:pPr>
              <w:pStyle w:val="TAL"/>
              <w:jc w:val="center"/>
              <w:rPr>
                <w:szCs w:val="18"/>
              </w:rPr>
            </w:pPr>
          </w:p>
        </w:tc>
      </w:tr>
      <w:tr w:rsidR="00905E34" w:rsidRPr="000B53FD" w14:paraId="705CCBBC"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6D3CEC7" w14:textId="77777777" w:rsidR="00905E34" w:rsidRPr="000B53FD" w:rsidRDefault="00905E34" w:rsidP="00700351">
            <w:pPr>
              <w:pStyle w:val="TAL"/>
              <w:jc w:val="center"/>
              <w:rPr>
                <w:szCs w:val="18"/>
              </w:rPr>
            </w:pPr>
          </w:p>
          <w:p w14:paraId="66B08427"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1CCAC089" w14:textId="77777777" w:rsidR="00905E34" w:rsidRPr="000B53FD" w:rsidRDefault="00905E34" w:rsidP="00700351">
            <w:pPr>
              <w:pStyle w:val="TAL"/>
              <w:jc w:val="center"/>
              <w:rPr>
                <w:szCs w:val="18"/>
              </w:rPr>
            </w:pPr>
          </w:p>
        </w:tc>
        <w:tc>
          <w:tcPr>
            <w:tcW w:w="1560" w:type="dxa"/>
            <w:vMerge/>
          </w:tcPr>
          <w:p w14:paraId="2948FE9E" w14:textId="77777777" w:rsidR="00905E34" w:rsidRPr="000B53FD" w:rsidRDefault="00905E34" w:rsidP="00700351">
            <w:pPr>
              <w:pStyle w:val="TAL"/>
              <w:jc w:val="center"/>
              <w:rPr>
                <w:szCs w:val="18"/>
              </w:rPr>
            </w:pPr>
          </w:p>
        </w:tc>
      </w:tr>
      <w:tr w:rsidR="00905E34" w:rsidRPr="000B53FD" w14:paraId="08C768E7" w14:textId="77777777" w:rsidTr="00700351">
        <w:trPr>
          <w:jc w:val="center"/>
        </w:trPr>
        <w:tc>
          <w:tcPr>
            <w:tcW w:w="4536" w:type="dxa"/>
            <w:gridSpan w:val="8"/>
            <w:tcBorders>
              <w:top w:val="single" w:sz="4" w:space="0" w:color="auto"/>
              <w:bottom w:val="single" w:sz="4" w:space="0" w:color="auto"/>
            </w:tcBorders>
          </w:tcPr>
          <w:p w14:paraId="3300F16B" w14:textId="77777777" w:rsidR="00905E34" w:rsidRPr="000B53FD" w:rsidRDefault="00905E34" w:rsidP="00700351">
            <w:pPr>
              <w:pStyle w:val="TAL"/>
              <w:jc w:val="center"/>
              <w:rPr>
                <w:szCs w:val="18"/>
              </w:rPr>
            </w:pPr>
            <w:r w:rsidRPr="000B53FD">
              <w:rPr>
                <w:szCs w:val="18"/>
              </w:rPr>
              <w:t>First MAC-is PDU of last subframe</w:t>
            </w:r>
          </w:p>
        </w:tc>
        <w:tc>
          <w:tcPr>
            <w:tcW w:w="567" w:type="dxa"/>
            <w:tcBorders>
              <w:top w:val="nil"/>
              <w:bottom w:val="nil"/>
            </w:tcBorders>
          </w:tcPr>
          <w:p w14:paraId="463A751B" w14:textId="77777777" w:rsidR="00905E34" w:rsidRPr="000B53FD" w:rsidRDefault="00905E34" w:rsidP="00700351">
            <w:pPr>
              <w:pStyle w:val="TAL"/>
              <w:jc w:val="center"/>
              <w:rPr>
                <w:szCs w:val="18"/>
              </w:rPr>
            </w:pPr>
          </w:p>
        </w:tc>
        <w:tc>
          <w:tcPr>
            <w:tcW w:w="1560" w:type="dxa"/>
            <w:vMerge/>
          </w:tcPr>
          <w:p w14:paraId="4BAB617A" w14:textId="77777777" w:rsidR="00905E34" w:rsidRPr="000B53FD" w:rsidRDefault="00905E34" w:rsidP="00700351">
            <w:pPr>
              <w:pStyle w:val="TAL"/>
              <w:jc w:val="center"/>
              <w:rPr>
                <w:szCs w:val="18"/>
              </w:rPr>
            </w:pPr>
          </w:p>
        </w:tc>
      </w:tr>
      <w:tr w:rsidR="00905E34" w:rsidRPr="000B53FD" w14:paraId="429D23CD"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51028C1" w14:textId="77777777" w:rsidR="00905E34" w:rsidRPr="000B53FD" w:rsidRDefault="00905E34" w:rsidP="00700351">
            <w:pPr>
              <w:pStyle w:val="TAL"/>
              <w:jc w:val="center"/>
              <w:rPr>
                <w:szCs w:val="18"/>
              </w:rPr>
            </w:pPr>
          </w:p>
          <w:p w14:paraId="37F84EDA"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4BF5D9C3" w14:textId="77777777" w:rsidR="00905E34" w:rsidRPr="000B53FD" w:rsidRDefault="00905E34" w:rsidP="00700351">
            <w:pPr>
              <w:pStyle w:val="TAL"/>
              <w:jc w:val="center"/>
              <w:rPr>
                <w:szCs w:val="18"/>
              </w:rPr>
            </w:pPr>
          </w:p>
        </w:tc>
        <w:tc>
          <w:tcPr>
            <w:tcW w:w="1560" w:type="dxa"/>
            <w:vMerge/>
          </w:tcPr>
          <w:p w14:paraId="31AFDC24" w14:textId="77777777" w:rsidR="00905E34" w:rsidRPr="000B53FD" w:rsidRDefault="00905E34" w:rsidP="00700351">
            <w:pPr>
              <w:pStyle w:val="TAL"/>
              <w:jc w:val="center"/>
              <w:rPr>
                <w:szCs w:val="18"/>
              </w:rPr>
            </w:pPr>
          </w:p>
        </w:tc>
      </w:tr>
      <w:tr w:rsidR="00905E34" w:rsidRPr="000B53FD" w14:paraId="2418F980" w14:textId="77777777" w:rsidTr="00700351">
        <w:trPr>
          <w:jc w:val="center"/>
        </w:trPr>
        <w:tc>
          <w:tcPr>
            <w:tcW w:w="4536" w:type="dxa"/>
            <w:gridSpan w:val="8"/>
            <w:tcBorders>
              <w:top w:val="single" w:sz="4" w:space="0" w:color="auto"/>
              <w:bottom w:val="single" w:sz="4" w:space="0" w:color="auto"/>
            </w:tcBorders>
          </w:tcPr>
          <w:p w14:paraId="21733755" w14:textId="77777777" w:rsidR="00905E34" w:rsidRPr="000B53FD" w:rsidRDefault="00905E34" w:rsidP="00700351">
            <w:pPr>
              <w:pStyle w:val="TAL"/>
              <w:jc w:val="center"/>
              <w:rPr>
                <w:szCs w:val="18"/>
              </w:rPr>
            </w:pPr>
            <w:r w:rsidRPr="000B53FD">
              <w:rPr>
                <w:szCs w:val="18"/>
              </w:rPr>
              <w:t>Last MAC-is PDU of last subframe</w:t>
            </w:r>
          </w:p>
        </w:tc>
        <w:tc>
          <w:tcPr>
            <w:tcW w:w="567" w:type="dxa"/>
            <w:tcBorders>
              <w:top w:val="nil"/>
              <w:bottom w:val="nil"/>
            </w:tcBorders>
          </w:tcPr>
          <w:p w14:paraId="5C1E72C5" w14:textId="77777777" w:rsidR="00905E34" w:rsidRPr="000B53FD" w:rsidRDefault="00905E34" w:rsidP="00700351">
            <w:pPr>
              <w:pStyle w:val="TAL"/>
              <w:jc w:val="center"/>
              <w:rPr>
                <w:szCs w:val="18"/>
              </w:rPr>
            </w:pPr>
          </w:p>
        </w:tc>
        <w:tc>
          <w:tcPr>
            <w:tcW w:w="1560" w:type="dxa"/>
            <w:vMerge/>
          </w:tcPr>
          <w:p w14:paraId="1725E6EE" w14:textId="77777777" w:rsidR="00905E34" w:rsidRPr="000B53FD" w:rsidRDefault="00905E34" w:rsidP="00700351">
            <w:pPr>
              <w:pStyle w:val="TAL"/>
              <w:jc w:val="center"/>
              <w:rPr>
                <w:szCs w:val="18"/>
              </w:rPr>
            </w:pPr>
          </w:p>
        </w:tc>
      </w:tr>
      <w:tr w:rsidR="00905E34" w:rsidRPr="000B53FD" w14:paraId="4558832A" w14:textId="77777777" w:rsidTr="00700351">
        <w:trPr>
          <w:jc w:val="center"/>
        </w:trPr>
        <w:tc>
          <w:tcPr>
            <w:tcW w:w="4536" w:type="dxa"/>
            <w:gridSpan w:val="8"/>
          </w:tcPr>
          <w:p w14:paraId="6D287073" w14:textId="77777777" w:rsidR="00905E34" w:rsidRPr="000B53FD" w:rsidRDefault="00905E34" w:rsidP="00700351">
            <w:pPr>
              <w:pStyle w:val="TAL"/>
              <w:jc w:val="center"/>
              <w:rPr>
                <w:szCs w:val="18"/>
              </w:rPr>
            </w:pPr>
            <w:r w:rsidRPr="000B53FD">
              <w:rPr>
                <w:szCs w:val="18"/>
              </w:rPr>
              <w:t>Spare Extension</w:t>
            </w:r>
          </w:p>
        </w:tc>
        <w:tc>
          <w:tcPr>
            <w:tcW w:w="567" w:type="dxa"/>
            <w:tcBorders>
              <w:top w:val="nil"/>
              <w:bottom w:val="nil"/>
            </w:tcBorders>
          </w:tcPr>
          <w:p w14:paraId="436EDA86" w14:textId="77777777" w:rsidR="00905E34" w:rsidRPr="000B53FD" w:rsidRDefault="00905E34" w:rsidP="00700351">
            <w:pPr>
              <w:pStyle w:val="TAL"/>
              <w:jc w:val="center"/>
              <w:rPr>
                <w:szCs w:val="18"/>
              </w:rPr>
            </w:pPr>
          </w:p>
        </w:tc>
        <w:tc>
          <w:tcPr>
            <w:tcW w:w="1560" w:type="dxa"/>
            <w:vMerge w:val="restart"/>
            <w:vAlign w:val="center"/>
          </w:tcPr>
          <w:p w14:paraId="0EC20C24" w14:textId="77777777" w:rsidR="00905E34" w:rsidRPr="000B53FD" w:rsidRDefault="00905E34" w:rsidP="00700351">
            <w:pPr>
              <w:pStyle w:val="TAL"/>
              <w:jc w:val="center"/>
              <w:rPr>
                <w:szCs w:val="18"/>
              </w:rPr>
            </w:pPr>
            <w:r w:rsidRPr="000B53FD">
              <w:rPr>
                <w:szCs w:val="18"/>
              </w:rPr>
              <w:t>Optional Frame Payload</w:t>
            </w:r>
          </w:p>
        </w:tc>
      </w:tr>
      <w:tr w:rsidR="00905E34" w:rsidRPr="000B53FD" w14:paraId="09B4A596" w14:textId="77777777" w:rsidTr="00700351">
        <w:trPr>
          <w:jc w:val="center"/>
        </w:trPr>
        <w:tc>
          <w:tcPr>
            <w:tcW w:w="4536" w:type="dxa"/>
            <w:gridSpan w:val="8"/>
          </w:tcPr>
          <w:p w14:paraId="6FACC409" w14:textId="77777777" w:rsidR="00905E34" w:rsidRPr="000B53FD" w:rsidRDefault="00905E34" w:rsidP="00700351">
            <w:pPr>
              <w:pStyle w:val="TAL"/>
              <w:jc w:val="center"/>
              <w:rPr>
                <w:szCs w:val="18"/>
              </w:rPr>
            </w:pPr>
            <w:r w:rsidRPr="000B53FD">
              <w:rPr>
                <w:szCs w:val="18"/>
              </w:rPr>
              <w:t>Payload CRC</w:t>
            </w:r>
          </w:p>
        </w:tc>
        <w:tc>
          <w:tcPr>
            <w:tcW w:w="567" w:type="dxa"/>
            <w:tcBorders>
              <w:top w:val="nil"/>
              <w:bottom w:val="nil"/>
            </w:tcBorders>
          </w:tcPr>
          <w:p w14:paraId="51E98F0B" w14:textId="77777777" w:rsidR="00905E34" w:rsidRPr="000B53FD" w:rsidRDefault="00905E34" w:rsidP="00700351">
            <w:pPr>
              <w:pStyle w:val="TAL"/>
              <w:jc w:val="center"/>
              <w:rPr>
                <w:szCs w:val="18"/>
              </w:rPr>
            </w:pPr>
          </w:p>
        </w:tc>
        <w:tc>
          <w:tcPr>
            <w:tcW w:w="1560" w:type="dxa"/>
            <w:vMerge/>
          </w:tcPr>
          <w:p w14:paraId="082189EB" w14:textId="77777777" w:rsidR="00905E34" w:rsidRPr="000B53FD" w:rsidRDefault="00905E34" w:rsidP="00700351">
            <w:pPr>
              <w:pStyle w:val="TAL"/>
              <w:jc w:val="center"/>
              <w:rPr>
                <w:szCs w:val="18"/>
              </w:rPr>
            </w:pPr>
          </w:p>
        </w:tc>
      </w:tr>
      <w:tr w:rsidR="00905E34" w:rsidRPr="000B53FD" w14:paraId="7324EC4E" w14:textId="77777777" w:rsidTr="00700351">
        <w:trPr>
          <w:jc w:val="center"/>
        </w:trPr>
        <w:tc>
          <w:tcPr>
            <w:tcW w:w="4536" w:type="dxa"/>
            <w:gridSpan w:val="8"/>
          </w:tcPr>
          <w:p w14:paraId="72411B38" w14:textId="77777777" w:rsidR="00905E34" w:rsidRPr="000B53FD" w:rsidRDefault="00905E34" w:rsidP="00700351">
            <w:pPr>
              <w:pStyle w:val="TAL"/>
              <w:jc w:val="center"/>
              <w:rPr>
                <w:szCs w:val="18"/>
              </w:rPr>
            </w:pPr>
            <w:r w:rsidRPr="000B53FD">
              <w:rPr>
                <w:szCs w:val="18"/>
              </w:rPr>
              <w:t>Payload CRC (cont)</w:t>
            </w:r>
          </w:p>
        </w:tc>
        <w:tc>
          <w:tcPr>
            <w:tcW w:w="567" w:type="dxa"/>
            <w:tcBorders>
              <w:top w:val="nil"/>
              <w:bottom w:val="nil"/>
            </w:tcBorders>
          </w:tcPr>
          <w:p w14:paraId="46BE283B" w14:textId="77777777" w:rsidR="00905E34" w:rsidRPr="000B53FD" w:rsidRDefault="00905E34" w:rsidP="00700351">
            <w:pPr>
              <w:pStyle w:val="TAL"/>
              <w:jc w:val="center"/>
              <w:rPr>
                <w:szCs w:val="18"/>
              </w:rPr>
            </w:pPr>
          </w:p>
        </w:tc>
        <w:tc>
          <w:tcPr>
            <w:tcW w:w="1560" w:type="dxa"/>
            <w:vMerge/>
          </w:tcPr>
          <w:p w14:paraId="081A4710" w14:textId="77777777" w:rsidR="00905E34" w:rsidRPr="000B53FD" w:rsidRDefault="00905E34" w:rsidP="00700351">
            <w:pPr>
              <w:pStyle w:val="TAL"/>
              <w:jc w:val="center"/>
              <w:rPr>
                <w:szCs w:val="18"/>
              </w:rPr>
            </w:pPr>
          </w:p>
        </w:tc>
      </w:tr>
    </w:tbl>
    <w:p w14:paraId="6A8A4EB7" w14:textId="77777777" w:rsidR="00540098" w:rsidRPr="000B53FD" w:rsidRDefault="00540098" w:rsidP="00030414"/>
    <w:p w14:paraId="56FAAF5A" w14:textId="77777777" w:rsidR="00540098" w:rsidRPr="000B53FD" w:rsidRDefault="00540098" w:rsidP="004B11DC">
      <w:pPr>
        <w:pStyle w:val="TF"/>
      </w:pPr>
      <w:r w:rsidRPr="000B53FD">
        <w:t xml:space="preserve">Figure 11b: E-DCH UL DATA FRAME </w:t>
      </w:r>
      <w:r w:rsidR="000D0A61" w:rsidRPr="000B53FD">
        <w:t>TYPE</w:t>
      </w:r>
      <w:r w:rsidRPr="000B53FD">
        <w:t xml:space="preserve"> 2 structure</w:t>
      </w:r>
    </w:p>
    <w:p w14:paraId="6A25E69C" w14:textId="77777777" w:rsidR="00540098" w:rsidRPr="000B53FD" w:rsidRDefault="00540098" w:rsidP="00540098">
      <w:r w:rsidRPr="000B53FD">
        <w:t>For the description of the fields see subclause 6.2.4.</w:t>
      </w:r>
    </w:p>
    <w:p w14:paraId="4B0CE37C" w14:textId="77777777" w:rsidR="00540098" w:rsidRPr="000B53FD" w:rsidRDefault="00540098" w:rsidP="00784039">
      <w:r w:rsidRPr="000B53FD">
        <w:t xml:space="preserve">The </w:t>
      </w:r>
      <w:r w:rsidRPr="000B53FD">
        <w:rPr>
          <w:i/>
        </w:rPr>
        <w:t>Payload CRC</w:t>
      </w:r>
      <w:r w:rsidRPr="000B53FD">
        <w:t xml:space="preserve"> IE is optional in frames that contain a Payload, i.e. the whole 2 bytes field may or may not be present in the frame structure (this is defined at the setup of the transport bearer). The </w:t>
      </w:r>
      <w:r w:rsidRPr="000B53FD">
        <w:rPr>
          <w:i/>
        </w:rPr>
        <w:t>Payload CRC</w:t>
      </w:r>
      <w:r w:rsidRPr="000B53FD">
        <w:t xml:space="preserve"> IE may only be present if the E-DCH UL data frame contains payload.</w:t>
      </w:r>
    </w:p>
    <w:p w14:paraId="487FECB4" w14:textId="77777777" w:rsidR="00A003EE" w:rsidRPr="000B53FD" w:rsidRDefault="00A003EE" w:rsidP="004B11DC">
      <w:pPr>
        <w:pStyle w:val="Heading3"/>
      </w:pPr>
      <w:bookmarkStart w:id="77" w:name="_Toc161666968"/>
      <w:r w:rsidRPr="000B53FD">
        <w:lastRenderedPageBreak/>
        <w:t>6.2.3</w:t>
      </w:r>
      <w:r w:rsidRPr="000B53FD">
        <w:tab/>
        <w:t>DL DATA FRAME</w:t>
      </w:r>
      <w:bookmarkEnd w:id="77"/>
    </w:p>
    <w:p w14:paraId="6EA89B5E" w14:textId="77777777" w:rsidR="00A003EE" w:rsidRPr="000B53FD" w:rsidRDefault="00A003EE">
      <w:r w:rsidRPr="000B53FD">
        <w:t>The structure of the DL DATA FRAME is shown in figure 12.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1"/>
        <w:gridCol w:w="571"/>
        <w:gridCol w:w="571"/>
        <w:gridCol w:w="570"/>
        <w:gridCol w:w="571"/>
        <w:gridCol w:w="570"/>
        <w:gridCol w:w="573"/>
        <w:gridCol w:w="1653"/>
        <w:gridCol w:w="1226"/>
      </w:tblGrid>
      <w:tr w:rsidR="00905E34" w:rsidRPr="000B53FD" w14:paraId="6AE0871F" w14:textId="77777777" w:rsidTr="00905E34">
        <w:tc>
          <w:tcPr>
            <w:tcW w:w="570" w:type="dxa"/>
            <w:tcBorders>
              <w:top w:val="single" w:sz="4" w:space="0" w:color="auto"/>
            </w:tcBorders>
          </w:tcPr>
          <w:p w14:paraId="555D4727" w14:textId="77777777" w:rsidR="00905E34" w:rsidRPr="000B53FD" w:rsidRDefault="00905E34" w:rsidP="00905E34">
            <w:pPr>
              <w:pStyle w:val="TAH"/>
            </w:pPr>
            <w:r w:rsidRPr="000B53FD">
              <w:t>7</w:t>
            </w:r>
          </w:p>
        </w:tc>
        <w:tc>
          <w:tcPr>
            <w:tcW w:w="571" w:type="dxa"/>
            <w:tcBorders>
              <w:top w:val="single" w:sz="4" w:space="0" w:color="auto"/>
            </w:tcBorders>
          </w:tcPr>
          <w:p w14:paraId="767F937C" w14:textId="77777777" w:rsidR="00905E34" w:rsidRPr="000B53FD" w:rsidRDefault="00905E34" w:rsidP="00905E34">
            <w:pPr>
              <w:pStyle w:val="TAH"/>
            </w:pPr>
            <w:r w:rsidRPr="000B53FD">
              <w:t>6</w:t>
            </w:r>
          </w:p>
        </w:tc>
        <w:tc>
          <w:tcPr>
            <w:tcW w:w="571" w:type="dxa"/>
            <w:tcBorders>
              <w:top w:val="single" w:sz="4" w:space="0" w:color="auto"/>
            </w:tcBorders>
          </w:tcPr>
          <w:p w14:paraId="1749E09A" w14:textId="77777777" w:rsidR="00905E34" w:rsidRPr="000B53FD" w:rsidRDefault="00905E34" w:rsidP="00905E34">
            <w:pPr>
              <w:pStyle w:val="TAH"/>
            </w:pPr>
            <w:r w:rsidRPr="000B53FD">
              <w:t>5</w:t>
            </w:r>
          </w:p>
        </w:tc>
        <w:tc>
          <w:tcPr>
            <w:tcW w:w="571" w:type="dxa"/>
            <w:tcBorders>
              <w:top w:val="single" w:sz="4" w:space="0" w:color="auto"/>
            </w:tcBorders>
          </w:tcPr>
          <w:p w14:paraId="083A44CC" w14:textId="77777777" w:rsidR="00905E34" w:rsidRPr="000B53FD" w:rsidRDefault="00905E34" w:rsidP="00905E34">
            <w:pPr>
              <w:pStyle w:val="TAH"/>
            </w:pPr>
            <w:r w:rsidRPr="000B53FD">
              <w:t>4</w:t>
            </w:r>
          </w:p>
        </w:tc>
        <w:tc>
          <w:tcPr>
            <w:tcW w:w="570" w:type="dxa"/>
            <w:tcBorders>
              <w:top w:val="single" w:sz="4" w:space="0" w:color="auto"/>
            </w:tcBorders>
          </w:tcPr>
          <w:p w14:paraId="3E6DF936" w14:textId="77777777" w:rsidR="00905E34" w:rsidRPr="000B53FD" w:rsidRDefault="00905E34" w:rsidP="00905E34">
            <w:pPr>
              <w:pStyle w:val="TAH"/>
            </w:pPr>
            <w:r w:rsidRPr="000B53FD">
              <w:t>3</w:t>
            </w:r>
          </w:p>
        </w:tc>
        <w:tc>
          <w:tcPr>
            <w:tcW w:w="571" w:type="dxa"/>
            <w:tcBorders>
              <w:top w:val="single" w:sz="4" w:space="0" w:color="auto"/>
            </w:tcBorders>
          </w:tcPr>
          <w:p w14:paraId="1BFE61D0" w14:textId="77777777" w:rsidR="00905E34" w:rsidRPr="000B53FD" w:rsidRDefault="00905E34" w:rsidP="00905E34">
            <w:pPr>
              <w:pStyle w:val="TAH"/>
            </w:pPr>
            <w:r w:rsidRPr="000B53FD">
              <w:t>2</w:t>
            </w:r>
          </w:p>
        </w:tc>
        <w:tc>
          <w:tcPr>
            <w:tcW w:w="570" w:type="dxa"/>
            <w:tcBorders>
              <w:top w:val="single" w:sz="4" w:space="0" w:color="auto"/>
            </w:tcBorders>
          </w:tcPr>
          <w:p w14:paraId="08FB3033" w14:textId="77777777" w:rsidR="00905E34" w:rsidRPr="000B53FD" w:rsidRDefault="00905E34" w:rsidP="00905E34">
            <w:pPr>
              <w:pStyle w:val="TAH"/>
            </w:pPr>
            <w:r w:rsidRPr="000B53FD">
              <w:t>1</w:t>
            </w:r>
          </w:p>
        </w:tc>
        <w:tc>
          <w:tcPr>
            <w:tcW w:w="573" w:type="dxa"/>
            <w:tcBorders>
              <w:top w:val="single" w:sz="4" w:space="0" w:color="auto"/>
            </w:tcBorders>
          </w:tcPr>
          <w:p w14:paraId="2774BA85" w14:textId="77777777" w:rsidR="00905E34" w:rsidRPr="000B53FD" w:rsidRDefault="00905E34" w:rsidP="00905E34">
            <w:pPr>
              <w:pStyle w:val="TAH"/>
            </w:pPr>
            <w:r w:rsidRPr="000B53FD">
              <w:t>0</w:t>
            </w:r>
          </w:p>
        </w:tc>
        <w:tc>
          <w:tcPr>
            <w:tcW w:w="1653" w:type="dxa"/>
            <w:tcBorders>
              <w:top w:val="nil"/>
              <w:bottom w:val="nil"/>
              <w:right w:val="single" w:sz="4" w:space="0" w:color="auto"/>
            </w:tcBorders>
          </w:tcPr>
          <w:p w14:paraId="44243750" w14:textId="77777777" w:rsidR="00905E34" w:rsidRPr="000B53FD" w:rsidRDefault="00905E34" w:rsidP="00905E34">
            <w:pPr>
              <w:pStyle w:val="TAH"/>
            </w:pPr>
          </w:p>
        </w:tc>
        <w:tc>
          <w:tcPr>
            <w:tcW w:w="1226" w:type="dxa"/>
            <w:vMerge w:val="restart"/>
            <w:tcBorders>
              <w:top w:val="single" w:sz="4" w:space="0" w:color="auto"/>
              <w:left w:val="single" w:sz="4" w:space="0" w:color="auto"/>
              <w:right w:val="single" w:sz="4" w:space="0" w:color="auto"/>
            </w:tcBorders>
            <w:vAlign w:val="center"/>
          </w:tcPr>
          <w:p w14:paraId="3C6ADE57" w14:textId="77777777" w:rsidR="00905E34" w:rsidRPr="000B53FD" w:rsidRDefault="00905E34" w:rsidP="00905E34">
            <w:pPr>
              <w:pStyle w:val="TAH"/>
              <w:rPr>
                <w:rFonts w:cs="Arial"/>
                <w:szCs w:val="18"/>
              </w:rPr>
            </w:pPr>
            <w:r w:rsidRPr="000B53FD">
              <w:rPr>
                <w:rFonts w:cs="Arial"/>
                <w:szCs w:val="18"/>
              </w:rPr>
              <w:t>Header</w:t>
            </w:r>
          </w:p>
        </w:tc>
      </w:tr>
      <w:tr w:rsidR="00905E34" w:rsidRPr="000B53FD" w14:paraId="5096E163" w14:textId="77777777" w:rsidTr="00700351">
        <w:tc>
          <w:tcPr>
            <w:tcW w:w="3994" w:type="dxa"/>
            <w:gridSpan w:val="7"/>
          </w:tcPr>
          <w:p w14:paraId="42AC9018" w14:textId="77777777" w:rsidR="00905E34" w:rsidRPr="000B53FD" w:rsidRDefault="00905E34" w:rsidP="00700351">
            <w:pPr>
              <w:pStyle w:val="TAL"/>
              <w:jc w:val="center"/>
            </w:pPr>
            <w:r w:rsidRPr="000B53FD">
              <w:t xml:space="preserve"> Header CRC</w:t>
            </w:r>
          </w:p>
        </w:tc>
        <w:tc>
          <w:tcPr>
            <w:tcW w:w="573" w:type="dxa"/>
          </w:tcPr>
          <w:p w14:paraId="7120CED8" w14:textId="77777777" w:rsidR="00905E34" w:rsidRPr="000B53FD" w:rsidRDefault="00905E34" w:rsidP="00700351">
            <w:pPr>
              <w:pStyle w:val="TAL"/>
              <w:jc w:val="center"/>
            </w:pPr>
            <w:r w:rsidRPr="000B53FD">
              <w:t>FT</w:t>
            </w:r>
          </w:p>
        </w:tc>
        <w:tc>
          <w:tcPr>
            <w:tcW w:w="1653" w:type="dxa"/>
            <w:tcBorders>
              <w:top w:val="nil"/>
              <w:bottom w:val="nil"/>
              <w:right w:val="single" w:sz="4" w:space="0" w:color="auto"/>
            </w:tcBorders>
          </w:tcPr>
          <w:p w14:paraId="12AC246A"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70FDB85E" w14:textId="77777777" w:rsidR="00905E34" w:rsidRPr="000B53FD" w:rsidRDefault="00905E34" w:rsidP="00700351">
            <w:pPr>
              <w:spacing w:after="0"/>
              <w:jc w:val="center"/>
              <w:rPr>
                <w:rFonts w:ascii="Arial" w:hAnsi="Arial" w:cs="Arial"/>
                <w:sz w:val="18"/>
                <w:szCs w:val="18"/>
              </w:rPr>
            </w:pPr>
          </w:p>
        </w:tc>
      </w:tr>
      <w:tr w:rsidR="00905E34" w:rsidRPr="000B53FD" w14:paraId="199A31BF" w14:textId="77777777" w:rsidTr="00700351">
        <w:tc>
          <w:tcPr>
            <w:tcW w:w="4567" w:type="dxa"/>
            <w:gridSpan w:val="8"/>
          </w:tcPr>
          <w:p w14:paraId="47517AE4" w14:textId="77777777" w:rsidR="00905E34" w:rsidRPr="000B53FD" w:rsidRDefault="00905E34" w:rsidP="00700351">
            <w:pPr>
              <w:pStyle w:val="TAL"/>
              <w:jc w:val="center"/>
            </w:pPr>
            <w:r w:rsidRPr="000B53FD">
              <w:t>CFN</w:t>
            </w:r>
          </w:p>
        </w:tc>
        <w:tc>
          <w:tcPr>
            <w:tcW w:w="1653" w:type="dxa"/>
            <w:tcBorders>
              <w:top w:val="nil"/>
              <w:bottom w:val="nil"/>
              <w:right w:val="single" w:sz="4" w:space="0" w:color="auto"/>
            </w:tcBorders>
          </w:tcPr>
          <w:p w14:paraId="1BE45432"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217ED410" w14:textId="77777777" w:rsidR="00905E34" w:rsidRPr="000B53FD" w:rsidRDefault="00905E34" w:rsidP="00700351">
            <w:pPr>
              <w:spacing w:after="0"/>
              <w:jc w:val="center"/>
              <w:rPr>
                <w:rFonts w:ascii="Arial" w:hAnsi="Arial" w:cs="Arial"/>
                <w:sz w:val="18"/>
                <w:szCs w:val="18"/>
              </w:rPr>
            </w:pPr>
          </w:p>
        </w:tc>
      </w:tr>
      <w:tr w:rsidR="00905E34" w:rsidRPr="000B53FD" w14:paraId="543EEEA3" w14:textId="77777777" w:rsidTr="00700351">
        <w:tc>
          <w:tcPr>
            <w:tcW w:w="1712" w:type="dxa"/>
            <w:gridSpan w:val="3"/>
            <w:shd w:val="clear" w:color="auto" w:fill="C6D9F1"/>
          </w:tcPr>
          <w:p w14:paraId="4B732E40" w14:textId="77777777" w:rsidR="00905E34" w:rsidRPr="000B53FD" w:rsidRDefault="00905E34" w:rsidP="00700351">
            <w:pPr>
              <w:pStyle w:val="TAL"/>
              <w:jc w:val="center"/>
            </w:pPr>
            <w:r w:rsidRPr="000B53FD">
              <w:t>Spare bits</w:t>
            </w:r>
          </w:p>
          <w:p w14:paraId="1CC21A21" w14:textId="77777777" w:rsidR="00905E34" w:rsidRPr="000B53FD" w:rsidRDefault="00905E34" w:rsidP="00700351">
            <w:pPr>
              <w:pStyle w:val="TAL"/>
              <w:jc w:val="center"/>
            </w:pPr>
            <w:r w:rsidRPr="000B53FD">
              <w:t xml:space="preserve"> 7-6</w:t>
            </w:r>
          </w:p>
        </w:tc>
        <w:tc>
          <w:tcPr>
            <w:tcW w:w="2855" w:type="dxa"/>
            <w:gridSpan w:val="5"/>
          </w:tcPr>
          <w:p w14:paraId="5D712566" w14:textId="77777777" w:rsidR="00905E34" w:rsidRPr="000B53FD" w:rsidRDefault="00905E34" w:rsidP="00700351">
            <w:pPr>
              <w:pStyle w:val="TAL"/>
              <w:jc w:val="center"/>
            </w:pPr>
            <w:r w:rsidRPr="000B53FD">
              <w:t>TFI of first DCH</w:t>
            </w:r>
          </w:p>
        </w:tc>
        <w:tc>
          <w:tcPr>
            <w:tcW w:w="1653" w:type="dxa"/>
            <w:tcBorders>
              <w:top w:val="nil"/>
              <w:bottom w:val="nil"/>
              <w:right w:val="single" w:sz="4" w:space="0" w:color="auto"/>
            </w:tcBorders>
          </w:tcPr>
          <w:p w14:paraId="58B4A9D9"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25E4C3F9" w14:textId="77777777" w:rsidR="00905E34" w:rsidRPr="000B53FD" w:rsidRDefault="00905E34" w:rsidP="00700351">
            <w:pPr>
              <w:spacing w:after="0"/>
              <w:jc w:val="center"/>
              <w:rPr>
                <w:rFonts w:ascii="Arial" w:hAnsi="Arial" w:cs="Arial"/>
                <w:sz w:val="18"/>
                <w:szCs w:val="18"/>
              </w:rPr>
            </w:pPr>
          </w:p>
        </w:tc>
      </w:tr>
      <w:tr w:rsidR="00905E34" w:rsidRPr="000B53FD" w14:paraId="3E5876DD" w14:textId="77777777" w:rsidTr="00700351">
        <w:tc>
          <w:tcPr>
            <w:tcW w:w="4567" w:type="dxa"/>
            <w:gridSpan w:val="8"/>
          </w:tcPr>
          <w:p w14:paraId="0D55D27D" w14:textId="77777777" w:rsidR="00905E34" w:rsidRPr="000B53FD" w:rsidRDefault="00905E34" w:rsidP="00700351">
            <w:pPr>
              <w:pStyle w:val="TAL"/>
              <w:jc w:val="center"/>
            </w:pPr>
          </w:p>
        </w:tc>
        <w:tc>
          <w:tcPr>
            <w:tcW w:w="1653" w:type="dxa"/>
            <w:tcBorders>
              <w:top w:val="nil"/>
              <w:bottom w:val="nil"/>
              <w:right w:val="single" w:sz="4" w:space="0" w:color="auto"/>
            </w:tcBorders>
          </w:tcPr>
          <w:p w14:paraId="3078AEC6"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20D59F99" w14:textId="77777777" w:rsidR="00905E34" w:rsidRPr="000B53FD" w:rsidRDefault="00905E34" w:rsidP="00700351">
            <w:pPr>
              <w:spacing w:after="0"/>
              <w:jc w:val="center"/>
              <w:rPr>
                <w:rFonts w:ascii="Arial" w:hAnsi="Arial" w:cs="Arial"/>
                <w:sz w:val="18"/>
                <w:szCs w:val="18"/>
              </w:rPr>
            </w:pPr>
          </w:p>
        </w:tc>
      </w:tr>
      <w:tr w:rsidR="00905E34" w:rsidRPr="000B53FD" w14:paraId="30E4647B" w14:textId="77777777" w:rsidTr="00700351">
        <w:tc>
          <w:tcPr>
            <w:tcW w:w="1712" w:type="dxa"/>
            <w:gridSpan w:val="3"/>
            <w:shd w:val="clear" w:color="auto" w:fill="C6D9F1"/>
          </w:tcPr>
          <w:p w14:paraId="62D4E4A9" w14:textId="77777777" w:rsidR="00905E34" w:rsidRPr="000B53FD" w:rsidRDefault="00905E34" w:rsidP="00700351">
            <w:pPr>
              <w:pStyle w:val="TAL"/>
              <w:jc w:val="center"/>
            </w:pPr>
            <w:r w:rsidRPr="000B53FD">
              <w:t>Spare bits</w:t>
            </w:r>
          </w:p>
          <w:p w14:paraId="1C550236" w14:textId="77777777" w:rsidR="00905E34" w:rsidRPr="000B53FD" w:rsidRDefault="00905E34" w:rsidP="00700351">
            <w:pPr>
              <w:pStyle w:val="TAL"/>
              <w:jc w:val="center"/>
            </w:pPr>
            <w:r w:rsidRPr="000B53FD">
              <w:t xml:space="preserve"> 7-6</w:t>
            </w:r>
          </w:p>
        </w:tc>
        <w:tc>
          <w:tcPr>
            <w:tcW w:w="2855" w:type="dxa"/>
            <w:gridSpan w:val="5"/>
          </w:tcPr>
          <w:p w14:paraId="04428ACB" w14:textId="77777777" w:rsidR="00905E34" w:rsidRPr="000B53FD" w:rsidRDefault="00905E34" w:rsidP="00700351">
            <w:pPr>
              <w:pStyle w:val="TAL"/>
              <w:jc w:val="center"/>
            </w:pPr>
            <w:r w:rsidRPr="000B53FD">
              <w:t>TFI of last DCH</w:t>
            </w:r>
          </w:p>
        </w:tc>
        <w:tc>
          <w:tcPr>
            <w:tcW w:w="1653" w:type="dxa"/>
            <w:tcBorders>
              <w:top w:val="nil"/>
              <w:bottom w:val="nil"/>
              <w:right w:val="single" w:sz="4" w:space="0" w:color="auto"/>
            </w:tcBorders>
          </w:tcPr>
          <w:p w14:paraId="07D33191"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4C213468" w14:textId="77777777" w:rsidR="00905E34" w:rsidRPr="000B53FD" w:rsidRDefault="00905E34" w:rsidP="00700351">
            <w:pPr>
              <w:spacing w:after="0"/>
              <w:jc w:val="center"/>
              <w:rPr>
                <w:rFonts w:ascii="Arial" w:hAnsi="Arial" w:cs="Arial"/>
                <w:sz w:val="18"/>
                <w:szCs w:val="18"/>
              </w:rPr>
            </w:pPr>
          </w:p>
        </w:tc>
      </w:tr>
      <w:tr w:rsidR="00905E34" w:rsidRPr="000B53FD" w14:paraId="2518F128" w14:textId="77777777" w:rsidTr="00700351">
        <w:tc>
          <w:tcPr>
            <w:tcW w:w="4567" w:type="dxa"/>
            <w:gridSpan w:val="8"/>
          </w:tcPr>
          <w:p w14:paraId="44EF8F56" w14:textId="77777777" w:rsidR="00905E34" w:rsidRPr="000B53FD" w:rsidRDefault="00905E34" w:rsidP="00700351">
            <w:pPr>
              <w:pStyle w:val="TAL"/>
              <w:jc w:val="center"/>
            </w:pPr>
            <w:r w:rsidRPr="000B53FD">
              <w:t>First TB of first DCH</w:t>
            </w:r>
          </w:p>
        </w:tc>
        <w:tc>
          <w:tcPr>
            <w:tcW w:w="1653" w:type="dxa"/>
            <w:tcBorders>
              <w:top w:val="nil"/>
              <w:bottom w:val="nil"/>
              <w:right w:val="single" w:sz="4" w:space="0" w:color="auto"/>
            </w:tcBorders>
          </w:tcPr>
          <w:p w14:paraId="355AA91D" w14:textId="77777777" w:rsidR="00905E34" w:rsidRPr="000B53FD" w:rsidRDefault="00905E34" w:rsidP="00700351">
            <w:pPr>
              <w:pStyle w:val="TAL"/>
            </w:pPr>
          </w:p>
        </w:tc>
        <w:tc>
          <w:tcPr>
            <w:tcW w:w="1226" w:type="dxa"/>
            <w:vMerge w:val="restart"/>
            <w:tcBorders>
              <w:left w:val="single" w:sz="4" w:space="0" w:color="auto"/>
              <w:right w:val="single" w:sz="4" w:space="0" w:color="auto"/>
            </w:tcBorders>
            <w:vAlign w:val="center"/>
          </w:tcPr>
          <w:p w14:paraId="72169353" w14:textId="77777777" w:rsidR="00905E34" w:rsidRPr="000B53FD" w:rsidRDefault="00905E34" w:rsidP="00700351">
            <w:pPr>
              <w:spacing w:after="0"/>
              <w:jc w:val="center"/>
              <w:rPr>
                <w:rFonts w:ascii="Arial" w:hAnsi="Arial" w:cs="Arial"/>
                <w:sz w:val="18"/>
                <w:szCs w:val="18"/>
              </w:rPr>
            </w:pPr>
            <w:r w:rsidRPr="000B53FD">
              <w:rPr>
                <w:rFonts w:ascii="Arial" w:hAnsi="Arial" w:cs="Arial"/>
                <w:sz w:val="18"/>
                <w:szCs w:val="18"/>
              </w:rPr>
              <w:t>Payload</w:t>
            </w:r>
          </w:p>
          <w:p w14:paraId="671ED687" w14:textId="77777777" w:rsidR="00905E34" w:rsidRPr="000B53FD" w:rsidRDefault="00905E34" w:rsidP="00700351">
            <w:pPr>
              <w:jc w:val="center"/>
              <w:rPr>
                <w:rFonts w:ascii="Arial" w:hAnsi="Arial" w:cs="Arial"/>
                <w:sz w:val="18"/>
                <w:szCs w:val="18"/>
              </w:rPr>
            </w:pPr>
          </w:p>
        </w:tc>
      </w:tr>
      <w:tr w:rsidR="00905E34" w:rsidRPr="000B53FD" w14:paraId="59854847" w14:textId="77777777" w:rsidTr="00700351">
        <w:tc>
          <w:tcPr>
            <w:tcW w:w="4567" w:type="dxa"/>
            <w:gridSpan w:val="8"/>
            <w:tcBorders>
              <w:top w:val="nil"/>
              <w:left w:val="dotDash" w:sz="4" w:space="0" w:color="auto"/>
              <w:bottom w:val="single" w:sz="4" w:space="0" w:color="auto"/>
              <w:right w:val="dotDash" w:sz="4" w:space="0" w:color="auto"/>
            </w:tcBorders>
          </w:tcPr>
          <w:p w14:paraId="48E84587"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1C01626"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111E7BEF" w14:textId="77777777" w:rsidR="00905E34" w:rsidRPr="000B53FD" w:rsidRDefault="00905E34" w:rsidP="00700351">
            <w:pPr>
              <w:jc w:val="center"/>
              <w:rPr>
                <w:rFonts w:ascii="Arial" w:hAnsi="Arial" w:cs="Arial"/>
                <w:sz w:val="18"/>
                <w:szCs w:val="18"/>
              </w:rPr>
            </w:pPr>
          </w:p>
        </w:tc>
      </w:tr>
      <w:tr w:rsidR="00905E34" w:rsidRPr="000B53FD" w14:paraId="2A882D18" w14:textId="77777777" w:rsidTr="00700351">
        <w:tc>
          <w:tcPr>
            <w:tcW w:w="3424" w:type="dxa"/>
            <w:gridSpan w:val="6"/>
            <w:tcBorders>
              <w:top w:val="single" w:sz="4" w:space="0" w:color="auto"/>
              <w:left w:val="single" w:sz="4" w:space="0" w:color="auto"/>
              <w:bottom w:val="single" w:sz="4" w:space="0" w:color="auto"/>
              <w:right w:val="single" w:sz="4" w:space="0" w:color="auto"/>
            </w:tcBorders>
          </w:tcPr>
          <w:p w14:paraId="6932BE6E" w14:textId="77777777" w:rsidR="00905E34" w:rsidRPr="000B53FD" w:rsidRDefault="00905E34" w:rsidP="00700351">
            <w:pPr>
              <w:pStyle w:val="TAL"/>
              <w:jc w:val="center"/>
            </w:pPr>
            <w:r w:rsidRPr="000B53FD">
              <w:t>First TB of first DCH (cont)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5AC07EB7"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25CA1CE1"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55C2BAE1" w14:textId="77777777" w:rsidR="00905E34" w:rsidRPr="000B53FD" w:rsidRDefault="00905E34" w:rsidP="00700351">
            <w:pPr>
              <w:jc w:val="center"/>
              <w:rPr>
                <w:rFonts w:ascii="Arial" w:hAnsi="Arial" w:cs="Arial"/>
                <w:sz w:val="18"/>
                <w:szCs w:val="18"/>
              </w:rPr>
            </w:pPr>
          </w:p>
        </w:tc>
      </w:tr>
      <w:tr w:rsidR="00905E34" w:rsidRPr="000B53FD" w14:paraId="0614BE64" w14:textId="77777777" w:rsidTr="00700351">
        <w:tc>
          <w:tcPr>
            <w:tcW w:w="4567" w:type="dxa"/>
            <w:gridSpan w:val="8"/>
            <w:tcBorders>
              <w:top w:val="single" w:sz="4" w:space="0" w:color="auto"/>
              <w:left w:val="dotDash" w:sz="4" w:space="0" w:color="auto"/>
              <w:bottom w:val="single" w:sz="4" w:space="0" w:color="auto"/>
              <w:right w:val="dotDash" w:sz="4" w:space="0" w:color="auto"/>
            </w:tcBorders>
          </w:tcPr>
          <w:p w14:paraId="4536C603"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61574831"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6C79573D" w14:textId="77777777" w:rsidR="00905E34" w:rsidRPr="000B53FD" w:rsidRDefault="00905E34" w:rsidP="00700351">
            <w:pPr>
              <w:jc w:val="center"/>
              <w:rPr>
                <w:rFonts w:ascii="Arial" w:hAnsi="Arial" w:cs="Arial"/>
                <w:sz w:val="18"/>
                <w:szCs w:val="18"/>
              </w:rPr>
            </w:pPr>
          </w:p>
        </w:tc>
      </w:tr>
      <w:tr w:rsidR="00905E34" w:rsidRPr="000B53FD" w14:paraId="72D0A54E" w14:textId="77777777" w:rsidTr="00700351">
        <w:tc>
          <w:tcPr>
            <w:tcW w:w="4567" w:type="dxa"/>
            <w:gridSpan w:val="8"/>
          </w:tcPr>
          <w:p w14:paraId="64D8C649" w14:textId="77777777" w:rsidR="00905E34" w:rsidRPr="000B53FD" w:rsidRDefault="00905E34" w:rsidP="00700351">
            <w:pPr>
              <w:pStyle w:val="TAL"/>
              <w:jc w:val="center"/>
            </w:pPr>
            <w:r w:rsidRPr="000B53FD">
              <w:t>Last TB of first DCH</w:t>
            </w:r>
          </w:p>
        </w:tc>
        <w:tc>
          <w:tcPr>
            <w:tcW w:w="1653" w:type="dxa"/>
            <w:tcBorders>
              <w:top w:val="nil"/>
              <w:bottom w:val="nil"/>
              <w:right w:val="single" w:sz="4" w:space="0" w:color="auto"/>
            </w:tcBorders>
          </w:tcPr>
          <w:p w14:paraId="6B3BD50E"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7169618F" w14:textId="77777777" w:rsidR="00905E34" w:rsidRPr="000B53FD" w:rsidRDefault="00905E34" w:rsidP="00700351">
            <w:pPr>
              <w:jc w:val="center"/>
              <w:rPr>
                <w:rFonts w:ascii="Arial" w:hAnsi="Arial" w:cs="Arial"/>
                <w:sz w:val="18"/>
                <w:szCs w:val="18"/>
              </w:rPr>
            </w:pPr>
          </w:p>
        </w:tc>
      </w:tr>
      <w:tr w:rsidR="00905E34" w:rsidRPr="000B53FD" w14:paraId="5E7DD5D9" w14:textId="77777777" w:rsidTr="00700351">
        <w:tc>
          <w:tcPr>
            <w:tcW w:w="4567" w:type="dxa"/>
            <w:gridSpan w:val="8"/>
            <w:tcBorders>
              <w:top w:val="nil"/>
              <w:left w:val="dotDash" w:sz="4" w:space="0" w:color="auto"/>
              <w:bottom w:val="single" w:sz="4" w:space="0" w:color="auto"/>
              <w:right w:val="dotDash" w:sz="4" w:space="0" w:color="auto"/>
            </w:tcBorders>
          </w:tcPr>
          <w:p w14:paraId="49629300"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65AE55F8"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6C24E54E" w14:textId="77777777" w:rsidR="00905E34" w:rsidRPr="000B53FD" w:rsidRDefault="00905E34" w:rsidP="00700351">
            <w:pPr>
              <w:jc w:val="center"/>
              <w:rPr>
                <w:rFonts w:ascii="Arial" w:hAnsi="Arial" w:cs="Arial"/>
                <w:sz w:val="18"/>
                <w:szCs w:val="18"/>
              </w:rPr>
            </w:pPr>
          </w:p>
        </w:tc>
      </w:tr>
      <w:tr w:rsidR="00905E34" w:rsidRPr="000B53FD" w14:paraId="07A32BBB" w14:textId="77777777" w:rsidTr="00700351">
        <w:tc>
          <w:tcPr>
            <w:tcW w:w="3994" w:type="dxa"/>
            <w:gridSpan w:val="7"/>
            <w:tcBorders>
              <w:top w:val="single" w:sz="4" w:space="0" w:color="auto"/>
              <w:left w:val="single" w:sz="4" w:space="0" w:color="auto"/>
              <w:bottom w:val="single" w:sz="4" w:space="0" w:color="auto"/>
              <w:right w:val="single" w:sz="4" w:space="0" w:color="auto"/>
            </w:tcBorders>
          </w:tcPr>
          <w:p w14:paraId="1C81D10F" w14:textId="77777777" w:rsidR="00905E34" w:rsidRPr="000B53FD" w:rsidRDefault="00905E34" w:rsidP="00700351">
            <w:pPr>
              <w:pStyle w:val="TAL"/>
              <w:jc w:val="center"/>
            </w:pPr>
            <w:r w:rsidRPr="000B53FD">
              <w:t>Last TB of first DCH (cont)</w:t>
            </w:r>
          </w:p>
        </w:tc>
        <w:tc>
          <w:tcPr>
            <w:tcW w:w="573" w:type="dxa"/>
            <w:tcBorders>
              <w:top w:val="single" w:sz="4" w:space="0" w:color="auto"/>
              <w:left w:val="single" w:sz="4" w:space="0" w:color="auto"/>
              <w:bottom w:val="single" w:sz="4" w:space="0" w:color="auto"/>
              <w:right w:val="single" w:sz="4" w:space="0" w:color="auto"/>
            </w:tcBorders>
            <w:shd w:val="clear" w:color="auto" w:fill="B8CCE4"/>
          </w:tcPr>
          <w:p w14:paraId="3B3DDD27"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4F59FD8E"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4A610900" w14:textId="77777777" w:rsidR="00905E34" w:rsidRPr="000B53FD" w:rsidRDefault="00905E34" w:rsidP="00700351">
            <w:pPr>
              <w:jc w:val="center"/>
              <w:rPr>
                <w:rFonts w:ascii="Arial" w:hAnsi="Arial" w:cs="Arial"/>
                <w:sz w:val="18"/>
                <w:szCs w:val="18"/>
              </w:rPr>
            </w:pPr>
          </w:p>
        </w:tc>
      </w:tr>
      <w:tr w:rsidR="00905E34" w:rsidRPr="000B53FD" w14:paraId="6059B0B1" w14:textId="77777777" w:rsidTr="00700351">
        <w:tc>
          <w:tcPr>
            <w:tcW w:w="4567" w:type="dxa"/>
            <w:gridSpan w:val="8"/>
            <w:tcBorders>
              <w:top w:val="single" w:sz="4" w:space="0" w:color="auto"/>
              <w:left w:val="dashSmallGap" w:sz="4" w:space="0" w:color="auto"/>
              <w:bottom w:val="single" w:sz="4" w:space="0" w:color="auto"/>
              <w:right w:val="dashSmallGap" w:sz="4" w:space="0" w:color="auto"/>
            </w:tcBorders>
          </w:tcPr>
          <w:p w14:paraId="19D15989" w14:textId="77777777" w:rsidR="00905E34" w:rsidRPr="000B53FD" w:rsidRDefault="00905E34" w:rsidP="00700351">
            <w:pPr>
              <w:pStyle w:val="TAL"/>
              <w:jc w:val="center"/>
            </w:pPr>
          </w:p>
        </w:tc>
        <w:tc>
          <w:tcPr>
            <w:tcW w:w="1653" w:type="dxa"/>
            <w:tcBorders>
              <w:top w:val="nil"/>
              <w:left w:val="dashSmallGap" w:sz="4" w:space="0" w:color="auto"/>
              <w:bottom w:val="nil"/>
              <w:right w:val="single" w:sz="4" w:space="0" w:color="auto"/>
            </w:tcBorders>
          </w:tcPr>
          <w:p w14:paraId="0F64A3E1" w14:textId="77777777" w:rsidR="00905E34" w:rsidRPr="000B53FD" w:rsidRDefault="00905E34" w:rsidP="00700351">
            <w:pPr>
              <w:pStyle w:val="TAL"/>
            </w:pPr>
          </w:p>
        </w:tc>
        <w:tc>
          <w:tcPr>
            <w:tcW w:w="1226" w:type="dxa"/>
            <w:vMerge/>
            <w:tcBorders>
              <w:left w:val="single" w:sz="4" w:space="0" w:color="auto"/>
              <w:right w:val="single" w:sz="4" w:space="0" w:color="auto"/>
            </w:tcBorders>
            <w:vAlign w:val="center"/>
          </w:tcPr>
          <w:p w14:paraId="22EFB0AD" w14:textId="77777777" w:rsidR="00905E34" w:rsidRPr="000B53FD" w:rsidRDefault="00905E34" w:rsidP="00700351">
            <w:pPr>
              <w:jc w:val="center"/>
              <w:rPr>
                <w:rFonts w:ascii="Arial" w:hAnsi="Arial" w:cs="Arial"/>
                <w:sz w:val="18"/>
                <w:szCs w:val="18"/>
              </w:rPr>
            </w:pPr>
          </w:p>
        </w:tc>
      </w:tr>
      <w:tr w:rsidR="00905E34" w:rsidRPr="000B53FD" w14:paraId="7DD2D6CF" w14:textId="77777777" w:rsidTr="00700351">
        <w:tc>
          <w:tcPr>
            <w:tcW w:w="4567" w:type="dxa"/>
            <w:gridSpan w:val="8"/>
            <w:tcBorders>
              <w:top w:val="single" w:sz="4" w:space="0" w:color="auto"/>
            </w:tcBorders>
          </w:tcPr>
          <w:p w14:paraId="6BDC59F4" w14:textId="77777777" w:rsidR="00905E34" w:rsidRPr="000B53FD" w:rsidRDefault="00905E34" w:rsidP="00700351">
            <w:pPr>
              <w:pStyle w:val="TAL"/>
              <w:jc w:val="center"/>
            </w:pPr>
            <w:r w:rsidRPr="000B53FD">
              <w:t>First TB of last DCH</w:t>
            </w:r>
          </w:p>
        </w:tc>
        <w:tc>
          <w:tcPr>
            <w:tcW w:w="1653" w:type="dxa"/>
            <w:tcBorders>
              <w:top w:val="nil"/>
              <w:bottom w:val="nil"/>
              <w:right w:val="single" w:sz="4" w:space="0" w:color="auto"/>
            </w:tcBorders>
          </w:tcPr>
          <w:p w14:paraId="7F73D5CE" w14:textId="77777777" w:rsidR="00905E34" w:rsidRPr="000B53FD" w:rsidRDefault="00905E34" w:rsidP="00700351">
            <w:pPr>
              <w:pStyle w:val="TAL"/>
            </w:pPr>
          </w:p>
        </w:tc>
        <w:tc>
          <w:tcPr>
            <w:tcW w:w="1226" w:type="dxa"/>
            <w:vMerge/>
            <w:tcBorders>
              <w:left w:val="single" w:sz="4" w:space="0" w:color="auto"/>
              <w:right w:val="single" w:sz="4" w:space="0" w:color="auto"/>
            </w:tcBorders>
            <w:vAlign w:val="center"/>
          </w:tcPr>
          <w:p w14:paraId="19DE3CE5" w14:textId="77777777" w:rsidR="00905E34" w:rsidRPr="000B53FD" w:rsidRDefault="00905E34" w:rsidP="00700351">
            <w:pPr>
              <w:spacing w:after="0"/>
              <w:jc w:val="center"/>
              <w:rPr>
                <w:rFonts w:ascii="Arial" w:hAnsi="Arial" w:cs="Arial"/>
                <w:sz w:val="18"/>
                <w:szCs w:val="18"/>
              </w:rPr>
            </w:pPr>
          </w:p>
        </w:tc>
      </w:tr>
      <w:tr w:rsidR="00905E34" w:rsidRPr="000B53FD" w14:paraId="3DCA7390" w14:textId="77777777" w:rsidTr="00700351">
        <w:tc>
          <w:tcPr>
            <w:tcW w:w="4567" w:type="dxa"/>
            <w:gridSpan w:val="8"/>
            <w:tcBorders>
              <w:top w:val="nil"/>
              <w:left w:val="dotDash" w:sz="4" w:space="0" w:color="auto"/>
              <w:bottom w:val="single" w:sz="4" w:space="0" w:color="auto"/>
              <w:right w:val="dotDash" w:sz="4" w:space="0" w:color="auto"/>
            </w:tcBorders>
          </w:tcPr>
          <w:p w14:paraId="1C87B731"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D8B8D2C"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0DB39792" w14:textId="77777777" w:rsidR="00905E34" w:rsidRPr="000B53FD" w:rsidRDefault="00905E34" w:rsidP="00700351">
            <w:pPr>
              <w:spacing w:after="0"/>
              <w:jc w:val="center"/>
              <w:rPr>
                <w:rFonts w:ascii="Arial" w:hAnsi="Arial" w:cs="Arial"/>
                <w:sz w:val="18"/>
                <w:szCs w:val="18"/>
              </w:rPr>
            </w:pPr>
          </w:p>
        </w:tc>
      </w:tr>
      <w:tr w:rsidR="00905E34" w:rsidRPr="000B53FD" w14:paraId="50F43F3B" w14:textId="77777777" w:rsidTr="00700351">
        <w:tc>
          <w:tcPr>
            <w:tcW w:w="3424" w:type="dxa"/>
            <w:gridSpan w:val="6"/>
            <w:tcBorders>
              <w:top w:val="single" w:sz="4" w:space="0" w:color="auto"/>
              <w:left w:val="single" w:sz="4" w:space="0" w:color="auto"/>
              <w:bottom w:val="single" w:sz="4" w:space="0" w:color="auto"/>
              <w:right w:val="single" w:sz="4" w:space="0" w:color="auto"/>
            </w:tcBorders>
          </w:tcPr>
          <w:p w14:paraId="1AC025A5" w14:textId="77777777" w:rsidR="00905E34" w:rsidRPr="000B53FD" w:rsidRDefault="00905E34" w:rsidP="00700351">
            <w:pPr>
              <w:pStyle w:val="TAL"/>
              <w:jc w:val="center"/>
            </w:pPr>
            <w:r w:rsidRPr="000B53FD">
              <w:t>First TB of last DCH (cont)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5870E59C"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7E257420"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7DE4E363" w14:textId="77777777" w:rsidR="00905E34" w:rsidRPr="000B53FD" w:rsidRDefault="00905E34" w:rsidP="00700351">
            <w:pPr>
              <w:spacing w:after="0"/>
              <w:jc w:val="center"/>
              <w:rPr>
                <w:rFonts w:ascii="Arial" w:hAnsi="Arial" w:cs="Arial"/>
                <w:sz w:val="18"/>
                <w:szCs w:val="18"/>
              </w:rPr>
            </w:pPr>
          </w:p>
        </w:tc>
      </w:tr>
      <w:tr w:rsidR="00905E34" w:rsidRPr="000B53FD" w14:paraId="7823715F" w14:textId="77777777" w:rsidTr="00700351">
        <w:tc>
          <w:tcPr>
            <w:tcW w:w="4567" w:type="dxa"/>
            <w:gridSpan w:val="8"/>
            <w:tcBorders>
              <w:top w:val="single" w:sz="4" w:space="0" w:color="auto"/>
              <w:left w:val="dotDash" w:sz="4" w:space="0" w:color="auto"/>
              <w:bottom w:val="single" w:sz="4" w:space="0" w:color="auto"/>
              <w:right w:val="dotDash" w:sz="4" w:space="0" w:color="auto"/>
            </w:tcBorders>
          </w:tcPr>
          <w:p w14:paraId="452A946C"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D8CD2D9"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6E81799D" w14:textId="77777777" w:rsidR="00905E34" w:rsidRPr="000B53FD" w:rsidRDefault="00905E34" w:rsidP="00700351">
            <w:pPr>
              <w:spacing w:after="0"/>
              <w:jc w:val="center"/>
              <w:rPr>
                <w:rFonts w:ascii="Arial" w:hAnsi="Arial" w:cs="Arial"/>
                <w:sz w:val="18"/>
                <w:szCs w:val="18"/>
              </w:rPr>
            </w:pPr>
          </w:p>
        </w:tc>
      </w:tr>
      <w:tr w:rsidR="00905E34" w:rsidRPr="000B53FD" w14:paraId="0E2E6C4C" w14:textId="77777777" w:rsidTr="00700351">
        <w:tc>
          <w:tcPr>
            <w:tcW w:w="4567" w:type="dxa"/>
            <w:gridSpan w:val="8"/>
          </w:tcPr>
          <w:p w14:paraId="02C134BD" w14:textId="77777777" w:rsidR="00905E34" w:rsidRPr="000B53FD" w:rsidRDefault="00905E34" w:rsidP="00700351">
            <w:pPr>
              <w:pStyle w:val="TAL"/>
              <w:jc w:val="center"/>
            </w:pPr>
            <w:r w:rsidRPr="000B53FD">
              <w:t>Last TB of last DCH</w:t>
            </w:r>
          </w:p>
        </w:tc>
        <w:tc>
          <w:tcPr>
            <w:tcW w:w="1653" w:type="dxa"/>
            <w:tcBorders>
              <w:top w:val="nil"/>
              <w:bottom w:val="nil"/>
              <w:right w:val="single" w:sz="4" w:space="0" w:color="auto"/>
            </w:tcBorders>
          </w:tcPr>
          <w:p w14:paraId="4910E770"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288B970C" w14:textId="77777777" w:rsidR="00905E34" w:rsidRPr="000B53FD" w:rsidRDefault="00905E34" w:rsidP="00700351">
            <w:pPr>
              <w:spacing w:after="0"/>
              <w:jc w:val="center"/>
              <w:rPr>
                <w:rFonts w:ascii="Arial" w:hAnsi="Arial" w:cs="Arial"/>
                <w:sz w:val="18"/>
                <w:szCs w:val="18"/>
              </w:rPr>
            </w:pPr>
          </w:p>
        </w:tc>
      </w:tr>
      <w:tr w:rsidR="00905E34" w:rsidRPr="000B53FD" w14:paraId="38DC9663" w14:textId="77777777" w:rsidTr="00700351">
        <w:tc>
          <w:tcPr>
            <w:tcW w:w="4567" w:type="dxa"/>
            <w:gridSpan w:val="8"/>
            <w:tcBorders>
              <w:top w:val="nil"/>
              <w:left w:val="dotDash" w:sz="4" w:space="0" w:color="auto"/>
              <w:bottom w:val="single" w:sz="4" w:space="0" w:color="auto"/>
              <w:right w:val="dotDash" w:sz="4" w:space="0" w:color="auto"/>
            </w:tcBorders>
          </w:tcPr>
          <w:p w14:paraId="25FD5748"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30A3D6D"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AE33106" w14:textId="77777777" w:rsidR="00905E34" w:rsidRPr="000B53FD" w:rsidRDefault="00905E34" w:rsidP="00700351">
            <w:pPr>
              <w:spacing w:after="0"/>
              <w:jc w:val="center"/>
              <w:rPr>
                <w:rFonts w:ascii="Arial" w:hAnsi="Arial" w:cs="Arial"/>
                <w:sz w:val="18"/>
                <w:szCs w:val="18"/>
              </w:rPr>
            </w:pPr>
          </w:p>
        </w:tc>
      </w:tr>
      <w:tr w:rsidR="00905E34" w:rsidRPr="000B53FD" w14:paraId="660BCC4D" w14:textId="77777777" w:rsidTr="00700351">
        <w:tc>
          <w:tcPr>
            <w:tcW w:w="3424" w:type="dxa"/>
            <w:gridSpan w:val="6"/>
            <w:tcBorders>
              <w:top w:val="single" w:sz="4" w:space="0" w:color="auto"/>
              <w:left w:val="single" w:sz="4" w:space="0" w:color="auto"/>
              <w:bottom w:val="single" w:sz="4" w:space="0" w:color="auto"/>
              <w:right w:val="single" w:sz="4" w:space="0" w:color="auto"/>
            </w:tcBorders>
          </w:tcPr>
          <w:p w14:paraId="01823154" w14:textId="77777777" w:rsidR="00905E34" w:rsidRPr="000B53FD" w:rsidRDefault="00905E34" w:rsidP="00700351">
            <w:pPr>
              <w:pStyle w:val="TAL"/>
              <w:jc w:val="center"/>
            </w:pPr>
            <w:r w:rsidRPr="000B53FD">
              <w:t>Last TB of last DCH (cont)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7AAB236D"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127B0A7B"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154DD5B2" w14:textId="77777777" w:rsidR="00905E34" w:rsidRPr="000B53FD" w:rsidRDefault="00905E34" w:rsidP="00700351">
            <w:pPr>
              <w:spacing w:after="0"/>
              <w:jc w:val="center"/>
              <w:rPr>
                <w:rFonts w:ascii="Arial" w:hAnsi="Arial" w:cs="Arial"/>
                <w:sz w:val="18"/>
                <w:szCs w:val="18"/>
              </w:rPr>
            </w:pPr>
          </w:p>
        </w:tc>
      </w:tr>
      <w:tr w:rsidR="00905E34" w:rsidRPr="000B53FD" w14:paraId="1FB55D5B" w14:textId="77777777" w:rsidTr="00700351">
        <w:tc>
          <w:tcPr>
            <w:tcW w:w="570" w:type="dxa"/>
            <w:tcBorders>
              <w:top w:val="single" w:sz="4" w:space="0" w:color="auto"/>
              <w:left w:val="single" w:sz="4" w:space="0" w:color="auto"/>
              <w:bottom w:val="single" w:sz="4" w:space="0" w:color="auto"/>
              <w:right w:val="single" w:sz="4" w:space="0" w:color="auto"/>
            </w:tcBorders>
          </w:tcPr>
          <w:p w14:paraId="6DA9A07A" w14:textId="77777777" w:rsidR="00905E34" w:rsidRPr="000B53FD" w:rsidRDefault="00905E34" w:rsidP="00700351">
            <w:pPr>
              <w:pStyle w:val="TAL"/>
              <w:jc w:val="center"/>
            </w:pPr>
            <w:r w:rsidRPr="000B53FD">
              <w:t>New IE fl 7(E)</w:t>
            </w:r>
          </w:p>
        </w:tc>
        <w:tc>
          <w:tcPr>
            <w:tcW w:w="571" w:type="dxa"/>
            <w:tcBorders>
              <w:top w:val="single" w:sz="4" w:space="0" w:color="auto"/>
              <w:left w:val="single" w:sz="4" w:space="0" w:color="auto"/>
              <w:bottom w:val="single" w:sz="4" w:space="0" w:color="auto"/>
              <w:right w:val="single" w:sz="4" w:space="0" w:color="auto"/>
            </w:tcBorders>
          </w:tcPr>
          <w:p w14:paraId="1F7E67DA" w14:textId="77777777" w:rsidR="00905E34" w:rsidRPr="000B53FD" w:rsidRDefault="00905E34" w:rsidP="00700351">
            <w:pPr>
              <w:pStyle w:val="TAL"/>
              <w:jc w:val="center"/>
            </w:pPr>
            <w:r w:rsidRPr="000B53FD">
              <w:t>New IE fl 6</w:t>
            </w:r>
          </w:p>
        </w:tc>
        <w:tc>
          <w:tcPr>
            <w:tcW w:w="571" w:type="dxa"/>
            <w:tcBorders>
              <w:top w:val="single" w:sz="4" w:space="0" w:color="auto"/>
              <w:left w:val="single" w:sz="4" w:space="0" w:color="auto"/>
              <w:bottom w:val="single" w:sz="4" w:space="0" w:color="auto"/>
              <w:right w:val="single" w:sz="4" w:space="0" w:color="auto"/>
            </w:tcBorders>
          </w:tcPr>
          <w:p w14:paraId="4F62CFAA" w14:textId="77777777" w:rsidR="00905E34" w:rsidRPr="000B53FD" w:rsidRDefault="00905E34" w:rsidP="00700351">
            <w:pPr>
              <w:pStyle w:val="TAL"/>
              <w:jc w:val="center"/>
            </w:pPr>
            <w:r w:rsidRPr="000B53FD">
              <w:t>New IE fl 5</w:t>
            </w:r>
          </w:p>
        </w:tc>
        <w:tc>
          <w:tcPr>
            <w:tcW w:w="571" w:type="dxa"/>
            <w:tcBorders>
              <w:top w:val="single" w:sz="4" w:space="0" w:color="auto"/>
              <w:left w:val="single" w:sz="4" w:space="0" w:color="auto"/>
              <w:bottom w:val="single" w:sz="4" w:space="0" w:color="auto"/>
              <w:right w:val="single" w:sz="4" w:space="0" w:color="auto"/>
            </w:tcBorders>
          </w:tcPr>
          <w:p w14:paraId="1CC592D0" w14:textId="77777777" w:rsidR="00905E34" w:rsidRPr="000B53FD" w:rsidRDefault="00905E34" w:rsidP="00700351">
            <w:pPr>
              <w:pStyle w:val="TAL"/>
              <w:jc w:val="center"/>
            </w:pPr>
            <w:r w:rsidRPr="000B53FD">
              <w:t>New IE fl 4</w:t>
            </w:r>
          </w:p>
        </w:tc>
        <w:tc>
          <w:tcPr>
            <w:tcW w:w="570" w:type="dxa"/>
            <w:tcBorders>
              <w:top w:val="single" w:sz="4" w:space="0" w:color="auto"/>
              <w:left w:val="single" w:sz="4" w:space="0" w:color="auto"/>
              <w:bottom w:val="single" w:sz="4" w:space="0" w:color="auto"/>
              <w:right w:val="single" w:sz="4" w:space="0" w:color="auto"/>
            </w:tcBorders>
          </w:tcPr>
          <w:p w14:paraId="629DF82C" w14:textId="77777777" w:rsidR="00905E34" w:rsidRPr="000B53FD" w:rsidRDefault="00905E34" w:rsidP="00700351">
            <w:pPr>
              <w:pStyle w:val="TAL"/>
              <w:jc w:val="center"/>
            </w:pPr>
            <w:r w:rsidRPr="000B53FD">
              <w:t>New IE fl 3</w:t>
            </w:r>
          </w:p>
        </w:tc>
        <w:tc>
          <w:tcPr>
            <w:tcW w:w="571" w:type="dxa"/>
            <w:tcBorders>
              <w:top w:val="single" w:sz="4" w:space="0" w:color="auto"/>
              <w:left w:val="single" w:sz="4" w:space="0" w:color="auto"/>
              <w:bottom w:val="single" w:sz="4" w:space="0" w:color="auto"/>
              <w:right w:val="single" w:sz="4" w:space="0" w:color="auto"/>
            </w:tcBorders>
          </w:tcPr>
          <w:p w14:paraId="61469C2E" w14:textId="77777777" w:rsidR="00905E34" w:rsidRPr="000B53FD" w:rsidRDefault="00905E34" w:rsidP="00700351">
            <w:pPr>
              <w:pStyle w:val="TAL"/>
              <w:jc w:val="center"/>
            </w:pPr>
            <w:r w:rsidRPr="000B53FD">
              <w:t>New IE fl 2</w:t>
            </w:r>
          </w:p>
        </w:tc>
        <w:tc>
          <w:tcPr>
            <w:tcW w:w="570" w:type="dxa"/>
            <w:tcBorders>
              <w:top w:val="single" w:sz="4" w:space="0" w:color="auto"/>
              <w:left w:val="single" w:sz="4" w:space="0" w:color="auto"/>
              <w:bottom w:val="single" w:sz="4" w:space="0" w:color="auto"/>
              <w:right w:val="single" w:sz="4" w:space="0" w:color="auto"/>
            </w:tcBorders>
          </w:tcPr>
          <w:p w14:paraId="6CE275A3" w14:textId="77777777" w:rsidR="00905E34" w:rsidRPr="000B53FD" w:rsidRDefault="00905E34" w:rsidP="00700351">
            <w:pPr>
              <w:pStyle w:val="TAL"/>
              <w:jc w:val="center"/>
            </w:pPr>
            <w:r w:rsidRPr="000B53FD">
              <w:t>New IE fl 1</w:t>
            </w:r>
          </w:p>
        </w:tc>
        <w:tc>
          <w:tcPr>
            <w:tcW w:w="573" w:type="dxa"/>
            <w:tcBorders>
              <w:top w:val="single" w:sz="4" w:space="0" w:color="auto"/>
              <w:left w:val="single" w:sz="4" w:space="0" w:color="auto"/>
              <w:bottom w:val="single" w:sz="4" w:space="0" w:color="auto"/>
              <w:right w:val="single" w:sz="4" w:space="0" w:color="auto"/>
            </w:tcBorders>
          </w:tcPr>
          <w:p w14:paraId="46C7E1C1" w14:textId="77777777" w:rsidR="00905E34" w:rsidRPr="000B53FD" w:rsidRDefault="00905E34" w:rsidP="00700351">
            <w:pPr>
              <w:pStyle w:val="TAL"/>
              <w:jc w:val="center"/>
            </w:pPr>
            <w:r w:rsidRPr="000B53FD">
              <w:t>New IE fl 0</w:t>
            </w:r>
          </w:p>
        </w:tc>
        <w:tc>
          <w:tcPr>
            <w:tcW w:w="1653" w:type="dxa"/>
            <w:tcBorders>
              <w:top w:val="nil"/>
              <w:left w:val="single" w:sz="4" w:space="0" w:color="auto"/>
              <w:bottom w:val="nil"/>
              <w:right w:val="single" w:sz="4" w:space="0" w:color="auto"/>
            </w:tcBorders>
          </w:tcPr>
          <w:p w14:paraId="7D2C868C"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032961B" w14:textId="77777777" w:rsidR="00905E34" w:rsidRPr="000B53FD" w:rsidRDefault="00905E34" w:rsidP="00700351">
            <w:pPr>
              <w:spacing w:after="0"/>
              <w:jc w:val="center"/>
              <w:rPr>
                <w:rFonts w:ascii="Arial" w:hAnsi="Arial" w:cs="Arial"/>
                <w:sz w:val="18"/>
                <w:szCs w:val="18"/>
              </w:rPr>
            </w:pPr>
          </w:p>
        </w:tc>
      </w:tr>
      <w:tr w:rsidR="00905E34" w:rsidRPr="000B53FD" w14:paraId="0CBD299F" w14:textId="77777777" w:rsidTr="00700351">
        <w:tc>
          <w:tcPr>
            <w:tcW w:w="3994" w:type="dxa"/>
            <w:gridSpan w:val="7"/>
            <w:tcBorders>
              <w:top w:val="single" w:sz="4" w:space="0" w:color="auto"/>
              <w:left w:val="single" w:sz="4" w:space="0" w:color="auto"/>
              <w:bottom w:val="single" w:sz="4" w:space="0" w:color="auto"/>
              <w:right w:val="single" w:sz="4" w:space="0" w:color="auto"/>
            </w:tcBorders>
            <w:shd w:val="clear" w:color="auto" w:fill="8DB3E2"/>
          </w:tcPr>
          <w:p w14:paraId="0BCB33D8" w14:textId="77777777" w:rsidR="00905E34" w:rsidRPr="000B53FD" w:rsidRDefault="00905E34" w:rsidP="00700351">
            <w:pPr>
              <w:pStyle w:val="TAL"/>
              <w:jc w:val="center"/>
            </w:pPr>
            <w:r w:rsidRPr="000B53FD">
              <w:t>Spare bits 7-1</w:t>
            </w:r>
          </w:p>
        </w:tc>
        <w:tc>
          <w:tcPr>
            <w:tcW w:w="573" w:type="dxa"/>
            <w:tcBorders>
              <w:top w:val="single" w:sz="4" w:space="0" w:color="auto"/>
              <w:left w:val="single" w:sz="4" w:space="0" w:color="auto"/>
              <w:bottom w:val="single" w:sz="4" w:space="0" w:color="auto"/>
              <w:right w:val="single" w:sz="4" w:space="0" w:color="auto"/>
            </w:tcBorders>
          </w:tcPr>
          <w:p w14:paraId="0D909966" w14:textId="77777777" w:rsidR="00905E34" w:rsidRPr="000B53FD" w:rsidRDefault="00905E34" w:rsidP="00700351">
            <w:pPr>
              <w:pStyle w:val="TAL"/>
              <w:jc w:val="center"/>
            </w:pPr>
            <w:r w:rsidRPr="000B53FD">
              <w:t>CLTD-R</w:t>
            </w:r>
          </w:p>
        </w:tc>
        <w:tc>
          <w:tcPr>
            <w:tcW w:w="1653" w:type="dxa"/>
            <w:tcBorders>
              <w:top w:val="nil"/>
              <w:left w:val="single" w:sz="4" w:space="0" w:color="auto"/>
              <w:bottom w:val="nil"/>
              <w:right w:val="single" w:sz="4" w:space="0" w:color="auto"/>
            </w:tcBorders>
          </w:tcPr>
          <w:p w14:paraId="7F598CCE"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297BC83A" w14:textId="77777777" w:rsidR="00905E34" w:rsidRPr="000B53FD" w:rsidRDefault="00905E34" w:rsidP="00700351">
            <w:pPr>
              <w:spacing w:after="0"/>
              <w:jc w:val="center"/>
              <w:rPr>
                <w:rFonts w:ascii="Arial" w:hAnsi="Arial" w:cs="Arial"/>
                <w:sz w:val="18"/>
                <w:szCs w:val="18"/>
              </w:rPr>
            </w:pPr>
          </w:p>
        </w:tc>
      </w:tr>
      <w:tr w:rsidR="00905E34" w:rsidRPr="000B53FD" w14:paraId="19FE4C2B" w14:textId="77777777" w:rsidTr="00700351">
        <w:tc>
          <w:tcPr>
            <w:tcW w:w="4567" w:type="dxa"/>
            <w:gridSpan w:val="8"/>
            <w:tcBorders>
              <w:top w:val="single" w:sz="4" w:space="0" w:color="auto"/>
              <w:left w:val="single" w:sz="4" w:space="0" w:color="auto"/>
              <w:bottom w:val="single" w:sz="4" w:space="0" w:color="auto"/>
              <w:right w:val="single" w:sz="4" w:space="0" w:color="auto"/>
            </w:tcBorders>
          </w:tcPr>
          <w:p w14:paraId="4FF2765A" w14:textId="77777777" w:rsidR="00905E34" w:rsidRPr="000B53FD" w:rsidRDefault="00905E34" w:rsidP="00700351">
            <w:pPr>
              <w:pStyle w:val="TAL"/>
              <w:jc w:val="center"/>
            </w:pPr>
            <w:r w:rsidRPr="000B53FD">
              <w:t>Spare Extension</w:t>
            </w:r>
          </w:p>
        </w:tc>
        <w:tc>
          <w:tcPr>
            <w:tcW w:w="1653" w:type="dxa"/>
            <w:tcBorders>
              <w:top w:val="nil"/>
              <w:left w:val="single" w:sz="4" w:space="0" w:color="auto"/>
              <w:bottom w:val="nil"/>
              <w:right w:val="single" w:sz="4" w:space="0" w:color="auto"/>
            </w:tcBorders>
          </w:tcPr>
          <w:p w14:paraId="23B34060" w14:textId="77777777" w:rsidR="00905E34" w:rsidRPr="000B53FD" w:rsidRDefault="00905E34" w:rsidP="00700351">
            <w:pPr>
              <w:pStyle w:val="TAL"/>
            </w:pPr>
          </w:p>
        </w:tc>
        <w:tc>
          <w:tcPr>
            <w:tcW w:w="1226" w:type="dxa"/>
            <w:vMerge w:val="restart"/>
            <w:tcBorders>
              <w:left w:val="single" w:sz="4" w:space="0" w:color="auto"/>
              <w:right w:val="single" w:sz="4" w:space="0" w:color="auto"/>
            </w:tcBorders>
            <w:vAlign w:val="center"/>
          </w:tcPr>
          <w:p w14:paraId="2EB96902" w14:textId="77777777" w:rsidR="00905E34" w:rsidRPr="000B53FD" w:rsidRDefault="00905E34" w:rsidP="00700351">
            <w:pPr>
              <w:spacing w:after="0"/>
              <w:jc w:val="center"/>
              <w:rPr>
                <w:rFonts w:ascii="Arial" w:hAnsi="Arial" w:cs="Arial"/>
                <w:sz w:val="18"/>
                <w:szCs w:val="18"/>
              </w:rPr>
            </w:pPr>
            <w:r w:rsidRPr="000B53FD">
              <w:rPr>
                <w:rFonts w:ascii="Arial" w:hAnsi="Arial" w:cs="Arial"/>
                <w:sz w:val="18"/>
                <w:szCs w:val="18"/>
              </w:rPr>
              <w:t>Optional Payload</w:t>
            </w:r>
          </w:p>
        </w:tc>
      </w:tr>
      <w:tr w:rsidR="00905E34" w:rsidRPr="000B53FD" w14:paraId="30FE1208" w14:textId="77777777" w:rsidTr="00700351">
        <w:tc>
          <w:tcPr>
            <w:tcW w:w="4567" w:type="dxa"/>
            <w:gridSpan w:val="8"/>
            <w:tcBorders>
              <w:top w:val="single" w:sz="4" w:space="0" w:color="auto"/>
              <w:left w:val="single" w:sz="4" w:space="0" w:color="auto"/>
              <w:bottom w:val="single" w:sz="4" w:space="0" w:color="auto"/>
              <w:right w:val="single" w:sz="4" w:space="0" w:color="auto"/>
            </w:tcBorders>
          </w:tcPr>
          <w:p w14:paraId="4BBCCA50" w14:textId="77777777" w:rsidR="00905E34" w:rsidRPr="000B53FD" w:rsidRDefault="00905E34" w:rsidP="00700351">
            <w:pPr>
              <w:pStyle w:val="TAL"/>
              <w:jc w:val="center"/>
            </w:pPr>
            <w:r w:rsidRPr="000B53FD">
              <w:t>Payload CRC</w:t>
            </w:r>
          </w:p>
        </w:tc>
        <w:tc>
          <w:tcPr>
            <w:tcW w:w="1653" w:type="dxa"/>
            <w:tcBorders>
              <w:top w:val="nil"/>
              <w:left w:val="single" w:sz="4" w:space="0" w:color="auto"/>
              <w:bottom w:val="nil"/>
              <w:right w:val="single" w:sz="4" w:space="0" w:color="auto"/>
            </w:tcBorders>
          </w:tcPr>
          <w:p w14:paraId="24AA3DD9" w14:textId="77777777" w:rsidR="00905E34" w:rsidRPr="000B53FD" w:rsidRDefault="00905E34" w:rsidP="00700351">
            <w:pPr>
              <w:pStyle w:val="TAL"/>
            </w:pPr>
          </w:p>
        </w:tc>
        <w:tc>
          <w:tcPr>
            <w:tcW w:w="1226" w:type="dxa"/>
            <w:vMerge/>
            <w:tcBorders>
              <w:left w:val="single" w:sz="4" w:space="0" w:color="auto"/>
              <w:right w:val="single" w:sz="4" w:space="0" w:color="auto"/>
            </w:tcBorders>
          </w:tcPr>
          <w:p w14:paraId="32137F0E" w14:textId="77777777" w:rsidR="00905E34" w:rsidRPr="000B53FD" w:rsidRDefault="00905E34" w:rsidP="00700351">
            <w:pPr>
              <w:spacing w:after="0"/>
            </w:pPr>
          </w:p>
        </w:tc>
      </w:tr>
      <w:tr w:rsidR="00905E34" w:rsidRPr="000B53FD" w14:paraId="6E0AD0FF" w14:textId="77777777" w:rsidTr="00700351">
        <w:tc>
          <w:tcPr>
            <w:tcW w:w="4567" w:type="dxa"/>
            <w:gridSpan w:val="8"/>
            <w:tcBorders>
              <w:top w:val="single" w:sz="4" w:space="0" w:color="auto"/>
              <w:left w:val="single" w:sz="4" w:space="0" w:color="auto"/>
              <w:bottom w:val="single" w:sz="4" w:space="0" w:color="auto"/>
              <w:right w:val="single" w:sz="4" w:space="0" w:color="auto"/>
            </w:tcBorders>
          </w:tcPr>
          <w:p w14:paraId="1E067D7F" w14:textId="77777777" w:rsidR="00905E34" w:rsidRPr="000B53FD" w:rsidRDefault="00905E34" w:rsidP="00700351">
            <w:pPr>
              <w:pStyle w:val="TAL"/>
              <w:jc w:val="center"/>
            </w:pPr>
            <w:r w:rsidRPr="000B53FD">
              <w:t>Payload CRC (cont)</w:t>
            </w:r>
          </w:p>
        </w:tc>
        <w:tc>
          <w:tcPr>
            <w:tcW w:w="1653" w:type="dxa"/>
            <w:tcBorders>
              <w:top w:val="nil"/>
              <w:left w:val="single" w:sz="4" w:space="0" w:color="auto"/>
              <w:bottom w:val="nil"/>
              <w:right w:val="single" w:sz="4" w:space="0" w:color="auto"/>
            </w:tcBorders>
          </w:tcPr>
          <w:p w14:paraId="7A093AA3" w14:textId="77777777" w:rsidR="00905E34" w:rsidRPr="000B53FD" w:rsidRDefault="00905E34" w:rsidP="00700351">
            <w:pPr>
              <w:pStyle w:val="TAL"/>
            </w:pPr>
          </w:p>
        </w:tc>
        <w:tc>
          <w:tcPr>
            <w:tcW w:w="1226" w:type="dxa"/>
            <w:vMerge/>
            <w:tcBorders>
              <w:left w:val="single" w:sz="4" w:space="0" w:color="auto"/>
              <w:bottom w:val="single" w:sz="4" w:space="0" w:color="auto"/>
              <w:right w:val="single" w:sz="4" w:space="0" w:color="auto"/>
            </w:tcBorders>
          </w:tcPr>
          <w:p w14:paraId="4F1B86AF" w14:textId="77777777" w:rsidR="00905E34" w:rsidRPr="000B53FD" w:rsidRDefault="00905E34" w:rsidP="00700351">
            <w:pPr>
              <w:spacing w:after="0"/>
            </w:pPr>
          </w:p>
        </w:tc>
      </w:tr>
    </w:tbl>
    <w:p w14:paraId="3000B648" w14:textId="77777777" w:rsidR="00A003EE" w:rsidRPr="000B53FD" w:rsidRDefault="00A003EE" w:rsidP="00030414"/>
    <w:p w14:paraId="265DB483" w14:textId="77777777" w:rsidR="00A003EE" w:rsidRPr="000B53FD" w:rsidRDefault="00A003EE" w:rsidP="004B11DC">
      <w:pPr>
        <w:pStyle w:val="TF"/>
      </w:pPr>
      <w:r w:rsidRPr="000B53FD">
        <w:t>Figure 12: DL DATA FRAME structure</w:t>
      </w:r>
    </w:p>
    <w:p w14:paraId="73E2BC96" w14:textId="77777777" w:rsidR="00B61155" w:rsidRPr="000B53FD" w:rsidRDefault="00B61155" w:rsidP="00B61155">
      <w:r w:rsidRPr="000B53FD">
        <w:t>Bit 0 of New IE Flags in DL DAT</w:t>
      </w:r>
      <w:r w:rsidR="0064424A" w:rsidRPr="000B53FD">
        <w:t xml:space="preserve">A FRAME structure indicates if </w:t>
      </w:r>
      <w:r w:rsidRPr="000B53FD">
        <w:t xml:space="preserve">CLTD-R is present (1) or not (0) in the octet following the </w:t>
      </w:r>
      <w:r w:rsidRPr="000B53FD">
        <w:rPr>
          <w:i/>
        </w:rPr>
        <w:t>New IE Flags</w:t>
      </w:r>
      <w:r w:rsidRPr="000B53FD">
        <w:t xml:space="preserve"> IE. Bits 1 through 6 of New IE Flags in DL DATA FRAME shall be set to 0.</w:t>
      </w:r>
    </w:p>
    <w:p w14:paraId="5C69ACC5" w14:textId="77777777" w:rsidR="00B61155" w:rsidRPr="000B53FD" w:rsidRDefault="00B61155" w:rsidP="00B61155">
      <w:r w:rsidRPr="000B53FD">
        <w:t xml:space="preserve">Field length of </w:t>
      </w:r>
      <w:r w:rsidRPr="000B53FD">
        <w:rPr>
          <w:i/>
        </w:rPr>
        <w:t>Spare Extension</w:t>
      </w:r>
      <w:r w:rsidRPr="000B53FD">
        <w:t xml:space="preserve"> IE in DL DATA FRAME is 0-30 octets.</w:t>
      </w:r>
    </w:p>
    <w:p w14:paraId="5D15D928" w14:textId="77777777" w:rsidR="00A003EE" w:rsidRPr="000B53FD" w:rsidRDefault="00A003EE" w:rsidP="00B61155">
      <w:pPr>
        <w:numPr>
          <w:ins w:id="78" w:author="rapporteur" w:date="2011-12-04T21:39:00Z"/>
        </w:numPr>
      </w:pPr>
      <w:r w:rsidRPr="000B53FD">
        <w:t>For the description of the fields see subclause 6.2.4.</w:t>
      </w:r>
    </w:p>
    <w:p w14:paraId="2A38BA56" w14:textId="77777777" w:rsidR="00A003EE" w:rsidRPr="000B53FD" w:rsidRDefault="00A003EE">
      <w:r w:rsidRPr="000B53FD">
        <w:t>There are as many TFI fields as number of DCH multiplexed in the same transport bearer.</w:t>
      </w:r>
    </w:p>
    <w:p w14:paraId="5D5130CF" w14:textId="77777777" w:rsidR="00A003EE" w:rsidRPr="000B53FD" w:rsidRDefault="00A003EE">
      <w:r w:rsidRPr="000B53FD">
        <w:t>The DCHs in the frame structure are ordered from the lower DCH id ('first DCH') to the higher DCH id ('last DCH').</w:t>
      </w:r>
    </w:p>
    <w:p w14:paraId="0ECA5E8D" w14:textId="77777777" w:rsidR="00A003EE" w:rsidRPr="000B53FD" w:rsidRDefault="00A003EE">
      <w:r w:rsidRPr="000B53FD">
        <w:t xml:space="preserve">The size and the number of TBs for each DCH </w:t>
      </w:r>
      <w:r w:rsidR="00905E34" w:rsidRPr="000B53FD">
        <w:t xml:space="preserve">are </w:t>
      </w:r>
      <w:r w:rsidRPr="000B53FD">
        <w:t>defined by the correspondent TFI.</w:t>
      </w:r>
    </w:p>
    <w:p w14:paraId="049A098A" w14:textId="77777777" w:rsidR="00A003EE" w:rsidRPr="000B53FD" w:rsidRDefault="00A003EE">
      <w:r w:rsidRPr="000B53FD">
        <w:t>If the TB does not fill an integer number of bytes, then bit padding is used as shown in the figure in order to have the octet aligned structure (ex: a TB of 21 bits requires 3 bits of padding).</w:t>
      </w:r>
    </w:p>
    <w:p w14:paraId="246C9D18" w14:textId="77777777" w:rsidR="00A003EE" w:rsidRPr="000B53FD" w:rsidRDefault="00A003EE">
      <w:r w:rsidRPr="000B53FD">
        <w:t xml:space="preserve">The </w:t>
      </w:r>
      <w:r w:rsidRPr="000B53FD">
        <w:rPr>
          <w:i/>
        </w:rPr>
        <w:t>Payload CRC</w:t>
      </w:r>
      <w:r w:rsidRPr="000B53FD">
        <w:t xml:space="preserve"> IE is optional, i.e. the whole 2 bytes field may or may not be present in the frame structure (this is defined at the setup of the transport bearer).</w:t>
      </w:r>
    </w:p>
    <w:p w14:paraId="75D370C4" w14:textId="77777777" w:rsidR="00A003EE" w:rsidRPr="000B53FD" w:rsidRDefault="00A003EE" w:rsidP="004B11DC">
      <w:pPr>
        <w:pStyle w:val="Heading3"/>
      </w:pPr>
      <w:bookmarkStart w:id="79" w:name="_Hlt462717248"/>
      <w:bookmarkStart w:id="80" w:name="_Ref462716302"/>
      <w:bookmarkStart w:id="81" w:name="_Toc161666969"/>
      <w:bookmarkEnd w:id="79"/>
      <w:r w:rsidRPr="000B53FD">
        <w:t>6.2.4</w:t>
      </w:r>
      <w:r w:rsidRPr="000B53FD">
        <w:tab/>
        <w:t>Coding of information elements in data frames</w:t>
      </w:r>
      <w:bookmarkEnd w:id="80"/>
      <w:bookmarkEnd w:id="81"/>
    </w:p>
    <w:p w14:paraId="4B9A013E" w14:textId="77777777" w:rsidR="00A003EE" w:rsidRPr="000B53FD" w:rsidRDefault="00A003EE" w:rsidP="004B11DC">
      <w:pPr>
        <w:pStyle w:val="Heading4"/>
      </w:pPr>
      <w:bookmarkStart w:id="82" w:name="_Toc161666970"/>
      <w:r w:rsidRPr="000B53FD">
        <w:t>6.2.4.1</w:t>
      </w:r>
      <w:r w:rsidRPr="000B53FD">
        <w:tab/>
        <w:t>Header CRC</w:t>
      </w:r>
      <w:bookmarkEnd w:id="82"/>
    </w:p>
    <w:p w14:paraId="6E2E930B" w14:textId="77777777" w:rsidR="008716A4" w:rsidRPr="000B53FD" w:rsidRDefault="00A003EE" w:rsidP="008716A4">
      <w:r w:rsidRPr="000B53FD">
        <w:rPr>
          <w:b/>
        </w:rPr>
        <w:t>Description:</w:t>
      </w:r>
      <w:r w:rsidRPr="000B53FD">
        <w:t xml:space="preserve"> Result of the CRC applied to the remaining part of the header, i.e. from bit 0 of the first byte (the </w:t>
      </w:r>
      <w:r w:rsidRPr="000B53FD">
        <w:rPr>
          <w:i/>
        </w:rPr>
        <w:t>FT</w:t>
      </w:r>
      <w:r w:rsidRPr="000B53FD">
        <w:t xml:space="preserve"> IE) to the bit 0 (included) of the last byte of the header</w:t>
      </w:r>
      <w:r w:rsidR="008716A4" w:rsidRPr="000B53FD">
        <w:t xml:space="preserve"> (not including the </w:t>
      </w:r>
      <w:r w:rsidR="008716A4" w:rsidRPr="000B53FD">
        <w:rPr>
          <w:i/>
        </w:rPr>
        <w:t>Header CRC Cont</w:t>
      </w:r>
      <w:r w:rsidR="008716A4" w:rsidRPr="000B53FD">
        <w:t xml:space="preserve"> four bits</w:t>
      </w:r>
      <w:r w:rsidRPr="000B53FD">
        <w:t>)</w:t>
      </w:r>
      <w:r w:rsidR="008716A4" w:rsidRPr="000B53FD">
        <w:t>,</w:t>
      </w:r>
      <w:r w:rsidRPr="000B53FD">
        <w:t xml:space="preserve"> with </w:t>
      </w:r>
      <w:r w:rsidR="008716A4" w:rsidRPr="000B53FD">
        <w:t xml:space="preserve">one of </w:t>
      </w:r>
      <w:r w:rsidRPr="000B53FD">
        <w:t xml:space="preserve">the </w:t>
      </w:r>
      <w:r w:rsidRPr="000B53FD">
        <w:lastRenderedPageBreak/>
        <w:t>corresponding generator polynomial</w:t>
      </w:r>
      <w:r w:rsidR="008716A4" w:rsidRPr="000B53FD">
        <w:t>s</w:t>
      </w:r>
      <w:r w:rsidRPr="000B53FD">
        <w:t>:</w:t>
      </w:r>
      <w:r w:rsidRPr="000B53FD">
        <w:br/>
        <w:t>G(D) = D</w:t>
      </w:r>
      <w:r w:rsidRPr="000B53FD">
        <w:rPr>
          <w:vertAlign w:val="superscript"/>
        </w:rPr>
        <w:t>7</w:t>
      </w:r>
      <w:r w:rsidRPr="000B53FD">
        <w:t>+D</w:t>
      </w:r>
      <w:r w:rsidRPr="000B53FD">
        <w:rPr>
          <w:vertAlign w:val="superscript"/>
        </w:rPr>
        <w:t>6</w:t>
      </w:r>
      <w:r w:rsidRPr="000B53FD">
        <w:t>+D</w:t>
      </w:r>
      <w:r w:rsidRPr="000B53FD">
        <w:rPr>
          <w:vertAlign w:val="superscript"/>
        </w:rPr>
        <w:t>2</w:t>
      </w:r>
      <w:r w:rsidRPr="000B53FD">
        <w:t>+1</w:t>
      </w:r>
      <w:r w:rsidR="008716A4" w:rsidRPr="000B53FD">
        <w:t xml:space="preserve"> for the 7 bit header CRC,</w:t>
      </w:r>
      <w:r w:rsidRPr="000B53FD">
        <w:t xml:space="preserve"> </w:t>
      </w:r>
    </w:p>
    <w:p w14:paraId="0BCBFFF1" w14:textId="77777777" w:rsidR="008716A4" w:rsidRPr="000B53FD" w:rsidRDefault="008716A4" w:rsidP="008716A4">
      <w:r w:rsidRPr="000B53FD">
        <w:t>G(D) = D</w:t>
      </w:r>
      <w:r w:rsidRPr="000B53FD">
        <w:rPr>
          <w:vertAlign w:val="superscript"/>
        </w:rPr>
        <w:t xml:space="preserve">11 </w:t>
      </w:r>
      <w:r w:rsidRPr="000B53FD">
        <w:t>+ D</w:t>
      </w:r>
      <w:r w:rsidRPr="000B53FD">
        <w:rPr>
          <w:vertAlign w:val="superscript"/>
        </w:rPr>
        <w:t xml:space="preserve">9 </w:t>
      </w:r>
      <w:r w:rsidRPr="000B53FD">
        <w:t>+ D</w:t>
      </w:r>
      <w:r w:rsidRPr="000B53FD">
        <w:rPr>
          <w:vertAlign w:val="superscript"/>
        </w:rPr>
        <w:t xml:space="preserve">8 </w:t>
      </w:r>
      <w:r w:rsidRPr="000B53FD">
        <w:t>+ D</w:t>
      </w:r>
      <w:r w:rsidRPr="000B53FD">
        <w:rPr>
          <w:vertAlign w:val="superscript"/>
        </w:rPr>
        <w:t xml:space="preserve">2 </w:t>
      </w:r>
      <w:r w:rsidRPr="000B53FD">
        <w:t>+ D + 1 for the 11 bit header CRC.</w:t>
      </w:r>
    </w:p>
    <w:p w14:paraId="2C26663E" w14:textId="77777777" w:rsidR="008716A4" w:rsidRPr="000B53FD" w:rsidRDefault="008716A4" w:rsidP="008716A4">
      <w:r w:rsidRPr="000B53FD">
        <w:t>See subclause 7.2.</w:t>
      </w:r>
    </w:p>
    <w:p w14:paraId="582D1A02" w14:textId="77777777" w:rsidR="00A003EE" w:rsidRPr="000B53FD" w:rsidRDefault="00A003EE">
      <w:r w:rsidRPr="000B53FD">
        <w:rPr>
          <w:b/>
        </w:rPr>
        <w:t>Field Length:</w:t>
      </w:r>
      <w:r w:rsidRPr="000B53FD">
        <w:t xml:space="preserve"> 7 bits.</w:t>
      </w:r>
      <w:r w:rsidR="002F132F" w:rsidRPr="000B53FD">
        <w:t xml:space="preserve"> 11 bits for UL Data Frame for E-DCH.</w:t>
      </w:r>
    </w:p>
    <w:p w14:paraId="554BB57D" w14:textId="77777777" w:rsidR="00A003EE" w:rsidRPr="000B53FD" w:rsidRDefault="00A003EE" w:rsidP="004B11DC">
      <w:pPr>
        <w:pStyle w:val="Heading4"/>
      </w:pPr>
      <w:bookmarkStart w:id="83" w:name="_Toc161666971"/>
      <w:r w:rsidRPr="000B53FD">
        <w:t>6.2.4.2</w:t>
      </w:r>
      <w:r w:rsidRPr="000B53FD">
        <w:tab/>
        <w:t>Frame Type (FT)</w:t>
      </w:r>
      <w:bookmarkEnd w:id="83"/>
    </w:p>
    <w:p w14:paraId="547E526D" w14:textId="77777777" w:rsidR="00A003EE" w:rsidRPr="000B53FD" w:rsidRDefault="00A003EE">
      <w:r w:rsidRPr="000B53FD">
        <w:rPr>
          <w:b/>
        </w:rPr>
        <w:t>Description:</w:t>
      </w:r>
      <w:r w:rsidRPr="000B53FD">
        <w:t xml:space="preserve"> Describes if it is a control frame or a data frame.</w:t>
      </w:r>
    </w:p>
    <w:p w14:paraId="0D2D0D85" w14:textId="77777777" w:rsidR="00A003EE" w:rsidRPr="000B53FD" w:rsidRDefault="00A003EE">
      <w:r w:rsidRPr="000B53FD">
        <w:rPr>
          <w:b/>
        </w:rPr>
        <w:t>Value range:</w:t>
      </w:r>
      <w:r w:rsidRPr="000B53FD">
        <w:t xml:space="preserve"> {0=data, 1=control}.</w:t>
      </w:r>
    </w:p>
    <w:p w14:paraId="146C6CB4" w14:textId="77777777" w:rsidR="00A003EE" w:rsidRPr="000B53FD" w:rsidRDefault="00A003EE">
      <w:r w:rsidRPr="000B53FD">
        <w:rPr>
          <w:b/>
        </w:rPr>
        <w:t>Field Length:</w:t>
      </w:r>
      <w:r w:rsidRPr="000B53FD">
        <w:t xml:space="preserve"> 1 bit.</w:t>
      </w:r>
    </w:p>
    <w:p w14:paraId="1E92F083" w14:textId="77777777" w:rsidR="00A003EE" w:rsidRPr="000B53FD" w:rsidRDefault="00A003EE" w:rsidP="004B11DC">
      <w:pPr>
        <w:pStyle w:val="Heading4"/>
      </w:pPr>
      <w:bookmarkStart w:id="84" w:name="_Ref461603590"/>
      <w:bookmarkStart w:id="85" w:name="_Toc161666972"/>
      <w:r w:rsidRPr="000B53FD">
        <w:t>6.2.4.3</w:t>
      </w:r>
      <w:r w:rsidRPr="000B53FD">
        <w:tab/>
        <w:t>Connection Frame Number (CFN)</w:t>
      </w:r>
      <w:bookmarkEnd w:id="84"/>
      <w:bookmarkEnd w:id="85"/>
    </w:p>
    <w:p w14:paraId="06219122" w14:textId="77777777" w:rsidR="00A003EE" w:rsidRPr="000B53FD" w:rsidRDefault="00A003EE">
      <w:r w:rsidRPr="000B53FD">
        <w:rPr>
          <w:b/>
        </w:rPr>
        <w:t>Description:</w:t>
      </w:r>
      <w:r w:rsidRPr="000B53FD">
        <w:t xml:space="preserve"> Indicator as to which radio frame the first data was received on uplink or shall be transmitted on downlink. See </w:t>
      </w:r>
      <w:r w:rsidR="00793712" w:rsidRPr="000B53FD">
        <w:t>TS 25.401 [2]</w:t>
      </w:r>
      <w:r w:rsidRPr="000B53FD">
        <w:t>.</w:t>
      </w:r>
      <w:r w:rsidR="00EF0FA3" w:rsidRPr="000B53FD">
        <w:t xml:space="preserve"> </w:t>
      </w:r>
      <w:r w:rsidR="003170C5" w:rsidRPr="000B53FD">
        <w:t>For E-DCH the Connection Frame Number shall indicate the radio frame when the HARQ process correctly decoded the data.</w:t>
      </w:r>
    </w:p>
    <w:p w14:paraId="50C97A07" w14:textId="77777777" w:rsidR="0031357F" w:rsidRPr="000B53FD" w:rsidRDefault="0031357F">
      <w:r w:rsidRPr="000B53FD">
        <w:t>For E-DCH apart from reordering purposes, CFN (and Subframe number) can be used for dynamic delay measurements.</w:t>
      </w:r>
    </w:p>
    <w:p w14:paraId="5C5B2C9E" w14:textId="77777777" w:rsidR="00A003EE" w:rsidRPr="000B53FD" w:rsidRDefault="00A003EE">
      <w:r w:rsidRPr="000B53FD">
        <w:rPr>
          <w:b/>
        </w:rPr>
        <w:t>Value range:</w:t>
      </w:r>
      <w:r w:rsidRPr="000B53FD">
        <w:t xml:space="preserve"> {0-255}.</w:t>
      </w:r>
    </w:p>
    <w:p w14:paraId="30CB8D94" w14:textId="77777777" w:rsidR="00A003EE" w:rsidRPr="000B53FD" w:rsidRDefault="00A003EE">
      <w:r w:rsidRPr="000B53FD">
        <w:rPr>
          <w:b/>
        </w:rPr>
        <w:t>Field length:</w:t>
      </w:r>
      <w:r w:rsidRPr="000B53FD">
        <w:t xml:space="preserve"> 8 bits.</w:t>
      </w:r>
    </w:p>
    <w:p w14:paraId="0C033AFD" w14:textId="77777777" w:rsidR="00A003EE" w:rsidRPr="000B53FD" w:rsidRDefault="00A003EE" w:rsidP="004B11DC">
      <w:pPr>
        <w:pStyle w:val="Heading4"/>
      </w:pPr>
      <w:bookmarkStart w:id="86" w:name="_Ref461603655"/>
      <w:bookmarkStart w:id="87" w:name="_Toc161666973"/>
      <w:r w:rsidRPr="000B53FD">
        <w:t>6.2.4.4</w:t>
      </w:r>
      <w:r w:rsidRPr="000B53FD">
        <w:tab/>
        <w:t>Transport Format Indicator (TFI)</w:t>
      </w:r>
      <w:bookmarkEnd w:id="86"/>
      <w:bookmarkEnd w:id="87"/>
    </w:p>
    <w:p w14:paraId="72FAB5AD" w14:textId="77777777" w:rsidR="00A003EE" w:rsidRPr="000B53FD" w:rsidRDefault="00A003EE">
      <w:pPr>
        <w:rPr>
          <w:i/>
        </w:rPr>
      </w:pPr>
      <w:r w:rsidRPr="000B53FD">
        <w:rPr>
          <w:b/>
        </w:rPr>
        <w:t>Description:</w:t>
      </w:r>
      <w:r w:rsidRPr="000B53FD">
        <w:t xml:space="preserve"> TFI is the local number of the transport format used for the transmission time interval. For information about what the transport format includes see </w:t>
      </w:r>
      <w:r w:rsidR="00793712" w:rsidRPr="000B53FD">
        <w:t>TS 25.302 [3]</w:t>
      </w:r>
      <w:r w:rsidRPr="000B53FD">
        <w:t>.</w:t>
      </w:r>
    </w:p>
    <w:p w14:paraId="1718AFC7" w14:textId="77777777" w:rsidR="00A003EE" w:rsidRPr="000B53FD" w:rsidRDefault="00A003EE">
      <w:r w:rsidRPr="000B53FD">
        <w:rPr>
          <w:b/>
        </w:rPr>
        <w:t>Value range:</w:t>
      </w:r>
      <w:r w:rsidRPr="000B53FD">
        <w:t xml:space="preserve"> {0-31}.</w:t>
      </w:r>
    </w:p>
    <w:p w14:paraId="291C1792" w14:textId="77777777" w:rsidR="00A003EE" w:rsidRPr="000B53FD" w:rsidRDefault="00A003EE">
      <w:r w:rsidRPr="000B53FD">
        <w:rPr>
          <w:b/>
        </w:rPr>
        <w:t>Field length:</w:t>
      </w:r>
      <w:r w:rsidRPr="000B53FD">
        <w:t xml:space="preserve"> 5 bits.</w:t>
      </w:r>
    </w:p>
    <w:p w14:paraId="35C1114F" w14:textId="77777777" w:rsidR="00A003EE" w:rsidRPr="000B53FD" w:rsidRDefault="00A003EE" w:rsidP="004B11DC">
      <w:pPr>
        <w:pStyle w:val="Heading4"/>
      </w:pPr>
      <w:bookmarkStart w:id="88" w:name="_Toc161666974"/>
      <w:r w:rsidRPr="000B53FD">
        <w:t>6.2.4.5</w:t>
      </w:r>
      <w:r w:rsidRPr="000B53FD">
        <w:tab/>
        <w:t>Quality Estimate (QE)</w:t>
      </w:r>
      <w:bookmarkEnd w:id="88"/>
    </w:p>
    <w:p w14:paraId="4AC1D24C" w14:textId="77777777" w:rsidR="00A003EE" w:rsidRPr="000B53FD" w:rsidRDefault="00A003EE">
      <w:r w:rsidRPr="000B53FD">
        <w:rPr>
          <w:b/>
        </w:rPr>
        <w:t>Description:</w:t>
      </w:r>
      <w:r w:rsidRPr="000B53FD">
        <w:t xml:space="preserve"> The quality estimate is derived from the transport channel BER [FDD - or physical channel BER.]</w:t>
      </w:r>
    </w:p>
    <w:p w14:paraId="08AD9C35" w14:textId="77777777" w:rsidR="00A003EE" w:rsidRPr="000B53FD" w:rsidRDefault="00A003EE">
      <w:r w:rsidRPr="000B53FD">
        <w:t xml:space="preserve">[FDD - If the DCH FP frame includes TB's for the DCH which was indicated as "selected" with the </w:t>
      </w:r>
      <w:r w:rsidRPr="000B53FD">
        <w:rPr>
          <w:i/>
        </w:rPr>
        <w:t>QE-selector</w:t>
      </w:r>
      <w:r w:rsidRPr="000B53FD">
        <w:t xml:space="preserve"> IE in the control plane </w:t>
      </w:r>
      <w:r w:rsidR="00793712" w:rsidRPr="000B53FD">
        <w:t>(TS 25.433 [4]</w:t>
      </w:r>
      <w:r w:rsidRPr="000B53FD">
        <w:t xml:space="preserve"> </w:t>
      </w:r>
      <w:r w:rsidR="00793712" w:rsidRPr="000B53FD">
        <w:t>TS 25.423 [6])</w:t>
      </w:r>
      <w:r w:rsidRPr="000B53FD">
        <w:t>, then the QE is the transport channel BER for the selected DCH. If no transport channel BER is available the QE is the physical channel BER.]</w:t>
      </w:r>
    </w:p>
    <w:p w14:paraId="074E54A1" w14:textId="77777777" w:rsidR="00A003EE" w:rsidRPr="000B53FD" w:rsidRDefault="00A003EE">
      <w:r w:rsidRPr="000B53FD">
        <w:t xml:space="preserve">[FDD - If the value of the </w:t>
      </w:r>
      <w:r w:rsidRPr="000B53FD">
        <w:rPr>
          <w:i/>
        </w:rPr>
        <w:t>QE-Selector</w:t>
      </w:r>
      <w:r w:rsidRPr="000B53FD">
        <w:t xml:space="preserve"> IE equals "non-selected" for all DCHs in the DCH FP frame, then the QE is the physical channel BER.]</w:t>
      </w:r>
    </w:p>
    <w:p w14:paraId="631160E1" w14:textId="77777777" w:rsidR="00A003EE" w:rsidRPr="000B53FD" w:rsidRDefault="00A003EE">
      <w:r w:rsidRPr="000B53FD">
        <w:t>[TDD - If no transport channel BER is available, then the QE shall be set to 0. This is in particular the case when no transport blocks have been received. The value of QE will be ignored by the RNC in this case.]</w:t>
      </w:r>
    </w:p>
    <w:p w14:paraId="2CBE8104" w14:textId="77777777" w:rsidR="00A003EE" w:rsidRPr="000B53FD" w:rsidRDefault="00A003EE">
      <w:r w:rsidRPr="000B53FD">
        <w:t xml:space="preserve">The quality estimate shall be set to the transport channel BER [FDD - or physical channel BER] and be measured in the units TrCh_BER_LOG [FDD - and PhCh_BER_LOG respectively] (see </w:t>
      </w:r>
      <w:r w:rsidR="00793712" w:rsidRPr="000B53FD">
        <w:t>TS 25.133 [7]</w:t>
      </w:r>
      <w:r w:rsidRPr="000B53FD">
        <w:t xml:space="preserve"> and </w:t>
      </w:r>
      <w:r w:rsidR="00793712" w:rsidRPr="000B53FD">
        <w:t>TS 25.123 [8]</w:t>
      </w:r>
      <w:r w:rsidRPr="000B53FD">
        <w:t>). The quality estimate is needed in order to select a transport block when all CRC indications are showing bad (or good) frame. The UL outer loop power control may also use the quality estimate.</w:t>
      </w:r>
    </w:p>
    <w:p w14:paraId="236831CC" w14:textId="77777777" w:rsidR="00A003EE" w:rsidRPr="000B53FD" w:rsidRDefault="00A003EE">
      <w:r w:rsidRPr="000B53FD">
        <w:rPr>
          <w:b/>
        </w:rPr>
        <w:t>Value range:</w:t>
      </w:r>
      <w:r w:rsidRPr="000B53FD">
        <w:t xml:space="preserve"> {0-255}.</w:t>
      </w:r>
    </w:p>
    <w:p w14:paraId="6F4B338D" w14:textId="77777777" w:rsidR="00A003EE" w:rsidRPr="000B53FD" w:rsidRDefault="00A003EE">
      <w:r w:rsidRPr="000B53FD">
        <w:rPr>
          <w:b/>
        </w:rPr>
        <w:t>Granularity:</w:t>
      </w:r>
      <w:r w:rsidRPr="000B53FD">
        <w:t xml:space="preserve"> 1.</w:t>
      </w:r>
    </w:p>
    <w:p w14:paraId="33059D43" w14:textId="77777777" w:rsidR="00A003EE" w:rsidRPr="000B53FD" w:rsidRDefault="00A003EE">
      <w:r w:rsidRPr="000B53FD">
        <w:rPr>
          <w:b/>
        </w:rPr>
        <w:t>Field length:</w:t>
      </w:r>
      <w:r w:rsidRPr="000B53FD">
        <w:t xml:space="preserve"> 8 bits.</w:t>
      </w:r>
    </w:p>
    <w:p w14:paraId="796EE2B0" w14:textId="77777777" w:rsidR="00A003EE" w:rsidRPr="000B53FD" w:rsidRDefault="00A003EE" w:rsidP="004B11DC">
      <w:pPr>
        <w:pStyle w:val="Heading4"/>
      </w:pPr>
      <w:bookmarkStart w:id="89" w:name="_Toc161666975"/>
      <w:r w:rsidRPr="000B53FD">
        <w:lastRenderedPageBreak/>
        <w:t>6.2.4.6</w:t>
      </w:r>
      <w:r w:rsidRPr="000B53FD">
        <w:tab/>
        <w:t>Transport Block (TB)</w:t>
      </w:r>
      <w:bookmarkEnd w:id="89"/>
    </w:p>
    <w:p w14:paraId="2DFB617D" w14:textId="77777777" w:rsidR="00A003EE" w:rsidRPr="000B53FD" w:rsidRDefault="00A003EE">
      <w:r w:rsidRPr="000B53FD">
        <w:rPr>
          <w:b/>
        </w:rPr>
        <w:t>Description:</w:t>
      </w:r>
      <w:r w:rsidRPr="000B53FD">
        <w:t xml:space="preserve"> A block of data to be transmitted or received over the air interface. The transport format indicated by the TFI describes the transport block length and transport block set size. See </w:t>
      </w:r>
      <w:r w:rsidR="00793712" w:rsidRPr="000B53FD">
        <w:t>TS 25.302 [3]</w:t>
      </w:r>
      <w:r w:rsidRPr="000B53FD">
        <w:t>.</w:t>
      </w:r>
    </w:p>
    <w:p w14:paraId="1FD7D373" w14:textId="77777777" w:rsidR="00A003EE" w:rsidRPr="000B53FD" w:rsidRDefault="00A003EE">
      <w:r w:rsidRPr="000B53FD">
        <w:rPr>
          <w:b/>
        </w:rPr>
        <w:t>Field length:</w:t>
      </w:r>
      <w:r w:rsidRPr="000B53FD">
        <w:t xml:space="preserve"> The length of the TB is specified by the TFI.</w:t>
      </w:r>
    </w:p>
    <w:p w14:paraId="35D7B0DB" w14:textId="77777777" w:rsidR="00A003EE" w:rsidRPr="000B53FD" w:rsidRDefault="00A003EE" w:rsidP="004B11DC">
      <w:pPr>
        <w:pStyle w:val="Heading4"/>
      </w:pPr>
      <w:bookmarkStart w:id="90" w:name="_Toc161666976"/>
      <w:r w:rsidRPr="000B53FD">
        <w:t>6.2.4.7</w:t>
      </w:r>
      <w:r w:rsidRPr="000B53FD">
        <w:tab/>
        <w:t>CRC indicator (CRCI)</w:t>
      </w:r>
      <w:bookmarkEnd w:id="90"/>
    </w:p>
    <w:p w14:paraId="2EA87F60" w14:textId="77777777" w:rsidR="00A003EE" w:rsidRPr="000B53FD" w:rsidRDefault="00A003EE">
      <w:r w:rsidRPr="000B53FD">
        <w:rPr>
          <w:b/>
        </w:rPr>
        <w:t>Description:</w:t>
      </w:r>
      <w:r w:rsidRPr="000B53FD">
        <w:t xml:space="preserve"> Indicates the correctness/incorrectness of the TB CRC received on the Uu interface. For every transport block included in the data frame a CRCI bit will be present, irrespective of the presence of a TB CRC on the Uu interface. If no CRC was present on the Uu for a certain TB, the corresponding CRCI bit shall be set to "0".</w:t>
      </w:r>
    </w:p>
    <w:p w14:paraId="112B5A19" w14:textId="77777777" w:rsidR="00A003EE" w:rsidRPr="000B53FD" w:rsidRDefault="00A003EE">
      <w:r w:rsidRPr="000B53FD">
        <w:rPr>
          <w:b/>
        </w:rPr>
        <w:t>Value range:</w:t>
      </w:r>
      <w:r w:rsidRPr="000B53FD">
        <w:t xml:space="preserve"> {0=Correct, 1=Not Correct}.</w:t>
      </w:r>
    </w:p>
    <w:p w14:paraId="472C2ADA" w14:textId="77777777" w:rsidR="00A003EE" w:rsidRPr="000B53FD" w:rsidRDefault="00A003EE">
      <w:r w:rsidRPr="000B53FD">
        <w:rPr>
          <w:b/>
        </w:rPr>
        <w:t>Field length:</w:t>
      </w:r>
      <w:r w:rsidRPr="000B53FD">
        <w:t xml:space="preserve"> 1 bit.</w:t>
      </w:r>
    </w:p>
    <w:p w14:paraId="0474C8C3" w14:textId="77777777" w:rsidR="00A003EE" w:rsidRPr="000B53FD" w:rsidRDefault="00A003EE" w:rsidP="004B11DC">
      <w:pPr>
        <w:pStyle w:val="Heading4"/>
      </w:pPr>
      <w:bookmarkStart w:id="91" w:name="_Toc161666977"/>
      <w:r w:rsidRPr="000B53FD">
        <w:t>6.2.4.8</w:t>
      </w:r>
      <w:r w:rsidRPr="000B53FD">
        <w:tab/>
        <w:t>Payload CRC</w:t>
      </w:r>
      <w:bookmarkEnd w:id="91"/>
    </w:p>
    <w:p w14:paraId="0F4692F8" w14:textId="77777777" w:rsidR="00A003EE" w:rsidRPr="000B53FD" w:rsidRDefault="00A003EE">
      <w:r w:rsidRPr="000B53FD">
        <w:rPr>
          <w:b/>
        </w:rPr>
        <w:t>Description:</w:t>
      </w:r>
      <w:r w:rsidRPr="000B53FD">
        <w:t xml:space="preserve"> CRC for the payload. This field is optional. It is the result of the CRC applied to the remaining part of the payload, i.e. from the bit 7 of the first byte of the payload to the bit 0 of the byte of the payload before the </w:t>
      </w:r>
      <w:r w:rsidRPr="000B53FD">
        <w:rPr>
          <w:i/>
        </w:rPr>
        <w:t xml:space="preserve">Payload CRC </w:t>
      </w:r>
      <w:r w:rsidRPr="000B53FD">
        <w:t>IE, with the corresponding generator polynomial:</w:t>
      </w:r>
      <w:r w:rsidRPr="000B53FD">
        <w:br/>
        <w:t>G(D) = D</w:t>
      </w:r>
      <w:r w:rsidRPr="000B53FD">
        <w:rPr>
          <w:vertAlign w:val="superscript"/>
        </w:rPr>
        <w:t>16</w:t>
      </w:r>
      <w:r w:rsidRPr="000B53FD">
        <w:t>+D</w:t>
      </w:r>
      <w:r w:rsidRPr="000B53FD">
        <w:rPr>
          <w:vertAlign w:val="superscript"/>
        </w:rPr>
        <w:t>15</w:t>
      </w:r>
      <w:r w:rsidRPr="000B53FD">
        <w:t>+D</w:t>
      </w:r>
      <w:r w:rsidRPr="000B53FD">
        <w:rPr>
          <w:vertAlign w:val="superscript"/>
        </w:rPr>
        <w:t>2</w:t>
      </w:r>
      <w:r w:rsidRPr="000B53FD">
        <w:t>+1. See clause 7.2.</w:t>
      </w:r>
    </w:p>
    <w:p w14:paraId="2180FB6D" w14:textId="77777777" w:rsidR="00A003EE" w:rsidRPr="000B53FD" w:rsidRDefault="00A003EE">
      <w:r w:rsidRPr="000B53FD">
        <w:rPr>
          <w:b/>
        </w:rPr>
        <w:t>Field length:</w:t>
      </w:r>
      <w:r w:rsidRPr="000B53FD">
        <w:t xml:space="preserve"> 16 bits.</w:t>
      </w:r>
    </w:p>
    <w:p w14:paraId="6C3A5B70" w14:textId="77777777" w:rsidR="00A003EE" w:rsidRPr="000B53FD" w:rsidRDefault="00A003EE" w:rsidP="004B11DC">
      <w:pPr>
        <w:pStyle w:val="Heading4"/>
      </w:pPr>
      <w:bookmarkStart w:id="92" w:name="_Toc161666978"/>
      <w:r w:rsidRPr="000B53FD">
        <w:t>6.2.4.9</w:t>
      </w:r>
      <w:r w:rsidRPr="000B53FD">
        <w:tab/>
        <w:t>Spare Extension</w:t>
      </w:r>
      <w:bookmarkEnd w:id="92"/>
    </w:p>
    <w:p w14:paraId="15D2C589" w14:textId="77777777" w:rsidR="00A003EE" w:rsidRPr="000B53FD" w:rsidRDefault="00A003EE">
      <w:r w:rsidRPr="000B53FD">
        <w:rPr>
          <w:b/>
        </w:rPr>
        <w:t>Description:</w:t>
      </w:r>
      <w:r w:rsidRPr="000B53FD">
        <w:t xml:space="preserve"> Indicates the location where new IEs can in the future be added in a backward compatible way.</w:t>
      </w:r>
    </w:p>
    <w:p w14:paraId="51F0D755" w14:textId="77777777" w:rsidR="00860798" w:rsidRPr="000B53FD" w:rsidRDefault="00A003EE" w:rsidP="00860798">
      <w:r w:rsidRPr="000B53FD">
        <w:rPr>
          <w:b/>
        </w:rPr>
        <w:t>Field length:</w:t>
      </w:r>
      <w:r w:rsidRPr="000B53FD">
        <w:t xml:space="preserve"> 0-32 octets.</w:t>
      </w:r>
    </w:p>
    <w:p w14:paraId="1F81CB6C" w14:textId="77777777" w:rsidR="00750E4A" w:rsidRPr="000B53FD" w:rsidRDefault="00860798" w:rsidP="004B11DC">
      <w:pPr>
        <w:pStyle w:val="Heading4"/>
      </w:pPr>
      <w:bookmarkStart w:id="93" w:name="_Toc161666979"/>
      <w:r w:rsidRPr="000B53FD">
        <w:t>6.2.4.10</w:t>
      </w:r>
      <w:r w:rsidRPr="000B53FD">
        <w:tab/>
      </w:r>
      <w:r w:rsidR="00750E4A" w:rsidRPr="000B53FD">
        <w:t>Subframe Number</w:t>
      </w:r>
      <w:bookmarkEnd w:id="93"/>
    </w:p>
    <w:p w14:paraId="5165A528" w14:textId="77777777" w:rsidR="00750E4A" w:rsidRPr="000B53FD" w:rsidRDefault="00750E4A" w:rsidP="00750E4A">
      <w:pPr>
        <w:pStyle w:val="RecCCITT"/>
        <w:keepNext w:val="0"/>
        <w:keepLines w:val="0"/>
        <w:rPr>
          <w:b w:val="0"/>
          <w:bCs w:val="0"/>
        </w:rPr>
      </w:pPr>
      <w:r w:rsidRPr="000B53FD">
        <w:t xml:space="preserve">Description: </w:t>
      </w:r>
      <w:r w:rsidRPr="000B53FD">
        <w:rPr>
          <w:b w:val="0"/>
          <w:bCs w:val="0"/>
        </w:rPr>
        <w:t>Indicates the subframe number in which the payload was received.</w:t>
      </w:r>
      <w:r w:rsidR="0031357F" w:rsidRPr="000B53FD">
        <w:rPr>
          <w:b w:val="0"/>
          <w:bCs w:val="0"/>
        </w:rPr>
        <w:t xml:space="preserve"> Apart from reordering purposes, Subframe number (and CFN) can be used for dynamic delay measurements.</w:t>
      </w:r>
      <w:r w:rsidR="004D1537" w:rsidRPr="000B53FD">
        <w:rPr>
          <w:b w:val="0"/>
          <w:bCs w:val="0"/>
        </w:rPr>
        <w:t xml:space="preserve"> [3.84 Mcps TDD</w:t>
      </w:r>
      <w:r w:rsidR="004D1537" w:rsidRPr="000B53FD">
        <w:rPr>
          <w:b w:val="0"/>
        </w:rPr>
        <w:t>,</w:t>
      </w:r>
      <w:r w:rsidR="004D1537" w:rsidRPr="000B53FD">
        <w:t xml:space="preserve"> </w:t>
      </w:r>
      <w:r w:rsidR="004D1537" w:rsidRPr="000B53FD">
        <w:rPr>
          <w:b w:val="0"/>
        </w:rPr>
        <w:t>7.68 Mcps TDD</w:t>
      </w:r>
      <w:r w:rsidR="004D1537" w:rsidRPr="000B53FD">
        <w:rPr>
          <w:b w:val="0"/>
          <w:bCs w:val="0"/>
        </w:rPr>
        <w:t xml:space="preserve"> – This will always be set to </w:t>
      </w:r>
      <w:r w:rsidR="004D1537" w:rsidRPr="000B53FD">
        <w:rPr>
          <w:b w:val="0"/>
        </w:rPr>
        <w:t>"0".</w:t>
      </w:r>
      <w:r w:rsidR="004D1537" w:rsidRPr="000B53FD">
        <w:rPr>
          <w:b w:val="0"/>
          <w:bCs w:val="0"/>
        </w:rPr>
        <w:t>]</w:t>
      </w:r>
      <w:r w:rsidR="00A33538" w:rsidRPr="000B53FD">
        <w:rPr>
          <w:b w:val="0"/>
          <w:bCs w:val="0"/>
        </w:rPr>
        <w:t>[</w:t>
      </w:r>
      <w:r w:rsidR="00A33538" w:rsidRPr="000B53FD">
        <w:rPr>
          <w:rFonts w:eastAsia="SimSun"/>
          <w:b w:val="0"/>
          <w:bCs w:val="0"/>
          <w:lang w:eastAsia="zh-CN"/>
        </w:rPr>
        <w:t>1.28</w:t>
      </w:r>
      <w:r w:rsidR="00A33538" w:rsidRPr="000B53FD">
        <w:rPr>
          <w:b w:val="0"/>
          <w:bCs w:val="0"/>
        </w:rPr>
        <w:t xml:space="preserve"> Mcps TDD – This will be set to {0-</w:t>
      </w:r>
      <w:r w:rsidR="00A33538" w:rsidRPr="000B53FD">
        <w:rPr>
          <w:rFonts w:eastAsia="SimSun"/>
          <w:b w:val="0"/>
          <w:bCs w:val="0"/>
          <w:lang w:eastAsia="zh-CN"/>
        </w:rPr>
        <w:t>1</w:t>
      </w:r>
      <w:r w:rsidR="00A33538" w:rsidRPr="000B53FD">
        <w:rPr>
          <w:b w:val="0"/>
          <w:bCs w:val="0"/>
        </w:rPr>
        <w:t>}</w:t>
      </w:r>
      <w:r w:rsidR="00A33538" w:rsidRPr="000B53FD">
        <w:rPr>
          <w:b w:val="0"/>
        </w:rPr>
        <w:t>.</w:t>
      </w:r>
      <w:r w:rsidR="00A33538" w:rsidRPr="000B53FD">
        <w:rPr>
          <w:b w:val="0"/>
          <w:bCs w:val="0"/>
        </w:rPr>
        <w:t>]</w:t>
      </w:r>
    </w:p>
    <w:p w14:paraId="437DCED7" w14:textId="77777777" w:rsidR="00750E4A" w:rsidRPr="000B53FD" w:rsidRDefault="00750E4A" w:rsidP="00750E4A">
      <w:pPr>
        <w:pStyle w:val="RecCCITT"/>
        <w:keepNext w:val="0"/>
        <w:keepLines w:val="0"/>
      </w:pPr>
      <w:r w:rsidRPr="000B53FD">
        <w:t>Value range:</w:t>
      </w:r>
      <w:r w:rsidRPr="000B53FD">
        <w:rPr>
          <w:b w:val="0"/>
          <w:bCs w:val="0"/>
        </w:rPr>
        <w:t xml:space="preserve"> {0-4}</w:t>
      </w:r>
    </w:p>
    <w:p w14:paraId="4C74E9BE" w14:textId="77777777" w:rsidR="00750E4A" w:rsidRPr="000B53FD" w:rsidRDefault="00750E4A" w:rsidP="00750E4A">
      <w:r w:rsidRPr="000B53FD">
        <w:rPr>
          <w:b/>
          <w:bCs/>
        </w:rPr>
        <w:t>Field length:</w:t>
      </w:r>
      <w:r w:rsidRPr="000B53FD">
        <w:t xml:space="preserve"> 3 bits.</w:t>
      </w:r>
    </w:p>
    <w:p w14:paraId="3C37FD7C" w14:textId="77777777" w:rsidR="00750E4A" w:rsidRPr="000B53FD" w:rsidRDefault="00750E4A" w:rsidP="004B11DC">
      <w:pPr>
        <w:pStyle w:val="Heading4"/>
      </w:pPr>
      <w:bookmarkStart w:id="94" w:name="_Toc161666980"/>
      <w:r w:rsidRPr="000B53FD">
        <w:t>6.2.4.11</w:t>
      </w:r>
      <w:r w:rsidRPr="000B53FD">
        <w:tab/>
        <w:t>Number of HARQ Retransmissions, NHR</w:t>
      </w:r>
      <w:bookmarkEnd w:id="94"/>
    </w:p>
    <w:p w14:paraId="4B044142" w14:textId="77777777" w:rsidR="00750E4A" w:rsidRPr="000B53FD" w:rsidRDefault="00750E4A" w:rsidP="00750E4A">
      <w:pPr>
        <w:pStyle w:val="RecCCITT"/>
        <w:keepNext w:val="0"/>
        <w:keepLines w:val="0"/>
        <w:rPr>
          <w:b w:val="0"/>
          <w:bCs w:val="0"/>
        </w:rPr>
      </w:pPr>
      <w:r w:rsidRPr="000B53FD">
        <w:t xml:space="preserve">Description: </w:t>
      </w:r>
      <w:r w:rsidRPr="000B53FD">
        <w:rPr>
          <w:b w:val="0"/>
          <w:bCs w:val="0"/>
        </w:rPr>
        <w:t>Indicates the number of HARQ retransmissions used for successful decoding of the payload</w:t>
      </w:r>
      <w:r w:rsidR="003170C5" w:rsidRPr="000B53FD">
        <w:rPr>
          <w:b w:val="0"/>
          <w:bCs w:val="0"/>
        </w:rPr>
        <w:t xml:space="preserve">, or in case of HARQ decoding failure the number of HARQ retransmissions that were used at the time when the HARQ decoding failure was detected. </w:t>
      </w:r>
      <w:r w:rsidR="003A1168" w:rsidRPr="000B53FD">
        <w:rPr>
          <w:b w:val="0"/>
          <w:bCs w:val="0"/>
        </w:rPr>
        <w:t>The value 13 indicates that the actual number of retransmissions is inappropriate as input to the outer loop power control.</w:t>
      </w:r>
      <w:r w:rsidR="003A1168" w:rsidRPr="000B53FD">
        <w:t xml:space="preserve"> </w:t>
      </w:r>
      <w:r w:rsidR="003170C5" w:rsidRPr="000B53FD">
        <w:rPr>
          <w:b w:val="0"/>
          <w:bCs w:val="0"/>
        </w:rPr>
        <w:t>The value 15 indicates that the Node B could not calculate the number of HARQ retransmissions.</w:t>
      </w:r>
    </w:p>
    <w:p w14:paraId="7D485831" w14:textId="77777777" w:rsidR="003170C5" w:rsidRPr="000B53FD" w:rsidRDefault="003170C5" w:rsidP="003170C5">
      <w:pPr>
        <w:pStyle w:val="RecCCITT"/>
        <w:keepNext w:val="0"/>
        <w:keepLines w:val="0"/>
        <w:rPr>
          <w:b w:val="0"/>
          <w:bCs w:val="0"/>
        </w:rPr>
      </w:pPr>
      <w:r w:rsidRPr="000B53FD">
        <w:t>Value range:</w:t>
      </w:r>
      <w:r w:rsidRPr="000B53FD">
        <w:rPr>
          <w:b w:val="0"/>
          <w:bCs w:val="0"/>
        </w:rPr>
        <w:t xml:space="preserve"> {0-15}</w:t>
      </w:r>
    </w:p>
    <w:p w14:paraId="5B6C3A1F" w14:textId="77777777" w:rsidR="003A1168" w:rsidRPr="000B53FD" w:rsidRDefault="003170C5" w:rsidP="003A1168">
      <w:pPr>
        <w:pStyle w:val="RecCCITT"/>
        <w:keepNext w:val="0"/>
        <w:keepLines w:val="0"/>
        <w:rPr>
          <w:b w:val="0"/>
          <w:bCs w:val="0"/>
        </w:rPr>
      </w:pPr>
      <w:r w:rsidRPr="000B53FD">
        <w:rPr>
          <w:b w:val="0"/>
          <w:bCs w:val="0"/>
        </w:rPr>
        <w:t>Value {12}: Used for indicating that the number of HARQ retransmissions was 12 or higher.</w:t>
      </w:r>
    </w:p>
    <w:p w14:paraId="61FEADDF" w14:textId="77777777" w:rsidR="003170C5" w:rsidRPr="000B53FD" w:rsidRDefault="003A1168" w:rsidP="003A1168">
      <w:pPr>
        <w:pStyle w:val="RecCCITT"/>
        <w:keepNext w:val="0"/>
        <w:keepLines w:val="0"/>
        <w:rPr>
          <w:b w:val="0"/>
          <w:bCs w:val="0"/>
        </w:rPr>
      </w:pPr>
      <w:r w:rsidRPr="000B53FD">
        <w:rPr>
          <w:b w:val="0"/>
          <w:bCs w:val="0"/>
        </w:rPr>
        <w:t>Value {13}: Used for indicating that the number of HARQ retransmissions shall not be used by the outer loop power control</w:t>
      </w:r>
    </w:p>
    <w:p w14:paraId="02613276" w14:textId="77777777" w:rsidR="003170C5" w:rsidRPr="000B53FD" w:rsidRDefault="003170C5" w:rsidP="003170C5">
      <w:pPr>
        <w:pStyle w:val="RecCCITT"/>
        <w:keepNext w:val="0"/>
        <w:keepLines w:val="0"/>
        <w:rPr>
          <w:b w:val="0"/>
          <w:bCs w:val="0"/>
        </w:rPr>
      </w:pPr>
      <w:r w:rsidRPr="000B53FD">
        <w:rPr>
          <w:b w:val="0"/>
          <w:bCs w:val="0"/>
        </w:rPr>
        <w:t>Values {14}: Reserved in this user plane revision. Shall be ignored by the receiver.</w:t>
      </w:r>
    </w:p>
    <w:p w14:paraId="65D9824D" w14:textId="77777777" w:rsidR="003170C5" w:rsidRPr="000B53FD" w:rsidRDefault="003170C5" w:rsidP="003170C5">
      <w:pPr>
        <w:pStyle w:val="RecCCITT"/>
        <w:keepNext w:val="0"/>
        <w:keepLines w:val="0"/>
      </w:pPr>
      <w:r w:rsidRPr="000B53FD">
        <w:rPr>
          <w:b w:val="0"/>
          <w:bCs w:val="0"/>
        </w:rPr>
        <w:t>Value {15}: Used for indicating that the number of HARQ retransmissions is unknown.</w:t>
      </w:r>
    </w:p>
    <w:p w14:paraId="6468AEF8" w14:textId="77777777" w:rsidR="00A003EE" w:rsidRPr="000B53FD" w:rsidRDefault="00750E4A" w:rsidP="00750E4A">
      <w:r w:rsidRPr="000B53FD">
        <w:rPr>
          <w:b/>
          <w:bCs/>
        </w:rPr>
        <w:t>Field length:</w:t>
      </w:r>
      <w:r w:rsidRPr="000B53FD">
        <w:t xml:space="preserve"> 4 bits.</w:t>
      </w:r>
    </w:p>
    <w:p w14:paraId="1F0D5FA0" w14:textId="77777777" w:rsidR="00682CD3" w:rsidRPr="000B53FD" w:rsidRDefault="00682CD3" w:rsidP="004B11DC">
      <w:pPr>
        <w:pStyle w:val="Heading4"/>
      </w:pPr>
      <w:bookmarkStart w:id="95" w:name="_Toc161666981"/>
      <w:r w:rsidRPr="000B53FD">
        <w:lastRenderedPageBreak/>
        <w:t>6.2.4.12</w:t>
      </w:r>
      <w:r w:rsidRPr="000B53FD">
        <w:tab/>
        <w:t>Number of Subframe</w:t>
      </w:r>
      <w:r w:rsidR="00F20F12" w:rsidRPr="000B53FD">
        <w:t>s</w:t>
      </w:r>
      <w:bookmarkEnd w:id="95"/>
    </w:p>
    <w:p w14:paraId="5F1A3672"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Number of Subframe</w:t>
      </w:r>
      <w:r w:rsidR="00F20F12" w:rsidRPr="000B53FD">
        <w:rPr>
          <w:b w:val="0"/>
          <w:bCs w:val="0"/>
          <w:i/>
          <w:iCs/>
        </w:rPr>
        <w:t>s</w:t>
      </w:r>
      <w:r w:rsidRPr="000B53FD">
        <w:rPr>
          <w:b w:val="0"/>
          <w:bCs w:val="0"/>
        </w:rPr>
        <w:t xml:space="preserve"> field indicates how many subframes that follows in the frame.</w:t>
      </w:r>
      <w:r w:rsidR="004D1537" w:rsidRPr="000B53FD">
        <w:rPr>
          <w:b w:val="0"/>
          <w:bCs w:val="0"/>
        </w:rPr>
        <w:t xml:space="preserve"> [</w:t>
      </w:r>
      <w:r w:rsidR="004D1537" w:rsidRPr="000B53FD">
        <w:rPr>
          <w:b w:val="0"/>
        </w:rPr>
        <w:t>TDD</w:t>
      </w:r>
      <w:r w:rsidR="004D1537" w:rsidRPr="000B53FD">
        <w:rPr>
          <w:b w:val="0"/>
          <w:bCs w:val="0"/>
        </w:rPr>
        <w:t xml:space="preserve"> – This will always be set to </w:t>
      </w:r>
      <w:r w:rsidR="004D1537" w:rsidRPr="000B53FD">
        <w:rPr>
          <w:b w:val="0"/>
        </w:rPr>
        <w:t>"1"</w:t>
      </w:r>
      <w:r w:rsidR="004D1537" w:rsidRPr="000B53FD">
        <w:rPr>
          <w:b w:val="0"/>
          <w:bCs w:val="0"/>
        </w:rPr>
        <w:t>.]</w:t>
      </w:r>
    </w:p>
    <w:p w14:paraId="0BA78B89" w14:textId="77777777" w:rsidR="00331DCE" w:rsidRPr="000B53FD" w:rsidRDefault="00682CD3" w:rsidP="00331DCE">
      <w:pPr>
        <w:pStyle w:val="RecCCITT"/>
        <w:keepNext w:val="0"/>
        <w:keepLines w:val="0"/>
        <w:rPr>
          <w:b w:val="0"/>
          <w:bCs w:val="0"/>
        </w:rPr>
      </w:pPr>
      <w:r w:rsidRPr="000B53FD">
        <w:rPr>
          <w:b w:val="0"/>
          <w:bCs w:val="0"/>
        </w:rPr>
        <w:t>Note: A subframe has both a header portion and a payload portion in the frame.</w:t>
      </w:r>
    </w:p>
    <w:p w14:paraId="35A0AB43" w14:textId="77777777" w:rsidR="00331DCE" w:rsidRPr="000B53FD" w:rsidRDefault="00331DCE" w:rsidP="00331DCE">
      <w:pPr>
        <w:pStyle w:val="RecCCITT"/>
        <w:keepNext w:val="0"/>
        <w:keepLines w:val="0"/>
        <w:rPr>
          <w:b w:val="0"/>
          <w:bCs w:val="0"/>
        </w:rPr>
      </w:pPr>
      <w:r w:rsidRPr="000B53FD">
        <w:t>Value range:</w:t>
      </w:r>
      <w:r w:rsidRPr="000B53FD">
        <w:rPr>
          <w:b w:val="0"/>
          <w:bCs w:val="0"/>
        </w:rPr>
        <w:t xml:space="preserve"> {1-</w:t>
      </w:r>
      <w:r w:rsidR="00B47BA7" w:rsidRPr="000B53FD">
        <w:rPr>
          <w:b w:val="0"/>
          <w:bCs w:val="0"/>
        </w:rPr>
        <w:t>16</w:t>
      </w:r>
      <w:r w:rsidRPr="000B53FD">
        <w:rPr>
          <w:b w:val="0"/>
          <w:bCs w:val="0"/>
        </w:rPr>
        <w:t>}</w:t>
      </w:r>
    </w:p>
    <w:p w14:paraId="6FD6EE6C" w14:textId="77777777" w:rsidR="00B47BA7" w:rsidRPr="000B53FD" w:rsidRDefault="00331DCE" w:rsidP="00B47BA7">
      <w:pPr>
        <w:pStyle w:val="RecCCITT"/>
        <w:keepNext w:val="0"/>
        <w:keepLines w:val="0"/>
        <w:rPr>
          <w:b w:val="0"/>
          <w:bCs w:val="0"/>
        </w:rPr>
      </w:pPr>
      <w:r w:rsidRPr="000B53FD">
        <w:rPr>
          <w:b w:val="0"/>
          <w:bCs w:val="0"/>
        </w:rPr>
        <w:t>The binary coding is derived from the value minus 1. E.g. value 1 is coded as binary “000</w:t>
      </w:r>
      <w:r w:rsidR="00B47BA7" w:rsidRPr="000B53FD">
        <w:rPr>
          <w:b w:val="0"/>
          <w:bCs w:val="0"/>
        </w:rPr>
        <w:t>0</w:t>
      </w:r>
      <w:r w:rsidRPr="000B53FD">
        <w:rPr>
          <w:b w:val="0"/>
          <w:bCs w:val="0"/>
        </w:rPr>
        <w:t xml:space="preserve">” and value </w:t>
      </w:r>
      <w:r w:rsidR="00B47BA7" w:rsidRPr="000B53FD">
        <w:rPr>
          <w:b w:val="0"/>
          <w:bCs w:val="0"/>
        </w:rPr>
        <w:t>16</w:t>
      </w:r>
      <w:r w:rsidRPr="000B53FD">
        <w:rPr>
          <w:b w:val="0"/>
          <w:bCs w:val="0"/>
        </w:rPr>
        <w:t xml:space="preserve"> is coded as binary “111</w:t>
      </w:r>
      <w:r w:rsidR="00B47BA7" w:rsidRPr="000B53FD">
        <w:rPr>
          <w:b w:val="0"/>
          <w:bCs w:val="0"/>
        </w:rPr>
        <w:t>1</w:t>
      </w:r>
      <w:r w:rsidRPr="000B53FD">
        <w:rPr>
          <w:b w:val="0"/>
          <w:bCs w:val="0"/>
        </w:rPr>
        <w:t>”.</w:t>
      </w:r>
    </w:p>
    <w:p w14:paraId="23859135" w14:textId="77777777" w:rsidR="00682CD3" w:rsidRPr="000B53FD" w:rsidRDefault="00B47BA7" w:rsidP="00B47BA7">
      <w:pPr>
        <w:pStyle w:val="RecCCITT"/>
        <w:keepNext w:val="0"/>
        <w:keepLines w:val="0"/>
        <w:rPr>
          <w:b w:val="0"/>
          <w:bCs w:val="0"/>
        </w:rPr>
      </w:pPr>
      <w:r w:rsidRPr="000B53FD">
        <w:rPr>
          <w:b w:val="0"/>
          <w:bCs w:val="0"/>
        </w:rPr>
        <w:t>Values {11, 12, 13, 14, 15, 16}: Reserved in this user plane revision. Shall be ignored by the receiver.</w:t>
      </w:r>
    </w:p>
    <w:p w14:paraId="56206E5A" w14:textId="77777777" w:rsidR="00682CD3" w:rsidRPr="000B53FD" w:rsidRDefault="00682CD3" w:rsidP="00682CD3">
      <w:r w:rsidRPr="000B53FD">
        <w:rPr>
          <w:b/>
          <w:bCs/>
        </w:rPr>
        <w:t xml:space="preserve">Field length: </w:t>
      </w:r>
      <w:r w:rsidR="00B47BA7" w:rsidRPr="000B53FD">
        <w:t>4</w:t>
      </w:r>
      <w:r w:rsidRPr="000B53FD">
        <w:t xml:space="preserve"> bits.</w:t>
      </w:r>
    </w:p>
    <w:p w14:paraId="35365334" w14:textId="77777777" w:rsidR="00682CD3" w:rsidRPr="000B53FD" w:rsidRDefault="00682CD3" w:rsidP="004B11DC">
      <w:pPr>
        <w:pStyle w:val="Heading4"/>
      </w:pPr>
      <w:bookmarkStart w:id="96" w:name="_Toc161666982"/>
      <w:r w:rsidRPr="000B53FD">
        <w:t>6.2.4.13</w:t>
      </w:r>
      <w:r w:rsidRPr="000B53FD">
        <w:tab/>
        <w:t>Number of M</w:t>
      </w:r>
      <w:r w:rsidR="00331DCE" w:rsidRPr="000B53FD">
        <w:t>AC</w:t>
      </w:r>
      <w:r w:rsidRPr="000B53FD">
        <w:t>-es PDUs</w:t>
      </w:r>
      <w:bookmarkEnd w:id="96"/>
    </w:p>
    <w:p w14:paraId="0022C9F0" w14:textId="77777777" w:rsidR="00331DCE" w:rsidRPr="000B53FD" w:rsidRDefault="00682CD3" w:rsidP="00331DCE">
      <w:pPr>
        <w:pStyle w:val="RecCCITT"/>
        <w:keepNext w:val="0"/>
        <w:keepLines w:val="0"/>
        <w:rPr>
          <w:b w:val="0"/>
          <w:bCs w:val="0"/>
        </w:rPr>
      </w:pPr>
      <w:r w:rsidRPr="000B53FD">
        <w:t>Description:</w:t>
      </w:r>
      <w:r w:rsidRPr="000B53FD">
        <w:rPr>
          <w:b w:val="0"/>
          <w:bCs w:val="0"/>
        </w:rPr>
        <w:t xml:space="preserve"> Indicates the number of M</w:t>
      </w:r>
      <w:r w:rsidR="00331DCE" w:rsidRPr="000B53FD">
        <w:rPr>
          <w:b w:val="0"/>
          <w:bCs w:val="0"/>
        </w:rPr>
        <w:t>AC</w:t>
      </w:r>
      <w:r w:rsidRPr="000B53FD">
        <w:rPr>
          <w:b w:val="0"/>
          <w:bCs w:val="0"/>
        </w:rPr>
        <w:t>-es PDUs in the user data frame in the payload part for the corresponding subframe number.</w:t>
      </w:r>
    </w:p>
    <w:p w14:paraId="51A999B5" w14:textId="77777777" w:rsidR="00682CD3" w:rsidRPr="000B53FD" w:rsidRDefault="00331DCE" w:rsidP="00331DCE">
      <w:pPr>
        <w:pStyle w:val="RecCCITT"/>
        <w:keepNext w:val="0"/>
        <w:keepLines w:val="0"/>
        <w:rPr>
          <w:b w:val="0"/>
          <w:bCs w:val="0"/>
        </w:rPr>
      </w:pPr>
      <w:r w:rsidRPr="000B53FD">
        <w:t>Value range:</w:t>
      </w:r>
      <w:r w:rsidRPr="000B53FD">
        <w:rPr>
          <w:b w:val="0"/>
          <w:bCs w:val="0"/>
        </w:rPr>
        <w:t xml:space="preserve"> {0-15}</w:t>
      </w:r>
    </w:p>
    <w:p w14:paraId="727AA452" w14:textId="77777777" w:rsidR="00682CD3" w:rsidRPr="000B53FD" w:rsidRDefault="00682CD3" w:rsidP="00682CD3">
      <w:r w:rsidRPr="000B53FD">
        <w:rPr>
          <w:b/>
          <w:bCs/>
        </w:rPr>
        <w:t>Field length:</w:t>
      </w:r>
      <w:r w:rsidRPr="000B53FD">
        <w:t xml:space="preserve"> 4 bits.</w:t>
      </w:r>
    </w:p>
    <w:p w14:paraId="65FED7C5" w14:textId="77777777" w:rsidR="00682CD3" w:rsidRPr="000B53FD" w:rsidRDefault="00682CD3" w:rsidP="004B11DC">
      <w:pPr>
        <w:pStyle w:val="Heading4"/>
      </w:pPr>
      <w:bookmarkStart w:id="97" w:name="_Toc161666983"/>
      <w:r w:rsidRPr="000B53FD">
        <w:t>6.2.4.14</w:t>
      </w:r>
      <w:r w:rsidRPr="000B53FD">
        <w:tab/>
        <w:t>Data Description Indicator, DDI</w:t>
      </w:r>
      <w:bookmarkEnd w:id="97"/>
      <w:r w:rsidRPr="000B53FD">
        <w:t xml:space="preserve"> </w:t>
      </w:r>
    </w:p>
    <w:p w14:paraId="7CA895AD"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Data Description Indicator</w:t>
      </w:r>
      <w:r w:rsidRPr="000B53FD">
        <w:rPr>
          <w:b w:val="0"/>
          <w:bCs w:val="0"/>
        </w:rPr>
        <w:t xml:space="preserve"> is mapped directly from the DDI field received over the Uu.</w:t>
      </w:r>
    </w:p>
    <w:p w14:paraId="6A830A60" w14:textId="77777777" w:rsidR="00682CD3" w:rsidRPr="000B53FD" w:rsidRDefault="00682CD3" w:rsidP="00682CD3">
      <w:r w:rsidRPr="000B53FD">
        <w:rPr>
          <w:b/>
          <w:bCs/>
        </w:rPr>
        <w:t>Field length:</w:t>
      </w:r>
      <w:r w:rsidRPr="000B53FD">
        <w:t xml:space="preserve"> 6 bits.</w:t>
      </w:r>
    </w:p>
    <w:p w14:paraId="403200E2" w14:textId="77777777" w:rsidR="00682CD3" w:rsidRPr="000B53FD" w:rsidRDefault="00682CD3" w:rsidP="004B11DC">
      <w:pPr>
        <w:pStyle w:val="Heading4"/>
      </w:pPr>
      <w:bookmarkStart w:id="98" w:name="_Toc161666984"/>
      <w:r w:rsidRPr="000B53FD">
        <w:t>6.2.4.15</w:t>
      </w:r>
      <w:r w:rsidRPr="000B53FD">
        <w:tab/>
        <w:t>Number of M</w:t>
      </w:r>
      <w:r w:rsidR="00331DCE" w:rsidRPr="000B53FD">
        <w:t>AC</w:t>
      </w:r>
      <w:r w:rsidRPr="000B53FD">
        <w:t>-d PDUs, N</w:t>
      </w:r>
      <w:bookmarkEnd w:id="98"/>
    </w:p>
    <w:p w14:paraId="5958A92E"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Number of M</w:t>
      </w:r>
      <w:r w:rsidR="00331DCE" w:rsidRPr="000B53FD">
        <w:rPr>
          <w:b w:val="0"/>
          <w:bCs w:val="0"/>
          <w:i/>
          <w:iCs/>
        </w:rPr>
        <w:t>AC</w:t>
      </w:r>
      <w:r w:rsidRPr="000B53FD">
        <w:rPr>
          <w:b w:val="0"/>
          <w:bCs w:val="0"/>
          <w:i/>
          <w:iCs/>
        </w:rPr>
        <w:t>-d PDUs</w:t>
      </w:r>
      <w:r w:rsidRPr="000B53FD">
        <w:rPr>
          <w:b w:val="0"/>
          <w:bCs w:val="0"/>
        </w:rPr>
        <w:t xml:space="preserve"> is mapped directly from the N field received over the Uu.</w:t>
      </w:r>
    </w:p>
    <w:p w14:paraId="395F23B3" w14:textId="77777777" w:rsidR="00145F55" w:rsidRPr="000B53FD" w:rsidRDefault="00682CD3" w:rsidP="00750E4A">
      <w:r w:rsidRPr="000B53FD">
        <w:rPr>
          <w:b/>
          <w:bCs/>
        </w:rPr>
        <w:t>Field length:</w:t>
      </w:r>
      <w:r w:rsidRPr="000B53FD">
        <w:t xml:space="preserve"> 6 bits.</w:t>
      </w:r>
    </w:p>
    <w:p w14:paraId="11E969A4" w14:textId="77777777" w:rsidR="0031357F" w:rsidRPr="000B53FD" w:rsidRDefault="0031357F" w:rsidP="004B11DC">
      <w:pPr>
        <w:pStyle w:val="Heading4"/>
      </w:pPr>
      <w:bookmarkStart w:id="99" w:name="_Toc161666985"/>
      <w:r w:rsidRPr="000B53FD">
        <w:t>6.2.4.16</w:t>
      </w:r>
      <w:r w:rsidRPr="000B53FD">
        <w:tab/>
        <w:t>FSN – Frame Sequence Number</w:t>
      </w:r>
      <w:bookmarkEnd w:id="99"/>
      <w:r w:rsidRPr="000B53FD">
        <w:t xml:space="preserve"> </w:t>
      </w:r>
    </w:p>
    <w:p w14:paraId="4286635D" w14:textId="77777777" w:rsidR="0031357F" w:rsidRPr="000B53FD" w:rsidRDefault="0031357F" w:rsidP="0031357F">
      <w:r w:rsidRPr="000B53FD">
        <w:rPr>
          <w:b/>
        </w:rPr>
        <w:t>Description:</w:t>
      </w:r>
      <w:r w:rsidRPr="000B53FD">
        <w:t xml:space="preserve"> The 4-bit </w:t>
      </w:r>
      <w:r w:rsidRPr="000B53FD">
        <w:rPr>
          <w:i/>
          <w:iCs/>
        </w:rPr>
        <w:t>Frame Sequence Number</w:t>
      </w:r>
      <w:r w:rsidRPr="000B53FD">
        <w:t xml:space="preserve"> is incremented (modulo 16) for each transmitted data frame. Each flow generates its own Frame Sequence.</w:t>
      </w:r>
      <w:r w:rsidR="00090A8D" w:rsidRPr="000B53FD">
        <w:t xml:space="preserve"> [FDD – In case E-DCH UL flow multiplexing mode is used for secondary E-DCH, Node B shall set the value per carrier.]</w:t>
      </w:r>
    </w:p>
    <w:p w14:paraId="389EB5C3" w14:textId="77777777" w:rsidR="0031357F" w:rsidRPr="000B53FD" w:rsidRDefault="0031357F" w:rsidP="0031357F">
      <w:r w:rsidRPr="000B53FD">
        <w:rPr>
          <w:b/>
        </w:rPr>
        <w:t>Value range:</w:t>
      </w:r>
      <w:r w:rsidRPr="000B53FD">
        <w:t xml:space="preserve"> {0..15}.</w:t>
      </w:r>
    </w:p>
    <w:p w14:paraId="3BAFBE8D" w14:textId="77777777" w:rsidR="0031357F" w:rsidRPr="000B53FD" w:rsidRDefault="0031357F" w:rsidP="0031357F">
      <w:r w:rsidRPr="000B53FD">
        <w:rPr>
          <w:b/>
        </w:rPr>
        <w:t xml:space="preserve">Granularity: </w:t>
      </w:r>
      <w:r w:rsidRPr="000B53FD">
        <w:t>1.</w:t>
      </w:r>
    </w:p>
    <w:p w14:paraId="602DF05A" w14:textId="77777777" w:rsidR="0031357F" w:rsidRPr="000B53FD" w:rsidRDefault="0031357F" w:rsidP="0031357F">
      <w:r w:rsidRPr="000B53FD">
        <w:rPr>
          <w:b/>
          <w:bCs/>
        </w:rPr>
        <w:t xml:space="preserve">Field length: </w:t>
      </w:r>
      <w:r w:rsidRPr="000B53FD">
        <w:t>4 bits.</w:t>
      </w:r>
    </w:p>
    <w:p w14:paraId="5D6A9153" w14:textId="77777777" w:rsidR="00540098" w:rsidRPr="000B53FD" w:rsidRDefault="00540098" w:rsidP="004B11DC">
      <w:pPr>
        <w:pStyle w:val="Heading4"/>
      </w:pPr>
      <w:bookmarkStart w:id="100" w:name="_Toc161666986"/>
      <w:r w:rsidRPr="000B53FD">
        <w:t>6.2.4.17</w:t>
      </w:r>
      <w:r w:rsidRPr="000B53FD">
        <w:tab/>
        <w:t>Number of MAC-is PDUs</w:t>
      </w:r>
      <w:bookmarkEnd w:id="100"/>
    </w:p>
    <w:p w14:paraId="5C55F4D1" w14:textId="77777777" w:rsidR="00540098" w:rsidRPr="000B53FD" w:rsidRDefault="00540098" w:rsidP="00540098">
      <w:pPr>
        <w:pStyle w:val="RecCCITT"/>
        <w:keepNext w:val="0"/>
        <w:keepLines w:val="0"/>
        <w:rPr>
          <w:b w:val="0"/>
          <w:bCs w:val="0"/>
        </w:rPr>
      </w:pPr>
      <w:r w:rsidRPr="000B53FD">
        <w:t>Description:</w:t>
      </w:r>
      <w:r w:rsidRPr="000B53FD">
        <w:rPr>
          <w:b w:val="0"/>
          <w:bCs w:val="0"/>
        </w:rPr>
        <w:t xml:space="preserve"> Indicates the number of MAC-is PDUs in the user data frame in the payload part for the corresponding subframe number.</w:t>
      </w:r>
    </w:p>
    <w:p w14:paraId="689DE3B2" w14:textId="77777777" w:rsidR="00540098" w:rsidRPr="000B53FD" w:rsidRDefault="00540098" w:rsidP="00540098">
      <w:pPr>
        <w:pStyle w:val="RecCCITT"/>
        <w:keepNext w:val="0"/>
        <w:keepLines w:val="0"/>
        <w:rPr>
          <w:b w:val="0"/>
          <w:bCs w:val="0"/>
        </w:rPr>
      </w:pPr>
      <w:r w:rsidRPr="000B53FD">
        <w:t>Value range:</w:t>
      </w:r>
      <w:r w:rsidRPr="000B53FD">
        <w:rPr>
          <w:b w:val="0"/>
          <w:bCs w:val="0"/>
        </w:rPr>
        <w:t xml:space="preserve"> {0-15}</w:t>
      </w:r>
    </w:p>
    <w:p w14:paraId="0C35017A" w14:textId="77777777" w:rsidR="00540098" w:rsidRPr="000B53FD" w:rsidRDefault="00540098" w:rsidP="00540098">
      <w:r w:rsidRPr="000B53FD">
        <w:t>Field length: 4 bits.</w:t>
      </w:r>
    </w:p>
    <w:p w14:paraId="688668AE" w14:textId="77777777" w:rsidR="00540098" w:rsidRPr="000B53FD" w:rsidRDefault="00540098" w:rsidP="004B11DC">
      <w:pPr>
        <w:pStyle w:val="Heading4"/>
      </w:pPr>
      <w:bookmarkStart w:id="101" w:name="_Toc161666987"/>
      <w:r w:rsidRPr="000B53FD">
        <w:t>6.2.4.18</w:t>
      </w:r>
      <w:r w:rsidRPr="000B53FD">
        <w:tab/>
        <w:t>User Buffer size</w:t>
      </w:r>
      <w:bookmarkEnd w:id="101"/>
    </w:p>
    <w:p w14:paraId="076AC05E" w14:textId="77777777" w:rsidR="00540098" w:rsidRPr="000B53FD" w:rsidRDefault="00540098" w:rsidP="00540098">
      <w:r w:rsidRPr="000B53FD">
        <w:rPr>
          <w:b/>
        </w:rPr>
        <w:t>Description:</w:t>
      </w:r>
      <w:r w:rsidRPr="000B53FD">
        <w:t xml:space="preserve"> Indicates the total size of the UL DATA FRAME TYPE 2 in octets </w:t>
      </w:r>
    </w:p>
    <w:p w14:paraId="256291DE" w14:textId="77777777" w:rsidR="00540098" w:rsidRPr="000B53FD" w:rsidRDefault="00540098" w:rsidP="00540098">
      <w:r w:rsidRPr="000B53FD">
        <w:rPr>
          <w:b/>
        </w:rPr>
        <w:t>Value range:</w:t>
      </w:r>
      <w:r w:rsidRPr="000B53FD">
        <w:t xml:space="preserve"> {0-262 140}.</w:t>
      </w:r>
    </w:p>
    <w:p w14:paraId="5182C292" w14:textId="77777777" w:rsidR="00540098" w:rsidRPr="000B53FD" w:rsidRDefault="00540098" w:rsidP="00540098">
      <w:r w:rsidRPr="000B53FD">
        <w:rPr>
          <w:b/>
        </w:rPr>
        <w:lastRenderedPageBreak/>
        <w:t>Field length:</w:t>
      </w:r>
      <w:r w:rsidRPr="000B53FD">
        <w:t xml:space="preserve"> 18 bits.</w:t>
      </w:r>
    </w:p>
    <w:p w14:paraId="206F3B79" w14:textId="77777777" w:rsidR="00540098" w:rsidRPr="000B53FD" w:rsidRDefault="00540098" w:rsidP="004B11DC">
      <w:pPr>
        <w:pStyle w:val="Heading4"/>
      </w:pPr>
      <w:bookmarkStart w:id="102" w:name="_Toc161666988"/>
      <w:r w:rsidRPr="000B53FD">
        <w:t>6.2.4.19</w:t>
      </w:r>
      <w:r w:rsidRPr="000B53FD">
        <w:tab/>
        <w:t>Number of MAC-is SDU in frame</w:t>
      </w:r>
      <w:bookmarkEnd w:id="102"/>
    </w:p>
    <w:p w14:paraId="66496207" w14:textId="77777777" w:rsidR="00540098" w:rsidRPr="000B53FD" w:rsidRDefault="00540098" w:rsidP="00540098">
      <w:r w:rsidRPr="000B53FD">
        <w:rPr>
          <w:b/>
        </w:rPr>
        <w:t>Description:</w:t>
      </w:r>
      <w:r w:rsidRPr="000B53FD">
        <w:t xml:space="preserve"> Total number of MAC-is SDUs in all MAC-is PDUs in the UL DATA FRAME TYPE 2.</w:t>
      </w:r>
    </w:p>
    <w:p w14:paraId="284294EA" w14:textId="77777777" w:rsidR="00540098" w:rsidRPr="000B53FD" w:rsidRDefault="00540098" w:rsidP="00540098">
      <w:r w:rsidRPr="000B53FD">
        <w:rPr>
          <w:b/>
        </w:rPr>
        <w:t>Value range:</w:t>
      </w:r>
      <w:r w:rsidRPr="000B53FD">
        <w:t xml:space="preserve"> {0-</w:t>
      </w:r>
      <w:r w:rsidR="00714879" w:rsidRPr="000B53FD">
        <w:t>4095</w:t>
      </w:r>
      <w:r w:rsidRPr="000B53FD">
        <w:t>}.</w:t>
      </w:r>
    </w:p>
    <w:p w14:paraId="1D579DD7" w14:textId="77777777" w:rsidR="00540098" w:rsidRPr="000B53FD" w:rsidRDefault="00540098" w:rsidP="00540098">
      <w:r w:rsidRPr="000B53FD">
        <w:rPr>
          <w:b/>
        </w:rPr>
        <w:t>Field length:</w:t>
      </w:r>
      <w:r w:rsidRPr="000B53FD">
        <w:t xml:space="preserve"> 12 bits.</w:t>
      </w:r>
    </w:p>
    <w:p w14:paraId="454F09DC" w14:textId="77777777" w:rsidR="00540098" w:rsidRPr="000B53FD" w:rsidRDefault="00540098" w:rsidP="004B11DC">
      <w:pPr>
        <w:pStyle w:val="Heading4"/>
      </w:pPr>
      <w:bookmarkStart w:id="103" w:name="_Toc161666989"/>
      <w:r w:rsidRPr="000B53FD">
        <w:t>6.2.4.20</w:t>
      </w:r>
      <w:r w:rsidRPr="000B53FD">
        <w:tab/>
      </w:r>
      <w:r w:rsidR="000D0A61" w:rsidRPr="000B53FD">
        <w:t>MAC-is PDU descriptor</w:t>
      </w:r>
      <w:bookmarkEnd w:id="103"/>
    </w:p>
    <w:p w14:paraId="043A2514" w14:textId="77777777" w:rsidR="000D0A61" w:rsidRPr="000B53FD" w:rsidRDefault="00540098" w:rsidP="00890C0F">
      <w:r w:rsidRPr="000B53FD">
        <w:rPr>
          <w:b/>
        </w:rPr>
        <w:t>Description</w:t>
      </w:r>
      <w:r w:rsidRPr="000B53FD">
        <w:t xml:space="preserve">: The </w:t>
      </w:r>
      <w:r w:rsidR="000D0A61" w:rsidRPr="000B53FD">
        <w:rPr>
          <w:i/>
          <w:iCs/>
        </w:rPr>
        <w:t>MAC-is PDU descriptor</w:t>
      </w:r>
      <w:r w:rsidR="000D0A61" w:rsidRPr="000B53FD">
        <w:rPr>
          <w:rFonts w:cs="Arial"/>
          <w:color w:val="000000"/>
          <w:sz w:val="16"/>
          <w:szCs w:val="16"/>
        </w:rPr>
        <w:t xml:space="preserve"> </w:t>
      </w:r>
      <w:r w:rsidR="000D0A61" w:rsidRPr="000B53FD">
        <w:t>contains the Length (L), Logical channel identifier (LCH-ID) and Flag (F) fields</w:t>
      </w:r>
      <w:r w:rsidRPr="000B53FD">
        <w:t xml:space="preserve"> mapped directly from the</w:t>
      </w:r>
      <w:r w:rsidR="000D0A61" w:rsidRPr="000B53FD">
        <w:t xml:space="preserve"> "MAC-i Header n" </w:t>
      </w:r>
      <w:r w:rsidRPr="000B53FD">
        <w:t xml:space="preserve">field </w:t>
      </w:r>
      <w:r w:rsidR="000D0A61" w:rsidRPr="000B53FD">
        <w:t xml:space="preserve">(n &gt; 0) </w:t>
      </w:r>
      <w:r w:rsidRPr="000B53FD">
        <w:t>received over the Uu</w:t>
      </w:r>
      <w:r w:rsidR="000D0A61" w:rsidRPr="000B53FD">
        <w:t xml:space="preserve"> </w:t>
      </w:r>
      <w:r w:rsidR="00793712" w:rsidRPr="000B53FD">
        <w:t>(TS 25.321 [16])</w:t>
      </w:r>
      <w:r w:rsidRPr="000B53FD">
        <w:t>.</w:t>
      </w:r>
    </w:p>
    <w:p w14:paraId="45AD0FCF" w14:textId="77777777" w:rsidR="00540098" w:rsidRPr="000B53FD" w:rsidRDefault="00540098" w:rsidP="00890C0F">
      <w:r w:rsidRPr="000B53FD">
        <w:rPr>
          <w:b/>
        </w:rPr>
        <w:t>Field length</w:t>
      </w:r>
      <w:r w:rsidRPr="000B53FD">
        <w:t xml:space="preserve">: variable; length of </w:t>
      </w:r>
      <w:r w:rsidR="000D0A61" w:rsidRPr="000B53FD">
        <w:rPr>
          <w:i/>
          <w:iCs/>
        </w:rPr>
        <w:t>MAC-is PDU descriptor</w:t>
      </w:r>
      <w:r w:rsidR="000D0A61" w:rsidRPr="000B53FD">
        <w:rPr>
          <w:rFonts w:cs="Arial"/>
          <w:color w:val="000000"/>
          <w:sz w:val="16"/>
          <w:szCs w:val="16"/>
        </w:rPr>
        <w:t xml:space="preserve"> </w:t>
      </w:r>
      <w:r w:rsidRPr="000B53FD">
        <w:t xml:space="preserve">in octets = 2 * number of MAC-is SDU contained in the corresponding MAC-is PDU as described in </w:t>
      </w:r>
      <w:r w:rsidR="00793712" w:rsidRPr="000B53FD">
        <w:t>TS 25.321 [16]</w:t>
      </w:r>
      <w:r w:rsidRPr="000B53FD">
        <w:t>.</w:t>
      </w:r>
    </w:p>
    <w:p w14:paraId="1B446419" w14:textId="77777777" w:rsidR="00090A8D" w:rsidRPr="000B53FD" w:rsidRDefault="00090A8D" w:rsidP="004B11DC">
      <w:pPr>
        <w:pStyle w:val="Heading4"/>
      </w:pPr>
      <w:bookmarkStart w:id="104" w:name="_Toc161666990"/>
      <w:r w:rsidRPr="000B53FD">
        <w:t>6.2.4.21</w:t>
      </w:r>
      <w:r w:rsidRPr="000B53FD">
        <w:tab/>
        <w:t>UL Multiplexing Information (UL Mux Info)[FDD]</w:t>
      </w:r>
      <w:bookmarkEnd w:id="104"/>
    </w:p>
    <w:p w14:paraId="29C0DC24" w14:textId="77777777" w:rsidR="00090A8D" w:rsidRPr="000B53FD" w:rsidRDefault="00090A8D" w:rsidP="00090A8D">
      <w:pPr>
        <w:pStyle w:val="RecCCITT"/>
        <w:keepNext w:val="0"/>
        <w:keepLines w:val="0"/>
        <w:rPr>
          <w:b w:val="0"/>
        </w:rPr>
      </w:pPr>
      <w:r w:rsidRPr="000B53FD">
        <w:t xml:space="preserve">Description: </w:t>
      </w:r>
      <w:r w:rsidRPr="000B53FD">
        <w:rPr>
          <w:b w:val="0"/>
        </w:rPr>
        <w:t xml:space="preserve">Applicable to Multi Cell E-DCH operation in E-DCH UL flow multiplexing mode. Indicates the frequency of the cell in which the MAC-i frame was received - primary UL frequency or secondary UL frequency. </w:t>
      </w:r>
    </w:p>
    <w:p w14:paraId="66CA0860" w14:textId="77777777" w:rsidR="00090A8D" w:rsidRPr="000B53FD" w:rsidRDefault="00090A8D" w:rsidP="00890C0F">
      <w:r w:rsidRPr="000B53FD">
        <w:t>Primary UL frequency Value = "0"</w:t>
      </w:r>
    </w:p>
    <w:p w14:paraId="6FB026A9" w14:textId="77777777" w:rsidR="00090A8D" w:rsidRPr="000B53FD" w:rsidRDefault="00090A8D" w:rsidP="00890C0F">
      <w:pPr>
        <w:rPr>
          <w:bCs/>
        </w:rPr>
      </w:pPr>
      <w:r w:rsidRPr="000B53FD">
        <w:rPr>
          <w:bCs/>
        </w:rPr>
        <w:t>Secondary UL frequency Value ="1"</w:t>
      </w:r>
    </w:p>
    <w:p w14:paraId="53C80ECA" w14:textId="77777777" w:rsidR="00090A8D" w:rsidRPr="000B53FD" w:rsidRDefault="00090A8D" w:rsidP="00890C0F">
      <w:r w:rsidRPr="000B53FD">
        <w:rPr>
          <w:bCs/>
        </w:rPr>
        <w:t xml:space="preserve">In </w:t>
      </w:r>
      <w:r w:rsidRPr="000B53FD">
        <w:t>separate Iub transport bearer mode or non Multi Cell E-DCH operation Value = "0" shall be used, ignored by the receiver</w:t>
      </w:r>
    </w:p>
    <w:p w14:paraId="3CEC3CB7" w14:textId="77777777" w:rsidR="00090A8D" w:rsidRPr="000B53FD" w:rsidRDefault="00090A8D" w:rsidP="00090A8D">
      <w:r w:rsidRPr="000B53FD">
        <w:rPr>
          <w:b/>
        </w:rPr>
        <w:t>Value range:</w:t>
      </w:r>
      <w:r w:rsidRPr="000B53FD">
        <w:t xml:space="preserve"> {0-3}.</w:t>
      </w:r>
    </w:p>
    <w:p w14:paraId="4DE21072" w14:textId="77777777" w:rsidR="00090A8D" w:rsidRPr="000B53FD" w:rsidRDefault="00090A8D" w:rsidP="00090A8D">
      <w:pPr>
        <w:rPr>
          <w:color w:val="0000FF"/>
        </w:rPr>
      </w:pPr>
      <w:r w:rsidRPr="000B53FD">
        <w:rPr>
          <w:bCs/>
        </w:rPr>
        <w:t>Values {2, 3}: Reserved in this user plane revision. Shall be ignored by the receiver.</w:t>
      </w:r>
    </w:p>
    <w:p w14:paraId="749DC8B1" w14:textId="77777777" w:rsidR="00540098" w:rsidRPr="000B53FD" w:rsidRDefault="00090A8D" w:rsidP="00890C0F">
      <w:r w:rsidRPr="000B53FD">
        <w:t>Field length: 2 bits</w:t>
      </w:r>
      <w:r w:rsidR="00905E34" w:rsidRPr="000B53FD">
        <w:t>.</w:t>
      </w:r>
    </w:p>
    <w:p w14:paraId="642921FD" w14:textId="77777777" w:rsidR="0064424A" w:rsidRPr="000B53FD" w:rsidRDefault="00890C0F" w:rsidP="004B11DC">
      <w:pPr>
        <w:pStyle w:val="Heading4"/>
      </w:pPr>
      <w:bookmarkStart w:id="105" w:name="_Toc161666991"/>
      <w:r w:rsidRPr="000B53FD">
        <w:t>6.2.4.22</w:t>
      </w:r>
      <w:r w:rsidR="0064424A" w:rsidRPr="000B53FD">
        <w:tab/>
        <w:t>UL CLTD Removal (CLTD-R)[FDD]</w:t>
      </w:r>
      <w:bookmarkEnd w:id="105"/>
    </w:p>
    <w:p w14:paraId="1909D223" w14:textId="77777777" w:rsidR="0064424A" w:rsidRPr="000B53FD" w:rsidRDefault="0064424A" w:rsidP="0064424A">
      <w:r w:rsidRPr="000B53FD">
        <w:rPr>
          <w:b/>
        </w:rPr>
        <w:t>Description</w:t>
      </w:r>
      <w:r w:rsidRPr="000B53FD">
        <w:t>: Indicator of the removal of UL CLTD</w:t>
      </w:r>
    </w:p>
    <w:p w14:paraId="28CF396C" w14:textId="77777777" w:rsidR="0064424A" w:rsidRPr="000B53FD" w:rsidRDefault="0064424A" w:rsidP="0064424A">
      <w:r w:rsidRPr="000B53FD">
        <w:rPr>
          <w:b/>
        </w:rPr>
        <w:t>Value range</w:t>
      </w:r>
      <w:r w:rsidRPr="000B53FD">
        <w:t>: {0= UL CLTD not relevant, 1= UL CLTD Removal}.</w:t>
      </w:r>
    </w:p>
    <w:p w14:paraId="30DA9A42" w14:textId="77777777" w:rsidR="0064424A" w:rsidRPr="000B53FD" w:rsidRDefault="0064424A" w:rsidP="0064424A">
      <w:pPr>
        <w:numPr>
          <w:ins w:id="106" w:author="rapporteur" w:date="2011-12-04T21:42:00Z"/>
        </w:numPr>
      </w:pPr>
      <w:r w:rsidRPr="000B53FD">
        <w:rPr>
          <w:b/>
        </w:rPr>
        <w:t>Field length</w:t>
      </w:r>
      <w:r w:rsidRPr="000B53FD">
        <w:t>: 1 bit</w:t>
      </w:r>
      <w:r w:rsidR="00905E34" w:rsidRPr="000B53FD">
        <w:t>.</w:t>
      </w:r>
    </w:p>
    <w:p w14:paraId="4D5CAE64" w14:textId="77777777" w:rsidR="00A003EE" w:rsidRPr="000B53FD" w:rsidRDefault="00A003EE" w:rsidP="004B11DC">
      <w:pPr>
        <w:pStyle w:val="Heading2"/>
      </w:pPr>
      <w:bookmarkStart w:id="107" w:name="_Toc161666992"/>
      <w:r w:rsidRPr="000B53FD">
        <w:t>6.3</w:t>
      </w:r>
      <w:r w:rsidRPr="000B53FD">
        <w:tab/>
        <w:t>Control frames</w:t>
      </w:r>
      <w:bookmarkEnd w:id="107"/>
    </w:p>
    <w:p w14:paraId="779B190D" w14:textId="77777777" w:rsidR="00A003EE" w:rsidRPr="000B53FD" w:rsidRDefault="00A003EE" w:rsidP="004B11DC">
      <w:pPr>
        <w:pStyle w:val="Heading3"/>
      </w:pPr>
      <w:bookmarkStart w:id="108" w:name="_Toc161666993"/>
      <w:r w:rsidRPr="000B53FD">
        <w:t>6.3.1</w:t>
      </w:r>
      <w:r w:rsidRPr="000B53FD">
        <w:tab/>
        <w:t>Introduction</w:t>
      </w:r>
      <w:bookmarkEnd w:id="108"/>
    </w:p>
    <w:p w14:paraId="141D090D" w14:textId="77777777" w:rsidR="00A003EE" w:rsidRPr="000B53FD" w:rsidRDefault="00A003EE">
      <w:r w:rsidRPr="000B53FD">
        <w:t>Control frames are used to transport control information between SRNC and Node B.</w:t>
      </w:r>
    </w:p>
    <w:p w14:paraId="38F0FEFB" w14:textId="77777777" w:rsidR="00A003EE" w:rsidRPr="000B53FD" w:rsidRDefault="00A003EE">
      <w:r w:rsidRPr="000B53FD">
        <w:t>On the uplink, these frames are not combined – all frames are passed transparently from Node B to SRNC. On the downlink, the same control frame is copied and sent transparently to all the Node Bs from the SRNC.</w:t>
      </w:r>
    </w:p>
    <w:p w14:paraId="1072B30F" w14:textId="77777777" w:rsidR="00A003EE" w:rsidRPr="000B53FD" w:rsidRDefault="00A003EE">
      <w:r w:rsidRPr="000B53FD">
        <w:t>The structure of the control frames is shown in the figure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05E34" w:rsidRPr="000B53FD" w14:paraId="13BCFB01" w14:textId="77777777" w:rsidTr="00905E34">
        <w:trPr>
          <w:jc w:val="center"/>
        </w:trPr>
        <w:tc>
          <w:tcPr>
            <w:tcW w:w="567" w:type="dxa"/>
            <w:tcBorders>
              <w:top w:val="single" w:sz="4" w:space="0" w:color="auto"/>
            </w:tcBorders>
          </w:tcPr>
          <w:p w14:paraId="1B4C120E" w14:textId="77777777" w:rsidR="00905E34" w:rsidRPr="000B53FD" w:rsidRDefault="00905E34" w:rsidP="00905E34">
            <w:pPr>
              <w:pStyle w:val="TAH"/>
            </w:pPr>
            <w:r w:rsidRPr="000B53FD">
              <w:lastRenderedPageBreak/>
              <w:t>7</w:t>
            </w:r>
          </w:p>
        </w:tc>
        <w:tc>
          <w:tcPr>
            <w:tcW w:w="567" w:type="dxa"/>
            <w:tcBorders>
              <w:top w:val="single" w:sz="4" w:space="0" w:color="auto"/>
            </w:tcBorders>
          </w:tcPr>
          <w:p w14:paraId="505D6120" w14:textId="77777777" w:rsidR="00905E34" w:rsidRPr="000B53FD" w:rsidRDefault="00905E34" w:rsidP="00905E34">
            <w:pPr>
              <w:pStyle w:val="TAH"/>
            </w:pPr>
            <w:r w:rsidRPr="000B53FD">
              <w:t>6</w:t>
            </w:r>
          </w:p>
        </w:tc>
        <w:tc>
          <w:tcPr>
            <w:tcW w:w="567" w:type="dxa"/>
            <w:tcBorders>
              <w:top w:val="single" w:sz="4" w:space="0" w:color="auto"/>
            </w:tcBorders>
          </w:tcPr>
          <w:p w14:paraId="2963F1C0" w14:textId="77777777" w:rsidR="00905E34" w:rsidRPr="000B53FD" w:rsidRDefault="00905E34" w:rsidP="00905E34">
            <w:pPr>
              <w:pStyle w:val="TAH"/>
            </w:pPr>
            <w:r w:rsidRPr="000B53FD">
              <w:t>5</w:t>
            </w:r>
          </w:p>
        </w:tc>
        <w:tc>
          <w:tcPr>
            <w:tcW w:w="567" w:type="dxa"/>
            <w:tcBorders>
              <w:top w:val="single" w:sz="4" w:space="0" w:color="auto"/>
            </w:tcBorders>
          </w:tcPr>
          <w:p w14:paraId="7A3E2684" w14:textId="77777777" w:rsidR="00905E34" w:rsidRPr="000B53FD" w:rsidRDefault="00905E34" w:rsidP="00905E34">
            <w:pPr>
              <w:pStyle w:val="TAH"/>
            </w:pPr>
            <w:r w:rsidRPr="000B53FD">
              <w:t>4</w:t>
            </w:r>
          </w:p>
        </w:tc>
        <w:tc>
          <w:tcPr>
            <w:tcW w:w="567" w:type="dxa"/>
            <w:tcBorders>
              <w:top w:val="single" w:sz="4" w:space="0" w:color="auto"/>
            </w:tcBorders>
          </w:tcPr>
          <w:p w14:paraId="3D589901" w14:textId="77777777" w:rsidR="00905E34" w:rsidRPr="000B53FD" w:rsidRDefault="00905E34" w:rsidP="00905E34">
            <w:pPr>
              <w:pStyle w:val="TAH"/>
            </w:pPr>
            <w:r w:rsidRPr="000B53FD">
              <w:t>3</w:t>
            </w:r>
          </w:p>
        </w:tc>
        <w:tc>
          <w:tcPr>
            <w:tcW w:w="567" w:type="dxa"/>
            <w:tcBorders>
              <w:top w:val="single" w:sz="4" w:space="0" w:color="auto"/>
            </w:tcBorders>
          </w:tcPr>
          <w:p w14:paraId="0AF2895E" w14:textId="77777777" w:rsidR="00905E34" w:rsidRPr="000B53FD" w:rsidRDefault="00905E34" w:rsidP="00905E34">
            <w:pPr>
              <w:pStyle w:val="TAH"/>
            </w:pPr>
            <w:r w:rsidRPr="000B53FD">
              <w:t>2</w:t>
            </w:r>
          </w:p>
        </w:tc>
        <w:tc>
          <w:tcPr>
            <w:tcW w:w="567" w:type="dxa"/>
            <w:tcBorders>
              <w:top w:val="single" w:sz="4" w:space="0" w:color="auto"/>
            </w:tcBorders>
          </w:tcPr>
          <w:p w14:paraId="158C9200" w14:textId="77777777" w:rsidR="00905E34" w:rsidRPr="000B53FD" w:rsidRDefault="00905E34" w:rsidP="00905E34">
            <w:pPr>
              <w:pStyle w:val="TAH"/>
            </w:pPr>
            <w:r w:rsidRPr="000B53FD">
              <w:t>1</w:t>
            </w:r>
          </w:p>
        </w:tc>
        <w:tc>
          <w:tcPr>
            <w:tcW w:w="567" w:type="dxa"/>
            <w:tcBorders>
              <w:top w:val="single" w:sz="4" w:space="0" w:color="auto"/>
            </w:tcBorders>
          </w:tcPr>
          <w:p w14:paraId="4CC9BBFA" w14:textId="77777777" w:rsidR="00905E34" w:rsidRPr="000B53FD" w:rsidRDefault="00905E34" w:rsidP="00905E34">
            <w:pPr>
              <w:pStyle w:val="TAH"/>
            </w:pPr>
            <w:r w:rsidRPr="000B53FD">
              <w:t>0</w:t>
            </w:r>
          </w:p>
        </w:tc>
        <w:tc>
          <w:tcPr>
            <w:tcW w:w="1054" w:type="dxa"/>
            <w:tcBorders>
              <w:top w:val="nil"/>
              <w:bottom w:val="nil"/>
              <w:right w:val="nil"/>
            </w:tcBorders>
          </w:tcPr>
          <w:p w14:paraId="723D4593" w14:textId="77777777" w:rsidR="00905E34" w:rsidRPr="000B53FD" w:rsidRDefault="00905E34" w:rsidP="00905E34">
            <w:pPr>
              <w:pStyle w:val="TAH"/>
            </w:pPr>
          </w:p>
        </w:tc>
        <w:tc>
          <w:tcPr>
            <w:tcW w:w="1276" w:type="dxa"/>
            <w:tcBorders>
              <w:top w:val="nil"/>
              <w:left w:val="nil"/>
              <w:bottom w:val="single" w:sz="4" w:space="0" w:color="auto"/>
              <w:right w:val="nil"/>
            </w:tcBorders>
          </w:tcPr>
          <w:p w14:paraId="33A31DDA" w14:textId="77777777" w:rsidR="00905E34" w:rsidRPr="000B53FD" w:rsidRDefault="00905E34" w:rsidP="00905E34">
            <w:pPr>
              <w:pStyle w:val="TAH"/>
            </w:pPr>
          </w:p>
        </w:tc>
      </w:tr>
      <w:tr w:rsidR="00905E34" w:rsidRPr="000B53FD" w14:paraId="77582D19" w14:textId="77777777" w:rsidTr="00700351">
        <w:trPr>
          <w:jc w:val="center"/>
        </w:trPr>
        <w:tc>
          <w:tcPr>
            <w:tcW w:w="3969" w:type="dxa"/>
            <w:gridSpan w:val="7"/>
          </w:tcPr>
          <w:p w14:paraId="53F621CA" w14:textId="77777777" w:rsidR="00905E34" w:rsidRPr="000B53FD" w:rsidRDefault="00905E34" w:rsidP="00700351">
            <w:pPr>
              <w:pStyle w:val="TAL"/>
              <w:jc w:val="center"/>
            </w:pPr>
            <w:r w:rsidRPr="000B53FD">
              <w:t>Frame CRC</w:t>
            </w:r>
          </w:p>
        </w:tc>
        <w:tc>
          <w:tcPr>
            <w:tcW w:w="567" w:type="dxa"/>
          </w:tcPr>
          <w:p w14:paraId="247B26B7" w14:textId="77777777" w:rsidR="00905E34" w:rsidRPr="000B53FD" w:rsidRDefault="00905E34" w:rsidP="00700351">
            <w:pPr>
              <w:pStyle w:val="TAL"/>
              <w:jc w:val="center"/>
            </w:pPr>
            <w:r w:rsidRPr="000B53FD">
              <w:t>FT</w:t>
            </w:r>
          </w:p>
        </w:tc>
        <w:tc>
          <w:tcPr>
            <w:tcW w:w="1054" w:type="dxa"/>
            <w:tcBorders>
              <w:top w:val="nil"/>
              <w:bottom w:val="nil"/>
              <w:right w:val="nil"/>
            </w:tcBorders>
          </w:tcPr>
          <w:p w14:paraId="2388F646" w14:textId="77777777" w:rsidR="00905E34" w:rsidRPr="000B53FD" w:rsidRDefault="00905E34" w:rsidP="00700351">
            <w:pPr>
              <w:pStyle w:val="TAL"/>
            </w:pPr>
          </w:p>
        </w:tc>
        <w:tc>
          <w:tcPr>
            <w:tcW w:w="1276" w:type="dxa"/>
            <w:vMerge w:val="restart"/>
            <w:tcBorders>
              <w:top w:val="single" w:sz="4" w:space="0" w:color="auto"/>
              <w:right w:val="single" w:sz="4" w:space="0" w:color="auto"/>
            </w:tcBorders>
            <w:vAlign w:val="center"/>
          </w:tcPr>
          <w:p w14:paraId="585CB352" w14:textId="77777777" w:rsidR="00905E34" w:rsidRPr="000B53FD" w:rsidRDefault="00905E34" w:rsidP="00700351">
            <w:pPr>
              <w:pStyle w:val="TAL"/>
              <w:jc w:val="center"/>
            </w:pPr>
            <w:r w:rsidRPr="000B53FD">
              <w:t>Header</w:t>
            </w:r>
          </w:p>
        </w:tc>
      </w:tr>
      <w:tr w:rsidR="00905E34" w:rsidRPr="000B53FD" w14:paraId="0E181036" w14:textId="77777777" w:rsidTr="00700351">
        <w:trPr>
          <w:jc w:val="center"/>
        </w:trPr>
        <w:tc>
          <w:tcPr>
            <w:tcW w:w="4536" w:type="dxa"/>
            <w:gridSpan w:val="8"/>
          </w:tcPr>
          <w:p w14:paraId="0CC70FE5" w14:textId="77777777" w:rsidR="00905E34" w:rsidRPr="000B53FD" w:rsidRDefault="00905E34" w:rsidP="00700351">
            <w:pPr>
              <w:pStyle w:val="TAL"/>
              <w:jc w:val="center"/>
            </w:pPr>
            <w:r w:rsidRPr="000B53FD">
              <w:t>Control Frame Type</w:t>
            </w:r>
          </w:p>
        </w:tc>
        <w:tc>
          <w:tcPr>
            <w:tcW w:w="1054" w:type="dxa"/>
            <w:tcBorders>
              <w:top w:val="nil"/>
              <w:bottom w:val="nil"/>
              <w:right w:val="nil"/>
            </w:tcBorders>
          </w:tcPr>
          <w:p w14:paraId="4BB988C0" w14:textId="77777777" w:rsidR="00905E34" w:rsidRPr="000B53FD" w:rsidRDefault="00905E34" w:rsidP="00700351">
            <w:pPr>
              <w:pStyle w:val="TAL"/>
            </w:pPr>
          </w:p>
        </w:tc>
        <w:tc>
          <w:tcPr>
            <w:tcW w:w="1276" w:type="dxa"/>
            <w:vMerge/>
            <w:tcBorders>
              <w:right w:val="single" w:sz="4" w:space="0" w:color="auto"/>
            </w:tcBorders>
          </w:tcPr>
          <w:p w14:paraId="27C00F4F" w14:textId="77777777" w:rsidR="00905E34" w:rsidRPr="000B53FD" w:rsidRDefault="00905E34" w:rsidP="00700351">
            <w:pPr>
              <w:pStyle w:val="TAL"/>
            </w:pPr>
          </w:p>
        </w:tc>
      </w:tr>
      <w:tr w:rsidR="00905E34" w:rsidRPr="000B53FD" w14:paraId="507CCB29" w14:textId="77777777" w:rsidTr="00700351">
        <w:trPr>
          <w:jc w:val="center"/>
        </w:trPr>
        <w:tc>
          <w:tcPr>
            <w:tcW w:w="4536" w:type="dxa"/>
            <w:gridSpan w:val="8"/>
          </w:tcPr>
          <w:p w14:paraId="4C32982C" w14:textId="77777777" w:rsidR="00905E34" w:rsidRPr="000B53FD" w:rsidRDefault="00905E34" w:rsidP="00700351">
            <w:pPr>
              <w:pStyle w:val="TAL"/>
              <w:jc w:val="center"/>
            </w:pPr>
            <w:r w:rsidRPr="000B53FD">
              <w:t>Control Information</w:t>
            </w:r>
          </w:p>
        </w:tc>
        <w:tc>
          <w:tcPr>
            <w:tcW w:w="1054" w:type="dxa"/>
            <w:tcBorders>
              <w:top w:val="nil"/>
              <w:bottom w:val="nil"/>
              <w:right w:val="nil"/>
            </w:tcBorders>
          </w:tcPr>
          <w:p w14:paraId="4C049E6F" w14:textId="77777777" w:rsidR="00905E34" w:rsidRPr="000B53FD" w:rsidRDefault="00905E34" w:rsidP="00700351">
            <w:pPr>
              <w:pStyle w:val="TAL"/>
            </w:pPr>
          </w:p>
        </w:tc>
        <w:tc>
          <w:tcPr>
            <w:tcW w:w="1276" w:type="dxa"/>
            <w:vMerge w:val="restart"/>
            <w:tcBorders>
              <w:right w:val="single" w:sz="4" w:space="0" w:color="auto"/>
            </w:tcBorders>
            <w:vAlign w:val="center"/>
          </w:tcPr>
          <w:p w14:paraId="683EE8FB" w14:textId="77777777" w:rsidR="00905E34" w:rsidRPr="000B53FD" w:rsidRDefault="00905E34" w:rsidP="00700351">
            <w:pPr>
              <w:pStyle w:val="TAL"/>
              <w:jc w:val="center"/>
            </w:pPr>
            <w:r w:rsidRPr="000B53FD">
              <w:t>Payload (variable length)</w:t>
            </w:r>
          </w:p>
        </w:tc>
      </w:tr>
      <w:tr w:rsidR="00905E34" w:rsidRPr="000B53FD" w14:paraId="2C8FF660"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E8AC5E6" w14:textId="77777777" w:rsidR="00905E34" w:rsidRPr="000B53FD" w:rsidRDefault="00905E34" w:rsidP="00700351">
            <w:pPr>
              <w:pStyle w:val="TAL"/>
              <w:jc w:val="center"/>
            </w:pPr>
          </w:p>
        </w:tc>
        <w:tc>
          <w:tcPr>
            <w:tcW w:w="1054" w:type="dxa"/>
            <w:tcBorders>
              <w:top w:val="nil"/>
              <w:left w:val="dashed" w:sz="4" w:space="0" w:color="auto"/>
              <w:bottom w:val="nil"/>
            </w:tcBorders>
          </w:tcPr>
          <w:p w14:paraId="0CD6F8E0" w14:textId="77777777" w:rsidR="00905E34" w:rsidRPr="000B53FD" w:rsidRDefault="00905E34" w:rsidP="00700351">
            <w:pPr>
              <w:pStyle w:val="TAL"/>
            </w:pPr>
          </w:p>
        </w:tc>
        <w:tc>
          <w:tcPr>
            <w:tcW w:w="1276" w:type="dxa"/>
            <w:vMerge/>
            <w:tcBorders>
              <w:right w:val="single" w:sz="4" w:space="0" w:color="auto"/>
            </w:tcBorders>
          </w:tcPr>
          <w:p w14:paraId="2E166791" w14:textId="77777777" w:rsidR="00905E34" w:rsidRPr="000B53FD" w:rsidRDefault="00905E34" w:rsidP="00700351">
            <w:pPr>
              <w:pStyle w:val="TAL"/>
            </w:pPr>
          </w:p>
        </w:tc>
      </w:tr>
      <w:tr w:rsidR="00905E34" w:rsidRPr="000B53FD" w14:paraId="5B8B6272" w14:textId="77777777" w:rsidTr="00700351">
        <w:trPr>
          <w:jc w:val="center"/>
        </w:trPr>
        <w:tc>
          <w:tcPr>
            <w:tcW w:w="4536" w:type="dxa"/>
            <w:gridSpan w:val="8"/>
            <w:tcBorders>
              <w:top w:val="single" w:sz="4" w:space="0" w:color="auto"/>
              <w:bottom w:val="single" w:sz="4" w:space="0" w:color="auto"/>
            </w:tcBorders>
          </w:tcPr>
          <w:p w14:paraId="29EB8C68" w14:textId="77777777" w:rsidR="00905E34" w:rsidRPr="000B53FD" w:rsidRDefault="00905E34" w:rsidP="00700351">
            <w:pPr>
              <w:pStyle w:val="TAL"/>
              <w:jc w:val="center"/>
            </w:pPr>
            <w:r w:rsidRPr="000B53FD">
              <w:t>Control Information (cont)</w:t>
            </w:r>
          </w:p>
        </w:tc>
        <w:tc>
          <w:tcPr>
            <w:tcW w:w="1054" w:type="dxa"/>
            <w:tcBorders>
              <w:top w:val="nil"/>
              <w:bottom w:val="nil"/>
              <w:right w:val="nil"/>
            </w:tcBorders>
          </w:tcPr>
          <w:p w14:paraId="4C7628DA" w14:textId="77777777" w:rsidR="00905E34" w:rsidRPr="000B53FD" w:rsidRDefault="00905E34" w:rsidP="00700351">
            <w:pPr>
              <w:pStyle w:val="TAL"/>
            </w:pPr>
          </w:p>
        </w:tc>
        <w:tc>
          <w:tcPr>
            <w:tcW w:w="1276" w:type="dxa"/>
            <w:vMerge/>
            <w:tcBorders>
              <w:right w:val="single" w:sz="4" w:space="0" w:color="auto"/>
            </w:tcBorders>
          </w:tcPr>
          <w:p w14:paraId="6C0A2070" w14:textId="77777777" w:rsidR="00905E34" w:rsidRPr="000B53FD" w:rsidRDefault="00905E34" w:rsidP="00700351">
            <w:pPr>
              <w:pStyle w:val="TAL"/>
            </w:pPr>
          </w:p>
        </w:tc>
      </w:tr>
      <w:tr w:rsidR="00905E34" w:rsidRPr="000B53FD" w14:paraId="2C1CA34F" w14:textId="77777777" w:rsidTr="00700351">
        <w:trPr>
          <w:jc w:val="center"/>
        </w:trPr>
        <w:tc>
          <w:tcPr>
            <w:tcW w:w="4536" w:type="dxa"/>
            <w:gridSpan w:val="8"/>
            <w:tcBorders>
              <w:top w:val="single" w:sz="4" w:space="0" w:color="auto"/>
              <w:bottom w:val="single" w:sz="4" w:space="0" w:color="auto"/>
            </w:tcBorders>
          </w:tcPr>
          <w:p w14:paraId="0D4C8FB3" w14:textId="77777777" w:rsidR="00905E34" w:rsidRPr="000B53FD" w:rsidRDefault="00905E34" w:rsidP="00700351">
            <w:pPr>
              <w:pStyle w:val="TAL"/>
              <w:jc w:val="center"/>
            </w:pPr>
            <w:r w:rsidRPr="000B53FD">
              <w:t>Spare Extension</w:t>
            </w:r>
          </w:p>
        </w:tc>
        <w:tc>
          <w:tcPr>
            <w:tcW w:w="1054" w:type="dxa"/>
            <w:tcBorders>
              <w:top w:val="nil"/>
              <w:bottom w:val="nil"/>
              <w:right w:val="nil"/>
            </w:tcBorders>
          </w:tcPr>
          <w:p w14:paraId="4D31892A" w14:textId="77777777" w:rsidR="00905E34" w:rsidRPr="000B53FD" w:rsidRDefault="00905E34" w:rsidP="00700351">
            <w:pPr>
              <w:pStyle w:val="TAL"/>
            </w:pPr>
          </w:p>
        </w:tc>
        <w:tc>
          <w:tcPr>
            <w:tcW w:w="1276" w:type="dxa"/>
            <w:vMerge/>
            <w:tcBorders>
              <w:right w:val="single" w:sz="4" w:space="0" w:color="auto"/>
            </w:tcBorders>
          </w:tcPr>
          <w:p w14:paraId="0067E083" w14:textId="77777777" w:rsidR="00905E34" w:rsidRPr="000B53FD" w:rsidRDefault="00905E34" w:rsidP="00700351">
            <w:pPr>
              <w:pStyle w:val="TAL"/>
            </w:pPr>
          </w:p>
        </w:tc>
      </w:tr>
    </w:tbl>
    <w:p w14:paraId="61B1DD7F" w14:textId="77777777" w:rsidR="00A003EE" w:rsidRPr="000B53FD" w:rsidRDefault="00A003EE" w:rsidP="00030414">
      <w:pPr>
        <w:rPr>
          <w:noProof/>
        </w:rPr>
      </w:pPr>
    </w:p>
    <w:p w14:paraId="7F8B4A84" w14:textId="77777777" w:rsidR="00A003EE" w:rsidRPr="000B53FD" w:rsidRDefault="00A003EE" w:rsidP="004B11DC">
      <w:pPr>
        <w:pStyle w:val="TF"/>
      </w:pPr>
      <w:r w:rsidRPr="000B53FD">
        <w:t>Figure 13: General structure of the control frames</w:t>
      </w:r>
    </w:p>
    <w:p w14:paraId="1DB6B40C" w14:textId="77777777" w:rsidR="00A003EE" w:rsidRPr="000B53FD" w:rsidRDefault="00A003EE">
      <w:r w:rsidRPr="000B53FD">
        <w:rPr>
          <w:i/>
        </w:rPr>
        <w:t>Control Frame Type</w:t>
      </w:r>
      <w:r w:rsidRPr="000B53FD">
        <w:t xml:space="preserve"> IE defines the type of the control frame.</w:t>
      </w:r>
    </w:p>
    <w:p w14:paraId="05260136" w14:textId="77777777" w:rsidR="00A003EE" w:rsidRPr="000B53FD" w:rsidRDefault="00A003EE">
      <w:r w:rsidRPr="000B53FD">
        <w:t>The structure of the header and the payload of the control frames is defined in the following subclauses.</w:t>
      </w:r>
    </w:p>
    <w:p w14:paraId="1E0927B8" w14:textId="77777777" w:rsidR="00A003EE" w:rsidRPr="000B53FD" w:rsidRDefault="00A003EE" w:rsidP="004B11DC">
      <w:pPr>
        <w:pStyle w:val="Heading3"/>
      </w:pPr>
      <w:bookmarkStart w:id="109" w:name="_Toc161666994"/>
      <w:r w:rsidRPr="000B53FD">
        <w:t>6.3.2</w:t>
      </w:r>
      <w:r w:rsidRPr="000B53FD">
        <w:tab/>
        <w:t>Header structure of the control frames</w:t>
      </w:r>
      <w:bookmarkEnd w:id="109"/>
    </w:p>
    <w:p w14:paraId="60459309" w14:textId="77777777" w:rsidR="00A003EE" w:rsidRPr="000B53FD" w:rsidRDefault="00A003EE" w:rsidP="004B11DC">
      <w:pPr>
        <w:pStyle w:val="Heading4"/>
      </w:pPr>
      <w:bookmarkStart w:id="110" w:name="_Toc161666995"/>
      <w:r w:rsidRPr="000B53FD">
        <w:t>6.3.2.1</w:t>
      </w:r>
      <w:r w:rsidRPr="000B53FD">
        <w:tab/>
        <w:t>Frame CRC</w:t>
      </w:r>
      <w:bookmarkEnd w:id="110"/>
    </w:p>
    <w:p w14:paraId="6826AE43" w14:textId="77777777" w:rsidR="00A003EE" w:rsidRPr="000B53FD" w:rsidRDefault="00A003EE">
      <w:r w:rsidRPr="000B53FD">
        <w:rPr>
          <w:b/>
        </w:rPr>
        <w:t>Description:</w:t>
      </w:r>
      <w:r w:rsidRPr="000B53FD">
        <w:t xml:space="preserve"> It is the result of the CRC applied to the remaining part of the frame, i.e. from bit 0 of the first byte of the header (the </w:t>
      </w:r>
      <w:r w:rsidRPr="000B53FD">
        <w:rPr>
          <w:i/>
        </w:rPr>
        <w:t>FT</w:t>
      </w:r>
      <w:r w:rsidRPr="000B53FD">
        <w:t xml:space="preserve"> IE) to bit 0 of the last byte of the payload, with the corresponding generator polynomial:</w:t>
      </w:r>
      <w:r w:rsidRPr="000B53FD">
        <w:br/>
        <w:t>G(D) = D</w:t>
      </w:r>
      <w:r w:rsidRPr="000B53FD">
        <w:rPr>
          <w:vertAlign w:val="superscript"/>
        </w:rPr>
        <w:t>7</w:t>
      </w:r>
      <w:r w:rsidRPr="000B53FD">
        <w:t>+D</w:t>
      </w:r>
      <w:r w:rsidRPr="000B53FD">
        <w:rPr>
          <w:vertAlign w:val="superscript"/>
        </w:rPr>
        <w:t>6</w:t>
      </w:r>
      <w:r w:rsidRPr="000B53FD">
        <w:t>+D</w:t>
      </w:r>
      <w:r w:rsidRPr="000B53FD">
        <w:rPr>
          <w:vertAlign w:val="superscript"/>
        </w:rPr>
        <w:t>2</w:t>
      </w:r>
      <w:r w:rsidRPr="000B53FD">
        <w:t>+1. See subclause 7.2.</w:t>
      </w:r>
    </w:p>
    <w:p w14:paraId="2EF8330E" w14:textId="77777777" w:rsidR="00A003EE" w:rsidRPr="000B53FD" w:rsidRDefault="00A003EE">
      <w:r w:rsidRPr="000B53FD">
        <w:rPr>
          <w:b/>
        </w:rPr>
        <w:t>Field Length:</w:t>
      </w:r>
      <w:r w:rsidRPr="000B53FD">
        <w:t xml:space="preserve"> 7 bits.</w:t>
      </w:r>
    </w:p>
    <w:p w14:paraId="02CB7D73" w14:textId="77777777" w:rsidR="00A003EE" w:rsidRPr="000B53FD" w:rsidRDefault="00A003EE" w:rsidP="004B11DC">
      <w:pPr>
        <w:pStyle w:val="Heading4"/>
      </w:pPr>
      <w:bookmarkStart w:id="111" w:name="_Toc161666996"/>
      <w:r w:rsidRPr="000B53FD">
        <w:t>6.3.2.2</w:t>
      </w:r>
      <w:r w:rsidRPr="000B53FD">
        <w:tab/>
        <w:t>Frame Type (FT)</w:t>
      </w:r>
      <w:bookmarkEnd w:id="111"/>
      <w:r w:rsidRPr="000B53FD">
        <w:t xml:space="preserve"> </w:t>
      </w:r>
    </w:p>
    <w:p w14:paraId="539864B1" w14:textId="77777777" w:rsidR="00A003EE" w:rsidRPr="000B53FD" w:rsidRDefault="00A003EE">
      <w:r w:rsidRPr="000B53FD">
        <w:rPr>
          <w:b/>
        </w:rPr>
        <w:t>Description:</w:t>
      </w:r>
      <w:r w:rsidRPr="000B53FD">
        <w:t xml:space="preserve"> Describes if it is a control frame or a data frame.</w:t>
      </w:r>
    </w:p>
    <w:p w14:paraId="185BB1D2" w14:textId="77777777" w:rsidR="00A003EE" w:rsidRPr="000B53FD" w:rsidRDefault="00A003EE">
      <w:r w:rsidRPr="000B53FD">
        <w:rPr>
          <w:b/>
        </w:rPr>
        <w:t>Value range:</w:t>
      </w:r>
      <w:r w:rsidRPr="000B53FD">
        <w:t xml:space="preserve"> {0=data, 1=control}.</w:t>
      </w:r>
    </w:p>
    <w:p w14:paraId="10C195C4" w14:textId="77777777" w:rsidR="00A003EE" w:rsidRPr="000B53FD" w:rsidRDefault="00A003EE">
      <w:r w:rsidRPr="000B53FD">
        <w:rPr>
          <w:b/>
        </w:rPr>
        <w:t>Field Length:</w:t>
      </w:r>
      <w:r w:rsidRPr="000B53FD">
        <w:t xml:space="preserve"> 1 bit.</w:t>
      </w:r>
    </w:p>
    <w:p w14:paraId="6D9B36D3" w14:textId="77777777" w:rsidR="00A003EE" w:rsidRPr="000B53FD" w:rsidRDefault="00A003EE" w:rsidP="004B11DC">
      <w:pPr>
        <w:pStyle w:val="Heading4"/>
      </w:pPr>
      <w:bookmarkStart w:id="112" w:name="_Toc161666997"/>
      <w:r w:rsidRPr="000B53FD">
        <w:t>6.3.2.3</w:t>
      </w:r>
      <w:r w:rsidRPr="000B53FD">
        <w:tab/>
        <w:t>Control Frame Type</w:t>
      </w:r>
      <w:bookmarkEnd w:id="112"/>
    </w:p>
    <w:p w14:paraId="76932673" w14:textId="77777777" w:rsidR="00A003EE" w:rsidRPr="000B53FD" w:rsidRDefault="00A003EE">
      <w:r w:rsidRPr="000B53FD">
        <w:rPr>
          <w:b/>
        </w:rPr>
        <w:t>Description:</w:t>
      </w:r>
      <w:r w:rsidRPr="000B53FD">
        <w:t xml:space="preserve"> Indicates the type of the control information (information elements and length) contained in the payload.</w:t>
      </w:r>
    </w:p>
    <w:p w14:paraId="0636F5E7" w14:textId="77777777" w:rsidR="00A003EE" w:rsidRPr="000B53FD" w:rsidRDefault="00A003EE">
      <w:r w:rsidRPr="000B53FD">
        <w:rPr>
          <w:b/>
        </w:rPr>
        <w:t>Value:</w:t>
      </w:r>
      <w:r w:rsidRPr="000B53FD">
        <w:t xml:space="preserve"> The values are defined in table 1.</w:t>
      </w:r>
    </w:p>
    <w:p w14:paraId="05845698" w14:textId="77777777" w:rsidR="00A003EE" w:rsidRPr="000B53FD" w:rsidRDefault="00A003EE" w:rsidP="004B11DC">
      <w:pPr>
        <w:pStyle w:val="TH"/>
      </w:pPr>
      <w:r w:rsidRPr="000B53FD">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A003EE" w:rsidRPr="000B53FD" w14:paraId="30124AEE" w14:textId="77777777">
        <w:trPr>
          <w:jc w:val="center"/>
        </w:trPr>
        <w:tc>
          <w:tcPr>
            <w:tcW w:w="3369" w:type="dxa"/>
          </w:tcPr>
          <w:p w14:paraId="40FAB71F" w14:textId="77777777" w:rsidR="00A003EE" w:rsidRPr="000B53FD" w:rsidRDefault="00A003EE">
            <w:pPr>
              <w:pStyle w:val="TAH"/>
            </w:pPr>
            <w:r w:rsidRPr="000B53FD">
              <w:t>Control frame type</w:t>
            </w:r>
          </w:p>
        </w:tc>
        <w:tc>
          <w:tcPr>
            <w:tcW w:w="2409" w:type="dxa"/>
          </w:tcPr>
          <w:p w14:paraId="6D4FF90D" w14:textId="77777777" w:rsidR="00A003EE" w:rsidRPr="000B53FD" w:rsidRDefault="00A003EE">
            <w:pPr>
              <w:pStyle w:val="TAH"/>
            </w:pPr>
            <w:r w:rsidRPr="000B53FD">
              <w:t xml:space="preserve">Coding </w:t>
            </w:r>
          </w:p>
        </w:tc>
      </w:tr>
      <w:tr w:rsidR="00A003EE" w:rsidRPr="000B53FD" w14:paraId="6FB42CC1" w14:textId="77777777">
        <w:trPr>
          <w:jc w:val="center"/>
        </w:trPr>
        <w:tc>
          <w:tcPr>
            <w:tcW w:w="3369" w:type="dxa"/>
          </w:tcPr>
          <w:p w14:paraId="48D152D2" w14:textId="77777777" w:rsidR="00A003EE" w:rsidRPr="000B53FD" w:rsidRDefault="00A003EE">
            <w:pPr>
              <w:pStyle w:val="TAL"/>
            </w:pPr>
            <w:r w:rsidRPr="000B53FD">
              <w:t xml:space="preserve">OUTER </w:t>
            </w:r>
            <w:smartTag w:uri="urn:schemas-microsoft-com:office:smarttags" w:element="place">
              <w:r w:rsidRPr="000B53FD">
                <w:t>LOOP</w:t>
              </w:r>
            </w:smartTag>
            <w:r w:rsidRPr="000B53FD">
              <w:t xml:space="preserve"> POWER CONTROL</w:t>
            </w:r>
          </w:p>
        </w:tc>
        <w:tc>
          <w:tcPr>
            <w:tcW w:w="2409" w:type="dxa"/>
          </w:tcPr>
          <w:p w14:paraId="21630B45" w14:textId="77777777" w:rsidR="00A003EE" w:rsidRPr="000B53FD" w:rsidRDefault="00A003EE">
            <w:pPr>
              <w:pStyle w:val="TAL"/>
            </w:pPr>
            <w:r w:rsidRPr="000B53FD">
              <w:t>0000 0001</w:t>
            </w:r>
          </w:p>
        </w:tc>
      </w:tr>
      <w:tr w:rsidR="00A003EE" w:rsidRPr="000B53FD" w14:paraId="1BD242B1" w14:textId="77777777">
        <w:trPr>
          <w:jc w:val="center"/>
        </w:trPr>
        <w:tc>
          <w:tcPr>
            <w:tcW w:w="3369" w:type="dxa"/>
          </w:tcPr>
          <w:p w14:paraId="6E25EE62" w14:textId="77777777" w:rsidR="00A003EE" w:rsidRPr="000B53FD" w:rsidRDefault="00A003EE">
            <w:pPr>
              <w:pStyle w:val="TAL"/>
            </w:pPr>
            <w:r w:rsidRPr="000B53FD">
              <w:t>TIMING ADJUSTMENT</w:t>
            </w:r>
          </w:p>
        </w:tc>
        <w:tc>
          <w:tcPr>
            <w:tcW w:w="2409" w:type="dxa"/>
          </w:tcPr>
          <w:p w14:paraId="4037129F" w14:textId="77777777" w:rsidR="00A003EE" w:rsidRPr="000B53FD" w:rsidRDefault="00A003EE">
            <w:pPr>
              <w:pStyle w:val="TAL"/>
            </w:pPr>
            <w:r w:rsidRPr="000B53FD">
              <w:t>0000 0010</w:t>
            </w:r>
          </w:p>
        </w:tc>
      </w:tr>
      <w:tr w:rsidR="00A003EE" w:rsidRPr="000B53FD" w14:paraId="10C4FFB2" w14:textId="77777777">
        <w:trPr>
          <w:jc w:val="center"/>
        </w:trPr>
        <w:tc>
          <w:tcPr>
            <w:tcW w:w="3369" w:type="dxa"/>
          </w:tcPr>
          <w:p w14:paraId="6C554D79" w14:textId="77777777" w:rsidR="00A003EE" w:rsidRPr="000B53FD" w:rsidRDefault="00A003EE">
            <w:pPr>
              <w:pStyle w:val="TAL"/>
            </w:pPr>
            <w:r w:rsidRPr="000B53FD">
              <w:t>DL SYNCHRONISATION</w:t>
            </w:r>
          </w:p>
        </w:tc>
        <w:tc>
          <w:tcPr>
            <w:tcW w:w="2409" w:type="dxa"/>
          </w:tcPr>
          <w:p w14:paraId="1F8A1E9C" w14:textId="77777777" w:rsidR="00A003EE" w:rsidRPr="000B53FD" w:rsidRDefault="00A003EE">
            <w:pPr>
              <w:pStyle w:val="TAL"/>
            </w:pPr>
            <w:r w:rsidRPr="000B53FD">
              <w:t>0000 0011</w:t>
            </w:r>
          </w:p>
        </w:tc>
      </w:tr>
      <w:tr w:rsidR="00A003EE" w:rsidRPr="000B53FD" w14:paraId="76D4FD6B" w14:textId="77777777">
        <w:trPr>
          <w:jc w:val="center"/>
        </w:trPr>
        <w:tc>
          <w:tcPr>
            <w:tcW w:w="3369" w:type="dxa"/>
          </w:tcPr>
          <w:p w14:paraId="70920BE7" w14:textId="77777777" w:rsidR="00A003EE" w:rsidRPr="000B53FD" w:rsidRDefault="00A003EE">
            <w:pPr>
              <w:pStyle w:val="TAL"/>
            </w:pPr>
            <w:r w:rsidRPr="000B53FD">
              <w:t>UL SYNCHRONISATION</w:t>
            </w:r>
          </w:p>
        </w:tc>
        <w:tc>
          <w:tcPr>
            <w:tcW w:w="2409" w:type="dxa"/>
          </w:tcPr>
          <w:p w14:paraId="2DDF9E9F" w14:textId="77777777" w:rsidR="00A003EE" w:rsidRPr="000B53FD" w:rsidRDefault="00A003EE">
            <w:pPr>
              <w:pStyle w:val="TAL"/>
            </w:pPr>
            <w:r w:rsidRPr="000B53FD">
              <w:t>0000 0100</w:t>
            </w:r>
          </w:p>
        </w:tc>
      </w:tr>
      <w:tr w:rsidR="00A003EE" w:rsidRPr="000B53FD" w14:paraId="2F5DF155" w14:textId="77777777">
        <w:trPr>
          <w:jc w:val="center"/>
        </w:trPr>
        <w:tc>
          <w:tcPr>
            <w:tcW w:w="3369" w:type="dxa"/>
          </w:tcPr>
          <w:p w14:paraId="640AF2E5" w14:textId="77777777" w:rsidR="00A003EE" w:rsidRPr="000B53FD" w:rsidRDefault="00A86E42">
            <w:pPr>
              <w:pStyle w:val="TAL"/>
            </w:pPr>
            <w:r w:rsidRPr="000B53FD">
              <w:t>Reserved Value</w:t>
            </w:r>
          </w:p>
        </w:tc>
        <w:tc>
          <w:tcPr>
            <w:tcW w:w="2409" w:type="dxa"/>
          </w:tcPr>
          <w:p w14:paraId="1315334E" w14:textId="77777777" w:rsidR="00A003EE" w:rsidRPr="000B53FD" w:rsidRDefault="00A003EE">
            <w:pPr>
              <w:pStyle w:val="TAL"/>
            </w:pPr>
            <w:r w:rsidRPr="000B53FD">
              <w:t>0000 0101</w:t>
            </w:r>
          </w:p>
        </w:tc>
      </w:tr>
      <w:tr w:rsidR="00A003EE" w:rsidRPr="000B53FD" w14:paraId="0AD4934F" w14:textId="77777777">
        <w:trPr>
          <w:jc w:val="center"/>
        </w:trPr>
        <w:tc>
          <w:tcPr>
            <w:tcW w:w="3369" w:type="dxa"/>
          </w:tcPr>
          <w:p w14:paraId="420013FC" w14:textId="77777777" w:rsidR="00A003EE" w:rsidRPr="000B53FD" w:rsidRDefault="00A003EE">
            <w:pPr>
              <w:pStyle w:val="TAL"/>
            </w:pPr>
            <w:r w:rsidRPr="000B53FD">
              <w:t>DL NODE SYNCHRONISATION</w:t>
            </w:r>
          </w:p>
        </w:tc>
        <w:tc>
          <w:tcPr>
            <w:tcW w:w="2409" w:type="dxa"/>
          </w:tcPr>
          <w:p w14:paraId="180B76AD" w14:textId="77777777" w:rsidR="00A003EE" w:rsidRPr="000B53FD" w:rsidRDefault="00A003EE">
            <w:pPr>
              <w:pStyle w:val="TAL"/>
            </w:pPr>
            <w:r w:rsidRPr="000B53FD">
              <w:t>0000 0110</w:t>
            </w:r>
          </w:p>
        </w:tc>
      </w:tr>
      <w:tr w:rsidR="00A003EE" w:rsidRPr="000B53FD" w14:paraId="2CE543FF" w14:textId="77777777">
        <w:trPr>
          <w:jc w:val="center"/>
        </w:trPr>
        <w:tc>
          <w:tcPr>
            <w:tcW w:w="3369" w:type="dxa"/>
          </w:tcPr>
          <w:p w14:paraId="1823E39E" w14:textId="77777777" w:rsidR="00A003EE" w:rsidRPr="000B53FD" w:rsidRDefault="00A003EE">
            <w:pPr>
              <w:pStyle w:val="TAL"/>
            </w:pPr>
            <w:r w:rsidRPr="000B53FD">
              <w:t>UL NODE SYNCHRONISATION</w:t>
            </w:r>
          </w:p>
        </w:tc>
        <w:tc>
          <w:tcPr>
            <w:tcW w:w="2409" w:type="dxa"/>
          </w:tcPr>
          <w:p w14:paraId="33DFD46E" w14:textId="77777777" w:rsidR="00A003EE" w:rsidRPr="000B53FD" w:rsidRDefault="00A003EE">
            <w:pPr>
              <w:pStyle w:val="TAL"/>
            </w:pPr>
            <w:r w:rsidRPr="000B53FD">
              <w:t>0000 0111</w:t>
            </w:r>
          </w:p>
        </w:tc>
      </w:tr>
      <w:tr w:rsidR="00A003EE" w:rsidRPr="000B53FD" w14:paraId="4507F9C0" w14:textId="77777777">
        <w:trPr>
          <w:jc w:val="center"/>
        </w:trPr>
        <w:tc>
          <w:tcPr>
            <w:tcW w:w="3369" w:type="dxa"/>
          </w:tcPr>
          <w:p w14:paraId="726E64C7" w14:textId="77777777" w:rsidR="00A003EE" w:rsidRPr="000B53FD" w:rsidRDefault="00A003EE">
            <w:pPr>
              <w:pStyle w:val="TAL"/>
            </w:pPr>
            <w:r w:rsidRPr="000B53FD">
              <w:t>RX TIMING DEVIATION</w:t>
            </w:r>
          </w:p>
        </w:tc>
        <w:tc>
          <w:tcPr>
            <w:tcW w:w="2409" w:type="dxa"/>
          </w:tcPr>
          <w:p w14:paraId="101D09A7" w14:textId="77777777" w:rsidR="00A003EE" w:rsidRPr="000B53FD" w:rsidRDefault="00A003EE">
            <w:pPr>
              <w:pStyle w:val="TAL"/>
            </w:pPr>
            <w:r w:rsidRPr="000B53FD">
              <w:t>0000 1000</w:t>
            </w:r>
          </w:p>
        </w:tc>
      </w:tr>
      <w:tr w:rsidR="00A003EE" w:rsidRPr="000B53FD" w14:paraId="08B290BA" w14:textId="77777777">
        <w:trPr>
          <w:jc w:val="center"/>
        </w:trPr>
        <w:tc>
          <w:tcPr>
            <w:tcW w:w="3369" w:type="dxa"/>
          </w:tcPr>
          <w:p w14:paraId="5E05096C" w14:textId="77777777" w:rsidR="00A003EE" w:rsidRPr="000B53FD" w:rsidRDefault="00A003EE">
            <w:pPr>
              <w:pStyle w:val="TAL"/>
            </w:pPr>
            <w:r w:rsidRPr="000B53FD">
              <w:t>RADIO INTERFACE PARAMETER UPDATE</w:t>
            </w:r>
          </w:p>
        </w:tc>
        <w:tc>
          <w:tcPr>
            <w:tcW w:w="2409" w:type="dxa"/>
          </w:tcPr>
          <w:p w14:paraId="024769CD" w14:textId="77777777" w:rsidR="00A003EE" w:rsidRPr="000B53FD" w:rsidRDefault="00A003EE">
            <w:pPr>
              <w:pStyle w:val="TAL"/>
            </w:pPr>
            <w:r w:rsidRPr="000B53FD">
              <w:t>0000 1001</w:t>
            </w:r>
          </w:p>
        </w:tc>
      </w:tr>
      <w:tr w:rsidR="00A003EE" w:rsidRPr="000B53FD" w14:paraId="58BE1406" w14:textId="77777777">
        <w:trPr>
          <w:jc w:val="center"/>
        </w:trPr>
        <w:tc>
          <w:tcPr>
            <w:tcW w:w="3369" w:type="dxa"/>
          </w:tcPr>
          <w:p w14:paraId="4566EC57" w14:textId="77777777" w:rsidR="00A003EE" w:rsidRPr="000B53FD" w:rsidRDefault="00A003EE">
            <w:pPr>
              <w:pStyle w:val="TAL"/>
            </w:pPr>
            <w:r w:rsidRPr="000B53FD">
              <w:t>TIMING ADVANCE</w:t>
            </w:r>
          </w:p>
        </w:tc>
        <w:tc>
          <w:tcPr>
            <w:tcW w:w="2409" w:type="dxa"/>
          </w:tcPr>
          <w:p w14:paraId="18859BFE" w14:textId="77777777" w:rsidR="00A003EE" w:rsidRPr="000B53FD" w:rsidRDefault="00A003EE">
            <w:pPr>
              <w:pStyle w:val="TAL"/>
            </w:pPr>
            <w:r w:rsidRPr="000B53FD">
              <w:t>0000 1010</w:t>
            </w:r>
          </w:p>
        </w:tc>
      </w:tr>
      <w:tr w:rsidR="0031357F" w:rsidRPr="000B53FD" w14:paraId="3CDAECCC" w14:textId="77777777">
        <w:trPr>
          <w:jc w:val="center"/>
        </w:trPr>
        <w:tc>
          <w:tcPr>
            <w:tcW w:w="3369" w:type="dxa"/>
          </w:tcPr>
          <w:p w14:paraId="0F12FF3A" w14:textId="77777777" w:rsidR="0031357F" w:rsidRPr="000B53FD" w:rsidRDefault="0031357F" w:rsidP="001C7C12">
            <w:pPr>
              <w:pStyle w:val="TAL"/>
            </w:pPr>
            <w:r w:rsidRPr="000B53FD">
              <w:t>TNL CONGESTION INDICATION</w:t>
            </w:r>
          </w:p>
        </w:tc>
        <w:tc>
          <w:tcPr>
            <w:tcW w:w="2409" w:type="dxa"/>
          </w:tcPr>
          <w:p w14:paraId="66D60DC3" w14:textId="77777777" w:rsidR="0031357F" w:rsidRPr="000B53FD" w:rsidRDefault="0031357F" w:rsidP="001C7C12">
            <w:pPr>
              <w:pStyle w:val="TAL"/>
            </w:pPr>
            <w:r w:rsidRPr="000B53FD">
              <w:t>0000 1011</w:t>
            </w:r>
          </w:p>
        </w:tc>
      </w:tr>
    </w:tbl>
    <w:p w14:paraId="35BB2AB9" w14:textId="77777777" w:rsidR="00A003EE" w:rsidRPr="000B53FD" w:rsidRDefault="00A003EE"/>
    <w:p w14:paraId="6862C229" w14:textId="77777777" w:rsidR="00A86E42" w:rsidRPr="000B53FD" w:rsidRDefault="00A003EE" w:rsidP="00A86E42">
      <w:r w:rsidRPr="000B53FD">
        <w:rPr>
          <w:b/>
        </w:rPr>
        <w:t>Field length:</w:t>
      </w:r>
      <w:r w:rsidRPr="000B53FD">
        <w:t xml:space="preserve"> 8 bits.</w:t>
      </w:r>
    </w:p>
    <w:p w14:paraId="2FBF9F9F" w14:textId="77777777" w:rsidR="00A003EE" w:rsidRPr="000B53FD" w:rsidRDefault="00A86E42" w:rsidP="00A86E42">
      <w:r w:rsidRPr="000B53FD">
        <w:t xml:space="preserve">The "Reserved Value" for the </w:t>
      </w:r>
      <w:r w:rsidRPr="000B53FD">
        <w:rPr>
          <w:i/>
          <w:iCs/>
        </w:rPr>
        <w:t>Control Frame Type</w:t>
      </w:r>
      <w:r w:rsidRPr="000B53FD">
        <w:t xml:space="preserve"> IE shall not be used by the SRNC. A control frame whose </w:t>
      </w:r>
      <w:r w:rsidRPr="000B53FD">
        <w:rPr>
          <w:i/>
          <w:iCs/>
        </w:rPr>
        <w:t>Control Frame Type</w:t>
      </w:r>
      <w:r w:rsidRPr="000B53FD">
        <w:t xml:space="preserve"> IE is set to the "Reserved Value" shall be ignored by the Node B.</w:t>
      </w:r>
    </w:p>
    <w:p w14:paraId="655B72D9" w14:textId="77777777" w:rsidR="00A003EE" w:rsidRPr="000B53FD" w:rsidRDefault="00A003EE" w:rsidP="004B11DC">
      <w:pPr>
        <w:pStyle w:val="Heading3"/>
      </w:pPr>
      <w:bookmarkStart w:id="113" w:name="_Toc161666998"/>
      <w:r w:rsidRPr="000B53FD">
        <w:lastRenderedPageBreak/>
        <w:t>6.3.3</w:t>
      </w:r>
      <w:r w:rsidRPr="000B53FD">
        <w:tab/>
        <w:t>Payload structure and information elements</w:t>
      </w:r>
      <w:bookmarkEnd w:id="113"/>
    </w:p>
    <w:p w14:paraId="0051D1BE" w14:textId="77777777" w:rsidR="00A003EE" w:rsidRPr="000B53FD" w:rsidRDefault="00A003EE" w:rsidP="004B11DC">
      <w:pPr>
        <w:pStyle w:val="Heading4"/>
      </w:pPr>
      <w:bookmarkStart w:id="114" w:name="_Toc161666999"/>
      <w:r w:rsidRPr="000B53FD">
        <w:t>6.3.3.1</w:t>
      </w:r>
      <w:r w:rsidRPr="000B53FD">
        <w:tab/>
        <w:t>TIMING ADJUSTMENT</w:t>
      </w:r>
      <w:bookmarkEnd w:id="114"/>
    </w:p>
    <w:p w14:paraId="5DE81082" w14:textId="77777777" w:rsidR="00A003EE" w:rsidRPr="000B53FD" w:rsidRDefault="00A003EE" w:rsidP="004B11DC">
      <w:pPr>
        <w:pStyle w:val="Heading5"/>
      </w:pPr>
      <w:bookmarkStart w:id="115" w:name="_Toc161667000"/>
      <w:r w:rsidRPr="000B53FD">
        <w:t>6.3.3.1.1</w:t>
      </w:r>
      <w:r w:rsidRPr="000B53FD">
        <w:tab/>
        <w:t>Payload structure</w:t>
      </w:r>
      <w:bookmarkEnd w:id="115"/>
    </w:p>
    <w:p w14:paraId="2ACE24B2" w14:textId="77777777" w:rsidR="00A003EE" w:rsidRPr="000B53FD" w:rsidRDefault="00A003EE">
      <w:r w:rsidRPr="000B53FD">
        <w:t>Figure 14 shows the structure of the payload when control frame is used for the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4EF7BA4E" w14:textId="77777777" w:rsidTr="00905E34">
        <w:trPr>
          <w:jc w:val="center"/>
        </w:trPr>
        <w:tc>
          <w:tcPr>
            <w:tcW w:w="567" w:type="dxa"/>
            <w:tcBorders>
              <w:top w:val="single" w:sz="4" w:space="0" w:color="auto"/>
              <w:bottom w:val="single" w:sz="4" w:space="0" w:color="auto"/>
            </w:tcBorders>
          </w:tcPr>
          <w:p w14:paraId="41627DE1"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7A8409EF"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367E16ED"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1E425ABD" w14:textId="77777777" w:rsidR="00905E34" w:rsidRPr="000B53FD" w:rsidRDefault="00905E34" w:rsidP="00905E34">
            <w:pPr>
              <w:pStyle w:val="TAH"/>
            </w:pPr>
            <w:r w:rsidRPr="000B53FD">
              <w:t>4</w:t>
            </w:r>
          </w:p>
        </w:tc>
        <w:tc>
          <w:tcPr>
            <w:tcW w:w="567" w:type="dxa"/>
            <w:tcBorders>
              <w:top w:val="single" w:sz="4" w:space="0" w:color="auto"/>
            </w:tcBorders>
          </w:tcPr>
          <w:p w14:paraId="729FD9ED" w14:textId="77777777" w:rsidR="00905E34" w:rsidRPr="000B53FD" w:rsidRDefault="00905E34" w:rsidP="00905E34">
            <w:pPr>
              <w:pStyle w:val="TAH"/>
            </w:pPr>
            <w:r w:rsidRPr="000B53FD">
              <w:t>3</w:t>
            </w:r>
          </w:p>
        </w:tc>
        <w:tc>
          <w:tcPr>
            <w:tcW w:w="567" w:type="dxa"/>
            <w:tcBorders>
              <w:top w:val="single" w:sz="4" w:space="0" w:color="auto"/>
            </w:tcBorders>
          </w:tcPr>
          <w:p w14:paraId="79784E0F" w14:textId="77777777" w:rsidR="00905E34" w:rsidRPr="000B53FD" w:rsidRDefault="00905E34" w:rsidP="00905E34">
            <w:pPr>
              <w:pStyle w:val="TAH"/>
            </w:pPr>
            <w:r w:rsidRPr="000B53FD">
              <w:t>2</w:t>
            </w:r>
          </w:p>
        </w:tc>
        <w:tc>
          <w:tcPr>
            <w:tcW w:w="567" w:type="dxa"/>
            <w:tcBorders>
              <w:top w:val="single" w:sz="4" w:space="0" w:color="auto"/>
            </w:tcBorders>
          </w:tcPr>
          <w:p w14:paraId="1757841F" w14:textId="77777777" w:rsidR="00905E34" w:rsidRPr="000B53FD" w:rsidRDefault="00905E34" w:rsidP="00905E34">
            <w:pPr>
              <w:pStyle w:val="TAH"/>
            </w:pPr>
            <w:r w:rsidRPr="000B53FD">
              <w:t>1</w:t>
            </w:r>
          </w:p>
        </w:tc>
        <w:tc>
          <w:tcPr>
            <w:tcW w:w="567" w:type="dxa"/>
            <w:tcBorders>
              <w:top w:val="single" w:sz="4" w:space="0" w:color="auto"/>
            </w:tcBorders>
          </w:tcPr>
          <w:p w14:paraId="137457AE" w14:textId="77777777" w:rsidR="00905E34" w:rsidRPr="000B53FD" w:rsidRDefault="00905E34" w:rsidP="00905E34">
            <w:pPr>
              <w:pStyle w:val="TAH"/>
            </w:pPr>
            <w:r w:rsidRPr="000B53FD">
              <w:t>0</w:t>
            </w:r>
          </w:p>
        </w:tc>
        <w:tc>
          <w:tcPr>
            <w:tcW w:w="993" w:type="dxa"/>
            <w:tcBorders>
              <w:top w:val="nil"/>
              <w:bottom w:val="nil"/>
              <w:right w:val="nil"/>
            </w:tcBorders>
          </w:tcPr>
          <w:p w14:paraId="71546D73" w14:textId="77777777" w:rsidR="00905E34" w:rsidRPr="000B53FD" w:rsidRDefault="00905E34" w:rsidP="00905E34">
            <w:pPr>
              <w:pStyle w:val="TAH"/>
            </w:pPr>
          </w:p>
        </w:tc>
      </w:tr>
      <w:tr w:rsidR="00905E34" w:rsidRPr="000B53FD" w14:paraId="26705E36" w14:textId="77777777" w:rsidTr="00700351">
        <w:trPr>
          <w:jc w:val="center"/>
        </w:trPr>
        <w:tc>
          <w:tcPr>
            <w:tcW w:w="4536" w:type="dxa"/>
            <w:gridSpan w:val="8"/>
          </w:tcPr>
          <w:p w14:paraId="10B320F9"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4304B3BE" w14:textId="77777777" w:rsidR="00905E34" w:rsidRPr="000B53FD" w:rsidRDefault="00905E34" w:rsidP="00700351">
            <w:pPr>
              <w:pStyle w:val="TAL"/>
              <w:jc w:val="center"/>
            </w:pPr>
          </w:p>
        </w:tc>
      </w:tr>
      <w:tr w:rsidR="00905E34" w:rsidRPr="000B53FD" w14:paraId="0904D0AE" w14:textId="77777777" w:rsidTr="00700351">
        <w:trPr>
          <w:jc w:val="center"/>
        </w:trPr>
        <w:tc>
          <w:tcPr>
            <w:tcW w:w="4536" w:type="dxa"/>
            <w:gridSpan w:val="8"/>
          </w:tcPr>
          <w:p w14:paraId="3FDAFD75" w14:textId="77777777" w:rsidR="00905E34" w:rsidRPr="000B53FD" w:rsidRDefault="00905E34" w:rsidP="00700351">
            <w:pPr>
              <w:pStyle w:val="TAL"/>
              <w:jc w:val="center"/>
            </w:pPr>
            <w:r w:rsidRPr="000B53FD">
              <w:t>ToA</w:t>
            </w:r>
          </w:p>
        </w:tc>
        <w:tc>
          <w:tcPr>
            <w:tcW w:w="993" w:type="dxa"/>
            <w:tcBorders>
              <w:top w:val="nil"/>
              <w:bottom w:val="nil"/>
              <w:right w:val="nil"/>
            </w:tcBorders>
          </w:tcPr>
          <w:p w14:paraId="4F3A420D" w14:textId="77777777" w:rsidR="00905E34" w:rsidRPr="000B53FD" w:rsidRDefault="00905E34" w:rsidP="00700351">
            <w:pPr>
              <w:pStyle w:val="TAL"/>
              <w:jc w:val="center"/>
            </w:pPr>
          </w:p>
        </w:tc>
      </w:tr>
      <w:tr w:rsidR="00905E34" w:rsidRPr="000B53FD" w14:paraId="6453E7C9" w14:textId="77777777" w:rsidTr="00700351">
        <w:trPr>
          <w:jc w:val="center"/>
        </w:trPr>
        <w:tc>
          <w:tcPr>
            <w:tcW w:w="4536" w:type="dxa"/>
            <w:gridSpan w:val="8"/>
          </w:tcPr>
          <w:p w14:paraId="18C66287" w14:textId="77777777" w:rsidR="00905E34" w:rsidRPr="000B53FD" w:rsidRDefault="00905E34" w:rsidP="00700351">
            <w:pPr>
              <w:pStyle w:val="TAL"/>
              <w:jc w:val="center"/>
            </w:pPr>
            <w:r w:rsidRPr="000B53FD">
              <w:t>ToA (cont)</w:t>
            </w:r>
          </w:p>
        </w:tc>
        <w:tc>
          <w:tcPr>
            <w:tcW w:w="993" w:type="dxa"/>
            <w:tcBorders>
              <w:top w:val="nil"/>
              <w:bottom w:val="nil"/>
              <w:right w:val="nil"/>
            </w:tcBorders>
          </w:tcPr>
          <w:p w14:paraId="0DBE9B2E" w14:textId="77777777" w:rsidR="00905E34" w:rsidRPr="000B53FD" w:rsidRDefault="00905E34" w:rsidP="00700351">
            <w:pPr>
              <w:pStyle w:val="TAL"/>
              <w:jc w:val="center"/>
            </w:pPr>
          </w:p>
        </w:tc>
      </w:tr>
      <w:tr w:rsidR="00905E34" w:rsidRPr="000B53FD" w14:paraId="3F60C12A" w14:textId="77777777" w:rsidTr="00700351">
        <w:trPr>
          <w:jc w:val="center"/>
        </w:trPr>
        <w:tc>
          <w:tcPr>
            <w:tcW w:w="4536" w:type="dxa"/>
            <w:gridSpan w:val="8"/>
          </w:tcPr>
          <w:p w14:paraId="01EFED14"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6C66D0AF" w14:textId="77777777" w:rsidR="00905E34" w:rsidRPr="000B53FD" w:rsidRDefault="00905E34" w:rsidP="00700351">
            <w:pPr>
              <w:pStyle w:val="TAL"/>
              <w:jc w:val="center"/>
            </w:pPr>
            <w:r w:rsidRPr="000B53FD">
              <w:t>0-32 bytes</w:t>
            </w:r>
          </w:p>
        </w:tc>
      </w:tr>
    </w:tbl>
    <w:p w14:paraId="7DDF2EE9" w14:textId="77777777" w:rsidR="00A003EE" w:rsidRPr="000B53FD" w:rsidRDefault="00A003EE" w:rsidP="00030414">
      <w:pPr>
        <w:rPr>
          <w:noProof/>
        </w:rPr>
      </w:pPr>
    </w:p>
    <w:p w14:paraId="7617ABDC" w14:textId="77777777" w:rsidR="00A003EE" w:rsidRPr="000B53FD" w:rsidRDefault="00A003EE" w:rsidP="004B11DC">
      <w:pPr>
        <w:pStyle w:val="TF"/>
      </w:pPr>
      <w:r w:rsidRPr="000B53FD">
        <w:t>Figure 14: Structure of the payload for the TIMING ADJUSTMENT control frame</w:t>
      </w:r>
    </w:p>
    <w:p w14:paraId="052903A6" w14:textId="77777777" w:rsidR="00A003EE" w:rsidRPr="000B53FD" w:rsidRDefault="00A003EE" w:rsidP="004B11DC">
      <w:pPr>
        <w:pStyle w:val="Heading5"/>
      </w:pPr>
      <w:bookmarkStart w:id="116" w:name="_Toc161667001"/>
      <w:r w:rsidRPr="000B53FD">
        <w:t>6.3.3.1.2</w:t>
      </w:r>
      <w:r w:rsidRPr="000B53FD">
        <w:tab/>
        <w:t>CFN</w:t>
      </w:r>
      <w:bookmarkEnd w:id="116"/>
    </w:p>
    <w:p w14:paraId="117D9A00" w14:textId="77777777" w:rsidR="00A003EE" w:rsidRPr="000B53FD" w:rsidRDefault="00A003EE">
      <w:bookmarkStart w:id="117" w:name="_Ref462719142"/>
      <w:r w:rsidRPr="000B53FD">
        <w:rPr>
          <w:b/>
        </w:rPr>
        <w:t>Description:</w:t>
      </w:r>
      <w:r w:rsidRPr="000B53FD">
        <w:t xml:space="preserve"> The CFN value is extracted from the corresponding DL DATA FRAME.</w:t>
      </w:r>
    </w:p>
    <w:p w14:paraId="1A89A94D" w14:textId="77777777" w:rsidR="00A003EE" w:rsidRPr="000B53FD" w:rsidRDefault="00A003EE">
      <w:r w:rsidRPr="000B53FD">
        <w:rPr>
          <w:b/>
        </w:rPr>
        <w:t>Value range:</w:t>
      </w:r>
      <w:r w:rsidRPr="000B53FD">
        <w:t xml:space="preserve"> As defined in subclause 6.2.4.3.</w:t>
      </w:r>
    </w:p>
    <w:p w14:paraId="2E30A466" w14:textId="77777777" w:rsidR="00A003EE" w:rsidRPr="000B53FD" w:rsidRDefault="00A003EE">
      <w:r w:rsidRPr="000B53FD">
        <w:rPr>
          <w:b/>
        </w:rPr>
        <w:t>Field length:</w:t>
      </w:r>
      <w:r w:rsidRPr="000B53FD">
        <w:t xml:space="preserve"> 8 bits.</w:t>
      </w:r>
    </w:p>
    <w:p w14:paraId="1B1FA417" w14:textId="77777777" w:rsidR="00A003EE" w:rsidRPr="000B53FD" w:rsidRDefault="00A003EE" w:rsidP="004B11DC">
      <w:pPr>
        <w:pStyle w:val="Heading5"/>
      </w:pPr>
      <w:bookmarkStart w:id="118" w:name="_Toc161667002"/>
      <w:r w:rsidRPr="000B53FD">
        <w:t>6.3.3.1.3</w:t>
      </w:r>
      <w:r w:rsidRPr="000B53FD">
        <w:tab/>
        <w:t>Time of Arrival (ToA)</w:t>
      </w:r>
      <w:bookmarkEnd w:id="117"/>
      <w:bookmarkEnd w:id="118"/>
    </w:p>
    <w:p w14:paraId="27E6C153" w14:textId="77777777" w:rsidR="00A003EE" w:rsidRPr="000B53FD" w:rsidRDefault="00A003EE">
      <w:r w:rsidRPr="000B53FD">
        <w:rPr>
          <w:b/>
        </w:rPr>
        <w:t>Description:</w:t>
      </w:r>
      <w:r w:rsidRPr="000B53FD">
        <w:t xml:space="preserve"> Time difference between the arrival of the DL frame with respect to ToAWE (based on the CFN value in the frame).</w:t>
      </w:r>
    </w:p>
    <w:p w14:paraId="5A93651E" w14:textId="77777777" w:rsidR="00A003EE" w:rsidRPr="000B53FD" w:rsidRDefault="00A003EE">
      <w:r w:rsidRPr="000B53FD">
        <w:rPr>
          <w:b/>
        </w:rPr>
        <w:t>Value range:</w:t>
      </w:r>
      <w:r w:rsidRPr="000B53FD">
        <w:t xml:space="preserve"> {-1280, +1279.875 msec}.</w:t>
      </w:r>
    </w:p>
    <w:p w14:paraId="639B132D" w14:textId="77777777" w:rsidR="00A003EE" w:rsidRPr="000B53FD" w:rsidRDefault="00A003EE">
      <w:r w:rsidRPr="000B53FD">
        <w:rPr>
          <w:b/>
        </w:rPr>
        <w:t>Granularity:</w:t>
      </w:r>
      <w:r w:rsidRPr="000B53FD">
        <w:t xml:space="preserve"> 125 </w:t>
      </w:r>
      <w:r w:rsidRPr="000B53FD">
        <w:sym w:font="Symbol" w:char="F06D"/>
      </w:r>
      <w:r w:rsidRPr="000B53FD">
        <w:t>s.</w:t>
      </w:r>
    </w:p>
    <w:p w14:paraId="4F3B9909" w14:textId="77777777" w:rsidR="00A003EE" w:rsidRPr="000B53FD" w:rsidRDefault="00A003EE">
      <w:r w:rsidRPr="000B53FD">
        <w:rPr>
          <w:b/>
        </w:rPr>
        <w:t>Field length:</w:t>
      </w:r>
      <w:r w:rsidRPr="000B53FD">
        <w:t xml:space="preserve"> 16 bits.</w:t>
      </w:r>
    </w:p>
    <w:p w14:paraId="3C6AD97E" w14:textId="77777777" w:rsidR="00A003EE" w:rsidRPr="000B53FD" w:rsidRDefault="00A003EE" w:rsidP="004B11DC">
      <w:pPr>
        <w:pStyle w:val="Heading5"/>
      </w:pPr>
      <w:bookmarkStart w:id="119" w:name="_Toc161667003"/>
      <w:r w:rsidRPr="000B53FD">
        <w:t>6.3.3.1.4</w:t>
      </w:r>
      <w:r w:rsidRPr="000B53FD">
        <w:tab/>
        <w:t>Spare Extension</w:t>
      </w:r>
      <w:bookmarkEnd w:id="119"/>
    </w:p>
    <w:p w14:paraId="6A268DD6" w14:textId="77777777" w:rsidR="00A003EE" w:rsidRPr="000B53FD" w:rsidRDefault="00A003EE">
      <w:r w:rsidRPr="000B53FD">
        <w:rPr>
          <w:b/>
        </w:rPr>
        <w:t>Description:</w:t>
      </w:r>
      <w:r w:rsidRPr="000B53FD">
        <w:t xml:space="preserve"> Indicates the location where new IEs can in the future be added in a backward compatible way.</w:t>
      </w:r>
    </w:p>
    <w:p w14:paraId="641C4D7D" w14:textId="77777777" w:rsidR="00A003EE" w:rsidRPr="000B53FD" w:rsidRDefault="00A003EE">
      <w:r w:rsidRPr="000B53FD">
        <w:rPr>
          <w:b/>
        </w:rPr>
        <w:t>Field length:</w:t>
      </w:r>
      <w:r w:rsidRPr="000B53FD">
        <w:t xml:space="preserve"> 0-32 octets.</w:t>
      </w:r>
    </w:p>
    <w:p w14:paraId="2CD5B331" w14:textId="77777777" w:rsidR="00A003EE" w:rsidRPr="000B53FD" w:rsidRDefault="00A003EE" w:rsidP="004B11DC">
      <w:pPr>
        <w:pStyle w:val="Heading4"/>
      </w:pPr>
      <w:bookmarkStart w:id="120" w:name="_Toc161667004"/>
      <w:r w:rsidRPr="000B53FD">
        <w:t>6.3.3.2</w:t>
      </w:r>
      <w:r w:rsidRPr="000B53FD">
        <w:tab/>
        <w:t>DL SYNCHRONISATION</w:t>
      </w:r>
      <w:bookmarkEnd w:id="120"/>
    </w:p>
    <w:p w14:paraId="1D481F2B" w14:textId="77777777" w:rsidR="00A003EE" w:rsidRPr="000B53FD" w:rsidRDefault="00A003EE" w:rsidP="004B11DC">
      <w:pPr>
        <w:pStyle w:val="Heading5"/>
      </w:pPr>
      <w:bookmarkStart w:id="121" w:name="_Toc161667005"/>
      <w:r w:rsidRPr="000B53FD">
        <w:t>6.3.3.2.1</w:t>
      </w:r>
      <w:r w:rsidRPr="000B53FD">
        <w:tab/>
        <w:t>Payload structure</w:t>
      </w:r>
      <w:bookmarkEnd w:id="121"/>
    </w:p>
    <w:p w14:paraId="72E06938" w14:textId="77777777" w:rsidR="00A003EE" w:rsidRPr="000B53FD" w:rsidRDefault="00A003EE">
      <w:r w:rsidRPr="000B53FD">
        <w:t>Figure 15 shows the structure of the payload when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79835780" w14:textId="77777777" w:rsidTr="00905E34">
        <w:trPr>
          <w:trHeight w:val="484"/>
          <w:jc w:val="center"/>
        </w:trPr>
        <w:tc>
          <w:tcPr>
            <w:tcW w:w="567" w:type="dxa"/>
            <w:tcBorders>
              <w:top w:val="single" w:sz="4" w:space="0" w:color="auto"/>
              <w:bottom w:val="single" w:sz="4" w:space="0" w:color="auto"/>
            </w:tcBorders>
          </w:tcPr>
          <w:p w14:paraId="263176D1"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52A7F1F0"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0FF95F01"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6CBE6288" w14:textId="77777777" w:rsidR="00905E34" w:rsidRPr="000B53FD" w:rsidRDefault="00905E34" w:rsidP="00905E34">
            <w:pPr>
              <w:pStyle w:val="TAH"/>
            </w:pPr>
            <w:r w:rsidRPr="000B53FD">
              <w:t>4</w:t>
            </w:r>
          </w:p>
        </w:tc>
        <w:tc>
          <w:tcPr>
            <w:tcW w:w="567" w:type="dxa"/>
            <w:tcBorders>
              <w:top w:val="single" w:sz="4" w:space="0" w:color="auto"/>
            </w:tcBorders>
          </w:tcPr>
          <w:p w14:paraId="5ED6EBF2" w14:textId="77777777" w:rsidR="00905E34" w:rsidRPr="000B53FD" w:rsidRDefault="00905E34" w:rsidP="00905E34">
            <w:pPr>
              <w:pStyle w:val="TAH"/>
            </w:pPr>
            <w:r w:rsidRPr="000B53FD">
              <w:t>3</w:t>
            </w:r>
          </w:p>
        </w:tc>
        <w:tc>
          <w:tcPr>
            <w:tcW w:w="567" w:type="dxa"/>
            <w:tcBorders>
              <w:top w:val="single" w:sz="4" w:space="0" w:color="auto"/>
            </w:tcBorders>
          </w:tcPr>
          <w:p w14:paraId="76269C85" w14:textId="77777777" w:rsidR="00905E34" w:rsidRPr="000B53FD" w:rsidRDefault="00905E34" w:rsidP="00905E34">
            <w:pPr>
              <w:pStyle w:val="TAH"/>
            </w:pPr>
            <w:r w:rsidRPr="000B53FD">
              <w:t>2</w:t>
            </w:r>
          </w:p>
        </w:tc>
        <w:tc>
          <w:tcPr>
            <w:tcW w:w="567" w:type="dxa"/>
            <w:tcBorders>
              <w:top w:val="single" w:sz="4" w:space="0" w:color="auto"/>
            </w:tcBorders>
          </w:tcPr>
          <w:p w14:paraId="424F92F3" w14:textId="77777777" w:rsidR="00905E34" w:rsidRPr="000B53FD" w:rsidRDefault="00905E34" w:rsidP="00905E34">
            <w:pPr>
              <w:pStyle w:val="TAH"/>
            </w:pPr>
            <w:r w:rsidRPr="000B53FD">
              <w:t>1</w:t>
            </w:r>
          </w:p>
        </w:tc>
        <w:tc>
          <w:tcPr>
            <w:tcW w:w="567" w:type="dxa"/>
            <w:tcBorders>
              <w:top w:val="single" w:sz="4" w:space="0" w:color="auto"/>
            </w:tcBorders>
          </w:tcPr>
          <w:p w14:paraId="01C55F34" w14:textId="77777777" w:rsidR="00905E34" w:rsidRPr="000B53FD" w:rsidRDefault="00905E34" w:rsidP="00905E34">
            <w:pPr>
              <w:pStyle w:val="TAH"/>
            </w:pPr>
            <w:r w:rsidRPr="000B53FD">
              <w:t>0</w:t>
            </w:r>
          </w:p>
        </w:tc>
        <w:tc>
          <w:tcPr>
            <w:tcW w:w="993" w:type="dxa"/>
            <w:tcBorders>
              <w:top w:val="nil"/>
              <w:bottom w:val="nil"/>
              <w:right w:val="nil"/>
            </w:tcBorders>
          </w:tcPr>
          <w:p w14:paraId="0BE20916" w14:textId="77777777" w:rsidR="00905E34" w:rsidRPr="000B53FD" w:rsidRDefault="00905E34" w:rsidP="00905E34">
            <w:pPr>
              <w:pStyle w:val="TAH"/>
            </w:pPr>
          </w:p>
        </w:tc>
      </w:tr>
      <w:tr w:rsidR="00905E34" w:rsidRPr="000B53FD" w14:paraId="4884E090" w14:textId="77777777" w:rsidTr="00700351">
        <w:trPr>
          <w:jc w:val="center"/>
        </w:trPr>
        <w:tc>
          <w:tcPr>
            <w:tcW w:w="4536" w:type="dxa"/>
            <w:gridSpan w:val="8"/>
          </w:tcPr>
          <w:p w14:paraId="3EC0B769"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024913AF" w14:textId="77777777" w:rsidR="00905E34" w:rsidRPr="000B53FD" w:rsidRDefault="00905E34" w:rsidP="00700351">
            <w:pPr>
              <w:pStyle w:val="TAL"/>
              <w:jc w:val="center"/>
            </w:pPr>
          </w:p>
        </w:tc>
      </w:tr>
      <w:tr w:rsidR="00905E34" w:rsidRPr="000B53FD" w14:paraId="13615204" w14:textId="77777777" w:rsidTr="00700351">
        <w:trPr>
          <w:jc w:val="center"/>
        </w:trPr>
        <w:tc>
          <w:tcPr>
            <w:tcW w:w="4536" w:type="dxa"/>
            <w:gridSpan w:val="8"/>
          </w:tcPr>
          <w:p w14:paraId="2CA7D2CD"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3D4ECED3" w14:textId="77777777" w:rsidR="00905E34" w:rsidRPr="000B53FD" w:rsidRDefault="00905E34" w:rsidP="00700351">
            <w:pPr>
              <w:pStyle w:val="TAL"/>
              <w:jc w:val="center"/>
            </w:pPr>
            <w:r w:rsidRPr="000B53FD">
              <w:t>0-32 bytes</w:t>
            </w:r>
          </w:p>
        </w:tc>
      </w:tr>
    </w:tbl>
    <w:p w14:paraId="1794235F" w14:textId="77777777" w:rsidR="00A003EE" w:rsidRPr="000B53FD" w:rsidRDefault="00A003EE" w:rsidP="00030414">
      <w:pPr>
        <w:rPr>
          <w:noProof/>
        </w:rPr>
      </w:pPr>
    </w:p>
    <w:p w14:paraId="291DA4AB" w14:textId="77777777" w:rsidR="00A003EE" w:rsidRPr="000B53FD" w:rsidRDefault="00A003EE" w:rsidP="004B11DC">
      <w:pPr>
        <w:pStyle w:val="TF"/>
      </w:pPr>
      <w:r w:rsidRPr="000B53FD">
        <w:t>Figure 15: Structure of the payload for the DL SYNCHRONISATION control frame</w:t>
      </w:r>
    </w:p>
    <w:p w14:paraId="7142ED97" w14:textId="77777777" w:rsidR="00A003EE" w:rsidRPr="000B53FD" w:rsidRDefault="00A003EE" w:rsidP="004B11DC">
      <w:pPr>
        <w:pStyle w:val="Heading5"/>
      </w:pPr>
      <w:bookmarkStart w:id="122" w:name="_Toc161667006"/>
      <w:r w:rsidRPr="000B53FD">
        <w:t>6.3.3.2.2</w:t>
      </w:r>
      <w:r w:rsidRPr="000B53FD">
        <w:tab/>
        <w:t>CFN</w:t>
      </w:r>
      <w:bookmarkEnd w:id="122"/>
    </w:p>
    <w:p w14:paraId="2FA19FE9" w14:textId="77777777" w:rsidR="00A003EE" w:rsidRPr="000B53FD" w:rsidRDefault="00A003EE">
      <w:r w:rsidRPr="000B53FD">
        <w:rPr>
          <w:b/>
        </w:rPr>
        <w:t>Description:</w:t>
      </w:r>
      <w:r w:rsidRPr="000B53FD">
        <w:t xml:space="preserve"> The CFN value is the target CFN and used to calculate ToA.</w:t>
      </w:r>
    </w:p>
    <w:p w14:paraId="66807067" w14:textId="77777777" w:rsidR="00A003EE" w:rsidRPr="000B53FD" w:rsidRDefault="00A003EE">
      <w:r w:rsidRPr="000B53FD">
        <w:rPr>
          <w:b/>
        </w:rPr>
        <w:t>Value range:</w:t>
      </w:r>
      <w:r w:rsidRPr="000B53FD">
        <w:t xml:space="preserve"> As defined in subclause 6.2.4.3.</w:t>
      </w:r>
    </w:p>
    <w:p w14:paraId="6865198D" w14:textId="77777777" w:rsidR="00A003EE" w:rsidRPr="000B53FD" w:rsidRDefault="00A003EE">
      <w:r w:rsidRPr="000B53FD">
        <w:rPr>
          <w:b/>
        </w:rPr>
        <w:lastRenderedPageBreak/>
        <w:t>Field length:</w:t>
      </w:r>
      <w:r w:rsidRPr="000B53FD">
        <w:t xml:space="preserve"> 8 bits.</w:t>
      </w:r>
    </w:p>
    <w:p w14:paraId="099212EA" w14:textId="77777777" w:rsidR="00A003EE" w:rsidRPr="000B53FD" w:rsidRDefault="00A003EE" w:rsidP="004B11DC">
      <w:pPr>
        <w:pStyle w:val="Heading5"/>
      </w:pPr>
      <w:bookmarkStart w:id="123" w:name="_Toc161667007"/>
      <w:r w:rsidRPr="000B53FD">
        <w:t>6.3.3.2.3</w:t>
      </w:r>
      <w:r w:rsidRPr="000B53FD">
        <w:tab/>
        <w:t>Spare Extension</w:t>
      </w:r>
      <w:bookmarkEnd w:id="123"/>
    </w:p>
    <w:p w14:paraId="43EC4292" w14:textId="77777777" w:rsidR="00A003EE" w:rsidRPr="000B53FD" w:rsidRDefault="00A003EE">
      <w:r w:rsidRPr="000B53FD">
        <w:t xml:space="preserve">The </w:t>
      </w:r>
      <w:r w:rsidRPr="000B53FD">
        <w:rPr>
          <w:i/>
        </w:rPr>
        <w:t>Spare Extension</w:t>
      </w:r>
      <w:r w:rsidRPr="000B53FD">
        <w:t xml:space="preserve"> IE is described in subclause 6.3.3.1.4.</w:t>
      </w:r>
    </w:p>
    <w:p w14:paraId="59C2B148" w14:textId="77777777" w:rsidR="00A003EE" w:rsidRPr="000B53FD" w:rsidRDefault="00A003EE" w:rsidP="004B11DC">
      <w:pPr>
        <w:pStyle w:val="Heading4"/>
      </w:pPr>
      <w:bookmarkStart w:id="124" w:name="_Toc161667008"/>
      <w:r w:rsidRPr="000B53FD">
        <w:t>6.3.3.3</w:t>
      </w:r>
      <w:r w:rsidRPr="000B53FD">
        <w:tab/>
        <w:t>UL SYNCHRONISATION</w:t>
      </w:r>
      <w:bookmarkEnd w:id="124"/>
    </w:p>
    <w:p w14:paraId="1D17F39F" w14:textId="77777777" w:rsidR="00A003EE" w:rsidRPr="000B53FD" w:rsidRDefault="00A003EE" w:rsidP="004B11DC">
      <w:pPr>
        <w:pStyle w:val="Heading5"/>
      </w:pPr>
      <w:bookmarkStart w:id="125" w:name="_Toc161667009"/>
      <w:r w:rsidRPr="000B53FD">
        <w:t>6.3.3.3.1</w:t>
      </w:r>
      <w:r w:rsidRPr="000B53FD">
        <w:tab/>
        <w:t>Payload structure</w:t>
      </w:r>
      <w:bookmarkEnd w:id="125"/>
    </w:p>
    <w:p w14:paraId="3AE9D3C8" w14:textId="77777777" w:rsidR="00A003EE" w:rsidRPr="000B53FD" w:rsidRDefault="00A003EE">
      <w:r w:rsidRPr="000B53FD">
        <w:t>Figure 16 shows the structure of the payload when the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851"/>
      </w:tblGrid>
      <w:tr w:rsidR="00905E34" w:rsidRPr="000B53FD" w14:paraId="21C2C638" w14:textId="77777777" w:rsidTr="00905E34">
        <w:trPr>
          <w:jc w:val="center"/>
        </w:trPr>
        <w:tc>
          <w:tcPr>
            <w:tcW w:w="567" w:type="dxa"/>
            <w:tcBorders>
              <w:top w:val="single" w:sz="4" w:space="0" w:color="auto"/>
              <w:bottom w:val="single" w:sz="4" w:space="0" w:color="auto"/>
            </w:tcBorders>
          </w:tcPr>
          <w:p w14:paraId="376E8243"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25881FAE"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723419CB"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53CE7ACE" w14:textId="77777777" w:rsidR="00905E34" w:rsidRPr="000B53FD" w:rsidRDefault="00905E34" w:rsidP="00905E34">
            <w:pPr>
              <w:pStyle w:val="TAH"/>
            </w:pPr>
            <w:r w:rsidRPr="000B53FD">
              <w:t>4</w:t>
            </w:r>
          </w:p>
        </w:tc>
        <w:tc>
          <w:tcPr>
            <w:tcW w:w="567" w:type="dxa"/>
            <w:tcBorders>
              <w:top w:val="single" w:sz="4" w:space="0" w:color="auto"/>
            </w:tcBorders>
          </w:tcPr>
          <w:p w14:paraId="334A06A1" w14:textId="77777777" w:rsidR="00905E34" w:rsidRPr="000B53FD" w:rsidRDefault="00905E34" w:rsidP="00905E34">
            <w:pPr>
              <w:pStyle w:val="TAH"/>
            </w:pPr>
            <w:r w:rsidRPr="000B53FD">
              <w:t>3</w:t>
            </w:r>
          </w:p>
        </w:tc>
        <w:tc>
          <w:tcPr>
            <w:tcW w:w="567" w:type="dxa"/>
            <w:tcBorders>
              <w:top w:val="single" w:sz="4" w:space="0" w:color="auto"/>
            </w:tcBorders>
          </w:tcPr>
          <w:p w14:paraId="39ED2781" w14:textId="77777777" w:rsidR="00905E34" w:rsidRPr="000B53FD" w:rsidRDefault="00905E34" w:rsidP="00905E34">
            <w:pPr>
              <w:pStyle w:val="TAH"/>
            </w:pPr>
            <w:r w:rsidRPr="000B53FD">
              <w:t>2</w:t>
            </w:r>
          </w:p>
        </w:tc>
        <w:tc>
          <w:tcPr>
            <w:tcW w:w="567" w:type="dxa"/>
            <w:tcBorders>
              <w:top w:val="single" w:sz="4" w:space="0" w:color="auto"/>
            </w:tcBorders>
          </w:tcPr>
          <w:p w14:paraId="5A11519C" w14:textId="77777777" w:rsidR="00905E34" w:rsidRPr="000B53FD" w:rsidRDefault="00905E34" w:rsidP="00905E34">
            <w:pPr>
              <w:pStyle w:val="TAH"/>
            </w:pPr>
            <w:r w:rsidRPr="000B53FD">
              <w:t>1</w:t>
            </w:r>
          </w:p>
        </w:tc>
        <w:tc>
          <w:tcPr>
            <w:tcW w:w="567" w:type="dxa"/>
            <w:tcBorders>
              <w:top w:val="single" w:sz="4" w:space="0" w:color="auto"/>
            </w:tcBorders>
          </w:tcPr>
          <w:p w14:paraId="6574AE07" w14:textId="77777777" w:rsidR="00905E34" w:rsidRPr="000B53FD" w:rsidRDefault="00905E34" w:rsidP="00905E34">
            <w:pPr>
              <w:pStyle w:val="TAH"/>
            </w:pPr>
            <w:r w:rsidRPr="000B53FD">
              <w:t>0</w:t>
            </w:r>
          </w:p>
        </w:tc>
        <w:tc>
          <w:tcPr>
            <w:tcW w:w="851" w:type="dxa"/>
            <w:tcBorders>
              <w:top w:val="nil"/>
              <w:bottom w:val="nil"/>
              <w:right w:val="nil"/>
            </w:tcBorders>
          </w:tcPr>
          <w:p w14:paraId="48453303" w14:textId="77777777" w:rsidR="00905E34" w:rsidRPr="000B53FD" w:rsidRDefault="00905E34" w:rsidP="00905E34">
            <w:pPr>
              <w:pStyle w:val="TAH"/>
            </w:pPr>
          </w:p>
        </w:tc>
      </w:tr>
      <w:tr w:rsidR="00905E34" w:rsidRPr="000B53FD" w14:paraId="2E29FA25" w14:textId="77777777" w:rsidTr="00700351">
        <w:trPr>
          <w:jc w:val="center"/>
        </w:trPr>
        <w:tc>
          <w:tcPr>
            <w:tcW w:w="4536" w:type="dxa"/>
            <w:gridSpan w:val="8"/>
          </w:tcPr>
          <w:p w14:paraId="483B1ACD" w14:textId="77777777" w:rsidR="00905E34" w:rsidRPr="000B53FD" w:rsidRDefault="00905E34" w:rsidP="00700351">
            <w:pPr>
              <w:pStyle w:val="TAL"/>
              <w:jc w:val="center"/>
            </w:pPr>
            <w:r w:rsidRPr="000B53FD">
              <w:t>CFN</w:t>
            </w:r>
          </w:p>
        </w:tc>
        <w:tc>
          <w:tcPr>
            <w:tcW w:w="851" w:type="dxa"/>
            <w:tcBorders>
              <w:top w:val="nil"/>
              <w:bottom w:val="nil"/>
              <w:right w:val="nil"/>
            </w:tcBorders>
          </w:tcPr>
          <w:p w14:paraId="1E7FF6C1" w14:textId="77777777" w:rsidR="00905E34" w:rsidRPr="000B53FD" w:rsidRDefault="00905E34" w:rsidP="00700351">
            <w:pPr>
              <w:pStyle w:val="TAL"/>
              <w:jc w:val="center"/>
            </w:pPr>
          </w:p>
        </w:tc>
      </w:tr>
      <w:tr w:rsidR="00905E34" w:rsidRPr="000B53FD" w14:paraId="0ADBBE3A" w14:textId="77777777" w:rsidTr="00700351">
        <w:trPr>
          <w:jc w:val="center"/>
        </w:trPr>
        <w:tc>
          <w:tcPr>
            <w:tcW w:w="4536" w:type="dxa"/>
            <w:gridSpan w:val="8"/>
          </w:tcPr>
          <w:p w14:paraId="1B6E217B" w14:textId="77777777" w:rsidR="00905E34" w:rsidRPr="000B53FD" w:rsidRDefault="00905E34" w:rsidP="00700351">
            <w:pPr>
              <w:pStyle w:val="TAL"/>
              <w:jc w:val="center"/>
            </w:pPr>
            <w:r w:rsidRPr="000B53FD">
              <w:t>ToA</w:t>
            </w:r>
          </w:p>
        </w:tc>
        <w:tc>
          <w:tcPr>
            <w:tcW w:w="851" w:type="dxa"/>
            <w:tcBorders>
              <w:top w:val="nil"/>
              <w:bottom w:val="nil"/>
              <w:right w:val="nil"/>
            </w:tcBorders>
          </w:tcPr>
          <w:p w14:paraId="6B071C76" w14:textId="77777777" w:rsidR="00905E34" w:rsidRPr="000B53FD" w:rsidRDefault="00905E34" w:rsidP="00700351">
            <w:pPr>
              <w:pStyle w:val="TAL"/>
              <w:jc w:val="center"/>
            </w:pPr>
          </w:p>
        </w:tc>
      </w:tr>
      <w:tr w:rsidR="00905E34" w:rsidRPr="000B53FD" w14:paraId="1E3CC8AC" w14:textId="77777777" w:rsidTr="00700351">
        <w:trPr>
          <w:jc w:val="center"/>
        </w:trPr>
        <w:tc>
          <w:tcPr>
            <w:tcW w:w="4536" w:type="dxa"/>
            <w:gridSpan w:val="8"/>
          </w:tcPr>
          <w:p w14:paraId="2B1D6527" w14:textId="77777777" w:rsidR="00905E34" w:rsidRPr="000B53FD" w:rsidRDefault="00905E34" w:rsidP="00700351">
            <w:pPr>
              <w:pStyle w:val="TAL"/>
              <w:jc w:val="center"/>
            </w:pPr>
            <w:r w:rsidRPr="000B53FD">
              <w:t>ToA (cont)</w:t>
            </w:r>
          </w:p>
        </w:tc>
        <w:tc>
          <w:tcPr>
            <w:tcW w:w="851" w:type="dxa"/>
            <w:tcBorders>
              <w:top w:val="nil"/>
              <w:bottom w:val="nil"/>
              <w:right w:val="nil"/>
            </w:tcBorders>
          </w:tcPr>
          <w:p w14:paraId="21BE57D8" w14:textId="77777777" w:rsidR="00905E34" w:rsidRPr="000B53FD" w:rsidRDefault="00905E34" w:rsidP="00700351">
            <w:pPr>
              <w:pStyle w:val="TAL"/>
              <w:jc w:val="center"/>
            </w:pPr>
          </w:p>
        </w:tc>
      </w:tr>
      <w:tr w:rsidR="00905E34" w:rsidRPr="000B53FD" w14:paraId="7C3B9759" w14:textId="77777777" w:rsidTr="00700351">
        <w:trPr>
          <w:jc w:val="center"/>
        </w:trPr>
        <w:tc>
          <w:tcPr>
            <w:tcW w:w="4536" w:type="dxa"/>
            <w:gridSpan w:val="8"/>
          </w:tcPr>
          <w:p w14:paraId="1CEB21BD" w14:textId="77777777" w:rsidR="00905E34" w:rsidRPr="000B53FD" w:rsidRDefault="00905E34" w:rsidP="00700351">
            <w:pPr>
              <w:pStyle w:val="TAL"/>
              <w:jc w:val="center"/>
            </w:pPr>
            <w:r w:rsidRPr="000B53FD">
              <w:t>Spare Extension</w:t>
            </w:r>
          </w:p>
        </w:tc>
        <w:tc>
          <w:tcPr>
            <w:tcW w:w="851" w:type="dxa"/>
            <w:tcBorders>
              <w:top w:val="nil"/>
              <w:bottom w:val="nil"/>
              <w:right w:val="nil"/>
            </w:tcBorders>
          </w:tcPr>
          <w:p w14:paraId="037A0C6E" w14:textId="77777777" w:rsidR="00905E34" w:rsidRPr="000B53FD" w:rsidRDefault="00905E34" w:rsidP="00700351">
            <w:pPr>
              <w:pStyle w:val="TAL"/>
              <w:jc w:val="center"/>
            </w:pPr>
            <w:r w:rsidRPr="000B53FD">
              <w:t>0-32bytes</w:t>
            </w:r>
          </w:p>
        </w:tc>
      </w:tr>
    </w:tbl>
    <w:p w14:paraId="152A24CD" w14:textId="77777777" w:rsidR="00A003EE" w:rsidRPr="000B53FD" w:rsidRDefault="00A003EE" w:rsidP="00030414"/>
    <w:p w14:paraId="0CD27C81" w14:textId="77777777" w:rsidR="00A003EE" w:rsidRPr="000B53FD" w:rsidRDefault="00A003EE" w:rsidP="004B11DC">
      <w:pPr>
        <w:pStyle w:val="TF"/>
      </w:pPr>
      <w:r w:rsidRPr="000B53FD">
        <w:t>Figure 16: Structure of the UL SYNCHRONISATION control frame</w:t>
      </w:r>
    </w:p>
    <w:p w14:paraId="01FF24E7" w14:textId="77777777" w:rsidR="00A003EE" w:rsidRPr="000B53FD" w:rsidRDefault="00A003EE" w:rsidP="004B11DC">
      <w:pPr>
        <w:pStyle w:val="Heading5"/>
      </w:pPr>
      <w:bookmarkStart w:id="126" w:name="_Toc161667010"/>
      <w:r w:rsidRPr="000B53FD">
        <w:t>6.3.3.3.2</w:t>
      </w:r>
      <w:r w:rsidRPr="000B53FD">
        <w:tab/>
        <w:t>CFN</w:t>
      </w:r>
      <w:bookmarkEnd w:id="126"/>
    </w:p>
    <w:p w14:paraId="343762B3" w14:textId="77777777" w:rsidR="00A003EE" w:rsidRPr="000B53FD" w:rsidRDefault="00A003EE">
      <w:r w:rsidRPr="000B53FD">
        <w:rPr>
          <w:b/>
        </w:rPr>
        <w:t>Description:</w:t>
      </w:r>
      <w:r w:rsidRPr="000B53FD">
        <w:t xml:space="preserve"> The CFN value is extracted from the corresponding DL SYNCHRONISATION control frame.</w:t>
      </w:r>
    </w:p>
    <w:p w14:paraId="4BD22A05" w14:textId="77777777" w:rsidR="00A003EE" w:rsidRPr="000B53FD" w:rsidRDefault="00A003EE">
      <w:r w:rsidRPr="000B53FD">
        <w:rPr>
          <w:b/>
        </w:rPr>
        <w:t>Value range:</w:t>
      </w:r>
      <w:r w:rsidRPr="000B53FD">
        <w:t xml:space="preserve"> As defined in subclause 6.2.4.3.</w:t>
      </w:r>
    </w:p>
    <w:p w14:paraId="58A2ED1D" w14:textId="77777777" w:rsidR="00A003EE" w:rsidRPr="000B53FD" w:rsidRDefault="00A003EE">
      <w:r w:rsidRPr="000B53FD">
        <w:rPr>
          <w:b/>
        </w:rPr>
        <w:t>Field length:</w:t>
      </w:r>
      <w:r w:rsidRPr="000B53FD">
        <w:t xml:space="preserve"> 8 bits.</w:t>
      </w:r>
    </w:p>
    <w:p w14:paraId="7D6F4F91" w14:textId="77777777" w:rsidR="00A003EE" w:rsidRPr="000B53FD" w:rsidRDefault="00A003EE" w:rsidP="004B11DC">
      <w:pPr>
        <w:pStyle w:val="Heading5"/>
      </w:pPr>
      <w:bookmarkStart w:id="127" w:name="_Toc161667011"/>
      <w:r w:rsidRPr="000B53FD">
        <w:t>6.3.3.3.3</w:t>
      </w:r>
      <w:r w:rsidRPr="000B53FD">
        <w:tab/>
        <w:t>Time of Arrival (ToA)</w:t>
      </w:r>
      <w:bookmarkEnd w:id="127"/>
    </w:p>
    <w:p w14:paraId="324C6C4E" w14:textId="77777777" w:rsidR="00A003EE" w:rsidRPr="000B53FD" w:rsidRDefault="00A003EE">
      <w:r w:rsidRPr="000B53FD">
        <w:t xml:space="preserve">The </w:t>
      </w:r>
      <w:r w:rsidRPr="000B53FD">
        <w:rPr>
          <w:i/>
        </w:rPr>
        <w:t>ToA</w:t>
      </w:r>
      <w:r w:rsidRPr="000B53FD">
        <w:t xml:space="preserve"> IE is described in subclause 6.3.3.1.3.</w:t>
      </w:r>
    </w:p>
    <w:p w14:paraId="38E3C547" w14:textId="77777777" w:rsidR="00A003EE" w:rsidRPr="000B53FD" w:rsidRDefault="00A003EE" w:rsidP="004B11DC">
      <w:pPr>
        <w:pStyle w:val="Heading5"/>
      </w:pPr>
      <w:bookmarkStart w:id="128" w:name="_Toc161667012"/>
      <w:r w:rsidRPr="000B53FD">
        <w:t>6.3.3.3.4</w:t>
      </w:r>
      <w:r w:rsidRPr="000B53FD">
        <w:tab/>
        <w:t>Spare Extension</w:t>
      </w:r>
      <w:bookmarkEnd w:id="128"/>
    </w:p>
    <w:p w14:paraId="1513FF93" w14:textId="77777777" w:rsidR="00A003EE" w:rsidRPr="000B53FD" w:rsidRDefault="00A003EE">
      <w:r w:rsidRPr="000B53FD">
        <w:t xml:space="preserve">The </w:t>
      </w:r>
      <w:r w:rsidRPr="000B53FD">
        <w:rPr>
          <w:i/>
        </w:rPr>
        <w:t>Spare Extension</w:t>
      </w:r>
      <w:r w:rsidRPr="000B53FD">
        <w:t xml:space="preserve"> IE is described in subclause 6.3.3.1.4.</w:t>
      </w:r>
    </w:p>
    <w:p w14:paraId="3B406885" w14:textId="77777777" w:rsidR="00A003EE" w:rsidRPr="000B53FD" w:rsidRDefault="00A003EE" w:rsidP="004B11DC">
      <w:pPr>
        <w:pStyle w:val="Heading4"/>
      </w:pPr>
      <w:bookmarkStart w:id="129" w:name="_Toc161667013"/>
      <w:r w:rsidRPr="000B53FD">
        <w:t>6.3.3.4</w:t>
      </w:r>
      <w:r w:rsidRPr="000B53FD">
        <w:tab/>
        <w:t xml:space="preserve">OUTER </w:t>
      </w:r>
      <w:smartTag w:uri="urn:schemas-microsoft-com:office:smarttags" w:element="place">
        <w:r w:rsidRPr="000B53FD">
          <w:t>LOOP</w:t>
        </w:r>
      </w:smartTag>
      <w:r w:rsidRPr="000B53FD">
        <w:t xml:space="preserve"> POWER CONTROL [FDD, 1.28Mcps TDD]</w:t>
      </w:r>
      <w:bookmarkEnd w:id="129"/>
    </w:p>
    <w:p w14:paraId="30F6800C" w14:textId="77777777" w:rsidR="00A003EE" w:rsidRPr="000B53FD" w:rsidRDefault="00A003EE" w:rsidP="004B11DC">
      <w:pPr>
        <w:pStyle w:val="Heading5"/>
      </w:pPr>
      <w:bookmarkStart w:id="130" w:name="_Toc161667014"/>
      <w:r w:rsidRPr="000B53FD">
        <w:t>6.3.3.4.1</w:t>
      </w:r>
      <w:r w:rsidRPr="000B53FD">
        <w:tab/>
        <w:t>Payload structure</w:t>
      </w:r>
      <w:bookmarkEnd w:id="130"/>
    </w:p>
    <w:p w14:paraId="7B9B1C01" w14:textId="77777777" w:rsidR="00A003EE" w:rsidRPr="000B53FD" w:rsidRDefault="00A003EE">
      <w:r w:rsidRPr="000B53FD">
        <w:t xml:space="preserve">Figure 17 shows the structure of the payload when control frame is used for the UL outer loop power control.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31CFB54C" w14:textId="77777777" w:rsidTr="00905E34">
        <w:trPr>
          <w:jc w:val="center"/>
        </w:trPr>
        <w:tc>
          <w:tcPr>
            <w:tcW w:w="567" w:type="dxa"/>
            <w:tcBorders>
              <w:top w:val="single" w:sz="4" w:space="0" w:color="auto"/>
              <w:bottom w:val="single" w:sz="4" w:space="0" w:color="auto"/>
            </w:tcBorders>
          </w:tcPr>
          <w:p w14:paraId="088E55CB"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577DF0EF"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1590F6C4"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75576CEE" w14:textId="77777777" w:rsidR="00905E34" w:rsidRPr="000B53FD" w:rsidRDefault="00905E34" w:rsidP="00905E34">
            <w:pPr>
              <w:pStyle w:val="TAH"/>
            </w:pPr>
            <w:r w:rsidRPr="000B53FD">
              <w:t>4</w:t>
            </w:r>
          </w:p>
        </w:tc>
        <w:tc>
          <w:tcPr>
            <w:tcW w:w="567" w:type="dxa"/>
            <w:tcBorders>
              <w:top w:val="single" w:sz="4" w:space="0" w:color="auto"/>
            </w:tcBorders>
          </w:tcPr>
          <w:p w14:paraId="35FADB5A" w14:textId="77777777" w:rsidR="00905E34" w:rsidRPr="000B53FD" w:rsidRDefault="00905E34" w:rsidP="00905E34">
            <w:pPr>
              <w:pStyle w:val="TAH"/>
            </w:pPr>
            <w:r w:rsidRPr="000B53FD">
              <w:t>3</w:t>
            </w:r>
          </w:p>
        </w:tc>
        <w:tc>
          <w:tcPr>
            <w:tcW w:w="567" w:type="dxa"/>
            <w:tcBorders>
              <w:top w:val="single" w:sz="4" w:space="0" w:color="auto"/>
            </w:tcBorders>
          </w:tcPr>
          <w:p w14:paraId="73BDCCF4" w14:textId="77777777" w:rsidR="00905E34" w:rsidRPr="000B53FD" w:rsidRDefault="00905E34" w:rsidP="00905E34">
            <w:pPr>
              <w:pStyle w:val="TAH"/>
            </w:pPr>
            <w:r w:rsidRPr="000B53FD">
              <w:t>2</w:t>
            </w:r>
          </w:p>
        </w:tc>
        <w:tc>
          <w:tcPr>
            <w:tcW w:w="567" w:type="dxa"/>
            <w:tcBorders>
              <w:top w:val="single" w:sz="4" w:space="0" w:color="auto"/>
            </w:tcBorders>
          </w:tcPr>
          <w:p w14:paraId="536CB4DC" w14:textId="77777777" w:rsidR="00905E34" w:rsidRPr="000B53FD" w:rsidRDefault="00905E34" w:rsidP="00905E34">
            <w:pPr>
              <w:pStyle w:val="TAH"/>
            </w:pPr>
            <w:r w:rsidRPr="000B53FD">
              <w:t>1</w:t>
            </w:r>
          </w:p>
        </w:tc>
        <w:tc>
          <w:tcPr>
            <w:tcW w:w="567" w:type="dxa"/>
            <w:tcBorders>
              <w:top w:val="single" w:sz="4" w:space="0" w:color="auto"/>
            </w:tcBorders>
          </w:tcPr>
          <w:p w14:paraId="0C633E75" w14:textId="77777777" w:rsidR="00905E34" w:rsidRPr="000B53FD" w:rsidRDefault="00905E34" w:rsidP="00905E34">
            <w:pPr>
              <w:pStyle w:val="TAH"/>
            </w:pPr>
            <w:r w:rsidRPr="000B53FD">
              <w:t>0</w:t>
            </w:r>
          </w:p>
        </w:tc>
        <w:tc>
          <w:tcPr>
            <w:tcW w:w="993" w:type="dxa"/>
            <w:tcBorders>
              <w:top w:val="nil"/>
              <w:bottom w:val="nil"/>
              <w:right w:val="nil"/>
            </w:tcBorders>
          </w:tcPr>
          <w:p w14:paraId="565FBC82" w14:textId="77777777" w:rsidR="00905E34" w:rsidRPr="000B53FD" w:rsidRDefault="00905E34" w:rsidP="00905E34">
            <w:pPr>
              <w:pStyle w:val="TAH"/>
            </w:pPr>
          </w:p>
        </w:tc>
      </w:tr>
      <w:tr w:rsidR="00905E34" w:rsidRPr="000B53FD" w14:paraId="0C903FAF" w14:textId="77777777" w:rsidTr="00700351">
        <w:trPr>
          <w:jc w:val="center"/>
        </w:trPr>
        <w:tc>
          <w:tcPr>
            <w:tcW w:w="4536" w:type="dxa"/>
            <w:gridSpan w:val="8"/>
          </w:tcPr>
          <w:p w14:paraId="086AF7EF" w14:textId="77777777" w:rsidR="00905E34" w:rsidRPr="000B53FD" w:rsidRDefault="00905E34" w:rsidP="00700351">
            <w:pPr>
              <w:pStyle w:val="TAL"/>
              <w:jc w:val="center"/>
            </w:pPr>
            <w:r w:rsidRPr="000B53FD">
              <w:t>UL SIR TARGET</w:t>
            </w:r>
          </w:p>
        </w:tc>
        <w:tc>
          <w:tcPr>
            <w:tcW w:w="993" w:type="dxa"/>
            <w:tcBorders>
              <w:top w:val="nil"/>
              <w:bottom w:val="nil"/>
              <w:right w:val="nil"/>
            </w:tcBorders>
          </w:tcPr>
          <w:p w14:paraId="0AB63EB4" w14:textId="77777777" w:rsidR="00905E34" w:rsidRPr="000B53FD" w:rsidRDefault="00905E34" w:rsidP="00700351">
            <w:pPr>
              <w:pStyle w:val="TAL"/>
              <w:jc w:val="center"/>
            </w:pPr>
          </w:p>
        </w:tc>
      </w:tr>
      <w:tr w:rsidR="00905E34" w:rsidRPr="000B53FD" w14:paraId="7FCE444F" w14:textId="77777777" w:rsidTr="00700351">
        <w:trPr>
          <w:jc w:val="center"/>
        </w:trPr>
        <w:tc>
          <w:tcPr>
            <w:tcW w:w="567" w:type="dxa"/>
            <w:tcBorders>
              <w:top w:val="single" w:sz="4" w:space="0" w:color="auto"/>
              <w:bottom w:val="single" w:sz="4" w:space="0" w:color="auto"/>
            </w:tcBorders>
          </w:tcPr>
          <w:p w14:paraId="14E7CA35" w14:textId="77777777" w:rsidR="00905E34" w:rsidRPr="000B53FD" w:rsidRDefault="00905E34" w:rsidP="00700351">
            <w:pPr>
              <w:pStyle w:val="TAL"/>
              <w:jc w:val="center"/>
              <w:rPr>
                <w:szCs w:val="18"/>
              </w:rPr>
            </w:pPr>
            <w:r w:rsidRPr="000B53FD">
              <w:rPr>
                <w:szCs w:val="18"/>
              </w:rPr>
              <w:t>New IE fl 7(E)</w:t>
            </w:r>
          </w:p>
        </w:tc>
        <w:tc>
          <w:tcPr>
            <w:tcW w:w="567" w:type="dxa"/>
            <w:tcBorders>
              <w:top w:val="single" w:sz="4" w:space="0" w:color="auto"/>
              <w:bottom w:val="single" w:sz="4" w:space="0" w:color="auto"/>
            </w:tcBorders>
          </w:tcPr>
          <w:p w14:paraId="1B451E7C" w14:textId="77777777" w:rsidR="00905E34" w:rsidRPr="000B53FD" w:rsidRDefault="00905E34" w:rsidP="00700351">
            <w:pPr>
              <w:pStyle w:val="TAL"/>
              <w:jc w:val="center"/>
              <w:rPr>
                <w:szCs w:val="18"/>
              </w:rPr>
            </w:pPr>
            <w:r w:rsidRPr="000B53FD">
              <w:rPr>
                <w:szCs w:val="18"/>
              </w:rPr>
              <w:t>New IE fl 6</w:t>
            </w:r>
          </w:p>
        </w:tc>
        <w:tc>
          <w:tcPr>
            <w:tcW w:w="567" w:type="dxa"/>
            <w:tcBorders>
              <w:top w:val="single" w:sz="4" w:space="0" w:color="auto"/>
              <w:bottom w:val="single" w:sz="4" w:space="0" w:color="auto"/>
            </w:tcBorders>
          </w:tcPr>
          <w:p w14:paraId="45AF3C9C" w14:textId="77777777" w:rsidR="00905E34" w:rsidRPr="000B53FD" w:rsidRDefault="00905E34" w:rsidP="00700351">
            <w:pPr>
              <w:pStyle w:val="TAL"/>
              <w:jc w:val="center"/>
              <w:rPr>
                <w:szCs w:val="18"/>
              </w:rPr>
            </w:pPr>
            <w:r w:rsidRPr="000B53FD">
              <w:rPr>
                <w:szCs w:val="18"/>
              </w:rPr>
              <w:t>New IE fl 5</w:t>
            </w:r>
          </w:p>
        </w:tc>
        <w:tc>
          <w:tcPr>
            <w:tcW w:w="567" w:type="dxa"/>
            <w:tcBorders>
              <w:top w:val="single" w:sz="4" w:space="0" w:color="auto"/>
              <w:bottom w:val="single" w:sz="4" w:space="0" w:color="auto"/>
            </w:tcBorders>
          </w:tcPr>
          <w:p w14:paraId="6EB50409" w14:textId="77777777" w:rsidR="00905E34" w:rsidRPr="000B53FD" w:rsidRDefault="00905E34" w:rsidP="00700351">
            <w:pPr>
              <w:pStyle w:val="TAL"/>
              <w:jc w:val="center"/>
              <w:rPr>
                <w:szCs w:val="18"/>
              </w:rPr>
            </w:pPr>
            <w:r w:rsidRPr="000B53FD">
              <w:rPr>
                <w:szCs w:val="18"/>
              </w:rPr>
              <w:t>New IE fl 4</w:t>
            </w:r>
          </w:p>
        </w:tc>
        <w:tc>
          <w:tcPr>
            <w:tcW w:w="567" w:type="dxa"/>
            <w:tcBorders>
              <w:top w:val="single" w:sz="4" w:space="0" w:color="auto"/>
              <w:bottom w:val="single" w:sz="4" w:space="0" w:color="auto"/>
            </w:tcBorders>
          </w:tcPr>
          <w:p w14:paraId="3168C588" w14:textId="77777777" w:rsidR="00905E34" w:rsidRPr="000B53FD" w:rsidRDefault="00905E34" w:rsidP="00700351">
            <w:pPr>
              <w:pStyle w:val="TAL"/>
              <w:jc w:val="center"/>
              <w:rPr>
                <w:szCs w:val="18"/>
              </w:rPr>
            </w:pPr>
            <w:r w:rsidRPr="000B53FD">
              <w:rPr>
                <w:szCs w:val="18"/>
              </w:rPr>
              <w:t>New IE fl 3</w:t>
            </w:r>
          </w:p>
        </w:tc>
        <w:tc>
          <w:tcPr>
            <w:tcW w:w="567" w:type="dxa"/>
            <w:tcBorders>
              <w:top w:val="single" w:sz="4" w:space="0" w:color="auto"/>
              <w:bottom w:val="single" w:sz="4" w:space="0" w:color="auto"/>
            </w:tcBorders>
          </w:tcPr>
          <w:p w14:paraId="1B6EBA6A" w14:textId="77777777" w:rsidR="00905E34" w:rsidRPr="000B53FD" w:rsidRDefault="00905E34" w:rsidP="00700351">
            <w:pPr>
              <w:pStyle w:val="TAL"/>
              <w:jc w:val="center"/>
              <w:rPr>
                <w:szCs w:val="18"/>
              </w:rPr>
            </w:pPr>
            <w:r w:rsidRPr="000B53FD">
              <w:rPr>
                <w:szCs w:val="18"/>
              </w:rPr>
              <w:t>New IE fl 2</w:t>
            </w:r>
          </w:p>
        </w:tc>
        <w:tc>
          <w:tcPr>
            <w:tcW w:w="567" w:type="dxa"/>
            <w:tcBorders>
              <w:top w:val="single" w:sz="4" w:space="0" w:color="auto"/>
              <w:bottom w:val="single" w:sz="4" w:space="0" w:color="auto"/>
            </w:tcBorders>
          </w:tcPr>
          <w:p w14:paraId="01F23D58" w14:textId="77777777" w:rsidR="00905E34" w:rsidRPr="000B53FD" w:rsidRDefault="00905E34" w:rsidP="00700351">
            <w:pPr>
              <w:pStyle w:val="TAL"/>
              <w:jc w:val="center"/>
              <w:rPr>
                <w:szCs w:val="18"/>
              </w:rPr>
            </w:pPr>
            <w:r w:rsidRPr="000B53FD">
              <w:rPr>
                <w:szCs w:val="18"/>
              </w:rPr>
              <w:t>New IE fl 1</w:t>
            </w:r>
          </w:p>
        </w:tc>
        <w:tc>
          <w:tcPr>
            <w:tcW w:w="567" w:type="dxa"/>
            <w:tcBorders>
              <w:top w:val="single" w:sz="4" w:space="0" w:color="auto"/>
            </w:tcBorders>
          </w:tcPr>
          <w:p w14:paraId="4527FB5C" w14:textId="77777777" w:rsidR="00905E34" w:rsidRPr="000B53FD" w:rsidRDefault="00905E34" w:rsidP="00700351">
            <w:pPr>
              <w:pStyle w:val="TAL"/>
              <w:jc w:val="center"/>
              <w:rPr>
                <w:szCs w:val="18"/>
              </w:rPr>
            </w:pPr>
            <w:r w:rsidRPr="000B53FD">
              <w:rPr>
                <w:szCs w:val="18"/>
              </w:rPr>
              <w:t>New IE fl 0</w:t>
            </w:r>
          </w:p>
        </w:tc>
        <w:tc>
          <w:tcPr>
            <w:tcW w:w="993" w:type="dxa"/>
            <w:tcBorders>
              <w:top w:val="nil"/>
              <w:bottom w:val="nil"/>
              <w:right w:val="nil"/>
            </w:tcBorders>
          </w:tcPr>
          <w:p w14:paraId="29E2E094" w14:textId="77777777" w:rsidR="00905E34" w:rsidRPr="000B53FD" w:rsidRDefault="00905E34" w:rsidP="00700351">
            <w:pPr>
              <w:pStyle w:val="TAL"/>
              <w:jc w:val="center"/>
              <w:rPr>
                <w:szCs w:val="18"/>
              </w:rPr>
            </w:pPr>
          </w:p>
        </w:tc>
      </w:tr>
      <w:tr w:rsidR="00905E34" w:rsidRPr="000B53FD" w14:paraId="08C06C57" w14:textId="77777777" w:rsidTr="00700351">
        <w:trPr>
          <w:jc w:val="center"/>
        </w:trPr>
        <w:tc>
          <w:tcPr>
            <w:tcW w:w="3402" w:type="dxa"/>
            <w:gridSpan w:val="6"/>
            <w:tcBorders>
              <w:top w:val="single" w:sz="4" w:space="0" w:color="auto"/>
              <w:bottom w:val="single" w:sz="4" w:space="0" w:color="auto"/>
            </w:tcBorders>
            <w:shd w:val="clear" w:color="auto" w:fill="8DB3E2"/>
          </w:tcPr>
          <w:p w14:paraId="271F93E5" w14:textId="77777777" w:rsidR="00905E34" w:rsidRPr="000B53FD" w:rsidRDefault="00905E34" w:rsidP="00700351">
            <w:pPr>
              <w:pStyle w:val="TAL"/>
              <w:jc w:val="center"/>
              <w:rPr>
                <w:szCs w:val="18"/>
              </w:rPr>
            </w:pPr>
            <w:r w:rsidRPr="000B53FD">
              <w:rPr>
                <w:szCs w:val="18"/>
              </w:rPr>
              <w:t>Spare bits 7-2</w:t>
            </w:r>
          </w:p>
        </w:tc>
        <w:tc>
          <w:tcPr>
            <w:tcW w:w="1134" w:type="dxa"/>
            <w:gridSpan w:val="2"/>
            <w:tcBorders>
              <w:top w:val="single" w:sz="4" w:space="0" w:color="auto"/>
              <w:bottom w:val="single" w:sz="4" w:space="0" w:color="auto"/>
            </w:tcBorders>
          </w:tcPr>
          <w:p w14:paraId="01798226" w14:textId="77777777" w:rsidR="00905E34" w:rsidRPr="000B53FD" w:rsidRDefault="00905E34" w:rsidP="00700351">
            <w:pPr>
              <w:pStyle w:val="TAL"/>
              <w:jc w:val="center"/>
              <w:rPr>
                <w:szCs w:val="18"/>
              </w:rPr>
            </w:pPr>
            <w:r w:rsidRPr="000B53FD">
              <w:rPr>
                <w:szCs w:val="18"/>
              </w:rPr>
              <w:t>UL Mux Infor</w:t>
            </w:r>
          </w:p>
        </w:tc>
        <w:tc>
          <w:tcPr>
            <w:tcW w:w="993" w:type="dxa"/>
            <w:tcBorders>
              <w:top w:val="nil"/>
              <w:bottom w:val="nil"/>
              <w:right w:val="nil"/>
            </w:tcBorders>
          </w:tcPr>
          <w:p w14:paraId="2D82A9FF" w14:textId="77777777" w:rsidR="00905E34" w:rsidRPr="000B53FD" w:rsidRDefault="00905E34" w:rsidP="00700351">
            <w:pPr>
              <w:pStyle w:val="TAL"/>
              <w:jc w:val="center"/>
              <w:rPr>
                <w:szCs w:val="18"/>
              </w:rPr>
            </w:pPr>
          </w:p>
        </w:tc>
      </w:tr>
      <w:tr w:rsidR="00905E34" w:rsidRPr="000B53FD" w14:paraId="761F1C7F" w14:textId="77777777" w:rsidTr="00700351">
        <w:trPr>
          <w:jc w:val="center"/>
        </w:trPr>
        <w:tc>
          <w:tcPr>
            <w:tcW w:w="4536" w:type="dxa"/>
            <w:gridSpan w:val="8"/>
          </w:tcPr>
          <w:p w14:paraId="5908F645"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47DCA126" w14:textId="77777777" w:rsidR="00905E34" w:rsidRPr="000B53FD" w:rsidRDefault="00905E34" w:rsidP="00700351">
            <w:pPr>
              <w:pStyle w:val="TAL"/>
              <w:jc w:val="center"/>
            </w:pPr>
            <w:r w:rsidRPr="000B53FD">
              <w:t>0-30 bytes</w:t>
            </w:r>
          </w:p>
        </w:tc>
      </w:tr>
    </w:tbl>
    <w:p w14:paraId="22953158" w14:textId="77777777" w:rsidR="00A003EE" w:rsidRPr="000B53FD" w:rsidRDefault="00A003EE" w:rsidP="00030414">
      <w:pPr>
        <w:rPr>
          <w:noProof/>
        </w:rPr>
      </w:pPr>
    </w:p>
    <w:p w14:paraId="5092C486" w14:textId="77777777" w:rsidR="00A003EE" w:rsidRPr="000B53FD" w:rsidRDefault="00A003EE" w:rsidP="004B11DC">
      <w:pPr>
        <w:pStyle w:val="TF"/>
      </w:pPr>
      <w:r w:rsidRPr="000B53FD">
        <w:t xml:space="preserve">Figure 17: Structure of the payload for OUTER </w:t>
      </w:r>
      <w:smartTag w:uri="urn:schemas-microsoft-com:office:smarttags" w:element="place">
        <w:r w:rsidRPr="000B53FD">
          <w:t>LOOP</w:t>
        </w:r>
      </w:smartTag>
      <w:r w:rsidRPr="000B53FD">
        <w:t xml:space="preserve"> PC control frame</w:t>
      </w:r>
    </w:p>
    <w:p w14:paraId="298A346E" w14:textId="77777777" w:rsidR="00185112" w:rsidRPr="000B53FD" w:rsidRDefault="00185112" w:rsidP="00185112">
      <w:r w:rsidRPr="000B53FD">
        <w:t xml:space="preserve">Bit 0 of New IE Flags in OUTER LOOP POWER CONTROL indicates if the UL Mux Info is present (1) or not present (0) in the byte following the </w:t>
      </w:r>
      <w:r w:rsidRPr="000B53FD">
        <w:rPr>
          <w:i/>
          <w:iCs/>
        </w:rPr>
        <w:t>New IE Flags</w:t>
      </w:r>
      <w:r w:rsidRPr="000B53FD">
        <w:t xml:space="preserve"> IE.</w:t>
      </w:r>
    </w:p>
    <w:p w14:paraId="360A1B15" w14:textId="77777777" w:rsidR="00185112" w:rsidRPr="000B53FD" w:rsidRDefault="00185112" w:rsidP="00185112">
      <w:r w:rsidRPr="000B53FD">
        <w:t>Bits 1 through 6 of New IE Flags in OUTER LOOP POWER CONTROL shall be set to 0.</w:t>
      </w:r>
    </w:p>
    <w:p w14:paraId="3CBDB42B" w14:textId="77777777" w:rsidR="00A003EE" w:rsidRPr="000B53FD" w:rsidRDefault="00A003EE" w:rsidP="004B11DC">
      <w:pPr>
        <w:pStyle w:val="Heading5"/>
      </w:pPr>
      <w:bookmarkStart w:id="131" w:name="_Toc161667015"/>
      <w:r w:rsidRPr="000B53FD">
        <w:lastRenderedPageBreak/>
        <w:t>6.3.3.4.2</w:t>
      </w:r>
      <w:r w:rsidRPr="000B53FD">
        <w:tab/>
        <w:t>SIR Target</w:t>
      </w:r>
      <w:bookmarkEnd w:id="131"/>
    </w:p>
    <w:p w14:paraId="54B5B0A8" w14:textId="77777777" w:rsidR="00A003EE" w:rsidRPr="000B53FD" w:rsidRDefault="00A003EE">
      <w:r w:rsidRPr="000B53FD">
        <w:rPr>
          <w:b/>
        </w:rPr>
        <w:t>Description:</w:t>
      </w:r>
      <w:r w:rsidRPr="000B53FD">
        <w:t xml:space="preserve"> Value (in dB) of the SIR target to be used by the UL inner loop power control.</w:t>
      </w:r>
    </w:p>
    <w:p w14:paraId="59471178" w14:textId="77777777" w:rsidR="00A003EE" w:rsidRPr="000B53FD" w:rsidRDefault="00A003EE">
      <w:r w:rsidRPr="000B53FD">
        <w:t>SIR Target is given in the unit UL_SIR_TARGET where:</w:t>
      </w:r>
    </w:p>
    <w:p w14:paraId="16760CC7"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000</w:t>
      </w:r>
      <w:r w:rsidRPr="000B53FD">
        <w:rPr>
          <w:rFonts w:ascii="Times New Roman" w:hAnsi="Times New Roman"/>
          <w:sz w:val="20"/>
        </w:rPr>
        <w:tab/>
      </w:r>
      <w:r w:rsidRPr="000B53FD">
        <w:rPr>
          <w:rFonts w:ascii="Times New Roman" w:hAnsi="Times New Roman"/>
          <w:sz w:val="20"/>
        </w:rPr>
        <w:tab/>
        <w:t>SIR Target = -8.2 dB</w:t>
      </w:r>
    </w:p>
    <w:p w14:paraId="49D4DC26"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001</w:t>
      </w:r>
      <w:r w:rsidRPr="000B53FD">
        <w:rPr>
          <w:rFonts w:ascii="Times New Roman" w:hAnsi="Times New Roman"/>
          <w:sz w:val="20"/>
        </w:rPr>
        <w:tab/>
      </w:r>
      <w:r w:rsidRPr="000B53FD">
        <w:rPr>
          <w:rFonts w:ascii="Times New Roman" w:hAnsi="Times New Roman"/>
          <w:sz w:val="20"/>
        </w:rPr>
        <w:tab/>
        <w:t>SIR Target = -8.1 dB</w:t>
      </w:r>
    </w:p>
    <w:p w14:paraId="060E7DF1"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002</w:t>
      </w:r>
      <w:r w:rsidRPr="000B53FD">
        <w:rPr>
          <w:rFonts w:ascii="Times New Roman" w:hAnsi="Times New Roman"/>
          <w:sz w:val="20"/>
        </w:rPr>
        <w:tab/>
      </w:r>
      <w:r w:rsidRPr="000B53FD">
        <w:rPr>
          <w:rFonts w:ascii="Times New Roman" w:hAnsi="Times New Roman"/>
          <w:sz w:val="20"/>
        </w:rPr>
        <w:tab/>
        <w:t>SIR Target = -8.0 dB</w:t>
      </w:r>
    </w:p>
    <w:p w14:paraId="75023BBF" w14:textId="77777777" w:rsidR="00A003EE" w:rsidRPr="000B53FD" w:rsidRDefault="00A003EE">
      <w:pPr>
        <w:pStyle w:val="TAL"/>
        <w:rPr>
          <w:rFonts w:ascii="Times New Roman" w:hAnsi="Times New Roman"/>
          <w:sz w:val="20"/>
        </w:rPr>
      </w:pPr>
      <w:r w:rsidRPr="000B53FD">
        <w:rPr>
          <w:rFonts w:ascii="Times New Roman" w:hAnsi="Times New Roman"/>
          <w:sz w:val="20"/>
        </w:rPr>
        <w:t>...</w:t>
      </w:r>
    </w:p>
    <w:p w14:paraId="71BB0D3D"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254</w:t>
      </w:r>
      <w:r w:rsidRPr="000B53FD">
        <w:rPr>
          <w:rFonts w:ascii="Times New Roman" w:hAnsi="Times New Roman"/>
          <w:sz w:val="20"/>
        </w:rPr>
        <w:tab/>
      </w:r>
      <w:r w:rsidRPr="000B53FD">
        <w:rPr>
          <w:rFonts w:ascii="Times New Roman" w:hAnsi="Times New Roman"/>
          <w:sz w:val="20"/>
        </w:rPr>
        <w:tab/>
        <w:t>SIR Target = 17.2 dB</w:t>
      </w:r>
    </w:p>
    <w:p w14:paraId="2FF7CAEE" w14:textId="77777777" w:rsidR="00A003EE" w:rsidRPr="000B53FD" w:rsidRDefault="00A003EE">
      <w:r w:rsidRPr="000B53FD">
        <w:t>UL_SIR_TARGET = 255</w:t>
      </w:r>
      <w:r w:rsidRPr="000B53FD">
        <w:tab/>
      </w:r>
      <w:r w:rsidRPr="000B53FD">
        <w:tab/>
        <w:t>SIR Target = 17.3 dB</w:t>
      </w:r>
    </w:p>
    <w:p w14:paraId="5030EA58" w14:textId="77777777" w:rsidR="00A003EE" w:rsidRPr="000B53FD" w:rsidRDefault="00A003EE">
      <w:r w:rsidRPr="000B53FD">
        <w:rPr>
          <w:b/>
        </w:rPr>
        <w:t>Value range:</w:t>
      </w:r>
      <w:r w:rsidRPr="000B53FD">
        <w:t xml:space="preserve"> {-8.2…17.3 dB}.</w:t>
      </w:r>
    </w:p>
    <w:p w14:paraId="7F9B22A8" w14:textId="77777777" w:rsidR="00A003EE" w:rsidRPr="000B53FD" w:rsidRDefault="00A003EE">
      <w:r w:rsidRPr="000B53FD">
        <w:rPr>
          <w:b/>
        </w:rPr>
        <w:t xml:space="preserve">Granularity: </w:t>
      </w:r>
      <w:r w:rsidRPr="000B53FD">
        <w:t>0.1 dB.</w:t>
      </w:r>
    </w:p>
    <w:p w14:paraId="7D8D8E6C" w14:textId="77777777" w:rsidR="00A003EE" w:rsidRPr="000B53FD" w:rsidRDefault="00A003EE">
      <w:r w:rsidRPr="000B53FD">
        <w:rPr>
          <w:b/>
        </w:rPr>
        <w:t>Field length:</w:t>
      </w:r>
      <w:r w:rsidRPr="000B53FD">
        <w:t xml:space="preserve"> 8 bits.</w:t>
      </w:r>
    </w:p>
    <w:p w14:paraId="3A9DCE21" w14:textId="77777777" w:rsidR="00A003EE" w:rsidRPr="000B53FD" w:rsidRDefault="00A003EE" w:rsidP="004B11DC">
      <w:pPr>
        <w:pStyle w:val="Heading5"/>
      </w:pPr>
      <w:bookmarkStart w:id="132" w:name="_Toc161667016"/>
      <w:r w:rsidRPr="000B53FD">
        <w:t>6.3.3.4.3</w:t>
      </w:r>
      <w:r w:rsidRPr="000B53FD">
        <w:tab/>
        <w:t>Spare Extension</w:t>
      </w:r>
      <w:bookmarkEnd w:id="132"/>
    </w:p>
    <w:p w14:paraId="52F99C6E" w14:textId="77777777" w:rsidR="00A003EE" w:rsidRPr="000B53FD" w:rsidRDefault="00A003EE">
      <w:r w:rsidRPr="000B53FD">
        <w:t xml:space="preserve">The </w:t>
      </w:r>
      <w:r w:rsidRPr="000B53FD">
        <w:rPr>
          <w:i/>
        </w:rPr>
        <w:t>Spare Extension</w:t>
      </w:r>
      <w:r w:rsidRPr="000B53FD">
        <w:t xml:space="preserve"> IE is described in subclause 6.3.3.1.4.</w:t>
      </w:r>
    </w:p>
    <w:p w14:paraId="4CF31D00" w14:textId="77777777" w:rsidR="00185112" w:rsidRPr="000B53FD" w:rsidRDefault="00185112" w:rsidP="004B11DC">
      <w:pPr>
        <w:pStyle w:val="Heading5"/>
        <w:rPr>
          <w:rFonts w:eastAsia="SimSun"/>
          <w:lang w:eastAsia="zh-CN"/>
        </w:rPr>
      </w:pPr>
      <w:bookmarkStart w:id="133" w:name="_Toc161667017"/>
      <w:r w:rsidRPr="000B53FD">
        <w:t>6.3.3.4.</w:t>
      </w:r>
      <w:r w:rsidRPr="000B53FD">
        <w:rPr>
          <w:rFonts w:eastAsia="SimSun"/>
          <w:lang w:eastAsia="zh-CN"/>
        </w:rPr>
        <w:t>4</w:t>
      </w:r>
      <w:r w:rsidRPr="000B53FD">
        <w:tab/>
      </w:r>
      <w:r w:rsidRPr="000B53FD">
        <w:rPr>
          <w:rFonts w:eastAsia="SimSun"/>
          <w:lang w:eastAsia="zh-CN"/>
        </w:rPr>
        <w:t>UL Mux Info</w:t>
      </w:r>
      <w:bookmarkEnd w:id="133"/>
    </w:p>
    <w:p w14:paraId="25AC5833" w14:textId="77777777" w:rsidR="00185112" w:rsidRPr="000B53FD" w:rsidRDefault="00185112">
      <w:pPr>
        <w:rPr>
          <w:rFonts w:eastAsia="SimSun"/>
          <w:lang w:eastAsia="zh-CN"/>
        </w:rPr>
      </w:pPr>
      <w:r w:rsidRPr="000B53FD">
        <w:t xml:space="preserve">The </w:t>
      </w:r>
      <w:r w:rsidRPr="000B53FD">
        <w:rPr>
          <w:rFonts w:eastAsia="SimSun"/>
          <w:i/>
          <w:lang w:eastAsia="zh-CN"/>
        </w:rPr>
        <w:t xml:space="preserve">UL Mux Info </w:t>
      </w:r>
      <w:r w:rsidRPr="000B53FD">
        <w:t xml:space="preserve">IE is described in subclause </w:t>
      </w:r>
      <w:hyperlink w:anchor="_6.3.3.1.4_Spare_Extension" w:history="1">
        <w:r w:rsidRPr="000B53FD">
          <w:t>6.2.4.21</w:t>
        </w:r>
      </w:hyperlink>
      <w:r w:rsidRPr="000B53FD">
        <w:t>.</w:t>
      </w:r>
    </w:p>
    <w:p w14:paraId="5FC07624" w14:textId="77777777" w:rsidR="00A003EE" w:rsidRPr="000B53FD" w:rsidRDefault="00A003EE" w:rsidP="004B11DC">
      <w:pPr>
        <w:pStyle w:val="Heading4"/>
      </w:pPr>
      <w:bookmarkStart w:id="134" w:name="_Toc161667018"/>
      <w:r w:rsidRPr="000B53FD">
        <w:t>6.3.3.5</w:t>
      </w:r>
      <w:r w:rsidRPr="000B53FD">
        <w:tab/>
        <w:t>DL NODE SYNCHRONISATION</w:t>
      </w:r>
      <w:bookmarkEnd w:id="134"/>
    </w:p>
    <w:p w14:paraId="75812635" w14:textId="77777777" w:rsidR="00A003EE" w:rsidRPr="000B53FD" w:rsidRDefault="00A003EE" w:rsidP="004B11DC">
      <w:pPr>
        <w:pStyle w:val="Heading5"/>
      </w:pPr>
      <w:bookmarkStart w:id="135" w:name="_Toc161667019"/>
      <w:r w:rsidRPr="000B53FD">
        <w:t>6.3.3.5.1</w:t>
      </w:r>
      <w:r w:rsidRPr="000B53FD">
        <w:tab/>
        <w:t>Payload structure</w:t>
      </w:r>
      <w:bookmarkEnd w:id="135"/>
    </w:p>
    <w:p w14:paraId="76A3A501" w14:textId="77777777" w:rsidR="00A003EE" w:rsidRPr="000B53FD" w:rsidRDefault="00A003EE">
      <w:r w:rsidRPr="000B53FD">
        <w:t>Figure 18 shows the structure of the payload for the DL NODE SYNCHRONISATION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60B861AF" w14:textId="77777777" w:rsidTr="00905E34">
        <w:trPr>
          <w:jc w:val="center"/>
        </w:trPr>
        <w:tc>
          <w:tcPr>
            <w:tcW w:w="567" w:type="dxa"/>
            <w:tcBorders>
              <w:top w:val="single" w:sz="4" w:space="0" w:color="auto"/>
              <w:bottom w:val="single" w:sz="4" w:space="0" w:color="auto"/>
            </w:tcBorders>
          </w:tcPr>
          <w:p w14:paraId="7EFE0AF9"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72F7FD26"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2EB77D09"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5044A134" w14:textId="77777777" w:rsidR="00905E34" w:rsidRPr="000B53FD" w:rsidRDefault="00905E34" w:rsidP="00905E34">
            <w:pPr>
              <w:pStyle w:val="TAH"/>
            </w:pPr>
            <w:r w:rsidRPr="000B53FD">
              <w:t>4</w:t>
            </w:r>
          </w:p>
        </w:tc>
        <w:tc>
          <w:tcPr>
            <w:tcW w:w="567" w:type="dxa"/>
            <w:tcBorders>
              <w:top w:val="single" w:sz="4" w:space="0" w:color="auto"/>
            </w:tcBorders>
          </w:tcPr>
          <w:p w14:paraId="73E9270C" w14:textId="77777777" w:rsidR="00905E34" w:rsidRPr="000B53FD" w:rsidRDefault="00905E34" w:rsidP="00905E34">
            <w:pPr>
              <w:pStyle w:val="TAH"/>
            </w:pPr>
            <w:r w:rsidRPr="000B53FD">
              <w:t>3</w:t>
            </w:r>
          </w:p>
        </w:tc>
        <w:tc>
          <w:tcPr>
            <w:tcW w:w="567" w:type="dxa"/>
            <w:tcBorders>
              <w:top w:val="single" w:sz="4" w:space="0" w:color="auto"/>
            </w:tcBorders>
          </w:tcPr>
          <w:p w14:paraId="528BEB6C" w14:textId="77777777" w:rsidR="00905E34" w:rsidRPr="000B53FD" w:rsidRDefault="00905E34" w:rsidP="00905E34">
            <w:pPr>
              <w:pStyle w:val="TAH"/>
            </w:pPr>
            <w:r w:rsidRPr="000B53FD">
              <w:t>2</w:t>
            </w:r>
          </w:p>
        </w:tc>
        <w:tc>
          <w:tcPr>
            <w:tcW w:w="567" w:type="dxa"/>
            <w:tcBorders>
              <w:top w:val="single" w:sz="4" w:space="0" w:color="auto"/>
            </w:tcBorders>
          </w:tcPr>
          <w:p w14:paraId="5CD37602" w14:textId="77777777" w:rsidR="00905E34" w:rsidRPr="000B53FD" w:rsidRDefault="00905E34" w:rsidP="00905E34">
            <w:pPr>
              <w:pStyle w:val="TAH"/>
            </w:pPr>
            <w:r w:rsidRPr="000B53FD">
              <w:t>1</w:t>
            </w:r>
          </w:p>
        </w:tc>
        <w:tc>
          <w:tcPr>
            <w:tcW w:w="567" w:type="dxa"/>
            <w:tcBorders>
              <w:top w:val="single" w:sz="4" w:space="0" w:color="auto"/>
            </w:tcBorders>
          </w:tcPr>
          <w:p w14:paraId="37631A85" w14:textId="77777777" w:rsidR="00905E34" w:rsidRPr="000B53FD" w:rsidRDefault="00905E34" w:rsidP="00905E34">
            <w:pPr>
              <w:pStyle w:val="TAH"/>
            </w:pPr>
            <w:r w:rsidRPr="000B53FD">
              <w:t>0</w:t>
            </w:r>
          </w:p>
        </w:tc>
        <w:tc>
          <w:tcPr>
            <w:tcW w:w="993" w:type="dxa"/>
            <w:tcBorders>
              <w:top w:val="nil"/>
              <w:bottom w:val="nil"/>
              <w:right w:val="nil"/>
            </w:tcBorders>
          </w:tcPr>
          <w:p w14:paraId="6FFD3A74" w14:textId="77777777" w:rsidR="00905E34" w:rsidRPr="000B53FD" w:rsidRDefault="00905E34" w:rsidP="00905E34">
            <w:pPr>
              <w:pStyle w:val="TAH"/>
            </w:pPr>
          </w:p>
        </w:tc>
      </w:tr>
      <w:tr w:rsidR="00905E34" w:rsidRPr="000B53FD" w14:paraId="0087129E" w14:textId="77777777" w:rsidTr="00700351">
        <w:trPr>
          <w:jc w:val="center"/>
        </w:trPr>
        <w:tc>
          <w:tcPr>
            <w:tcW w:w="4536" w:type="dxa"/>
            <w:gridSpan w:val="8"/>
          </w:tcPr>
          <w:p w14:paraId="1C8865FF" w14:textId="77777777" w:rsidR="00905E34" w:rsidRPr="000B53FD" w:rsidRDefault="00905E34" w:rsidP="00700351">
            <w:pPr>
              <w:pStyle w:val="TAL"/>
              <w:jc w:val="center"/>
            </w:pPr>
            <w:r w:rsidRPr="000B53FD">
              <w:t>T1</w:t>
            </w:r>
          </w:p>
        </w:tc>
        <w:tc>
          <w:tcPr>
            <w:tcW w:w="993" w:type="dxa"/>
            <w:tcBorders>
              <w:top w:val="nil"/>
              <w:bottom w:val="nil"/>
              <w:right w:val="nil"/>
            </w:tcBorders>
          </w:tcPr>
          <w:p w14:paraId="37BD9EEF" w14:textId="77777777" w:rsidR="00905E34" w:rsidRPr="000B53FD" w:rsidRDefault="00905E34" w:rsidP="00700351">
            <w:pPr>
              <w:pStyle w:val="TAL"/>
              <w:jc w:val="center"/>
            </w:pPr>
          </w:p>
        </w:tc>
      </w:tr>
      <w:tr w:rsidR="00905E34" w:rsidRPr="000B53FD" w14:paraId="67B38FA8" w14:textId="77777777" w:rsidTr="00700351">
        <w:trPr>
          <w:jc w:val="center"/>
        </w:trPr>
        <w:tc>
          <w:tcPr>
            <w:tcW w:w="4536" w:type="dxa"/>
            <w:gridSpan w:val="8"/>
          </w:tcPr>
          <w:p w14:paraId="58E1D811"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6B2AE582" w14:textId="77777777" w:rsidR="00905E34" w:rsidRPr="000B53FD" w:rsidRDefault="00905E34" w:rsidP="00700351">
            <w:pPr>
              <w:pStyle w:val="TAL"/>
              <w:jc w:val="center"/>
            </w:pPr>
          </w:p>
        </w:tc>
      </w:tr>
      <w:tr w:rsidR="00905E34" w:rsidRPr="000B53FD" w14:paraId="7DDDA5EC" w14:textId="77777777" w:rsidTr="00700351">
        <w:trPr>
          <w:jc w:val="center"/>
        </w:trPr>
        <w:tc>
          <w:tcPr>
            <w:tcW w:w="4536" w:type="dxa"/>
            <w:gridSpan w:val="8"/>
          </w:tcPr>
          <w:p w14:paraId="6E9AFB5E"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4AAA2F19" w14:textId="77777777" w:rsidR="00905E34" w:rsidRPr="000B53FD" w:rsidRDefault="00905E34" w:rsidP="00700351">
            <w:pPr>
              <w:pStyle w:val="TAL"/>
              <w:jc w:val="center"/>
            </w:pPr>
          </w:p>
        </w:tc>
      </w:tr>
      <w:tr w:rsidR="00905E34" w:rsidRPr="000B53FD" w14:paraId="3582A6BB" w14:textId="77777777" w:rsidTr="00700351">
        <w:trPr>
          <w:jc w:val="center"/>
        </w:trPr>
        <w:tc>
          <w:tcPr>
            <w:tcW w:w="4536" w:type="dxa"/>
            <w:gridSpan w:val="8"/>
          </w:tcPr>
          <w:p w14:paraId="3B3358C1"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3BE0AE11" w14:textId="77777777" w:rsidR="00905E34" w:rsidRPr="000B53FD" w:rsidRDefault="00905E34" w:rsidP="00700351">
            <w:pPr>
              <w:pStyle w:val="TAL"/>
              <w:jc w:val="center"/>
            </w:pPr>
            <w:r w:rsidRPr="000B53FD">
              <w:t>0-32 bytes</w:t>
            </w:r>
          </w:p>
        </w:tc>
      </w:tr>
    </w:tbl>
    <w:p w14:paraId="704324A1" w14:textId="77777777" w:rsidR="00A003EE" w:rsidRPr="000B53FD" w:rsidRDefault="00A003EE" w:rsidP="00030414">
      <w:pPr>
        <w:rPr>
          <w:noProof/>
        </w:rPr>
      </w:pPr>
    </w:p>
    <w:p w14:paraId="5AE12661" w14:textId="77777777" w:rsidR="00A003EE" w:rsidRPr="000B53FD" w:rsidRDefault="00A003EE" w:rsidP="004B11DC">
      <w:pPr>
        <w:pStyle w:val="TF"/>
      </w:pPr>
      <w:r w:rsidRPr="000B53FD">
        <w:t>Figure 18: Structure of the payload for the DL NODE SYNCHRONISATION control frame</w:t>
      </w:r>
    </w:p>
    <w:p w14:paraId="0A8A34AD" w14:textId="77777777" w:rsidR="00A003EE" w:rsidRPr="000B53FD" w:rsidRDefault="00A003EE" w:rsidP="004B11DC">
      <w:pPr>
        <w:pStyle w:val="Heading5"/>
      </w:pPr>
      <w:bookmarkStart w:id="136" w:name="_Toc161667020"/>
      <w:r w:rsidRPr="000B53FD">
        <w:t>6.3.3.5.2</w:t>
      </w:r>
      <w:r w:rsidRPr="000B53FD">
        <w:tab/>
        <w:t>T1</w:t>
      </w:r>
      <w:bookmarkEnd w:id="136"/>
    </w:p>
    <w:p w14:paraId="731397BA" w14:textId="77777777" w:rsidR="00A003EE" w:rsidRPr="000B53FD" w:rsidRDefault="00A003EE">
      <w:r w:rsidRPr="000B53FD">
        <w:rPr>
          <w:b/>
        </w:rPr>
        <w:t>Description:</w:t>
      </w:r>
      <w:r w:rsidRPr="000B53FD">
        <w:t xml:space="preserve"> RNC specific frame number (RFN) that indicates the time when RNC sends the frame through the SAP to the transport layer.</w:t>
      </w:r>
    </w:p>
    <w:p w14:paraId="51B0B454" w14:textId="77777777" w:rsidR="00A003EE" w:rsidRPr="000B53FD" w:rsidRDefault="00A003EE">
      <w:r w:rsidRPr="000B53FD">
        <w:rPr>
          <w:b/>
        </w:rPr>
        <w:t>Value range:</w:t>
      </w:r>
      <w:r w:rsidRPr="000B53FD">
        <w:t xml:space="preserve"> As defined in subclause 6.3.3.6.2.</w:t>
      </w:r>
    </w:p>
    <w:p w14:paraId="0302DACD" w14:textId="77777777" w:rsidR="00A003EE" w:rsidRPr="000B53FD" w:rsidRDefault="00A003EE">
      <w:r w:rsidRPr="000B53FD">
        <w:rPr>
          <w:b/>
        </w:rPr>
        <w:t>Field length:</w:t>
      </w:r>
      <w:r w:rsidRPr="000B53FD">
        <w:t xml:space="preserve"> 24 bits.</w:t>
      </w:r>
    </w:p>
    <w:p w14:paraId="1F90AD9C" w14:textId="77777777" w:rsidR="00A003EE" w:rsidRPr="000B53FD" w:rsidRDefault="00A003EE" w:rsidP="004B11DC">
      <w:pPr>
        <w:pStyle w:val="Heading5"/>
      </w:pPr>
      <w:bookmarkStart w:id="137" w:name="_Toc161667021"/>
      <w:r w:rsidRPr="000B53FD">
        <w:t>6.3.3.5.3</w:t>
      </w:r>
      <w:r w:rsidRPr="000B53FD">
        <w:tab/>
        <w:t>Spare Extension</w:t>
      </w:r>
      <w:bookmarkEnd w:id="137"/>
    </w:p>
    <w:p w14:paraId="0C6109ED" w14:textId="77777777" w:rsidR="00A003EE" w:rsidRPr="000B53FD" w:rsidRDefault="00A003EE">
      <w:r w:rsidRPr="000B53FD">
        <w:t xml:space="preserve">The </w:t>
      </w:r>
      <w:r w:rsidRPr="000B53FD">
        <w:rPr>
          <w:i/>
        </w:rPr>
        <w:t>Spare Extension</w:t>
      </w:r>
      <w:r w:rsidRPr="000B53FD">
        <w:t xml:space="preserve"> IE is described in subclause 6.3.3.1.4.</w:t>
      </w:r>
    </w:p>
    <w:p w14:paraId="01C681D3" w14:textId="77777777" w:rsidR="00A003EE" w:rsidRPr="000B53FD" w:rsidRDefault="00A003EE" w:rsidP="004B11DC">
      <w:pPr>
        <w:pStyle w:val="Heading4"/>
      </w:pPr>
      <w:bookmarkStart w:id="138" w:name="_Toc161667022"/>
      <w:r w:rsidRPr="000B53FD">
        <w:t>6.3.3.6</w:t>
      </w:r>
      <w:r w:rsidRPr="000B53FD">
        <w:tab/>
        <w:t>UL NODE SYNCHRONISATION</w:t>
      </w:r>
      <w:bookmarkEnd w:id="138"/>
    </w:p>
    <w:p w14:paraId="376F1C06" w14:textId="77777777" w:rsidR="00A003EE" w:rsidRPr="000B53FD" w:rsidRDefault="00A003EE" w:rsidP="004B11DC">
      <w:pPr>
        <w:pStyle w:val="Heading5"/>
      </w:pPr>
      <w:bookmarkStart w:id="139" w:name="_Toc161667023"/>
      <w:r w:rsidRPr="000B53FD">
        <w:t>6.3.3.6.1</w:t>
      </w:r>
      <w:r w:rsidRPr="000B53FD">
        <w:tab/>
        <w:t>Payload structure</w:t>
      </w:r>
      <w:bookmarkEnd w:id="139"/>
    </w:p>
    <w:p w14:paraId="3C92D7A4" w14:textId="77777777" w:rsidR="00A003EE" w:rsidRPr="000B53FD" w:rsidRDefault="00A003EE">
      <w:r w:rsidRPr="000B53FD">
        <w:t>The payload of the UL NODE SYNCHRONISATION control frames is shown in figure 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3AEE7C2B" w14:textId="77777777" w:rsidTr="00905E34">
        <w:trPr>
          <w:jc w:val="center"/>
        </w:trPr>
        <w:tc>
          <w:tcPr>
            <w:tcW w:w="567" w:type="dxa"/>
            <w:tcBorders>
              <w:top w:val="single" w:sz="4" w:space="0" w:color="auto"/>
              <w:bottom w:val="single" w:sz="4" w:space="0" w:color="auto"/>
            </w:tcBorders>
          </w:tcPr>
          <w:p w14:paraId="686787AA" w14:textId="77777777" w:rsidR="00905E34" w:rsidRPr="000B53FD" w:rsidRDefault="00905E34" w:rsidP="00905E34">
            <w:pPr>
              <w:pStyle w:val="TAH"/>
            </w:pPr>
            <w:r w:rsidRPr="000B53FD">
              <w:lastRenderedPageBreak/>
              <w:t>7</w:t>
            </w:r>
          </w:p>
        </w:tc>
        <w:tc>
          <w:tcPr>
            <w:tcW w:w="567" w:type="dxa"/>
            <w:tcBorders>
              <w:top w:val="single" w:sz="4" w:space="0" w:color="auto"/>
              <w:bottom w:val="single" w:sz="4" w:space="0" w:color="auto"/>
            </w:tcBorders>
          </w:tcPr>
          <w:p w14:paraId="66CC83D6"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4EEA84FA"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15FC5BAA" w14:textId="77777777" w:rsidR="00905E34" w:rsidRPr="000B53FD" w:rsidRDefault="00905E34" w:rsidP="00905E34">
            <w:pPr>
              <w:pStyle w:val="TAH"/>
            </w:pPr>
            <w:r w:rsidRPr="000B53FD">
              <w:t>4</w:t>
            </w:r>
          </w:p>
        </w:tc>
        <w:tc>
          <w:tcPr>
            <w:tcW w:w="567" w:type="dxa"/>
            <w:tcBorders>
              <w:top w:val="single" w:sz="4" w:space="0" w:color="auto"/>
            </w:tcBorders>
          </w:tcPr>
          <w:p w14:paraId="0D55515E" w14:textId="77777777" w:rsidR="00905E34" w:rsidRPr="000B53FD" w:rsidRDefault="00905E34" w:rsidP="00905E34">
            <w:pPr>
              <w:pStyle w:val="TAH"/>
            </w:pPr>
            <w:r w:rsidRPr="000B53FD">
              <w:t>3</w:t>
            </w:r>
          </w:p>
        </w:tc>
        <w:tc>
          <w:tcPr>
            <w:tcW w:w="567" w:type="dxa"/>
            <w:tcBorders>
              <w:top w:val="single" w:sz="4" w:space="0" w:color="auto"/>
            </w:tcBorders>
          </w:tcPr>
          <w:p w14:paraId="1D1F3700" w14:textId="77777777" w:rsidR="00905E34" w:rsidRPr="000B53FD" w:rsidRDefault="00905E34" w:rsidP="00905E34">
            <w:pPr>
              <w:pStyle w:val="TAH"/>
            </w:pPr>
            <w:r w:rsidRPr="000B53FD">
              <w:t>2</w:t>
            </w:r>
          </w:p>
        </w:tc>
        <w:tc>
          <w:tcPr>
            <w:tcW w:w="567" w:type="dxa"/>
            <w:tcBorders>
              <w:top w:val="single" w:sz="4" w:space="0" w:color="auto"/>
            </w:tcBorders>
          </w:tcPr>
          <w:p w14:paraId="518DC926" w14:textId="77777777" w:rsidR="00905E34" w:rsidRPr="000B53FD" w:rsidRDefault="00905E34" w:rsidP="00905E34">
            <w:pPr>
              <w:pStyle w:val="TAH"/>
            </w:pPr>
            <w:r w:rsidRPr="000B53FD">
              <w:t>1</w:t>
            </w:r>
          </w:p>
        </w:tc>
        <w:tc>
          <w:tcPr>
            <w:tcW w:w="567" w:type="dxa"/>
            <w:tcBorders>
              <w:top w:val="single" w:sz="4" w:space="0" w:color="auto"/>
            </w:tcBorders>
          </w:tcPr>
          <w:p w14:paraId="476AA1F4" w14:textId="77777777" w:rsidR="00905E34" w:rsidRPr="000B53FD" w:rsidRDefault="00905E34" w:rsidP="00905E34">
            <w:pPr>
              <w:pStyle w:val="TAH"/>
            </w:pPr>
            <w:r w:rsidRPr="000B53FD">
              <w:t>0</w:t>
            </w:r>
          </w:p>
        </w:tc>
        <w:tc>
          <w:tcPr>
            <w:tcW w:w="993" w:type="dxa"/>
            <w:tcBorders>
              <w:top w:val="nil"/>
              <w:bottom w:val="nil"/>
              <w:right w:val="nil"/>
            </w:tcBorders>
          </w:tcPr>
          <w:p w14:paraId="60D3DDBD" w14:textId="77777777" w:rsidR="00905E34" w:rsidRPr="000B53FD" w:rsidRDefault="00905E34" w:rsidP="00905E34">
            <w:pPr>
              <w:pStyle w:val="TAH"/>
            </w:pPr>
          </w:p>
        </w:tc>
      </w:tr>
      <w:tr w:rsidR="00905E34" w:rsidRPr="000B53FD" w14:paraId="46A96925" w14:textId="77777777" w:rsidTr="00700351">
        <w:trPr>
          <w:jc w:val="center"/>
        </w:trPr>
        <w:tc>
          <w:tcPr>
            <w:tcW w:w="4536" w:type="dxa"/>
            <w:gridSpan w:val="8"/>
          </w:tcPr>
          <w:p w14:paraId="6A1E55A9" w14:textId="77777777" w:rsidR="00905E34" w:rsidRPr="000B53FD" w:rsidRDefault="00905E34" w:rsidP="00700351">
            <w:pPr>
              <w:pStyle w:val="TAL"/>
              <w:jc w:val="center"/>
            </w:pPr>
            <w:r w:rsidRPr="000B53FD">
              <w:t>T1</w:t>
            </w:r>
          </w:p>
        </w:tc>
        <w:tc>
          <w:tcPr>
            <w:tcW w:w="993" w:type="dxa"/>
            <w:tcBorders>
              <w:top w:val="nil"/>
              <w:bottom w:val="nil"/>
              <w:right w:val="nil"/>
            </w:tcBorders>
          </w:tcPr>
          <w:p w14:paraId="28C91EA5" w14:textId="77777777" w:rsidR="00905E34" w:rsidRPr="000B53FD" w:rsidRDefault="00905E34" w:rsidP="00700351">
            <w:pPr>
              <w:pStyle w:val="TAL"/>
              <w:jc w:val="center"/>
            </w:pPr>
          </w:p>
        </w:tc>
      </w:tr>
      <w:tr w:rsidR="00905E34" w:rsidRPr="000B53FD" w14:paraId="024B4F92" w14:textId="77777777" w:rsidTr="00700351">
        <w:trPr>
          <w:jc w:val="center"/>
        </w:trPr>
        <w:tc>
          <w:tcPr>
            <w:tcW w:w="4536" w:type="dxa"/>
            <w:gridSpan w:val="8"/>
          </w:tcPr>
          <w:p w14:paraId="6C339C09"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12F5FF2E" w14:textId="77777777" w:rsidR="00905E34" w:rsidRPr="000B53FD" w:rsidRDefault="00905E34" w:rsidP="00700351">
            <w:pPr>
              <w:pStyle w:val="TAL"/>
              <w:jc w:val="center"/>
            </w:pPr>
          </w:p>
        </w:tc>
      </w:tr>
      <w:tr w:rsidR="00905E34" w:rsidRPr="000B53FD" w14:paraId="318831B2" w14:textId="77777777" w:rsidTr="00700351">
        <w:trPr>
          <w:jc w:val="center"/>
        </w:trPr>
        <w:tc>
          <w:tcPr>
            <w:tcW w:w="4536" w:type="dxa"/>
            <w:gridSpan w:val="8"/>
          </w:tcPr>
          <w:p w14:paraId="1E384EEF"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7138F7D2" w14:textId="77777777" w:rsidR="00905E34" w:rsidRPr="000B53FD" w:rsidRDefault="00905E34" w:rsidP="00700351">
            <w:pPr>
              <w:pStyle w:val="TAL"/>
              <w:jc w:val="center"/>
            </w:pPr>
          </w:p>
        </w:tc>
      </w:tr>
      <w:tr w:rsidR="00905E34" w:rsidRPr="000B53FD" w14:paraId="2E099216" w14:textId="77777777" w:rsidTr="00700351">
        <w:trPr>
          <w:jc w:val="center"/>
        </w:trPr>
        <w:tc>
          <w:tcPr>
            <w:tcW w:w="4536" w:type="dxa"/>
            <w:gridSpan w:val="8"/>
          </w:tcPr>
          <w:p w14:paraId="50E73DA0" w14:textId="77777777" w:rsidR="00905E34" w:rsidRPr="000B53FD" w:rsidRDefault="00905E34" w:rsidP="00700351">
            <w:pPr>
              <w:pStyle w:val="TAL"/>
              <w:jc w:val="center"/>
            </w:pPr>
            <w:r w:rsidRPr="000B53FD">
              <w:t>T2</w:t>
            </w:r>
          </w:p>
        </w:tc>
        <w:tc>
          <w:tcPr>
            <w:tcW w:w="993" w:type="dxa"/>
            <w:tcBorders>
              <w:top w:val="nil"/>
              <w:bottom w:val="nil"/>
              <w:right w:val="nil"/>
            </w:tcBorders>
          </w:tcPr>
          <w:p w14:paraId="5233F34C" w14:textId="77777777" w:rsidR="00905E34" w:rsidRPr="000B53FD" w:rsidRDefault="00905E34" w:rsidP="00700351">
            <w:pPr>
              <w:pStyle w:val="TAL"/>
              <w:jc w:val="center"/>
            </w:pPr>
          </w:p>
        </w:tc>
      </w:tr>
      <w:tr w:rsidR="00905E34" w:rsidRPr="000B53FD" w14:paraId="12E0AEC1" w14:textId="77777777" w:rsidTr="00700351">
        <w:trPr>
          <w:jc w:val="center"/>
        </w:trPr>
        <w:tc>
          <w:tcPr>
            <w:tcW w:w="4536" w:type="dxa"/>
            <w:gridSpan w:val="8"/>
          </w:tcPr>
          <w:p w14:paraId="403629EA" w14:textId="77777777" w:rsidR="00905E34" w:rsidRPr="000B53FD" w:rsidRDefault="00905E34" w:rsidP="00700351">
            <w:pPr>
              <w:pStyle w:val="TAL"/>
              <w:jc w:val="center"/>
            </w:pPr>
            <w:r w:rsidRPr="000B53FD">
              <w:t>T2 (cont)</w:t>
            </w:r>
          </w:p>
        </w:tc>
        <w:tc>
          <w:tcPr>
            <w:tcW w:w="993" w:type="dxa"/>
            <w:tcBorders>
              <w:top w:val="nil"/>
              <w:bottom w:val="nil"/>
              <w:right w:val="nil"/>
            </w:tcBorders>
          </w:tcPr>
          <w:p w14:paraId="78F2BA44" w14:textId="77777777" w:rsidR="00905E34" w:rsidRPr="000B53FD" w:rsidRDefault="00905E34" w:rsidP="00700351">
            <w:pPr>
              <w:pStyle w:val="TAL"/>
              <w:jc w:val="center"/>
            </w:pPr>
          </w:p>
        </w:tc>
      </w:tr>
      <w:tr w:rsidR="00905E34" w:rsidRPr="000B53FD" w14:paraId="376AD75F" w14:textId="77777777" w:rsidTr="00700351">
        <w:trPr>
          <w:jc w:val="center"/>
        </w:trPr>
        <w:tc>
          <w:tcPr>
            <w:tcW w:w="4536" w:type="dxa"/>
            <w:gridSpan w:val="8"/>
          </w:tcPr>
          <w:p w14:paraId="509CD2E4" w14:textId="77777777" w:rsidR="00905E34" w:rsidRPr="000B53FD" w:rsidRDefault="00905E34" w:rsidP="00700351">
            <w:pPr>
              <w:pStyle w:val="TAL"/>
              <w:jc w:val="center"/>
            </w:pPr>
            <w:r w:rsidRPr="000B53FD">
              <w:t>T2 (cont)</w:t>
            </w:r>
          </w:p>
        </w:tc>
        <w:tc>
          <w:tcPr>
            <w:tcW w:w="993" w:type="dxa"/>
            <w:tcBorders>
              <w:top w:val="nil"/>
              <w:bottom w:val="nil"/>
              <w:right w:val="nil"/>
            </w:tcBorders>
          </w:tcPr>
          <w:p w14:paraId="2B53582F" w14:textId="77777777" w:rsidR="00905E34" w:rsidRPr="000B53FD" w:rsidRDefault="00905E34" w:rsidP="00700351">
            <w:pPr>
              <w:pStyle w:val="TAL"/>
              <w:jc w:val="center"/>
            </w:pPr>
          </w:p>
        </w:tc>
      </w:tr>
      <w:tr w:rsidR="00905E34" w:rsidRPr="000B53FD" w14:paraId="00A92D2C" w14:textId="77777777" w:rsidTr="00700351">
        <w:trPr>
          <w:jc w:val="center"/>
        </w:trPr>
        <w:tc>
          <w:tcPr>
            <w:tcW w:w="4536" w:type="dxa"/>
            <w:gridSpan w:val="8"/>
          </w:tcPr>
          <w:p w14:paraId="18D51841" w14:textId="77777777" w:rsidR="00905E34" w:rsidRPr="000B53FD" w:rsidRDefault="00905E34" w:rsidP="00700351">
            <w:pPr>
              <w:pStyle w:val="TAL"/>
              <w:jc w:val="center"/>
            </w:pPr>
            <w:r w:rsidRPr="000B53FD">
              <w:t>T3</w:t>
            </w:r>
          </w:p>
        </w:tc>
        <w:tc>
          <w:tcPr>
            <w:tcW w:w="993" w:type="dxa"/>
            <w:tcBorders>
              <w:top w:val="nil"/>
              <w:bottom w:val="nil"/>
              <w:right w:val="nil"/>
            </w:tcBorders>
          </w:tcPr>
          <w:p w14:paraId="421026B1" w14:textId="77777777" w:rsidR="00905E34" w:rsidRPr="000B53FD" w:rsidRDefault="00905E34" w:rsidP="00700351">
            <w:pPr>
              <w:pStyle w:val="TAL"/>
              <w:jc w:val="center"/>
            </w:pPr>
          </w:p>
        </w:tc>
      </w:tr>
      <w:tr w:rsidR="00905E34" w:rsidRPr="000B53FD" w14:paraId="12533B36" w14:textId="77777777" w:rsidTr="00700351">
        <w:trPr>
          <w:jc w:val="center"/>
        </w:trPr>
        <w:tc>
          <w:tcPr>
            <w:tcW w:w="4536" w:type="dxa"/>
            <w:gridSpan w:val="8"/>
          </w:tcPr>
          <w:p w14:paraId="75368E6E" w14:textId="77777777" w:rsidR="00905E34" w:rsidRPr="000B53FD" w:rsidRDefault="00905E34" w:rsidP="00700351">
            <w:pPr>
              <w:pStyle w:val="TAL"/>
              <w:jc w:val="center"/>
            </w:pPr>
            <w:r w:rsidRPr="000B53FD">
              <w:t>T3 (cont)</w:t>
            </w:r>
          </w:p>
        </w:tc>
        <w:tc>
          <w:tcPr>
            <w:tcW w:w="993" w:type="dxa"/>
            <w:tcBorders>
              <w:top w:val="nil"/>
              <w:bottom w:val="nil"/>
              <w:right w:val="nil"/>
            </w:tcBorders>
          </w:tcPr>
          <w:p w14:paraId="4902FA90" w14:textId="77777777" w:rsidR="00905E34" w:rsidRPr="000B53FD" w:rsidRDefault="00905E34" w:rsidP="00700351">
            <w:pPr>
              <w:pStyle w:val="TAL"/>
              <w:jc w:val="center"/>
            </w:pPr>
          </w:p>
        </w:tc>
      </w:tr>
      <w:tr w:rsidR="00905E34" w:rsidRPr="000B53FD" w14:paraId="166446FB" w14:textId="77777777" w:rsidTr="00700351">
        <w:trPr>
          <w:jc w:val="center"/>
        </w:trPr>
        <w:tc>
          <w:tcPr>
            <w:tcW w:w="4536" w:type="dxa"/>
            <w:gridSpan w:val="8"/>
          </w:tcPr>
          <w:p w14:paraId="1E133261" w14:textId="77777777" w:rsidR="00905E34" w:rsidRPr="000B53FD" w:rsidRDefault="00905E34" w:rsidP="00700351">
            <w:pPr>
              <w:pStyle w:val="TAL"/>
              <w:jc w:val="center"/>
            </w:pPr>
            <w:r w:rsidRPr="000B53FD">
              <w:t>T3 (cont)</w:t>
            </w:r>
          </w:p>
        </w:tc>
        <w:tc>
          <w:tcPr>
            <w:tcW w:w="993" w:type="dxa"/>
            <w:tcBorders>
              <w:top w:val="nil"/>
              <w:bottom w:val="nil"/>
              <w:right w:val="nil"/>
            </w:tcBorders>
          </w:tcPr>
          <w:p w14:paraId="618069B6" w14:textId="77777777" w:rsidR="00905E34" w:rsidRPr="000B53FD" w:rsidRDefault="00905E34" w:rsidP="00700351">
            <w:pPr>
              <w:pStyle w:val="TAL"/>
              <w:jc w:val="center"/>
            </w:pPr>
          </w:p>
        </w:tc>
      </w:tr>
      <w:tr w:rsidR="00905E34" w:rsidRPr="000B53FD" w14:paraId="46FD71DC" w14:textId="77777777" w:rsidTr="00700351">
        <w:trPr>
          <w:jc w:val="center"/>
        </w:trPr>
        <w:tc>
          <w:tcPr>
            <w:tcW w:w="4536" w:type="dxa"/>
            <w:gridSpan w:val="8"/>
          </w:tcPr>
          <w:p w14:paraId="2003D930"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4EAFBD49" w14:textId="77777777" w:rsidR="00905E34" w:rsidRPr="000B53FD" w:rsidRDefault="00905E34" w:rsidP="00700351">
            <w:pPr>
              <w:pStyle w:val="TAL"/>
              <w:jc w:val="center"/>
            </w:pPr>
            <w:r w:rsidRPr="000B53FD">
              <w:t>0-32 bytes</w:t>
            </w:r>
          </w:p>
        </w:tc>
      </w:tr>
    </w:tbl>
    <w:p w14:paraId="0405E4AF" w14:textId="77777777" w:rsidR="00A003EE" w:rsidRPr="000B53FD" w:rsidRDefault="00A003EE" w:rsidP="00030414"/>
    <w:p w14:paraId="7122C64B" w14:textId="77777777" w:rsidR="00A003EE" w:rsidRPr="000B53FD" w:rsidRDefault="00A003EE" w:rsidP="004B11DC">
      <w:pPr>
        <w:pStyle w:val="TF"/>
      </w:pPr>
      <w:r w:rsidRPr="000B53FD">
        <w:t>Figure 19: Structure of the payload for UL NODE SYNCHRONISATION control frame</w:t>
      </w:r>
    </w:p>
    <w:p w14:paraId="5E1E1857" w14:textId="77777777" w:rsidR="00A003EE" w:rsidRPr="000B53FD" w:rsidRDefault="00A003EE" w:rsidP="004B11DC">
      <w:pPr>
        <w:pStyle w:val="Heading5"/>
      </w:pPr>
      <w:bookmarkStart w:id="140" w:name="_Ref461603772"/>
      <w:bookmarkStart w:id="141" w:name="_Toc161667024"/>
      <w:r w:rsidRPr="000B53FD">
        <w:t>6.3.3.6.2</w:t>
      </w:r>
      <w:r w:rsidRPr="000B53FD">
        <w:tab/>
        <w:t>T1</w:t>
      </w:r>
      <w:bookmarkEnd w:id="140"/>
      <w:bookmarkEnd w:id="141"/>
    </w:p>
    <w:p w14:paraId="4398AD6D" w14:textId="77777777" w:rsidR="00A003EE" w:rsidRPr="000B53FD" w:rsidRDefault="00A003EE">
      <w:r w:rsidRPr="000B53FD">
        <w:rPr>
          <w:b/>
        </w:rPr>
        <w:t>Description:</w:t>
      </w:r>
      <w:r w:rsidRPr="000B53FD">
        <w:t xml:space="preserve"> T1 timer is extracted from the correspondent DL NODE SYNCHRONISATION control frame.</w:t>
      </w:r>
    </w:p>
    <w:p w14:paraId="5342170C" w14:textId="77777777" w:rsidR="00A003EE" w:rsidRPr="000B53FD" w:rsidRDefault="00A003EE">
      <w:r w:rsidRPr="000B53FD">
        <w:rPr>
          <w:b/>
        </w:rPr>
        <w:t>Value range:</w:t>
      </w:r>
      <w:r w:rsidRPr="000B53FD">
        <w:t xml:space="preserve"> {0-40959.875 ms}.</w:t>
      </w:r>
    </w:p>
    <w:p w14:paraId="297B0924" w14:textId="77777777" w:rsidR="00A003EE" w:rsidRPr="000B53FD" w:rsidRDefault="00A003EE">
      <w:r w:rsidRPr="000B53FD">
        <w:rPr>
          <w:b/>
        </w:rPr>
        <w:t xml:space="preserve">Granularity: </w:t>
      </w:r>
      <w:r w:rsidRPr="000B53FD">
        <w:t>0.125 ms.</w:t>
      </w:r>
    </w:p>
    <w:p w14:paraId="701A857D" w14:textId="77777777" w:rsidR="00A003EE" w:rsidRPr="000B53FD" w:rsidRDefault="00A003EE">
      <w:r w:rsidRPr="000B53FD">
        <w:rPr>
          <w:b/>
        </w:rPr>
        <w:t>Field length:</w:t>
      </w:r>
      <w:r w:rsidRPr="000B53FD">
        <w:t xml:space="preserve"> 24 bits.</w:t>
      </w:r>
    </w:p>
    <w:p w14:paraId="447FFD54" w14:textId="77777777" w:rsidR="00A003EE" w:rsidRPr="000B53FD" w:rsidRDefault="00A003EE" w:rsidP="004B11DC">
      <w:pPr>
        <w:pStyle w:val="Heading5"/>
      </w:pPr>
      <w:bookmarkStart w:id="142" w:name="_Toc161667025"/>
      <w:r w:rsidRPr="000B53FD">
        <w:t>6.3.3.6.3</w:t>
      </w:r>
      <w:r w:rsidRPr="000B53FD">
        <w:tab/>
        <w:t>T2</w:t>
      </w:r>
      <w:bookmarkEnd w:id="142"/>
    </w:p>
    <w:p w14:paraId="7D264F29" w14:textId="77777777" w:rsidR="00A003EE" w:rsidRPr="000B53FD" w:rsidRDefault="00A003EE">
      <w:r w:rsidRPr="000B53FD">
        <w:rPr>
          <w:b/>
        </w:rPr>
        <w:t>Description:</w:t>
      </w:r>
      <w:r w:rsidRPr="000B53FD">
        <w:t xml:space="preserve"> Node B specific frame number (BFN) that indicates the time when Node B received the correspondent DL NODE SYNCHRONISATION control frame through the SAP from the transport layer.</w:t>
      </w:r>
    </w:p>
    <w:p w14:paraId="41B7DB52" w14:textId="77777777" w:rsidR="00A003EE" w:rsidRPr="000B53FD" w:rsidRDefault="00A003EE">
      <w:r w:rsidRPr="000B53FD">
        <w:rPr>
          <w:b/>
        </w:rPr>
        <w:t>Value range:</w:t>
      </w:r>
      <w:r w:rsidRPr="000B53FD">
        <w:t xml:space="preserve"> {0-40959.875 ms}.</w:t>
      </w:r>
    </w:p>
    <w:p w14:paraId="4565A358" w14:textId="77777777" w:rsidR="00A003EE" w:rsidRPr="000B53FD" w:rsidRDefault="00A003EE">
      <w:r w:rsidRPr="000B53FD">
        <w:rPr>
          <w:b/>
        </w:rPr>
        <w:t xml:space="preserve">Granularity: </w:t>
      </w:r>
      <w:r w:rsidRPr="000B53FD">
        <w:t>0.125 ms.</w:t>
      </w:r>
    </w:p>
    <w:p w14:paraId="6738368A" w14:textId="77777777" w:rsidR="00A003EE" w:rsidRPr="000B53FD" w:rsidRDefault="00A003EE">
      <w:r w:rsidRPr="000B53FD">
        <w:rPr>
          <w:b/>
        </w:rPr>
        <w:t>Field length:</w:t>
      </w:r>
      <w:r w:rsidRPr="000B53FD">
        <w:t xml:space="preserve"> 24 bits.</w:t>
      </w:r>
    </w:p>
    <w:p w14:paraId="72914896" w14:textId="77777777" w:rsidR="00A003EE" w:rsidRPr="000B53FD" w:rsidRDefault="00A003EE" w:rsidP="004B11DC">
      <w:pPr>
        <w:pStyle w:val="Heading5"/>
      </w:pPr>
      <w:bookmarkStart w:id="143" w:name="_Toc161667026"/>
      <w:r w:rsidRPr="000B53FD">
        <w:t>6.3.3.6.4</w:t>
      </w:r>
      <w:r w:rsidRPr="000B53FD">
        <w:tab/>
        <w:t>T3</w:t>
      </w:r>
      <w:bookmarkEnd w:id="143"/>
    </w:p>
    <w:p w14:paraId="4A9A9761" w14:textId="77777777" w:rsidR="00A003EE" w:rsidRPr="000B53FD" w:rsidRDefault="00A003EE">
      <w:r w:rsidRPr="000B53FD">
        <w:rPr>
          <w:b/>
        </w:rPr>
        <w:t>Description:</w:t>
      </w:r>
      <w:r w:rsidRPr="000B53FD">
        <w:t xml:space="preserve"> Node B specific frame number (BFN) that indicates the time when Node B sends the frame through the SAP to the transport layer.</w:t>
      </w:r>
    </w:p>
    <w:p w14:paraId="27AE4BDE" w14:textId="77777777" w:rsidR="00A003EE" w:rsidRPr="000B53FD" w:rsidRDefault="00A003EE">
      <w:r w:rsidRPr="000B53FD">
        <w:rPr>
          <w:b/>
        </w:rPr>
        <w:t>Value range:</w:t>
      </w:r>
      <w:r w:rsidRPr="000B53FD">
        <w:t xml:space="preserve"> {0-40959.875 ms}.</w:t>
      </w:r>
    </w:p>
    <w:p w14:paraId="64A13F24" w14:textId="77777777" w:rsidR="00A003EE" w:rsidRPr="000B53FD" w:rsidRDefault="00A003EE">
      <w:r w:rsidRPr="000B53FD">
        <w:rPr>
          <w:b/>
        </w:rPr>
        <w:t xml:space="preserve">Granularity: </w:t>
      </w:r>
      <w:r w:rsidRPr="000B53FD">
        <w:t>0.125 ms.</w:t>
      </w:r>
    </w:p>
    <w:p w14:paraId="19002A76" w14:textId="77777777" w:rsidR="00A003EE" w:rsidRPr="000B53FD" w:rsidRDefault="00A003EE">
      <w:r w:rsidRPr="000B53FD">
        <w:rPr>
          <w:b/>
        </w:rPr>
        <w:t>Field length:</w:t>
      </w:r>
      <w:r w:rsidRPr="000B53FD">
        <w:t xml:space="preserve"> 24 bits.</w:t>
      </w:r>
    </w:p>
    <w:p w14:paraId="3669B74D" w14:textId="77777777" w:rsidR="00A003EE" w:rsidRPr="000B53FD" w:rsidRDefault="00A003EE" w:rsidP="004B11DC">
      <w:pPr>
        <w:pStyle w:val="Heading5"/>
      </w:pPr>
      <w:bookmarkStart w:id="144" w:name="_Toc161667027"/>
      <w:r w:rsidRPr="000B53FD">
        <w:t>6.3.3.6.5</w:t>
      </w:r>
      <w:r w:rsidRPr="000B53FD">
        <w:tab/>
        <w:t>Spare Extension</w:t>
      </w:r>
      <w:bookmarkEnd w:id="144"/>
    </w:p>
    <w:p w14:paraId="10A9D4ED" w14:textId="77777777" w:rsidR="00A003EE" w:rsidRPr="000B53FD" w:rsidRDefault="00A003EE">
      <w:r w:rsidRPr="000B53FD">
        <w:t xml:space="preserve">The </w:t>
      </w:r>
      <w:r w:rsidRPr="000B53FD">
        <w:rPr>
          <w:i/>
        </w:rPr>
        <w:t>Spare Extension</w:t>
      </w:r>
      <w:r w:rsidRPr="000B53FD">
        <w:t xml:space="preserve"> IE is described in subclause 6.3.3.1.4.</w:t>
      </w:r>
    </w:p>
    <w:p w14:paraId="5E5A344E" w14:textId="77777777" w:rsidR="00A003EE" w:rsidRPr="000B53FD" w:rsidRDefault="00A003EE" w:rsidP="004B11DC">
      <w:pPr>
        <w:pStyle w:val="Heading4"/>
      </w:pPr>
      <w:bookmarkStart w:id="145" w:name="_Toc161667028"/>
      <w:r w:rsidRPr="000B53FD">
        <w:t>6.3.3.7</w:t>
      </w:r>
      <w:r w:rsidRPr="000B53FD">
        <w:tab/>
        <w:t>RX TIMING DEVIATION [3.84</w:t>
      </w:r>
      <w:r w:rsidR="001417A9" w:rsidRPr="000B53FD">
        <w:t xml:space="preserve"> </w:t>
      </w:r>
      <w:r w:rsidRPr="000B53FD">
        <w:t>Mcps</w:t>
      </w:r>
      <w:r w:rsidR="00113179" w:rsidRPr="000B53FD">
        <w:t xml:space="preserve"> and 7.68Mcps</w:t>
      </w:r>
      <w:r w:rsidRPr="000B53FD">
        <w:t xml:space="preserve"> TDD]</w:t>
      </w:r>
      <w:bookmarkEnd w:id="145"/>
    </w:p>
    <w:p w14:paraId="4595749E" w14:textId="77777777" w:rsidR="00A003EE" w:rsidRPr="000B53FD" w:rsidRDefault="00A003EE" w:rsidP="004B11DC">
      <w:pPr>
        <w:pStyle w:val="Heading5"/>
      </w:pPr>
      <w:bookmarkStart w:id="146" w:name="_Toc161667029"/>
      <w:r w:rsidRPr="000B53FD">
        <w:t>6.3.3.7.1</w:t>
      </w:r>
      <w:r w:rsidRPr="000B53FD">
        <w:tab/>
        <w:t>Payload structure</w:t>
      </w:r>
      <w:bookmarkEnd w:id="146"/>
    </w:p>
    <w:p w14:paraId="11A7BAE7" w14:textId="77777777" w:rsidR="00A003EE" w:rsidRPr="000B53FD" w:rsidRDefault="00A003EE">
      <w:r w:rsidRPr="000B53FD">
        <w:t>Figure 20 shows the structure of the payload when the control frame is used for the Rx timing deviation.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052BD84C" w14:textId="77777777" w:rsidTr="00905E34">
        <w:trPr>
          <w:jc w:val="center"/>
        </w:trPr>
        <w:tc>
          <w:tcPr>
            <w:tcW w:w="567" w:type="dxa"/>
            <w:tcBorders>
              <w:top w:val="single" w:sz="4" w:space="0" w:color="auto"/>
              <w:bottom w:val="single" w:sz="4" w:space="0" w:color="auto"/>
            </w:tcBorders>
          </w:tcPr>
          <w:p w14:paraId="6AB9D9CD" w14:textId="77777777" w:rsidR="00905E34" w:rsidRPr="000B53FD" w:rsidRDefault="00905E34" w:rsidP="00905E34">
            <w:pPr>
              <w:pStyle w:val="TAH"/>
            </w:pPr>
            <w:r w:rsidRPr="000B53FD">
              <w:lastRenderedPageBreak/>
              <w:t>7</w:t>
            </w:r>
          </w:p>
        </w:tc>
        <w:tc>
          <w:tcPr>
            <w:tcW w:w="567" w:type="dxa"/>
            <w:tcBorders>
              <w:top w:val="single" w:sz="4" w:space="0" w:color="auto"/>
              <w:bottom w:val="single" w:sz="4" w:space="0" w:color="auto"/>
            </w:tcBorders>
          </w:tcPr>
          <w:p w14:paraId="76E57BEA"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5CCFB62B"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278C7AB2" w14:textId="77777777" w:rsidR="00905E34" w:rsidRPr="000B53FD" w:rsidRDefault="00905E34" w:rsidP="00905E34">
            <w:pPr>
              <w:pStyle w:val="TAH"/>
            </w:pPr>
            <w:r w:rsidRPr="000B53FD">
              <w:t>4</w:t>
            </w:r>
          </w:p>
        </w:tc>
        <w:tc>
          <w:tcPr>
            <w:tcW w:w="567" w:type="dxa"/>
            <w:tcBorders>
              <w:top w:val="single" w:sz="4" w:space="0" w:color="auto"/>
            </w:tcBorders>
          </w:tcPr>
          <w:p w14:paraId="534BC7CB" w14:textId="77777777" w:rsidR="00905E34" w:rsidRPr="000B53FD" w:rsidRDefault="00905E34" w:rsidP="00905E34">
            <w:pPr>
              <w:pStyle w:val="TAH"/>
            </w:pPr>
            <w:r w:rsidRPr="000B53FD">
              <w:t>3</w:t>
            </w:r>
          </w:p>
        </w:tc>
        <w:tc>
          <w:tcPr>
            <w:tcW w:w="567" w:type="dxa"/>
            <w:tcBorders>
              <w:top w:val="single" w:sz="4" w:space="0" w:color="auto"/>
            </w:tcBorders>
          </w:tcPr>
          <w:p w14:paraId="1D3C9B61" w14:textId="77777777" w:rsidR="00905E34" w:rsidRPr="000B53FD" w:rsidRDefault="00905E34" w:rsidP="00905E34">
            <w:pPr>
              <w:pStyle w:val="TAH"/>
            </w:pPr>
            <w:r w:rsidRPr="000B53FD">
              <w:t>2</w:t>
            </w:r>
          </w:p>
        </w:tc>
        <w:tc>
          <w:tcPr>
            <w:tcW w:w="567" w:type="dxa"/>
            <w:tcBorders>
              <w:top w:val="single" w:sz="4" w:space="0" w:color="auto"/>
            </w:tcBorders>
          </w:tcPr>
          <w:p w14:paraId="3921898B" w14:textId="77777777" w:rsidR="00905E34" w:rsidRPr="000B53FD" w:rsidRDefault="00905E34" w:rsidP="00905E34">
            <w:pPr>
              <w:pStyle w:val="TAH"/>
            </w:pPr>
            <w:r w:rsidRPr="000B53FD">
              <w:t>1</w:t>
            </w:r>
          </w:p>
        </w:tc>
        <w:tc>
          <w:tcPr>
            <w:tcW w:w="567" w:type="dxa"/>
            <w:tcBorders>
              <w:top w:val="single" w:sz="4" w:space="0" w:color="auto"/>
            </w:tcBorders>
          </w:tcPr>
          <w:p w14:paraId="56A660E7" w14:textId="77777777" w:rsidR="00905E34" w:rsidRPr="000B53FD" w:rsidRDefault="00905E34" w:rsidP="00905E34">
            <w:pPr>
              <w:pStyle w:val="TAH"/>
            </w:pPr>
            <w:r w:rsidRPr="000B53FD">
              <w:t>0</w:t>
            </w:r>
          </w:p>
        </w:tc>
        <w:tc>
          <w:tcPr>
            <w:tcW w:w="993" w:type="dxa"/>
            <w:tcBorders>
              <w:top w:val="nil"/>
              <w:bottom w:val="nil"/>
              <w:right w:val="nil"/>
            </w:tcBorders>
          </w:tcPr>
          <w:p w14:paraId="47E05BBA" w14:textId="77777777" w:rsidR="00905E34" w:rsidRPr="000B53FD" w:rsidRDefault="00905E34" w:rsidP="00905E34">
            <w:pPr>
              <w:pStyle w:val="TAH"/>
            </w:pPr>
          </w:p>
        </w:tc>
      </w:tr>
      <w:tr w:rsidR="00905E34" w:rsidRPr="000B53FD" w14:paraId="7A5798B6" w14:textId="77777777" w:rsidTr="00700351">
        <w:trPr>
          <w:jc w:val="center"/>
        </w:trPr>
        <w:tc>
          <w:tcPr>
            <w:tcW w:w="4536" w:type="dxa"/>
            <w:gridSpan w:val="8"/>
          </w:tcPr>
          <w:p w14:paraId="7E159A65"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1DD11D23" w14:textId="77777777" w:rsidR="00905E34" w:rsidRPr="000B53FD" w:rsidRDefault="00905E34" w:rsidP="00700351">
            <w:pPr>
              <w:pStyle w:val="TAL"/>
              <w:jc w:val="center"/>
            </w:pPr>
          </w:p>
        </w:tc>
      </w:tr>
      <w:tr w:rsidR="00905E34" w:rsidRPr="000B53FD" w14:paraId="7AF75B72" w14:textId="77777777" w:rsidTr="00700351">
        <w:trPr>
          <w:jc w:val="center"/>
        </w:trPr>
        <w:tc>
          <w:tcPr>
            <w:tcW w:w="4536" w:type="dxa"/>
            <w:gridSpan w:val="8"/>
          </w:tcPr>
          <w:p w14:paraId="0D8A6586" w14:textId="77777777" w:rsidR="00905E34" w:rsidRPr="000B53FD" w:rsidRDefault="00905E34" w:rsidP="00700351">
            <w:pPr>
              <w:pStyle w:val="TAL"/>
              <w:jc w:val="center"/>
            </w:pPr>
            <w:r w:rsidRPr="000B53FD">
              <w:t>Rx Timing Deviation</w:t>
            </w:r>
          </w:p>
        </w:tc>
        <w:tc>
          <w:tcPr>
            <w:tcW w:w="993" w:type="dxa"/>
            <w:tcBorders>
              <w:top w:val="nil"/>
              <w:bottom w:val="nil"/>
              <w:right w:val="nil"/>
            </w:tcBorders>
          </w:tcPr>
          <w:p w14:paraId="11656C45" w14:textId="77777777" w:rsidR="00905E34" w:rsidRPr="000B53FD" w:rsidRDefault="00905E34" w:rsidP="00700351">
            <w:pPr>
              <w:pStyle w:val="TAL"/>
              <w:jc w:val="center"/>
            </w:pPr>
          </w:p>
        </w:tc>
      </w:tr>
      <w:tr w:rsidR="00905E34" w:rsidRPr="000B53FD" w14:paraId="5B047E70" w14:textId="77777777" w:rsidTr="00700351">
        <w:trPr>
          <w:jc w:val="center"/>
        </w:trPr>
        <w:tc>
          <w:tcPr>
            <w:tcW w:w="567" w:type="dxa"/>
            <w:tcBorders>
              <w:top w:val="single" w:sz="4" w:space="0" w:color="auto"/>
              <w:bottom w:val="single" w:sz="4" w:space="0" w:color="auto"/>
            </w:tcBorders>
          </w:tcPr>
          <w:p w14:paraId="7E7C1015" w14:textId="77777777" w:rsidR="00905E34" w:rsidRPr="000B53FD" w:rsidRDefault="00905E34" w:rsidP="00700351">
            <w:pPr>
              <w:pStyle w:val="TAL"/>
              <w:jc w:val="center"/>
              <w:rPr>
                <w:szCs w:val="18"/>
              </w:rPr>
            </w:pPr>
            <w:r w:rsidRPr="000B53FD">
              <w:rPr>
                <w:szCs w:val="18"/>
              </w:rPr>
              <w:t>New IE fl 7(E)</w:t>
            </w:r>
          </w:p>
        </w:tc>
        <w:tc>
          <w:tcPr>
            <w:tcW w:w="567" w:type="dxa"/>
            <w:tcBorders>
              <w:top w:val="single" w:sz="4" w:space="0" w:color="auto"/>
              <w:bottom w:val="single" w:sz="4" w:space="0" w:color="auto"/>
            </w:tcBorders>
          </w:tcPr>
          <w:p w14:paraId="7881F694" w14:textId="77777777" w:rsidR="00905E34" w:rsidRPr="000B53FD" w:rsidRDefault="00905E34" w:rsidP="00700351">
            <w:pPr>
              <w:pStyle w:val="TAL"/>
              <w:jc w:val="center"/>
              <w:rPr>
                <w:szCs w:val="18"/>
              </w:rPr>
            </w:pPr>
            <w:r w:rsidRPr="000B53FD">
              <w:rPr>
                <w:szCs w:val="18"/>
              </w:rPr>
              <w:t>New IE fl 6</w:t>
            </w:r>
          </w:p>
        </w:tc>
        <w:tc>
          <w:tcPr>
            <w:tcW w:w="567" w:type="dxa"/>
            <w:tcBorders>
              <w:top w:val="single" w:sz="4" w:space="0" w:color="auto"/>
              <w:bottom w:val="single" w:sz="4" w:space="0" w:color="auto"/>
            </w:tcBorders>
          </w:tcPr>
          <w:p w14:paraId="2CDD7CD5" w14:textId="77777777" w:rsidR="00905E34" w:rsidRPr="000B53FD" w:rsidRDefault="00905E34" w:rsidP="00700351">
            <w:pPr>
              <w:pStyle w:val="TAL"/>
              <w:jc w:val="center"/>
              <w:rPr>
                <w:szCs w:val="18"/>
              </w:rPr>
            </w:pPr>
            <w:r w:rsidRPr="000B53FD">
              <w:rPr>
                <w:szCs w:val="18"/>
              </w:rPr>
              <w:t>New IE fl 5</w:t>
            </w:r>
          </w:p>
        </w:tc>
        <w:tc>
          <w:tcPr>
            <w:tcW w:w="567" w:type="dxa"/>
            <w:tcBorders>
              <w:top w:val="single" w:sz="4" w:space="0" w:color="auto"/>
              <w:bottom w:val="single" w:sz="4" w:space="0" w:color="auto"/>
            </w:tcBorders>
          </w:tcPr>
          <w:p w14:paraId="480AD4F7" w14:textId="77777777" w:rsidR="00905E34" w:rsidRPr="000B53FD" w:rsidRDefault="00905E34" w:rsidP="00700351">
            <w:pPr>
              <w:pStyle w:val="TAL"/>
              <w:jc w:val="center"/>
              <w:rPr>
                <w:szCs w:val="18"/>
              </w:rPr>
            </w:pPr>
            <w:r w:rsidRPr="000B53FD">
              <w:rPr>
                <w:szCs w:val="18"/>
              </w:rPr>
              <w:t>New IE fl 4</w:t>
            </w:r>
          </w:p>
        </w:tc>
        <w:tc>
          <w:tcPr>
            <w:tcW w:w="567" w:type="dxa"/>
            <w:tcBorders>
              <w:top w:val="single" w:sz="4" w:space="0" w:color="auto"/>
              <w:bottom w:val="single" w:sz="4" w:space="0" w:color="auto"/>
            </w:tcBorders>
          </w:tcPr>
          <w:p w14:paraId="6298DC8C" w14:textId="77777777" w:rsidR="00905E34" w:rsidRPr="000B53FD" w:rsidRDefault="00905E34" w:rsidP="00700351">
            <w:pPr>
              <w:pStyle w:val="TAL"/>
              <w:jc w:val="center"/>
              <w:rPr>
                <w:szCs w:val="18"/>
              </w:rPr>
            </w:pPr>
            <w:r w:rsidRPr="000B53FD">
              <w:rPr>
                <w:szCs w:val="18"/>
              </w:rPr>
              <w:t>New IE fl 3</w:t>
            </w:r>
          </w:p>
        </w:tc>
        <w:tc>
          <w:tcPr>
            <w:tcW w:w="567" w:type="dxa"/>
            <w:tcBorders>
              <w:top w:val="single" w:sz="4" w:space="0" w:color="auto"/>
            </w:tcBorders>
          </w:tcPr>
          <w:p w14:paraId="1D51D861" w14:textId="77777777" w:rsidR="00905E34" w:rsidRPr="000B53FD" w:rsidRDefault="00905E34" w:rsidP="00700351">
            <w:pPr>
              <w:pStyle w:val="TAL"/>
              <w:jc w:val="center"/>
              <w:rPr>
                <w:szCs w:val="18"/>
              </w:rPr>
            </w:pPr>
            <w:r w:rsidRPr="000B53FD">
              <w:rPr>
                <w:szCs w:val="18"/>
              </w:rPr>
              <w:t>New IE fl 2</w:t>
            </w:r>
          </w:p>
        </w:tc>
        <w:tc>
          <w:tcPr>
            <w:tcW w:w="567" w:type="dxa"/>
            <w:tcBorders>
              <w:top w:val="single" w:sz="4" w:space="0" w:color="auto"/>
              <w:bottom w:val="single" w:sz="4" w:space="0" w:color="auto"/>
            </w:tcBorders>
          </w:tcPr>
          <w:p w14:paraId="67E6BBD5" w14:textId="77777777" w:rsidR="00905E34" w:rsidRPr="000B53FD" w:rsidRDefault="00905E34" w:rsidP="00700351">
            <w:pPr>
              <w:pStyle w:val="TAL"/>
              <w:jc w:val="center"/>
              <w:rPr>
                <w:szCs w:val="18"/>
              </w:rPr>
            </w:pPr>
            <w:r w:rsidRPr="000B53FD">
              <w:rPr>
                <w:szCs w:val="18"/>
              </w:rPr>
              <w:t>New IE fl 1</w:t>
            </w:r>
          </w:p>
        </w:tc>
        <w:tc>
          <w:tcPr>
            <w:tcW w:w="567" w:type="dxa"/>
            <w:tcBorders>
              <w:top w:val="single" w:sz="4" w:space="0" w:color="auto"/>
            </w:tcBorders>
          </w:tcPr>
          <w:p w14:paraId="19C0B5DE" w14:textId="77777777" w:rsidR="00905E34" w:rsidRPr="000B53FD" w:rsidRDefault="00905E34" w:rsidP="00700351">
            <w:pPr>
              <w:pStyle w:val="TAL"/>
              <w:jc w:val="center"/>
              <w:rPr>
                <w:szCs w:val="18"/>
              </w:rPr>
            </w:pPr>
            <w:r w:rsidRPr="000B53FD">
              <w:rPr>
                <w:szCs w:val="18"/>
              </w:rPr>
              <w:t>New IE fl 0</w:t>
            </w:r>
          </w:p>
        </w:tc>
        <w:tc>
          <w:tcPr>
            <w:tcW w:w="993" w:type="dxa"/>
            <w:tcBorders>
              <w:top w:val="nil"/>
              <w:bottom w:val="nil"/>
              <w:right w:val="nil"/>
            </w:tcBorders>
          </w:tcPr>
          <w:p w14:paraId="110DD72C" w14:textId="77777777" w:rsidR="00905E34" w:rsidRPr="000B53FD" w:rsidRDefault="00905E34" w:rsidP="00700351">
            <w:pPr>
              <w:pStyle w:val="TAL"/>
              <w:jc w:val="center"/>
              <w:rPr>
                <w:szCs w:val="18"/>
              </w:rPr>
            </w:pPr>
          </w:p>
        </w:tc>
      </w:tr>
      <w:tr w:rsidR="00905E34" w:rsidRPr="000B53FD" w14:paraId="3FBF1B32" w14:textId="77777777" w:rsidTr="00700351">
        <w:trPr>
          <w:jc w:val="center"/>
        </w:trPr>
        <w:tc>
          <w:tcPr>
            <w:tcW w:w="2835" w:type="dxa"/>
            <w:gridSpan w:val="5"/>
            <w:tcBorders>
              <w:top w:val="single" w:sz="4" w:space="0" w:color="auto"/>
              <w:bottom w:val="single" w:sz="4" w:space="0" w:color="auto"/>
            </w:tcBorders>
            <w:shd w:val="clear" w:color="auto" w:fill="8DB3E2"/>
          </w:tcPr>
          <w:p w14:paraId="56736527" w14:textId="77777777" w:rsidR="00905E34" w:rsidRPr="000B53FD" w:rsidRDefault="00905E34" w:rsidP="00700351">
            <w:pPr>
              <w:pStyle w:val="TAL"/>
              <w:jc w:val="center"/>
              <w:rPr>
                <w:szCs w:val="18"/>
              </w:rPr>
            </w:pPr>
            <w:r w:rsidRPr="000B53FD">
              <w:rPr>
                <w:szCs w:val="18"/>
              </w:rPr>
              <w:t>Spare bits 7-2 for 3.84Mcps</w:t>
            </w:r>
          </w:p>
          <w:p w14:paraId="23FC7A89" w14:textId="77777777" w:rsidR="00905E34" w:rsidRPr="000B53FD" w:rsidRDefault="00905E34" w:rsidP="00700351">
            <w:pPr>
              <w:pStyle w:val="TAL"/>
              <w:jc w:val="center"/>
              <w:rPr>
                <w:szCs w:val="18"/>
              </w:rPr>
            </w:pPr>
            <w:r w:rsidRPr="000B53FD">
              <w:rPr>
                <w:szCs w:val="18"/>
              </w:rPr>
              <w:t>Spare bits 7-3 for 7.68Mcps</w:t>
            </w:r>
          </w:p>
        </w:tc>
        <w:tc>
          <w:tcPr>
            <w:tcW w:w="567" w:type="dxa"/>
            <w:tcBorders>
              <w:top w:val="single" w:sz="4" w:space="0" w:color="auto"/>
            </w:tcBorders>
          </w:tcPr>
          <w:p w14:paraId="27F5ACCB" w14:textId="77777777" w:rsidR="00905E34" w:rsidRPr="000B53FD" w:rsidRDefault="00905E34" w:rsidP="00700351">
            <w:pPr>
              <w:pStyle w:val="TAL"/>
              <w:jc w:val="center"/>
              <w:rPr>
                <w:szCs w:val="18"/>
              </w:rPr>
            </w:pPr>
            <w:r w:rsidRPr="000B53FD">
              <w:rPr>
                <w:szCs w:val="18"/>
              </w:rPr>
              <w:t>E-RUCCH flag</w:t>
            </w:r>
          </w:p>
        </w:tc>
        <w:tc>
          <w:tcPr>
            <w:tcW w:w="1134" w:type="dxa"/>
            <w:gridSpan w:val="2"/>
            <w:tcBorders>
              <w:top w:val="single" w:sz="4" w:space="0" w:color="auto"/>
              <w:bottom w:val="single" w:sz="4" w:space="0" w:color="auto"/>
            </w:tcBorders>
          </w:tcPr>
          <w:p w14:paraId="16F2A51D" w14:textId="77777777" w:rsidR="00905E34" w:rsidRPr="000B53FD" w:rsidRDefault="00905E34" w:rsidP="00700351">
            <w:pPr>
              <w:pStyle w:val="TAL"/>
              <w:rPr>
                <w:szCs w:val="18"/>
              </w:rPr>
            </w:pPr>
            <w:r w:rsidRPr="000B53FD">
              <w:rPr>
                <w:szCs w:val="18"/>
              </w:rPr>
              <w:t>Rx Timing Deviation (cont)</w:t>
            </w:r>
          </w:p>
        </w:tc>
        <w:tc>
          <w:tcPr>
            <w:tcW w:w="993" w:type="dxa"/>
            <w:tcBorders>
              <w:top w:val="nil"/>
              <w:bottom w:val="nil"/>
              <w:right w:val="nil"/>
            </w:tcBorders>
          </w:tcPr>
          <w:p w14:paraId="75B51A4E" w14:textId="77777777" w:rsidR="00905E34" w:rsidRPr="000B53FD" w:rsidRDefault="00905E34" w:rsidP="00700351">
            <w:pPr>
              <w:pStyle w:val="TAL"/>
              <w:rPr>
                <w:szCs w:val="18"/>
              </w:rPr>
            </w:pPr>
          </w:p>
        </w:tc>
      </w:tr>
      <w:tr w:rsidR="00905E34" w:rsidRPr="000B53FD" w14:paraId="02B26E52" w14:textId="77777777" w:rsidTr="00700351">
        <w:trPr>
          <w:jc w:val="center"/>
        </w:trPr>
        <w:tc>
          <w:tcPr>
            <w:tcW w:w="4536" w:type="dxa"/>
            <w:gridSpan w:val="8"/>
          </w:tcPr>
          <w:p w14:paraId="2183268E"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3F6AE3D0" w14:textId="77777777" w:rsidR="00905E34" w:rsidRPr="000B53FD" w:rsidRDefault="00905E34" w:rsidP="00700351">
            <w:pPr>
              <w:pStyle w:val="TAL"/>
              <w:jc w:val="center"/>
            </w:pPr>
            <w:r w:rsidRPr="000B53FD">
              <w:t>0-30 bytes</w:t>
            </w:r>
          </w:p>
        </w:tc>
      </w:tr>
    </w:tbl>
    <w:p w14:paraId="123EE568" w14:textId="77777777" w:rsidR="00A003EE" w:rsidRPr="000B53FD" w:rsidRDefault="00A003EE" w:rsidP="00030414">
      <w:pPr>
        <w:rPr>
          <w:noProof/>
        </w:rPr>
      </w:pPr>
    </w:p>
    <w:p w14:paraId="11F3814E" w14:textId="77777777" w:rsidR="00A003EE" w:rsidRPr="000B53FD" w:rsidRDefault="00A003EE" w:rsidP="004B11DC">
      <w:pPr>
        <w:pStyle w:val="TF"/>
      </w:pPr>
      <w:r w:rsidRPr="000B53FD">
        <w:t>Figure 20: Structure of the payload for RX TIMING DEVIATION control frame</w:t>
      </w:r>
    </w:p>
    <w:p w14:paraId="45B4527F" w14:textId="77777777" w:rsidR="00F8253A" w:rsidRPr="000B53FD" w:rsidRDefault="00F33CFE" w:rsidP="00F8253A">
      <w:r w:rsidRPr="000B53FD">
        <w:t xml:space="preserve">Bit 0 of New IE Flags in RX TIMING DEVIATION CONTROL FRAME indicates if the extended bits of the Rx Timing Deviation are present (1) or not present (0) in the byte (bit 0 for 3.84 Mcps TDD, bits 0 and 1 for 7.68 Mcps TDD) following the </w:t>
      </w:r>
      <w:r w:rsidRPr="000B53FD">
        <w:rPr>
          <w:i/>
          <w:iCs/>
        </w:rPr>
        <w:t>New IE Flags</w:t>
      </w:r>
      <w:r w:rsidRPr="000B53FD">
        <w:t xml:space="preserve"> IE.</w:t>
      </w:r>
    </w:p>
    <w:p w14:paraId="31CD9EB7" w14:textId="77777777" w:rsidR="00F8253A" w:rsidRPr="000B53FD" w:rsidRDefault="00F8253A" w:rsidP="00F8253A">
      <w:r w:rsidRPr="000B53FD">
        <w:t xml:space="preserve">Bit 1 of New IE Flags in RX TIMING DEVIATION CONTROL FRAME indicates if the E-RUCCH Flag is present (1) or not present (0) in the byte (bit 1 for 3.84 Mcps TDD, bit2 for 7.68 Mcps TDD) following the </w:t>
      </w:r>
      <w:r w:rsidRPr="000B53FD">
        <w:rPr>
          <w:i/>
          <w:iCs/>
        </w:rPr>
        <w:t>New IE Flags</w:t>
      </w:r>
      <w:r w:rsidRPr="000B53FD">
        <w:t xml:space="preserve"> IE.</w:t>
      </w:r>
    </w:p>
    <w:p w14:paraId="384E9E62" w14:textId="77777777" w:rsidR="00113179" w:rsidRPr="000B53FD" w:rsidRDefault="00F33CFE" w:rsidP="00113179">
      <w:r w:rsidRPr="000B53FD">
        <w:t xml:space="preserve">Bits </w:t>
      </w:r>
      <w:r w:rsidR="00F8253A" w:rsidRPr="000B53FD">
        <w:t>2</w:t>
      </w:r>
      <w:r w:rsidRPr="000B53FD">
        <w:t xml:space="preserve"> through 6 of New IE Flags in RX TIMING DEVIATION CONTROL FRAME shall be set to 0</w:t>
      </w:r>
      <w:r w:rsidR="00113179" w:rsidRPr="000B53FD">
        <w:t>.</w:t>
      </w:r>
    </w:p>
    <w:p w14:paraId="3B1EEF84" w14:textId="77777777" w:rsidR="00A003EE" w:rsidRPr="000B53FD" w:rsidRDefault="00A003EE" w:rsidP="004B11DC">
      <w:pPr>
        <w:pStyle w:val="Heading5"/>
      </w:pPr>
      <w:bookmarkStart w:id="147" w:name="_Toc161667030"/>
      <w:r w:rsidRPr="000B53FD">
        <w:t>6.3.3.7.2</w:t>
      </w:r>
      <w:r w:rsidRPr="000B53FD">
        <w:tab/>
        <w:t>Rx Timing Deviation</w:t>
      </w:r>
      <w:r w:rsidR="00113179" w:rsidRPr="000B53FD">
        <w:t xml:space="preserve"> [3.84 Mcps TDD]</w:t>
      </w:r>
      <w:bookmarkEnd w:id="147"/>
    </w:p>
    <w:p w14:paraId="2CD77398" w14:textId="77777777" w:rsidR="00A003EE" w:rsidRPr="000B53FD" w:rsidRDefault="00A003EE">
      <w:r w:rsidRPr="000B53FD">
        <w:rPr>
          <w:b/>
        </w:rPr>
        <w:t>Description:</w:t>
      </w:r>
      <w:r w:rsidRPr="000B53FD">
        <w:t xml:space="preserve"> Measured Rx Timing deviation as a basis for timing advance.</w:t>
      </w:r>
    </w:p>
    <w:p w14:paraId="607A637C" w14:textId="77777777" w:rsidR="00A003EE" w:rsidRPr="000B53FD" w:rsidRDefault="00A003EE">
      <w:r w:rsidRPr="000B53FD">
        <w:rPr>
          <w:b/>
        </w:rPr>
        <w:t>Value range:</w:t>
      </w:r>
      <w:r w:rsidRPr="000B53FD">
        <w:t xml:space="preserve"> {-</w:t>
      </w:r>
      <w:r w:rsidR="00F33CFE" w:rsidRPr="000B53FD">
        <w:t>1024</w:t>
      </w:r>
      <w:r w:rsidRPr="000B53FD">
        <w:t>, ..,+</w:t>
      </w:r>
      <w:r w:rsidR="00F33CFE" w:rsidRPr="000B53FD">
        <w:rPr>
          <w:lang w:eastAsia="zh-CN"/>
        </w:rPr>
        <w:t>1023</w:t>
      </w:r>
      <w:r w:rsidR="003104AA" w:rsidRPr="000B53FD">
        <w:t xml:space="preserve"> </w:t>
      </w:r>
      <w:r w:rsidRPr="000B53FD">
        <w:t>chips}.</w:t>
      </w:r>
    </w:p>
    <w:p w14:paraId="52478102" w14:textId="77777777" w:rsidR="00A003EE" w:rsidRPr="000B53FD" w:rsidRDefault="00A003EE" w:rsidP="00F33CFE">
      <w:pPr>
        <w:pStyle w:val="EQ"/>
        <w:tabs>
          <w:tab w:val="left" w:pos="1134"/>
        </w:tabs>
      </w:pPr>
      <w:r w:rsidRPr="000B53FD">
        <w:tab/>
        <w:t xml:space="preserve">{N </w:t>
      </w:r>
      <w:r w:rsidR="00F33CFE" w:rsidRPr="000B53FD">
        <w:t>*</w:t>
      </w:r>
      <w:r w:rsidRPr="000B53FD">
        <w:t xml:space="preserve"> 4 –</w:t>
      </w:r>
      <w:r w:rsidR="00F33CFE" w:rsidRPr="000B53FD">
        <w:t xml:space="preserve"> </w:t>
      </w:r>
      <w:r w:rsidRPr="000B53FD">
        <w:t xml:space="preserve">256}chips </w:t>
      </w:r>
      <w:r w:rsidRPr="000B53FD">
        <w:sym w:font="Symbol" w:char="F0A3"/>
      </w:r>
      <w:r w:rsidRPr="000B53FD">
        <w:t xml:space="preserve"> RxTiming Deviation &lt; {(N+1) </w:t>
      </w:r>
      <w:r w:rsidR="00F33CFE" w:rsidRPr="000B53FD">
        <w:t>*</w:t>
      </w:r>
      <w:r w:rsidRPr="000B53FD">
        <w:t xml:space="preserve"> 4 –</w:t>
      </w:r>
      <w:r w:rsidR="00F33CFE" w:rsidRPr="000B53FD">
        <w:t xml:space="preserve"> </w:t>
      </w:r>
      <w:r w:rsidRPr="000B53FD">
        <w:t>256} chips</w:t>
      </w:r>
    </w:p>
    <w:p w14:paraId="1C2D1853" w14:textId="77777777" w:rsidR="00F33CFE" w:rsidRPr="000B53FD" w:rsidRDefault="00F33CFE" w:rsidP="00F33CFE">
      <w:pPr>
        <w:pStyle w:val="EQ"/>
        <w:tabs>
          <w:tab w:val="left" w:pos="1134"/>
        </w:tabs>
      </w:pPr>
      <w:r w:rsidRPr="000B53FD">
        <w:tab/>
      </w:r>
      <w:r w:rsidR="00A003EE" w:rsidRPr="000B53FD">
        <w:t>With N = 0,1, .. , 127</w:t>
      </w:r>
    </w:p>
    <w:p w14:paraId="090ADF87" w14:textId="77777777" w:rsidR="00F33CFE" w:rsidRPr="000B53FD" w:rsidRDefault="00F33CFE" w:rsidP="00F33CFE">
      <w:pPr>
        <w:pStyle w:val="EQ"/>
        <w:keepLines w:val="0"/>
        <w:tabs>
          <w:tab w:val="clear" w:pos="4536"/>
          <w:tab w:val="clear" w:pos="9072"/>
          <w:tab w:val="left" w:pos="1134"/>
        </w:tabs>
      </w:pPr>
      <w:r w:rsidRPr="000B53FD">
        <w:tab/>
        <w:t xml:space="preserve">{(N-128)*4 - 1024} chips </w:t>
      </w:r>
      <w:r w:rsidRPr="000B53FD">
        <w:sym w:font="Symbol" w:char="F0A3"/>
      </w:r>
      <w:r w:rsidRPr="000B53FD">
        <w:t xml:space="preserve"> Rx Timing Deviation &lt; {(N-127)*4 - 1024} chips</w:t>
      </w:r>
    </w:p>
    <w:p w14:paraId="012DFA70" w14:textId="77777777" w:rsidR="00F33CFE" w:rsidRPr="000B53FD" w:rsidRDefault="00F33CFE" w:rsidP="00F33CFE">
      <w:pPr>
        <w:pStyle w:val="EQ"/>
        <w:ind w:left="1136"/>
      </w:pPr>
      <w:r w:rsidRPr="000B53FD">
        <w:t>With N = 128, 129, ...,319</w:t>
      </w:r>
    </w:p>
    <w:p w14:paraId="5BED5D99" w14:textId="77777777" w:rsidR="00F33CFE" w:rsidRPr="000B53FD" w:rsidRDefault="00F33CFE" w:rsidP="00F33CFE">
      <w:pPr>
        <w:pStyle w:val="EQ"/>
        <w:keepLines w:val="0"/>
        <w:tabs>
          <w:tab w:val="clear" w:pos="4536"/>
          <w:tab w:val="clear" w:pos="9072"/>
          <w:tab w:val="left" w:pos="1134"/>
        </w:tabs>
      </w:pPr>
      <w:r w:rsidRPr="000B53FD">
        <w:tab/>
        <w:t xml:space="preserve">{N*4 - 1024} chips </w:t>
      </w:r>
      <w:r w:rsidRPr="000B53FD">
        <w:sym w:font="Symbol" w:char="F0A3"/>
      </w:r>
      <w:r w:rsidRPr="000B53FD">
        <w:t xml:space="preserve"> Rx Timing Deviation &lt; {(N+1)*4 - 1024} chips</w:t>
      </w:r>
    </w:p>
    <w:p w14:paraId="3C2C984A" w14:textId="77777777" w:rsidR="00A003EE" w:rsidRPr="000B53FD" w:rsidRDefault="00F33CFE" w:rsidP="00F33CFE">
      <w:pPr>
        <w:pStyle w:val="EQ"/>
        <w:ind w:left="1136"/>
      </w:pPr>
      <w:r w:rsidRPr="000B53FD">
        <w:t>With N = 320, 321, ...,511</w:t>
      </w:r>
    </w:p>
    <w:p w14:paraId="15DB2ECB" w14:textId="77777777" w:rsidR="00A003EE" w:rsidRPr="000B53FD" w:rsidRDefault="00A003EE">
      <w:r w:rsidRPr="000B53FD">
        <w:rPr>
          <w:b/>
        </w:rPr>
        <w:t>Granularity:</w:t>
      </w:r>
      <w:r w:rsidRPr="000B53FD">
        <w:t xml:space="preserve"> 4 chips.</w:t>
      </w:r>
    </w:p>
    <w:p w14:paraId="149EE868" w14:textId="77777777" w:rsidR="00A003EE" w:rsidRPr="000B53FD" w:rsidRDefault="00A003EE">
      <w:r w:rsidRPr="000B53FD">
        <w:rPr>
          <w:b/>
        </w:rPr>
        <w:t>Field length:</w:t>
      </w:r>
      <w:r w:rsidRPr="000B53FD">
        <w:t xml:space="preserve"> </w:t>
      </w:r>
      <w:r w:rsidR="00F33CFE" w:rsidRPr="000B53FD">
        <w:t>9</w:t>
      </w:r>
      <w:r w:rsidRPr="000B53FD">
        <w:t xml:space="preserve"> bits.</w:t>
      </w:r>
      <w:r w:rsidR="00F33CFE" w:rsidRPr="000B53FD">
        <w:t xml:space="preserve"> The least significant 8 bits are contained in the RX timing deviation field and the most significant bit is contained in the RX timing deviation (continuation) field.</w:t>
      </w:r>
    </w:p>
    <w:p w14:paraId="2F469C46" w14:textId="77777777" w:rsidR="00113179" w:rsidRPr="000B53FD" w:rsidRDefault="00113179" w:rsidP="00113179">
      <w:pPr>
        <w:pStyle w:val="Heading5"/>
      </w:pPr>
      <w:bookmarkStart w:id="148" w:name="_Toc161667031"/>
      <w:r w:rsidRPr="000B53FD">
        <w:t>6.3.3.7.2A</w:t>
      </w:r>
      <w:r w:rsidRPr="000B53FD">
        <w:tab/>
        <w:t>Rx Timing Deviation [7.68 Mcps TDD]</w:t>
      </w:r>
      <w:bookmarkEnd w:id="148"/>
    </w:p>
    <w:p w14:paraId="42E5EFA3" w14:textId="77777777" w:rsidR="00113179" w:rsidRPr="000B53FD" w:rsidRDefault="00113179" w:rsidP="00113179">
      <w:r w:rsidRPr="000B53FD">
        <w:rPr>
          <w:b/>
        </w:rPr>
        <w:t>Description:</w:t>
      </w:r>
      <w:r w:rsidRPr="000B53FD">
        <w:t xml:space="preserve"> Measured Rx Timing deviation as a basis for timing advance.</w:t>
      </w:r>
    </w:p>
    <w:p w14:paraId="0A2721A0" w14:textId="77777777" w:rsidR="00113179" w:rsidRPr="000B53FD" w:rsidRDefault="00113179" w:rsidP="00113179">
      <w:r w:rsidRPr="000B53FD">
        <w:rPr>
          <w:b/>
        </w:rPr>
        <w:t>Value range:</w:t>
      </w:r>
      <w:r w:rsidRPr="000B53FD">
        <w:t xml:space="preserve"> {-</w:t>
      </w:r>
      <w:r w:rsidR="00AF11BD" w:rsidRPr="000B53FD">
        <w:t>2056</w:t>
      </w:r>
      <w:r w:rsidRPr="000B53FD">
        <w:t>, ..., +</w:t>
      </w:r>
      <w:r w:rsidR="00AF11BD" w:rsidRPr="000B53FD">
        <w:t>2055</w:t>
      </w:r>
      <w:r w:rsidRPr="000B53FD">
        <w:t>} chips</w:t>
      </w:r>
    </w:p>
    <w:p w14:paraId="1A41AFB3" w14:textId="77777777" w:rsidR="00113179" w:rsidRPr="000B53FD" w:rsidRDefault="00113179" w:rsidP="00113179">
      <w:pPr>
        <w:pStyle w:val="EQ"/>
        <w:keepLines w:val="0"/>
        <w:tabs>
          <w:tab w:val="clear" w:pos="4536"/>
          <w:tab w:val="clear" w:pos="9072"/>
          <w:tab w:val="left" w:pos="1134"/>
        </w:tabs>
      </w:pPr>
      <w:r w:rsidRPr="000B53FD">
        <w:tab/>
        <w:t xml:space="preserve">{N*4 - </w:t>
      </w:r>
      <w:r w:rsidR="00AF11BD" w:rsidRPr="000B53FD">
        <w:t xml:space="preserve"> 2056</w:t>
      </w:r>
      <w:r w:rsidRPr="000B53FD">
        <w:t xml:space="preserve">} chips </w:t>
      </w:r>
      <w:r w:rsidRPr="000B53FD">
        <w:sym w:font="Symbol" w:char="F0A3"/>
      </w:r>
      <w:r w:rsidRPr="000B53FD">
        <w:t xml:space="preserve"> RxTiming Deviation &lt; {(N+1)*4 -</w:t>
      </w:r>
      <w:r w:rsidR="00AF11BD" w:rsidRPr="000B53FD">
        <w:t xml:space="preserve"> 2056</w:t>
      </w:r>
      <w:r w:rsidRPr="000B53FD">
        <w:t>} chips</w:t>
      </w:r>
    </w:p>
    <w:p w14:paraId="64FE1ED2" w14:textId="77777777" w:rsidR="00113179" w:rsidRPr="000B53FD" w:rsidRDefault="00113179" w:rsidP="00113179">
      <w:pPr>
        <w:pStyle w:val="EQ"/>
        <w:ind w:left="1136"/>
      </w:pPr>
      <w:r w:rsidRPr="000B53FD">
        <w:t>With N = 0, 1, ...,</w:t>
      </w:r>
      <w:r w:rsidR="00AF11BD" w:rsidRPr="000B53FD">
        <w:t xml:space="preserve"> 1027 </w:t>
      </w:r>
    </w:p>
    <w:p w14:paraId="03F1525B" w14:textId="77777777" w:rsidR="00113179" w:rsidRPr="000B53FD" w:rsidRDefault="00113179" w:rsidP="00113179">
      <w:r w:rsidRPr="000B53FD">
        <w:rPr>
          <w:b/>
        </w:rPr>
        <w:t>Granularity:</w:t>
      </w:r>
      <w:r w:rsidRPr="000B53FD">
        <w:t xml:space="preserve"> 4 chips.</w:t>
      </w:r>
    </w:p>
    <w:p w14:paraId="5BF12E65" w14:textId="77777777" w:rsidR="00113179" w:rsidRPr="000B53FD" w:rsidRDefault="00113179">
      <w:r w:rsidRPr="000B53FD">
        <w:rPr>
          <w:b/>
        </w:rPr>
        <w:t>Field length:</w:t>
      </w:r>
      <w:r w:rsidRPr="000B53FD">
        <w:t xml:space="preserve"> </w:t>
      </w:r>
      <w:r w:rsidR="00AF11BD" w:rsidRPr="000B53FD">
        <w:t>10</w:t>
      </w:r>
      <w:r w:rsidRPr="000B53FD">
        <w:t xml:space="preserve"> bits.</w:t>
      </w:r>
      <w:r w:rsidR="00AF11BD" w:rsidRPr="000B53FD">
        <w:t xml:space="preserve"> The least significant 8 bits are contained in the RX timing deviation field and the most significant 2 bits are contained in the RX timing deviation (continuation) field.</w:t>
      </w:r>
    </w:p>
    <w:p w14:paraId="4E8DC184" w14:textId="77777777" w:rsidR="00F8253A" w:rsidRPr="000B53FD" w:rsidRDefault="00F8253A" w:rsidP="00F8253A">
      <w:pPr>
        <w:pStyle w:val="Heading5"/>
      </w:pPr>
      <w:bookmarkStart w:id="149" w:name="_Toc161667032"/>
      <w:r w:rsidRPr="000B53FD">
        <w:lastRenderedPageBreak/>
        <w:t>6.3.3.7.2B</w:t>
      </w:r>
      <w:r w:rsidRPr="000B53FD">
        <w:tab/>
        <w:t>E-RUCCH Flag</w:t>
      </w:r>
      <w:bookmarkEnd w:id="149"/>
    </w:p>
    <w:p w14:paraId="2F45C337" w14:textId="77777777" w:rsidR="00F8253A" w:rsidRPr="000B53FD" w:rsidRDefault="00F8253A" w:rsidP="00F8253A">
      <w:r w:rsidRPr="000B53FD">
        <w:rPr>
          <w:b/>
        </w:rPr>
        <w:t>Description:</w:t>
      </w:r>
      <w:r w:rsidRPr="000B53FD">
        <w:t xml:space="preserve"> Indicates whether the timing deviation is derived from a conventional E-RUCCH (carrying Scheduling Information) reception or a TA Request reception.</w:t>
      </w:r>
    </w:p>
    <w:p w14:paraId="225EDBCA" w14:textId="77777777" w:rsidR="00F8253A" w:rsidRPr="000B53FD" w:rsidRDefault="00F8253A" w:rsidP="00F8253A">
      <w:r w:rsidRPr="000B53FD">
        <w:rPr>
          <w:b/>
        </w:rPr>
        <w:t>Value range:</w:t>
      </w:r>
      <w:r w:rsidRPr="000B53FD">
        <w:t xml:space="preserve"> {0 conventional E-RUCCH reception, 1 TA Request reception}</w:t>
      </w:r>
    </w:p>
    <w:p w14:paraId="2C22A0D0" w14:textId="77777777" w:rsidR="00F8253A" w:rsidRPr="000B53FD" w:rsidRDefault="00F8253A" w:rsidP="00F8253A">
      <w:r w:rsidRPr="000B53FD">
        <w:rPr>
          <w:b/>
        </w:rPr>
        <w:t>Field length:</w:t>
      </w:r>
      <w:r w:rsidRPr="000B53FD">
        <w:t xml:space="preserve"> 1 bit.</w:t>
      </w:r>
    </w:p>
    <w:p w14:paraId="47800987" w14:textId="77777777" w:rsidR="00A003EE" w:rsidRPr="000B53FD" w:rsidRDefault="00A003EE" w:rsidP="004B11DC">
      <w:pPr>
        <w:pStyle w:val="Heading5"/>
      </w:pPr>
      <w:bookmarkStart w:id="150" w:name="_Toc161667033"/>
      <w:r w:rsidRPr="000B53FD">
        <w:t>6.3.3.7.3</w:t>
      </w:r>
      <w:r w:rsidRPr="000B53FD">
        <w:tab/>
        <w:t>Spare Extension</w:t>
      </w:r>
      <w:bookmarkEnd w:id="150"/>
    </w:p>
    <w:p w14:paraId="15FA6234" w14:textId="77777777" w:rsidR="00AF11BD" w:rsidRPr="000B53FD" w:rsidRDefault="00A003EE" w:rsidP="00AF11BD">
      <w:r w:rsidRPr="000B53FD">
        <w:t xml:space="preserve">The </w:t>
      </w:r>
      <w:r w:rsidRPr="000B53FD">
        <w:rPr>
          <w:i/>
        </w:rPr>
        <w:t>Spare Extension</w:t>
      </w:r>
      <w:r w:rsidRPr="000B53FD">
        <w:t xml:space="preserve"> IE is described in subclause 6.3.3.1.4.</w:t>
      </w:r>
    </w:p>
    <w:p w14:paraId="4196166B" w14:textId="77777777" w:rsidR="00A003EE" w:rsidRPr="000B53FD" w:rsidRDefault="00AF11BD">
      <w:r w:rsidRPr="000B53FD">
        <w:t xml:space="preserve">Field length of </w:t>
      </w:r>
      <w:r w:rsidRPr="000B53FD">
        <w:rPr>
          <w:i/>
          <w:iCs/>
        </w:rPr>
        <w:t>Spare Extension</w:t>
      </w:r>
      <w:r w:rsidRPr="000B53FD">
        <w:t xml:space="preserve"> IE in RX TIMING DEVIATION CONTROL FRAME is 0-30 octets.</w:t>
      </w:r>
    </w:p>
    <w:p w14:paraId="35E6E32F" w14:textId="77777777" w:rsidR="00A003EE" w:rsidRPr="000B53FD" w:rsidRDefault="00A003EE" w:rsidP="004B11DC">
      <w:pPr>
        <w:pStyle w:val="Heading5"/>
      </w:pPr>
      <w:bookmarkStart w:id="151" w:name="_Toc161667034"/>
      <w:r w:rsidRPr="000B53FD">
        <w:t>6.3.3.7.4</w:t>
      </w:r>
      <w:r w:rsidRPr="000B53FD">
        <w:tab/>
        <w:t>CFN</w:t>
      </w:r>
      <w:bookmarkEnd w:id="151"/>
    </w:p>
    <w:p w14:paraId="75A65385" w14:textId="77777777" w:rsidR="00A003EE" w:rsidRPr="000B53FD" w:rsidRDefault="00A003EE">
      <w:r w:rsidRPr="000B53FD">
        <w:rPr>
          <w:b/>
        </w:rPr>
        <w:t>Description:</w:t>
      </w:r>
      <w:r w:rsidRPr="000B53FD">
        <w:t xml:space="preserve"> The CFN value in this control frame is the CFN when the RX timing deviation was measured.</w:t>
      </w:r>
    </w:p>
    <w:p w14:paraId="08DF002B" w14:textId="77777777" w:rsidR="00A003EE" w:rsidRPr="000B53FD" w:rsidRDefault="00A003EE">
      <w:r w:rsidRPr="000B53FD">
        <w:rPr>
          <w:b/>
        </w:rPr>
        <w:t>Value range:</w:t>
      </w:r>
      <w:r w:rsidRPr="000B53FD">
        <w:t xml:space="preserve"> As defined in subclause 6.2.4.3.</w:t>
      </w:r>
    </w:p>
    <w:p w14:paraId="6E1625FE" w14:textId="77777777" w:rsidR="00A003EE" w:rsidRPr="000B53FD" w:rsidRDefault="00A003EE">
      <w:r w:rsidRPr="000B53FD">
        <w:rPr>
          <w:b/>
        </w:rPr>
        <w:t>Field length:</w:t>
      </w:r>
      <w:r w:rsidRPr="000B53FD">
        <w:t xml:space="preserve"> 8 bits.</w:t>
      </w:r>
    </w:p>
    <w:p w14:paraId="62BC8033" w14:textId="77777777" w:rsidR="00AF11BD" w:rsidRPr="000B53FD" w:rsidRDefault="00AF11BD" w:rsidP="004B11DC">
      <w:pPr>
        <w:pStyle w:val="Heading5"/>
        <w:rPr>
          <w:sz w:val="20"/>
        </w:rPr>
      </w:pPr>
      <w:bookmarkStart w:id="152" w:name="_Toc161667035"/>
      <w:r w:rsidRPr="000B53FD">
        <w:t>6.3.3.7.5</w:t>
      </w:r>
      <w:r w:rsidRPr="000B53FD">
        <w:tab/>
        <w:t>New IE Flags</w:t>
      </w:r>
      <w:bookmarkEnd w:id="152"/>
    </w:p>
    <w:p w14:paraId="748F1956" w14:textId="77777777" w:rsidR="00AF11BD" w:rsidRPr="000B53FD" w:rsidRDefault="00AF11BD" w:rsidP="00AF11BD">
      <w:r w:rsidRPr="000B53FD">
        <w:rPr>
          <w:b/>
        </w:rPr>
        <w:t>Description:</w:t>
      </w:r>
      <w:r w:rsidRPr="000B53FD">
        <w:t xml:space="preserve"> The </w:t>
      </w:r>
      <w:r w:rsidRPr="000B53FD">
        <w:rPr>
          <w:i/>
          <w:iCs/>
        </w:rPr>
        <w:t>New IE Flags</w:t>
      </w:r>
      <w:r w:rsidRPr="000B53FD">
        <w:t xml:space="preserve"> IE is only present if at least one new IE is present. The </w:t>
      </w:r>
      <w:r w:rsidRPr="000B53FD">
        <w:rPr>
          <w:i/>
          <w:iCs/>
        </w:rPr>
        <w:t xml:space="preserve">New IE Flags </w:t>
      </w:r>
      <w:r w:rsidRPr="000B53FD">
        <w:t xml:space="preserve">IE contains flags indicating which new IEs that are present following the </w:t>
      </w:r>
      <w:r w:rsidRPr="000B53FD">
        <w:rPr>
          <w:i/>
          <w:iCs/>
        </w:rPr>
        <w:t>New IE Flags</w:t>
      </w:r>
      <w:r w:rsidRPr="000B53FD">
        <w:t xml:space="preserve"> IE. The last bit position of the </w:t>
      </w:r>
      <w:r w:rsidRPr="000B53FD">
        <w:rPr>
          <w:i/>
          <w:iCs/>
        </w:rPr>
        <w:t>New IE Flags</w:t>
      </w:r>
      <w:r w:rsidRPr="000B53FD">
        <w:t xml:space="preserve"> IE is used as the Extension Flag to allow the extension of the </w:t>
      </w:r>
      <w:r w:rsidRPr="000B53FD">
        <w:rPr>
          <w:i/>
          <w:iCs/>
        </w:rPr>
        <w:t>New IE Flags</w:t>
      </w:r>
      <w:r w:rsidRPr="000B53FD">
        <w:t xml:space="preserve"> IE in the future. Extension octets of the </w:t>
      </w:r>
      <w:r w:rsidRPr="000B53FD">
        <w:rPr>
          <w:i/>
          <w:iCs/>
        </w:rPr>
        <w:t>New IE Flags</w:t>
      </w:r>
      <w:r w:rsidRPr="000B53FD">
        <w:t xml:space="preserve"> IE shall follow directly after the first octet of the </w:t>
      </w:r>
      <w:r w:rsidRPr="000B53FD">
        <w:rPr>
          <w:i/>
          <w:iCs/>
        </w:rPr>
        <w:t>New IE Flags</w:t>
      </w:r>
      <w:r w:rsidRPr="000B53FD">
        <w:t xml:space="preserve"> IE. When an extension octet of the </w:t>
      </w:r>
      <w:r w:rsidRPr="000B53FD">
        <w:rPr>
          <w:i/>
          <w:iCs/>
        </w:rPr>
        <w:t>New IE Flags</w:t>
      </w:r>
      <w:r w:rsidRPr="000B53FD">
        <w:t xml:space="preserve"> IE is present, then all previous extension octets of the </w:t>
      </w:r>
      <w:r w:rsidRPr="000B53FD">
        <w:rPr>
          <w:i/>
          <w:iCs/>
        </w:rPr>
        <w:t>New IE Flags</w:t>
      </w:r>
      <w:r w:rsidRPr="000B53FD">
        <w:t xml:space="preserve"> IE and the </w:t>
      </w:r>
      <w:r w:rsidRPr="000B53FD">
        <w:rPr>
          <w:i/>
          <w:iCs/>
        </w:rPr>
        <w:t>New IE Flags</w:t>
      </w:r>
      <w:r w:rsidRPr="000B53FD">
        <w:t xml:space="preserve"> IE shall also be present, even if they have all their flag bits indicating no presence of their respective new IEs.</w:t>
      </w:r>
    </w:p>
    <w:p w14:paraId="30CBFF44" w14:textId="77777777" w:rsidR="00AF11BD" w:rsidRPr="000B53FD" w:rsidRDefault="00AF11BD" w:rsidP="004B11DC">
      <w:pPr>
        <w:rPr>
          <w:b/>
        </w:rPr>
      </w:pPr>
      <w:r w:rsidRPr="000B53FD">
        <w:rPr>
          <w:b/>
        </w:rPr>
        <w:t>Value range:</w:t>
      </w:r>
    </w:p>
    <w:p w14:paraId="1D0C9378" w14:textId="77777777" w:rsidR="00AF11BD" w:rsidRPr="000B53FD" w:rsidRDefault="00AF11BD" w:rsidP="00AF11BD">
      <w:r w:rsidRPr="000B53FD">
        <w:t>Bit 0-6 of each octet:</w:t>
      </w:r>
      <w:r w:rsidRPr="000B53FD">
        <w:tab/>
        <w:t xml:space="preserve">Indicates if a new IE is present (1) or not present (0) in the bytes following the </w:t>
      </w:r>
      <w:r w:rsidRPr="000B53FD">
        <w:rPr>
          <w:i/>
          <w:iCs/>
        </w:rPr>
        <w:t>New IE Flags</w:t>
      </w:r>
      <w:r w:rsidR="002F1A15" w:rsidRPr="000B53FD">
        <w:t xml:space="preserve"> IE. </w:t>
      </w:r>
      <w:r w:rsidRPr="000B53FD">
        <w:t>The meaning of each bit is explained in the corresponding DATA FRAME subclause;</w:t>
      </w:r>
    </w:p>
    <w:p w14:paraId="06822C2D" w14:textId="77777777" w:rsidR="00AF11BD" w:rsidRPr="000B53FD" w:rsidRDefault="00AF11BD" w:rsidP="00AF11BD">
      <w:r w:rsidRPr="000B53FD">
        <w:t>Bit 7 of each octet:</w:t>
      </w:r>
      <w:r w:rsidRPr="000B53FD">
        <w:tab/>
        <w:t xml:space="preserve">Indicates if an extension octet of the </w:t>
      </w:r>
      <w:r w:rsidRPr="000B53FD">
        <w:rPr>
          <w:i/>
          <w:iCs/>
        </w:rPr>
        <w:t>New IE Flags</w:t>
      </w:r>
      <w:r w:rsidRPr="000B53FD">
        <w:t xml:space="preserve"> IE follows (1) or not (0).</w:t>
      </w:r>
    </w:p>
    <w:p w14:paraId="4AE57C0F" w14:textId="77777777" w:rsidR="00AF11BD" w:rsidRPr="000B53FD" w:rsidRDefault="00AF11BD">
      <w:r w:rsidRPr="000B53FD">
        <w:rPr>
          <w:b/>
          <w:bCs/>
        </w:rPr>
        <w:t>Field length:</w:t>
      </w:r>
      <w:r w:rsidRPr="000B53FD">
        <w:t xml:space="preserve"> 1 – 31 octets.</w:t>
      </w:r>
    </w:p>
    <w:p w14:paraId="60D530C0" w14:textId="77777777" w:rsidR="00A003EE" w:rsidRPr="000B53FD" w:rsidRDefault="00A003EE" w:rsidP="004B11DC">
      <w:pPr>
        <w:pStyle w:val="Heading4"/>
      </w:pPr>
      <w:bookmarkStart w:id="153" w:name="_Toc161667036"/>
      <w:r w:rsidRPr="000B53FD">
        <w:t>6.3.3.8</w:t>
      </w:r>
      <w:r w:rsidRPr="000B53FD">
        <w:tab/>
        <w:t>DSCH TFCI SIGNALLING [FDD]</w:t>
      </w:r>
      <w:bookmarkEnd w:id="153"/>
    </w:p>
    <w:p w14:paraId="6DBC25C4" w14:textId="77777777" w:rsidR="00A003EE" w:rsidRPr="000B53FD" w:rsidRDefault="00A003EE" w:rsidP="004B11DC">
      <w:pPr>
        <w:pStyle w:val="Heading5"/>
      </w:pPr>
      <w:bookmarkStart w:id="154" w:name="_Toc161667037"/>
      <w:r w:rsidRPr="000B53FD">
        <w:t>6.3.3.8.1</w:t>
      </w:r>
      <w:r w:rsidRPr="000B53FD">
        <w:tab/>
        <w:t>Payload structure</w:t>
      </w:r>
      <w:bookmarkEnd w:id="154"/>
    </w:p>
    <w:p w14:paraId="6601BF3F" w14:textId="77777777" w:rsidR="00A86E42" w:rsidRPr="000B53FD" w:rsidRDefault="00A86E42">
      <w:r w:rsidRPr="000B53FD">
        <w:t>Void.</w:t>
      </w:r>
    </w:p>
    <w:p w14:paraId="6C12B537" w14:textId="77777777" w:rsidR="00145F55" w:rsidRPr="000B53FD" w:rsidRDefault="00145F55"/>
    <w:p w14:paraId="24BEFD50" w14:textId="77777777" w:rsidR="002112C4" w:rsidRPr="000B53FD" w:rsidRDefault="002112C4" w:rsidP="004B11DC">
      <w:pPr>
        <w:pStyle w:val="Heading5"/>
      </w:pPr>
      <w:bookmarkStart w:id="155" w:name="_Toc161667038"/>
      <w:r w:rsidRPr="000B53FD">
        <w:t>6.3.3.8.2</w:t>
      </w:r>
      <w:r w:rsidRPr="000B53FD">
        <w:tab/>
        <w:t>TFCI (field 2)</w:t>
      </w:r>
      <w:bookmarkEnd w:id="155"/>
    </w:p>
    <w:p w14:paraId="4E08A321" w14:textId="77777777" w:rsidR="002112C4" w:rsidRPr="000B53FD" w:rsidRDefault="002112C4" w:rsidP="002112C4">
      <w:r w:rsidRPr="000B53FD">
        <w:t>Void.</w:t>
      </w:r>
    </w:p>
    <w:p w14:paraId="3C670440" w14:textId="77777777" w:rsidR="002112C4" w:rsidRPr="000B53FD" w:rsidRDefault="002112C4"/>
    <w:p w14:paraId="571AEE3B" w14:textId="77777777" w:rsidR="00A003EE" w:rsidRPr="000B53FD" w:rsidRDefault="00A003EE" w:rsidP="004B11DC">
      <w:pPr>
        <w:pStyle w:val="Heading5"/>
      </w:pPr>
      <w:bookmarkStart w:id="156" w:name="_Toc161667039"/>
      <w:r w:rsidRPr="000B53FD">
        <w:t>6.3.3.8.3</w:t>
      </w:r>
      <w:r w:rsidRPr="000B53FD">
        <w:tab/>
        <w:t>Spare Extension</w:t>
      </w:r>
      <w:bookmarkEnd w:id="156"/>
    </w:p>
    <w:p w14:paraId="3F322540" w14:textId="77777777" w:rsidR="00A86E42" w:rsidRPr="000B53FD" w:rsidRDefault="00A86E42">
      <w:r w:rsidRPr="000B53FD">
        <w:t>Void.</w:t>
      </w:r>
    </w:p>
    <w:p w14:paraId="01CBDD99" w14:textId="77777777" w:rsidR="00145F55" w:rsidRPr="000B53FD" w:rsidRDefault="00145F55"/>
    <w:p w14:paraId="0500E5CA" w14:textId="77777777" w:rsidR="00A003EE" w:rsidRPr="000B53FD" w:rsidRDefault="00A003EE" w:rsidP="004B11DC">
      <w:pPr>
        <w:pStyle w:val="Heading5"/>
      </w:pPr>
      <w:bookmarkStart w:id="157" w:name="_Toc161667040"/>
      <w:r w:rsidRPr="000B53FD">
        <w:lastRenderedPageBreak/>
        <w:t>6.3.3.8.4</w:t>
      </w:r>
      <w:r w:rsidRPr="000B53FD">
        <w:tab/>
        <w:t>CFN</w:t>
      </w:r>
      <w:bookmarkEnd w:id="157"/>
    </w:p>
    <w:p w14:paraId="0E7C3A80" w14:textId="77777777" w:rsidR="00A86E42" w:rsidRPr="000B53FD" w:rsidRDefault="00A86E42">
      <w:r w:rsidRPr="000B53FD">
        <w:t>Void.</w:t>
      </w:r>
    </w:p>
    <w:p w14:paraId="4EDCE8E0" w14:textId="77777777" w:rsidR="00145F55" w:rsidRPr="000B53FD" w:rsidRDefault="00145F55"/>
    <w:p w14:paraId="0BDEC6A9" w14:textId="77777777" w:rsidR="00A003EE" w:rsidRPr="000B53FD" w:rsidRDefault="00A003EE" w:rsidP="004B11DC">
      <w:pPr>
        <w:pStyle w:val="Heading4"/>
      </w:pPr>
      <w:bookmarkStart w:id="158" w:name="_Toc161667041"/>
      <w:r w:rsidRPr="000B53FD">
        <w:t>6.3.3.9</w:t>
      </w:r>
      <w:r w:rsidRPr="000B53FD">
        <w:tab/>
        <w:t>RADIO INTERFACE PARAMETER UPDATE [FDD]</w:t>
      </w:r>
      <w:bookmarkEnd w:id="158"/>
    </w:p>
    <w:p w14:paraId="7C780520" w14:textId="77777777" w:rsidR="00A003EE" w:rsidRPr="000B53FD" w:rsidRDefault="00A003EE" w:rsidP="004B11DC">
      <w:pPr>
        <w:pStyle w:val="Heading5"/>
      </w:pPr>
      <w:bookmarkStart w:id="159" w:name="_Toc161667042"/>
      <w:r w:rsidRPr="000B53FD">
        <w:t>6.3.3.9.1</w:t>
      </w:r>
      <w:r w:rsidRPr="000B53FD">
        <w:tab/>
        <w:t>Payload structure</w:t>
      </w:r>
      <w:bookmarkEnd w:id="159"/>
    </w:p>
    <w:p w14:paraId="2369A49F" w14:textId="77777777" w:rsidR="00A003EE" w:rsidRPr="000B53FD" w:rsidRDefault="00A003EE">
      <w:r w:rsidRPr="000B53FD">
        <w:t>The figure 22 shows the structure of the payload when the control frame is used for signalling radio interface parameter updates.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3"/>
        <w:gridCol w:w="1935"/>
      </w:tblGrid>
      <w:tr w:rsidR="005009C3" w:rsidRPr="000B53FD" w14:paraId="504C1556" w14:textId="77777777" w:rsidTr="00FA723B">
        <w:trPr>
          <w:jc w:val="center"/>
        </w:trPr>
        <w:tc>
          <w:tcPr>
            <w:tcW w:w="500" w:type="pct"/>
            <w:tcBorders>
              <w:top w:val="single" w:sz="4" w:space="0" w:color="auto"/>
              <w:bottom w:val="single" w:sz="4" w:space="0" w:color="auto"/>
            </w:tcBorders>
          </w:tcPr>
          <w:p w14:paraId="26DD3550" w14:textId="77777777" w:rsidR="005009C3" w:rsidRPr="000B53FD" w:rsidRDefault="005009C3" w:rsidP="00DF0069">
            <w:pPr>
              <w:pStyle w:val="TH"/>
            </w:pPr>
            <w:r w:rsidRPr="000B53FD">
              <w:t>7</w:t>
            </w:r>
          </w:p>
        </w:tc>
        <w:tc>
          <w:tcPr>
            <w:tcW w:w="500" w:type="pct"/>
            <w:tcBorders>
              <w:top w:val="single" w:sz="4" w:space="0" w:color="auto"/>
              <w:bottom w:val="single" w:sz="4" w:space="0" w:color="auto"/>
            </w:tcBorders>
          </w:tcPr>
          <w:p w14:paraId="0F5317D4" w14:textId="77777777" w:rsidR="005009C3" w:rsidRPr="000B53FD" w:rsidRDefault="005009C3" w:rsidP="00DF0069">
            <w:pPr>
              <w:pStyle w:val="TH"/>
            </w:pPr>
            <w:r w:rsidRPr="000B53FD">
              <w:t>6</w:t>
            </w:r>
          </w:p>
        </w:tc>
        <w:tc>
          <w:tcPr>
            <w:tcW w:w="500" w:type="pct"/>
            <w:tcBorders>
              <w:top w:val="single" w:sz="4" w:space="0" w:color="auto"/>
              <w:bottom w:val="single" w:sz="4" w:space="0" w:color="auto"/>
            </w:tcBorders>
          </w:tcPr>
          <w:p w14:paraId="01C5EAB9" w14:textId="77777777" w:rsidR="005009C3" w:rsidRPr="000B53FD" w:rsidRDefault="005009C3" w:rsidP="00DF0069">
            <w:pPr>
              <w:pStyle w:val="TH"/>
            </w:pPr>
            <w:r w:rsidRPr="000B53FD">
              <w:t>5</w:t>
            </w:r>
          </w:p>
        </w:tc>
        <w:tc>
          <w:tcPr>
            <w:tcW w:w="500" w:type="pct"/>
            <w:tcBorders>
              <w:top w:val="single" w:sz="4" w:space="0" w:color="auto"/>
              <w:bottom w:val="single" w:sz="4" w:space="0" w:color="auto"/>
            </w:tcBorders>
          </w:tcPr>
          <w:p w14:paraId="20CA725B" w14:textId="77777777" w:rsidR="005009C3" w:rsidRPr="000B53FD" w:rsidRDefault="005009C3" w:rsidP="00DF0069">
            <w:pPr>
              <w:pStyle w:val="TH"/>
            </w:pPr>
            <w:r w:rsidRPr="000B53FD">
              <w:t>4</w:t>
            </w:r>
          </w:p>
        </w:tc>
        <w:tc>
          <w:tcPr>
            <w:tcW w:w="500" w:type="pct"/>
            <w:tcBorders>
              <w:top w:val="single" w:sz="4" w:space="0" w:color="auto"/>
              <w:bottom w:val="single" w:sz="4" w:space="0" w:color="auto"/>
            </w:tcBorders>
          </w:tcPr>
          <w:p w14:paraId="1191DAEA" w14:textId="77777777" w:rsidR="005009C3" w:rsidRPr="000B53FD" w:rsidRDefault="005009C3" w:rsidP="00DF0069">
            <w:pPr>
              <w:pStyle w:val="TH"/>
            </w:pPr>
            <w:r w:rsidRPr="000B53FD">
              <w:t>3</w:t>
            </w:r>
          </w:p>
        </w:tc>
        <w:tc>
          <w:tcPr>
            <w:tcW w:w="500" w:type="pct"/>
            <w:tcBorders>
              <w:top w:val="single" w:sz="4" w:space="0" w:color="auto"/>
              <w:bottom w:val="single" w:sz="4" w:space="0" w:color="auto"/>
            </w:tcBorders>
          </w:tcPr>
          <w:p w14:paraId="238802EC" w14:textId="77777777" w:rsidR="005009C3" w:rsidRPr="000B53FD" w:rsidRDefault="005009C3" w:rsidP="00DF0069">
            <w:pPr>
              <w:pStyle w:val="TH"/>
            </w:pPr>
            <w:r w:rsidRPr="000B53FD">
              <w:t>2</w:t>
            </w:r>
          </w:p>
        </w:tc>
        <w:tc>
          <w:tcPr>
            <w:tcW w:w="500" w:type="pct"/>
            <w:tcBorders>
              <w:top w:val="single" w:sz="4" w:space="0" w:color="auto"/>
              <w:bottom w:val="single" w:sz="4" w:space="0" w:color="auto"/>
            </w:tcBorders>
          </w:tcPr>
          <w:p w14:paraId="33E4EF40" w14:textId="77777777" w:rsidR="005009C3" w:rsidRPr="000B53FD" w:rsidRDefault="005009C3" w:rsidP="00DF0069">
            <w:pPr>
              <w:pStyle w:val="TH"/>
            </w:pPr>
            <w:r w:rsidRPr="000B53FD">
              <w:t>1</w:t>
            </w:r>
          </w:p>
        </w:tc>
        <w:tc>
          <w:tcPr>
            <w:tcW w:w="501" w:type="pct"/>
            <w:tcBorders>
              <w:top w:val="single" w:sz="4" w:space="0" w:color="auto"/>
              <w:bottom w:val="single" w:sz="4" w:space="0" w:color="auto"/>
            </w:tcBorders>
          </w:tcPr>
          <w:p w14:paraId="70BB4A15" w14:textId="77777777" w:rsidR="005009C3" w:rsidRPr="000B53FD" w:rsidRDefault="005009C3" w:rsidP="00DF0069">
            <w:pPr>
              <w:pStyle w:val="TH"/>
            </w:pPr>
            <w:r w:rsidRPr="000B53FD">
              <w:t>0</w:t>
            </w:r>
          </w:p>
        </w:tc>
        <w:tc>
          <w:tcPr>
            <w:tcW w:w="999" w:type="pct"/>
            <w:tcBorders>
              <w:top w:val="nil"/>
              <w:bottom w:val="nil"/>
              <w:right w:val="nil"/>
            </w:tcBorders>
          </w:tcPr>
          <w:p w14:paraId="5C15EDAE" w14:textId="77777777" w:rsidR="005009C3" w:rsidRPr="000B53FD" w:rsidRDefault="005009C3" w:rsidP="00DF0069">
            <w:pPr>
              <w:pStyle w:val="TH"/>
              <w:rPr>
                <w:b w:val="0"/>
              </w:rPr>
            </w:pPr>
          </w:p>
        </w:tc>
      </w:tr>
      <w:tr w:rsidR="00FA723B" w:rsidRPr="000B53FD" w14:paraId="05EA6B39" w14:textId="77777777" w:rsidTr="00FA723B">
        <w:trPr>
          <w:jc w:val="center"/>
        </w:trPr>
        <w:tc>
          <w:tcPr>
            <w:tcW w:w="4001" w:type="pct"/>
            <w:gridSpan w:val="8"/>
            <w:tcBorders>
              <w:top w:val="single" w:sz="4" w:space="0" w:color="auto"/>
              <w:bottom w:val="dashed" w:sz="4" w:space="0" w:color="auto"/>
            </w:tcBorders>
          </w:tcPr>
          <w:p w14:paraId="11DB5804" w14:textId="77777777" w:rsidR="00FA723B" w:rsidRPr="000B53FD" w:rsidRDefault="00FA723B" w:rsidP="00DF0069">
            <w:pPr>
              <w:pStyle w:val="TAL"/>
              <w:jc w:val="center"/>
            </w:pPr>
            <w:r w:rsidRPr="000B53FD">
              <w:t>Radio Interface Parameter Update Flags</w:t>
            </w:r>
          </w:p>
        </w:tc>
        <w:tc>
          <w:tcPr>
            <w:tcW w:w="999" w:type="pct"/>
            <w:tcBorders>
              <w:top w:val="nil"/>
              <w:bottom w:val="nil"/>
              <w:right w:val="nil"/>
            </w:tcBorders>
          </w:tcPr>
          <w:p w14:paraId="26CC47C7" w14:textId="77777777" w:rsidR="00FA723B" w:rsidRPr="000B53FD" w:rsidRDefault="00FA723B" w:rsidP="00DF0069">
            <w:pPr>
              <w:pStyle w:val="TAL"/>
              <w:jc w:val="center"/>
            </w:pPr>
          </w:p>
        </w:tc>
      </w:tr>
      <w:tr w:rsidR="00FA723B" w:rsidRPr="000B53FD" w14:paraId="0A2F25CF" w14:textId="77777777" w:rsidTr="00FA723B">
        <w:trPr>
          <w:jc w:val="center"/>
        </w:trPr>
        <w:tc>
          <w:tcPr>
            <w:tcW w:w="500" w:type="pct"/>
            <w:tcBorders>
              <w:top w:val="dashed" w:sz="4" w:space="0" w:color="auto"/>
              <w:bottom w:val="single" w:sz="4" w:space="0" w:color="auto"/>
            </w:tcBorders>
          </w:tcPr>
          <w:p w14:paraId="0D201997" w14:textId="77777777" w:rsidR="00FA723B" w:rsidRPr="000B53FD" w:rsidRDefault="00FA723B" w:rsidP="00DF0069">
            <w:pPr>
              <w:pStyle w:val="TAL"/>
              <w:jc w:val="center"/>
              <w:rPr>
                <w:szCs w:val="18"/>
              </w:rPr>
            </w:pPr>
            <w:r w:rsidRPr="000B53FD">
              <w:rPr>
                <w:szCs w:val="18"/>
              </w:rPr>
              <w:t>15</w:t>
            </w:r>
          </w:p>
        </w:tc>
        <w:tc>
          <w:tcPr>
            <w:tcW w:w="500" w:type="pct"/>
            <w:tcBorders>
              <w:top w:val="dashed" w:sz="4" w:space="0" w:color="auto"/>
              <w:bottom w:val="single" w:sz="4" w:space="0" w:color="auto"/>
            </w:tcBorders>
          </w:tcPr>
          <w:p w14:paraId="23826BF5" w14:textId="77777777" w:rsidR="00FA723B" w:rsidRPr="000B53FD" w:rsidRDefault="00FA723B" w:rsidP="00DF0069">
            <w:pPr>
              <w:pStyle w:val="TAL"/>
              <w:jc w:val="center"/>
              <w:rPr>
                <w:szCs w:val="18"/>
              </w:rPr>
            </w:pPr>
            <w:r w:rsidRPr="000B53FD">
              <w:rPr>
                <w:szCs w:val="18"/>
              </w:rPr>
              <w:t>14</w:t>
            </w:r>
          </w:p>
        </w:tc>
        <w:tc>
          <w:tcPr>
            <w:tcW w:w="500" w:type="pct"/>
            <w:tcBorders>
              <w:top w:val="dashed" w:sz="4" w:space="0" w:color="auto"/>
            </w:tcBorders>
          </w:tcPr>
          <w:p w14:paraId="5D744F06" w14:textId="77777777" w:rsidR="00FA723B" w:rsidRPr="000B53FD" w:rsidRDefault="00FA723B" w:rsidP="00DF0069">
            <w:pPr>
              <w:pStyle w:val="TAL"/>
              <w:jc w:val="center"/>
              <w:rPr>
                <w:szCs w:val="18"/>
              </w:rPr>
            </w:pPr>
            <w:r w:rsidRPr="000B53FD">
              <w:rPr>
                <w:szCs w:val="18"/>
              </w:rPr>
              <w:t>13</w:t>
            </w:r>
          </w:p>
        </w:tc>
        <w:tc>
          <w:tcPr>
            <w:tcW w:w="500" w:type="pct"/>
            <w:tcBorders>
              <w:top w:val="dashed" w:sz="4" w:space="0" w:color="auto"/>
            </w:tcBorders>
          </w:tcPr>
          <w:p w14:paraId="52087BC9" w14:textId="77777777" w:rsidR="00FA723B" w:rsidRPr="000B53FD" w:rsidRDefault="00FA723B" w:rsidP="00DF0069">
            <w:pPr>
              <w:pStyle w:val="TAL"/>
              <w:jc w:val="center"/>
              <w:rPr>
                <w:szCs w:val="18"/>
              </w:rPr>
            </w:pPr>
            <w:r w:rsidRPr="000B53FD">
              <w:rPr>
                <w:szCs w:val="18"/>
              </w:rPr>
              <w:t>12</w:t>
            </w:r>
          </w:p>
        </w:tc>
        <w:tc>
          <w:tcPr>
            <w:tcW w:w="500" w:type="pct"/>
            <w:tcBorders>
              <w:top w:val="dashed" w:sz="4" w:space="0" w:color="auto"/>
            </w:tcBorders>
          </w:tcPr>
          <w:p w14:paraId="2A81A95C" w14:textId="77777777" w:rsidR="00FA723B" w:rsidRPr="000B53FD" w:rsidRDefault="00FA723B" w:rsidP="00DF0069">
            <w:pPr>
              <w:pStyle w:val="TAL"/>
              <w:jc w:val="center"/>
              <w:rPr>
                <w:szCs w:val="18"/>
              </w:rPr>
            </w:pPr>
            <w:r w:rsidRPr="000B53FD">
              <w:rPr>
                <w:szCs w:val="18"/>
              </w:rPr>
              <w:t>11</w:t>
            </w:r>
          </w:p>
        </w:tc>
        <w:tc>
          <w:tcPr>
            <w:tcW w:w="500" w:type="pct"/>
            <w:tcBorders>
              <w:top w:val="dashed" w:sz="4" w:space="0" w:color="auto"/>
            </w:tcBorders>
          </w:tcPr>
          <w:p w14:paraId="4B4AF202" w14:textId="77777777" w:rsidR="00FA723B" w:rsidRPr="000B53FD" w:rsidRDefault="00FA723B" w:rsidP="00DF0069">
            <w:pPr>
              <w:pStyle w:val="TAL"/>
              <w:jc w:val="center"/>
              <w:rPr>
                <w:szCs w:val="18"/>
              </w:rPr>
            </w:pPr>
            <w:r w:rsidRPr="000B53FD">
              <w:rPr>
                <w:szCs w:val="18"/>
              </w:rPr>
              <w:t>10</w:t>
            </w:r>
          </w:p>
        </w:tc>
        <w:tc>
          <w:tcPr>
            <w:tcW w:w="500" w:type="pct"/>
            <w:tcBorders>
              <w:top w:val="dashed" w:sz="4" w:space="0" w:color="auto"/>
              <w:bottom w:val="single" w:sz="4" w:space="0" w:color="auto"/>
            </w:tcBorders>
          </w:tcPr>
          <w:p w14:paraId="15330A6D" w14:textId="77777777" w:rsidR="00FA723B" w:rsidRPr="000B53FD" w:rsidRDefault="00FA723B" w:rsidP="00DF0069">
            <w:pPr>
              <w:pStyle w:val="TAL"/>
              <w:jc w:val="center"/>
              <w:rPr>
                <w:szCs w:val="18"/>
              </w:rPr>
            </w:pPr>
            <w:r w:rsidRPr="000B53FD">
              <w:rPr>
                <w:szCs w:val="18"/>
              </w:rPr>
              <w:t>9</w:t>
            </w:r>
          </w:p>
        </w:tc>
        <w:tc>
          <w:tcPr>
            <w:tcW w:w="500" w:type="pct"/>
            <w:tcBorders>
              <w:top w:val="dashed" w:sz="4" w:space="0" w:color="auto"/>
            </w:tcBorders>
          </w:tcPr>
          <w:p w14:paraId="6223A6F3" w14:textId="77777777" w:rsidR="00FA723B" w:rsidRPr="000B53FD" w:rsidRDefault="00FA723B" w:rsidP="00DF0069">
            <w:pPr>
              <w:pStyle w:val="TAL"/>
              <w:jc w:val="center"/>
              <w:rPr>
                <w:szCs w:val="18"/>
              </w:rPr>
            </w:pPr>
            <w:r w:rsidRPr="000B53FD">
              <w:rPr>
                <w:szCs w:val="18"/>
              </w:rPr>
              <w:t>8</w:t>
            </w:r>
          </w:p>
        </w:tc>
        <w:tc>
          <w:tcPr>
            <w:tcW w:w="999" w:type="pct"/>
            <w:tcBorders>
              <w:top w:val="nil"/>
              <w:bottom w:val="nil"/>
              <w:right w:val="nil"/>
            </w:tcBorders>
          </w:tcPr>
          <w:p w14:paraId="0CC8B0B1" w14:textId="77777777" w:rsidR="00FA723B" w:rsidRPr="000B53FD" w:rsidRDefault="00FA723B" w:rsidP="00DF0069">
            <w:pPr>
              <w:pStyle w:val="TAL"/>
              <w:jc w:val="center"/>
              <w:rPr>
                <w:szCs w:val="18"/>
              </w:rPr>
            </w:pPr>
          </w:p>
        </w:tc>
      </w:tr>
      <w:tr w:rsidR="00FA723B" w:rsidRPr="000B53FD" w14:paraId="50F66AF2" w14:textId="77777777" w:rsidTr="00FA723B">
        <w:trPr>
          <w:jc w:val="center"/>
        </w:trPr>
        <w:tc>
          <w:tcPr>
            <w:tcW w:w="500" w:type="pct"/>
            <w:tcBorders>
              <w:top w:val="single" w:sz="4" w:space="0" w:color="auto"/>
              <w:bottom w:val="single" w:sz="4" w:space="0" w:color="auto"/>
            </w:tcBorders>
          </w:tcPr>
          <w:p w14:paraId="4DCA2FD2" w14:textId="77777777" w:rsidR="00FA723B" w:rsidRPr="000B53FD" w:rsidRDefault="00FA723B" w:rsidP="00DF0069">
            <w:pPr>
              <w:pStyle w:val="TAL"/>
              <w:jc w:val="center"/>
              <w:rPr>
                <w:szCs w:val="18"/>
              </w:rPr>
            </w:pPr>
            <w:r w:rsidRPr="000B53FD">
              <w:rPr>
                <w:szCs w:val="18"/>
              </w:rPr>
              <w:t>7</w:t>
            </w:r>
          </w:p>
        </w:tc>
        <w:tc>
          <w:tcPr>
            <w:tcW w:w="500" w:type="pct"/>
            <w:tcBorders>
              <w:top w:val="single" w:sz="4" w:space="0" w:color="auto"/>
              <w:bottom w:val="single" w:sz="4" w:space="0" w:color="auto"/>
            </w:tcBorders>
          </w:tcPr>
          <w:p w14:paraId="609958EA" w14:textId="77777777" w:rsidR="00FA723B" w:rsidRPr="000B53FD" w:rsidRDefault="00FA723B" w:rsidP="00DF0069">
            <w:pPr>
              <w:pStyle w:val="TAL"/>
              <w:jc w:val="center"/>
              <w:rPr>
                <w:szCs w:val="18"/>
              </w:rPr>
            </w:pPr>
            <w:r w:rsidRPr="000B53FD">
              <w:rPr>
                <w:szCs w:val="18"/>
              </w:rPr>
              <w:t>6</w:t>
            </w:r>
          </w:p>
        </w:tc>
        <w:tc>
          <w:tcPr>
            <w:tcW w:w="500" w:type="pct"/>
            <w:tcBorders>
              <w:top w:val="single" w:sz="4" w:space="0" w:color="auto"/>
            </w:tcBorders>
          </w:tcPr>
          <w:p w14:paraId="75F4E9BD" w14:textId="77777777" w:rsidR="00FA723B" w:rsidRPr="000B53FD" w:rsidRDefault="00FA723B" w:rsidP="00DF0069">
            <w:pPr>
              <w:pStyle w:val="TAL"/>
              <w:jc w:val="center"/>
              <w:rPr>
                <w:szCs w:val="18"/>
              </w:rPr>
            </w:pPr>
            <w:r w:rsidRPr="000B53FD">
              <w:rPr>
                <w:szCs w:val="18"/>
              </w:rPr>
              <w:t>5</w:t>
            </w:r>
          </w:p>
        </w:tc>
        <w:tc>
          <w:tcPr>
            <w:tcW w:w="500" w:type="pct"/>
            <w:tcBorders>
              <w:top w:val="single" w:sz="4" w:space="0" w:color="auto"/>
            </w:tcBorders>
          </w:tcPr>
          <w:p w14:paraId="4FB7E49B" w14:textId="77777777" w:rsidR="00FA723B" w:rsidRPr="000B53FD" w:rsidRDefault="00FA723B" w:rsidP="00DF0069">
            <w:pPr>
              <w:pStyle w:val="TAL"/>
              <w:jc w:val="center"/>
              <w:rPr>
                <w:szCs w:val="18"/>
              </w:rPr>
            </w:pPr>
            <w:r w:rsidRPr="000B53FD">
              <w:rPr>
                <w:szCs w:val="18"/>
              </w:rPr>
              <w:t>4</w:t>
            </w:r>
          </w:p>
        </w:tc>
        <w:tc>
          <w:tcPr>
            <w:tcW w:w="500" w:type="pct"/>
            <w:tcBorders>
              <w:top w:val="single" w:sz="4" w:space="0" w:color="auto"/>
            </w:tcBorders>
          </w:tcPr>
          <w:p w14:paraId="5CC9EC58" w14:textId="77777777" w:rsidR="00FA723B" w:rsidRPr="000B53FD" w:rsidRDefault="00FA723B" w:rsidP="00DF0069">
            <w:pPr>
              <w:pStyle w:val="TAL"/>
              <w:jc w:val="center"/>
              <w:rPr>
                <w:szCs w:val="18"/>
              </w:rPr>
            </w:pPr>
            <w:r w:rsidRPr="000B53FD">
              <w:rPr>
                <w:szCs w:val="18"/>
              </w:rPr>
              <w:t>3</w:t>
            </w:r>
          </w:p>
        </w:tc>
        <w:tc>
          <w:tcPr>
            <w:tcW w:w="500" w:type="pct"/>
            <w:tcBorders>
              <w:top w:val="single" w:sz="4" w:space="0" w:color="auto"/>
            </w:tcBorders>
          </w:tcPr>
          <w:p w14:paraId="497CC43C" w14:textId="77777777" w:rsidR="00FA723B" w:rsidRPr="000B53FD" w:rsidRDefault="00FA723B" w:rsidP="00DF0069">
            <w:pPr>
              <w:pStyle w:val="TAL"/>
              <w:jc w:val="center"/>
              <w:rPr>
                <w:szCs w:val="18"/>
              </w:rPr>
            </w:pPr>
            <w:r w:rsidRPr="000B53FD">
              <w:rPr>
                <w:szCs w:val="18"/>
              </w:rPr>
              <w:t>2</w:t>
            </w:r>
          </w:p>
        </w:tc>
        <w:tc>
          <w:tcPr>
            <w:tcW w:w="500" w:type="pct"/>
            <w:tcBorders>
              <w:top w:val="single" w:sz="4" w:space="0" w:color="auto"/>
              <w:bottom w:val="single" w:sz="4" w:space="0" w:color="auto"/>
            </w:tcBorders>
          </w:tcPr>
          <w:p w14:paraId="52810A96" w14:textId="77777777" w:rsidR="00FA723B" w:rsidRPr="000B53FD" w:rsidRDefault="00FA723B" w:rsidP="00DF0069">
            <w:pPr>
              <w:pStyle w:val="TAL"/>
              <w:jc w:val="center"/>
              <w:rPr>
                <w:szCs w:val="18"/>
              </w:rPr>
            </w:pPr>
            <w:r w:rsidRPr="000B53FD">
              <w:rPr>
                <w:szCs w:val="18"/>
              </w:rPr>
              <w:t>1</w:t>
            </w:r>
          </w:p>
        </w:tc>
        <w:tc>
          <w:tcPr>
            <w:tcW w:w="500" w:type="pct"/>
            <w:tcBorders>
              <w:top w:val="single" w:sz="4" w:space="0" w:color="auto"/>
            </w:tcBorders>
          </w:tcPr>
          <w:p w14:paraId="3B7FFFB3" w14:textId="77777777" w:rsidR="00FA723B" w:rsidRPr="000B53FD" w:rsidRDefault="00FA723B" w:rsidP="00DF0069">
            <w:pPr>
              <w:pStyle w:val="TAL"/>
              <w:jc w:val="center"/>
              <w:rPr>
                <w:szCs w:val="18"/>
              </w:rPr>
            </w:pPr>
            <w:r w:rsidRPr="000B53FD">
              <w:rPr>
                <w:szCs w:val="18"/>
              </w:rPr>
              <w:t>0</w:t>
            </w:r>
          </w:p>
        </w:tc>
        <w:tc>
          <w:tcPr>
            <w:tcW w:w="999" w:type="pct"/>
            <w:tcBorders>
              <w:top w:val="nil"/>
              <w:bottom w:val="nil"/>
              <w:right w:val="nil"/>
            </w:tcBorders>
          </w:tcPr>
          <w:p w14:paraId="38813C63" w14:textId="77777777" w:rsidR="00FA723B" w:rsidRPr="000B53FD" w:rsidRDefault="00FA723B" w:rsidP="00DF0069">
            <w:pPr>
              <w:pStyle w:val="TAL"/>
              <w:jc w:val="center"/>
              <w:rPr>
                <w:szCs w:val="18"/>
              </w:rPr>
            </w:pPr>
          </w:p>
        </w:tc>
      </w:tr>
      <w:tr w:rsidR="00FA723B" w:rsidRPr="000B53FD" w14:paraId="486E1900" w14:textId="77777777" w:rsidTr="00FA723B">
        <w:trPr>
          <w:jc w:val="center"/>
        </w:trPr>
        <w:tc>
          <w:tcPr>
            <w:tcW w:w="4001" w:type="pct"/>
            <w:gridSpan w:val="8"/>
          </w:tcPr>
          <w:p w14:paraId="18719C9C" w14:textId="77777777" w:rsidR="00FA723B" w:rsidRPr="000B53FD" w:rsidRDefault="00FA723B" w:rsidP="00DF0069">
            <w:pPr>
              <w:pStyle w:val="TAL"/>
              <w:jc w:val="center"/>
            </w:pPr>
            <w:r w:rsidRPr="000B53FD">
              <w:t>CRN</w:t>
            </w:r>
          </w:p>
        </w:tc>
        <w:tc>
          <w:tcPr>
            <w:tcW w:w="999" w:type="pct"/>
            <w:tcBorders>
              <w:top w:val="nil"/>
              <w:bottom w:val="nil"/>
              <w:right w:val="nil"/>
            </w:tcBorders>
          </w:tcPr>
          <w:p w14:paraId="5991C637" w14:textId="77777777" w:rsidR="00FA723B" w:rsidRPr="000B53FD" w:rsidRDefault="00FA723B" w:rsidP="00DF0069">
            <w:pPr>
              <w:pStyle w:val="TAL"/>
              <w:jc w:val="center"/>
            </w:pPr>
          </w:p>
        </w:tc>
      </w:tr>
      <w:tr w:rsidR="005009C3" w:rsidRPr="000B53FD" w14:paraId="597521B0" w14:textId="77777777" w:rsidTr="00FA723B">
        <w:trPr>
          <w:jc w:val="center"/>
        </w:trPr>
        <w:tc>
          <w:tcPr>
            <w:tcW w:w="999" w:type="pct"/>
            <w:gridSpan w:val="2"/>
            <w:tcBorders>
              <w:top w:val="single" w:sz="4" w:space="0" w:color="auto"/>
              <w:bottom w:val="single" w:sz="4" w:space="0" w:color="auto"/>
            </w:tcBorders>
            <w:shd w:val="clear" w:color="auto" w:fill="8DB3E2"/>
          </w:tcPr>
          <w:p w14:paraId="42C1F9DB" w14:textId="77777777" w:rsidR="005009C3" w:rsidRPr="000B53FD" w:rsidRDefault="005009C3" w:rsidP="00DF0069">
            <w:pPr>
              <w:pStyle w:val="TAL"/>
              <w:jc w:val="center"/>
              <w:rPr>
                <w:szCs w:val="18"/>
              </w:rPr>
            </w:pPr>
            <w:r w:rsidRPr="000B53FD">
              <w:rPr>
                <w:szCs w:val="18"/>
              </w:rPr>
              <w:t>Spare bits</w:t>
            </w:r>
          </w:p>
          <w:p w14:paraId="269B0CC5" w14:textId="77777777" w:rsidR="005009C3" w:rsidRPr="000B53FD" w:rsidRDefault="005009C3" w:rsidP="00DF0069">
            <w:pPr>
              <w:pStyle w:val="TAL"/>
              <w:jc w:val="center"/>
              <w:rPr>
                <w:szCs w:val="18"/>
              </w:rPr>
            </w:pPr>
            <w:r w:rsidRPr="000B53FD">
              <w:rPr>
                <w:szCs w:val="18"/>
              </w:rPr>
              <w:t>7-6</w:t>
            </w:r>
          </w:p>
        </w:tc>
        <w:tc>
          <w:tcPr>
            <w:tcW w:w="500" w:type="pct"/>
            <w:tcBorders>
              <w:top w:val="single" w:sz="4" w:space="0" w:color="auto"/>
            </w:tcBorders>
          </w:tcPr>
          <w:p w14:paraId="25459C9D" w14:textId="77777777" w:rsidR="005009C3" w:rsidRPr="000B53FD" w:rsidRDefault="005009C3" w:rsidP="00DF0069">
            <w:pPr>
              <w:pStyle w:val="TAL"/>
              <w:jc w:val="center"/>
              <w:rPr>
                <w:szCs w:val="18"/>
              </w:rPr>
            </w:pPr>
            <w:r w:rsidRPr="000B53FD">
              <w:rPr>
                <w:szCs w:val="18"/>
              </w:rPr>
              <w:t>DPC Mode</w:t>
            </w:r>
          </w:p>
        </w:tc>
        <w:tc>
          <w:tcPr>
            <w:tcW w:w="2502" w:type="pct"/>
            <w:gridSpan w:val="5"/>
            <w:tcBorders>
              <w:top w:val="single" w:sz="4" w:space="0" w:color="auto"/>
            </w:tcBorders>
          </w:tcPr>
          <w:p w14:paraId="7A95EB9A" w14:textId="77777777" w:rsidR="005009C3" w:rsidRPr="000B53FD" w:rsidRDefault="005009C3" w:rsidP="00DF0069">
            <w:pPr>
              <w:pStyle w:val="TAL"/>
              <w:jc w:val="center"/>
              <w:rPr>
                <w:szCs w:val="18"/>
              </w:rPr>
            </w:pPr>
            <w:r w:rsidRPr="000B53FD">
              <w:rPr>
                <w:szCs w:val="18"/>
              </w:rPr>
              <w:t>TPC PO</w:t>
            </w:r>
          </w:p>
        </w:tc>
        <w:tc>
          <w:tcPr>
            <w:tcW w:w="999" w:type="pct"/>
            <w:tcBorders>
              <w:top w:val="nil"/>
              <w:bottom w:val="nil"/>
              <w:right w:val="nil"/>
            </w:tcBorders>
          </w:tcPr>
          <w:p w14:paraId="647C7877" w14:textId="77777777" w:rsidR="005009C3" w:rsidRPr="000B53FD" w:rsidRDefault="005009C3" w:rsidP="00DF0069">
            <w:pPr>
              <w:pStyle w:val="TAL"/>
              <w:jc w:val="center"/>
              <w:rPr>
                <w:szCs w:val="18"/>
              </w:rPr>
            </w:pPr>
          </w:p>
          <w:p w14:paraId="16266172" w14:textId="77777777" w:rsidR="005009C3" w:rsidRPr="000B53FD" w:rsidRDefault="005009C3" w:rsidP="00DF0069">
            <w:pPr>
              <w:pStyle w:val="TAL"/>
              <w:jc w:val="center"/>
              <w:rPr>
                <w:szCs w:val="18"/>
              </w:rPr>
            </w:pPr>
          </w:p>
        </w:tc>
      </w:tr>
      <w:tr w:rsidR="005009C3" w:rsidRPr="000B53FD" w14:paraId="3F16E962" w14:textId="77777777" w:rsidTr="00FA723B">
        <w:trPr>
          <w:jc w:val="center"/>
        </w:trPr>
        <w:tc>
          <w:tcPr>
            <w:tcW w:w="500" w:type="pct"/>
            <w:tcBorders>
              <w:top w:val="single" w:sz="4" w:space="0" w:color="auto"/>
              <w:bottom w:val="single" w:sz="4" w:space="0" w:color="auto"/>
            </w:tcBorders>
          </w:tcPr>
          <w:p w14:paraId="7D9A3D84" w14:textId="77777777" w:rsidR="005009C3" w:rsidRPr="000B53FD" w:rsidRDefault="005009C3" w:rsidP="00DF0069">
            <w:pPr>
              <w:pStyle w:val="TAL"/>
              <w:jc w:val="center"/>
              <w:rPr>
                <w:rFonts w:cs="Arial"/>
                <w:szCs w:val="18"/>
              </w:rPr>
            </w:pPr>
            <w:r w:rsidRPr="000B53FD">
              <w:rPr>
                <w:rFonts w:cs="Arial"/>
                <w:szCs w:val="18"/>
              </w:rPr>
              <w:t>Multiple RL sets Indicator</w:t>
            </w:r>
          </w:p>
        </w:tc>
        <w:tc>
          <w:tcPr>
            <w:tcW w:w="500" w:type="pct"/>
            <w:tcBorders>
              <w:top w:val="single" w:sz="4" w:space="0" w:color="auto"/>
              <w:bottom w:val="single" w:sz="4" w:space="0" w:color="auto"/>
            </w:tcBorders>
          </w:tcPr>
          <w:p w14:paraId="2136F654" w14:textId="77777777" w:rsidR="005009C3" w:rsidRPr="000B53FD" w:rsidRDefault="005009C3" w:rsidP="00DF0069">
            <w:pPr>
              <w:pStyle w:val="TAL"/>
              <w:jc w:val="center"/>
              <w:rPr>
                <w:rFonts w:cs="Arial"/>
                <w:szCs w:val="18"/>
              </w:rPr>
            </w:pPr>
            <w:r w:rsidRPr="000B53FD">
              <w:rPr>
                <w:rFonts w:cs="Arial"/>
                <w:szCs w:val="18"/>
              </w:rPr>
              <w:t>Multiple RL Sets Indicator on the secondary uplink frequency</w:t>
            </w:r>
          </w:p>
        </w:tc>
        <w:tc>
          <w:tcPr>
            <w:tcW w:w="3002" w:type="pct"/>
            <w:gridSpan w:val="6"/>
            <w:tcBorders>
              <w:top w:val="single" w:sz="4" w:space="0" w:color="auto"/>
            </w:tcBorders>
          </w:tcPr>
          <w:p w14:paraId="5494B447" w14:textId="77777777" w:rsidR="005009C3" w:rsidRPr="000B53FD" w:rsidRDefault="005009C3" w:rsidP="00DF0069">
            <w:pPr>
              <w:pStyle w:val="TAL"/>
              <w:jc w:val="center"/>
              <w:rPr>
                <w:rFonts w:cs="Arial"/>
                <w:szCs w:val="18"/>
              </w:rPr>
            </w:pPr>
            <w:r w:rsidRPr="000B53FD">
              <w:rPr>
                <w:rFonts w:cs="Arial"/>
                <w:szCs w:val="18"/>
              </w:rPr>
              <w:t>Reserved Bits</w:t>
            </w:r>
          </w:p>
        </w:tc>
        <w:tc>
          <w:tcPr>
            <w:tcW w:w="999" w:type="pct"/>
            <w:tcBorders>
              <w:top w:val="nil"/>
              <w:bottom w:val="nil"/>
              <w:right w:val="nil"/>
            </w:tcBorders>
          </w:tcPr>
          <w:p w14:paraId="67D4F7BC" w14:textId="77777777" w:rsidR="005009C3" w:rsidRPr="000B53FD" w:rsidRDefault="005009C3" w:rsidP="00DF0069">
            <w:pPr>
              <w:pStyle w:val="TAL"/>
              <w:jc w:val="center"/>
              <w:rPr>
                <w:szCs w:val="18"/>
              </w:rPr>
            </w:pPr>
          </w:p>
          <w:p w14:paraId="7030CF5F" w14:textId="77777777" w:rsidR="005009C3" w:rsidRPr="000B53FD" w:rsidRDefault="005009C3" w:rsidP="00DF0069">
            <w:pPr>
              <w:pStyle w:val="TAL"/>
              <w:jc w:val="center"/>
              <w:rPr>
                <w:szCs w:val="18"/>
              </w:rPr>
            </w:pPr>
          </w:p>
          <w:p w14:paraId="1B9054D1" w14:textId="77777777" w:rsidR="005009C3" w:rsidRPr="000B53FD" w:rsidRDefault="005009C3" w:rsidP="00DF0069">
            <w:pPr>
              <w:pStyle w:val="TAL"/>
              <w:jc w:val="center"/>
              <w:rPr>
                <w:szCs w:val="18"/>
              </w:rPr>
            </w:pPr>
          </w:p>
          <w:p w14:paraId="0B129F95" w14:textId="77777777" w:rsidR="005009C3" w:rsidRPr="000B53FD" w:rsidRDefault="005009C3" w:rsidP="00DF0069">
            <w:pPr>
              <w:pStyle w:val="TAL"/>
              <w:jc w:val="center"/>
              <w:rPr>
                <w:szCs w:val="18"/>
              </w:rPr>
            </w:pPr>
          </w:p>
          <w:p w14:paraId="6480DFCF" w14:textId="77777777" w:rsidR="005009C3" w:rsidRPr="000B53FD" w:rsidRDefault="005009C3" w:rsidP="00DF0069">
            <w:pPr>
              <w:pStyle w:val="TAL"/>
              <w:jc w:val="center"/>
              <w:rPr>
                <w:szCs w:val="18"/>
              </w:rPr>
            </w:pPr>
          </w:p>
        </w:tc>
      </w:tr>
      <w:tr w:rsidR="005009C3" w:rsidRPr="000B53FD" w14:paraId="16CA30E6" w14:textId="77777777" w:rsidTr="00FA723B">
        <w:trPr>
          <w:jc w:val="center"/>
        </w:trPr>
        <w:tc>
          <w:tcPr>
            <w:tcW w:w="500" w:type="pct"/>
            <w:tcBorders>
              <w:top w:val="single" w:sz="4" w:space="0" w:color="auto"/>
              <w:bottom w:val="single" w:sz="4" w:space="0" w:color="auto"/>
            </w:tcBorders>
            <w:shd w:val="clear" w:color="auto" w:fill="8DB3E2"/>
          </w:tcPr>
          <w:p w14:paraId="6D041EA1" w14:textId="77777777" w:rsidR="005009C3" w:rsidRPr="000B53FD" w:rsidRDefault="005009C3" w:rsidP="00DF0069">
            <w:pPr>
              <w:pStyle w:val="TAL"/>
              <w:jc w:val="center"/>
              <w:rPr>
                <w:szCs w:val="18"/>
              </w:rPr>
            </w:pPr>
            <w:r w:rsidRPr="000B53FD">
              <w:rPr>
                <w:szCs w:val="18"/>
              </w:rPr>
              <w:t xml:space="preserve">Spare </w:t>
            </w:r>
          </w:p>
        </w:tc>
        <w:tc>
          <w:tcPr>
            <w:tcW w:w="3501" w:type="pct"/>
            <w:gridSpan w:val="7"/>
            <w:tcBorders>
              <w:top w:val="single" w:sz="4" w:space="0" w:color="auto"/>
              <w:bottom w:val="single" w:sz="4" w:space="0" w:color="auto"/>
            </w:tcBorders>
            <w:vAlign w:val="center"/>
          </w:tcPr>
          <w:p w14:paraId="5217F202" w14:textId="77777777" w:rsidR="005009C3" w:rsidRPr="000B53FD" w:rsidRDefault="005009C3" w:rsidP="00DF0069">
            <w:pPr>
              <w:pStyle w:val="TAL"/>
              <w:jc w:val="center"/>
              <w:rPr>
                <w:szCs w:val="18"/>
              </w:rPr>
            </w:pPr>
            <w:r w:rsidRPr="000B53FD">
              <w:rPr>
                <w:szCs w:val="18"/>
              </w:rPr>
              <w:t>Reserved Bits</w:t>
            </w:r>
          </w:p>
        </w:tc>
        <w:tc>
          <w:tcPr>
            <w:tcW w:w="999" w:type="pct"/>
            <w:tcBorders>
              <w:top w:val="nil"/>
              <w:bottom w:val="nil"/>
              <w:right w:val="nil"/>
            </w:tcBorders>
          </w:tcPr>
          <w:p w14:paraId="7BAC29BD" w14:textId="77777777" w:rsidR="005009C3" w:rsidRPr="000B53FD" w:rsidRDefault="005009C3" w:rsidP="00DF0069">
            <w:pPr>
              <w:pStyle w:val="TAL"/>
              <w:jc w:val="center"/>
              <w:rPr>
                <w:szCs w:val="18"/>
              </w:rPr>
            </w:pPr>
          </w:p>
        </w:tc>
      </w:tr>
      <w:tr w:rsidR="005009C3" w:rsidRPr="000B53FD" w14:paraId="58303849" w14:textId="77777777" w:rsidTr="00FA723B">
        <w:trPr>
          <w:jc w:val="center"/>
        </w:trPr>
        <w:tc>
          <w:tcPr>
            <w:tcW w:w="500" w:type="pct"/>
            <w:tcBorders>
              <w:top w:val="single" w:sz="4" w:space="0" w:color="auto"/>
              <w:bottom w:val="single" w:sz="4" w:space="0" w:color="auto"/>
            </w:tcBorders>
            <w:shd w:val="clear" w:color="auto" w:fill="8DB3E2"/>
          </w:tcPr>
          <w:p w14:paraId="65C29722" w14:textId="77777777" w:rsidR="005009C3" w:rsidRPr="000B53FD" w:rsidRDefault="005009C3" w:rsidP="00DF0069">
            <w:pPr>
              <w:pStyle w:val="TAL"/>
              <w:jc w:val="center"/>
              <w:rPr>
                <w:szCs w:val="18"/>
              </w:rPr>
            </w:pPr>
            <w:r w:rsidRPr="000B53FD">
              <w:rPr>
                <w:szCs w:val="18"/>
              </w:rPr>
              <w:t xml:space="preserve">Spare </w:t>
            </w:r>
          </w:p>
        </w:tc>
        <w:tc>
          <w:tcPr>
            <w:tcW w:w="3501" w:type="pct"/>
            <w:gridSpan w:val="7"/>
            <w:tcBorders>
              <w:top w:val="single" w:sz="4" w:space="0" w:color="auto"/>
              <w:bottom w:val="single" w:sz="4" w:space="0" w:color="auto"/>
            </w:tcBorders>
            <w:vAlign w:val="center"/>
          </w:tcPr>
          <w:p w14:paraId="752CDA4D" w14:textId="77777777" w:rsidR="005009C3" w:rsidRPr="000B53FD" w:rsidRDefault="005009C3" w:rsidP="00DF0069">
            <w:pPr>
              <w:pStyle w:val="TAL"/>
              <w:jc w:val="center"/>
              <w:rPr>
                <w:szCs w:val="18"/>
              </w:rPr>
            </w:pPr>
            <w:r w:rsidRPr="000B53FD">
              <w:rPr>
                <w:szCs w:val="18"/>
              </w:rPr>
              <w:t>MAX_UE_TX_POW</w:t>
            </w:r>
          </w:p>
        </w:tc>
        <w:tc>
          <w:tcPr>
            <w:tcW w:w="999" w:type="pct"/>
            <w:tcBorders>
              <w:top w:val="nil"/>
              <w:bottom w:val="nil"/>
              <w:right w:val="nil"/>
            </w:tcBorders>
          </w:tcPr>
          <w:p w14:paraId="54BFABD7" w14:textId="77777777" w:rsidR="005009C3" w:rsidRPr="000B53FD" w:rsidRDefault="005009C3" w:rsidP="00DF0069">
            <w:pPr>
              <w:pStyle w:val="TAL"/>
              <w:jc w:val="center"/>
              <w:rPr>
                <w:szCs w:val="18"/>
              </w:rPr>
            </w:pPr>
          </w:p>
        </w:tc>
      </w:tr>
      <w:tr w:rsidR="005009C3" w:rsidRPr="000B53FD" w14:paraId="2807F433" w14:textId="77777777" w:rsidTr="00FA723B">
        <w:trPr>
          <w:jc w:val="center"/>
        </w:trPr>
        <w:tc>
          <w:tcPr>
            <w:tcW w:w="4001" w:type="pct"/>
            <w:gridSpan w:val="8"/>
          </w:tcPr>
          <w:p w14:paraId="4CEC38E9" w14:textId="77777777" w:rsidR="005009C3" w:rsidRPr="000B53FD" w:rsidRDefault="005009C3" w:rsidP="00DF0069">
            <w:pPr>
              <w:pStyle w:val="TAL"/>
              <w:jc w:val="center"/>
            </w:pPr>
            <w:r w:rsidRPr="000B53FD">
              <w:t>Spare Extension</w:t>
            </w:r>
          </w:p>
        </w:tc>
        <w:tc>
          <w:tcPr>
            <w:tcW w:w="999" w:type="pct"/>
            <w:tcBorders>
              <w:top w:val="nil"/>
              <w:bottom w:val="nil"/>
              <w:right w:val="nil"/>
            </w:tcBorders>
          </w:tcPr>
          <w:p w14:paraId="1D502E2B" w14:textId="77777777" w:rsidR="005009C3" w:rsidRPr="000B53FD" w:rsidRDefault="005009C3" w:rsidP="00DF0069">
            <w:pPr>
              <w:pStyle w:val="TAL"/>
              <w:jc w:val="center"/>
            </w:pPr>
            <w:r w:rsidRPr="000B53FD">
              <w:t>0-29 bytes</w:t>
            </w:r>
          </w:p>
        </w:tc>
      </w:tr>
    </w:tbl>
    <w:p w14:paraId="5430146E" w14:textId="77777777" w:rsidR="00A003EE" w:rsidRPr="000B53FD" w:rsidRDefault="00A003EE" w:rsidP="00A86E42">
      <w:pPr>
        <w:pStyle w:val="TH"/>
      </w:pPr>
    </w:p>
    <w:p w14:paraId="538C99E0" w14:textId="77777777" w:rsidR="00A003EE" w:rsidRPr="000B53FD" w:rsidRDefault="00A003EE" w:rsidP="004B11DC">
      <w:pPr>
        <w:pStyle w:val="TF"/>
      </w:pPr>
      <w:r w:rsidRPr="000B53FD">
        <w:t>Figure 22: Structure of the payload for the RADIO INTERFACE PARAMETER UPDATE control frame</w:t>
      </w:r>
    </w:p>
    <w:p w14:paraId="53F7FF04" w14:textId="77777777" w:rsidR="00A003EE" w:rsidRPr="000B53FD" w:rsidRDefault="00A003EE" w:rsidP="004B11DC">
      <w:pPr>
        <w:pStyle w:val="Heading5"/>
      </w:pPr>
      <w:bookmarkStart w:id="160" w:name="_Toc161667043"/>
      <w:r w:rsidRPr="000B53FD">
        <w:t>6.3.3.9.2</w:t>
      </w:r>
      <w:r w:rsidRPr="000B53FD">
        <w:tab/>
        <w:t>Radio Interface Parameter Update flags</w:t>
      </w:r>
      <w:bookmarkEnd w:id="160"/>
    </w:p>
    <w:p w14:paraId="6BFF11B8" w14:textId="77777777" w:rsidR="00A003EE" w:rsidRPr="000B53FD" w:rsidRDefault="00A003EE">
      <w:r w:rsidRPr="000B53FD">
        <w:rPr>
          <w:b/>
        </w:rPr>
        <w:t>Description:</w:t>
      </w:r>
      <w:r w:rsidRPr="000B53FD">
        <w:t xml:space="preserve"> Contains flags indicating which information is valid in this control frame.</w:t>
      </w:r>
    </w:p>
    <w:p w14:paraId="3357B4CF" w14:textId="77777777" w:rsidR="00A003EE" w:rsidRPr="000B53FD" w:rsidRDefault="00A003EE" w:rsidP="004B11DC">
      <w:pPr>
        <w:rPr>
          <w:b/>
        </w:rPr>
      </w:pPr>
      <w:r w:rsidRPr="000B53FD">
        <w:rPr>
          <w:b/>
        </w:rPr>
        <w:t>Value range:</w:t>
      </w:r>
    </w:p>
    <w:p w14:paraId="46C03181" w14:textId="77777777" w:rsidR="00A003EE" w:rsidRPr="000B53FD" w:rsidRDefault="00A003EE">
      <w:r w:rsidRPr="000B53FD">
        <w:t>Bit 0:</w:t>
      </w:r>
      <w:r w:rsidRPr="000B53FD">
        <w:tab/>
        <w:t>Indicates if the 3</w:t>
      </w:r>
      <w:r w:rsidRPr="000B53FD">
        <w:rPr>
          <w:vertAlign w:val="superscript"/>
        </w:rPr>
        <w:t>rd</w:t>
      </w:r>
      <w:r w:rsidRPr="000B53FD">
        <w:t xml:space="preserve"> byte of the control frame payload contains a valid CFN (1) or not (0);</w:t>
      </w:r>
    </w:p>
    <w:p w14:paraId="56380691" w14:textId="77777777" w:rsidR="00A003EE" w:rsidRPr="000B53FD" w:rsidRDefault="00A003EE">
      <w:r w:rsidRPr="000B53FD">
        <w:t>Bit 1:</w:t>
      </w:r>
      <w:r w:rsidRPr="000B53FD">
        <w:tab/>
        <w:t>Indicates if the 4</w:t>
      </w:r>
      <w:r w:rsidRPr="000B53FD">
        <w:rPr>
          <w:vertAlign w:val="superscript"/>
        </w:rPr>
        <w:t>th</w:t>
      </w:r>
      <w:r w:rsidRPr="000B53FD">
        <w:t xml:space="preserve"> byte (bits 0-4) of the control frame payload contains a valid TPC PO (1) or not (0);</w:t>
      </w:r>
    </w:p>
    <w:p w14:paraId="3E60C750" w14:textId="77777777" w:rsidR="00A003EE" w:rsidRPr="000B53FD" w:rsidRDefault="00A003EE">
      <w:r w:rsidRPr="000B53FD">
        <w:t>Bit 2:</w:t>
      </w:r>
      <w:r w:rsidRPr="000B53FD">
        <w:tab/>
        <w:t>Indicates if the 4</w:t>
      </w:r>
      <w:r w:rsidRPr="000B53FD">
        <w:rPr>
          <w:vertAlign w:val="superscript"/>
        </w:rPr>
        <w:t>th</w:t>
      </w:r>
      <w:r w:rsidRPr="000B53FD">
        <w:t xml:space="preserve"> byte (bit 5) of the control frame payload contains a valid DPC mode (1) or not (0);</w:t>
      </w:r>
    </w:p>
    <w:p w14:paraId="21CB0B5A" w14:textId="77777777" w:rsidR="00A003EE" w:rsidRPr="000B53FD" w:rsidRDefault="00A003EE">
      <w:r w:rsidRPr="000B53FD">
        <w:t>Bit 3:</w:t>
      </w:r>
      <w:r w:rsidRPr="000B53FD">
        <w:tab/>
      </w:r>
      <w:r w:rsidR="00A86E42" w:rsidRPr="000B53FD">
        <w:t>Reserved bit</w:t>
      </w:r>
      <w:r w:rsidRPr="000B53FD">
        <w:t>;</w:t>
      </w:r>
    </w:p>
    <w:p w14:paraId="057F3385" w14:textId="77777777" w:rsidR="00A003EE" w:rsidRPr="000B53FD" w:rsidRDefault="00A003EE">
      <w:r w:rsidRPr="000B53FD">
        <w:t>Bit 4:</w:t>
      </w:r>
      <w:r w:rsidRPr="000B53FD">
        <w:tab/>
      </w:r>
      <w:r w:rsidR="00A86E42" w:rsidRPr="000B53FD">
        <w:t>Reserved bit</w:t>
      </w:r>
      <w:r w:rsidRPr="000B53FD">
        <w:t>;</w:t>
      </w:r>
    </w:p>
    <w:p w14:paraId="7BE83527" w14:textId="77777777" w:rsidR="00714AE8" w:rsidRPr="000B53FD" w:rsidRDefault="00A003EE" w:rsidP="00714AE8">
      <w:r w:rsidRPr="000B53FD">
        <w:t>Bit 5:</w:t>
      </w:r>
      <w:r w:rsidRPr="000B53FD">
        <w:tab/>
        <w:t>Indicates if the 5th byte (bit 7) of the control frame payload contains a valid Multiple RL Sets Indicator (1) or not (0);</w:t>
      </w:r>
    </w:p>
    <w:p w14:paraId="164C1015" w14:textId="77777777" w:rsidR="00E7711C" w:rsidRPr="000B53FD" w:rsidRDefault="00714AE8" w:rsidP="00E7711C">
      <w:r w:rsidRPr="000B53FD">
        <w:t>Bit 6:</w:t>
      </w:r>
      <w:r w:rsidRPr="000B53FD">
        <w:tab/>
        <w:t>Indicates if the 7th byte (bits 0-6) of the control frame payload contains a valid Maximum UE TX Power (1) or not (0);</w:t>
      </w:r>
      <w:r w:rsidR="00E7711C" w:rsidRPr="000B53FD">
        <w:t xml:space="preserve"> </w:t>
      </w:r>
    </w:p>
    <w:p w14:paraId="7F11B34B" w14:textId="77777777" w:rsidR="00A003EE" w:rsidRPr="000B53FD" w:rsidRDefault="00E7711C" w:rsidP="00E7711C">
      <w:r w:rsidRPr="000B53FD">
        <w:t>Bit 7:</w:t>
      </w:r>
      <w:r w:rsidRPr="000B53FD">
        <w:tab/>
        <w:t>Indicates if the 5th byte (bit 6) of the control frame payload contains a valid Multiple RL Sets Indicator on the secondary uplink frequency (1) or not (0);</w:t>
      </w:r>
    </w:p>
    <w:p w14:paraId="651830E4" w14:textId="77777777" w:rsidR="00A86E42" w:rsidRPr="000B53FD" w:rsidRDefault="00A003EE" w:rsidP="00A86E42">
      <w:r w:rsidRPr="000B53FD">
        <w:t xml:space="preserve">Bit </w:t>
      </w:r>
      <w:r w:rsidR="00E7711C" w:rsidRPr="000B53FD">
        <w:t>8</w:t>
      </w:r>
      <w:r w:rsidRPr="000B53FD">
        <w:t>-15: Set to (0): reserved in this user plane revision. Any indicated flags shall be ignored by the receiver.</w:t>
      </w:r>
    </w:p>
    <w:p w14:paraId="6C18835A" w14:textId="77777777" w:rsidR="00A003EE" w:rsidRPr="000B53FD" w:rsidRDefault="00A86E42" w:rsidP="00A86E42">
      <w:r w:rsidRPr="000B53FD">
        <w:t>Reserved bits shall be set to 0 by the SRNC and ignored by the Node B.</w:t>
      </w:r>
    </w:p>
    <w:p w14:paraId="0373FC73" w14:textId="77777777" w:rsidR="00A003EE" w:rsidRPr="000B53FD" w:rsidRDefault="00A003EE">
      <w:r w:rsidRPr="000B53FD">
        <w:rPr>
          <w:b/>
        </w:rPr>
        <w:t>Field length:</w:t>
      </w:r>
      <w:r w:rsidRPr="000B53FD">
        <w:t xml:space="preserve"> 16 bits.</w:t>
      </w:r>
    </w:p>
    <w:p w14:paraId="13A878DC" w14:textId="77777777" w:rsidR="00A003EE" w:rsidRPr="000B53FD" w:rsidRDefault="00A003EE" w:rsidP="004B11DC">
      <w:pPr>
        <w:pStyle w:val="Heading5"/>
      </w:pPr>
      <w:bookmarkStart w:id="161" w:name="_Toc161667044"/>
      <w:r w:rsidRPr="000B53FD">
        <w:lastRenderedPageBreak/>
        <w:t>6.3.3.9.3</w:t>
      </w:r>
      <w:r w:rsidRPr="000B53FD">
        <w:tab/>
        <w:t xml:space="preserve">TPC Power Offset (TPC </w:t>
      </w:r>
      <w:smartTag w:uri="urn:schemas-microsoft-com:office:smarttags" w:element="place">
        <w:r w:rsidRPr="000B53FD">
          <w:t>PO</w:t>
        </w:r>
      </w:smartTag>
      <w:r w:rsidRPr="000B53FD">
        <w:t>)</w:t>
      </w:r>
      <w:bookmarkEnd w:id="161"/>
    </w:p>
    <w:p w14:paraId="4131426C" w14:textId="77777777" w:rsidR="00A003EE" w:rsidRPr="000B53FD" w:rsidRDefault="00A003EE">
      <w:r w:rsidRPr="000B53FD">
        <w:rPr>
          <w:b/>
        </w:rPr>
        <w:t>Description:</w:t>
      </w:r>
      <w:r w:rsidRPr="000B53FD">
        <w:t xml:space="preserve"> Power offset to be applied in the DL between the DPDCH information and the TPC bits on the DPCCH as specified in the clause 5.2 of </w:t>
      </w:r>
      <w:r w:rsidR="00793712" w:rsidRPr="000B53FD">
        <w:t>TS 25.214 [12]</w:t>
      </w:r>
      <w:r w:rsidRPr="000B53FD">
        <w:t>.</w:t>
      </w:r>
    </w:p>
    <w:p w14:paraId="19CE1369" w14:textId="77777777" w:rsidR="00A003EE" w:rsidRPr="000B53FD" w:rsidRDefault="00A003EE">
      <w:r w:rsidRPr="000B53FD">
        <w:rPr>
          <w:b/>
        </w:rPr>
        <w:t>Value range:</w:t>
      </w:r>
      <w:r w:rsidRPr="000B53FD">
        <w:t xml:space="preserve"> {0-7.75 dB}.</w:t>
      </w:r>
    </w:p>
    <w:p w14:paraId="11CB6562" w14:textId="77777777" w:rsidR="00A003EE" w:rsidRPr="000B53FD" w:rsidRDefault="00A003EE">
      <w:r w:rsidRPr="000B53FD">
        <w:rPr>
          <w:b/>
        </w:rPr>
        <w:t xml:space="preserve">Granularity: </w:t>
      </w:r>
      <w:r w:rsidRPr="000B53FD">
        <w:t>0.25 dB.</w:t>
      </w:r>
    </w:p>
    <w:p w14:paraId="42FD29F5" w14:textId="77777777" w:rsidR="00A003EE" w:rsidRPr="000B53FD" w:rsidRDefault="00A003EE">
      <w:r w:rsidRPr="000B53FD">
        <w:rPr>
          <w:b/>
        </w:rPr>
        <w:t>Field length:</w:t>
      </w:r>
      <w:r w:rsidRPr="000B53FD">
        <w:t xml:space="preserve"> 5 bits.</w:t>
      </w:r>
    </w:p>
    <w:p w14:paraId="053F6F2E" w14:textId="77777777" w:rsidR="00A003EE" w:rsidRPr="000B53FD" w:rsidRDefault="00A003EE" w:rsidP="004B11DC">
      <w:pPr>
        <w:pStyle w:val="Heading5"/>
      </w:pPr>
      <w:bookmarkStart w:id="162" w:name="_Toc161667045"/>
      <w:r w:rsidRPr="000B53FD">
        <w:t>6.3.3.9.4</w:t>
      </w:r>
      <w:r w:rsidRPr="000B53FD">
        <w:tab/>
        <w:t>Spare Extension</w:t>
      </w:r>
      <w:bookmarkEnd w:id="162"/>
    </w:p>
    <w:p w14:paraId="6D98DCA6" w14:textId="77777777" w:rsidR="00A003EE" w:rsidRPr="000B53FD" w:rsidRDefault="00A003EE">
      <w:r w:rsidRPr="000B53FD">
        <w:t xml:space="preserve">The </w:t>
      </w:r>
      <w:r w:rsidRPr="000B53FD">
        <w:rPr>
          <w:i/>
        </w:rPr>
        <w:t>Spare Extension</w:t>
      </w:r>
      <w:r w:rsidRPr="000B53FD">
        <w:t xml:space="preserve"> IE is described in subclause 6.3.3.1.4.</w:t>
      </w:r>
    </w:p>
    <w:p w14:paraId="1C55BB33" w14:textId="77777777" w:rsidR="00A003EE" w:rsidRPr="000B53FD" w:rsidRDefault="00A003EE">
      <w:pPr>
        <w:pStyle w:val="Heading5"/>
      </w:pPr>
      <w:bookmarkStart w:id="163" w:name="_Toc161667046"/>
      <w:r w:rsidRPr="000B53FD">
        <w:t>6.3.3.9.4A</w:t>
      </w:r>
      <w:r w:rsidRPr="000B53FD">
        <w:tab/>
        <w:t>CFN</w:t>
      </w:r>
      <w:bookmarkEnd w:id="163"/>
    </w:p>
    <w:p w14:paraId="1FFB66C6" w14:textId="77777777" w:rsidR="00A003EE" w:rsidRPr="000B53FD" w:rsidRDefault="00A003EE">
      <w:r w:rsidRPr="000B53FD">
        <w:rPr>
          <w:b/>
        </w:rPr>
        <w:t>Description:</w:t>
      </w:r>
      <w:r w:rsidRPr="000B53FD">
        <w:t xml:space="preserve"> The CFN value indicates when the presented parameters shall be applied.</w:t>
      </w:r>
    </w:p>
    <w:p w14:paraId="0AA28C34" w14:textId="77777777" w:rsidR="00A003EE" w:rsidRPr="000B53FD" w:rsidRDefault="00A003EE">
      <w:r w:rsidRPr="000B53FD">
        <w:rPr>
          <w:b/>
        </w:rPr>
        <w:t>Value range:</w:t>
      </w:r>
      <w:r w:rsidRPr="000B53FD">
        <w:t xml:space="preserve"> As defined in subclause 6.2.4.3.</w:t>
      </w:r>
    </w:p>
    <w:p w14:paraId="18E96B4E" w14:textId="77777777" w:rsidR="00A003EE" w:rsidRPr="000B53FD" w:rsidRDefault="00A003EE">
      <w:r w:rsidRPr="000B53FD">
        <w:rPr>
          <w:b/>
        </w:rPr>
        <w:t>Field length:</w:t>
      </w:r>
      <w:r w:rsidRPr="000B53FD">
        <w:t xml:space="preserve"> 8 bits.</w:t>
      </w:r>
    </w:p>
    <w:p w14:paraId="4DC63C98" w14:textId="77777777" w:rsidR="00A003EE" w:rsidRPr="000B53FD" w:rsidRDefault="00A003EE" w:rsidP="004B11DC">
      <w:pPr>
        <w:pStyle w:val="Heading5"/>
      </w:pPr>
      <w:bookmarkStart w:id="164" w:name="_Toc161667047"/>
      <w:r w:rsidRPr="000B53FD">
        <w:t>6.3.3.9.5</w:t>
      </w:r>
      <w:r w:rsidRPr="000B53FD">
        <w:tab/>
        <w:t>DPC Mode</w:t>
      </w:r>
      <w:bookmarkEnd w:id="164"/>
    </w:p>
    <w:p w14:paraId="490F61F8" w14:textId="77777777" w:rsidR="00A003EE" w:rsidRPr="000B53FD" w:rsidRDefault="00A003EE">
      <w:r w:rsidRPr="000B53FD">
        <w:rPr>
          <w:b/>
        </w:rPr>
        <w:t>Description:</w:t>
      </w:r>
      <w:r w:rsidRPr="000B53FD">
        <w:t xml:space="preserve"> DPC mode to be applied in the UL.</w:t>
      </w:r>
    </w:p>
    <w:p w14:paraId="6E2E3D42" w14:textId="77777777" w:rsidR="00A003EE" w:rsidRPr="000B53FD" w:rsidRDefault="00A003EE">
      <w:pPr>
        <w:rPr>
          <w:b/>
        </w:rPr>
      </w:pPr>
      <w:r w:rsidRPr="000B53FD">
        <w:rPr>
          <w:b/>
        </w:rPr>
        <w:t xml:space="preserve">Value range: </w:t>
      </w:r>
      <w:r w:rsidRPr="000B53FD">
        <w:t>{0,1}.</w:t>
      </w:r>
    </w:p>
    <w:p w14:paraId="7EF108D4" w14:textId="77777777" w:rsidR="00A003EE" w:rsidRPr="000B53FD" w:rsidRDefault="00A003EE">
      <w:pPr>
        <w:pStyle w:val="BodyTextIndent"/>
      </w:pPr>
      <w:r w:rsidRPr="000B53FD">
        <w:t xml:space="preserve">The DPC mode shall be applied as specified in </w:t>
      </w:r>
      <w:r w:rsidR="00793712" w:rsidRPr="000B53FD">
        <w:t>TS 25.214 [12]</w:t>
      </w:r>
      <w:r w:rsidRPr="000B53FD">
        <w:t>.</w:t>
      </w:r>
    </w:p>
    <w:p w14:paraId="7FECB6F4" w14:textId="77777777" w:rsidR="00A003EE" w:rsidRPr="000B53FD" w:rsidRDefault="00A003EE">
      <w:r w:rsidRPr="000B53FD">
        <w:rPr>
          <w:b/>
        </w:rPr>
        <w:t>Field length:</w:t>
      </w:r>
      <w:r w:rsidRPr="000B53FD">
        <w:t xml:space="preserve"> 1 bit.</w:t>
      </w:r>
    </w:p>
    <w:p w14:paraId="3733BE47" w14:textId="77777777" w:rsidR="00A003EE" w:rsidRPr="000B53FD" w:rsidRDefault="00A003EE" w:rsidP="004B11DC">
      <w:pPr>
        <w:pStyle w:val="Heading5"/>
      </w:pPr>
      <w:bookmarkStart w:id="165" w:name="_Toc161667048"/>
      <w:r w:rsidRPr="000B53FD">
        <w:t>6.3.3.9.6</w:t>
      </w:r>
      <w:r w:rsidRPr="000B53FD">
        <w:tab/>
        <w:t xml:space="preserve">TFCI Power Offset (TFCI </w:t>
      </w:r>
      <w:smartTag w:uri="urn:schemas-microsoft-com:office:smarttags" w:element="place">
        <w:r w:rsidRPr="000B53FD">
          <w:t>PO</w:t>
        </w:r>
      </w:smartTag>
      <w:r w:rsidRPr="000B53FD">
        <w:t>)</w:t>
      </w:r>
      <w:bookmarkEnd w:id="165"/>
    </w:p>
    <w:p w14:paraId="57178B93" w14:textId="77777777" w:rsidR="00A86E42" w:rsidRPr="000B53FD" w:rsidRDefault="00A86E42">
      <w:r w:rsidRPr="000B53FD">
        <w:t>Void.</w:t>
      </w:r>
    </w:p>
    <w:p w14:paraId="3D5261D1" w14:textId="77777777" w:rsidR="00145F55" w:rsidRPr="000B53FD" w:rsidRDefault="00145F55"/>
    <w:p w14:paraId="1C7F597B" w14:textId="77777777" w:rsidR="00A003EE" w:rsidRPr="000B53FD" w:rsidRDefault="00A003EE" w:rsidP="004B11DC">
      <w:pPr>
        <w:pStyle w:val="Heading5"/>
      </w:pPr>
      <w:bookmarkStart w:id="166" w:name="_Toc161667049"/>
      <w:r w:rsidRPr="000B53FD">
        <w:t>6.3.3.9.7</w:t>
      </w:r>
      <w:r w:rsidRPr="000B53FD">
        <w:tab/>
        <w:t>TFCI Power Offset for primary cell (TFCI PO_primary)</w:t>
      </w:r>
      <w:bookmarkEnd w:id="166"/>
    </w:p>
    <w:p w14:paraId="5C989342" w14:textId="77777777" w:rsidR="00A86E42" w:rsidRPr="000B53FD" w:rsidRDefault="00A86E42">
      <w:r w:rsidRPr="000B53FD">
        <w:t>Void.</w:t>
      </w:r>
    </w:p>
    <w:p w14:paraId="64562111" w14:textId="77777777" w:rsidR="00145F55" w:rsidRPr="000B53FD" w:rsidRDefault="00145F55"/>
    <w:p w14:paraId="573F7E10" w14:textId="77777777" w:rsidR="00A003EE" w:rsidRPr="000B53FD" w:rsidRDefault="00A003EE" w:rsidP="004B11DC">
      <w:pPr>
        <w:pStyle w:val="Heading5"/>
      </w:pPr>
      <w:bookmarkStart w:id="167" w:name="_Toc161667050"/>
      <w:r w:rsidRPr="000B53FD">
        <w:t>6.3.3.9.8</w:t>
      </w:r>
      <w:r w:rsidRPr="000B53FD">
        <w:tab/>
        <w:t>Multiple RL Sets Indicator</w:t>
      </w:r>
      <w:bookmarkEnd w:id="167"/>
    </w:p>
    <w:p w14:paraId="39D41370" w14:textId="77777777" w:rsidR="00A003EE" w:rsidRPr="000B53FD" w:rsidRDefault="00A003EE">
      <w:r w:rsidRPr="000B53FD">
        <w:rPr>
          <w:b/>
          <w:bCs/>
        </w:rPr>
        <w:t>Description:</w:t>
      </w:r>
      <w:r w:rsidRPr="000B53FD">
        <w:t xml:space="preserve"> Multiple RL Sets Indicator indicates whether the UE has several RL Sets or not.</w:t>
      </w:r>
    </w:p>
    <w:p w14:paraId="17FA918C" w14:textId="77777777" w:rsidR="00A003EE" w:rsidRPr="000B53FD" w:rsidRDefault="00A003EE">
      <w:r w:rsidRPr="000B53FD">
        <w:rPr>
          <w:b/>
          <w:bCs/>
        </w:rPr>
        <w:t>Value range:</w:t>
      </w:r>
      <w:r w:rsidRPr="000B53FD">
        <w:t xml:space="preserve"> {0=UE has only one RL Set, 1=UE has several RL Sets}.</w:t>
      </w:r>
    </w:p>
    <w:p w14:paraId="02AE63E2" w14:textId="77777777" w:rsidR="00A003EE" w:rsidRPr="000B53FD" w:rsidRDefault="00A003EE">
      <w:r w:rsidRPr="000B53FD">
        <w:rPr>
          <w:b/>
          <w:bCs/>
        </w:rPr>
        <w:t>Field length:</w:t>
      </w:r>
      <w:r w:rsidRPr="000B53FD">
        <w:t xml:space="preserve"> 1 bit.</w:t>
      </w:r>
    </w:p>
    <w:p w14:paraId="773A752B" w14:textId="77777777" w:rsidR="00714AE8" w:rsidRPr="000B53FD" w:rsidRDefault="00714AE8" w:rsidP="004B11DC">
      <w:pPr>
        <w:pStyle w:val="Heading5"/>
      </w:pPr>
      <w:bookmarkStart w:id="168" w:name="_Toc161667051"/>
      <w:r w:rsidRPr="000B53FD">
        <w:t>6.3.3.9.9</w:t>
      </w:r>
      <w:r w:rsidRPr="000B53FD">
        <w:tab/>
        <w:t>Maximum UE TX Power</w:t>
      </w:r>
      <w:bookmarkEnd w:id="168"/>
    </w:p>
    <w:p w14:paraId="18ADE8F0" w14:textId="77777777" w:rsidR="00714AE8" w:rsidRPr="000B53FD" w:rsidRDefault="00714AE8" w:rsidP="00714AE8">
      <w:r w:rsidRPr="000B53FD">
        <w:rPr>
          <w:b/>
          <w:bCs/>
        </w:rPr>
        <w:t>Description:</w:t>
      </w:r>
      <w:r w:rsidRPr="000B53FD">
        <w:t xml:space="preserve"> The Maximum UE TX Power </w:t>
      </w:r>
      <w:r w:rsidRPr="000B53FD">
        <w:rPr>
          <w:color w:val="000000"/>
        </w:rPr>
        <w:t xml:space="preserve">is the lower of the maximum output power of the UE power class, defined in ref </w:t>
      </w:r>
      <w:r w:rsidR="00793712" w:rsidRPr="000B53FD">
        <w:rPr>
          <w:color w:val="000000"/>
        </w:rPr>
        <w:t>TS 25.101 [14]</w:t>
      </w:r>
      <w:r w:rsidRPr="000B53FD">
        <w:rPr>
          <w:color w:val="000000"/>
        </w:rPr>
        <w:t xml:space="preserve">, and the Maximum Allowed UL TX Power that is also sent to the UE, see ref </w:t>
      </w:r>
      <w:r w:rsidR="00793712" w:rsidRPr="000B53FD">
        <w:rPr>
          <w:color w:val="000000"/>
        </w:rPr>
        <w:t>TS 25.331 [15]</w:t>
      </w:r>
      <w:r w:rsidRPr="000B53FD">
        <w:t>.</w:t>
      </w:r>
    </w:p>
    <w:p w14:paraId="62CE0265" w14:textId="77777777" w:rsidR="00714AE8" w:rsidRPr="000B53FD" w:rsidRDefault="00714AE8" w:rsidP="00714AE8">
      <w:r w:rsidRPr="000B53FD">
        <w:t>Maximum UE TX Power is given in the unit MAX_UE_TX_POW where:</w:t>
      </w:r>
    </w:p>
    <w:p w14:paraId="143EDA46"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lastRenderedPageBreak/>
        <w:t>MAX_UE_TX_POW = 00</w:t>
      </w:r>
      <w:r w:rsidRPr="000B53FD">
        <w:rPr>
          <w:rFonts w:ascii="Times New Roman" w:hAnsi="Times New Roman"/>
          <w:sz w:val="20"/>
        </w:rPr>
        <w:tab/>
      </w:r>
      <w:r w:rsidRPr="000B53FD">
        <w:rPr>
          <w:rFonts w:ascii="Times New Roman" w:hAnsi="Times New Roman"/>
          <w:sz w:val="20"/>
        </w:rPr>
        <w:tab/>
        <w:t>Maximum UE TX Power = -55 dBm</w:t>
      </w:r>
    </w:p>
    <w:p w14:paraId="4A487364"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01</w:t>
      </w:r>
      <w:r w:rsidRPr="000B53FD">
        <w:rPr>
          <w:rFonts w:ascii="Times New Roman" w:hAnsi="Times New Roman"/>
          <w:sz w:val="20"/>
        </w:rPr>
        <w:tab/>
      </w:r>
      <w:r w:rsidRPr="000B53FD">
        <w:rPr>
          <w:rFonts w:ascii="Times New Roman" w:hAnsi="Times New Roman"/>
          <w:sz w:val="20"/>
        </w:rPr>
        <w:tab/>
        <w:t>Maximum UE TX Power = -54 dBm</w:t>
      </w:r>
    </w:p>
    <w:p w14:paraId="587F9380"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02</w:t>
      </w:r>
      <w:r w:rsidRPr="000B53FD">
        <w:rPr>
          <w:rFonts w:ascii="Times New Roman" w:hAnsi="Times New Roman"/>
          <w:sz w:val="20"/>
        </w:rPr>
        <w:tab/>
      </w:r>
      <w:r w:rsidRPr="000B53FD">
        <w:rPr>
          <w:rFonts w:ascii="Times New Roman" w:hAnsi="Times New Roman"/>
          <w:sz w:val="20"/>
        </w:rPr>
        <w:tab/>
        <w:t>Maximum UE TX Power = -53 dBm</w:t>
      </w:r>
    </w:p>
    <w:p w14:paraId="314A7CFA"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w:t>
      </w:r>
    </w:p>
    <w:p w14:paraId="11A956BE"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87</w:t>
      </w:r>
      <w:r w:rsidRPr="000B53FD">
        <w:rPr>
          <w:rFonts w:ascii="Times New Roman" w:hAnsi="Times New Roman"/>
          <w:sz w:val="20"/>
        </w:rPr>
        <w:tab/>
      </w:r>
      <w:r w:rsidRPr="000B53FD">
        <w:rPr>
          <w:rFonts w:ascii="Times New Roman" w:hAnsi="Times New Roman"/>
          <w:sz w:val="20"/>
        </w:rPr>
        <w:tab/>
        <w:t>Maximum UE TX Power = 32 dBm</w:t>
      </w:r>
    </w:p>
    <w:p w14:paraId="28717B49" w14:textId="77777777" w:rsidR="00714AE8" w:rsidRPr="000B53FD" w:rsidRDefault="00714AE8" w:rsidP="00714AE8">
      <w:r w:rsidRPr="000B53FD">
        <w:t>MAX_UE_TX_POW = 88</w:t>
      </w:r>
      <w:r w:rsidRPr="000B53FD">
        <w:tab/>
      </w:r>
      <w:r w:rsidRPr="000B53FD">
        <w:tab/>
        <w:t>Maximum UE TX Power = 33 dBm</w:t>
      </w:r>
    </w:p>
    <w:p w14:paraId="24936534" w14:textId="77777777" w:rsidR="00714AE8" w:rsidRPr="000B53FD" w:rsidRDefault="00714AE8" w:rsidP="00714AE8">
      <w:r w:rsidRPr="000B53FD">
        <w:rPr>
          <w:b/>
          <w:bCs/>
        </w:rPr>
        <w:t>Value range:</w:t>
      </w:r>
      <w:r w:rsidRPr="000B53FD">
        <w:t xml:space="preserve"> {-55..33 dBm}.</w:t>
      </w:r>
    </w:p>
    <w:p w14:paraId="459E52E2" w14:textId="77777777" w:rsidR="00714AE8" w:rsidRPr="000B53FD" w:rsidRDefault="00714AE8" w:rsidP="00714AE8">
      <w:r w:rsidRPr="000B53FD">
        <w:rPr>
          <w:b/>
        </w:rPr>
        <w:t xml:space="preserve">Granularity: </w:t>
      </w:r>
      <w:r w:rsidRPr="000B53FD">
        <w:rPr>
          <w:bCs/>
        </w:rPr>
        <w:t>1 dBm</w:t>
      </w:r>
    </w:p>
    <w:p w14:paraId="65DE7D85" w14:textId="77777777" w:rsidR="00714AE8" w:rsidRPr="000B53FD" w:rsidRDefault="00714AE8" w:rsidP="004B11DC">
      <w:r w:rsidRPr="000B53FD">
        <w:rPr>
          <w:b/>
          <w:bCs/>
        </w:rPr>
        <w:t>Field length:</w:t>
      </w:r>
      <w:r w:rsidRPr="000B53FD">
        <w:t xml:space="preserve"> 7 bit</w:t>
      </w:r>
    </w:p>
    <w:p w14:paraId="238233DB" w14:textId="77777777" w:rsidR="00E7711C" w:rsidRPr="000B53FD" w:rsidRDefault="00FA723B" w:rsidP="004B11DC">
      <w:pPr>
        <w:pStyle w:val="Heading5"/>
      </w:pPr>
      <w:bookmarkStart w:id="169" w:name="_Toc161667052"/>
      <w:r w:rsidRPr="000B53FD">
        <w:t>6.3.3.9.10</w:t>
      </w:r>
      <w:r w:rsidR="00E7711C" w:rsidRPr="000B53FD">
        <w:tab/>
        <w:t>Multiple RL Sets Indicator on the seconda</w:t>
      </w:r>
      <w:r w:rsidR="00905E34" w:rsidRPr="000B53FD">
        <w:t>r</w:t>
      </w:r>
      <w:r w:rsidR="00E7711C" w:rsidRPr="000B53FD">
        <w:t>y uplink frequency</w:t>
      </w:r>
      <w:bookmarkEnd w:id="169"/>
    </w:p>
    <w:p w14:paraId="550C188C" w14:textId="77777777" w:rsidR="00E7711C" w:rsidRPr="000B53FD" w:rsidRDefault="00E7711C" w:rsidP="00E7711C">
      <w:r w:rsidRPr="000B53FD">
        <w:rPr>
          <w:b/>
        </w:rPr>
        <w:t>Description:</w:t>
      </w:r>
      <w:r w:rsidRPr="000B53FD">
        <w:t xml:space="preserve"> Multiple RL Sets Indicator indicates whether the UE has several RL Sets or not on the secondary uplink frequency.</w:t>
      </w:r>
    </w:p>
    <w:p w14:paraId="4C169158" w14:textId="77777777" w:rsidR="00E7711C" w:rsidRPr="000B53FD" w:rsidRDefault="00E7711C" w:rsidP="004B11DC">
      <w:r w:rsidRPr="000B53FD">
        <w:rPr>
          <w:b/>
        </w:rPr>
        <w:t>Value range:</w:t>
      </w:r>
      <w:r w:rsidRPr="000B53FD">
        <w:t xml:space="preserve"> {0=UE has only one RL Set, 1=UE has several RL Sets}.</w:t>
      </w:r>
    </w:p>
    <w:p w14:paraId="18D2B8AF" w14:textId="77777777" w:rsidR="00E7711C" w:rsidRPr="000B53FD" w:rsidRDefault="00E7711C" w:rsidP="004B11DC">
      <w:r w:rsidRPr="000B53FD">
        <w:rPr>
          <w:b/>
        </w:rPr>
        <w:t>Field length:</w:t>
      </w:r>
      <w:r w:rsidRPr="000B53FD">
        <w:t xml:space="preserve"> 1 bit.</w:t>
      </w:r>
    </w:p>
    <w:p w14:paraId="6703D1A3" w14:textId="77777777" w:rsidR="00A003EE" w:rsidRPr="000B53FD" w:rsidRDefault="00A003EE" w:rsidP="004B11DC">
      <w:pPr>
        <w:pStyle w:val="Heading4"/>
      </w:pPr>
      <w:bookmarkStart w:id="170" w:name="_Toc161667053"/>
      <w:r w:rsidRPr="000B53FD">
        <w:t>6.3.3.10</w:t>
      </w:r>
      <w:r w:rsidRPr="000B53FD">
        <w:tab/>
        <w:t xml:space="preserve">TIMING ADVANCE [3.84Mcps </w:t>
      </w:r>
      <w:r w:rsidR="00113179" w:rsidRPr="000B53FD">
        <w:t xml:space="preserve">and 7.68 Mcps </w:t>
      </w:r>
      <w:r w:rsidRPr="000B53FD">
        <w:t>TDD]</w:t>
      </w:r>
      <w:bookmarkEnd w:id="170"/>
    </w:p>
    <w:p w14:paraId="188E3FAC" w14:textId="77777777" w:rsidR="00A003EE" w:rsidRPr="000B53FD" w:rsidRDefault="00A003EE" w:rsidP="004B11DC">
      <w:pPr>
        <w:pStyle w:val="Heading5"/>
      </w:pPr>
      <w:bookmarkStart w:id="171" w:name="_Toc161667054"/>
      <w:r w:rsidRPr="000B53FD">
        <w:t>6.3.3.10.1</w:t>
      </w:r>
      <w:r w:rsidRPr="000B53FD">
        <w:tab/>
        <w:t>Payload structure</w:t>
      </w:r>
      <w:bookmarkEnd w:id="171"/>
    </w:p>
    <w:p w14:paraId="242D5AB7" w14:textId="77777777" w:rsidR="00A003EE" w:rsidRPr="000B53FD" w:rsidRDefault="00A003EE">
      <w:r w:rsidRPr="000B53FD">
        <w:t>Figure 23 shows the structure of the payload when the control frame is used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7CAECC7F" w14:textId="77777777" w:rsidTr="00905E34">
        <w:trPr>
          <w:jc w:val="center"/>
        </w:trPr>
        <w:tc>
          <w:tcPr>
            <w:tcW w:w="567" w:type="dxa"/>
            <w:tcBorders>
              <w:top w:val="single" w:sz="4" w:space="0" w:color="auto"/>
              <w:bottom w:val="single" w:sz="4" w:space="0" w:color="auto"/>
            </w:tcBorders>
          </w:tcPr>
          <w:p w14:paraId="7AFDDEEA"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785DBF4D"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3F80D666"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4CADD069" w14:textId="77777777" w:rsidR="00905E34" w:rsidRPr="000B53FD" w:rsidRDefault="00905E34" w:rsidP="00905E34">
            <w:pPr>
              <w:pStyle w:val="TAH"/>
            </w:pPr>
            <w:r w:rsidRPr="000B53FD">
              <w:t>4</w:t>
            </w:r>
          </w:p>
        </w:tc>
        <w:tc>
          <w:tcPr>
            <w:tcW w:w="567" w:type="dxa"/>
            <w:tcBorders>
              <w:top w:val="single" w:sz="4" w:space="0" w:color="auto"/>
            </w:tcBorders>
          </w:tcPr>
          <w:p w14:paraId="43211F51" w14:textId="77777777" w:rsidR="00905E34" w:rsidRPr="000B53FD" w:rsidRDefault="00905E34" w:rsidP="00905E34">
            <w:pPr>
              <w:pStyle w:val="TAH"/>
            </w:pPr>
            <w:r w:rsidRPr="000B53FD">
              <w:t>3</w:t>
            </w:r>
          </w:p>
        </w:tc>
        <w:tc>
          <w:tcPr>
            <w:tcW w:w="567" w:type="dxa"/>
            <w:tcBorders>
              <w:top w:val="single" w:sz="4" w:space="0" w:color="auto"/>
            </w:tcBorders>
          </w:tcPr>
          <w:p w14:paraId="68BB31BA" w14:textId="77777777" w:rsidR="00905E34" w:rsidRPr="000B53FD" w:rsidRDefault="00905E34" w:rsidP="00905E34">
            <w:pPr>
              <w:pStyle w:val="TAH"/>
            </w:pPr>
            <w:r w:rsidRPr="000B53FD">
              <w:t>2</w:t>
            </w:r>
          </w:p>
        </w:tc>
        <w:tc>
          <w:tcPr>
            <w:tcW w:w="567" w:type="dxa"/>
            <w:tcBorders>
              <w:top w:val="single" w:sz="4" w:space="0" w:color="auto"/>
            </w:tcBorders>
          </w:tcPr>
          <w:p w14:paraId="706F9B76" w14:textId="77777777" w:rsidR="00905E34" w:rsidRPr="000B53FD" w:rsidRDefault="00905E34" w:rsidP="00905E34">
            <w:pPr>
              <w:pStyle w:val="TAH"/>
            </w:pPr>
            <w:r w:rsidRPr="000B53FD">
              <w:t>1</w:t>
            </w:r>
          </w:p>
        </w:tc>
        <w:tc>
          <w:tcPr>
            <w:tcW w:w="567" w:type="dxa"/>
            <w:tcBorders>
              <w:top w:val="single" w:sz="4" w:space="0" w:color="auto"/>
            </w:tcBorders>
          </w:tcPr>
          <w:p w14:paraId="04ABF77B" w14:textId="77777777" w:rsidR="00905E34" w:rsidRPr="000B53FD" w:rsidRDefault="00905E34" w:rsidP="00905E34">
            <w:pPr>
              <w:pStyle w:val="TAH"/>
            </w:pPr>
            <w:r w:rsidRPr="000B53FD">
              <w:t>0</w:t>
            </w:r>
          </w:p>
        </w:tc>
        <w:tc>
          <w:tcPr>
            <w:tcW w:w="993" w:type="dxa"/>
            <w:tcBorders>
              <w:top w:val="nil"/>
              <w:bottom w:val="nil"/>
              <w:right w:val="nil"/>
            </w:tcBorders>
          </w:tcPr>
          <w:p w14:paraId="5441D5AA" w14:textId="77777777" w:rsidR="00905E34" w:rsidRPr="000B53FD" w:rsidRDefault="00905E34" w:rsidP="00905E34">
            <w:pPr>
              <w:pStyle w:val="TAH"/>
            </w:pPr>
          </w:p>
        </w:tc>
      </w:tr>
      <w:tr w:rsidR="00905E34" w:rsidRPr="000B53FD" w14:paraId="64E41B24" w14:textId="77777777" w:rsidTr="00700351">
        <w:trPr>
          <w:jc w:val="center"/>
        </w:trPr>
        <w:tc>
          <w:tcPr>
            <w:tcW w:w="4536" w:type="dxa"/>
            <w:gridSpan w:val="8"/>
          </w:tcPr>
          <w:p w14:paraId="58E819FF"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5B3A4133" w14:textId="77777777" w:rsidR="00905E34" w:rsidRPr="000B53FD" w:rsidRDefault="00905E34" w:rsidP="00700351">
            <w:pPr>
              <w:pStyle w:val="TAL"/>
              <w:jc w:val="center"/>
            </w:pPr>
          </w:p>
        </w:tc>
      </w:tr>
      <w:tr w:rsidR="00905E34" w:rsidRPr="000B53FD" w14:paraId="709843D3" w14:textId="77777777" w:rsidTr="00700351">
        <w:trPr>
          <w:jc w:val="center"/>
        </w:trPr>
        <w:tc>
          <w:tcPr>
            <w:tcW w:w="4536" w:type="dxa"/>
            <w:gridSpan w:val="8"/>
          </w:tcPr>
          <w:p w14:paraId="1DF21736" w14:textId="77777777" w:rsidR="00905E34" w:rsidRPr="000B53FD" w:rsidRDefault="00905E34" w:rsidP="00700351">
            <w:pPr>
              <w:pStyle w:val="TAL"/>
              <w:jc w:val="center"/>
            </w:pPr>
            <w:r w:rsidRPr="000B53FD">
              <w:t>TA</w:t>
            </w:r>
          </w:p>
        </w:tc>
        <w:tc>
          <w:tcPr>
            <w:tcW w:w="993" w:type="dxa"/>
            <w:tcBorders>
              <w:top w:val="nil"/>
              <w:bottom w:val="nil"/>
              <w:right w:val="nil"/>
            </w:tcBorders>
          </w:tcPr>
          <w:p w14:paraId="6B713201" w14:textId="77777777" w:rsidR="00905E34" w:rsidRPr="000B53FD" w:rsidRDefault="00905E34" w:rsidP="00700351">
            <w:pPr>
              <w:pStyle w:val="TAL"/>
              <w:jc w:val="center"/>
            </w:pPr>
          </w:p>
        </w:tc>
      </w:tr>
      <w:tr w:rsidR="00905E34" w:rsidRPr="000B53FD" w14:paraId="1FD233AB" w14:textId="77777777" w:rsidTr="00700351">
        <w:trPr>
          <w:jc w:val="center"/>
        </w:trPr>
        <w:tc>
          <w:tcPr>
            <w:tcW w:w="567" w:type="dxa"/>
            <w:tcBorders>
              <w:top w:val="single" w:sz="4" w:space="0" w:color="auto"/>
              <w:bottom w:val="single" w:sz="4" w:space="0" w:color="auto"/>
            </w:tcBorders>
          </w:tcPr>
          <w:p w14:paraId="1C6EF269" w14:textId="77777777" w:rsidR="00905E34" w:rsidRPr="000B53FD" w:rsidRDefault="00905E34" w:rsidP="00700351">
            <w:pPr>
              <w:pStyle w:val="TAL"/>
              <w:jc w:val="center"/>
              <w:rPr>
                <w:szCs w:val="18"/>
              </w:rPr>
            </w:pPr>
            <w:r w:rsidRPr="000B53FD">
              <w:rPr>
                <w:szCs w:val="18"/>
              </w:rPr>
              <w:t>New IE fl 7(E)</w:t>
            </w:r>
          </w:p>
        </w:tc>
        <w:tc>
          <w:tcPr>
            <w:tcW w:w="567" w:type="dxa"/>
            <w:tcBorders>
              <w:top w:val="single" w:sz="4" w:space="0" w:color="auto"/>
              <w:bottom w:val="single" w:sz="4" w:space="0" w:color="auto"/>
            </w:tcBorders>
          </w:tcPr>
          <w:p w14:paraId="67566A41" w14:textId="77777777" w:rsidR="00905E34" w:rsidRPr="000B53FD" w:rsidRDefault="00905E34" w:rsidP="00700351">
            <w:pPr>
              <w:pStyle w:val="TAL"/>
              <w:jc w:val="center"/>
              <w:rPr>
                <w:szCs w:val="18"/>
              </w:rPr>
            </w:pPr>
            <w:r w:rsidRPr="000B53FD">
              <w:rPr>
                <w:szCs w:val="18"/>
              </w:rPr>
              <w:t>New IE fl 6</w:t>
            </w:r>
          </w:p>
        </w:tc>
        <w:tc>
          <w:tcPr>
            <w:tcW w:w="567" w:type="dxa"/>
            <w:tcBorders>
              <w:top w:val="single" w:sz="4" w:space="0" w:color="auto"/>
              <w:bottom w:val="single" w:sz="4" w:space="0" w:color="auto"/>
            </w:tcBorders>
          </w:tcPr>
          <w:p w14:paraId="79371DB8" w14:textId="77777777" w:rsidR="00905E34" w:rsidRPr="000B53FD" w:rsidRDefault="00905E34" w:rsidP="00700351">
            <w:pPr>
              <w:pStyle w:val="TAL"/>
              <w:jc w:val="center"/>
              <w:rPr>
                <w:szCs w:val="18"/>
              </w:rPr>
            </w:pPr>
            <w:r w:rsidRPr="000B53FD">
              <w:rPr>
                <w:szCs w:val="18"/>
              </w:rPr>
              <w:t>New IE fl 5</w:t>
            </w:r>
          </w:p>
        </w:tc>
        <w:tc>
          <w:tcPr>
            <w:tcW w:w="567" w:type="dxa"/>
            <w:tcBorders>
              <w:top w:val="single" w:sz="4" w:space="0" w:color="auto"/>
              <w:bottom w:val="single" w:sz="4" w:space="0" w:color="auto"/>
            </w:tcBorders>
          </w:tcPr>
          <w:p w14:paraId="527C2171" w14:textId="77777777" w:rsidR="00905E34" w:rsidRPr="000B53FD" w:rsidRDefault="00905E34" w:rsidP="00700351">
            <w:pPr>
              <w:pStyle w:val="TAL"/>
              <w:jc w:val="center"/>
              <w:rPr>
                <w:szCs w:val="18"/>
              </w:rPr>
            </w:pPr>
            <w:r w:rsidRPr="000B53FD">
              <w:rPr>
                <w:szCs w:val="18"/>
              </w:rPr>
              <w:t>New IE fl 4</w:t>
            </w:r>
          </w:p>
        </w:tc>
        <w:tc>
          <w:tcPr>
            <w:tcW w:w="567" w:type="dxa"/>
            <w:tcBorders>
              <w:top w:val="single" w:sz="4" w:space="0" w:color="auto"/>
              <w:bottom w:val="single" w:sz="4" w:space="0" w:color="auto"/>
            </w:tcBorders>
          </w:tcPr>
          <w:p w14:paraId="7F1BC0CB" w14:textId="77777777" w:rsidR="00905E34" w:rsidRPr="000B53FD" w:rsidRDefault="00905E34" w:rsidP="00700351">
            <w:pPr>
              <w:pStyle w:val="TAL"/>
              <w:jc w:val="center"/>
              <w:rPr>
                <w:szCs w:val="18"/>
              </w:rPr>
            </w:pPr>
            <w:r w:rsidRPr="000B53FD">
              <w:rPr>
                <w:szCs w:val="18"/>
              </w:rPr>
              <w:t>New IE fl 3</w:t>
            </w:r>
          </w:p>
        </w:tc>
        <w:tc>
          <w:tcPr>
            <w:tcW w:w="567" w:type="dxa"/>
            <w:tcBorders>
              <w:top w:val="single" w:sz="4" w:space="0" w:color="auto"/>
              <w:bottom w:val="single" w:sz="4" w:space="0" w:color="auto"/>
            </w:tcBorders>
          </w:tcPr>
          <w:p w14:paraId="66C0164B" w14:textId="77777777" w:rsidR="00905E34" w:rsidRPr="000B53FD" w:rsidRDefault="00905E34" w:rsidP="00700351">
            <w:pPr>
              <w:pStyle w:val="TAL"/>
              <w:jc w:val="center"/>
              <w:rPr>
                <w:szCs w:val="18"/>
              </w:rPr>
            </w:pPr>
            <w:r w:rsidRPr="000B53FD">
              <w:rPr>
                <w:szCs w:val="18"/>
              </w:rPr>
              <w:t>New IE fl 2</w:t>
            </w:r>
          </w:p>
        </w:tc>
        <w:tc>
          <w:tcPr>
            <w:tcW w:w="567" w:type="dxa"/>
            <w:tcBorders>
              <w:top w:val="single" w:sz="4" w:space="0" w:color="auto"/>
              <w:bottom w:val="single" w:sz="4" w:space="0" w:color="auto"/>
            </w:tcBorders>
          </w:tcPr>
          <w:p w14:paraId="72242079" w14:textId="77777777" w:rsidR="00905E34" w:rsidRPr="000B53FD" w:rsidRDefault="00905E34" w:rsidP="00700351">
            <w:pPr>
              <w:pStyle w:val="TAL"/>
              <w:jc w:val="center"/>
              <w:rPr>
                <w:szCs w:val="18"/>
              </w:rPr>
            </w:pPr>
            <w:r w:rsidRPr="000B53FD">
              <w:rPr>
                <w:szCs w:val="18"/>
              </w:rPr>
              <w:t>New IE fl 1</w:t>
            </w:r>
          </w:p>
        </w:tc>
        <w:tc>
          <w:tcPr>
            <w:tcW w:w="567" w:type="dxa"/>
            <w:tcBorders>
              <w:top w:val="single" w:sz="4" w:space="0" w:color="auto"/>
            </w:tcBorders>
          </w:tcPr>
          <w:p w14:paraId="6EFEAB01" w14:textId="77777777" w:rsidR="00905E34" w:rsidRPr="000B53FD" w:rsidRDefault="00905E34" w:rsidP="00700351">
            <w:pPr>
              <w:pStyle w:val="TAL"/>
              <w:jc w:val="center"/>
              <w:rPr>
                <w:szCs w:val="18"/>
              </w:rPr>
            </w:pPr>
            <w:r w:rsidRPr="000B53FD">
              <w:rPr>
                <w:szCs w:val="18"/>
              </w:rPr>
              <w:t>New IE fl 0</w:t>
            </w:r>
          </w:p>
        </w:tc>
        <w:tc>
          <w:tcPr>
            <w:tcW w:w="993" w:type="dxa"/>
            <w:tcBorders>
              <w:top w:val="nil"/>
              <w:bottom w:val="nil"/>
              <w:right w:val="nil"/>
            </w:tcBorders>
          </w:tcPr>
          <w:p w14:paraId="3AF338AE" w14:textId="77777777" w:rsidR="00905E34" w:rsidRPr="000B53FD" w:rsidRDefault="00905E34" w:rsidP="00700351">
            <w:pPr>
              <w:pStyle w:val="TAL"/>
              <w:jc w:val="center"/>
              <w:rPr>
                <w:szCs w:val="18"/>
              </w:rPr>
            </w:pPr>
          </w:p>
        </w:tc>
      </w:tr>
      <w:tr w:rsidR="00905E34" w:rsidRPr="000B53FD" w14:paraId="1323BBB5" w14:textId="77777777" w:rsidTr="00700351">
        <w:trPr>
          <w:jc w:val="center"/>
        </w:trPr>
        <w:tc>
          <w:tcPr>
            <w:tcW w:w="3969" w:type="dxa"/>
            <w:gridSpan w:val="7"/>
            <w:tcBorders>
              <w:top w:val="single" w:sz="4" w:space="0" w:color="auto"/>
              <w:bottom w:val="single" w:sz="4" w:space="0" w:color="auto"/>
            </w:tcBorders>
            <w:shd w:val="clear" w:color="auto" w:fill="8DB3E2"/>
          </w:tcPr>
          <w:p w14:paraId="5E14F366" w14:textId="77777777" w:rsidR="00905E34" w:rsidRPr="000B53FD" w:rsidRDefault="00905E34" w:rsidP="00700351">
            <w:pPr>
              <w:pStyle w:val="TAL"/>
              <w:jc w:val="center"/>
              <w:rPr>
                <w:szCs w:val="18"/>
              </w:rPr>
            </w:pPr>
            <w:r w:rsidRPr="000B53FD">
              <w:rPr>
                <w:szCs w:val="18"/>
              </w:rPr>
              <w:t xml:space="preserve">Spare bits 7-1 </w:t>
            </w:r>
          </w:p>
        </w:tc>
        <w:tc>
          <w:tcPr>
            <w:tcW w:w="567" w:type="dxa"/>
            <w:tcBorders>
              <w:top w:val="single" w:sz="4" w:space="0" w:color="auto"/>
              <w:bottom w:val="single" w:sz="4" w:space="0" w:color="auto"/>
            </w:tcBorders>
            <w:vAlign w:val="center"/>
          </w:tcPr>
          <w:p w14:paraId="64CA6672" w14:textId="77777777" w:rsidR="00905E34" w:rsidRPr="000B53FD" w:rsidRDefault="00905E34" w:rsidP="00700351">
            <w:pPr>
              <w:pStyle w:val="TAL"/>
              <w:jc w:val="center"/>
              <w:rPr>
                <w:szCs w:val="18"/>
              </w:rPr>
            </w:pPr>
            <w:r w:rsidRPr="000B53FD">
              <w:rPr>
                <w:szCs w:val="18"/>
              </w:rPr>
              <w:t>TA (cont)</w:t>
            </w:r>
          </w:p>
        </w:tc>
        <w:tc>
          <w:tcPr>
            <w:tcW w:w="993" w:type="dxa"/>
            <w:tcBorders>
              <w:top w:val="nil"/>
              <w:bottom w:val="nil"/>
              <w:right w:val="nil"/>
            </w:tcBorders>
          </w:tcPr>
          <w:p w14:paraId="43C90DD0" w14:textId="77777777" w:rsidR="00905E34" w:rsidRPr="000B53FD" w:rsidRDefault="00905E34" w:rsidP="00700351">
            <w:pPr>
              <w:pStyle w:val="TAL"/>
              <w:jc w:val="center"/>
              <w:rPr>
                <w:szCs w:val="18"/>
              </w:rPr>
            </w:pPr>
          </w:p>
        </w:tc>
      </w:tr>
      <w:tr w:rsidR="00905E34" w:rsidRPr="000B53FD" w14:paraId="6ECA244F" w14:textId="77777777" w:rsidTr="00700351">
        <w:trPr>
          <w:jc w:val="center"/>
        </w:trPr>
        <w:tc>
          <w:tcPr>
            <w:tcW w:w="4536" w:type="dxa"/>
            <w:gridSpan w:val="8"/>
          </w:tcPr>
          <w:p w14:paraId="5CE4CBBE"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506932AE" w14:textId="77777777" w:rsidR="00905E34" w:rsidRPr="000B53FD" w:rsidRDefault="00905E34" w:rsidP="00700351">
            <w:pPr>
              <w:pStyle w:val="TAL"/>
              <w:jc w:val="center"/>
            </w:pPr>
            <w:r w:rsidRPr="000B53FD">
              <w:t>0-30 bytes</w:t>
            </w:r>
          </w:p>
        </w:tc>
      </w:tr>
    </w:tbl>
    <w:p w14:paraId="5BDFE881" w14:textId="77777777" w:rsidR="00A003EE" w:rsidRPr="000B53FD" w:rsidRDefault="00A003EE" w:rsidP="00030414">
      <w:pPr>
        <w:rPr>
          <w:noProof/>
        </w:rPr>
      </w:pPr>
    </w:p>
    <w:p w14:paraId="37E775CE" w14:textId="77777777" w:rsidR="00A003EE" w:rsidRPr="000B53FD" w:rsidRDefault="00A003EE" w:rsidP="004B11DC">
      <w:pPr>
        <w:pStyle w:val="TF"/>
      </w:pPr>
      <w:r w:rsidRPr="000B53FD">
        <w:t>Figure 23</w:t>
      </w:r>
      <w:r w:rsidR="00AF11BD" w:rsidRPr="000B53FD">
        <w:t>a</w:t>
      </w:r>
      <w:r w:rsidRPr="000B53FD">
        <w:t>: Structure of the TIMING ADVANCE control frame</w:t>
      </w:r>
      <w:r w:rsidR="00AF11BD" w:rsidRPr="000B53FD">
        <w:t xml:space="preserve"> for 7.68Mcps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50B7AA97" w14:textId="77777777" w:rsidTr="00905E34">
        <w:trPr>
          <w:jc w:val="center"/>
        </w:trPr>
        <w:tc>
          <w:tcPr>
            <w:tcW w:w="567" w:type="dxa"/>
            <w:tcBorders>
              <w:top w:val="single" w:sz="4" w:space="0" w:color="auto"/>
              <w:bottom w:val="single" w:sz="4" w:space="0" w:color="auto"/>
            </w:tcBorders>
          </w:tcPr>
          <w:p w14:paraId="459F2A9D"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0632AD85"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61376AAE"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26048B3A" w14:textId="77777777" w:rsidR="00905E34" w:rsidRPr="000B53FD" w:rsidRDefault="00905E34" w:rsidP="00905E34">
            <w:pPr>
              <w:pStyle w:val="TAH"/>
            </w:pPr>
            <w:r w:rsidRPr="000B53FD">
              <w:t>4</w:t>
            </w:r>
          </w:p>
        </w:tc>
        <w:tc>
          <w:tcPr>
            <w:tcW w:w="567" w:type="dxa"/>
            <w:tcBorders>
              <w:top w:val="single" w:sz="4" w:space="0" w:color="auto"/>
            </w:tcBorders>
          </w:tcPr>
          <w:p w14:paraId="175DE6C5" w14:textId="77777777" w:rsidR="00905E34" w:rsidRPr="000B53FD" w:rsidRDefault="00905E34" w:rsidP="00905E34">
            <w:pPr>
              <w:pStyle w:val="TAH"/>
            </w:pPr>
            <w:r w:rsidRPr="000B53FD">
              <w:t>3</w:t>
            </w:r>
          </w:p>
        </w:tc>
        <w:tc>
          <w:tcPr>
            <w:tcW w:w="567" w:type="dxa"/>
            <w:tcBorders>
              <w:top w:val="single" w:sz="4" w:space="0" w:color="auto"/>
            </w:tcBorders>
          </w:tcPr>
          <w:p w14:paraId="086ADDF9" w14:textId="77777777" w:rsidR="00905E34" w:rsidRPr="000B53FD" w:rsidRDefault="00905E34" w:rsidP="00905E34">
            <w:pPr>
              <w:pStyle w:val="TAH"/>
            </w:pPr>
            <w:r w:rsidRPr="000B53FD">
              <w:t>2</w:t>
            </w:r>
          </w:p>
        </w:tc>
        <w:tc>
          <w:tcPr>
            <w:tcW w:w="567" w:type="dxa"/>
            <w:tcBorders>
              <w:top w:val="single" w:sz="4" w:space="0" w:color="auto"/>
            </w:tcBorders>
          </w:tcPr>
          <w:p w14:paraId="06D25B19" w14:textId="77777777" w:rsidR="00905E34" w:rsidRPr="000B53FD" w:rsidRDefault="00905E34" w:rsidP="00905E34">
            <w:pPr>
              <w:pStyle w:val="TAH"/>
            </w:pPr>
            <w:r w:rsidRPr="000B53FD">
              <w:t>1</w:t>
            </w:r>
          </w:p>
        </w:tc>
        <w:tc>
          <w:tcPr>
            <w:tcW w:w="567" w:type="dxa"/>
            <w:tcBorders>
              <w:top w:val="single" w:sz="4" w:space="0" w:color="auto"/>
            </w:tcBorders>
          </w:tcPr>
          <w:p w14:paraId="4EFD860E" w14:textId="77777777" w:rsidR="00905E34" w:rsidRPr="000B53FD" w:rsidRDefault="00905E34" w:rsidP="00905E34">
            <w:pPr>
              <w:pStyle w:val="TAH"/>
            </w:pPr>
            <w:r w:rsidRPr="000B53FD">
              <w:t>0</w:t>
            </w:r>
          </w:p>
        </w:tc>
        <w:tc>
          <w:tcPr>
            <w:tcW w:w="993" w:type="dxa"/>
            <w:tcBorders>
              <w:top w:val="nil"/>
              <w:bottom w:val="nil"/>
              <w:right w:val="nil"/>
            </w:tcBorders>
          </w:tcPr>
          <w:p w14:paraId="6F0C94DC" w14:textId="77777777" w:rsidR="00905E34" w:rsidRPr="000B53FD" w:rsidRDefault="00905E34" w:rsidP="00905E34">
            <w:pPr>
              <w:pStyle w:val="TAH"/>
            </w:pPr>
          </w:p>
        </w:tc>
      </w:tr>
      <w:tr w:rsidR="00905E34" w:rsidRPr="000B53FD" w14:paraId="6DA202AA" w14:textId="77777777" w:rsidTr="00700351">
        <w:trPr>
          <w:jc w:val="center"/>
        </w:trPr>
        <w:tc>
          <w:tcPr>
            <w:tcW w:w="4536" w:type="dxa"/>
            <w:gridSpan w:val="8"/>
          </w:tcPr>
          <w:p w14:paraId="311847A3"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0B80F775" w14:textId="77777777" w:rsidR="00905E34" w:rsidRPr="000B53FD" w:rsidRDefault="00905E34" w:rsidP="00700351">
            <w:pPr>
              <w:pStyle w:val="TAL"/>
              <w:jc w:val="center"/>
            </w:pPr>
          </w:p>
        </w:tc>
      </w:tr>
      <w:tr w:rsidR="00905E34" w:rsidRPr="000B53FD" w14:paraId="5AB2C5F3" w14:textId="77777777" w:rsidTr="00700351">
        <w:trPr>
          <w:jc w:val="center"/>
        </w:trPr>
        <w:tc>
          <w:tcPr>
            <w:tcW w:w="4536" w:type="dxa"/>
            <w:gridSpan w:val="8"/>
          </w:tcPr>
          <w:p w14:paraId="7B4D38AD" w14:textId="77777777" w:rsidR="00905E34" w:rsidRPr="000B53FD" w:rsidRDefault="00905E34" w:rsidP="00700351">
            <w:pPr>
              <w:pStyle w:val="TAL"/>
              <w:jc w:val="center"/>
            </w:pPr>
            <w:r w:rsidRPr="000B53FD">
              <w:t>TA</w:t>
            </w:r>
          </w:p>
        </w:tc>
        <w:tc>
          <w:tcPr>
            <w:tcW w:w="993" w:type="dxa"/>
            <w:tcBorders>
              <w:top w:val="nil"/>
              <w:bottom w:val="nil"/>
              <w:right w:val="nil"/>
            </w:tcBorders>
          </w:tcPr>
          <w:p w14:paraId="5C844E0A" w14:textId="77777777" w:rsidR="00905E34" w:rsidRPr="000B53FD" w:rsidRDefault="00905E34" w:rsidP="00700351">
            <w:pPr>
              <w:pStyle w:val="TAL"/>
              <w:jc w:val="center"/>
            </w:pPr>
          </w:p>
        </w:tc>
      </w:tr>
      <w:tr w:rsidR="00905E34" w:rsidRPr="000B53FD" w14:paraId="5EEA2DCB" w14:textId="77777777" w:rsidTr="00700351">
        <w:trPr>
          <w:jc w:val="center"/>
        </w:trPr>
        <w:tc>
          <w:tcPr>
            <w:tcW w:w="4536" w:type="dxa"/>
            <w:gridSpan w:val="8"/>
          </w:tcPr>
          <w:p w14:paraId="1760DFD5"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7A77BF13" w14:textId="77777777" w:rsidR="00905E34" w:rsidRPr="000B53FD" w:rsidRDefault="00905E34" w:rsidP="00700351">
            <w:pPr>
              <w:pStyle w:val="TAL"/>
              <w:jc w:val="center"/>
            </w:pPr>
            <w:r w:rsidRPr="000B53FD">
              <w:t>0-32 bytes</w:t>
            </w:r>
          </w:p>
        </w:tc>
      </w:tr>
    </w:tbl>
    <w:p w14:paraId="58EBA22E" w14:textId="77777777" w:rsidR="00AF11BD" w:rsidRPr="000B53FD" w:rsidRDefault="00AF11BD" w:rsidP="00030414"/>
    <w:p w14:paraId="62B9ABF4" w14:textId="77777777" w:rsidR="00AF11BD" w:rsidRPr="000B53FD" w:rsidRDefault="00AF11BD" w:rsidP="004B11DC">
      <w:pPr>
        <w:pStyle w:val="TF"/>
      </w:pPr>
      <w:r w:rsidRPr="000B53FD">
        <w:t>Figure 23b: Structure of the TIMING ADVANCE control frame for 3.84Mcps TDD</w:t>
      </w:r>
    </w:p>
    <w:p w14:paraId="0806A967" w14:textId="77777777" w:rsidR="00AF11BD" w:rsidRPr="000B53FD" w:rsidRDefault="00AF11BD" w:rsidP="00AF11BD">
      <w:r w:rsidRPr="000B53FD">
        <w:t xml:space="preserve">[7.68Mcps TDD - Bit 0 of New IE Flags in TIMING ADVANCE CONTROL FRAME indicates if the extended bits of the TA are present (1) or not present (0) in the byte following the </w:t>
      </w:r>
      <w:r w:rsidRPr="000B53FD">
        <w:rPr>
          <w:i/>
          <w:iCs/>
        </w:rPr>
        <w:t>New IE Flags</w:t>
      </w:r>
      <w:r w:rsidRPr="000B53FD">
        <w:t xml:space="preserve"> IE. Bits 1 through 6 of New IE Flags in TIMING ADVANCE CONTROL FRAME shall be set to 0.]</w:t>
      </w:r>
    </w:p>
    <w:p w14:paraId="029D8E44" w14:textId="77777777" w:rsidR="00A003EE" w:rsidRPr="000B53FD" w:rsidRDefault="00A003EE" w:rsidP="004B11DC">
      <w:pPr>
        <w:pStyle w:val="Heading5"/>
      </w:pPr>
      <w:bookmarkStart w:id="172" w:name="_Toc161667055"/>
      <w:r w:rsidRPr="000B53FD">
        <w:t>6.3.3.10.2</w:t>
      </w:r>
      <w:r w:rsidRPr="000B53FD">
        <w:tab/>
        <w:t>CFN</w:t>
      </w:r>
      <w:bookmarkEnd w:id="172"/>
    </w:p>
    <w:p w14:paraId="716782DE" w14:textId="77777777" w:rsidR="00A003EE" w:rsidRPr="000B53FD" w:rsidRDefault="00A003EE">
      <w:r w:rsidRPr="000B53FD">
        <w:rPr>
          <w:b/>
        </w:rPr>
        <w:t>Description:</w:t>
      </w:r>
      <w:r w:rsidRPr="000B53FD">
        <w:t xml:space="preserve"> The CFN value in this control frame is the frame that the timing advance will occur.</w:t>
      </w:r>
    </w:p>
    <w:p w14:paraId="2B147963" w14:textId="77777777" w:rsidR="00A003EE" w:rsidRPr="000B53FD" w:rsidRDefault="00A003EE">
      <w:r w:rsidRPr="000B53FD">
        <w:rPr>
          <w:b/>
        </w:rPr>
        <w:t>Value range:</w:t>
      </w:r>
      <w:r w:rsidRPr="000B53FD">
        <w:t xml:space="preserve"> As defined in subclause 6.2.4.3.</w:t>
      </w:r>
    </w:p>
    <w:p w14:paraId="4B818363" w14:textId="77777777" w:rsidR="00A003EE" w:rsidRPr="000B53FD" w:rsidRDefault="00A003EE">
      <w:r w:rsidRPr="000B53FD">
        <w:rPr>
          <w:b/>
        </w:rPr>
        <w:t>Field length:</w:t>
      </w:r>
      <w:r w:rsidRPr="000B53FD">
        <w:t xml:space="preserve"> 8 bits.</w:t>
      </w:r>
    </w:p>
    <w:p w14:paraId="429A3E30" w14:textId="77777777" w:rsidR="00A003EE" w:rsidRPr="000B53FD" w:rsidRDefault="00A003EE" w:rsidP="004B11DC">
      <w:pPr>
        <w:pStyle w:val="Heading5"/>
      </w:pPr>
      <w:bookmarkStart w:id="173" w:name="_Toc161667056"/>
      <w:r w:rsidRPr="000B53FD">
        <w:lastRenderedPageBreak/>
        <w:t>6.3.3.10.3</w:t>
      </w:r>
      <w:r w:rsidRPr="000B53FD">
        <w:tab/>
        <w:t>TA</w:t>
      </w:r>
      <w:r w:rsidR="00113179" w:rsidRPr="000B53FD">
        <w:t xml:space="preserve"> [3.84 Mcps]</w:t>
      </w:r>
      <w:bookmarkEnd w:id="173"/>
    </w:p>
    <w:p w14:paraId="32508D62" w14:textId="77777777" w:rsidR="00A003EE" w:rsidRPr="000B53FD" w:rsidRDefault="00A003EE">
      <w:r w:rsidRPr="000B53FD">
        <w:rPr>
          <w:b/>
        </w:rPr>
        <w:t>Description:</w:t>
      </w:r>
      <w:r w:rsidRPr="000B53FD">
        <w:t xml:space="preserve"> UE applied UL timing advance adjustment.</w:t>
      </w:r>
    </w:p>
    <w:p w14:paraId="574CA930" w14:textId="77777777" w:rsidR="00A003EE" w:rsidRPr="000B53FD" w:rsidRDefault="00A003EE">
      <w:r w:rsidRPr="000B53FD">
        <w:rPr>
          <w:b/>
        </w:rPr>
        <w:t>Value range:</w:t>
      </w:r>
      <w:r w:rsidRPr="000B53FD">
        <w:t xml:space="preserve"> {0-</w:t>
      </w:r>
      <w:r w:rsidR="00202F38" w:rsidRPr="000B53FD">
        <w:t xml:space="preserve">1020 </w:t>
      </w:r>
      <w:r w:rsidRPr="000B53FD">
        <w:t xml:space="preserve"> chips}.</w:t>
      </w:r>
    </w:p>
    <w:p w14:paraId="3303864E" w14:textId="77777777" w:rsidR="00A003EE" w:rsidRPr="000B53FD" w:rsidRDefault="00A003EE">
      <w:r w:rsidRPr="000B53FD">
        <w:rPr>
          <w:b/>
        </w:rPr>
        <w:t xml:space="preserve">Granularity: </w:t>
      </w:r>
      <w:r w:rsidRPr="000B53FD">
        <w:t>4 chips.</w:t>
      </w:r>
    </w:p>
    <w:p w14:paraId="29443F72" w14:textId="77777777" w:rsidR="00A003EE" w:rsidRPr="000B53FD" w:rsidRDefault="00A003EE">
      <w:r w:rsidRPr="000B53FD">
        <w:rPr>
          <w:b/>
        </w:rPr>
        <w:t xml:space="preserve">Field length: </w:t>
      </w:r>
      <w:r w:rsidR="00202F38" w:rsidRPr="000B53FD">
        <w:t>8</w:t>
      </w:r>
      <w:r w:rsidRPr="000B53FD">
        <w:t xml:space="preserve"> bits.</w:t>
      </w:r>
    </w:p>
    <w:p w14:paraId="3A42BB7A" w14:textId="77777777" w:rsidR="00113179" w:rsidRPr="000B53FD" w:rsidRDefault="00113179" w:rsidP="00113179">
      <w:pPr>
        <w:pStyle w:val="Heading5"/>
      </w:pPr>
      <w:bookmarkStart w:id="174" w:name="_Toc161667057"/>
      <w:r w:rsidRPr="000B53FD">
        <w:t>6.3.3.10.3A</w:t>
      </w:r>
      <w:r w:rsidRPr="000B53FD">
        <w:tab/>
        <w:t>TA [7.68 Mcps]</w:t>
      </w:r>
      <w:bookmarkEnd w:id="174"/>
    </w:p>
    <w:p w14:paraId="2D1F009A" w14:textId="77777777" w:rsidR="00113179" w:rsidRPr="000B53FD" w:rsidRDefault="00113179" w:rsidP="00113179">
      <w:r w:rsidRPr="000B53FD">
        <w:rPr>
          <w:b/>
        </w:rPr>
        <w:t>Description:</w:t>
      </w:r>
      <w:r w:rsidRPr="000B53FD">
        <w:t xml:space="preserve"> UE applied UL timing advance adjustment.</w:t>
      </w:r>
    </w:p>
    <w:p w14:paraId="1966E026" w14:textId="77777777" w:rsidR="00113179" w:rsidRPr="000B53FD" w:rsidRDefault="00113179" w:rsidP="00113179">
      <w:r w:rsidRPr="000B53FD">
        <w:rPr>
          <w:b/>
        </w:rPr>
        <w:t>Value range:</w:t>
      </w:r>
      <w:r w:rsidRPr="000B53FD">
        <w:t xml:space="preserve"> {0-</w:t>
      </w:r>
      <w:r w:rsidR="00202F38" w:rsidRPr="000B53FD">
        <w:t xml:space="preserve">2044 </w:t>
      </w:r>
      <w:r w:rsidRPr="000B53FD">
        <w:t xml:space="preserve"> chips}.</w:t>
      </w:r>
    </w:p>
    <w:p w14:paraId="1AB1E13B" w14:textId="77777777" w:rsidR="00113179" w:rsidRPr="000B53FD" w:rsidRDefault="00113179" w:rsidP="00113179">
      <w:r w:rsidRPr="000B53FD">
        <w:rPr>
          <w:b/>
        </w:rPr>
        <w:t xml:space="preserve">Granularity: </w:t>
      </w:r>
      <w:r w:rsidRPr="000B53FD">
        <w:t>4 chips.</w:t>
      </w:r>
    </w:p>
    <w:p w14:paraId="351A5C97" w14:textId="77777777" w:rsidR="00113179" w:rsidRPr="000B53FD" w:rsidRDefault="00113179">
      <w:r w:rsidRPr="000B53FD">
        <w:rPr>
          <w:b/>
        </w:rPr>
        <w:t xml:space="preserve">Field length: </w:t>
      </w:r>
      <w:r w:rsidR="00202F38" w:rsidRPr="000B53FD">
        <w:t>9</w:t>
      </w:r>
      <w:r w:rsidRPr="000B53FD">
        <w:t xml:space="preserve"> bits.</w:t>
      </w:r>
    </w:p>
    <w:p w14:paraId="4F5EE39F" w14:textId="77777777" w:rsidR="00A003EE" w:rsidRPr="000B53FD" w:rsidRDefault="00A003EE" w:rsidP="004B11DC">
      <w:pPr>
        <w:pStyle w:val="Heading5"/>
      </w:pPr>
      <w:bookmarkStart w:id="175" w:name="_Toc161667058"/>
      <w:r w:rsidRPr="000B53FD">
        <w:t>6.3.3.10.4</w:t>
      </w:r>
      <w:r w:rsidRPr="000B53FD">
        <w:tab/>
        <w:t>Spare Extension</w:t>
      </w:r>
      <w:bookmarkEnd w:id="175"/>
    </w:p>
    <w:p w14:paraId="064F31A4" w14:textId="77777777" w:rsidR="00A003EE" w:rsidRPr="000B53FD" w:rsidRDefault="00A003EE">
      <w:r w:rsidRPr="000B53FD">
        <w:t xml:space="preserve">The </w:t>
      </w:r>
      <w:r w:rsidRPr="000B53FD">
        <w:rPr>
          <w:i/>
        </w:rPr>
        <w:t>Spare Extension</w:t>
      </w:r>
      <w:r w:rsidRPr="000B53FD">
        <w:t xml:space="preserve"> IE is described in subclause 6.3.3.1.4.</w:t>
      </w:r>
    </w:p>
    <w:p w14:paraId="2730231E" w14:textId="77777777" w:rsidR="00202F38" w:rsidRPr="000B53FD" w:rsidRDefault="00202F38" w:rsidP="00202F38">
      <w:r w:rsidRPr="000B53FD">
        <w:t xml:space="preserve">[7.68Mcps TDD - Field length of </w:t>
      </w:r>
      <w:r w:rsidRPr="000B53FD">
        <w:rPr>
          <w:i/>
          <w:iCs/>
        </w:rPr>
        <w:t>Spare Extension</w:t>
      </w:r>
      <w:r w:rsidRPr="000B53FD">
        <w:t xml:space="preserve"> IE in TIMING ADVANCE CONTROL FRAME is 0-30 octets].</w:t>
      </w:r>
    </w:p>
    <w:p w14:paraId="7CBFF4C3" w14:textId="77777777" w:rsidR="00202F38" w:rsidRPr="000B53FD" w:rsidRDefault="00202F38" w:rsidP="004B11DC">
      <w:pPr>
        <w:pStyle w:val="Heading5"/>
        <w:rPr>
          <w:sz w:val="20"/>
        </w:rPr>
      </w:pPr>
      <w:bookmarkStart w:id="176" w:name="_Toc161667059"/>
      <w:r w:rsidRPr="000B53FD">
        <w:t>6.3.3.10.5</w:t>
      </w:r>
      <w:r w:rsidRPr="000B53FD">
        <w:tab/>
        <w:t>New IE Flags [7.68Mcps TDD]</w:t>
      </w:r>
      <w:bookmarkEnd w:id="176"/>
    </w:p>
    <w:p w14:paraId="6B1DC5E3" w14:textId="77777777" w:rsidR="00202F38" w:rsidRPr="000B53FD" w:rsidRDefault="00202F38" w:rsidP="00202F38">
      <w:r w:rsidRPr="000B53FD">
        <w:t xml:space="preserve">The </w:t>
      </w:r>
      <w:r w:rsidRPr="000B53FD">
        <w:rPr>
          <w:i/>
        </w:rPr>
        <w:t xml:space="preserve">New IE Flags </w:t>
      </w:r>
      <w:r w:rsidRPr="000B53FD">
        <w:t>IE is described in subclause 6.3.3.7.5.</w:t>
      </w:r>
    </w:p>
    <w:p w14:paraId="703D88C7" w14:textId="77777777" w:rsidR="0031357F" w:rsidRPr="000B53FD" w:rsidRDefault="0031357F" w:rsidP="004B11DC">
      <w:pPr>
        <w:pStyle w:val="Heading4"/>
        <w:ind w:left="0" w:firstLine="0"/>
      </w:pPr>
      <w:bookmarkStart w:id="177" w:name="_Toc161667060"/>
      <w:r w:rsidRPr="000B53FD">
        <w:t>6.3.3.11</w:t>
      </w:r>
      <w:r w:rsidRPr="000B53FD">
        <w:tab/>
        <w:t>TNL CONGESTION INDICATION</w:t>
      </w:r>
      <w:bookmarkEnd w:id="177"/>
    </w:p>
    <w:p w14:paraId="03B5291E" w14:textId="77777777" w:rsidR="0031357F" w:rsidRPr="000B53FD" w:rsidRDefault="0031357F" w:rsidP="004B11DC">
      <w:pPr>
        <w:pStyle w:val="Heading5"/>
        <w:ind w:left="0" w:firstLine="0"/>
      </w:pPr>
      <w:bookmarkStart w:id="178" w:name="_Toc161667061"/>
      <w:r w:rsidRPr="000B53FD">
        <w:t>6.3.3.11.1</w:t>
      </w:r>
      <w:r w:rsidRPr="000B53FD">
        <w:tab/>
        <w:t>Payload structure</w:t>
      </w:r>
      <w:bookmarkEnd w:id="178"/>
    </w:p>
    <w:p w14:paraId="57F709E3" w14:textId="77777777" w:rsidR="0031357F" w:rsidRPr="000B53FD" w:rsidRDefault="0031357F" w:rsidP="0031357F">
      <w:r w:rsidRPr="000B53FD">
        <w:t xml:space="preserve">Figure </w:t>
      </w:r>
      <w:r w:rsidR="008F18A6" w:rsidRPr="000B53FD">
        <w:t>24</w:t>
      </w:r>
      <w:r w:rsidRPr="000B53FD">
        <w:t xml:space="preserve"> shows the structure of the payload when the control frame is used for TNL CONGESTION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134"/>
      </w:tblGrid>
      <w:tr w:rsidR="00905E34" w:rsidRPr="000B53FD" w14:paraId="6D116C1B" w14:textId="77777777" w:rsidTr="00905E34">
        <w:trPr>
          <w:jc w:val="center"/>
        </w:trPr>
        <w:tc>
          <w:tcPr>
            <w:tcW w:w="567" w:type="dxa"/>
            <w:tcBorders>
              <w:top w:val="single" w:sz="4" w:space="0" w:color="auto"/>
              <w:bottom w:val="single" w:sz="4" w:space="0" w:color="auto"/>
            </w:tcBorders>
          </w:tcPr>
          <w:p w14:paraId="3B4326D3"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1A3552EF"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0ABB4BFB"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4E5E95A7" w14:textId="77777777" w:rsidR="00905E34" w:rsidRPr="000B53FD" w:rsidRDefault="00905E34" w:rsidP="00905E34">
            <w:pPr>
              <w:pStyle w:val="TAH"/>
            </w:pPr>
            <w:r w:rsidRPr="000B53FD">
              <w:t>4</w:t>
            </w:r>
          </w:p>
        </w:tc>
        <w:tc>
          <w:tcPr>
            <w:tcW w:w="567" w:type="dxa"/>
            <w:tcBorders>
              <w:top w:val="single" w:sz="4" w:space="0" w:color="auto"/>
              <w:bottom w:val="single" w:sz="4" w:space="0" w:color="auto"/>
            </w:tcBorders>
          </w:tcPr>
          <w:p w14:paraId="1DA00DB9" w14:textId="77777777" w:rsidR="00905E34" w:rsidRPr="000B53FD" w:rsidRDefault="00905E34" w:rsidP="00905E34">
            <w:pPr>
              <w:pStyle w:val="TAH"/>
            </w:pPr>
            <w:r w:rsidRPr="000B53FD">
              <w:t>3</w:t>
            </w:r>
          </w:p>
        </w:tc>
        <w:tc>
          <w:tcPr>
            <w:tcW w:w="567" w:type="dxa"/>
            <w:tcBorders>
              <w:top w:val="single" w:sz="4" w:space="0" w:color="auto"/>
              <w:bottom w:val="single" w:sz="4" w:space="0" w:color="auto"/>
            </w:tcBorders>
          </w:tcPr>
          <w:p w14:paraId="203B34D2" w14:textId="77777777" w:rsidR="00905E34" w:rsidRPr="000B53FD" w:rsidRDefault="00905E34" w:rsidP="00905E34">
            <w:pPr>
              <w:pStyle w:val="TAH"/>
            </w:pPr>
            <w:r w:rsidRPr="000B53FD">
              <w:t>2</w:t>
            </w:r>
          </w:p>
        </w:tc>
        <w:tc>
          <w:tcPr>
            <w:tcW w:w="567" w:type="dxa"/>
            <w:tcBorders>
              <w:top w:val="single" w:sz="4" w:space="0" w:color="auto"/>
            </w:tcBorders>
          </w:tcPr>
          <w:p w14:paraId="1A662220" w14:textId="77777777" w:rsidR="00905E34" w:rsidRPr="000B53FD" w:rsidRDefault="00905E34" w:rsidP="00905E34">
            <w:pPr>
              <w:pStyle w:val="TAH"/>
            </w:pPr>
            <w:r w:rsidRPr="000B53FD">
              <w:t>1</w:t>
            </w:r>
          </w:p>
        </w:tc>
        <w:tc>
          <w:tcPr>
            <w:tcW w:w="567" w:type="dxa"/>
            <w:tcBorders>
              <w:top w:val="single" w:sz="4" w:space="0" w:color="auto"/>
            </w:tcBorders>
          </w:tcPr>
          <w:p w14:paraId="5B37E430" w14:textId="77777777" w:rsidR="00905E34" w:rsidRPr="000B53FD" w:rsidRDefault="00905E34" w:rsidP="00905E34">
            <w:pPr>
              <w:pStyle w:val="TAH"/>
            </w:pPr>
            <w:r w:rsidRPr="000B53FD">
              <w:t>0</w:t>
            </w:r>
          </w:p>
        </w:tc>
        <w:tc>
          <w:tcPr>
            <w:tcW w:w="1134" w:type="dxa"/>
            <w:tcBorders>
              <w:top w:val="nil"/>
              <w:bottom w:val="nil"/>
              <w:right w:val="nil"/>
            </w:tcBorders>
          </w:tcPr>
          <w:p w14:paraId="0A39F8FB" w14:textId="77777777" w:rsidR="00905E34" w:rsidRPr="000B53FD" w:rsidRDefault="00905E34" w:rsidP="00905E34">
            <w:pPr>
              <w:pStyle w:val="TAH"/>
            </w:pPr>
          </w:p>
        </w:tc>
      </w:tr>
      <w:tr w:rsidR="00905E34" w:rsidRPr="000B53FD" w14:paraId="1F2D72A6" w14:textId="77777777" w:rsidTr="00700351">
        <w:trPr>
          <w:jc w:val="center"/>
        </w:trPr>
        <w:tc>
          <w:tcPr>
            <w:tcW w:w="3402" w:type="dxa"/>
            <w:gridSpan w:val="6"/>
            <w:tcBorders>
              <w:top w:val="single" w:sz="4" w:space="0" w:color="auto"/>
              <w:bottom w:val="single" w:sz="4" w:space="0" w:color="auto"/>
            </w:tcBorders>
            <w:shd w:val="clear" w:color="auto" w:fill="8DB3E2"/>
          </w:tcPr>
          <w:p w14:paraId="506D271E" w14:textId="77777777" w:rsidR="00905E34" w:rsidRPr="000B53FD" w:rsidRDefault="00905E34" w:rsidP="00700351">
            <w:pPr>
              <w:pStyle w:val="TAL"/>
              <w:jc w:val="center"/>
              <w:rPr>
                <w:szCs w:val="18"/>
              </w:rPr>
            </w:pPr>
            <w:r w:rsidRPr="000B53FD">
              <w:rPr>
                <w:szCs w:val="18"/>
              </w:rPr>
              <w:t>Spare bits 7-2</w:t>
            </w:r>
          </w:p>
        </w:tc>
        <w:tc>
          <w:tcPr>
            <w:tcW w:w="1134" w:type="dxa"/>
            <w:gridSpan w:val="2"/>
            <w:tcBorders>
              <w:top w:val="single" w:sz="4" w:space="0" w:color="auto"/>
              <w:bottom w:val="single" w:sz="4" w:space="0" w:color="auto"/>
            </w:tcBorders>
            <w:vAlign w:val="center"/>
          </w:tcPr>
          <w:p w14:paraId="0682858A" w14:textId="77777777" w:rsidR="00905E34" w:rsidRPr="000B53FD" w:rsidRDefault="00905E34" w:rsidP="00700351">
            <w:pPr>
              <w:pStyle w:val="TAL"/>
              <w:jc w:val="center"/>
              <w:rPr>
                <w:szCs w:val="18"/>
              </w:rPr>
            </w:pPr>
            <w:r w:rsidRPr="000B53FD">
              <w:rPr>
                <w:szCs w:val="18"/>
              </w:rPr>
              <w:t>Congestion Status</w:t>
            </w:r>
          </w:p>
        </w:tc>
        <w:tc>
          <w:tcPr>
            <w:tcW w:w="1134" w:type="dxa"/>
            <w:tcBorders>
              <w:top w:val="nil"/>
              <w:bottom w:val="nil"/>
              <w:right w:val="nil"/>
            </w:tcBorders>
          </w:tcPr>
          <w:p w14:paraId="5849B83A" w14:textId="77777777" w:rsidR="00905E34" w:rsidRPr="000B53FD" w:rsidRDefault="00905E34" w:rsidP="00700351">
            <w:pPr>
              <w:pStyle w:val="TAL"/>
              <w:jc w:val="center"/>
              <w:rPr>
                <w:szCs w:val="18"/>
              </w:rPr>
            </w:pPr>
          </w:p>
        </w:tc>
      </w:tr>
      <w:tr w:rsidR="00905E34" w:rsidRPr="000B53FD" w14:paraId="0DFAFCBC" w14:textId="77777777" w:rsidTr="00700351">
        <w:trPr>
          <w:jc w:val="center"/>
        </w:trPr>
        <w:tc>
          <w:tcPr>
            <w:tcW w:w="4536" w:type="dxa"/>
            <w:gridSpan w:val="8"/>
          </w:tcPr>
          <w:p w14:paraId="2D93FB29" w14:textId="77777777" w:rsidR="00905E34" w:rsidRPr="000B53FD" w:rsidRDefault="00905E34" w:rsidP="00700351">
            <w:pPr>
              <w:pStyle w:val="TAL"/>
              <w:jc w:val="center"/>
            </w:pPr>
            <w:r w:rsidRPr="000B53FD">
              <w:t>Spare Extension</w:t>
            </w:r>
          </w:p>
        </w:tc>
        <w:tc>
          <w:tcPr>
            <w:tcW w:w="1134" w:type="dxa"/>
            <w:tcBorders>
              <w:top w:val="nil"/>
              <w:bottom w:val="nil"/>
              <w:right w:val="nil"/>
            </w:tcBorders>
          </w:tcPr>
          <w:p w14:paraId="211717DB" w14:textId="77777777" w:rsidR="00905E34" w:rsidRPr="000B53FD" w:rsidRDefault="00905E34" w:rsidP="00700351">
            <w:pPr>
              <w:pStyle w:val="TAL"/>
              <w:jc w:val="center"/>
            </w:pPr>
            <w:r w:rsidRPr="000B53FD">
              <w:t>0-32 bytes</w:t>
            </w:r>
          </w:p>
        </w:tc>
      </w:tr>
    </w:tbl>
    <w:p w14:paraId="70BE7968" w14:textId="77777777" w:rsidR="0031357F" w:rsidRPr="000B53FD" w:rsidRDefault="0031357F" w:rsidP="00030414">
      <w:pPr>
        <w:rPr>
          <w:noProof/>
        </w:rPr>
      </w:pPr>
    </w:p>
    <w:p w14:paraId="56448510" w14:textId="77777777" w:rsidR="0031357F" w:rsidRPr="000B53FD" w:rsidRDefault="0031357F" w:rsidP="004B11DC">
      <w:pPr>
        <w:pStyle w:val="TF"/>
      </w:pPr>
      <w:r w:rsidRPr="000B53FD">
        <w:t>Figure 2</w:t>
      </w:r>
      <w:r w:rsidR="008F18A6" w:rsidRPr="000B53FD">
        <w:t>4</w:t>
      </w:r>
      <w:r w:rsidRPr="000B53FD">
        <w:t>: Structure of the TNL CONGESTION INDICATION control frame</w:t>
      </w:r>
    </w:p>
    <w:p w14:paraId="1DB1A170" w14:textId="77777777" w:rsidR="0031357F" w:rsidRPr="000B53FD" w:rsidRDefault="0031357F" w:rsidP="004B11DC">
      <w:pPr>
        <w:pStyle w:val="Heading5"/>
        <w:ind w:left="0" w:firstLine="0"/>
      </w:pPr>
      <w:bookmarkStart w:id="179" w:name="_Toc161667062"/>
      <w:r w:rsidRPr="000B53FD">
        <w:t>6.3.3.11.2</w:t>
      </w:r>
      <w:r w:rsidRPr="000B53FD">
        <w:tab/>
        <w:t>Congestion Status</w:t>
      </w:r>
      <w:bookmarkEnd w:id="179"/>
    </w:p>
    <w:p w14:paraId="428B0B5F" w14:textId="77777777" w:rsidR="0031357F" w:rsidRPr="000B53FD" w:rsidRDefault="0031357F" w:rsidP="0031357F">
      <w:r w:rsidRPr="000B53FD">
        <w:rPr>
          <w:b/>
        </w:rPr>
        <w:t>Description:</w:t>
      </w:r>
      <w:r w:rsidRPr="000B53FD">
        <w:t xml:space="preserve"> The Congestion Status indicates whether there is transport network congestion or not.</w:t>
      </w:r>
    </w:p>
    <w:p w14:paraId="6B401280" w14:textId="77777777" w:rsidR="0031357F" w:rsidRPr="000B53FD" w:rsidRDefault="0031357F" w:rsidP="004B11DC">
      <w:r w:rsidRPr="000B53FD">
        <w:rPr>
          <w:b/>
        </w:rPr>
        <w:t>Value range:</w:t>
      </w:r>
      <w:r w:rsidRPr="000B53FD">
        <w:t xml:space="preserve"> </w:t>
      </w:r>
    </w:p>
    <w:p w14:paraId="1412B449" w14:textId="77777777" w:rsidR="0031357F" w:rsidRPr="000B53FD" w:rsidRDefault="0031357F" w:rsidP="0031357F">
      <w:r w:rsidRPr="000B53FD">
        <w:tab/>
        <w:t xml:space="preserve">0 </w:t>
      </w:r>
      <w:r w:rsidRPr="000B53FD">
        <w:tab/>
        <w:t>No TNL congestion</w:t>
      </w:r>
    </w:p>
    <w:p w14:paraId="2C9B0AB2" w14:textId="77777777" w:rsidR="0031357F" w:rsidRPr="000B53FD" w:rsidRDefault="0031357F" w:rsidP="0031357F">
      <w:pPr>
        <w:ind w:left="285"/>
      </w:pPr>
      <w:r w:rsidRPr="000B53FD">
        <w:t xml:space="preserve">1 </w:t>
      </w:r>
      <w:r w:rsidRPr="000B53FD">
        <w:tab/>
        <w:t>Reserved for future use.</w:t>
      </w:r>
    </w:p>
    <w:p w14:paraId="52F60EA7" w14:textId="77777777" w:rsidR="0031357F" w:rsidRPr="000B53FD" w:rsidRDefault="0031357F" w:rsidP="0031357F">
      <w:pPr>
        <w:ind w:left="285"/>
      </w:pPr>
      <w:r w:rsidRPr="000B53FD">
        <w:t>2</w:t>
      </w:r>
      <w:r w:rsidRPr="000B53FD">
        <w:tab/>
        <w:t>TNL Congestion – detected by delay build-up</w:t>
      </w:r>
    </w:p>
    <w:p w14:paraId="449CFB27" w14:textId="77777777" w:rsidR="0031357F" w:rsidRPr="000B53FD" w:rsidRDefault="0031357F" w:rsidP="0031357F">
      <w:pPr>
        <w:ind w:left="285"/>
      </w:pPr>
      <w:r w:rsidRPr="000B53FD">
        <w:t>3</w:t>
      </w:r>
      <w:r w:rsidRPr="000B53FD">
        <w:tab/>
        <w:t>TNL Congestion – detected by frame loss</w:t>
      </w:r>
    </w:p>
    <w:p w14:paraId="555BE2E1" w14:textId="77777777" w:rsidR="0031357F" w:rsidRPr="000B53FD" w:rsidRDefault="0031357F" w:rsidP="0031357F">
      <w:r w:rsidRPr="000B53FD">
        <w:rPr>
          <w:b/>
        </w:rPr>
        <w:t>Field length:</w:t>
      </w:r>
      <w:r w:rsidRPr="000B53FD">
        <w:t xml:space="preserve"> 2 bits.</w:t>
      </w:r>
    </w:p>
    <w:p w14:paraId="411BB82A" w14:textId="77777777" w:rsidR="0031357F" w:rsidRPr="000B53FD" w:rsidRDefault="0031357F" w:rsidP="004B11DC">
      <w:pPr>
        <w:pStyle w:val="Heading5"/>
        <w:ind w:left="0" w:firstLine="0"/>
      </w:pPr>
      <w:bookmarkStart w:id="180" w:name="_Toc161667063"/>
      <w:r w:rsidRPr="000B53FD">
        <w:t>6.3.3.11.3</w:t>
      </w:r>
      <w:r w:rsidRPr="000B53FD">
        <w:tab/>
        <w:t>Spare Extension</w:t>
      </w:r>
      <w:bookmarkEnd w:id="180"/>
    </w:p>
    <w:p w14:paraId="5F7508B6" w14:textId="77777777" w:rsidR="0031357F" w:rsidRPr="000B53FD" w:rsidRDefault="0031357F">
      <w:r w:rsidRPr="000B53FD">
        <w:t xml:space="preserve">The </w:t>
      </w:r>
      <w:r w:rsidRPr="000B53FD">
        <w:rPr>
          <w:i/>
        </w:rPr>
        <w:t>Spare Extension</w:t>
      </w:r>
      <w:r w:rsidRPr="000B53FD">
        <w:t xml:space="preserve"> IE is described in subclause 6.3.3.1.4.</w:t>
      </w:r>
    </w:p>
    <w:p w14:paraId="27DC05B6" w14:textId="77777777" w:rsidR="00A003EE" w:rsidRPr="000B53FD" w:rsidRDefault="00A003EE" w:rsidP="004B11DC">
      <w:pPr>
        <w:pStyle w:val="Heading1"/>
      </w:pPr>
      <w:bookmarkStart w:id="181" w:name="_Toc161667064"/>
      <w:r w:rsidRPr="000B53FD">
        <w:lastRenderedPageBreak/>
        <w:t>7</w:t>
      </w:r>
      <w:r w:rsidRPr="000B53FD">
        <w:tab/>
        <w:t>Handling of Unknown, Unforeseen and Erroneous Protocol Data</w:t>
      </w:r>
      <w:bookmarkEnd w:id="181"/>
    </w:p>
    <w:p w14:paraId="3ED3D78E" w14:textId="77777777" w:rsidR="00A003EE" w:rsidRPr="000B53FD" w:rsidRDefault="00A003EE" w:rsidP="004B11DC">
      <w:pPr>
        <w:pStyle w:val="Heading2"/>
      </w:pPr>
      <w:bookmarkStart w:id="182" w:name="_Toc161667065"/>
      <w:r w:rsidRPr="000B53FD">
        <w:t>7.1</w:t>
      </w:r>
      <w:r w:rsidRPr="000B53FD">
        <w:tab/>
        <w:t>General</w:t>
      </w:r>
      <w:bookmarkEnd w:id="182"/>
    </w:p>
    <w:p w14:paraId="60014484" w14:textId="77777777" w:rsidR="00A003EE" w:rsidRPr="000B53FD" w:rsidRDefault="00A003EE">
      <w:r w:rsidRPr="000B53FD">
        <w:t xml:space="preserve">A frame protocol frame with illegal or not comprehended parameter value shall be ignored. Frame protocol frames sent with a CFN in which the radio resources </w:t>
      </w:r>
      <w:r w:rsidRPr="000B53FD">
        <w:rPr>
          <w:snapToGrid w:val="0"/>
        </w:rPr>
        <w:t>assigned to the associated Iub data port</w:t>
      </w:r>
      <w:r w:rsidRPr="000B53FD">
        <w:t xml:space="preserve"> are not available, shall be ignored.</w:t>
      </w:r>
    </w:p>
    <w:p w14:paraId="2BAE654E" w14:textId="77777777" w:rsidR="00A003EE" w:rsidRPr="000B53FD" w:rsidRDefault="00A003EE">
      <w:r w:rsidRPr="000B53FD">
        <w:t xml:space="preserve">Frame protocol data frames with CFN value that does not fulfil the requirement set in clause [FDD - 4.2.14 of </w:t>
      </w:r>
      <w:r w:rsidR="00793712" w:rsidRPr="000B53FD">
        <w:t>TS 25.212 [9]</w:t>
      </w:r>
      <w:r w:rsidRPr="000B53FD">
        <w:t xml:space="preserve">] [TDD - 4.2.12 of </w:t>
      </w:r>
      <w:r w:rsidR="00793712" w:rsidRPr="000B53FD">
        <w:t>TS 25.222 [10]</w:t>
      </w:r>
      <w:r w:rsidRPr="000B53FD">
        <w:t>], shall be ignored.</w:t>
      </w:r>
    </w:p>
    <w:p w14:paraId="5C7123A5" w14:textId="77777777" w:rsidR="00A003EE" w:rsidRPr="000B53FD" w:rsidRDefault="00A003EE" w:rsidP="004B11DC">
      <w:pPr>
        <w:pStyle w:val="Heading2"/>
      </w:pPr>
      <w:bookmarkStart w:id="183" w:name="_Toc161667066"/>
      <w:r w:rsidRPr="000B53FD">
        <w:t>7.2</w:t>
      </w:r>
      <w:r w:rsidRPr="000B53FD">
        <w:tab/>
      </w:r>
      <w:bookmarkStart w:id="184" w:name="_Ref453158314"/>
      <w:r w:rsidRPr="000B53FD">
        <w:t>Error detection</w:t>
      </w:r>
      <w:bookmarkEnd w:id="183"/>
      <w:bookmarkEnd w:id="184"/>
    </w:p>
    <w:p w14:paraId="7B7167A0" w14:textId="77777777" w:rsidR="00A003EE" w:rsidRPr="000B53FD" w:rsidRDefault="00A003EE">
      <w:r w:rsidRPr="000B53FD">
        <w:t>Error detection is provided on frames through a Cyclic Redundancy Check. The length of the CRC for the payload is 16 bits</w:t>
      </w:r>
      <w:r w:rsidR="008716A4" w:rsidRPr="000B53FD">
        <w:t>,</w:t>
      </w:r>
      <w:r w:rsidRPr="000B53FD">
        <w:t xml:space="preserve"> for the </w:t>
      </w:r>
      <w:r w:rsidR="008716A4" w:rsidRPr="000B53FD">
        <w:t xml:space="preserve">data </w:t>
      </w:r>
      <w:r w:rsidRPr="000B53FD">
        <w:t xml:space="preserve">frame header </w:t>
      </w:r>
      <w:r w:rsidR="008716A4" w:rsidRPr="000B53FD">
        <w:t xml:space="preserve">7 or 11 bits </w:t>
      </w:r>
      <w:r w:rsidRPr="000B53FD">
        <w:t xml:space="preserve">and </w:t>
      </w:r>
      <w:r w:rsidR="008716A4" w:rsidRPr="000B53FD">
        <w:t xml:space="preserve">for </w:t>
      </w:r>
      <w:r w:rsidRPr="000B53FD">
        <w:t>control frames it is 7 bits.</w:t>
      </w:r>
    </w:p>
    <w:p w14:paraId="48A15A8A" w14:textId="77777777" w:rsidR="00A003EE" w:rsidRPr="000B53FD" w:rsidRDefault="00A003EE">
      <w:pPr>
        <w:pStyle w:val="Heading3"/>
      </w:pPr>
      <w:bookmarkStart w:id="185" w:name="_Toc161667067"/>
      <w:r w:rsidRPr="000B53FD">
        <w:t>7.2.1</w:t>
      </w:r>
      <w:r w:rsidRPr="000B53FD">
        <w:tab/>
        <w:t>CRC Calculation</w:t>
      </w:r>
      <w:bookmarkEnd w:id="185"/>
    </w:p>
    <w:p w14:paraId="711B2BE2" w14:textId="77777777" w:rsidR="00A003EE" w:rsidRPr="000B53FD" w:rsidRDefault="00A003EE">
      <w:r w:rsidRPr="000B53FD">
        <w:t>The parity bits are generated by one of the following cyclic generator polynomials:</w:t>
      </w:r>
    </w:p>
    <w:p w14:paraId="3A6F6F71" w14:textId="77777777" w:rsidR="008716A4" w:rsidRPr="000B53FD" w:rsidRDefault="00A003EE" w:rsidP="008716A4">
      <w:pPr>
        <w:pStyle w:val="B1"/>
      </w:pPr>
      <w:r w:rsidRPr="000B53FD">
        <w:tab/>
        <w:t>g</w:t>
      </w:r>
      <w:r w:rsidRPr="000B53FD">
        <w:rPr>
          <w:vertAlign w:val="subscript"/>
        </w:rPr>
        <w:t>CRC16</w:t>
      </w:r>
      <w:r w:rsidRPr="000B53FD">
        <w:t>(D) = D</w:t>
      </w:r>
      <w:r w:rsidRPr="000B53FD">
        <w:rPr>
          <w:vertAlign w:val="superscript"/>
        </w:rPr>
        <w:t>16</w:t>
      </w:r>
      <w:r w:rsidRPr="000B53FD">
        <w:t xml:space="preserve"> + D</w:t>
      </w:r>
      <w:r w:rsidRPr="000B53FD">
        <w:rPr>
          <w:vertAlign w:val="superscript"/>
        </w:rPr>
        <w:t>15</w:t>
      </w:r>
      <w:r w:rsidRPr="000B53FD">
        <w:t xml:space="preserve"> + D</w:t>
      </w:r>
      <w:r w:rsidRPr="000B53FD">
        <w:rPr>
          <w:vertAlign w:val="superscript"/>
        </w:rPr>
        <w:t>2</w:t>
      </w:r>
      <w:r w:rsidRPr="000B53FD">
        <w:t xml:space="preserve"> + 1</w:t>
      </w:r>
    </w:p>
    <w:p w14:paraId="60132315" w14:textId="77777777" w:rsidR="00A003EE" w:rsidRPr="000B53FD" w:rsidRDefault="004C463E" w:rsidP="008716A4">
      <w:pPr>
        <w:pStyle w:val="B1"/>
      </w:pPr>
      <w:r w:rsidRPr="000B53FD">
        <w:tab/>
      </w:r>
      <w:r w:rsidR="008716A4" w:rsidRPr="000B53FD">
        <w:t>g</w:t>
      </w:r>
      <w:r w:rsidR="008716A4" w:rsidRPr="000B53FD">
        <w:rPr>
          <w:vertAlign w:val="subscript"/>
        </w:rPr>
        <w:t>CRC11</w:t>
      </w:r>
      <w:r w:rsidR="008716A4" w:rsidRPr="000B53FD">
        <w:t>(D) = D</w:t>
      </w:r>
      <w:r w:rsidR="008716A4" w:rsidRPr="000B53FD">
        <w:rPr>
          <w:vertAlign w:val="superscript"/>
        </w:rPr>
        <w:t xml:space="preserve">11 </w:t>
      </w:r>
      <w:r w:rsidR="008716A4" w:rsidRPr="000B53FD">
        <w:t>+ D</w:t>
      </w:r>
      <w:r w:rsidR="008716A4" w:rsidRPr="000B53FD">
        <w:rPr>
          <w:vertAlign w:val="superscript"/>
        </w:rPr>
        <w:t xml:space="preserve">9 </w:t>
      </w:r>
      <w:r w:rsidR="008716A4" w:rsidRPr="000B53FD">
        <w:t>+ D</w:t>
      </w:r>
      <w:r w:rsidR="008716A4" w:rsidRPr="000B53FD">
        <w:rPr>
          <w:vertAlign w:val="superscript"/>
        </w:rPr>
        <w:t xml:space="preserve">8 </w:t>
      </w:r>
      <w:r w:rsidR="008716A4" w:rsidRPr="000B53FD">
        <w:t>+ D</w:t>
      </w:r>
      <w:r w:rsidR="008716A4" w:rsidRPr="000B53FD">
        <w:rPr>
          <w:vertAlign w:val="superscript"/>
        </w:rPr>
        <w:t xml:space="preserve">2 </w:t>
      </w:r>
      <w:r w:rsidR="008716A4" w:rsidRPr="000B53FD">
        <w:t>+ D + 1</w:t>
      </w:r>
    </w:p>
    <w:p w14:paraId="5935BF15" w14:textId="77777777" w:rsidR="00A003EE" w:rsidRPr="000B53FD" w:rsidRDefault="00A003EE">
      <w:pPr>
        <w:pStyle w:val="B1"/>
      </w:pPr>
      <w:r w:rsidRPr="000B53FD">
        <w:tab/>
        <w:t>g</w:t>
      </w:r>
      <w:r w:rsidRPr="000B53FD">
        <w:rPr>
          <w:vertAlign w:val="subscript"/>
        </w:rPr>
        <w:t>CRC7</w:t>
      </w:r>
      <w:r w:rsidRPr="000B53FD">
        <w:t>(D) = D</w:t>
      </w:r>
      <w:r w:rsidRPr="000B53FD">
        <w:rPr>
          <w:sz w:val="24"/>
          <w:vertAlign w:val="superscript"/>
        </w:rPr>
        <w:t>7</w:t>
      </w:r>
      <w:r w:rsidRPr="000B53FD">
        <w:t xml:space="preserve"> + D</w:t>
      </w:r>
      <w:r w:rsidRPr="000B53FD">
        <w:rPr>
          <w:vertAlign w:val="superscript"/>
        </w:rPr>
        <w:t>6</w:t>
      </w:r>
      <w:r w:rsidRPr="000B53FD">
        <w:t xml:space="preserve"> + D</w:t>
      </w:r>
      <w:r w:rsidRPr="000B53FD">
        <w:rPr>
          <w:vertAlign w:val="superscript"/>
        </w:rPr>
        <w:t xml:space="preserve">2 </w:t>
      </w:r>
      <w:r w:rsidRPr="000B53FD">
        <w:t>+ 1</w:t>
      </w:r>
    </w:p>
    <w:p w14:paraId="7DF07C64" w14:textId="77777777" w:rsidR="00A003EE" w:rsidRPr="000B53FD" w:rsidRDefault="00A003EE">
      <w:r w:rsidRPr="000B53FD">
        <w:t xml:space="preserve">Denote the bits in a frame by </w:t>
      </w:r>
      <w:r w:rsidRPr="000B53FD">
        <w:rPr>
          <w:position w:val="-14"/>
        </w:rPr>
        <w:object w:dxaOrig="1579" w:dyaOrig="380" w14:anchorId="385A6F66">
          <v:shape id="_x0000_i1039" type="#_x0000_t75" style="width:79.5pt;height:19.4pt" o:ole="" fillcolor="window">
            <v:imagedata r:id="rId34" o:title=""/>
          </v:shape>
          <o:OLEObject Type="Embed" ProgID="Equation.3" ShapeID="_x0000_i1039" DrawAspect="Content" ObjectID="_1820144138" r:id="rId35"/>
        </w:object>
      </w:r>
      <w:r w:rsidRPr="000B53FD">
        <w:t xml:space="preserve">, and the parity bits by </w:t>
      </w:r>
      <w:r w:rsidRPr="000B53FD">
        <w:rPr>
          <w:position w:val="-14"/>
        </w:rPr>
        <w:object w:dxaOrig="1680" w:dyaOrig="380" w14:anchorId="007080D6">
          <v:shape id="_x0000_i1040" type="#_x0000_t75" style="width:83.9pt;height:19.4pt" o:ole="" fillcolor="window">
            <v:imagedata r:id="rId36" o:title=""/>
          </v:shape>
          <o:OLEObject Type="Embed" ProgID="Equation.3" ShapeID="_x0000_i1040" DrawAspect="Content" ObjectID="_1820144139" r:id="rId37"/>
        </w:object>
      </w:r>
      <w:r w:rsidRPr="000B53FD">
        <w:t xml:space="preserve">. </w:t>
      </w:r>
      <w:r w:rsidRPr="000B53FD">
        <w:rPr>
          <w:i/>
        </w:rPr>
        <w:t>A</w:t>
      </w:r>
      <w:r w:rsidRPr="000B53FD">
        <w:rPr>
          <w:i/>
          <w:vertAlign w:val="subscript"/>
        </w:rPr>
        <w:t>i</w:t>
      </w:r>
      <w:r w:rsidRPr="000B53FD">
        <w:t xml:space="preserve"> is the length of a protected data and L</w:t>
      </w:r>
      <w:r w:rsidRPr="000B53FD">
        <w:rPr>
          <w:i/>
          <w:vertAlign w:val="subscript"/>
        </w:rPr>
        <w:t>i</w:t>
      </w:r>
      <w:r w:rsidRPr="000B53FD">
        <w:t xml:space="preserve"> is 16</w:t>
      </w:r>
      <w:r w:rsidR="008716A4" w:rsidRPr="000B53FD">
        <w:t>, 11</w:t>
      </w:r>
      <w:r w:rsidRPr="000B53FD">
        <w:t xml:space="preserve"> or 7 depending on the CRC length.</w:t>
      </w:r>
    </w:p>
    <w:p w14:paraId="0DE0FA86" w14:textId="77777777" w:rsidR="00A003EE" w:rsidRPr="000B53FD" w:rsidRDefault="00A003EE" w:rsidP="004B11DC">
      <w:r w:rsidRPr="000B53FD">
        <w:t>The encoding is performed in a systematic form, which means that in GF(2), the polynomial for the payload</w:t>
      </w:r>
    </w:p>
    <w:p w14:paraId="0AF79344" w14:textId="77777777" w:rsidR="00A003EE" w:rsidRPr="000B53FD" w:rsidRDefault="00A003EE" w:rsidP="00C035AE">
      <w:pPr>
        <w:pStyle w:val="EQ"/>
      </w:pPr>
      <w:r w:rsidRPr="000B53FD">
        <w:rPr>
          <w:position w:val="-14"/>
        </w:rPr>
        <w:object w:dxaOrig="6480" w:dyaOrig="400" w14:anchorId="770B50FB">
          <v:shape id="_x0000_i1041" type="#_x0000_t75" style="width:324.3pt;height:19.4pt" o:ole="" fillcolor="window">
            <v:imagedata r:id="rId38" o:title=""/>
          </v:shape>
          <o:OLEObject Type="Embed" ProgID="Equation.3" ShapeID="_x0000_i1041" DrawAspect="Content" ObjectID="_1820144140" r:id="rId39"/>
        </w:object>
      </w:r>
    </w:p>
    <w:p w14:paraId="56D94E1A" w14:textId="77777777" w:rsidR="008716A4" w:rsidRPr="000B53FD" w:rsidRDefault="00A003EE" w:rsidP="008716A4">
      <w:r w:rsidRPr="000B53FD">
        <w:t>yields a remainder equal to 0 when divided by g</w:t>
      </w:r>
      <w:r w:rsidRPr="000B53FD">
        <w:rPr>
          <w:vertAlign w:val="subscript"/>
        </w:rPr>
        <w:t>CRC16</w:t>
      </w:r>
      <w:r w:rsidRPr="000B53FD">
        <w:t>(D)</w:t>
      </w:r>
      <w:r w:rsidR="008716A4" w:rsidRPr="000B53FD">
        <w:t>, the polynomial for the data frame header with 11 bit CRC</w:t>
      </w:r>
    </w:p>
    <w:p w14:paraId="69961056" w14:textId="77777777" w:rsidR="008716A4" w:rsidRPr="000B53FD" w:rsidRDefault="008716A4" w:rsidP="00C035AE">
      <w:pPr>
        <w:pStyle w:val="EQ"/>
      </w:pPr>
      <w:r w:rsidRPr="000B53FD">
        <w:rPr>
          <w:position w:val="-14"/>
        </w:rPr>
        <w:object w:dxaOrig="6340" w:dyaOrig="400" w14:anchorId="082E92B7">
          <v:shape id="_x0000_i1042" type="#_x0000_t75" style="width:316.15pt;height:19.4pt" o:ole="" fillcolor="window">
            <v:imagedata r:id="rId40" o:title=""/>
          </v:shape>
          <o:OLEObject Type="Embed" ProgID="Equation.3" ShapeID="_x0000_i1042" DrawAspect="Content" ObjectID="_1820144141" r:id="rId41"/>
        </w:object>
      </w:r>
    </w:p>
    <w:p w14:paraId="3CFDABBA" w14:textId="77777777" w:rsidR="00A003EE" w:rsidRPr="000B53FD" w:rsidRDefault="008716A4">
      <w:r w:rsidRPr="000B53FD">
        <w:t>yields a reminder equal to 0 when divided by g</w:t>
      </w:r>
      <w:r w:rsidRPr="000B53FD">
        <w:rPr>
          <w:vertAlign w:val="subscript"/>
        </w:rPr>
        <w:t>CRC11</w:t>
      </w:r>
      <w:r w:rsidRPr="000B53FD">
        <w:t xml:space="preserve">(D) </w:t>
      </w:r>
      <w:r w:rsidR="00A003EE" w:rsidRPr="000B53FD">
        <w:t xml:space="preserve">and the polynomial for the </w:t>
      </w:r>
      <w:r w:rsidRPr="000B53FD">
        <w:t xml:space="preserve">data frame </w:t>
      </w:r>
      <w:r w:rsidR="00A003EE" w:rsidRPr="000B53FD">
        <w:t xml:space="preserve">header </w:t>
      </w:r>
      <w:r w:rsidRPr="000B53FD">
        <w:t xml:space="preserve">with 7 bit CRC </w:t>
      </w:r>
      <w:r w:rsidR="00A003EE" w:rsidRPr="000B53FD">
        <w:t>and control frame</w:t>
      </w:r>
    </w:p>
    <w:p w14:paraId="6AB1DB67" w14:textId="77777777" w:rsidR="00A003EE" w:rsidRPr="000B53FD" w:rsidRDefault="00A003EE" w:rsidP="00C035AE">
      <w:pPr>
        <w:pStyle w:val="EQ"/>
      </w:pPr>
      <w:r w:rsidRPr="000B53FD">
        <w:rPr>
          <w:position w:val="-14"/>
        </w:rPr>
        <w:object w:dxaOrig="6060" w:dyaOrig="400" w14:anchorId="7DBF3A4A">
          <v:shape id="_x0000_i1043" type="#_x0000_t75" style="width:303.05pt;height:19.4pt" o:ole="" fillcolor="window">
            <v:imagedata r:id="rId42" o:title=""/>
          </v:shape>
          <o:OLEObject Type="Embed" ProgID="Equation.3" ShapeID="_x0000_i1043" DrawAspect="Content" ObjectID="_1820144142" r:id="rId43"/>
        </w:object>
      </w:r>
    </w:p>
    <w:p w14:paraId="443B00A5" w14:textId="77777777" w:rsidR="00A003EE" w:rsidRPr="000B53FD" w:rsidRDefault="00A003EE">
      <w:r w:rsidRPr="000B53FD">
        <w:t>yields a remainder equal to 0 when divided by g</w:t>
      </w:r>
      <w:r w:rsidRPr="000B53FD">
        <w:rPr>
          <w:vertAlign w:val="subscript"/>
        </w:rPr>
        <w:t>CRC7</w:t>
      </w:r>
      <w:r w:rsidRPr="000B53FD">
        <w:t xml:space="preserve">(D). If </w:t>
      </w:r>
      <w:r w:rsidRPr="000B53FD">
        <w:rPr>
          <w:noProof/>
          <w:position w:val="-12"/>
          <w:sz w:val="21"/>
        </w:rPr>
        <w:object w:dxaOrig="639" w:dyaOrig="360" w14:anchorId="2C2C117C">
          <v:shape id="_x0000_i1044" type="#_x0000_t75" style="width:31.3pt;height:18.15pt" o:ole="" fillcolor="window">
            <v:imagedata r:id="rId44" o:title=""/>
          </v:shape>
          <o:OLEObject Type="Embed" ProgID="Equation.3" ShapeID="_x0000_i1044" DrawAspect="Content" ObjectID="_1820144143" r:id="rId45"/>
        </w:object>
      </w:r>
      <w:r w:rsidRPr="000B53FD">
        <w:t xml:space="preserve">, </w:t>
      </w:r>
      <w:r w:rsidRPr="000B53FD">
        <w:rPr>
          <w:noProof/>
          <w:position w:val="-14"/>
          <w:sz w:val="21"/>
        </w:rPr>
        <w:object w:dxaOrig="2620" w:dyaOrig="380" w14:anchorId="31A78B67">
          <v:shape id="_x0000_i1045" type="#_x0000_t75" style="width:130.25pt;height:19.4pt" o:ole="" fillcolor="window">
            <v:imagedata r:id="rId46" o:title=""/>
          </v:shape>
          <o:OLEObject Type="Embed" ProgID="Equation.3" ShapeID="_x0000_i1045" DrawAspect="Content" ObjectID="_1820144144" r:id="rId47"/>
        </w:object>
      </w:r>
      <w:r w:rsidRPr="000B53FD">
        <w:t>.</w:t>
      </w:r>
    </w:p>
    <w:p w14:paraId="269487F2" w14:textId="77777777" w:rsidR="00A003EE" w:rsidRPr="000B53FD" w:rsidRDefault="00A003EE">
      <w:pPr>
        <w:pStyle w:val="Heading4"/>
      </w:pPr>
      <w:bookmarkStart w:id="186" w:name="_Toc161667068"/>
      <w:r w:rsidRPr="000B53FD">
        <w:t>7.2.1.1</w:t>
      </w:r>
      <w:r w:rsidRPr="000B53FD">
        <w:tab/>
        <w:t>Relation between input and output of the Cyclic Redundancy Check</w:t>
      </w:r>
      <w:bookmarkEnd w:id="186"/>
    </w:p>
    <w:p w14:paraId="2B3005C3" w14:textId="77777777" w:rsidR="00A003EE" w:rsidRPr="000B53FD" w:rsidRDefault="00A003EE">
      <w:pPr>
        <w:keepNext/>
        <w:keepLines/>
      </w:pPr>
      <w:r w:rsidRPr="000B53FD">
        <w:t xml:space="preserve">The bits after CRC attachment are denoted by </w:t>
      </w:r>
      <w:r w:rsidRPr="000B53FD">
        <w:rPr>
          <w:position w:val="-14"/>
        </w:rPr>
        <w:object w:dxaOrig="1500" w:dyaOrig="380" w14:anchorId="039BC198">
          <v:shape id="_x0000_i1046" type="#_x0000_t75" style="width:75.15pt;height:19.4pt" o:ole="" fillcolor="window">
            <v:imagedata r:id="rId48" o:title=""/>
          </v:shape>
          <o:OLEObject Type="Embed" ProgID="Equation.3" ShapeID="_x0000_i1046" DrawAspect="Content" ObjectID="_1820144145" r:id="rId49"/>
        </w:object>
      </w:r>
      <w:r w:rsidRPr="000B53FD">
        <w:t xml:space="preserve">, where </w:t>
      </w:r>
      <w:r w:rsidRPr="000B53FD">
        <w:rPr>
          <w:i/>
        </w:rPr>
        <w:t>B</w:t>
      </w:r>
      <w:r w:rsidRPr="000B53FD">
        <w:rPr>
          <w:i/>
          <w:vertAlign w:val="subscript"/>
        </w:rPr>
        <w:t>i</w:t>
      </w:r>
      <w:r w:rsidRPr="000B53FD">
        <w:t>=</w:t>
      </w:r>
      <w:r w:rsidRPr="000B53FD">
        <w:rPr>
          <w:i/>
        </w:rPr>
        <w:t>A</w:t>
      </w:r>
      <w:r w:rsidRPr="000B53FD">
        <w:rPr>
          <w:i/>
          <w:vertAlign w:val="subscript"/>
        </w:rPr>
        <w:t>i</w:t>
      </w:r>
      <w:r w:rsidRPr="000B53FD">
        <w:t>+</w:t>
      </w:r>
      <w:r w:rsidRPr="000B53FD">
        <w:rPr>
          <w:i/>
        </w:rPr>
        <w:t>L</w:t>
      </w:r>
      <w:r w:rsidRPr="000B53FD">
        <w:rPr>
          <w:i/>
          <w:vertAlign w:val="subscript"/>
        </w:rPr>
        <w:t>i</w:t>
      </w:r>
      <w:r w:rsidRPr="000B53FD">
        <w:t xml:space="preserve">. </w:t>
      </w:r>
    </w:p>
    <w:p w14:paraId="6C59E22E" w14:textId="77777777" w:rsidR="00A003EE" w:rsidRPr="000B53FD" w:rsidRDefault="00A003EE">
      <w:pPr>
        <w:keepNext/>
        <w:keepLines/>
      </w:pPr>
      <w:r w:rsidRPr="000B53FD">
        <w:t>The parity bits for the payload are attached at the end of the frame:</w:t>
      </w:r>
    </w:p>
    <w:p w14:paraId="4F46DE78" w14:textId="77777777" w:rsidR="00A003EE" w:rsidRPr="00875A5D" w:rsidRDefault="00A003EE">
      <w:pPr>
        <w:keepNext/>
        <w:keepLines/>
        <w:rPr>
          <w:lang w:val="fr-FR"/>
        </w:rPr>
      </w:pPr>
      <w:r w:rsidRPr="000B53FD">
        <w:rPr>
          <w:position w:val="-12"/>
        </w:rPr>
        <w:object w:dxaOrig="760" w:dyaOrig="360" w14:anchorId="095E8929">
          <v:shape id="_x0000_i1047" type="#_x0000_t75" style="width:37.55pt;height:18.15pt" o:ole="" fillcolor="window">
            <v:imagedata r:id="rId50" o:title=""/>
          </v:shape>
          <o:OLEObject Type="Embed" ProgID="Equation.3" ShapeID="_x0000_i1047" DrawAspect="Content" ObjectID="_1820144146" r:id="rId51"/>
        </w:object>
      </w:r>
      <w:r w:rsidRPr="00875A5D">
        <w:rPr>
          <w:lang w:val="fr-FR"/>
        </w:rPr>
        <w:tab/>
      </w:r>
      <w:r w:rsidRPr="00875A5D">
        <w:rPr>
          <w:lang w:val="fr-FR"/>
        </w:rPr>
        <w:tab/>
      </w:r>
      <w:r w:rsidRPr="00875A5D">
        <w:rPr>
          <w:i/>
          <w:lang w:val="fr-FR"/>
        </w:rPr>
        <w:t>k</w:t>
      </w:r>
      <w:r w:rsidRPr="00875A5D">
        <w:rPr>
          <w:lang w:val="fr-FR"/>
        </w:rPr>
        <w:t xml:space="preserve"> = 1, 2, 3, …, </w:t>
      </w:r>
      <w:r w:rsidRPr="00875A5D">
        <w:rPr>
          <w:i/>
          <w:lang w:val="fr-FR"/>
        </w:rPr>
        <w:t>A</w:t>
      </w:r>
      <w:r w:rsidRPr="00875A5D">
        <w:rPr>
          <w:i/>
          <w:vertAlign w:val="subscript"/>
          <w:lang w:val="fr-FR"/>
        </w:rPr>
        <w:t>i</w:t>
      </w:r>
      <w:r w:rsidRPr="00875A5D">
        <w:rPr>
          <w:lang w:val="fr-FR"/>
        </w:rPr>
        <w:t xml:space="preserve"> </w:t>
      </w:r>
    </w:p>
    <w:p w14:paraId="6CD180D3" w14:textId="77777777" w:rsidR="00A003EE" w:rsidRPr="00875A5D" w:rsidRDefault="00A003EE">
      <w:pPr>
        <w:rPr>
          <w:i/>
          <w:vertAlign w:val="subscript"/>
          <w:lang w:val="fr-FR"/>
        </w:rPr>
      </w:pPr>
      <w:r w:rsidRPr="000B53FD">
        <w:rPr>
          <w:position w:val="-14"/>
        </w:rPr>
        <w:object w:dxaOrig="1120" w:dyaOrig="380" w14:anchorId="0AC0B26E">
          <v:shape id="_x0000_i1048" type="#_x0000_t75" style="width:55.7pt;height:19.4pt" o:ole="" fillcolor="window">
            <v:imagedata r:id="rId52" o:title=""/>
          </v:shape>
          <o:OLEObject Type="Embed" ProgID="Equation.3" ShapeID="_x0000_i1048" DrawAspect="Content" ObjectID="_1820144147" r:id="rId53"/>
        </w:object>
      </w:r>
      <w:r w:rsidRPr="00875A5D">
        <w:rPr>
          <w:lang w:val="fr-FR"/>
        </w:rPr>
        <w:tab/>
      </w:r>
      <w:r w:rsidRPr="00875A5D">
        <w:rPr>
          <w:i/>
          <w:lang w:val="fr-FR"/>
        </w:rPr>
        <w:t>k</w:t>
      </w:r>
      <w:r w:rsidRPr="00875A5D">
        <w:rPr>
          <w:lang w:val="fr-FR"/>
        </w:rPr>
        <w:t xml:space="preserve"> = </w:t>
      </w:r>
      <w:r w:rsidRPr="00875A5D">
        <w:rPr>
          <w:i/>
          <w:lang w:val="fr-FR"/>
        </w:rPr>
        <w:t>A</w:t>
      </w:r>
      <w:r w:rsidRPr="00875A5D">
        <w:rPr>
          <w:i/>
          <w:vertAlign w:val="subscript"/>
          <w:lang w:val="fr-FR"/>
        </w:rPr>
        <w:t>i</w:t>
      </w:r>
      <w:r w:rsidRPr="00875A5D">
        <w:rPr>
          <w:lang w:val="fr-FR"/>
        </w:rPr>
        <w:t xml:space="preserve"> + 1, </w:t>
      </w:r>
      <w:r w:rsidRPr="00875A5D">
        <w:rPr>
          <w:i/>
          <w:lang w:val="fr-FR"/>
        </w:rPr>
        <w:t>A</w:t>
      </w:r>
      <w:r w:rsidRPr="00875A5D">
        <w:rPr>
          <w:i/>
          <w:vertAlign w:val="subscript"/>
          <w:lang w:val="fr-FR"/>
        </w:rPr>
        <w:t>i</w:t>
      </w:r>
      <w:r w:rsidRPr="00875A5D">
        <w:rPr>
          <w:lang w:val="fr-FR"/>
        </w:rPr>
        <w:t xml:space="preserve"> + 2, </w:t>
      </w:r>
      <w:r w:rsidRPr="00875A5D">
        <w:rPr>
          <w:i/>
          <w:lang w:val="fr-FR"/>
        </w:rPr>
        <w:t>A</w:t>
      </w:r>
      <w:r w:rsidRPr="00875A5D">
        <w:rPr>
          <w:i/>
          <w:vertAlign w:val="subscript"/>
          <w:lang w:val="fr-FR"/>
        </w:rPr>
        <w:t>i</w:t>
      </w:r>
      <w:r w:rsidRPr="00875A5D">
        <w:rPr>
          <w:lang w:val="fr-FR"/>
        </w:rPr>
        <w:t xml:space="preserve"> + 3, …, </w:t>
      </w:r>
      <w:r w:rsidRPr="00875A5D">
        <w:rPr>
          <w:i/>
          <w:lang w:val="fr-FR"/>
        </w:rPr>
        <w:t>A</w:t>
      </w:r>
      <w:r w:rsidRPr="00875A5D">
        <w:rPr>
          <w:i/>
          <w:vertAlign w:val="subscript"/>
          <w:lang w:val="fr-FR"/>
        </w:rPr>
        <w:t>i</w:t>
      </w:r>
      <w:r w:rsidRPr="00875A5D">
        <w:rPr>
          <w:lang w:val="fr-FR"/>
        </w:rPr>
        <w:t xml:space="preserve"> + </w:t>
      </w:r>
      <w:r w:rsidRPr="00875A5D">
        <w:rPr>
          <w:i/>
          <w:lang w:val="fr-FR"/>
        </w:rPr>
        <w:t>L</w:t>
      </w:r>
      <w:r w:rsidRPr="00875A5D">
        <w:rPr>
          <w:i/>
          <w:vertAlign w:val="subscript"/>
          <w:lang w:val="fr-FR"/>
        </w:rPr>
        <w:t>I</w:t>
      </w:r>
    </w:p>
    <w:p w14:paraId="3C4819AF" w14:textId="77777777" w:rsidR="00A003EE" w:rsidRPr="000B53FD" w:rsidRDefault="00A003EE">
      <w:r w:rsidRPr="000B53FD">
        <w:t>The parity bits for the frame header and the control frames are attached at the beginning of the frame:</w:t>
      </w:r>
    </w:p>
    <w:p w14:paraId="350E324E" w14:textId="77777777" w:rsidR="00A003EE" w:rsidRPr="00875A5D" w:rsidRDefault="00A003EE">
      <w:pPr>
        <w:rPr>
          <w:lang w:val="fr-FR"/>
        </w:rPr>
      </w:pPr>
      <w:r w:rsidRPr="000B53FD">
        <w:rPr>
          <w:position w:val="-12"/>
        </w:rPr>
        <w:object w:dxaOrig="780" w:dyaOrig="360" w14:anchorId="1D89D2D8">
          <v:shape id="_x0000_i1049" type="#_x0000_t75" style="width:38.8pt;height:18.15pt" o:ole="" fillcolor="window">
            <v:imagedata r:id="rId54" o:title=""/>
          </v:shape>
          <o:OLEObject Type="Embed" ProgID="Equation.3" ShapeID="_x0000_i1049" DrawAspect="Content" ObjectID="_1820144148" r:id="rId55"/>
        </w:object>
      </w:r>
      <w:r w:rsidRPr="00875A5D">
        <w:rPr>
          <w:lang w:val="fr-FR"/>
        </w:rPr>
        <w:tab/>
      </w:r>
      <w:r w:rsidRPr="00875A5D">
        <w:rPr>
          <w:lang w:val="fr-FR"/>
        </w:rPr>
        <w:tab/>
      </w:r>
      <w:r w:rsidRPr="00875A5D">
        <w:rPr>
          <w:i/>
          <w:lang w:val="fr-FR"/>
        </w:rPr>
        <w:t>k</w:t>
      </w:r>
      <w:r w:rsidRPr="00875A5D">
        <w:rPr>
          <w:lang w:val="fr-FR"/>
        </w:rPr>
        <w:t xml:space="preserve"> = 1, 2, 3, …, </w:t>
      </w:r>
      <w:r w:rsidRPr="00875A5D">
        <w:rPr>
          <w:i/>
          <w:lang w:val="fr-FR"/>
        </w:rPr>
        <w:t>L</w:t>
      </w:r>
      <w:r w:rsidRPr="00875A5D">
        <w:rPr>
          <w:i/>
          <w:vertAlign w:val="subscript"/>
          <w:lang w:val="fr-FR"/>
        </w:rPr>
        <w:t>i</w:t>
      </w:r>
      <w:r w:rsidRPr="00875A5D">
        <w:rPr>
          <w:lang w:val="fr-FR"/>
        </w:rPr>
        <w:t xml:space="preserve"> </w:t>
      </w:r>
    </w:p>
    <w:p w14:paraId="7CACAB1B" w14:textId="77777777" w:rsidR="00A003EE" w:rsidRPr="00875A5D" w:rsidRDefault="00A003EE">
      <w:pPr>
        <w:rPr>
          <w:lang w:val="fr-FR"/>
        </w:rPr>
      </w:pPr>
      <w:r w:rsidRPr="000B53FD">
        <w:rPr>
          <w:position w:val="-14"/>
        </w:rPr>
        <w:object w:dxaOrig="1100" w:dyaOrig="380" w14:anchorId="4B6A7ABD">
          <v:shape id="_x0000_i1050" type="#_x0000_t75" style="width:61.35pt;height:21.3pt" o:ole="" fillcolor="window">
            <v:imagedata r:id="rId56" o:title=""/>
          </v:shape>
          <o:OLEObject Type="Embed" ProgID="Equation.3" ShapeID="_x0000_i1050" DrawAspect="Content" ObjectID="_1820144149" r:id="rId57"/>
        </w:object>
      </w:r>
      <w:r w:rsidRPr="00875A5D">
        <w:rPr>
          <w:lang w:val="fr-FR"/>
        </w:rPr>
        <w:tab/>
      </w:r>
      <w:r w:rsidRPr="00875A5D">
        <w:rPr>
          <w:i/>
          <w:lang w:val="fr-FR"/>
        </w:rPr>
        <w:t>k</w:t>
      </w:r>
      <w:r w:rsidRPr="00875A5D">
        <w:rPr>
          <w:lang w:val="fr-FR"/>
        </w:rPr>
        <w:t xml:space="preserve"> = </w:t>
      </w:r>
      <w:r w:rsidRPr="00875A5D">
        <w:rPr>
          <w:i/>
          <w:lang w:val="fr-FR"/>
        </w:rPr>
        <w:t>L</w:t>
      </w:r>
      <w:r w:rsidRPr="00875A5D">
        <w:rPr>
          <w:i/>
          <w:vertAlign w:val="subscript"/>
          <w:lang w:val="fr-FR"/>
        </w:rPr>
        <w:t>i</w:t>
      </w:r>
      <w:r w:rsidRPr="00875A5D">
        <w:rPr>
          <w:lang w:val="fr-FR"/>
        </w:rPr>
        <w:t xml:space="preserve"> + 1, </w:t>
      </w:r>
      <w:r w:rsidRPr="00875A5D">
        <w:rPr>
          <w:i/>
          <w:lang w:val="fr-FR"/>
        </w:rPr>
        <w:t>L</w:t>
      </w:r>
      <w:r w:rsidRPr="00875A5D">
        <w:rPr>
          <w:i/>
          <w:vertAlign w:val="subscript"/>
          <w:lang w:val="fr-FR"/>
        </w:rPr>
        <w:t>i</w:t>
      </w:r>
      <w:r w:rsidRPr="00875A5D">
        <w:rPr>
          <w:lang w:val="fr-FR"/>
        </w:rPr>
        <w:t xml:space="preserve"> + 2, </w:t>
      </w:r>
      <w:r w:rsidRPr="00875A5D">
        <w:rPr>
          <w:i/>
          <w:lang w:val="fr-FR"/>
        </w:rPr>
        <w:t>L</w:t>
      </w:r>
      <w:r w:rsidRPr="00875A5D">
        <w:rPr>
          <w:i/>
          <w:vertAlign w:val="subscript"/>
          <w:lang w:val="fr-FR"/>
        </w:rPr>
        <w:t>i</w:t>
      </w:r>
      <w:r w:rsidRPr="00875A5D">
        <w:rPr>
          <w:lang w:val="fr-FR"/>
        </w:rPr>
        <w:t xml:space="preserve"> + 3, …,  </w:t>
      </w:r>
      <w:r w:rsidRPr="00875A5D">
        <w:rPr>
          <w:i/>
          <w:lang w:val="fr-FR"/>
        </w:rPr>
        <w:t>L</w:t>
      </w:r>
      <w:r w:rsidRPr="00875A5D">
        <w:rPr>
          <w:i/>
          <w:vertAlign w:val="subscript"/>
          <w:lang w:val="fr-FR"/>
        </w:rPr>
        <w:t xml:space="preserve">I </w:t>
      </w:r>
      <w:r w:rsidRPr="00875A5D">
        <w:rPr>
          <w:i/>
          <w:lang w:val="fr-FR"/>
        </w:rPr>
        <w:t>+ A</w:t>
      </w:r>
      <w:r w:rsidRPr="00875A5D">
        <w:rPr>
          <w:i/>
          <w:vertAlign w:val="subscript"/>
          <w:lang w:val="fr-FR"/>
        </w:rPr>
        <w:t>i</w:t>
      </w:r>
    </w:p>
    <w:p w14:paraId="072D23AC" w14:textId="77777777" w:rsidR="00A003EE" w:rsidRPr="000B53FD" w:rsidRDefault="00A003EE" w:rsidP="00664459">
      <w:pPr>
        <w:pStyle w:val="Heading8"/>
      </w:pPr>
      <w:r w:rsidRPr="00875A5D">
        <w:rPr>
          <w:lang w:val="fr-FR"/>
        </w:rPr>
        <w:br w:type="page"/>
      </w:r>
      <w:bookmarkStart w:id="187" w:name="_Toc161667069"/>
      <w:r w:rsidRPr="000B53FD">
        <w:lastRenderedPageBreak/>
        <w:t>Annex A (informative):</w:t>
      </w:r>
      <w:r w:rsidRPr="000B53FD">
        <w:br/>
        <w:t>Change history</w:t>
      </w:r>
      <w:bookmarkEnd w:id="187"/>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A003EE" w:rsidRPr="000B53FD" w14:paraId="4057DFD1" w14:textId="77777777">
        <w:trPr>
          <w:cantSplit/>
        </w:trPr>
        <w:tc>
          <w:tcPr>
            <w:tcW w:w="9396" w:type="dxa"/>
            <w:gridSpan w:val="6"/>
            <w:tcBorders>
              <w:bottom w:val="single" w:sz="12" w:space="0" w:color="000000"/>
            </w:tcBorders>
          </w:tcPr>
          <w:p w14:paraId="69BE3082" w14:textId="77777777" w:rsidR="00A003EE" w:rsidRPr="000B53FD" w:rsidRDefault="00A003EE">
            <w:pPr>
              <w:pStyle w:val="TAH"/>
              <w:rPr>
                <w:rFonts w:ascii="Times New Roman" w:hAnsi="Times New Roman"/>
                <w:b w:val="0"/>
                <w:sz w:val="16"/>
              </w:rPr>
            </w:pPr>
            <w:r w:rsidRPr="000B53FD">
              <w:rPr>
                <w:sz w:val="16"/>
              </w:rPr>
              <w:t>Change history</w:t>
            </w:r>
          </w:p>
        </w:tc>
      </w:tr>
      <w:tr w:rsidR="00A003EE" w:rsidRPr="000B53FD" w14:paraId="25529C39" w14:textId="77777777">
        <w:trPr>
          <w:cantSplit/>
        </w:trPr>
        <w:tc>
          <w:tcPr>
            <w:tcW w:w="1101" w:type="dxa"/>
            <w:tcBorders>
              <w:bottom w:val="single" w:sz="12" w:space="0" w:color="000000"/>
            </w:tcBorders>
          </w:tcPr>
          <w:p w14:paraId="063220AF" w14:textId="77777777" w:rsidR="00A003EE" w:rsidRPr="000B53FD" w:rsidRDefault="00A003EE">
            <w:pPr>
              <w:pStyle w:val="TAC"/>
              <w:rPr>
                <w:sz w:val="16"/>
              </w:rPr>
            </w:pPr>
            <w:r w:rsidRPr="000B53FD">
              <w:rPr>
                <w:sz w:val="16"/>
              </w:rPr>
              <w:t>TSG RAN#</w:t>
            </w:r>
          </w:p>
        </w:tc>
        <w:tc>
          <w:tcPr>
            <w:tcW w:w="850" w:type="dxa"/>
            <w:tcBorders>
              <w:bottom w:val="single" w:sz="12" w:space="0" w:color="000000"/>
            </w:tcBorders>
          </w:tcPr>
          <w:p w14:paraId="4C1C7F30" w14:textId="77777777" w:rsidR="00A003EE" w:rsidRPr="000B53FD" w:rsidRDefault="00A003EE">
            <w:pPr>
              <w:pStyle w:val="TAC"/>
              <w:rPr>
                <w:sz w:val="16"/>
              </w:rPr>
            </w:pPr>
            <w:r w:rsidRPr="000B53FD">
              <w:rPr>
                <w:sz w:val="16"/>
              </w:rPr>
              <w:t>Version</w:t>
            </w:r>
          </w:p>
        </w:tc>
        <w:tc>
          <w:tcPr>
            <w:tcW w:w="567" w:type="dxa"/>
            <w:tcBorders>
              <w:bottom w:val="single" w:sz="12" w:space="0" w:color="000000"/>
            </w:tcBorders>
          </w:tcPr>
          <w:p w14:paraId="7C483551" w14:textId="77777777" w:rsidR="00A003EE" w:rsidRPr="000B53FD" w:rsidRDefault="00A003EE">
            <w:pPr>
              <w:pStyle w:val="TAC"/>
              <w:rPr>
                <w:sz w:val="16"/>
              </w:rPr>
            </w:pPr>
            <w:r w:rsidRPr="000B53FD">
              <w:rPr>
                <w:sz w:val="16"/>
              </w:rPr>
              <w:t>CR</w:t>
            </w:r>
          </w:p>
        </w:tc>
        <w:tc>
          <w:tcPr>
            <w:tcW w:w="1134" w:type="dxa"/>
            <w:tcBorders>
              <w:bottom w:val="single" w:sz="12" w:space="0" w:color="000000"/>
            </w:tcBorders>
          </w:tcPr>
          <w:p w14:paraId="79325F4E" w14:textId="77777777" w:rsidR="00A003EE" w:rsidRPr="000B53FD" w:rsidRDefault="00A003EE">
            <w:pPr>
              <w:pStyle w:val="TAC"/>
              <w:rPr>
                <w:sz w:val="16"/>
              </w:rPr>
            </w:pPr>
            <w:r w:rsidRPr="000B53FD">
              <w:rPr>
                <w:sz w:val="16"/>
              </w:rPr>
              <w:t>Tdoc RAN</w:t>
            </w:r>
          </w:p>
        </w:tc>
        <w:tc>
          <w:tcPr>
            <w:tcW w:w="992" w:type="dxa"/>
            <w:tcBorders>
              <w:bottom w:val="single" w:sz="12" w:space="0" w:color="000000"/>
            </w:tcBorders>
          </w:tcPr>
          <w:p w14:paraId="1C7F2F58" w14:textId="77777777" w:rsidR="00A003EE" w:rsidRPr="000B53FD" w:rsidRDefault="00A003EE">
            <w:pPr>
              <w:pStyle w:val="TAC"/>
              <w:rPr>
                <w:sz w:val="16"/>
              </w:rPr>
            </w:pPr>
            <w:r w:rsidRPr="000B53FD">
              <w:rPr>
                <w:sz w:val="16"/>
              </w:rPr>
              <w:t>New Version</w:t>
            </w:r>
          </w:p>
        </w:tc>
        <w:tc>
          <w:tcPr>
            <w:tcW w:w="4752" w:type="dxa"/>
            <w:tcBorders>
              <w:bottom w:val="single" w:sz="12" w:space="0" w:color="000000"/>
            </w:tcBorders>
          </w:tcPr>
          <w:p w14:paraId="56480E1F" w14:textId="77777777" w:rsidR="00A003EE" w:rsidRPr="000B53FD" w:rsidRDefault="00A003EE">
            <w:pPr>
              <w:pStyle w:val="TAC"/>
              <w:rPr>
                <w:sz w:val="16"/>
              </w:rPr>
            </w:pPr>
            <w:r w:rsidRPr="000B53FD">
              <w:rPr>
                <w:sz w:val="16"/>
              </w:rPr>
              <w:t>Subject/Comment</w:t>
            </w:r>
          </w:p>
        </w:tc>
      </w:tr>
      <w:tr w:rsidR="00A003EE" w:rsidRPr="000B53FD" w14:paraId="54176E04" w14:textId="77777777">
        <w:trPr>
          <w:cantSplit/>
        </w:trPr>
        <w:tc>
          <w:tcPr>
            <w:tcW w:w="1101" w:type="dxa"/>
          </w:tcPr>
          <w:p w14:paraId="6D3FEBD4" w14:textId="77777777" w:rsidR="00A003EE" w:rsidRPr="000B53FD" w:rsidRDefault="00A003EE">
            <w:pPr>
              <w:pStyle w:val="TAL"/>
              <w:rPr>
                <w:snapToGrid w:val="0"/>
                <w:sz w:val="16"/>
              </w:rPr>
            </w:pPr>
            <w:r w:rsidRPr="000B53FD">
              <w:rPr>
                <w:snapToGrid w:val="0"/>
                <w:sz w:val="16"/>
              </w:rPr>
              <w:t>RAN_05</w:t>
            </w:r>
          </w:p>
        </w:tc>
        <w:tc>
          <w:tcPr>
            <w:tcW w:w="850" w:type="dxa"/>
          </w:tcPr>
          <w:p w14:paraId="48471BE7" w14:textId="77777777" w:rsidR="00A003EE" w:rsidRPr="000B53FD" w:rsidRDefault="00A003EE">
            <w:pPr>
              <w:pStyle w:val="TAL"/>
              <w:rPr>
                <w:snapToGrid w:val="0"/>
                <w:sz w:val="16"/>
              </w:rPr>
            </w:pPr>
            <w:r w:rsidRPr="000B53FD">
              <w:rPr>
                <w:snapToGrid w:val="0"/>
                <w:sz w:val="16"/>
              </w:rPr>
              <w:t>-</w:t>
            </w:r>
          </w:p>
        </w:tc>
        <w:tc>
          <w:tcPr>
            <w:tcW w:w="567" w:type="dxa"/>
          </w:tcPr>
          <w:p w14:paraId="6B06385E" w14:textId="77777777" w:rsidR="00A003EE" w:rsidRPr="000B53FD" w:rsidRDefault="00A003EE">
            <w:pPr>
              <w:pStyle w:val="TAL"/>
              <w:rPr>
                <w:snapToGrid w:val="0"/>
                <w:sz w:val="16"/>
              </w:rPr>
            </w:pPr>
            <w:r w:rsidRPr="000B53FD">
              <w:rPr>
                <w:snapToGrid w:val="0"/>
                <w:sz w:val="16"/>
              </w:rPr>
              <w:t>-</w:t>
            </w:r>
          </w:p>
        </w:tc>
        <w:tc>
          <w:tcPr>
            <w:tcW w:w="1134" w:type="dxa"/>
          </w:tcPr>
          <w:p w14:paraId="68AD6AFA" w14:textId="77777777" w:rsidR="00A003EE" w:rsidRPr="000B53FD" w:rsidRDefault="00A003EE">
            <w:pPr>
              <w:pStyle w:val="TAL"/>
              <w:rPr>
                <w:snapToGrid w:val="0"/>
                <w:sz w:val="16"/>
              </w:rPr>
            </w:pPr>
            <w:r w:rsidRPr="000B53FD">
              <w:rPr>
                <w:snapToGrid w:val="0"/>
                <w:sz w:val="16"/>
              </w:rPr>
              <w:t>-</w:t>
            </w:r>
          </w:p>
        </w:tc>
        <w:tc>
          <w:tcPr>
            <w:tcW w:w="992" w:type="dxa"/>
          </w:tcPr>
          <w:p w14:paraId="5FEDEA56" w14:textId="77777777" w:rsidR="00A003EE" w:rsidRPr="000B53FD" w:rsidRDefault="00A003EE">
            <w:pPr>
              <w:pStyle w:val="TAL"/>
              <w:rPr>
                <w:snapToGrid w:val="0"/>
                <w:sz w:val="16"/>
              </w:rPr>
            </w:pPr>
            <w:r w:rsidRPr="000B53FD">
              <w:rPr>
                <w:sz w:val="16"/>
              </w:rPr>
              <w:t>3.0.0</w:t>
            </w:r>
          </w:p>
        </w:tc>
        <w:tc>
          <w:tcPr>
            <w:tcW w:w="4752" w:type="dxa"/>
          </w:tcPr>
          <w:p w14:paraId="4543C633" w14:textId="77777777" w:rsidR="00A003EE" w:rsidRPr="000B53FD" w:rsidRDefault="00A003EE">
            <w:pPr>
              <w:pStyle w:val="TAL"/>
              <w:rPr>
                <w:snapToGrid w:val="0"/>
                <w:sz w:val="16"/>
              </w:rPr>
            </w:pPr>
            <w:r w:rsidRPr="000B53FD">
              <w:rPr>
                <w:snapToGrid w:val="0"/>
                <w:sz w:val="16"/>
              </w:rPr>
              <w:t>Approved at TSG RAN #5 and placed under Change Control</w:t>
            </w:r>
          </w:p>
        </w:tc>
      </w:tr>
      <w:tr w:rsidR="00A003EE" w:rsidRPr="000B53FD" w14:paraId="2AA5EF6D" w14:textId="77777777">
        <w:trPr>
          <w:cantSplit/>
        </w:trPr>
        <w:tc>
          <w:tcPr>
            <w:tcW w:w="1101" w:type="dxa"/>
          </w:tcPr>
          <w:p w14:paraId="21E460FA" w14:textId="77777777" w:rsidR="00A003EE" w:rsidRPr="000B53FD" w:rsidRDefault="00A003EE">
            <w:pPr>
              <w:pStyle w:val="TAL"/>
              <w:rPr>
                <w:snapToGrid w:val="0"/>
                <w:sz w:val="16"/>
              </w:rPr>
            </w:pPr>
            <w:r w:rsidRPr="000B53FD">
              <w:rPr>
                <w:snapToGrid w:val="0"/>
                <w:sz w:val="16"/>
              </w:rPr>
              <w:t>RAN_06</w:t>
            </w:r>
          </w:p>
        </w:tc>
        <w:tc>
          <w:tcPr>
            <w:tcW w:w="850" w:type="dxa"/>
          </w:tcPr>
          <w:p w14:paraId="51692246" w14:textId="77777777" w:rsidR="00A003EE" w:rsidRPr="000B53FD" w:rsidRDefault="00A003EE">
            <w:pPr>
              <w:pStyle w:val="TAL"/>
              <w:rPr>
                <w:snapToGrid w:val="0"/>
                <w:sz w:val="16"/>
              </w:rPr>
            </w:pPr>
            <w:r w:rsidRPr="000B53FD">
              <w:rPr>
                <w:snapToGrid w:val="0"/>
                <w:sz w:val="16"/>
              </w:rPr>
              <w:t>3.0.0</w:t>
            </w:r>
          </w:p>
        </w:tc>
        <w:tc>
          <w:tcPr>
            <w:tcW w:w="567" w:type="dxa"/>
          </w:tcPr>
          <w:p w14:paraId="4954ADE6" w14:textId="77777777" w:rsidR="00A003EE" w:rsidRPr="000B53FD" w:rsidRDefault="00A003EE">
            <w:pPr>
              <w:pStyle w:val="TAL"/>
              <w:rPr>
                <w:snapToGrid w:val="0"/>
                <w:sz w:val="16"/>
              </w:rPr>
            </w:pPr>
            <w:r w:rsidRPr="000B53FD">
              <w:rPr>
                <w:snapToGrid w:val="0"/>
                <w:sz w:val="16"/>
              </w:rPr>
              <w:t>-</w:t>
            </w:r>
          </w:p>
        </w:tc>
        <w:tc>
          <w:tcPr>
            <w:tcW w:w="1134" w:type="dxa"/>
          </w:tcPr>
          <w:p w14:paraId="50A01B8F" w14:textId="77777777" w:rsidR="00A003EE" w:rsidRPr="000B53FD" w:rsidRDefault="00A003EE">
            <w:pPr>
              <w:pStyle w:val="TAL"/>
              <w:rPr>
                <w:snapToGrid w:val="0"/>
                <w:sz w:val="16"/>
              </w:rPr>
            </w:pPr>
            <w:r w:rsidRPr="000B53FD">
              <w:rPr>
                <w:snapToGrid w:val="0"/>
                <w:sz w:val="16"/>
              </w:rPr>
              <w:t>RP-99758</w:t>
            </w:r>
          </w:p>
        </w:tc>
        <w:tc>
          <w:tcPr>
            <w:tcW w:w="992" w:type="dxa"/>
          </w:tcPr>
          <w:p w14:paraId="294E0FF9" w14:textId="77777777" w:rsidR="00A003EE" w:rsidRPr="000B53FD" w:rsidRDefault="00A003EE">
            <w:pPr>
              <w:pStyle w:val="TAL"/>
              <w:rPr>
                <w:snapToGrid w:val="0"/>
                <w:sz w:val="16"/>
              </w:rPr>
            </w:pPr>
            <w:r w:rsidRPr="000B53FD">
              <w:rPr>
                <w:snapToGrid w:val="0"/>
                <w:sz w:val="16"/>
              </w:rPr>
              <w:t>3.1.0</w:t>
            </w:r>
          </w:p>
        </w:tc>
        <w:tc>
          <w:tcPr>
            <w:tcW w:w="4752" w:type="dxa"/>
          </w:tcPr>
          <w:p w14:paraId="32C780D3" w14:textId="77777777" w:rsidR="00A003EE" w:rsidRPr="000B53FD" w:rsidRDefault="00A003EE">
            <w:pPr>
              <w:pStyle w:val="TAL"/>
              <w:rPr>
                <w:snapToGrid w:val="0"/>
                <w:sz w:val="16"/>
              </w:rPr>
            </w:pPr>
            <w:r w:rsidRPr="000B53FD">
              <w:rPr>
                <w:snapToGrid w:val="0"/>
                <w:sz w:val="16"/>
              </w:rPr>
              <w:t>Approved at TSG RAN #6</w:t>
            </w:r>
          </w:p>
        </w:tc>
      </w:tr>
      <w:tr w:rsidR="00A003EE" w:rsidRPr="000B53FD" w14:paraId="606089D3" w14:textId="77777777">
        <w:trPr>
          <w:cantSplit/>
        </w:trPr>
        <w:tc>
          <w:tcPr>
            <w:tcW w:w="1101" w:type="dxa"/>
          </w:tcPr>
          <w:p w14:paraId="3ADEFB18" w14:textId="77777777" w:rsidR="00A003EE" w:rsidRPr="000B53FD" w:rsidRDefault="00A003EE">
            <w:pPr>
              <w:pStyle w:val="TAL"/>
              <w:rPr>
                <w:snapToGrid w:val="0"/>
                <w:sz w:val="16"/>
              </w:rPr>
            </w:pPr>
            <w:r w:rsidRPr="000B53FD">
              <w:rPr>
                <w:snapToGrid w:val="0"/>
                <w:sz w:val="16"/>
              </w:rPr>
              <w:t>RAN_06</w:t>
            </w:r>
          </w:p>
        </w:tc>
        <w:tc>
          <w:tcPr>
            <w:tcW w:w="850" w:type="dxa"/>
          </w:tcPr>
          <w:p w14:paraId="1753A109" w14:textId="77777777" w:rsidR="00A003EE" w:rsidRPr="000B53FD" w:rsidRDefault="00A003EE">
            <w:pPr>
              <w:pStyle w:val="TAL"/>
              <w:rPr>
                <w:snapToGrid w:val="0"/>
                <w:sz w:val="16"/>
              </w:rPr>
            </w:pPr>
            <w:r w:rsidRPr="000B53FD">
              <w:rPr>
                <w:snapToGrid w:val="0"/>
                <w:sz w:val="16"/>
              </w:rPr>
              <w:t>3.0.0</w:t>
            </w:r>
          </w:p>
        </w:tc>
        <w:tc>
          <w:tcPr>
            <w:tcW w:w="567" w:type="dxa"/>
          </w:tcPr>
          <w:p w14:paraId="7E559D86" w14:textId="77777777" w:rsidR="00A003EE" w:rsidRPr="000B53FD" w:rsidRDefault="00A003EE">
            <w:pPr>
              <w:pStyle w:val="TAL"/>
              <w:rPr>
                <w:snapToGrid w:val="0"/>
                <w:sz w:val="16"/>
              </w:rPr>
            </w:pPr>
            <w:r w:rsidRPr="000B53FD">
              <w:rPr>
                <w:snapToGrid w:val="0"/>
                <w:sz w:val="16"/>
              </w:rPr>
              <w:t>-</w:t>
            </w:r>
          </w:p>
        </w:tc>
        <w:tc>
          <w:tcPr>
            <w:tcW w:w="1134" w:type="dxa"/>
          </w:tcPr>
          <w:p w14:paraId="358913EB" w14:textId="77777777" w:rsidR="00A003EE" w:rsidRPr="000B53FD" w:rsidRDefault="00A003EE">
            <w:pPr>
              <w:pStyle w:val="TAL"/>
              <w:rPr>
                <w:snapToGrid w:val="0"/>
                <w:sz w:val="16"/>
              </w:rPr>
            </w:pPr>
            <w:r w:rsidRPr="000B53FD">
              <w:rPr>
                <w:snapToGrid w:val="0"/>
                <w:sz w:val="16"/>
              </w:rPr>
              <w:t>RP-99759</w:t>
            </w:r>
          </w:p>
        </w:tc>
        <w:tc>
          <w:tcPr>
            <w:tcW w:w="992" w:type="dxa"/>
          </w:tcPr>
          <w:p w14:paraId="66CDEA1F" w14:textId="77777777" w:rsidR="00A003EE" w:rsidRPr="000B53FD" w:rsidRDefault="00A003EE">
            <w:pPr>
              <w:pStyle w:val="TAL"/>
              <w:rPr>
                <w:snapToGrid w:val="0"/>
                <w:sz w:val="16"/>
              </w:rPr>
            </w:pPr>
            <w:r w:rsidRPr="000B53FD">
              <w:rPr>
                <w:snapToGrid w:val="0"/>
                <w:sz w:val="16"/>
              </w:rPr>
              <w:t>3.1.0</w:t>
            </w:r>
          </w:p>
        </w:tc>
        <w:tc>
          <w:tcPr>
            <w:tcW w:w="4752" w:type="dxa"/>
          </w:tcPr>
          <w:p w14:paraId="049B999B" w14:textId="77777777" w:rsidR="00A003EE" w:rsidRPr="000B53FD" w:rsidRDefault="00A003EE">
            <w:pPr>
              <w:pStyle w:val="TAL"/>
              <w:rPr>
                <w:snapToGrid w:val="0"/>
                <w:sz w:val="16"/>
              </w:rPr>
            </w:pPr>
            <w:r w:rsidRPr="000B53FD">
              <w:rPr>
                <w:snapToGrid w:val="0"/>
                <w:sz w:val="16"/>
              </w:rPr>
              <w:t>Approved at TSG RAN #6</w:t>
            </w:r>
          </w:p>
        </w:tc>
      </w:tr>
      <w:tr w:rsidR="00A003EE" w:rsidRPr="000B53FD" w14:paraId="36194509" w14:textId="77777777">
        <w:trPr>
          <w:cantSplit/>
        </w:trPr>
        <w:tc>
          <w:tcPr>
            <w:tcW w:w="1101" w:type="dxa"/>
          </w:tcPr>
          <w:p w14:paraId="72945E88" w14:textId="77777777" w:rsidR="00A003EE" w:rsidRPr="000B53FD" w:rsidRDefault="00A003EE">
            <w:pPr>
              <w:pStyle w:val="TAL"/>
              <w:rPr>
                <w:snapToGrid w:val="0"/>
                <w:sz w:val="16"/>
              </w:rPr>
            </w:pPr>
            <w:r w:rsidRPr="000B53FD">
              <w:rPr>
                <w:snapToGrid w:val="0"/>
                <w:sz w:val="16"/>
              </w:rPr>
              <w:t>RAN_06</w:t>
            </w:r>
          </w:p>
        </w:tc>
        <w:tc>
          <w:tcPr>
            <w:tcW w:w="850" w:type="dxa"/>
          </w:tcPr>
          <w:p w14:paraId="40FB836A" w14:textId="77777777" w:rsidR="00A003EE" w:rsidRPr="000B53FD" w:rsidRDefault="00A003EE">
            <w:pPr>
              <w:pStyle w:val="TAL"/>
              <w:rPr>
                <w:snapToGrid w:val="0"/>
                <w:sz w:val="16"/>
              </w:rPr>
            </w:pPr>
            <w:r w:rsidRPr="000B53FD">
              <w:rPr>
                <w:snapToGrid w:val="0"/>
                <w:sz w:val="16"/>
              </w:rPr>
              <w:t>3.0.0</w:t>
            </w:r>
          </w:p>
        </w:tc>
        <w:tc>
          <w:tcPr>
            <w:tcW w:w="567" w:type="dxa"/>
          </w:tcPr>
          <w:p w14:paraId="0BED44AA" w14:textId="77777777" w:rsidR="00A003EE" w:rsidRPr="000B53FD" w:rsidRDefault="00A003EE">
            <w:pPr>
              <w:pStyle w:val="TAL"/>
              <w:rPr>
                <w:snapToGrid w:val="0"/>
                <w:sz w:val="16"/>
              </w:rPr>
            </w:pPr>
            <w:r w:rsidRPr="000B53FD">
              <w:rPr>
                <w:snapToGrid w:val="0"/>
                <w:sz w:val="16"/>
              </w:rPr>
              <w:t>005</w:t>
            </w:r>
          </w:p>
        </w:tc>
        <w:tc>
          <w:tcPr>
            <w:tcW w:w="1134" w:type="dxa"/>
          </w:tcPr>
          <w:p w14:paraId="286FE85A" w14:textId="77777777" w:rsidR="00A003EE" w:rsidRPr="000B53FD" w:rsidRDefault="00A003EE">
            <w:pPr>
              <w:pStyle w:val="TAL"/>
              <w:rPr>
                <w:snapToGrid w:val="0"/>
                <w:sz w:val="16"/>
              </w:rPr>
            </w:pPr>
            <w:r w:rsidRPr="000B53FD">
              <w:rPr>
                <w:snapToGrid w:val="0"/>
                <w:sz w:val="16"/>
              </w:rPr>
              <w:t>RP-99760</w:t>
            </w:r>
          </w:p>
        </w:tc>
        <w:tc>
          <w:tcPr>
            <w:tcW w:w="992" w:type="dxa"/>
          </w:tcPr>
          <w:p w14:paraId="6831A02E" w14:textId="77777777" w:rsidR="00A003EE" w:rsidRPr="000B53FD" w:rsidRDefault="00A003EE">
            <w:pPr>
              <w:pStyle w:val="TAL"/>
              <w:rPr>
                <w:snapToGrid w:val="0"/>
                <w:sz w:val="16"/>
              </w:rPr>
            </w:pPr>
            <w:r w:rsidRPr="000B53FD">
              <w:rPr>
                <w:snapToGrid w:val="0"/>
                <w:sz w:val="16"/>
              </w:rPr>
              <w:t>3.1.0</w:t>
            </w:r>
          </w:p>
        </w:tc>
        <w:tc>
          <w:tcPr>
            <w:tcW w:w="4752" w:type="dxa"/>
          </w:tcPr>
          <w:p w14:paraId="52DAFC98" w14:textId="77777777" w:rsidR="00A003EE" w:rsidRPr="000B53FD" w:rsidRDefault="00A003EE">
            <w:pPr>
              <w:pStyle w:val="TAL"/>
              <w:rPr>
                <w:snapToGrid w:val="0"/>
                <w:sz w:val="16"/>
              </w:rPr>
            </w:pPr>
            <w:r w:rsidRPr="000B53FD">
              <w:rPr>
                <w:snapToGrid w:val="0"/>
                <w:sz w:val="16"/>
              </w:rPr>
              <w:t>Approved at TSG RAN #6</w:t>
            </w:r>
          </w:p>
        </w:tc>
      </w:tr>
      <w:tr w:rsidR="00A003EE" w:rsidRPr="000B53FD" w14:paraId="4584D647" w14:textId="77777777">
        <w:trPr>
          <w:cantSplit/>
        </w:trPr>
        <w:tc>
          <w:tcPr>
            <w:tcW w:w="1101" w:type="dxa"/>
          </w:tcPr>
          <w:p w14:paraId="027A40BE" w14:textId="77777777" w:rsidR="00A003EE" w:rsidRPr="000B53FD" w:rsidRDefault="00A003EE">
            <w:pPr>
              <w:pStyle w:val="TAL"/>
              <w:rPr>
                <w:snapToGrid w:val="0"/>
                <w:sz w:val="16"/>
              </w:rPr>
            </w:pPr>
            <w:r w:rsidRPr="000B53FD">
              <w:rPr>
                <w:snapToGrid w:val="0"/>
                <w:sz w:val="16"/>
              </w:rPr>
              <w:t>RAN_07</w:t>
            </w:r>
          </w:p>
        </w:tc>
        <w:tc>
          <w:tcPr>
            <w:tcW w:w="850" w:type="dxa"/>
          </w:tcPr>
          <w:p w14:paraId="27125DAA" w14:textId="77777777" w:rsidR="00A003EE" w:rsidRPr="000B53FD" w:rsidRDefault="00A003EE">
            <w:pPr>
              <w:pStyle w:val="TAL"/>
              <w:rPr>
                <w:snapToGrid w:val="0"/>
                <w:sz w:val="16"/>
              </w:rPr>
            </w:pPr>
            <w:r w:rsidRPr="000B53FD">
              <w:rPr>
                <w:snapToGrid w:val="0"/>
                <w:sz w:val="16"/>
              </w:rPr>
              <w:t>3.1.0</w:t>
            </w:r>
          </w:p>
        </w:tc>
        <w:tc>
          <w:tcPr>
            <w:tcW w:w="567" w:type="dxa"/>
          </w:tcPr>
          <w:p w14:paraId="06A015C9" w14:textId="77777777" w:rsidR="00A003EE" w:rsidRPr="000B53FD" w:rsidRDefault="00A003EE">
            <w:pPr>
              <w:pStyle w:val="TAL"/>
              <w:rPr>
                <w:snapToGrid w:val="0"/>
                <w:sz w:val="16"/>
              </w:rPr>
            </w:pPr>
            <w:r w:rsidRPr="000B53FD">
              <w:rPr>
                <w:snapToGrid w:val="0"/>
                <w:sz w:val="16"/>
              </w:rPr>
              <w:t>-</w:t>
            </w:r>
          </w:p>
        </w:tc>
        <w:tc>
          <w:tcPr>
            <w:tcW w:w="1134" w:type="dxa"/>
          </w:tcPr>
          <w:p w14:paraId="46706E07" w14:textId="77777777" w:rsidR="00A003EE" w:rsidRPr="000B53FD" w:rsidRDefault="00A003EE">
            <w:pPr>
              <w:pStyle w:val="TAL"/>
              <w:rPr>
                <w:snapToGrid w:val="0"/>
                <w:sz w:val="16"/>
              </w:rPr>
            </w:pPr>
            <w:r w:rsidRPr="000B53FD">
              <w:rPr>
                <w:snapToGrid w:val="0"/>
                <w:sz w:val="16"/>
              </w:rPr>
              <w:t>-</w:t>
            </w:r>
          </w:p>
        </w:tc>
        <w:tc>
          <w:tcPr>
            <w:tcW w:w="992" w:type="dxa"/>
          </w:tcPr>
          <w:p w14:paraId="6239CA3F" w14:textId="77777777" w:rsidR="00A003EE" w:rsidRPr="000B53FD" w:rsidRDefault="00A003EE">
            <w:pPr>
              <w:pStyle w:val="TAL"/>
              <w:rPr>
                <w:snapToGrid w:val="0"/>
                <w:sz w:val="16"/>
              </w:rPr>
            </w:pPr>
            <w:r w:rsidRPr="000B53FD">
              <w:rPr>
                <w:snapToGrid w:val="0"/>
                <w:sz w:val="16"/>
              </w:rPr>
              <w:t>3.2.0</w:t>
            </w:r>
          </w:p>
        </w:tc>
        <w:tc>
          <w:tcPr>
            <w:tcW w:w="4752" w:type="dxa"/>
          </w:tcPr>
          <w:p w14:paraId="5E10CC92" w14:textId="77777777" w:rsidR="00A003EE" w:rsidRPr="000B53FD" w:rsidRDefault="00A003EE">
            <w:pPr>
              <w:pStyle w:val="TAL"/>
              <w:rPr>
                <w:snapToGrid w:val="0"/>
                <w:sz w:val="16"/>
              </w:rPr>
            </w:pPr>
            <w:r w:rsidRPr="000B53FD">
              <w:rPr>
                <w:snapToGrid w:val="0"/>
                <w:sz w:val="16"/>
              </w:rPr>
              <w:t>Approved at TSG RAN #7</w:t>
            </w:r>
          </w:p>
        </w:tc>
      </w:tr>
      <w:tr w:rsidR="00A003EE" w:rsidRPr="000B53FD" w14:paraId="2D27D57B" w14:textId="77777777">
        <w:trPr>
          <w:cantSplit/>
        </w:trPr>
        <w:tc>
          <w:tcPr>
            <w:tcW w:w="1101" w:type="dxa"/>
          </w:tcPr>
          <w:p w14:paraId="141D4873" w14:textId="77777777" w:rsidR="00A003EE" w:rsidRPr="000B53FD" w:rsidRDefault="00A003EE">
            <w:pPr>
              <w:pStyle w:val="TAL"/>
              <w:rPr>
                <w:snapToGrid w:val="0"/>
                <w:sz w:val="16"/>
              </w:rPr>
            </w:pPr>
            <w:r w:rsidRPr="000B53FD">
              <w:rPr>
                <w:snapToGrid w:val="0"/>
                <w:sz w:val="16"/>
              </w:rPr>
              <w:t>RAN_08</w:t>
            </w:r>
          </w:p>
        </w:tc>
        <w:tc>
          <w:tcPr>
            <w:tcW w:w="850" w:type="dxa"/>
          </w:tcPr>
          <w:p w14:paraId="42711169" w14:textId="77777777" w:rsidR="00A003EE" w:rsidRPr="000B53FD" w:rsidRDefault="00A003EE">
            <w:pPr>
              <w:pStyle w:val="TAL"/>
              <w:rPr>
                <w:snapToGrid w:val="0"/>
                <w:sz w:val="16"/>
              </w:rPr>
            </w:pPr>
            <w:r w:rsidRPr="000B53FD">
              <w:rPr>
                <w:snapToGrid w:val="0"/>
                <w:sz w:val="16"/>
              </w:rPr>
              <w:t>3.2.0</w:t>
            </w:r>
          </w:p>
        </w:tc>
        <w:tc>
          <w:tcPr>
            <w:tcW w:w="567" w:type="dxa"/>
          </w:tcPr>
          <w:p w14:paraId="06B5B460" w14:textId="77777777" w:rsidR="00A003EE" w:rsidRPr="000B53FD" w:rsidRDefault="00A003EE">
            <w:pPr>
              <w:pStyle w:val="TAL"/>
              <w:rPr>
                <w:snapToGrid w:val="0"/>
                <w:sz w:val="16"/>
              </w:rPr>
            </w:pPr>
            <w:r w:rsidRPr="000B53FD">
              <w:rPr>
                <w:snapToGrid w:val="0"/>
                <w:sz w:val="16"/>
              </w:rPr>
              <w:t>-</w:t>
            </w:r>
          </w:p>
        </w:tc>
        <w:tc>
          <w:tcPr>
            <w:tcW w:w="1134" w:type="dxa"/>
          </w:tcPr>
          <w:p w14:paraId="03D58871" w14:textId="77777777" w:rsidR="00A003EE" w:rsidRPr="000B53FD" w:rsidRDefault="00A003EE">
            <w:pPr>
              <w:pStyle w:val="TAL"/>
              <w:rPr>
                <w:snapToGrid w:val="0"/>
                <w:sz w:val="16"/>
              </w:rPr>
            </w:pPr>
            <w:r w:rsidRPr="000B53FD">
              <w:rPr>
                <w:snapToGrid w:val="0"/>
                <w:sz w:val="16"/>
              </w:rPr>
              <w:t>RP-000248</w:t>
            </w:r>
          </w:p>
        </w:tc>
        <w:tc>
          <w:tcPr>
            <w:tcW w:w="992" w:type="dxa"/>
          </w:tcPr>
          <w:p w14:paraId="31E0080E" w14:textId="77777777" w:rsidR="00A003EE" w:rsidRPr="000B53FD" w:rsidRDefault="00A003EE">
            <w:pPr>
              <w:pStyle w:val="TAL"/>
              <w:rPr>
                <w:snapToGrid w:val="0"/>
                <w:sz w:val="16"/>
              </w:rPr>
            </w:pPr>
            <w:r w:rsidRPr="000B53FD">
              <w:rPr>
                <w:snapToGrid w:val="0"/>
                <w:sz w:val="16"/>
              </w:rPr>
              <w:t>3.3.0</w:t>
            </w:r>
          </w:p>
        </w:tc>
        <w:tc>
          <w:tcPr>
            <w:tcW w:w="4752" w:type="dxa"/>
          </w:tcPr>
          <w:p w14:paraId="7AA1D2FB" w14:textId="77777777" w:rsidR="00A003EE" w:rsidRPr="000B53FD" w:rsidRDefault="00A003EE">
            <w:pPr>
              <w:pStyle w:val="TAL"/>
              <w:rPr>
                <w:snapToGrid w:val="0"/>
                <w:sz w:val="16"/>
              </w:rPr>
            </w:pPr>
            <w:r w:rsidRPr="000B53FD">
              <w:rPr>
                <w:snapToGrid w:val="0"/>
                <w:sz w:val="16"/>
              </w:rPr>
              <w:t>Approved at TSG RAN #8</w:t>
            </w:r>
          </w:p>
        </w:tc>
      </w:tr>
      <w:tr w:rsidR="00A003EE" w:rsidRPr="000B53FD" w14:paraId="66F00B0E" w14:textId="77777777">
        <w:trPr>
          <w:cantSplit/>
        </w:trPr>
        <w:tc>
          <w:tcPr>
            <w:tcW w:w="1101" w:type="dxa"/>
          </w:tcPr>
          <w:p w14:paraId="6C35918B" w14:textId="77777777" w:rsidR="00A003EE" w:rsidRPr="000B53FD" w:rsidRDefault="00A003EE">
            <w:pPr>
              <w:pStyle w:val="TAL"/>
              <w:rPr>
                <w:snapToGrid w:val="0"/>
                <w:sz w:val="16"/>
              </w:rPr>
            </w:pPr>
            <w:r w:rsidRPr="000B53FD">
              <w:rPr>
                <w:snapToGrid w:val="0"/>
                <w:sz w:val="16"/>
              </w:rPr>
              <w:t>RAN_09</w:t>
            </w:r>
          </w:p>
        </w:tc>
        <w:tc>
          <w:tcPr>
            <w:tcW w:w="850" w:type="dxa"/>
          </w:tcPr>
          <w:p w14:paraId="5E1D74BC" w14:textId="77777777" w:rsidR="00A003EE" w:rsidRPr="000B53FD" w:rsidRDefault="00A003EE">
            <w:pPr>
              <w:pStyle w:val="TAL"/>
              <w:rPr>
                <w:snapToGrid w:val="0"/>
                <w:sz w:val="16"/>
              </w:rPr>
            </w:pPr>
            <w:r w:rsidRPr="000B53FD">
              <w:rPr>
                <w:snapToGrid w:val="0"/>
                <w:sz w:val="16"/>
              </w:rPr>
              <w:t>3.3.0</w:t>
            </w:r>
          </w:p>
        </w:tc>
        <w:tc>
          <w:tcPr>
            <w:tcW w:w="567" w:type="dxa"/>
          </w:tcPr>
          <w:p w14:paraId="2B143839" w14:textId="77777777" w:rsidR="00A003EE" w:rsidRPr="000B53FD" w:rsidRDefault="00A003EE">
            <w:pPr>
              <w:pStyle w:val="TAL"/>
              <w:rPr>
                <w:snapToGrid w:val="0"/>
                <w:sz w:val="16"/>
              </w:rPr>
            </w:pPr>
            <w:r w:rsidRPr="000B53FD">
              <w:rPr>
                <w:snapToGrid w:val="0"/>
                <w:sz w:val="16"/>
              </w:rPr>
              <w:t>026</w:t>
            </w:r>
          </w:p>
          <w:p w14:paraId="41BDBA13" w14:textId="77777777" w:rsidR="00A003EE" w:rsidRPr="000B53FD" w:rsidRDefault="00A003EE">
            <w:pPr>
              <w:pStyle w:val="TAL"/>
              <w:rPr>
                <w:snapToGrid w:val="0"/>
                <w:sz w:val="16"/>
              </w:rPr>
            </w:pPr>
            <w:r w:rsidRPr="000B53FD">
              <w:rPr>
                <w:snapToGrid w:val="0"/>
                <w:sz w:val="16"/>
              </w:rPr>
              <w:t>028</w:t>
            </w:r>
          </w:p>
          <w:p w14:paraId="26983CCD" w14:textId="77777777" w:rsidR="00A003EE" w:rsidRPr="000B53FD" w:rsidRDefault="00A003EE">
            <w:pPr>
              <w:pStyle w:val="TAL"/>
              <w:rPr>
                <w:snapToGrid w:val="0"/>
                <w:sz w:val="16"/>
              </w:rPr>
            </w:pPr>
            <w:r w:rsidRPr="000B53FD">
              <w:rPr>
                <w:snapToGrid w:val="0"/>
                <w:sz w:val="16"/>
              </w:rPr>
              <w:t>029</w:t>
            </w:r>
          </w:p>
          <w:p w14:paraId="39614C68" w14:textId="77777777" w:rsidR="00A003EE" w:rsidRPr="000B53FD" w:rsidRDefault="00A003EE">
            <w:pPr>
              <w:pStyle w:val="TAL"/>
              <w:rPr>
                <w:snapToGrid w:val="0"/>
                <w:sz w:val="16"/>
              </w:rPr>
            </w:pPr>
            <w:r w:rsidRPr="000B53FD">
              <w:rPr>
                <w:snapToGrid w:val="0"/>
                <w:sz w:val="16"/>
              </w:rPr>
              <w:t>031</w:t>
            </w:r>
          </w:p>
          <w:p w14:paraId="64BCF3A4" w14:textId="77777777" w:rsidR="00A003EE" w:rsidRPr="000B53FD" w:rsidRDefault="00A003EE">
            <w:pPr>
              <w:pStyle w:val="TAL"/>
              <w:rPr>
                <w:snapToGrid w:val="0"/>
                <w:sz w:val="16"/>
              </w:rPr>
            </w:pPr>
            <w:r w:rsidRPr="000B53FD">
              <w:rPr>
                <w:snapToGrid w:val="0"/>
                <w:sz w:val="16"/>
              </w:rPr>
              <w:t>032</w:t>
            </w:r>
          </w:p>
          <w:p w14:paraId="3FDBCDD1" w14:textId="77777777" w:rsidR="00A003EE" w:rsidRPr="000B53FD" w:rsidRDefault="00A003EE">
            <w:pPr>
              <w:pStyle w:val="TAL"/>
              <w:rPr>
                <w:snapToGrid w:val="0"/>
                <w:sz w:val="16"/>
              </w:rPr>
            </w:pPr>
            <w:r w:rsidRPr="000B53FD">
              <w:rPr>
                <w:snapToGrid w:val="0"/>
                <w:sz w:val="16"/>
              </w:rPr>
              <w:t>033</w:t>
            </w:r>
          </w:p>
          <w:p w14:paraId="6E73B2B3" w14:textId="77777777" w:rsidR="00A003EE" w:rsidRPr="000B53FD" w:rsidRDefault="00A003EE">
            <w:pPr>
              <w:pStyle w:val="TAL"/>
              <w:rPr>
                <w:snapToGrid w:val="0"/>
                <w:sz w:val="16"/>
              </w:rPr>
            </w:pPr>
            <w:r w:rsidRPr="000B53FD">
              <w:rPr>
                <w:snapToGrid w:val="0"/>
                <w:sz w:val="16"/>
              </w:rPr>
              <w:t>034</w:t>
            </w:r>
          </w:p>
          <w:p w14:paraId="679B6CD1" w14:textId="77777777" w:rsidR="00A003EE" w:rsidRPr="000B53FD" w:rsidRDefault="00A003EE">
            <w:pPr>
              <w:pStyle w:val="TAL"/>
              <w:rPr>
                <w:snapToGrid w:val="0"/>
                <w:sz w:val="16"/>
              </w:rPr>
            </w:pPr>
            <w:r w:rsidRPr="000B53FD">
              <w:rPr>
                <w:snapToGrid w:val="0"/>
                <w:sz w:val="16"/>
              </w:rPr>
              <w:t>035</w:t>
            </w:r>
          </w:p>
        </w:tc>
        <w:tc>
          <w:tcPr>
            <w:tcW w:w="1134" w:type="dxa"/>
          </w:tcPr>
          <w:p w14:paraId="50AA8E6D" w14:textId="77777777" w:rsidR="00A003EE" w:rsidRPr="000B53FD" w:rsidRDefault="00A003EE">
            <w:pPr>
              <w:pStyle w:val="TAL"/>
              <w:rPr>
                <w:snapToGrid w:val="0"/>
                <w:sz w:val="16"/>
              </w:rPr>
            </w:pPr>
            <w:r w:rsidRPr="000B53FD">
              <w:rPr>
                <w:snapToGrid w:val="0"/>
                <w:sz w:val="16"/>
              </w:rPr>
              <w:t>RP-000384</w:t>
            </w:r>
          </w:p>
        </w:tc>
        <w:tc>
          <w:tcPr>
            <w:tcW w:w="992" w:type="dxa"/>
          </w:tcPr>
          <w:p w14:paraId="3A26D925" w14:textId="77777777" w:rsidR="00A003EE" w:rsidRPr="000B53FD" w:rsidRDefault="00A003EE">
            <w:pPr>
              <w:pStyle w:val="TAL"/>
              <w:rPr>
                <w:snapToGrid w:val="0"/>
                <w:sz w:val="16"/>
              </w:rPr>
            </w:pPr>
            <w:r w:rsidRPr="000B53FD">
              <w:rPr>
                <w:snapToGrid w:val="0"/>
                <w:sz w:val="16"/>
              </w:rPr>
              <w:t>3.4.0</w:t>
            </w:r>
          </w:p>
        </w:tc>
        <w:tc>
          <w:tcPr>
            <w:tcW w:w="4752" w:type="dxa"/>
          </w:tcPr>
          <w:p w14:paraId="7F652958" w14:textId="77777777" w:rsidR="00A003EE" w:rsidRPr="000B53FD" w:rsidRDefault="00A003EE">
            <w:pPr>
              <w:pStyle w:val="TAL"/>
              <w:rPr>
                <w:snapToGrid w:val="0"/>
                <w:sz w:val="16"/>
              </w:rPr>
            </w:pPr>
            <w:r w:rsidRPr="000B53FD">
              <w:rPr>
                <w:snapToGrid w:val="0"/>
                <w:sz w:val="16"/>
              </w:rPr>
              <w:t>Approved at TSG RAN #9</w:t>
            </w:r>
          </w:p>
        </w:tc>
      </w:tr>
      <w:tr w:rsidR="00A003EE" w:rsidRPr="000B53FD" w14:paraId="2AE8D6ED" w14:textId="77777777">
        <w:trPr>
          <w:cantSplit/>
        </w:trPr>
        <w:tc>
          <w:tcPr>
            <w:tcW w:w="1101" w:type="dxa"/>
          </w:tcPr>
          <w:p w14:paraId="21E4FC1E" w14:textId="77777777" w:rsidR="00A003EE" w:rsidRPr="000B53FD" w:rsidRDefault="00A003EE">
            <w:pPr>
              <w:pStyle w:val="TAL"/>
              <w:rPr>
                <w:snapToGrid w:val="0"/>
                <w:sz w:val="16"/>
              </w:rPr>
            </w:pPr>
            <w:r w:rsidRPr="000B53FD">
              <w:rPr>
                <w:snapToGrid w:val="0"/>
                <w:sz w:val="16"/>
              </w:rPr>
              <w:t>RAN_10</w:t>
            </w:r>
          </w:p>
        </w:tc>
        <w:tc>
          <w:tcPr>
            <w:tcW w:w="850" w:type="dxa"/>
          </w:tcPr>
          <w:p w14:paraId="68A8D12E" w14:textId="77777777" w:rsidR="00A003EE" w:rsidRPr="000B53FD" w:rsidRDefault="00A003EE">
            <w:pPr>
              <w:pStyle w:val="TAL"/>
              <w:rPr>
                <w:snapToGrid w:val="0"/>
                <w:sz w:val="16"/>
              </w:rPr>
            </w:pPr>
            <w:r w:rsidRPr="000B53FD">
              <w:rPr>
                <w:snapToGrid w:val="0"/>
                <w:sz w:val="16"/>
              </w:rPr>
              <w:t>3.4.0</w:t>
            </w:r>
          </w:p>
        </w:tc>
        <w:tc>
          <w:tcPr>
            <w:tcW w:w="567" w:type="dxa"/>
          </w:tcPr>
          <w:p w14:paraId="2F6DBA16" w14:textId="77777777" w:rsidR="00A003EE" w:rsidRPr="000B53FD" w:rsidRDefault="00A003EE">
            <w:pPr>
              <w:pStyle w:val="TAL"/>
              <w:rPr>
                <w:snapToGrid w:val="0"/>
                <w:sz w:val="16"/>
              </w:rPr>
            </w:pPr>
            <w:r w:rsidRPr="000B53FD">
              <w:rPr>
                <w:snapToGrid w:val="0"/>
                <w:sz w:val="16"/>
              </w:rPr>
              <w:t>036</w:t>
            </w:r>
          </w:p>
          <w:p w14:paraId="1F88B8CF" w14:textId="77777777" w:rsidR="00A003EE" w:rsidRPr="000B53FD" w:rsidRDefault="00A003EE">
            <w:pPr>
              <w:pStyle w:val="TAL"/>
              <w:rPr>
                <w:snapToGrid w:val="0"/>
                <w:sz w:val="16"/>
              </w:rPr>
            </w:pPr>
            <w:r w:rsidRPr="000B53FD">
              <w:rPr>
                <w:snapToGrid w:val="0"/>
                <w:sz w:val="16"/>
              </w:rPr>
              <w:t>037</w:t>
            </w:r>
          </w:p>
          <w:p w14:paraId="5B26965E" w14:textId="77777777" w:rsidR="00A003EE" w:rsidRPr="000B53FD" w:rsidRDefault="00A003EE">
            <w:pPr>
              <w:pStyle w:val="TAL"/>
              <w:rPr>
                <w:snapToGrid w:val="0"/>
                <w:sz w:val="16"/>
              </w:rPr>
            </w:pPr>
            <w:r w:rsidRPr="000B53FD">
              <w:rPr>
                <w:snapToGrid w:val="0"/>
                <w:sz w:val="16"/>
              </w:rPr>
              <w:t>038</w:t>
            </w:r>
          </w:p>
        </w:tc>
        <w:tc>
          <w:tcPr>
            <w:tcW w:w="1134" w:type="dxa"/>
          </w:tcPr>
          <w:p w14:paraId="726384B0" w14:textId="77777777" w:rsidR="00A003EE" w:rsidRPr="000B53FD" w:rsidRDefault="00A003EE">
            <w:pPr>
              <w:pStyle w:val="TAL"/>
              <w:rPr>
                <w:snapToGrid w:val="0"/>
                <w:sz w:val="16"/>
              </w:rPr>
            </w:pPr>
            <w:r w:rsidRPr="000B53FD">
              <w:rPr>
                <w:snapToGrid w:val="0"/>
                <w:sz w:val="16"/>
              </w:rPr>
              <w:t>RP-000625</w:t>
            </w:r>
          </w:p>
        </w:tc>
        <w:tc>
          <w:tcPr>
            <w:tcW w:w="992" w:type="dxa"/>
          </w:tcPr>
          <w:p w14:paraId="6EE64D65" w14:textId="77777777" w:rsidR="00A003EE" w:rsidRPr="000B53FD" w:rsidRDefault="00A003EE">
            <w:pPr>
              <w:pStyle w:val="TAL"/>
              <w:rPr>
                <w:snapToGrid w:val="0"/>
                <w:sz w:val="16"/>
              </w:rPr>
            </w:pPr>
            <w:r w:rsidRPr="000B53FD">
              <w:rPr>
                <w:snapToGrid w:val="0"/>
                <w:sz w:val="16"/>
              </w:rPr>
              <w:t>3.5.0</w:t>
            </w:r>
          </w:p>
        </w:tc>
        <w:tc>
          <w:tcPr>
            <w:tcW w:w="4752" w:type="dxa"/>
          </w:tcPr>
          <w:p w14:paraId="14340678" w14:textId="77777777" w:rsidR="00A003EE" w:rsidRPr="000B53FD" w:rsidRDefault="00A003EE">
            <w:pPr>
              <w:pStyle w:val="TAL"/>
              <w:rPr>
                <w:snapToGrid w:val="0"/>
                <w:sz w:val="16"/>
              </w:rPr>
            </w:pPr>
            <w:r w:rsidRPr="000B53FD">
              <w:rPr>
                <w:snapToGrid w:val="0"/>
                <w:sz w:val="16"/>
              </w:rPr>
              <w:t>Approved at TSG RAN #10</w:t>
            </w:r>
          </w:p>
        </w:tc>
      </w:tr>
      <w:tr w:rsidR="00A003EE" w:rsidRPr="000B53FD" w14:paraId="37F3777B" w14:textId="77777777">
        <w:trPr>
          <w:cantSplit/>
        </w:trPr>
        <w:tc>
          <w:tcPr>
            <w:tcW w:w="1101" w:type="dxa"/>
          </w:tcPr>
          <w:p w14:paraId="418A17D1" w14:textId="77777777" w:rsidR="00A003EE" w:rsidRPr="000B53FD" w:rsidRDefault="00A003EE">
            <w:pPr>
              <w:pStyle w:val="TAL"/>
              <w:rPr>
                <w:snapToGrid w:val="0"/>
                <w:sz w:val="16"/>
              </w:rPr>
            </w:pPr>
            <w:r w:rsidRPr="000B53FD">
              <w:rPr>
                <w:snapToGrid w:val="0"/>
                <w:sz w:val="16"/>
              </w:rPr>
              <w:t>RAN_11</w:t>
            </w:r>
          </w:p>
        </w:tc>
        <w:tc>
          <w:tcPr>
            <w:tcW w:w="850" w:type="dxa"/>
          </w:tcPr>
          <w:p w14:paraId="69C07EF8" w14:textId="77777777" w:rsidR="00A003EE" w:rsidRPr="000B53FD" w:rsidRDefault="00A003EE">
            <w:pPr>
              <w:pStyle w:val="TAL"/>
              <w:rPr>
                <w:snapToGrid w:val="0"/>
                <w:sz w:val="16"/>
              </w:rPr>
            </w:pPr>
            <w:r w:rsidRPr="000B53FD">
              <w:rPr>
                <w:snapToGrid w:val="0"/>
                <w:sz w:val="16"/>
              </w:rPr>
              <w:t>3.5.0</w:t>
            </w:r>
          </w:p>
        </w:tc>
        <w:tc>
          <w:tcPr>
            <w:tcW w:w="567" w:type="dxa"/>
          </w:tcPr>
          <w:p w14:paraId="18D3EC54" w14:textId="77777777" w:rsidR="00A003EE" w:rsidRPr="000B53FD" w:rsidRDefault="00A003EE">
            <w:pPr>
              <w:pStyle w:val="TAL"/>
              <w:rPr>
                <w:snapToGrid w:val="0"/>
                <w:sz w:val="16"/>
              </w:rPr>
            </w:pPr>
            <w:r w:rsidRPr="000B53FD">
              <w:rPr>
                <w:snapToGrid w:val="0"/>
                <w:sz w:val="16"/>
              </w:rPr>
              <w:t>039</w:t>
            </w:r>
          </w:p>
          <w:p w14:paraId="151E0C23" w14:textId="77777777" w:rsidR="00A003EE" w:rsidRPr="000B53FD" w:rsidRDefault="00A003EE">
            <w:pPr>
              <w:pStyle w:val="TAL"/>
              <w:rPr>
                <w:snapToGrid w:val="0"/>
                <w:sz w:val="16"/>
              </w:rPr>
            </w:pPr>
            <w:r w:rsidRPr="000B53FD">
              <w:rPr>
                <w:snapToGrid w:val="0"/>
                <w:sz w:val="16"/>
              </w:rPr>
              <w:t>040</w:t>
            </w:r>
          </w:p>
          <w:p w14:paraId="3CC46857" w14:textId="77777777" w:rsidR="00A003EE" w:rsidRPr="000B53FD" w:rsidRDefault="00A003EE">
            <w:pPr>
              <w:pStyle w:val="TAL"/>
              <w:rPr>
                <w:snapToGrid w:val="0"/>
                <w:sz w:val="16"/>
              </w:rPr>
            </w:pPr>
            <w:r w:rsidRPr="000B53FD">
              <w:rPr>
                <w:snapToGrid w:val="0"/>
                <w:sz w:val="16"/>
              </w:rPr>
              <w:t>043</w:t>
            </w:r>
          </w:p>
        </w:tc>
        <w:tc>
          <w:tcPr>
            <w:tcW w:w="1134" w:type="dxa"/>
          </w:tcPr>
          <w:p w14:paraId="55E3B256" w14:textId="77777777" w:rsidR="00A003EE" w:rsidRPr="000B53FD" w:rsidRDefault="00A003EE">
            <w:pPr>
              <w:pStyle w:val="TAL"/>
              <w:rPr>
                <w:snapToGrid w:val="0"/>
                <w:sz w:val="16"/>
              </w:rPr>
            </w:pPr>
            <w:r w:rsidRPr="000B53FD">
              <w:rPr>
                <w:snapToGrid w:val="0"/>
                <w:sz w:val="16"/>
              </w:rPr>
              <w:t>RP-010122</w:t>
            </w:r>
          </w:p>
        </w:tc>
        <w:tc>
          <w:tcPr>
            <w:tcW w:w="992" w:type="dxa"/>
          </w:tcPr>
          <w:p w14:paraId="1B3D7A31" w14:textId="77777777" w:rsidR="00A003EE" w:rsidRPr="000B53FD" w:rsidRDefault="00A003EE">
            <w:pPr>
              <w:pStyle w:val="TAL"/>
              <w:rPr>
                <w:snapToGrid w:val="0"/>
                <w:sz w:val="16"/>
              </w:rPr>
            </w:pPr>
            <w:r w:rsidRPr="000B53FD">
              <w:rPr>
                <w:snapToGrid w:val="0"/>
                <w:sz w:val="16"/>
              </w:rPr>
              <w:t>3.6.0</w:t>
            </w:r>
          </w:p>
        </w:tc>
        <w:tc>
          <w:tcPr>
            <w:tcW w:w="4752" w:type="dxa"/>
          </w:tcPr>
          <w:p w14:paraId="20856153" w14:textId="77777777" w:rsidR="00A003EE" w:rsidRPr="000B53FD" w:rsidRDefault="00A003EE">
            <w:pPr>
              <w:pStyle w:val="TAL"/>
              <w:rPr>
                <w:snapToGrid w:val="0"/>
                <w:sz w:val="16"/>
              </w:rPr>
            </w:pPr>
            <w:r w:rsidRPr="000B53FD">
              <w:rPr>
                <w:snapToGrid w:val="0"/>
                <w:sz w:val="16"/>
              </w:rPr>
              <w:t>Approved at TSG RAN #11</w:t>
            </w:r>
          </w:p>
        </w:tc>
      </w:tr>
      <w:tr w:rsidR="00A003EE" w:rsidRPr="000B53FD" w14:paraId="114570F0" w14:textId="77777777">
        <w:trPr>
          <w:cantSplit/>
        </w:trPr>
        <w:tc>
          <w:tcPr>
            <w:tcW w:w="9396" w:type="dxa"/>
            <w:gridSpan w:val="6"/>
          </w:tcPr>
          <w:p w14:paraId="123B8AB8" w14:textId="77777777" w:rsidR="00A003EE" w:rsidRPr="000B53FD" w:rsidRDefault="00A003EE">
            <w:pPr>
              <w:pStyle w:val="TAL"/>
              <w:rPr>
                <w:snapToGrid w:val="0"/>
                <w:sz w:val="16"/>
              </w:rPr>
            </w:pPr>
          </w:p>
        </w:tc>
      </w:tr>
    </w:tbl>
    <w:p w14:paraId="300A7497" w14:textId="77777777" w:rsidR="00A003EE" w:rsidRPr="000B53FD" w:rsidRDefault="00A003EE"/>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58"/>
        <w:gridCol w:w="992"/>
        <w:gridCol w:w="477"/>
        <w:gridCol w:w="428"/>
        <w:gridCol w:w="4867"/>
        <w:gridCol w:w="567"/>
        <w:gridCol w:w="567"/>
      </w:tblGrid>
      <w:tr w:rsidR="00A003EE" w:rsidRPr="000B53FD" w14:paraId="34E65C85" w14:textId="77777777">
        <w:trPr>
          <w:cantSplit/>
          <w:tblHeader/>
        </w:trPr>
        <w:tc>
          <w:tcPr>
            <w:tcW w:w="9356" w:type="dxa"/>
            <w:gridSpan w:val="8"/>
            <w:tcBorders>
              <w:bottom w:val="nil"/>
            </w:tcBorders>
            <w:shd w:val="solid" w:color="FFFFFF" w:fill="auto"/>
          </w:tcPr>
          <w:p w14:paraId="1C2790AF" w14:textId="77777777" w:rsidR="00A003EE" w:rsidRPr="000B53FD" w:rsidRDefault="00A003EE">
            <w:pPr>
              <w:pStyle w:val="TAL"/>
              <w:jc w:val="center"/>
              <w:rPr>
                <w:b/>
                <w:sz w:val="16"/>
              </w:rPr>
            </w:pPr>
            <w:r w:rsidRPr="000B53FD">
              <w:rPr>
                <w:b/>
              </w:rPr>
              <w:t>Change history</w:t>
            </w:r>
          </w:p>
        </w:tc>
      </w:tr>
      <w:tr w:rsidR="00A003EE" w:rsidRPr="000B53FD" w14:paraId="47FABD96" w14:textId="77777777">
        <w:trPr>
          <w:tblHeader/>
        </w:trPr>
        <w:tc>
          <w:tcPr>
            <w:tcW w:w="800" w:type="dxa"/>
            <w:shd w:val="pct10" w:color="auto" w:fill="FFFFFF"/>
          </w:tcPr>
          <w:p w14:paraId="04783715" w14:textId="77777777" w:rsidR="00A003EE" w:rsidRPr="000B53FD" w:rsidRDefault="00A003EE">
            <w:pPr>
              <w:pStyle w:val="TAL"/>
              <w:rPr>
                <w:b/>
                <w:sz w:val="16"/>
              </w:rPr>
            </w:pPr>
            <w:r w:rsidRPr="000B53FD">
              <w:rPr>
                <w:b/>
                <w:sz w:val="16"/>
              </w:rPr>
              <w:t>Date</w:t>
            </w:r>
          </w:p>
        </w:tc>
        <w:tc>
          <w:tcPr>
            <w:tcW w:w="658" w:type="dxa"/>
            <w:shd w:val="pct10" w:color="auto" w:fill="FFFFFF"/>
          </w:tcPr>
          <w:p w14:paraId="12E5CF2A" w14:textId="77777777" w:rsidR="00A003EE" w:rsidRPr="000B53FD" w:rsidRDefault="00A003EE">
            <w:pPr>
              <w:pStyle w:val="TAL"/>
              <w:rPr>
                <w:b/>
                <w:sz w:val="16"/>
              </w:rPr>
            </w:pPr>
            <w:r w:rsidRPr="000B53FD">
              <w:rPr>
                <w:b/>
                <w:sz w:val="16"/>
              </w:rPr>
              <w:t>TSG #</w:t>
            </w:r>
          </w:p>
        </w:tc>
        <w:tc>
          <w:tcPr>
            <w:tcW w:w="992" w:type="dxa"/>
            <w:shd w:val="pct10" w:color="auto" w:fill="FFFFFF"/>
          </w:tcPr>
          <w:p w14:paraId="15492A05" w14:textId="77777777" w:rsidR="00A003EE" w:rsidRPr="000B53FD" w:rsidRDefault="00A003EE">
            <w:pPr>
              <w:pStyle w:val="TAL"/>
              <w:rPr>
                <w:b/>
                <w:sz w:val="16"/>
              </w:rPr>
            </w:pPr>
            <w:r w:rsidRPr="000B53FD">
              <w:rPr>
                <w:b/>
                <w:sz w:val="16"/>
              </w:rPr>
              <w:t>TSG Doc.</w:t>
            </w:r>
          </w:p>
        </w:tc>
        <w:tc>
          <w:tcPr>
            <w:tcW w:w="477" w:type="dxa"/>
            <w:shd w:val="pct10" w:color="auto" w:fill="FFFFFF"/>
          </w:tcPr>
          <w:p w14:paraId="32DDB84A" w14:textId="77777777" w:rsidR="00A003EE" w:rsidRPr="000B53FD" w:rsidRDefault="00A003EE">
            <w:pPr>
              <w:pStyle w:val="TAL"/>
              <w:rPr>
                <w:b/>
                <w:sz w:val="16"/>
              </w:rPr>
            </w:pPr>
            <w:r w:rsidRPr="000B53FD">
              <w:rPr>
                <w:b/>
                <w:sz w:val="16"/>
              </w:rPr>
              <w:t>CR</w:t>
            </w:r>
          </w:p>
        </w:tc>
        <w:tc>
          <w:tcPr>
            <w:tcW w:w="428" w:type="dxa"/>
            <w:shd w:val="pct10" w:color="auto" w:fill="FFFFFF"/>
          </w:tcPr>
          <w:p w14:paraId="7EF3CABE" w14:textId="77777777" w:rsidR="00A003EE" w:rsidRPr="000B53FD" w:rsidRDefault="00A003EE">
            <w:pPr>
              <w:pStyle w:val="TAL"/>
              <w:rPr>
                <w:b/>
                <w:sz w:val="16"/>
              </w:rPr>
            </w:pPr>
            <w:r w:rsidRPr="000B53FD">
              <w:rPr>
                <w:b/>
                <w:sz w:val="16"/>
              </w:rPr>
              <w:t>Rev</w:t>
            </w:r>
          </w:p>
        </w:tc>
        <w:tc>
          <w:tcPr>
            <w:tcW w:w="4867" w:type="dxa"/>
            <w:shd w:val="pct10" w:color="auto" w:fill="FFFFFF"/>
          </w:tcPr>
          <w:p w14:paraId="69B5CF63" w14:textId="77777777" w:rsidR="00A003EE" w:rsidRPr="000B53FD" w:rsidRDefault="00A003EE">
            <w:pPr>
              <w:pStyle w:val="TAL"/>
              <w:rPr>
                <w:b/>
                <w:sz w:val="16"/>
              </w:rPr>
            </w:pPr>
            <w:r w:rsidRPr="000B53FD">
              <w:rPr>
                <w:b/>
                <w:sz w:val="16"/>
              </w:rPr>
              <w:t>Subject/Comment</w:t>
            </w:r>
          </w:p>
        </w:tc>
        <w:tc>
          <w:tcPr>
            <w:tcW w:w="567" w:type="dxa"/>
            <w:shd w:val="pct10" w:color="auto" w:fill="FFFFFF"/>
          </w:tcPr>
          <w:p w14:paraId="7EE1E63F" w14:textId="77777777" w:rsidR="00A003EE" w:rsidRPr="000B53FD" w:rsidRDefault="00A003EE">
            <w:pPr>
              <w:pStyle w:val="TAL"/>
              <w:rPr>
                <w:b/>
                <w:sz w:val="16"/>
              </w:rPr>
            </w:pPr>
            <w:r w:rsidRPr="000B53FD">
              <w:rPr>
                <w:b/>
                <w:sz w:val="16"/>
              </w:rPr>
              <w:t>Old</w:t>
            </w:r>
          </w:p>
        </w:tc>
        <w:tc>
          <w:tcPr>
            <w:tcW w:w="567" w:type="dxa"/>
            <w:shd w:val="pct10" w:color="auto" w:fill="FFFFFF"/>
          </w:tcPr>
          <w:p w14:paraId="3B4B048F" w14:textId="77777777" w:rsidR="00A003EE" w:rsidRPr="000B53FD" w:rsidRDefault="00A003EE">
            <w:pPr>
              <w:pStyle w:val="TAL"/>
              <w:rPr>
                <w:b/>
                <w:sz w:val="16"/>
              </w:rPr>
            </w:pPr>
            <w:r w:rsidRPr="000B53FD">
              <w:rPr>
                <w:b/>
                <w:sz w:val="16"/>
              </w:rPr>
              <w:t>New</w:t>
            </w:r>
          </w:p>
        </w:tc>
      </w:tr>
      <w:tr w:rsidR="00A003EE" w:rsidRPr="000B53FD" w14:paraId="6DE9ED69" w14:textId="77777777">
        <w:tc>
          <w:tcPr>
            <w:tcW w:w="800" w:type="dxa"/>
            <w:shd w:val="solid" w:color="FFFFFF" w:fill="auto"/>
          </w:tcPr>
          <w:p w14:paraId="794802F3" w14:textId="77777777" w:rsidR="00A003EE" w:rsidRPr="000B53FD" w:rsidRDefault="00A003EE">
            <w:pPr>
              <w:pStyle w:val="TAL"/>
              <w:rPr>
                <w:sz w:val="16"/>
              </w:rPr>
            </w:pPr>
            <w:r w:rsidRPr="000B53FD">
              <w:rPr>
                <w:sz w:val="16"/>
              </w:rPr>
              <w:t>March 01</w:t>
            </w:r>
          </w:p>
        </w:tc>
        <w:tc>
          <w:tcPr>
            <w:tcW w:w="658" w:type="dxa"/>
            <w:shd w:val="solid" w:color="FFFFFF" w:fill="auto"/>
          </w:tcPr>
          <w:p w14:paraId="5AA60DDA" w14:textId="77777777" w:rsidR="00A003EE" w:rsidRPr="000B53FD" w:rsidRDefault="00A003EE">
            <w:pPr>
              <w:pStyle w:val="TAL"/>
              <w:rPr>
                <w:sz w:val="16"/>
              </w:rPr>
            </w:pPr>
            <w:r w:rsidRPr="000B53FD">
              <w:rPr>
                <w:sz w:val="16"/>
              </w:rPr>
              <w:t>11</w:t>
            </w:r>
          </w:p>
        </w:tc>
        <w:tc>
          <w:tcPr>
            <w:tcW w:w="992" w:type="dxa"/>
            <w:shd w:val="solid" w:color="FFFFFF" w:fill="auto"/>
          </w:tcPr>
          <w:p w14:paraId="2F6E3B7D" w14:textId="77777777" w:rsidR="00A003EE" w:rsidRPr="000B53FD" w:rsidRDefault="00A003EE">
            <w:pPr>
              <w:pStyle w:val="TAL"/>
              <w:rPr>
                <w:sz w:val="16"/>
              </w:rPr>
            </w:pPr>
            <w:r w:rsidRPr="000B53FD">
              <w:rPr>
                <w:sz w:val="16"/>
              </w:rPr>
              <w:t>RP-010160</w:t>
            </w:r>
          </w:p>
        </w:tc>
        <w:tc>
          <w:tcPr>
            <w:tcW w:w="477" w:type="dxa"/>
            <w:shd w:val="solid" w:color="FFFFFF" w:fill="auto"/>
          </w:tcPr>
          <w:p w14:paraId="32ECF557" w14:textId="77777777" w:rsidR="00A003EE" w:rsidRPr="000B53FD" w:rsidRDefault="00A003EE">
            <w:pPr>
              <w:pStyle w:val="TAL"/>
              <w:rPr>
                <w:sz w:val="16"/>
              </w:rPr>
            </w:pPr>
            <w:r w:rsidRPr="000B53FD">
              <w:rPr>
                <w:sz w:val="16"/>
              </w:rPr>
              <w:t>045</w:t>
            </w:r>
          </w:p>
        </w:tc>
        <w:tc>
          <w:tcPr>
            <w:tcW w:w="428" w:type="dxa"/>
            <w:shd w:val="solid" w:color="FFFFFF" w:fill="auto"/>
          </w:tcPr>
          <w:p w14:paraId="478CD6A8" w14:textId="77777777" w:rsidR="00A003EE" w:rsidRPr="000B53FD" w:rsidRDefault="00A003EE">
            <w:pPr>
              <w:pStyle w:val="TAL"/>
              <w:jc w:val="both"/>
              <w:rPr>
                <w:sz w:val="16"/>
              </w:rPr>
            </w:pPr>
          </w:p>
        </w:tc>
        <w:tc>
          <w:tcPr>
            <w:tcW w:w="4867" w:type="dxa"/>
            <w:shd w:val="solid" w:color="FFFFFF" w:fill="auto"/>
          </w:tcPr>
          <w:p w14:paraId="0113D2E3" w14:textId="77777777" w:rsidR="00A003EE" w:rsidRPr="000B53FD" w:rsidRDefault="00A003EE">
            <w:pPr>
              <w:pStyle w:val="TAL"/>
              <w:rPr>
                <w:sz w:val="16"/>
              </w:rPr>
            </w:pPr>
            <w:r w:rsidRPr="000B53FD">
              <w:rPr>
                <w:snapToGrid w:val="0"/>
                <w:sz w:val="16"/>
              </w:rPr>
              <w:t>Approved at TSG RAN #11 and placed under Change Control</w:t>
            </w:r>
          </w:p>
        </w:tc>
        <w:tc>
          <w:tcPr>
            <w:tcW w:w="567" w:type="dxa"/>
            <w:shd w:val="solid" w:color="FFFFFF" w:fill="auto"/>
          </w:tcPr>
          <w:p w14:paraId="708DF87F" w14:textId="77777777" w:rsidR="00A003EE" w:rsidRPr="000B53FD" w:rsidRDefault="00A003EE">
            <w:pPr>
              <w:pStyle w:val="TAL"/>
              <w:rPr>
                <w:sz w:val="16"/>
              </w:rPr>
            </w:pPr>
            <w:r w:rsidRPr="000B53FD">
              <w:rPr>
                <w:sz w:val="16"/>
              </w:rPr>
              <w:t>-</w:t>
            </w:r>
          </w:p>
        </w:tc>
        <w:tc>
          <w:tcPr>
            <w:tcW w:w="567" w:type="dxa"/>
            <w:shd w:val="solid" w:color="FFFFFF" w:fill="auto"/>
          </w:tcPr>
          <w:p w14:paraId="11831C86" w14:textId="77777777" w:rsidR="00A003EE" w:rsidRPr="000B53FD" w:rsidRDefault="00A003EE">
            <w:pPr>
              <w:pStyle w:val="TAL"/>
              <w:rPr>
                <w:sz w:val="16"/>
              </w:rPr>
            </w:pPr>
            <w:r w:rsidRPr="000B53FD">
              <w:rPr>
                <w:sz w:val="16"/>
              </w:rPr>
              <w:t>4.0.0</w:t>
            </w:r>
          </w:p>
        </w:tc>
      </w:tr>
      <w:tr w:rsidR="00A003EE" w:rsidRPr="000B53FD" w14:paraId="693845B9" w14:textId="77777777">
        <w:tc>
          <w:tcPr>
            <w:tcW w:w="800" w:type="dxa"/>
            <w:tcBorders>
              <w:bottom w:val="nil"/>
            </w:tcBorders>
            <w:shd w:val="solid" w:color="FFFFFF" w:fill="auto"/>
          </w:tcPr>
          <w:p w14:paraId="4245BFD8" w14:textId="77777777" w:rsidR="00A003EE" w:rsidRPr="000B53FD" w:rsidRDefault="00A003EE">
            <w:pPr>
              <w:pStyle w:val="TAL"/>
              <w:rPr>
                <w:sz w:val="16"/>
              </w:rPr>
            </w:pPr>
            <w:r w:rsidRPr="000B53FD">
              <w:rPr>
                <w:sz w:val="16"/>
              </w:rPr>
              <w:t>March 01</w:t>
            </w:r>
          </w:p>
        </w:tc>
        <w:tc>
          <w:tcPr>
            <w:tcW w:w="658" w:type="dxa"/>
            <w:tcBorders>
              <w:bottom w:val="nil"/>
            </w:tcBorders>
            <w:shd w:val="solid" w:color="FFFFFF" w:fill="auto"/>
          </w:tcPr>
          <w:p w14:paraId="08DD8E20" w14:textId="77777777" w:rsidR="00A003EE" w:rsidRPr="000B53FD" w:rsidRDefault="00A003EE">
            <w:pPr>
              <w:pStyle w:val="TAL"/>
              <w:rPr>
                <w:sz w:val="16"/>
              </w:rPr>
            </w:pPr>
            <w:r w:rsidRPr="000B53FD">
              <w:rPr>
                <w:sz w:val="16"/>
              </w:rPr>
              <w:t>11</w:t>
            </w:r>
          </w:p>
        </w:tc>
        <w:tc>
          <w:tcPr>
            <w:tcW w:w="992" w:type="dxa"/>
            <w:tcBorders>
              <w:bottom w:val="nil"/>
            </w:tcBorders>
            <w:shd w:val="solid" w:color="FFFFFF" w:fill="auto"/>
          </w:tcPr>
          <w:p w14:paraId="36A20E22" w14:textId="77777777" w:rsidR="00A003EE" w:rsidRPr="000B53FD" w:rsidRDefault="00A003EE">
            <w:pPr>
              <w:pStyle w:val="TAL"/>
              <w:rPr>
                <w:sz w:val="16"/>
              </w:rPr>
            </w:pPr>
            <w:r w:rsidRPr="000B53FD">
              <w:rPr>
                <w:sz w:val="16"/>
              </w:rPr>
              <w:t>RP-010164</w:t>
            </w:r>
          </w:p>
        </w:tc>
        <w:tc>
          <w:tcPr>
            <w:tcW w:w="477" w:type="dxa"/>
            <w:tcBorders>
              <w:bottom w:val="nil"/>
            </w:tcBorders>
            <w:shd w:val="solid" w:color="FFFFFF" w:fill="auto"/>
          </w:tcPr>
          <w:p w14:paraId="02050426" w14:textId="77777777" w:rsidR="00A003EE" w:rsidRPr="000B53FD" w:rsidRDefault="00A003EE">
            <w:pPr>
              <w:pStyle w:val="TAL"/>
              <w:rPr>
                <w:sz w:val="16"/>
              </w:rPr>
            </w:pPr>
            <w:r w:rsidRPr="000B53FD">
              <w:rPr>
                <w:sz w:val="16"/>
              </w:rPr>
              <w:t>042</w:t>
            </w:r>
          </w:p>
        </w:tc>
        <w:tc>
          <w:tcPr>
            <w:tcW w:w="428" w:type="dxa"/>
            <w:tcBorders>
              <w:bottom w:val="nil"/>
            </w:tcBorders>
            <w:shd w:val="solid" w:color="FFFFFF" w:fill="auto"/>
          </w:tcPr>
          <w:p w14:paraId="157CD876" w14:textId="77777777" w:rsidR="00A003EE" w:rsidRPr="000B53FD" w:rsidRDefault="00A003EE">
            <w:pPr>
              <w:pStyle w:val="TAL"/>
              <w:jc w:val="both"/>
              <w:rPr>
                <w:sz w:val="16"/>
              </w:rPr>
            </w:pPr>
          </w:p>
        </w:tc>
        <w:tc>
          <w:tcPr>
            <w:tcW w:w="4867" w:type="dxa"/>
            <w:tcBorders>
              <w:bottom w:val="nil"/>
            </w:tcBorders>
            <w:shd w:val="solid" w:color="FFFFFF" w:fill="auto"/>
          </w:tcPr>
          <w:p w14:paraId="7188D240" w14:textId="77777777" w:rsidR="00A003EE" w:rsidRPr="000B53FD" w:rsidRDefault="00A003EE">
            <w:pPr>
              <w:pStyle w:val="TAL"/>
              <w:rPr>
                <w:sz w:val="16"/>
              </w:rPr>
            </w:pPr>
            <w:r w:rsidRPr="000B53FD">
              <w:rPr>
                <w:snapToGrid w:val="0"/>
                <w:sz w:val="16"/>
              </w:rPr>
              <w:t>Approved at TSG RAN #11 and placed under Change Control</w:t>
            </w:r>
          </w:p>
        </w:tc>
        <w:tc>
          <w:tcPr>
            <w:tcW w:w="567" w:type="dxa"/>
            <w:tcBorders>
              <w:bottom w:val="nil"/>
            </w:tcBorders>
            <w:shd w:val="solid" w:color="FFFFFF" w:fill="auto"/>
          </w:tcPr>
          <w:p w14:paraId="28F6D89D" w14:textId="77777777" w:rsidR="00A003EE" w:rsidRPr="000B53FD" w:rsidRDefault="00A003EE">
            <w:pPr>
              <w:pStyle w:val="TAL"/>
              <w:rPr>
                <w:sz w:val="16"/>
              </w:rPr>
            </w:pPr>
            <w:r w:rsidRPr="000B53FD">
              <w:rPr>
                <w:sz w:val="16"/>
              </w:rPr>
              <w:t>-</w:t>
            </w:r>
          </w:p>
        </w:tc>
        <w:tc>
          <w:tcPr>
            <w:tcW w:w="567" w:type="dxa"/>
            <w:tcBorders>
              <w:bottom w:val="nil"/>
            </w:tcBorders>
            <w:shd w:val="solid" w:color="FFFFFF" w:fill="auto"/>
          </w:tcPr>
          <w:p w14:paraId="20E0C026" w14:textId="77777777" w:rsidR="00A003EE" w:rsidRPr="000B53FD" w:rsidRDefault="00A003EE">
            <w:pPr>
              <w:pStyle w:val="TAL"/>
              <w:rPr>
                <w:sz w:val="16"/>
              </w:rPr>
            </w:pPr>
            <w:r w:rsidRPr="000B53FD">
              <w:rPr>
                <w:sz w:val="16"/>
              </w:rPr>
              <w:t>4.0.0</w:t>
            </w:r>
          </w:p>
        </w:tc>
      </w:tr>
      <w:tr w:rsidR="00A003EE" w:rsidRPr="000B53FD" w14:paraId="238B02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7B4D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06/2001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24411510"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1DDC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RP-010381</w:t>
            </w: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6136FD41"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050,054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E8327" w14:textId="77777777" w:rsidR="00A003EE" w:rsidRPr="000B53FD" w:rsidRDefault="00A003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1A2F2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FF00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7A53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r>
      <w:tr w:rsidR="00A003EE" w:rsidRPr="000B53FD" w14:paraId="563DA9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F0C2C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06/2001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7D6D933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5FBB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RP-010395</w:t>
            </w: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3386D88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D714F" w14:textId="77777777" w:rsidR="00A003EE" w:rsidRPr="000B53FD" w:rsidRDefault="00A003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60BB5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0CC8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416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r>
      <w:tr w:rsidR="00A003EE" w:rsidRPr="000B53FD" w14:paraId="163860DF" w14:textId="77777777">
        <w:tc>
          <w:tcPr>
            <w:tcW w:w="800" w:type="dxa"/>
            <w:shd w:val="solid" w:color="FFFFFF" w:fill="auto"/>
          </w:tcPr>
          <w:p w14:paraId="16992CA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0D53317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tcPr>
          <w:p w14:paraId="4B9DE63E"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RP-010586</w:t>
            </w:r>
          </w:p>
        </w:tc>
        <w:tc>
          <w:tcPr>
            <w:tcW w:w="477" w:type="dxa"/>
            <w:shd w:val="solid" w:color="FFFFFF" w:fill="auto"/>
          </w:tcPr>
          <w:p w14:paraId="0396B8F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056</w:t>
            </w:r>
          </w:p>
        </w:tc>
        <w:tc>
          <w:tcPr>
            <w:tcW w:w="428" w:type="dxa"/>
            <w:shd w:val="solid" w:color="FFFFFF" w:fill="auto"/>
          </w:tcPr>
          <w:p w14:paraId="48426013" w14:textId="77777777" w:rsidR="00A003EE" w:rsidRPr="000B53FD" w:rsidRDefault="00A003EE">
            <w:pPr>
              <w:spacing w:after="0"/>
              <w:jc w:val="both"/>
              <w:rPr>
                <w:rFonts w:ascii="Arial" w:hAnsi="Arial"/>
                <w:snapToGrid w:val="0"/>
                <w:color w:val="000000"/>
                <w:sz w:val="16"/>
              </w:rPr>
            </w:pPr>
          </w:p>
        </w:tc>
        <w:tc>
          <w:tcPr>
            <w:tcW w:w="4867" w:type="dxa"/>
            <w:shd w:val="solid" w:color="FFFFFF" w:fill="auto"/>
            <w:vAlign w:val="bottom"/>
          </w:tcPr>
          <w:p w14:paraId="356CA746"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Transport bearer replacement clarification</w:t>
            </w:r>
          </w:p>
        </w:tc>
        <w:tc>
          <w:tcPr>
            <w:tcW w:w="567" w:type="dxa"/>
            <w:shd w:val="solid" w:color="FFFFFF" w:fill="auto"/>
          </w:tcPr>
          <w:p w14:paraId="2459F14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2989601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1547CA0B" w14:textId="77777777">
        <w:tc>
          <w:tcPr>
            <w:tcW w:w="800" w:type="dxa"/>
            <w:shd w:val="solid" w:color="FFFFFF" w:fill="auto"/>
          </w:tcPr>
          <w:p w14:paraId="0BE910E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073AF34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tcPr>
          <w:p w14:paraId="7B93671E"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RP-010586</w:t>
            </w:r>
          </w:p>
        </w:tc>
        <w:tc>
          <w:tcPr>
            <w:tcW w:w="477" w:type="dxa"/>
            <w:shd w:val="solid" w:color="FFFFFF" w:fill="auto"/>
            <w:vAlign w:val="bottom"/>
          </w:tcPr>
          <w:p w14:paraId="60E7EDEC"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063</w:t>
            </w:r>
          </w:p>
        </w:tc>
        <w:tc>
          <w:tcPr>
            <w:tcW w:w="428" w:type="dxa"/>
            <w:shd w:val="solid" w:color="FFFFFF" w:fill="auto"/>
            <w:vAlign w:val="bottom"/>
          </w:tcPr>
          <w:p w14:paraId="3C9F52AC" w14:textId="77777777" w:rsidR="00A003EE" w:rsidRPr="000B53FD" w:rsidRDefault="00A003EE">
            <w:pPr>
              <w:spacing w:after="0"/>
              <w:jc w:val="both"/>
              <w:rPr>
                <w:rFonts w:ascii="Arial" w:hAnsi="Arial"/>
                <w:snapToGrid w:val="0"/>
                <w:color w:val="000000"/>
                <w:sz w:val="16"/>
              </w:rPr>
            </w:pPr>
            <w:r w:rsidRPr="000B53FD">
              <w:rPr>
                <w:rFonts w:ascii="Arial" w:hAnsi="Arial"/>
                <w:color w:val="000000"/>
                <w:sz w:val="16"/>
              </w:rPr>
              <w:t>1</w:t>
            </w:r>
          </w:p>
        </w:tc>
        <w:tc>
          <w:tcPr>
            <w:tcW w:w="4867" w:type="dxa"/>
            <w:shd w:val="solid" w:color="FFFFFF" w:fill="auto"/>
            <w:vAlign w:val="bottom"/>
          </w:tcPr>
          <w:p w14:paraId="47336574"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General Corrections on Iub_Iur UP protocol for DCH data streams</w:t>
            </w:r>
          </w:p>
        </w:tc>
        <w:tc>
          <w:tcPr>
            <w:tcW w:w="567" w:type="dxa"/>
            <w:shd w:val="solid" w:color="FFFFFF" w:fill="auto"/>
          </w:tcPr>
          <w:p w14:paraId="19C7EC3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25BE6C2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7C805A96" w14:textId="77777777">
        <w:tc>
          <w:tcPr>
            <w:tcW w:w="800" w:type="dxa"/>
            <w:shd w:val="solid" w:color="FFFFFF" w:fill="auto"/>
          </w:tcPr>
          <w:p w14:paraId="7E1ED27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7F7D5AE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vAlign w:val="bottom"/>
          </w:tcPr>
          <w:p w14:paraId="07161064"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RP-010598</w:t>
            </w:r>
          </w:p>
        </w:tc>
        <w:tc>
          <w:tcPr>
            <w:tcW w:w="477" w:type="dxa"/>
            <w:shd w:val="solid" w:color="FFFFFF" w:fill="auto"/>
            <w:vAlign w:val="bottom"/>
          </w:tcPr>
          <w:p w14:paraId="747F7B28"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057</w:t>
            </w:r>
          </w:p>
        </w:tc>
        <w:tc>
          <w:tcPr>
            <w:tcW w:w="428" w:type="dxa"/>
            <w:shd w:val="solid" w:color="FFFFFF" w:fill="auto"/>
            <w:vAlign w:val="bottom"/>
          </w:tcPr>
          <w:p w14:paraId="59A49B86" w14:textId="77777777" w:rsidR="00A003EE" w:rsidRPr="000B53FD" w:rsidRDefault="00A003EE">
            <w:pPr>
              <w:spacing w:after="0"/>
              <w:jc w:val="both"/>
              <w:rPr>
                <w:rFonts w:ascii="Arial" w:hAnsi="Arial"/>
                <w:snapToGrid w:val="0"/>
                <w:color w:val="000000"/>
                <w:sz w:val="16"/>
              </w:rPr>
            </w:pPr>
          </w:p>
        </w:tc>
        <w:tc>
          <w:tcPr>
            <w:tcW w:w="4867" w:type="dxa"/>
            <w:shd w:val="solid" w:color="FFFFFF" w:fill="auto"/>
            <w:vAlign w:val="bottom"/>
          </w:tcPr>
          <w:p w14:paraId="1AEF5666"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Uplink power control for LCR TDD</w:t>
            </w:r>
          </w:p>
        </w:tc>
        <w:tc>
          <w:tcPr>
            <w:tcW w:w="567" w:type="dxa"/>
            <w:shd w:val="solid" w:color="FFFFFF" w:fill="auto"/>
          </w:tcPr>
          <w:p w14:paraId="6AD23E0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1EA35F01"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79A65B64" w14:textId="77777777">
        <w:tc>
          <w:tcPr>
            <w:tcW w:w="800" w:type="dxa"/>
            <w:shd w:val="solid" w:color="FFFFFF" w:fill="auto"/>
          </w:tcPr>
          <w:p w14:paraId="632039A8"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6650C3F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vAlign w:val="bottom"/>
          </w:tcPr>
          <w:p w14:paraId="437A9DB7"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RP-010598</w:t>
            </w:r>
          </w:p>
        </w:tc>
        <w:tc>
          <w:tcPr>
            <w:tcW w:w="477" w:type="dxa"/>
            <w:shd w:val="solid" w:color="FFFFFF" w:fill="auto"/>
            <w:vAlign w:val="bottom"/>
          </w:tcPr>
          <w:p w14:paraId="52015E28"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060</w:t>
            </w:r>
          </w:p>
        </w:tc>
        <w:tc>
          <w:tcPr>
            <w:tcW w:w="428" w:type="dxa"/>
            <w:shd w:val="solid" w:color="FFFFFF" w:fill="auto"/>
            <w:vAlign w:val="bottom"/>
          </w:tcPr>
          <w:p w14:paraId="1985F4DB" w14:textId="77777777" w:rsidR="00A003EE" w:rsidRPr="000B53FD" w:rsidRDefault="00A003EE">
            <w:pPr>
              <w:spacing w:after="0"/>
              <w:jc w:val="both"/>
              <w:rPr>
                <w:rFonts w:ascii="Arial" w:hAnsi="Arial"/>
                <w:snapToGrid w:val="0"/>
                <w:color w:val="000000"/>
                <w:sz w:val="16"/>
              </w:rPr>
            </w:pPr>
            <w:r w:rsidRPr="000B53FD">
              <w:rPr>
                <w:rFonts w:ascii="Arial" w:hAnsi="Arial"/>
                <w:color w:val="000000"/>
                <w:sz w:val="16"/>
              </w:rPr>
              <w:t>1</w:t>
            </w:r>
          </w:p>
        </w:tc>
        <w:tc>
          <w:tcPr>
            <w:tcW w:w="4867" w:type="dxa"/>
            <w:shd w:val="solid" w:color="FFFFFF" w:fill="auto"/>
            <w:vAlign w:val="bottom"/>
          </w:tcPr>
          <w:p w14:paraId="430F449C"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DPC Mode Correction in the User Plane</w:t>
            </w:r>
          </w:p>
        </w:tc>
        <w:tc>
          <w:tcPr>
            <w:tcW w:w="567" w:type="dxa"/>
            <w:shd w:val="solid" w:color="FFFFFF" w:fill="auto"/>
          </w:tcPr>
          <w:p w14:paraId="3BC7E05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7DF6A1B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4813A823" w14:textId="77777777">
        <w:tc>
          <w:tcPr>
            <w:tcW w:w="800" w:type="dxa"/>
            <w:shd w:val="solid" w:color="FFFFFF" w:fill="auto"/>
          </w:tcPr>
          <w:p w14:paraId="7E0D05D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54A5BBF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vAlign w:val="bottom"/>
          </w:tcPr>
          <w:p w14:paraId="752972E8"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RP-010598</w:t>
            </w:r>
          </w:p>
        </w:tc>
        <w:tc>
          <w:tcPr>
            <w:tcW w:w="477" w:type="dxa"/>
            <w:shd w:val="solid" w:color="FFFFFF" w:fill="auto"/>
            <w:vAlign w:val="bottom"/>
          </w:tcPr>
          <w:p w14:paraId="522A2F9B"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061</w:t>
            </w:r>
          </w:p>
        </w:tc>
        <w:tc>
          <w:tcPr>
            <w:tcW w:w="428" w:type="dxa"/>
            <w:shd w:val="solid" w:color="FFFFFF" w:fill="auto"/>
            <w:vAlign w:val="bottom"/>
          </w:tcPr>
          <w:p w14:paraId="37713AEE" w14:textId="77777777" w:rsidR="00A003EE" w:rsidRPr="000B53FD" w:rsidRDefault="00A003EE">
            <w:pPr>
              <w:spacing w:after="0"/>
              <w:jc w:val="both"/>
              <w:rPr>
                <w:rFonts w:ascii="Arial" w:hAnsi="Arial"/>
                <w:snapToGrid w:val="0"/>
                <w:color w:val="000000"/>
                <w:sz w:val="16"/>
              </w:rPr>
            </w:pPr>
          </w:p>
        </w:tc>
        <w:tc>
          <w:tcPr>
            <w:tcW w:w="4867" w:type="dxa"/>
            <w:shd w:val="solid" w:color="FFFFFF" w:fill="auto"/>
            <w:vAlign w:val="bottom"/>
          </w:tcPr>
          <w:p w14:paraId="0DEE8C56"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25.427 Correction</w:t>
            </w:r>
          </w:p>
        </w:tc>
        <w:tc>
          <w:tcPr>
            <w:tcW w:w="567" w:type="dxa"/>
            <w:shd w:val="solid" w:color="FFFFFF" w:fill="auto"/>
          </w:tcPr>
          <w:p w14:paraId="138A8AD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44FD64D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42BCC1FF" w14:textId="77777777">
        <w:tc>
          <w:tcPr>
            <w:tcW w:w="800" w:type="dxa"/>
            <w:shd w:val="solid" w:color="FFFFFF" w:fill="auto"/>
          </w:tcPr>
          <w:p w14:paraId="35261A7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11D2E3B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62777138"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1B3F6DF4" w14:textId="77777777" w:rsidR="00A003EE" w:rsidRPr="000B53FD" w:rsidRDefault="00A003EE">
            <w:pPr>
              <w:widowControl w:val="0"/>
              <w:rPr>
                <w:rFonts w:ascii="Arial" w:hAnsi="Arial"/>
                <w:color w:val="000000"/>
                <w:sz w:val="16"/>
              </w:rPr>
            </w:pPr>
            <w:r w:rsidRPr="000B53FD">
              <w:rPr>
                <w:rFonts w:ascii="Arial" w:hAnsi="Arial"/>
                <w:color w:val="000000"/>
                <w:sz w:val="16"/>
              </w:rPr>
              <w:t>067</w:t>
            </w:r>
          </w:p>
        </w:tc>
        <w:tc>
          <w:tcPr>
            <w:tcW w:w="428" w:type="dxa"/>
            <w:shd w:val="solid" w:color="FFFFFF" w:fill="auto"/>
            <w:vAlign w:val="bottom"/>
          </w:tcPr>
          <w:p w14:paraId="6B69DFBD" w14:textId="77777777" w:rsidR="00A003EE" w:rsidRPr="000B53FD" w:rsidRDefault="00A003EE">
            <w:pPr>
              <w:widowControl w:val="0"/>
              <w:rPr>
                <w:rFonts w:ascii="Arial" w:hAnsi="Arial"/>
                <w:color w:val="000000"/>
                <w:sz w:val="16"/>
              </w:rPr>
            </w:pPr>
          </w:p>
        </w:tc>
        <w:tc>
          <w:tcPr>
            <w:tcW w:w="4867" w:type="dxa"/>
            <w:shd w:val="solid" w:color="FFFFFF" w:fill="auto"/>
            <w:vAlign w:val="bottom"/>
          </w:tcPr>
          <w:p w14:paraId="57B9350B" w14:textId="77777777" w:rsidR="00A003EE" w:rsidRPr="000B53FD" w:rsidRDefault="00A003EE">
            <w:pPr>
              <w:widowControl w:val="0"/>
              <w:rPr>
                <w:rFonts w:ascii="Arial" w:hAnsi="Arial"/>
                <w:color w:val="000000"/>
                <w:sz w:val="16"/>
              </w:rPr>
            </w:pPr>
            <w:r w:rsidRPr="000B53FD">
              <w:rPr>
                <w:rFonts w:ascii="Arial" w:hAnsi="Arial"/>
                <w:color w:val="000000"/>
                <w:sz w:val="16"/>
              </w:rPr>
              <w:t>Correction to inconsistencies in TS 25.427</w:t>
            </w:r>
          </w:p>
        </w:tc>
        <w:tc>
          <w:tcPr>
            <w:tcW w:w="567" w:type="dxa"/>
            <w:shd w:val="solid" w:color="FFFFFF" w:fill="auto"/>
          </w:tcPr>
          <w:p w14:paraId="7734C9AC"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3F29D427"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7F4A2FB7" w14:textId="77777777">
        <w:tc>
          <w:tcPr>
            <w:tcW w:w="800" w:type="dxa"/>
            <w:shd w:val="solid" w:color="FFFFFF" w:fill="auto"/>
          </w:tcPr>
          <w:p w14:paraId="5E6B27B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4FDF1CF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3D667A15"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1F664F5F" w14:textId="77777777" w:rsidR="00A003EE" w:rsidRPr="000B53FD" w:rsidRDefault="00A003EE">
            <w:pPr>
              <w:widowControl w:val="0"/>
              <w:rPr>
                <w:rFonts w:ascii="Arial" w:hAnsi="Arial"/>
                <w:color w:val="000000"/>
                <w:sz w:val="16"/>
              </w:rPr>
            </w:pPr>
            <w:r w:rsidRPr="000B53FD">
              <w:rPr>
                <w:rFonts w:ascii="Arial" w:hAnsi="Arial"/>
                <w:color w:val="000000"/>
                <w:sz w:val="16"/>
              </w:rPr>
              <w:t>069</w:t>
            </w:r>
          </w:p>
        </w:tc>
        <w:tc>
          <w:tcPr>
            <w:tcW w:w="428" w:type="dxa"/>
            <w:shd w:val="solid" w:color="FFFFFF" w:fill="auto"/>
            <w:vAlign w:val="bottom"/>
          </w:tcPr>
          <w:p w14:paraId="32FFBDE3" w14:textId="77777777" w:rsidR="00A003EE" w:rsidRPr="000B53FD" w:rsidRDefault="00A003EE">
            <w:pPr>
              <w:widowControl w:val="0"/>
              <w:rPr>
                <w:rFonts w:ascii="Arial" w:hAnsi="Arial"/>
                <w:color w:val="000000"/>
                <w:sz w:val="16"/>
              </w:rPr>
            </w:pPr>
            <w:r w:rsidRPr="000B53FD">
              <w:rPr>
                <w:rFonts w:ascii="Arial" w:hAnsi="Arial"/>
                <w:color w:val="000000"/>
                <w:sz w:val="16"/>
              </w:rPr>
              <w:t>1</w:t>
            </w:r>
          </w:p>
        </w:tc>
        <w:tc>
          <w:tcPr>
            <w:tcW w:w="4867" w:type="dxa"/>
            <w:shd w:val="solid" w:color="FFFFFF" w:fill="auto"/>
            <w:vAlign w:val="bottom"/>
          </w:tcPr>
          <w:p w14:paraId="18248728" w14:textId="77777777" w:rsidR="00A003EE" w:rsidRPr="000B53FD" w:rsidRDefault="00A003EE">
            <w:pPr>
              <w:widowControl w:val="0"/>
              <w:rPr>
                <w:rFonts w:ascii="Arial" w:hAnsi="Arial"/>
                <w:color w:val="000000"/>
                <w:sz w:val="16"/>
              </w:rPr>
            </w:pPr>
            <w:r w:rsidRPr="000B53FD">
              <w:rPr>
                <w:rFonts w:ascii="Arial" w:hAnsi="Arial"/>
                <w:color w:val="000000"/>
                <w:sz w:val="16"/>
              </w:rPr>
              <w:t>Clarifications on data/control frame support</w:t>
            </w:r>
          </w:p>
        </w:tc>
        <w:tc>
          <w:tcPr>
            <w:tcW w:w="567" w:type="dxa"/>
            <w:shd w:val="solid" w:color="FFFFFF" w:fill="auto"/>
          </w:tcPr>
          <w:p w14:paraId="4C61CD44"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5F0C8B55"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69160569" w14:textId="77777777">
        <w:tc>
          <w:tcPr>
            <w:tcW w:w="800" w:type="dxa"/>
            <w:shd w:val="solid" w:color="FFFFFF" w:fill="auto"/>
          </w:tcPr>
          <w:p w14:paraId="5C1578A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3EC1FA7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32B2FE6D"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17D768DA" w14:textId="77777777" w:rsidR="00A003EE" w:rsidRPr="000B53FD" w:rsidRDefault="00A003EE">
            <w:pPr>
              <w:widowControl w:val="0"/>
              <w:rPr>
                <w:rFonts w:ascii="Arial" w:hAnsi="Arial"/>
                <w:color w:val="000000"/>
                <w:sz w:val="16"/>
              </w:rPr>
            </w:pPr>
            <w:r w:rsidRPr="000B53FD">
              <w:rPr>
                <w:rFonts w:ascii="Arial" w:hAnsi="Arial"/>
                <w:color w:val="000000"/>
                <w:sz w:val="16"/>
              </w:rPr>
              <w:t>071</w:t>
            </w:r>
          </w:p>
        </w:tc>
        <w:tc>
          <w:tcPr>
            <w:tcW w:w="428" w:type="dxa"/>
            <w:shd w:val="solid" w:color="FFFFFF" w:fill="auto"/>
            <w:vAlign w:val="bottom"/>
          </w:tcPr>
          <w:p w14:paraId="3DDE3116" w14:textId="77777777" w:rsidR="00A003EE" w:rsidRPr="000B53FD" w:rsidRDefault="00A003EE">
            <w:pPr>
              <w:widowControl w:val="0"/>
              <w:rPr>
                <w:rFonts w:ascii="Arial" w:hAnsi="Arial"/>
                <w:color w:val="000000"/>
                <w:sz w:val="16"/>
              </w:rPr>
            </w:pPr>
          </w:p>
        </w:tc>
        <w:tc>
          <w:tcPr>
            <w:tcW w:w="4867" w:type="dxa"/>
            <w:shd w:val="solid" w:color="FFFFFF" w:fill="auto"/>
            <w:vAlign w:val="bottom"/>
          </w:tcPr>
          <w:p w14:paraId="100DF42F" w14:textId="77777777" w:rsidR="00A003EE" w:rsidRPr="000B53FD" w:rsidRDefault="00A003EE">
            <w:pPr>
              <w:widowControl w:val="0"/>
              <w:rPr>
                <w:rFonts w:ascii="Arial" w:hAnsi="Arial"/>
                <w:color w:val="000000"/>
                <w:sz w:val="16"/>
              </w:rPr>
            </w:pPr>
            <w:r w:rsidRPr="000B53FD">
              <w:rPr>
                <w:rFonts w:ascii="Arial" w:hAnsi="Arial"/>
                <w:color w:val="000000"/>
                <w:sz w:val="16"/>
              </w:rPr>
              <w:t>Specification Notations</w:t>
            </w:r>
          </w:p>
        </w:tc>
        <w:tc>
          <w:tcPr>
            <w:tcW w:w="567" w:type="dxa"/>
            <w:shd w:val="solid" w:color="FFFFFF" w:fill="auto"/>
          </w:tcPr>
          <w:p w14:paraId="025D64BA"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53EDE925"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5FACC2F0" w14:textId="77777777">
        <w:tc>
          <w:tcPr>
            <w:tcW w:w="800" w:type="dxa"/>
            <w:shd w:val="solid" w:color="FFFFFF" w:fill="auto"/>
          </w:tcPr>
          <w:p w14:paraId="0CDA7D3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35035CC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5D0C4E42"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3C232ABF" w14:textId="77777777" w:rsidR="00A003EE" w:rsidRPr="000B53FD" w:rsidRDefault="00A003EE">
            <w:pPr>
              <w:widowControl w:val="0"/>
              <w:rPr>
                <w:rFonts w:ascii="Arial" w:hAnsi="Arial"/>
                <w:color w:val="000000"/>
                <w:sz w:val="16"/>
              </w:rPr>
            </w:pPr>
            <w:r w:rsidRPr="000B53FD">
              <w:rPr>
                <w:rFonts w:ascii="Arial" w:hAnsi="Arial"/>
                <w:color w:val="000000"/>
                <w:sz w:val="16"/>
              </w:rPr>
              <w:t>077</w:t>
            </w:r>
          </w:p>
        </w:tc>
        <w:tc>
          <w:tcPr>
            <w:tcW w:w="428" w:type="dxa"/>
            <w:shd w:val="solid" w:color="FFFFFF" w:fill="auto"/>
            <w:vAlign w:val="bottom"/>
          </w:tcPr>
          <w:p w14:paraId="2C2BA307" w14:textId="77777777" w:rsidR="00A003EE" w:rsidRPr="000B53FD" w:rsidRDefault="00A003EE">
            <w:pPr>
              <w:widowControl w:val="0"/>
              <w:rPr>
                <w:rFonts w:ascii="Arial" w:hAnsi="Arial"/>
                <w:color w:val="000000"/>
                <w:sz w:val="16"/>
              </w:rPr>
            </w:pPr>
            <w:r w:rsidRPr="000B53FD">
              <w:rPr>
                <w:rFonts w:ascii="Arial" w:hAnsi="Arial"/>
                <w:color w:val="000000"/>
                <w:sz w:val="16"/>
              </w:rPr>
              <w:t>2</w:t>
            </w:r>
          </w:p>
        </w:tc>
        <w:tc>
          <w:tcPr>
            <w:tcW w:w="4867" w:type="dxa"/>
            <w:shd w:val="solid" w:color="FFFFFF" w:fill="auto"/>
            <w:vAlign w:val="bottom"/>
          </w:tcPr>
          <w:p w14:paraId="2119FB84" w14:textId="77777777" w:rsidR="00A003EE" w:rsidRPr="000B53FD" w:rsidRDefault="00A003EE">
            <w:pPr>
              <w:widowControl w:val="0"/>
              <w:rPr>
                <w:rFonts w:ascii="Arial" w:hAnsi="Arial"/>
                <w:color w:val="000000"/>
                <w:sz w:val="16"/>
              </w:rPr>
            </w:pPr>
            <w:r w:rsidRPr="000B53FD">
              <w:rPr>
                <w:rFonts w:ascii="Arial" w:hAnsi="Arial"/>
                <w:color w:val="000000"/>
                <w:sz w:val="16"/>
              </w:rPr>
              <w:t>Terminology Correction – Rel4</w:t>
            </w:r>
          </w:p>
        </w:tc>
        <w:tc>
          <w:tcPr>
            <w:tcW w:w="567" w:type="dxa"/>
            <w:shd w:val="solid" w:color="FFFFFF" w:fill="auto"/>
          </w:tcPr>
          <w:p w14:paraId="7CD2C4BA"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3CD2023D"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5F2202CC" w14:textId="77777777">
        <w:tc>
          <w:tcPr>
            <w:tcW w:w="800" w:type="dxa"/>
            <w:shd w:val="solid" w:color="FFFFFF" w:fill="auto"/>
          </w:tcPr>
          <w:p w14:paraId="01BF56C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03/2002</w:t>
            </w:r>
          </w:p>
        </w:tc>
        <w:tc>
          <w:tcPr>
            <w:tcW w:w="658" w:type="dxa"/>
            <w:shd w:val="solid" w:color="FFFFFF" w:fill="auto"/>
          </w:tcPr>
          <w:p w14:paraId="247168E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15</w:t>
            </w:r>
          </w:p>
        </w:tc>
        <w:tc>
          <w:tcPr>
            <w:tcW w:w="992" w:type="dxa"/>
            <w:shd w:val="solid" w:color="FFFFFF" w:fill="auto"/>
            <w:vAlign w:val="bottom"/>
          </w:tcPr>
          <w:p w14:paraId="2DD2913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RP-020194</w:t>
            </w:r>
          </w:p>
        </w:tc>
        <w:tc>
          <w:tcPr>
            <w:tcW w:w="477" w:type="dxa"/>
            <w:shd w:val="solid" w:color="FFFFFF" w:fill="auto"/>
            <w:vAlign w:val="bottom"/>
          </w:tcPr>
          <w:p w14:paraId="0219719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082</w:t>
            </w:r>
          </w:p>
        </w:tc>
        <w:tc>
          <w:tcPr>
            <w:tcW w:w="428" w:type="dxa"/>
            <w:shd w:val="solid" w:color="FFFFFF" w:fill="auto"/>
            <w:vAlign w:val="bottom"/>
          </w:tcPr>
          <w:p w14:paraId="2526EDA5"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6177933B" w14:textId="77777777" w:rsidR="00A003EE" w:rsidRPr="000B53FD" w:rsidRDefault="00A003EE">
            <w:pPr>
              <w:spacing w:after="0"/>
              <w:rPr>
                <w:rFonts w:ascii="Arial" w:hAnsi="Arial" w:cs="Arial"/>
                <w:snapToGrid w:val="0"/>
                <w:color w:val="000000"/>
                <w:sz w:val="16"/>
              </w:rPr>
            </w:pPr>
            <w:r w:rsidRPr="000B53FD">
              <w:rPr>
                <w:rFonts w:ascii="Arial" w:hAnsi="Arial" w:cs="Arial"/>
                <w:sz w:val="16"/>
              </w:rPr>
              <w:t>DCH FP changes for TFCI power control in DSCH hard split mode</w:t>
            </w:r>
          </w:p>
        </w:tc>
        <w:tc>
          <w:tcPr>
            <w:tcW w:w="567" w:type="dxa"/>
            <w:shd w:val="solid" w:color="FFFFFF" w:fill="auto"/>
          </w:tcPr>
          <w:p w14:paraId="4358296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4.3.0</w:t>
            </w:r>
          </w:p>
        </w:tc>
        <w:tc>
          <w:tcPr>
            <w:tcW w:w="567" w:type="dxa"/>
            <w:shd w:val="solid" w:color="FFFFFF" w:fill="auto"/>
          </w:tcPr>
          <w:p w14:paraId="283A497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5.0.0</w:t>
            </w:r>
          </w:p>
        </w:tc>
      </w:tr>
      <w:tr w:rsidR="00A003EE" w:rsidRPr="000B53FD" w14:paraId="279FD3DD" w14:textId="77777777">
        <w:tc>
          <w:tcPr>
            <w:tcW w:w="800" w:type="dxa"/>
            <w:shd w:val="solid" w:color="FFFFFF" w:fill="auto"/>
          </w:tcPr>
          <w:p w14:paraId="36D2236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12/2002</w:t>
            </w:r>
          </w:p>
        </w:tc>
        <w:tc>
          <w:tcPr>
            <w:tcW w:w="658" w:type="dxa"/>
            <w:shd w:val="solid" w:color="FFFFFF" w:fill="auto"/>
          </w:tcPr>
          <w:p w14:paraId="36A4F15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18</w:t>
            </w:r>
          </w:p>
        </w:tc>
        <w:tc>
          <w:tcPr>
            <w:tcW w:w="992" w:type="dxa"/>
            <w:shd w:val="solid" w:color="FFFFFF" w:fill="auto"/>
            <w:vAlign w:val="bottom"/>
          </w:tcPr>
          <w:p w14:paraId="70CBAF62"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RP-020744</w:t>
            </w:r>
          </w:p>
        </w:tc>
        <w:tc>
          <w:tcPr>
            <w:tcW w:w="477" w:type="dxa"/>
            <w:shd w:val="solid" w:color="FFFFFF" w:fill="auto"/>
            <w:vAlign w:val="bottom"/>
          </w:tcPr>
          <w:p w14:paraId="51142A7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088</w:t>
            </w:r>
          </w:p>
        </w:tc>
        <w:tc>
          <w:tcPr>
            <w:tcW w:w="428" w:type="dxa"/>
            <w:shd w:val="solid" w:color="FFFFFF" w:fill="auto"/>
            <w:vAlign w:val="bottom"/>
          </w:tcPr>
          <w:p w14:paraId="0DAD74B1" w14:textId="77777777" w:rsidR="00A003EE" w:rsidRPr="000B53FD" w:rsidRDefault="00A003EE">
            <w:pPr>
              <w:spacing w:after="0"/>
              <w:jc w:val="both"/>
              <w:rPr>
                <w:rFonts w:ascii="Arial" w:hAnsi="Arial" w:cs="Arial"/>
                <w:snapToGrid w:val="0"/>
                <w:color w:val="000000"/>
                <w:sz w:val="16"/>
              </w:rPr>
            </w:pPr>
          </w:p>
        </w:tc>
        <w:tc>
          <w:tcPr>
            <w:tcW w:w="4867" w:type="dxa"/>
            <w:shd w:val="solid" w:color="FFFFFF" w:fill="auto"/>
            <w:vAlign w:val="bottom"/>
          </w:tcPr>
          <w:p w14:paraId="526267E4" w14:textId="77777777" w:rsidR="00A003EE" w:rsidRPr="000B53FD" w:rsidRDefault="00A003EE">
            <w:pPr>
              <w:spacing w:after="0"/>
              <w:rPr>
                <w:rFonts w:ascii="Arial" w:hAnsi="Arial" w:cs="Arial"/>
                <w:sz w:val="16"/>
              </w:rPr>
            </w:pPr>
            <w:r w:rsidRPr="000B53FD">
              <w:rPr>
                <w:rFonts w:ascii="Arial" w:hAnsi="Arial" w:cs="Arial"/>
                <w:sz w:val="16"/>
              </w:rPr>
              <w:t>Correction for the DL DPDCH transmission</w:t>
            </w:r>
          </w:p>
        </w:tc>
        <w:tc>
          <w:tcPr>
            <w:tcW w:w="567" w:type="dxa"/>
            <w:shd w:val="solid" w:color="FFFFFF" w:fill="auto"/>
          </w:tcPr>
          <w:p w14:paraId="24387B82"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5.0.0</w:t>
            </w:r>
          </w:p>
        </w:tc>
        <w:tc>
          <w:tcPr>
            <w:tcW w:w="567" w:type="dxa"/>
            <w:shd w:val="solid" w:color="FFFFFF" w:fill="auto"/>
          </w:tcPr>
          <w:p w14:paraId="25E6F05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5.1.0</w:t>
            </w:r>
          </w:p>
        </w:tc>
      </w:tr>
      <w:tr w:rsidR="00A003EE" w:rsidRPr="000B53FD" w14:paraId="7C97A831" w14:textId="77777777">
        <w:tc>
          <w:tcPr>
            <w:tcW w:w="800" w:type="dxa"/>
            <w:shd w:val="solid" w:color="FFFFFF" w:fill="auto"/>
          </w:tcPr>
          <w:p w14:paraId="398F81F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09/2003</w:t>
            </w:r>
          </w:p>
        </w:tc>
        <w:tc>
          <w:tcPr>
            <w:tcW w:w="658" w:type="dxa"/>
            <w:shd w:val="solid" w:color="FFFFFF" w:fill="auto"/>
          </w:tcPr>
          <w:p w14:paraId="517A329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21</w:t>
            </w:r>
          </w:p>
        </w:tc>
        <w:tc>
          <w:tcPr>
            <w:tcW w:w="992" w:type="dxa"/>
            <w:shd w:val="solid" w:color="FFFFFF" w:fill="auto"/>
            <w:vAlign w:val="bottom"/>
          </w:tcPr>
          <w:p w14:paraId="57F43588"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RP-030447</w:t>
            </w:r>
          </w:p>
        </w:tc>
        <w:tc>
          <w:tcPr>
            <w:tcW w:w="477" w:type="dxa"/>
            <w:shd w:val="solid" w:color="FFFFFF" w:fill="auto"/>
            <w:vAlign w:val="bottom"/>
          </w:tcPr>
          <w:p w14:paraId="4EB6785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089</w:t>
            </w:r>
          </w:p>
        </w:tc>
        <w:tc>
          <w:tcPr>
            <w:tcW w:w="428" w:type="dxa"/>
            <w:shd w:val="solid" w:color="FFFFFF" w:fill="auto"/>
            <w:vAlign w:val="bottom"/>
          </w:tcPr>
          <w:p w14:paraId="4933D549"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648A1B06" w14:textId="77777777" w:rsidR="00A003EE" w:rsidRPr="000B53FD" w:rsidRDefault="00A003EE">
            <w:pPr>
              <w:spacing w:after="0"/>
              <w:rPr>
                <w:rFonts w:ascii="Arial" w:hAnsi="Arial" w:cs="Arial"/>
                <w:sz w:val="16"/>
              </w:rPr>
            </w:pPr>
            <w:r w:rsidRPr="000B53FD">
              <w:rPr>
                <w:rFonts w:ascii="Arial" w:hAnsi="Arial" w:cs="Arial"/>
                <w:sz w:val="16"/>
              </w:rPr>
              <w:t>Coordination with RRC about the TFS of DL DCH for HS-DSCH</w:t>
            </w:r>
          </w:p>
        </w:tc>
        <w:tc>
          <w:tcPr>
            <w:tcW w:w="567" w:type="dxa"/>
            <w:shd w:val="solid" w:color="FFFFFF" w:fill="auto"/>
          </w:tcPr>
          <w:p w14:paraId="213B964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5.1.0</w:t>
            </w:r>
          </w:p>
        </w:tc>
        <w:tc>
          <w:tcPr>
            <w:tcW w:w="567" w:type="dxa"/>
            <w:shd w:val="solid" w:color="FFFFFF" w:fill="auto"/>
          </w:tcPr>
          <w:p w14:paraId="060157F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5.2.0</w:t>
            </w:r>
          </w:p>
        </w:tc>
      </w:tr>
      <w:tr w:rsidR="00A003EE" w:rsidRPr="000B53FD" w14:paraId="6A414AC5" w14:textId="77777777">
        <w:tc>
          <w:tcPr>
            <w:tcW w:w="800" w:type="dxa"/>
            <w:shd w:val="solid" w:color="FFFFFF" w:fill="auto"/>
          </w:tcPr>
          <w:p w14:paraId="611C525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12/2003</w:t>
            </w:r>
          </w:p>
        </w:tc>
        <w:tc>
          <w:tcPr>
            <w:tcW w:w="658" w:type="dxa"/>
            <w:shd w:val="solid" w:color="FFFFFF" w:fill="auto"/>
          </w:tcPr>
          <w:p w14:paraId="1690AFA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22</w:t>
            </w:r>
          </w:p>
        </w:tc>
        <w:tc>
          <w:tcPr>
            <w:tcW w:w="992" w:type="dxa"/>
            <w:shd w:val="solid" w:color="FFFFFF" w:fill="auto"/>
            <w:vAlign w:val="bottom"/>
          </w:tcPr>
          <w:p w14:paraId="47AF426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RP-030678</w:t>
            </w:r>
          </w:p>
        </w:tc>
        <w:tc>
          <w:tcPr>
            <w:tcW w:w="477" w:type="dxa"/>
            <w:shd w:val="solid" w:color="FFFFFF" w:fill="auto"/>
            <w:vAlign w:val="bottom"/>
          </w:tcPr>
          <w:p w14:paraId="2994489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090</w:t>
            </w:r>
          </w:p>
        </w:tc>
        <w:tc>
          <w:tcPr>
            <w:tcW w:w="428" w:type="dxa"/>
            <w:shd w:val="solid" w:color="FFFFFF" w:fill="auto"/>
            <w:vAlign w:val="bottom"/>
          </w:tcPr>
          <w:p w14:paraId="38B24990"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2ABCD854" w14:textId="77777777" w:rsidR="00A003EE" w:rsidRPr="000B53FD" w:rsidRDefault="00A003EE">
            <w:pPr>
              <w:spacing w:after="0"/>
              <w:rPr>
                <w:rFonts w:ascii="Arial" w:hAnsi="Arial" w:cs="Arial"/>
                <w:sz w:val="16"/>
              </w:rPr>
            </w:pPr>
            <w:r w:rsidRPr="000B53FD">
              <w:rPr>
                <w:rFonts w:ascii="Arial" w:hAnsi="Arial" w:cs="Arial"/>
                <w:sz w:val="16"/>
              </w:rPr>
              <w:t>Signalling support for soft handover indicator</w:t>
            </w:r>
          </w:p>
        </w:tc>
        <w:tc>
          <w:tcPr>
            <w:tcW w:w="567" w:type="dxa"/>
            <w:shd w:val="solid" w:color="FFFFFF" w:fill="auto"/>
          </w:tcPr>
          <w:p w14:paraId="29C3DF2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5.2.0</w:t>
            </w:r>
          </w:p>
        </w:tc>
        <w:tc>
          <w:tcPr>
            <w:tcW w:w="567" w:type="dxa"/>
            <w:shd w:val="solid" w:color="FFFFFF" w:fill="auto"/>
          </w:tcPr>
          <w:p w14:paraId="5A542CA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5.3.0</w:t>
            </w:r>
          </w:p>
        </w:tc>
      </w:tr>
      <w:tr w:rsidR="00A003EE" w:rsidRPr="000B53FD" w14:paraId="0755A77C" w14:textId="77777777">
        <w:tc>
          <w:tcPr>
            <w:tcW w:w="800" w:type="dxa"/>
            <w:shd w:val="solid" w:color="FFFFFF" w:fill="auto"/>
          </w:tcPr>
          <w:p w14:paraId="65DE546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12/2003</w:t>
            </w:r>
          </w:p>
        </w:tc>
        <w:tc>
          <w:tcPr>
            <w:tcW w:w="658" w:type="dxa"/>
            <w:shd w:val="solid" w:color="FFFFFF" w:fill="auto"/>
          </w:tcPr>
          <w:p w14:paraId="1D5A239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22</w:t>
            </w:r>
          </w:p>
        </w:tc>
        <w:tc>
          <w:tcPr>
            <w:tcW w:w="992" w:type="dxa"/>
            <w:shd w:val="solid" w:color="FFFFFF" w:fill="auto"/>
            <w:vAlign w:val="bottom"/>
          </w:tcPr>
          <w:p w14:paraId="2614BFC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RP-030682</w:t>
            </w:r>
          </w:p>
        </w:tc>
        <w:tc>
          <w:tcPr>
            <w:tcW w:w="477" w:type="dxa"/>
            <w:shd w:val="solid" w:color="FFFFFF" w:fill="auto"/>
            <w:vAlign w:val="bottom"/>
          </w:tcPr>
          <w:p w14:paraId="050D562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093</w:t>
            </w:r>
          </w:p>
        </w:tc>
        <w:tc>
          <w:tcPr>
            <w:tcW w:w="428" w:type="dxa"/>
            <w:shd w:val="solid" w:color="FFFFFF" w:fill="auto"/>
            <w:vAlign w:val="bottom"/>
          </w:tcPr>
          <w:p w14:paraId="6BAE3C54"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164D4486" w14:textId="77777777" w:rsidR="00A003EE" w:rsidRPr="000B53FD" w:rsidRDefault="00A003EE">
            <w:pPr>
              <w:spacing w:after="0"/>
              <w:rPr>
                <w:rFonts w:ascii="Arial" w:hAnsi="Arial" w:cs="Arial"/>
                <w:sz w:val="16"/>
              </w:rPr>
            </w:pPr>
            <w:r w:rsidRPr="000B53FD">
              <w:rPr>
                <w:rFonts w:ascii="Arial" w:hAnsi="Arial" w:cs="Arial"/>
                <w:sz w:val="16"/>
              </w:rPr>
              <w:t>Spare Extension in Data frame</w:t>
            </w:r>
          </w:p>
        </w:tc>
        <w:tc>
          <w:tcPr>
            <w:tcW w:w="567" w:type="dxa"/>
            <w:shd w:val="solid" w:color="FFFFFF" w:fill="auto"/>
          </w:tcPr>
          <w:p w14:paraId="2D4A92A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5.2.0</w:t>
            </w:r>
          </w:p>
        </w:tc>
        <w:tc>
          <w:tcPr>
            <w:tcW w:w="567" w:type="dxa"/>
            <w:shd w:val="solid" w:color="FFFFFF" w:fill="auto"/>
          </w:tcPr>
          <w:p w14:paraId="20E83568"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5.3.0</w:t>
            </w:r>
          </w:p>
        </w:tc>
      </w:tr>
      <w:tr w:rsidR="00A003EE" w:rsidRPr="000B53FD" w14:paraId="7D3E489D" w14:textId="77777777">
        <w:tc>
          <w:tcPr>
            <w:tcW w:w="800" w:type="dxa"/>
            <w:shd w:val="solid" w:color="FFFFFF" w:fill="auto"/>
          </w:tcPr>
          <w:p w14:paraId="7C06E53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12/2003</w:t>
            </w:r>
          </w:p>
        </w:tc>
        <w:tc>
          <w:tcPr>
            <w:tcW w:w="658" w:type="dxa"/>
            <w:shd w:val="solid" w:color="FFFFFF" w:fill="auto"/>
          </w:tcPr>
          <w:p w14:paraId="2F94260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22</w:t>
            </w:r>
          </w:p>
        </w:tc>
        <w:tc>
          <w:tcPr>
            <w:tcW w:w="992" w:type="dxa"/>
            <w:shd w:val="solid" w:color="FFFFFF" w:fill="auto"/>
            <w:vAlign w:val="bottom"/>
          </w:tcPr>
          <w:p w14:paraId="6184AE0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w:t>
            </w:r>
          </w:p>
        </w:tc>
        <w:tc>
          <w:tcPr>
            <w:tcW w:w="477" w:type="dxa"/>
            <w:shd w:val="solid" w:color="FFFFFF" w:fill="auto"/>
            <w:vAlign w:val="bottom"/>
          </w:tcPr>
          <w:p w14:paraId="3A15B65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w:t>
            </w:r>
          </w:p>
        </w:tc>
        <w:tc>
          <w:tcPr>
            <w:tcW w:w="428" w:type="dxa"/>
            <w:shd w:val="solid" w:color="FFFFFF" w:fill="auto"/>
            <w:vAlign w:val="bottom"/>
          </w:tcPr>
          <w:p w14:paraId="6E01C382"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w:t>
            </w:r>
          </w:p>
        </w:tc>
        <w:tc>
          <w:tcPr>
            <w:tcW w:w="4867" w:type="dxa"/>
            <w:shd w:val="solid" w:color="FFFFFF" w:fill="auto"/>
            <w:vAlign w:val="bottom"/>
          </w:tcPr>
          <w:p w14:paraId="54B63522" w14:textId="77777777" w:rsidR="00A003EE" w:rsidRPr="000B53FD" w:rsidRDefault="00A003EE">
            <w:pPr>
              <w:spacing w:after="0"/>
              <w:rPr>
                <w:rFonts w:ascii="Arial" w:hAnsi="Arial" w:cs="Arial"/>
                <w:sz w:val="16"/>
              </w:rPr>
            </w:pPr>
            <w:r w:rsidRPr="000B53FD">
              <w:rPr>
                <w:rFonts w:ascii="Arial" w:hAnsi="Arial" w:cs="Arial"/>
                <w:sz w:val="16"/>
              </w:rPr>
              <w:t>Introduction of Release 6 specification</w:t>
            </w:r>
          </w:p>
        </w:tc>
        <w:tc>
          <w:tcPr>
            <w:tcW w:w="567" w:type="dxa"/>
            <w:shd w:val="solid" w:color="FFFFFF" w:fill="auto"/>
          </w:tcPr>
          <w:p w14:paraId="6D212A32"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5.3.0</w:t>
            </w:r>
          </w:p>
        </w:tc>
        <w:tc>
          <w:tcPr>
            <w:tcW w:w="567" w:type="dxa"/>
            <w:shd w:val="solid" w:color="FFFFFF" w:fill="auto"/>
          </w:tcPr>
          <w:p w14:paraId="2C5CBFF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6.0.0</w:t>
            </w:r>
          </w:p>
        </w:tc>
      </w:tr>
      <w:tr w:rsidR="00757486" w:rsidRPr="000B53FD" w14:paraId="2DBA26F9" w14:textId="77777777">
        <w:tc>
          <w:tcPr>
            <w:tcW w:w="800" w:type="dxa"/>
            <w:shd w:val="solid" w:color="FFFFFF" w:fill="auto"/>
          </w:tcPr>
          <w:p w14:paraId="5974AAF7"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12/2004</w:t>
            </w:r>
          </w:p>
        </w:tc>
        <w:tc>
          <w:tcPr>
            <w:tcW w:w="658" w:type="dxa"/>
            <w:shd w:val="solid" w:color="FFFFFF" w:fill="auto"/>
          </w:tcPr>
          <w:p w14:paraId="6BCFB05A"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26</w:t>
            </w:r>
          </w:p>
        </w:tc>
        <w:tc>
          <w:tcPr>
            <w:tcW w:w="992" w:type="dxa"/>
            <w:shd w:val="solid" w:color="FFFFFF" w:fill="auto"/>
            <w:vAlign w:val="bottom"/>
          </w:tcPr>
          <w:p w14:paraId="19AD58BF"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RP-040440</w:t>
            </w:r>
          </w:p>
        </w:tc>
        <w:tc>
          <w:tcPr>
            <w:tcW w:w="477" w:type="dxa"/>
            <w:shd w:val="solid" w:color="FFFFFF" w:fill="auto"/>
            <w:vAlign w:val="bottom"/>
          </w:tcPr>
          <w:p w14:paraId="2A32482B"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095</w:t>
            </w:r>
          </w:p>
        </w:tc>
        <w:tc>
          <w:tcPr>
            <w:tcW w:w="428" w:type="dxa"/>
            <w:shd w:val="solid" w:color="FFFFFF" w:fill="auto"/>
            <w:vAlign w:val="bottom"/>
          </w:tcPr>
          <w:p w14:paraId="6607569C" w14:textId="77777777" w:rsidR="00757486" w:rsidRPr="000B53FD" w:rsidRDefault="00757486">
            <w:pPr>
              <w:spacing w:after="0"/>
              <w:jc w:val="both"/>
              <w:rPr>
                <w:rFonts w:ascii="Arial" w:hAnsi="Arial" w:cs="Arial"/>
                <w:snapToGrid w:val="0"/>
                <w:color w:val="000000"/>
                <w:sz w:val="16"/>
              </w:rPr>
            </w:pPr>
            <w:r w:rsidRPr="000B53FD">
              <w:rPr>
                <w:rFonts w:ascii="Arial" w:hAnsi="Arial" w:cs="Arial"/>
                <w:snapToGrid w:val="0"/>
                <w:color w:val="000000"/>
                <w:sz w:val="16"/>
              </w:rPr>
              <w:t>2</w:t>
            </w:r>
          </w:p>
        </w:tc>
        <w:tc>
          <w:tcPr>
            <w:tcW w:w="4867" w:type="dxa"/>
            <w:shd w:val="solid" w:color="FFFFFF" w:fill="auto"/>
            <w:vAlign w:val="bottom"/>
          </w:tcPr>
          <w:p w14:paraId="42929954" w14:textId="77777777" w:rsidR="00757486" w:rsidRPr="000B53FD" w:rsidRDefault="00757486">
            <w:pPr>
              <w:spacing w:after="0"/>
              <w:rPr>
                <w:rFonts w:ascii="Arial" w:hAnsi="Arial" w:cs="Arial"/>
                <w:sz w:val="16"/>
              </w:rPr>
            </w:pPr>
            <w:r w:rsidRPr="000B53FD">
              <w:rPr>
                <w:rFonts w:ascii="Arial" w:hAnsi="Arial" w:cs="Arial"/>
                <w:sz w:val="16"/>
              </w:rPr>
              <w:t>Changes on 25.427 due to the introduction of Enhanced Uplink</w:t>
            </w:r>
          </w:p>
        </w:tc>
        <w:tc>
          <w:tcPr>
            <w:tcW w:w="567" w:type="dxa"/>
            <w:shd w:val="solid" w:color="FFFFFF" w:fill="auto"/>
          </w:tcPr>
          <w:p w14:paraId="0D11129F"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6.0.0</w:t>
            </w:r>
          </w:p>
        </w:tc>
        <w:tc>
          <w:tcPr>
            <w:tcW w:w="567" w:type="dxa"/>
            <w:shd w:val="solid" w:color="FFFFFF" w:fill="auto"/>
          </w:tcPr>
          <w:p w14:paraId="63040ED7"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6.1.0</w:t>
            </w:r>
          </w:p>
        </w:tc>
      </w:tr>
      <w:tr w:rsidR="00F86903" w:rsidRPr="000B53FD" w14:paraId="467823CF" w14:textId="77777777">
        <w:tc>
          <w:tcPr>
            <w:tcW w:w="800" w:type="dxa"/>
            <w:shd w:val="solid" w:color="FFFFFF" w:fill="auto"/>
          </w:tcPr>
          <w:p w14:paraId="5975E244"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03/2005</w:t>
            </w:r>
          </w:p>
        </w:tc>
        <w:tc>
          <w:tcPr>
            <w:tcW w:w="658" w:type="dxa"/>
            <w:shd w:val="solid" w:color="FFFFFF" w:fill="auto"/>
          </w:tcPr>
          <w:p w14:paraId="1A76334E"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27</w:t>
            </w:r>
          </w:p>
        </w:tc>
        <w:tc>
          <w:tcPr>
            <w:tcW w:w="992" w:type="dxa"/>
            <w:shd w:val="solid" w:color="FFFFFF" w:fill="auto"/>
            <w:vAlign w:val="bottom"/>
          </w:tcPr>
          <w:p w14:paraId="439B00B1"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RP-050054</w:t>
            </w:r>
          </w:p>
        </w:tc>
        <w:tc>
          <w:tcPr>
            <w:tcW w:w="477" w:type="dxa"/>
            <w:shd w:val="solid" w:color="FFFFFF" w:fill="auto"/>
            <w:vAlign w:val="bottom"/>
          </w:tcPr>
          <w:p w14:paraId="2C765979"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097</w:t>
            </w:r>
          </w:p>
        </w:tc>
        <w:tc>
          <w:tcPr>
            <w:tcW w:w="428" w:type="dxa"/>
            <w:shd w:val="solid" w:color="FFFFFF" w:fill="auto"/>
            <w:vAlign w:val="bottom"/>
          </w:tcPr>
          <w:p w14:paraId="53534242" w14:textId="77777777" w:rsidR="00F86903" w:rsidRPr="000B53FD" w:rsidRDefault="00F86903">
            <w:pPr>
              <w:spacing w:after="0"/>
              <w:jc w:val="both"/>
              <w:rPr>
                <w:rFonts w:ascii="Arial" w:hAnsi="Arial" w:cs="Arial"/>
                <w:snapToGrid w:val="0"/>
                <w:color w:val="000000"/>
                <w:sz w:val="16"/>
              </w:rPr>
            </w:pPr>
            <w:r w:rsidRPr="000B53FD">
              <w:rPr>
                <w:rFonts w:ascii="Arial" w:hAnsi="Arial" w:cs="Arial"/>
                <w:snapToGrid w:val="0"/>
                <w:color w:val="000000"/>
                <w:sz w:val="16"/>
              </w:rPr>
              <w:t>-</w:t>
            </w:r>
          </w:p>
        </w:tc>
        <w:tc>
          <w:tcPr>
            <w:tcW w:w="4867" w:type="dxa"/>
            <w:shd w:val="solid" w:color="FFFFFF" w:fill="auto"/>
            <w:vAlign w:val="bottom"/>
          </w:tcPr>
          <w:p w14:paraId="3C21CCDF" w14:textId="77777777" w:rsidR="00F86903" w:rsidRPr="000B53FD" w:rsidRDefault="00F86903">
            <w:pPr>
              <w:spacing w:after="0"/>
              <w:rPr>
                <w:rFonts w:ascii="Arial" w:hAnsi="Arial" w:cs="Arial"/>
                <w:sz w:val="16"/>
              </w:rPr>
            </w:pPr>
            <w:r w:rsidRPr="000B53FD">
              <w:rPr>
                <w:rFonts w:ascii="Arial" w:hAnsi="Arial" w:cs="Arial"/>
                <w:sz w:val="16"/>
              </w:rPr>
              <w:t>Reference for QE mapping is incorrect</w:t>
            </w:r>
          </w:p>
        </w:tc>
        <w:tc>
          <w:tcPr>
            <w:tcW w:w="567" w:type="dxa"/>
            <w:shd w:val="solid" w:color="FFFFFF" w:fill="auto"/>
          </w:tcPr>
          <w:p w14:paraId="77BD5A41"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6.1.0</w:t>
            </w:r>
          </w:p>
        </w:tc>
        <w:tc>
          <w:tcPr>
            <w:tcW w:w="567" w:type="dxa"/>
            <w:shd w:val="solid" w:color="FFFFFF" w:fill="auto"/>
          </w:tcPr>
          <w:p w14:paraId="363C6840"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6.2.0</w:t>
            </w:r>
          </w:p>
        </w:tc>
      </w:tr>
      <w:tr w:rsidR="00F86903" w:rsidRPr="000B53FD" w14:paraId="151E05E5" w14:textId="77777777">
        <w:tc>
          <w:tcPr>
            <w:tcW w:w="800" w:type="dxa"/>
            <w:shd w:val="solid" w:color="FFFFFF" w:fill="auto"/>
          </w:tcPr>
          <w:p w14:paraId="0A029DC2"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03/2005</w:t>
            </w:r>
          </w:p>
        </w:tc>
        <w:tc>
          <w:tcPr>
            <w:tcW w:w="658" w:type="dxa"/>
            <w:shd w:val="solid" w:color="FFFFFF" w:fill="auto"/>
          </w:tcPr>
          <w:p w14:paraId="216AE1FC"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27</w:t>
            </w:r>
          </w:p>
        </w:tc>
        <w:tc>
          <w:tcPr>
            <w:tcW w:w="992" w:type="dxa"/>
            <w:shd w:val="solid" w:color="FFFFFF" w:fill="auto"/>
            <w:vAlign w:val="bottom"/>
          </w:tcPr>
          <w:p w14:paraId="1C6C5777"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RP-050137</w:t>
            </w:r>
          </w:p>
        </w:tc>
        <w:tc>
          <w:tcPr>
            <w:tcW w:w="477" w:type="dxa"/>
            <w:shd w:val="solid" w:color="FFFFFF" w:fill="auto"/>
            <w:vAlign w:val="bottom"/>
          </w:tcPr>
          <w:p w14:paraId="03643EAF"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102</w:t>
            </w:r>
          </w:p>
        </w:tc>
        <w:tc>
          <w:tcPr>
            <w:tcW w:w="428" w:type="dxa"/>
            <w:shd w:val="solid" w:color="FFFFFF" w:fill="auto"/>
            <w:vAlign w:val="bottom"/>
          </w:tcPr>
          <w:p w14:paraId="37C579DF" w14:textId="77777777" w:rsidR="00F86903" w:rsidRPr="000B53FD" w:rsidRDefault="00F86903">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2DE11FA1" w14:textId="77777777" w:rsidR="00F86903" w:rsidRPr="000B53FD" w:rsidRDefault="00F86903">
            <w:pPr>
              <w:spacing w:after="0"/>
              <w:rPr>
                <w:rFonts w:ascii="Arial" w:hAnsi="Arial" w:cs="Arial"/>
                <w:sz w:val="16"/>
              </w:rPr>
            </w:pPr>
            <w:r w:rsidRPr="000B53FD">
              <w:rPr>
                <w:rFonts w:ascii="Arial" w:hAnsi="Arial" w:cs="Arial"/>
                <w:sz w:val="16"/>
              </w:rPr>
              <w:t>EDCH Frame format update</w:t>
            </w:r>
          </w:p>
        </w:tc>
        <w:tc>
          <w:tcPr>
            <w:tcW w:w="567" w:type="dxa"/>
            <w:shd w:val="solid" w:color="FFFFFF" w:fill="auto"/>
          </w:tcPr>
          <w:p w14:paraId="30871F22" w14:textId="77777777" w:rsidR="00F86903" w:rsidRPr="000B53FD" w:rsidRDefault="00F86903" w:rsidP="004717DD">
            <w:pPr>
              <w:spacing w:after="0"/>
              <w:rPr>
                <w:rFonts w:ascii="Arial" w:hAnsi="Arial"/>
                <w:snapToGrid w:val="0"/>
                <w:color w:val="000000"/>
                <w:sz w:val="16"/>
              </w:rPr>
            </w:pPr>
            <w:r w:rsidRPr="000B53FD">
              <w:rPr>
                <w:rFonts w:ascii="Arial" w:hAnsi="Arial"/>
                <w:snapToGrid w:val="0"/>
                <w:color w:val="000000"/>
                <w:sz w:val="16"/>
              </w:rPr>
              <w:t>6.1.0</w:t>
            </w:r>
          </w:p>
        </w:tc>
        <w:tc>
          <w:tcPr>
            <w:tcW w:w="567" w:type="dxa"/>
            <w:shd w:val="solid" w:color="FFFFFF" w:fill="auto"/>
          </w:tcPr>
          <w:p w14:paraId="4AC2254E" w14:textId="77777777" w:rsidR="00F86903" w:rsidRPr="000B53FD" w:rsidRDefault="00F86903" w:rsidP="004717DD">
            <w:pPr>
              <w:spacing w:after="0"/>
              <w:rPr>
                <w:rFonts w:ascii="Arial" w:hAnsi="Arial"/>
                <w:snapToGrid w:val="0"/>
                <w:color w:val="000000"/>
                <w:sz w:val="16"/>
              </w:rPr>
            </w:pPr>
            <w:r w:rsidRPr="000B53FD">
              <w:rPr>
                <w:rFonts w:ascii="Arial" w:hAnsi="Arial"/>
                <w:snapToGrid w:val="0"/>
                <w:color w:val="000000"/>
                <w:sz w:val="16"/>
              </w:rPr>
              <w:t>6.2.0</w:t>
            </w:r>
          </w:p>
        </w:tc>
      </w:tr>
      <w:tr w:rsidR="00917A30" w:rsidRPr="000B53FD" w14:paraId="4CC12C8A" w14:textId="77777777">
        <w:tc>
          <w:tcPr>
            <w:tcW w:w="800" w:type="dxa"/>
            <w:shd w:val="solid" w:color="FFFFFF" w:fill="auto"/>
          </w:tcPr>
          <w:p w14:paraId="3BD4CC87" w14:textId="77777777" w:rsidR="00917A30" w:rsidRPr="000B53FD" w:rsidRDefault="00917A30">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6DB72291" w14:textId="77777777" w:rsidR="00917A30" w:rsidRPr="000B53FD" w:rsidRDefault="00917A30">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25B6187A"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RP-050234</w:t>
            </w:r>
          </w:p>
        </w:tc>
        <w:tc>
          <w:tcPr>
            <w:tcW w:w="477" w:type="dxa"/>
            <w:shd w:val="solid" w:color="FFFFFF" w:fill="auto"/>
          </w:tcPr>
          <w:p w14:paraId="55D5C747" w14:textId="77777777" w:rsidR="00917A30" w:rsidRPr="000B53FD" w:rsidRDefault="00917A30" w:rsidP="00917A30">
            <w:pPr>
              <w:pStyle w:val="TAL"/>
              <w:rPr>
                <w:sz w:val="16"/>
                <w:szCs w:val="16"/>
              </w:rPr>
            </w:pPr>
            <w:r w:rsidRPr="000B53FD">
              <w:rPr>
                <w:sz w:val="16"/>
                <w:szCs w:val="16"/>
              </w:rPr>
              <w:t>103</w:t>
            </w:r>
          </w:p>
        </w:tc>
        <w:tc>
          <w:tcPr>
            <w:tcW w:w="428" w:type="dxa"/>
            <w:shd w:val="solid" w:color="FFFFFF" w:fill="auto"/>
            <w:vAlign w:val="bottom"/>
          </w:tcPr>
          <w:p w14:paraId="054AC929" w14:textId="77777777" w:rsidR="00917A30" w:rsidRPr="000B53FD" w:rsidRDefault="00917A30" w:rsidP="00917A30">
            <w:pPr>
              <w:pStyle w:val="TAL"/>
              <w:rPr>
                <w:snapToGrid w:val="0"/>
                <w:color w:val="000000"/>
                <w:sz w:val="16"/>
                <w:szCs w:val="16"/>
              </w:rPr>
            </w:pPr>
          </w:p>
        </w:tc>
        <w:tc>
          <w:tcPr>
            <w:tcW w:w="4867" w:type="dxa"/>
            <w:shd w:val="solid" w:color="FFFFFF" w:fill="auto"/>
          </w:tcPr>
          <w:p w14:paraId="2113DF9F" w14:textId="77777777" w:rsidR="00917A30" w:rsidRPr="000B53FD" w:rsidRDefault="00917A30" w:rsidP="00917A30">
            <w:pPr>
              <w:pStyle w:val="TAL"/>
              <w:rPr>
                <w:sz w:val="16"/>
                <w:szCs w:val="16"/>
              </w:rPr>
            </w:pPr>
            <w:r w:rsidRPr="000B53FD">
              <w:rPr>
                <w:sz w:val="16"/>
                <w:szCs w:val="16"/>
              </w:rPr>
              <w:t>Correction to the range of TDD parameter in RX TIMING DEVIATION [3.84Mcps TDD] FRAME</w:t>
            </w:r>
          </w:p>
        </w:tc>
        <w:tc>
          <w:tcPr>
            <w:tcW w:w="567" w:type="dxa"/>
            <w:shd w:val="solid" w:color="FFFFFF" w:fill="auto"/>
          </w:tcPr>
          <w:p w14:paraId="1276934F" w14:textId="77777777" w:rsidR="00917A30" w:rsidRPr="000B53FD" w:rsidRDefault="00917A30" w:rsidP="004717DD">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69FDE82E" w14:textId="77777777" w:rsidR="00917A30" w:rsidRPr="000B53FD" w:rsidRDefault="00917A30" w:rsidP="004717DD">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5F5F348E" w14:textId="77777777">
        <w:tc>
          <w:tcPr>
            <w:tcW w:w="800" w:type="dxa"/>
            <w:shd w:val="solid" w:color="FFFFFF" w:fill="auto"/>
          </w:tcPr>
          <w:p w14:paraId="29D67F54"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24DF8126"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2D6A5B28"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6437EAE4" w14:textId="77777777" w:rsidR="00917A30" w:rsidRPr="000B53FD" w:rsidRDefault="00917A30" w:rsidP="007643E7">
            <w:pPr>
              <w:pStyle w:val="TAL"/>
              <w:rPr>
                <w:sz w:val="16"/>
                <w:szCs w:val="16"/>
              </w:rPr>
            </w:pPr>
            <w:r w:rsidRPr="000B53FD">
              <w:rPr>
                <w:sz w:val="16"/>
                <w:szCs w:val="16"/>
              </w:rPr>
              <w:t>104</w:t>
            </w:r>
          </w:p>
        </w:tc>
        <w:tc>
          <w:tcPr>
            <w:tcW w:w="428" w:type="dxa"/>
            <w:shd w:val="solid" w:color="FFFFFF" w:fill="auto"/>
            <w:vAlign w:val="bottom"/>
          </w:tcPr>
          <w:p w14:paraId="503B131B" w14:textId="77777777" w:rsidR="00917A30" w:rsidRPr="000B53FD" w:rsidRDefault="00917A30" w:rsidP="007643E7">
            <w:pPr>
              <w:pStyle w:val="TAL"/>
              <w:rPr>
                <w:snapToGrid w:val="0"/>
                <w:color w:val="000000"/>
                <w:sz w:val="16"/>
                <w:szCs w:val="16"/>
              </w:rPr>
            </w:pPr>
            <w:r w:rsidRPr="000B53FD">
              <w:rPr>
                <w:snapToGrid w:val="0"/>
                <w:color w:val="000000"/>
                <w:sz w:val="16"/>
                <w:szCs w:val="16"/>
              </w:rPr>
              <w:t>1</w:t>
            </w:r>
          </w:p>
        </w:tc>
        <w:tc>
          <w:tcPr>
            <w:tcW w:w="4867" w:type="dxa"/>
            <w:shd w:val="solid" w:color="FFFFFF" w:fill="auto"/>
          </w:tcPr>
          <w:p w14:paraId="0558CA54" w14:textId="77777777" w:rsidR="00917A30" w:rsidRPr="000B53FD" w:rsidRDefault="00917A30" w:rsidP="007643E7">
            <w:pPr>
              <w:pStyle w:val="TAL"/>
              <w:rPr>
                <w:sz w:val="16"/>
                <w:szCs w:val="16"/>
              </w:rPr>
            </w:pPr>
            <w:r w:rsidRPr="000B53FD">
              <w:rPr>
                <w:sz w:val="16"/>
                <w:szCs w:val="16"/>
              </w:rPr>
              <w:t>Support for HARQ Retransmission and Failure Indication</w:t>
            </w:r>
          </w:p>
        </w:tc>
        <w:tc>
          <w:tcPr>
            <w:tcW w:w="567" w:type="dxa"/>
            <w:shd w:val="solid" w:color="FFFFFF" w:fill="auto"/>
          </w:tcPr>
          <w:p w14:paraId="3A56B1F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2AF6F69A"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3B51A585" w14:textId="77777777">
        <w:tc>
          <w:tcPr>
            <w:tcW w:w="800" w:type="dxa"/>
            <w:shd w:val="solid" w:color="FFFFFF" w:fill="auto"/>
          </w:tcPr>
          <w:p w14:paraId="627017C8"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014D3897"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0A809FAC"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037A4069" w14:textId="77777777" w:rsidR="00917A30" w:rsidRPr="000B53FD" w:rsidRDefault="00917A30" w:rsidP="00917A30">
            <w:pPr>
              <w:pStyle w:val="TAL"/>
              <w:rPr>
                <w:sz w:val="16"/>
                <w:szCs w:val="16"/>
              </w:rPr>
            </w:pPr>
            <w:r w:rsidRPr="000B53FD">
              <w:rPr>
                <w:sz w:val="16"/>
                <w:szCs w:val="16"/>
              </w:rPr>
              <w:t>105</w:t>
            </w:r>
          </w:p>
        </w:tc>
        <w:tc>
          <w:tcPr>
            <w:tcW w:w="428" w:type="dxa"/>
            <w:shd w:val="solid" w:color="FFFFFF" w:fill="auto"/>
            <w:vAlign w:val="bottom"/>
          </w:tcPr>
          <w:p w14:paraId="0405C098" w14:textId="77777777" w:rsidR="00917A30" w:rsidRPr="000B53FD" w:rsidRDefault="00917A30" w:rsidP="00917A30">
            <w:pPr>
              <w:pStyle w:val="TAL"/>
              <w:rPr>
                <w:snapToGrid w:val="0"/>
                <w:color w:val="000000"/>
                <w:sz w:val="16"/>
                <w:szCs w:val="16"/>
              </w:rPr>
            </w:pPr>
          </w:p>
        </w:tc>
        <w:tc>
          <w:tcPr>
            <w:tcW w:w="4867" w:type="dxa"/>
            <w:shd w:val="solid" w:color="FFFFFF" w:fill="auto"/>
          </w:tcPr>
          <w:p w14:paraId="6BBA4B24" w14:textId="77777777" w:rsidR="00917A30" w:rsidRPr="000B53FD" w:rsidRDefault="00917A30" w:rsidP="00917A30">
            <w:pPr>
              <w:pStyle w:val="TAL"/>
              <w:rPr>
                <w:sz w:val="16"/>
                <w:szCs w:val="16"/>
              </w:rPr>
            </w:pPr>
            <w:r w:rsidRPr="000B53FD">
              <w:rPr>
                <w:sz w:val="16"/>
                <w:szCs w:val="16"/>
              </w:rPr>
              <w:t>Clarification of the use of CFN for Enhanced Uplink</w:t>
            </w:r>
          </w:p>
        </w:tc>
        <w:tc>
          <w:tcPr>
            <w:tcW w:w="567" w:type="dxa"/>
            <w:shd w:val="solid" w:color="FFFFFF" w:fill="auto"/>
          </w:tcPr>
          <w:p w14:paraId="64E183F2"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3A8FD7A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6F3A85BA" w14:textId="77777777">
        <w:tc>
          <w:tcPr>
            <w:tcW w:w="800" w:type="dxa"/>
            <w:shd w:val="solid" w:color="FFFFFF" w:fill="auto"/>
          </w:tcPr>
          <w:p w14:paraId="4647B675"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482F89D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62C89137"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4377D215" w14:textId="77777777" w:rsidR="00917A30" w:rsidRPr="000B53FD" w:rsidRDefault="00917A30" w:rsidP="00917A30">
            <w:pPr>
              <w:pStyle w:val="TAL"/>
              <w:rPr>
                <w:sz w:val="16"/>
                <w:szCs w:val="16"/>
              </w:rPr>
            </w:pPr>
            <w:r w:rsidRPr="000B53FD">
              <w:rPr>
                <w:sz w:val="16"/>
                <w:szCs w:val="16"/>
              </w:rPr>
              <w:t>106</w:t>
            </w:r>
          </w:p>
        </w:tc>
        <w:tc>
          <w:tcPr>
            <w:tcW w:w="428" w:type="dxa"/>
            <w:shd w:val="solid" w:color="FFFFFF" w:fill="auto"/>
            <w:vAlign w:val="bottom"/>
          </w:tcPr>
          <w:p w14:paraId="66C34711" w14:textId="77777777" w:rsidR="00917A30" w:rsidRPr="000B53FD" w:rsidRDefault="00917A30" w:rsidP="00917A30">
            <w:pPr>
              <w:pStyle w:val="TAL"/>
              <w:rPr>
                <w:snapToGrid w:val="0"/>
                <w:color w:val="000000"/>
                <w:sz w:val="16"/>
                <w:szCs w:val="16"/>
              </w:rPr>
            </w:pPr>
          </w:p>
        </w:tc>
        <w:tc>
          <w:tcPr>
            <w:tcW w:w="4867" w:type="dxa"/>
            <w:shd w:val="solid" w:color="FFFFFF" w:fill="auto"/>
          </w:tcPr>
          <w:p w14:paraId="6C8A5667" w14:textId="77777777" w:rsidR="00917A30" w:rsidRPr="000B53FD" w:rsidRDefault="00917A30" w:rsidP="00917A30">
            <w:pPr>
              <w:pStyle w:val="TAL"/>
              <w:rPr>
                <w:sz w:val="16"/>
                <w:szCs w:val="16"/>
              </w:rPr>
            </w:pPr>
            <w:r w:rsidRPr="000B53FD">
              <w:rPr>
                <w:sz w:val="16"/>
                <w:szCs w:val="16"/>
              </w:rPr>
              <w:t>Removing the abbreviation SFN for Subframe Number</w:t>
            </w:r>
          </w:p>
        </w:tc>
        <w:tc>
          <w:tcPr>
            <w:tcW w:w="567" w:type="dxa"/>
            <w:shd w:val="solid" w:color="FFFFFF" w:fill="auto"/>
          </w:tcPr>
          <w:p w14:paraId="12219798"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2DC16488"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61BDEAFB" w14:textId="77777777">
        <w:tc>
          <w:tcPr>
            <w:tcW w:w="800" w:type="dxa"/>
            <w:shd w:val="solid" w:color="FFFFFF" w:fill="auto"/>
          </w:tcPr>
          <w:p w14:paraId="332925F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4CA3004D"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244F55F4"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RP-050222</w:t>
            </w:r>
          </w:p>
        </w:tc>
        <w:tc>
          <w:tcPr>
            <w:tcW w:w="477" w:type="dxa"/>
            <w:shd w:val="solid" w:color="FFFFFF" w:fill="auto"/>
          </w:tcPr>
          <w:p w14:paraId="12A12C2A" w14:textId="77777777" w:rsidR="00917A30" w:rsidRPr="000B53FD" w:rsidRDefault="00917A30" w:rsidP="00917A30">
            <w:pPr>
              <w:pStyle w:val="TAL"/>
              <w:rPr>
                <w:sz w:val="16"/>
                <w:szCs w:val="16"/>
              </w:rPr>
            </w:pPr>
            <w:r w:rsidRPr="000B53FD">
              <w:rPr>
                <w:sz w:val="16"/>
                <w:szCs w:val="16"/>
              </w:rPr>
              <w:t>108</w:t>
            </w:r>
          </w:p>
        </w:tc>
        <w:tc>
          <w:tcPr>
            <w:tcW w:w="428" w:type="dxa"/>
            <w:shd w:val="solid" w:color="FFFFFF" w:fill="auto"/>
            <w:vAlign w:val="bottom"/>
          </w:tcPr>
          <w:p w14:paraId="4C27F56A" w14:textId="77777777" w:rsidR="00917A30" w:rsidRPr="000B53FD" w:rsidRDefault="00917A30" w:rsidP="00917A30">
            <w:pPr>
              <w:pStyle w:val="TAL"/>
              <w:rPr>
                <w:snapToGrid w:val="0"/>
                <w:color w:val="000000"/>
                <w:sz w:val="16"/>
                <w:szCs w:val="16"/>
              </w:rPr>
            </w:pPr>
            <w:r w:rsidRPr="000B53FD">
              <w:rPr>
                <w:snapToGrid w:val="0"/>
                <w:color w:val="000000"/>
                <w:sz w:val="16"/>
                <w:szCs w:val="16"/>
              </w:rPr>
              <w:t>1</w:t>
            </w:r>
          </w:p>
        </w:tc>
        <w:tc>
          <w:tcPr>
            <w:tcW w:w="4867" w:type="dxa"/>
            <w:shd w:val="solid" w:color="FFFFFF" w:fill="auto"/>
          </w:tcPr>
          <w:p w14:paraId="33FEB927" w14:textId="77777777" w:rsidR="00917A30" w:rsidRPr="000B53FD" w:rsidRDefault="00917A30" w:rsidP="00917A30">
            <w:pPr>
              <w:pStyle w:val="TAL"/>
              <w:rPr>
                <w:sz w:val="16"/>
                <w:szCs w:val="16"/>
              </w:rPr>
            </w:pPr>
            <w:r w:rsidRPr="000B53FD">
              <w:rPr>
                <w:sz w:val="16"/>
                <w:szCs w:val="16"/>
              </w:rPr>
              <w:t>Feature clean-up: Removal of DSCH (FDD mode)</w:t>
            </w:r>
          </w:p>
        </w:tc>
        <w:tc>
          <w:tcPr>
            <w:tcW w:w="567" w:type="dxa"/>
            <w:shd w:val="solid" w:color="FFFFFF" w:fill="auto"/>
          </w:tcPr>
          <w:p w14:paraId="4E11D83F"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1DA1C2E1"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72AC4915" w14:textId="77777777">
        <w:tc>
          <w:tcPr>
            <w:tcW w:w="800" w:type="dxa"/>
            <w:shd w:val="solid" w:color="FFFFFF" w:fill="auto"/>
          </w:tcPr>
          <w:p w14:paraId="4DEC96B2"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085DF9A4"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183ECD4A"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3C565903" w14:textId="77777777" w:rsidR="00917A30" w:rsidRPr="000B53FD" w:rsidRDefault="00917A30" w:rsidP="00917A30">
            <w:pPr>
              <w:pStyle w:val="TAL"/>
              <w:rPr>
                <w:sz w:val="16"/>
                <w:szCs w:val="16"/>
              </w:rPr>
            </w:pPr>
            <w:r w:rsidRPr="000B53FD">
              <w:rPr>
                <w:sz w:val="16"/>
                <w:szCs w:val="16"/>
              </w:rPr>
              <w:t>109</w:t>
            </w:r>
          </w:p>
        </w:tc>
        <w:tc>
          <w:tcPr>
            <w:tcW w:w="428" w:type="dxa"/>
            <w:shd w:val="solid" w:color="FFFFFF" w:fill="auto"/>
            <w:vAlign w:val="bottom"/>
          </w:tcPr>
          <w:p w14:paraId="57A1ACB8" w14:textId="77777777" w:rsidR="00917A30" w:rsidRPr="000B53FD" w:rsidRDefault="00917A30" w:rsidP="00917A30">
            <w:pPr>
              <w:pStyle w:val="TAL"/>
              <w:rPr>
                <w:snapToGrid w:val="0"/>
                <w:color w:val="000000"/>
                <w:sz w:val="16"/>
                <w:szCs w:val="16"/>
              </w:rPr>
            </w:pPr>
            <w:r w:rsidRPr="000B53FD">
              <w:rPr>
                <w:snapToGrid w:val="0"/>
                <w:color w:val="000000"/>
                <w:sz w:val="16"/>
                <w:szCs w:val="16"/>
              </w:rPr>
              <w:t>1</w:t>
            </w:r>
          </w:p>
        </w:tc>
        <w:tc>
          <w:tcPr>
            <w:tcW w:w="4867" w:type="dxa"/>
            <w:shd w:val="solid" w:color="FFFFFF" w:fill="auto"/>
          </w:tcPr>
          <w:p w14:paraId="706BE682" w14:textId="77777777" w:rsidR="00917A30" w:rsidRPr="000B53FD" w:rsidRDefault="00917A30" w:rsidP="00917A30">
            <w:pPr>
              <w:pStyle w:val="TAL"/>
              <w:rPr>
                <w:sz w:val="16"/>
                <w:szCs w:val="16"/>
              </w:rPr>
            </w:pPr>
            <w:r w:rsidRPr="000B53FD">
              <w:rPr>
                <w:sz w:val="16"/>
                <w:szCs w:val="16"/>
              </w:rPr>
              <w:t>Transport Network CongestionDetection and Control</w:t>
            </w:r>
          </w:p>
        </w:tc>
        <w:tc>
          <w:tcPr>
            <w:tcW w:w="567" w:type="dxa"/>
            <w:shd w:val="solid" w:color="FFFFFF" w:fill="auto"/>
          </w:tcPr>
          <w:p w14:paraId="7676F6FE"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4CEE7285"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F94BF2" w:rsidRPr="000B53FD" w14:paraId="746CFBAE" w14:textId="77777777">
        <w:tc>
          <w:tcPr>
            <w:tcW w:w="800" w:type="dxa"/>
            <w:shd w:val="solid" w:color="FFFFFF" w:fill="auto"/>
          </w:tcPr>
          <w:p w14:paraId="567C92A1" w14:textId="77777777" w:rsidR="00F94BF2" w:rsidRPr="000B53FD" w:rsidRDefault="00F94BF2" w:rsidP="00F94BF2">
            <w:pPr>
              <w:pStyle w:val="TAL"/>
              <w:rPr>
                <w:snapToGrid w:val="0"/>
                <w:sz w:val="16"/>
                <w:szCs w:val="16"/>
              </w:rPr>
            </w:pPr>
            <w:r w:rsidRPr="000B53FD">
              <w:rPr>
                <w:snapToGrid w:val="0"/>
                <w:sz w:val="16"/>
                <w:szCs w:val="16"/>
              </w:rPr>
              <w:lastRenderedPageBreak/>
              <w:t>09/2005</w:t>
            </w:r>
          </w:p>
        </w:tc>
        <w:tc>
          <w:tcPr>
            <w:tcW w:w="658" w:type="dxa"/>
            <w:shd w:val="solid" w:color="FFFFFF" w:fill="auto"/>
          </w:tcPr>
          <w:p w14:paraId="041208D4" w14:textId="77777777" w:rsidR="00F94BF2" w:rsidRPr="000B53FD" w:rsidRDefault="00F94BF2" w:rsidP="00F94BF2">
            <w:pPr>
              <w:pStyle w:val="TAL"/>
              <w:rPr>
                <w:snapToGrid w:val="0"/>
                <w:sz w:val="16"/>
                <w:szCs w:val="16"/>
              </w:rPr>
            </w:pPr>
            <w:r w:rsidRPr="000B53FD">
              <w:rPr>
                <w:snapToGrid w:val="0"/>
                <w:sz w:val="16"/>
                <w:szCs w:val="16"/>
              </w:rPr>
              <w:t>29</w:t>
            </w:r>
          </w:p>
        </w:tc>
        <w:tc>
          <w:tcPr>
            <w:tcW w:w="992" w:type="dxa"/>
            <w:shd w:val="solid" w:color="FFFFFF" w:fill="auto"/>
          </w:tcPr>
          <w:p w14:paraId="42E9546E" w14:textId="77777777" w:rsidR="00F94BF2" w:rsidRPr="000B53FD" w:rsidRDefault="00F94BF2" w:rsidP="00F94BF2">
            <w:pPr>
              <w:pStyle w:val="TAL"/>
              <w:rPr>
                <w:snapToGrid w:val="0"/>
                <w:sz w:val="16"/>
                <w:szCs w:val="16"/>
              </w:rPr>
            </w:pPr>
            <w:r w:rsidRPr="000B53FD">
              <w:rPr>
                <w:snapToGrid w:val="0"/>
                <w:sz w:val="16"/>
                <w:szCs w:val="16"/>
              </w:rPr>
              <w:t>RP-050434</w:t>
            </w:r>
          </w:p>
        </w:tc>
        <w:tc>
          <w:tcPr>
            <w:tcW w:w="477" w:type="dxa"/>
            <w:shd w:val="solid" w:color="FFFFFF" w:fill="auto"/>
          </w:tcPr>
          <w:p w14:paraId="0C58C845" w14:textId="77777777" w:rsidR="00F94BF2" w:rsidRPr="000B53FD" w:rsidRDefault="00F94BF2" w:rsidP="00F94BF2">
            <w:pPr>
              <w:pStyle w:val="TAL"/>
              <w:rPr>
                <w:rFonts w:cs="Arial"/>
                <w:sz w:val="16"/>
                <w:szCs w:val="16"/>
              </w:rPr>
            </w:pPr>
            <w:r w:rsidRPr="000B53FD">
              <w:rPr>
                <w:rFonts w:cs="Arial"/>
                <w:sz w:val="16"/>
                <w:szCs w:val="16"/>
              </w:rPr>
              <w:t>110</w:t>
            </w:r>
          </w:p>
        </w:tc>
        <w:tc>
          <w:tcPr>
            <w:tcW w:w="428" w:type="dxa"/>
            <w:shd w:val="solid" w:color="FFFFFF" w:fill="auto"/>
            <w:vAlign w:val="bottom"/>
          </w:tcPr>
          <w:p w14:paraId="4507BD68" w14:textId="77777777" w:rsidR="00F94BF2" w:rsidRPr="000B53FD" w:rsidRDefault="008716A4" w:rsidP="00F94BF2">
            <w:pPr>
              <w:pStyle w:val="TAL"/>
              <w:rPr>
                <w:snapToGrid w:val="0"/>
                <w:sz w:val="16"/>
                <w:szCs w:val="16"/>
              </w:rPr>
            </w:pPr>
            <w:r w:rsidRPr="000B53FD">
              <w:rPr>
                <w:snapToGrid w:val="0"/>
                <w:sz w:val="16"/>
                <w:szCs w:val="16"/>
              </w:rPr>
              <w:t>1</w:t>
            </w:r>
          </w:p>
        </w:tc>
        <w:tc>
          <w:tcPr>
            <w:tcW w:w="4867" w:type="dxa"/>
            <w:shd w:val="solid" w:color="FFFFFF" w:fill="auto"/>
          </w:tcPr>
          <w:p w14:paraId="54FA1D6A" w14:textId="77777777" w:rsidR="00F94BF2" w:rsidRPr="000B53FD" w:rsidRDefault="00F94BF2" w:rsidP="00F94BF2">
            <w:pPr>
              <w:pStyle w:val="TAL"/>
              <w:rPr>
                <w:rFonts w:cs="Arial"/>
                <w:sz w:val="16"/>
                <w:szCs w:val="16"/>
              </w:rPr>
            </w:pPr>
            <w:r w:rsidRPr="000B53FD">
              <w:rPr>
                <w:rFonts w:cs="Arial"/>
                <w:sz w:val="16"/>
                <w:szCs w:val="16"/>
              </w:rPr>
              <w:t>CRC-11 Polynomial  for E-DCH</w:t>
            </w:r>
          </w:p>
        </w:tc>
        <w:tc>
          <w:tcPr>
            <w:tcW w:w="567" w:type="dxa"/>
            <w:shd w:val="solid" w:color="FFFFFF" w:fill="auto"/>
          </w:tcPr>
          <w:p w14:paraId="1A475529" w14:textId="77777777" w:rsidR="00F94BF2" w:rsidRPr="000B53FD" w:rsidRDefault="00F94BF2" w:rsidP="00F94BF2">
            <w:pPr>
              <w:pStyle w:val="TAL"/>
              <w:rPr>
                <w:snapToGrid w:val="0"/>
                <w:sz w:val="16"/>
                <w:szCs w:val="16"/>
              </w:rPr>
            </w:pPr>
            <w:r w:rsidRPr="000B53FD">
              <w:rPr>
                <w:snapToGrid w:val="0"/>
                <w:sz w:val="16"/>
                <w:szCs w:val="16"/>
              </w:rPr>
              <w:t>6.3.0</w:t>
            </w:r>
          </w:p>
        </w:tc>
        <w:tc>
          <w:tcPr>
            <w:tcW w:w="567" w:type="dxa"/>
            <w:shd w:val="solid" w:color="FFFFFF" w:fill="auto"/>
          </w:tcPr>
          <w:p w14:paraId="3D9ABDB7" w14:textId="77777777" w:rsidR="00F94BF2" w:rsidRPr="000B53FD" w:rsidRDefault="00F94BF2" w:rsidP="00F94BF2">
            <w:pPr>
              <w:pStyle w:val="TAL"/>
              <w:rPr>
                <w:snapToGrid w:val="0"/>
                <w:sz w:val="16"/>
                <w:szCs w:val="16"/>
              </w:rPr>
            </w:pPr>
            <w:r w:rsidRPr="000B53FD">
              <w:rPr>
                <w:snapToGrid w:val="0"/>
                <w:sz w:val="16"/>
                <w:szCs w:val="16"/>
              </w:rPr>
              <w:t>6.4.0</w:t>
            </w:r>
          </w:p>
        </w:tc>
      </w:tr>
      <w:tr w:rsidR="00F94BF2" w:rsidRPr="000B53FD" w14:paraId="2F157EA7" w14:textId="77777777">
        <w:tc>
          <w:tcPr>
            <w:tcW w:w="800" w:type="dxa"/>
            <w:shd w:val="solid" w:color="FFFFFF" w:fill="auto"/>
          </w:tcPr>
          <w:p w14:paraId="14003920" w14:textId="77777777" w:rsidR="00F94BF2" w:rsidRPr="000B53FD" w:rsidRDefault="00F94BF2" w:rsidP="00F94BF2">
            <w:pPr>
              <w:pStyle w:val="TAL"/>
              <w:rPr>
                <w:snapToGrid w:val="0"/>
                <w:sz w:val="16"/>
                <w:szCs w:val="16"/>
              </w:rPr>
            </w:pPr>
            <w:r w:rsidRPr="000B53FD">
              <w:rPr>
                <w:snapToGrid w:val="0"/>
                <w:sz w:val="16"/>
                <w:szCs w:val="16"/>
              </w:rPr>
              <w:t>09/2005</w:t>
            </w:r>
          </w:p>
        </w:tc>
        <w:tc>
          <w:tcPr>
            <w:tcW w:w="658" w:type="dxa"/>
            <w:shd w:val="solid" w:color="FFFFFF" w:fill="auto"/>
          </w:tcPr>
          <w:p w14:paraId="679C3E4A" w14:textId="77777777" w:rsidR="00F94BF2" w:rsidRPr="000B53FD" w:rsidRDefault="00F94BF2" w:rsidP="00F94BF2">
            <w:pPr>
              <w:pStyle w:val="TAL"/>
              <w:rPr>
                <w:snapToGrid w:val="0"/>
                <w:sz w:val="16"/>
                <w:szCs w:val="16"/>
              </w:rPr>
            </w:pPr>
            <w:r w:rsidRPr="000B53FD">
              <w:rPr>
                <w:snapToGrid w:val="0"/>
                <w:sz w:val="16"/>
                <w:szCs w:val="16"/>
              </w:rPr>
              <w:t>29</w:t>
            </w:r>
          </w:p>
        </w:tc>
        <w:tc>
          <w:tcPr>
            <w:tcW w:w="992" w:type="dxa"/>
            <w:shd w:val="solid" w:color="FFFFFF" w:fill="auto"/>
          </w:tcPr>
          <w:p w14:paraId="700E8987" w14:textId="77777777" w:rsidR="00F94BF2" w:rsidRPr="000B53FD" w:rsidRDefault="00F94BF2" w:rsidP="00F94BF2">
            <w:pPr>
              <w:pStyle w:val="TAL"/>
              <w:rPr>
                <w:snapToGrid w:val="0"/>
                <w:sz w:val="16"/>
                <w:szCs w:val="16"/>
              </w:rPr>
            </w:pPr>
            <w:r w:rsidRPr="000B53FD">
              <w:rPr>
                <w:snapToGrid w:val="0"/>
                <w:sz w:val="16"/>
                <w:szCs w:val="16"/>
              </w:rPr>
              <w:t>RP-050434</w:t>
            </w:r>
          </w:p>
        </w:tc>
        <w:tc>
          <w:tcPr>
            <w:tcW w:w="477" w:type="dxa"/>
            <w:shd w:val="solid" w:color="FFFFFF" w:fill="auto"/>
          </w:tcPr>
          <w:p w14:paraId="78BEE86A" w14:textId="77777777" w:rsidR="00F94BF2" w:rsidRPr="000B53FD" w:rsidRDefault="00F94BF2" w:rsidP="00F94BF2">
            <w:pPr>
              <w:pStyle w:val="TAL"/>
              <w:rPr>
                <w:rFonts w:cs="Arial"/>
                <w:sz w:val="16"/>
                <w:szCs w:val="16"/>
              </w:rPr>
            </w:pPr>
            <w:r w:rsidRPr="000B53FD">
              <w:rPr>
                <w:rFonts w:cs="Arial"/>
                <w:sz w:val="16"/>
                <w:szCs w:val="16"/>
              </w:rPr>
              <w:t>115</w:t>
            </w:r>
          </w:p>
        </w:tc>
        <w:tc>
          <w:tcPr>
            <w:tcW w:w="428" w:type="dxa"/>
            <w:shd w:val="solid" w:color="FFFFFF" w:fill="auto"/>
          </w:tcPr>
          <w:p w14:paraId="4EE72BC2" w14:textId="77777777" w:rsidR="00F94BF2" w:rsidRPr="000B53FD" w:rsidRDefault="008716A4" w:rsidP="000378D7">
            <w:pPr>
              <w:pStyle w:val="TAL"/>
              <w:rPr>
                <w:snapToGrid w:val="0"/>
                <w:sz w:val="16"/>
                <w:szCs w:val="16"/>
              </w:rPr>
            </w:pPr>
            <w:r w:rsidRPr="000B53FD">
              <w:rPr>
                <w:snapToGrid w:val="0"/>
                <w:sz w:val="16"/>
                <w:szCs w:val="16"/>
              </w:rPr>
              <w:t>1</w:t>
            </w:r>
          </w:p>
        </w:tc>
        <w:tc>
          <w:tcPr>
            <w:tcW w:w="4867" w:type="dxa"/>
            <w:shd w:val="solid" w:color="FFFFFF" w:fill="auto"/>
          </w:tcPr>
          <w:p w14:paraId="1586980E" w14:textId="77777777" w:rsidR="00F94BF2" w:rsidRPr="000B53FD" w:rsidRDefault="00F94BF2" w:rsidP="00F94BF2">
            <w:pPr>
              <w:pStyle w:val="TAL"/>
              <w:rPr>
                <w:rFonts w:cs="Arial"/>
                <w:sz w:val="16"/>
                <w:szCs w:val="16"/>
              </w:rPr>
            </w:pPr>
            <w:r w:rsidRPr="000B53FD">
              <w:rPr>
                <w:rFonts w:cs="Arial"/>
                <w:sz w:val="16"/>
                <w:szCs w:val="16"/>
              </w:rPr>
              <w:t>Value range missing for Number of Subframes and Number of Mac-es PDUs fields</w:t>
            </w:r>
          </w:p>
        </w:tc>
        <w:tc>
          <w:tcPr>
            <w:tcW w:w="567" w:type="dxa"/>
            <w:shd w:val="solid" w:color="FFFFFF" w:fill="auto"/>
          </w:tcPr>
          <w:p w14:paraId="67841E1C" w14:textId="77777777" w:rsidR="00F94BF2" w:rsidRPr="000B53FD" w:rsidRDefault="00F94BF2" w:rsidP="00F94BF2">
            <w:pPr>
              <w:pStyle w:val="TAL"/>
              <w:rPr>
                <w:snapToGrid w:val="0"/>
                <w:sz w:val="16"/>
                <w:szCs w:val="16"/>
              </w:rPr>
            </w:pPr>
            <w:r w:rsidRPr="000B53FD">
              <w:rPr>
                <w:snapToGrid w:val="0"/>
                <w:sz w:val="16"/>
                <w:szCs w:val="16"/>
              </w:rPr>
              <w:t>6.3.0</w:t>
            </w:r>
          </w:p>
        </w:tc>
        <w:tc>
          <w:tcPr>
            <w:tcW w:w="567" w:type="dxa"/>
            <w:shd w:val="solid" w:color="FFFFFF" w:fill="auto"/>
          </w:tcPr>
          <w:p w14:paraId="52840DE2" w14:textId="77777777" w:rsidR="00F94BF2" w:rsidRPr="000B53FD" w:rsidRDefault="00F94BF2" w:rsidP="00F94BF2">
            <w:pPr>
              <w:pStyle w:val="TAL"/>
              <w:rPr>
                <w:snapToGrid w:val="0"/>
                <w:sz w:val="16"/>
                <w:szCs w:val="16"/>
              </w:rPr>
            </w:pPr>
            <w:r w:rsidRPr="000B53FD">
              <w:rPr>
                <w:snapToGrid w:val="0"/>
                <w:sz w:val="16"/>
                <w:szCs w:val="16"/>
              </w:rPr>
              <w:t>6.4.0</w:t>
            </w:r>
          </w:p>
        </w:tc>
      </w:tr>
      <w:tr w:rsidR="00F94BF2" w:rsidRPr="000B53FD" w14:paraId="09460043" w14:textId="77777777">
        <w:tc>
          <w:tcPr>
            <w:tcW w:w="800" w:type="dxa"/>
            <w:shd w:val="solid" w:color="FFFFFF" w:fill="auto"/>
          </w:tcPr>
          <w:p w14:paraId="66A8A78E" w14:textId="77777777" w:rsidR="00F94BF2" w:rsidRPr="000B53FD" w:rsidRDefault="00F94BF2" w:rsidP="00F94BF2">
            <w:pPr>
              <w:pStyle w:val="TAL"/>
              <w:rPr>
                <w:snapToGrid w:val="0"/>
                <w:sz w:val="16"/>
                <w:szCs w:val="16"/>
              </w:rPr>
            </w:pPr>
            <w:r w:rsidRPr="000B53FD">
              <w:rPr>
                <w:snapToGrid w:val="0"/>
                <w:sz w:val="16"/>
                <w:szCs w:val="16"/>
              </w:rPr>
              <w:t>09/2005</w:t>
            </w:r>
          </w:p>
        </w:tc>
        <w:tc>
          <w:tcPr>
            <w:tcW w:w="658" w:type="dxa"/>
            <w:shd w:val="solid" w:color="FFFFFF" w:fill="auto"/>
          </w:tcPr>
          <w:p w14:paraId="6F30D916" w14:textId="77777777" w:rsidR="00F94BF2" w:rsidRPr="000B53FD" w:rsidRDefault="00F94BF2" w:rsidP="00F94BF2">
            <w:pPr>
              <w:pStyle w:val="TAL"/>
              <w:rPr>
                <w:snapToGrid w:val="0"/>
                <w:sz w:val="16"/>
                <w:szCs w:val="16"/>
              </w:rPr>
            </w:pPr>
            <w:r w:rsidRPr="000B53FD">
              <w:rPr>
                <w:snapToGrid w:val="0"/>
                <w:sz w:val="16"/>
                <w:szCs w:val="16"/>
              </w:rPr>
              <w:t>29</w:t>
            </w:r>
          </w:p>
        </w:tc>
        <w:tc>
          <w:tcPr>
            <w:tcW w:w="992" w:type="dxa"/>
            <w:shd w:val="solid" w:color="FFFFFF" w:fill="auto"/>
          </w:tcPr>
          <w:p w14:paraId="40050D6A" w14:textId="77777777" w:rsidR="00F94BF2" w:rsidRPr="000B53FD" w:rsidRDefault="00F94BF2" w:rsidP="00F94BF2">
            <w:pPr>
              <w:pStyle w:val="TAL"/>
              <w:rPr>
                <w:snapToGrid w:val="0"/>
                <w:sz w:val="16"/>
                <w:szCs w:val="16"/>
              </w:rPr>
            </w:pPr>
            <w:r w:rsidRPr="000B53FD">
              <w:rPr>
                <w:snapToGrid w:val="0"/>
                <w:sz w:val="16"/>
                <w:szCs w:val="16"/>
              </w:rPr>
              <w:t>RP-050434</w:t>
            </w:r>
          </w:p>
        </w:tc>
        <w:tc>
          <w:tcPr>
            <w:tcW w:w="477" w:type="dxa"/>
            <w:shd w:val="solid" w:color="FFFFFF" w:fill="auto"/>
          </w:tcPr>
          <w:p w14:paraId="1CE06F0E" w14:textId="77777777" w:rsidR="00F94BF2" w:rsidRPr="000B53FD" w:rsidRDefault="00F94BF2" w:rsidP="00F94BF2">
            <w:pPr>
              <w:pStyle w:val="TAL"/>
              <w:rPr>
                <w:rFonts w:cs="Arial"/>
                <w:sz w:val="16"/>
                <w:szCs w:val="16"/>
              </w:rPr>
            </w:pPr>
            <w:r w:rsidRPr="000B53FD">
              <w:rPr>
                <w:rFonts w:cs="Arial"/>
                <w:sz w:val="16"/>
                <w:szCs w:val="16"/>
              </w:rPr>
              <w:t>118</w:t>
            </w:r>
          </w:p>
        </w:tc>
        <w:tc>
          <w:tcPr>
            <w:tcW w:w="428" w:type="dxa"/>
            <w:shd w:val="solid" w:color="FFFFFF" w:fill="auto"/>
            <w:vAlign w:val="bottom"/>
          </w:tcPr>
          <w:p w14:paraId="691133DD" w14:textId="77777777" w:rsidR="00F94BF2" w:rsidRPr="000B53FD" w:rsidRDefault="008716A4" w:rsidP="00F94BF2">
            <w:pPr>
              <w:pStyle w:val="TAL"/>
              <w:rPr>
                <w:snapToGrid w:val="0"/>
                <w:sz w:val="16"/>
                <w:szCs w:val="16"/>
              </w:rPr>
            </w:pPr>
            <w:r w:rsidRPr="000B53FD">
              <w:rPr>
                <w:snapToGrid w:val="0"/>
                <w:sz w:val="16"/>
                <w:szCs w:val="16"/>
              </w:rPr>
              <w:t>3</w:t>
            </w:r>
          </w:p>
        </w:tc>
        <w:tc>
          <w:tcPr>
            <w:tcW w:w="4867" w:type="dxa"/>
            <w:shd w:val="solid" w:color="FFFFFF" w:fill="auto"/>
          </w:tcPr>
          <w:p w14:paraId="53FFA5F0" w14:textId="77777777" w:rsidR="00F94BF2" w:rsidRPr="000B53FD" w:rsidRDefault="00F94BF2" w:rsidP="00F94BF2">
            <w:pPr>
              <w:pStyle w:val="TAL"/>
              <w:rPr>
                <w:rFonts w:cs="Arial"/>
                <w:sz w:val="16"/>
                <w:szCs w:val="16"/>
              </w:rPr>
            </w:pPr>
            <w:r w:rsidRPr="000B53FD">
              <w:rPr>
                <w:rFonts w:cs="Arial"/>
                <w:sz w:val="16"/>
                <w:szCs w:val="16"/>
              </w:rPr>
              <w:t>Maximum UE Tx Power for EDCH</w:t>
            </w:r>
          </w:p>
        </w:tc>
        <w:tc>
          <w:tcPr>
            <w:tcW w:w="567" w:type="dxa"/>
            <w:shd w:val="solid" w:color="FFFFFF" w:fill="auto"/>
          </w:tcPr>
          <w:p w14:paraId="118DBD4F" w14:textId="77777777" w:rsidR="00F94BF2" w:rsidRPr="000B53FD" w:rsidRDefault="00F94BF2" w:rsidP="00F94BF2">
            <w:pPr>
              <w:pStyle w:val="TAL"/>
              <w:rPr>
                <w:snapToGrid w:val="0"/>
                <w:sz w:val="16"/>
                <w:szCs w:val="16"/>
              </w:rPr>
            </w:pPr>
            <w:r w:rsidRPr="000B53FD">
              <w:rPr>
                <w:snapToGrid w:val="0"/>
                <w:sz w:val="16"/>
                <w:szCs w:val="16"/>
              </w:rPr>
              <w:t>6.3.0</w:t>
            </w:r>
          </w:p>
        </w:tc>
        <w:tc>
          <w:tcPr>
            <w:tcW w:w="567" w:type="dxa"/>
            <w:shd w:val="solid" w:color="FFFFFF" w:fill="auto"/>
          </w:tcPr>
          <w:p w14:paraId="05A4405E" w14:textId="77777777" w:rsidR="00F94BF2" w:rsidRPr="000B53FD" w:rsidRDefault="00F94BF2" w:rsidP="00F94BF2">
            <w:pPr>
              <w:pStyle w:val="TAL"/>
              <w:rPr>
                <w:snapToGrid w:val="0"/>
                <w:sz w:val="16"/>
                <w:szCs w:val="16"/>
              </w:rPr>
            </w:pPr>
            <w:r w:rsidRPr="000B53FD">
              <w:rPr>
                <w:snapToGrid w:val="0"/>
                <w:sz w:val="16"/>
                <w:szCs w:val="16"/>
              </w:rPr>
              <w:t>6.4.0</w:t>
            </w:r>
          </w:p>
        </w:tc>
      </w:tr>
      <w:tr w:rsidR="00213D22" w:rsidRPr="000B53FD" w14:paraId="0A953061" w14:textId="77777777">
        <w:tc>
          <w:tcPr>
            <w:tcW w:w="800" w:type="dxa"/>
            <w:shd w:val="solid" w:color="FFFFFF" w:fill="auto"/>
          </w:tcPr>
          <w:p w14:paraId="5D84C0F6" w14:textId="77777777" w:rsidR="00213D22" w:rsidRPr="000B53FD" w:rsidRDefault="00213D22" w:rsidP="00F94BF2">
            <w:pPr>
              <w:pStyle w:val="TAL"/>
              <w:rPr>
                <w:snapToGrid w:val="0"/>
                <w:sz w:val="16"/>
                <w:szCs w:val="16"/>
              </w:rPr>
            </w:pPr>
            <w:r w:rsidRPr="000B53FD">
              <w:rPr>
                <w:snapToGrid w:val="0"/>
                <w:sz w:val="16"/>
                <w:szCs w:val="16"/>
              </w:rPr>
              <w:t>12/2005</w:t>
            </w:r>
          </w:p>
        </w:tc>
        <w:tc>
          <w:tcPr>
            <w:tcW w:w="658" w:type="dxa"/>
            <w:shd w:val="solid" w:color="FFFFFF" w:fill="auto"/>
          </w:tcPr>
          <w:p w14:paraId="48EB872A" w14:textId="77777777" w:rsidR="00213D22" w:rsidRPr="000B53FD" w:rsidRDefault="00213D22" w:rsidP="00F94BF2">
            <w:pPr>
              <w:pStyle w:val="TAL"/>
              <w:rPr>
                <w:snapToGrid w:val="0"/>
                <w:sz w:val="16"/>
                <w:szCs w:val="16"/>
              </w:rPr>
            </w:pPr>
            <w:r w:rsidRPr="000B53FD">
              <w:rPr>
                <w:snapToGrid w:val="0"/>
                <w:sz w:val="16"/>
                <w:szCs w:val="16"/>
              </w:rPr>
              <w:t>30</w:t>
            </w:r>
          </w:p>
        </w:tc>
        <w:tc>
          <w:tcPr>
            <w:tcW w:w="992" w:type="dxa"/>
            <w:shd w:val="solid" w:color="FFFFFF" w:fill="auto"/>
          </w:tcPr>
          <w:p w14:paraId="0EAD4262" w14:textId="77777777" w:rsidR="00213D22" w:rsidRPr="000B53FD" w:rsidRDefault="00213D22" w:rsidP="00F94BF2">
            <w:pPr>
              <w:pStyle w:val="TAL"/>
              <w:rPr>
                <w:snapToGrid w:val="0"/>
                <w:sz w:val="16"/>
                <w:szCs w:val="16"/>
              </w:rPr>
            </w:pPr>
            <w:r w:rsidRPr="000B53FD">
              <w:rPr>
                <w:snapToGrid w:val="0"/>
                <w:sz w:val="16"/>
                <w:szCs w:val="16"/>
              </w:rPr>
              <w:t>RP-050702</w:t>
            </w:r>
          </w:p>
        </w:tc>
        <w:tc>
          <w:tcPr>
            <w:tcW w:w="477" w:type="dxa"/>
            <w:shd w:val="solid" w:color="FFFFFF" w:fill="auto"/>
          </w:tcPr>
          <w:p w14:paraId="27D86133" w14:textId="77777777" w:rsidR="00213D22" w:rsidRPr="000B53FD" w:rsidRDefault="00213D22" w:rsidP="00213D22">
            <w:pPr>
              <w:pStyle w:val="TAL"/>
              <w:rPr>
                <w:sz w:val="16"/>
                <w:szCs w:val="16"/>
              </w:rPr>
            </w:pPr>
            <w:r w:rsidRPr="000B53FD">
              <w:rPr>
                <w:sz w:val="16"/>
                <w:szCs w:val="16"/>
              </w:rPr>
              <w:t>120</w:t>
            </w:r>
          </w:p>
        </w:tc>
        <w:tc>
          <w:tcPr>
            <w:tcW w:w="428" w:type="dxa"/>
            <w:shd w:val="solid" w:color="FFFFFF" w:fill="auto"/>
          </w:tcPr>
          <w:p w14:paraId="3315B2D3" w14:textId="77777777" w:rsidR="00213D22" w:rsidRPr="000B53FD" w:rsidRDefault="00213D22" w:rsidP="00213D22">
            <w:pPr>
              <w:pStyle w:val="TAL"/>
              <w:rPr>
                <w:sz w:val="16"/>
                <w:szCs w:val="16"/>
              </w:rPr>
            </w:pPr>
            <w:r w:rsidRPr="000B53FD">
              <w:rPr>
                <w:sz w:val="16"/>
                <w:szCs w:val="16"/>
              </w:rPr>
              <w:t>1</w:t>
            </w:r>
          </w:p>
        </w:tc>
        <w:tc>
          <w:tcPr>
            <w:tcW w:w="4867" w:type="dxa"/>
            <w:shd w:val="solid" w:color="FFFFFF" w:fill="auto"/>
          </w:tcPr>
          <w:p w14:paraId="627A2590" w14:textId="77777777" w:rsidR="00213D22" w:rsidRPr="000B53FD" w:rsidRDefault="00213D22" w:rsidP="00213D22">
            <w:pPr>
              <w:pStyle w:val="TAL"/>
              <w:rPr>
                <w:sz w:val="16"/>
                <w:szCs w:val="16"/>
              </w:rPr>
            </w:pPr>
            <w:r w:rsidRPr="000B53FD">
              <w:rPr>
                <w:sz w:val="16"/>
                <w:szCs w:val="16"/>
              </w:rPr>
              <w:t>Conditions for sending HARQ Failure</w:t>
            </w:r>
          </w:p>
        </w:tc>
        <w:tc>
          <w:tcPr>
            <w:tcW w:w="567" w:type="dxa"/>
            <w:shd w:val="solid" w:color="FFFFFF" w:fill="auto"/>
          </w:tcPr>
          <w:p w14:paraId="02FFE826" w14:textId="77777777" w:rsidR="00213D22" w:rsidRPr="000B53FD" w:rsidRDefault="00213D22" w:rsidP="00F94BF2">
            <w:pPr>
              <w:pStyle w:val="TAL"/>
              <w:rPr>
                <w:snapToGrid w:val="0"/>
                <w:sz w:val="16"/>
                <w:szCs w:val="16"/>
              </w:rPr>
            </w:pPr>
            <w:r w:rsidRPr="000B53FD">
              <w:rPr>
                <w:snapToGrid w:val="0"/>
                <w:sz w:val="16"/>
                <w:szCs w:val="16"/>
              </w:rPr>
              <w:t>6.4.0</w:t>
            </w:r>
          </w:p>
        </w:tc>
        <w:tc>
          <w:tcPr>
            <w:tcW w:w="567" w:type="dxa"/>
            <w:shd w:val="solid" w:color="FFFFFF" w:fill="auto"/>
          </w:tcPr>
          <w:p w14:paraId="2E799D52" w14:textId="77777777" w:rsidR="00213D22" w:rsidRPr="000B53FD" w:rsidRDefault="00213D22" w:rsidP="00F94BF2">
            <w:pPr>
              <w:pStyle w:val="TAL"/>
              <w:rPr>
                <w:snapToGrid w:val="0"/>
                <w:sz w:val="16"/>
                <w:szCs w:val="16"/>
              </w:rPr>
            </w:pPr>
            <w:r w:rsidRPr="000B53FD">
              <w:rPr>
                <w:snapToGrid w:val="0"/>
                <w:sz w:val="16"/>
                <w:szCs w:val="16"/>
              </w:rPr>
              <w:t>6.5.0</w:t>
            </w:r>
          </w:p>
        </w:tc>
      </w:tr>
      <w:tr w:rsidR="00213D22" w:rsidRPr="000B53FD" w14:paraId="60753AFE" w14:textId="77777777">
        <w:tc>
          <w:tcPr>
            <w:tcW w:w="800" w:type="dxa"/>
            <w:shd w:val="solid" w:color="FFFFFF" w:fill="auto"/>
          </w:tcPr>
          <w:p w14:paraId="186DBEB3" w14:textId="77777777" w:rsidR="00213D22" w:rsidRPr="000B53FD" w:rsidRDefault="00213D22" w:rsidP="00C3097F">
            <w:pPr>
              <w:pStyle w:val="TAL"/>
              <w:rPr>
                <w:snapToGrid w:val="0"/>
                <w:sz w:val="16"/>
                <w:szCs w:val="16"/>
              </w:rPr>
            </w:pPr>
            <w:r w:rsidRPr="000B53FD">
              <w:rPr>
                <w:snapToGrid w:val="0"/>
                <w:sz w:val="16"/>
                <w:szCs w:val="16"/>
              </w:rPr>
              <w:t>12/2005</w:t>
            </w:r>
          </w:p>
        </w:tc>
        <w:tc>
          <w:tcPr>
            <w:tcW w:w="658" w:type="dxa"/>
            <w:shd w:val="solid" w:color="FFFFFF" w:fill="auto"/>
          </w:tcPr>
          <w:p w14:paraId="45399B1D" w14:textId="77777777" w:rsidR="00213D22" w:rsidRPr="000B53FD" w:rsidRDefault="00213D22" w:rsidP="00C3097F">
            <w:pPr>
              <w:pStyle w:val="TAL"/>
              <w:rPr>
                <w:snapToGrid w:val="0"/>
                <w:sz w:val="16"/>
                <w:szCs w:val="16"/>
              </w:rPr>
            </w:pPr>
            <w:r w:rsidRPr="000B53FD">
              <w:rPr>
                <w:snapToGrid w:val="0"/>
                <w:sz w:val="16"/>
                <w:szCs w:val="16"/>
              </w:rPr>
              <w:t>30</w:t>
            </w:r>
          </w:p>
        </w:tc>
        <w:tc>
          <w:tcPr>
            <w:tcW w:w="992" w:type="dxa"/>
            <w:shd w:val="solid" w:color="FFFFFF" w:fill="auto"/>
          </w:tcPr>
          <w:p w14:paraId="4E008951" w14:textId="77777777" w:rsidR="00213D22" w:rsidRPr="000B53FD" w:rsidRDefault="00213D22" w:rsidP="00C3097F">
            <w:pPr>
              <w:pStyle w:val="TAL"/>
              <w:rPr>
                <w:snapToGrid w:val="0"/>
                <w:sz w:val="16"/>
                <w:szCs w:val="16"/>
              </w:rPr>
            </w:pPr>
            <w:r w:rsidRPr="000B53FD">
              <w:rPr>
                <w:snapToGrid w:val="0"/>
                <w:sz w:val="16"/>
                <w:szCs w:val="16"/>
              </w:rPr>
              <w:t>RP-050702</w:t>
            </w:r>
          </w:p>
        </w:tc>
        <w:tc>
          <w:tcPr>
            <w:tcW w:w="477" w:type="dxa"/>
            <w:shd w:val="solid" w:color="FFFFFF" w:fill="auto"/>
          </w:tcPr>
          <w:p w14:paraId="05A0C3D8" w14:textId="77777777" w:rsidR="00213D22" w:rsidRPr="000B53FD" w:rsidRDefault="00213D22" w:rsidP="00213D22">
            <w:pPr>
              <w:pStyle w:val="TAL"/>
              <w:rPr>
                <w:sz w:val="16"/>
                <w:szCs w:val="16"/>
              </w:rPr>
            </w:pPr>
            <w:r w:rsidRPr="000B53FD">
              <w:rPr>
                <w:sz w:val="16"/>
                <w:szCs w:val="16"/>
              </w:rPr>
              <w:t>121</w:t>
            </w:r>
          </w:p>
        </w:tc>
        <w:tc>
          <w:tcPr>
            <w:tcW w:w="428" w:type="dxa"/>
            <w:shd w:val="solid" w:color="FFFFFF" w:fill="auto"/>
          </w:tcPr>
          <w:p w14:paraId="0385D9AA" w14:textId="77777777" w:rsidR="00213D22" w:rsidRPr="000B53FD" w:rsidRDefault="00213D22" w:rsidP="00213D22">
            <w:pPr>
              <w:pStyle w:val="TAL"/>
              <w:rPr>
                <w:sz w:val="16"/>
                <w:szCs w:val="16"/>
              </w:rPr>
            </w:pPr>
            <w:r w:rsidRPr="000B53FD">
              <w:rPr>
                <w:sz w:val="16"/>
                <w:szCs w:val="16"/>
              </w:rPr>
              <w:t>1</w:t>
            </w:r>
          </w:p>
        </w:tc>
        <w:tc>
          <w:tcPr>
            <w:tcW w:w="4867" w:type="dxa"/>
            <w:shd w:val="solid" w:color="FFFFFF" w:fill="auto"/>
          </w:tcPr>
          <w:p w14:paraId="40FBF7F8" w14:textId="77777777" w:rsidR="00213D22" w:rsidRPr="000B53FD" w:rsidRDefault="00213D22" w:rsidP="00213D22">
            <w:pPr>
              <w:pStyle w:val="TAL"/>
              <w:rPr>
                <w:sz w:val="16"/>
                <w:szCs w:val="16"/>
              </w:rPr>
            </w:pPr>
            <w:r w:rsidRPr="000B53FD">
              <w:rPr>
                <w:sz w:val="16"/>
                <w:szCs w:val="16"/>
              </w:rPr>
              <w:t>HARQ failure s</w:t>
            </w:r>
            <w:r w:rsidR="00967928" w:rsidRPr="000B53FD">
              <w:rPr>
                <w:sz w:val="16"/>
                <w:szCs w:val="16"/>
              </w:rPr>
              <w:t>hall be sent on highest bearer</w:t>
            </w:r>
          </w:p>
        </w:tc>
        <w:tc>
          <w:tcPr>
            <w:tcW w:w="567" w:type="dxa"/>
            <w:shd w:val="solid" w:color="FFFFFF" w:fill="auto"/>
          </w:tcPr>
          <w:p w14:paraId="1D64BB30" w14:textId="77777777" w:rsidR="00213D22" w:rsidRPr="000B53FD" w:rsidRDefault="00213D22" w:rsidP="00C3097F">
            <w:pPr>
              <w:pStyle w:val="TAL"/>
              <w:rPr>
                <w:snapToGrid w:val="0"/>
                <w:sz w:val="16"/>
                <w:szCs w:val="16"/>
              </w:rPr>
            </w:pPr>
            <w:r w:rsidRPr="000B53FD">
              <w:rPr>
                <w:snapToGrid w:val="0"/>
                <w:sz w:val="16"/>
                <w:szCs w:val="16"/>
              </w:rPr>
              <w:t>6.4.0</w:t>
            </w:r>
          </w:p>
        </w:tc>
        <w:tc>
          <w:tcPr>
            <w:tcW w:w="567" w:type="dxa"/>
            <w:shd w:val="solid" w:color="FFFFFF" w:fill="auto"/>
          </w:tcPr>
          <w:p w14:paraId="3C6DEEF7" w14:textId="77777777" w:rsidR="00213D22" w:rsidRPr="000B53FD" w:rsidRDefault="00213D22" w:rsidP="00C3097F">
            <w:pPr>
              <w:pStyle w:val="TAL"/>
              <w:rPr>
                <w:snapToGrid w:val="0"/>
                <w:sz w:val="16"/>
                <w:szCs w:val="16"/>
              </w:rPr>
            </w:pPr>
            <w:r w:rsidRPr="000B53FD">
              <w:rPr>
                <w:snapToGrid w:val="0"/>
                <w:sz w:val="16"/>
                <w:szCs w:val="16"/>
              </w:rPr>
              <w:t>6.5.0</w:t>
            </w:r>
          </w:p>
        </w:tc>
      </w:tr>
      <w:tr w:rsidR="001B3E74" w:rsidRPr="000B53FD" w14:paraId="04A2B36A" w14:textId="77777777">
        <w:tc>
          <w:tcPr>
            <w:tcW w:w="800" w:type="dxa"/>
            <w:shd w:val="solid" w:color="FFFFFF" w:fill="auto"/>
          </w:tcPr>
          <w:p w14:paraId="0C650422" w14:textId="77777777" w:rsidR="001B3E74" w:rsidRPr="000B53FD" w:rsidRDefault="001B3E74" w:rsidP="00C3097F">
            <w:pPr>
              <w:pStyle w:val="TAL"/>
              <w:rPr>
                <w:snapToGrid w:val="0"/>
                <w:sz w:val="16"/>
                <w:szCs w:val="16"/>
              </w:rPr>
            </w:pPr>
            <w:r w:rsidRPr="000B53FD">
              <w:rPr>
                <w:snapToGrid w:val="0"/>
                <w:sz w:val="16"/>
                <w:szCs w:val="16"/>
              </w:rPr>
              <w:t>03/2006</w:t>
            </w:r>
          </w:p>
        </w:tc>
        <w:tc>
          <w:tcPr>
            <w:tcW w:w="658" w:type="dxa"/>
            <w:shd w:val="solid" w:color="FFFFFF" w:fill="auto"/>
          </w:tcPr>
          <w:p w14:paraId="1A5C485F" w14:textId="77777777" w:rsidR="001B3E74" w:rsidRPr="000B53FD" w:rsidRDefault="001B3E74" w:rsidP="00C3097F">
            <w:pPr>
              <w:pStyle w:val="TAL"/>
              <w:rPr>
                <w:snapToGrid w:val="0"/>
                <w:sz w:val="16"/>
                <w:szCs w:val="16"/>
              </w:rPr>
            </w:pPr>
            <w:r w:rsidRPr="000B53FD">
              <w:rPr>
                <w:snapToGrid w:val="0"/>
                <w:sz w:val="16"/>
                <w:szCs w:val="16"/>
              </w:rPr>
              <w:t>31</w:t>
            </w:r>
          </w:p>
        </w:tc>
        <w:tc>
          <w:tcPr>
            <w:tcW w:w="992" w:type="dxa"/>
            <w:shd w:val="solid" w:color="FFFFFF" w:fill="auto"/>
          </w:tcPr>
          <w:p w14:paraId="61512AF1" w14:textId="77777777" w:rsidR="001B3E74" w:rsidRPr="000B53FD" w:rsidRDefault="001B3E74" w:rsidP="00C3097F">
            <w:pPr>
              <w:pStyle w:val="TAL"/>
              <w:rPr>
                <w:snapToGrid w:val="0"/>
                <w:sz w:val="16"/>
                <w:szCs w:val="16"/>
              </w:rPr>
            </w:pPr>
            <w:r w:rsidRPr="000B53FD">
              <w:rPr>
                <w:snapToGrid w:val="0"/>
                <w:sz w:val="16"/>
                <w:szCs w:val="16"/>
              </w:rPr>
              <w:t>RP-060066</w:t>
            </w:r>
          </w:p>
        </w:tc>
        <w:tc>
          <w:tcPr>
            <w:tcW w:w="477" w:type="dxa"/>
            <w:shd w:val="solid" w:color="FFFFFF" w:fill="auto"/>
          </w:tcPr>
          <w:p w14:paraId="01E955DE" w14:textId="77777777" w:rsidR="001B3E74" w:rsidRPr="000B53FD" w:rsidRDefault="001B3E74" w:rsidP="00213D22">
            <w:pPr>
              <w:pStyle w:val="TAL"/>
              <w:rPr>
                <w:sz w:val="16"/>
                <w:szCs w:val="16"/>
              </w:rPr>
            </w:pPr>
            <w:r w:rsidRPr="000B53FD">
              <w:rPr>
                <w:sz w:val="16"/>
                <w:szCs w:val="16"/>
              </w:rPr>
              <w:t>125</w:t>
            </w:r>
          </w:p>
        </w:tc>
        <w:tc>
          <w:tcPr>
            <w:tcW w:w="428" w:type="dxa"/>
            <w:shd w:val="solid" w:color="FFFFFF" w:fill="auto"/>
          </w:tcPr>
          <w:p w14:paraId="6F8FD1DB" w14:textId="77777777" w:rsidR="001B3E74" w:rsidRPr="000B53FD" w:rsidRDefault="001B3E74" w:rsidP="00213D22">
            <w:pPr>
              <w:pStyle w:val="TAL"/>
              <w:rPr>
                <w:sz w:val="16"/>
                <w:szCs w:val="16"/>
              </w:rPr>
            </w:pPr>
            <w:r w:rsidRPr="000B53FD">
              <w:rPr>
                <w:sz w:val="16"/>
                <w:szCs w:val="16"/>
              </w:rPr>
              <w:t>1</w:t>
            </w:r>
          </w:p>
        </w:tc>
        <w:tc>
          <w:tcPr>
            <w:tcW w:w="4867" w:type="dxa"/>
            <w:shd w:val="solid" w:color="FFFFFF" w:fill="auto"/>
          </w:tcPr>
          <w:p w14:paraId="7B729ED7" w14:textId="77777777" w:rsidR="001B3E74" w:rsidRPr="000B53FD" w:rsidRDefault="001B3E74" w:rsidP="001B3E74">
            <w:pPr>
              <w:pStyle w:val="TAL"/>
              <w:rPr>
                <w:sz w:val="16"/>
                <w:szCs w:val="16"/>
              </w:rPr>
            </w:pPr>
            <w:r w:rsidRPr="000B53FD">
              <w:rPr>
                <w:sz w:val="16"/>
                <w:szCs w:val="16"/>
              </w:rPr>
              <w:t>HARQ Failure Indication due to MAC-e Reset in UE</w:t>
            </w:r>
          </w:p>
        </w:tc>
        <w:tc>
          <w:tcPr>
            <w:tcW w:w="567" w:type="dxa"/>
            <w:shd w:val="solid" w:color="FFFFFF" w:fill="auto"/>
          </w:tcPr>
          <w:p w14:paraId="77449E9B" w14:textId="77777777" w:rsidR="001B3E74" w:rsidRPr="000B53FD" w:rsidRDefault="001B3E74" w:rsidP="00C3097F">
            <w:pPr>
              <w:pStyle w:val="TAL"/>
              <w:rPr>
                <w:snapToGrid w:val="0"/>
                <w:sz w:val="16"/>
                <w:szCs w:val="16"/>
              </w:rPr>
            </w:pPr>
            <w:r w:rsidRPr="000B53FD">
              <w:rPr>
                <w:snapToGrid w:val="0"/>
                <w:sz w:val="16"/>
                <w:szCs w:val="16"/>
              </w:rPr>
              <w:t>6.5.0</w:t>
            </w:r>
          </w:p>
        </w:tc>
        <w:tc>
          <w:tcPr>
            <w:tcW w:w="567" w:type="dxa"/>
            <w:shd w:val="solid" w:color="FFFFFF" w:fill="auto"/>
          </w:tcPr>
          <w:p w14:paraId="1E858DEE" w14:textId="77777777" w:rsidR="001B3E74" w:rsidRPr="000B53FD" w:rsidRDefault="001B3E74" w:rsidP="00C3097F">
            <w:pPr>
              <w:pStyle w:val="TAL"/>
              <w:rPr>
                <w:snapToGrid w:val="0"/>
                <w:sz w:val="16"/>
                <w:szCs w:val="16"/>
              </w:rPr>
            </w:pPr>
            <w:r w:rsidRPr="000B53FD">
              <w:rPr>
                <w:snapToGrid w:val="0"/>
                <w:sz w:val="16"/>
                <w:szCs w:val="16"/>
              </w:rPr>
              <w:t>6.6.0</w:t>
            </w:r>
          </w:p>
        </w:tc>
      </w:tr>
      <w:tr w:rsidR="001B3E74" w:rsidRPr="000B53FD" w14:paraId="32CBA8B8" w14:textId="77777777">
        <w:tc>
          <w:tcPr>
            <w:tcW w:w="800" w:type="dxa"/>
            <w:shd w:val="solid" w:color="FFFFFF" w:fill="auto"/>
          </w:tcPr>
          <w:p w14:paraId="70C995B6" w14:textId="77777777" w:rsidR="001B3E74" w:rsidRPr="000B53FD" w:rsidRDefault="001B3E74" w:rsidP="00E41329">
            <w:pPr>
              <w:pStyle w:val="TAL"/>
              <w:rPr>
                <w:snapToGrid w:val="0"/>
                <w:sz w:val="16"/>
                <w:szCs w:val="16"/>
              </w:rPr>
            </w:pPr>
            <w:r w:rsidRPr="000B53FD">
              <w:rPr>
                <w:snapToGrid w:val="0"/>
                <w:sz w:val="16"/>
                <w:szCs w:val="16"/>
              </w:rPr>
              <w:t>03/2006</w:t>
            </w:r>
          </w:p>
        </w:tc>
        <w:tc>
          <w:tcPr>
            <w:tcW w:w="658" w:type="dxa"/>
            <w:shd w:val="solid" w:color="FFFFFF" w:fill="auto"/>
          </w:tcPr>
          <w:p w14:paraId="00816DC4" w14:textId="77777777" w:rsidR="001B3E74" w:rsidRPr="000B53FD" w:rsidRDefault="001B3E74" w:rsidP="00E41329">
            <w:pPr>
              <w:pStyle w:val="TAL"/>
              <w:rPr>
                <w:snapToGrid w:val="0"/>
                <w:sz w:val="16"/>
                <w:szCs w:val="16"/>
              </w:rPr>
            </w:pPr>
            <w:r w:rsidRPr="000B53FD">
              <w:rPr>
                <w:snapToGrid w:val="0"/>
                <w:sz w:val="16"/>
                <w:szCs w:val="16"/>
              </w:rPr>
              <w:t>31</w:t>
            </w:r>
          </w:p>
        </w:tc>
        <w:tc>
          <w:tcPr>
            <w:tcW w:w="992" w:type="dxa"/>
            <w:shd w:val="solid" w:color="FFFFFF" w:fill="auto"/>
          </w:tcPr>
          <w:p w14:paraId="005CBB6B" w14:textId="77777777" w:rsidR="001B3E74" w:rsidRPr="000B53FD" w:rsidRDefault="001B3E74" w:rsidP="00E41329">
            <w:pPr>
              <w:pStyle w:val="TAL"/>
              <w:rPr>
                <w:snapToGrid w:val="0"/>
                <w:sz w:val="16"/>
                <w:szCs w:val="16"/>
              </w:rPr>
            </w:pPr>
            <w:r w:rsidRPr="000B53FD">
              <w:rPr>
                <w:snapToGrid w:val="0"/>
                <w:sz w:val="16"/>
                <w:szCs w:val="16"/>
              </w:rPr>
              <w:t>RP-060066</w:t>
            </w:r>
          </w:p>
        </w:tc>
        <w:tc>
          <w:tcPr>
            <w:tcW w:w="477" w:type="dxa"/>
            <w:shd w:val="solid" w:color="FFFFFF" w:fill="auto"/>
          </w:tcPr>
          <w:p w14:paraId="008EA8BB" w14:textId="77777777" w:rsidR="001B3E74" w:rsidRPr="000B53FD" w:rsidRDefault="001B3E74" w:rsidP="00213D22">
            <w:pPr>
              <w:pStyle w:val="TAL"/>
              <w:rPr>
                <w:sz w:val="16"/>
                <w:szCs w:val="16"/>
              </w:rPr>
            </w:pPr>
            <w:r w:rsidRPr="000B53FD">
              <w:rPr>
                <w:sz w:val="16"/>
                <w:szCs w:val="16"/>
              </w:rPr>
              <w:t>126</w:t>
            </w:r>
          </w:p>
        </w:tc>
        <w:tc>
          <w:tcPr>
            <w:tcW w:w="428" w:type="dxa"/>
            <w:shd w:val="solid" w:color="FFFFFF" w:fill="auto"/>
          </w:tcPr>
          <w:p w14:paraId="7BEBB707" w14:textId="77777777" w:rsidR="001B3E74" w:rsidRPr="000B53FD" w:rsidRDefault="001B3E74" w:rsidP="00213D22">
            <w:pPr>
              <w:pStyle w:val="TAL"/>
              <w:rPr>
                <w:sz w:val="16"/>
                <w:szCs w:val="16"/>
              </w:rPr>
            </w:pPr>
            <w:r w:rsidRPr="000B53FD">
              <w:rPr>
                <w:sz w:val="16"/>
                <w:szCs w:val="16"/>
              </w:rPr>
              <w:t>2</w:t>
            </w:r>
          </w:p>
        </w:tc>
        <w:tc>
          <w:tcPr>
            <w:tcW w:w="4867" w:type="dxa"/>
            <w:shd w:val="solid" w:color="FFFFFF" w:fill="auto"/>
          </w:tcPr>
          <w:p w14:paraId="1CD9789C" w14:textId="77777777" w:rsidR="001B3E74" w:rsidRPr="000B53FD" w:rsidRDefault="001B3E74" w:rsidP="001B3E74">
            <w:pPr>
              <w:pStyle w:val="TAL"/>
              <w:rPr>
                <w:sz w:val="16"/>
                <w:szCs w:val="16"/>
              </w:rPr>
            </w:pPr>
            <w:r w:rsidRPr="000B53FD">
              <w:rPr>
                <w:sz w:val="16"/>
                <w:szCs w:val="16"/>
              </w:rPr>
              <w:t>Clarification for HARQ Failure Indication</w:t>
            </w:r>
          </w:p>
        </w:tc>
        <w:tc>
          <w:tcPr>
            <w:tcW w:w="567" w:type="dxa"/>
            <w:shd w:val="solid" w:color="FFFFFF" w:fill="auto"/>
          </w:tcPr>
          <w:p w14:paraId="5DF4BF54" w14:textId="77777777" w:rsidR="001B3E74" w:rsidRPr="000B53FD" w:rsidRDefault="001B3E74" w:rsidP="00E41329">
            <w:pPr>
              <w:pStyle w:val="TAL"/>
              <w:rPr>
                <w:snapToGrid w:val="0"/>
                <w:sz w:val="16"/>
                <w:szCs w:val="16"/>
              </w:rPr>
            </w:pPr>
            <w:r w:rsidRPr="000B53FD">
              <w:rPr>
                <w:snapToGrid w:val="0"/>
                <w:sz w:val="16"/>
                <w:szCs w:val="16"/>
              </w:rPr>
              <w:t>6.5.0</w:t>
            </w:r>
          </w:p>
        </w:tc>
        <w:tc>
          <w:tcPr>
            <w:tcW w:w="567" w:type="dxa"/>
            <w:shd w:val="solid" w:color="FFFFFF" w:fill="auto"/>
          </w:tcPr>
          <w:p w14:paraId="115CDE5F" w14:textId="77777777" w:rsidR="001B3E74" w:rsidRPr="000B53FD" w:rsidRDefault="001B3E74" w:rsidP="00E41329">
            <w:pPr>
              <w:pStyle w:val="TAL"/>
              <w:rPr>
                <w:snapToGrid w:val="0"/>
                <w:sz w:val="16"/>
                <w:szCs w:val="16"/>
              </w:rPr>
            </w:pPr>
            <w:r w:rsidRPr="000B53FD">
              <w:rPr>
                <w:snapToGrid w:val="0"/>
                <w:sz w:val="16"/>
                <w:szCs w:val="16"/>
              </w:rPr>
              <w:t>6.6.0</w:t>
            </w:r>
          </w:p>
        </w:tc>
      </w:tr>
      <w:tr w:rsidR="008259F9" w:rsidRPr="000B53FD" w14:paraId="25D97811" w14:textId="77777777">
        <w:tc>
          <w:tcPr>
            <w:tcW w:w="800" w:type="dxa"/>
            <w:shd w:val="solid" w:color="FFFFFF" w:fill="auto"/>
          </w:tcPr>
          <w:p w14:paraId="4A147C40" w14:textId="77777777" w:rsidR="008259F9" w:rsidRPr="000B53FD" w:rsidRDefault="008259F9" w:rsidP="00E41329">
            <w:pPr>
              <w:pStyle w:val="TAL"/>
              <w:rPr>
                <w:snapToGrid w:val="0"/>
                <w:sz w:val="16"/>
                <w:szCs w:val="16"/>
              </w:rPr>
            </w:pPr>
            <w:r w:rsidRPr="000B53FD">
              <w:rPr>
                <w:snapToGrid w:val="0"/>
                <w:sz w:val="16"/>
                <w:szCs w:val="16"/>
              </w:rPr>
              <w:t>03/2006</w:t>
            </w:r>
          </w:p>
        </w:tc>
        <w:tc>
          <w:tcPr>
            <w:tcW w:w="658" w:type="dxa"/>
            <w:shd w:val="solid" w:color="FFFFFF" w:fill="auto"/>
          </w:tcPr>
          <w:p w14:paraId="0EEF8230" w14:textId="77777777" w:rsidR="008259F9" w:rsidRPr="000B53FD" w:rsidRDefault="008259F9" w:rsidP="00E41329">
            <w:pPr>
              <w:pStyle w:val="TAL"/>
              <w:rPr>
                <w:snapToGrid w:val="0"/>
                <w:sz w:val="16"/>
                <w:szCs w:val="16"/>
              </w:rPr>
            </w:pPr>
            <w:r w:rsidRPr="000B53FD">
              <w:rPr>
                <w:snapToGrid w:val="0"/>
                <w:sz w:val="16"/>
                <w:szCs w:val="16"/>
              </w:rPr>
              <w:t>31</w:t>
            </w:r>
          </w:p>
        </w:tc>
        <w:tc>
          <w:tcPr>
            <w:tcW w:w="992" w:type="dxa"/>
            <w:shd w:val="solid" w:color="FFFFFF" w:fill="auto"/>
          </w:tcPr>
          <w:p w14:paraId="1562243C" w14:textId="77777777" w:rsidR="008259F9" w:rsidRPr="000B53FD" w:rsidRDefault="008259F9" w:rsidP="00E41329">
            <w:pPr>
              <w:pStyle w:val="TAL"/>
              <w:rPr>
                <w:snapToGrid w:val="0"/>
                <w:sz w:val="16"/>
                <w:szCs w:val="16"/>
              </w:rPr>
            </w:pPr>
            <w:r w:rsidRPr="000B53FD">
              <w:rPr>
                <w:snapToGrid w:val="0"/>
                <w:sz w:val="16"/>
                <w:szCs w:val="16"/>
              </w:rPr>
              <w:t>RP-060073</w:t>
            </w:r>
          </w:p>
        </w:tc>
        <w:tc>
          <w:tcPr>
            <w:tcW w:w="477" w:type="dxa"/>
            <w:shd w:val="solid" w:color="FFFFFF" w:fill="auto"/>
          </w:tcPr>
          <w:p w14:paraId="7114DF7F" w14:textId="77777777" w:rsidR="008259F9" w:rsidRPr="000B53FD" w:rsidRDefault="008259F9" w:rsidP="00213D22">
            <w:pPr>
              <w:pStyle w:val="TAL"/>
              <w:rPr>
                <w:sz w:val="16"/>
                <w:szCs w:val="16"/>
              </w:rPr>
            </w:pPr>
            <w:r w:rsidRPr="000B53FD">
              <w:rPr>
                <w:sz w:val="16"/>
                <w:szCs w:val="16"/>
              </w:rPr>
              <w:t>124</w:t>
            </w:r>
          </w:p>
        </w:tc>
        <w:tc>
          <w:tcPr>
            <w:tcW w:w="428" w:type="dxa"/>
            <w:shd w:val="solid" w:color="FFFFFF" w:fill="auto"/>
          </w:tcPr>
          <w:p w14:paraId="48CEF2D6" w14:textId="77777777" w:rsidR="008259F9" w:rsidRPr="000B53FD" w:rsidRDefault="008259F9" w:rsidP="00213D22">
            <w:pPr>
              <w:pStyle w:val="TAL"/>
              <w:rPr>
                <w:sz w:val="16"/>
                <w:szCs w:val="16"/>
              </w:rPr>
            </w:pPr>
          </w:p>
        </w:tc>
        <w:tc>
          <w:tcPr>
            <w:tcW w:w="4867" w:type="dxa"/>
            <w:shd w:val="solid" w:color="FFFFFF" w:fill="auto"/>
          </w:tcPr>
          <w:p w14:paraId="4646E491" w14:textId="77777777" w:rsidR="008259F9" w:rsidRPr="000B53FD" w:rsidRDefault="008259F9" w:rsidP="001B3E74">
            <w:pPr>
              <w:pStyle w:val="TAL"/>
              <w:rPr>
                <w:sz w:val="16"/>
                <w:szCs w:val="16"/>
              </w:rPr>
            </w:pPr>
            <w:r w:rsidRPr="000B53FD">
              <w:rPr>
                <w:sz w:val="16"/>
                <w:szCs w:val="16"/>
              </w:rPr>
              <w:t>Introduction of 7.68Mcps TDD option</w:t>
            </w:r>
          </w:p>
        </w:tc>
        <w:tc>
          <w:tcPr>
            <w:tcW w:w="567" w:type="dxa"/>
            <w:shd w:val="solid" w:color="FFFFFF" w:fill="auto"/>
          </w:tcPr>
          <w:p w14:paraId="28BB6CF0" w14:textId="77777777" w:rsidR="008259F9" w:rsidRPr="000B53FD" w:rsidRDefault="00205A3C" w:rsidP="00E41329">
            <w:pPr>
              <w:pStyle w:val="TAL"/>
              <w:rPr>
                <w:snapToGrid w:val="0"/>
                <w:sz w:val="16"/>
                <w:szCs w:val="16"/>
              </w:rPr>
            </w:pPr>
            <w:r w:rsidRPr="000B53FD">
              <w:rPr>
                <w:snapToGrid w:val="0"/>
                <w:sz w:val="16"/>
                <w:szCs w:val="16"/>
              </w:rPr>
              <w:t>6.6</w:t>
            </w:r>
            <w:r w:rsidR="008259F9" w:rsidRPr="000B53FD">
              <w:rPr>
                <w:snapToGrid w:val="0"/>
                <w:sz w:val="16"/>
                <w:szCs w:val="16"/>
              </w:rPr>
              <w:t>.0</w:t>
            </w:r>
          </w:p>
        </w:tc>
        <w:tc>
          <w:tcPr>
            <w:tcW w:w="567" w:type="dxa"/>
            <w:shd w:val="solid" w:color="FFFFFF" w:fill="auto"/>
          </w:tcPr>
          <w:p w14:paraId="394EF9FF" w14:textId="77777777" w:rsidR="008259F9" w:rsidRPr="000B53FD" w:rsidRDefault="008259F9" w:rsidP="00E41329">
            <w:pPr>
              <w:pStyle w:val="TAL"/>
              <w:rPr>
                <w:snapToGrid w:val="0"/>
                <w:sz w:val="16"/>
                <w:szCs w:val="16"/>
              </w:rPr>
            </w:pPr>
            <w:r w:rsidRPr="000B53FD">
              <w:rPr>
                <w:snapToGrid w:val="0"/>
                <w:sz w:val="16"/>
                <w:szCs w:val="16"/>
              </w:rPr>
              <w:t>7.0.0</w:t>
            </w:r>
          </w:p>
        </w:tc>
      </w:tr>
      <w:tr w:rsidR="00864F36" w:rsidRPr="000B53FD" w14:paraId="392615CD" w14:textId="77777777">
        <w:tc>
          <w:tcPr>
            <w:tcW w:w="800" w:type="dxa"/>
            <w:shd w:val="solid" w:color="FFFFFF" w:fill="auto"/>
          </w:tcPr>
          <w:p w14:paraId="22DFE225" w14:textId="77777777" w:rsidR="00864F36" w:rsidRPr="000B53FD" w:rsidRDefault="00864F36" w:rsidP="00E41329">
            <w:pPr>
              <w:pStyle w:val="TAL"/>
              <w:rPr>
                <w:snapToGrid w:val="0"/>
                <w:sz w:val="16"/>
                <w:szCs w:val="16"/>
              </w:rPr>
            </w:pPr>
            <w:r w:rsidRPr="000B53FD">
              <w:rPr>
                <w:snapToGrid w:val="0"/>
                <w:sz w:val="16"/>
                <w:szCs w:val="16"/>
              </w:rPr>
              <w:t>06/2006</w:t>
            </w:r>
          </w:p>
        </w:tc>
        <w:tc>
          <w:tcPr>
            <w:tcW w:w="658" w:type="dxa"/>
            <w:shd w:val="solid" w:color="FFFFFF" w:fill="auto"/>
          </w:tcPr>
          <w:p w14:paraId="01F3613D" w14:textId="77777777" w:rsidR="00864F36" w:rsidRPr="000B53FD" w:rsidRDefault="00864F36" w:rsidP="00E41329">
            <w:pPr>
              <w:pStyle w:val="TAL"/>
              <w:rPr>
                <w:snapToGrid w:val="0"/>
                <w:sz w:val="16"/>
                <w:szCs w:val="16"/>
              </w:rPr>
            </w:pPr>
            <w:r w:rsidRPr="000B53FD">
              <w:rPr>
                <w:snapToGrid w:val="0"/>
                <w:sz w:val="16"/>
                <w:szCs w:val="16"/>
              </w:rPr>
              <w:t>32</w:t>
            </w:r>
          </w:p>
        </w:tc>
        <w:tc>
          <w:tcPr>
            <w:tcW w:w="992" w:type="dxa"/>
            <w:shd w:val="solid" w:color="FFFFFF" w:fill="auto"/>
          </w:tcPr>
          <w:p w14:paraId="70E612AF" w14:textId="77777777" w:rsidR="00864F36" w:rsidRPr="000B53FD" w:rsidRDefault="00864F36" w:rsidP="00E41329">
            <w:pPr>
              <w:pStyle w:val="TAL"/>
              <w:rPr>
                <w:snapToGrid w:val="0"/>
                <w:sz w:val="16"/>
                <w:szCs w:val="16"/>
              </w:rPr>
            </w:pPr>
            <w:r w:rsidRPr="000B53FD">
              <w:rPr>
                <w:snapToGrid w:val="0"/>
                <w:sz w:val="16"/>
                <w:szCs w:val="16"/>
              </w:rPr>
              <w:t>RP-060290</w:t>
            </w:r>
          </w:p>
        </w:tc>
        <w:tc>
          <w:tcPr>
            <w:tcW w:w="477" w:type="dxa"/>
            <w:shd w:val="solid" w:color="FFFFFF" w:fill="auto"/>
          </w:tcPr>
          <w:p w14:paraId="4567C640" w14:textId="77777777" w:rsidR="00864F36" w:rsidRPr="000B53FD" w:rsidRDefault="00864F36" w:rsidP="00213D22">
            <w:pPr>
              <w:pStyle w:val="TAL"/>
              <w:rPr>
                <w:sz w:val="16"/>
                <w:szCs w:val="16"/>
              </w:rPr>
            </w:pPr>
            <w:r w:rsidRPr="000B53FD">
              <w:rPr>
                <w:sz w:val="16"/>
                <w:szCs w:val="16"/>
              </w:rPr>
              <w:t>127</w:t>
            </w:r>
          </w:p>
        </w:tc>
        <w:tc>
          <w:tcPr>
            <w:tcW w:w="428" w:type="dxa"/>
            <w:shd w:val="solid" w:color="FFFFFF" w:fill="auto"/>
          </w:tcPr>
          <w:p w14:paraId="392D6DC7" w14:textId="77777777" w:rsidR="00864F36" w:rsidRPr="000B53FD" w:rsidRDefault="00864F36" w:rsidP="00213D22">
            <w:pPr>
              <w:pStyle w:val="TAL"/>
              <w:rPr>
                <w:sz w:val="16"/>
                <w:szCs w:val="16"/>
              </w:rPr>
            </w:pPr>
            <w:r w:rsidRPr="000B53FD">
              <w:rPr>
                <w:sz w:val="16"/>
                <w:szCs w:val="16"/>
              </w:rPr>
              <w:t>1</w:t>
            </w:r>
          </w:p>
        </w:tc>
        <w:tc>
          <w:tcPr>
            <w:tcW w:w="4867" w:type="dxa"/>
            <w:shd w:val="solid" w:color="FFFFFF" w:fill="auto"/>
          </w:tcPr>
          <w:p w14:paraId="1ED92DAF" w14:textId="77777777" w:rsidR="00864F36" w:rsidRPr="000B53FD" w:rsidRDefault="00864F36" w:rsidP="001B3E74">
            <w:pPr>
              <w:pStyle w:val="TAL"/>
              <w:rPr>
                <w:sz w:val="16"/>
                <w:szCs w:val="16"/>
              </w:rPr>
            </w:pPr>
            <w:r w:rsidRPr="000B53FD">
              <w:rPr>
                <w:sz w:val="16"/>
                <w:szCs w:val="16"/>
              </w:rPr>
              <w:t>Release 7 Timing Advance (3.84 Mpcs and 7.68 Mcps TDD)</w:t>
            </w:r>
          </w:p>
        </w:tc>
        <w:tc>
          <w:tcPr>
            <w:tcW w:w="567" w:type="dxa"/>
            <w:shd w:val="solid" w:color="FFFFFF" w:fill="auto"/>
          </w:tcPr>
          <w:p w14:paraId="0CBA4381" w14:textId="77777777" w:rsidR="00864F36" w:rsidRPr="000B53FD" w:rsidRDefault="00864F36" w:rsidP="00E41329">
            <w:pPr>
              <w:pStyle w:val="TAL"/>
              <w:rPr>
                <w:snapToGrid w:val="0"/>
                <w:sz w:val="16"/>
                <w:szCs w:val="16"/>
              </w:rPr>
            </w:pPr>
            <w:r w:rsidRPr="000B53FD">
              <w:rPr>
                <w:snapToGrid w:val="0"/>
                <w:sz w:val="16"/>
                <w:szCs w:val="16"/>
              </w:rPr>
              <w:t>7.0.0</w:t>
            </w:r>
          </w:p>
        </w:tc>
        <w:tc>
          <w:tcPr>
            <w:tcW w:w="567" w:type="dxa"/>
            <w:shd w:val="solid" w:color="FFFFFF" w:fill="auto"/>
          </w:tcPr>
          <w:p w14:paraId="60BC76CA" w14:textId="77777777" w:rsidR="00864F36" w:rsidRPr="000B53FD" w:rsidRDefault="00864F36" w:rsidP="00E41329">
            <w:pPr>
              <w:pStyle w:val="TAL"/>
              <w:rPr>
                <w:snapToGrid w:val="0"/>
                <w:sz w:val="16"/>
                <w:szCs w:val="16"/>
              </w:rPr>
            </w:pPr>
            <w:r w:rsidRPr="000B53FD">
              <w:rPr>
                <w:snapToGrid w:val="0"/>
                <w:sz w:val="16"/>
                <w:szCs w:val="16"/>
              </w:rPr>
              <w:t>7.1.0</w:t>
            </w:r>
          </w:p>
        </w:tc>
      </w:tr>
      <w:tr w:rsidR="00864F36" w:rsidRPr="000B53FD" w14:paraId="12D5CD72" w14:textId="77777777">
        <w:tc>
          <w:tcPr>
            <w:tcW w:w="800" w:type="dxa"/>
            <w:shd w:val="solid" w:color="FFFFFF" w:fill="auto"/>
          </w:tcPr>
          <w:p w14:paraId="051F1AF7" w14:textId="77777777" w:rsidR="00864F36" w:rsidRPr="000B53FD" w:rsidRDefault="00864F36" w:rsidP="00A43B80">
            <w:pPr>
              <w:pStyle w:val="TAL"/>
              <w:rPr>
                <w:snapToGrid w:val="0"/>
                <w:sz w:val="16"/>
                <w:szCs w:val="16"/>
              </w:rPr>
            </w:pPr>
            <w:r w:rsidRPr="000B53FD">
              <w:rPr>
                <w:snapToGrid w:val="0"/>
                <w:sz w:val="16"/>
                <w:szCs w:val="16"/>
              </w:rPr>
              <w:t>06/2006</w:t>
            </w:r>
          </w:p>
        </w:tc>
        <w:tc>
          <w:tcPr>
            <w:tcW w:w="658" w:type="dxa"/>
            <w:shd w:val="solid" w:color="FFFFFF" w:fill="auto"/>
          </w:tcPr>
          <w:p w14:paraId="155A1FC5" w14:textId="77777777" w:rsidR="00864F36" w:rsidRPr="000B53FD" w:rsidRDefault="00864F36" w:rsidP="00A43B80">
            <w:pPr>
              <w:pStyle w:val="TAL"/>
              <w:rPr>
                <w:snapToGrid w:val="0"/>
                <w:sz w:val="16"/>
                <w:szCs w:val="16"/>
              </w:rPr>
            </w:pPr>
            <w:r w:rsidRPr="000B53FD">
              <w:rPr>
                <w:snapToGrid w:val="0"/>
                <w:sz w:val="16"/>
                <w:szCs w:val="16"/>
              </w:rPr>
              <w:t>32</w:t>
            </w:r>
          </w:p>
        </w:tc>
        <w:tc>
          <w:tcPr>
            <w:tcW w:w="992" w:type="dxa"/>
            <w:shd w:val="solid" w:color="FFFFFF" w:fill="auto"/>
          </w:tcPr>
          <w:p w14:paraId="3D817839" w14:textId="77777777" w:rsidR="00864F36" w:rsidRPr="000B53FD" w:rsidRDefault="00864F36" w:rsidP="00E41329">
            <w:pPr>
              <w:pStyle w:val="TAL"/>
              <w:rPr>
                <w:snapToGrid w:val="0"/>
                <w:sz w:val="16"/>
                <w:szCs w:val="16"/>
              </w:rPr>
            </w:pPr>
            <w:r w:rsidRPr="000B53FD">
              <w:rPr>
                <w:snapToGrid w:val="0"/>
                <w:sz w:val="16"/>
                <w:szCs w:val="16"/>
              </w:rPr>
              <w:t>RP-060284</w:t>
            </w:r>
          </w:p>
        </w:tc>
        <w:tc>
          <w:tcPr>
            <w:tcW w:w="477" w:type="dxa"/>
            <w:shd w:val="solid" w:color="FFFFFF" w:fill="auto"/>
          </w:tcPr>
          <w:p w14:paraId="2AEDEA44" w14:textId="77777777" w:rsidR="00864F36" w:rsidRPr="000B53FD" w:rsidRDefault="00864F36" w:rsidP="00213D22">
            <w:pPr>
              <w:pStyle w:val="TAL"/>
              <w:rPr>
                <w:sz w:val="16"/>
                <w:szCs w:val="16"/>
              </w:rPr>
            </w:pPr>
            <w:r w:rsidRPr="000B53FD">
              <w:rPr>
                <w:sz w:val="16"/>
                <w:szCs w:val="16"/>
              </w:rPr>
              <w:t>129</w:t>
            </w:r>
          </w:p>
        </w:tc>
        <w:tc>
          <w:tcPr>
            <w:tcW w:w="428" w:type="dxa"/>
            <w:shd w:val="solid" w:color="FFFFFF" w:fill="auto"/>
          </w:tcPr>
          <w:p w14:paraId="0440F817" w14:textId="77777777" w:rsidR="00864F36" w:rsidRPr="000B53FD" w:rsidRDefault="00864F36" w:rsidP="00213D22">
            <w:pPr>
              <w:pStyle w:val="TAL"/>
              <w:rPr>
                <w:sz w:val="16"/>
                <w:szCs w:val="16"/>
              </w:rPr>
            </w:pPr>
            <w:r w:rsidRPr="000B53FD">
              <w:rPr>
                <w:sz w:val="16"/>
                <w:szCs w:val="16"/>
              </w:rPr>
              <w:t>1</w:t>
            </w:r>
          </w:p>
        </w:tc>
        <w:tc>
          <w:tcPr>
            <w:tcW w:w="4867" w:type="dxa"/>
            <w:shd w:val="solid" w:color="FFFFFF" w:fill="auto"/>
          </w:tcPr>
          <w:p w14:paraId="4B7A4579" w14:textId="77777777" w:rsidR="00864F36" w:rsidRPr="000B53FD" w:rsidRDefault="00864F36" w:rsidP="001B3E74">
            <w:pPr>
              <w:pStyle w:val="TAL"/>
              <w:rPr>
                <w:sz w:val="16"/>
                <w:szCs w:val="16"/>
              </w:rPr>
            </w:pPr>
            <w:r w:rsidRPr="000B53FD">
              <w:rPr>
                <w:sz w:val="16"/>
                <w:szCs w:val="16"/>
              </w:rPr>
              <w:t>Missing new frame protocol services in list of services in clause 4.1</w:t>
            </w:r>
          </w:p>
        </w:tc>
        <w:tc>
          <w:tcPr>
            <w:tcW w:w="567" w:type="dxa"/>
            <w:shd w:val="solid" w:color="FFFFFF" w:fill="auto"/>
          </w:tcPr>
          <w:p w14:paraId="2CC818DC" w14:textId="77777777" w:rsidR="00864F36" w:rsidRPr="000B53FD" w:rsidRDefault="00864F36" w:rsidP="00A43B80">
            <w:pPr>
              <w:pStyle w:val="TAL"/>
              <w:rPr>
                <w:snapToGrid w:val="0"/>
                <w:sz w:val="16"/>
                <w:szCs w:val="16"/>
              </w:rPr>
            </w:pPr>
            <w:r w:rsidRPr="000B53FD">
              <w:rPr>
                <w:snapToGrid w:val="0"/>
                <w:sz w:val="16"/>
                <w:szCs w:val="16"/>
              </w:rPr>
              <w:t>7.0.0</w:t>
            </w:r>
          </w:p>
        </w:tc>
        <w:tc>
          <w:tcPr>
            <w:tcW w:w="567" w:type="dxa"/>
            <w:shd w:val="solid" w:color="FFFFFF" w:fill="auto"/>
          </w:tcPr>
          <w:p w14:paraId="136E8AF6" w14:textId="77777777" w:rsidR="00864F36" w:rsidRPr="000B53FD" w:rsidRDefault="00864F36" w:rsidP="00A43B80">
            <w:pPr>
              <w:pStyle w:val="TAL"/>
              <w:rPr>
                <w:snapToGrid w:val="0"/>
                <w:sz w:val="16"/>
                <w:szCs w:val="16"/>
              </w:rPr>
            </w:pPr>
            <w:r w:rsidRPr="000B53FD">
              <w:rPr>
                <w:snapToGrid w:val="0"/>
                <w:sz w:val="16"/>
                <w:szCs w:val="16"/>
              </w:rPr>
              <w:t>7.1.0</w:t>
            </w:r>
          </w:p>
        </w:tc>
      </w:tr>
      <w:tr w:rsidR="004A6E58" w:rsidRPr="000B53FD" w14:paraId="2E21B7E6" w14:textId="77777777">
        <w:tc>
          <w:tcPr>
            <w:tcW w:w="800" w:type="dxa"/>
            <w:shd w:val="solid" w:color="FFFFFF" w:fill="auto"/>
          </w:tcPr>
          <w:p w14:paraId="2F374C3B" w14:textId="77777777" w:rsidR="004A6E58" w:rsidRPr="000B53FD" w:rsidRDefault="004A6E58" w:rsidP="00A43B80">
            <w:pPr>
              <w:pStyle w:val="TAL"/>
              <w:rPr>
                <w:snapToGrid w:val="0"/>
                <w:sz w:val="16"/>
                <w:szCs w:val="16"/>
              </w:rPr>
            </w:pPr>
            <w:r w:rsidRPr="000B53FD">
              <w:rPr>
                <w:snapToGrid w:val="0"/>
                <w:sz w:val="16"/>
                <w:szCs w:val="16"/>
              </w:rPr>
              <w:t>09/2006</w:t>
            </w:r>
          </w:p>
        </w:tc>
        <w:tc>
          <w:tcPr>
            <w:tcW w:w="658" w:type="dxa"/>
            <w:shd w:val="solid" w:color="FFFFFF" w:fill="auto"/>
          </w:tcPr>
          <w:p w14:paraId="777447A6" w14:textId="77777777" w:rsidR="004A6E58" w:rsidRPr="000B53FD" w:rsidRDefault="004A6E58" w:rsidP="00A43B80">
            <w:pPr>
              <w:pStyle w:val="TAL"/>
              <w:rPr>
                <w:snapToGrid w:val="0"/>
                <w:sz w:val="16"/>
                <w:szCs w:val="16"/>
              </w:rPr>
            </w:pPr>
            <w:r w:rsidRPr="000B53FD">
              <w:rPr>
                <w:snapToGrid w:val="0"/>
                <w:sz w:val="16"/>
                <w:szCs w:val="16"/>
              </w:rPr>
              <w:t>33</w:t>
            </w:r>
          </w:p>
        </w:tc>
        <w:tc>
          <w:tcPr>
            <w:tcW w:w="992" w:type="dxa"/>
            <w:shd w:val="solid" w:color="FFFFFF" w:fill="auto"/>
          </w:tcPr>
          <w:p w14:paraId="42EDB1CD" w14:textId="77777777" w:rsidR="004A6E58" w:rsidRPr="000B53FD" w:rsidRDefault="004A6E58" w:rsidP="00E41329">
            <w:pPr>
              <w:pStyle w:val="TAL"/>
              <w:rPr>
                <w:snapToGrid w:val="0"/>
                <w:sz w:val="16"/>
                <w:szCs w:val="16"/>
              </w:rPr>
            </w:pPr>
            <w:r w:rsidRPr="000B53FD">
              <w:rPr>
                <w:snapToGrid w:val="0"/>
                <w:sz w:val="16"/>
                <w:szCs w:val="16"/>
              </w:rPr>
              <w:t>RP-060511</w:t>
            </w:r>
          </w:p>
        </w:tc>
        <w:tc>
          <w:tcPr>
            <w:tcW w:w="477" w:type="dxa"/>
            <w:shd w:val="solid" w:color="FFFFFF" w:fill="auto"/>
          </w:tcPr>
          <w:p w14:paraId="33CAE11C" w14:textId="77777777" w:rsidR="004A6E58" w:rsidRPr="000B53FD" w:rsidRDefault="004A6E58" w:rsidP="00213D22">
            <w:pPr>
              <w:pStyle w:val="TAL"/>
              <w:rPr>
                <w:sz w:val="16"/>
                <w:szCs w:val="16"/>
              </w:rPr>
            </w:pPr>
            <w:r w:rsidRPr="000B53FD">
              <w:rPr>
                <w:sz w:val="16"/>
                <w:szCs w:val="16"/>
              </w:rPr>
              <w:t>133</w:t>
            </w:r>
          </w:p>
        </w:tc>
        <w:tc>
          <w:tcPr>
            <w:tcW w:w="428" w:type="dxa"/>
            <w:shd w:val="solid" w:color="FFFFFF" w:fill="auto"/>
          </w:tcPr>
          <w:p w14:paraId="092ACEA2" w14:textId="77777777" w:rsidR="004A6E58" w:rsidRPr="000B53FD" w:rsidRDefault="004A6E58" w:rsidP="00213D22">
            <w:pPr>
              <w:pStyle w:val="TAL"/>
              <w:rPr>
                <w:sz w:val="16"/>
                <w:szCs w:val="16"/>
              </w:rPr>
            </w:pPr>
            <w:r w:rsidRPr="000B53FD">
              <w:rPr>
                <w:sz w:val="16"/>
                <w:szCs w:val="16"/>
              </w:rPr>
              <w:t>1</w:t>
            </w:r>
          </w:p>
        </w:tc>
        <w:tc>
          <w:tcPr>
            <w:tcW w:w="4867" w:type="dxa"/>
            <w:shd w:val="solid" w:color="FFFFFF" w:fill="auto"/>
          </w:tcPr>
          <w:p w14:paraId="4A45E010" w14:textId="77777777" w:rsidR="004A6E58" w:rsidRPr="000B53FD" w:rsidRDefault="004A6E58" w:rsidP="001B3E74">
            <w:pPr>
              <w:pStyle w:val="TAL"/>
              <w:rPr>
                <w:sz w:val="16"/>
                <w:szCs w:val="16"/>
              </w:rPr>
            </w:pPr>
            <w:r w:rsidRPr="000B53FD">
              <w:rPr>
                <w:sz w:val="16"/>
                <w:szCs w:val="16"/>
              </w:rPr>
              <w:t>Introduction of 3.84 Mcps and 7.68Mcps TDD Enhanced Uplink</w:t>
            </w:r>
          </w:p>
        </w:tc>
        <w:tc>
          <w:tcPr>
            <w:tcW w:w="567" w:type="dxa"/>
            <w:shd w:val="solid" w:color="FFFFFF" w:fill="auto"/>
          </w:tcPr>
          <w:p w14:paraId="75B19D07" w14:textId="77777777" w:rsidR="004A6E58" w:rsidRPr="000B53FD" w:rsidRDefault="004A6E58" w:rsidP="00A43B80">
            <w:pPr>
              <w:pStyle w:val="TAL"/>
              <w:rPr>
                <w:snapToGrid w:val="0"/>
                <w:sz w:val="16"/>
                <w:szCs w:val="16"/>
              </w:rPr>
            </w:pPr>
            <w:r w:rsidRPr="000B53FD">
              <w:rPr>
                <w:snapToGrid w:val="0"/>
                <w:sz w:val="16"/>
                <w:szCs w:val="16"/>
              </w:rPr>
              <w:t>7.1.0</w:t>
            </w:r>
          </w:p>
        </w:tc>
        <w:tc>
          <w:tcPr>
            <w:tcW w:w="567" w:type="dxa"/>
            <w:shd w:val="solid" w:color="FFFFFF" w:fill="auto"/>
          </w:tcPr>
          <w:p w14:paraId="39E1FFDE" w14:textId="77777777" w:rsidR="004A6E58" w:rsidRPr="000B53FD" w:rsidRDefault="004A6E58" w:rsidP="00A43B80">
            <w:pPr>
              <w:pStyle w:val="TAL"/>
              <w:rPr>
                <w:snapToGrid w:val="0"/>
                <w:sz w:val="16"/>
                <w:szCs w:val="16"/>
              </w:rPr>
            </w:pPr>
            <w:r w:rsidRPr="000B53FD">
              <w:rPr>
                <w:snapToGrid w:val="0"/>
                <w:sz w:val="16"/>
                <w:szCs w:val="16"/>
              </w:rPr>
              <w:t>7.2.0</w:t>
            </w:r>
          </w:p>
        </w:tc>
      </w:tr>
      <w:tr w:rsidR="00AE2B61" w:rsidRPr="000B53FD" w14:paraId="14B4C9DD" w14:textId="77777777">
        <w:tc>
          <w:tcPr>
            <w:tcW w:w="800" w:type="dxa"/>
            <w:shd w:val="solid" w:color="FFFFFF" w:fill="auto"/>
          </w:tcPr>
          <w:p w14:paraId="5E98BAA2" w14:textId="77777777" w:rsidR="00AE2B61" w:rsidRPr="000B53FD" w:rsidRDefault="00AE2B61" w:rsidP="00A43B80">
            <w:pPr>
              <w:pStyle w:val="TAL"/>
              <w:rPr>
                <w:snapToGrid w:val="0"/>
                <w:sz w:val="16"/>
                <w:szCs w:val="16"/>
              </w:rPr>
            </w:pPr>
            <w:r w:rsidRPr="000B53FD">
              <w:rPr>
                <w:snapToGrid w:val="0"/>
                <w:sz w:val="16"/>
                <w:szCs w:val="16"/>
              </w:rPr>
              <w:t>12/2006</w:t>
            </w:r>
          </w:p>
        </w:tc>
        <w:tc>
          <w:tcPr>
            <w:tcW w:w="658" w:type="dxa"/>
            <w:shd w:val="solid" w:color="FFFFFF" w:fill="auto"/>
          </w:tcPr>
          <w:p w14:paraId="243CCF04" w14:textId="77777777" w:rsidR="00AE2B61" w:rsidRPr="000B53FD" w:rsidRDefault="00AE2B61" w:rsidP="00A43B80">
            <w:pPr>
              <w:pStyle w:val="TAL"/>
              <w:rPr>
                <w:snapToGrid w:val="0"/>
                <w:sz w:val="16"/>
                <w:szCs w:val="16"/>
              </w:rPr>
            </w:pPr>
            <w:r w:rsidRPr="000B53FD">
              <w:rPr>
                <w:snapToGrid w:val="0"/>
                <w:sz w:val="16"/>
                <w:szCs w:val="16"/>
              </w:rPr>
              <w:t>34</w:t>
            </w:r>
          </w:p>
        </w:tc>
        <w:tc>
          <w:tcPr>
            <w:tcW w:w="992" w:type="dxa"/>
            <w:shd w:val="solid" w:color="FFFFFF" w:fill="auto"/>
          </w:tcPr>
          <w:p w14:paraId="4BDE9116" w14:textId="77777777" w:rsidR="00AE2B61" w:rsidRPr="000B53FD" w:rsidRDefault="00AE2B61" w:rsidP="00E41329">
            <w:pPr>
              <w:pStyle w:val="TAL"/>
              <w:rPr>
                <w:snapToGrid w:val="0"/>
                <w:sz w:val="16"/>
                <w:szCs w:val="16"/>
              </w:rPr>
            </w:pPr>
            <w:r w:rsidRPr="000B53FD">
              <w:rPr>
                <w:snapToGrid w:val="0"/>
                <w:sz w:val="16"/>
                <w:szCs w:val="16"/>
              </w:rPr>
              <w:t>RP-060</w:t>
            </w:r>
            <w:r w:rsidR="00832629" w:rsidRPr="000B53FD">
              <w:rPr>
                <w:snapToGrid w:val="0"/>
                <w:sz w:val="16"/>
                <w:szCs w:val="16"/>
              </w:rPr>
              <w:t>709</w:t>
            </w:r>
          </w:p>
        </w:tc>
        <w:tc>
          <w:tcPr>
            <w:tcW w:w="477" w:type="dxa"/>
            <w:shd w:val="solid" w:color="FFFFFF" w:fill="auto"/>
          </w:tcPr>
          <w:p w14:paraId="3470E185" w14:textId="77777777" w:rsidR="00AE2B61" w:rsidRPr="000B53FD" w:rsidRDefault="00AE2B61" w:rsidP="00F82172">
            <w:pPr>
              <w:pStyle w:val="TAL"/>
              <w:rPr>
                <w:sz w:val="16"/>
                <w:szCs w:val="16"/>
              </w:rPr>
            </w:pPr>
            <w:r w:rsidRPr="000B53FD">
              <w:rPr>
                <w:sz w:val="16"/>
                <w:szCs w:val="16"/>
              </w:rPr>
              <w:t>135</w:t>
            </w:r>
          </w:p>
        </w:tc>
        <w:tc>
          <w:tcPr>
            <w:tcW w:w="428" w:type="dxa"/>
            <w:shd w:val="solid" w:color="FFFFFF" w:fill="auto"/>
          </w:tcPr>
          <w:p w14:paraId="69886DB3" w14:textId="77777777" w:rsidR="00AE2B61" w:rsidRPr="000B53FD" w:rsidRDefault="00AE2B61" w:rsidP="00F82172">
            <w:pPr>
              <w:pStyle w:val="TAL"/>
              <w:rPr>
                <w:sz w:val="16"/>
                <w:szCs w:val="16"/>
              </w:rPr>
            </w:pPr>
            <w:r w:rsidRPr="000B53FD">
              <w:rPr>
                <w:sz w:val="16"/>
                <w:szCs w:val="16"/>
              </w:rPr>
              <w:t>1</w:t>
            </w:r>
          </w:p>
        </w:tc>
        <w:tc>
          <w:tcPr>
            <w:tcW w:w="4867" w:type="dxa"/>
            <w:shd w:val="solid" w:color="FFFFFF" w:fill="auto"/>
          </w:tcPr>
          <w:p w14:paraId="31E569AF" w14:textId="77777777" w:rsidR="00AE2B61" w:rsidRPr="000B53FD" w:rsidRDefault="00AE2B61" w:rsidP="00F82172">
            <w:pPr>
              <w:pStyle w:val="TAL"/>
              <w:rPr>
                <w:sz w:val="16"/>
                <w:szCs w:val="16"/>
              </w:rPr>
            </w:pPr>
            <w:r w:rsidRPr="000B53FD">
              <w:rPr>
                <w:sz w:val="16"/>
                <w:szCs w:val="16"/>
              </w:rPr>
              <w:t>Fast Reconfiguration</w:t>
            </w:r>
          </w:p>
        </w:tc>
        <w:tc>
          <w:tcPr>
            <w:tcW w:w="567" w:type="dxa"/>
            <w:shd w:val="solid" w:color="FFFFFF" w:fill="auto"/>
          </w:tcPr>
          <w:p w14:paraId="49142981"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258905EB" w14:textId="77777777" w:rsidR="00AE2B61" w:rsidRPr="000B53FD" w:rsidRDefault="00CB5491" w:rsidP="00A43B80">
            <w:pPr>
              <w:pStyle w:val="TAL"/>
              <w:rPr>
                <w:snapToGrid w:val="0"/>
                <w:sz w:val="16"/>
                <w:szCs w:val="16"/>
              </w:rPr>
            </w:pPr>
            <w:r w:rsidRPr="000B53FD">
              <w:rPr>
                <w:snapToGrid w:val="0"/>
                <w:sz w:val="16"/>
                <w:szCs w:val="16"/>
              </w:rPr>
              <w:t>7.3.0</w:t>
            </w:r>
          </w:p>
        </w:tc>
      </w:tr>
      <w:tr w:rsidR="00AE2B61" w:rsidRPr="000B53FD" w14:paraId="4834EF55" w14:textId="77777777">
        <w:tc>
          <w:tcPr>
            <w:tcW w:w="800" w:type="dxa"/>
            <w:shd w:val="solid" w:color="FFFFFF" w:fill="auto"/>
          </w:tcPr>
          <w:p w14:paraId="76B0CD51" w14:textId="77777777" w:rsidR="00AE2B61" w:rsidRPr="000B53FD" w:rsidRDefault="00AE2B61" w:rsidP="00F82172">
            <w:pPr>
              <w:pStyle w:val="TAL"/>
              <w:rPr>
                <w:snapToGrid w:val="0"/>
                <w:sz w:val="16"/>
                <w:szCs w:val="16"/>
              </w:rPr>
            </w:pPr>
            <w:r w:rsidRPr="000B53FD">
              <w:rPr>
                <w:snapToGrid w:val="0"/>
                <w:sz w:val="16"/>
                <w:szCs w:val="16"/>
              </w:rPr>
              <w:t>12/2006</w:t>
            </w:r>
          </w:p>
        </w:tc>
        <w:tc>
          <w:tcPr>
            <w:tcW w:w="658" w:type="dxa"/>
            <w:shd w:val="solid" w:color="FFFFFF" w:fill="auto"/>
          </w:tcPr>
          <w:p w14:paraId="77C198CE" w14:textId="77777777" w:rsidR="00AE2B61" w:rsidRPr="000B53FD" w:rsidRDefault="00AE2B61" w:rsidP="00F82172">
            <w:pPr>
              <w:pStyle w:val="TAL"/>
              <w:rPr>
                <w:snapToGrid w:val="0"/>
                <w:sz w:val="16"/>
                <w:szCs w:val="16"/>
              </w:rPr>
            </w:pPr>
            <w:r w:rsidRPr="000B53FD">
              <w:rPr>
                <w:snapToGrid w:val="0"/>
                <w:sz w:val="16"/>
                <w:szCs w:val="16"/>
              </w:rPr>
              <w:t>34</w:t>
            </w:r>
          </w:p>
        </w:tc>
        <w:tc>
          <w:tcPr>
            <w:tcW w:w="992" w:type="dxa"/>
            <w:shd w:val="solid" w:color="FFFFFF" w:fill="auto"/>
          </w:tcPr>
          <w:p w14:paraId="591004C1" w14:textId="77777777" w:rsidR="00AE2B61" w:rsidRPr="000B53FD" w:rsidRDefault="00832629" w:rsidP="00E41329">
            <w:pPr>
              <w:pStyle w:val="TAL"/>
              <w:rPr>
                <w:snapToGrid w:val="0"/>
                <w:sz w:val="16"/>
                <w:szCs w:val="16"/>
              </w:rPr>
            </w:pPr>
            <w:r w:rsidRPr="000B53FD">
              <w:rPr>
                <w:snapToGrid w:val="0"/>
                <w:sz w:val="16"/>
                <w:szCs w:val="16"/>
              </w:rPr>
              <w:t>RP-060699</w:t>
            </w:r>
          </w:p>
        </w:tc>
        <w:tc>
          <w:tcPr>
            <w:tcW w:w="477" w:type="dxa"/>
            <w:shd w:val="solid" w:color="FFFFFF" w:fill="auto"/>
          </w:tcPr>
          <w:p w14:paraId="56934BEF" w14:textId="77777777" w:rsidR="00AE2B61" w:rsidRPr="000B53FD" w:rsidRDefault="00AE2B61" w:rsidP="00F82172">
            <w:pPr>
              <w:pStyle w:val="TAL"/>
              <w:rPr>
                <w:sz w:val="16"/>
                <w:szCs w:val="16"/>
              </w:rPr>
            </w:pPr>
            <w:r w:rsidRPr="000B53FD">
              <w:rPr>
                <w:sz w:val="16"/>
                <w:szCs w:val="16"/>
              </w:rPr>
              <w:t>137</w:t>
            </w:r>
          </w:p>
        </w:tc>
        <w:tc>
          <w:tcPr>
            <w:tcW w:w="428" w:type="dxa"/>
            <w:shd w:val="solid" w:color="FFFFFF" w:fill="auto"/>
          </w:tcPr>
          <w:p w14:paraId="6BD4F846" w14:textId="77777777" w:rsidR="00AE2B61" w:rsidRPr="000B53FD" w:rsidRDefault="00AE2B61" w:rsidP="00F82172">
            <w:pPr>
              <w:pStyle w:val="TAL"/>
              <w:rPr>
                <w:sz w:val="16"/>
                <w:szCs w:val="16"/>
              </w:rPr>
            </w:pPr>
            <w:r w:rsidRPr="000B53FD">
              <w:rPr>
                <w:sz w:val="16"/>
                <w:szCs w:val="16"/>
              </w:rPr>
              <w:t>1</w:t>
            </w:r>
          </w:p>
        </w:tc>
        <w:tc>
          <w:tcPr>
            <w:tcW w:w="4867" w:type="dxa"/>
            <w:shd w:val="solid" w:color="FFFFFF" w:fill="auto"/>
          </w:tcPr>
          <w:p w14:paraId="64457736" w14:textId="77777777" w:rsidR="00AE2B61" w:rsidRPr="000B53FD" w:rsidRDefault="00AE2B61" w:rsidP="00F82172">
            <w:pPr>
              <w:pStyle w:val="TAL"/>
              <w:rPr>
                <w:sz w:val="16"/>
                <w:szCs w:val="16"/>
              </w:rPr>
            </w:pPr>
            <w:r w:rsidRPr="000B53FD">
              <w:rPr>
                <w:sz w:val="16"/>
                <w:szCs w:val="16"/>
              </w:rPr>
              <w:t>No Payload CRC if no Payload</w:t>
            </w:r>
          </w:p>
        </w:tc>
        <w:tc>
          <w:tcPr>
            <w:tcW w:w="567" w:type="dxa"/>
            <w:shd w:val="solid" w:color="FFFFFF" w:fill="auto"/>
          </w:tcPr>
          <w:p w14:paraId="57FB2E1A"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5A249354" w14:textId="77777777" w:rsidR="00AE2B61" w:rsidRPr="000B53FD" w:rsidRDefault="00CB5491" w:rsidP="00A43B80">
            <w:pPr>
              <w:pStyle w:val="TAL"/>
              <w:rPr>
                <w:snapToGrid w:val="0"/>
                <w:sz w:val="16"/>
                <w:szCs w:val="16"/>
              </w:rPr>
            </w:pPr>
            <w:r w:rsidRPr="000B53FD">
              <w:rPr>
                <w:snapToGrid w:val="0"/>
                <w:sz w:val="16"/>
                <w:szCs w:val="16"/>
              </w:rPr>
              <w:t>7.3.0</w:t>
            </w:r>
          </w:p>
        </w:tc>
      </w:tr>
      <w:tr w:rsidR="00AE2B61" w:rsidRPr="000B53FD" w14:paraId="0DDFC765" w14:textId="77777777">
        <w:tc>
          <w:tcPr>
            <w:tcW w:w="800" w:type="dxa"/>
            <w:shd w:val="solid" w:color="FFFFFF" w:fill="auto"/>
          </w:tcPr>
          <w:p w14:paraId="31CE6659" w14:textId="77777777" w:rsidR="00AE2B61" w:rsidRPr="000B53FD" w:rsidRDefault="00AE2B61" w:rsidP="00F82172">
            <w:pPr>
              <w:pStyle w:val="TAL"/>
              <w:rPr>
                <w:snapToGrid w:val="0"/>
                <w:sz w:val="16"/>
                <w:szCs w:val="16"/>
              </w:rPr>
            </w:pPr>
            <w:r w:rsidRPr="000B53FD">
              <w:rPr>
                <w:snapToGrid w:val="0"/>
                <w:sz w:val="16"/>
                <w:szCs w:val="16"/>
              </w:rPr>
              <w:t>12/2006</w:t>
            </w:r>
          </w:p>
        </w:tc>
        <w:tc>
          <w:tcPr>
            <w:tcW w:w="658" w:type="dxa"/>
            <w:shd w:val="solid" w:color="FFFFFF" w:fill="auto"/>
          </w:tcPr>
          <w:p w14:paraId="56392F56" w14:textId="77777777" w:rsidR="00AE2B61" w:rsidRPr="000B53FD" w:rsidRDefault="00AE2B61" w:rsidP="00F82172">
            <w:pPr>
              <w:pStyle w:val="TAL"/>
              <w:rPr>
                <w:snapToGrid w:val="0"/>
                <w:sz w:val="16"/>
                <w:szCs w:val="16"/>
              </w:rPr>
            </w:pPr>
            <w:r w:rsidRPr="000B53FD">
              <w:rPr>
                <w:snapToGrid w:val="0"/>
                <w:sz w:val="16"/>
                <w:szCs w:val="16"/>
              </w:rPr>
              <w:t>34</w:t>
            </w:r>
          </w:p>
        </w:tc>
        <w:tc>
          <w:tcPr>
            <w:tcW w:w="992" w:type="dxa"/>
            <w:shd w:val="solid" w:color="FFFFFF" w:fill="auto"/>
          </w:tcPr>
          <w:p w14:paraId="6AD9C943" w14:textId="77777777" w:rsidR="00AE2B61" w:rsidRPr="000B53FD" w:rsidRDefault="00832629" w:rsidP="00E41329">
            <w:pPr>
              <w:pStyle w:val="TAL"/>
              <w:rPr>
                <w:snapToGrid w:val="0"/>
                <w:sz w:val="16"/>
                <w:szCs w:val="16"/>
              </w:rPr>
            </w:pPr>
            <w:r w:rsidRPr="000B53FD">
              <w:rPr>
                <w:snapToGrid w:val="0"/>
                <w:sz w:val="16"/>
                <w:szCs w:val="16"/>
              </w:rPr>
              <w:t>RP-060702</w:t>
            </w:r>
          </w:p>
        </w:tc>
        <w:tc>
          <w:tcPr>
            <w:tcW w:w="477" w:type="dxa"/>
            <w:shd w:val="solid" w:color="FFFFFF" w:fill="auto"/>
          </w:tcPr>
          <w:p w14:paraId="400AF312" w14:textId="77777777" w:rsidR="00AE2B61" w:rsidRPr="000B53FD" w:rsidRDefault="00AE2B61" w:rsidP="00AE2B61">
            <w:pPr>
              <w:pStyle w:val="TAL"/>
              <w:rPr>
                <w:sz w:val="16"/>
                <w:szCs w:val="16"/>
              </w:rPr>
            </w:pPr>
            <w:r w:rsidRPr="000B53FD">
              <w:rPr>
                <w:sz w:val="16"/>
                <w:szCs w:val="16"/>
              </w:rPr>
              <w:t>139</w:t>
            </w:r>
          </w:p>
        </w:tc>
        <w:tc>
          <w:tcPr>
            <w:tcW w:w="428" w:type="dxa"/>
            <w:shd w:val="solid" w:color="FFFFFF" w:fill="auto"/>
          </w:tcPr>
          <w:p w14:paraId="7F1BCA62" w14:textId="77777777" w:rsidR="00AE2B61" w:rsidRPr="000B53FD" w:rsidRDefault="00AE2B61" w:rsidP="00AE2B61">
            <w:pPr>
              <w:pStyle w:val="TAL"/>
              <w:rPr>
                <w:sz w:val="16"/>
                <w:szCs w:val="16"/>
              </w:rPr>
            </w:pPr>
          </w:p>
        </w:tc>
        <w:tc>
          <w:tcPr>
            <w:tcW w:w="4867" w:type="dxa"/>
            <w:shd w:val="solid" w:color="FFFFFF" w:fill="auto"/>
          </w:tcPr>
          <w:p w14:paraId="6830116D" w14:textId="77777777" w:rsidR="00AE2B61" w:rsidRPr="000B53FD" w:rsidRDefault="00AE2B61" w:rsidP="00AE2B61">
            <w:pPr>
              <w:pStyle w:val="TAL"/>
              <w:rPr>
                <w:sz w:val="16"/>
                <w:szCs w:val="16"/>
              </w:rPr>
            </w:pPr>
            <w:r w:rsidRPr="000B53FD">
              <w:rPr>
                <w:sz w:val="16"/>
                <w:szCs w:val="16"/>
              </w:rPr>
              <w:t xml:space="preserve">TNL congestion indication signal not applicable for DCH </w:t>
            </w:r>
          </w:p>
        </w:tc>
        <w:tc>
          <w:tcPr>
            <w:tcW w:w="567" w:type="dxa"/>
            <w:shd w:val="solid" w:color="FFFFFF" w:fill="auto"/>
          </w:tcPr>
          <w:p w14:paraId="17197E4F"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480F4BE7" w14:textId="77777777" w:rsidR="00AE2B61" w:rsidRPr="000B53FD" w:rsidRDefault="00CB5491" w:rsidP="00A43B80">
            <w:pPr>
              <w:pStyle w:val="TAL"/>
              <w:rPr>
                <w:snapToGrid w:val="0"/>
                <w:sz w:val="16"/>
                <w:szCs w:val="16"/>
              </w:rPr>
            </w:pPr>
            <w:r w:rsidRPr="000B53FD">
              <w:rPr>
                <w:snapToGrid w:val="0"/>
                <w:sz w:val="16"/>
                <w:szCs w:val="16"/>
              </w:rPr>
              <w:t>7.3.0</w:t>
            </w:r>
          </w:p>
        </w:tc>
      </w:tr>
      <w:tr w:rsidR="00AE2B61" w:rsidRPr="000B53FD" w14:paraId="05EFEA77" w14:textId="77777777">
        <w:tc>
          <w:tcPr>
            <w:tcW w:w="800" w:type="dxa"/>
            <w:shd w:val="solid" w:color="FFFFFF" w:fill="auto"/>
          </w:tcPr>
          <w:p w14:paraId="5CF12570" w14:textId="77777777" w:rsidR="00AE2B61" w:rsidRPr="000B53FD" w:rsidRDefault="00AE2B61" w:rsidP="00F82172">
            <w:pPr>
              <w:pStyle w:val="TAL"/>
              <w:rPr>
                <w:snapToGrid w:val="0"/>
                <w:sz w:val="16"/>
                <w:szCs w:val="16"/>
              </w:rPr>
            </w:pPr>
            <w:r w:rsidRPr="000B53FD">
              <w:rPr>
                <w:snapToGrid w:val="0"/>
                <w:sz w:val="16"/>
                <w:szCs w:val="16"/>
              </w:rPr>
              <w:t>12/2006</w:t>
            </w:r>
          </w:p>
        </w:tc>
        <w:tc>
          <w:tcPr>
            <w:tcW w:w="658" w:type="dxa"/>
            <w:shd w:val="solid" w:color="FFFFFF" w:fill="auto"/>
          </w:tcPr>
          <w:p w14:paraId="2A3618EC" w14:textId="77777777" w:rsidR="00AE2B61" w:rsidRPr="000B53FD" w:rsidRDefault="00AE2B61" w:rsidP="00F82172">
            <w:pPr>
              <w:pStyle w:val="TAL"/>
              <w:rPr>
                <w:snapToGrid w:val="0"/>
                <w:sz w:val="16"/>
                <w:szCs w:val="16"/>
              </w:rPr>
            </w:pPr>
            <w:r w:rsidRPr="000B53FD">
              <w:rPr>
                <w:snapToGrid w:val="0"/>
                <w:sz w:val="16"/>
                <w:szCs w:val="16"/>
              </w:rPr>
              <w:t>34</w:t>
            </w:r>
          </w:p>
        </w:tc>
        <w:tc>
          <w:tcPr>
            <w:tcW w:w="992" w:type="dxa"/>
            <w:shd w:val="solid" w:color="FFFFFF" w:fill="auto"/>
          </w:tcPr>
          <w:p w14:paraId="7866EA66" w14:textId="77777777" w:rsidR="00AE2B61" w:rsidRPr="000B53FD" w:rsidRDefault="00832629" w:rsidP="00E41329">
            <w:pPr>
              <w:pStyle w:val="TAL"/>
              <w:rPr>
                <w:snapToGrid w:val="0"/>
                <w:sz w:val="16"/>
                <w:szCs w:val="16"/>
              </w:rPr>
            </w:pPr>
            <w:r w:rsidRPr="000B53FD">
              <w:rPr>
                <w:snapToGrid w:val="0"/>
                <w:sz w:val="16"/>
                <w:szCs w:val="16"/>
              </w:rPr>
              <w:t>RP-060837</w:t>
            </w:r>
          </w:p>
        </w:tc>
        <w:tc>
          <w:tcPr>
            <w:tcW w:w="477" w:type="dxa"/>
            <w:shd w:val="solid" w:color="FFFFFF" w:fill="auto"/>
          </w:tcPr>
          <w:p w14:paraId="1F3B5500" w14:textId="77777777" w:rsidR="00AE2B61" w:rsidRPr="000B53FD" w:rsidRDefault="00AE2B61" w:rsidP="00AE2B61">
            <w:pPr>
              <w:pStyle w:val="TAL"/>
              <w:rPr>
                <w:sz w:val="16"/>
                <w:szCs w:val="16"/>
              </w:rPr>
            </w:pPr>
            <w:r w:rsidRPr="000B53FD">
              <w:rPr>
                <w:sz w:val="16"/>
                <w:szCs w:val="16"/>
              </w:rPr>
              <w:t>140</w:t>
            </w:r>
          </w:p>
        </w:tc>
        <w:tc>
          <w:tcPr>
            <w:tcW w:w="428" w:type="dxa"/>
            <w:shd w:val="solid" w:color="FFFFFF" w:fill="auto"/>
          </w:tcPr>
          <w:p w14:paraId="4238A3E9" w14:textId="77777777" w:rsidR="00AE2B61" w:rsidRPr="000B53FD" w:rsidRDefault="006E6058" w:rsidP="00AE2B61">
            <w:pPr>
              <w:pStyle w:val="TAL"/>
              <w:rPr>
                <w:sz w:val="16"/>
                <w:szCs w:val="16"/>
              </w:rPr>
            </w:pPr>
            <w:r w:rsidRPr="000B53FD">
              <w:rPr>
                <w:sz w:val="16"/>
                <w:szCs w:val="16"/>
              </w:rPr>
              <w:t>1</w:t>
            </w:r>
          </w:p>
        </w:tc>
        <w:tc>
          <w:tcPr>
            <w:tcW w:w="4867" w:type="dxa"/>
            <w:shd w:val="solid" w:color="FFFFFF" w:fill="auto"/>
          </w:tcPr>
          <w:p w14:paraId="11F5035B" w14:textId="77777777" w:rsidR="00AE2B61" w:rsidRPr="000B53FD" w:rsidRDefault="00AE2B61" w:rsidP="00AE2B61">
            <w:pPr>
              <w:pStyle w:val="TAL"/>
              <w:rPr>
                <w:sz w:val="16"/>
                <w:szCs w:val="16"/>
              </w:rPr>
            </w:pPr>
            <w:r w:rsidRPr="000B53FD">
              <w:rPr>
                <w:sz w:val="16"/>
                <w:szCs w:val="16"/>
              </w:rPr>
              <w:t>Consistency of Specification Notations</w:t>
            </w:r>
          </w:p>
        </w:tc>
        <w:tc>
          <w:tcPr>
            <w:tcW w:w="567" w:type="dxa"/>
            <w:shd w:val="solid" w:color="FFFFFF" w:fill="auto"/>
          </w:tcPr>
          <w:p w14:paraId="7F8E6823"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153DFBC1" w14:textId="77777777" w:rsidR="00AE2B61" w:rsidRPr="000B53FD" w:rsidRDefault="00CB5491" w:rsidP="00A43B80">
            <w:pPr>
              <w:pStyle w:val="TAL"/>
              <w:rPr>
                <w:snapToGrid w:val="0"/>
                <w:sz w:val="16"/>
                <w:szCs w:val="16"/>
              </w:rPr>
            </w:pPr>
            <w:r w:rsidRPr="000B53FD">
              <w:rPr>
                <w:snapToGrid w:val="0"/>
                <w:sz w:val="16"/>
                <w:szCs w:val="16"/>
              </w:rPr>
              <w:t>7.3.0</w:t>
            </w:r>
          </w:p>
        </w:tc>
      </w:tr>
      <w:tr w:rsidR="002735D9" w:rsidRPr="000B53FD" w14:paraId="662FA868" w14:textId="77777777">
        <w:tc>
          <w:tcPr>
            <w:tcW w:w="800" w:type="dxa"/>
            <w:shd w:val="solid" w:color="FFFFFF" w:fill="auto"/>
          </w:tcPr>
          <w:p w14:paraId="6002986B" w14:textId="77777777" w:rsidR="002735D9" w:rsidRPr="000B53FD" w:rsidRDefault="002735D9" w:rsidP="00F82172">
            <w:pPr>
              <w:pStyle w:val="TAL"/>
              <w:rPr>
                <w:snapToGrid w:val="0"/>
                <w:sz w:val="16"/>
                <w:szCs w:val="16"/>
              </w:rPr>
            </w:pPr>
            <w:r w:rsidRPr="000B53FD">
              <w:rPr>
                <w:snapToGrid w:val="0"/>
                <w:sz w:val="16"/>
                <w:szCs w:val="16"/>
              </w:rPr>
              <w:t>03/2007</w:t>
            </w:r>
          </w:p>
        </w:tc>
        <w:tc>
          <w:tcPr>
            <w:tcW w:w="658" w:type="dxa"/>
            <w:shd w:val="solid" w:color="FFFFFF" w:fill="auto"/>
          </w:tcPr>
          <w:p w14:paraId="5E9E1BC2" w14:textId="77777777" w:rsidR="002735D9" w:rsidRPr="000B53FD" w:rsidRDefault="002735D9" w:rsidP="00F82172">
            <w:pPr>
              <w:pStyle w:val="TAL"/>
              <w:rPr>
                <w:snapToGrid w:val="0"/>
                <w:sz w:val="16"/>
                <w:szCs w:val="16"/>
              </w:rPr>
            </w:pPr>
            <w:r w:rsidRPr="000B53FD">
              <w:rPr>
                <w:snapToGrid w:val="0"/>
                <w:sz w:val="16"/>
                <w:szCs w:val="16"/>
              </w:rPr>
              <w:t>35</w:t>
            </w:r>
          </w:p>
        </w:tc>
        <w:tc>
          <w:tcPr>
            <w:tcW w:w="992" w:type="dxa"/>
            <w:shd w:val="solid" w:color="FFFFFF" w:fill="auto"/>
          </w:tcPr>
          <w:p w14:paraId="729BC7FA" w14:textId="77777777" w:rsidR="002735D9" w:rsidRPr="000B53FD" w:rsidRDefault="002735D9" w:rsidP="00E41329">
            <w:pPr>
              <w:pStyle w:val="TAL"/>
              <w:rPr>
                <w:snapToGrid w:val="0"/>
                <w:sz w:val="16"/>
                <w:szCs w:val="16"/>
              </w:rPr>
            </w:pPr>
            <w:r w:rsidRPr="000B53FD">
              <w:rPr>
                <w:snapToGrid w:val="0"/>
                <w:sz w:val="16"/>
                <w:szCs w:val="16"/>
              </w:rPr>
              <w:t>RP-070062</w:t>
            </w:r>
          </w:p>
        </w:tc>
        <w:tc>
          <w:tcPr>
            <w:tcW w:w="477" w:type="dxa"/>
            <w:shd w:val="solid" w:color="FFFFFF" w:fill="auto"/>
          </w:tcPr>
          <w:p w14:paraId="5D53AE3D" w14:textId="77777777" w:rsidR="002735D9" w:rsidRPr="000B53FD" w:rsidRDefault="002735D9" w:rsidP="00AE2B61">
            <w:pPr>
              <w:pStyle w:val="TAL"/>
              <w:rPr>
                <w:sz w:val="16"/>
                <w:szCs w:val="16"/>
              </w:rPr>
            </w:pPr>
            <w:r w:rsidRPr="000B53FD">
              <w:rPr>
                <w:sz w:val="16"/>
                <w:szCs w:val="16"/>
              </w:rPr>
              <w:t>141</w:t>
            </w:r>
          </w:p>
        </w:tc>
        <w:tc>
          <w:tcPr>
            <w:tcW w:w="428" w:type="dxa"/>
            <w:shd w:val="solid" w:color="FFFFFF" w:fill="auto"/>
          </w:tcPr>
          <w:p w14:paraId="6E505411" w14:textId="77777777" w:rsidR="002735D9" w:rsidRPr="000B53FD" w:rsidRDefault="002735D9" w:rsidP="00AE2B61">
            <w:pPr>
              <w:pStyle w:val="TAL"/>
              <w:rPr>
                <w:sz w:val="16"/>
                <w:szCs w:val="16"/>
              </w:rPr>
            </w:pPr>
            <w:r w:rsidRPr="000B53FD">
              <w:rPr>
                <w:sz w:val="16"/>
                <w:szCs w:val="16"/>
              </w:rPr>
              <w:t>1</w:t>
            </w:r>
          </w:p>
        </w:tc>
        <w:tc>
          <w:tcPr>
            <w:tcW w:w="4867" w:type="dxa"/>
            <w:shd w:val="solid" w:color="FFFFFF" w:fill="auto"/>
          </w:tcPr>
          <w:p w14:paraId="1AB5FE53" w14:textId="77777777" w:rsidR="002735D9" w:rsidRPr="000B53FD" w:rsidRDefault="002735D9" w:rsidP="00AE2B61">
            <w:pPr>
              <w:pStyle w:val="TAL"/>
              <w:rPr>
                <w:sz w:val="16"/>
                <w:szCs w:val="16"/>
              </w:rPr>
            </w:pPr>
            <w:r w:rsidRPr="000B53FD">
              <w:rPr>
                <w:sz w:val="16"/>
                <w:szCs w:val="16"/>
              </w:rPr>
              <w:t>Introduction of 1.28 Mcps TDD Enhanced Uplin</w:t>
            </w:r>
          </w:p>
        </w:tc>
        <w:tc>
          <w:tcPr>
            <w:tcW w:w="567" w:type="dxa"/>
            <w:shd w:val="solid" w:color="FFFFFF" w:fill="auto"/>
          </w:tcPr>
          <w:p w14:paraId="52EA6A3A" w14:textId="77777777" w:rsidR="002735D9" w:rsidRPr="000B53FD" w:rsidRDefault="002735D9" w:rsidP="00A43B80">
            <w:pPr>
              <w:pStyle w:val="TAL"/>
              <w:rPr>
                <w:snapToGrid w:val="0"/>
                <w:sz w:val="16"/>
                <w:szCs w:val="16"/>
              </w:rPr>
            </w:pPr>
            <w:r w:rsidRPr="000B53FD">
              <w:rPr>
                <w:snapToGrid w:val="0"/>
                <w:sz w:val="16"/>
                <w:szCs w:val="16"/>
              </w:rPr>
              <w:t>7.3.0</w:t>
            </w:r>
          </w:p>
        </w:tc>
        <w:tc>
          <w:tcPr>
            <w:tcW w:w="567" w:type="dxa"/>
            <w:shd w:val="solid" w:color="FFFFFF" w:fill="auto"/>
          </w:tcPr>
          <w:p w14:paraId="05FA1621" w14:textId="77777777" w:rsidR="002735D9" w:rsidRPr="000B53FD" w:rsidRDefault="002735D9" w:rsidP="00A43B80">
            <w:pPr>
              <w:pStyle w:val="TAL"/>
              <w:rPr>
                <w:snapToGrid w:val="0"/>
                <w:sz w:val="16"/>
                <w:szCs w:val="16"/>
              </w:rPr>
            </w:pPr>
            <w:r w:rsidRPr="000B53FD">
              <w:rPr>
                <w:snapToGrid w:val="0"/>
                <w:sz w:val="16"/>
                <w:szCs w:val="16"/>
              </w:rPr>
              <w:t>7.4.0</w:t>
            </w:r>
          </w:p>
        </w:tc>
      </w:tr>
      <w:tr w:rsidR="005A55C0" w:rsidRPr="000B53FD" w14:paraId="388A74DD" w14:textId="77777777">
        <w:tc>
          <w:tcPr>
            <w:tcW w:w="800" w:type="dxa"/>
            <w:shd w:val="solid" w:color="FFFFFF" w:fill="auto"/>
          </w:tcPr>
          <w:p w14:paraId="4D5C955E" w14:textId="77777777" w:rsidR="005A55C0" w:rsidRPr="000B53FD" w:rsidRDefault="005A55C0" w:rsidP="00F82172">
            <w:pPr>
              <w:pStyle w:val="TAL"/>
              <w:rPr>
                <w:snapToGrid w:val="0"/>
                <w:sz w:val="16"/>
                <w:szCs w:val="16"/>
              </w:rPr>
            </w:pPr>
            <w:r w:rsidRPr="000B53FD">
              <w:rPr>
                <w:snapToGrid w:val="0"/>
                <w:sz w:val="16"/>
                <w:szCs w:val="16"/>
              </w:rPr>
              <w:t>09/2007</w:t>
            </w:r>
          </w:p>
        </w:tc>
        <w:tc>
          <w:tcPr>
            <w:tcW w:w="658" w:type="dxa"/>
            <w:shd w:val="solid" w:color="FFFFFF" w:fill="auto"/>
          </w:tcPr>
          <w:p w14:paraId="73DB0D17" w14:textId="77777777" w:rsidR="005A55C0" w:rsidRPr="000B53FD" w:rsidRDefault="005A55C0" w:rsidP="00F82172">
            <w:pPr>
              <w:pStyle w:val="TAL"/>
              <w:rPr>
                <w:snapToGrid w:val="0"/>
                <w:sz w:val="16"/>
                <w:szCs w:val="16"/>
              </w:rPr>
            </w:pPr>
            <w:r w:rsidRPr="000B53FD">
              <w:rPr>
                <w:snapToGrid w:val="0"/>
                <w:sz w:val="16"/>
                <w:szCs w:val="16"/>
              </w:rPr>
              <w:t>37</w:t>
            </w:r>
          </w:p>
        </w:tc>
        <w:tc>
          <w:tcPr>
            <w:tcW w:w="992" w:type="dxa"/>
            <w:shd w:val="solid" w:color="FFFFFF" w:fill="auto"/>
          </w:tcPr>
          <w:p w14:paraId="3592124F" w14:textId="77777777" w:rsidR="005A55C0" w:rsidRPr="000B53FD" w:rsidRDefault="005A55C0" w:rsidP="00E41329">
            <w:pPr>
              <w:pStyle w:val="TAL"/>
              <w:rPr>
                <w:snapToGrid w:val="0"/>
                <w:sz w:val="16"/>
                <w:szCs w:val="16"/>
              </w:rPr>
            </w:pPr>
            <w:r w:rsidRPr="000B53FD">
              <w:rPr>
                <w:snapToGrid w:val="0"/>
                <w:sz w:val="16"/>
                <w:szCs w:val="16"/>
              </w:rPr>
              <w:t>RP-070629</w:t>
            </w:r>
          </w:p>
        </w:tc>
        <w:tc>
          <w:tcPr>
            <w:tcW w:w="477" w:type="dxa"/>
            <w:shd w:val="solid" w:color="FFFFFF" w:fill="auto"/>
          </w:tcPr>
          <w:p w14:paraId="3FD52A5B" w14:textId="77777777" w:rsidR="005A55C0" w:rsidRPr="000B53FD" w:rsidRDefault="005A55C0" w:rsidP="00AE2B61">
            <w:pPr>
              <w:pStyle w:val="TAL"/>
              <w:rPr>
                <w:sz w:val="16"/>
                <w:szCs w:val="16"/>
              </w:rPr>
            </w:pPr>
            <w:r w:rsidRPr="000B53FD">
              <w:rPr>
                <w:sz w:val="16"/>
                <w:szCs w:val="16"/>
              </w:rPr>
              <w:t>142</w:t>
            </w:r>
          </w:p>
        </w:tc>
        <w:tc>
          <w:tcPr>
            <w:tcW w:w="428" w:type="dxa"/>
            <w:shd w:val="solid" w:color="FFFFFF" w:fill="auto"/>
          </w:tcPr>
          <w:p w14:paraId="6FC6ADBD" w14:textId="77777777" w:rsidR="005A55C0" w:rsidRPr="000B53FD" w:rsidRDefault="005A55C0" w:rsidP="00AE2B61">
            <w:pPr>
              <w:pStyle w:val="TAL"/>
              <w:rPr>
                <w:sz w:val="16"/>
                <w:szCs w:val="16"/>
              </w:rPr>
            </w:pPr>
          </w:p>
        </w:tc>
        <w:tc>
          <w:tcPr>
            <w:tcW w:w="4867" w:type="dxa"/>
            <w:shd w:val="solid" w:color="FFFFFF" w:fill="auto"/>
          </w:tcPr>
          <w:p w14:paraId="34040CD8" w14:textId="77777777" w:rsidR="005A55C0" w:rsidRPr="000B53FD" w:rsidRDefault="005A55C0" w:rsidP="00AE2B61">
            <w:pPr>
              <w:pStyle w:val="TAL"/>
              <w:rPr>
                <w:sz w:val="16"/>
                <w:szCs w:val="16"/>
              </w:rPr>
            </w:pPr>
            <w:r w:rsidRPr="000B53FD">
              <w:rPr>
                <w:sz w:val="16"/>
                <w:szCs w:val="16"/>
              </w:rPr>
              <w:t>Timing Advance Corrections for 3.84/7.68 Mcps TDD EDCH</w:t>
            </w:r>
          </w:p>
        </w:tc>
        <w:tc>
          <w:tcPr>
            <w:tcW w:w="567" w:type="dxa"/>
            <w:shd w:val="solid" w:color="FFFFFF" w:fill="auto"/>
          </w:tcPr>
          <w:p w14:paraId="1A6D8493" w14:textId="77777777" w:rsidR="005A55C0" w:rsidRPr="000B53FD" w:rsidRDefault="005A55C0" w:rsidP="00A43B80">
            <w:pPr>
              <w:pStyle w:val="TAL"/>
              <w:rPr>
                <w:snapToGrid w:val="0"/>
                <w:sz w:val="16"/>
                <w:szCs w:val="16"/>
              </w:rPr>
            </w:pPr>
            <w:r w:rsidRPr="000B53FD">
              <w:rPr>
                <w:snapToGrid w:val="0"/>
                <w:sz w:val="16"/>
                <w:szCs w:val="16"/>
              </w:rPr>
              <w:t>7.4.0</w:t>
            </w:r>
          </w:p>
        </w:tc>
        <w:tc>
          <w:tcPr>
            <w:tcW w:w="567" w:type="dxa"/>
            <w:shd w:val="solid" w:color="FFFFFF" w:fill="auto"/>
          </w:tcPr>
          <w:p w14:paraId="7683C787" w14:textId="77777777" w:rsidR="005A55C0" w:rsidRPr="000B53FD" w:rsidRDefault="005A55C0" w:rsidP="00A43B80">
            <w:pPr>
              <w:pStyle w:val="TAL"/>
              <w:rPr>
                <w:snapToGrid w:val="0"/>
                <w:sz w:val="16"/>
                <w:szCs w:val="16"/>
              </w:rPr>
            </w:pPr>
            <w:r w:rsidRPr="000B53FD">
              <w:rPr>
                <w:snapToGrid w:val="0"/>
                <w:sz w:val="16"/>
                <w:szCs w:val="16"/>
              </w:rPr>
              <w:t>7.5.0</w:t>
            </w:r>
          </w:p>
        </w:tc>
      </w:tr>
      <w:tr w:rsidR="009E0756" w:rsidRPr="000B53FD" w14:paraId="65FE23EB" w14:textId="77777777">
        <w:tc>
          <w:tcPr>
            <w:tcW w:w="800" w:type="dxa"/>
            <w:shd w:val="solid" w:color="FFFFFF" w:fill="auto"/>
          </w:tcPr>
          <w:p w14:paraId="32B20EA3" w14:textId="77777777" w:rsidR="009E0756" w:rsidRPr="000B53FD" w:rsidRDefault="009E0756" w:rsidP="00F82172">
            <w:pPr>
              <w:pStyle w:val="TAL"/>
              <w:rPr>
                <w:snapToGrid w:val="0"/>
                <w:sz w:val="16"/>
                <w:szCs w:val="16"/>
              </w:rPr>
            </w:pPr>
            <w:r w:rsidRPr="000B53FD">
              <w:rPr>
                <w:snapToGrid w:val="0"/>
                <w:sz w:val="16"/>
                <w:szCs w:val="16"/>
              </w:rPr>
              <w:t>03/2008</w:t>
            </w:r>
          </w:p>
        </w:tc>
        <w:tc>
          <w:tcPr>
            <w:tcW w:w="658" w:type="dxa"/>
            <w:shd w:val="solid" w:color="FFFFFF" w:fill="auto"/>
          </w:tcPr>
          <w:p w14:paraId="73E86093" w14:textId="77777777" w:rsidR="009E0756" w:rsidRPr="000B53FD" w:rsidRDefault="009E0756" w:rsidP="00F82172">
            <w:pPr>
              <w:pStyle w:val="TAL"/>
              <w:rPr>
                <w:snapToGrid w:val="0"/>
                <w:sz w:val="16"/>
                <w:szCs w:val="16"/>
              </w:rPr>
            </w:pPr>
            <w:r w:rsidRPr="000B53FD">
              <w:rPr>
                <w:snapToGrid w:val="0"/>
                <w:sz w:val="16"/>
                <w:szCs w:val="16"/>
              </w:rPr>
              <w:t>39</w:t>
            </w:r>
          </w:p>
        </w:tc>
        <w:tc>
          <w:tcPr>
            <w:tcW w:w="992" w:type="dxa"/>
            <w:shd w:val="solid" w:color="FFFFFF" w:fill="auto"/>
          </w:tcPr>
          <w:p w14:paraId="34CDCDAE" w14:textId="77777777" w:rsidR="009E0756" w:rsidRPr="000B53FD" w:rsidRDefault="009E0756" w:rsidP="00E41329">
            <w:pPr>
              <w:pStyle w:val="TAL"/>
              <w:rPr>
                <w:snapToGrid w:val="0"/>
                <w:sz w:val="16"/>
                <w:szCs w:val="16"/>
              </w:rPr>
            </w:pPr>
            <w:r w:rsidRPr="000B53FD">
              <w:rPr>
                <w:snapToGrid w:val="0"/>
                <w:sz w:val="16"/>
                <w:szCs w:val="16"/>
              </w:rPr>
              <w:t>RP-080083</w:t>
            </w:r>
          </w:p>
        </w:tc>
        <w:tc>
          <w:tcPr>
            <w:tcW w:w="477" w:type="dxa"/>
            <w:shd w:val="solid" w:color="FFFFFF" w:fill="auto"/>
          </w:tcPr>
          <w:p w14:paraId="565863CD" w14:textId="77777777" w:rsidR="009E0756" w:rsidRPr="000B53FD" w:rsidRDefault="009E0756" w:rsidP="00AE2B61">
            <w:pPr>
              <w:pStyle w:val="TAL"/>
              <w:rPr>
                <w:sz w:val="16"/>
                <w:szCs w:val="16"/>
              </w:rPr>
            </w:pPr>
            <w:r w:rsidRPr="000B53FD">
              <w:rPr>
                <w:sz w:val="16"/>
                <w:szCs w:val="16"/>
              </w:rPr>
              <w:t>144</w:t>
            </w:r>
          </w:p>
        </w:tc>
        <w:tc>
          <w:tcPr>
            <w:tcW w:w="428" w:type="dxa"/>
            <w:shd w:val="solid" w:color="FFFFFF" w:fill="auto"/>
          </w:tcPr>
          <w:p w14:paraId="17F99647" w14:textId="77777777" w:rsidR="009E0756" w:rsidRPr="000B53FD" w:rsidRDefault="009E0756" w:rsidP="00AE2B61">
            <w:pPr>
              <w:pStyle w:val="TAL"/>
              <w:rPr>
                <w:sz w:val="16"/>
                <w:szCs w:val="16"/>
              </w:rPr>
            </w:pPr>
            <w:r w:rsidRPr="000B53FD">
              <w:rPr>
                <w:sz w:val="16"/>
                <w:szCs w:val="16"/>
              </w:rPr>
              <w:t>1</w:t>
            </w:r>
          </w:p>
        </w:tc>
        <w:tc>
          <w:tcPr>
            <w:tcW w:w="4867" w:type="dxa"/>
            <w:shd w:val="solid" w:color="FFFFFF" w:fill="auto"/>
          </w:tcPr>
          <w:p w14:paraId="5D06DD5C" w14:textId="77777777" w:rsidR="009E0756" w:rsidRPr="000B53FD" w:rsidRDefault="009E0756" w:rsidP="00AE2B61">
            <w:pPr>
              <w:pStyle w:val="TAL"/>
              <w:rPr>
                <w:sz w:val="16"/>
                <w:szCs w:val="16"/>
              </w:rPr>
            </w:pPr>
            <w:r w:rsidRPr="000B53FD">
              <w:rPr>
                <w:sz w:val="16"/>
                <w:szCs w:val="16"/>
              </w:rPr>
              <w:t>Introduction of Improved L2 for Uplink</w:t>
            </w:r>
          </w:p>
        </w:tc>
        <w:tc>
          <w:tcPr>
            <w:tcW w:w="567" w:type="dxa"/>
            <w:shd w:val="solid" w:color="FFFFFF" w:fill="auto"/>
          </w:tcPr>
          <w:p w14:paraId="6B66FBC5" w14:textId="77777777" w:rsidR="009E0756" w:rsidRPr="000B53FD" w:rsidRDefault="009E0756" w:rsidP="00A43B80">
            <w:pPr>
              <w:pStyle w:val="TAL"/>
              <w:rPr>
                <w:snapToGrid w:val="0"/>
                <w:sz w:val="16"/>
                <w:szCs w:val="16"/>
              </w:rPr>
            </w:pPr>
            <w:r w:rsidRPr="000B53FD">
              <w:rPr>
                <w:snapToGrid w:val="0"/>
                <w:sz w:val="16"/>
                <w:szCs w:val="16"/>
              </w:rPr>
              <w:t>7.5.0</w:t>
            </w:r>
          </w:p>
        </w:tc>
        <w:tc>
          <w:tcPr>
            <w:tcW w:w="567" w:type="dxa"/>
            <w:shd w:val="solid" w:color="FFFFFF" w:fill="auto"/>
          </w:tcPr>
          <w:p w14:paraId="68D59D3D" w14:textId="77777777" w:rsidR="009E0756" w:rsidRPr="000B53FD" w:rsidRDefault="009E0756" w:rsidP="00A43B80">
            <w:pPr>
              <w:pStyle w:val="TAL"/>
              <w:rPr>
                <w:snapToGrid w:val="0"/>
                <w:sz w:val="16"/>
                <w:szCs w:val="16"/>
              </w:rPr>
            </w:pPr>
            <w:r w:rsidRPr="000B53FD">
              <w:rPr>
                <w:snapToGrid w:val="0"/>
                <w:sz w:val="16"/>
                <w:szCs w:val="16"/>
              </w:rPr>
              <w:t>8.0.0</w:t>
            </w:r>
          </w:p>
        </w:tc>
      </w:tr>
      <w:tr w:rsidR="002D0B7C" w:rsidRPr="000B53FD" w14:paraId="051F3568" w14:textId="77777777">
        <w:tc>
          <w:tcPr>
            <w:tcW w:w="800" w:type="dxa"/>
            <w:shd w:val="solid" w:color="FFFFFF" w:fill="auto"/>
          </w:tcPr>
          <w:p w14:paraId="61B4EAC0" w14:textId="77777777" w:rsidR="002D0B7C" w:rsidRPr="000B53FD" w:rsidRDefault="002D0B7C" w:rsidP="002D0B7C">
            <w:pPr>
              <w:pStyle w:val="TAL"/>
              <w:rPr>
                <w:snapToGrid w:val="0"/>
                <w:sz w:val="16"/>
                <w:szCs w:val="16"/>
              </w:rPr>
            </w:pPr>
            <w:r w:rsidRPr="000B53FD">
              <w:rPr>
                <w:snapToGrid w:val="0"/>
                <w:sz w:val="16"/>
                <w:szCs w:val="16"/>
              </w:rPr>
              <w:t>12/2008</w:t>
            </w:r>
          </w:p>
        </w:tc>
        <w:tc>
          <w:tcPr>
            <w:tcW w:w="658" w:type="dxa"/>
            <w:shd w:val="solid" w:color="FFFFFF" w:fill="auto"/>
          </w:tcPr>
          <w:p w14:paraId="749EB5AB" w14:textId="77777777" w:rsidR="002D0B7C" w:rsidRPr="000B53FD" w:rsidRDefault="002D0B7C" w:rsidP="002D0B7C">
            <w:pPr>
              <w:pStyle w:val="TAL"/>
              <w:rPr>
                <w:snapToGrid w:val="0"/>
                <w:sz w:val="16"/>
                <w:szCs w:val="16"/>
              </w:rPr>
            </w:pPr>
            <w:r w:rsidRPr="000B53FD">
              <w:rPr>
                <w:snapToGrid w:val="0"/>
                <w:sz w:val="16"/>
                <w:szCs w:val="16"/>
              </w:rPr>
              <w:t>42</w:t>
            </w:r>
          </w:p>
        </w:tc>
        <w:tc>
          <w:tcPr>
            <w:tcW w:w="992" w:type="dxa"/>
            <w:shd w:val="solid" w:color="FFFFFF" w:fill="auto"/>
          </w:tcPr>
          <w:p w14:paraId="07AC4CDF" w14:textId="77777777" w:rsidR="002D0B7C" w:rsidRPr="000B53FD" w:rsidRDefault="002D0B7C" w:rsidP="002D0B7C">
            <w:pPr>
              <w:pStyle w:val="TAL"/>
              <w:rPr>
                <w:snapToGrid w:val="0"/>
                <w:sz w:val="16"/>
                <w:szCs w:val="16"/>
              </w:rPr>
            </w:pPr>
            <w:r w:rsidRPr="000B53FD">
              <w:rPr>
                <w:snapToGrid w:val="0"/>
                <w:sz w:val="16"/>
                <w:szCs w:val="16"/>
              </w:rPr>
              <w:t>RP-080843</w:t>
            </w:r>
          </w:p>
        </w:tc>
        <w:tc>
          <w:tcPr>
            <w:tcW w:w="477" w:type="dxa"/>
            <w:shd w:val="solid" w:color="FFFFFF" w:fill="auto"/>
          </w:tcPr>
          <w:p w14:paraId="780DC247" w14:textId="77777777" w:rsidR="002D0B7C" w:rsidRPr="000B53FD" w:rsidRDefault="002D0B7C" w:rsidP="002D0B7C">
            <w:pPr>
              <w:pStyle w:val="TAL"/>
              <w:rPr>
                <w:sz w:val="16"/>
                <w:szCs w:val="16"/>
              </w:rPr>
            </w:pPr>
            <w:r w:rsidRPr="000B53FD">
              <w:rPr>
                <w:sz w:val="16"/>
                <w:szCs w:val="16"/>
              </w:rPr>
              <w:t>145</w:t>
            </w:r>
          </w:p>
        </w:tc>
        <w:tc>
          <w:tcPr>
            <w:tcW w:w="428" w:type="dxa"/>
            <w:shd w:val="solid" w:color="FFFFFF" w:fill="auto"/>
          </w:tcPr>
          <w:p w14:paraId="42E311A2" w14:textId="77777777" w:rsidR="002D0B7C" w:rsidRPr="000B53FD" w:rsidRDefault="002D0B7C" w:rsidP="002D0B7C">
            <w:pPr>
              <w:pStyle w:val="TAL"/>
              <w:rPr>
                <w:sz w:val="16"/>
                <w:szCs w:val="16"/>
              </w:rPr>
            </w:pPr>
            <w:r w:rsidRPr="000B53FD">
              <w:rPr>
                <w:sz w:val="16"/>
                <w:szCs w:val="16"/>
              </w:rPr>
              <w:t> </w:t>
            </w:r>
          </w:p>
        </w:tc>
        <w:tc>
          <w:tcPr>
            <w:tcW w:w="4867" w:type="dxa"/>
            <w:shd w:val="solid" w:color="FFFFFF" w:fill="auto"/>
          </w:tcPr>
          <w:p w14:paraId="1C2846CD" w14:textId="77777777" w:rsidR="002D0B7C" w:rsidRPr="000B53FD" w:rsidRDefault="002D0B7C" w:rsidP="002D0B7C">
            <w:pPr>
              <w:pStyle w:val="TAL"/>
              <w:rPr>
                <w:sz w:val="16"/>
                <w:szCs w:val="16"/>
              </w:rPr>
            </w:pPr>
            <w:r w:rsidRPr="000B53FD">
              <w:rPr>
                <w:sz w:val="16"/>
                <w:szCs w:val="16"/>
              </w:rPr>
              <w:t>Corrections to IE definitions for UL DATA FRAME FOR E-DCH TYPE 2</w:t>
            </w:r>
          </w:p>
        </w:tc>
        <w:tc>
          <w:tcPr>
            <w:tcW w:w="567" w:type="dxa"/>
            <w:shd w:val="solid" w:color="FFFFFF" w:fill="auto"/>
          </w:tcPr>
          <w:p w14:paraId="5030DCDF" w14:textId="77777777" w:rsidR="002D0B7C" w:rsidRPr="000B53FD" w:rsidRDefault="002D0B7C" w:rsidP="002D0B7C">
            <w:pPr>
              <w:pStyle w:val="TAL"/>
              <w:rPr>
                <w:snapToGrid w:val="0"/>
                <w:sz w:val="16"/>
                <w:szCs w:val="16"/>
              </w:rPr>
            </w:pPr>
            <w:r w:rsidRPr="000B53FD">
              <w:rPr>
                <w:snapToGrid w:val="0"/>
                <w:sz w:val="16"/>
                <w:szCs w:val="16"/>
              </w:rPr>
              <w:t>8.0.0</w:t>
            </w:r>
          </w:p>
        </w:tc>
        <w:tc>
          <w:tcPr>
            <w:tcW w:w="567" w:type="dxa"/>
            <w:shd w:val="solid" w:color="FFFFFF" w:fill="auto"/>
          </w:tcPr>
          <w:p w14:paraId="7D962BE7" w14:textId="77777777" w:rsidR="002D0B7C" w:rsidRPr="000B53FD" w:rsidRDefault="002D0B7C" w:rsidP="002D0B7C">
            <w:pPr>
              <w:pStyle w:val="TAL"/>
              <w:rPr>
                <w:snapToGrid w:val="0"/>
                <w:sz w:val="16"/>
                <w:szCs w:val="16"/>
              </w:rPr>
            </w:pPr>
            <w:r w:rsidRPr="000B53FD">
              <w:rPr>
                <w:snapToGrid w:val="0"/>
                <w:sz w:val="16"/>
                <w:szCs w:val="16"/>
              </w:rPr>
              <w:t>8.1.0</w:t>
            </w:r>
          </w:p>
        </w:tc>
      </w:tr>
      <w:tr w:rsidR="002D0B7C" w:rsidRPr="000B53FD" w14:paraId="2BD22FB8" w14:textId="77777777">
        <w:tc>
          <w:tcPr>
            <w:tcW w:w="800" w:type="dxa"/>
            <w:shd w:val="solid" w:color="FFFFFF" w:fill="auto"/>
          </w:tcPr>
          <w:p w14:paraId="19508D42" w14:textId="77777777" w:rsidR="002D0B7C" w:rsidRPr="000B53FD" w:rsidRDefault="002D0B7C" w:rsidP="002D0B7C">
            <w:pPr>
              <w:pStyle w:val="TAL"/>
              <w:rPr>
                <w:snapToGrid w:val="0"/>
                <w:sz w:val="16"/>
                <w:szCs w:val="16"/>
              </w:rPr>
            </w:pPr>
            <w:r w:rsidRPr="000B53FD">
              <w:rPr>
                <w:snapToGrid w:val="0"/>
                <w:sz w:val="16"/>
                <w:szCs w:val="16"/>
              </w:rPr>
              <w:t>12/2008</w:t>
            </w:r>
          </w:p>
        </w:tc>
        <w:tc>
          <w:tcPr>
            <w:tcW w:w="658" w:type="dxa"/>
            <w:shd w:val="solid" w:color="FFFFFF" w:fill="auto"/>
          </w:tcPr>
          <w:p w14:paraId="4247D27A" w14:textId="77777777" w:rsidR="002D0B7C" w:rsidRPr="000B53FD" w:rsidRDefault="002D0B7C" w:rsidP="002D0B7C">
            <w:pPr>
              <w:pStyle w:val="TAL"/>
              <w:rPr>
                <w:snapToGrid w:val="0"/>
                <w:sz w:val="16"/>
                <w:szCs w:val="16"/>
              </w:rPr>
            </w:pPr>
            <w:r w:rsidRPr="000B53FD">
              <w:rPr>
                <w:snapToGrid w:val="0"/>
                <w:sz w:val="16"/>
                <w:szCs w:val="16"/>
              </w:rPr>
              <w:t>42</w:t>
            </w:r>
          </w:p>
        </w:tc>
        <w:tc>
          <w:tcPr>
            <w:tcW w:w="992" w:type="dxa"/>
            <w:shd w:val="solid" w:color="FFFFFF" w:fill="auto"/>
          </w:tcPr>
          <w:p w14:paraId="58626052" w14:textId="77777777" w:rsidR="002D0B7C" w:rsidRPr="000B53FD" w:rsidRDefault="002D0B7C" w:rsidP="002D0B7C">
            <w:pPr>
              <w:pStyle w:val="TAL"/>
              <w:rPr>
                <w:snapToGrid w:val="0"/>
                <w:sz w:val="16"/>
                <w:szCs w:val="16"/>
              </w:rPr>
            </w:pPr>
            <w:r w:rsidRPr="000B53FD">
              <w:rPr>
                <w:snapToGrid w:val="0"/>
                <w:sz w:val="16"/>
                <w:szCs w:val="16"/>
              </w:rPr>
              <w:t>RP-080855</w:t>
            </w:r>
          </w:p>
        </w:tc>
        <w:tc>
          <w:tcPr>
            <w:tcW w:w="477" w:type="dxa"/>
            <w:shd w:val="solid" w:color="FFFFFF" w:fill="auto"/>
          </w:tcPr>
          <w:p w14:paraId="51160700" w14:textId="77777777" w:rsidR="002D0B7C" w:rsidRPr="000B53FD" w:rsidRDefault="002D0B7C" w:rsidP="002D0B7C">
            <w:pPr>
              <w:pStyle w:val="TAL"/>
              <w:rPr>
                <w:sz w:val="16"/>
                <w:szCs w:val="16"/>
              </w:rPr>
            </w:pPr>
            <w:r w:rsidRPr="000B53FD">
              <w:rPr>
                <w:sz w:val="16"/>
                <w:szCs w:val="16"/>
              </w:rPr>
              <w:t>146</w:t>
            </w:r>
          </w:p>
        </w:tc>
        <w:tc>
          <w:tcPr>
            <w:tcW w:w="428" w:type="dxa"/>
            <w:shd w:val="solid" w:color="FFFFFF" w:fill="auto"/>
          </w:tcPr>
          <w:p w14:paraId="55176357" w14:textId="77777777" w:rsidR="002D0B7C" w:rsidRPr="000B53FD" w:rsidRDefault="002D0B7C" w:rsidP="002D0B7C">
            <w:pPr>
              <w:pStyle w:val="TAL"/>
              <w:rPr>
                <w:sz w:val="16"/>
                <w:szCs w:val="16"/>
              </w:rPr>
            </w:pPr>
            <w:r w:rsidRPr="000B53FD">
              <w:rPr>
                <w:sz w:val="16"/>
                <w:szCs w:val="16"/>
              </w:rPr>
              <w:t>1</w:t>
            </w:r>
          </w:p>
        </w:tc>
        <w:tc>
          <w:tcPr>
            <w:tcW w:w="4867" w:type="dxa"/>
            <w:shd w:val="solid" w:color="FFFFFF" w:fill="auto"/>
          </w:tcPr>
          <w:p w14:paraId="7D4AE05C" w14:textId="77777777" w:rsidR="002D0B7C" w:rsidRPr="000B53FD" w:rsidRDefault="002D0B7C" w:rsidP="002D0B7C">
            <w:pPr>
              <w:pStyle w:val="TAL"/>
              <w:rPr>
                <w:sz w:val="16"/>
                <w:szCs w:val="16"/>
              </w:rPr>
            </w:pPr>
            <w:r w:rsidRPr="000B53FD">
              <w:rPr>
                <w:sz w:val="16"/>
                <w:szCs w:val="16"/>
              </w:rPr>
              <w:t>Improved EUL power control at UE power limitation  freeze SIR target</w:t>
            </w:r>
          </w:p>
        </w:tc>
        <w:tc>
          <w:tcPr>
            <w:tcW w:w="567" w:type="dxa"/>
            <w:shd w:val="solid" w:color="FFFFFF" w:fill="auto"/>
          </w:tcPr>
          <w:p w14:paraId="3C8E2EDF" w14:textId="77777777" w:rsidR="002D0B7C" w:rsidRPr="000B53FD" w:rsidRDefault="002D0B7C" w:rsidP="002D0B7C">
            <w:pPr>
              <w:pStyle w:val="TAL"/>
              <w:rPr>
                <w:snapToGrid w:val="0"/>
                <w:sz w:val="16"/>
                <w:szCs w:val="16"/>
              </w:rPr>
            </w:pPr>
            <w:r w:rsidRPr="000B53FD">
              <w:rPr>
                <w:snapToGrid w:val="0"/>
                <w:sz w:val="16"/>
                <w:szCs w:val="16"/>
              </w:rPr>
              <w:t>8.0.0</w:t>
            </w:r>
          </w:p>
        </w:tc>
        <w:tc>
          <w:tcPr>
            <w:tcW w:w="567" w:type="dxa"/>
            <w:shd w:val="solid" w:color="FFFFFF" w:fill="auto"/>
          </w:tcPr>
          <w:p w14:paraId="35A8E7D2" w14:textId="77777777" w:rsidR="002D0B7C" w:rsidRPr="000B53FD" w:rsidRDefault="002D0B7C" w:rsidP="002D0B7C">
            <w:pPr>
              <w:pStyle w:val="TAL"/>
              <w:rPr>
                <w:snapToGrid w:val="0"/>
                <w:sz w:val="16"/>
                <w:szCs w:val="16"/>
              </w:rPr>
            </w:pPr>
            <w:r w:rsidRPr="000B53FD">
              <w:rPr>
                <w:snapToGrid w:val="0"/>
                <w:sz w:val="16"/>
                <w:szCs w:val="16"/>
              </w:rPr>
              <w:t>8.1.0</w:t>
            </w:r>
          </w:p>
        </w:tc>
      </w:tr>
      <w:tr w:rsidR="00714879" w:rsidRPr="000B53FD" w14:paraId="278CCCB1" w14:textId="77777777">
        <w:tc>
          <w:tcPr>
            <w:tcW w:w="800" w:type="dxa"/>
            <w:shd w:val="solid" w:color="FFFFFF" w:fill="auto"/>
          </w:tcPr>
          <w:p w14:paraId="397D63CF" w14:textId="77777777" w:rsidR="00714879" w:rsidRPr="000B53FD" w:rsidRDefault="00714879" w:rsidP="002D0B7C">
            <w:pPr>
              <w:pStyle w:val="TAL"/>
              <w:rPr>
                <w:snapToGrid w:val="0"/>
                <w:sz w:val="16"/>
                <w:szCs w:val="16"/>
              </w:rPr>
            </w:pPr>
            <w:r w:rsidRPr="000B53FD">
              <w:rPr>
                <w:snapToGrid w:val="0"/>
                <w:sz w:val="16"/>
                <w:szCs w:val="16"/>
              </w:rPr>
              <w:t>12/2009</w:t>
            </w:r>
          </w:p>
        </w:tc>
        <w:tc>
          <w:tcPr>
            <w:tcW w:w="658" w:type="dxa"/>
            <w:shd w:val="solid" w:color="FFFFFF" w:fill="auto"/>
          </w:tcPr>
          <w:p w14:paraId="1A6ADE5C" w14:textId="77777777" w:rsidR="00714879" w:rsidRPr="000B53FD" w:rsidRDefault="00714879" w:rsidP="002D0B7C">
            <w:pPr>
              <w:pStyle w:val="TAL"/>
              <w:rPr>
                <w:snapToGrid w:val="0"/>
                <w:sz w:val="16"/>
                <w:szCs w:val="16"/>
              </w:rPr>
            </w:pPr>
            <w:r w:rsidRPr="000B53FD">
              <w:rPr>
                <w:snapToGrid w:val="0"/>
                <w:sz w:val="16"/>
                <w:szCs w:val="16"/>
              </w:rPr>
              <w:t>46</w:t>
            </w:r>
          </w:p>
        </w:tc>
        <w:tc>
          <w:tcPr>
            <w:tcW w:w="992" w:type="dxa"/>
            <w:shd w:val="solid" w:color="FFFFFF" w:fill="auto"/>
          </w:tcPr>
          <w:p w14:paraId="10E120F4" w14:textId="77777777" w:rsidR="00714879" w:rsidRPr="000B53FD" w:rsidRDefault="00714879" w:rsidP="002D0B7C">
            <w:pPr>
              <w:pStyle w:val="TAL"/>
              <w:rPr>
                <w:snapToGrid w:val="0"/>
                <w:sz w:val="16"/>
                <w:szCs w:val="16"/>
              </w:rPr>
            </w:pPr>
            <w:r w:rsidRPr="000B53FD">
              <w:rPr>
                <w:snapToGrid w:val="0"/>
                <w:sz w:val="16"/>
                <w:szCs w:val="16"/>
              </w:rPr>
              <w:t>RP-0911</w:t>
            </w:r>
            <w:r w:rsidR="00C0013F" w:rsidRPr="000B53FD">
              <w:rPr>
                <w:snapToGrid w:val="0"/>
                <w:sz w:val="16"/>
                <w:szCs w:val="16"/>
              </w:rPr>
              <w:t>81</w:t>
            </w:r>
          </w:p>
        </w:tc>
        <w:tc>
          <w:tcPr>
            <w:tcW w:w="477" w:type="dxa"/>
            <w:shd w:val="solid" w:color="FFFFFF" w:fill="auto"/>
          </w:tcPr>
          <w:p w14:paraId="27B9E697" w14:textId="77777777" w:rsidR="00714879" w:rsidRPr="000B53FD" w:rsidRDefault="00714879" w:rsidP="002D0B7C">
            <w:pPr>
              <w:pStyle w:val="TAL"/>
              <w:rPr>
                <w:sz w:val="16"/>
                <w:szCs w:val="16"/>
              </w:rPr>
            </w:pPr>
            <w:r w:rsidRPr="000B53FD">
              <w:rPr>
                <w:sz w:val="16"/>
                <w:szCs w:val="16"/>
              </w:rPr>
              <w:t>149</w:t>
            </w:r>
          </w:p>
        </w:tc>
        <w:tc>
          <w:tcPr>
            <w:tcW w:w="428" w:type="dxa"/>
            <w:shd w:val="solid" w:color="FFFFFF" w:fill="auto"/>
          </w:tcPr>
          <w:p w14:paraId="21D0004E" w14:textId="77777777" w:rsidR="00714879" w:rsidRPr="000B53FD" w:rsidRDefault="00714879" w:rsidP="002D0B7C">
            <w:pPr>
              <w:pStyle w:val="TAL"/>
              <w:rPr>
                <w:sz w:val="16"/>
                <w:szCs w:val="16"/>
              </w:rPr>
            </w:pPr>
          </w:p>
        </w:tc>
        <w:tc>
          <w:tcPr>
            <w:tcW w:w="4867" w:type="dxa"/>
            <w:shd w:val="solid" w:color="FFFFFF" w:fill="auto"/>
          </w:tcPr>
          <w:p w14:paraId="43A874D2" w14:textId="77777777" w:rsidR="00714879" w:rsidRPr="000B53FD" w:rsidRDefault="00714879" w:rsidP="002D0B7C">
            <w:pPr>
              <w:pStyle w:val="TAL"/>
              <w:rPr>
                <w:sz w:val="16"/>
                <w:szCs w:val="16"/>
              </w:rPr>
            </w:pPr>
            <w:r w:rsidRPr="000B53FD">
              <w:rPr>
                <w:noProof/>
                <w:sz w:val="16"/>
                <w:szCs w:val="16"/>
              </w:rPr>
              <w:t>Correction on value range for Number of MAC-is SDU in frame</w:t>
            </w:r>
          </w:p>
        </w:tc>
        <w:tc>
          <w:tcPr>
            <w:tcW w:w="567" w:type="dxa"/>
            <w:shd w:val="solid" w:color="FFFFFF" w:fill="auto"/>
          </w:tcPr>
          <w:p w14:paraId="309676E1" w14:textId="77777777" w:rsidR="00714879" w:rsidRPr="000B53FD" w:rsidRDefault="00714879" w:rsidP="002D0B7C">
            <w:pPr>
              <w:pStyle w:val="TAL"/>
              <w:rPr>
                <w:snapToGrid w:val="0"/>
                <w:sz w:val="16"/>
                <w:szCs w:val="16"/>
              </w:rPr>
            </w:pPr>
            <w:r w:rsidRPr="000B53FD">
              <w:rPr>
                <w:snapToGrid w:val="0"/>
                <w:sz w:val="16"/>
                <w:szCs w:val="16"/>
              </w:rPr>
              <w:t>8.1.0</w:t>
            </w:r>
          </w:p>
        </w:tc>
        <w:tc>
          <w:tcPr>
            <w:tcW w:w="567" w:type="dxa"/>
            <w:shd w:val="solid" w:color="FFFFFF" w:fill="auto"/>
          </w:tcPr>
          <w:p w14:paraId="175B605F" w14:textId="77777777" w:rsidR="00714879" w:rsidRPr="000B53FD" w:rsidRDefault="00714879" w:rsidP="002D0B7C">
            <w:pPr>
              <w:pStyle w:val="TAL"/>
              <w:rPr>
                <w:snapToGrid w:val="0"/>
                <w:sz w:val="16"/>
                <w:szCs w:val="16"/>
              </w:rPr>
            </w:pPr>
            <w:r w:rsidRPr="000B53FD">
              <w:rPr>
                <w:snapToGrid w:val="0"/>
                <w:sz w:val="16"/>
                <w:szCs w:val="16"/>
              </w:rPr>
              <w:t>8.2.0</w:t>
            </w:r>
          </w:p>
        </w:tc>
      </w:tr>
      <w:tr w:rsidR="00090A8D" w:rsidRPr="000B53FD" w14:paraId="3235F64B" w14:textId="77777777">
        <w:tc>
          <w:tcPr>
            <w:tcW w:w="800" w:type="dxa"/>
            <w:shd w:val="solid" w:color="FFFFFF" w:fill="auto"/>
          </w:tcPr>
          <w:p w14:paraId="5F957445" w14:textId="77777777" w:rsidR="00090A8D" w:rsidRPr="000B53FD" w:rsidRDefault="00090A8D" w:rsidP="002D0B7C">
            <w:pPr>
              <w:pStyle w:val="TAL"/>
              <w:rPr>
                <w:snapToGrid w:val="0"/>
                <w:sz w:val="16"/>
                <w:szCs w:val="16"/>
              </w:rPr>
            </w:pPr>
            <w:r w:rsidRPr="000B53FD">
              <w:rPr>
                <w:snapToGrid w:val="0"/>
                <w:sz w:val="16"/>
                <w:szCs w:val="16"/>
              </w:rPr>
              <w:t>12/2009</w:t>
            </w:r>
          </w:p>
        </w:tc>
        <w:tc>
          <w:tcPr>
            <w:tcW w:w="658" w:type="dxa"/>
            <w:shd w:val="solid" w:color="FFFFFF" w:fill="auto"/>
          </w:tcPr>
          <w:p w14:paraId="039A7055" w14:textId="77777777" w:rsidR="00090A8D" w:rsidRPr="000B53FD" w:rsidRDefault="00090A8D" w:rsidP="002D0B7C">
            <w:pPr>
              <w:pStyle w:val="TAL"/>
              <w:rPr>
                <w:snapToGrid w:val="0"/>
                <w:sz w:val="16"/>
                <w:szCs w:val="16"/>
              </w:rPr>
            </w:pPr>
            <w:r w:rsidRPr="000B53FD">
              <w:rPr>
                <w:snapToGrid w:val="0"/>
                <w:sz w:val="16"/>
                <w:szCs w:val="16"/>
              </w:rPr>
              <w:t>-</w:t>
            </w:r>
          </w:p>
        </w:tc>
        <w:tc>
          <w:tcPr>
            <w:tcW w:w="992" w:type="dxa"/>
            <w:shd w:val="solid" w:color="FFFFFF" w:fill="auto"/>
          </w:tcPr>
          <w:p w14:paraId="56D42A9E" w14:textId="77777777" w:rsidR="00090A8D" w:rsidRPr="000B53FD" w:rsidRDefault="00090A8D" w:rsidP="002D0B7C">
            <w:pPr>
              <w:pStyle w:val="TAL"/>
              <w:rPr>
                <w:snapToGrid w:val="0"/>
                <w:sz w:val="16"/>
                <w:szCs w:val="16"/>
              </w:rPr>
            </w:pPr>
            <w:r w:rsidRPr="000B53FD">
              <w:rPr>
                <w:snapToGrid w:val="0"/>
                <w:sz w:val="16"/>
                <w:szCs w:val="16"/>
              </w:rPr>
              <w:t>-</w:t>
            </w:r>
          </w:p>
        </w:tc>
        <w:tc>
          <w:tcPr>
            <w:tcW w:w="477" w:type="dxa"/>
            <w:shd w:val="solid" w:color="FFFFFF" w:fill="auto"/>
          </w:tcPr>
          <w:p w14:paraId="2473E304" w14:textId="77777777" w:rsidR="00090A8D" w:rsidRPr="000B53FD" w:rsidRDefault="00090A8D" w:rsidP="002D0B7C">
            <w:pPr>
              <w:pStyle w:val="TAL"/>
              <w:rPr>
                <w:sz w:val="16"/>
                <w:szCs w:val="16"/>
              </w:rPr>
            </w:pPr>
            <w:r w:rsidRPr="000B53FD">
              <w:rPr>
                <w:sz w:val="16"/>
                <w:szCs w:val="16"/>
              </w:rPr>
              <w:t>-</w:t>
            </w:r>
          </w:p>
        </w:tc>
        <w:tc>
          <w:tcPr>
            <w:tcW w:w="428" w:type="dxa"/>
            <w:shd w:val="solid" w:color="FFFFFF" w:fill="auto"/>
          </w:tcPr>
          <w:p w14:paraId="0CD8CE59" w14:textId="77777777" w:rsidR="00090A8D" w:rsidRPr="000B53FD" w:rsidRDefault="00090A8D" w:rsidP="002D0B7C">
            <w:pPr>
              <w:pStyle w:val="TAL"/>
              <w:rPr>
                <w:sz w:val="16"/>
                <w:szCs w:val="16"/>
              </w:rPr>
            </w:pPr>
            <w:r w:rsidRPr="000B53FD">
              <w:rPr>
                <w:sz w:val="16"/>
                <w:szCs w:val="16"/>
              </w:rPr>
              <w:t>-</w:t>
            </w:r>
          </w:p>
        </w:tc>
        <w:tc>
          <w:tcPr>
            <w:tcW w:w="4867" w:type="dxa"/>
            <w:shd w:val="solid" w:color="FFFFFF" w:fill="auto"/>
          </w:tcPr>
          <w:p w14:paraId="7470E127" w14:textId="77777777" w:rsidR="00090A8D" w:rsidRPr="000B53FD" w:rsidRDefault="00090A8D" w:rsidP="002D0B7C">
            <w:pPr>
              <w:pStyle w:val="TAL"/>
              <w:rPr>
                <w:noProof/>
                <w:sz w:val="16"/>
                <w:szCs w:val="16"/>
              </w:rPr>
            </w:pPr>
            <w:r w:rsidRPr="000B53FD">
              <w:rPr>
                <w:noProof/>
                <w:sz w:val="16"/>
                <w:szCs w:val="16"/>
              </w:rPr>
              <w:t>Creation of version 9.0.0 based on v 8.2.0</w:t>
            </w:r>
          </w:p>
        </w:tc>
        <w:tc>
          <w:tcPr>
            <w:tcW w:w="567" w:type="dxa"/>
            <w:shd w:val="solid" w:color="FFFFFF" w:fill="auto"/>
          </w:tcPr>
          <w:p w14:paraId="297A978B" w14:textId="77777777" w:rsidR="00090A8D" w:rsidRPr="000B53FD" w:rsidRDefault="00090A8D" w:rsidP="002D0B7C">
            <w:pPr>
              <w:pStyle w:val="TAL"/>
              <w:rPr>
                <w:snapToGrid w:val="0"/>
                <w:sz w:val="16"/>
                <w:szCs w:val="16"/>
              </w:rPr>
            </w:pPr>
            <w:r w:rsidRPr="000B53FD">
              <w:rPr>
                <w:snapToGrid w:val="0"/>
                <w:sz w:val="16"/>
                <w:szCs w:val="16"/>
              </w:rPr>
              <w:t>8.2.0</w:t>
            </w:r>
          </w:p>
        </w:tc>
        <w:tc>
          <w:tcPr>
            <w:tcW w:w="567" w:type="dxa"/>
            <w:shd w:val="solid" w:color="FFFFFF" w:fill="auto"/>
          </w:tcPr>
          <w:p w14:paraId="5F148B6E" w14:textId="77777777" w:rsidR="00090A8D" w:rsidRPr="000B53FD" w:rsidRDefault="00090A8D" w:rsidP="002D0B7C">
            <w:pPr>
              <w:pStyle w:val="TAL"/>
              <w:rPr>
                <w:snapToGrid w:val="0"/>
                <w:sz w:val="16"/>
                <w:szCs w:val="16"/>
              </w:rPr>
            </w:pPr>
            <w:r w:rsidRPr="000B53FD">
              <w:rPr>
                <w:snapToGrid w:val="0"/>
                <w:sz w:val="16"/>
                <w:szCs w:val="16"/>
              </w:rPr>
              <w:t>9.0.0</w:t>
            </w:r>
          </w:p>
        </w:tc>
      </w:tr>
      <w:tr w:rsidR="00090A8D" w:rsidRPr="000B53FD" w14:paraId="2919FD49" w14:textId="77777777">
        <w:tc>
          <w:tcPr>
            <w:tcW w:w="800" w:type="dxa"/>
            <w:shd w:val="solid" w:color="FFFFFF" w:fill="auto"/>
          </w:tcPr>
          <w:p w14:paraId="5B367456" w14:textId="77777777" w:rsidR="00090A8D" w:rsidRPr="000B53FD" w:rsidRDefault="00090A8D" w:rsidP="002D0B7C">
            <w:pPr>
              <w:pStyle w:val="TAL"/>
              <w:rPr>
                <w:snapToGrid w:val="0"/>
                <w:sz w:val="16"/>
                <w:szCs w:val="16"/>
              </w:rPr>
            </w:pPr>
            <w:r w:rsidRPr="000B53FD">
              <w:rPr>
                <w:snapToGrid w:val="0"/>
                <w:sz w:val="16"/>
                <w:szCs w:val="16"/>
              </w:rPr>
              <w:t>12/2009</w:t>
            </w:r>
          </w:p>
        </w:tc>
        <w:tc>
          <w:tcPr>
            <w:tcW w:w="658" w:type="dxa"/>
            <w:shd w:val="solid" w:color="FFFFFF" w:fill="auto"/>
          </w:tcPr>
          <w:p w14:paraId="5319DFF5" w14:textId="77777777" w:rsidR="00090A8D" w:rsidRPr="000B53FD" w:rsidRDefault="00090A8D" w:rsidP="002D0B7C">
            <w:pPr>
              <w:pStyle w:val="TAL"/>
              <w:rPr>
                <w:snapToGrid w:val="0"/>
                <w:sz w:val="16"/>
                <w:szCs w:val="16"/>
              </w:rPr>
            </w:pPr>
            <w:r w:rsidRPr="000B53FD">
              <w:rPr>
                <w:snapToGrid w:val="0"/>
                <w:sz w:val="16"/>
                <w:szCs w:val="16"/>
              </w:rPr>
              <w:t>46</w:t>
            </w:r>
          </w:p>
        </w:tc>
        <w:tc>
          <w:tcPr>
            <w:tcW w:w="992" w:type="dxa"/>
            <w:shd w:val="solid" w:color="FFFFFF" w:fill="auto"/>
          </w:tcPr>
          <w:p w14:paraId="22B1963E" w14:textId="77777777" w:rsidR="00090A8D" w:rsidRPr="000B53FD" w:rsidRDefault="00090A8D" w:rsidP="002D0B7C">
            <w:pPr>
              <w:pStyle w:val="TAL"/>
              <w:rPr>
                <w:snapToGrid w:val="0"/>
                <w:sz w:val="16"/>
                <w:szCs w:val="16"/>
              </w:rPr>
            </w:pPr>
            <w:r w:rsidRPr="000B53FD">
              <w:rPr>
                <w:snapToGrid w:val="0"/>
                <w:sz w:val="16"/>
                <w:szCs w:val="16"/>
              </w:rPr>
              <w:t>RP-091186</w:t>
            </w:r>
          </w:p>
        </w:tc>
        <w:tc>
          <w:tcPr>
            <w:tcW w:w="477" w:type="dxa"/>
            <w:shd w:val="solid" w:color="FFFFFF" w:fill="auto"/>
          </w:tcPr>
          <w:p w14:paraId="11DD9301" w14:textId="77777777" w:rsidR="00090A8D" w:rsidRPr="000B53FD" w:rsidRDefault="00090A8D" w:rsidP="002D0B7C">
            <w:pPr>
              <w:pStyle w:val="TAL"/>
              <w:rPr>
                <w:sz w:val="16"/>
                <w:szCs w:val="16"/>
              </w:rPr>
            </w:pPr>
            <w:r w:rsidRPr="000B53FD">
              <w:rPr>
                <w:sz w:val="16"/>
                <w:szCs w:val="16"/>
              </w:rPr>
              <w:t>148</w:t>
            </w:r>
          </w:p>
        </w:tc>
        <w:tc>
          <w:tcPr>
            <w:tcW w:w="428" w:type="dxa"/>
            <w:shd w:val="solid" w:color="FFFFFF" w:fill="auto"/>
          </w:tcPr>
          <w:p w14:paraId="7C5D55F7" w14:textId="77777777" w:rsidR="00090A8D" w:rsidRPr="000B53FD" w:rsidRDefault="00090A8D" w:rsidP="002D0B7C">
            <w:pPr>
              <w:pStyle w:val="TAL"/>
              <w:rPr>
                <w:sz w:val="16"/>
                <w:szCs w:val="16"/>
              </w:rPr>
            </w:pPr>
            <w:r w:rsidRPr="000B53FD">
              <w:rPr>
                <w:sz w:val="16"/>
                <w:szCs w:val="16"/>
              </w:rPr>
              <w:t>1</w:t>
            </w:r>
          </w:p>
        </w:tc>
        <w:tc>
          <w:tcPr>
            <w:tcW w:w="4867" w:type="dxa"/>
            <w:shd w:val="solid" w:color="FFFFFF" w:fill="auto"/>
          </w:tcPr>
          <w:p w14:paraId="23B7E54F" w14:textId="77777777" w:rsidR="00090A8D" w:rsidRPr="000B53FD" w:rsidRDefault="00090A8D" w:rsidP="002D0B7C">
            <w:pPr>
              <w:pStyle w:val="TAL"/>
              <w:rPr>
                <w:noProof/>
                <w:sz w:val="16"/>
                <w:szCs w:val="16"/>
              </w:rPr>
            </w:pPr>
            <w:r w:rsidRPr="000B53FD">
              <w:rPr>
                <w:noProof/>
                <w:sz w:val="16"/>
                <w:szCs w:val="16"/>
              </w:rPr>
              <w:t>Introduction of Dual-Cell HSUPA</w:t>
            </w:r>
          </w:p>
        </w:tc>
        <w:tc>
          <w:tcPr>
            <w:tcW w:w="567" w:type="dxa"/>
            <w:shd w:val="solid" w:color="FFFFFF" w:fill="auto"/>
          </w:tcPr>
          <w:p w14:paraId="60E4D5D9" w14:textId="77777777" w:rsidR="00090A8D" w:rsidRPr="000B53FD" w:rsidRDefault="00090A8D" w:rsidP="002D0B7C">
            <w:pPr>
              <w:pStyle w:val="TAL"/>
              <w:rPr>
                <w:snapToGrid w:val="0"/>
                <w:sz w:val="16"/>
                <w:szCs w:val="16"/>
              </w:rPr>
            </w:pPr>
            <w:r w:rsidRPr="000B53FD">
              <w:rPr>
                <w:snapToGrid w:val="0"/>
                <w:sz w:val="16"/>
                <w:szCs w:val="16"/>
              </w:rPr>
              <w:t>8.2.0</w:t>
            </w:r>
          </w:p>
        </w:tc>
        <w:tc>
          <w:tcPr>
            <w:tcW w:w="567" w:type="dxa"/>
            <w:shd w:val="solid" w:color="FFFFFF" w:fill="auto"/>
          </w:tcPr>
          <w:p w14:paraId="45ECD0FB" w14:textId="77777777" w:rsidR="00090A8D" w:rsidRPr="000B53FD" w:rsidRDefault="00090A8D" w:rsidP="002D0B7C">
            <w:pPr>
              <w:pStyle w:val="TAL"/>
              <w:rPr>
                <w:snapToGrid w:val="0"/>
                <w:sz w:val="16"/>
                <w:szCs w:val="16"/>
              </w:rPr>
            </w:pPr>
            <w:r w:rsidRPr="000B53FD">
              <w:rPr>
                <w:snapToGrid w:val="0"/>
                <w:sz w:val="16"/>
                <w:szCs w:val="16"/>
              </w:rPr>
              <w:t>9.0.0</w:t>
            </w:r>
          </w:p>
        </w:tc>
      </w:tr>
      <w:tr w:rsidR="00894EBC" w:rsidRPr="000B53FD" w14:paraId="66237CCD" w14:textId="77777777">
        <w:tc>
          <w:tcPr>
            <w:tcW w:w="800" w:type="dxa"/>
            <w:shd w:val="solid" w:color="FFFFFF" w:fill="auto"/>
          </w:tcPr>
          <w:p w14:paraId="651693A9" w14:textId="77777777" w:rsidR="00894EBC" w:rsidRPr="000B53FD" w:rsidRDefault="00894EBC" w:rsidP="002D0B7C">
            <w:pPr>
              <w:pStyle w:val="TAL"/>
              <w:rPr>
                <w:snapToGrid w:val="0"/>
                <w:sz w:val="16"/>
                <w:szCs w:val="16"/>
              </w:rPr>
            </w:pPr>
            <w:r w:rsidRPr="000B53FD">
              <w:rPr>
                <w:snapToGrid w:val="0"/>
                <w:sz w:val="16"/>
                <w:szCs w:val="16"/>
              </w:rPr>
              <w:t>12/2010</w:t>
            </w:r>
          </w:p>
        </w:tc>
        <w:tc>
          <w:tcPr>
            <w:tcW w:w="658" w:type="dxa"/>
            <w:shd w:val="solid" w:color="FFFFFF" w:fill="auto"/>
          </w:tcPr>
          <w:p w14:paraId="2E2BB8CD" w14:textId="77777777" w:rsidR="00894EBC" w:rsidRPr="000B53FD" w:rsidRDefault="00894EBC" w:rsidP="002D0B7C">
            <w:pPr>
              <w:pStyle w:val="TAL"/>
              <w:rPr>
                <w:snapToGrid w:val="0"/>
                <w:sz w:val="16"/>
                <w:szCs w:val="16"/>
              </w:rPr>
            </w:pPr>
          </w:p>
        </w:tc>
        <w:tc>
          <w:tcPr>
            <w:tcW w:w="992" w:type="dxa"/>
            <w:shd w:val="solid" w:color="FFFFFF" w:fill="auto"/>
          </w:tcPr>
          <w:p w14:paraId="5E5D545B" w14:textId="77777777" w:rsidR="00894EBC" w:rsidRPr="000B53FD" w:rsidRDefault="00894EBC" w:rsidP="002D0B7C">
            <w:pPr>
              <w:pStyle w:val="TAL"/>
              <w:rPr>
                <w:snapToGrid w:val="0"/>
                <w:sz w:val="16"/>
                <w:szCs w:val="16"/>
              </w:rPr>
            </w:pPr>
          </w:p>
        </w:tc>
        <w:tc>
          <w:tcPr>
            <w:tcW w:w="477" w:type="dxa"/>
            <w:shd w:val="solid" w:color="FFFFFF" w:fill="auto"/>
          </w:tcPr>
          <w:p w14:paraId="3D7A16A1" w14:textId="77777777" w:rsidR="00894EBC" w:rsidRPr="000B53FD" w:rsidRDefault="00894EBC" w:rsidP="002D0B7C">
            <w:pPr>
              <w:pStyle w:val="TAL"/>
              <w:rPr>
                <w:sz w:val="16"/>
                <w:szCs w:val="16"/>
              </w:rPr>
            </w:pPr>
          </w:p>
        </w:tc>
        <w:tc>
          <w:tcPr>
            <w:tcW w:w="428" w:type="dxa"/>
            <w:shd w:val="solid" w:color="FFFFFF" w:fill="auto"/>
          </w:tcPr>
          <w:p w14:paraId="0FC2E3BA" w14:textId="77777777" w:rsidR="00894EBC" w:rsidRPr="000B53FD" w:rsidRDefault="00894EBC" w:rsidP="002D0B7C">
            <w:pPr>
              <w:pStyle w:val="TAL"/>
              <w:rPr>
                <w:sz w:val="16"/>
                <w:szCs w:val="16"/>
              </w:rPr>
            </w:pPr>
          </w:p>
        </w:tc>
        <w:tc>
          <w:tcPr>
            <w:tcW w:w="4867" w:type="dxa"/>
            <w:shd w:val="solid" w:color="FFFFFF" w:fill="auto"/>
          </w:tcPr>
          <w:p w14:paraId="42A703C1" w14:textId="77777777" w:rsidR="00894EBC" w:rsidRPr="000B53FD" w:rsidRDefault="00894EBC" w:rsidP="002D0B7C">
            <w:pPr>
              <w:pStyle w:val="TAL"/>
              <w:rPr>
                <w:noProof/>
                <w:sz w:val="16"/>
                <w:szCs w:val="16"/>
              </w:rPr>
            </w:pPr>
            <w:r w:rsidRPr="000B53FD">
              <w:rPr>
                <w:noProof/>
                <w:sz w:val="16"/>
                <w:szCs w:val="16"/>
              </w:rPr>
              <w:t>Creation of version 10.0.0 based on v.9.0.0</w:t>
            </w:r>
          </w:p>
        </w:tc>
        <w:tc>
          <w:tcPr>
            <w:tcW w:w="567" w:type="dxa"/>
            <w:shd w:val="solid" w:color="FFFFFF" w:fill="auto"/>
          </w:tcPr>
          <w:p w14:paraId="1C47CAE6" w14:textId="77777777" w:rsidR="00894EBC" w:rsidRPr="000B53FD" w:rsidRDefault="00894EBC" w:rsidP="002D0B7C">
            <w:pPr>
              <w:pStyle w:val="TAL"/>
              <w:rPr>
                <w:snapToGrid w:val="0"/>
                <w:sz w:val="16"/>
                <w:szCs w:val="16"/>
              </w:rPr>
            </w:pPr>
            <w:r w:rsidRPr="000B53FD">
              <w:rPr>
                <w:snapToGrid w:val="0"/>
                <w:sz w:val="16"/>
                <w:szCs w:val="16"/>
              </w:rPr>
              <w:t>9.0.0</w:t>
            </w:r>
          </w:p>
        </w:tc>
        <w:tc>
          <w:tcPr>
            <w:tcW w:w="567" w:type="dxa"/>
            <w:shd w:val="solid" w:color="FFFFFF" w:fill="auto"/>
          </w:tcPr>
          <w:p w14:paraId="093F8D7C" w14:textId="77777777" w:rsidR="00894EBC" w:rsidRPr="000B53FD" w:rsidRDefault="00894EBC" w:rsidP="002D0B7C">
            <w:pPr>
              <w:pStyle w:val="TAL"/>
              <w:rPr>
                <w:snapToGrid w:val="0"/>
                <w:sz w:val="16"/>
                <w:szCs w:val="16"/>
              </w:rPr>
            </w:pPr>
            <w:r w:rsidRPr="000B53FD">
              <w:rPr>
                <w:snapToGrid w:val="0"/>
                <w:sz w:val="16"/>
                <w:szCs w:val="16"/>
              </w:rPr>
              <w:t>10.0.0</w:t>
            </w:r>
          </w:p>
        </w:tc>
      </w:tr>
      <w:tr w:rsidR="00894EBC" w:rsidRPr="000B53FD" w14:paraId="50B0519D" w14:textId="77777777">
        <w:tc>
          <w:tcPr>
            <w:tcW w:w="800" w:type="dxa"/>
            <w:shd w:val="solid" w:color="FFFFFF" w:fill="auto"/>
          </w:tcPr>
          <w:p w14:paraId="7A77AB7F" w14:textId="77777777" w:rsidR="00894EBC" w:rsidRPr="000B53FD" w:rsidRDefault="00894EBC" w:rsidP="002D0B7C">
            <w:pPr>
              <w:pStyle w:val="TAL"/>
              <w:rPr>
                <w:snapToGrid w:val="0"/>
                <w:sz w:val="16"/>
                <w:szCs w:val="16"/>
              </w:rPr>
            </w:pPr>
            <w:r w:rsidRPr="000B53FD">
              <w:rPr>
                <w:snapToGrid w:val="0"/>
                <w:sz w:val="16"/>
                <w:szCs w:val="16"/>
              </w:rPr>
              <w:t>12/2010</w:t>
            </w:r>
          </w:p>
        </w:tc>
        <w:tc>
          <w:tcPr>
            <w:tcW w:w="658" w:type="dxa"/>
            <w:shd w:val="solid" w:color="FFFFFF" w:fill="auto"/>
          </w:tcPr>
          <w:p w14:paraId="5BFB1DF9" w14:textId="77777777" w:rsidR="00894EBC" w:rsidRPr="000B53FD" w:rsidRDefault="00894EBC" w:rsidP="002D0B7C">
            <w:pPr>
              <w:pStyle w:val="TAL"/>
              <w:rPr>
                <w:snapToGrid w:val="0"/>
                <w:sz w:val="16"/>
                <w:szCs w:val="16"/>
              </w:rPr>
            </w:pPr>
            <w:r w:rsidRPr="000B53FD">
              <w:rPr>
                <w:snapToGrid w:val="0"/>
                <w:sz w:val="16"/>
                <w:szCs w:val="16"/>
              </w:rPr>
              <w:t>50</w:t>
            </w:r>
          </w:p>
        </w:tc>
        <w:tc>
          <w:tcPr>
            <w:tcW w:w="992" w:type="dxa"/>
            <w:shd w:val="solid" w:color="FFFFFF" w:fill="auto"/>
          </w:tcPr>
          <w:p w14:paraId="4BB9B698" w14:textId="77777777" w:rsidR="00894EBC" w:rsidRPr="000B53FD" w:rsidRDefault="00894EBC" w:rsidP="002D0B7C">
            <w:pPr>
              <w:pStyle w:val="TAL"/>
              <w:rPr>
                <w:snapToGrid w:val="0"/>
                <w:sz w:val="16"/>
                <w:szCs w:val="16"/>
              </w:rPr>
            </w:pPr>
            <w:r w:rsidRPr="000B53FD">
              <w:rPr>
                <w:snapToGrid w:val="0"/>
                <w:sz w:val="16"/>
                <w:szCs w:val="16"/>
              </w:rPr>
              <w:t>RP-101274</w:t>
            </w:r>
          </w:p>
        </w:tc>
        <w:tc>
          <w:tcPr>
            <w:tcW w:w="477" w:type="dxa"/>
            <w:shd w:val="solid" w:color="FFFFFF" w:fill="auto"/>
          </w:tcPr>
          <w:p w14:paraId="2E9EB698" w14:textId="77777777" w:rsidR="00894EBC" w:rsidRPr="000B53FD" w:rsidRDefault="00894EBC" w:rsidP="002D0B7C">
            <w:pPr>
              <w:pStyle w:val="TAL"/>
              <w:rPr>
                <w:sz w:val="16"/>
                <w:szCs w:val="16"/>
              </w:rPr>
            </w:pPr>
            <w:r w:rsidRPr="000B53FD">
              <w:rPr>
                <w:sz w:val="16"/>
                <w:szCs w:val="16"/>
              </w:rPr>
              <w:t>150</w:t>
            </w:r>
          </w:p>
        </w:tc>
        <w:tc>
          <w:tcPr>
            <w:tcW w:w="428" w:type="dxa"/>
            <w:shd w:val="solid" w:color="FFFFFF" w:fill="auto"/>
          </w:tcPr>
          <w:p w14:paraId="19CFA2BD" w14:textId="77777777" w:rsidR="00894EBC" w:rsidRPr="000B53FD" w:rsidRDefault="00894EBC" w:rsidP="002D0B7C">
            <w:pPr>
              <w:pStyle w:val="TAL"/>
              <w:rPr>
                <w:sz w:val="16"/>
                <w:szCs w:val="16"/>
              </w:rPr>
            </w:pPr>
            <w:r w:rsidRPr="000B53FD">
              <w:rPr>
                <w:sz w:val="16"/>
                <w:szCs w:val="16"/>
              </w:rPr>
              <w:t>1</w:t>
            </w:r>
          </w:p>
        </w:tc>
        <w:tc>
          <w:tcPr>
            <w:tcW w:w="4867" w:type="dxa"/>
            <w:shd w:val="solid" w:color="FFFFFF" w:fill="auto"/>
          </w:tcPr>
          <w:p w14:paraId="4DA2E501" w14:textId="77777777" w:rsidR="00894EBC" w:rsidRPr="000B53FD" w:rsidRDefault="00894EBC" w:rsidP="002D0B7C">
            <w:pPr>
              <w:pStyle w:val="TAL"/>
              <w:rPr>
                <w:noProof/>
                <w:sz w:val="16"/>
                <w:szCs w:val="16"/>
              </w:rPr>
            </w:pPr>
            <w:r w:rsidRPr="000B53FD">
              <w:rPr>
                <w:noProof/>
                <w:sz w:val="16"/>
                <w:szCs w:val="16"/>
              </w:rPr>
              <w:t>Introduction of MC-HSUPA for 1.28Mcps TDD</w:t>
            </w:r>
          </w:p>
        </w:tc>
        <w:tc>
          <w:tcPr>
            <w:tcW w:w="567" w:type="dxa"/>
            <w:shd w:val="solid" w:color="FFFFFF" w:fill="auto"/>
          </w:tcPr>
          <w:p w14:paraId="7D3847FA" w14:textId="77777777" w:rsidR="00894EBC" w:rsidRPr="000B53FD" w:rsidRDefault="00894EBC" w:rsidP="002D0B7C">
            <w:pPr>
              <w:pStyle w:val="TAL"/>
              <w:rPr>
                <w:snapToGrid w:val="0"/>
                <w:sz w:val="16"/>
                <w:szCs w:val="16"/>
              </w:rPr>
            </w:pPr>
            <w:r w:rsidRPr="000B53FD">
              <w:rPr>
                <w:snapToGrid w:val="0"/>
                <w:sz w:val="16"/>
                <w:szCs w:val="16"/>
              </w:rPr>
              <w:t>9.0.0</w:t>
            </w:r>
          </w:p>
        </w:tc>
        <w:tc>
          <w:tcPr>
            <w:tcW w:w="567" w:type="dxa"/>
            <w:shd w:val="solid" w:color="FFFFFF" w:fill="auto"/>
          </w:tcPr>
          <w:p w14:paraId="732E423F" w14:textId="77777777" w:rsidR="00894EBC" w:rsidRPr="000B53FD" w:rsidRDefault="00894EBC" w:rsidP="002D0B7C">
            <w:pPr>
              <w:pStyle w:val="TAL"/>
              <w:rPr>
                <w:snapToGrid w:val="0"/>
                <w:sz w:val="16"/>
                <w:szCs w:val="16"/>
              </w:rPr>
            </w:pPr>
            <w:r w:rsidRPr="000B53FD">
              <w:rPr>
                <w:snapToGrid w:val="0"/>
                <w:sz w:val="16"/>
                <w:szCs w:val="16"/>
              </w:rPr>
              <w:t>10.0.0</w:t>
            </w:r>
          </w:p>
        </w:tc>
      </w:tr>
      <w:tr w:rsidR="0013711C" w:rsidRPr="000B53FD" w14:paraId="56869B10" w14:textId="77777777">
        <w:tc>
          <w:tcPr>
            <w:tcW w:w="800" w:type="dxa"/>
            <w:shd w:val="solid" w:color="FFFFFF" w:fill="auto"/>
          </w:tcPr>
          <w:p w14:paraId="1737CF13" w14:textId="77777777" w:rsidR="0013711C" w:rsidRPr="000B53FD" w:rsidRDefault="0013711C" w:rsidP="002D0B7C">
            <w:pPr>
              <w:pStyle w:val="TAL"/>
              <w:rPr>
                <w:snapToGrid w:val="0"/>
                <w:sz w:val="16"/>
                <w:szCs w:val="16"/>
              </w:rPr>
            </w:pPr>
            <w:r w:rsidRPr="000B53FD">
              <w:rPr>
                <w:snapToGrid w:val="0"/>
                <w:sz w:val="16"/>
                <w:szCs w:val="16"/>
              </w:rPr>
              <w:t>03/2011</w:t>
            </w:r>
          </w:p>
        </w:tc>
        <w:tc>
          <w:tcPr>
            <w:tcW w:w="658" w:type="dxa"/>
            <w:shd w:val="solid" w:color="FFFFFF" w:fill="auto"/>
          </w:tcPr>
          <w:p w14:paraId="530FD9FA" w14:textId="77777777" w:rsidR="0013711C" w:rsidRPr="000B53FD" w:rsidRDefault="0013711C" w:rsidP="002D0B7C">
            <w:pPr>
              <w:pStyle w:val="TAL"/>
              <w:rPr>
                <w:snapToGrid w:val="0"/>
                <w:sz w:val="16"/>
                <w:szCs w:val="16"/>
              </w:rPr>
            </w:pPr>
            <w:r w:rsidRPr="000B53FD">
              <w:rPr>
                <w:snapToGrid w:val="0"/>
                <w:sz w:val="16"/>
                <w:szCs w:val="16"/>
              </w:rPr>
              <w:t>SP-49</w:t>
            </w:r>
          </w:p>
        </w:tc>
        <w:tc>
          <w:tcPr>
            <w:tcW w:w="992" w:type="dxa"/>
            <w:shd w:val="solid" w:color="FFFFFF" w:fill="auto"/>
          </w:tcPr>
          <w:p w14:paraId="222A3000" w14:textId="77777777" w:rsidR="0013711C" w:rsidRPr="000B53FD" w:rsidRDefault="0013711C" w:rsidP="002D0B7C">
            <w:pPr>
              <w:pStyle w:val="TAL"/>
              <w:rPr>
                <w:snapToGrid w:val="0"/>
                <w:sz w:val="16"/>
                <w:szCs w:val="16"/>
              </w:rPr>
            </w:pPr>
            <w:r w:rsidRPr="000B53FD">
              <w:rPr>
                <w:snapToGrid w:val="0"/>
                <w:sz w:val="16"/>
                <w:szCs w:val="16"/>
              </w:rPr>
              <w:t>SP-100629</w:t>
            </w:r>
          </w:p>
        </w:tc>
        <w:tc>
          <w:tcPr>
            <w:tcW w:w="477" w:type="dxa"/>
            <w:shd w:val="solid" w:color="FFFFFF" w:fill="auto"/>
          </w:tcPr>
          <w:p w14:paraId="47804438" w14:textId="77777777" w:rsidR="0013711C" w:rsidRPr="000B53FD" w:rsidRDefault="0013711C" w:rsidP="002D0B7C">
            <w:pPr>
              <w:pStyle w:val="TAL"/>
              <w:rPr>
                <w:sz w:val="16"/>
                <w:szCs w:val="16"/>
              </w:rPr>
            </w:pPr>
          </w:p>
        </w:tc>
        <w:tc>
          <w:tcPr>
            <w:tcW w:w="428" w:type="dxa"/>
            <w:shd w:val="solid" w:color="FFFFFF" w:fill="auto"/>
          </w:tcPr>
          <w:p w14:paraId="1EC5F87B" w14:textId="77777777" w:rsidR="0013711C" w:rsidRPr="000B53FD" w:rsidRDefault="0013711C" w:rsidP="002D0B7C">
            <w:pPr>
              <w:pStyle w:val="TAL"/>
              <w:rPr>
                <w:sz w:val="16"/>
                <w:szCs w:val="16"/>
              </w:rPr>
            </w:pPr>
          </w:p>
        </w:tc>
        <w:tc>
          <w:tcPr>
            <w:tcW w:w="4867" w:type="dxa"/>
            <w:shd w:val="solid" w:color="FFFFFF" w:fill="auto"/>
          </w:tcPr>
          <w:p w14:paraId="2BDA3BE2" w14:textId="77777777" w:rsidR="0013711C" w:rsidRPr="000B53FD" w:rsidRDefault="00074C11" w:rsidP="002D0B7C">
            <w:pPr>
              <w:pStyle w:val="TAL"/>
              <w:rPr>
                <w:noProof/>
                <w:sz w:val="16"/>
                <w:szCs w:val="16"/>
              </w:rPr>
            </w:pPr>
            <w:r w:rsidRPr="000B53FD">
              <w:rPr>
                <w:rFonts w:cs="Arial"/>
                <w:sz w:val="16"/>
                <w:szCs w:val="16"/>
              </w:rPr>
              <w:t>Clarification on the use of References (TS 21.801 CR#0030)</w:t>
            </w:r>
          </w:p>
        </w:tc>
        <w:tc>
          <w:tcPr>
            <w:tcW w:w="567" w:type="dxa"/>
            <w:shd w:val="solid" w:color="FFFFFF" w:fill="auto"/>
          </w:tcPr>
          <w:p w14:paraId="6E382597" w14:textId="77777777" w:rsidR="0013711C" w:rsidRPr="000B53FD" w:rsidRDefault="0013711C" w:rsidP="002D0B7C">
            <w:pPr>
              <w:pStyle w:val="TAL"/>
              <w:rPr>
                <w:snapToGrid w:val="0"/>
                <w:sz w:val="16"/>
                <w:szCs w:val="16"/>
              </w:rPr>
            </w:pPr>
            <w:r w:rsidRPr="000B53FD">
              <w:rPr>
                <w:snapToGrid w:val="0"/>
                <w:sz w:val="16"/>
                <w:szCs w:val="16"/>
              </w:rPr>
              <w:t>10.0.0</w:t>
            </w:r>
          </w:p>
        </w:tc>
        <w:tc>
          <w:tcPr>
            <w:tcW w:w="567" w:type="dxa"/>
            <w:shd w:val="solid" w:color="FFFFFF" w:fill="auto"/>
          </w:tcPr>
          <w:p w14:paraId="7B06FF8C" w14:textId="77777777" w:rsidR="0013711C" w:rsidRPr="000B53FD" w:rsidRDefault="0013711C" w:rsidP="002D0B7C">
            <w:pPr>
              <w:pStyle w:val="TAL"/>
              <w:rPr>
                <w:snapToGrid w:val="0"/>
                <w:sz w:val="16"/>
                <w:szCs w:val="16"/>
              </w:rPr>
            </w:pPr>
            <w:r w:rsidRPr="000B53FD">
              <w:rPr>
                <w:snapToGrid w:val="0"/>
                <w:sz w:val="16"/>
                <w:szCs w:val="16"/>
              </w:rPr>
              <w:t>10.0.1</w:t>
            </w:r>
          </w:p>
        </w:tc>
      </w:tr>
      <w:tr w:rsidR="005E7EEA" w:rsidRPr="000B53FD" w14:paraId="406AD524" w14:textId="77777777">
        <w:tc>
          <w:tcPr>
            <w:tcW w:w="800" w:type="dxa"/>
            <w:shd w:val="solid" w:color="FFFFFF" w:fill="auto"/>
          </w:tcPr>
          <w:p w14:paraId="04F7A2BC" w14:textId="77777777" w:rsidR="005E7EEA" w:rsidRPr="000B53FD" w:rsidRDefault="005E7EEA" w:rsidP="002D0B7C">
            <w:pPr>
              <w:pStyle w:val="TAL"/>
              <w:rPr>
                <w:snapToGrid w:val="0"/>
                <w:sz w:val="16"/>
                <w:szCs w:val="16"/>
              </w:rPr>
            </w:pPr>
            <w:r w:rsidRPr="000B53FD">
              <w:rPr>
                <w:snapToGrid w:val="0"/>
                <w:sz w:val="16"/>
                <w:szCs w:val="16"/>
              </w:rPr>
              <w:t>06/2011</w:t>
            </w:r>
          </w:p>
        </w:tc>
        <w:tc>
          <w:tcPr>
            <w:tcW w:w="658" w:type="dxa"/>
            <w:shd w:val="solid" w:color="FFFFFF" w:fill="auto"/>
          </w:tcPr>
          <w:p w14:paraId="2B2ACBAF" w14:textId="77777777" w:rsidR="005E7EEA" w:rsidRPr="000B53FD" w:rsidRDefault="005E7EEA" w:rsidP="002D0B7C">
            <w:pPr>
              <w:pStyle w:val="TAL"/>
              <w:rPr>
                <w:snapToGrid w:val="0"/>
                <w:sz w:val="16"/>
                <w:szCs w:val="16"/>
              </w:rPr>
            </w:pPr>
            <w:r w:rsidRPr="000B53FD">
              <w:rPr>
                <w:snapToGrid w:val="0"/>
                <w:sz w:val="16"/>
                <w:szCs w:val="16"/>
              </w:rPr>
              <w:t>52</w:t>
            </w:r>
          </w:p>
        </w:tc>
        <w:tc>
          <w:tcPr>
            <w:tcW w:w="992" w:type="dxa"/>
            <w:shd w:val="solid" w:color="FFFFFF" w:fill="auto"/>
          </w:tcPr>
          <w:p w14:paraId="23D4B3B2" w14:textId="77777777" w:rsidR="005E7EEA" w:rsidRPr="000B53FD" w:rsidRDefault="005E7EEA" w:rsidP="002D0B7C">
            <w:pPr>
              <w:pStyle w:val="TAL"/>
              <w:rPr>
                <w:snapToGrid w:val="0"/>
                <w:sz w:val="16"/>
                <w:szCs w:val="16"/>
              </w:rPr>
            </w:pPr>
            <w:r w:rsidRPr="000B53FD">
              <w:rPr>
                <w:snapToGrid w:val="0"/>
                <w:sz w:val="16"/>
                <w:szCs w:val="16"/>
              </w:rPr>
              <w:t>RP-110688</w:t>
            </w:r>
          </w:p>
        </w:tc>
        <w:tc>
          <w:tcPr>
            <w:tcW w:w="477" w:type="dxa"/>
            <w:shd w:val="solid" w:color="FFFFFF" w:fill="auto"/>
          </w:tcPr>
          <w:p w14:paraId="31FE7334" w14:textId="77777777" w:rsidR="005E7EEA" w:rsidRPr="000B53FD" w:rsidRDefault="005E7EEA" w:rsidP="002D0B7C">
            <w:pPr>
              <w:pStyle w:val="TAL"/>
              <w:rPr>
                <w:sz w:val="16"/>
                <w:szCs w:val="16"/>
              </w:rPr>
            </w:pPr>
            <w:r w:rsidRPr="000B53FD">
              <w:rPr>
                <w:sz w:val="16"/>
                <w:szCs w:val="16"/>
              </w:rPr>
              <w:t>151</w:t>
            </w:r>
          </w:p>
        </w:tc>
        <w:tc>
          <w:tcPr>
            <w:tcW w:w="428" w:type="dxa"/>
            <w:shd w:val="solid" w:color="FFFFFF" w:fill="auto"/>
          </w:tcPr>
          <w:p w14:paraId="09966CEF" w14:textId="77777777" w:rsidR="005E7EEA" w:rsidRPr="000B53FD" w:rsidRDefault="005E7EEA" w:rsidP="002D0B7C">
            <w:pPr>
              <w:pStyle w:val="TAL"/>
              <w:rPr>
                <w:sz w:val="16"/>
                <w:szCs w:val="16"/>
              </w:rPr>
            </w:pPr>
            <w:r w:rsidRPr="000B53FD">
              <w:rPr>
                <w:sz w:val="16"/>
                <w:szCs w:val="16"/>
              </w:rPr>
              <w:t>2</w:t>
            </w:r>
          </w:p>
        </w:tc>
        <w:tc>
          <w:tcPr>
            <w:tcW w:w="4867" w:type="dxa"/>
            <w:shd w:val="solid" w:color="FFFFFF" w:fill="auto"/>
          </w:tcPr>
          <w:p w14:paraId="6ADDB489" w14:textId="77777777" w:rsidR="005E7EEA" w:rsidRPr="000B53FD" w:rsidRDefault="005E7EEA" w:rsidP="002D0B7C">
            <w:pPr>
              <w:pStyle w:val="TAL"/>
              <w:rPr>
                <w:rFonts w:cs="Arial"/>
                <w:sz w:val="16"/>
                <w:szCs w:val="16"/>
              </w:rPr>
            </w:pPr>
            <w:r w:rsidRPr="000B53FD">
              <w:rPr>
                <w:rFonts w:cs="Arial"/>
                <w:sz w:val="16"/>
                <w:szCs w:val="16"/>
              </w:rPr>
              <w:t>Correction to mapping of MAC-is SDU to MAC-d PDU</w:t>
            </w:r>
          </w:p>
        </w:tc>
        <w:tc>
          <w:tcPr>
            <w:tcW w:w="567" w:type="dxa"/>
            <w:shd w:val="solid" w:color="FFFFFF" w:fill="auto"/>
          </w:tcPr>
          <w:p w14:paraId="5663CFF3" w14:textId="77777777" w:rsidR="005E7EEA" w:rsidRPr="000B53FD" w:rsidRDefault="005E7EEA" w:rsidP="002D0B7C">
            <w:pPr>
              <w:pStyle w:val="TAL"/>
              <w:rPr>
                <w:snapToGrid w:val="0"/>
                <w:sz w:val="16"/>
                <w:szCs w:val="16"/>
              </w:rPr>
            </w:pPr>
            <w:r w:rsidRPr="000B53FD">
              <w:rPr>
                <w:snapToGrid w:val="0"/>
                <w:sz w:val="16"/>
                <w:szCs w:val="16"/>
              </w:rPr>
              <w:t>10.0.1</w:t>
            </w:r>
          </w:p>
        </w:tc>
        <w:tc>
          <w:tcPr>
            <w:tcW w:w="567" w:type="dxa"/>
            <w:shd w:val="solid" w:color="FFFFFF" w:fill="auto"/>
          </w:tcPr>
          <w:p w14:paraId="4E2D7192" w14:textId="77777777" w:rsidR="005E7EEA" w:rsidRPr="000B53FD" w:rsidRDefault="005E7EEA" w:rsidP="002D0B7C">
            <w:pPr>
              <w:pStyle w:val="TAL"/>
              <w:rPr>
                <w:snapToGrid w:val="0"/>
                <w:sz w:val="16"/>
                <w:szCs w:val="16"/>
              </w:rPr>
            </w:pPr>
            <w:r w:rsidRPr="000B53FD">
              <w:rPr>
                <w:snapToGrid w:val="0"/>
                <w:sz w:val="16"/>
                <w:szCs w:val="16"/>
              </w:rPr>
              <w:t>10.1.0</w:t>
            </w:r>
          </w:p>
        </w:tc>
      </w:tr>
      <w:tr w:rsidR="008338C8" w:rsidRPr="000B53FD" w14:paraId="48E2996A" w14:textId="77777777">
        <w:tc>
          <w:tcPr>
            <w:tcW w:w="800" w:type="dxa"/>
            <w:shd w:val="solid" w:color="FFFFFF" w:fill="auto"/>
          </w:tcPr>
          <w:p w14:paraId="5D7F9D85" w14:textId="77777777" w:rsidR="008338C8" w:rsidRPr="000B53FD" w:rsidRDefault="008338C8" w:rsidP="002D0B7C">
            <w:pPr>
              <w:pStyle w:val="TAL"/>
              <w:rPr>
                <w:snapToGrid w:val="0"/>
                <w:sz w:val="16"/>
                <w:szCs w:val="16"/>
              </w:rPr>
            </w:pPr>
            <w:r w:rsidRPr="000B53FD">
              <w:rPr>
                <w:snapToGrid w:val="0"/>
                <w:sz w:val="16"/>
                <w:szCs w:val="16"/>
              </w:rPr>
              <w:t>06/2011</w:t>
            </w:r>
          </w:p>
        </w:tc>
        <w:tc>
          <w:tcPr>
            <w:tcW w:w="658" w:type="dxa"/>
            <w:shd w:val="solid" w:color="FFFFFF" w:fill="auto"/>
          </w:tcPr>
          <w:p w14:paraId="03CAD02F" w14:textId="77777777" w:rsidR="008338C8" w:rsidRPr="000B53FD" w:rsidRDefault="008338C8" w:rsidP="002D0B7C">
            <w:pPr>
              <w:pStyle w:val="TAL"/>
              <w:rPr>
                <w:snapToGrid w:val="0"/>
                <w:sz w:val="16"/>
                <w:szCs w:val="16"/>
              </w:rPr>
            </w:pPr>
            <w:r w:rsidRPr="000B53FD">
              <w:rPr>
                <w:snapToGrid w:val="0"/>
                <w:sz w:val="16"/>
                <w:szCs w:val="16"/>
              </w:rPr>
              <w:t>52</w:t>
            </w:r>
          </w:p>
        </w:tc>
        <w:tc>
          <w:tcPr>
            <w:tcW w:w="992" w:type="dxa"/>
            <w:shd w:val="solid" w:color="FFFFFF" w:fill="auto"/>
          </w:tcPr>
          <w:p w14:paraId="16A15EE3" w14:textId="77777777" w:rsidR="008338C8" w:rsidRPr="000B53FD" w:rsidRDefault="008338C8" w:rsidP="002D0B7C">
            <w:pPr>
              <w:pStyle w:val="TAL"/>
              <w:rPr>
                <w:snapToGrid w:val="0"/>
                <w:sz w:val="16"/>
                <w:szCs w:val="16"/>
              </w:rPr>
            </w:pPr>
            <w:r w:rsidRPr="000B53FD">
              <w:rPr>
                <w:snapToGrid w:val="0"/>
                <w:sz w:val="16"/>
                <w:szCs w:val="16"/>
              </w:rPr>
              <w:t>RP-110686</w:t>
            </w:r>
          </w:p>
        </w:tc>
        <w:tc>
          <w:tcPr>
            <w:tcW w:w="477" w:type="dxa"/>
            <w:shd w:val="solid" w:color="FFFFFF" w:fill="auto"/>
          </w:tcPr>
          <w:p w14:paraId="47C1ECB4" w14:textId="77777777" w:rsidR="008338C8" w:rsidRPr="000B53FD" w:rsidRDefault="008338C8" w:rsidP="002D0B7C">
            <w:pPr>
              <w:pStyle w:val="TAL"/>
              <w:rPr>
                <w:sz w:val="16"/>
                <w:szCs w:val="16"/>
              </w:rPr>
            </w:pPr>
            <w:r w:rsidRPr="000B53FD">
              <w:rPr>
                <w:sz w:val="16"/>
                <w:szCs w:val="16"/>
              </w:rPr>
              <w:t>153</w:t>
            </w:r>
          </w:p>
        </w:tc>
        <w:tc>
          <w:tcPr>
            <w:tcW w:w="428" w:type="dxa"/>
            <w:shd w:val="solid" w:color="FFFFFF" w:fill="auto"/>
          </w:tcPr>
          <w:p w14:paraId="75A27EBE" w14:textId="77777777" w:rsidR="008338C8" w:rsidRPr="000B53FD" w:rsidRDefault="008338C8" w:rsidP="002D0B7C">
            <w:pPr>
              <w:pStyle w:val="TAL"/>
              <w:rPr>
                <w:sz w:val="16"/>
                <w:szCs w:val="16"/>
              </w:rPr>
            </w:pPr>
          </w:p>
        </w:tc>
        <w:tc>
          <w:tcPr>
            <w:tcW w:w="4867" w:type="dxa"/>
            <w:shd w:val="solid" w:color="FFFFFF" w:fill="auto"/>
          </w:tcPr>
          <w:p w14:paraId="75E5388E" w14:textId="77777777" w:rsidR="008338C8" w:rsidRPr="000B53FD" w:rsidRDefault="008338C8" w:rsidP="002D0B7C">
            <w:pPr>
              <w:pStyle w:val="TAL"/>
              <w:rPr>
                <w:rFonts w:cs="Arial"/>
                <w:sz w:val="16"/>
                <w:szCs w:val="16"/>
              </w:rPr>
            </w:pPr>
            <w:r w:rsidRPr="000B53FD">
              <w:rPr>
                <w:rFonts w:cs="Arial"/>
                <w:sz w:val="16"/>
                <w:szCs w:val="16"/>
              </w:rPr>
              <w:t>Correction related to the References and clean-up of 25.427</w:t>
            </w:r>
          </w:p>
        </w:tc>
        <w:tc>
          <w:tcPr>
            <w:tcW w:w="567" w:type="dxa"/>
            <w:shd w:val="solid" w:color="FFFFFF" w:fill="auto"/>
          </w:tcPr>
          <w:p w14:paraId="75B79166" w14:textId="77777777" w:rsidR="008338C8" w:rsidRPr="000B53FD" w:rsidRDefault="008338C8" w:rsidP="002D0B7C">
            <w:pPr>
              <w:pStyle w:val="TAL"/>
              <w:rPr>
                <w:snapToGrid w:val="0"/>
                <w:sz w:val="16"/>
                <w:szCs w:val="16"/>
              </w:rPr>
            </w:pPr>
            <w:r w:rsidRPr="000B53FD">
              <w:rPr>
                <w:snapToGrid w:val="0"/>
                <w:sz w:val="16"/>
                <w:szCs w:val="16"/>
              </w:rPr>
              <w:t>10.0.1</w:t>
            </w:r>
          </w:p>
        </w:tc>
        <w:tc>
          <w:tcPr>
            <w:tcW w:w="567" w:type="dxa"/>
            <w:shd w:val="solid" w:color="FFFFFF" w:fill="auto"/>
          </w:tcPr>
          <w:p w14:paraId="1E51F2F6" w14:textId="77777777" w:rsidR="008338C8" w:rsidRPr="000B53FD" w:rsidRDefault="008338C8" w:rsidP="002D0B7C">
            <w:pPr>
              <w:pStyle w:val="TAL"/>
              <w:rPr>
                <w:snapToGrid w:val="0"/>
                <w:sz w:val="16"/>
                <w:szCs w:val="16"/>
              </w:rPr>
            </w:pPr>
            <w:r w:rsidRPr="000B53FD">
              <w:rPr>
                <w:snapToGrid w:val="0"/>
                <w:sz w:val="16"/>
                <w:szCs w:val="16"/>
              </w:rPr>
              <w:t>10.1.0</w:t>
            </w:r>
          </w:p>
        </w:tc>
      </w:tr>
      <w:tr w:rsidR="00B61155" w:rsidRPr="000B53FD" w14:paraId="653A721C" w14:textId="77777777">
        <w:tc>
          <w:tcPr>
            <w:tcW w:w="800" w:type="dxa"/>
            <w:shd w:val="solid" w:color="FFFFFF" w:fill="auto"/>
          </w:tcPr>
          <w:p w14:paraId="38244D60" w14:textId="77777777" w:rsidR="00B61155" w:rsidRPr="000B53FD" w:rsidRDefault="00B61155" w:rsidP="002D0B7C">
            <w:pPr>
              <w:pStyle w:val="TAL"/>
              <w:rPr>
                <w:snapToGrid w:val="0"/>
                <w:sz w:val="16"/>
                <w:szCs w:val="16"/>
              </w:rPr>
            </w:pPr>
            <w:r w:rsidRPr="000B53FD">
              <w:rPr>
                <w:snapToGrid w:val="0"/>
                <w:sz w:val="16"/>
                <w:szCs w:val="16"/>
              </w:rPr>
              <w:t>12/2011</w:t>
            </w:r>
          </w:p>
        </w:tc>
        <w:tc>
          <w:tcPr>
            <w:tcW w:w="658" w:type="dxa"/>
            <w:shd w:val="solid" w:color="FFFFFF" w:fill="auto"/>
          </w:tcPr>
          <w:p w14:paraId="63B93BDB" w14:textId="77777777" w:rsidR="00B61155" w:rsidRPr="000B53FD" w:rsidRDefault="00B61155" w:rsidP="002D0B7C">
            <w:pPr>
              <w:pStyle w:val="TAL"/>
              <w:rPr>
                <w:snapToGrid w:val="0"/>
                <w:sz w:val="16"/>
                <w:szCs w:val="16"/>
              </w:rPr>
            </w:pPr>
          </w:p>
        </w:tc>
        <w:tc>
          <w:tcPr>
            <w:tcW w:w="992" w:type="dxa"/>
            <w:shd w:val="solid" w:color="FFFFFF" w:fill="auto"/>
          </w:tcPr>
          <w:p w14:paraId="543A348C" w14:textId="77777777" w:rsidR="00B61155" w:rsidRPr="000B53FD" w:rsidRDefault="00B61155" w:rsidP="002D0B7C">
            <w:pPr>
              <w:pStyle w:val="TAL"/>
              <w:rPr>
                <w:snapToGrid w:val="0"/>
                <w:sz w:val="16"/>
                <w:szCs w:val="16"/>
              </w:rPr>
            </w:pPr>
          </w:p>
        </w:tc>
        <w:tc>
          <w:tcPr>
            <w:tcW w:w="477" w:type="dxa"/>
            <w:shd w:val="solid" w:color="FFFFFF" w:fill="auto"/>
          </w:tcPr>
          <w:p w14:paraId="57FEBF97" w14:textId="77777777" w:rsidR="00B61155" w:rsidRPr="000B53FD" w:rsidRDefault="00B61155" w:rsidP="002D0B7C">
            <w:pPr>
              <w:pStyle w:val="TAL"/>
              <w:rPr>
                <w:sz w:val="16"/>
                <w:szCs w:val="16"/>
              </w:rPr>
            </w:pPr>
          </w:p>
        </w:tc>
        <w:tc>
          <w:tcPr>
            <w:tcW w:w="428" w:type="dxa"/>
            <w:shd w:val="solid" w:color="FFFFFF" w:fill="auto"/>
          </w:tcPr>
          <w:p w14:paraId="6308F0CD" w14:textId="77777777" w:rsidR="00B61155" w:rsidRPr="000B53FD" w:rsidRDefault="00B61155" w:rsidP="002D0B7C">
            <w:pPr>
              <w:pStyle w:val="TAL"/>
              <w:rPr>
                <w:sz w:val="16"/>
                <w:szCs w:val="16"/>
              </w:rPr>
            </w:pPr>
          </w:p>
        </w:tc>
        <w:tc>
          <w:tcPr>
            <w:tcW w:w="4867" w:type="dxa"/>
            <w:shd w:val="solid" w:color="FFFFFF" w:fill="auto"/>
          </w:tcPr>
          <w:p w14:paraId="690AC65B" w14:textId="77777777" w:rsidR="00B61155" w:rsidRPr="000B53FD" w:rsidRDefault="00B61155" w:rsidP="002D0B7C">
            <w:pPr>
              <w:pStyle w:val="TAL"/>
              <w:rPr>
                <w:rFonts w:cs="Arial"/>
                <w:sz w:val="16"/>
                <w:szCs w:val="16"/>
              </w:rPr>
            </w:pPr>
            <w:r w:rsidRPr="000B53FD">
              <w:rPr>
                <w:noProof/>
                <w:sz w:val="16"/>
                <w:szCs w:val="16"/>
              </w:rPr>
              <w:t>Creation of version 11.0.0 based on v.10.1.0</w:t>
            </w:r>
          </w:p>
        </w:tc>
        <w:tc>
          <w:tcPr>
            <w:tcW w:w="567" w:type="dxa"/>
            <w:shd w:val="solid" w:color="FFFFFF" w:fill="auto"/>
          </w:tcPr>
          <w:p w14:paraId="5D6881C0" w14:textId="77777777" w:rsidR="00B61155" w:rsidRPr="000B53FD" w:rsidRDefault="00B61155" w:rsidP="002D0B7C">
            <w:pPr>
              <w:pStyle w:val="TAL"/>
              <w:rPr>
                <w:snapToGrid w:val="0"/>
                <w:sz w:val="16"/>
                <w:szCs w:val="16"/>
              </w:rPr>
            </w:pPr>
            <w:r w:rsidRPr="000B53FD">
              <w:rPr>
                <w:snapToGrid w:val="0"/>
                <w:sz w:val="16"/>
                <w:szCs w:val="16"/>
              </w:rPr>
              <w:t>10.1.0</w:t>
            </w:r>
          </w:p>
        </w:tc>
        <w:tc>
          <w:tcPr>
            <w:tcW w:w="567" w:type="dxa"/>
            <w:shd w:val="solid" w:color="FFFFFF" w:fill="auto"/>
          </w:tcPr>
          <w:p w14:paraId="0D4683C9" w14:textId="77777777" w:rsidR="00B61155" w:rsidRPr="000B53FD" w:rsidRDefault="00B61155" w:rsidP="002D0B7C">
            <w:pPr>
              <w:pStyle w:val="TAL"/>
              <w:rPr>
                <w:snapToGrid w:val="0"/>
                <w:sz w:val="16"/>
                <w:szCs w:val="16"/>
              </w:rPr>
            </w:pPr>
            <w:r w:rsidRPr="000B53FD">
              <w:rPr>
                <w:snapToGrid w:val="0"/>
                <w:sz w:val="16"/>
                <w:szCs w:val="16"/>
              </w:rPr>
              <w:t>11.0.0</w:t>
            </w:r>
          </w:p>
        </w:tc>
      </w:tr>
      <w:tr w:rsidR="006A5499" w:rsidRPr="000B53FD" w14:paraId="54B91A82" w14:textId="77777777">
        <w:tc>
          <w:tcPr>
            <w:tcW w:w="800" w:type="dxa"/>
            <w:shd w:val="solid" w:color="FFFFFF" w:fill="auto"/>
          </w:tcPr>
          <w:p w14:paraId="0E388FF0" w14:textId="77777777" w:rsidR="006A5499" w:rsidRPr="000B53FD" w:rsidRDefault="006A5499" w:rsidP="002D0B7C">
            <w:pPr>
              <w:pStyle w:val="TAL"/>
              <w:rPr>
                <w:snapToGrid w:val="0"/>
                <w:sz w:val="16"/>
                <w:szCs w:val="16"/>
              </w:rPr>
            </w:pPr>
            <w:r w:rsidRPr="000B53FD">
              <w:rPr>
                <w:snapToGrid w:val="0"/>
                <w:sz w:val="16"/>
                <w:szCs w:val="16"/>
              </w:rPr>
              <w:t>12/1011</w:t>
            </w:r>
          </w:p>
        </w:tc>
        <w:tc>
          <w:tcPr>
            <w:tcW w:w="658" w:type="dxa"/>
            <w:shd w:val="solid" w:color="FFFFFF" w:fill="auto"/>
          </w:tcPr>
          <w:p w14:paraId="2AF6B604" w14:textId="77777777" w:rsidR="006A5499" w:rsidRPr="000B53FD" w:rsidRDefault="006A5499" w:rsidP="002D0B7C">
            <w:pPr>
              <w:pStyle w:val="TAL"/>
              <w:rPr>
                <w:snapToGrid w:val="0"/>
                <w:sz w:val="16"/>
                <w:szCs w:val="16"/>
              </w:rPr>
            </w:pPr>
            <w:r w:rsidRPr="000B53FD">
              <w:rPr>
                <w:snapToGrid w:val="0"/>
                <w:sz w:val="16"/>
                <w:szCs w:val="16"/>
              </w:rPr>
              <w:t>52</w:t>
            </w:r>
          </w:p>
        </w:tc>
        <w:tc>
          <w:tcPr>
            <w:tcW w:w="992" w:type="dxa"/>
            <w:shd w:val="solid" w:color="FFFFFF" w:fill="auto"/>
          </w:tcPr>
          <w:p w14:paraId="55B18A66" w14:textId="77777777" w:rsidR="006A5499" w:rsidRPr="000B53FD" w:rsidRDefault="006A5499" w:rsidP="002D0B7C">
            <w:pPr>
              <w:pStyle w:val="TAL"/>
              <w:rPr>
                <w:snapToGrid w:val="0"/>
                <w:sz w:val="16"/>
                <w:szCs w:val="16"/>
              </w:rPr>
            </w:pPr>
            <w:r w:rsidRPr="000B53FD">
              <w:rPr>
                <w:snapToGrid w:val="0"/>
                <w:sz w:val="16"/>
                <w:szCs w:val="16"/>
              </w:rPr>
              <w:t>RP-111653</w:t>
            </w:r>
          </w:p>
        </w:tc>
        <w:tc>
          <w:tcPr>
            <w:tcW w:w="477" w:type="dxa"/>
            <w:shd w:val="solid" w:color="FFFFFF" w:fill="auto"/>
          </w:tcPr>
          <w:p w14:paraId="171747D2" w14:textId="77777777" w:rsidR="006A5499" w:rsidRPr="000B53FD" w:rsidRDefault="006A5499" w:rsidP="002D0B7C">
            <w:pPr>
              <w:pStyle w:val="TAL"/>
              <w:rPr>
                <w:sz w:val="16"/>
                <w:szCs w:val="16"/>
              </w:rPr>
            </w:pPr>
            <w:r w:rsidRPr="000B53FD">
              <w:rPr>
                <w:sz w:val="16"/>
                <w:szCs w:val="16"/>
              </w:rPr>
              <w:t>154</w:t>
            </w:r>
          </w:p>
        </w:tc>
        <w:tc>
          <w:tcPr>
            <w:tcW w:w="428" w:type="dxa"/>
            <w:shd w:val="solid" w:color="FFFFFF" w:fill="auto"/>
          </w:tcPr>
          <w:p w14:paraId="732AF1D1" w14:textId="77777777" w:rsidR="006A5499" w:rsidRPr="000B53FD" w:rsidRDefault="006A5499" w:rsidP="002D0B7C">
            <w:pPr>
              <w:pStyle w:val="TAL"/>
              <w:rPr>
                <w:sz w:val="16"/>
                <w:szCs w:val="16"/>
              </w:rPr>
            </w:pPr>
            <w:r w:rsidRPr="000B53FD">
              <w:rPr>
                <w:sz w:val="16"/>
                <w:szCs w:val="16"/>
              </w:rPr>
              <w:t>1</w:t>
            </w:r>
          </w:p>
        </w:tc>
        <w:tc>
          <w:tcPr>
            <w:tcW w:w="4867" w:type="dxa"/>
            <w:shd w:val="solid" w:color="FFFFFF" w:fill="auto"/>
          </w:tcPr>
          <w:p w14:paraId="518BD769" w14:textId="77777777" w:rsidR="006A5499" w:rsidRPr="000B53FD" w:rsidRDefault="006A5499" w:rsidP="002D0B7C">
            <w:pPr>
              <w:pStyle w:val="TAL"/>
              <w:rPr>
                <w:noProof/>
                <w:sz w:val="16"/>
                <w:szCs w:val="16"/>
              </w:rPr>
            </w:pPr>
            <w:r w:rsidRPr="000B53FD">
              <w:rPr>
                <w:noProof/>
                <w:sz w:val="16"/>
                <w:szCs w:val="16"/>
              </w:rPr>
              <w:t>Indicator to the old UL CLTD Control Node B</w:t>
            </w:r>
          </w:p>
        </w:tc>
        <w:tc>
          <w:tcPr>
            <w:tcW w:w="567" w:type="dxa"/>
            <w:shd w:val="solid" w:color="FFFFFF" w:fill="auto"/>
          </w:tcPr>
          <w:p w14:paraId="7CD3B3FA" w14:textId="77777777" w:rsidR="006A5499" w:rsidRPr="000B53FD" w:rsidRDefault="006A5499" w:rsidP="002D0B7C">
            <w:pPr>
              <w:pStyle w:val="TAL"/>
              <w:rPr>
                <w:snapToGrid w:val="0"/>
                <w:sz w:val="16"/>
                <w:szCs w:val="16"/>
              </w:rPr>
            </w:pPr>
            <w:r w:rsidRPr="000B53FD">
              <w:rPr>
                <w:snapToGrid w:val="0"/>
                <w:sz w:val="16"/>
                <w:szCs w:val="16"/>
              </w:rPr>
              <w:t>10.1.0</w:t>
            </w:r>
          </w:p>
        </w:tc>
        <w:tc>
          <w:tcPr>
            <w:tcW w:w="567" w:type="dxa"/>
            <w:shd w:val="solid" w:color="FFFFFF" w:fill="auto"/>
          </w:tcPr>
          <w:p w14:paraId="60AC800B" w14:textId="77777777" w:rsidR="006A5499" w:rsidRPr="000B53FD" w:rsidRDefault="006A5499" w:rsidP="002D0B7C">
            <w:pPr>
              <w:pStyle w:val="TAL"/>
              <w:rPr>
                <w:snapToGrid w:val="0"/>
                <w:sz w:val="16"/>
                <w:szCs w:val="16"/>
              </w:rPr>
            </w:pPr>
            <w:r w:rsidRPr="000B53FD">
              <w:rPr>
                <w:snapToGrid w:val="0"/>
                <w:sz w:val="16"/>
                <w:szCs w:val="16"/>
              </w:rPr>
              <w:t>11.0.0</w:t>
            </w:r>
          </w:p>
        </w:tc>
      </w:tr>
      <w:tr w:rsidR="00FA723B" w:rsidRPr="000B53FD" w14:paraId="3F509870" w14:textId="77777777">
        <w:tc>
          <w:tcPr>
            <w:tcW w:w="800" w:type="dxa"/>
            <w:shd w:val="solid" w:color="FFFFFF" w:fill="auto"/>
          </w:tcPr>
          <w:p w14:paraId="5C3AD85F" w14:textId="77777777" w:rsidR="00FA723B" w:rsidRPr="000B53FD" w:rsidRDefault="00FA723B" w:rsidP="002D0B7C">
            <w:pPr>
              <w:pStyle w:val="TAL"/>
              <w:rPr>
                <w:snapToGrid w:val="0"/>
                <w:sz w:val="16"/>
                <w:szCs w:val="16"/>
              </w:rPr>
            </w:pPr>
            <w:r w:rsidRPr="000B53FD">
              <w:rPr>
                <w:snapToGrid w:val="0"/>
                <w:sz w:val="16"/>
                <w:szCs w:val="16"/>
              </w:rPr>
              <w:t>06/2014</w:t>
            </w:r>
          </w:p>
        </w:tc>
        <w:tc>
          <w:tcPr>
            <w:tcW w:w="658" w:type="dxa"/>
            <w:shd w:val="solid" w:color="FFFFFF" w:fill="auto"/>
          </w:tcPr>
          <w:p w14:paraId="588BAAF9" w14:textId="77777777" w:rsidR="00FA723B" w:rsidRPr="000B53FD" w:rsidRDefault="00FA723B" w:rsidP="002D0B7C">
            <w:pPr>
              <w:pStyle w:val="TAL"/>
              <w:rPr>
                <w:snapToGrid w:val="0"/>
                <w:sz w:val="16"/>
                <w:szCs w:val="16"/>
              </w:rPr>
            </w:pPr>
          </w:p>
        </w:tc>
        <w:tc>
          <w:tcPr>
            <w:tcW w:w="992" w:type="dxa"/>
            <w:shd w:val="solid" w:color="FFFFFF" w:fill="auto"/>
          </w:tcPr>
          <w:p w14:paraId="012AF2F8" w14:textId="77777777" w:rsidR="00FA723B" w:rsidRPr="000B53FD" w:rsidRDefault="00FA723B" w:rsidP="002D0B7C">
            <w:pPr>
              <w:pStyle w:val="TAL"/>
              <w:rPr>
                <w:snapToGrid w:val="0"/>
                <w:sz w:val="16"/>
                <w:szCs w:val="16"/>
              </w:rPr>
            </w:pPr>
          </w:p>
        </w:tc>
        <w:tc>
          <w:tcPr>
            <w:tcW w:w="477" w:type="dxa"/>
            <w:shd w:val="solid" w:color="FFFFFF" w:fill="auto"/>
          </w:tcPr>
          <w:p w14:paraId="67B7C5C5" w14:textId="77777777" w:rsidR="00FA723B" w:rsidRPr="000B53FD" w:rsidRDefault="00FA723B" w:rsidP="002D0B7C">
            <w:pPr>
              <w:pStyle w:val="TAL"/>
              <w:rPr>
                <w:sz w:val="16"/>
                <w:szCs w:val="16"/>
              </w:rPr>
            </w:pPr>
          </w:p>
        </w:tc>
        <w:tc>
          <w:tcPr>
            <w:tcW w:w="428" w:type="dxa"/>
            <w:shd w:val="solid" w:color="FFFFFF" w:fill="auto"/>
          </w:tcPr>
          <w:p w14:paraId="102B00D2" w14:textId="77777777" w:rsidR="00FA723B" w:rsidRPr="000B53FD" w:rsidRDefault="00FA723B" w:rsidP="002D0B7C">
            <w:pPr>
              <w:pStyle w:val="TAL"/>
              <w:rPr>
                <w:sz w:val="16"/>
                <w:szCs w:val="16"/>
              </w:rPr>
            </w:pPr>
          </w:p>
        </w:tc>
        <w:tc>
          <w:tcPr>
            <w:tcW w:w="4867" w:type="dxa"/>
            <w:shd w:val="solid" w:color="FFFFFF" w:fill="auto"/>
          </w:tcPr>
          <w:p w14:paraId="5CCB2698" w14:textId="77777777" w:rsidR="00FA723B" w:rsidRPr="000B53FD" w:rsidRDefault="00223928" w:rsidP="002D0B7C">
            <w:pPr>
              <w:pStyle w:val="TAL"/>
              <w:rPr>
                <w:noProof/>
                <w:sz w:val="16"/>
                <w:szCs w:val="16"/>
              </w:rPr>
            </w:pPr>
            <w:r w:rsidRPr="000B53FD">
              <w:rPr>
                <w:noProof/>
                <w:sz w:val="16"/>
                <w:szCs w:val="16"/>
              </w:rPr>
              <w:t>Creation of version 12.0.0 based on v.11.0</w:t>
            </w:r>
            <w:r w:rsidR="00FA723B" w:rsidRPr="000B53FD">
              <w:rPr>
                <w:noProof/>
                <w:sz w:val="16"/>
                <w:szCs w:val="16"/>
              </w:rPr>
              <w:t>.0</w:t>
            </w:r>
          </w:p>
        </w:tc>
        <w:tc>
          <w:tcPr>
            <w:tcW w:w="567" w:type="dxa"/>
            <w:shd w:val="solid" w:color="FFFFFF" w:fill="auto"/>
          </w:tcPr>
          <w:p w14:paraId="789478CC" w14:textId="77777777" w:rsidR="00FA723B" w:rsidRPr="000B53FD" w:rsidRDefault="00FA723B" w:rsidP="002D0B7C">
            <w:pPr>
              <w:pStyle w:val="TAL"/>
              <w:rPr>
                <w:snapToGrid w:val="0"/>
                <w:sz w:val="16"/>
                <w:szCs w:val="16"/>
              </w:rPr>
            </w:pPr>
            <w:r w:rsidRPr="000B53FD">
              <w:rPr>
                <w:snapToGrid w:val="0"/>
                <w:sz w:val="16"/>
                <w:szCs w:val="16"/>
              </w:rPr>
              <w:t>11.0.0</w:t>
            </w:r>
          </w:p>
        </w:tc>
        <w:tc>
          <w:tcPr>
            <w:tcW w:w="567" w:type="dxa"/>
            <w:shd w:val="solid" w:color="FFFFFF" w:fill="auto"/>
          </w:tcPr>
          <w:p w14:paraId="72EB134E" w14:textId="77777777" w:rsidR="00FA723B" w:rsidRPr="000B53FD" w:rsidRDefault="00FA723B" w:rsidP="002D0B7C">
            <w:pPr>
              <w:pStyle w:val="TAL"/>
              <w:rPr>
                <w:snapToGrid w:val="0"/>
                <w:sz w:val="16"/>
                <w:szCs w:val="16"/>
              </w:rPr>
            </w:pPr>
            <w:r w:rsidRPr="000B53FD">
              <w:rPr>
                <w:snapToGrid w:val="0"/>
                <w:sz w:val="16"/>
                <w:szCs w:val="16"/>
              </w:rPr>
              <w:t>12.0.0</w:t>
            </w:r>
          </w:p>
        </w:tc>
      </w:tr>
      <w:tr w:rsidR="00FA723B" w:rsidRPr="000B53FD" w14:paraId="6C91D8D6" w14:textId="77777777">
        <w:tc>
          <w:tcPr>
            <w:tcW w:w="800" w:type="dxa"/>
            <w:shd w:val="solid" w:color="FFFFFF" w:fill="auto"/>
          </w:tcPr>
          <w:p w14:paraId="11F4D955" w14:textId="77777777" w:rsidR="00FA723B" w:rsidRPr="000B53FD" w:rsidRDefault="00FA723B" w:rsidP="002D0B7C">
            <w:pPr>
              <w:pStyle w:val="TAL"/>
              <w:rPr>
                <w:snapToGrid w:val="0"/>
                <w:sz w:val="16"/>
                <w:szCs w:val="16"/>
              </w:rPr>
            </w:pPr>
            <w:r w:rsidRPr="000B53FD">
              <w:rPr>
                <w:snapToGrid w:val="0"/>
                <w:sz w:val="16"/>
                <w:szCs w:val="16"/>
              </w:rPr>
              <w:t>06/2014</w:t>
            </w:r>
          </w:p>
        </w:tc>
        <w:tc>
          <w:tcPr>
            <w:tcW w:w="658" w:type="dxa"/>
            <w:shd w:val="solid" w:color="FFFFFF" w:fill="auto"/>
          </w:tcPr>
          <w:p w14:paraId="794240C8" w14:textId="77777777" w:rsidR="00FA723B" w:rsidRPr="000B53FD" w:rsidRDefault="00FA723B" w:rsidP="002D0B7C">
            <w:pPr>
              <w:pStyle w:val="TAL"/>
              <w:rPr>
                <w:snapToGrid w:val="0"/>
                <w:sz w:val="16"/>
                <w:szCs w:val="16"/>
              </w:rPr>
            </w:pPr>
            <w:r w:rsidRPr="000B53FD">
              <w:rPr>
                <w:snapToGrid w:val="0"/>
                <w:sz w:val="16"/>
                <w:szCs w:val="16"/>
              </w:rPr>
              <w:t>64</w:t>
            </w:r>
          </w:p>
        </w:tc>
        <w:tc>
          <w:tcPr>
            <w:tcW w:w="992" w:type="dxa"/>
            <w:shd w:val="solid" w:color="FFFFFF" w:fill="auto"/>
          </w:tcPr>
          <w:p w14:paraId="7DBC2D9E" w14:textId="77777777" w:rsidR="00FA723B" w:rsidRPr="000B53FD" w:rsidRDefault="00FA723B" w:rsidP="002D0B7C">
            <w:pPr>
              <w:pStyle w:val="TAL"/>
              <w:rPr>
                <w:snapToGrid w:val="0"/>
                <w:sz w:val="16"/>
                <w:szCs w:val="16"/>
              </w:rPr>
            </w:pPr>
            <w:r w:rsidRPr="000B53FD">
              <w:rPr>
                <w:snapToGrid w:val="0"/>
                <w:sz w:val="16"/>
                <w:szCs w:val="16"/>
              </w:rPr>
              <w:t>RP-140895</w:t>
            </w:r>
          </w:p>
        </w:tc>
        <w:tc>
          <w:tcPr>
            <w:tcW w:w="477" w:type="dxa"/>
            <w:shd w:val="solid" w:color="FFFFFF" w:fill="auto"/>
          </w:tcPr>
          <w:p w14:paraId="372EF512" w14:textId="77777777" w:rsidR="00FA723B" w:rsidRPr="000B53FD" w:rsidRDefault="00FA723B" w:rsidP="002D0B7C">
            <w:pPr>
              <w:pStyle w:val="TAL"/>
              <w:rPr>
                <w:sz w:val="16"/>
                <w:szCs w:val="16"/>
              </w:rPr>
            </w:pPr>
            <w:r w:rsidRPr="000B53FD">
              <w:rPr>
                <w:sz w:val="16"/>
                <w:szCs w:val="16"/>
              </w:rPr>
              <w:t>159</w:t>
            </w:r>
          </w:p>
        </w:tc>
        <w:tc>
          <w:tcPr>
            <w:tcW w:w="428" w:type="dxa"/>
            <w:shd w:val="solid" w:color="FFFFFF" w:fill="auto"/>
          </w:tcPr>
          <w:p w14:paraId="1F7C71F5" w14:textId="77777777" w:rsidR="00FA723B" w:rsidRPr="000B53FD" w:rsidRDefault="00FA723B" w:rsidP="002D0B7C">
            <w:pPr>
              <w:pStyle w:val="TAL"/>
              <w:rPr>
                <w:sz w:val="16"/>
                <w:szCs w:val="16"/>
              </w:rPr>
            </w:pPr>
            <w:r w:rsidRPr="000B53FD">
              <w:rPr>
                <w:sz w:val="16"/>
                <w:szCs w:val="16"/>
              </w:rPr>
              <w:t>-</w:t>
            </w:r>
          </w:p>
        </w:tc>
        <w:tc>
          <w:tcPr>
            <w:tcW w:w="4867" w:type="dxa"/>
            <w:shd w:val="solid" w:color="FFFFFF" w:fill="auto"/>
          </w:tcPr>
          <w:p w14:paraId="042C833F" w14:textId="77777777" w:rsidR="00FA723B" w:rsidRPr="000B53FD" w:rsidRDefault="00FA723B" w:rsidP="002D0B7C">
            <w:pPr>
              <w:pStyle w:val="TAL"/>
              <w:rPr>
                <w:noProof/>
                <w:sz w:val="16"/>
                <w:szCs w:val="16"/>
              </w:rPr>
            </w:pPr>
            <w:r w:rsidRPr="000B53FD">
              <w:rPr>
                <w:noProof/>
                <w:sz w:val="16"/>
                <w:szCs w:val="16"/>
              </w:rPr>
              <w:t>Correction on Multiple RL Sets Indicator for DC-HSUPA</w:t>
            </w:r>
          </w:p>
        </w:tc>
        <w:tc>
          <w:tcPr>
            <w:tcW w:w="567" w:type="dxa"/>
            <w:shd w:val="solid" w:color="FFFFFF" w:fill="auto"/>
          </w:tcPr>
          <w:p w14:paraId="3AB3C70D" w14:textId="77777777" w:rsidR="00FA723B" w:rsidRPr="000B53FD" w:rsidRDefault="00FA723B" w:rsidP="002D0B7C">
            <w:pPr>
              <w:pStyle w:val="TAL"/>
              <w:rPr>
                <w:snapToGrid w:val="0"/>
                <w:sz w:val="16"/>
                <w:szCs w:val="16"/>
              </w:rPr>
            </w:pPr>
            <w:r w:rsidRPr="000B53FD">
              <w:rPr>
                <w:snapToGrid w:val="0"/>
                <w:sz w:val="16"/>
                <w:szCs w:val="16"/>
              </w:rPr>
              <w:t>11.0.0</w:t>
            </w:r>
          </w:p>
        </w:tc>
        <w:tc>
          <w:tcPr>
            <w:tcW w:w="567" w:type="dxa"/>
            <w:shd w:val="solid" w:color="FFFFFF" w:fill="auto"/>
          </w:tcPr>
          <w:p w14:paraId="1DE81C49" w14:textId="77777777" w:rsidR="00FA723B" w:rsidRPr="000B53FD" w:rsidRDefault="00FA723B" w:rsidP="002D0B7C">
            <w:pPr>
              <w:pStyle w:val="TAL"/>
              <w:rPr>
                <w:snapToGrid w:val="0"/>
                <w:sz w:val="16"/>
                <w:szCs w:val="16"/>
              </w:rPr>
            </w:pPr>
            <w:r w:rsidRPr="000B53FD">
              <w:rPr>
                <w:snapToGrid w:val="0"/>
                <w:sz w:val="16"/>
                <w:szCs w:val="16"/>
              </w:rPr>
              <w:t>12.0.0</w:t>
            </w:r>
          </w:p>
        </w:tc>
      </w:tr>
      <w:tr w:rsidR="00905E34" w:rsidRPr="000B53FD" w14:paraId="709BF62D" w14:textId="77777777">
        <w:tc>
          <w:tcPr>
            <w:tcW w:w="800" w:type="dxa"/>
            <w:shd w:val="solid" w:color="FFFFFF" w:fill="auto"/>
          </w:tcPr>
          <w:p w14:paraId="32386C0D" w14:textId="77777777" w:rsidR="00905E34" w:rsidRPr="000B53FD" w:rsidRDefault="00905E34" w:rsidP="002D0B7C">
            <w:pPr>
              <w:pStyle w:val="TAL"/>
              <w:rPr>
                <w:snapToGrid w:val="0"/>
                <w:sz w:val="16"/>
                <w:szCs w:val="16"/>
              </w:rPr>
            </w:pPr>
            <w:r w:rsidRPr="000B53FD">
              <w:rPr>
                <w:snapToGrid w:val="0"/>
                <w:sz w:val="16"/>
                <w:szCs w:val="16"/>
              </w:rPr>
              <w:t>09/2014</w:t>
            </w:r>
          </w:p>
        </w:tc>
        <w:tc>
          <w:tcPr>
            <w:tcW w:w="658" w:type="dxa"/>
            <w:shd w:val="solid" w:color="FFFFFF" w:fill="auto"/>
          </w:tcPr>
          <w:p w14:paraId="3995EE30" w14:textId="77777777" w:rsidR="00905E34" w:rsidRPr="000B53FD" w:rsidRDefault="00905E34" w:rsidP="002D0B7C">
            <w:pPr>
              <w:pStyle w:val="TAL"/>
              <w:rPr>
                <w:snapToGrid w:val="0"/>
                <w:sz w:val="16"/>
                <w:szCs w:val="16"/>
              </w:rPr>
            </w:pPr>
            <w:r w:rsidRPr="000B53FD">
              <w:rPr>
                <w:snapToGrid w:val="0"/>
                <w:sz w:val="16"/>
                <w:szCs w:val="16"/>
              </w:rPr>
              <w:t>65</w:t>
            </w:r>
          </w:p>
        </w:tc>
        <w:tc>
          <w:tcPr>
            <w:tcW w:w="992" w:type="dxa"/>
            <w:shd w:val="solid" w:color="FFFFFF" w:fill="auto"/>
          </w:tcPr>
          <w:p w14:paraId="47DF7B82" w14:textId="77777777" w:rsidR="00905E34" w:rsidRPr="000B53FD" w:rsidRDefault="00905E34" w:rsidP="002D0B7C">
            <w:pPr>
              <w:pStyle w:val="TAL"/>
              <w:rPr>
                <w:snapToGrid w:val="0"/>
                <w:sz w:val="16"/>
                <w:szCs w:val="16"/>
              </w:rPr>
            </w:pPr>
            <w:r w:rsidRPr="000B53FD">
              <w:rPr>
                <w:snapToGrid w:val="0"/>
                <w:sz w:val="16"/>
                <w:szCs w:val="16"/>
              </w:rPr>
              <w:t>RP-141608</w:t>
            </w:r>
          </w:p>
        </w:tc>
        <w:tc>
          <w:tcPr>
            <w:tcW w:w="477" w:type="dxa"/>
            <w:shd w:val="solid" w:color="FFFFFF" w:fill="auto"/>
          </w:tcPr>
          <w:p w14:paraId="6391FC6C" w14:textId="77777777" w:rsidR="00905E34" w:rsidRPr="000B53FD" w:rsidRDefault="00905E34" w:rsidP="002D0B7C">
            <w:pPr>
              <w:pStyle w:val="TAL"/>
              <w:rPr>
                <w:sz w:val="16"/>
                <w:szCs w:val="16"/>
              </w:rPr>
            </w:pPr>
            <w:r w:rsidRPr="000B53FD">
              <w:rPr>
                <w:sz w:val="16"/>
                <w:szCs w:val="16"/>
              </w:rPr>
              <w:t>161</w:t>
            </w:r>
          </w:p>
        </w:tc>
        <w:tc>
          <w:tcPr>
            <w:tcW w:w="428" w:type="dxa"/>
            <w:shd w:val="solid" w:color="FFFFFF" w:fill="auto"/>
          </w:tcPr>
          <w:p w14:paraId="728D9F09" w14:textId="77777777" w:rsidR="00905E34" w:rsidRPr="000B53FD" w:rsidRDefault="00905E34" w:rsidP="002D0B7C">
            <w:pPr>
              <w:pStyle w:val="TAL"/>
              <w:rPr>
                <w:sz w:val="16"/>
                <w:szCs w:val="16"/>
              </w:rPr>
            </w:pPr>
            <w:r w:rsidRPr="000B53FD">
              <w:rPr>
                <w:sz w:val="16"/>
                <w:szCs w:val="16"/>
              </w:rPr>
              <w:t>1</w:t>
            </w:r>
          </w:p>
        </w:tc>
        <w:tc>
          <w:tcPr>
            <w:tcW w:w="4867" w:type="dxa"/>
            <w:shd w:val="solid" w:color="FFFFFF" w:fill="auto"/>
          </w:tcPr>
          <w:p w14:paraId="3E1B1A60" w14:textId="77777777" w:rsidR="00905E34" w:rsidRPr="000B53FD" w:rsidRDefault="00905E34" w:rsidP="002D0B7C">
            <w:pPr>
              <w:pStyle w:val="TAL"/>
              <w:rPr>
                <w:noProof/>
                <w:sz w:val="16"/>
                <w:szCs w:val="16"/>
              </w:rPr>
            </w:pPr>
            <w:r w:rsidRPr="000B53FD">
              <w:rPr>
                <w:noProof/>
                <w:sz w:val="16"/>
                <w:szCs w:val="16"/>
              </w:rPr>
              <w:t>Rapporteur Review - Change figures to table style</w:t>
            </w:r>
          </w:p>
        </w:tc>
        <w:tc>
          <w:tcPr>
            <w:tcW w:w="567" w:type="dxa"/>
            <w:shd w:val="solid" w:color="FFFFFF" w:fill="auto"/>
          </w:tcPr>
          <w:p w14:paraId="30CFA354" w14:textId="77777777" w:rsidR="00905E34" w:rsidRPr="000B53FD" w:rsidRDefault="00905E34" w:rsidP="002D0B7C">
            <w:pPr>
              <w:pStyle w:val="TAL"/>
              <w:rPr>
                <w:snapToGrid w:val="0"/>
                <w:sz w:val="16"/>
                <w:szCs w:val="16"/>
              </w:rPr>
            </w:pPr>
            <w:r w:rsidRPr="000B53FD">
              <w:rPr>
                <w:snapToGrid w:val="0"/>
                <w:sz w:val="16"/>
                <w:szCs w:val="16"/>
              </w:rPr>
              <w:t>12.0.0</w:t>
            </w:r>
          </w:p>
        </w:tc>
        <w:tc>
          <w:tcPr>
            <w:tcW w:w="567" w:type="dxa"/>
            <w:shd w:val="solid" w:color="FFFFFF" w:fill="auto"/>
          </w:tcPr>
          <w:p w14:paraId="28B987D0" w14:textId="77777777" w:rsidR="00905E34" w:rsidRPr="000B53FD" w:rsidRDefault="00905E34" w:rsidP="002D0B7C">
            <w:pPr>
              <w:pStyle w:val="TAL"/>
              <w:rPr>
                <w:snapToGrid w:val="0"/>
                <w:sz w:val="16"/>
                <w:szCs w:val="16"/>
              </w:rPr>
            </w:pPr>
            <w:r w:rsidRPr="000B53FD">
              <w:rPr>
                <w:snapToGrid w:val="0"/>
                <w:sz w:val="16"/>
                <w:szCs w:val="16"/>
              </w:rPr>
              <w:t>12.1.0</w:t>
            </w:r>
          </w:p>
        </w:tc>
      </w:tr>
      <w:tr w:rsidR="00DE30C3" w:rsidRPr="000B53FD" w14:paraId="4F077663" w14:textId="77777777" w:rsidTr="00DE30C3">
        <w:tc>
          <w:tcPr>
            <w:tcW w:w="800" w:type="dxa"/>
            <w:tcBorders>
              <w:top w:val="single" w:sz="6" w:space="0" w:color="auto"/>
              <w:left w:val="single" w:sz="6" w:space="0" w:color="auto"/>
              <w:bottom w:val="single" w:sz="6" w:space="0" w:color="auto"/>
              <w:right w:val="single" w:sz="6" w:space="0" w:color="auto"/>
            </w:tcBorders>
            <w:shd w:val="solid" w:color="FFFFFF" w:fill="auto"/>
          </w:tcPr>
          <w:p w14:paraId="2A3FFE5B" w14:textId="77777777" w:rsidR="00DE30C3" w:rsidRPr="000B53FD" w:rsidRDefault="00DE30C3" w:rsidP="00D866DE">
            <w:pPr>
              <w:pStyle w:val="TAL"/>
              <w:rPr>
                <w:snapToGrid w:val="0"/>
                <w:sz w:val="16"/>
                <w:szCs w:val="16"/>
              </w:rPr>
            </w:pPr>
            <w:r>
              <w:rPr>
                <w:snapToGrid w:val="0"/>
                <w:sz w:val="16"/>
                <w:szCs w:val="16"/>
              </w:rPr>
              <w:t>12/2015</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740DB303" w14:textId="77777777" w:rsidR="00DE30C3" w:rsidRPr="000B53FD" w:rsidRDefault="00DE30C3" w:rsidP="00D866DE">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95EA5" w14:textId="77777777" w:rsidR="00DE30C3" w:rsidRPr="000B53FD" w:rsidRDefault="00DE30C3" w:rsidP="00D866DE">
            <w:pPr>
              <w:pStyle w:val="TAL"/>
              <w:rPr>
                <w:snapToGrid w:val="0"/>
                <w:sz w:val="16"/>
                <w:szCs w:val="16"/>
              </w:rPr>
            </w:pP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32D0B0CA" w14:textId="77777777" w:rsidR="00DE30C3" w:rsidRPr="000B53FD" w:rsidRDefault="00DE30C3" w:rsidP="00D866D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B0EDA" w14:textId="77777777" w:rsidR="00DE30C3" w:rsidRPr="000B53FD" w:rsidRDefault="00DE30C3" w:rsidP="00D866D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157007" w14:textId="77777777" w:rsidR="00DE30C3" w:rsidRPr="000B53FD" w:rsidRDefault="00DE30C3" w:rsidP="00D866DE">
            <w:pPr>
              <w:pStyle w:val="TAL"/>
              <w:rPr>
                <w:noProof/>
                <w:sz w:val="16"/>
                <w:szCs w:val="16"/>
              </w:rPr>
            </w:pPr>
            <w:r>
              <w:rPr>
                <w:noProof/>
                <w:sz w:val="16"/>
                <w:szCs w:val="16"/>
              </w:rPr>
              <w:t>Creation of version 13.0.0 based on v.12.1</w:t>
            </w:r>
            <w:r w:rsidRPr="000B53FD">
              <w:rPr>
                <w:noProof/>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7842C" w14:textId="77777777" w:rsidR="00DE30C3" w:rsidRPr="000B53FD" w:rsidRDefault="00DE30C3" w:rsidP="00D866DE">
            <w:pPr>
              <w:pStyle w:val="TAL"/>
              <w:rPr>
                <w:snapToGrid w:val="0"/>
                <w:sz w:val="16"/>
                <w:szCs w:val="16"/>
              </w:rPr>
            </w:pPr>
            <w:r>
              <w:rPr>
                <w:snapToGrid w:val="0"/>
                <w:sz w:val="16"/>
                <w:szCs w:val="16"/>
              </w:rPr>
              <w:t>12.1</w:t>
            </w:r>
            <w:r w:rsidRPr="000B53FD">
              <w:rPr>
                <w:snapToGrid w:val="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EB3" w14:textId="77777777" w:rsidR="00DE30C3" w:rsidRPr="000B53FD" w:rsidRDefault="00DE30C3" w:rsidP="00D866DE">
            <w:pPr>
              <w:pStyle w:val="TAL"/>
              <w:rPr>
                <w:snapToGrid w:val="0"/>
                <w:sz w:val="16"/>
                <w:szCs w:val="16"/>
              </w:rPr>
            </w:pPr>
            <w:r>
              <w:rPr>
                <w:snapToGrid w:val="0"/>
                <w:sz w:val="16"/>
                <w:szCs w:val="16"/>
              </w:rPr>
              <w:t>13</w:t>
            </w:r>
            <w:r w:rsidRPr="000B53FD">
              <w:rPr>
                <w:snapToGrid w:val="0"/>
                <w:sz w:val="16"/>
                <w:szCs w:val="16"/>
              </w:rPr>
              <w:t>.0.0</w:t>
            </w:r>
          </w:p>
        </w:tc>
      </w:tr>
    </w:tbl>
    <w:p w14:paraId="6C559A3D" w14:textId="77777777" w:rsidR="00875A5D" w:rsidRDefault="00875A5D" w:rsidP="00875A5D">
      <w:bookmarkStart w:id="188" w:name="historyclause"/>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75A5D" w:rsidRPr="00235394" w14:paraId="630CA377" w14:textId="77777777" w:rsidTr="004D6A16">
        <w:trPr>
          <w:cantSplit/>
        </w:trPr>
        <w:tc>
          <w:tcPr>
            <w:tcW w:w="9639" w:type="dxa"/>
            <w:gridSpan w:val="8"/>
            <w:tcBorders>
              <w:bottom w:val="nil"/>
            </w:tcBorders>
            <w:shd w:val="solid" w:color="FFFFFF" w:fill="auto"/>
          </w:tcPr>
          <w:p w14:paraId="2B0B140B" w14:textId="77777777" w:rsidR="00875A5D" w:rsidRPr="00235394" w:rsidRDefault="00875A5D" w:rsidP="004D6A16">
            <w:pPr>
              <w:pStyle w:val="TAL"/>
              <w:jc w:val="center"/>
              <w:rPr>
                <w:b/>
                <w:sz w:val="16"/>
              </w:rPr>
            </w:pPr>
            <w:r w:rsidRPr="00235394">
              <w:rPr>
                <w:b/>
              </w:rPr>
              <w:t>Change history</w:t>
            </w:r>
          </w:p>
        </w:tc>
      </w:tr>
      <w:tr w:rsidR="00875A5D" w:rsidRPr="00235394" w14:paraId="087EB6F3" w14:textId="77777777" w:rsidTr="007A3121">
        <w:tc>
          <w:tcPr>
            <w:tcW w:w="800" w:type="dxa"/>
            <w:tcBorders>
              <w:bottom w:val="single" w:sz="4" w:space="0" w:color="auto"/>
            </w:tcBorders>
            <w:shd w:val="pct10" w:color="auto" w:fill="FFFFFF"/>
          </w:tcPr>
          <w:p w14:paraId="76E7F248" w14:textId="77777777" w:rsidR="00875A5D" w:rsidRPr="00235394" w:rsidRDefault="00875A5D" w:rsidP="004D6A16">
            <w:pPr>
              <w:pStyle w:val="TAL"/>
              <w:rPr>
                <w:b/>
                <w:sz w:val="16"/>
              </w:rPr>
            </w:pPr>
            <w:r w:rsidRPr="00235394">
              <w:rPr>
                <w:b/>
                <w:sz w:val="16"/>
              </w:rPr>
              <w:t>Date</w:t>
            </w:r>
          </w:p>
        </w:tc>
        <w:tc>
          <w:tcPr>
            <w:tcW w:w="800" w:type="dxa"/>
            <w:tcBorders>
              <w:bottom w:val="single" w:sz="4" w:space="0" w:color="auto"/>
            </w:tcBorders>
            <w:shd w:val="pct10" w:color="auto" w:fill="FFFFFF"/>
          </w:tcPr>
          <w:p w14:paraId="3B469D22" w14:textId="77777777" w:rsidR="00875A5D" w:rsidRPr="00235394" w:rsidRDefault="00875A5D" w:rsidP="004D6A16">
            <w:pPr>
              <w:pStyle w:val="TAL"/>
              <w:rPr>
                <w:b/>
                <w:sz w:val="16"/>
              </w:rPr>
            </w:pPr>
            <w:r>
              <w:rPr>
                <w:b/>
                <w:sz w:val="16"/>
              </w:rPr>
              <w:t>Meeting</w:t>
            </w:r>
          </w:p>
        </w:tc>
        <w:tc>
          <w:tcPr>
            <w:tcW w:w="1094" w:type="dxa"/>
            <w:tcBorders>
              <w:bottom w:val="single" w:sz="4" w:space="0" w:color="auto"/>
            </w:tcBorders>
            <w:shd w:val="pct10" w:color="auto" w:fill="FFFFFF"/>
          </w:tcPr>
          <w:p w14:paraId="1F06E743" w14:textId="77777777" w:rsidR="00875A5D" w:rsidRPr="00235394" w:rsidRDefault="00875A5D" w:rsidP="004D6A16">
            <w:pPr>
              <w:pStyle w:val="TAL"/>
              <w:rPr>
                <w:b/>
                <w:sz w:val="16"/>
              </w:rPr>
            </w:pPr>
            <w:r w:rsidRPr="00235394">
              <w:rPr>
                <w:b/>
                <w:sz w:val="16"/>
              </w:rPr>
              <w:t>TDoc</w:t>
            </w:r>
          </w:p>
        </w:tc>
        <w:tc>
          <w:tcPr>
            <w:tcW w:w="567" w:type="dxa"/>
            <w:tcBorders>
              <w:bottom w:val="single" w:sz="4" w:space="0" w:color="auto"/>
            </w:tcBorders>
            <w:shd w:val="pct10" w:color="auto" w:fill="FFFFFF"/>
          </w:tcPr>
          <w:p w14:paraId="66E2BADF" w14:textId="77777777" w:rsidR="00875A5D" w:rsidRPr="00235394" w:rsidRDefault="00875A5D" w:rsidP="004D6A16">
            <w:pPr>
              <w:pStyle w:val="TAL"/>
              <w:rPr>
                <w:b/>
                <w:sz w:val="16"/>
              </w:rPr>
            </w:pPr>
            <w:r w:rsidRPr="00235394">
              <w:rPr>
                <w:b/>
                <w:sz w:val="16"/>
              </w:rPr>
              <w:t>CR</w:t>
            </w:r>
          </w:p>
        </w:tc>
        <w:tc>
          <w:tcPr>
            <w:tcW w:w="425" w:type="dxa"/>
            <w:tcBorders>
              <w:bottom w:val="single" w:sz="4" w:space="0" w:color="auto"/>
            </w:tcBorders>
            <w:shd w:val="pct10" w:color="auto" w:fill="FFFFFF"/>
          </w:tcPr>
          <w:p w14:paraId="2327EC6F" w14:textId="77777777" w:rsidR="00875A5D" w:rsidRPr="00235394" w:rsidRDefault="00875A5D" w:rsidP="004D6A16">
            <w:pPr>
              <w:pStyle w:val="TAL"/>
              <w:rPr>
                <w:b/>
                <w:sz w:val="16"/>
              </w:rPr>
            </w:pPr>
            <w:r w:rsidRPr="00235394">
              <w:rPr>
                <w:b/>
                <w:sz w:val="16"/>
              </w:rPr>
              <w:t>Rev</w:t>
            </w:r>
          </w:p>
        </w:tc>
        <w:tc>
          <w:tcPr>
            <w:tcW w:w="425" w:type="dxa"/>
            <w:tcBorders>
              <w:bottom w:val="single" w:sz="4" w:space="0" w:color="auto"/>
            </w:tcBorders>
            <w:shd w:val="pct10" w:color="auto" w:fill="FFFFFF"/>
          </w:tcPr>
          <w:p w14:paraId="4DA6159F" w14:textId="77777777" w:rsidR="00875A5D" w:rsidRPr="00235394" w:rsidRDefault="00875A5D" w:rsidP="004D6A16">
            <w:pPr>
              <w:pStyle w:val="TAL"/>
              <w:rPr>
                <w:b/>
                <w:sz w:val="16"/>
              </w:rPr>
            </w:pPr>
            <w:r>
              <w:rPr>
                <w:b/>
                <w:sz w:val="16"/>
              </w:rPr>
              <w:t>Cat</w:t>
            </w:r>
          </w:p>
        </w:tc>
        <w:tc>
          <w:tcPr>
            <w:tcW w:w="4820" w:type="dxa"/>
            <w:tcBorders>
              <w:bottom w:val="single" w:sz="4" w:space="0" w:color="auto"/>
            </w:tcBorders>
            <w:shd w:val="pct10" w:color="auto" w:fill="FFFFFF"/>
          </w:tcPr>
          <w:p w14:paraId="7798508C" w14:textId="77777777" w:rsidR="00875A5D" w:rsidRPr="00235394" w:rsidRDefault="00875A5D" w:rsidP="004D6A16">
            <w:pPr>
              <w:pStyle w:val="TAL"/>
              <w:rPr>
                <w:b/>
                <w:sz w:val="16"/>
              </w:rPr>
            </w:pPr>
            <w:r w:rsidRPr="00235394">
              <w:rPr>
                <w:b/>
                <w:sz w:val="16"/>
              </w:rPr>
              <w:t>Subject/Comment</w:t>
            </w:r>
          </w:p>
        </w:tc>
        <w:tc>
          <w:tcPr>
            <w:tcW w:w="708" w:type="dxa"/>
            <w:tcBorders>
              <w:bottom w:val="single" w:sz="4" w:space="0" w:color="auto"/>
            </w:tcBorders>
            <w:shd w:val="pct10" w:color="auto" w:fill="FFFFFF"/>
          </w:tcPr>
          <w:p w14:paraId="2956F842" w14:textId="77777777" w:rsidR="00875A5D" w:rsidRPr="00235394" w:rsidRDefault="00875A5D" w:rsidP="004D6A16">
            <w:pPr>
              <w:pStyle w:val="TAL"/>
              <w:rPr>
                <w:b/>
                <w:sz w:val="16"/>
              </w:rPr>
            </w:pPr>
            <w:r w:rsidRPr="00235394">
              <w:rPr>
                <w:b/>
                <w:sz w:val="16"/>
              </w:rPr>
              <w:t>New</w:t>
            </w:r>
            <w:r>
              <w:rPr>
                <w:b/>
                <w:sz w:val="16"/>
              </w:rPr>
              <w:t xml:space="preserve"> version</w:t>
            </w:r>
          </w:p>
        </w:tc>
      </w:tr>
      <w:tr w:rsidR="00875A5D" w:rsidRPr="006B0D02" w14:paraId="4FB0EDE5" w14:textId="77777777" w:rsidTr="007A3121">
        <w:tc>
          <w:tcPr>
            <w:tcW w:w="800" w:type="dxa"/>
            <w:tcBorders>
              <w:top w:val="single" w:sz="4" w:space="0" w:color="auto"/>
              <w:left w:val="single" w:sz="4" w:space="0" w:color="auto"/>
              <w:bottom w:val="single" w:sz="4" w:space="0" w:color="auto"/>
              <w:right w:val="single" w:sz="4" w:space="0" w:color="auto"/>
            </w:tcBorders>
            <w:shd w:val="solid" w:color="FFFFFF" w:fill="auto"/>
          </w:tcPr>
          <w:p w14:paraId="003D39E2" w14:textId="77777777" w:rsidR="00875A5D" w:rsidRPr="00AE0CF5" w:rsidRDefault="00875A5D" w:rsidP="004D6A1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25005" w14:textId="77777777" w:rsidR="00875A5D" w:rsidRPr="00AE0CF5" w:rsidRDefault="00875A5D" w:rsidP="004D6A1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49D25" w14:textId="77777777" w:rsidR="00875A5D" w:rsidRPr="00AE0CF5" w:rsidRDefault="00875A5D" w:rsidP="004D6A1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D67B0" w14:textId="77777777" w:rsidR="00875A5D" w:rsidRPr="00AE0CF5" w:rsidRDefault="00875A5D" w:rsidP="004D6A1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F9D35" w14:textId="77777777" w:rsidR="00875A5D" w:rsidRPr="00AE0CF5" w:rsidRDefault="00875A5D" w:rsidP="004D6A1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EE507" w14:textId="77777777" w:rsidR="00875A5D" w:rsidRPr="00AE0CF5" w:rsidRDefault="00875A5D" w:rsidP="004D6A1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D5112A" w14:textId="77777777" w:rsidR="00875A5D" w:rsidRPr="00AE0CF5" w:rsidRDefault="00875A5D" w:rsidP="004D6A1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04702" w14:textId="77777777" w:rsidR="00875A5D" w:rsidRPr="00AE0CF5" w:rsidRDefault="00875A5D" w:rsidP="004D6A16">
            <w:pPr>
              <w:pStyle w:val="TAC8pt"/>
              <w:rPr>
                <w:rFonts w:ascii="Segoe UI" w:hAnsi="Segoe UI" w:cs="Segoe UI"/>
              </w:rPr>
            </w:pPr>
            <w:r w:rsidRPr="00AE0CF5">
              <w:t>14.0.0</w:t>
            </w:r>
          </w:p>
        </w:tc>
      </w:tr>
      <w:tr w:rsidR="00477131" w:rsidRPr="006B0D02" w14:paraId="69418016" w14:textId="77777777" w:rsidTr="007A3121">
        <w:tc>
          <w:tcPr>
            <w:tcW w:w="800" w:type="dxa"/>
            <w:tcBorders>
              <w:top w:val="single" w:sz="4" w:space="0" w:color="auto"/>
              <w:left w:val="single" w:sz="4" w:space="0" w:color="auto"/>
              <w:bottom w:val="single" w:sz="4" w:space="0" w:color="auto"/>
              <w:right w:val="single" w:sz="4" w:space="0" w:color="auto"/>
            </w:tcBorders>
            <w:shd w:val="solid" w:color="FFFFFF" w:fill="auto"/>
          </w:tcPr>
          <w:p w14:paraId="51A33FAF" w14:textId="77777777" w:rsidR="00477131" w:rsidRPr="00AE0CF5" w:rsidRDefault="00477131" w:rsidP="00477131">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013" w14:textId="77777777" w:rsidR="00477131" w:rsidRDefault="00477131" w:rsidP="00477131">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2E17F" w14:textId="77777777" w:rsidR="00477131" w:rsidRDefault="00477131" w:rsidP="0047713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A412" w14:textId="77777777" w:rsidR="00477131" w:rsidRDefault="00477131" w:rsidP="0047713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025B3" w14:textId="77777777" w:rsidR="00477131" w:rsidRDefault="00477131" w:rsidP="0047713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311BB" w14:textId="77777777" w:rsidR="00477131" w:rsidRDefault="00477131" w:rsidP="0047713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CBF446" w14:textId="77777777" w:rsidR="00477131" w:rsidRDefault="00477131" w:rsidP="0047713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6E3E4" w14:textId="77777777" w:rsidR="00477131" w:rsidRDefault="00477131" w:rsidP="00477131">
            <w:pPr>
              <w:pStyle w:val="TAC8pt"/>
            </w:pPr>
            <w:r>
              <w:t>15.0.0</w:t>
            </w:r>
          </w:p>
        </w:tc>
      </w:tr>
      <w:tr w:rsidR="00767CF1" w:rsidRPr="006B0D02" w14:paraId="5BC65F38" w14:textId="77777777" w:rsidTr="000A4933">
        <w:tc>
          <w:tcPr>
            <w:tcW w:w="800" w:type="dxa"/>
            <w:tcBorders>
              <w:top w:val="single" w:sz="4" w:space="0" w:color="auto"/>
              <w:left w:val="single" w:sz="4" w:space="0" w:color="auto"/>
              <w:bottom w:val="single" w:sz="4" w:space="0" w:color="auto"/>
              <w:right w:val="single" w:sz="4" w:space="0" w:color="auto"/>
            </w:tcBorders>
            <w:shd w:val="solid" w:color="FFFFFF" w:fill="auto"/>
          </w:tcPr>
          <w:p w14:paraId="10DBB92A" w14:textId="77777777" w:rsidR="00767CF1" w:rsidRDefault="00767CF1" w:rsidP="00477131">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4CAF" w14:textId="77777777" w:rsidR="00767CF1" w:rsidRDefault="007A3121" w:rsidP="00477131">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9B9E7" w14:textId="77777777" w:rsidR="00767CF1" w:rsidRDefault="00767CF1" w:rsidP="0047713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DB513" w14:textId="77777777" w:rsidR="00767CF1" w:rsidRDefault="00767CF1" w:rsidP="0047713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871CC" w14:textId="77777777" w:rsidR="00767CF1" w:rsidRDefault="00767CF1" w:rsidP="0047713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25510" w14:textId="77777777" w:rsidR="00767CF1" w:rsidRDefault="00767CF1" w:rsidP="0047713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5F1E6" w14:textId="77777777" w:rsidR="00767CF1" w:rsidRDefault="00767CF1" w:rsidP="0047713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DC90A" w14:textId="77777777" w:rsidR="00767CF1" w:rsidRPr="007A3121" w:rsidRDefault="00767CF1" w:rsidP="00477131">
            <w:pPr>
              <w:pStyle w:val="TAC8pt"/>
              <w:rPr>
                <w:bCs/>
              </w:rPr>
            </w:pPr>
            <w:r w:rsidRPr="007A3121">
              <w:rPr>
                <w:bCs/>
              </w:rPr>
              <w:t>16.0.0</w:t>
            </w:r>
          </w:p>
        </w:tc>
      </w:tr>
      <w:tr w:rsidR="004A3FBB" w:rsidRPr="006B0D02" w14:paraId="3EADCDCB" w14:textId="77777777" w:rsidTr="00D01351">
        <w:tc>
          <w:tcPr>
            <w:tcW w:w="800" w:type="dxa"/>
            <w:tcBorders>
              <w:top w:val="single" w:sz="4" w:space="0" w:color="auto"/>
              <w:left w:val="single" w:sz="4" w:space="0" w:color="auto"/>
              <w:bottom w:val="single" w:sz="12" w:space="0" w:color="auto"/>
              <w:right w:val="single" w:sz="4" w:space="0" w:color="auto"/>
            </w:tcBorders>
            <w:shd w:val="solid" w:color="FFFFFF" w:fill="auto"/>
          </w:tcPr>
          <w:p w14:paraId="643FD855" w14:textId="77777777" w:rsidR="004A3FBB" w:rsidRDefault="004A3FBB" w:rsidP="004A3FB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05B31CA" w14:textId="77777777" w:rsidR="004A3FBB" w:rsidRDefault="004A3FBB" w:rsidP="004A3FBB">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591BDFE" w14:textId="77777777" w:rsidR="004A3FBB" w:rsidRDefault="004A3FBB" w:rsidP="004A3FB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332882E" w14:textId="77777777" w:rsidR="004A3FBB" w:rsidRDefault="004A3FBB" w:rsidP="004A3FB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9EF27A" w14:textId="77777777" w:rsidR="004A3FBB" w:rsidRDefault="004A3FBB" w:rsidP="004A3FB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C8FAC8" w14:textId="77777777" w:rsidR="004A3FBB" w:rsidRDefault="004A3FBB" w:rsidP="004A3FBB">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9498792" w14:textId="77777777" w:rsidR="004A3FBB" w:rsidRDefault="004A3FBB" w:rsidP="004A3FBB">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E2DFBA" w14:textId="77777777" w:rsidR="004A3FBB" w:rsidRPr="007A3121" w:rsidRDefault="004A3FBB" w:rsidP="004A3FBB">
            <w:pPr>
              <w:pStyle w:val="TAC8pt"/>
              <w:rPr>
                <w:bCs/>
              </w:rPr>
            </w:pPr>
            <w:r>
              <w:t>17.0.0</w:t>
            </w:r>
          </w:p>
        </w:tc>
      </w:tr>
      <w:tr w:rsidR="00FB330D" w:rsidRPr="006B0D02" w14:paraId="50A2E00A" w14:textId="77777777" w:rsidTr="00D01351">
        <w:tc>
          <w:tcPr>
            <w:tcW w:w="800" w:type="dxa"/>
            <w:tcBorders>
              <w:top w:val="single" w:sz="12" w:space="0" w:color="auto"/>
              <w:left w:val="single" w:sz="4" w:space="0" w:color="auto"/>
              <w:bottom w:val="single" w:sz="12" w:space="0" w:color="auto"/>
              <w:right w:val="single" w:sz="4" w:space="0" w:color="auto"/>
            </w:tcBorders>
            <w:shd w:val="solid" w:color="FFFFFF" w:fill="auto"/>
          </w:tcPr>
          <w:p w14:paraId="2CBCBBE4" w14:textId="0EC9FEE0" w:rsidR="00FB330D" w:rsidRDefault="00FB330D" w:rsidP="00FB330D">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F80D6D1" w14:textId="1663D3B1" w:rsidR="00FB330D" w:rsidRDefault="00FB330D" w:rsidP="00FB330D">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CBE0A95" w14:textId="00ABB116" w:rsidR="00FB330D" w:rsidRDefault="00FB330D" w:rsidP="00FB330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1A8DD3B" w14:textId="2903D518" w:rsidR="00FB330D" w:rsidRDefault="00FB330D" w:rsidP="00FB330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63BF7E0" w14:textId="519625CA" w:rsidR="00FB330D" w:rsidRDefault="00FB330D" w:rsidP="00FB330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A1253D" w14:textId="62D89486" w:rsidR="00FB330D" w:rsidRDefault="00FB330D" w:rsidP="00FB330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221E7F56" w14:textId="4B13D7F0" w:rsidR="00FB330D" w:rsidRPr="00664459" w:rsidRDefault="00FB330D" w:rsidP="00FB330D">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707C87C" w14:textId="3E82DEAB" w:rsidR="00FB330D" w:rsidRPr="00664459" w:rsidRDefault="00FB330D" w:rsidP="00FB330D">
            <w:pPr>
              <w:pStyle w:val="TAC8pt"/>
            </w:pPr>
            <w:r w:rsidRPr="00956B07">
              <w:t>18.0.0</w:t>
            </w:r>
          </w:p>
        </w:tc>
      </w:tr>
      <w:tr w:rsidR="00D01351" w:rsidRPr="006B0D02" w14:paraId="140D22AE" w14:textId="77777777" w:rsidTr="00D01351">
        <w:tc>
          <w:tcPr>
            <w:tcW w:w="800" w:type="dxa"/>
            <w:tcBorders>
              <w:top w:val="single" w:sz="12" w:space="0" w:color="auto"/>
              <w:left w:val="single" w:sz="4" w:space="0" w:color="auto"/>
              <w:bottom w:val="single" w:sz="4" w:space="0" w:color="auto"/>
              <w:right w:val="single" w:sz="4" w:space="0" w:color="auto"/>
            </w:tcBorders>
            <w:shd w:val="solid" w:color="FFFFFF" w:fill="auto"/>
          </w:tcPr>
          <w:p w14:paraId="54E6C55D" w14:textId="7A07C6BE" w:rsidR="00D01351" w:rsidRDefault="00D01351" w:rsidP="00FB330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2E6B69" w14:textId="6EA4E963" w:rsidR="00D01351" w:rsidRDefault="00D01351" w:rsidP="00FB330D">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3DB60D3" w14:textId="7DF8504B" w:rsidR="00D01351" w:rsidRDefault="00D01351" w:rsidP="00FB330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21E7C02" w14:textId="61919D07" w:rsidR="00D01351" w:rsidRDefault="00D01351" w:rsidP="00FB330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6882E39" w14:textId="4BB61030" w:rsidR="00D01351" w:rsidRDefault="00D01351" w:rsidP="00FB330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61FDD9" w14:textId="1B1F9C5B" w:rsidR="00D01351" w:rsidRDefault="00D01351" w:rsidP="00FB330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7545010" w14:textId="299FCA2F" w:rsidR="00D01351" w:rsidRPr="00956B07" w:rsidRDefault="00D01351" w:rsidP="00FB330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89054AC" w14:textId="2C78FA53" w:rsidR="00D01351" w:rsidRPr="00D01351" w:rsidRDefault="00D01351" w:rsidP="00FB330D">
            <w:pPr>
              <w:pStyle w:val="TAC8pt"/>
              <w:rPr>
                <w:b/>
              </w:rPr>
            </w:pPr>
            <w:r w:rsidRPr="00D01351">
              <w:rPr>
                <w:b/>
              </w:rPr>
              <w:t>19.0.0</w:t>
            </w:r>
          </w:p>
        </w:tc>
      </w:tr>
    </w:tbl>
    <w:p w14:paraId="1379B2CE" w14:textId="77777777" w:rsidR="00A003EE" w:rsidRPr="000B53FD" w:rsidRDefault="00A003EE"/>
    <w:sectPr w:rsidR="00A003EE" w:rsidRPr="000B53FD">
      <w:headerReference w:type="default" r:id="rId58"/>
      <w:footerReference w:type="default" r:id="rId5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035E0" w14:textId="77777777" w:rsidR="002F1CA0" w:rsidRDefault="002F1CA0">
      <w:r>
        <w:separator/>
      </w:r>
    </w:p>
  </w:endnote>
  <w:endnote w:type="continuationSeparator" w:id="0">
    <w:p w14:paraId="2D5E70B3" w14:textId="77777777" w:rsidR="002F1CA0" w:rsidRDefault="002F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DA50" w14:textId="77777777" w:rsidR="008A642E" w:rsidRDefault="008A64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4DE1" w14:textId="77777777" w:rsidR="002F1CA0" w:rsidRDefault="002F1CA0">
      <w:r>
        <w:separator/>
      </w:r>
    </w:p>
  </w:footnote>
  <w:footnote w:type="continuationSeparator" w:id="0">
    <w:p w14:paraId="701109A4" w14:textId="77777777" w:rsidR="002F1CA0" w:rsidRDefault="002F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ACFA" w14:textId="77777777" w:rsidR="008A642E" w:rsidRDefault="008A642E">
    <w:pPr>
      <w:pStyle w:val="Header"/>
      <w:framePr w:wrap="auto" w:vAnchor="text" w:hAnchor="margin" w:xAlign="center" w:y="1"/>
      <w:widowControl/>
    </w:pPr>
    <w:r>
      <w:fldChar w:fldCharType="begin"/>
    </w:r>
    <w:r>
      <w:instrText xml:space="preserve">page </w:instrText>
    </w:r>
    <w:r>
      <w:fldChar w:fldCharType="separate"/>
    </w:r>
    <w:r w:rsidR="00477131">
      <w:t>3</w:t>
    </w:r>
    <w:r>
      <w:fldChar w:fldCharType="end"/>
    </w:r>
  </w:p>
  <w:p w14:paraId="689ADC04" w14:textId="3950316D" w:rsidR="008A642E" w:rsidRDefault="008A642E">
    <w:pPr>
      <w:pStyle w:val="Header"/>
      <w:framePr w:wrap="auto" w:vAnchor="text" w:hAnchor="margin" w:y="1"/>
      <w:widowControl/>
    </w:pPr>
    <w:r>
      <w:fldChar w:fldCharType="begin"/>
    </w:r>
    <w:r>
      <w:instrText xml:space="preserve"> STYLEREF ZGSM </w:instrText>
    </w:r>
    <w:r>
      <w:fldChar w:fldCharType="separate"/>
    </w:r>
    <w:r w:rsidR="00D01351">
      <w:t>Release 19</w:t>
    </w:r>
    <w:r>
      <w:fldChar w:fldCharType="end"/>
    </w:r>
  </w:p>
  <w:p w14:paraId="17F7868F" w14:textId="0CC9A6E1" w:rsidR="008A642E" w:rsidRDefault="008A642E">
    <w:pPr>
      <w:pStyle w:val="Header"/>
      <w:framePr w:wrap="auto" w:vAnchor="text" w:hAnchor="margin" w:xAlign="right" w:y="1"/>
    </w:pPr>
    <w:r>
      <w:fldChar w:fldCharType="begin"/>
    </w:r>
    <w:r>
      <w:instrText xml:space="preserve">styleref ZA </w:instrText>
    </w:r>
    <w:r>
      <w:fldChar w:fldCharType="separate"/>
    </w:r>
    <w:r w:rsidR="00D01351">
      <w:t>3GPP TS 25.427 V19.0.0 (2025-09)</w:t>
    </w:r>
    <w:r>
      <w:fldChar w:fldCharType="end"/>
    </w:r>
  </w:p>
  <w:p w14:paraId="0DF1CE28" w14:textId="77777777" w:rsidR="008A642E" w:rsidRDefault="008A6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D1856"/>
    <w:multiLevelType w:val="hybridMultilevel"/>
    <w:tmpl w:val="FB0A5D8A"/>
    <w:lvl w:ilvl="0" w:tplc="920677F8">
      <w:start w:val="8"/>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11BE47D0"/>
    <w:multiLevelType w:val="hybridMultilevel"/>
    <w:tmpl w:val="6E0665C4"/>
    <w:lvl w:ilvl="0" w:tplc="991C6212">
      <w:start w:val="1"/>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4" w15:restartNumberingAfterBreak="0">
    <w:nsid w:val="23C16116"/>
    <w:multiLevelType w:val="singleLevel"/>
    <w:tmpl w:val="A13E63F8"/>
    <w:lvl w:ilvl="0">
      <w:start w:val="6"/>
      <w:numFmt w:val="bullet"/>
      <w:lvlText w:val="-"/>
      <w:lvlJc w:val="left"/>
      <w:pPr>
        <w:tabs>
          <w:tab w:val="num" w:pos="644"/>
        </w:tabs>
        <w:ind w:left="644" w:hanging="360"/>
      </w:pPr>
      <w:rPr>
        <w:rFonts w:hint="default"/>
      </w:rPr>
    </w:lvl>
  </w:abstractNum>
  <w:abstractNum w:abstractNumId="5" w15:restartNumberingAfterBreak="0">
    <w:nsid w:val="39CB62E2"/>
    <w:multiLevelType w:val="multilevel"/>
    <w:tmpl w:val="650871AA"/>
    <w:lvl w:ilvl="0">
      <w:start w:val="5"/>
      <w:numFmt w:val="decimal"/>
      <w:lvlText w:val="%1"/>
      <w:lvlJc w:val="left"/>
      <w:pPr>
        <w:tabs>
          <w:tab w:val="num" w:pos="1140"/>
        </w:tabs>
        <w:ind w:left="1140" w:hanging="1140"/>
      </w:pPr>
      <w:rPr>
        <w:rFonts w:hint="default"/>
      </w:rPr>
    </w:lvl>
    <w:lvl w:ilvl="1">
      <w:start w:val="1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A5802A5"/>
    <w:multiLevelType w:val="multilevel"/>
    <w:tmpl w:val="5D04E7C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abstractNum w:abstractNumId="8" w15:restartNumberingAfterBreak="0">
    <w:nsid w:val="6C0B3753"/>
    <w:multiLevelType w:val="multilevel"/>
    <w:tmpl w:val="36441B9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44721922">
    <w:abstractNumId w:val="4"/>
  </w:num>
  <w:num w:numId="2" w16cid:durableId="19024057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309097">
    <w:abstractNumId w:val="7"/>
  </w:num>
  <w:num w:numId="4" w16cid:durableId="626548267">
    <w:abstractNumId w:val="3"/>
  </w:num>
  <w:num w:numId="5" w16cid:durableId="1608804263">
    <w:abstractNumId w:val="6"/>
  </w:num>
  <w:num w:numId="6" w16cid:durableId="925458149">
    <w:abstractNumId w:val="8"/>
  </w:num>
  <w:num w:numId="7" w16cid:durableId="824904208">
    <w:abstractNumId w:val="5"/>
  </w:num>
  <w:num w:numId="8" w16cid:durableId="733430208">
    <w:abstractNumId w:val="2"/>
  </w:num>
  <w:num w:numId="9" w16cid:durableId="306014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AF6"/>
    <w:rsid w:val="0000480A"/>
    <w:rsid w:val="00010214"/>
    <w:rsid w:val="000154C4"/>
    <w:rsid w:val="000212B9"/>
    <w:rsid w:val="00030414"/>
    <w:rsid w:val="00034BE2"/>
    <w:rsid w:val="000378D7"/>
    <w:rsid w:val="00057563"/>
    <w:rsid w:val="00062853"/>
    <w:rsid w:val="00074C11"/>
    <w:rsid w:val="00076F74"/>
    <w:rsid w:val="0008163D"/>
    <w:rsid w:val="00090A8D"/>
    <w:rsid w:val="000A4933"/>
    <w:rsid w:val="000A5931"/>
    <w:rsid w:val="000B1672"/>
    <w:rsid w:val="000B1A43"/>
    <w:rsid w:val="000B53FD"/>
    <w:rsid w:val="000B7008"/>
    <w:rsid w:val="000C51E6"/>
    <w:rsid w:val="000D0A61"/>
    <w:rsid w:val="001103D7"/>
    <w:rsid w:val="00113179"/>
    <w:rsid w:val="0011674C"/>
    <w:rsid w:val="001179F0"/>
    <w:rsid w:val="0013711C"/>
    <w:rsid w:val="001417A9"/>
    <w:rsid w:val="00145F55"/>
    <w:rsid w:val="001634BB"/>
    <w:rsid w:val="00185112"/>
    <w:rsid w:val="001B102A"/>
    <w:rsid w:val="001B3E74"/>
    <w:rsid w:val="001C1CBF"/>
    <w:rsid w:val="001C7C12"/>
    <w:rsid w:val="001D210A"/>
    <w:rsid w:val="00200234"/>
    <w:rsid w:val="00202F38"/>
    <w:rsid w:val="00203FFA"/>
    <w:rsid w:val="00205A3C"/>
    <w:rsid w:val="00207524"/>
    <w:rsid w:val="002112C4"/>
    <w:rsid w:val="0021143A"/>
    <w:rsid w:val="00213D22"/>
    <w:rsid w:val="00222EE6"/>
    <w:rsid w:val="00223928"/>
    <w:rsid w:val="00230C2D"/>
    <w:rsid w:val="002325E6"/>
    <w:rsid w:val="0025091A"/>
    <w:rsid w:val="00262D2A"/>
    <w:rsid w:val="0026327E"/>
    <w:rsid w:val="002735D9"/>
    <w:rsid w:val="00275E5F"/>
    <w:rsid w:val="00281959"/>
    <w:rsid w:val="002851CC"/>
    <w:rsid w:val="002A3221"/>
    <w:rsid w:val="002A3B0E"/>
    <w:rsid w:val="002B6280"/>
    <w:rsid w:val="002D0B7C"/>
    <w:rsid w:val="002D5193"/>
    <w:rsid w:val="002E7B8F"/>
    <w:rsid w:val="002F03E5"/>
    <w:rsid w:val="002F132F"/>
    <w:rsid w:val="002F1A15"/>
    <w:rsid w:val="002F1CA0"/>
    <w:rsid w:val="002F7D24"/>
    <w:rsid w:val="003104AA"/>
    <w:rsid w:val="003130B2"/>
    <w:rsid w:val="0031357F"/>
    <w:rsid w:val="003170C5"/>
    <w:rsid w:val="00331DCE"/>
    <w:rsid w:val="00336E1C"/>
    <w:rsid w:val="00341165"/>
    <w:rsid w:val="003435A6"/>
    <w:rsid w:val="00344572"/>
    <w:rsid w:val="0035229A"/>
    <w:rsid w:val="003A1168"/>
    <w:rsid w:val="003B16C5"/>
    <w:rsid w:val="003C39F6"/>
    <w:rsid w:val="003C4B7D"/>
    <w:rsid w:val="003E0431"/>
    <w:rsid w:val="003E14D9"/>
    <w:rsid w:val="003E5A1E"/>
    <w:rsid w:val="003E6128"/>
    <w:rsid w:val="003E63DF"/>
    <w:rsid w:val="003F08A7"/>
    <w:rsid w:val="00407F88"/>
    <w:rsid w:val="00423772"/>
    <w:rsid w:val="00424DD9"/>
    <w:rsid w:val="00437C5A"/>
    <w:rsid w:val="004717DD"/>
    <w:rsid w:val="00477131"/>
    <w:rsid w:val="00480983"/>
    <w:rsid w:val="004A3FBB"/>
    <w:rsid w:val="004A6E58"/>
    <w:rsid w:val="004B11DC"/>
    <w:rsid w:val="004B4441"/>
    <w:rsid w:val="004C1AAF"/>
    <w:rsid w:val="004C2BB8"/>
    <w:rsid w:val="004C463E"/>
    <w:rsid w:val="004D1537"/>
    <w:rsid w:val="004D3AC7"/>
    <w:rsid w:val="004D6A16"/>
    <w:rsid w:val="004F492B"/>
    <w:rsid w:val="005009C3"/>
    <w:rsid w:val="00502EB8"/>
    <w:rsid w:val="005121B7"/>
    <w:rsid w:val="00540098"/>
    <w:rsid w:val="00552A49"/>
    <w:rsid w:val="00563009"/>
    <w:rsid w:val="005832DD"/>
    <w:rsid w:val="00587BAC"/>
    <w:rsid w:val="00590C36"/>
    <w:rsid w:val="005A55C0"/>
    <w:rsid w:val="005E125D"/>
    <w:rsid w:val="005E2C5E"/>
    <w:rsid w:val="005E7EEA"/>
    <w:rsid w:val="005F5C19"/>
    <w:rsid w:val="00614CB2"/>
    <w:rsid w:val="00616066"/>
    <w:rsid w:val="00617A5C"/>
    <w:rsid w:val="00641C38"/>
    <w:rsid w:val="0064424A"/>
    <w:rsid w:val="00660B2A"/>
    <w:rsid w:val="00662DA7"/>
    <w:rsid w:val="00664459"/>
    <w:rsid w:val="00682CD3"/>
    <w:rsid w:val="006A5499"/>
    <w:rsid w:val="006C3755"/>
    <w:rsid w:val="006C3B40"/>
    <w:rsid w:val="006D0D3F"/>
    <w:rsid w:val="006E4DF4"/>
    <w:rsid w:val="006E6058"/>
    <w:rsid w:val="00700351"/>
    <w:rsid w:val="00714879"/>
    <w:rsid w:val="00714AE8"/>
    <w:rsid w:val="00732088"/>
    <w:rsid w:val="007436FA"/>
    <w:rsid w:val="00746D53"/>
    <w:rsid w:val="007473F2"/>
    <w:rsid w:val="00750E4A"/>
    <w:rsid w:val="00757486"/>
    <w:rsid w:val="00757ECC"/>
    <w:rsid w:val="007643E7"/>
    <w:rsid w:val="00767CF1"/>
    <w:rsid w:val="00783815"/>
    <w:rsid w:val="00784039"/>
    <w:rsid w:val="007851EF"/>
    <w:rsid w:val="00793712"/>
    <w:rsid w:val="007A3121"/>
    <w:rsid w:val="007B1EA2"/>
    <w:rsid w:val="007B647D"/>
    <w:rsid w:val="007D384E"/>
    <w:rsid w:val="007E60C5"/>
    <w:rsid w:val="007F0DD9"/>
    <w:rsid w:val="00802435"/>
    <w:rsid w:val="008028E5"/>
    <w:rsid w:val="00824E2A"/>
    <w:rsid w:val="008259F9"/>
    <w:rsid w:val="00832629"/>
    <w:rsid w:val="008338C8"/>
    <w:rsid w:val="00833F4F"/>
    <w:rsid w:val="008557C4"/>
    <w:rsid w:val="00856E60"/>
    <w:rsid w:val="00860798"/>
    <w:rsid w:val="00864F36"/>
    <w:rsid w:val="008716A4"/>
    <w:rsid w:val="00875A5D"/>
    <w:rsid w:val="0088788B"/>
    <w:rsid w:val="00890C0F"/>
    <w:rsid w:val="00894EBC"/>
    <w:rsid w:val="00896F67"/>
    <w:rsid w:val="008A642E"/>
    <w:rsid w:val="008A771C"/>
    <w:rsid w:val="008F18A6"/>
    <w:rsid w:val="0090047B"/>
    <w:rsid w:val="00905E34"/>
    <w:rsid w:val="00917A30"/>
    <w:rsid w:val="00925649"/>
    <w:rsid w:val="00933912"/>
    <w:rsid w:val="009436E9"/>
    <w:rsid w:val="00967928"/>
    <w:rsid w:val="00996583"/>
    <w:rsid w:val="00996663"/>
    <w:rsid w:val="009B68C7"/>
    <w:rsid w:val="009C1AF6"/>
    <w:rsid w:val="009C7EB2"/>
    <w:rsid w:val="009D25DD"/>
    <w:rsid w:val="009D2BD1"/>
    <w:rsid w:val="009E0756"/>
    <w:rsid w:val="009F5116"/>
    <w:rsid w:val="00A003EE"/>
    <w:rsid w:val="00A103B1"/>
    <w:rsid w:val="00A23098"/>
    <w:rsid w:val="00A33538"/>
    <w:rsid w:val="00A34992"/>
    <w:rsid w:val="00A43B80"/>
    <w:rsid w:val="00A57A72"/>
    <w:rsid w:val="00A83C43"/>
    <w:rsid w:val="00A86E42"/>
    <w:rsid w:val="00AC49E8"/>
    <w:rsid w:val="00AD3A84"/>
    <w:rsid w:val="00AD76DD"/>
    <w:rsid w:val="00AE2B61"/>
    <w:rsid w:val="00AF11BD"/>
    <w:rsid w:val="00B1462D"/>
    <w:rsid w:val="00B444DD"/>
    <w:rsid w:val="00B44D3F"/>
    <w:rsid w:val="00B47BA7"/>
    <w:rsid w:val="00B61155"/>
    <w:rsid w:val="00B65D3C"/>
    <w:rsid w:val="00B71243"/>
    <w:rsid w:val="00B81197"/>
    <w:rsid w:val="00B92C89"/>
    <w:rsid w:val="00B97BA5"/>
    <w:rsid w:val="00BB5B7E"/>
    <w:rsid w:val="00BC522B"/>
    <w:rsid w:val="00BD1B2D"/>
    <w:rsid w:val="00BF4371"/>
    <w:rsid w:val="00C0013F"/>
    <w:rsid w:val="00C01F71"/>
    <w:rsid w:val="00C035AE"/>
    <w:rsid w:val="00C068E4"/>
    <w:rsid w:val="00C27E41"/>
    <w:rsid w:val="00C27FCD"/>
    <w:rsid w:val="00C3097F"/>
    <w:rsid w:val="00C31206"/>
    <w:rsid w:val="00C41816"/>
    <w:rsid w:val="00C60496"/>
    <w:rsid w:val="00C8731E"/>
    <w:rsid w:val="00C9283E"/>
    <w:rsid w:val="00CB5491"/>
    <w:rsid w:val="00CD2439"/>
    <w:rsid w:val="00CE1AB4"/>
    <w:rsid w:val="00CE1EBE"/>
    <w:rsid w:val="00CF0C94"/>
    <w:rsid w:val="00CF21A3"/>
    <w:rsid w:val="00D01351"/>
    <w:rsid w:val="00D14C2E"/>
    <w:rsid w:val="00D21723"/>
    <w:rsid w:val="00D26AC7"/>
    <w:rsid w:val="00D346B5"/>
    <w:rsid w:val="00D3748C"/>
    <w:rsid w:val="00D62127"/>
    <w:rsid w:val="00D66923"/>
    <w:rsid w:val="00D81949"/>
    <w:rsid w:val="00D85109"/>
    <w:rsid w:val="00D866DE"/>
    <w:rsid w:val="00D92920"/>
    <w:rsid w:val="00D9725D"/>
    <w:rsid w:val="00DA20A1"/>
    <w:rsid w:val="00DC37AB"/>
    <w:rsid w:val="00DE30C3"/>
    <w:rsid w:val="00DF0069"/>
    <w:rsid w:val="00DF70CC"/>
    <w:rsid w:val="00DF780C"/>
    <w:rsid w:val="00E10087"/>
    <w:rsid w:val="00E26247"/>
    <w:rsid w:val="00E3335B"/>
    <w:rsid w:val="00E41329"/>
    <w:rsid w:val="00E51F1F"/>
    <w:rsid w:val="00E52965"/>
    <w:rsid w:val="00E57119"/>
    <w:rsid w:val="00E76615"/>
    <w:rsid w:val="00E7711C"/>
    <w:rsid w:val="00E80976"/>
    <w:rsid w:val="00E92486"/>
    <w:rsid w:val="00E956D6"/>
    <w:rsid w:val="00EC7702"/>
    <w:rsid w:val="00ED4E75"/>
    <w:rsid w:val="00ED7849"/>
    <w:rsid w:val="00EF0FA3"/>
    <w:rsid w:val="00F00A20"/>
    <w:rsid w:val="00F03ED8"/>
    <w:rsid w:val="00F04BEE"/>
    <w:rsid w:val="00F20F12"/>
    <w:rsid w:val="00F27E02"/>
    <w:rsid w:val="00F33651"/>
    <w:rsid w:val="00F33CFE"/>
    <w:rsid w:val="00F4045C"/>
    <w:rsid w:val="00F57D1D"/>
    <w:rsid w:val="00F77284"/>
    <w:rsid w:val="00F82172"/>
    <w:rsid w:val="00F8253A"/>
    <w:rsid w:val="00F86903"/>
    <w:rsid w:val="00F94BF2"/>
    <w:rsid w:val="00FA53C4"/>
    <w:rsid w:val="00FA723B"/>
    <w:rsid w:val="00FB330D"/>
    <w:rsid w:val="00FB5011"/>
    <w:rsid w:val="00FC349D"/>
    <w:rsid w:val="00FC63EF"/>
    <w:rsid w:val="00FD4B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76"/>
    <o:shapelayout v:ext="edit">
      <o:idmap v:ext="edit" data="2"/>
    </o:shapelayout>
  </w:shapeDefaults>
  <w:decimalSymbol w:val="."/>
  <w:listSeparator w:val=","/>
  <w14:docId w14:val="74391743"/>
  <w15:chartTrackingRefBased/>
  <w15:docId w15:val="{2186AE6A-A742-4E38-980B-86C75991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FBB"/>
    <w:pPr>
      <w:overflowPunct w:val="0"/>
      <w:autoSpaceDE w:val="0"/>
      <w:autoSpaceDN w:val="0"/>
      <w:adjustRightInd w:val="0"/>
      <w:spacing w:after="180"/>
      <w:textAlignment w:val="baseline"/>
    </w:pPr>
  </w:style>
  <w:style w:type="paragraph" w:styleId="Heading1">
    <w:name w:val="heading 1"/>
    <w:next w:val="Normal"/>
    <w:qFormat/>
    <w:rsid w:val="004A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3FBB"/>
    <w:pPr>
      <w:pBdr>
        <w:top w:val="none" w:sz="0" w:space="0" w:color="auto"/>
      </w:pBdr>
      <w:spacing w:before="180"/>
      <w:outlineLvl w:val="1"/>
    </w:pPr>
    <w:rPr>
      <w:sz w:val="32"/>
    </w:rPr>
  </w:style>
  <w:style w:type="paragraph" w:styleId="Heading3">
    <w:name w:val="heading 3"/>
    <w:basedOn w:val="Heading2"/>
    <w:next w:val="Normal"/>
    <w:qFormat/>
    <w:rsid w:val="004A3FBB"/>
    <w:pPr>
      <w:spacing w:before="120"/>
      <w:outlineLvl w:val="2"/>
    </w:pPr>
    <w:rPr>
      <w:sz w:val="28"/>
    </w:rPr>
  </w:style>
  <w:style w:type="paragraph" w:styleId="Heading4">
    <w:name w:val="heading 4"/>
    <w:basedOn w:val="Heading3"/>
    <w:next w:val="Normal"/>
    <w:qFormat/>
    <w:rsid w:val="004A3FBB"/>
    <w:pPr>
      <w:ind w:left="1418" w:hanging="1418"/>
      <w:outlineLvl w:val="3"/>
    </w:pPr>
    <w:rPr>
      <w:sz w:val="24"/>
    </w:rPr>
  </w:style>
  <w:style w:type="paragraph" w:styleId="Heading5">
    <w:name w:val="heading 5"/>
    <w:basedOn w:val="Heading4"/>
    <w:next w:val="Normal"/>
    <w:qFormat/>
    <w:rsid w:val="004A3FBB"/>
    <w:pPr>
      <w:ind w:left="1701" w:hanging="1701"/>
      <w:outlineLvl w:val="4"/>
    </w:pPr>
    <w:rPr>
      <w:sz w:val="22"/>
    </w:rPr>
  </w:style>
  <w:style w:type="paragraph" w:styleId="Heading6">
    <w:name w:val="heading 6"/>
    <w:basedOn w:val="H6"/>
    <w:next w:val="Normal"/>
    <w:qFormat/>
    <w:rsid w:val="004A3FBB"/>
    <w:pPr>
      <w:outlineLvl w:val="5"/>
    </w:pPr>
  </w:style>
  <w:style w:type="paragraph" w:styleId="Heading7">
    <w:name w:val="heading 7"/>
    <w:basedOn w:val="H6"/>
    <w:next w:val="Normal"/>
    <w:qFormat/>
    <w:rsid w:val="004A3FBB"/>
    <w:pPr>
      <w:outlineLvl w:val="6"/>
    </w:pPr>
  </w:style>
  <w:style w:type="paragraph" w:styleId="Heading8">
    <w:name w:val="heading 8"/>
    <w:basedOn w:val="Heading1"/>
    <w:next w:val="Normal"/>
    <w:qFormat/>
    <w:rsid w:val="004A3FBB"/>
    <w:pPr>
      <w:ind w:left="0" w:firstLine="0"/>
      <w:outlineLvl w:val="7"/>
    </w:pPr>
  </w:style>
  <w:style w:type="paragraph" w:styleId="Heading9">
    <w:name w:val="heading 9"/>
    <w:basedOn w:val="Heading8"/>
    <w:next w:val="Normal"/>
    <w:qFormat/>
    <w:rsid w:val="004A3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3FBB"/>
    <w:pPr>
      <w:ind w:left="1985" w:hanging="1985"/>
      <w:outlineLvl w:val="9"/>
    </w:pPr>
    <w:rPr>
      <w:sz w:val="20"/>
    </w:rPr>
  </w:style>
  <w:style w:type="paragraph" w:styleId="TOC9">
    <w:name w:val="toc 9"/>
    <w:basedOn w:val="TOC8"/>
    <w:semiHidden/>
    <w:rsid w:val="004A3FBB"/>
    <w:pPr>
      <w:ind w:left="1418" w:hanging="1418"/>
    </w:pPr>
  </w:style>
  <w:style w:type="paragraph" w:styleId="TOC8">
    <w:name w:val="toc 8"/>
    <w:basedOn w:val="TOC1"/>
    <w:uiPriority w:val="39"/>
    <w:rsid w:val="004A3FBB"/>
    <w:pPr>
      <w:spacing w:before="180"/>
      <w:ind w:left="2693" w:hanging="2693"/>
    </w:pPr>
    <w:rPr>
      <w:b/>
    </w:rPr>
  </w:style>
  <w:style w:type="paragraph" w:styleId="TOC1">
    <w:name w:val="toc 1"/>
    <w:uiPriority w:val="39"/>
    <w:rsid w:val="004A3F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A3FBB"/>
    <w:pPr>
      <w:keepLines/>
      <w:tabs>
        <w:tab w:val="center" w:pos="4536"/>
        <w:tab w:val="right" w:pos="9072"/>
      </w:tabs>
    </w:pPr>
    <w:rPr>
      <w:noProof/>
    </w:rPr>
  </w:style>
  <w:style w:type="character" w:customStyle="1" w:styleId="ZGSM">
    <w:name w:val="ZGSM"/>
    <w:rsid w:val="004A3FBB"/>
  </w:style>
  <w:style w:type="paragraph" w:styleId="Header">
    <w:name w:val="header"/>
    <w:rsid w:val="004A3FB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A3F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A3FBB"/>
    <w:pPr>
      <w:ind w:left="1701" w:hanging="1701"/>
    </w:pPr>
  </w:style>
  <w:style w:type="paragraph" w:styleId="TOC4">
    <w:name w:val="toc 4"/>
    <w:basedOn w:val="TOC3"/>
    <w:uiPriority w:val="39"/>
    <w:rsid w:val="004A3FBB"/>
    <w:pPr>
      <w:ind w:left="1418" w:hanging="1418"/>
    </w:pPr>
  </w:style>
  <w:style w:type="paragraph" w:styleId="TOC3">
    <w:name w:val="toc 3"/>
    <w:basedOn w:val="TOC2"/>
    <w:uiPriority w:val="39"/>
    <w:rsid w:val="004A3FBB"/>
    <w:pPr>
      <w:ind w:left="1134" w:hanging="1134"/>
    </w:pPr>
  </w:style>
  <w:style w:type="paragraph" w:styleId="TOC2">
    <w:name w:val="toc 2"/>
    <w:basedOn w:val="TOC1"/>
    <w:uiPriority w:val="39"/>
    <w:rsid w:val="004A3FBB"/>
    <w:pPr>
      <w:keepNext w:val="0"/>
      <w:spacing w:before="0"/>
      <w:ind w:left="851" w:hanging="851"/>
    </w:pPr>
    <w:rPr>
      <w:sz w:val="20"/>
    </w:rPr>
  </w:style>
  <w:style w:type="paragraph" w:customStyle="1" w:styleId="TT">
    <w:name w:val="TT"/>
    <w:basedOn w:val="Heading1"/>
    <w:next w:val="Normal"/>
    <w:rsid w:val="004A3FBB"/>
    <w:pPr>
      <w:outlineLvl w:val="9"/>
    </w:pPr>
  </w:style>
  <w:style w:type="paragraph" w:styleId="Footer">
    <w:name w:val="footer"/>
    <w:basedOn w:val="Header"/>
    <w:rsid w:val="004A3FBB"/>
    <w:pPr>
      <w:jc w:val="center"/>
    </w:pPr>
    <w:rPr>
      <w:i/>
    </w:rPr>
  </w:style>
  <w:style w:type="character" w:styleId="FootnoteReference">
    <w:name w:val="footnote reference"/>
    <w:semiHidden/>
    <w:rsid w:val="004A3FBB"/>
    <w:rPr>
      <w:b/>
      <w:position w:val="6"/>
      <w:sz w:val="16"/>
    </w:rPr>
  </w:style>
  <w:style w:type="paragraph" w:styleId="FootnoteText">
    <w:name w:val="footnote text"/>
    <w:basedOn w:val="Normal"/>
    <w:semiHidden/>
    <w:rsid w:val="004A3FBB"/>
    <w:pPr>
      <w:keepLines/>
      <w:spacing w:after="0"/>
      <w:ind w:left="454" w:hanging="454"/>
    </w:pPr>
    <w:rPr>
      <w:sz w:val="16"/>
    </w:rPr>
  </w:style>
  <w:style w:type="paragraph" w:customStyle="1" w:styleId="NF">
    <w:name w:val="NF"/>
    <w:basedOn w:val="NO"/>
    <w:rsid w:val="004A3FBB"/>
    <w:pPr>
      <w:keepNext/>
      <w:spacing w:after="0"/>
    </w:pPr>
    <w:rPr>
      <w:rFonts w:ascii="Arial" w:hAnsi="Arial"/>
      <w:sz w:val="18"/>
    </w:rPr>
  </w:style>
  <w:style w:type="paragraph" w:customStyle="1" w:styleId="NO">
    <w:name w:val="NO"/>
    <w:basedOn w:val="Normal"/>
    <w:rsid w:val="004A3FBB"/>
    <w:pPr>
      <w:keepLines/>
      <w:ind w:left="1135" w:hanging="851"/>
    </w:pPr>
  </w:style>
  <w:style w:type="paragraph" w:customStyle="1" w:styleId="PL">
    <w:name w:val="PL"/>
    <w:rsid w:val="004A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3FBB"/>
    <w:pPr>
      <w:jc w:val="right"/>
    </w:pPr>
  </w:style>
  <w:style w:type="paragraph" w:customStyle="1" w:styleId="TAL">
    <w:name w:val="TAL"/>
    <w:basedOn w:val="Normal"/>
    <w:link w:val="TALChar"/>
    <w:rsid w:val="004A3FBB"/>
    <w:pPr>
      <w:keepNext/>
      <w:keepLines/>
      <w:spacing w:after="0"/>
    </w:pPr>
    <w:rPr>
      <w:rFonts w:ascii="Arial" w:hAnsi="Arial"/>
      <w:sz w:val="18"/>
    </w:rPr>
  </w:style>
  <w:style w:type="paragraph" w:customStyle="1" w:styleId="TAH">
    <w:name w:val="TAH"/>
    <w:basedOn w:val="TAC"/>
    <w:rsid w:val="004A3FBB"/>
    <w:rPr>
      <w:b/>
    </w:rPr>
  </w:style>
  <w:style w:type="paragraph" w:customStyle="1" w:styleId="TAC">
    <w:name w:val="TAC"/>
    <w:basedOn w:val="TAL"/>
    <w:rsid w:val="004A3FBB"/>
    <w:pPr>
      <w:jc w:val="center"/>
    </w:pPr>
  </w:style>
  <w:style w:type="paragraph" w:customStyle="1" w:styleId="LD">
    <w:name w:val="LD"/>
    <w:rsid w:val="004A3F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A3FBB"/>
    <w:pPr>
      <w:keepLines/>
      <w:ind w:left="1702" w:hanging="1418"/>
    </w:pPr>
  </w:style>
  <w:style w:type="paragraph" w:customStyle="1" w:styleId="FP">
    <w:name w:val="FP"/>
    <w:basedOn w:val="Normal"/>
    <w:rsid w:val="004A3FBB"/>
    <w:pPr>
      <w:spacing w:after="0"/>
    </w:pPr>
  </w:style>
  <w:style w:type="paragraph" w:customStyle="1" w:styleId="NW">
    <w:name w:val="NW"/>
    <w:basedOn w:val="NO"/>
    <w:rsid w:val="004A3FBB"/>
    <w:pPr>
      <w:spacing w:after="0"/>
    </w:pPr>
  </w:style>
  <w:style w:type="paragraph" w:customStyle="1" w:styleId="EW">
    <w:name w:val="EW"/>
    <w:basedOn w:val="EX"/>
    <w:rsid w:val="004A3FBB"/>
    <w:pPr>
      <w:spacing w:after="0"/>
    </w:pPr>
  </w:style>
  <w:style w:type="paragraph" w:customStyle="1" w:styleId="B1">
    <w:name w:val="B1"/>
    <w:basedOn w:val="List"/>
    <w:link w:val="B1Char"/>
    <w:rsid w:val="004A3FBB"/>
  </w:style>
  <w:style w:type="paragraph" w:styleId="TOC6">
    <w:name w:val="toc 6"/>
    <w:basedOn w:val="TOC5"/>
    <w:next w:val="Normal"/>
    <w:semiHidden/>
    <w:rsid w:val="004A3FBB"/>
    <w:pPr>
      <w:ind w:left="1985" w:hanging="1985"/>
    </w:pPr>
  </w:style>
  <w:style w:type="paragraph" w:styleId="TOC7">
    <w:name w:val="toc 7"/>
    <w:basedOn w:val="TOC6"/>
    <w:next w:val="Normal"/>
    <w:semiHidden/>
    <w:rsid w:val="004A3FBB"/>
    <w:pPr>
      <w:ind w:left="2268" w:hanging="2268"/>
    </w:pPr>
  </w:style>
  <w:style w:type="paragraph" w:customStyle="1" w:styleId="EditorsNote">
    <w:name w:val="Editor's Note"/>
    <w:basedOn w:val="NO"/>
    <w:rsid w:val="004A3FBB"/>
    <w:rPr>
      <w:color w:val="FF0000"/>
    </w:rPr>
  </w:style>
  <w:style w:type="paragraph" w:customStyle="1" w:styleId="TH">
    <w:name w:val="TH"/>
    <w:basedOn w:val="Normal"/>
    <w:rsid w:val="004A3FBB"/>
    <w:pPr>
      <w:keepNext/>
      <w:keepLines/>
      <w:spacing w:before="60"/>
      <w:jc w:val="center"/>
    </w:pPr>
    <w:rPr>
      <w:rFonts w:ascii="Arial" w:hAnsi="Arial"/>
      <w:b/>
    </w:rPr>
  </w:style>
  <w:style w:type="paragraph" w:customStyle="1" w:styleId="ZA">
    <w:name w:val="ZA"/>
    <w:rsid w:val="004A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3F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A3FBB"/>
    <w:pPr>
      <w:ind w:left="851" w:hanging="851"/>
    </w:pPr>
  </w:style>
  <w:style w:type="paragraph" w:customStyle="1" w:styleId="ZH">
    <w:name w:val="ZH"/>
    <w:rsid w:val="004A3F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A3FBB"/>
    <w:pPr>
      <w:keepNext w:val="0"/>
      <w:spacing w:before="0" w:after="240"/>
    </w:pPr>
  </w:style>
  <w:style w:type="paragraph" w:customStyle="1" w:styleId="ZG">
    <w:name w:val="ZG"/>
    <w:rsid w:val="004A3F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A3FBB"/>
  </w:style>
  <w:style w:type="paragraph" w:customStyle="1" w:styleId="B3">
    <w:name w:val="B3"/>
    <w:basedOn w:val="List3"/>
    <w:rsid w:val="004A3FBB"/>
  </w:style>
  <w:style w:type="paragraph" w:customStyle="1" w:styleId="B4">
    <w:name w:val="B4"/>
    <w:basedOn w:val="List4"/>
    <w:rsid w:val="004A3FBB"/>
  </w:style>
  <w:style w:type="paragraph" w:customStyle="1" w:styleId="B5">
    <w:name w:val="B5"/>
    <w:basedOn w:val="List5"/>
    <w:rsid w:val="004A3FBB"/>
  </w:style>
  <w:style w:type="paragraph" w:customStyle="1" w:styleId="ZTD">
    <w:name w:val="ZTD"/>
    <w:basedOn w:val="ZB"/>
    <w:rsid w:val="004A3FBB"/>
    <w:pPr>
      <w:framePr w:hRule="auto" w:wrap="notBeside" w:y="852"/>
    </w:pPr>
    <w:rPr>
      <w:i w:val="0"/>
      <w:sz w:val="40"/>
    </w:rPr>
  </w:style>
  <w:style w:type="paragraph" w:customStyle="1" w:styleId="ZV">
    <w:name w:val="ZV"/>
    <w:basedOn w:val="ZU"/>
    <w:rsid w:val="004A3FBB"/>
    <w:pPr>
      <w:framePr w:wrap="notBeside" w:y="16161"/>
    </w:pPr>
  </w:style>
  <w:style w:type="paragraph" w:styleId="Index1">
    <w:name w:val="index 1"/>
    <w:basedOn w:val="Normal"/>
    <w:semiHidden/>
    <w:rsid w:val="004A3FBB"/>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4A3FBB"/>
  </w:style>
  <w:style w:type="paragraph" w:styleId="List">
    <w:name w:val="List"/>
    <w:basedOn w:val="Normal"/>
    <w:rsid w:val="004A3FBB"/>
    <w:pPr>
      <w:ind w:left="568" w:hanging="284"/>
    </w:pPr>
  </w:style>
  <w:style w:type="character" w:styleId="Hyperlink">
    <w:name w:val="Hyperlink"/>
    <w:rPr>
      <w:color w:val="0000FF"/>
      <w:u w:val="single"/>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styleId="Index2">
    <w:name w:val="index 2"/>
    <w:basedOn w:val="Index1"/>
    <w:semiHidden/>
    <w:rsid w:val="004A3FBB"/>
    <w:pPr>
      <w:ind w:left="284"/>
    </w:pPr>
  </w:style>
  <w:style w:type="paragraph" w:styleId="ListNumber2">
    <w:name w:val="List Number 2"/>
    <w:basedOn w:val="ListNumber"/>
    <w:rsid w:val="004A3FBB"/>
    <w:pPr>
      <w:ind w:left="851"/>
    </w:pPr>
  </w:style>
  <w:style w:type="paragraph" w:styleId="ListBullet2">
    <w:name w:val="List Bullet 2"/>
    <w:basedOn w:val="ListBullet"/>
    <w:rsid w:val="004A3FBB"/>
    <w:pPr>
      <w:ind w:left="851"/>
    </w:pPr>
  </w:style>
  <w:style w:type="paragraph" w:styleId="ListBullet3">
    <w:name w:val="List Bullet 3"/>
    <w:basedOn w:val="ListBullet2"/>
    <w:rsid w:val="004A3FBB"/>
    <w:pPr>
      <w:ind w:left="1135"/>
    </w:pPr>
  </w:style>
  <w:style w:type="paragraph" w:styleId="ListNumber">
    <w:name w:val="List Number"/>
    <w:basedOn w:val="List"/>
    <w:rsid w:val="004A3FBB"/>
  </w:style>
  <w:style w:type="paragraph" w:styleId="List2">
    <w:name w:val="List 2"/>
    <w:basedOn w:val="List"/>
    <w:rsid w:val="004A3FBB"/>
    <w:pPr>
      <w:ind w:left="851"/>
    </w:pPr>
  </w:style>
  <w:style w:type="paragraph" w:styleId="List3">
    <w:name w:val="List 3"/>
    <w:basedOn w:val="List2"/>
    <w:rsid w:val="004A3FBB"/>
    <w:pPr>
      <w:ind w:left="1135"/>
    </w:pPr>
  </w:style>
  <w:style w:type="paragraph" w:styleId="List4">
    <w:name w:val="List 4"/>
    <w:basedOn w:val="List3"/>
    <w:rsid w:val="004A3FBB"/>
    <w:pPr>
      <w:ind w:left="1418"/>
    </w:pPr>
  </w:style>
  <w:style w:type="paragraph" w:styleId="List5">
    <w:name w:val="List 5"/>
    <w:basedOn w:val="List4"/>
    <w:rsid w:val="004A3FBB"/>
    <w:pPr>
      <w:ind w:left="1702"/>
    </w:pPr>
  </w:style>
  <w:style w:type="paragraph" w:styleId="ListBullet4">
    <w:name w:val="List Bullet 4"/>
    <w:basedOn w:val="ListBullet3"/>
    <w:rsid w:val="004A3FBB"/>
    <w:pPr>
      <w:ind w:left="1418"/>
    </w:pPr>
  </w:style>
  <w:style w:type="paragraph" w:styleId="ListBullet5">
    <w:name w:val="List Bullet 5"/>
    <w:basedOn w:val="ListBullet4"/>
    <w:rsid w:val="004A3FBB"/>
    <w:pPr>
      <w:ind w:left="1702"/>
    </w:pPr>
  </w:style>
  <w:style w:type="character" w:styleId="FollowedHyperlink">
    <w:name w:val="FollowedHyperlink"/>
    <w:rPr>
      <w:color w:val="800080"/>
      <w:u w:val="single"/>
    </w:rPr>
  </w:style>
  <w:style w:type="paragraph" w:styleId="BodyTextIndent">
    <w:name w:val="Body Text Indent"/>
    <w:basedOn w:val="Normal"/>
    <w:pPr>
      <w:ind w:left="568" w:hanging="568"/>
    </w:p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7436FA"/>
    <w:rPr>
      <w:rFonts w:ascii="Tahoma" w:hAnsi="Tahoma" w:cs="Tahoma"/>
      <w:sz w:val="16"/>
      <w:szCs w:val="16"/>
    </w:rPr>
  </w:style>
  <w:style w:type="paragraph" w:customStyle="1" w:styleId="RecCCITT">
    <w:name w:val="Rec_CCITT_#"/>
    <w:basedOn w:val="Normal"/>
    <w:rsid w:val="00750E4A"/>
    <w:pPr>
      <w:keepNext/>
      <w:keepLines/>
      <w:overflowPunct/>
      <w:autoSpaceDE/>
      <w:autoSpaceDN/>
      <w:adjustRightInd/>
      <w:textAlignment w:val="auto"/>
    </w:pPr>
    <w:rPr>
      <w:rFonts w:eastAsia="MS Mincho"/>
      <w:b/>
      <w:bCs/>
    </w:rPr>
  </w:style>
  <w:style w:type="character" w:customStyle="1" w:styleId="B1Char">
    <w:name w:val="B1 Char"/>
    <w:basedOn w:val="DefaultParagraphFont"/>
    <w:link w:val="B1"/>
    <w:rsid w:val="00090A8D"/>
  </w:style>
  <w:style w:type="character" w:customStyle="1" w:styleId="TALChar">
    <w:name w:val="TAL Char"/>
    <w:link w:val="TAL"/>
    <w:locked/>
    <w:rsid w:val="005009C3"/>
    <w:rPr>
      <w:rFonts w:ascii="Arial" w:hAnsi="Arial"/>
      <w:sz w:val="18"/>
    </w:rPr>
  </w:style>
  <w:style w:type="paragraph" w:styleId="DocumentMap">
    <w:name w:val="Document Map"/>
    <w:basedOn w:val="Normal"/>
    <w:link w:val="DocumentMapChar"/>
    <w:rsid w:val="004B11DC"/>
    <w:rPr>
      <w:rFonts w:ascii="Tahoma" w:hAnsi="Tahoma" w:cs="Tahoma"/>
      <w:sz w:val="16"/>
      <w:szCs w:val="16"/>
    </w:rPr>
  </w:style>
  <w:style w:type="character" w:customStyle="1" w:styleId="DocumentMapChar">
    <w:name w:val="Document Map Char"/>
    <w:link w:val="DocumentMap"/>
    <w:rsid w:val="004B11DC"/>
    <w:rPr>
      <w:rFonts w:ascii="Tahoma" w:hAnsi="Tahoma" w:cs="Tahoma"/>
      <w:sz w:val="16"/>
      <w:szCs w:val="16"/>
      <w:lang w:val="en-GB" w:eastAsia="ja-JP"/>
    </w:rPr>
  </w:style>
  <w:style w:type="paragraph" w:customStyle="1" w:styleId="TAC8pt">
    <w:name w:val="TAC + 8 pt"/>
    <w:basedOn w:val="TAC"/>
    <w:rsid w:val="00875A5D"/>
    <w:rPr>
      <w:rFonts w:cs="Arial"/>
      <w:sz w:val="16"/>
      <w:szCs w:val="16"/>
      <w:shd w:val="clear" w:color="auto" w:fill="FFFFFF"/>
      <w:lang w:eastAsia="en-US"/>
    </w:rPr>
  </w:style>
  <w:style w:type="paragraph" w:customStyle="1" w:styleId="TAL8pt">
    <w:name w:val="TAL + 8 pt"/>
    <w:basedOn w:val="TAL"/>
    <w:rsid w:val="00875A5D"/>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oleObject" Target="embeddings/oleObject1.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43</Pages>
  <Words>15675</Words>
  <Characters>75244</Characters>
  <Application>Microsoft Office Word</Application>
  <DocSecurity>0</DocSecurity>
  <Lines>3135</Lines>
  <Paragraphs>2457</Paragraphs>
  <ScaleCrop>false</ScaleCrop>
  <HeadingPairs>
    <vt:vector size="2" baseType="variant">
      <vt:variant>
        <vt:lpstr>Title</vt:lpstr>
      </vt:variant>
      <vt:variant>
        <vt:i4>1</vt:i4>
      </vt:variant>
    </vt:vector>
  </HeadingPairs>
  <TitlesOfParts>
    <vt:vector size="1" baseType="lpstr">
      <vt:lpstr>3GPP TS 25.427</vt:lpstr>
    </vt:vector>
  </TitlesOfParts>
  <Manager/>
  <Company/>
  <LinksUpToDate>false</LinksUpToDate>
  <CharactersWithSpaces>88462</CharactersWithSpaces>
  <SharedDoc>false</SharedDoc>
  <HyperlinkBase/>
  <HLinks>
    <vt:vector size="12" baseType="variant">
      <vt:variant>
        <vt:i4>3932252</vt:i4>
      </vt:variant>
      <vt:variant>
        <vt:i4>471</vt:i4>
      </vt:variant>
      <vt:variant>
        <vt:i4>0</vt:i4>
      </vt:variant>
      <vt:variant>
        <vt:i4>5</vt:i4>
      </vt:variant>
      <vt:variant>
        <vt:lpwstr/>
      </vt:variant>
      <vt:variant>
        <vt:lpwstr>_6.3.3.1.4_Spare_Extension</vt:lpwstr>
      </vt:variant>
      <vt:variant>
        <vt:i4>3932252</vt:i4>
      </vt:variant>
      <vt:variant>
        <vt:i4>462</vt:i4>
      </vt:variant>
      <vt:variant>
        <vt:i4>0</vt:i4>
      </vt:variant>
      <vt:variant>
        <vt:i4>5</vt:i4>
      </vt:variant>
      <vt:variant>
        <vt:lpwstr/>
      </vt:variant>
      <vt:variant>
        <vt:lpwstr>_6.3.3.1.4_Spare_Extension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25.427</dc:title>
  <dc:subject>UTRAN Iub/Iur interface user plane protocol for DCH data streams (Release 19)</dc:subject>
  <dc:creator>MCC Support</dc:creator>
  <cp:keywords/>
  <dc:description/>
  <cp:lastModifiedBy>Rapp</cp:lastModifiedBy>
  <cp:revision>2</cp:revision>
  <cp:lastPrinted>2001-10-05T06:54:00Z</cp:lastPrinted>
  <dcterms:created xsi:type="dcterms:W3CDTF">2025-09-23T12:38:00Z</dcterms:created>
  <dcterms:modified xsi:type="dcterms:W3CDTF">2025-09-23T12:38:00Z</dcterms:modified>
</cp:coreProperties>
</file>