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090" w:rsidRDefault="00681090"/>
    <w:p w:rsidR="00F62AC3" w:rsidRPr="009A2A5A" w:rsidRDefault="00F62AC3" w:rsidP="00F62AC3">
      <w:pPr>
        <w:pStyle w:val="3GPPHeader"/>
        <w:spacing w:after="120"/>
        <w:rPr>
          <w:rFonts w:eastAsia="MS Mincho"/>
          <w:szCs w:val="24"/>
          <w:lang w:eastAsia="x-none"/>
        </w:rPr>
      </w:pPr>
      <w:r w:rsidRPr="009A2A5A">
        <w:rPr>
          <w:rFonts w:eastAsia="MS Mincho"/>
          <w:szCs w:val="24"/>
          <w:lang w:eastAsia="x-none"/>
        </w:rPr>
        <w:t xml:space="preserve">3GPP TSG-RAN WG2 </w:t>
      </w:r>
      <w:r>
        <w:rPr>
          <w:rFonts w:eastAsia="MS Mincho"/>
          <w:szCs w:val="24"/>
          <w:lang w:eastAsia="x-none"/>
        </w:rPr>
        <w:t xml:space="preserve">NR AH </w:t>
      </w:r>
      <w:r w:rsidRPr="009A2A5A">
        <w:rPr>
          <w:rFonts w:eastAsia="MS Mincho"/>
          <w:szCs w:val="24"/>
          <w:lang w:eastAsia="x-none"/>
        </w:rPr>
        <w:t xml:space="preserve">Meeting </w:t>
      </w:r>
      <w:r>
        <w:rPr>
          <w:rFonts w:eastAsia="MS Mincho"/>
          <w:szCs w:val="24"/>
          <w:lang w:eastAsia="x-none"/>
        </w:rPr>
        <w:t>1807</w:t>
      </w:r>
      <w:r w:rsidRPr="009A2A5A">
        <w:rPr>
          <w:rFonts w:eastAsia="MS Mincho"/>
          <w:szCs w:val="24"/>
          <w:lang w:eastAsia="x-none"/>
        </w:rPr>
        <w:tab/>
      </w:r>
      <w:r w:rsidR="00AC7E35" w:rsidRPr="00AC7E35">
        <w:rPr>
          <w:rFonts w:eastAsia="MS Mincho"/>
          <w:szCs w:val="24"/>
          <w:lang w:eastAsia="x-none"/>
        </w:rPr>
        <w:t>R2-1810930</w:t>
      </w:r>
    </w:p>
    <w:p w:rsidR="00F62AC3" w:rsidRDefault="00F62AC3" w:rsidP="00F62AC3">
      <w:pPr>
        <w:pStyle w:val="3GPPHeader"/>
        <w:rPr>
          <w:sz w:val="22"/>
          <w:szCs w:val="22"/>
          <w:lang w:val="sv-SE"/>
        </w:rPr>
      </w:pPr>
      <w:r>
        <w:rPr>
          <w:rFonts w:eastAsia="MS Mincho"/>
          <w:szCs w:val="24"/>
          <w:lang w:eastAsia="x-none"/>
        </w:rPr>
        <w:t>Montreal</w:t>
      </w:r>
      <w:r w:rsidRPr="009A2A5A">
        <w:rPr>
          <w:rFonts w:eastAsia="MS Mincho"/>
          <w:szCs w:val="24"/>
          <w:lang w:eastAsia="x-none"/>
        </w:rPr>
        <w:t xml:space="preserve">, </w:t>
      </w:r>
      <w:r>
        <w:rPr>
          <w:rFonts w:eastAsia="MS Mincho"/>
          <w:szCs w:val="24"/>
          <w:lang w:eastAsia="x-none"/>
        </w:rPr>
        <w:t>Canada, 2</w:t>
      </w:r>
      <w:r w:rsidRPr="008F27E0">
        <w:rPr>
          <w:rFonts w:eastAsia="MS Mincho"/>
          <w:szCs w:val="24"/>
          <w:vertAlign w:val="superscript"/>
          <w:lang w:eastAsia="x-none"/>
        </w:rPr>
        <w:t>nd</w:t>
      </w:r>
      <w:r>
        <w:rPr>
          <w:rFonts w:eastAsia="MS Mincho"/>
          <w:szCs w:val="24"/>
          <w:lang w:eastAsia="x-none"/>
        </w:rPr>
        <w:t xml:space="preserve"> –</w:t>
      </w:r>
      <w:r w:rsidRPr="009A2A5A">
        <w:rPr>
          <w:rFonts w:eastAsia="MS Mincho"/>
          <w:szCs w:val="24"/>
          <w:lang w:eastAsia="x-none"/>
        </w:rPr>
        <w:t xml:space="preserve"> </w:t>
      </w:r>
      <w:r>
        <w:rPr>
          <w:rFonts w:eastAsia="MS Mincho"/>
          <w:szCs w:val="24"/>
          <w:lang w:eastAsia="x-none"/>
        </w:rPr>
        <w:t>6</w:t>
      </w:r>
      <w:r w:rsidRPr="008F27E0">
        <w:rPr>
          <w:rFonts w:eastAsia="MS Mincho"/>
          <w:szCs w:val="24"/>
          <w:vertAlign w:val="superscript"/>
          <w:lang w:eastAsia="x-none"/>
        </w:rPr>
        <w:t>th</w:t>
      </w:r>
      <w:r>
        <w:rPr>
          <w:rFonts w:eastAsia="MS Mincho"/>
          <w:szCs w:val="24"/>
          <w:lang w:eastAsia="x-none"/>
        </w:rPr>
        <w:t xml:space="preserve"> July</w:t>
      </w:r>
      <w:r w:rsidRPr="009A2A5A">
        <w:rPr>
          <w:rFonts w:eastAsia="MS Mincho"/>
          <w:szCs w:val="24"/>
          <w:lang w:eastAsia="x-none"/>
        </w:rPr>
        <w:t xml:space="preserve"> 2018</w:t>
      </w:r>
    </w:p>
    <w:p w:rsidR="00F62AC3" w:rsidRDefault="00F62AC3" w:rsidP="00F62AC3">
      <w:pPr>
        <w:pStyle w:val="3GPPHeader"/>
        <w:rPr>
          <w:sz w:val="22"/>
          <w:szCs w:val="22"/>
          <w:lang w:val="sv-SE"/>
        </w:rPr>
      </w:pPr>
    </w:p>
    <w:p w:rsidR="00F62AC3" w:rsidRPr="007730BD" w:rsidRDefault="00F62AC3" w:rsidP="00F62AC3">
      <w:pPr>
        <w:pStyle w:val="3GPPHeader"/>
        <w:rPr>
          <w:sz w:val="22"/>
          <w:szCs w:val="22"/>
          <w:lang w:val="sv-SE"/>
        </w:rPr>
      </w:pPr>
      <w:r w:rsidRPr="007730BD">
        <w:rPr>
          <w:sz w:val="22"/>
          <w:szCs w:val="22"/>
          <w:lang w:val="sv-SE"/>
        </w:rPr>
        <w:t>Agenda Item:</w:t>
      </w:r>
      <w:r w:rsidRPr="007730BD">
        <w:rPr>
          <w:sz w:val="22"/>
          <w:szCs w:val="22"/>
          <w:lang w:val="sv-SE"/>
        </w:rPr>
        <w:tab/>
      </w:r>
      <w:r>
        <w:rPr>
          <w:sz w:val="22"/>
          <w:szCs w:val="22"/>
          <w:lang w:val="sv-SE"/>
        </w:rPr>
        <w:t>ASN.1 review comebacks</w:t>
      </w:r>
    </w:p>
    <w:p w:rsidR="00F62AC3" w:rsidRPr="00CE0424" w:rsidRDefault="00F62AC3" w:rsidP="00F62AC3">
      <w:pPr>
        <w:pStyle w:val="3GPPHeader"/>
        <w:rPr>
          <w:sz w:val="22"/>
          <w:szCs w:val="22"/>
        </w:rPr>
      </w:pPr>
      <w:r>
        <w:rPr>
          <w:sz w:val="22"/>
          <w:szCs w:val="22"/>
        </w:rPr>
        <w:t>Source:</w:t>
      </w:r>
      <w:r w:rsidRPr="00CE0424">
        <w:rPr>
          <w:sz w:val="22"/>
          <w:szCs w:val="22"/>
        </w:rPr>
        <w:tab/>
      </w:r>
      <w:r>
        <w:rPr>
          <w:sz w:val="22"/>
          <w:szCs w:val="22"/>
        </w:rPr>
        <w:t>Intel Corporation (rapporteur)</w:t>
      </w:r>
    </w:p>
    <w:p w:rsidR="00F62AC3" w:rsidRPr="00CE0424" w:rsidRDefault="00F62AC3" w:rsidP="00F62AC3">
      <w:pPr>
        <w:pStyle w:val="3GPPHeader"/>
        <w:ind w:left="1701" w:hanging="1701"/>
        <w:rPr>
          <w:sz w:val="22"/>
          <w:szCs w:val="22"/>
        </w:rPr>
      </w:pPr>
      <w:r>
        <w:rPr>
          <w:sz w:val="22"/>
          <w:szCs w:val="22"/>
        </w:rPr>
        <w:t>Title:</w:t>
      </w:r>
      <w:r w:rsidRPr="00CE0424">
        <w:rPr>
          <w:sz w:val="22"/>
          <w:szCs w:val="22"/>
        </w:rPr>
        <w:tab/>
      </w:r>
      <w:r>
        <w:rPr>
          <w:sz w:val="22"/>
          <w:szCs w:val="22"/>
        </w:rPr>
        <w:t xml:space="preserve">Offline discussion #12 on Full configuration for reestablishment and Resume </w:t>
      </w:r>
    </w:p>
    <w:p w:rsidR="00F62AC3" w:rsidRDefault="00F62AC3" w:rsidP="00F62AC3">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p>
    <w:p w:rsidR="008F46BE" w:rsidRDefault="00F62AC3" w:rsidP="00F62AC3">
      <w:pPr>
        <w:pStyle w:val="Heading1"/>
      </w:pPr>
      <w:r>
        <w:t>Introduction</w:t>
      </w:r>
    </w:p>
    <w:p w:rsidR="00F62AC3" w:rsidRDefault="00F62AC3">
      <w:r>
        <w:t>This offline discussion:</w:t>
      </w:r>
    </w:p>
    <w:p w:rsidR="00F62AC3" w:rsidRDefault="00657FA8" w:rsidP="00F62AC3">
      <w:pPr>
        <w:pStyle w:val="Doc-title"/>
      </w:pPr>
      <w:hyperlink r:id="rId7" w:tooltip="C:Data3GPPExtractsR2-1809791-default-security-handling.docx" w:history="1">
        <w:r w:rsidR="00F62AC3" w:rsidRPr="006A35B2">
          <w:rPr>
            <w:rStyle w:val="Hyperlink"/>
          </w:rPr>
          <w:t>R2-1809791</w:t>
        </w:r>
      </w:hyperlink>
      <w:r w:rsidR="00F62AC3">
        <w:tab/>
        <w:t>Full Configuration during Resume and Re-establishment (I310)</w:t>
      </w:r>
      <w:r w:rsidR="00F62AC3">
        <w:tab/>
        <w:t>Intel Corporation</w:t>
      </w:r>
      <w:r w:rsidR="00F62AC3">
        <w:tab/>
        <w:t>discussion</w:t>
      </w:r>
      <w:r w:rsidR="00F62AC3">
        <w:tab/>
        <w:t>NR_newRAT-Core</w:t>
      </w:r>
    </w:p>
    <w:p w:rsidR="00F62AC3" w:rsidRDefault="00F62AC3" w:rsidP="00F62AC3">
      <w:pPr>
        <w:pStyle w:val="Doc-text2"/>
      </w:pPr>
      <w:r>
        <w:t>P1</w:t>
      </w:r>
    </w:p>
    <w:p w:rsidR="00F62AC3" w:rsidRDefault="00F62AC3" w:rsidP="00F62AC3">
      <w:pPr>
        <w:pStyle w:val="Doc-text2"/>
      </w:pPr>
      <w:r>
        <w:t>-</w:t>
      </w:r>
      <w:r>
        <w:tab/>
        <w:t>Ericsson think that the reconfig used in the re-establishment case can already include the full config. Qualcomm think if SA3 agree the alternative approach then this can work.</w:t>
      </w:r>
    </w:p>
    <w:p w:rsidR="00F62AC3" w:rsidRDefault="00F62AC3" w:rsidP="00F62AC3">
      <w:pPr>
        <w:pStyle w:val="Doc-text2"/>
      </w:pPr>
      <w:r>
        <w:t>-</w:t>
      </w:r>
      <w:r>
        <w:tab/>
        <w:t>Intel explain the main issue here is what configuration is used for MSG4.</w:t>
      </w:r>
    </w:p>
    <w:p w:rsidR="00F62AC3" w:rsidRDefault="00F62AC3" w:rsidP="00F62AC3">
      <w:pPr>
        <w:pStyle w:val="ComeBack"/>
      </w:pPr>
      <w:r>
        <w:t>=&gt;</w:t>
      </w:r>
      <w:r>
        <w:tab/>
        <w:t>To be progressed offline (Offline discussion #12, Intel)</w:t>
      </w:r>
    </w:p>
    <w:p w:rsidR="00F62AC3" w:rsidRDefault="00F62AC3"/>
    <w:p w:rsidR="00F62AC3" w:rsidRDefault="00F62AC3">
      <w:r>
        <w:t>The following points are to be discussed:</w:t>
      </w:r>
    </w:p>
    <w:p w:rsidR="00F62AC3" w:rsidRDefault="00F62AC3">
      <w:r>
        <w:t>1) Whether to support Full config in during re-establishment/Resume</w:t>
      </w:r>
      <w:ins w:id="0" w:author="Intel" w:date="2018-07-06T15:23:00Z">
        <w:r w:rsidR="00FB6937">
          <w:t xml:space="preserve"> </w:t>
        </w:r>
        <w:r w:rsidR="00FB6937">
          <w:t>procedure (note that this is referring to for re-establishment procedure and the Full config flag may be in the reestablishment message or first reconfiguration after reestablishment).</w:t>
        </w:r>
      </w:ins>
      <w:r>
        <w:t>.</w:t>
      </w:r>
    </w:p>
    <w:p w:rsidR="00F62AC3" w:rsidRDefault="00F62AC3">
      <w:r>
        <w:t>2) Whether to allow SRB1 reconfiguration in reestablishment message</w:t>
      </w:r>
    </w:p>
    <w:p w:rsidR="00F62AC3" w:rsidRDefault="00F62AC3"/>
    <w:p w:rsidR="00F62AC3" w:rsidRDefault="00F62AC3" w:rsidP="00F62AC3">
      <w:pPr>
        <w:pStyle w:val="Heading1"/>
      </w:pPr>
      <w:r>
        <w:t>Discussion</w:t>
      </w:r>
    </w:p>
    <w:p w:rsidR="008F46BE" w:rsidRDefault="009A3DFF" w:rsidP="009A3DFF">
      <w:pPr>
        <w:pStyle w:val="Heading2"/>
      </w:pPr>
      <w:r>
        <w:t>Full config</w:t>
      </w:r>
    </w:p>
    <w:p w:rsidR="008F46BE" w:rsidRDefault="00CD059A">
      <w:r>
        <w:t xml:space="preserve">Full config is supported in re-establishment in LTE.  </w:t>
      </w:r>
      <w:r w:rsidR="00823F62">
        <w:t>W</w:t>
      </w:r>
      <w:r>
        <w:t xml:space="preserve">e </w:t>
      </w:r>
      <w:r w:rsidR="00823F62">
        <w:t>can use</w:t>
      </w:r>
      <w:r>
        <w:t xml:space="preserve"> callback now</w:t>
      </w:r>
      <w:r w:rsidR="009A3DFF">
        <w:t xml:space="preserve"> in NR. </w:t>
      </w:r>
      <w:r>
        <w:t xml:space="preserve"> </w:t>
      </w:r>
      <w:r w:rsidR="008F46BE">
        <w:t xml:space="preserve">There is some benefit in supporting </w:t>
      </w:r>
      <w:r w:rsidR="009A3DFF">
        <w:t>Full config over fallback as it possible to re-use the N</w:t>
      </w:r>
      <w:r w:rsidR="00823F62">
        <w:t>G connection context</w:t>
      </w:r>
      <w:r w:rsidR="009A3DFF">
        <w:t xml:space="preserve">.  </w:t>
      </w:r>
    </w:p>
    <w:p w:rsidR="00FB6937" w:rsidRDefault="00FB6937" w:rsidP="00FB6937">
      <w:r>
        <w:t xml:space="preserve">Q1: Should Full configuration be supported </w:t>
      </w:r>
      <w:del w:id="1" w:author="Intel" w:date="2018-07-05T20:34:00Z">
        <w:r w:rsidDel="005F155F">
          <w:delText xml:space="preserve">for </w:delText>
        </w:r>
      </w:del>
      <w:ins w:id="2" w:author="Intel" w:date="2018-07-05T20:34:00Z">
        <w:r>
          <w:t xml:space="preserve">during </w:t>
        </w:r>
      </w:ins>
      <w:r>
        <w:t>re-establishment and Resume</w:t>
      </w:r>
      <w:ins w:id="3" w:author="Intel" w:date="2018-07-05T20:34:00Z">
        <w:r>
          <w:t xml:space="preserve"> procedure</w:t>
        </w:r>
      </w:ins>
      <w:r>
        <w:t>?</w:t>
      </w:r>
    </w:p>
    <w:p w:rsidR="00FB6937" w:rsidRDefault="00FB6937" w:rsidP="00FB6937">
      <w:ins w:id="4" w:author="Intel" w:date="2018-07-05T20:34:00Z">
        <w:r>
          <w:t>(note that this is referring to for re-establishment procedure and the Full config flag may be in the reestablishment message or first reconfiguration after reestablishment)</w:t>
        </w:r>
      </w:ins>
    </w:p>
    <w:p w:rsidR="009A3DFF" w:rsidRDefault="009A3DFF" w:rsidP="009A3DFF"/>
    <w:p w:rsidR="008F46BE" w:rsidRDefault="008F46BE"/>
    <w:tbl>
      <w:tblPr>
        <w:tblStyle w:val="TableGrid"/>
        <w:tblW w:w="10057" w:type="dxa"/>
        <w:tblLook w:val="04A0" w:firstRow="1" w:lastRow="0" w:firstColumn="1" w:lastColumn="0" w:noHBand="0" w:noVBand="1"/>
      </w:tblPr>
      <w:tblGrid>
        <w:gridCol w:w="3005"/>
        <w:gridCol w:w="1385"/>
        <w:gridCol w:w="5667"/>
      </w:tblGrid>
      <w:tr w:rsidR="008F46BE" w:rsidTr="00645F8C">
        <w:tc>
          <w:tcPr>
            <w:tcW w:w="3005" w:type="dxa"/>
          </w:tcPr>
          <w:p w:rsidR="008F46BE" w:rsidRDefault="008F46BE">
            <w:r>
              <w:t>Company</w:t>
            </w:r>
          </w:p>
        </w:tc>
        <w:tc>
          <w:tcPr>
            <w:tcW w:w="1385" w:type="dxa"/>
          </w:tcPr>
          <w:p w:rsidR="008F46BE" w:rsidRDefault="008F46BE">
            <w:r>
              <w:t>Yes/No</w:t>
            </w:r>
          </w:p>
        </w:tc>
        <w:tc>
          <w:tcPr>
            <w:tcW w:w="5667" w:type="dxa"/>
          </w:tcPr>
          <w:p w:rsidR="008F46BE" w:rsidRDefault="00F62AC3" w:rsidP="00F62AC3">
            <w:r>
              <w:t>C</w:t>
            </w:r>
            <w:r w:rsidR="008F46BE">
              <w:t>omments</w:t>
            </w:r>
            <w:r>
              <w:t xml:space="preserve"> (if any)</w:t>
            </w:r>
          </w:p>
        </w:tc>
      </w:tr>
      <w:tr w:rsidR="008F46BE" w:rsidTr="00645F8C">
        <w:tc>
          <w:tcPr>
            <w:tcW w:w="3005" w:type="dxa"/>
          </w:tcPr>
          <w:p w:rsidR="008F46BE" w:rsidRDefault="004D2452">
            <w:pPr>
              <w:rPr>
                <w:lang w:eastAsia="zh-CN"/>
              </w:rPr>
            </w:pPr>
            <w:ins w:id="5" w:author="vivo" w:date="2018-07-04T15:45:00Z">
              <w:r>
                <w:rPr>
                  <w:lang w:eastAsia="zh-CN"/>
                </w:rPr>
                <w:lastRenderedPageBreak/>
                <w:t>V</w:t>
              </w:r>
              <w:r w:rsidR="00FC48C5">
                <w:rPr>
                  <w:lang w:eastAsia="zh-CN"/>
                </w:rPr>
                <w:t>ivo</w:t>
              </w:r>
            </w:ins>
          </w:p>
        </w:tc>
        <w:tc>
          <w:tcPr>
            <w:tcW w:w="1385" w:type="dxa"/>
          </w:tcPr>
          <w:p w:rsidR="008F46BE" w:rsidRDefault="00FC48C5">
            <w:pPr>
              <w:rPr>
                <w:lang w:eastAsia="zh-CN"/>
              </w:rPr>
            </w:pPr>
            <w:ins w:id="6" w:author="vivo" w:date="2018-07-04T15:45:00Z">
              <w:r>
                <w:rPr>
                  <w:rFonts w:hint="eastAsia"/>
                  <w:lang w:eastAsia="zh-CN"/>
                </w:rPr>
                <w:t>Y</w:t>
              </w:r>
              <w:r>
                <w:rPr>
                  <w:lang w:eastAsia="zh-CN"/>
                </w:rPr>
                <w:t>es</w:t>
              </w:r>
            </w:ins>
          </w:p>
        </w:tc>
        <w:tc>
          <w:tcPr>
            <w:tcW w:w="5667" w:type="dxa"/>
          </w:tcPr>
          <w:p w:rsidR="008F46BE" w:rsidRDefault="00BF7A7B">
            <w:pPr>
              <w:rPr>
                <w:lang w:eastAsia="zh-CN"/>
              </w:rPr>
            </w:pPr>
            <w:ins w:id="7" w:author="vivo" w:date="2018-07-04T16:41:00Z">
              <w:r>
                <w:rPr>
                  <w:lang w:eastAsia="zh-CN"/>
                </w:rPr>
                <w:t>If we use RRC fallback instead</w:t>
              </w:r>
            </w:ins>
            <w:ins w:id="8" w:author="vivo" w:date="2018-07-04T16:42:00Z">
              <w:r>
                <w:rPr>
                  <w:lang w:eastAsia="zh-CN"/>
                </w:rPr>
                <w:t xml:space="preserve"> of full configuration approach</w:t>
              </w:r>
            </w:ins>
            <w:ins w:id="9" w:author="vivo" w:date="2018-07-04T16:45:00Z">
              <w:r w:rsidR="0043757F">
                <w:rPr>
                  <w:lang w:eastAsia="zh-CN"/>
                </w:rPr>
                <w:t xml:space="preserve"> to solve the issue that target node doesn’t understanding the configuration by source node,</w:t>
              </w:r>
            </w:ins>
            <w:ins w:id="10" w:author="vivo" w:date="2018-07-04T16:41:00Z">
              <w:r>
                <w:rPr>
                  <w:lang w:eastAsia="zh-CN"/>
                </w:rPr>
                <w:t xml:space="preserve"> the security </w:t>
              </w:r>
            </w:ins>
            <w:ins w:id="11" w:author="vivo" w:date="2018-07-04T16:45:00Z">
              <w:r w:rsidR="0043757F">
                <w:rPr>
                  <w:lang w:eastAsia="zh-CN"/>
                </w:rPr>
                <w:t>need to</w:t>
              </w:r>
            </w:ins>
            <w:ins w:id="12" w:author="vivo" w:date="2018-07-04T16:41:00Z">
              <w:r>
                <w:rPr>
                  <w:lang w:eastAsia="zh-CN"/>
                </w:rPr>
                <w:t xml:space="preserve"> be activated and then </w:t>
              </w:r>
            </w:ins>
            <w:ins w:id="13" w:author="vivo" w:date="2018-07-04T16:50:00Z">
              <w:r w:rsidR="002A226C">
                <w:rPr>
                  <w:lang w:eastAsia="zh-CN"/>
                </w:rPr>
                <w:t>establish</w:t>
              </w:r>
            </w:ins>
            <w:ins w:id="14" w:author="vivo" w:date="2018-07-04T16:41:00Z">
              <w:r>
                <w:rPr>
                  <w:lang w:eastAsia="zh-CN"/>
                </w:rPr>
                <w:t xml:space="preserve"> </w:t>
              </w:r>
            </w:ins>
            <w:ins w:id="15" w:author="vivo" w:date="2018-07-04T16:51:00Z">
              <w:r w:rsidR="002A226C">
                <w:rPr>
                  <w:lang w:eastAsia="zh-CN"/>
                </w:rPr>
                <w:t xml:space="preserve">SRBs and </w:t>
              </w:r>
            </w:ins>
            <w:ins w:id="16" w:author="vivo" w:date="2018-07-04T16:41:00Z">
              <w:r>
                <w:rPr>
                  <w:lang w:eastAsia="zh-CN"/>
                </w:rPr>
                <w:t>DRBs</w:t>
              </w:r>
            </w:ins>
            <w:ins w:id="17" w:author="vivo" w:date="2018-07-04T16:42:00Z">
              <w:r>
                <w:rPr>
                  <w:lang w:eastAsia="zh-CN"/>
                </w:rPr>
                <w:t xml:space="preserve">, which would cause </w:t>
              </w:r>
            </w:ins>
            <w:ins w:id="18" w:author="vivo" w:date="2018-07-04T16:43:00Z">
              <w:r>
                <w:rPr>
                  <w:lang w:eastAsia="zh-CN"/>
                </w:rPr>
                <w:t xml:space="preserve">some </w:t>
              </w:r>
            </w:ins>
            <w:ins w:id="19" w:author="vivo" w:date="2018-07-04T16:46:00Z">
              <w:r w:rsidR="0043757F">
                <w:rPr>
                  <w:lang w:eastAsia="zh-CN"/>
                </w:rPr>
                <w:t>additional</w:t>
              </w:r>
            </w:ins>
            <w:ins w:id="20" w:author="vivo" w:date="2018-07-04T15:50:00Z">
              <w:r w:rsidR="009A6C29">
                <w:rPr>
                  <w:lang w:eastAsia="zh-CN"/>
                </w:rPr>
                <w:t xml:space="preserve"> </w:t>
              </w:r>
              <w:r w:rsidR="00AA36B5">
                <w:rPr>
                  <w:lang w:eastAsia="zh-CN"/>
                </w:rPr>
                <w:t xml:space="preserve">latency </w:t>
              </w:r>
            </w:ins>
            <w:ins w:id="21" w:author="vivo" w:date="2018-07-04T15:53:00Z">
              <w:r w:rsidR="00645F8C">
                <w:rPr>
                  <w:lang w:eastAsia="zh-CN"/>
                </w:rPr>
                <w:t>in</w:t>
              </w:r>
              <w:r w:rsidR="00DA230F">
                <w:rPr>
                  <w:lang w:eastAsia="zh-CN"/>
                </w:rPr>
                <w:t xml:space="preserve"> data transmission</w:t>
              </w:r>
            </w:ins>
            <w:ins w:id="22" w:author="vivo" w:date="2018-07-04T16:51:00Z">
              <w:r w:rsidR="002A226C">
                <w:rPr>
                  <w:lang w:eastAsia="zh-CN"/>
                </w:rPr>
                <w:t xml:space="preserve"> for the UE</w:t>
              </w:r>
            </w:ins>
            <w:ins w:id="23" w:author="vivo" w:date="2018-07-04T16:31:00Z">
              <w:r w:rsidR="00A820F4">
                <w:rPr>
                  <w:lang w:eastAsia="zh-CN"/>
                </w:rPr>
                <w:t xml:space="preserve">. </w:t>
              </w:r>
            </w:ins>
          </w:p>
        </w:tc>
      </w:tr>
      <w:tr w:rsidR="008D16C6" w:rsidTr="00645F8C">
        <w:trPr>
          <w:ins w:id="24" w:author="Intel" w:date="2018-07-04T22:35:00Z"/>
        </w:trPr>
        <w:tc>
          <w:tcPr>
            <w:tcW w:w="3005" w:type="dxa"/>
          </w:tcPr>
          <w:p w:rsidR="008D16C6" w:rsidRDefault="008D16C6">
            <w:pPr>
              <w:rPr>
                <w:ins w:id="25" w:author="Intel" w:date="2018-07-04T22:35:00Z"/>
                <w:lang w:eastAsia="zh-CN"/>
              </w:rPr>
            </w:pPr>
            <w:ins w:id="26" w:author="Intel" w:date="2018-07-04T22:35:00Z">
              <w:r>
                <w:rPr>
                  <w:lang w:eastAsia="zh-CN"/>
                </w:rPr>
                <w:t>Intel Corporation</w:t>
              </w:r>
            </w:ins>
          </w:p>
        </w:tc>
        <w:tc>
          <w:tcPr>
            <w:tcW w:w="1385" w:type="dxa"/>
          </w:tcPr>
          <w:p w:rsidR="008D16C6" w:rsidRDefault="008D16C6">
            <w:pPr>
              <w:rPr>
                <w:ins w:id="27" w:author="Intel" w:date="2018-07-04T22:35:00Z"/>
                <w:lang w:eastAsia="zh-CN"/>
              </w:rPr>
            </w:pPr>
            <w:ins w:id="28" w:author="Intel" w:date="2018-07-04T22:35:00Z">
              <w:r>
                <w:rPr>
                  <w:lang w:eastAsia="zh-CN"/>
                </w:rPr>
                <w:t>Yes</w:t>
              </w:r>
            </w:ins>
          </w:p>
        </w:tc>
        <w:tc>
          <w:tcPr>
            <w:tcW w:w="5667" w:type="dxa"/>
          </w:tcPr>
          <w:p w:rsidR="008D16C6" w:rsidRDefault="008D16C6">
            <w:pPr>
              <w:rPr>
                <w:ins w:id="29" w:author="Intel" w:date="2018-07-04T22:35:00Z"/>
                <w:lang w:eastAsia="zh-CN"/>
              </w:rPr>
            </w:pPr>
          </w:p>
        </w:tc>
      </w:tr>
      <w:tr w:rsidR="00855920" w:rsidTr="00645F8C">
        <w:trPr>
          <w:ins w:id="30" w:author="Mediatek (Yuanyuan)" w:date="2018-07-05T21:46:00Z"/>
        </w:trPr>
        <w:tc>
          <w:tcPr>
            <w:tcW w:w="3005" w:type="dxa"/>
          </w:tcPr>
          <w:p w:rsidR="00855920" w:rsidRDefault="00855920">
            <w:pPr>
              <w:rPr>
                <w:ins w:id="31" w:author="Mediatek (Yuanyuan)" w:date="2018-07-05T21:46:00Z"/>
                <w:lang w:eastAsia="zh-CN"/>
              </w:rPr>
            </w:pPr>
            <w:ins w:id="32" w:author="Mediatek (Yuanyuan)" w:date="2018-07-05T21:46:00Z">
              <w:r>
                <w:rPr>
                  <w:lang w:eastAsia="zh-CN"/>
                </w:rPr>
                <w:t xml:space="preserve">Mediatek </w:t>
              </w:r>
            </w:ins>
          </w:p>
        </w:tc>
        <w:tc>
          <w:tcPr>
            <w:tcW w:w="1385" w:type="dxa"/>
          </w:tcPr>
          <w:p w:rsidR="00855920" w:rsidRDefault="00855920">
            <w:pPr>
              <w:rPr>
                <w:ins w:id="33" w:author="Mediatek (Yuanyuan)" w:date="2018-07-05T21:46:00Z"/>
                <w:lang w:eastAsia="zh-CN"/>
              </w:rPr>
            </w:pPr>
            <w:ins w:id="34" w:author="Mediatek (Yuanyuan)" w:date="2018-07-05T21:46:00Z">
              <w:r>
                <w:rPr>
                  <w:lang w:eastAsia="zh-CN"/>
                </w:rPr>
                <w:t>Yes</w:t>
              </w:r>
            </w:ins>
          </w:p>
        </w:tc>
        <w:tc>
          <w:tcPr>
            <w:tcW w:w="5667" w:type="dxa"/>
          </w:tcPr>
          <w:p w:rsidR="00855920" w:rsidRDefault="00855920" w:rsidP="00855920">
            <w:pPr>
              <w:rPr>
                <w:ins w:id="35" w:author="Mediatek (Yuanyuan)" w:date="2018-07-05T21:46:00Z"/>
                <w:lang w:eastAsia="zh-CN"/>
              </w:rPr>
            </w:pPr>
            <w:ins w:id="36" w:author="Mediatek (Yuanyuan)" w:date="2018-07-05T21:51:00Z">
              <w:r>
                <w:rPr>
                  <w:lang w:eastAsia="zh-CN"/>
                </w:rPr>
                <w:t xml:space="preserve">Full configuration </w:t>
              </w:r>
            </w:ins>
            <w:ins w:id="37" w:author="Mediatek (Yuanyuan)" w:date="2018-07-05T21:52:00Z">
              <w:r>
                <w:rPr>
                  <w:lang w:eastAsia="zh-CN"/>
                </w:rPr>
                <w:t>may be applicable for the case that the target node can</w:t>
              </w:r>
            </w:ins>
            <w:ins w:id="38" w:author="Mediatek (Yuanyuan)" w:date="2018-07-05T21:53:00Z">
              <w:r>
                <w:rPr>
                  <w:lang w:eastAsia="zh-CN"/>
                </w:rPr>
                <w:t xml:space="preserve">’t support the configuration of the source node but can </w:t>
              </w:r>
            </w:ins>
            <w:ins w:id="39" w:author="Mediatek (Yuanyuan)" w:date="2018-07-05T21:54:00Z">
              <w:r>
                <w:rPr>
                  <w:lang w:eastAsia="zh-CN"/>
                </w:rPr>
                <w:t>fetch</w:t>
              </w:r>
            </w:ins>
            <w:ins w:id="40" w:author="Mediatek (Yuanyuan)" w:date="2018-07-05T21:53:00Z">
              <w:r>
                <w:rPr>
                  <w:lang w:eastAsia="zh-CN"/>
                </w:rPr>
                <w:t xml:space="preserve"> the UE context. </w:t>
              </w:r>
            </w:ins>
          </w:p>
        </w:tc>
      </w:tr>
      <w:tr w:rsidR="0003195C" w:rsidTr="00645F8C">
        <w:trPr>
          <w:ins w:id="41" w:author="Nokia (Tero)" w:date="2018-07-05T22:34:00Z"/>
        </w:trPr>
        <w:tc>
          <w:tcPr>
            <w:tcW w:w="3005" w:type="dxa"/>
          </w:tcPr>
          <w:p w:rsidR="0003195C" w:rsidRDefault="0003195C" w:rsidP="0003195C">
            <w:pPr>
              <w:rPr>
                <w:ins w:id="42" w:author="Nokia (Tero)" w:date="2018-07-05T22:34:00Z"/>
                <w:lang w:eastAsia="zh-CN"/>
              </w:rPr>
            </w:pPr>
            <w:ins w:id="43" w:author="Nokia (Tero)" w:date="2018-07-05T22:34:00Z">
              <w:r>
                <w:rPr>
                  <w:lang w:eastAsia="zh-CN"/>
                </w:rPr>
                <w:t>Nokia, Nokia Shanghai Bell</w:t>
              </w:r>
            </w:ins>
          </w:p>
        </w:tc>
        <w:tc>
          <w:tcPr>
            <w:tcW w:w="1385" w:type="dxa"/>
          </w:tcPr>
          <w:p w:rsidR="0003195C" w:rsidRDefault="0003195C" w:rsidP="0003195C">
            <w:pPr>
              <w:rPr>
                <w:ins w:id="44" w:author="Nokia (Tero)" w:date="2018-07-05T22:34:00Z"/>
                <w:lang w:eastAsia="zh-CN"/>
              </w:rPr>
            </w:pPr>
            <w:ins w:id="45" w:author="Nokia (Tero)" w:date="2018-07-05T22:34:00Z">
              <w:r>
                <w:rPr>
                  <w:lang w:eastAsia="zh-CN"/>
                </w:rPr>
                <w:t>Yes</w:t>
              </w:r>
            </w:ins>
          </w:p>
        </w:tc>
        <w:tc>
          <w:tcPr>
            <w:tcW w:w="5667" w:type="dxa"/>
          </w:tcPr>
          <w:p w:rsidR="0003195C" w:rsidRDefault="0003195C" w:rsidP="0003195C">
            <w:pPr>
              <w:rPr>
                <w:ins w:id="46" w:author="Nokia (Tero)" w:date="2018-07-05T22:34:00Z"/>
                <w:lang w:eastAsia="zh-CN"/>
              </w:rPr>
            </w:pPr>
            <w:ins w:id="47" w:author="Nokia (Tero)" w:date="2018-07-05T22:34:00Z">
              <w:r>
                <w:rPr>
                  <w:lang w:eastAsia="zh-CN"/>
                </w:rPr>
                <w:t>Since we don’t allow rejecting re-establishment, it must be possible for network to provide a clean configuration in response as the fallback mechanism.</w:t>
              </w:r>
            </w:ins>
          </w:p>
          <w:p w:rsidR="0003195C" w:rsidRDefault="0003195C" w:rsidP="0003195C">
            <w:pPr>
              <w:rPr>
                <w:ins w:id="48" w:author="Nokia (Tero)" w:date="2018-07-05T22:34:00Z"/>
                <w:lang w:eastAsia="zh-CN"/>
              </w:rPr>
            </w:pPr>
            <w:ins w:id="49" w:author="Nokia (Tero)" w:date="2018-07-05T22:34:00Z">
              <w:r>
                <w:rPr>
                  <w:lang w:eastAsia="zh-CN"/>
                </w:rPr>
                <w:t xml:space="preserve">Strictly speaking, it might not be needed for resume, since </w:t>
              </w:r>
              <w:r w:rsidRPr="00C20472">
                <w:rPr>
                  <w:i/>
                  <w:lang w:eastAsia="zh-CN"/>
                </w:rPr>
                <w:t>RRCReject</w:t>
              </w:r>
              <w:r>
                <w:rPr>
                  <w:lang w:eastAsia="zh-CN"/>
                </w:rPr>
                <w:t xml:space="preserve"> can be used, but it seems reasonable to align both procedures. </w:t>
              </w:r>
            </w:ins>
          </w:p>
        </w:tc>
      </w:tr>
      <w:tr w:rsidR="001B4D18" w:rsidTr="00645F8C">
        <w:trPr>
          <w:ins w:id="50" w:author="bokyung" w:date="2018-07-06T05:00:00Z"/>
        </w:trPr>
        <w:tc>
          <w:tcPr>
            <w:tcW w:w="3005" w:type="dxa"/>
          </w:tcPr>
          <w:p w:rsidR="001B4D18" w:rsidRPr="001B4D18" w:rsidRDefault="001B4D18" w:rsidP="0003195C">
            <w:pPr>
              <w:rPr>
                <w:ins w:id="51" w:author="bokyung" w:date="2018-07-06T05:00:00Z"/>
                <w:rFonts w:eastAsia="Malgun Gothic"/>
                <w:lang w:eastAsia="ko-KR"/>
                <w:rPrChange w:id="52" w:author="bokyung" w:date="2018-07-06T05:00:00Z">
                  <w:rPr>
                    <w:ins w:id="53" w:author="bokyung" w:date="2018-07-06T05:00:00Z"/>
                    <w:lang w:eastAsia="zh-CN"/>
                  </w:rPr>
                </w:rPrChange>
              </w:rPr>
            </w:pPr>
            <w:ins w:id="54" w:author="bokyung" w:date="2018-07-06T05:00:00Z">
              <w:r>
                <w:rPr>
                  <w:rFonts w:eastAsia="Malgun Gothic" w:hint="eastAsia"/>
                  <w:lang w:eastAsia="ko-KR"/>
                </w:rPr>
                <w:t>LG</w:t>
              </w:r>
            </w:ins>
          </w:p>
        </w:tc>
        <w:tc>
          <w:tcPr>
            <w:tcW w:w="1385" w:type="dxa"/>
          </w:tcPr>
          <w:p w:rsidR="001B4D18" w:rsidRDefault="001B4D18" w:rsidP="0003195C">
            <w:pPr>
              <w:rPr>
                <w:ins w:id="55" w:author="bokyung" w:date="2018-07-06T05:00:00Z"/>
                <w:lang w:eastAsia="zh-CN"/>
              </w:rPr>
            </w:pPr>
          </w:p>
        </w:tc>
        <w:tc>
          <w:tcPr>
            <w:tcW w:w="5667" w:type="dxa"/>
          </w:tcPr>
          <w:p w:rsidR="001B4D18" w:rsidRDefault="00D808FC" w:rsidP="0003195C">
            <w:pPr>
              <w:rPr>
                <w:ins w:id="56" w:author="bokyung" w:date="2018-07-06T05:00:00Z"/>
                <w:lang w:eastAsia="zh-CN"/>
              </w:rPr>
            </w:pPr>
            <w:ins w:id="57" w:author="bokyung" w:date="2018-07-06T05:02:00Z">
              <w:r>
                <w:rPr>
                  <w:rFonts w:hint="eastAsia"/>
                  <w:bCs/>
                  <w:lang w:eastAsia="zh-CN"/>
                </w:rPr>
                <w:t>We don</w:t>
              </w:r>
              <w:r>
                <w:rPr>
                  <w:bCs/>
                  <w:lang w:eastAsia="zh-CN"/>
                </w:rPr>
                <w:t>’</w:t>
              </w:r>
              <w:r>
                <w:rPr>
                  <w:rFonts w:hint="eastAsia"/>
                  <w:bCs/>
                  <w:lang w:eastAsia="zh-CN"/>
                </w:rPr>
                <w:t>t have a strong view on</w:t>
              </w:r>
              <w:r>
                <w:rPr>
                  <w:bCs/>
                  <w:lang w:eastAsia="zh-CN"/>
                </w:rPr>
                <w:t xml:space="preserve"> this, but we could not find a big motivation to support full configuration especially for the resume procedure. We already agreed to support </w:t>
              </w:r>
              <w:r>
                <w:rPr>
                  <w:rFonts w:eastAsia="Malgun Gothic"/>
                  <w:lang w:eastAsia="ko-KR"/>
                </w:rPr>
                <w:t>fall-back procedure to resolve the problematic case. I think that it will be rare for the network to use full configuration instead of fall-back.</w:t>
              </w:r>
            </w:ins>
          </w:p>
        </w:tc>
      </w:tr>
      <w:tr w:rsidR="004D2452" w:rsidTr="00645F8C">
        <w:trPr>
          <w:ins w:id="58" w:author="Updates RAN2AH Montreal" w:date="2018-07-06T17:08:00Z"/>
        </w:trPr>
        <w:tc>
          <w:tcPr>
            <w:tcW w:w="3005" w:type="dxa"/>
          </w:tcPr>
          <w:p w:rsidR="004D2452" w:rsidRDefault="004D2452" w:rsidP="0003195C">
            <w:pPr>
              <w:rPr>
                <w:ins w:id="59" w:author="Updates RAN2AH Montreal" w:date="2018-07-06T17:08:00Z"/>
                <w:rFonts w:eastAsia="Malgun Gothic"/>
                <w:lang w:eastAsia="ko-KR"/>
              </w:rPr>
            </w:pPr>
            <w:ins w:id="60" w:author="Updates RAN2AH Montreal" w:date="2018-07-06T17:08:00Z">
              <w:r>
                <w:rPr>
                  <w:rFonts w:eastAsia="Malgun Gothic"/>
                  <w:lang w:eastAsia="ko-KR"/>
                </w:rPr>
                <w:t>Ericsson</w:t>
              </w:r>
            </w:ins>
          </w:p>
        </w:tc>
        <w:tc>
          <w:tcPr>
            <w:tcW w:w="1385" w:type="dxa"/>
          </w:tcPr>
          <w:p w:rsidR="004D2452" w:rsidRDefault="004D2452" w:rsidP="0003195C">
            <w:pPr>
              <w:rPr>
                <w:ins w:id="61" w:author="Updates RAN2AH Montreal" w:date="2018-07-06T17:08:00Z"/>
                <w:lang w:eastAsia="zh-CN"/>
              </w:rPr>
            </w:pPr>
            <w:ins w:id="62" w:author="Updates RAN2AH Montreal" w:date="2018-07-06T17:08:00Z">
              <w:r>
                <w:rPr>
                  <w:lang w:eastAsia="zh-CN"/>
                </w:rPr>
                <w:t>Yes</w:t>
              </w:r>
            </w:ins>
          </w:p>
        </w:tc>
        <w:tc>
          <w:tcPr>
            <w:tcW w:w="5667" w:type="dxa"/>
          </w:tcPr>
          <w:p w:rsidR="004D2452" w:rsidRDefault="004D2452" w:rsidP="0003195C">
            <w:pPr>
              <w:rPr>
                <w:ins w:id="63" w:author="Updates RAN2AH Montreal" w:date="2018-07-06T17:12:00Z"/>
                <w:bCs/>
                <w:lang w:eastAsia="zh-CN"/>
              </w:rPr>
            </w:pPr>
            <w:ins w:id="64" w:author="Updates RAN2AH Montreal" w:date="2018-07-06T17:08:00Z">
              <w:r>
                <w:rPr>
                  <w:bCs/>
                  <w:lang w:eastAsia="zh-CN"/>
                </w:rPr>
                <w:t>We think that full configuration is useful (even thought in Resume fallback could be used)</w:t>
              </w:r>
            </w:ins>
          </w:p>
          <w:p w:rsidR="004D2452" w:rsidRDefault="004D2452" w:rsidP="0003195C">
            <w:pPr>
              <w:rPr>
                <w:ins w:id="65" w:author="Updates RAN2AH Montreal" w:date="2018-07-06T17:12:00Z"/>
                <w:bCs/>
                <w:lang w:eastAsia="zh-CN"/>
              </w:rPr>
            </w:pPr>
          </w:p>
          <w:p w:rsidR="004D2452" w:rsidRDefault="004D2452" w:rsidP="0003195C">
            <w:pPr>
              <w:rPr>
                <w:ins w:id="66" w:author="Updates RAN2AH Montreal" w:date="2018-07-06T17:08:00Z"/>
                <w:bCs/>
                <w:lang w:eastAsia="zh-CN"/>
              </w:rPr>
            </w:pPr>
            <w:ins w:id="67" w:author="Updates RAN2AH Montreal" w:date="2018-07-06T17:12:00Z">
              <w:r>
                <w:rPr>
                  <w:bCs/>
                  <w:lang w:eastAsia="zh-CN"/>
                </w:rPr>
                <w:t xml:space="preserve">Additional question: if we go for fullconfig in RRCResume, this implies that default configuration </w:t>
              </w:r>
            </w:ins>
            <w:ins w:id="68" w:author="Updates RAN2AH Montreal" w:date="2018-07-06T17:13:00Z">
              <w:r>
                <w:rPr>
                  <w:bCs/>
                  <w:lang w:eastAsia="zh-CN"/>
                </w:rPr>
                <w:t xml:space="preserve">of RLC/PDCP/logical channel </w:t>
              </w:r>
            </w:ins>
            <w:ins w:id="69" w:author="Updates RAN2AH Montreal" w:date="2018-07-06T17:12:00Z">
              <w:r>
                <w:rPr>
                  <w:bCs/>
                  <w:lang w:eastAsia="zh-CN"/>
                </w:rPr>
                <w:t xml:space="preserve">is used for reception of </w:t>
              </w:r>
            </w:ins>
            <w:ins w:id="70" w:author="Updates RAN2AH Montreal" w:date="2018-07-06T17:13:00Z">
              <w:r>
                <w:rPr>
                  <w:bCs/>
                  <w:lang w:eastAsia="zh-CN"/>
                </w:rPr>
                <w:t>RRCResume?  There was FFS on this.</w:t>
              </w:r>
            </w:ins>
          </w:p>
        </w:tc>
      </w:tr>
    </w:tbl>
    <w:p w:rsidR="008F46BE" w:rsidRDefault="008F46BE"/>
    <w:p w:rsidR="009A3DFF" w:rsidRDefault="009A3DFF"/>
    <w:p w:rsidR="009A3DFF" w:rsidRDefault="009A3DFF" w:rsidP="009A3DFF">
      <w:pPr>
        <w:pStyle w:val="Heading2"/>
      </w:pPr>
      <w:r>
        <w:t>SRB1 configuration in re-establishment</w:t>
      </w:r>
    </w:p>
    <w:p w:rsidR="009A3DFF" w:rsidRDefault="009A3DFF" w:rsidP="009A3DFF"/>
    <w:p w:rsidR="00497324" w:rsidRDefault="00840CEC" w:rsidP="009A3DFF">
      <w:r>
        <w:t xml:space="preserve">In LTE reestablishment is sent over SRB0. Re-establishment includes minimal configuration to establish SRB1 and rest of the configuration is sent in a subsequent reconfiguration message.  </w:t>
      </w:r>
      <w:r w:rsidR="00072CB7">
        <w:t>For NR,</w:t>
      </w:r>
      <w:r w:rsidR="00497324">
        <w:t xml:space="preserve"> re-establishment is sent </w:t>
      </w:r>
      <w:r w:rsidR="00072CB7">
        <w:t xml:space="preserve">unciphered </w:t>
      </w:r>
      <w:r w:rsidR="00497324">
        <w:t>over SRB1</w:t>
      </w:r>
      <w:r>
        <w:t xml:space="preserve"> and </w:t>
      </w:r>
      <w:r w:rsidR="00497324">
        <w:t>we already have a configuration for SRB1 that is in use</w:t>
      </w:r>
      <w:r w:rsidR="00072CB7">
        <w:t xml:space="preserve"> to </w:t>
      </w:r>
      <w:r>
        <w:t>receive the re-establishment</w:t>
      </w:r>
      <w:r w:rsidR="00497324">
        <w:t xml:space="preserve">.  </w:t>
      </w:r>
      <w:r w:rsidR="00DE7341">
        <w:t xml:space="preserve">Hence it is not essential to provide SRB1 configuration information in re-establishment itself but can be done in the </w:t>
      </w:r>
      <w:r w:rsidR="00497324">
        <w:t xml:space="preserve">subsequent reconfiguration message </w:t>
      </w:r>
      <w:r w:rsidR="00DE7341">
        <w:t>that</w:t>
      </w:r>
      <w:r w:rsidR="00497324">
        <w:t xml:space="preserve"> provide</w:t>
      </w:r>
      <w:r w:rsidR="00DE7341">
        <w:t>s</w:t>
      </w:r>
      <w:r w:rsidR="00497324">
        <w:t xml:space="preserve"> the </w:t>
      </w:r>
      <w:r w:rsidR="00072CB7">
        <w:t>rest of the configuration</w:t>
      </w:r>
      <w:r w:rsidR="00DE7341">
        <w:t xml:space="preserve">.  </w:t>
      </w:r>
      <w:r w:rsidR="00072CB7">
        <w:t xml:space="preserve"> </w:t>
      </w:r>
    </w:p>
    <w:p w:rsidR="009A3DFF" w:rsidRDefault="009A3DFF" w:rsidP="009A3DFF">
      <w:r>
        <w:t>There are two options possible:</w:t>
      </w:r>
    </w:p>
    <w:p w:rsidR="009A3DFF" w:rsidRDefault="009A3DFF" w:rsidP="009A3DFF">
      <w:r>
        <w:t xml:space="preserve">1) </w:t>
      </w:r>
      <w:r w:rsidR="00935BE3">
        <w:t xml:space="preserve">SRB1 reconfiguration is not supported in reestablishment message.  </w:t>
      </w:r>
      <w:r w:rsidR="00497324">
        <w:t>Re-e</w:t>
      </w:r>
      <w:r w:rsidR="00DE7341">
        <w:t>stablish</w:t>
      </w:r>
      <w:r w:rsidR="00497324">
        <w:t>m</w:t>
      </w:r>
      <w:r w:rsidR="00DE7341">
        <w:t xml:space="preserve">ent message only includes Security </w:t>
      </w:r>
      <w:r w:rsidR="00935BE3">
        <w:t xml:space="preserve">key </w:t>
      </w:r>
      <w:r w:rsidR="00DE7341">
        <w:t xml:space="preserve">derivation information.  Subsequent ciphered reconfiguration will provide SRB1 reconfiguration </w:t>
      </w:r>
      <w:r w:rsidR="007D6511">
        <w:t>(if necessary) along with the rest of the configuration.  This is similar to the SMC+reconfiguration handling.</w:t>
      </w:r>
    </w:p>
    <w:p w:rsidR="007D6511" w:rsidRDefault="007D6511" w:rsidP="009A3DFF">
      <w:r>
        <w:t xml:space="preserve">2) </w:t>
      </w:r>
      <w:r w:rsidR="00935BE3">
        <w:t xml:space="preserve">SRB1 reconfiguration is supported in reestablishment message along </w:t>
      </w:r>
      <w:r>
        <w:t xml:space="preserve">with Security </w:t>
      </w:r>
      <w:r w:rsidR="00935BE3">
        <w:t xml:space="preserve">key </w:t>
      </w:r>
      <w:r>
        <w:t xml:space="preserve">derivation information.  Subsequent ciphered reconfiguration will provide the rest of the configuration.  </w:t>
      </w:r>
      <w:r w:rsidR="00F62AC3">
        <w:t xml:space="preserve">This </w:t>
      </w:r>
      <w:r w:rsidR="00F62AC3">
        <w:lastRenderedPageBreak/>
        <w:t xml:space="preserve">looks a bit similar to what is in LTE but as noted above, in LTE reestablishment is sent over SRB0 and hence it was essential to send SRB1 configuration in reestablishment, which is not the case for NR.  </w:t>
      </w:r>
    </w:p>
    <w:p w:rsidR="00F62AC3" w:rsidRDefault="00F62AC3" w:rsidP="009A3DFF">
      <w:r>
        <w:t>The current specification uses option 1 in the ASN.1 and option 2 in the procedural text.  So a decision needed and both sections should be aligned.</w:t>
      </w:r>
    </w:p>
    <w:p w:rsidR="00497324" w:rsidRDefault="00497324" w:rsidP="00497324">
      <w:r>
        <w:t>Note that this discussion is based on the current specification and does not consider the other option to send re-</w:t>
      </w:r>
      <w:r w:rsidR="00F62AC3">
        <w:t>establishment</w:t>
      </w:r>
      <w:r>
        <w:t xml:space="preserve"> message ciphered that is pending SA3 feedback.  Based on SA3 feedback, we may introduce ciphered re-</w:t>
      </w:r>
      <w:r w:rsidR="00F62AC3">
        <w:t>establishment</w:t>
      </w:r>
      <w:r>
        <w:t xml:space="preserve"> message and then this agreement won’t be valid.  </w:t>
      </w:r>
    </w:p>
    <w:p w:rsidR="00F62AC3" w:rsidRDefault="00F62AC3" w:rsidP="00497324">
      <w:r>
        <w:t>In summary: small pros and cons with both option</w:t>
      </w:r>
      <w:r w:rsidR="00935BE3">
        <w:t>s</w:t>
      </w:r>
      <w:r>
        <w:t xml:space="preserve"> and a decision is needed </w:t>
      </w:r>
      <w:r w:rsidR="00935BE3">
        <w:t>to align the specification</w:t>
      </w:r>
      <w:r>
        <w:t>.</w:t>
      </w:r>
    </w:p>
    <w:p w:rsidR="001759E7" w:rsidRDefault="001759E7" w:rsidP="00497324">
      <w:r>
        <w:t>Q2: Should SRB1 reconfiguration be supported in reestablishment message?  (option 1: No, Option 2: yes</w:t>
      </w:r>
      <w:r w:rsidR="001B74E8">
        <w:t>)</w:t>
      </w:r>
    </w:p>
    <w:tbl>
      <w:tblPr>
        <w:tblStyle w:val="TableGrid"/>
        <w:tblW w:w="10057" w:type="dxa"/>
        <w:tblLook w:val="04A0" w:firstRow="1" w:lastRow="0" w:firstColumn="1" w:lastColumn="0" w:noHBand="0" w:noVBand="1"/>
      </w:tblPr>
      <w:tblGrid>
        <w:gridCol w:w="3005"/>
        <w:gridCol w:w="3005"/>
        <w:gridCol w:w="4047"/>
      </w:tblGrid>
      <w:tr w:rsidR="00F62AC3" w:rsidTr="00B0616F">
        <w:tc>
          <w:tcPr>
            <w:tcW w:w="3005" w:type="dxa"/>
          </w:tcPr>
          <w:p w:rsidR="00F62AC3" w:rsidRDefault="00F62AC3" w:rsidP="001140F9">
            <w:r>
              <w:t>Company</w:t>
            </w:r>
          </w:p>
        </w:tc>
        <w:tc>
          <w:tcPr>
            <w:tcW w:w="3005" w:type="dxa"/>
          </w:tcPr>
          <w:p w:rsidR="00F62AC3" w:rsidRDefault="00935BE3" w:rsidP="001140F9">
            <w:r>
              <w:t>No (option 1)/Yes (option 2)</w:t>
            </w:r>
          </w:p>
        </w:tc>
        <w:tc>
          <w:tcPr>
            <w:tcW w:w="4047" w:type="dxa"/>
          </w:tcPr>
          <w:p w:rsidR="00F62AC3" w:rsidRDefault="00F62AC3" w:rsidP="001140F9">
            <w:r>
              <w:t>Comments (if any)</w:t>
            </w:r>
          </w:p>
        </w:tc>
      </w:tr>
      <w:tr w:rsidR="00F62AC3" w:rsidTr="00B0616F">
        <w:tc>
          <w:tcPr>
            <w:tcW w:w="3005" w:type="dxa"/>
          </w:tcPr>
          <w:p w:rsidR="00F62AC3" w:rsidRDefault="00773E74" w:rsidP="001140F9">
            <w:pPr>
              <w:rPr>
                <w:lang w:eastAsia="zh-CN"/>
              </w:rPr>
            </w:pPr>
            <w:ins w:id="71" w:author="vivo" w:date="2018-07-04T16:03:00Z">
              <w:r>
                <w:rPr>
                  <w:rFonts w:hint="eastAsia"/>
                  <w:lang w:eastAsia="zh-CN"/>
                </w:rPr>
                <w:t>v</w:t>
              </w:r>
              <w:r>
                <w:rPr>
                  <w:lang w:eastAsia="zh-CN"/>
                </w:rPr>
                <w:t>ivo</w:t>
              </w:r>
            </w:ins>
          </w:p>
        </w:tc>
        <w:tc>
          <w:tcPr>
            <w:tcW w:w="3005" w:type="dxa"/>
          </w:tcPr>
          <w:p w:rsidR="00F62AC3" w:rsidRDefault="004C3F0C" w:rsidP="001140F9">
            <w:ins w:id="72" w:author="vivo" w:date="2018-07-04T16:21:00Z">
              <w:r>
                <w:t>option 1: No</w:t>
              </w:r>
            </w:ins>
          </w:p>
        </w:tc>
        <w:tc>
          <w:tcPr>
            <w:tcW w:w="4047" w:type="dxa"/>
          </w:tcPr>
          <w:p w:rsidR="00F62AC3" w:rsidRDefault="00B0616F" w:rsidP="001140F9">
            <w:pPr>
              <w:rPr>
                <w:lang w:eastAsia="zh-CN"/>
              </w:rPr>
            </w:pPr>
            <w:ins w:id="73" w:author="vivo" w:date="2018-07-04T16:23:00Z">
              <w:r>
                <w:rPr>
                  <w:lang w:eastAsia="zh-CN"/>
                </w:rPr>
                <w:t xml:space="preserve">We prefer to do </w:t>
              </w:r>
            </w:ins>
            <w:ins w:id="74" w:author="vivo" w:date="2018-07-04T16:24:00Z">
              <w:r w:rsidRPr="00B0616F">
                <w:rPr>
                  <w:lang w:eastAsia="zh-CN"/>
                </w:rPr>
                <w:t>SRB1 reconfiguration</w:t>
              </w:r>
              <w:r>
                <w:rPr>
                  <w:lang w:eastAsia="zh-CN"/>
                </w:rPr>
                <w:t xml:space="preserve"> in </w:t>
              </w:r>
            </w:ins>
            <w:ins w:id="75" w:author="vivo" w:date="2018-07-04T16:28:00Z">
              <w:r>
                <w:rPr>
                  <w:lang w:eastAsia="zh-CN"/>
                </w:rPr>
                <w:t xml:space="preserve">RRC </w:t>
              </w:r>
            </w:ins>
            <w:ins w:id="76" w:author="vivo" w:date="2018-07-04T16:24:00Z">
              <w:r>
                <w:rPr>
                  <w:lang w:eastAsia="zh-CN"/>
                </w:rPr>
                <w:t>message</w:t>
              </w:r>
            </w:ins>
            <w:ins w:id="77" w:author="vivo" w:date="2018-07-04T16:25:00Z">
              <w:r>
                <w:rPr>
                  <w:lang w:eastAsia="zh-CN"/>
                </w:rPr>
                <w:t xml:space="preserve"> (i.e. </w:t>
              </w:r>
              <w:r w:rsidRPr="00B0616F">
                <w:rPr>
                  <w:i/>
                  <w:lang w:eastAsia="zh-CN"/>
                </w:rPr>
                <w:t>RRCReconfiguration</w:t>
              </w:r>
              <w:r>
                <w:rPr>
                  <w:lang w:eastAsia="zh-CN"/>
                </w:rPr>
                <w:t>)</w:t>
              </w:r>
            </w:ins>
            <w:ins w:id="78" w:author="vivo" w:date="2018-07-04T16:28:00Z">
              <w:r>
                <w:rPr>
                  <w:lang w:eastAsia="zh-CN"/>
                </w:rPr>
                <w:t xml:space="preserve"> that </w:t>
              </w:r>
            </w:ins>
            <w:ins w:id="79" w:author="vivo" w:date="2018-07-04T16:52:00Z">
              <w:r w:rsidR="00B75179">
                <w:rPr>
                  <w:lang w:eastAsia="zh-CN"/>
                </w:rPr>
                <w:t>fulfil</w:t>
              </w:r>
            </w:ins>
            <w:ins w:id="80" w:author="vivo" w:date="2018-07-04T16:28:00Z">
              <w:r>
                <w:rPr>
                  <w:lang w:eastAsia="zh-CN"/>
                </w:rPr>
                <w:t xml:space="preserve"> </w:t>
              </w:r>
            </w:ins>
            <w:ins w:id="81" w:author="vivo" w:date="2018-07-04T16:30:00Z">
              <w:r w:rsidR="00A310DB">
                <w:rPr>
                  <w:lang w:eastAsia="zh-CN"/>
                </w:rPr>
                <w:t xml:space="preserve">both </w:t>
              </w:r>
            </w:ins>
            <w:ins w:id="82" w:author="vivo" w:date="2018-07-04T16:28:00Z">
              <w:r>
                <w:rPr>
                  <w:lang w:eastAsia="zh-CN"/>
                </w:rPr>
                <w:t>integrity protect</w:t>
              </w:r>
            </w:ins>
            <w:ins w:id="83" w:author="vivo" w:date="2018-07-04T16:29:00Z">
              <w:r>
                <w:rPr>
                  <w:lang w:eastAsia="zh-CN"/>
                </w:rPr>
                <w:t>ion</w:t>
              </w:r>
            </w:ins>
            <w:ins w:id="84" w:author="vivo" w:date="2018-07-04T16:28:00Z">
              <w:r>
                <w:rPr>
                  <w:lang w:eastAsia="zh-CN"/>
                </w:rPr>
                <w:t xml:space="preserve"> and cipher</w:t>
              </w:r>
            </w:ins>
            <w:ins w:id="85" w:author="vivo" w:date="2018-07-04T16:29:00Z">
              <w:r>
                <w:rPr>
                  <w:lang w:eastAsia="zh-CN"/>
                </w:rPr>
                <w:t>ing requirement by SA3</w:t>
              </w:r>
            </w:ins>
            <w:ins w:id="86" w:author="vivo" w:date="2018-07-04T16:26:00Z">
              <w:r>
                <w:rPr>
                  <w:lang w:eastAsia="zh-CN"/>
                </w:rPr>
                <w:t xml:space="preserve">.  </w:t>
              </w:r>
            </w:ins>
          </w:p>
        </w:tc>
      </w:tr>
      <w:tr w:rsidR="008D16C6" w:rsidTr="00B0616F">
        <w:trPr>
          <w:ins w:id="87" w:author="Intel" w:date="2018-07-04T22:35:00Z"/>
        </w:trPr>
        <w:tc>
          <w:tcPr>
            <w:tcW w:w="3005" w:type="dxa"/>
          </w:tcPr>
          <w:p w:rsidR="008D16C6" w:rsidRDefault="008D16C6" w:rsidP="001140F9">
            <w:pPr>
              <w:rPr>
                <w:ins w:id="88" w:author="Intel" w:date="2018-07-04T22:35:00Z"/>
                <w:lang w:eastAsia="zh-CN"/>
              </w:rPr>
            </w:pPr>
            <w:ins w:id="89" w:author="Intel" w:date="2018-07-04T22:35:00Z">
              <w:r>
                <w:rPr>
                  <w:lang w:eastAsia="zh-CN"/>
                </w:rPr>
                <w:t>Intel Cor</w:t>
              </w:r>
            </w:ins>
            <w:ins w:id="90" w:author="Intel" w:date="2018-07-04T22:36:00Z">
              <w:r>
                <w:rPr>
                  <w:lang w:eastAsia="zh-CN"/>
                </w:rPr>
                <w:t>poration</w:t>
              </w:r>
            </w:ins>
          </w:p>
        </w:tc>
        <w:tc>
          <w:tcPr>
            <w:tcW w:w="3005" w:type="dxa"/>
          </w:tcPr>
          <w:p w:rsidR="008D16C6" w:rsidRDefault="008D16C6" w:rsidP="001140F9">
            <w:pPr>
              <w:rPr>
                <w:ins w:id="91" w:author="Intel" w:date="2018-07-04T22:35:00Z"/>
              </w:rPr>
            </w:pPr>
            <w:ins w:id="92" w:author="Intel" w:date="2018-07-04T22:36:00Z">
              <w:r>
                <w:t>Option 1: No</w:t>
              </w:r>
            </w:ins>
          </w:p>
        </w:tc>
        <w:tc>
          <w:tcPr>
            <w:tcW w:w="4047" w:type="dxa"/>
          </w:tcPr>
          <w:p w:rsidR="008D16C6" w:rsidRDefault="008D16C6" w:rsidP="0051498A">
            <w:pPr>
              <w:rPr>
                <w:ins w:id="93" w:author="Intel" w:date="2018-07-04T22:35:00Z"/>
                <w:lang w:eastAsia="zh-CN"/>
              </w:rPr>
            </w:pPr>
            <w:ins w:id="94" w:author="Intel" w:date="2018-07-04T22:36:00Z">
              <w:r>
                <w:rPr>
                  <w:lang w:eastAsia="zh-CN"/>
                </w:rPr>
                <w:t>There is not much benefit in reconfiguring SRB1 alre</w:t>
              </w:r>
            </w:ins>
            <w:ins w:id="95" w:author="Intel" w:date="2018-07-04T22:37:00Z">
              <w:r>
                <w:rPr>
                  <w:lang w:eastAsia="zh-CN"/>
                </w:rPr>
                <w:t>ady in reestablishment</w:t>
              </w:r>
              <w:r w:rsidR="0051498A">
                <w:rPr>
                  <w:lang w:eastAsia="zh-CN"/>
                </w:rPr>
                <w:t xml:space="preserve">. SRB1 can be </w:t>
              </w:r>
            </w:ins>
            <w:ins w:id="96" w:author="Intel" w:date="2018-07-04T22:38:00Z">
              <w:r w:rsidR="0051498A">
                <w:rPr>
                  <w:lang w:eastAsia="zh-CN"/>
                </w:rPr>
                <w:t>re</w:t>
              </w:r>
            </w:ins>
            <w:ins w:id="97" w:author="Intel" w:date="2018-07-04T22:37:00Z">
              <w:r w:rsidR="0051498A">
                <w:rPr>
                  <w:lang w:eastAsia="zh-CN"/>
                </w:rPr>
                <w:t>configured along with others in subsequen</w:t>
              </w:r>
            </w:ins>
            <w:ins w:id="98" w:author="Intel" w:date="2018-07-04T22:38:00Z">
              <w:r w:rsidR="0051498A">
                <w:rPr>
                  <w:lang w:eastAsia="zh-CN"/>
                </w:rPr>
                <w:t>t</w:t>
              </w:r>
            </w:ins>
            <w:ins w:id="99" w:author="Intel" w:date="2018-07-04T22:37:00Z">
              <w:r w:rsidR="0051498A">
                <w:rPr>
                  <w:lang w:eastAsia="zh-CN"/>
                </w:rPr>
                <w:t xml:space="preserve"> RRC reconfiguration.</w:t>
              </w:r>
            </w:ins>
          </w:p>
        </w:tc>
      </w:tr>
      <w:tr w:rsidR="0013156C" w:rsidTr="00B0616F">
        <w:trPr>
          <w:ins w:id="100" w:author="Mediatek (Yuanyuan)" w:date="2018-07-05T22:02:00Z"/>
        </w:trPr>
        <w:tc>
          <w:tcPr>
            <w:tcW w:w="3005" w:type="dxa"/>
          </w:tcPr>
          <w:p w:rsidR="0013156C" w:rsidRDefault="0013156C" w:rsidP="001140F9">
            <w:pPr>
              <w:rPr>
                <w:ins w:id="101" w:author="Mediatek (Yuanyuan)" w:date="2018-07-05T22:02:00Z"/>
                <w:lang w:eastAsia="zh-CN"/>
              </w:rPr>
            </w:pPr>
            <w:ins w:id="102" w:author="Mediatek (Yuanyuan)" w:date="2018-07-05T22:02:00Z">
              <w:r>
                <w:rPr>
                  <w:lang w:eastAsia="zh-CN"/>
                </w:rPr>
                <w:t>Mediatek</w:t>
              </w:r>
            </w:ins>
          </w:p>
        </w:tc>
        <w:tc>
          <w:tcPr>
            <w:tcW w:w="3005" w:type="dxa"/>
          </w:tcPr>
          <w:p w:rsidR="0013156C" w:rsidRDefault="00335488" w:rsidP="001140F9">
            <w:pPr>
              <w:rPr>
                <w:ins w:id="103" w:author="Mediatek (Yuanyuan)" w:date="2018-07-05T22:02:00Z"/>
              </w:rPr>
            </w:pPr>
            <w:ins w:id="104" w:author="Mediatek (Yuanyuan)" w:date="2018-07-05T22:26:00Z">
              <w:r>
                <w:t>Option 1: No</w:t>
              </w:r>
            </w:ins>
          </w:p>
        </w:tc>
        <w:tc>
          <w:tcPr>
            <w:tcW w:w="4047" w:type="dxa"/>
          </w:tcPr>
          <w:p w:rsidR="004F1669" w:rsidRDefault="008F22A5" w:rsidP="0051498A">
            <w:pPr>
              <w:rPr>
                <w:ins w:id="105" w:author="Mediatek (Yuanyuan)" w:date="2018-07-05T22:30:00Z"/>
              </w:rPr>
            </w:pPr>
            <w:ins w:id="106" w:author="Mediatek (Yuanyuan)" w:date="2018-07-05T22:23:00Z">
              <w:r>
                <w:t xml:space="preserve">Just as </w:t>
              </w:r>
              <w:r w:rsidRPr="00731C2C">
                <w:t>rapporteur</w:t>
              </w:r>
              <w:r>
                <w:t xml:space="preserve"> said, the conclusion here may be invalid if harmonization between resume and re-establishment are supporting, which is pending on </w:t>
              </w:r>
            </w:ins>
            <w:ins w:id="107" w:author="Mediatek (Yuanyuan)" w:date="2018-07-05T22:24:00Z">
              <w:r>
                <w:t>SA3 feedback.</w:t>
              </w:r>
            </w:ins>
            <w:ins w:id="108" w:author="Mediatek (Yuanyuan)" w:date="2018-07-05T22:25:00Z">
              <w:r w:rsidR="00335488">
                <w:t xml:space="preserve"> </w:t>
              </w:r>
            </w:ins>
          </w:p>
          <w:p w:rsidR="0013156C" w:rsidRDefault="00335488" w:rsidP="0051498A">
            <w:pPr>
              <w:rPr>
                <w:ins w:id="109" w:author="Mediatek (Yuanyuan)" w:date="2018-07-05T22:02:00Z"/>
                <w:lang w:eastAsia="zh-CN"/>
              </w:rPr>
            </w:pPr>
            <w:ins w:id="110" w:author="Mediatek (Yuanyuan)" w:date="2018-07-05T22:26:00Z">
              <w:r>
                <w:t xml:space="preserve">We can keep one </w:t>
              </w:r>
            </w:ins>
            <w:ins w:id="111" w:author="Mediatek (Yuanyuan)" w:date="2018-07-05T22:27:00Z">
              <w:r>
                <w:t xml:space="preserve">FFS </w:t>
              </w:r>
            </w:ins>
            <w:ins w:id="112" w:author="Mediatek (Yuanyuan)" w:date="2018-07-05T22:26:00Z">
              <w:r>
                <w:t>note saying that the conclusion is subject to change due to SA3</w:t>
              </w:r>
            </w:ins>
            <w:ins w:id="113" w:author="Mediatek (Yuanyuan)" w:date="2018-07-05T22:27:00Z">
              <w:r>
                <w:t xml:space="preserve"> feedback on ciphering on re-establishment message. </w:t>
              </w:r>
            </w:ins>
          </w:p>
        </w:tc>
      </w:tr>
      <w:tr w:rsidR="0003195C" w:rsidTr="00B0616F">
        <w:trPr>
          <w:ins w:id="114" w:author="Nokia (Tero)" w:date="2018-07-05T22:35:00Z"/>
        </w:trPr>
        <w:tc>
          <w:tcPr>
            <w:tcW w:w="3005" w:type="dxa"/>
          </w:tcPr>
          <w:p w:rsidR="0003195C" w:rsidRDefault="0003195C" w:rsidP="0003195C">
            <w:pPr>
              <w:rPr>
                <w:ins w:id="115" w:author="Nokia (Tero)" w:date="2018-07-05T22:35:00Z"/>
                <w:lang w:eastAsia="zh-CN"/>
              </w:rPr>
            </w:pPr>
            <w:ins w:id="116" w:author="Nokia (Tero)" w:date="2018-07-05T22:35:00Z">
              <w:r>
                <w:rPr>
                  <w:lang w:eastAsia="zh-CN"/>
                </w:rPr>
                <w:t>Nokia, Nokia Shanghai Bell</w:t>
              </w:r>
            </w:ins>
          </w:p>
        </w:tc>
        <w:tc>
          <w:tcPr>
            <w:tcW w:w="3005" w:type="dxa"/>
          </w:tcPr>
          <w:p w:rsidR="0003195C" w:rsidRDefault="0003195C" w:rsidP="0003195C">
            <w:pPr>
              <w:rPr>
                <w:ins w:id="117" w:author="Nokia (Tero)" w:date="2018-07-05T22:35:00Z"/>
              </w:rPr>
            </w:pPr>
            <w:ins w:id="118" w:author="Nokia (Tero)" w:date="2018-07-05T22:35:00Z">
              <w:r>
                <w:t>Yes (option 2)</w:t>
              </w:r>
            </w:ins>
          </w:p>
        </w:tc>
        <w:tc>
          <w:tcPr>
            <w:tcW w:w="4047" w:type="dxa"/>
          </w:tcPr>
          <w:p w:rsidR="0003195C" w:rsidRDefault="0003195C" w:rsidP="0003195C">
            <w:pPr>
              <w:rPr>
                <w:ins w:id="119" w:author="Nokia (Tero)" w:date="2018-07-05T22:35:00Z"/>
              </w:rPr>
            </w:pPr>
            <w:ins w:id="120" w:author="Nokia (Tero)" w:date="2018-07-05T22:35:00Z">
              <w:r>
                <w:rPr>
                  <w:lang w:eastAsia="zh-CN"/>
                </w:rPr>
                <w:t>We prefer to do the security setup as fast as possible: Making the re-establishment slower will not help performance in the end.</w:t>
              </w:r>
            </w:ins>
          </w:p>
        </w:tc>
      </w:tr>
      <w:tr w:rsidR="001B4D18" w:rsidTr="00B0616F">
        <w:trPr>
          <w:ins w:id="121" w:author="bokyung" w:date="2018-07-06T05:00:00Z"/>
        </w:trPr>
        <w:tc>
          <w:tcPr>
            <w:tcW w:w="3005" w:type="dxa"/>
          </w:tcPr>
          <w:p w:rsidR="001B4D18" w:rsidRPr="001B4D18" w:rsidRDefault="001B4D18" w:rsidP="0003195C">
            <w:pPr>
              <w:rPr>
                <w:ins w:id="122" w:author="bokyung" w:date="2018-07-06T05:00:00Z"/>
                <w:rFonts w:eastAsia="Malgun Gothic"/>
                <w:lang w:eastAsia="ko-KR"/>
                <w:rPrChange w:id="123" w:author="bokyung" w:date="2018-07-06T05:01:00Z">
                  <w:rPr>
                    <w:ins w:id="124" w:author="bokyung" w:date="2018-07-06T05:00:00Z"/>
                    <w:lang w:eastAsia="zh-CN"/>
                  </w:rPr>
                </w:rPrChange>
              </w:rPr>
            </w:pPr>
            <w:ins w:id="125" w:author="bokyung" w:date="2018-07-06T05:01:00Z">
              <w:r>
                <w:rPr>
                  <w:rFonts w:eastAsia="Malgun Gothic" w:hint="eastAsia"/>
                  <w:lang w:eastAsia="ko-KR"/>
                </w:rPr>
                <w:t>LG</w:t>
              </w:r>
            </w:ins>
          </w:p>
        </w:tc>
        <w:tc>
          <w:tcPr>
            <w:tcW w:w="3005" w:type="dxa"/>
          </w:tcPr>
          <w:p w:rsidR="001B4D18" w:rsidRDefault="001B4D18" w:rsidP="0003195C">
            <w:pPr>
              <w:rPr>
                <w:ins w:id="126" w:author="bokyung" w:date="2018-07-06T05:00:00Z"/>
              </w:rPr>
            </w:pPr>
            <w:ins w:id="127" w:author="bokyung" w:date="2018-07-06T05:01:00Z">
              <w:r>
                <w:t>Option 1: No</w:t>
              </w:r>
            </w:ins>
          </w:p>
        </w:tc>
        <w:tc>
          <w:tcPr>
            <w:tcW w:w="4047" w:type="dxa"/>
          </w:tcPr>
          <w:p w:rsidR="001B4D18" w:rsidRDefault="001B4D18" w:rsidP="0003195C">
            <w:pPr>
              <w:rPr>
                <w:ins w:id="128" w:author="bokyung" w:date="2018-07-06T05:00:00Z"/>
                <w:lang w:eastAsia="zh-CN"/>
              </w:rPr>
            </w:pPr>
            <w:ins w:id="129" w:author="bokyung" w:date="2018-07-06T05:01:00Z">
              <w:r>
                <w:rPr>
                  <w:rFonts w:eastAsia="Malgun Gothic" w:hint="eastAsia"/>
                  <w:lang w:eastAsia="ko-KR"/>
                </w:rPr>
                <w:t xml:space="preserve">To my understanding, </w:t>
              </w:r>
              <w:r>
                <w:rPr>
                  <w:rFonts w:eastAsia="Malgun Gothic"/>
                  <w:lang w:eastAsia="ko-KR"/>
                </w:rPr>
                <w:t xml:space="preserve">regardless of which option </w:t>
              </w:r>
              <w:r>
                <w:rPr>
                  <w:rFonts w:eastAsia="Malgun Gothic" w:hint="eastAsia"/>
                  <w:lang w:eastAsia="ko-KR"/>
                </w:rPr>
                <w:t>is used, the follow</w:t>
              </w:r>
              <w:r>
                <w:rPr>
                  <w:rFonts w:eastAsia="Malgun Gothic"/>
                  <w:lang w:eastAsia="ko-KR"/>
                </w:rPr>
                <w:t>ed</w:t>
              </w:r>
              <w:r>
                <w:rPr>
                  <w:rFonts w:eastAsia="Malgun Gothic" w:hint="eastAsia"/>
                  <w:lang w:eastAsia="ko-KR"/>
                </w:rPr>
                <w:t xml:space="preserve"> reconfiguration is required to configure SRB2 and DRBs. </w:t>
              </w:r>
              <w:r>
                <w:rPr>
                  <w:rFonts w:eastAsia="Malgun Gothic"/>
                  <w:lang w:eastAsia="ko-KR"/>
                </w:rPr>
                <w:t>Thus, we do not see the need to support option 2.</w:t>
              </w:r>
            </w:ins>
          </w:p>
        </w:tc>
      </w:tr>
      <w:tr w:rsidR="004D2452" w:rsidTr="00B0616F">
        <w:trPr>
          <w:ins w:id="130" w:author="Updates RAN2AH Montreal" w:date="2018-07-06T17:11:00Z"/>
        </w:trPr>
        <w:tc>
          <w:tcPr>
            <w:tcW w:w="3005" w:type="dxa"/>
          </w:tcPr>
          <w:p w:rsidR="004D2452" w:rsidRDefault="004D2452" w:rsidP="0003195C">
            <w:pPr>
              <w:rPr>
                <w:ins w:id="131" w:author="Updates RAN2AH Montreal" w:date="2018-07-06T17:11:00Z"/>
                <w:rFonts w:eastAsia="Malgun Gothic"/>
                <w:lang w:eastAsia="ko-KR"/>
              </w:rPr>
            </w:pPr>
            <w:ins w:id="132" w:author="Updates RAN2AH Montreal" w:date="2018-07-06T17:11:00Z">
              <w:r>
                <w:rPr>
                  <w:rFonts w:eastAsia="Malgun Gothic"/>
                  <w:lang w:eastAsia="ko-KR"/>
                </w:rPr>
                <w:t>Ericsson</w:t>
              </w:r>
            </w:ins>
          </w:p>
        </w:tc>
        <w:tc>
          <w:tcPr>
            <w:tcW w:w="3005" w:type="dxa"/>
          </w:tcPr>
          <w:p w:rsidR="004D2452" w:rsidRDefault="004D2452" w:rsidP="0003195C">
            <w:pPr>
              <w:rPr>
                <w:ins w:id="133" w:author="Updates RAN2AH Montreal" w:date="2018-07-06T17:11:00Z"/>
              </w:rPr>
            </w:pPr>
            <w:ins w:id="134" w:author="Updates RAN2AH Montreal" w:date="2018-07-06T17:11:00Z">
              <w:r>
                <w:t>Option 2: yes (slight preference)</w:t>
              </w:r>
            </w:ins>
          </w:p>
        </w:tc>
        <w:tc>
          <w:tcPr>
            <w:tcW w:w="4047" w:type="dxa"/>
          </w:tcPr>
          <w:p w:rsidR="004D2452" w:rsidRDefault="004D2452" w:rsidP="0003195C">
            <w:pPr>
              <w:rPr>
                <w:ins w:id="135" w:author="Updates RAN2AH Montreal" w:date="2018-07-06T17:11:00Z"/>
                <w:rFonts w:eastAsia="Malgun Gothic"/>
                <w:lang w:eastAsia="ko-KR"/>
              </w:rPr>
            </w:pPr>
            <w:ins w:id="136" w:author="Updates RAN2AH Montreal" w:date="2018-07-06T17:11:00Z">
              <w:r>
                <w:rPr>
                  <w:rFonts w:eastAsia="Malgun Gothic"/>
                  <w:lang w:eastAsia="ko-KR"/>
                </w:rPr>
                <w:t>We have slight preference to follow LTE baseline. Note that in LTE, also L1 can be configured i</w:t>
              </w:r>
            </w:ins>
            <w:ins w:id="137" w:author="Updates RAN2AH Montreal" w:date="2018-07-06T17:12:00Z">
              <w:r>
                <w:rPr>
                  <w:rFonts w:eastAsia="Malgun Gothic"/>
                  <w:lang w:eastAsia="ko-KR"/>
                </w:rPr>
                <w:t>n the RRCConnectionReestablishment.</w:t>
              </w:r>
            </w:ins>
            <w:ins w:id="138" w:author="Updates RAN2AH Montreal" w:date="2018-07-06T17:13:00Z">
              <w:r w:rsidR="007F7BE6">
                <w:rPr>
                  <w:rFonts w:eastAsia="Malgun Gothic"/>
                  <w:lang w:eastAsia="ko-KR"/>
                </w:rPr>
                <w:t xml:space="preserve"> If we go to option 2, we prefer to fo</w:t>
              </w:r>
            </w:ins>
            <w:ins w:id="139" w:author="Updates RAN2AH Montreal" w:date="2018-07-06T17:14:00Z">
              <w:r w:rsidR="007F7BE6">
                <w:rPr>
                  <w:rFonts w:eastAsia="Malgun Gothic"/>
                  <w:lang w:eastAsia="ko-KR"/>
                </w:rPr>
                <w:t>llow LTE.</w:t>
              </w:r>
            </w:ins>
          </w:p>
        </w:tc>
      </w:tr>
    </w:tbl>
    <w:p w:rsidR="00497324" w:rsidRDefault="00497324" w:rsidP="009A3DFF"/>
    <w:p w:rsidR="00F62AC3" w:rsidRDefault="00F62AC3" w:rsidP="00F62AC3">
      <w:pPr>
        <w:pStyle w:val="Heading1"/>
      </w:pPr>
      <w:r>
        <w:lastRenderedPageBreak/>
        <w:t>Summary and proposals</w:t>
      </w:r>
    </w:p>
    <w:p w:rsidR="00F62AC3" w:rsidRDefault="00F62AC3" w:rsidP="00F62AC3">
      <w:pPr>
        <w:rPr>
          <w:ins w:id="140" w:author="Intel" w:date="2018-07-06T15:17:00Z"/>
        </w:rPr>
      </w:pPr>
      <w:del w:id="141" w:author="Intel" w:date="2018-07-06T15:17:00Z">
        <w:r w:rsidDel="00AC7E35">
          <w:delText>[TBD]</w:delText>
        </w:r>
      </w:del>
    </w:p>
    <w:p w:rsidR="00AC7E35" w:rsidRDefault="00AC7E35" w:rsidP="00F62AC3">
      <w:pPr>
        <w:rPr>
          <w:ins w:id="142" w:author="Intel" w:date="2018-07-06T15:17:00Z"/>
        </w:rPr>
      </w:pPr>
      <w:ins w:id="143" w:author="Intel" w:date="2018-07-06T15:17:00Z">
        <w:r>
          <w:t>Proposal 1: Full configuration is supported for re-establishment and Resume procedures</w:t>
        </w:r>
      </w:ins>
    </w:p>
    <w:p w:rsidR="00AC7E35" w:rsidRPr="00F62AC3" w:rsidRDefault="00AC7E35" w:rsidP="00F62AC3">
      <w:ins w:id="144" w:author="Intel" w:date="2018-07-06T15:17:00Z">
        <w:r>
          <w:t xml:space="preserve">Proposal 2: SRB1 </w:t>
        </w:r>
      </w:ins>
      <w:ins w:id="145" w:author="Intel" w:date="2018-07-06T15:46:00Z">
        <w:r w:rsidR="000E7D97">
          <w:t>re</w:t>
        </w:r>
      </w:ins>
      <w:bookmarkStart w:id="146" w:name="_GoBack"/>
      <w:bookmarkEnd w:id="146"/>
      <w:ins w:id="147" w:author="Intel" w:date="2018-07-06T15:17:00Z">
        <w:r>
          <w:t xml:space="preserve">configuration is not provided in </w:t>
        </w:r>
        <w:r w:rsidRPr="00AC7E35">
          <w:rPr>
            <w:i/>
            <w:rPrChange w:id="148" w:author="Intel" w:date="2018-07-06T15:18:00Z">
              <w:rPr/>
            </w:rPrChange>
          </w:rPr>
          <w:t>reestablishment</w:t>
        </w:r>
        <w:r>
          <w:t xml:space="preserve"> message</w:t>
        </w:r>
      </w:ins>
    </w:p>
    <w:sectPr w:rsidR="00AC7E35" w:rsidRPr="00F62AC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7FA8" w:rsidRDefault="00657FA8" w:rsidP="00855920">
      <w:pPr>
        <w:spacing w:after="0" w:line="240" w:lineRule="auto"/>
      </w:pPr>
      <w:r>
        <w:separator/>
      </w:r>
    </w:p>
  </w:endnote>
  <w:endnote w:type="continuationSeparator" w:id="0">
    <w:p w:rsidR="00657FA8" w:rsidRDefault="00657FA8" w:rsidP="008559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7FA8" w:rsidRDefault="00657FA8" w:rsidP="00855920">
      <w:pPr>
        <w:spacing w:after="0" w:line="240" w:lineRule="auto"/>
      </w:pPr>
      <w:r>
        <w:separator/>
      </w:r>
    </w:p>
  </w:footnote>
  <w:footnote w:type="continuationSeparator" w:id="0">
    <w:p w:rsidR="00657FA8" w:rsidRDefault="00657FA8" w:rsidP="008559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C0274C"/>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vivo">
    <w15:presenceInfo w15:providerId="None" w15:userId="vivo"/>
  </w15:person>
  <w15:person w15:author="Mediatek (Yuanyuan)">
    <w15:presenceInfo w15:providerId="None" w15:userId="Mediatek (Yuanyuan)"/>
  </w15:person>
  <w15:person w15:author="Nokia (Tero)">
    <w15:presenceInfo w15:providerId="None" w15:userId="Nokia (Tero)"/>
  </w15:person>
  <w15:person w15:author="bokyung">
    <w15:presenceInfo w15:providerId="None" w15:userId="bokyung"/>
  </w15:person>
  <w15:person w15:author="Updates RAN2AH Montreal">
    <w15:presenceInfo w15:providerId="None" w15:userId="Updates RAN2AH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6BE"/>
    <w:rsid w:val="000020E4"/>
    <w:rsid w:val="0000259F"/>
    <w:rsid w:val="000052F6"/>
    <w:rsid w:val="00005E74"/>
    <w:rsid w:val="00006393"/>
    <w:rsid w:val="000122EF"/>
    <w:rsid w:val="00014DB9"/>
    <w:rsid w:val="00014EAC"/>
    <w:rsid w:val="0001633D"/>
    <w:rsid w:val="00016643"/>
    <w:rsid w:val="00017ADD"/>
    <w:rsid w:val="000209BD"/>
    <w:rsid w:val="0002567C"/>
    <w:rsid w:val="000260C4"/>
    <w:rsid w:val="00027DC1"/>
    <w:rsid w:val="000318D7"/>
    <w:rsid w:val="0003195C"/>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CB7"/>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D97"/>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56C"/>
    <w:rsid w:val="001335D1"/>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67511"/>
    <w:rsid w:val="00171235"/>
    <w:rsid w:val="00172FC5"/>
    <w:rsid w:val="001759E7"/>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6D7"/>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4D18"/>
    <w:rsid w:val="001B5F7F"/>
    <w:rsid w:val="001B7242"/>
    <w:rsid w:val="001B74E8"/>
    <w:rsid w:val="001B79BF"/>
    <w:rsid w:val="001C0FA5"/>
    <w:rsid w:val="001C1A9F"/>
    <w:rsid w:val="001C6CEB"/>
    <w:rsid w:val="001C6F55"/>
    <w:rsid w:val="001D1718"/>
    <w:rsid w:val="001D1C57"/>
    <w:rsid w:val="001D2345"/>
    <w:rsid w:val="001D24BC"/>
    <w:rsid w:val="001D25F9"/>
    <w:rsid w:val="001D33A9"/>
    <w:rsid w:val="001D3C86"/>
    <w:rsid w:val="001D5B46"/>
    <w:rsid w:val="001D6600"/>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26C"/>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5488"/>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5515"/>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57F"/>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81"/>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324"/>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3F0C"/>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2452"/>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69"/>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498A"/>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6C3E"/>
    <w:rsid w:val="005E71C4"/>
    <w:rsid w:val="005F00EE"/>
    <w:rsid w:val="005F308D"/>
    <w:rsid w:val="005F35C2"/>
    <w:rsid w:val="005F428F"/>
    <w:rsid w:val="005F48E7"/>
    <w:rsid w:val="005F5319"/>
    <w:rsid w:val="005F6F33"/>
    <w:rsid w:val="005F76C2"/>
    <w:rsid w:val="005F79F3"/>
    <w:rsid w:val="006000D1"/>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5F8C"/>
    <w:rsid w:val="00646761"/>
    <w:rsid w:val="00646933"/>
    <w:rsid w:val="006470E3"/>
    <w:rsid w:val="006504A5"/>
    <w:rsid w:val="00651ABA"/>
    <w:rsid w:val="0065261C"/>
    <w:rsid w:val="0065268C"/>
    <w:rsid w:val="00652EC5"/>
    <w:rsid w:val="00653D5B"/>
    <w:rsid w:val="00657FA8"/>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3E74"/>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7DE"/>
    <w:rsid w:val="007D0F8B"/>
    <w:rsid w:val="007D2012"/>
    <w:rsid w:val="007D23EB"/>
    <w:rsid w:val="007D5206"/>
    <w:rsid w:val="007D5C2A"/>
    <w:rsid w:val="007D600D"/>
    <w:rsid w:val="007D6511"/>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7F7BE6"/>
    <w:rsid w:val="008010D2"/>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3F62"/>
    <w:rsid w:val="008272B6"/>
    <w:rsid w:val="00833904"/>
    <w:rsid w:val="00835BCE"/>
    <w:rsid w:val="0083691B"/>
    <w:rsid w:val="00837D12"/>
    <w:rsid w:val="00840285"/>
    <w:rsid w:val="00840CEC"/>
    <w:rsid w:val="00841BDA"/>
    <w:rsid w:val="00845886"/>
    <w:rsid w:val="0084635C"/>
    <w:rsid w:val="0084702C"/>
    <w:rsid w:val="00850AC0"/>
    <w:rsid w:val="00851CAE"/>
    <w:rsid w:val="00855703"/>
    <w:rsid w:val="00855920"/>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C6"/>
    <w:rsid w:val="008D16D8"/>
    <w:rsid w:val="008D240E"/>
    <w:rsid w:val="008D29B1"/>
    <w:rsid w:val="008D3410"/>
    <w:rsid w:val="008D34B5"/>
    <w:rsid w:val="008D4008"/>
    <w:rsid w:val="008D4097"/>
    <w:rsid w:val="008D4A5C"/>
    <w:rsid w:val="008D56D1"/>
    <w:rsid w:val="008D7252"/>
    <w:rsid w:val="008D7D7D"/>
    <w:rsid w:val="008E4758"/>
    <w:rsid w:val="008E7536"/>
    <w:rsid w:val="008F0FD3"/>
    <w:rsid w:val="008F1BF2"/>
    <w:rsid w:val="008F22A5"/>
    <w:rsid w:val="008F235D"/>
    <w:rsid w:val="008F2B4B"/>
    <w:rsid w:val="008F3B2E"/>
    <w:rsid w:val="008F46B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BE3"/>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38C4"/>
    <w:rsid w:val="009A3DFF"/>
    <w:rsid w:val="009A5952"/>
    <w:rsid w:val="009A5D42"/>
    <w:rsid w:val="009A60A1"/>
    <w:rsid w:val="009A6C29"/>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0DB"/>
    <w:rsid w:val="00A315E1"/>
    <w:rsid w:val="00A3206E"/>
    <w:rsid w:val="00A32CCC"/>
    <w:rsid w:val="00A32E26"/>
    <w:rsid w:val="00A33418"/>
    <w:rsid w:val="00A34093"/>
    <w:rsid w:val="00A366CD"/>
    <w:rsid w:val="00A370F3"/>
    <w:rsid w:val="00A37F05"/>
    <w:rsid w:val="00A406B5"/>
    <w:rsid w:val="00A4131D"/>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0F4"/>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6B5"/>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C7E35"/>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0616F"/>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22E"/>
    <w:rsid w:val="00B74FF5"/>
    <w:rsid w:val="00B75179"/>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A7B"/>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059A"/>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8FC"/>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230F"/>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E7341"/>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26F0"/>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AC3"/>
    <w:rsid w:val="00F62E7D"/>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B6937"/>
    <w:rsid w:val="00FC0953"/>
    <w:rsid w:val="00FC1224"/>
    <w:rsid w:val="00FC177A"/>
    <w:rsid w:val="00FC30DB"/>
    <w:rsid w:val="00FC45ED"/>
    <w:rsid w:val="00FC48C5"/>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5C43E6-012B-44F9-B37B-18220320B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9A3DFF"/>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3DFF"/>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9A3DFF"/>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A3DFF"/>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9A3DFF"/>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9A3DFF"/>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A3DFF"/>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9A3DF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A3DF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F46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9A3DFF"/>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9A3DF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9A3D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9A3D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A3D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9A3D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9A3D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9A3D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9A3DFF"/>
    <w:rPr>
      <w:rFonts w:asciiTheme="majorHAnsi" w:eastAsiaTheme="majorEastAsia" w:hAnsiTheme="majorHAnsi" w:cstheme="majorBidi"/>
      <w:i/>
      <w:iCs/>
      <w:color w:val="272727" w:themeColor="text1" w:themeTint="D8"/>
      <w:sz w:val="21"/>
      <w:szCs w:val="21"/>
    </w:rPr>
  </w:style>
  <w:style w:type="paragraph" w:customStyle="1" w:styleId="3GPPHeader">
    <w:name w:val="3GPP_Header"/>
    <w:basedOn w:val="Normal"/>
    <w:rsid w:val="00F62AC3"/>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eastAsia="zh-CN"/>
    </w:rPr>
  </w:style>
  <w:style w:type="paragraph" w:customStyle="1" w:styleId="Doc-title">
    <w:name w:val="Doc-title"/>
    <w:basedOn w:val="Normal"/>
    <w:next w:val="Doc-text2"/>
    <w:link w:val="Doc-titleChar"/>
    <w:qFormat/>
    <w:rsid w:val="00F62AC3"/>
    <w:pPr>
      <w:spacing w:before="60" w:after="0" w:line="240" w:lineRule="auto"/>
      <w:ind w:left="1259" w:hanging="1259"/>
    </w:pPr>
    <w:rPr>
      <w:rFonts w:ascii="Arial" w:eastAsia="MS Mincho" w:hAnsi="Arial" w:cs="Times New Roman"/>
      <w:noProof/>
      <w:sz w:val="20"/>
      <w:szCs w:val="24"/>
      <w:lang w:eastAsia="en-GB"/>
    </w:rPr>
  </w:style>
  <w:style w:type="paragraph" w:customStyle="1" w:styleId="Doc-text2">
    <w:name w:val="Doc-text2"/>
    <w:basedOn w:val="Normal"/>
    <w:link w:val="Doc-text2Char"/>
    <w:qFormat/>
    <w:rsid w:val="00F62AC3"/>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F62AC3"/>
    <w:rPr>
      <w:rFonts w:ascii="Arial" w:eastAsia="MS Mincho" w:hAnsi="Arial" w:cs="Times New Roman"/>
      <w:sz w:val="20"/>
      <w:szCs w:val="24"/>
      <w:lang w:eastAsia="en-GB"/>
    </w:rPr>
  </w:style>
  <w:style w:type="character" w:customStyle="1" w:styleId="Doc-titleChar">
    <w:name w:val="Doc-title Char"/>
    <w:link w:val="Doc-title"/>
    <w:rsid w:val="00F62AC3"/>
    <w:rPr>
      <w:rFonts w:ascii="Arial" w:eastAsia="MS Mincho" w:hAnsi="Arial" w:cs="Times New Roman"/>
      <w:noProof/>
      <w:sz w:val="20"/>
      <w:szCs w:val="24"/>
      <w:lang w:eastAsia="en-GB"/>
    </w:rPr>
  </w:style>
  <w:style w:type="character" w:styleId="Hyperlink">
    <w:name w:val="Hyperlink"/>
    <w:uiPriority w:val="99"/>
    <w:rsid w:val="00F62AC3"/>
    <w:rPr>
      <w:color w:val="0000FF"/>
      <w:u w:val="single"/>
    </w:rPr>
  </w:style>
  <w:style w:type="paragraph" w:customStyle="1" w:styleId="ComeBack">
    <w:name w:val="ComeBack"/>
    <w:basedOn w:val="Doc-text2"/>
    <w:next w:val="Doc-text2"/>
    <w:link w:val="ComeBackCharChar"/>
    <w:rsid w:val="00F62AC3"/>
    <w:pPr>
      <w:numPr>
        <w:numId w:val="2"/>
      </w:numPr>
      <w:tabs>
        <w:tab w:val="clear" w:pos="1622"/>
      </w:tabs>
    </w:pPr>
  </w:style>
  <w:style w:type="character" w:customStyle="1" w:styleId="ComeBackCharChar">
    <w:name w:val="ComeBack Char Char"/>
    <w:link w:val="ComeBack"/>
    <w:rsid w:val="00F62AC3"/>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645F8C"/>
    <w:pPr>
      <w:spacing w:after="0" w:line="240" w:lineRule="auto"/>
    </w:pPr>
    <w:rPr>
      <w:sz w:val="18"/>
      <w:szCs w:val="18"/>
    </w:rPr>
  </w:style>
  <w:style w:type="character" w:customStyle="1" w:styleId="BalloonTextChar">
    <w:name w:val="Balloon Text Char"/>
    <w:basedOn w:val="DefaultParagraphFont"/>
    <w:link w:val="BalloonText"/>
    <w:uiPriority w:val="99"/>
    <w:semiHidden/>
    <w:rsid w:val="00645F8C"/>
    <w:rPr>
      <w:sz w:val="18"/>
      <w:szCs w:val="18"/>
    </w:rPr>
  </w:style>
  <w:style w:type="paragraph" w:styleId="Header">
    <w:name w:val="header"/>
    <w:basedOn w:val="Normal"/>
    <w:link w:val="HeaderChar"/>
    <w:uiPriority w:val="99"/>
    <w:unhideWhenUsed/>
    <w:rsid w:val="00855920"/>
    <w:pPr>
      <w:tabs>
        <w:tab w:val="center" w:pos="4320"/>
        <w:tab w:val="right" w:pos="8640"/>
      </w:tabs>
      <w:spacing w:after="0" w:line="240" w:lineRule="auto"/>
    </w:pPr>
  </w:style>
  <w:style w:type="character" w:customStyle="1" w:styleId="HeaderChar">
    <w:name w:val="Header Char"/>
    <w:basedOn w:val="DefaultParagraphFont"/>
    <w:link w:val="Header"/>
    <w:uiPriority w:val="99"/>
    <w:rsid w:val="00855920"/>
  </w:style>
  <w:style w:type="paragraph" w:styleId="Footer">
    <w:name w:val="footer"/>
    <w:basedOn w:val="Normal"/>
    <w:link w:val="FooterChar"/>
    <w:uiPriority w:val="99"/>
    <w:unhideWhenUsed/>
    <w:rsid w:val="00855920"/>
    <w:pPr>
      <w:tabs>
        <w:tab w:val="center" w:pos="4320"/>
        <w:tab w:val="right" w:pos="8640"/>
      </w:tabs>
      <w:spacing w:after="0" w:line="240" w:lineRule="auto"/>
    </w:pPr>
  </w:style>
  <w:style w:type="character" w:customStyle="1" w:styleId="FooterChar">
    <w:name w:val="Footer Char"/>
    <w:basedOn w:val="DefaultParagraphFont"/>
    <w:link w:val="Footer"/>
    <w:uiPriority w:val="99"/>
    <w:rsid w:val="00855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Data\3GPP\Extracts\R2-1809791-default-security-handling.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1002</Words>
  <Characters>5523</Characters>
  <Application>Microsoft Office Word</Application>
  <DocSecurity>0</DocSecurity>
  <Lines>160</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CTPClassification=CTP_NT</cp:keywords>
  <dc:description/>
  <cp:lastModifiedBy>Intel</cp:lastModifiedBy>
  <cp:revision>4</cp:revision>
  <dcterms:created xsi:type="dcterms:W3CDTF">2018-07-06T14:22:00Z</dcterms:created>
  <dcterms:modified xsi:type="dcterms:W3CDTF">2018-07-06T14:46:00Z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a8448ef8-228d-4aa9-a2c3-8e844a404379</vt:lpwstr>
  </property>
  <property fmtid="{D5CDD505-2E9C-101B-9397-08002B2CF9AE}" pid="3" name="CTP_TimeStamp">
    <vt:lpwstr>2018-07-06 14:46:46Z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