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5AFE3" w14:textId="48496087" w:rsidR="00FF61F6" w:rsidRPr="009A2A5A" w:rsidRDefault="00FF61F6" w:rsidP="007A7924">
      <w:pPr>
        <w:pStyle w:val="3GPPHeader"/>
        <w:spacing w:after="120"/>
        <w:rPr>
          <w:rFonts w:eastAsia="MS Mincho"/>
          <w:szCs w:val="24"/>
          <w:lang w:eastAsia="x-none"/>
        </w:rPr>
      </w:pPr>
      <w:r w:rsidRPr="009A2A5A">
        <w:rPr>
          <w:rFonts w:eastAsia="MS Mincho"/>
          <w:szCs w:val="24"/>
          <w:lang w:eastAsia="x-none"/>
        </w:rPr>
        <w:t xml:space="preserve">3GPP TSG-RAN WG2 </w:t>
      </w:r>
      <w:r>
        <w:rPr>
          <w:rFonts w:eastAsia="MS Mincho"/>
          <w:szCs w:val="24"/>
          <w:lang w:eastAsia="x-none"/>
        </w:rPr>
        <w:t>NR AH</w:t>
      </w:r>
      <w:r w:rsidRPr="009A2A5A">
        <w:rPr>
          <w:rFonts w:eastAsia="MS Mincho"/>
          <w:szCs w:val="24"/>
          <w:lang w:eastAsia="x-none"/>
        </w:rPr>
        <w:t xml:space="preserve"> Meeting </w:t>
      </w:r>
      <w:r>
        <w:rPr>
          <w:rFonts w:eastAsia="MS Mincho"/>
          <w:szCs w:val="24"/>
          <w:lang w:eastAsia="x-none"/>
        </w:rPr>
        <w:t>1807</w:t>
      </w:r>
      <w:r w:rsidRPr="009A2A5A">
        <w:rPr>
          <w:rFonts w:eastAsia="MS Mincho"/>
          <w:szCs w:val="24"/>
          <w:lang w:eastAsia="x-none"/>
        </w:rPr>
        <w:tab/>
      </w:r>
      <w:r w:rsidR="000D63CB" w:rsidRPr="000D63CB">
        <w:rPr>
          <w:rFonts w:eastAsia="MS Mincho"/>
          <w:szCs w:val="24"/>
          <w:lang w:eastAsia="x-none"/>
        </w:rPr>
        <w:t>R2-1809797</w:t>
      </w:r>
    </w:p>
    <w:p w14:paraId="70297353" w14:textId="77777777" w:rsidR="00FF61F6" w:rsidRDefault="00FF61F6" w:rsidP="00FF61F6">
      <w:pPr>
        <w:pStyle w:val="3GPPHeader"/>
        <w:rPr>
          <w:sz w:val="22"/>
          <w:szCs w:val="22"/>
          <w:lang w:val="sv-SE"/>
        </w:rPr>
      </w:pPr>
      <w:r>
        <w:rPr>
          <w:rFonts w:eastAsia="MS Mincho"/>
          <w:szCs w:val="24"/>
          <w:lang w:eastAsia="x-none"/>
        </w:rPr>
        <w:t>Montreal</w:t>
      </w:r>
      <w:r w:rsidRPr="009A2A5A">
        <w:rPr>
          <w:rFonts w:eastAsia="MS Mincho"/>
          <w:szCs w:val="24"/>
          <w:lang w:eastAsia="x-none"/>
        </w:rPr>
        <w:t xml:space="preserve">, </w:t>
      </w:r>
      <w:r>
        <w:rPr>
          <w:rFonts w:eastAsia="MS Mincho"/>
          <w:szCs w:val="24"/>
          <w:lang w:eastAsia="x-none"/>
        </w:rPr>
        <w:t>Canada, 2</w:t>
      </w:r>
      <w:r w:rsidRPr="008F27E0">
        <w:rPr>
          <w:rFonts w:eastAsia="MS Mincho"/>
          <w:szCs w:val="24"/>
          <w:vertAlign w:val="superscript"/>
          <w:lang w:eastAsia="x-none"/>
        </w:rPr>
        <w:t>nd</w:t>
      </w:r>
      <w:r>
        <w:rPr>
          <w:rFonts w:eastAsia="MS Mincho"/>
          <w:szCs w:val="24"/>
          <w:lang w:eastAsia="x-none"/>
        </w:rPr>
        <w:t xml:space="preserve"> –</w:t>
      </w:r>
      <w:r w:rsidRPr="009A2A5A">
        <w:rPr>
          <w:rFonts w:eastAsia="MS Mincho"/>
          <w:szCs w:val="24"/>
          <w:lang w:eastAsia="x-none"/>
        </w:rPr>
        <w:t xml:space="preserve"> </w:t>
      </w:r>
      <w:r>
        <w:rPr>
          <w:rFonts w:eastAsia="MS Mincho"/>
          <w:szCs w:val="24"/>
          <w:lang w:eastAsia="x-none"/>
        </w:rPr>
        <w:t>6</w:t>
      </w:r>
      <w:r w:rsidRPr="008F27E0">
        <w:rPr>
          <w:rFonts w:eastAsia="MS Mincho"/>
          <w:szCs w:val="24"/>
          <w:vertAlign w:val="superscript"/>
          <w:lang w:eastAsia="x-none"/>
        </w:rPr>
        <w:t>th</w:t>
      </w:r>
      <w:r>
        <w:rPr>
          <w:rFonts w:eastAsia="MS Mincho"/>
          <w:szCs w:val="24"/>
          <w:lang w:eastAsia="x-none"/>
        </w:rPr>
        <w:t xml:space="preserve"> July</w:t>
      </w:r>
      <w:r w:rsidRPr="009A2A5A">
        <w:rPr>
          <w:rFonts w:eastAsia="MS Mincho"/>
          <w:szCs w:val="24"/>
          <w:lang w:eastAsia="x-none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F61F6" w14:paraId="3B28D937" w14:textId="77777777" w:rsidTr="007A79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528BE" w14:textId="77777777" w:rsidR="00FF61F6" w:rsidRDefault="00FF61F6" w:rsidP="007A79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F61F6" w14:paraId="145373CD" w14:textId="77777777" w:rsidTr="007A79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21E4CE" w14:textId="77777777" w:rsidR="00FF61F6" w:rsidRDefault="00FF61F6" w:rsidP="007A79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61F6" w14:paraId="4D0B6601" w14:textId="77777777" w:rsidTr="007A79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E4574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1F6" w14:paraId="2C2DA9D9" w14:textId="77777777" w:rsidTr="007A7924">
        <w:tc>
          <w:tcPr>
            <w:tcW w:w="142" w:type="dxa"/>
            <w:tcBorders>
              <w:left w:val="single" w:sz="4" w:space="0" w:color="auto"/>
            </w:tcBorders>
          </w:tcPr>
          <w:p w14:paraId="49551FA9" w14:textId="77777777" w:rsidR="00FF61F6" w:rsidRDefault="00FF61F6" w:rsidP="007A79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1AC746E" w14:textId="152EC4B4" w:rsidR="00FF61F6" w:rsidRDefault="00FF61F6" w:rsidP="007A792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FFB783A" w14:textId="77777777" w:rsidR="00FF61F6" w:rsidRDefault="00FF61F6" w:rsidP="007A79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021DC" w14:textId="77777777" w:rsidR="00FF61F6" w:rsidRDefault="00FF61F6" w:rsidP="007A79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05FD822" w14:textId="77777777" w:rsidR="00FF61F6" w:rsidRDefault="00FF61F6" w:rsidP="007A79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F33058" w14:textId="77777777" w:rsidR="00FF61F6" w:rsidRDefault="00FF61F6" w:rsidP="007A7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7928F50" w14:textId="77777777" w:rsidR="00FF61F6" w:rsidRDefault="00FF61F6" w:rsidP="007A79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C90D524" w14:textId="13CF3418" w:rsidR="00FF61F6" w:rsidRDefault="00FF61F6" w:rsidP="007A79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ASN1 review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4DA131" w14:textId="77777777" w:rsidR="00FF61F6" w:rsidRDefault="00FF61F6" w:rsidP="007A7924">
            <w:pPr>
              <w:pStyle w:val="CRCoverPage"/>
              <w:spacing w:after="0"/>
              <w:rPr>
                <w:noProof/>
              </w:rPr>
            </w:pPr>
          </w:p>
        </w:tc>
      </w:tr>
      <w:tr w:rsidR="00FF61F6" w14:paraId="2E6346A3" w14:textId="77777777" w:rsidTr="007A79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9A386" w14:textId="77777777" w:rsidR="00FF61F6" w:rsidRDefault="00FF61F6" w:rsidP="007A7924">
            <w:pPr>
              <w:pStyle w:val="CRCoverPage"/>
              <w:spacing w:after="0"/>
              <w:rPr>
                <w:noProof/>
              </w:rPr>
            </w:pPr>
          </w:p>
        </w:tc>
      </w:tr>
      <w:tr w:rsidR="00FF61F6" w14:paraId="7130E6D7" w14:textId="77777777" w:rsidTr="007A79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99B7E7" w14:textId="77777777" w:rsidR="00FF61F6" w:rsidRPr="00F25D98" w:rsidRDefault="00FF61F6" w:rsidP="007A79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61F6" w14:paraId="437E9CA7" w14:textId="77777777" w:rsidTr="007A7924">
        <w:tc>
          <w:tcPr>
            <w:tcW w:w="9641" w:type="dxa"/>
            <w:gridSpan w:val="9"/>
          </w:tcPr>
          <w:p w14:paraId="7C14C2B5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4C9918" w14:textId="77777777" w:rsidR="00FF61F6" w:rsidRDefault="00FF61F6" w:rsidP="00FF61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61F6" w14:paraId="191433B6" w14:textId="77777777" w:rsidTr="007A7924">
        <w:tc>
          <w:tcPr>
            <w:tcW w:w="2835" w:type="dxa"/>
          </w:tcPr>
          <w:p w14:paraId="749A132B" w14:textId="77777777" w:rsidR="00FF61F6" w:rsidRDefault="00FF61F6" w:rsidP="007A79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DE56B9" w14:textId="77777777" w:rsidR="00FF61F6" w:rsidRDefault="00FF61F6" w:rsidP="007A79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B1EC05" w14:textId="77777777" w:rsidR="00FF61F6" w:rsidRDefault="00FF61F6" w:rsidP="007A7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B85C79" w14:textId="77777777" w:rsidR="00FF61F6" w:rsidRDefault="00FF61F6" w:rsidP="007A79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C073EF" w14:textId="77777777" w:rsidR="00FF61F6" w:rsidRDefault="00FF61F6" w:rsidP="007A7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C79D5" w14:textId="77777777" w:rsidR="00FF61F6" w:rsidRDefault="00FF61F6" w:rsidP="007A79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4AAA56" w14:textId="77777777" w:rsidR="00FF61F6" w:rsidRDefault="00FF61F6" w:rsidP="007A7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75636F" w14:textId="77777777" w:rsidR="00FF61F6" w:rsidRDefault="00FF61F6" w:rsidP="007A79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46A05" w14:textId="77777777" w:rsidR="00FF61F6" w:rsidRDefault="00FF61F6" w:rsidP="007A79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108431" w14:textId="77777777" w:rsidR="00FF61F6" w:rsidRDefault="00FF61F6" w:rsidP="00FF61F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F61F6" w14:paraId="575596F8" w14:textId="77777777" w:rsidTr="007A7924">
        <w:tc>
          <w:tcPr>
            <w:tcW w:w="9641" w:type="dxa"/>
            <w:gridSpan w:val="11"/>
          </w:tcPr>
          <w:p w14:paraId="0FAC12B0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1F6" w14:paraId="088F2D3C" w14:textId="77777777" w:rsidTr="007A79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D884E" w14:textId="77777777" w:rsidR="00FF61F6" w:rsidRDefault="00FF61F6" w:rsidP="007A7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2D482" w14:textId="31471E36" w:rsidR="00FF61F6" w:rsidRDefault="00FF61F6" w:rsidP="007A7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>Security protection for RRC messages</w:t>
            </w:r>
          </w:p>
        </w:tc>
      </w:tr>
      <w:tr w:rsidR="00FF61F6" w14:paraId="2A2EFA51" w14:textId="77777777" w:rsidTr="007A7924">
        <w:tc>
          <w:tcPr>
            <w:tcW w:w="1843" w:type="dxa"/>
            <w:tcBorders>
              <w:left w:val="single" w:sz="4" w:space="0" w:color="auto"/>
            </w:tcBorders>
          </w:tcPr>
          <w:p w14:paraId="77C71E80" w14:textId="77777777" w:rsidR="00FF61F6" w:rsidRDefault="00FF61F6" w:rsidP="007A7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EA0E2F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1F6" w14:paraId="099A708D" w14:textId="77777777" w:rsidTr="007A7924">
        <w:tc>
          <w:tcPr>
            <w:tcW w:w="1843" w:type="dxa"/>
            <w:tcBorders>
              <w:left w:val="single" w:sz="4" w:space="0" w:color="auto"/>
            </w:tcBorders>
          </w:tcPr>
          <w:p w14:paraId="6745B5B6" w14:textId="77777777" w:rsidR="00FF61F6" w:rsidRDefault="00FF61F6" w:rsidP="007A7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90179" w14:textId="2AE88175" w:rsidR="00FF61F6" w:rsidRDefault="00FF61F6" w:rsidP="007A7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>Intel Corporation</w:t>
            </w:r>
          </w:p>
        </w:tc>
      </w:tr>
      <w:tr w:rsidR="00FF61F6" w14:paraId="7133A7DC" w14:textId="77777777" w:rsidTr="007A7924">
        <w:tc>
          <w:tcPr>
            <w:tcW w:w="1843" w:type="dxa"/>
            <w:tcBorders>
              <w:left w:val="single" w:sz="4" w:space="0" w:color="auto"/>
            </w:tcBorders>
          </w:tcPr>
          <w:p w14:paraId="04DC92CA" w14:textId="77777777" w:rsidR="00FF61F6" w:rsidRDefault="00FF61F6" w:rsidP="007A7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80063" w14:textId="398B38B3" w:rsidR="00FF61F6" w:rsidRDefault="00FF61F6" w:rsidP="007A7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FF61F6" w14:paraId="1EB96522" w14:textId="77777777" w:rsidTr="007A7924">
        <w:tc>
          <w:tcPr>
            <w:tcW w:w="1843" w:type="dxa"/>
            <w:tcBorders>
              <w:left w:val="single" w:sz="4" w:space="0" w:color="auto"/>
            </w:tcBorders>
          </w:tcPr>
          <w:p w14:paraId="65BB9137" w14:textId="77777777" w:rsidR="00FF61F6" w:rsidRDefault="00FF61F6" w:rsidP="007A7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BED334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1F6" w14:paraId="005B3BC3" w14:textId="77777777" w:rsidTr="007A7924">
        <w:tc>
          <w:tcPr>
            <w:tcW w:w="1843" w:type="dxa"/>
            <w:tcBorders>
              <w:left w:val="single" w:sz="4" w:space="0" w:color="auto"/>
            </w:tcBorders>
          </w:tcPr>
          <w:p w14:paraId="49698AC4" w14:textId="77777777" w:rsidR="00FF61F6" w:rsidRDefault="00FF61F6" w:rsidP="007A7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0FD4AA1" w14:textId="4EBB1E80" w:rsidR="00FF61F6" w:rsidRDefault="00FF61F6" w:rsidP="007A7924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02502FE" w14:textId="77777777" w:rsidR="00FF61F6" w:rsidRDefault="00FF61F6" w:rsidP="007A79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F09187" w14:textId="77777777" w:rsidR="00FF61F6" w:rsidRDefault="00FF61F6" w:rsidP="007A79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0BDE48" w14:textId="77777777" w:rsidR="00FF61F6" w:rsidRDefault="00FF61F6" w:rsidP="007A7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FF61F6" w14:paraId="262CFBBC" w14:textId="77777777" w:rsidTr="007A7924">
        <w:tc>
          <w:tcPr>
            <w:tcW w:w="1843" w:type="dxa"/>
            <w:tcBorders>
              <w:left w:val="single" w:sz="4" w:space="0" w:color="auto"/>
            </w:tcBorders>
          </w:tcPr>
          <w:p w14:paraId="471065E1" w14:textId="77777777" w:rsidR="00FF61F6" w:rsidRDefault="00FF61F6" w:rsidP="007A7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B2151DD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84E6D71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C95FF1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727CDD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1F6" w14:paraId="4746453E" w14:textId="77777777" w:rsidTr="007A79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C21FC8" w14:textId="77777777" w:rsidR="00FF61F6" w:rsidRDefault="00FF61F6" w:rsidP="007A7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04A1640" w14:textId="77777777" w:rsidR="00FF61F6" w:rsidRDefault="00FF61F6" w:rsidP="007A792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5443984" w14:textId="77777777" w:rsidR="00FF61F6" w:rsidRDefault="00FF61F6" w:rsidP="007A79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5F5380" w14:textId="77777777" w:rsidR="00FF61F6" w:rsidRDefault="00FF61F6" w:rsidP="007A79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30F80" w14:textId="7B8DFF56" w:rsidR="00FF61F6" w:rsidRDefault="00FF61F6" w:rsidP="007A7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F61F6" w14:paraId="462FBFFD" w14:textId="77777777" w:rsidTr="007A79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DB27A6" w14:textId="77777777" w:rsidR="00FF61F6" w:rsidRDefault="00FF61F6" w:rsidP="007A79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B8CFA21" w14:textId="77777777" w:rsidR="00FF61F6" w:rsidRDefault="00FF61F6" w:rsidP="007A79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6469FA" w14:textId="77777777" w:rsidR="00FF61F6" w:rsidRDefault="00FF61F6" w:rsidP="007A79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2792F" w14:textId="77777777" w:rsidR="00FF61F6" w:rsidRPr="007C2097" w:rsidRDefault="00FF61F6" w:rsidP="007A79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61F6" w14:paraId="3614E704" w14:textId="77777777" w:rsidTr="007A7924">
        <w:tc>
          <w:tcPr>
            <w:tcW w:w="1843" w:type="dxa"/>
          </w:tcPr>
          <w:p w14:paraId="30E5246D" w14:textId="77777777" w:rsidR="00FF61F6" w:rsidRDefault="00FF61F6" w:rsidP="007A7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B3496E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1F6" w14:paraId="3C13BAA8" w14:textId="77777777" w:rsidTr="007A79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F4710" w14:textId="77777777" w:rsidR="00FF61F6" w:rsidRDefault="00FF61F6" w:rsidP="007A7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61D03" w14:textId="5FECD63F" w:rsidR="00FF61F6" w:rsidRDefault="00FF61F6" w:rsidP="007A7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security for RRC messages is missing</w:t>
            </w:r>
          </w:p>
        </w:tc>
      </w:tr>
      <w:tr w:rsidR="00FF61F6" w14:paraId="4C5A4F71" w14:textId="77777777" w:rsidTr="007A79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EC8C35" w14:textId="77777777" w:rsidR="00FF61F6" w:rsidRDefault="00FF61F6" w:rsidP="007A7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CBAA8B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1F6" w14:paraId="72B91443" w14:textId="77777777" w:rsidTr="007A79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A67DB0" w14:textId="77777777" w:rsidR="00FF61F6" w:rsidRDefault="00FF61F6" w:rsidP="007A7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0A865" w14:textId="0A99E4ED" w:rsidR="00FF61F6" w:rsidRDefault="0061136A" w:rsidP="00611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with security requirements for RRC messages added</w:t>
            </w:r>
          </w:p>
        </w:tc>
      </w:tr>
      <w:tr w:rsidR="00FF61F6" w14:paraId="5E4FA699" w14:textId="77777777" w:rsidTr="007A79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B4BFF" w14:textId="77777777" w:rsidR="00FF61F6" w:rsidRDefault="00FF61F6" w:rsidP="007A7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AF40A5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1F6" w14:paraId="35FF8074" w14:textId="77777777" w:rsidTr="007A79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71F50" w14:textId="77777777" w:rsidR="00FF61F6" w:rsidRDefault="00FF61F6" w:rsidP="007A7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91C4C" w14:textId="77777777" w:rsidR="00FF61F6" w:rsidRDefault="00FF61F6" w:rsidP="007A79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61F6" w14:paraId="0D6624E1" w14:textId="77777777" w:rsidTr="007A7924">
        <w:tc>
          <w:tcPr>
            <w:tcW w:w="2268" w:type="dxa"/>
            <w:gridSpan w:val="2"/>
          </w:tcPr>
          <w:p w14:paraId="25EFAAE6" w14:textId="77777777" w:rsidR="00FF61F6" w:rsidRDefault="00FF61F6" w:rsidP="007A7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67BFB57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1F6" w14:paraId="7D262398" w14:textId="77777777" w:rsidTr="007A79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19159" w14:textId="77777777" w:rsidR="00FF61F6" w:rsidRDefault="00FF61F6" w:rsidP="007A7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1D35B" w14:textId="3B7F9D7F" w:rsidR="00FF61F6" w:rsidRDefault="0061136A" w:rsidP="007A7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 (new)</w:t>
            </w:r>
          </w:p>
        </w:tc>
      </w:tr>
      <w:tr w:rsidR="00FF61F6" w14:paraId="655E1E05" w14:textId="77777777" w:rsidTr="007A79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3080BF" w14:textId="77777777" w:rsidR="00FF61F6" w:rsidRDefault="00FF61F6" w:rsidP="007A7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EC7E30C" w14:textId="77777777" w:rsidR="00FF61F6" w:rsidRDefault="00FF61F6" w:rsidP="007A7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1F6" w14:paraId="1169DDB1" w14:textId="77777777" w:rsidTr="007A79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B29DC6" w14:textId="77777777" w:rsidR="00FF61F6" w:rsidRDefault="00FF61F6" w:rsidP="007A7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BADB6" w14:textId="77777777" w:rsidR="00FF61F6" w:rsidRDefault="00FF61F6" w:rsidP="007A7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2417D3" w14:textId="77777777" w:rsidR="00FF61F6" w:rsidRDefault="00FF61F6" w:rsidP="007A7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0B2EB79" w14:textId="77777777" w:rsidR="00FF61F6" w:rsidRDefault="00FF61F6" w:rsidP="007A79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003123" w14:textId="77777777" w:rsidR="00FF61F6" w:rsidRDefault="00FF61F6" w:rsidP="007A79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61F6" w14:paraId="5AA8CF1B" w14:textId="77777777" w:rsidTr="007A79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6A77D7" w14:textId="77777777" w:rsidR="00FF61F6" w:rsidRDefault="00FF61F6" w:rsidP="007A7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430DA" w14:textId="77777777" w:rsidR="00FF61F6" w:rsidRDefault="00FF61F6" w:rsidP="007A7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2C215" w14:textId="77777777" w:rsidR="00FF61F6" w:rsidRDefault="00FF61F6" w:rsidP="007A7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3EC83E3" w14:textId="77777777" w:rsidR="00FF61F6" w:rsidRDefault="00FF61F6" w:rsidP="007A79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8C5BC1" w14:textId="77777777" w:rsidR="00FF61F6" w:rsidRDefault="00FF61F6" w:rsidP="007A7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1F6" w14:paraId="45CA67E6" w14:textId="77777777" w:rsidTr="007A79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E3067" w14:textId="77777777" w:rsidR="00FF61F6" w:rsidRDefault="00FF61F6" w:rsidP="007A79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3A0FB" w14:textId="77777777" w:rsidR="00FF61F6" w:rsidRDefault="00FF61F6" w:rsidP="007A7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3948C" w14:textId="77777777" w:rsidR="00FF61F6" w:rsidRDefault="00FF61F6" w:rsidP="007A7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556B720" w14:textId="77777777" w:rsidR="00FF61F6" w:rsidRDefault="00FF61F6" w:rsidP="007A79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BBE844" w14:textId="77777777" w:rsidR="00FF61F6" w:rsidRDefault="00FF61F6" w:rsidP="007A7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1F6" w14:paraId="2B30E1FF" w14:textId="77777777" w:rsidTr="007A79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00AB50" w14:textId="77777777" w:rsidR="00FF61F6" w:rsidRDefault="00FF61F6" w:rsidP="007A79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8DDDA" w14:textId="77777777" w:rsidR="00FF61F6" w:rsidRDefault="00FF61F6" w:rsidP="007A7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BA1A" w14:textId="77777777" w:rsidR="00FF61F6" w:rsidRDefault="00FF61F6" w:rsidP="007A79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1A76ED9" w14:textId="77777777" w:rsidR="00FF61F6" w:rsidRDefault="00FF61F6" w:rsidP="007A79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542C37" w14:textId="77777777" w:rsidR="00FF61F6" w:rsidRDefault="00FF61F6" w:rsidP="007A7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1F6" w14:paraId="41B0D614" w14:textId="77777777" w:rsidTr="007A79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5AB278" w14:textId="77777777" w:rsidR="00FF61F6" w:rsidRDefault="00FF61F6" w:rsidP="007A79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7D519D" w14:textId="77777777" w:rsidR="00FF61F6" w:rsidRDefault="00FF61F6" w:rsidP="007A7924">
            <w:pPr>
              <w:pStyle w:val="CRCoverPage"/>
              <w:spacing w:after="0"/>
              <w:rPr>
                <w:noProof/>
              </w:rPr>
            </w:pPr>
          </w:p>
        </w:tc>
      </w:tr>
      <w:tr w:rsidR="00FF61F6" w14:paraId="3DA62E04" w14:textId="77777777" w:rsidTr="007A79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19E00" w14:textId="77777777" w:rsidR="00FF61F6" w:rsidRDefault="00FF61F6" w:rsidP="007A7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72C96" w14:textId="77777777" w:rsidR="00FF61F6" w:rsidRDefault="00FF61F6" w:rsidP="007A79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4019C9" w14:textId="77777777" w:rsidR="00FF61F6" w:rsidRDefault="00FF61F6" w:rsidP="00FF61F6">
      <w:pPr>
        <w:pStyle w:val="CRCoverPage"/>
        <w:spacing w:after="0"/>
        <w:rPr>
          <w:noProof/>
          <w:sz w:val="8"/>
          <w:szCs w:val="8"/>
        </w:rPr>
      </w:pPr>
    </w:p>
    <w:p w14:paraId="5529EEB0" w14:textId="77777777" w:rsidR="00FF61F6" w:rsidRDefault="00FF61F6" w:rsidP="00FF61F6">
      <w:pPr>
        <w:rPr>
          <w:noProof/>
        </w:rPr>
        <w:sectPr w:rsidR="00FF61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B6B865" w14:textId="77777777" w:rsidR="00FF61F6" w:rsidRDefault="00FF61F6" w:rsidP="00FF61F6">
      <w:pPr>
        <w:rPr>
          <w:noProof/>
        </w:rPr>
      </w:pPr>
    </w:p>
    <w:p w14:paraId="1357D63D" w14:textId="77777777" w:rsidR="00636F32" w:rsidRDefault="00636F32" w:rsidP="00636F32">
      <w:pPr>
        <w:pStyle w:val="3GPPHeader"/>
        <w:rPr>
          <w:sz w:val="22"/>
          <w:szCs w:val="22"/>
          <w:lang w:val="sv-SE"/>
        </w:rPr>
      </w:pPr>
    </w:p>
    <w:p w14:paraId="1357D645" w14:textId="77777777" w:rsidR="0090571F" w:rsidRDefault="0090571F"/>
    <w:p w14:paraId="1357D646" w14:textId="77777777" w:rsidR="0090571F" w:rsidRPr="008B6430" w:rsidRDefault="0090571F" w:rsidP="0090571F">
      <w:pPr>
        <w:pStyle w:val="Heading2"/>
        <w:rPr>
          <w:ins w:id="2" w:author="Intel-SP" w:date="2018-06-15T23:48:00Z"/>
        </w:rPr>
      </w:pPr>
      <w:bookmarkStart w:id="3" w:name="_Toc510532022"/>
      <w:ins w:id="4" w:author="Intel-SP" w:date="2018-06-15T23:48:00Z">
        <w:r w:rsidRPr="0090571F">
          <w:t>A.x</w:t>
        </w:r>
        <w:r w:rsidRPr="008B6430">
          <w:tab/>
          <w:t>Protection of RRC messages (</w:t>
        </w:r>
        <w:smartTag w:uri="urn:schemas-microsoft-com:office:smarttags" w:element="PersonName">
          <w:r w:rsidRPr="008B6430">
            <w:t>info</w:t>
          </w:r>
        </w:smartTag>
        <w:r w:rsidRPr="008B6430">
          <w:t>rmative)</w:t>
        </w:r>
        <w:bookmarkEnd w:id="3"/>
      </w:ins>
    </w:p>
    <w:p w14:paraId="1357D647" w14:textId="77777777" w:rsidR="0090571F" w:rsidRPr="008B6430" w:rsidRDefault="0090571F" w:rsidP="0090571F">
      <w:pPr>
        <w:rPr>
          <w:ins w:id="5" w:author="Intel-SP" w:date="2018-06-15T23:48:00Z"/>
        </w:rPr>
      </w:pPr>
      <w:ins w:id="6" w:author="Intel-SP" w:date="2018-06-15T23:48:00Z">
        <w:r w:rsidRPr="008B6430">
          <w:t xml:space="preserve">The following list provides </w:t>
        </w:r>
        <w:smartTag w:uri="urn:schemas-microsoft-com:office:smarttags" w:element="PersonName">
          <w:r w:rsidRPr="008B6430">
            <w:t>info</w:t>
          </w:r>
        </w:smartTag>
        <w:r w:rsidRPr="008B6430">
          <w:t>rmation which messages can be sent (unprotected) prior to security activation and which messages can be sent unprotected after security activation. Those messages indicated "-" in "P" column should never be sent unprotected by eNB or UE. Further requirements are defined in the procedural text.</w:t>
        </w:r>
      </w:ins>
    </w:p>
    <w:p w14:paraId="1357D648" w14:textId="77777777" w:rsidR="0090571F" w:rsidRPr="008B6430" w:rsidRDefault="0090571F" w:rsidP="0090571F">
      <w:pPr>
        <w:rPr>
          <w:ins w:id="7" w:author="Intel-SP" w:date="2018-06-15T23:48:00Z"/>
        </w:rPr>
      </w:pPr>
      <w:ins w:id="8" w:author="Intel-SP" w:date="2018-06-15T23:48:00Z">
        <w:r w:rsidRPr="008B6430">
          <w:t>P…Messages that can be sent (unprotected) prior to security activation</w:t>
        </w:r>
      </w:ins>
    </w:p>
    <w:p w14:paraId="1357D649" w14:textId="77777777" w:rsidR="0090571F" w:rsidRPr="008B6430" w:rsidRDefault="0090571F" w:rsidP="0090571F">
      <w:pPr>
        <w:rPr>
          <w:ins w:id="9" w:author="Intel-SP" w:date="2018-06-15T23:48:00Z"/>
        </w:rPr>
      </w:pPr>
      <w:ins w:id="10" w:author="Intel-SP" w:date="2018-06-15T23:48:00Z">
        <w:r w:rsidRPr="008B6430">
          <w:t>A - I…Messages that can be sent without integrity protection after security activation</w:t>
        </w:r>
      </w:ins>
    </w:p>
    <w:p w14:paraId="1357D64A" w14:textId="77777777" w:rsidR="0090571F" w:rsidRPr="008B6430" w:rsidRDefault="0090571F" w:rsidP="0090571F">
      <w:pPr>
        <w:rPr>
          <w:ins w:id="11" w:author="Intel-SP" w:date="2018-06-15T23:48:00Z"/>
        </w:rPr>
      </w:pPr>
      <w:ins w:id="12" w:author="Intel-SP" w:date="2018-06-15T23:48:00Z">
        <w:r w:rsidRPr="008B6430">
          <w:t>A - C…Messages that can be sent unciphered after security activation</w:t>
        </w:r>
      </w:ins>
    </w:p>
    <w:p w14:paraId="1357D64B" w14:textId="77777777" w:rsidR="0090571F" w:rsidRPr="008B6430" w:rsidRDefault="0090571F" w:rsidP="0090571F">
      <w:pPr>
        <w:rPr>
          <w:ins w:id="13" w:author="Intel-SP" w:date="2018-06-15T23:48:00Z"/>
        </w:rPr>
      </w:pPr>
      <w:ins w:id="14" w:author="Intel-SP" w:date="2018-06-15T23:48:00Z">
        <w:r w:rsidRPr="008B6430">
          <w:t>NA… Message can never be sent after security activation</w:t>
        </w:r>
      </w:ins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3690"/>
      </w:tblGrid>
      <w:tr w:rsidR="000D63CB" w:rsidRPr="0090571F" w14:paraId="66CD394D" w14:textId="77777777" w:rsidTr="007A7924">
        <w:trPr>
          <w:cantSplit/>
          <w:tblHeader/>
          <w:ins w:id="15" w:author="Intel-SP" w:date="2018-06-21T13:59:00Z"/>
        </w:trPr>
        <w:tc>
          <w:tcPr>
            <w:tcW w:w="3060" w:type="dxa"/>
          </w:tcPr>
          <w:p w14:paraId="2A64071E" w14:textId="77777777" w:rsidR="000D63CB" w:rsidRPr="008B6430" w:rsidRDefault="000D63CB" w:rsidP="007A7924">
            <w:pPr>
              <w:pStyle w:val="TAH"/>
              <w:tabs>
                <w:tab w:val="center" w:pos="4820"/>
                <w:tab w:val="right" w:pos="9640"/>
              </w:tabs>
              <w:rPr>
                <w:ins w:id="16" w:author="Intel-SP" w:date="2018-06-21T13:59:00Z"/>
                <w:lang w:val="en-GB" w:eastAsia="en-GB"/>
              </w:rPr>
            </w:pPr>
            <w:ins w:id="17" w:author="Intel-SP" w:date="2018-06-21T13:59:00Z">
              <w:r w:rsidRPr="008B6430">
                <w:rPr>
                  <w:lang w:val="en-GB" w:eastAsia="en-GB"/>
                </w:rPr>
                <w:lastRenderedPageBreak/>
                <w:t>Message</w:t>
              </w:r>
            </w:ins>
          </w:p>
        </w:tc>
        <w:tc>
          <w:tcPr>
            <w:tcW w:w="990" w:type="dxa"/>
          </w:tcPr>
          <w:p w14:paraId="5A71C6F7" w14:textId="77777777" w:rsidR="000D63CB" w:rsidRPr="008B6430" w:rsidRDefault="000D63CB" w:rsidP="007A7924">
            <w:pPr>
              <w:pStyle w:val="TAH"/>
              <w:tabs>
                <w:tab w:val="center" w:pos="4820"/>
                <w:tab w:val="right" w:pos="9640"/>
              </w:tabs>
              <w:rPr>
                <w:ins w:id="18" w:author="Intel-SP" w:date="2018-06-21T13:59:00Z"/>
                <w:lang w:val="en-GB" w:eastAsia="en-GB"/>
              </w:rPr>
            </w:pPr>
            <w:ins w:id="19" w:author="Intel-SP" w:date="2018-06-21T13:59:00Z">
              <w:r w:rsidRPr="008B6430">
                <w:rPr>
                  <w:lang w:val="en-GB" w:eastAsia="en-GB"/>
                </w:rPr>
                <w:t>P</w:t>
              </w:r>
            </w:ins>
          </w:p>
        </w:tc>
        <w:tc>
          <w:tcPr>
            <w:tcW w:w="990" w:type="dxa"/>
          </w:tcPr>
          <w:p w14:paraId="59EACCFE" w14:textId="77777777" w:rsidR="000D63CB" w:rsidRPr="008B6430" w:rsidRDefault="000D63CB" w:rsidP="007A7924">
            <w:pPr>
              <w:pStyle w:val="TAH"/>
              <w:tabs>
                <w:tab w:val="center" w:pos="4820"/>
                <w:tab w:val="right" w:pos="9640"/>
              </w:tabs>
              <w:rPr>
                <w:ins w:id="20" w:author="Intel-SP" w:date="2018-06-21T13:59:00Z"/>
                <w:lang w:val="en-GB" w:eastAsia="en-GB"/>
              </w:rPr>
            </w:pPr>
            <w:ins w:id="21" w:author="Intel-SP" w:date="2018-06-21T13:59:00Z">
              <w:r w:rsidRPr="008B6430">
                <w:rPr>
                  <w:lang w:val="en-GB" w:eastAsia="en-GB"/>
                </w:rPr>
                <w:t>A-I</w:t>
              </w:r>
            </w:ins>
          </w:p>
        </w:tc>
        <w:tc>
          <w:tcPr>
            <w:tcW w:w="900" w:type="dxa"/>
          </w:tcPr>
          <w:p w14:paraId="1FC70F42" w14:textId="77777777" w:rsidR="000D63CB" w:rsidRPr="008B6430" w:rsidRDefault="000D63CB" w:rsidP="007A7924">
            <w:pPr>
              <w:pStyle w:val="TAH"/>
              <w:tabs>
                <w:tab w:val="center" w:pos="4820"/>
                <w:tab w:val="right" w:pos="9640"/>
              </w:tabs>
              <w:rPr>
                <w:ins w:id="22" w:author="Intel-SP" w:date="2018-06-21T13:59:00Z"/>
                <w:lang w:val="en-GB" w:eastAsia="en-GB"/>
              </w:rPr>
            </w:pPr>
            <w:ins w:id="23" w:author="Intel-SP" w:date="2018-06-21T13:59:00Z">
              <w:r w:rsidRPr="008B6430">
                <w:rPr>
                  <w:lang w:val="en-GB" w:eastAsia="en-GB"/>
                </w:rPr>
                <w:t>A-C</w:t>
              </w:r>
            </w:ins>
          </w:p>
        </w:tc>
        <w:tc>
          <w:tcPr>
            <w:tcW w:w="3690" w:type="dxa"/>
          </w:tcPr>
          <w:p w14:paraId="32A1086E" w14:textId="77777777" w:rsidR="000D63CB" w:rsidRPr="008B6430" w:rsidRDefault="000D63CB" w:rsidP="007A7924">
            <w:pPr>
              <w:pStyle w:val="TAH"/>
              <w:tabs>
                <w:tab w:val="center" w:pos="4820"/>
                <w:tab w:val="right" w:pos="9640"/>
              </w:tabs>
              <w:rPr>
                <w:ins w:id="24" w:author="Intel-SP" w:date="2018-06-21T13:59:00Z"/>
                <w:lang w:val="en-GB" w:eastAsia="en-GB"/>
              </w:rPr>
            </w:pPr>
            <w:ins w:id="25" w:author="Intel-SP" w:date="2018-06-21T13:59:00Z">
              <w:r w:rsidRPr="008B6430">
                <w:rPr>
                  <w:lang w:val="en-GB" w:eastAsia="en-GB"/>
                </w:rPr>
                <w:t>Comment</w:t>
              </w:r>
            </w:ins>
          </w:p>
        </w:tc>
      </w:tr>
      <w:tr w:rsidR="000D63CB" w:rsidRPr="0090571F" w14:paraId="16BB77F2" w14:textId="77777777" w:rsidTr="007A7924">
        <w:trPr>
          <w:cantSplit/>
          <w:ins w:id="26" w:author="Intel-SP" w:date="2018-06-21T13:59:00Z"/>
        </w:trPr>
        <w:tc>
          <w:tcPr>
            <w:tcW w:w="3060" w:type="dxa"/>
          </w:tcPr>
          <w:p w14:paraId="6A1C3AE7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7" w:author="Intel-SP" w:date="2018-06-21T13:59:00Z"/>
                <w:lang w:val="en-GB" w:eastAsia="en-GB"/>
                <w:rPrChange w:id="28" w:author="Intel-SP" w:date="2018-06-15T23:48:00Z">
                  <w:rPr>
                    <w:ins w:id="29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0" w:author="Intel-SP" w:date="2018-06-21T13:59:00Z">
              <w:r w:rsidRPr="0090571F">
                <w:rPr>
                  <w:lang w:val="en-GB" w:eastAsia="en-GB"/>
                  <w:rPrChange w:id="31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CounterCheck</w:t>
              </w:r>
            </w:ins>
          </w:p>
        </w:tc>
        <w:tc>
          <w:tcPr>
            <w:tcW w:w="990" w:type="dxa"/>
          </w:tcPr>
          <w:p w14:paraId="580C9A64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2" w:author="Intel-SP" w:date="2018-06-21T13:59:00Z"/>
                <w:lang w:val="en-GB" w:eastAsia="en-GB"/>
                <w:rPrChange w:id="33" w:author="Intel-SP" w:date="2018-06-15T23:48:00Z">
                  <w:rPr>
                    <w:ins w:id="34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5" w:author="Intel-SP" w:date="2018-06-21T13:59:00Z">
              <w:r w:rsidRPr="0090571F">
                <w:rPr>
                  <w:lang w:val="en-GB" w:eastAsia="en-GB"/>
                  <w:rPrChange w:id="36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90" w:type="dxa"/>
          </w:tcPr>
          <w:p w14:paraId="768BCC6F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7" w:author="Intel-SP" w:date="2018-06-21T13:59:00Z"/>
                <w:lang w:val="en-GB" w:eastAsia="en-GB"/>
                <w:rPrChange w:id="38" w:author="Intel-SP" w:date="2018-06-15T23:48:00Z">
                  <w:rPr>
                    <w:ins w:id="39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0" w:author="Intel-SP" w:date="2018-06-21T13:59:00Z">
              <w:r w:rsidRPr="0090571F">
                <w:rPr>
                  <w:lang w:val="en-GB" w:eastAsia="en-GB"/>
                  <w:rPrChange w:id="41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 xml:space="preserve">- </w:t>
              </w:r>
            </w:ins>
          </w:p>
        </w:tc>
        <w:tc>
          <w:tcPr>
            <w:tcW w:w="900" w:type="dxa"/>
          </w:tcPr>
          <w:p w14:paraId="6C2EC3EB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2" w:author="Intel-SP" w:date="2018-06-21T13:59:00Z"/>
                <w:lang w:val="en-GB" w:eastAsia="en-GB"/>
                <w:rPrChange w:id="43" w:author="Intel-SP" w:date="2018-06-15T23:48:00Z">
                  <w:rPr>
                    <w:ins w:id="44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5" w:author="Intel-SP" w:date="2018-06-21T13:59:00Z">
              <w:r w:rsidRPr="0090571F">
                <w:rPr>
                  <w:lang w:val="en-GB" w:eastAsia="en-GB"/>
                  <w:rPrChange w:id="46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 xml:space="preserve">- </w:t>
              </w:r>
            </w:ins>
          </w:p>
        </w:tc>
        <w:tc>
          <w:tcPr>
            <w:tcW w:w="3690" w:type="dxa"/>
          </w:tcPr>
          <w:p w14:paraId="591F097A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7" w:author="Intel-SP" w:date="2018-06-21T13:59:00Z"/>
                <w:lang w:val="en-GB" w:eastAsia="en-GB"/>
                <w:rPrChange w:id="48" w:author="Intel-SP" w:date="2018-06-15T23:48:00Z">
                  <w:rPr>
                    <w:ins w:id="49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1E668DDA" w14:textId="77777777" w:rsidTr="007A7924">
        <w:trPr>
          <w:cantSplit/>
          <w:ins w:id="50" w:author="Intel-SP" w:date="2018-06-21T13:59:00Z"/>
        </w:trPr>
        <w:tc>
          <w:tcPr>
            <w:tcW w:w="3060" w:type="dxa"/>
          </w:tcPr>
          <w:p w14:paraId="30F54499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1" w:author="Intel-SP" w:date="2018-06-21T13:59:00Z"/>
                <w:lang w:val="en-GB" w:eastAsia="en-GB"/>
                <w:rPrChange w:id="52" w:author="Intel-SP" w:date="2018-06-15T23:48:00Z">
                  <w:rPr>
                    <w:ins w:id="5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4" w:author="Intel-SP" w:date="2018-06-21T13:59:00Z">
              <w:r w:rsidRPr="0090571F">
                <w:rPr>
                  <w:lang w:val="en-GB" w:eastAsia="en-GB"/>
                  <w:rPrChange w:id="5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CounterCheckResponse</w:t>
              </w:r>
            </w:ins>
          </w:p>
        </w:tc>
        <w:tc>
          <w:tcPr>
            <w:tcW w:w="990" w:type="dxa"/>
          </w:tcPr>
          <w:p w14:paraId="4C557893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6" w:author="Intel-SP" w:date="2018-06-21T13:59:00Z"/>
                <w:lang w:val="en-GB" w:eastAsia="en-GB"/>
                <w:rPrChange w:id="57" w:author="Intel-SP" w:date="2018-06-15T23:48:00Z">
                  <w:rPr>
                    <w:ins w:id="5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9" w:author="Intel-SP" w:date="2018-06-21T13:59:00Z">
              <w:r w:rsidRPr="0090571F">
                <w:rPr>
                  <w:lang w:val="en-GB" w:eastAsia="en-GB"/>
                  <w:rPrChange w:id="6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90" w:type="dxa"/>
          </w:tcPr>
          <w:p w14:paraId="05FF74D3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1" w:author="Intel-SP" w:date="2018-06-21T13:59:00Z"/>
                <w:lang w:val="en-GB" w:eastAsia="en-GB"/>
                <w:rPrChange w:id="62" w:author="Intel-SP" w:date="2018-06-15T23:48:00Z">
                  <w:rPr>
                    <w:ins w:id="6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4" w:author="Intel-SP" w:date="2018-06-21T13:59:00Z">
              <w:r w:rsidRPr="0090571F">
                <w:rPr>
                  <w:lang w:val="en-GB" w:eastAsia="en-GB"/>
                  <w:rPrChange w:id="6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 xml:space="preserve">- </w:t>
              </w:r>
            </w:ins>
          </w:p>
        </w:tc>
        <w:tc>
          <w:tcPr>
            <w:tcW w:w="900" w:type="dxa"/>
          </w:tcPr>
          <w:p w14:paraId="343178D4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6" w:author="Intel-SP" w:date="2018-06-21T13:59:00Z"/>
                <w:lang w:val="en-GB" w:eastAsia="en-GB"/>
                <w:rPrChange w:id="67" w:author="Intel-SP" w:date="2018-06-15T23:48:00Z">
                  <w:rPr>
                    <w:ins w:id="6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9" w:author="Intel-SP" w:date="2018-06-21T13:59:00Z">
              <w:r w:rsidRPr="0090571F">
                <w:rPr>
                  <w:lang w:val="en-GB" w:eastAsia="en-GB"/>
                  <w:rPrChange w:id="7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 xml:space="preserve">- </w:t>
              </w:r>
            </w:ins>
          </w:p>
        </w:tc>
        <w:tc>
          <w:tcPr>
            <w:tcW w:w="3690" w:type="dxa"/>
          </w:tcPr>
          <w:p w14:paraId="68F51D01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1" w:author="Intel-SP" w:date="2018-06-21T13:59:00Z"/>
                <w:lang w:val="en-GB" w:eastAsia="en-GB"/>
                <w:rPrChange w:id="72" w:author="Intel-SP" w:date="2018-06-15T23:48:00Z">
                  <w:rPr>
                    <w:ins w:id="73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56E80BD5" w14:textId="77777777" w:rsidTr="007A7924">
        <w:trPr>
          <w:cantSplit/>
          <w:ins w:id="74" w:author="Intel-SP" w:date="2018-06-21T13:59:00Z"/>
        </w:trPr>
        <w:tc>
          <w:tcPr>
            <w:tcW w:w="3060" w:type="dxa"/>
          </w:tcPr>
          <w:p w14:paraId="5F5C998B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5" w:author="Intel-SP" w:date="2018-06-21T13:59:00Z"/>
                <w:lang w:val="en-GB" w:eastAsia="en-GB"/>
                <w:rPrChange w:id="76" w:author="Intel-SP" w:date="2018-06-15T23:48:00Z">
                  <w:rPr>
                    <w:ins w:id="77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8" w:author="Intel-SP" w:date="2018-06-21T13:59:00Z">
              <w:r w:rsidRPr="0090571F">
                <w:rPr>
                  <w:lang w:val="en-GB" w:eastAsia="en-GB"/>
                  <w:rPrChange w:id="79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DLInformationTransfer</w:t>
              </w:r>
            </w:ins>
          </w:p>
        </w:tc>
        <w:tc>
          <w:tcPr>
            <w:tcW w:w="990" w:type="dxa"/>
          </w:tcPr>
          <w:p w14:paraId="7E7B4FEB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80" w:author="Intel-SP" w:date="2018-06-21T13:59:00Z"/>
                <w:lang w:val="en-GB" w:eastAsia="en-GB"/>
                <w:rPrChange w:id="81" w:author="Intel-SP" w:date="2018-06-15T23:48:00Z">
                  <w:rPr>
                    <w:ins w:id="8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83" w:author="Intel-SP" w:date="2018-06-21T13:59:00Z">
              <w:r w:rsidRPr="0090571F">
                <w:rPr>
                  <w:lang w:val="en-GB" w:eastAsia="en-GB"/>
                  <w:rPrChange w:id="8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5BB5F630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85" w:author="Intel-SP" w:date="2018-06-21T13:59:00Z"/>
                <w:lang w:val="en-GB" w:eastAsia="en-GB"/>
                <w:rPrChange w:id="86" w:author="Intel-SP" w:date="2018-06-15T23:48:00Z">
                  <w:rPr>
                    <w:ins w:id="87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88" w:author="Intel-SP" w:date="2018-06-21T13:59:00Z">
              <w:r w:rsidRPr="0090571F">
                <w:rPr>
                  <w:lang w:val="en-GB" w:eastAsia="en-GB"/>
                  <w:rPrChange w:id="89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6EB2672D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90" w:author="Intel-SP" w:date="2018-06-21T13:59:00Z"/>
                <w:lang w:val="en-GB" w:eastAsia="en-GB"/>
                <w:rPrChange w:id="91" w:author="Intel-SP" w:date="2018-06-15T23:48:00Z">
                  <w:rPr>
                    <w:ins w:id="9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93" w:author="Intel-SP" w:date="2018-06-21T13:59:00Z">
              <w:r w:rsidRPr="0090571F">
                <w:rPr>
                  <w:lang w:val="en-GB" w:eastAsia="en-GB"/>
                  <w:rPrChange w:id="9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3690" w:type="dxa"/>
          </w:tcPr>
          <w:p w14:paraId="4D2D1E16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95" w:author="Intel-SP" w:date="2018-06-21T13:59:00Z"/>
                <w:lang w:val="en-GB" w:eastAsia="en-GB"/>
                <w:rPrChange w:id="96" w:author="Intel-SP" w:date="2018-06-15T23:48:00Z">
                  <w:rPr>
                    <w:ins w:id="97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13C2400D" w14:textId="77777777" w:rsidTr="007A7924">
        <w:trPr>
          <w:cantSplit/>
          <w:ins w:id="98" w:author="Intel-SP" w:date="2018-06-21T13:59:00Z"/>
        </w:trPr>
        <w:tc>
          <w:tcPr>
            <w:tcW w:w="3060" w:type="dxa"/>
          </w:tcPr>
          <w:p w14:paraId="1F1ABC0E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99" w:author="Intel-SP" w:date="2018-06-21T13:59:00Z"/>
                <w:lang w:val="en-GB" w:eastAsia="en-GB"/>
                <w:rPrChange w:id="100" w:author="Intel-SP" w:date="2018-06-15T23:48:00Z">
                  <w:rPr>
                    <w:ins w:id="10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102" w:author="Intel-SP" w:date="2018-06-21T13:59:00Z">
              <w:r w:rsidRPr="0090571F">
                <w:rPr>
                  <w:lang w:val="en-GB" w:eastAsia="zh-CN"/>
                  <w:rPrChange w:id="103" w:author="Intel-SP" w:date="2018-06-15T23:48:00Z">
                    <w:rPr>
                      <w:highlight w:val="cyan"/>
                      <w:lang w:val="en-GB" w:eastAsia="zh-CN"/>
                    </w:rPr>
                  </w:rPrChange>
                </w:rPr>
                <w:t>InDeviceCoexIndication</w:t>
              </w:r>
              <w:r>
                <w:rPr>
                  <w:lang w:val="en-GB" w:eastAsia="zh-CN"/>
                </w:rPr>
                <w:t xml:space="preserve"> [FFS]</w:t>
              </w:r>
            </w:ins>
          </w:p>
        </w:tc>
        <w:tc>
          <w:tcPr>
            <w:tcW w:w="990" w:type="dxa"/>
          </w:tcPr>
          <w:p w14:paraId="5FAD181C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04" w:author="Intel-SP" w:date="2018-06-21T13:59:00Z"/>
                <w:lang w:val="en-GB" w:eastAsia="en-GB"/>
                <w:rPrChange w:id="105" w:author="Intel-SP" w:date="2018-06-15T23:48:00Z">
                  <w:rPr>
                    <w:ins w:id="10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107" w:author="Intel-SP" w:date="2018-06-21T13:59:00Z">
              <w:r w:rsidRPr="0090571F">
                <w:rPr>
                  <w:lang w:val="en-GB" w:eastAsia="en-GB"/>
                  <w:rPrChange w:id="10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90" w:type="dxa"/>
          </w:tcPr>
          <w:p w14:paraId="0E82DEC3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09" w:author="Intel-SP" w:date="2018-06-21T13:59:00Z"/>
                <w:lang w:val="en-GB" w:eastAsia="en-GB"/>
                <w:rPrChange w:id="110" w:author="Intel-SP" w:date="2018-06-15T23:48:00Z">
                  <w:rPr>
                    <w:ins w:id="11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112" w:author="Intel-SP" w:date="2018-06-21T13:59:00Z">
              <w:r w:rsidRPr="0090571F">
                <w:rPr>
                  <w:lang w:val="en-GB" w:eastAsia="en-GB"/>
                  <w:rPrChange w:id="113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 xml:space="preserve">- </w:t>
              </w:r>
            </w:ins>
          </w:p>
        </w:tc>
        <w:tc>
          <w:tcPr>
            <w:tcW w:w="900" w:type="dxa"/>
          </w:tcPr>
          <w:p w14:paraId="4DA8AA98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14" w:author="Intel-SP" w:date="2018-06-21T13:59:00Z"/>
                <w:lang w:val="en-GB" w:eastAsia="en-GB"/>
                <w:rPrChange w:id="115" w:author="Intel-SP" w:date="2018-06-15T23:48:00Z">
                  <w:rPr>
                    <w:ins w:id="11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117" w:author="Intel-SP" w:date="2018-06-21T13:59:00Z">
              <w:r w:rsidRPr="0090571F">
                <w:rPr>
                  <w:lang w:val="en-GB" w:eastAsia="en-GB"/>
                  <w:rPrChange w:id="11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 xml:space="preserve">- </w:t>
              </w:r>
            </w:ins>
          </w:p>
        </w:tc>
        <w:tc>
          <w:tcPr>
            <w:tcW w:w="3690" w:type="dxa"/>
          </w:tcPr>
          <w:p w14:paraId="5AA55532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19" w:author="Intel-SP" w:date="2018-06-21T13:59:00Z"/>
                <w:lang w:val="en-GB" w:eastAsia="en-GB"/>
                <w:rPrChange w:id="120" w:author="Intel-SP" w:date="2018-06-15T23:48:00Z">
                  <w:rPr>
                    <w:ins w:id="121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033EF7DE" w14:textId="77777777" w:rsidTr="007A7924">
        <w:trPr>
          <w:cantSplit/>
          <w:ins w:id="122" w:author="Intel-SP" w:date="2018-06-21T13:59:00Z"/>
        </w:trPr>
        <w:tc>
          <w:tcPr>
            <w:tcW w:w="3060" w:type="dxa"/>
          </w:tcPr>
          <w:p w14:paraId="1E1FE0E2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23" w:author="Intel-SP" w:date="2018-06-21T13:59:00Z"/>
                <w:lang w:val="en-GB" w:eastAsia="en-GB"/>
                <w:rPrChange w:id="124" w:author="Intel-SP" w:date="2018-06-15T23:48:00Z">
                  <w:rPr>
                    <w:ins w:id="125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126" w:author="Intel-SP" w:date="2018-06-21T13:59:00Z">
              <w:r w:rsidRPr="0090571F">
                <w:rPr>
                  <w:lang w:val="en-GB" w:eastAsia="zh-CN"/>
                  <w:rPrChange w:id="127" w:author="Intel-SP" w:date="2018-06-15T23:48:00Z">
                    <w:rPr>
                      <w:highlight w:val="cyan"/>
                      <w:lang w:val="en-GB" w:eastAsia="zh-CN"/>
                    </w:rPr>
                  </w:rPrChange>
                </w:rPr>
                <w:t>InterFreqRSTDMeasurementIndication</w:t>
              </w:r>
              <w:r>
                <w:rPr>
                  <w:lang w:val="en-GB" w:eastAsia="zh-CN"/>
                </w:rPr>
                <w:t xml:space="preserve"> [FFS]</w:t>
              </w:r>
            </w:ins>
          </w:p>
        </w:tc>
        <w:tc>
          <w:tcPr>
            <w:tcW w:w="990" w:type="dxa"/>
          </w:tcPr>
          <w:p w14:paraId="4802ED62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28" w:author="Intel-SP" w:date="2018-06-21T13:59:00Z"/>
                <w:lang w:val="en-GB" w:eastAsia="zh-CN"/>
                <w:rPrChange w:id="129" w:author="Intel-SP" w:date="2018-06-15T23:48:00Z">
                  <w:rPr>
                    <w:ins w:id="130" w:author="Intel-SP" w:date="2018-06-21T13:59:00Z"/>
                    <w:highlight w:val="cyan"/>
                    <w:lang w:val="en-GB" w:eastAsia="zh-CN"/>
                  </w:rPr>
                </w:rPrChange>
              </w:rPr>
            </w:pPr>
            <w:ins w:id="131" w:author="Intel-SP" w:date="2018-06-21T13:59:00Z">
              <w:r w:rsidRPr="0090571F">
                <w:rPr>
                  <w:lang w:val="en-GB" w:eastAsia="zh-CN"/>
                  <w:rPrChange w:id="132" w:author="Intel-SP" w:date="2018-06-15T23:48:00Z">
                    <w:rPr>
                      <w:highlight w:val="cyan"/>
                      <w:lang w:val="en-GB" w:eastAsia="zh-CN"/>
                    </w:rPr>
                  </w:rPrChange>
                </w:rPr>
                <w:t>-</w:t>
              </w:r>
            </w:ins>
          </w:p>
        </w:tc>
        <w:tc>
          <w:tcPr>
            <w:tcW w:w="990" w:type="dxa"/>
          </w:tcPr>
          <w:p w14:paraId="335993AE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33" w:author="Intel-SP" w:date="2018-06-21T13:59:00Z"/>
                <w:lang w:val="en-GB" w:eastAsia="zh-CN"/>
                <w:rPrChange w:id="134" w:author="Intel-SP" w:date="2018-06-15T23:48:00Z">
                  <w:rPr>
                    <w:ins w:id="135" w:author="Intel-SP" w:date="2018-06-21T13:59:00Z"/>
                    <w:highlight w:val="cyan"/>
                    <w:lang w:val="en-GB" w:eastAsia="zh-CN"/>
                  </w:rPr>
                </w:rPrChange>
              </w:rPr>
            </w:pPr>
            <w:ins w:id="136" w:author="Intel-SP" w:date="2018-06-21T13:59:00Z">
              <w:r w:rsidRPr="0090571F">
                <w:rPr>
                  <w:lang w:val="en-GB" w:eastAsia="zh-CN"/>
                  <w:rPrChange w:id="137" w:author="Intel-SP" w:date="2018-06-15T23:48:00Z">
                    <w:rPr>
                      <w:highlight w:val="cyan"/>
                      <w:lang w:val="en-GB" w:eastAsia="zh-CN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0E835434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38" w:author="Intel-SP" w:date="2018-06-21T13:59:00Z"/>
                <w:lang w:val="en-GB" w:eastAsia="zh-CN"/>
                <w:rPrChange w:id="139" w:author="Intel-SP" w:date="2018-06-15T23:48:00Z">
                  <w:rPr>
                    <w:ins w:id="140" w:author="Intel-SP" w:date="2018-06-21T13:59:00Z"/>
                    <w:highlight w:val="cyan"/>
                    <w:lang w:val="en-GB" w:eastAsia="zh-CN"/>
                  </w:rPr>
                </w:rPrChange>
              </w:rPr>
            </w:pPr>
            <w:ins w:id="141" w:author="Intel-SP" w:date="2018-06-21T13:59:00Z">
              <w:r w:rsidRPr="0090571F">
                <w:rPr>
                  <w:lang w:val="en-GB" w:eastAsia="zh-CN"/>
                  <w:rPrChange w:id="142" w:author="Intel-SP" w:date="2018-06-15T23:48:00Z">
                    <w:rPr>
                      <w:highlight w:val="cyan"/>
                      <w:lang w:val="en-GB" w:eastAsia="zh-CN"/>
                    </w:rPr>
                  </w:rPrChange>
                </w:rPr>
                <w:t>-</w:t>
              </w:r>
            </w:ins>
          </w:p>
        </w:tc>
        <w:tc>
          <w:tcPr>
            <w:tcW w:w="3690" w:type="dxa"/>
          </w:tcPr>
          <w:p w14:paraId="5F420822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43" w:author="Intel-SP" w:date="2018-06-21T13:59:00Z"/>
                <w:lang w:val="en-GB" w:eastAsia="en-GB"/>
                <w:rPrChange w:id="144" w:author="Intel-SP" w:date="2018-06-15T23:48:00Z">
                  <w:rPr>
                    <w:ins w:id="145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4E509272" w14:textId="77777777" w:rsidTr="007A7924">
        <w:trPr>
          <w:cantSplit/>
          <w:ins w:id="146" w:author="Intel-SP" w:date="2018-06-21T13:59:00Z"/>
        </w:trPr>
        <w:tc>
          <w:tcPr>
            <w:tcW w:w="3060" w:type="dxa"/>
          </w:tcPr>
          <w:p w14:paraId="21B7A843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47" w:author="Intel-SP" w:date="2018-06-21T13:59:00Z"/>
                <w:lang w:val="en-GB" w:eastAsia="en-GB"/>
              </w:rPr>
            </w:pPr>
            <w:ins w:id="148" w:author="Intel-SP" w:date="2018-06-21T13:59:00Z">
              <w:r w:rsidRPr="0090571F">
                <w:rPr>
                  <w:lang w:val="en-GB" w:eastAsia="en-GB"/>
                </w:rPr>
                <w:t>LocationMeasurementIndication</w:t>
              </w:r>
            </w:ins>
          </w:p>
        </w:tc>
        <w:tc>
          <w:tcPr>
            <w:tcW w:w="990" w:type="dxa"/>
          </w:tcPr>
          <w:p w14:paraId="1DBED70E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49" w:author="Intel-SP" w:date="2018-06-21T13:59:00Z"/>
                <w:lang w:val="en-GB" w:eastAsia="zh-TW"/>
              </w:rPr>
            </w:pPr>
            <w:ins w:id="150" w:author="Intel-SP" w:date="2018-06-21T13:59:00Z">
              <w:r>
                <w:rPr>
                  <w:lang w:val="en-GB" w:eastAsia="zh-TW"/>
                </w:rPr>
                <w:t>-</w:t>
              </w:r>
            </w:ins>
          </w:p>
        </w:tc>
        <w:tc>
          <w:tcPr>
            <w:tcW w:w="990" w:type="dxa"/>
          </w:tcPr>
          <w:p w14:paraId="3D4CEDDB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51" w:author="Intel-SP" w:date="2018-06-21T13:59:00Z"/>
                <w:lang w:val="en-GB" w:eastAsia="en-GB"/>
              </w:rPr>
            </w:pPr>
            <w:ins w:id="152" w:author="Intel-SP" w:date="2018-06-21T13:59:00Z">
              <w:r>
                <w:rPr>
                  <w:lang w:val="en-GB" w:eastAsia="en-GB"/>
                </w:rPr>
                <w:t>-</w:t>
              </w:r>
            </w:ins>
          </w:p>
        </w:tc>
        <w:tc>
          <w:tcPr>
            <w:tcW w:w="900" w:type="dxa"/>
          </w:tcPr>
          <w:p w14:paraId="4B4DC61F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53" w:author="Intel-SP" w:date="2018-06-21T13:59:00Z"/>
                <w:lang w:val="en-GB" w:eastAsia="en-GB"/>
              </w:rPr>
            </w:pPr>
            <w:ins w:id="154" w:author="Intel-SP" w:date="2018-06-21T13:59:00Z">
              <w:r>
                <w:rPr>
                  <w:lang w:val="en-GB" w:eastAsia="en-GB"/>
                </w:rPr>
                <w:t>-</w:t>
              </w:r>
            </w:ins>
          </w:p>
        </w:tc>
        <w:tc>
          <w:tcPr>
            <w:tcW w:w="3690" w:type="dxa"/>
          </w:tcPr>
          <w:p w14:paraId="01B66BC2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55" w:author="Intel-SP" w:date="2018-06-21T13:59:00Z"/>
                <w:lang w:val="en-GB" w:eastAsia="en-GB"/>
              </w:rPr>
            </w:pPr>
          </w:p>
        </w:tc>
      </w:tr>
      <w:tr w:rsidR="000D63CB" w:rsidRPr="0090571F" w14:paraId="2C5A4435" w14:textId="77777777" w:rsidTr="007A7924">
        <w:trPr>
          <w:cantSplit/>
          <w:ins w:id="156" w:author="Intel-SP" w:date="2018-06-21T13:59:00Z"/>
        </w:trPr>
        <w:tc>
          <w:tcPr>
            <w:tcW w:w="3060" w:type="dxa"/>
          </w:tcPr>
          <w:p w14:paraId="040EF643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57" w:author="Intel-SP" w:date="2018-06-21T13:59:00Z"/>
                <w:lang w:val="en-GB" w:eastAsia="en-GB"/>
                <w:rPrChange w:id="158" w:author="Intel-SP" w:date="2018-06-15T23:48:00Z">
                  <w:rPr>
                    <w:ins w:id="159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160" w:author="Intel-SP" w:date="2018-06-21T13:59:00Z">
              <w:r>
                <w:rPr>
                  <w:lang w:val="en-GB" w:eastAsia="en-GB"/>
                </w:rPr>
                <w:t>MIB</w:t>
              </w:r>
            </w:ins>
          </w:p>
        </w:tc>
        <w:tc>
          <w:tcPr>
            <w:tcW w:w="990" w:type="dxa"/>
          </w:tcPr>
          <w:p w14:paraId="4D0A2076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61" w:author="Intel-SP" w:date="2018-06-21T13:59:00Z"/>
                <w:lang w:val="en-GB" w:eastAsia="en-GB"/>
                <w:rPrChange w:id="162" w:author="Intel-SP" w:date="2018-06-15T23:48:00Z">
                  <w:rPr>
                    <w:ins w:id="16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164" w:author="Intel-SP" w:date="2018-06-21T13:59:00Z">
              <w:r w:rsidRPr="0090571F">
                <w:rPr>
                  <w:lang w:val="en-GB" w:eastAsia="en-GB"/>
                  <w:rPrChange w:id="16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188C2A9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66" w:author="Intel-SP" w:date="2018-06-21T13:59:00Z"/>
                <w:lang w:val="en-GB" w:eastAsia="en-GB"/>
                <w:rPrChange w:id="167" w:author="Intel-SP" w:date="2018-06-15T23:48:00Z">
                  <w:rPr>
                    <w:ins w:id="16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169" w:author="Intel-SP" w:date="2018-06-21T13:59:00Z">
              <w:r w:rsidRPr="0090571F">
                <w:rPr>
                  <w:lang w:val="en-GB" w:eastAsia="en-GB"/>
                  <w:rPrChange w:id="17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00" w:type="dxa"/>
          </w:tcPr>
          <w:p w14:paraId="544A5631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71" w:author="Intel-SP" w:date="2018-06-21T13:59:00Z"/>
                <w:lang w:val="en-GB" w:eastAsia="en-GB"/>
                <w:rPrChange w:id="172" w:author="Intel-SP" w:date="2018-06-15T23:48:00Z">
                  <w:rPr>
                    <w:ins w:id="17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174" w:author="Intel-SP" w:date="2018-06-21T13:59:00Z">
              <w:r w:rsidRPr="0090571F">
                <w:rPr>
                  <w:lang w:val="en-GB" w:eastAsia="en-GB"/>
                  <w:rPrChange w:id="17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3690" w:type="dxa"/>
          </w:tcPr>
          <w:p w14:paraId="42D97B41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76" w:author="Intel-SP" w:date="2018-06-21T13:59:00Z"/>
                <w:lang w:val="en-GB" w:eastAsia="en-GB"/>
                <w:rPrChange w:id="177" w:author="Intel-SP" w:date="2018-06-15T23:48:00Z">
                  <w:rPr>
                    <w:ins w:id="178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77B7A4F0" w14:textId="77777777" w:rsidTr="007A7924">
        <w:trPr>
          <w:cantSplit/>
          <w:ins w:id="179" w:author="Intel-SP" w:date="2018-06-21T13:59:00Z"/>
        </w:trPr>
        <w:tc>
          <w:tcPr>
            <w:tcW w:w="3060" w:type="dxa"/>
          </w:tcPr>
          <w:p w14:paraId="1DF765B2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80" w:author="Intel-SP" w:date="2018-06-21T13:59:00Z"/>
                <w:lang w:val="en-GB" w:eastAsia="en-GB"/>
                <w:rPrChange w:id="181" w:author="Intel-SP" w:date="2018-06-15T23:48:00Z">
                  <w:rPr>
                    <w:ins w:id="18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183" w:author="Intel-SP" w:date="2018-06-21T13:59:00Z">
              <w:r w:rsidRPr="0090571F">
                <w:rPr>
                  <w:lang w:val="en-GB" w:eastAsia="en-GB"/>
                  <w:rPrChange w:id="18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MeasurementReport</w:t>
              </w:r>
            </w:ins>
          </w:p>
        </w:tc>
        <w:tc>
          <w:tcPr>
            <w:tcW w:w="990" w:type="dxa"/>
          </w:tcPr>
          <w:p w14:paraId="3705193C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85" w:author="Intel-SP" w:date="2018-06-21T13:59:00Z"/>
                <w:lang w:val="en-GB" w:eastAsia="en-GB"/>
                <w:rPrChange w:id="186" w:author="Intel-SP" w:date="2018-06-15T23:48:00Z">
                  <w:rPr>
                    <w:ins w:id="187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188" w:author="Intel-SP" w:date="2018-06-21T13:59:00Z">
              <w:r w:rsidRPr="0090571F">
                <w:rPr>
                  <w:lang w:val="en-GB" w:eastAsia="en-GB"/>
                  <w:rPrChange w:id="189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90" w:type="dxa"/>
          </w:tcPr>
          <w:p w14:paraId="59A5D5C8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90" w:author="Intel-SP" w:date="2018-06-21T13:59:00Z"/>
                <w:lang w:val="en-GB" w:eastAsia="en-GB"/>
                <w:rPrChange w:id="191" w:author="Intel-SP" w:date="2018-06-15T23:48:00Z">
                  <w:rPr>
                    <w:ins w:id="19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193" w:author="Intel-SP" w:date="2018-06-21T13:59:00Z">
              <w:r w:rsidRPr="0090571F">
                <w:rPr>
                  <w:lang w:val="en-GB" w:eastAsia="en-GB"/>
                  <w:rPrChange w:id="19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4A07425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195" w:author="Intel-SP" w:date="2018-06-21T13:59:00Z"/>
                <w:lang w:val="en-GB" w:eastAsia="en-GB"/>
                <w:rPrChange w:id="196" w:author="Intel-SP" w:date="2018-06-15T23:48:00Z">
                  <w:rPr>
                    <w:ins w:id="197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198" w:author="Intel-SP" w:date="2018-06-21T13:59:00Z">
              <w:r w:rsidRPr="0090571F">
                <w:rPr>
                  <w:lang w:val="en-GB" w:eastAsia="en-GB"/>
                  <w:rPrChange w:id="199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3690" w:type="dxa"/>
          </w:tcPr>
          <w:p w14:paraId="13888734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00" w:author="Intel-SP" w:date="2018-06-21T13:59:00Z"/>
                <w:lang w:val="en-GB" w:eastAsia="en-GB"/>
                <w:rPrChange w:id="201" w:author="Intel-SP" w:date="2018-06-15T23:48:00Z">
                  <w:rPr>
                    <w:ins w:id="20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03" w:author="Intel-SP" w:date="2018-06-21T13:59:00Z">
              <w:r w:rsidRPr="0090571F">
                <w:rPr>
                  <w:lang w:val="en-GB" w:eastAsia="en-GB"/>
                  <w:rPrChange w:id="20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Measurement configuration may be sent prior to security activation. But: In order to protect privacy of UEs, MEASUREMENT REPORT is only sent from the UE after successful security activation.</w:t>
              </w:r>
            </w:ins>
          </w:p>
        </w:tc>
      </w:tr>
      <w:tr w:rsidR="000D63CB" w:rsidRPr="0090571F" w14:paraId="3D4A99E0" w14:textId="77777777" w:rsidTr="007A7924">
        <w:trPr>
          <w:cantSplit/>
          <w:ins w:id="205" w:author="Intel-SP" w:date="2018-06-21T13:59:00Z"/>
        </w:trPr>
        <w:tc>
          <w:tcPr>
            <w:tcW w:w="3060" w:type="dxa"/>
          </w:tcPr>
          <w:p w14:paraId="5B3F7D3A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06" w:author="Intel-SP" w:date="2018-06-21T13:59:00Z"/>
                <w:lang w:val="en-GB" w:eastAsia="en-GB"/>
                <w:rPrChange w:id="207" w:author="Intel-SP" w:date="2018-06-15T23:48:00Z">
                  <w:rPr>
                    <w:ins w:id="20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09" w:author="Intel-SP" w:date="2018-06-21T13:59:00Z">
              <w:r w:rsidRPr="0090571F">
                <w:rPr>
                  <w:lang w:val="en-GB" w:eastAsia="en-GB"/>
                  <w:rPrChange w:id="21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MobilityFrom</w:t>
              </w:r>
              <w:r>
                <w:rPr>
                  <w:lang w:val="en-GB" w:eastAsia="en-GB"/>
                </w:rPr>
                <w:t>NR</w:t>
              </w:r>
              <w:r w:rsidRPr="0090571F">
                <w:rPr>
                  <w:lang w:val="en-GB" w:eastAsia="en-GB"/>
                  <w:rPrChange w:id="211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Command</w:t>
              </w:r>
              <w:r>
                <w:rPr>
                  <w:lang w:val="en-GB" w:eastAsia="en-GB"/>
                </w:rPr>
                <w:t xml:space="preserve"> [FFS]</w:t>
              </w:r>
            </w:ins>
          </w:p>
        </w:tc>
        <w:tc>
          <w:tcPr>
            <w:tcW w:w="990" w:type="dxa"/>
          </w:tcPr>
          <w:p w14:paraId="2DB40598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12" w:author="Intel-SP" w:date="2018-06-21T13:59:00Z"/>
                <w:lang w:val="en-GB" w:eastAsia="en-GB"/>
                <w:rPrChange w:id="213" w:author="Intel-SP" w:date="2018-06-15T23:48:00Z">
                  <w:rPr>
                    <w:ins w:id="214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15" w:author="Intel-SP" w:date="2018-06-21T13:59:00Z">
              <w:r w:rsidRPr="0090571F">
                <w:rPr>
                  <w:lang w:val="en-GB" w:eastAsia="en-GB"/>
                  <w:rPrChange w:id="216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90" w:type="dxa"/>
          </w:tcPr>
          <w:p w14:paraId="6E4764CB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17" w:author="Intel-SP" w:date="2018-06-21T13:59:00Z"/>
                <w:lang w:val="en-GB" w:eastAsia="en-GB"/>
                <w:rPrChange w:id="218" w:author="Intel-SP" w:date="2018-06-15T23:48:00Z">
                  <w:rPr>
                    <w:ins w:id="219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20" w:author="Intel-SP" w:date="2018-06-21T13:59:00Z">
              <w:r w:rsidRPr="0090571F">
                <w:rPr>
                  <w:lang w:val="en-GB" w:eastAsia="en-GB"/>
                  <w:rPrChange w:id="221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 xml:space="preserve">- </w:t>
              </w:r>
            </w:ins>
          </w:p>
        </w:tc>
        <w:tc>
          <w:tcPr>
            <w:tcW w:w="900" w:type="dxa"/>
          </w:tcPr>
          <w:p w14:paraId="43F2B203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22" w:author="Intel-SP" w:date="2018-06-21T13:59:00Z"/>
                <w:lang w:val="en-GB" w:eastAsia="en-GB"/>
                <w:rPrChange w:id="223" w:author="Intel-SP" w:date="2018-06-15T23:48:00Z">
                  <w:rPr>
                    <w:ins w:id="224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25" w:author="Intel-SP" w:date="2018-06-21T13:59:00Z">
              <w:r w:rsidRPr="0090571F">
                <w:rPr>
                  <w:lang w:val="en-GB" w:eastAsia="en-GB"/>
                  <w:rPrChange w:id="226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3690" w:type="dxa"/>
          </w:tcPr>
          <w:p w14:paraId="50A3F714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27" w:author="Intel-SP" w:date="2018-06-21T13:59:00Z"/>
                <w:lang w:val="en-GB" w:eastAsia="en-GB"/>
                <w:rPrChange w:id="228" w:author="Intel-SP" w:date="2018-06-15T23:48:00Z">
                  <w:rPr>
                    <w:ins w:id="229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424EDB2E" w14:textId="77777777" w:rsidTr="007A7924">
        <w:trPr>
          <w:cantSplit/>
          <w:ins w:id="230" w:author="Intel-SP" w:date="2018-06-21T13:59:00Z"/>
        </w:trPr>
        <w:tc>
          <w:tcPr>
            <w:tcW w:w="3060" w:type="dxa"/>
          </w:tcPr>
          <w:p w14:paraId="71FDF78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31" w:author="Intel-SP" w:date="2018-06-21T13:59:00Z"/>
                <w:lang w:val="en-GB" w:eastAsia="en-GB"/>
                <w:rPrChange w:id="232" w:author="Intel-SP" w:date="2018-06-15T23:48:00Z">
                  <w:rPr>
                    <w:ins w:id="23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34" w:author="Intel-SP" w:date="2018-06-21T13:59:00Z">
              <w:r w:rsidRPr="0090571F">
                <w:rPr>
                  <w:lang w:val="en-GB" w:eastAsia="en-GB"/>
                  <w:rPrChange w:id="23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Paging</w:t>
              </w:r>
            </w:ins>
          </w:p>
        </w:tc>
        <w:tc>
          <w:tcPr>
            <w:tcW w:w="990" w:type="dxa"/>
          </w:tcPr>
          <w:p w14:paraId="370D9EA8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36" w:author="Intel-SP" w:date="2018-06-21T13:59:00Z"/>
                <w:lang w:val="en-GB" w:eastAsia="en-GB"/>
                <w:rPrChange w:id="237" w:author="Intel-SP" w:date="2018-06-15T23:48:00Z">
                  <w:rPr>
                    <w:ins w:id="23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39" w:author="Intel-SP" w:date="2018-06-21T13:59:00Z">
              <w:r w:rsidRPr="0090571F">
                <w:rPr>
                  <w:lang w:val="en-GB" w:eastAsia="en-GB"/>
                  <w:rPrChange w:id="24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208C57E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41" w:author="Intel-SP" w:date="2018-06-21T13:59:00Z"/>
                <w:lang w:val="en-GB" w:eastAsia="en-GB"/>
                <w:rPrChange w:id="242" w:author="Intel-SP" w:date="2018-06-15T23:48:00Z">
                  <w:rPr>
                    <w:ins w:id="24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44" w:author="Intel-SP" w:date="2018-06-21T13:59:00Z">
              <w:r w:rsidRPr="0090571F">
                <w:rPr>
                  <w:lang w:val="en-GB" w:eastAsia="en-GB"/>
                  <w:rPrChange w:id="24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00" w:type="dxa"/>
          </w:tcPr>
          <w:p w14:paraId="43149CE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46" w:author="Intel-SP" w:date="2018-06-21T13:59:00Z"/>
                <w:lang w:val="en-GB" w:eastAsia="en-GB"/>
                <w:rPrChange w:id="247" w:author="Intel-SP" w:date="2018-06-15T23:48:00Z">
                  <w:rPr>
                    <w:ins w:id="24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49" w:author="Intel-SP" w:date="2018-06-21T13:59:00Z">
              <w:r w:rsidRPr="0090571F">
                <w:rPr>
                  <w:lang w:val="en-GB" w:eastAsia="en-GB"/>
                  <w:rPrChange w:id="25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3690" w:type="dxa"/>
          </w:tcPr>
          <w:p w14:paraId="08D3D99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51" w:author="Intel-SP" w:date="2018-06-21T13:59:00Z"/>
                <w:lang w:val="en-GB" w:eastAsia="en-GB"/>
                <w:rPrChange w:id="252" w:author="Intel-SP" w:date="2018-06-15T23:48:00Z">
                  <w:rPr>
                    <w:ins w:id="25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54" w:author="Intel-SP" w:date="2018-06-21T13:59:00Z">
              <w:r>
                <w:rPr>
                  <w:lang w:val="en-GB" w:eastAsia="en-GB"/>
                </w:rPr>
                <w:t>NAS originated Paging can be sent without before security activation.  RAN originated Paging messages can only be sent after security activation.</w:t>
              </w:r>
            </w:ins>
          </w:p>
        </w:tc>
      </w:tr>
      <w:tr w:rsidR="000D63CB" w:rsidRPr="0090571F" w14:paraId="36C14073" w14:textId="77777777" w:rsidTr="007A7924">
        <w:trPr>
          <w:cantSplit/>
          <w:ins w:id="255" w:author="Intel-SP" w:date="2018-06-21T13:59:00Z"/>
        </w:trPr>
        <w:tc>
          <w:tcPr>
            <w:tcW w:w="3060" w:type="dxa"/>
          </w:tcPr>
          <w:p w14:paraId="663B5A70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56" w:author="Intel-SP" w:date="2018-06-21T13:59:00Z"/>
                <w:lang w:val="en-GB" w:eastAsia="en-GB"/>
                <w:rPrChange w:id="257" w:author="Intel-SP" w:date="2018-06-15T23:48:00Z">
                  <w:rPr>
                    <w:ins w:id="25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59" w:author="Intel-SP" w:date="2018-06-21T13:59:00Z">
              <w:r w:rsidRPr="0090571F">
                <w:rPr>
                  <w:lang w:val="en-GB" w:eastAsia="en-GB"/>
                  <w:rPrChange w:id="26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RRCReconfiguration</w:t>
              </w:r>
            </w:ins>
          </w:p>
        </w:tc>
        <w:tc>
          <w:tcPr>
            <w:tcW w:w="990" w:type="dxa"/>
          </w:tcPr>
          <w:p w14:paraId="0E0955A7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61" w:author="Intel-SP" w:date="2018-06-21T13:59:00Z"/>
                <w:lang w:val="en-GB" w:eastAsia="en-GB"/>
                <w:rPrChange w:id="262" w:author="Intel-SP" w:date="2018-06-15T23:48:00Z">
                  <w:rPr>
                    <w:ins w:id="26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64" w:author="Intel-SP" w:date="2018-06-21T13:59:00Z">
              <w:r w:rsidRPr="0090571F">
                <w:rPr>
                  <w:lang w:val="en-GB" w:eastAsia="en-GB"/>
                  <w:rPrChange w:id="26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1727AEC7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66" w:author="Intel-SP" w:date="2018-06-21T13:59:00Z"/>
                <w:lang w:val="en-GB" w:eastAsia="en-GB"/>
                <w:rPrChange w:id="267" w:author="Intel-SP" w:date="2018-06-15T23:48:00Z">
                  <w:rPr>
                    <w:ins w:id="26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69" w:author="Intel-SP" w:date="2018-06-21T13:59:00Z">
              <w:r w:rsidRPr="0090571F">
                <w:rPr>
                  <w:lang w:val="en-GB" w:eastAsia="en-GB"/>
                  <w:rPrChange w:id="27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6868CA3A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71" w:author="Intel-SP" w:date="2018-06-21T13:59:00Z"/>
                <w:lang w:val="en-GB" w:eastAsia="en-GB"/>
                <w:rPrChange w:id="272" w:author="Intel-SP" w:date="2018-06-15T23:48:00Z">
                  <w:rPr>
                    <w:ins w:id="27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74" w:author="Intel-SP" w:date="2018-06-21T13:59:00Z">
              <w:r w:rsidRPr="0090571F">
                <w:rPr>
                  <w:lang w:val="en-GB" w:eastAsia="en-GB"/>
                  <w:rPrChange w:id="27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3690" w:type="dxa"/>
          </w:tcPr>
          <w:p w14:paraId="17230D48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76" w:author="Intel-SP" w:date="2018-06-21T13:59:00Z"/>
                <w:lang w:val="en-GB" w:eastAsia="en-GB"/>
                <w:rPrChange w:id="277" w:author="Intel-SP" w:date="2018-06-15T23:48:00Z">
                  <w:rPr>
                    <w:ins w:id="27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79" w:author="Intel-SP" w:date="2018-06-21T13:59:00Z">
              <w:r w:rsidRPr="0090571F">
                <w:rPr>
                  <w:lang w:val="en-GB" w:eastAsia="en-GB"/>
                  <w:rPrChange w:id="28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The message shall not be sent unprotected before security activation if it is used to perform handover or to establish SRB2</w:t>
              </w:r>
              <w:r w:rsidRPr="0090571F">
                <w:rPr>
                  <w:lang w:eastAsia="en-GB"/>
                  <w:rPrChange w:id="281" w:author="Intel-SP" w:date="2018-06-15T23:48:00Z">
                    <w:rPr>
                      <w:highlight w:val="cyan"/>
                      <w:lang w:eastAsia="en-GB"/>
                    </w:rPr>
                  </w:rPrChange>
                </w:rPr>
                <w:t xml:space="preserve">, </w:t>
              </w:r>
              <w:r w:rsidRPr="0090571F">
                <w:rPr>
                  <w:lang w:val="en-GB" w:eastAsia="en-GB"/>
                  <w:rPrChange w:id="282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and DRBs</w:t>
              </w:r>
            </w:ins>
          </w:p>
        </w:tc>
      </w:tr>
      <w:tr w:rsidR="000D63CB" w:rsidRPr="0090571F" w14:paraId="76DD524C" w14:textId="77777777" w:rsidTr="007A7924">
        <w:trPr>
          <w:cantSplit/>
          <w:ins w:id="283" w:author="Intel-SP" w:date="2018-06-21T13:59:00Z"/>
        </w:trPr>
        <w:tc>
          <w:tcPr>
            <w:tcW w:w="3060" w:type="dxa"/>
          </w:tcPr>
          <w:p w14:paraId="2ED2459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84" w:author="Intel-SP" w:date="2018-06-21T13:59:00Z"/>
                <w:lang w:val="en-GB" w:eastAsia="en-GB"/>
                <w:rPrChange w:id="285" w:author="Intel-SP" w:date="2018-06-15T23:48:00Z">
                  <w:rPr>
                    <w:ins w:id="28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87" w:author="Intel-SP" w:date="2018-06-21T13:59:00Z">
              <w:r w:rsidRPr="0090571F">
                <w:rPr>
                  <w:lang w:val="en-GB" w:eastAsia="en-GB"/>
                  <w:rPrChange w:id="28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RRCReconfigurationComplete</w:t>
              </w:r>
            </w:ins>
          </w:p>
        </w:tc>
        <w:tc>
          <w:tcPr>
            <w:tcW w:w="990" w:type="dxa"/>
          </w:tcPr>
          <w:p w14:paraId="53C43BBF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89" w:author="Intel-SP" w:date="2018-06-21T13:59:00Z"/>
                <w:lang w:val="en-GB" w:eastAsia="en-GB"/>
                <w:rPrChange w:id="290" w:author="Intel-SP" w:date="2018-06-15T23:48:00Z">
                  <w:rPr>
                    <w:ins w:id="29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92" w:author="Intel-SP" w:date="2018-06-21T13:59:00Z">
              <w:r w:rsidRPr="0090571F">
                <w:rPr>
                  <w:lang w:val="en-GB" w:eastAsia="en-GB"/>
                  <w:rPrChange w:id="293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2A34E754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94" w:author="Intel-SP" w:date="2018-06-21T13:59:00Z"/>
                <w:lang w:val="en-GB" w:eastAsia="en-GB"/>
                <w:rPrChange w:id="295" w:author="Intel-SP" w:date="2018-06-15T23:48:00Z">
                  <w:rPr>
                    <w:ins w:id="29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297" w:author="Intel-SP" w:date="2018-06-21T13:59:00Z">
              <w:r w:rsidRPr="0090571F">
                <w:rPr>
                  <w:lang w:val="en-GB" w:eastAsia="en-GB"/>
                  <w:rPrChange w:id="29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4A9B4C4B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299" w:author="Intel-SP" w:date="2018-06-21T13:59:00Z"/>
                <w:lang w:val="en-GB" w:eastAsia="en-GB"/>
                <w:rPrChange w:id="300" w:author="Intel-SP" w:date="2018-06-15T23:48:00Z">
                  <w:rPr>
                    <w:ins w:id="30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02" w:author="Intel-SP" w:date="2018-06-21T13:59:00Z">
              <w:r w:rsidRPr="0090571F">
                <w:rPr>
                  <w:lang w:val="en-GB" w:eastAsia="en-GB"/>
                  <w:rPrChange w:id="303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3690" w:type="dxa"/>
          </w:tcPr>
          <w:p w14:paraId="42CABDBA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04" w:author="Intel-SP" w:date="2018-06-21T13:59:00Z"/>
                <w:lang w:val="en-GB" w:eastAsia="en-GB"/>
                <w:rPrChange w:id="305" w:author="Intel-SP" w:date="2018-06-15T23:48:00Z">
                  <w:rPr>
                    <w:ins w:id="30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07" w:author="Intel-SP" w:date="2018-06-21T13:59:00Z">
              <w:r w:rsidRPr="0090571F">
                <w:rPr>
                  <w:lang w:val="en-GB" w:eastAsia="en-GB"/>
                  <w:rPrChange w:id="30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Unprotected, if sent as response to RRCConnectionReconfiguration which was sent before security activation</w:t>
              </w:r>
            </w:ins>
          </w:p>
        </w:tc>
      </w:tr>
      <w:tr w:rsidR="000D63CB" w:rsidRPr="0090571F" w14:paraId="78B43E97" w14:textId="77777777" w:rsidTr="007A7924">
        <w:trPr>
          <w:cantSplit/>
          <w:ins w:id="309" w:author="Intel-SP" w:date="2018-06-21T13:59:00Z"/>
        </w:trPr>
        <w:tc>
          <w:tcPr>
            <w:tcW w:w="3060" w:type="dxa"/>
          </w:tcPr>
          <w:p w14:paraId="23AB23A0" w14:textId="0EEC5E1B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10" w:author="Intel-SP" w:date="2018-06-21T13:59:00Z"/>
                <w:lang w:val="en-GB" w:eastAsia="en-GB"/>
                <w:rPrChange w:id="311" w:author="Intel-SP" w:date="2018-06-15T23:48:00Z">
                  <w:rPr>
                    <w:ins w:id="31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13" w:author="Intel-SP" w:date="2018-06-21T13:59:00Z">
              <w:r w:rsidRPr="0090571F">
                <w:rPr>
                  <w:lang w:val="en-GB" w:eastAsia="en-GB"/>
                  <w:rPrChange w:id="31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RRCReestablishment</w:t>
              </w:r>
            </w:ins>
            <w:ins w:id="315" w:author="Intel-SP" w:date="2018-06-22T05:24:00Z">
              <w:r w:rsidR="0012732C">
                <w:rPr>
                  <w:lang w:val="en-GB" w:eastAsia="en-GB"/>
                </w:rPr>
                <w:t xml:space="preserve"> </w:t>
              </w:r>
              <w:r w:rsidR="0012732C">
                <w:rPr>
                  <w:lang w:val="en-GB" w:eastAsia="en-GB"/>
                </w:rPr>
                <w:t>[FFS – depending on SA3 response and finalisation of the compromise solution]</w:t>
              </w:r>
            </w:ins>
            <w:bookmarkStart w:id="316" w:name="_GoBack"/>
            <w:bookmarkEnd w:id="316"/>
          </w:p>
        </w:tc>
        <w:tc>
          <w:tcPr>
            <w:tcW w:w="990" w:type="dxa"/>
          </w:tcPr>
          <w:p w14:paraId="778267E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17" w:author="Intel-SP" w:date="2018-06-21T13:59:00Z"/>
                <w:lang w:val="en-GB" w:eastAsia="en-GB"/>
                <w:rPrChange w:id="318" w:author="Intel-SP" w:date="2018-06-15T23:48:00Z">
                  <w:rPr>
                    <w:ins w:id="319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20" w:author="Intel-SP" w:date="2018-06-21T13:59:00Z">
              <w:r w:rsidRPr="0090571F">
                <w:rPr>
                  <w:lang w:val="en-GB" w:eastAsia="en-GB"/>
                  <w:rPrChange w:id="321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90" w:type="dxa"/>
          </w:tcPr>
          <w:p w14:paraId="60D8B3ED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22" w:author="Intel-SP" w:date="2018-06-21T13:59:00Z"/>
                <w:lang w:val="en-GB" w:eastAsia="en-GB"/>
                <w:rPrChange w:id="323" w:author="Intel-SP" w:date="2018-06-15T23:48:00Z">
                  <w:rPr>
                    <w:ins w:id="324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25" w:author="Intel-SP" w:date="2018-06-21T13:59:00Z">
              <w:r>
                <w:rPr>
                  <w:lang w:val="en-GB" w:eastAsia="en-GB"/>
                </w:rPr>
                <w:t>-</w:t>
              </w:r>
            </w:ins>
          </w:p>
        </w:tc>
        <w:tc>
          <w:tcPr>
            <w:tcW w:w="900" w:type="dxa"/>
          </w:tcPr>
          <w:p w14:paraId="747B6F20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26" w:author="Intel-SP" w:date="2018-06-21T13:59:00Z"/>
                <w:lang w:val="en-GB" w:eastAsia="en-GB"/>
                <w:rPrChange w:id="327" w:author="Intel-SP" w:date="2018-06-15T23:48:00Z">
                  <w:rPr>
                    <w:ins w:id="32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29" w:author="Intel-SP" w:date="2018-06-21T13:59:00Z">
              <w:r>
                <w:rPr>
                  <w:lang w:val="en-GB" w:eastAsia="en-GB"/>
                </w:rPr>
                <w:t>-</w:t>
              </w:r>
            </w:ins>
          </w:p>
        </w:tc>
        <w:tc>
          <w:tcPr>
            <w:tcW w:w="3690" w:type="dxa"/>
          </w:tcPr>
          <w:p w14:paraId="3E630B4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30" w:author="Intel-SP" w:date="2018-06-21T13:59:00Z"/>
                <w:lang w:val="en-GB" w:eastAsia="en-GB"/>
                <w:rPrChange w:id="331" w:author="Intel-SP" w:date="2018-06-15T23:48:00Z">
                  <w:rPr>
                    <w:ins w:id="33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33" w:author="Intel-SP" w:date="2018-06-21T13:59:00Z">
              <w:r w:rsidRPr="0090571F">
                <w:rPr>
                  <w:lang w:val="en-GB" w:eastAsia="en-GB"/>
                  <w:rPrChange w:id="33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 xml:space="preserve">This message is </w:t>
              </w:r>
              <w:r>
                <w:rPr>
                  <w:lang w:val="en-GB" w:eastAsia="en-GB"/>
                </w:rPr>
                <w:t>sent Integrity protected and ciphered</w:t>
              </w:r>
              <w:r w:rsidRPr="0090571F">
                <w:rPr>
                  <w:lang w:val="en-GB" w:eastAsia="en-GB"/>
                  <w:rPrChange w:id="33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.</w:t>
              </w:r>
            </w:ins>
          </w:p>
        </w:tc>
      </w:tr>
      <w:tr w:rsidR="000D63CB" w:rsidRPr="0090571F" w14:paraId="690502E9" w14:textId="77777777" w:rsidTr="007A7924">
        <w:trPr>
          <w:cantSplit/>
          <w:ins w:id="336" w:author="Intel-SP" w:date="2018-06-21T13:59:00Z"/>
        </w:trPr>
        <w:tc>
          <w:tcPr>
            <w:tcW w:w="3060" w:type="dxa"/>
          </w:tcPr>
          <w:p w14:paraId="35D20F9B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37" w:author="Intel-SP" w:date="2018-06-21T13:59:00Z"/>
                <w:lang w:val="en-GB" w:eastAsia="en-GB"/>
                <w:rPrChange w:id="338" w:author="Intel-SP" w:date="2018-06-15T23:48:00Z">
                  <w:rPr>
                    <w:ins w:id="339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40" w:author="Intel-SP" w:date="2018-06-21T13:59:00Z">
              <w:r w:rsidRPr="0090571F">
                <w:rPr>
                  <w:lang w:val="en-GB" w:eastAsia="en-GB"/>
                  <w:rPrChange w:id="341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RRCReestablishmentComplete</w:t>
              </w:r>
            </w:ins>
          </w:p>
        </w:tc>
        <w:tc>
          <w:tcPr>
            <w:tcW w:w="990" w:type="dxa"/>
          </w:tcPr>
          <w:p w14:paraId="56AD84C0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42" w:author="Intel-SP" w:date="2018-06-21T13:59:00Z"/>
                <w:lang w:val="en-GB" w:eastAsia="en-GB"/>
                <w:rPrChange w:id="343" w:author="Intel-SP" w:date="2018-06-15T23:48:00Z">
                  <w:rPr>
                    <w:ins w:id="344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45" w:author="Intel-SP" w:date="2018-06-21T13:59:00Z">
              <w:r w:rsidRPr="0090571F">
                <w:rPr>
                  <w:lang w:val="en-GB" w:eastAsia="en-GB"/>
                  <w:rPrChange w:id="346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90" w:type="dxa"/>
          </w:tcPr>
          <w:p w14:paraId="59CA929D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47" w:author="Intel-SP" w:date="2018-06-21T13:59:00Z"/>
                <w:lang w:val="en-GB" w:eastAsia="en-GB"/>
                <w:rPrChange w:id="348" w:author="Intel-SP" w:date="2018-06-15T23:48:00Z">
                  <w:rPr>
                    <w:ins w:id="349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50" w:author="Intel-SP" w:date="2018-06-21T13:59:00Z">
              <w:r w:rsidRPr="0090571F">
                <w:rPr>
                  <w:lang w:val="en-GB" w:eastAsia="en-GB"/>
                  <w:rPrChange w:id="351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4B677B3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52" w:author="Intel-SP" w:date="2018-06-21T13:59:00Z"/>
                <w:lang w:val="en-GB" w:eastAsia="en-GB"/>
                <w:rPrChange w:id="353" w:author="Intel-SP" w:date="2018-06-15T23:48:00Z">
                  <w:rPr>
                    <w:ins w:id="354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55" w:author="Intel-SP" w:date="2018-06-21T13:59:00Z">
              <w:r w:rsidRPr="0090571F">
                <w:rPr>
                  <w:lang w:val="en-GB" w:eastAsia="en-GB"/>
                  <w:rPrChange w:id="356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3690" w:type="dxa"/>
          </w:tcPr>
          <w:p w14:paraId="5BEE88DA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57" w:author="Intel-SP" w:date="2018-06-21T13:59:00Z"/>
                <w:lang w:val="en-GB" w:eastAsia="en-GB"/>
                <w:rPrChange w:id="358" w:author="Intel-SP" w:date="2018-06-15T23:48:00Z">
                  <w:rPr>
                    <w:ins w:id="359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580D163B" w14:textId="77777777" w:rsidTr="007A7924">
        <w:trPr>
          <w:cantSplit/>
          <w:ins w:id="360" w:author="Intel-SP" w:date="2018-06-21T13:59:00Z"/>
        </w:trPr>
        <w:tc>
          <w:tcPr>
            <w:tcW w:w="3060" w:type="dxa"/>
          </w:tcPr>
          <w:p w14:paraId="004D9E2F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61" w:author="Intel-SP" w:date="2018-06-21T13:59:00Z"/>
                <w:lang w:val="en-GB" w:eastAsia="en-GB"/>
                <w:rPrChange w:id="362" w:author="Intel-SP" w:date="2018-06-15T23:48:00Z">
                  <w:rPr>
                    <w:ins w:id="36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64" w:author="Intel-SP" w:date="2018-06-21T13:59:00Z">
              <w:r w:rsidRPr="0090571F">
                <w:rPr>
                  <w:lang w:val="en-GB" w:eastAsia="en-GB"/>
                  <w:rPrChange w:id="36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RRCReestablishmentRequest</w:t>
              </w:r>
            </w:ins>
          </w:p>
        </w:tc>
        <w:tc>
          <w:tcPr>
            <w:tcW w:w="990" w:type="dxa"/>
          </w:tcPr>
          <w:p w14:paraId="3CBA1604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66" w:author="Intel-SP" w:date="2018-06-21T13:59:00Z"/>
                <w:lang w:val="en-GB" w:eastAsia="en-GB"/>
                <w:rPrChange w:id="367" w:author="Intel-SP" w:date="2018-06-15T23:48:00Z">
                  <w:rPr>
                    <w:ins w:id="36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69" w:author="Intel-SP" w:date="2018-06-21T13:59:00Z">
              <w:r w:rsidRPr="0090571F">
                <w:rPr>
                  <w:lang w:val="en-GB" w:eastAsia="en-GB"/>
                  <w:rPrChange w:id="37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90" w:type="dxa"/>
          </w:tcPr>
          <w:p w14:paraId="49EB5FFC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71" w:author="Intel-SP" w:date="2018-06-21T13:59:00Z"/>
                <w:lang w:val="en-GB" w:eastAsia="en-GB"/>
                <w:rPrChange w:id="372" w:author="Intel-SP" w:date="2018-06-15T23:48:00Z">
                  <w:rPr>
                    <w:ins w:id="37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74" w:author="Intel-SP" w:date="2018-06-21T13:59:00Z">
              <w:r w:rsidRPr="0090571F">
                <w:rPr>
                  <w:lang w:val="en-GB" w:eastAsia="en-GB"/>
                  <w:rPrChange w:id="37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65CE282D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76" w:author="Intel-SP" w:date="2018-06-21T13:59:00Z"/>
                <w:lang w:val="en-GB" w:eastAsia="en-GB"/>
                <w:rPrChange w:id="377" w:author="Intel-SP" w:date="2018-06-15T23:48:00Z">
                  <w:rPr>
                    <w:ins w:id="37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79" w:author="Intel-SP" w:date="2018-06-21T13:59:00Z">
              <w:r w:rsidRPr="0090571F">
                <w:rPr>
                  <w:lang w:val="en-GB" w:eastAsia="en-GB"/>
                  <w:rPrChange w:id="38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3690" w:type="dxa"/>
          </w:tcPr>
          <w:p w14:paraId="30E83A30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81" w:author="Intel-SP" w:date="2018-06-21T13:59:00Z"/>
                <w:lang w:val="en-GB" w:eastAsia="en-GB"/>
                <w:rPrChange w:id="382" w:author="Intel-SP" w:date="2018-06-15T23:48:00Z">
                  <w:rPr>
                    <w:ins w:id="38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84" w:author="Intel-SP" w:date="2018-06-21T13:59:00Z">
              <w:r w:rsidRPr="0090571F">
                <w:rPr>
                  <w:lang w:val="en-GB" w:eastAsia="en-GB"/>
                  <w:rPrChange w:id="38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This message is not protected by PDCP operation. However, a short MAC-I is included.</w:t>
              </w:r>
            </w:ins>
          </w:p>
        </w:tc>
      </w:tr>
      <w:tr w:rsidR="000D63CB" w:rsidRPr="0090571F" w14:paraId="052905AA" w14:textId="77777777" w:rsidTr="007A7924">
        <w:trPr>
          <w:cantSplit/>
          <w:ins w:id="386" w:author="Intel-SP" w:date="2018-06-21T13:59:00Z"/>
        </w:trPr>
        <w:tc>
          <w:tcPr>
            <w:tcW w:w="3060" w:type="dxa"/>
          </w:tcPr>
          <w:p w14:paraId="091ACAA0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87" w:author="Intel-SP" w:date="2018-06-21T13:59:00Z"/>
                <w:lang w:val="en-GB" w:eastAsia="en-GB"/>
                <w:rPrChange w:id="388" w:author="Intel-SP" w:date="2018-06-15T23:48:00Z">
                  <w:rPr>
                    <w:ins w:id="389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90" w:author="Intel-SP" w:date="2018-06-21T13:59:00Z">
              <w:r w:rsidRPr="0090571F">
                <w:rPr>
                  <w:lang w:val="en-GB" w:eastAsia="en-GB"/>
                  <w:rPrChange w:id="391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RRCReject</w:t>
              </w:r>
            </w:ins>
          </w:p>
        </w:tc>
        <w:tc>
          <w:tcPr>
            <w:tcW w:w="990" w:type="dxa"/>
          </w:tcPr>
          <w:p w14:paraId="63DC12E5" w14:textId="77777777" w:rsidR="000D63CB" w:rsidRPr="006A72BB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92" w:author="Intel-SP" w:date="2018-06-21T13:59:00Z"/>
                <w:highlight w:val="yellow"/>
                <w:lang w:val="en-GB" w:eastAsia="en-GB"/>
                <w:rPrChange w:id="393" w:author="Intel-SP" w:date="2018-06-15T23:48:00Z">
                  <w:rPr>
                    <w:ins w:id="394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395" w:author="Intel-SP" w:date="2018-06-21T13:59:00Z">
              <w:r w:rsidRPr="00A90821">
                <w:rPr>
                  <w:lang w:val="en-GB" w:eastAsia="en-GB"/>
                  <w:rPrChange w:id="396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0CCDD2EE" w14:textId="77777777" w:rsidR="000D63CB" w:rsidRPr="006A72BB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397" w:author="Intel-SP" w:date="2018-06-21T13:59:00Z"/>
                <w:lang w:val="en-GB" w:eastAsia="en-GB"/>
                <w:rPrChange w:id="398" w:author="Intel-SP" w:date="2018-06-15T23:48:00Z">
                  <w:rPr>
                    <w:ins w:id="399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00" w:author="Intel-SP" w:date="2018-06-21T13:59:00Z">
              <w:r w:rsidRPr="006A72BB">
                <w:rPr>
                  <w:lang w:val="en-GB" w:eastAsia="en-GB"/>
                  <w:rPrChange w:id="401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NA</w:t>
              </w:r>
            </w:ins>
          </w:p>
        </w:tc>
        <w:tc>
          <w:tcPr>
            <w:tcW w:w="900" w:type="dxa"/>
          </w:tcPr>
          <w:p w14:paraId="4F21B1FA" w14:textId="77777777" w:rsidR="000D63CB" w:rsidRPr="006A72BB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02" w:author="Intel-SP" w:date="2018-06-21T13:59:00Z"/>
                <w:lang w:val="en-GB" w:eastAsia="en-GB"/>
                <w:rPrChange w:id="403" w:author="Intel-SP" w:date="2018-06-15T23:48:00Z">
                  <w:rPr>
                    <w:ins w:id="404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05" w:author="Intel-SP" w:date="2018-06-21T13:59:00Z">
              <w:r w:rsidRPr="006A72BB">
                <w:rPr>
                  <w:lang w:val="en-GB" w:eastAsia="en-GB"/>
                  <w:rPrChange w:id="406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NA</w:t>
              </w:r>
            </w:ins>
          </w:p>
        </w:tc>
        <w:tc>
          <w:tcPr>
            <w:tcW w:w="3690" w:type="dxa"/>
          </w:tcPr>
          <w:p w14:paraId="5AB5A287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07" w:author="Intel-SP" w:date="2018-06-21T13:59:00Z"/>
                <w:lang w:val="en-GB" w:eastAsia="en-GB"/>
                <w:rPrChange w:id="408" w:author="Intel-SP" w:date="2018-06-15T23:48:00Z">
                  <w:rPr>
                    <w:ins w:id="409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4AF82B45" w14:textId="77777777" w:rsidTr="007A7924">
        <w:trPr>
          <w:cantSplit/>
          <w:ins w:id="410" w:author="Intel-SP" w:date="2018-06-21T13:59:00Z"/>
        </w:trPr>
        <w:tc>
          <w:tcPr>
            <w:tcW w:w="3060" w:type="dxa"/>
          </w:tcPr>
          <w:p w14:paraId="11CAFE76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11" w:author="Intel-SP" w:date="2018-06-21T13:59:00Z"/>
                <w:lang w:val="en-GB" w:eastAsia="en-GB"/>
                <w:rPrChange w:id="412" w:author="Intel-SP" w:date="2018-06-15T23:48:00Z">
                  <w:rPr>
                    <w:ins w:id="41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14" w:author="Intel-SP" w:date="2018-06-21T13:59:00Z">
              <w:r w:rsidRPr="0090571F">
                <w:rPr>
                  <w:lang w:val="en-GB" w:eastAsia="en-GB"/>
                  <w:rPrChange w:id="41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RRCRelease</w:t>
              </w:r>
            </w:ins>
          </w:p>
        </w:tc>
        <w:tc>
          <w:tcPr>
            <w:tcW w:w="990" w:type="dxa"/>
          </w:tcPr>
          <w:p w14:paraId="3390B51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16" w:author="Intel-SP" w:date="2018-06-21T13:59:00Z"/>
                <w:lang w:val="en-GB" w:eastAsia="en-GB"/>
                <w:rPrChange w:id="417" w:author="Intel-SP" w:date="2018-06-15T23:48:00Z">
                  <w:rPr>
                    <w:ins w:id="41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19" w:author="Intel-SP" w:date="2018-06-21T13:59:00Z">
              <w:r w:rsidRPr="0090571F">
                <w:rPr>
                  <w:lang w:val="en-GB" w:eastAsia="en-GB"/>
                  <w:rPrChange w:id="42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517FB3A8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21" w:author="Intel-SP" w:date="2018-06-21T13:59:00Z"/>
                <w:lang w:val="en-GB" w:eastAsia="en-GB"/>
                <w:rPrChange w:id="422" w:author="Intel-SP" w:date="2018-06-15T23:48:00Z">
                  <w:rPr>
                    <w:ins w:id="42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24" w:author="Intel-SP" w:date="2018-06-21T13:59:00Z">
              <w:r w:rsidRPr="0090571F">
                <w:rPr>
                  <w:lang w:val="en-GB" w:eastAsia="en-GB"/>
                  <w:rPrChange w:id="42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2B1C0362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26" w:author="Intel-SP" w:date="2018-06-21T13:59:00Z"/>
                <w:lang w:val="en-GB" w:eastAsia="en-GB"/>
                <w:rPrChange w:id="427" w:author="Intel-SP" w:date="2018-06-15T23:48:00Z">
                  <w:rPr>
                    <w:ins w:id="42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29" w:author="Intel-SP" w:date="2018-06-21T13:59:00Z">
              <w:r w:rsidRPr="0090571F">
                <w:rPr>
                  <w:lang w:val="en-GB" w:eastAsia="en-GB"/>
                  <w:rPrChange w:id="43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3690" w:type="dxa"/>
          </w:tcPr>
          <w:p w14:paraId="6CBA87C9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31" w:author="Intel-SP" w:date="2018-06-21T13:59:00Z"/>
                <w:lang w:val="en-GB" w:eastAsia="en-GB"/>
                <w:rPrChange w:id="432" w:author="Intel-SP" w:date="2018-06-15T23:48:00Z">
                  <w:rPr>
                    <w:ins w:id="43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34" w:author="Intel-SP" w:date="2018-06-21T13:59:00Z">
              <w:r w:rsidRPr="0090571F">
                <w:rPr>
                  <w:lang w:val="en-GB" w:eastAsia="en-GB"/>
                  <w:rPrChange w:id="43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Justification for P: If the RRC connection only for signalling not requiring DRBs or ciphered messages, or the signalling connection has to be released prematurely, this message is sent as unprotected.</w:t>
              </w:r>
              <w:r w:rsidRPr="0090571F">
                <w:rPr>
                  <w:lang w:eastAsia="en-GB"/>
                  <w:rPrChange w:id="436" w:author="Intel-SP" w:date="2018-06-15T23:48:00Z">
                    <w:rPr>
                      <w:highlight w:val="cyan"/>
                      <w:lang w:eastAsia="en-GB"/>
                    </w:rPr>
                  </w:rPrChange>
                </w:rPr>
                <w:t xml:space="preserve"> If </w:t>
              </w:r>
              <w:r w:rsidRPr="0090571F">
                <w:rPr>
                  <w:i/>
                  <w:lang w:eastAsia="en-GB"/>
                  <w:rPrChange w:id="437" w:author="Intel-SP" w:date="2018-06-15T23:48:00Z">
                    <w:rPr>
                      <w:i/>
                      <w:highlight w:val="cyan"/>
                      <w:lang w:eastAsia="en-GB"/>
                    </w:rPr>
                  </w:rPrChange>
                </w:rPr>
                <w:t>redirectedCarrierInfo</w:t>
              </w:r>
              <w:r w:rsidRPr="0090571F">
                <w:rPr>
                  <w:lang w:eastAsia="en-GB"/>
                  <w:rPrChange w:id="438" w:author="Intel-SP" w:date="2018-06-15T23:48:00Z">
                    <w:rPr>
                      <w:highlight w:val="cyan"/>
                      <w:lang w:eastAsia="en-GB"/>
                    </w:rPr>
                  </w:rPrChange>
                </w:rPr>
                <w:t xml:space="preserve"> is set </w:t>
              </w:r>
              <w:r w:rsidRPr="0090571F">
                <w:rPr>
                  <w:i/>
                  <w:lang w:eastAsia="en-GB"/>
                  <w:rPrChange w:id="439" w:author="Intel-SP" w:date="2018-06-15T23:48:00Z">
                    <w:rPr>
                      <w:i/>
                      <w:highlight w:val="cyan"/>
                      <w:lang w:eastAsia="en-GB"/>
                    </w:rPr>
                  </w:rPrChange>
                </w:rPr>
                <w:t>geran,</w:t>
              </w:r>
              <w:r w:rsidRPr="0090571F">
                <w:rPr>
                  <w:lang w:eastAsia="en-GB"/>
                  <w:rPrChange w:id="440" w:author="Intel-SP" w:date="2018-06-15T23:48:00Z">
                    <w:rPr>
                      <w:highlight w:val="cyan"/>
                      <w:lang w:eastAsia="en-GB"/>
                    </w:rPr>
                  </w:rPrChange>
                </w:rPr>
                <w:t xml:space="preserve"> the message is only sent after successful security activation when UE is connected to </w:t>
              </w:r>
              <w:r w:rsidRPr="0090571F">
                <w:rPr>
                  <w:rPrChange w:id="441" w:author="Intel-SP" w:date="2018-06-15T23:48:00Z">
                    <w:rPr>
                      <w:highlight w:val="cyan"/>
                    </w:rPr>
                  </w:rPrChange>
                </w:rPr>
                <w:t>5GC</w:t>
              </w:r>
              <w:r w:rsidRPr="0090571F">
                <w:rPr>
                  <w:lang w:eastAsia="en-GB"/>
                  <w:rPrChange w:id="442" w:author="Intel-SP" w:date="2018-06-15T23:48:00Z">
                    <w:rPr>
                      <w:highlight w:val="cyan"/>
                      <w:lang w:eastAsia="en-GB"/>
                    </w:rPr>
                  </w:rPrChange>
                </w:rPr>
                <w:t>.</w:t>
              </w:r>
            </w:ins>
          </w:p>
        </w:tc>
      </w:tr>
      <w:tr w:rsidR="000D63CB" w:rsidRPr="0090571F" w14:paraId="7F833CE1" w14:textId="77777777" w:rsidTr="007A7924">
        <w:trPr>
          <w:cantSplit/>
          <w:ins w:id="443" w:author="Intel-SP" w:date="2018-06-21T13:59:00Z"/>
        </w:trPr>
        <w:tc>
          <w:tcPr>
            <w:tcW w:w="3060" w:type="dxa"/>
          </w:tcPr>
          <w:p w14:paraId="2DA0DCA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44" w:author="Intel-SP" w:date="2018-06-21T13:59:00Z"/>
                <w:lang w:val="en-GB" w:eastAsia="en-GB"/>
                <w:rPrChange w:id="445" w:author="Intel-SP" w:date="2018-06-15T23:48:00Z">
                  <w:rPr>
                    <w:ins w:id="44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47" w:author="Intel-SP" w:date="2018-06-21T13:59:00Z">
              <w:r w:rsidRPr="0090571F">
                <w:rPr>
                  <w:lang w:val="en-GB" w:eastAsia="en-GB"/>
                  <w:rPrChange w:id="44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RRCResume</w:t>
              </w:r>
              <w:r>
                <w:rPr>
                  <w:lang w:val="en-GB" w:eastAsia="en-GB"/>
                </w:rPr>
                <w:t xml:space="preserve"> [FFS – depending on SA3 response and finalisation of the compromise solution]</w:t>
              </w:r>
            </w:ins>
          </w:p>
        </w:tc>
        <w:tc>
          <w:tcPr>
            <w:tcW w:w="990" w:type="dxa"/>
          </w:tcPr>
          <w:p w14:paraId="0F3D72F9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49" w:author="Intel-SP" w:date="2018-06-21T13:59:00Z"/>
                <w:lang w:val="en-GB" w:eastAsia="en-GB"/>
                <w:rPrChange w:id="450" w:author="Intel-SP" w:date="2018-06-15T23:48:00Z">
                  <w:rPr>
                    <w:ins w:id="45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52" w:author="Intel-SP" w:date="2018-06-21T13:59:00Z">
              <w:r w:rsidRPr="0090571F">
                <w:rPr>
                  <w:lang w:val="en-GB" w:eastAsia="en-GB"/>
                  <w:rPrChange w:id="453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90" w:type="dxa"/>
          </w:tcPr>
          <w:p w14:paraId="43706371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54" w:author="Intel-SP" w:date="2018-06-21T13:59:00Z"/>
                <w:lang w:val="en-GB" w:eastAsia="en-GB"/>
                <w:rPrChange w:id="455" w:author="Intel-SP" w:date="2018-06-15T23:48:00Z">
                  <w:rPr>
                    <w:ins w:id="45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57" w:author="Intel-SP" w:date="2018-06-21T13:59:00Z">
              <w:r w:rsidRPr="0090571F">
                <w:rPr>
                  <w:lang w:val="en-GB" w:eastAsia="en-GB"/>
                  <w:rPrChange w:id="45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49A3CD9A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59" w:author="Intel-SP" w:date="2018-06-21T13:59:00Z"/>
                <w:lang w:val="en-GB" w:eastAsia="en-GB"/>
                <w:rPrChange w:id="460" w:author="Intel-SP" w:date="2018-06-15T23:48:00Z">
                  <w:rPr>
                    <w:ins w:id="46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62" w:author="Intel-SP" w:date="2018-06-21T13:59:00Z">
              <w:r>
                <w:rPr>
                  <w:lang w:val="en-GB" w:eastAsia="en-GB"/>
                </w:rPr>
                <w:t>-</w:t>
              </w:r>
            </w:ins>
          </w:p>
        </w:tc>
        <w:tc>
          <w:tcPr>
            <w:tcW w:w="3690" w:type="dxa"/>
          </w:tcPr>
          <w:p w14:paraId="2C1367D6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63" w:author="Intel-SP" w:date="2018-06-21T13:59:00Z"/>
                <w:lang w:val="en-GB" w:eastAsia="en-GB"/>
                <w:rPrChange w:id="464" w:author="Intel-SP" w:date="2018-06-15T23:48:00Z">
                  <w:rPr>
                    <w:ins w:id="465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66" w:author="Intel-SP" w:date="2018-06-21T13:59:00Z">
              <w:r w:rsidRPr="0090571F">
                <w:rPr>
                  <w:lang w:val="en-GB" w:eastAsia="en-GB"/>
                  <w:rPrChange w:id="467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 xml:space="preserve">This message is </w:t>
              </w:r>
              <w:r>
                <w:rPr>
                  <w:lang w:val="en-GB" w:eastAsia="en-GB"/>
                </w:rPr>
                <w:t>sent Integrity protected and ciphered</w:t>
              </w:r>
              <w:r w:rsidRPr="0090571F">
                <w:rPr>
                  <w:lang w:val="en-GB" w:eastAsia="en-GB"/>
                  <w:rPrChange w:id="46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.</w:t>
              </w:r>
            </w:ins>
          </w:p>
        </w:tc>
      </w:tr>
      <w:tr w:rsidR="000D63CB" w:rsidRPr="0090571F" w14:paraId="2B3BEF30" w14:textId="77777777" w:rsidTr="007A7924">
        <w:trPr>
          <w:cantSplit/>
          <w:ins w:id="469" w:author="Intel-SP" w:date="2018-06-21T13:59:00Z"/>
        </w:trPr>
        <w:tc>
          <w:tcPr>
            <w:tcW w:w="3060" w:type="dxa"/>
          </w:tcPr>
          <w:p w14:paraId="68C37028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70" w:author="Intel-SP" w:date="2018-06-21T13:59:00Z"/>
                <w:lang w:val="en-GB" w:eastAsia="en-GB"/>
                <w:rPrChange w:id="471" w:author="Intel-SP" w:date="2018-06-15T23:48:00Z">
                  <w:rPr>
                    <w:ins w:id="47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73" w:author="Intel-SP" w:date="2018-06-21T13:59:00Z">
              <w:r w:rsidRPr="0090571F">
                <w:rPr>
                  <w:lang w:val="en-GB" w:eastAsia="en-GB"/>
                  <w:rPrChange w:id="47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RRCResumeRequest</w:t>
              </w:r>
            </w:ins>
          </w:p>
        </w:tc>
        <w:tc>
          <w:tcPr>
            <w:tcW w:w="990" w:type="dxa"/>
          </w:tcPr>
          <w:p w14:paraId="2CB2A871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75" w:author="Intel-SP" w:date="2018-06-21T13:59:00Z"/>
                <w:lang w:val="en-GB" w:eastAsia="en-GB"/>
                <w:rPrChange w:id="476" w:author="Intel-SP" w:date="2018-06-15T23:48:00Z">
                  <w:rPr>
                    <w:ins w:id="477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78" w:author="Intel-SP" w:date="2018-06-21T13:59:00Z">
              <w:r w:rsidRPr="0090571F">
                <w:rPr>
                  <w:lang w:val="en-GB" w:eastAsia="en-GB"/>
                  <w:rPrChange w:id="479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90" w:type="dxa"/>
          </w:tcPr>
          <w:p w14:paraId="5CF4BED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80" w:author="Intel-SP" w:date="2018-06-21T13:59:00Z"/>
                <w:lang w:val="en-GB" w:eastAsia="en-GB"/>
                <w:rPrChange w:id="481" w:author="Intel-SP" w:date="2018-06-15T23:48:00Z">
                  <w:rPr>
                    <w:ins w:id="48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83" w:author="Intel-SP" w:date="2018-06-21T13:59:00Z">
              <w:r w:rsidRPr="0090571F">
                <w:rPr>
                  <w:lang w:val="en-GB" w:eastAsia="en-GB"/>
                  <w:rPrChange w:id="48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3449CBAB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85" w:author="Intel-SP" w:date="2018-06-21T13:59:00Z"/>
                <w:lang w:val="en-GB" w:eastAsia="en-GB"/>
                <w:rPrChange w:id="486" w:author="Intel-SP" w:date="2018-06-15T23:48:00Z">
                  <w:rPr>
                    <w:ins w:id="487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88" w:author="Intel-SP" w:date="2018-06-21T13:59:00Z">
              <w:r w:rsidRPr="0090571F">
                <w:rPr>
                  <w:lang w:val="en-GB" w:eastAsia="en-GB"/>
                  <w:rPrChange w:id="489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3690" w:type="dxa"/>
          </w:tcPr>
          <w:p w14:paraId="0E17343E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90" w:author="Intel-SP" w:date="2018-06-21T13:59:00Z"/>
                <w:lang w:val="en-GB" w:eastAsia="en-GB"/>
                <w:rPrChange w:id="491" w:author="Intel-SP" w:date="2018-06-15T23:48:00Z">
                  <w:rPr>
                    <w:ins w:id="49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93" w:author="Intel-SP" w:date="2018-06-21T13:59:00Z">
              <w:r w:rsidRPr="0090571F">
                <w:rPr>
                  <w:lang w:val="en-GB" w:eastAsia="en-GB"/>
                  <w:rPrChange w:id="49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This message is not protected by PDCP operation. However, a short MAC-I is included.</w:t>
              </w:r>
            </w:ins>
          </w:p>
        </w:tc>
      </w:tr>
      <w:tr w:rsidR="000D63CB" w:rsidRPr="0090571F" w14:paraId="149040E6" w14:textId="77777777" w:rsidTr="007A7924">
        <w:trPr>
          <w:cantSplit/>
          <w:ins w:id="495" w:author="Intel-SP" w:date="2018-06-21T13:59:00Z"/>
        </w:trPr>
        <w:tc>
          <w:tcPr>
            <w:tcW w:w="3060" w:type="dxa"/>
          </w:tcPr>
          <w:p w14:paraId="3553D4E9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496" w:author="Intel-SP" w:date="2018-06-21T13:59:00Z"/>
                <w:lang w:val="en-GB" w:eastAsia="en-GB"/>
                <w:rPrChange w:id="497" w:author="Intel-SP" w:date="2018-06-15T23:48:00Z">
                  <w:rPr>
                    <w:ins w:id="49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499" w:author="Intel-SP" w:date="2018-06-21T13:59:00Z">
              <w:r w:rsidRPr="0090571F">
                <w:rPr>
                  <w:lang w:val="en-GB" w:eastAsia="en-GB"/>
                  <w:rPrChange w:id="50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RRCResumeComplete</w:t>
              </w:r>
            </w:ins>
          </w:p>
        </w:tc>
        <w:tc>
          <w:tcPr>
            <w:tcW w:w="990" w:type="dxa"/>
          </w:tcPr>
          <w:p w14:paraId="6C1BCBA1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01" w:author="Intel-SP" w:date="2018-06-21T13:59:00Z"/>
                <w:lang w:val="en-GB" w:eastAsia="en-GB"/>
                <w:rPrChange w:id="502" w:author="Intel-SP" w:date="2018-06-15T23:48:00Z">
                  <w:rPr>
                    <w:ins w:id="50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04" w:author="Intel-SP" w:date="2018-06-21T13:59:00Z">
              <w:r w:rsidRPr="0090571F">
                <w:rPr>
                  <w:lang w:val="en-GB" w:eastAsia="en-GB"/>
                  <w:rPrChange w:id="50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90" w:type="dxa"/>
          </w:tcPr>
          <w:p w14:paraId="015FC94B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06" w:author="Intel-SP" w:date="2018-06-21T13:59:00Z"/>
                <w:lang w:val="en-GB" w:eastAsia="en-GB"/>
                <w:rPrChange w:id="507" w:author="Intel-SP" w:date="2018-06-15T23:48:00Z">
                  <w:rPr>
                    <w:ins w:id="508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09" w:author="Intel-SP" w:date="2018-06-21T13:59:00Z">
              <w:r w:rsidRPr="0090571F">
                <w:rPr>
                  <w:lang w:val="en-GB" w:eastAsia="en-GB"/>
                  <w:rPrChange w:id="510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52B9E1A4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11" w:author="Intel-SP" w:date="2018-06-21T13:59:00Z"/>
                <w:lang w:val="en-GB" w:eastAsia="en-GB"/>
                <w:rPrChange w:id="512" w:author="Intel-SP" w:date="2018-06-15T23:48:00Z">
                  <w:rPr>
                    <w:ins w:id="513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14" w:author="Intel-SP" w:date="2018-06-21T13:59:00Z">
              <w:r w:rsidRPr="0090571F">
                <w:rPr>
                  <w:lang w:val="en-GB" w:eastAsia="en-GB"/>
                  <w:rPrChange w:id="515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3690" w:type="dxa"/>
          </w:tcPr>
          <w:p w14:paraId="40122E8A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16" w:author="Intel-SP" w:date="2018-06-21T13:59:00Z"/>
                <w:lang w:val="en-GB" w:eastAsia="en-GB"/>
                <w:rPrChange w:id="517" w:author="Intel-SP" w:date="2018-06-15T23:48:00Z">
                  <w:rPr>
                    <w:ins w:id="518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3EC9AB96" w14:textId="77777777" w:rsidTr="007A7924">
        <w:trPr>
          <w:cantSplit/>
          <w:ins w:id="519" w:author="Intel-SP" w:date="2018-06-21T13:59:00Z"/>
        </w:trPr>
        <w:tc>
          <w:tcPr>
            <w:tcW w:w="3060" w:type="dxa"/>
          </w:tcPr>
          <w:p w14:paraId="7D16661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20" w:author="Intel-SP" w:date="2018-06-21T13:59:00Z"/>
                <w:lang w:val="en-GB" w:eastAsia="en-GB"/>
                <w:rPrChange w:id="521" w:author="Intel-SP" w:date="2018-06-15T23:48:00Z">
                  <w:rPr>
                    <w:ins w:id="52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23" w:author="Intel-SP" w:date="2018-06-21T13:59:00Z">
              <w:r w:rsidRPr="0090571F">
                <w:rPr>
                  <w:lang w:val="en-GB" w:eastAsia="en-GB"/>
                  <w:rPrChange w:id="52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RRCSetup</w:t>
              </w:r>
            </w:ins>
          </w:p>
        </w:tc>
        <w:tc>
          <w:tcPr>
            <w:tcW w:w="990" w:type="dxa"/>
          </w:tcPr>
          <w:p w14:paraId="5F572C1D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25" w:author="Intel-SP" w:date="2018-06-21T13:59:00Z"/>
                <w:lang w:val="en-GB" w:eastAsia="en-GB"/>
                <w:rPrChange w:id="526" w:author="Intel-SP" w:date="2018-06-15T23:48:00Z">
                  <w:rPr>
                    <w:ins w:id="527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28" w:author="Intel-SP" w:date="2018-06-21T13:59:00Z">
              <w:r w:rsidRPr="0090571F">
                <w:rPr>
                  <w:lang w:val="en-GB" w:eastAsia="en-GB"/>
                  <w:rPrChange w:id="529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2E44315F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30" w:author="Intel-SP" w:date="2018-06-21T13:59:00Z"/>
                <w:lang w:val="en-GB" w:eastAsia="en-GB"/>
                <w:rPrChange w:id="531" w:author="Intel-SP" w:date="2018-06-15T23:48:00Z">
                  <w:rPr>
                    <w:ins w:id="53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33" w:author="Intel-SP" w:date="2018-06-21T13:59:00Z">
              <w:r w:rsidRPr="0090571F">
                <w:rPr>
                  <w:lang w:val="en-GB" w:eastAsia="en-GB"/>
                  <w:rPrChange w:id="53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NA</w:t>
              </w:r>
            </w:ins>
          </w:p>
        </w:tc>
        <w:tc>
          <w:tcPr>
            <w:tcW w:w="900" w:type="dxa"/>
          </w:tcPr>
          <w:p w14:paraId="0926E561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35" w:author="Intel-SP" w:date="2018-06-21T13:59:00Z"/>
                <w:lang w:val="en-GB" w:eastAsia="en-GB"/>
                <w:rPrChange w:id="536" w:author="Intel-SP" w:date="2018-06-15T23:48:00Z">
                  <w:rPr>
                    <w:ins w:id="537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38" w:author="Intel-SP" w:date="2018-06-21T13:59:00Z">
              <w:r w:rsidRPr="0090571F">
                <w:rPr>
                  <w:lang w:val="en-GB" w:eastAsia="en-GB"/>
                  <w:rPrChange w:id="539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NA</w:t>
              </w:r>
            </w:ins>
          </w:p>
        </w:tc>
        <w:tc>
          <w:tcPr>
            <w:tcW w:w="3690" w:type="dxa"/>
          </w:tcPr>
          <w:p w14:paraId="343A61E0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40" w:author="Intel-SP" w:date="2018-06-21T13:59:00Z"/>
                <w:lang w:val="en-GB" w:eastAsia="en-GB"/>
                <w:rPrChange w:id="541" w:author="Intel-SP" w:date="2018-06-15T23:48:00Z">
                  <w:rPr>
                    <w:ins w:id="542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6FB05675" w14:textId="77777777" w:rsidTr="007A7924">
        <w:trPr>
          <w:cantSplit/>
          <w:ins w:id="543" w:author="Intel-SP" w:date="2018-06-21T13:59:00Z"/>
        </w:trPr>
        <w:tc>
          <w:tcPr>
            <w:tcW w:w="3060" w:type="dxa"/>
          </w:tcPr>
          <w:p w14:paraId="59C871D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44" w:author="Intel-SP" w:date="2018-06-21T13:59:00Z"/>
                <w:lang w:val="en-GB" w:eastAsia="en-GB"/>
                <w:rPrChange w:id="545" w:author="Intel-SP" w:date="2018-06-15T23:48:00Z">
                  <w:rPr>
                    <w:ins w:id="54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47" w:author="Intel-SP" w:date="2018-06-21T13:59:00Z">
              <w:r w:rsidRPr="0090571F">
                <w:rPr>
                  <w:lang w:val="en-GB" w:eastAsia="en-GB"/>
                  <w:rPrChange w:id="54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RRCSetupComplete</w:t>
              </w:r>
            </w:ins>
          </w:p>
        </w:tc>
        <w:tc>
          <w:tcPr>
            <w:tcW w:w="990" w:type="dxa"/>
          </w:tcPr>
          <w:p w14:paraId="79C3D822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49" w:author="Intel-SP" w:date="2018-06-21T13:59:00Z"/>
                <w:lang w:val="en-GB" w:eastAsia="en-GB"/>
                <w:rPrChange w:id="550" w:author="Intel-SP" w:date="2018-06-15T23:48:00Z">
                  <w:rPr>
                    <w:ins w:id="55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52" w:author="Intel-SP" w:date="2018-06-21T13:59:00Z">
              <w:r w:rsidRPr="0090571F">
                <w:rPr>
                  <w:lang w:val="en-GB" w:eastAsia="en-GB"/>
                  <w:rPrChange w:id="553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694795CC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54" w:author="Intel-SP" w:date="2018-06-21T13:59:00Z"/>
                <w:lang w:val="en-GB" w:eastAsia="en-GB"/>
                <w:rPrChange w:id="555" w:author="Intel-SP" w:date="2018-06-15T23:48:00Z">
                  <w:rPr>
                    <w:ins w:id="55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57" w:author="Intel-SP" w:date="2018-06-21T13:59:00Z">
              <w:r w:rsidRPr="0090571F">
                <w:rPr>
                  <w:lang w:val="en-GB" w:eastAsia="en-GB"/>
                  <w:rPrChange w:id="55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NA</w:t>
              </w:r>
            </w:ins>
          </w:p>
        </w:tc>
        <w:tc>
          <w:tcPr>
            <w:tcW w:w="900" w:type="dxa"/>
          </w:tcPr>
          <w:p w14:paraId="7A4AA047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59" w:author="Intel-SP" w:date="2018-06-21T13:59:00Z"/>
                <w:lang w:val="en-GB" w:eastAsia="en-GB"/>
                <w:rPrChange w:id="560" w:author="Intel-SP" w:date="2018-06-15T23:48:00Z">
                  <w:rPr>
                    <w:ins w:id="56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62" w:author="Intel-SP" w:date="2018-06-21T13:59:00Z">
              <w:r w:rsidRPr="0090571F">
                <w:rPr>
                  <w:lang w:val="en-GB" w:eastAsia="en-GB"/>
                  <w:rPrChange w:id="563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NA</w:t>
              </w:r>
            </w:ins>
          </w:p>
        </w:tc>
        <w:tc>
          <w:tcPr>
            <w:tcW w:w="3690" w:type="dxa"/>
          </w:tcPr>
          <w:p w14:paraId="1BF3B696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64" w:author="Intel-SP" w:date="2018-06-21T13:59:00Z"/>
                <w:lang w:val="en-GB" w:eastAsia="en-GB"/>
                <w:rPrChange w:id="565" w:author="Intel-SP" w:date="2018-06-15T23:48:00Z">
                  <w:rPr>
                    <w:ins w:id="566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4636B7D4" w14:textId="77777777" w:rsidTr="007A7924">
        <w:trPr>
          <w:cantSplit/>
          <w:ins w:id="567" w:author="Intel-SP" w:date="2018-06-21T13:59:00Z"/>
        </w:trPr>
        <w:tc>
          <w:tcPr>
            <w:tcW w:w="3060" w:type="dxa"/>
          </w:tcPr>
          <w:p w14:paraId="5AF1A8A9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68" w:author="Intel-SP" w:date="2018-06-21T13:59:00Z"/>
                <w:lang w:val="en-GB" w:eastAsia="en-GB"/>
                <w:rPrChange w:id="569" w:author="Intel-SP" w:date="2018-06-15T23:48:00Z">
                  <w:rPr>
                    <w:ins w:id="570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71" w:author="Intel-SP" w:date="2018-06-21T13:59:00Z">
              <w:r w:rsidRPr="0090571F">
                <w:rPr>
                  <w:lang w:val="en-GB" w:eastAsia="en-GB"/>
                  <w:rPrChange w:id="572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RRC</w:t>
              </w:r>
              <w:r>
                <w:rPr>
                  <w:lang w:val="en-GB" w:eastAsia="en-GB"/>
                </w:rPr>
                <w:t>Setup</w:t>
              </w:r>
              <w:r w:rsidRPr="0090571F">
                <w:rPr>
                  <w:lang w:val="en-GB" w:eastAsia="en-GB"/>
                  <w:rPrChange w:id="573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Request</w:t>
              </w:r>
            </w:ins>
          </w:p>
        </w:tc>
        <w:tc>
          <w:tcPr>
            <w:tcW w:w="990" w:type="dxa"/>
          </w:tcPr>
          <w:p w14:paraId="03E03370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74" w:author="Intel-SP" w:date="2018-06-21T13:59:00Z"/>
                <w:lang w:val="en-GB" w:eastAsia="en-GB"/>
                <w:rPrChange w:id="575" w:author="Intel-SP" w:date="2018-06-15T23:48:00Z">
                  <w:rPr>
                    <w:ins w:id="57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77" w:author="Intel-SP" w:date="2018-06-21T13:59:00Z">
              <w:r w:rsidRPr="0090571F">
                <w:rPr>
                  <w:lang w:val="en-GB" w:eastAsia="en-GB"/>
                  <w:rPrChange w:id="57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4B221392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79" w:author="Intel-SP" w:date="2018-06-21T13:59:00Z"/>
                <w:lang w:val="en-GB" w:eastAsia="en-GB"/>
                <w:rPrChange w:id="580" w:author="Intel-SP" w:date="2018-06-15T23:48:00Z">
                  <w:rPr>
                    <w:ins w:id="58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82" w:author="Intel-SP" w:date="2018-06-21T13:59:00Z">
              <w:r w:rsidRPr="0090571F">
                <w:rPr>
                  <w:lang w:val="en-GB" w:eastAsia="en-GB"/>
                  <w:rPrChange w:id="583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NA</w:t>
              </w:r>
            </w:ins>
          </w:p>
        </w:tc>
        <w:tc>
          <w:tcPr>
            <w:tcW w:w="900" w:type="dxa"/>
          </w:tcPr>
          <w:p w14:paraId="7555B79B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84" w:author="Intel-SP" w:date="2018-06-21T13:59:00Z"/>
                <w:lang w:val="en-GB" w:eastAsia="en-GB"/>
                <w:rPrChange w:id="585" w:author="Intel-SP" w:date="2018-06-15T23:48:00Z">
                  <w:rPr>
                    <w:ins w:id="58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587" w:author="Intel-SP" w:date="2018-06-21T13:59:00Z">
              <w:r w:rsidRPr="0090571F">
                <w:rPr>
                  <w:lang w:val="en-GB" w:eastAsia="en-GB"/>
                  <w:rPrChange w:id="58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NA</w:t>
              </w:r>
            </w:ins>
          </w:p>
        </w:tc>
        <w:tc>
          <w:tcPr>
            <w:tcW w:w="3690" w:type="dxa"/>
          </w:tcPr>
          <w:p w14:paraId="7471A0E7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89" w:author="Intel-SP" w:date="2018-06-21T13:59:00Z"/>
                <w:lang w:val="en-GB" w:eastAsia="en-GB"/>
                <w:rPrChange w:id="590" w:author="Intel-SP" w:date="2018-06-15T23:48:00Z">
                  <w:rPr>
                    <w:ins w:id="591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6156FF34" w14:textId="77777777" w:rsidTr="007A7924">
        <w:trPr>
          <w:cantSplit/>
          <w:ins w:id="592" w:author="Intel-SP" w:date="2018-06-21T13:59:00Z"/>
        </w:trPr>
        <w:tc>
          <w:tcPr>
            <w:tcW w:w="3060" w:type="dxa"/>
          </w:tcPr>
          <w:p w14:paraId="3C3707DF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93" w:author="Intel-SP" w:date="2018-06-21T13:59:00Z"/>
                <w:lang w:val="en-GB" w:eastAsia="en-GB"/>
              </w:rPr>
            </w:pPr>
            <w:ins w:id="594" w:author="Intel-SP" w:date="2018-06-21T13:59:00Z">
              <w:r w:rsidRPr="0090571F">
                <w:rPr>
                  <w:lang w:val="en-GB" w:eastAsia="en-GB"/>
                </w:rPr>
                <w:t>RRCSystemInfoRequest</w:t>
              </w:r>
            </w:ins>
          </w:p>
        </w:tc>
        <w:tc>
          <w:tcPr>
            <w:tcW w:w="990" w:type="dxa"/>
          </w:tcPr>
          <w:p w14:paraId="2635D745" w14:textId="77777777" w:rsidR="000D63CB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95" w:author="Intel-SP" w:date="2018-06-21T13:59:00Z"/>
                <w:lang w:val="en-GB" w:eastAsia="zh-TW"/>
              </w:rPr>
            </w:pPr>
            <w:ins w:id="596" w:author="Intel-SP" w:date="2018-06-21T13:59:00Z">
              <w:r>
                <w:rPr>
                  <w:lang w:val="en-GB" w:eastAsia="zh-TW"/>
                </w:rPr>
                <w:t>+</w:t>
              </w:r>
            </w:ins>
          </w:p>
        </w:tc>
        <w:tc>
          <w:tcPr>
            <w:tcW w:w="990" w:type="dxa"/>
          </w:tcPr>
          <w:p w14:paraId="7A904310" w14:textId="77777777" w:rsidR="000D63CB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97" w:author="Intel-SP" w:date="2018-06-21T13:59:00Z"/>
                <w:lang w:val="en-GB" w:eastAsia="en-GB"/>
              </w:rPr>
            </w:pPr>
            <w:ins w:id="598" w:author="Intel-SP" w:date="2018-06-21T13:59:00Z">
              <w:r>
                <w:rPr>
                  <w:lang w:val="en-GB" w:eastAsia="en-GB"/>
                </w:rPr>
                <w:t>+</w:t>
              </w:r>
            </w:ins>
          </w:p>
        </w:tc>
        <w:tc>
          <w:tcPr>
            <w:tcW w:w="900" w:type="dxa"/>
          </w:tcPr>
          <w:p w14:paraId="0B69A438" w14:textId="77777777" w:rsidR="000D63CB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599" w:author="Intel-SP" w:date="2018-06-21T13:59:00Z"/>
                <w:lang w:val="en-GB" w:eastAsia="en-GB"/>
              </w:rPr>
            </w:pPr>
            <w:ins w:id="600" w:author="Intel-SP" w:date="2018-06-21T13:59:00Z">
              <w:r>
                <w:rPr>
                  <w:lang w:val="en-GB" w:eastAsia="en-GB"/>
                </w:rPr>
                <w:t>+</w:t>
              </w:r>
            </w:ins>
          </w:p>
        </w:tc>
        <w:tc>
          <w:tcPr>
            <w:tcW w:w="3690" w:type="dxa"/>
          </w:tcPr>
          <w:p w14:paraId="6ECD9EEE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01" w:author="Intel-SP" w:date="2018-06-21T13:59:00Z"/>
                <w:lang w:val="en-GB" w:eastAsia="en-GB"/>
              </w:rPr>
            </w:pPr>
          </w:p>
        </w:tc>
      </w:tr>
      <w:tr w:rsidR="000D63CB" w:rsidRPr="0090571F" w14:paraId="045FD491" w14:textId="77777777" w:rsidTr="007A7924">
        <w:trPr>
          <w:cantSplit/>
          <w:ins w:id="602" w:author="Intel-SP" w:date="2018-06-21T13:59:00Z"/>
        </w:trPr>
        <w:tc>
          <w:tcPr>
            <w:tcW w:w="3060" w:type="dxa"/>
          </w:tcPr>
          <w:p w14:paraId="618959B6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03" w:author="Intel-SP" w:date="2018-06-21T13:59:00Z"/>
                <w:lang w:val="en-GB" w:eastAsia="en-GB"/>
                <w:rPrChange w:id="604" w:author="Intel-SP" w:date="2018-06-15T23:48:00Z">
                  <w:rPr>
                    <w:ins w:id="605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06" w:author="Intel-SP" w:date="2018-06-21T13:59:00Z">
              <w:r w:rsidRPr="0090571F">
                <w:rPr>
                  <w:lang w:val="en-GB" w:eastAsia="en-GB"/>
                  <w:rPrChange w:id="607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SecurityModeCommand</w:t>
              </w:r>
            </w:ins>
          </w:p>
        </w:tc>
        <w:tc>
          <w:tcPr>
            <w:tcW w:w="990" w:type="dxa"/>
          </w:tcPr>
          <w:p w14:paraId="6D438391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08" w:author="Intel-SP" w:date="2018-06-21T13:59:00Z"/>
                <w:lang w:val="en-GB" w:eastAsia="en-GB"/>
                <w:rPrChange w:id="609" w:author="Intel-SP" w:date="2018-06-15T23:48:00Z">
                  <w:rPr>
                    <w:ins w:id="610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11" w:author="Intel-SP" w:date="2018-06-21T13:59:00Z">
              <w:r w:rsidRPr="0090571F">
                <w:rPr>
                  <w:lang w:val="en-GB" w:eastAsia="en-GB"/>
                  <w:rPrChange w:id="612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521B3375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13" w:author="Intel-SP" w:date="2018-06-21T13:59:00Z"/>
                <w:lang w:val="en-GB" w:eastAsia="en-GB"/>
                <w:rPrChange w:id="614" w:author="Intel-SP" w:date="2018-06-15T23:48:00Z">
                  <w:rPr>
                    <w:ins w:id="615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16" w:author="Intel-SP" w:date="2018-06-21T13:59:00Z">
              <w:r w:rsidRPr="0090571F">
                <w:rPr>
                  <w:lang w:val="en-GB" w:eastAsia="en-GB"/>
                  <w:rPrChange w:id="617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NA</w:t>
              </w:r>
            </w:ins>
          </w:p>
        </w:tc>
        <w:tc>
          <w:tcPr>
            <w:tcW w:w="900" w:type="dxa"/>
          </w:tcPr>
          <w:p w14:paraId="7891EAFD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18" w:author="Intel-SP" w:date="2018-06-21T13:59:00Z"/>
                <w:lang w:val="en-GB" w:eastAsia="en-GB"/>
                <w:rPrChange w:id="619" w:author="Intel-SP" w:date="2018-06-15T23:48:00Z">
                  <w:rPr>
                    <w:ins w:id="620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21" w:author="Intel-SP" w:date="2018-06-21T13:59:00Z">
              <w:r w:rsidRPr="0090571F">
                <w:rPr>
                  <w:lang w:val="en-GB" w:eastAsia="en-GB"/>
                  <w:rPrChange w:id="622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NA</w:t>
              </w:r>
            </w:ins>
          </w:p>
        </w:tc>
        <w:tc>
          <w:tcPr>
            <w:tcW w:w="3690" w:type="dxa"/>
          </w:tcPr>
          <w:p w14:paraId="10F0E3CC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23" w:author="Intel-SP" w:date="2018-06-21T13:59:00Z"/>
                <w:lang w:val="en-GB" w:eastAsia="en-GB"/>
                <w:rPrChange w:id="624" w:author="Intel-SP" w:date="2018-06-15T23:48:00Z">
                  <w:rPr>
                    <w:ins w:id="625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26" w:author="Intel-SP" w:date="2018-06-21T13:59:00Z">
              <w:r w:rsidRPr="0090571F">
                <w:rPr>
                  <w:lang w:val="en-GB" w:eastAsia="en-GB"/>
                  <w:rPrChange w:id="627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Integrity protection applied, but no ciphering (integrity verification done after the message received by RRC)</w:t>
              </w:r>
            </w:ins>
          </w:p>
        </w:tc>
      </w:tr>
      <w:tr w:rsidR="000D63CB" w:rsidRPr="0090571F" w14:paraId="2FD73E6A" w14:textId="77777777" w:rsidTr="007A7924">
        <w:trPr>
          <w:cantSplit/>
          <w:ins w:id="628" w:author="Intel-SP" w:date="2018-06-21T13:59:00Z"/>
        </w:trPr>
        <w:tc>
          <w:tcPr>
            <w:tcW w:w="3060" w:type="dxa"/>
          </w:tcPr>
          <w:p w14:paraId="6B6A6EC7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29" w:author="Intel-SP" w:date="2018-06-21T13:59:00Z"/>
                <w:lang w:val="en-GB" w:eastAsia="en-GB"/>
                <w:rPrChange w:id="630" w:author="Intel-SP" w:date="2018-06-15T23:48:00Z">
                  <w:rPr>
                    <w:ins w:id="63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32" w:author="Intel-SP" w:date="2018-06-21T13:59:00Z">
              <w:r w:rsidRPr="0090571F">
                <w:rPr>
                  <w:lang w:val="en-GB" w:eastAsia="en-GB"/>
                  <w:rPrChange w:id="633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SecurityModeComplete</w:t>
              </w:r>
            </w:ins>
          </w:p>
        </w:tc>
        <w:tc>
          <w:tcPr>
            <w:tcW w:w="990" w:type="dxa"/>
          </w:tcPr>
          <w:p w14:paraId="6D28B9A8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34" w:author="Intel-SP" w:date="2018-06-21T13:59:00Z"/>
                <w:lang w:val="en-GB" w:eastAsia="en-GB"/>
                <w:rPrChange w:id="635" w:author="Intel-SP" w:date="2018-06-15T23:48:00Z">
                  <w:rPr>
                    <w:ins w:id="63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37" w:author="Intel-SP" w:date="2018-06-21T13:59:00Z">
              <w:r w:rsidRPr="0090571F">
                <w:rPr>
                  <w:lang w:val="en-GB" w:eastAsia="en-GB"/>
                  <w:rPrChange w:id="63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90" w:type="dxa"/>
          </w:tcPr>
          <w:p w14:paraId="4E675B7D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39" w:author="Intel-SP" w:date="2018-06-21T13:59:00Z"/>
                <w:highlight w:val="red"/>
                <w:lang w:val="en-GB" w:eastAsia="en-GB"/>
                <w:rPrChange w:id="640" w:author="Intel-SP" w:date="2018-06-16T10:02:00Z">
                  <w:rPr>
                    <w:ins w:id="64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42" w:author="Intel-SP" w:date="2018-06-21T13:59:00Z">
              <w:r w:rsidRPr="006076A3">
                <w:rPr>
                  <w:lang w:val="en-GB" w:eastAsia="en-GB"/>
                </w:rPr>
                <w:t>N/A</w:t>
              </w:r>
            </w:ins>
          </w:p>
        </w:tc>
        <w:tc>
          <w:tcPr>
            <w:tcW w:w="900" w:type="dxa"/>
          </w:tcPr>
          <w:p w14:paraId="6E2DB52E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43" w:author="Intel-SP" w:date="2018-06-21T13:59:00Z"/>
                <w:lang w:val="en-GB" w:eastAsia="en-GB"/>
                <w:rPrChange w:id="644" w:author="Intel-SP" w:date="2018-06-15T23:48:00Z">
                  <w:rPr>
                    <w:ins w:id="645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46" w:author="Intel-SP" w:date="2018-06-21T13:59:00Z">
              <w:r w:rsidRPr="0090571F">
                <w:rPr>
                  <w:lang w:val="en-GB" w:eastAsia="en-GB"/>
                  <w:rPrChange w:id="647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NA</w:t>
              </w:r>
            </w:ins>
          </w:p>
        </w:tc>
        <w:tc>
          <w:tcPr>
            <w:tcW w:w="3690" w:type="dxa"/>
          </w:tcPr>
          <w:p w14:paraId="6A8C9FB1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48" w:author="Intel-SP" w:date="2018-06-21T13:59:00Z"/>
                <w:lang w:val="en-GB" w:eastAsia="en-GB"/>
                <w:rPrChange w:id="649" w:author="Intel-SP" w:date="2018-06-15T23:48:00Z">
                  <w:rPr>
                    <w:ins w:id="650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51" w:author="Intel-SP" w:date="2018-06-21T13:59:00Z">
              <w:r w:rsidRPr="0090571F">
                <w:rPr>
                  <w:lang w:val="en-GB" w:eastAsia="en-GB"/>
                  <w:rPrChange w:id="652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Integrity protection applied, but no ciphering. Ciphering is applied after completing the procedure.</w:t>
              </w:r>
            </w:ins>
          </w:p>
        </w:tc>
      </w:tr>
      <w:tr w:rsidR="000D63CB" w:rsidRPr="0090571F" w14:paraId="092AA915" w14:textId="77777777" w:rsidTr="007A7924">
        <w:trPr>
          <w:cantSplit/>
          <w:ins w:id="653" w:author="Intel-SP" w:date="2018-06-21T13:59:00Z"/>
        </w:trPr>
        <w:tc>
          <w:tcPr>
            <w:tcW w:w="3060" w:type="dxa"/>
          </w:tcPr>
          <w:p w14:paraId="6F823EAC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54" w:author="Intel-SP" w:date="2018-06-21T13:59:00Z"/>
                <w:lang w:val="en-GB" w:eastAsia="en-GB"/>
                <w:rPrChange w:id="655" w:author="Intel-SP" w:date="2018-06-15T23:48:00Z">
                  <w:rPr>
                    <w:ins w:id="65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57" w:author="Intel-SP" w:date="2018-06-21T13:59:00Z">
              <w:r w:rsidRPr="0090571F">
                <w:rPr>
                  <w:lang w:val="en-GB" w:eastAsia="en-GB"/>
                  <w:rPrChange w:id="65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SecurityModeFailure</w:t>
              </w:r>
            </w:ins>
          </w:p>
        </w:tc>
        <w:tc>
          <w:tcPr>
            <w:tcW w:w="990" w:type="dxa"/>
          </w:tcPr>
          <w:p w14:paraId="72AB4857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59" w:author="Intel-SP" w:date="2018-06-21T13:59:00Z"/>
                <w:lang w:val="en-GB" w:eastAsia="en-GB"/>
                <w:rPrChange w:id="660" w:author="Intel-SP" w:date="2018-06-15T23:48:00Z">
                  <w:rPr>
                    <w:ins w:id="66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62" w:author="Intel-SP" w:date="2018-06-21T13:59:00Z">
              <w:r w:rsidRPr="0090571F">
                <w:rPr>
                  <w:lang w:val="en-GB" w:eastAsia="en-GB"/>
                  <w:rPrChange w:id="663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30031530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64" w:author="Intel-SP" w:date="2018-06-21T13:59:00Z"/>
                <w:lang w:val="en-GB" w:eastAsia="en-GB"/>
                <w:rPrChange w:id="665" w:author="Intel-SP" w:date="2018-06-15T23:48:00Z">
                  <w:rPr>
                    <w:ins w:id="66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67" w:author="Intel-SP" w:date="2018-06-21T13:59:00Z">
              <w:r w:rsidRPr="0090571F">
                <w:rPr>
                  <w:lang w:val="en-GB" w:eastAsia="en-GB"/>
                  <w:rPrChange w:id="66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NA</w:t>
              </w:r>
            </w:ins>
          </w:p>
        </w:tc>
        <w:tc>
          <w:tcPr>
            <w:tcW w:w="900" w:type="dxa"/>
          </w:tcPr>
          <w:p w14:paraId="0150955A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69" w:author="Intel-SP" w:date="2018-06-21T13:59:00Z"/>
                <w:lang w:val="en-GB" w:eastAsia="en-GB"/>
                <w:rPrChange w:id="670" w:author="Intel-SP" w:date="2018-06-15T23:48:00Z">
                  <w:rPr>
                    <w:ins w:id="67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72" w:author="Intel-SP" w:date="2018-06-21T13:59:00Z">
              <w:r w:rsidRPr="0090571F">
                <w:rPr>
                  <w:lang w:val="en-GB" w:eastAsia="en-GB"/>
                  <w:rPrChange w:id="673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NA</w:t>
              </w:r>
            </w:ins>
          </w:p>
        </w:tc>
        <w:tc>
          <w:tcPr>
            <w:tcW w:w="3690" w:type="dxa"/>
          </w:tcPr>
          <w:p w14:paraId="0B7E590B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74" w:author="Intel-SP" w:date="2018-06-21T13:59:00Z"/>
                <w:lang w:val="en-GB" w:eastAsia="en-GB"/>
                <w:rPrChange w:id="675" w:author="Intel-SP" w:date="2018-06-15T23:48:00Z">
                  <w:rPr>
                    <w:ins w:id="67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77" w:author="Intel-SP" w:date="2018-06-21T13:59:00Z">
              <w:r w:rsidRPr="0090571F">
                <w:rPr>
                  <w:lang w:val="en-GB" w:eastAsia="en-GB"/>
                  <w:rPrChange w:id="67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Neither integrity protection nor ciphering applied.</w:t>
              </w:r>
            </w:ins>
          </w:p>
        </w:tc>
      </w:tr>
      <w:tr w:rsidR="000D63CB" w:rsidRPr="0090571F" w14:paraId="5CBE9D2E" w14:textId="77777777" w:rsidTr="007A7924">
        <w:trPr>
          <w:cantSplit/>
          <w:ins w:id="679" w:author="Intel-SP" w:date="2018-06-21T13:59:00Z"/>
        </w:trPr>
        <w:tc>
          <w:tcPr>
            <w:tcW w:w="3060" w:type="dxa"/>
          </w:tcPr>
          <w:p w14:paraId="44A53E71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80" w:author="Intel-SP" w:date="2018-06-21T13:59:00Z"/>
                <w:lang w:val="en-GB" w:eastAsia="en-GB"/>
                <w:rPrChange w:id="681" w:author="Intel-SP" w:date="2018-06-15T23:48:00Z">
                  <w:rPr>
                    <w:ins w:id="68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83" w:author="Intel-SP" w:date="2018-06-21T13:59:00Z">
              <w:r w:rsidRPr="0090571F">
                <w:rPr>
                  <w:lang w:val="en-GB" w:eastAsia="en-GB"/>
                  <w:rPrChange w:id="68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SystemInformation</w:t>
              </w:r>
            </w:ins>
          </w:p>
        </w:tc>
        <w:tc>
          <w:tcPr>
            <w:tcW w:w="990" w:type="dxa"/>
          </w:tcPr>
          <w:p w14:paraId="125952E7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85" w:author="Intel-SP" w:date="2018-06-21T13:59:00Z"/>
                <w:lang w:val="en-GB" w:eastAsia="en-GB"/>
                <w:rPrChange w:id="686" w:author="Intel-SP" w:date="2018-06-15T23:48:00Z">
                  <w:rPr>
                    <w:ins w:id="687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88" w:author="Intel-SP" w:date="2018-06-21T13:59:00Z">
              <w:r w:rsidRPr="0090571F">
                <w:rPr>
                  <w:lang w:val="en-GB" w:eastAsia="en-GB"/>
                  <w:rPrChange w:id="689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07CE1B9F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90" w:author="Intel-SP" w:date="2018-06-21T13:59:00Z"/>
                <w:lang w:val="en-GB" w:eastAsia="en-GB"/>
                <w:rPrChange w:id="691" w:author="Intel-SP" w:date="2018-06-15T23:48:00Z">
                  <w:rPr>
                    <w:ins w:id="69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93" w:author="Intel-SP" w:date="2018-06-21T13:59:00Z">
              <w:r w:rsidRPr="0090571F">
                <w:rPr>
                  <w:lang w:val="en-GB" w:eastAsia="en-GB"/>
                  <w:rPrChange w:id="69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00" w:type="dxa"/>
          </w:tcPr>
          <w:p w14:paraId="090662FB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695" w:author="Intel-SP" w:date="2018-06-21T13:59:00Z"/>
                <w:lang w:val="en-GB" w:eastAsia="en-GB"/>
                <w:rPrChange w:id="696" w:author="Intel-SP" w:date="2018-06-15T23:48:00Z">
                  <w:rPr>
                    <w:ins w:id="697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698" w:author="Intel-SP" w:date="2018-06-21T13:59:00Z">
              <w:r w:rsidRPr="0090571F">
                <w:rPr>
                  <w:lang w:val="en-GB" w:eastAsia="en-GB"/>
                  <w:rPrChange w:id="699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3690" w:type="dxa"/>
          </w:tcPr>
          <w:p w14:paraId="550FDDD8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00" w:author="Intel-SP" w:date="2018-06-21T13:59:00Z"/>
                <w:lang w:val="en-GB" w:eastAsia="en-GB"/>
                <w:rPrChange w:id="701" w:author="Intel-SP" w:date="2018-06-15T23:48:00Z">
                  <w:rPr>
                    <w:ins w:id="702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7FB0126A" w14:textId="77777777" w:rsidTr="007A7924">
        <w:trPr>
          <w:cantSplit/>
          <w:ins w:id="703" w:author="Intel-SP" w:date="2018-06-21T13:59:00Z"/>
        </w:trPr>
        <w:tc>
          <w:tcPr>
            <w:tcW w:w="3060" w:type="dxa"/>
          </w:tcPr>
          <w:p w14:paraId="17A0D544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04" w:author="Intel-SP" w:date="2018-06-21T13:59:00Z"/>
                <w:lang w:val="en-GB" w:eastAsia="en-GB"/>
                <w:rPrChange w:id="705" w:author="Intel-SP" w:date="2018-06-15T23:48:00Z">
                  <w:rPr>
                    <w:ins w:id="70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07" w:author="Intel-SP" w:date="2018-06-21T13:59:00Z">
              <w:r w:rsidRPr="0090571F">
                <w:rPr>
                  <w:lang w:val="en-GB" w:eastAsia="en-GB"/>
                  <w:rPrChange w:id="70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S</w:t>
              </w:r>
              <w:r>
                <w:rPr>
                  <w:lang w:val="en-GB" w:eastAsia="en-GB"/>
                </w:rPr>
                <w:t>IB</w:t>
              </w:r>
              <w:r w:rsidRPr="0090571F">
                <w:rPr>
                  <w:lang w:val="en-GB" w:eastAsia="en-GB"/>
                  <w:rPrChange w:id="709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1</w:t>
              </w:r>
            </w:ins>
          </w:p>
        </w:tc>
        <w:tc>
          <w:tcPr>
            <w:tcW w:w="990" w:type="dxa"/>
          </w:tcPr>
          <w:p w14:paraId="1022463B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10" w:author="Intel-SP" w:date="2018-06-21T13:59:00Z"/>
                <w:lang w:val="en-GB" w:eastAsia="en-GB"/>
                <w:rPrChange w:id="711" w:author="Intel-SP" w:date="2018-06-15T23:48:00Z">
                  <w:rPr>
                    <w:ins w:id="71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13" w:author="Intel-SP" w:date="2018-06-21T13:59:00Z">
              <w:r w:rsidRPr="0090571F">
                <w:rPr>
                  <w:lang w:val="en-GB" w:eastAsia="en-GB"/>
                  <w:rPrChange w:id="71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0DED0593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15" w:author="Intel-SP" w:date="2018-06-21T13:59:00Z"/>
                <w:lang w:val="en-GB" w:eastAsia="en-GB"/>
                <w:rPrChange w:id="716" w:author="Intel-SP" w:date="2018-06-15T23:48:00Z">
                  <w:rPr>
                    <w:ins w:id="717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18" w:author="Intel-SP" w:date="2018-06-21T13:59:00Z">
              <w:r w:rsidRPr="0090571F">
                <w:rPr>
                  <w:lang w:val="en-GB" w:eastAsia="en-GB"/>
                  <w:rPrChange w:id="719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00" w:type="dxa"/>
          </w:tcPr>
          <w:p w14:paraId="58FB9E76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20" w:author="Intel-SP" w:date="2018-06-21T13:59:00Z"/>
                <w:lang w:val="en-GB" w:eastAsia="en-GB"/>
                <w:rPrChange w:id="721" w:author="Intel-SP" w:date="2018-06-15T23:48:00Z">
                  <w:rPr>
                    <w:ins w:id="722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23" w:author="Intel-SP" w:date="2018-06-21T13:59:00Z">
              <w:r w:rsidRPr="0090571F">
                <w:rPr>
                  <w:lang w:val="en-GB" w:eastAsia="en-GB"/>
                  <w:rPrChange w:id="724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3690" w:type="dxa"/>
          </w:tcPr>
          <w:p w14:paraId="47FAE856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25" w:author="Intel-SP" w:date="2018-06-21T13:59:00Z"/>
                <w:lang w:val="en-GB" w:eastAsia="en-GB"/>
                <w:rPrChange w:id="726" w:author="Intel-SP" w:date="2018-06-15T23:48:00Z">
                  <w:rPr>
                    <w:ins w:id="727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790806B8" w14:textId="77777777" w:rsidTr="007A7924">
        <w:trPr>
          <w:cantSplit/>
          <w:ins w:id="728" w:author="Intel-SP" w:date="2018-06-21T13:59:00Z"/>
        </w:trPr>
        <w:tc>
          <w:tcPr>
            <w:tcW w:w="3060" w:type="dxa"/>
          </w:tcPr>
          <w:p w14:paraId="20BF7148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29" w:author="Intel-SP" w:date="2018-06-21T13:59:00Z"/>
                <w:lang w:val="en-GB" w:eastAsia="en-GB"/>
                <w:rPrChange w:id="730" w:author="Intel-SP" w:date="2018-06-15T23:48:00Z">
                  <w:rPr>
                    <w:ins w:id="73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32" w:author="Intel-SP" w:date="2018-06-21T13:59:00Z">
              <w:r w:rsidRPr="0090571F">
                <w:rPr>
                  <w:lang w:val="en-GB" w:eastAsia="en-GB"/>
                  <w:rPrChange w:id="733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lastRenderedPageBreak/>
                <w:t>UECapabilityEnquiry</w:t>
              </w:r>
              <w:r>
                <w:rPr>
                  <w:lang w:val="en-GB" w:eastAsia="en-GB"/>
                </w:rPr>
                <w:t xml:space="preserve"> [FFS]</w:t>
              </w:r>
            </w:ins>
          </w:p>
        </w:tc>
        <w:tc>
          <w:tcPr>
            <w:tcW w:w="990" w:type="dxa"/>
          </w:tcPr>
          <w:p w14:paraId="6B69ABE6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34" w:author="Intel-SP" w:date="2018-06-21T13:59:00Z"/>
                <w:lang w:val="en-GB" w:eastAsia="en-GB"/>
                <w:rPrChange w:id="735" w:author="Intel-SP" w:date="2018-06-15T23:48:00Z">
                  <w:rPr>
                    <w:ins w:id="73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37" w:author="Intel-SP" w:date="2018-06-21T13:59:00Z">
              <w:r w:rsidRPr="0090571F">
                <w:rPr>
                  <w:lang w:val="en-GB" w:eastAsia="en-GB"/>
                  <w:rPrChange w:id="73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4FF4811A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39" w:author="Intel-SP" w:date="2018-06-21T13:59:00Z"/>
                <w:lang w:val="en-GB" w:eastAsia="en-GB"/>
                <w:rPrChange w:id="740" w:author="Intel-SP" w:date="2018-06-15T23:48:00Z">
                  <w:rPr>
                    <w:ins w:id="741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42" w:author="Intel-SP" w:date="2018-06-21T13:59:00Z">
              <w:r w:rsidRPr="0090571F">
                <w:rPr>
                  <w:lang w:val="en-GB" w:eastAsia="en-GB"/>
                  <w:rPrChange w:id="743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7209A7AC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44" w:author="Intel-SP" w:date="2018-06-21T13:59:00Z"/>
                <w:lang w:val="en-GB" w:eastAsia="en-GB"/>
                <w:rPrChange w:id="745" w:author="Intel-SP" w:date="2018-06-15T23:48:00Z">
                  <w:rPr>
                    <w:ins w:id="746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47" w:author="Intel-SP" w:date="2018-06-21T13:59:00Z">
              <w:r w:rsidRPr="0090571F">
                <w:rPr>
                  <w:lang w:val="en-GB" w:eastAsia="en-GB"/>
                  <w:rPrChange w:id="748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3690" w:type="dxa"/>
          </w:tcPr>
          <w:p w14:paraId="77725A88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49" w:author="Intel-SP" w:date="2018-06-21T13:59:00Z"/>
                <w:lang w:val="en-GB" w:eastAsia="en-GB"/>
                <w:rPrChange w:id="750" w:author="Intel-SP" w:date="2018-06-15T23:48:00Z">
                  <w:rPr>
                    <w:ins w:id="751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2AADB231" w14:textId="77777777" w:rsidTr="007A7924">
        <w:trPr>
          <w:cantSplit/>
          <w:ins w:id="752" w:author="Intel-SP" w:date="2018-06-21T13:59:00Z"/>
        </w:trPr>
        <w:tc>
          <w:tcPr>
            <w:tcW w:w="3060" w:type="dxa"/>
          </w:tcPr>
          <w:p w14:paraId="43F6AFAA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53" w:author="Intel-SP" w:date="2018-06-21T13:59:00Z"/>
                <w:lang w:val="en-GB" w:eastAsia="en-GB"/>
                <w:rPrChange w:id="754" w:author="Intel-SP" w:date="2018-06-15T23:48:00Z">
                  <w:rPr>
                    <w:ins w:id="755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56" w:author="Intel-SP" w:date="2018-06-21T13:59:00Z">
              <w:r w:rsidRPr="0090571F">
                <w:rPr>
                  <w:lang w:val="en-GB" w:eastAsia="en-GB"/>
                  <w:rPrChange w:id="757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UECapabilityInformation</w:t>
              </w:r>
              <w:r>
                <w:rPr>
                  <w:lang w:val="en-GB" w:eastAsia="en-GB"/>
                </w:rPr>
                <w:t xml:space="preserve"> [FFS]</w:t>
              </w:r>
            </w:ins>
          </w:p>
        </w:tc>
        <w:tc>
          <w:tcPr>
            <w:tcW w:w="990" w:type="dxa"/>
          </w:tcPr>
          <w:p w14:paraId="69BDD91C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58" w:author="Intel-SP" w:date="2018-06-21T13:59:00Z"/>
                <w:lang w:val="en-GB" w:eastAsia="en-GB"/>
                <w:rPrChange w:id="759" w:author="Intel-SP" w:date="2018-06-15T23:48:00Z">
                  <w:rPr>
                    <w:ins w:id="760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61" w:author="Intel-SP" w:date="2018-06-21T13:59:00Z">
              <w:r w:rsidRPr="0090571F">
                <w:rPr>
                  <w:lang w:val="en-GB" w:eastAsia="en-GB"/>
                  <w:rPrChange w:id="762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333EE489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63" w:author="Intel-SP" w:date="2018-06-21T13:59:00Z"/>
                <w:lang w:val="en-GB" w:eastAsia="en-GB"/>
                <w:rPrChange w:id="764" w:author="Intel-SP" w:date="2018-06-15T23:48:00Z">
                  <w:rPr>
                    <w:ins w:id="765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66" w:author="Intel-SP" w:date="2018-06-21T13:59:00Z">
              <w:r w:rsidRPr="0090571F">
                <w:rPr>
                  <w:lang w:val="en-GB" w:eastAsia="en-GB"/>
                  <w:rPrChange w:id="767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0ED21BB0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68" w:author="Intel-SP" w:date="2018-06-21T13:59:00Z"/>
                <w:lang w:val="en-GB" w:eastAsia="en-GB"/>
                <w:rPrChange w:id="769" w:author="Intel-SP" w:date="2018-06-15T23:48:00Z">
                  <w:rPr>
                    <w:ins w:id="770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71" w:author="Intel-SP" w:date="2018-06-21T13:59:00Z">
              <w:r w:rsidRPr="0090571F">
                <w:rPr>
                  <w:lang w:val="en-GB" w:eastAsia="en-GB"/>
                  <w:rPrChange w:id="772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3690" w:type="dxa"/>
          </w:tcPr>
          <w:p w14:paraId="2D7CE018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73" w:author="Intel-SP" w:date="2018-06-21T13:59:00Z"/>
                <w:lang w:val="en-GB" w:eastAsia="en-GB"/>
                <w:rPrChange w:id="774" w:author="Intel-SP" w:date="2018-06-15T23:48:00Z">
                  <w:rPr>
                    <w:ins w:id="775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  <w:tr w:rsidR="000D63CB" w:rsidRPr="0090571F" w14:paraId="3727857C" w14:textId="77777777" w:rsidTr="007A7924">
        <w:trPr>
          <w:cantSplit/>
          <w:ins w:id="776" w:author="Intel-SP" w:date="2018-06-21T13:59:00Z"/>
        </w:trPr>
        <w:tc>
          <w:tcPr>
            <w:tcW w:w="3060" w:type="dxa"/>
          </w:tcPr>
          <w:p w14:paraId="6499C17D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77" w:author="Intel-SP" w:date="2018-06-21T13:59:00Z"/>
                <w:lang w:val="en-GB" w:eastAsia="en-GB"/>
                <w:rPrChange w:id="778" w:author="Intel-SP" w:date="2018-06-15T23:48:00Z">
                  <w:rPr>
                    <w:ins w:id="779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80" w:author="Intel-SP" w:date="2018-06-21T13:59:00Z">
              <w:r w:rsidRPr="0090571F">
                <w:rPr>
                  <w:lang w:val="en-GB" w:eastAsia="en-GB"/>
                  <w:rPrChange w:id="781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ULInformationTransfer</w:t>
              </w:r>
            </w:ins>
          </w:p>
        </w:tc>
        <w:tc>
          <w:tcPr>
            <w:tcW w:w="990" w:type="dxa"/>
          </w:tcPr>
          <w:p w14:paraId="79A0C162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82" w:author="Intel-SP" w:date="2018-06-21T13:59:00Z"/>
                <w:lang w:val="en-GB" w:eastAsia="en-GB"/>
                <w:rPrChange w:id="783" w:author="Intel-SP" w:date="2018-06-15T23:48:00Z">
                  <w:rPr>
                    <w:ins w:id="784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85" w:author="Intel-SP" w:date="2018-06-21T13:59:00Z">
              <w:r w:rsidRPr="0090571F">
                <w:rPr>
                  <w:lang w:val="en-GB" w:eastAsia="en-GB"/>
                  <w:rPrChange w:id="786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+</w:t>
              </w:r>
            </w:ins>
          </w:p>
        </w:tc>
        <w:tc>
          <w:tcPr>
            <w:tcW w:w="990" w:type="dxa"/>
          </w:tcPr>
          <w:p w14:paraId="2727B8CD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87" w:author="Intel-SP" w:date="2018-06-21T13:59:00Z"/>
                <w:lang w:val="en-GB" w:eastAsia="en-GB"/>
                <w:rPrChange w:id="788" w:author="Intel-SP" w:date="2018-06-15T23:48:00Z">
                  <w:rPr>
                    <w:ins w:id="789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90" w:author="Intel-SP" w:date="2018-06-21T13:59:00Z">
              <w:r w:rsidRPr="0090571F">
                <w:rPr>
                  <w:lang w:val="en-GB" w:eastAsia="en-GB"/>
                  <w:rPrChange w:id="791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900" w:type="dxa"/>
          </w:tcPr>
          <w:p w14:paraId="39E94F0A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92" w:author="Intel-SP" w:date="2018-06-21T13:59:00Z"/>
                <w:lang w:val="en-GB" w:eastAsia="en-GB"/>
                <w:rPrChange w:id="793" w:author="Intel-SP" w:date="2018-06-15T23:48:00Z">
                  <w:rPr>
                    <w:ins w:id="794" w:author="Intel-SP" w:date="2018-06-21T13:59:00Z"/>
                    <w:highlight w:val="cyan"/>
                    <w:lang w:val="en-GB" w:eastAsia="en-GB"/>
                  </w:rPr>
                </w:rPrChange>
              </w:rPr>
            </w:pPr>
            <w:ins w:id="795" w:author="Intel-SP" w:date="2018-06-21T13:59:00Z">
              <w:r w:rsidRPr="0090571F">
                <w:rPr>
                  <w:lang w:val="en-GB" w:eastAsia="en-GB"/>
                  <w:rPrChange w:id="796" w:author="Intel-SP" w:date="2018-06-15T23:48:00Z">
                    <w:rPr>
                      <w:highlight w:val="cyan"/>
                      <w:lang w:val="en-GB" w:eastAsia="en-GB"/>
                    </w:rPr>
                  </w:rPrChange>
                </w:rPr>
                <w:t>-</w:t>
              </w:r>
            </w:ins>
          </w:p>
        </w:tc>
        <w:tc>
          <w:tcPr>
            <w:tcW w:w="3690" w:type="dxa"/>
          </w:tcPr>
          <w:p w14:paraId="4689FFCF" w14:textId="77777777" w:rsidR="000D63CB" w:rsidRPr="0090571F" w:rsidRDefault="000D63CB" w:rsidP="007A7924">
            <w:pPr>
              <w:pStyle w:val="TAL"/>
              <w:tabs>
                <w:tab w:val="center" w:pos="4820"/>
                <w:tab w:val="right" w:pos="9640"/>
              </w:tabs>
              <w:rPr>
                <w:ins w:id="797" w:author="Intel-SP" w:date="2018-06-21T13:59:00Z"/>
                <w:lang w:val="en-GB" w:eastAsia="en-GB"/>
                <w:rPrChange w:id="798" w:author="Intel-SP" w:date="2018-06-15T23:48:00Z">
                  <w:rPr>
                    <w:ins w:id="799" w:author="Intel-SP" w:date="2018-06-21T13:59:00Z"/>
                    <w:highlight w:val="cyan"/>
                    <w:lang w:val="en-GB" w:eastAsia="en-GB"/>
                  </w:rPr>
                </w:rPrChange>
              </w:rPr>
            </w:pPr>
          </w:p>
        </w:tc>
      </w:tr>
    </w:tbl>
    <w:p w14:paraId="0238C55C" w14:textId="77777777" w:rsidR="000D63CB" w:rsidRPr="0090571F" w:rsidRDefault="000D63CB" w:rsidP="000D63CB">
      <w:pPr>
        <w:rPr>
          <w:ins w:id="800" w:author="Intel-SP" w:date="2018-06-21T13:59:00Z"/>
          <w:rPrChange w:id="801" w:author="Intel-SP" w:date="2018-06-15T23:48:00Z">
            <w:rPr>
              <w:ins w:id="802" w:author="Intel-SP" w:date="2018-06-21T13:59:00Z"/>
              <w:highlight w:val="cyan"/>
            </w:rPr>
          </w:rPrChange>
        </w:rPr>
      </w:pPr>
    </w:p>
    <w:p w14:paraId="56F80FB2" w14:textId="77777777" w:rsidR="000D63CB" w:rsidRDefault="000D63CB" w:rsidP="000D63CB">
      <w:pPr>
        <w:rPr>
          <w:ins w:id="803" w:author="Intel-SP" w:date="2018-06-21T13:59:00Z"/>
        </w:rPr>
      </w:pPr>
    </w:p>
    <w:p w14:paraId="1357D713" w14:textId="77777777" w:rsidR="0090571F" w:rsidRDefault="0090571F"/>
    <w:sectPr w:rsidR="009057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CACFA" w14:textId="77777777" w:rsidR="00B972A7" w:rsidRDefault="00B972A7">
      <w:pPr>
        <w:spacing w:after="0"/>
      </w:pPr>
      <w:r>
        <w:separator/>
      </w:r>
    </w:p>
  </w:endnote>
  <w:endnote w:type="continuationSeparator" w:id="0">
    <w:p w14:paraId="1239F448" w14:textId="77777777" w:rsidR="00B972A7" w:rsidRDefault="00B972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8A4A1" w14:textId="77777777" w:rsidR="00B972A7" w:rsidRDefault="00B972A7">
      <w:pPr>
        <w:spacing w:after="0"/>
      </w:pPr>
      <w:r>
        <w:separator/>
      </w:r>
    </w:p>
  </w:footnote>
  <w:footnote w:type="continuationSeparator" w:id="0">
    <w:p w14:paraId="537AF7FB" w14:textId="77777777" w:rsidR="00B972A7" w:rsidRDefault="00B972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CC818" w14:textId="77777777" w:rsidR="00695808" w:rsidRDefault="000621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-SP">
    <w15:presenceInfo w15:providerId="None" w15:userId="Intel-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1F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1E8"/>
    <w:rsid w:val="00062544"/>
    <w:rsid w:val="00062EF3"/>
    <w:rsid w:val="0006393A"/>
    <w:rsid w:val="0006732D"/>
    <w:rsid w:val="00067760"/>
    <w:rsid w:val="00067C37"/>
    <w:rsid w:val="000702DE"/>
    <w:rsid w:val="00071471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D63CB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32C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2EF9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21D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6A3"/>
    <w:rsid w:val="0060775F"/>
    <w:rsid w:val="00607A50"/>
    <w:rsid w:val="00607EF2"/>
    <w:rsid w:val="0061136A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6F3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2BB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B64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0A56"/>
    <w:rsid w:val="00902309"/>
    <w:rsid w:val="0090571F"/>
    <w:rsid w:val="009062A2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0821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2A7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24D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446"/>
    <w:rsid w:val="00FE4777"/>
    <w:rsid w:val="00FE72E2"/>
    <w:rsid w:val="00FF2C4D"/>
    <w:rsid w:val="00FF2F22"/>
    <w:rsid w:val="00FF4A81"/>
    <w:rsid w:val="00FF61F6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357D63B"/>
  <w15:chartTrackingRefBased/>
  <w15:docId w15:val="{130FC875-2FF8-467D-95A0-F66CBBAF3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7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7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0571F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0571F"/>
    <w:rPr>
      <w:rFonts w:ascii="Arial" w:eastAsia="Times New Roman" w:hAnsi="Arial" w:cs="Times New Roman"/>
      <w:sz w:val="32"/>
      <w:szCs w:val="20"/>
      <w:lang w:eastAsia="ja-JP"/>
    </w:rPr>
  </w:style>
  <w:style w:type="paragraph" w:customStyle="1" w:styleId="TAH">
    <w:name w:val="TAH"/>
    <w:basedOn w:val="Normal"/>
    <w:link w:val="TAHCar"/>
    <w:rsid w:val="0090571F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90571F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90571F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90571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90571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7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71F"/>
    <w:rPr>
      <w:rFonts w:ascii="Segoe UI" w:eastAsia="Times New Roman" w:hAnsi="Segoe UI" w:cs="Segoe UI"/>
      <w:sz w:val="18"/>
      <w:szCs w:val="18"/>
      <w:lang w:eastAsia="ja-JP"/>
    </w:rPr>
  </w:style>
  <w:style w:type="paragraph" w:customStyle="1" w:styleId="3GPPHeader">
    <w:name w:val="3GPP_Header"/>
    <w:basedOn w:val="Normal"/>
    <w:rsid w:val="00636F32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6A72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72B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72B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7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72BB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900A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RCoverPage">
    <w:name w:val="CR Cover Page"/>
    <w:rsid w:val="00FF61F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FF61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2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78D85-95F4-477F-8894-E8F7E391B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25D4ED-D256-483D-9915-54312331E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D1B9C9-5B84-4238-AB34-C09A5FA525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004C19-3F04-4764-842E-BE4355BF5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682</Words>
  <Characters>3818</Characters>
  <Application>Microsoft Office Word</Application>
  <DocSecurity>0</DocSecurity>
  <Lines>336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Intel-SP</dc:creator>
  <cp:keywords>CTPClassification=CTP_NT</cp:keywords>
  <dc:description/>
  <cp:lastModifiedBy>Intel-SP</cp:lastModifiedBy>
  <cp:revision>3</cp:revision>
  <dcterms:created xsi:type="dcterms:W3CDTF">2018-06-21T22:16:00Z</dcterms:created>
  <dcterms:modified xsi:type="dcterms:W3CDTF">2018-06-22T04:48:00Z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f2d532b0-7975-4a12-b666-b56b644d79cf</vt:lpwstr>
  </property>
  <property fmtid="{D5CDD505-2E9C-101B-9397-08002B2CF9AE}" pid="3" name="CTP_TimeStamp">
    <vt:lpwstr>2018-06-22 04:48:04Z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