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7D9" w:rsidRPr="004D27D9" w:rsidRDefault="004D27D9" w:rsidP="004D27D9">
      <w:pPr>
        <w:spacing w:after="0"/>
        <w:rPr>
          <w:rFonts w:ascii="Arial" w:hAnsi="Arial" w:cs="Arial"/>
          <w:b/>
          <w:bCs/>
          <w:sz w:val="24"/>
          <w:szCs w:val="24"/>
          <w:lang w:eastAsia="zh-CN"/>
        </w:rPr>
      </w:pPr>
      <w:r w:rsidRPr="004D27D9">
        <w:rPr>
          <w:rFonts w:ascii="Arial" w:hAnsi="Arial" w:cs="Arial"/>
          <w:b/>
          <w:bCs/>
          <w:sz w:val="24"/>
          <w:szCs w:val="24"/>
          <w:lang w:eastAsia="zh-CN"/>
        </w:rPr>
        <w:t>3GPP TSG-RAN WG2 AH-1807                                                  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                       </w:t>
      </w:r>
      <w:r w:rsidR="00E36C19">
        <w:rPr>
          <w:rFonts w:ascii="Arial" w:hAnsi="Arial" w:cs="Arial"/>
          <w:b/>
          <w:bCs/>
          <w:sz w:val="24"/>
          <w:szCs w:val="24"/>
          <w:lang w:eastAsia="zh-CN"/>
        </w:rPr>
        <w:t>R2-1809516</w:t>
      </w:r>
    </w:p>
    <w:p w:rsidR="004D27D9" w:rsidRPr="004D27D9" w:rsidRDefault="004D27D9" w:rsidP="004D27D9">
      <w:pPr>
        <w:spacing w:after="120"/>
        <w:rPr>
          <w:rFonts w:ascii="Arial" w:hAnsi="Arial" w:cs="Arial"/>
          <w:b/>
          <w:bCs/>
          <w:sz w:val="24"/>
          <w:szCs w:val="24"/>
          <w:lang w:eastAsia="zh-CN"/>
        </w:rPr>
      </w:pPr>
      <w:r w:rsidRPr="004D27D9">
        <w:rPr>
          <w:rFonts w:ascii="Arial" w:hAnsi="Arial" w:cs="Arial"/>
          <w:b/>
          <w:bCs/>
          <w:sz w:val="24"/>
          <w:szCs w:val="24"/>
          <w:lang w:eastAsia="zh-CN"/>
        </w:rPr>
        <w:t>Montreal, Canada, July 2</w:t>
      </w:r>
      <w:r w:rsidRPr="004D27D9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nd</w:t>
      </w:r>
      <w:r w:rsidRPr="004D27D9">
        <w:rPr>
          <w:rFonts w:ascii="Arial" w:hAnsi="Arial" w:cs="Arial"/>
          <w:b/>
          <w:bCs/>
          <w:sz w:val="24"/>
          <w:szCs w:val="24"/>
          <w:lang w:eastAsia="zh-CN"/>
        </w:rPr>
        <w:t xml:space="preserve"> - July 6</w:t>
      </w:r>
      <w:r w:rsidRPr="004D27D9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4D27D9">
        <w:rPr>
          <w:rFonts w:ascii="Arial" w:hAnsi="Arial" w:cs="Arial"/>
          <w:b/>
          <w:bCs/>
          <w:sz w:val="24"/>
          <w:szCs w:val="24"/>
          <w:lang w:eastAsia="zh-CN"/>
        </w:rPr>
        <w:t xml:space="preserve"> 2018                                  </w:t>
      </w:r>
      <w:r w:rsidRPr="004D27D9">
        <w:rPr>
          <w:rFonts w:ascii="Arial" w:hAnsi="Arial" w:cs="Arial"/>
          <w:b/>
          <w:bCs/>
          <w:i/>
          <w:iCs/>
          <w:sz w:val="24"/>
          <w:szCs w:val="24"/>
          <w:lang w:eastAsia="zh-CN"/>
        </w:rPr>
        <w:t>Revision of R2-180</w:t>
      </w:r>
      <w:r>
        <w:rPr>
          <w:rFonts w:ascii="Arial" w:hAnsi="Arial" w:cs="Arial"/>
          <w:b/>
          <w:bCs/>
          <w:i/>
          <w:iCs/>
          <w:sz w:val="24"/>
          <w:szCs w:val="24"/>
          <w:lang w:eastAsia="zh-CN"/>
        </w:rPr>
        <w:t>6992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38.321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0602" w:rsidRDefault="00D166A5" w:rsidP="005564E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 w:rsidR="00E36C19">
              <w:rPr>
                <w:b/>
                <w:noProof/>
                <w:sz w:val="28"/>
              </w:rPr>
              <w:t>117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A28D7" w:rsidRDefault="00D166A5" w:rsidP="00D166A5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4D27D9">
              <w:rPr>
                <w:rFonts w:eastAsia="宋体"/>
                <w:b/>
                <w:noProof/>
                <w:sz w:val="32"/>
                <w:lang w:eastAsia="zh-CN"/>
              </w:rPr>
              <w:t>2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D16FA9" w:rsidP="00246BE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16FA9">
              <w:rPr>
                <w:rFonts w:eastAsia="宋体"/>
                <w:noProof/>
                <w:lang w:eastAsia="zh-CN"/>
              </w:rPr>
              <w:t>Further corrections with switching of bandwidth part and random access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72A87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6762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4D27D9">
              <w:rPr>
                <w:rFonts w:eastAsia="宋体"/>
                <w:noProof/>
                <w:lang w:eastAsia="zh-CN"/>
              </w:rPr>
              <w:t>6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4D27D9">
              <w:rPr>
                <w:rFonts w:eastAsia="宋体"/>
                <w:noProof/>
                <w:lang w:eastAsia="zh-CN"/>
              </w:rPr>
              <w:t>1</w:t>
            </w:r>
            <w:r w:rsidR="006762A9" w:rsidRPr="00272A87">
              <w:rPr>
                <w:rFonts w:eastAsia="宋体" w:hint="eastAsia"/>
                <w:noProof/>
                <w:lang w:eastAsia="zh-CN"/>
              </w:rPr>
              <w:t>8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023" w:rsidRPr="004D27D9" w:rsidRDefault="00D16FA9" w:rsidP="003E0D09">
            <w:pPr>
              <w:pStyle w:val="CRCoverPage"/>
              <w:spacing w:after="0"/>
              <w:rPr>
                <w:rFonts w:eastAsia="MS Mincho"/>
                <w:lang w:eastAsia="zh-CN"/>
              </w:rPr>
            </w:pPr>
            <w:r w:rsidRPr="00D16FA9">
              <w:t>The latest agreed CR defining UE’s behaviour regarding BWP switching upon Random Access procedure initiation a</w:t>
            </w:r>
            <w:r>
              <w:t xml:space="preserve">pplies equally to CBRA and CFRA. However, </w:t>
            </w:r>
            <w:r w:rsidR="003E0D09">
              <w:t>it</w:t>
            </w:r>
            <w:r>
              <w:t xml:space="preserve"> should </w:t>
            </w:r>
            <w:r>
              <w:rPr>
                <w:rFonts w:eastAsia="MS Mincho"/>
                <w:lang w:eastAsia="zh-CN"/>
              </w:rPr>
              <w:t xml:space="preserve">not </w:t>
            </w:r>
            <w:r w:rsidR="004D27D9">
              <w:rPr>
                <w:rFonts w:eastAsia="MS Mincho"/>
                <w:lang w:eastAsia="zh-CN"/>
              </w:rPr>
              <w:t>be mandated to run a contention-free random access procedure on UL and DL BWPs with same index. Indeed this would contradict the most recent RAN2/RAN1 agreements providing full flexibility in signalling the active DL BWP to use for such procedures, as well as would result in unnecessary DL activity interruption.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2813" w:rsidRDefault="00D124E6" w:rsidP="005011FC">
            <w:pPr>
              <w:pStyle w:val="af3"/>
              <w:spacing w:afterLines="5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Section 5.</w:t>
            </w:r>
            <w:r w:rsidR="00DE2813">
              <w:rPr>
                <w:rFonts w:eastAsia="宋体"/>
                <w:noProof/>
                <w:lang w:eastAsia="zh-CN"/>
              </w:rPr>
              <w:t xml:space="preserve">15, </w:t>
            </w:r>
            <w:r w:rsidR="00DE2813" w:rsidRPr="00DE2813">
              <w:rPr>
                <w:rFonts w:eastAsia="宋体"/>
                <w:noProof/>
                <w:lang w:eastAsia="zh-CN"/>
              </w:rPr>
              <w:t>switch</w:t>
            </w:r>
            <w:r w:rsidR="00DE2813">
              <w:rPr>
                <w:rFonts w:eastAsia="宋体"/>
                <w:noProof/>
                <w:lang w:eastAsia="zh-CN"/>
              </w:rPr>
              <w:t>ing</w:t>
            </w:r>
            <w:r w:rsidR="00DE2813" w:rsidRPr="00DE2813">
              <w:rPr>
                <w:rFonts w:eastAsia="宋体"/>
                <w:noProof/>
                <w:lang w:eastAsia="zh-CN"/>
              </w:rPr>
              <w:t xml:space="preserve"> the active DL BWP to the DL BWP with the same bwp-Id as the active UL BWP </w:t>
            </w:r>
            <w:r w:rsidR="00DE2813">
              <w:rPr>
                <w:rFonts w:eastAsia="宋体"/>
                <w:noProof/>
                <w:lang w:eastAsia="zh-CN"/>
              </w:rPr>
              <w:t xml:space="preserve">is not performed if the Random Access procedure was initiated for </w:t>
            </w:r>
            <w:r w:rsidR="00F95FE6">
              <w:rPr>
                <w:rFonts w:eastAsia="宋体"/>
                <w:noProof/>
                <w:lang w:eastAsia="zh-CN"/>
              </w:rPr>
              <w:t>contention-free</w:t>
            </w:r>
            <w:r w:rsidR="00DE2813">
              <w:rPr>
                <w:rFonts w:eastAsia="宋体"/>
                <w:noProof/>
                <w:lang w:eastAsia="zh-CN"/>
              </w:rPr>
              <w:t>.</w:t>
            </w:r>
          </w:p>
          <w:p w:rsidR="0022565E" w:rsidRDefault="0022565E" w:rsidP="005011FC">
            <w:pPr>
              <w:pStyle w:val="af3"/>
              <w:spacing w:afterLines="50"/>
              <w:rPr>
                <w:ins w:id="2" w:author="Pierre Bertrand" w:date="2018-06-18T18:38:00Z"/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contention-free random access procedure for BFR and reconfiguration with sync runs on the DL BWP implicitly/explicitly specified in </w:t>
            </w:r>
            <w:r w:rsidRPr="0022565E">
              <w:rPr>
                <w:rFonts w:eastAsia="宋体"/>
                <w:i/>
                <w:noProof/>
                <w:lang w:eastAsia="zh-CN"/>
              </w:rPr>
              <w:t>beamFailureRecoveryConfig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22565E">
              <w:rPr>
                <w:rFonts w:eastAsia="宋体"/>
                <w:i/>
                <w:noProof/>
                <w:lang w:eastAsia="zh-CN"/>
              </w:rPr>
              <w:t>reconfigurationWithSync</w:t>
            </w:r>
            <w:r>
              <w:rPr>
                <w:rFonts w:eastAsia="宋体"/>
                <w:noProof/>
                <w:lang w:eastAsia="zh-CN"/>
              </w:rPr>
              <w:t xml:space="preserve"> respectively. </w:t>
            </w:r>
          </w:p>
          <w:p w:rsidR="00931DC6" w:rsidRDefault="00931DC6" w:rsidP="005011FC">
            <w:pPr>
              <w:pStyle w:val="af3"/>
              <w:spacing w:afterLines="5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BWP switching can occur during the random access procedure, in support of CBRA fallback</w:t>
            </w:r>
            <w:r w:rsidR="0022565E">
              <w:rPr>
                <w:rFonts w:eastAsia="宋体"/>
                <w:noProof/>
                <w:lang w:eastAsia="zh-CN"/>
              </w:rPr>
              <w:t xml:space="preserve"> and further return to CFRA</w:t>
            </w:r>
            <w:r>
              <w:rPr>
                <w:rFonts w:eastAsia="宋体"/>
                <w:noProof/>
                <w:lang w:eastAsia="zh-CN"/>
              </w:rPr>
              <w:t xml:space="preserve">. </w:t>
            </w:r>
          </w:p>
          <w:p w:rsidR="000B55EA" w:rsidRPr="00555751" w:rsidRDefault="000B55EA" w:rsidP="000B55E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Pr="00BC7E63" w:rsidRDefault="006F2A68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>BWP operation</w:t>
            </w:r>
            <w:r w:rsidR="00BC7E63"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6F2A68" w:rsidRPr="006F2A68" w:rsidRDefault="002A1E75" w:rsidP="002A1E75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 w:rsidR="00E1782B"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="006F2A68">
              <w:rPr>
                <w:rFonts w:eastAsiaTheme="minorEastAsia"/>
                <w:noProof/>
                <w:lang w:eastAsia="zh-CN"/>
              </w:rPr>
              <w:t xml:space="preserve">NW restricts its configuration flexibility by </w:t>
            </w:r>
            <w:r w:rsidR="006F2A68">
              <w:rPr>
                <w:rFonts w:eastAsia="宋体"/>
                <w:noProof/>
                <w:lang w:eastAsia="zh-CN"/>
              </w:rPr>
              <w:t>configuring</w:t>
            </w:r>
            <w:r w:rsidR="00EA0042">
              <w:rPr>
                <w:rFonts w:eastAsia="宋体"/>
                <w:noProof/>
                <w:lang w:eastAsia="zh-CN"/>
              </w:rPr>
              <w:t>,</w:t>
            </w:r>
            <w:r w:rsidR="006F2A68">
              <w:rPr>
                <w:rFonts w:eastAsia="宋体"/>
                <w:noProof/>
                <w:lang w:eastAsia="zh-CN"/>
              </w:rPr>
              <w:t xml:space="preserve"> </w:t>
            </w:r>
            <w:r w:rsidR="00EA0042">
              <w:rPr>
                <w:rFonts w:eastAsia="宋体"/>
                <w:noProof/>
                <w:lang w:eastAsia="zh-CN"/>
              </w:rPr>
              <w:t xml:space="preserve">for such UEs, </w:t>
            </w:r>
            <w:r w:rsidR="006F2A68">
              <w:rPr>
                <w:rFonts w:eastAsia="宋体"/>
                <w:noProof/>
                <w:lang w:eastAsia="zh-CN"/>
              </w:rPr>
              <w:t xml:space="preserve">the </w:t>
            </w:r>
            <w:r w:rsidR="006F2A68">
              <w:t xml:space="preserve">search space and CORESET where to monitor the </w:t>
            </w:r>
            <w:proofErr w:type="spellStart"/>
            <w:r w:rsidR="006F2A68">
              <w:t>gNB</w:t>
            </w:r>
            <w:proofErr w:type="spellEnd"/>
            <w:r w:rsidR="006F2A68">
              <w:t xml:space="preserve"> response</w:t>
            </w:r>
            <w:r w:rsidR="006F2A68">
              <w:rPr>
                <w:rFonts w:eastAsia="宋体"/>
                <w:noProof/>
                <w:lang w:eastAsia="zh-CN"/>
              </w:rPr>
              <w:t xml:space="preserve"> in the DL BWP with same index as the active UL BWP.</w:t>
            </w:r>
          </w:p>
          <w:p w:rsidR="000B55EA" w:rsidRPr="009B4944" w:rsidRDefault="002A1E75" w:rsidP="006F2A68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noProof/>
                <w:lang w:eastAsia="zh-CN"/>
              </w:rPr>
            </w:pPr>
            <w:r w:rsidRPr="007A571E">
              <w:rPr>
                <w:noProof/>
              </w:rPr>
              <w:t>If the UE is implemented according to the CR and the network is not, the</w:t>
            </w:r>
            <w:r w:rsidR="00AC2580">
              <w:rPr>
                <w:noProof/>
              </w:rPr>
              <w:t>re is no impact since the</w:t>
            </w:r>
            <w:r w:rsidRPr="007A571E">
              <w:rPr>
                <w:noProof/>
              </w:rPr>
              <w:t xml:space="preserve"> network </w:t>
            </w:r>
            <w:r w:rsidR="006F2A68">
              <w:rPr>
                <w:rFonts w:eastAsia="宋体"/>
                <w:noProof/>
                <w:lang w:eastAsia="zh-CN"/>
              </w:rPr>
              <w:t xml:space="preserve">can only configure the </w:t>
            </w:r>
            <w:r w:rsidR="006F2A68">
              <w:t xml:space="preserve">search space and CORESET where to monitor the </w:t>
            </w:r>
            <w:proofErr w:type="spellStart"/>
            <w:r w:rsidR="006F2A68">
              <w:t>gNB</w:t>
            </w:r>
            <w:proofErr w:type="spellEnd"/>
            <w:r w:rsidR="006F2A68">
              <w:t xml:space="preserve"> response</w:t>
            </w:r>
            <w:r w:rsidR="006F2A68">
              <w:rPr>
                <w:rFonts w:eastAsia="宋体"/>
                <w:noProof/>
                <w:lang w:eastAsia="zh-CN"/>
              </w:rPr>
              <w:t xml:space="preserve"> in the DL BWP with same </w:t>
            </w:r>
            <w:r w:rsidR="006F2A68">
              <w:rPr>
                <w:rFonts w:eastAsia="宋体"/>
                <w:noProof/>
                <w:lang w:eastAsia="zh-CN"/>
              </w:rPr>
              <w:lastRenderedPageBreak/>
              <w:t>index as the active UL BWP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  <w:p w:rsidR="00243C3E" w:rsidRDefault="00243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  <w:p w:rsidR="00243C3E" w:rsidRPr="00243C3E" w:rsidRDefault="00243C3E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7D9" w:rsidRDefault="004D27D9" w:rsidP="006F2A6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Unnecessary DL BWP switches (and resulting power waste).</w:t>
            </w:r>
          </w:p>
          <w:p w:rsidR="005A30ED" w:rsidRDefault="004D27D9" w:rsidP="006F2A68">
            <w:pPr>
              <w:pStyle w:val="CRCoverPage"/>
              <w:spacing w:after="0"/>
              <w:rPr>
                <w:rFonts w:eastAsia="MS Mincho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flexibility provided in RRC configuration </w:t>
            </w:r>
            <w:r w:rsidR="005A30ED">
              <w:rPr>
                <w:rFonts w:eastAsia="MS Mincho"/>
                <w:lang w:eastAsia="zh-CN"/>
              </w:rPr>
              <w:t>in signalling the active DL BWP to use for reconfiguration with sync and BFR is restricted in practice to the DL BWP with same index as the UL BWP.</w:t>
            </w:r>
          </w:p>
          <w:p w:rsidR="00243C3E" w:rsidRPr="005A30ED" w:rsidRDefault="005A30ED" w:rsidP="005A30ED">
            <w:pPr>
              <w:pStyle w:val="CRCoverPage"/>
              <w:spacing w:after="0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DL traffic interruption resulting in severe traffic losses and worse user experience than the beam failure itself.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E23CAB" w:rsidP="00AF64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77270">
              <w:rPr>
                <w:rFonts w:eastAsia="宋体" w:hint="eastAsia"/>
                <w:noProof/>
                <w:lang w:eastAsia="zh-CN"/>
              </w:rPr>
              <w:t>5.</w:t>
            </w:r>
            <w:r w:rsidR="00EA0042">
              <w:rPr>
                <w:rFonts w:eastAsia="宋体"/>
                <w:noProof/>
                <w:lang w:eastAsia="zh-CN"/>
              </w:rPr>
              <w:t>15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45C27" w:rsidRDefault="001E41F3">
      <w:pPr>
        <w:rPr>
          <w:rFonts w:eastAsia="宋体"/>
          <w:noProof/>
          <w:lang w:eastAsia="zh-CN"/>
        </w:rPr>
        <w:sectPr w:rsidR="001E41F3" w:rsidRPr="00745C27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964" w:rsidTr="009277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250964" w:rsidRDefault="00250964" w:rsidP="0092775E">
            <w:pPr>
              <w:jc w:val="center"/>
              <w:rPr>
                <w:rFonts w:ascii="Arial" w:hAnsi="Arial" w:cs="Arial"/>
                <w:noProof/>
                <w:sz w:val="24"/>
              </w:rPr>
            </w:pPr>
            <w:bookmarkStart w:id="4" w:name="_Toc510431863"/>
            <w:bookmarkStart w:id="5" w:name="_Toc502437795"/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 w:rsidR="005564E7">
              <w:rPr>
                <w:rFonts w:ascii="Arial" w:hAnsi="Arial" w:cs="Arial"/>
                <w:noProof/>
                <w:sz w:val="24"/>
              </w:rPr>
              <w:t xml:space="preserve"> of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  <w:bookmarkEnd w:id="4"/>
      <w:bookmarkEnd w:id="5"/>
    </w:tbl>
    <w:p w:rsidR="004A2564" w:rsidRDefault="004A2564" w:rsidP="004A2564">
      <w:pPr>
        <w:pStyle w:val="B2"/>
        <w:rPr>
          <w:lang w:eastAsia="ko-KR"/>
        </w:rPr>
      </w:pPr>
    </w:p>
    <w:p w:rsidR="00E36C19" w:rsidRPr="00F72E89" w:rsidRDefault="00E36C19" w:rsidP="00E36C19">
      <w:pPr>
        <w:pStyle w:val="2"/>
        <w:rPr>
          <w:lang w:eastAsia="ko-KR"/>
        </w:rPr>
      </w:pPr>
      <w:bookmarkStart w:id="6" w:name="_Toc517229823"/>
      <w:r w:rsidRPr="00F72E89">
        <w:rPr>
          <w:lang w:eastAsia="ko-KR"/>
        </w:rPr>
        <w:t>5.15</w:t>
      </w:r>
      <w:r w:rsidRPr="00F72E89">
        <w:rPr>
          <w:lang w:eastAsia="ko-KR"/>
        </w:rPr>
        <w:tab/>
        <w:t>Bandwidth Part (BWP) operation</w:t>
      </w:r>
      <w:bookmarkEnd w:id="6"/>
    </w:p>
    <w:p w:rsidR="00E36C19" w:rsidRPr="00F72E89" w:rsidRDefault="00E36C19" w:rsidP="00E36C19">
      <w:pPr>
        <w:rPr>
          <w:lang w:eastAsia="ko-KR"/>
        </w:rPr>
      </w:pPr>
      <w:r w:rsidRPr="00F72E89">
        <w:rPr>
          <w:lang w:eastAsia="ko-KR"/>
        </w:rPr>
        <w:t xml:space="preserve">In addition to clause 12 of TS 38.213 [6], this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specifies requirements on BWP operation.</w:t>
      </w:r>
    </w:p>
    <w:p w:rsidR="00E36C19" w:rsidRPr="00F72E89" w:rsidRDefault="00E36C19" w:rsidP="00E36C19">
      <w:pPr>
        <w:rPr>
          <w:lang w:eastAsia="ko-KR"/>
        </w:rPr>
      </w:pPr>
      <w:r w:rsidRPr="00F72E89">
        <w:rPr>
          <w:lang w:eastAsia="ko-KR"/>
        </w:rPr>
        <w:t>A Serving Cell may be configured with one or multiple BWPs, and the maximum number of BWP per Serving Cell is specified in TS 38.213 [6].</w:t>
      </w:r>
    </w:p>
    <w:p w:rsidR="00E36C19" w:rsidRPr="00F72E89" w:rsidRDefault="00E36C19" w:rsidP="00E36C19">
      <w:pPr>
        <w:rPr>
          <w:lang w:eastAsia="ko-KR"/>
        </w:rPr>
      </w:pPr>
      <w:r w:rsidRPr="00F72E89">
        <w:rPr>
          <w:lang w:eastAsia="ko-KR"/>
        </w:rPr>
        <w:t xml:space="preserve">The BWP switching for a Serving Cell is used to activate an inactive BWP and deactivate an active BWP at a time. The BWP switching is controlled by the PDCCH indicating a downlink assignment or an uplink grant, by the </w:t>
      </w:r>
      <w:proofErr w:type="spellStart"/>
      <w:r w:rsidRPr="00F72E89">
        <w:rPr>
          <w:i/>
          <w:lang w:eastAsia="ko-KR"/>
        </w:rPr>
        <w:t>bwp-InactivityTimer</w:t>
      </w:r>
      <w:proofErr w:type="spellEnd"/>
      <w:r w:rsidRPr="00F72E89">
        <w:rPr>
          <w:lang w:eastAsia="ko-KR"/>
        </w:rPr>
        <w:t xml:space="preserve">, by RRC signalling, or by the MAC entity itself upon initiation of Random Access procedure. Upon addition of </w:t>
      </w:r>
      <w:proofErr w:type="spellStart"/>
      <w:r w:rsidRPr="00F72E89">
        <w:rPr>
          <w:lang w:eastAsia="ko-KR"/>
        </w:rPr>
        <w:t>SpCell</w:t>
      </w:r>
      <w:proofErr w:type="spellEnd"/>
      <w:r w:rsidRPr="00F72E89">
        <w:rPr>
          <w:lang w:eastAsia="ko-KR"/>
        </w:rPr>
        <w:t xml:space="preserve"> or activation of </w:t>
      </w:r>
      <w:proofErr w:type="gramStart"/>
      <w:r w:rsidRPr="00F72E89">
        <w:rPr>
          <w:lang w:eastAsia="ko-KR"/>
        </w:rPr>
        <w:t>an</w:t>
      </w:r>
      <w:proofErr w:type="gramEnd"/>
      <w:r w:rsidRPr="00F72E89">
        <w:rPr>
          <w:lang w:eastAsia="ko-KR"/>
        </w:rPr>
        <w:t xml:space="preserve">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 xml:space="preserve">, the DL BWP and UL BWP indicated by </w:t>
      </w:r>
      <w:proofErr w:type="spellStart"/>
      <w:r w:rsidRPr="00F72E89">
        <w:rPr>
          <w:i/>
          <w:lang w:eastAsia="ko-KR"/>
        </w:rPr>
        <w:t>firstActiveDownlinkBWP</w:t>
      </w:r>
      <w:proofErr w:type="spellEnd"/>
      <w:r w:rsidRPr="00F72E89">
        <w:rPr>
          <w:i/>
          <w:lang w:eastAsia="ko-KR"/>
        </w:rPr>
        <w:t>-Id</w:t>
      </w:r>
      <w:r w:rsidRPr="00F72E89">
        <w:rPr>
          <w:lang w:eastAsia="ko-KR"/>
        </w:rPr>
        <w:t xml:space="preserve"> and </w:t>
      </w:r>
      <w:proofErr w:type="spellStart"/>
      <w:r w:rsidRPr="00F72E89">
        <w:rPr>
          <w:i/>
          <w:lang w:eastAsia="ko-KR"/>
        </w:rPr>
        <w:t>firstActiveUplinkBWP</w:t>
      </w:r>
      <w:proofErr w:type="spellEnd"/>
      <w:r w:rsidRPr="00F72E89">
        <w:rPr>
          <w:i/>
          <w:lang w:eastAsia="ko-KR"/>
        </w:rPr>
        <w:t>-Id</w:t>
      </w:r>
      <w:r w:rsidRPr="00F72E89">
        <w:rPr>
          <w:lang w:eastAsia="ko-KR"/>
        </w:rPr>
        <w:t xml:space="preserve"> respectively (as specified in TS 38.331 [5]) is active without receiving PDCCH indicating a downlink assignment or an uplink grant. The active BWP for a Serving Cell is indicated by either RRC or PDCCH (as specified in TS 38.213 [6]). For unpaired spectrum, a DL BWP is paired with a UL BWP, and BWP switching is common for both UL and DL.</w:t>
      </w:r>
    </w:p>
    <w:p w:rsidR="00E36C19" w:rsidRPr="00F72E89" w:rsidRDefault="00E36C19" w:rsidP="00E36C19">
      <w:pPr>
        <w:rPr>
          <w:lang w:eastAsia="ko-KR"/>
        </w:rPr>
      </w:pPr>
      <w:r w:rsidRPr="00F72E89">
        <w:rPr>
          <w:lang w:eastAsia="ko-KR"/>
        </w:rPr>
        <w:t>For each activated Serving Cell configured with a BWP, the MAC entity shall:</w:t>
      </w:r>
    </w:p>
    <w:p w:rsidR="00E36C19" w:rsidRPr="00F72E89" w:rsidRDefault="00E36C19" w:rsidP="00E36C19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a BWP is activated: 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transmit on UL-SCH on the BWP;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transmit on RACH on the BWP;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monitor the PDCCH on the BWP;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transmit PUCCH on the BWP;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transmit SRS on the BWP;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receive DL-SCH on the BWP;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(re-)initialize any suspended configured uplink grants of configured grant Type 1 on the active BWP according to the stored configuration, if any, and to start in the symbol according to rules in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5.8.2.</w:t>
      </w:r>
    </w:p>
    <w:p w:rsidR="00E36C19" w:rsidRPr="00F72E89" w:rsidRDefault="00E36C19" w:rsidP="00E36C19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a BWP is deactivated: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not transmit on UL-SCH on the BWP;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not transmit on RACH on the BWP;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not monitor the PDCCH on the BWP;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not transmit PUCCH on the BWP;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not report CSI for the BWP;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not transmit SRS on the BWP;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not receive DL-SCH on the BWP;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clear any configured downlink assignment and configured uplink grant of configured grant Type 2 on the BWP;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suspend any configured uplink grant of configured grant Type 1 on the inactive BWP.</w:t>
      </w:r>
    </w:p>
    <w:p w:rsidR="00E36C19" w:rsidRPr="00F72E89" w:rsidRDefault="00E36C19" w:rsidP="00E36C19">
      <w:pPr>
        <w:rPr>
          <w:lang w:eastAsia="ko-KR"/>
        </w:rPr>
      </w:pPr>
      <w:r w:rsidRPr="00F72E89">
        <w:rPr>
          <w:lang w:eastAsia="ko-KR"/>
        </w:rPr>
        <w:t xml:space="preserve">Upon initiation </w:t>
      </w:r>
      <w:ins w:id="7" w:author="Pierre Bertrand" w:date="2018-06-20T14:14:00Z">
        <w:r w:rsidR="0091092F">
          <w:rPr>
            <w:lang w:eastAsia="ko-KR"/>
          </w:rPr>
          <w:t xml:space="preserve">or during the course </w:t>
        </w:r>
      </w:ins>
      <w:r w:rsidRPr="00F72E89">
        <w:rPr>
          <w:lang w:eastAsia="ko-KR"/>
        </w:rPr>
        <w:t>of the Random Access procedure on a Serving Cell, the MAC entity shall for this Serving Cell:</w:t>
      </w:r>
    </w:p>
    <w:p w:rsidR="00E36C19" w:rsidRPr="00F72E89" w:rsidRDefault="00E36C19" w:rsidP="00E36C19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PRACH occasions are not configured for the active UL BWP:</w:t>
      </w:r>
    </w:p>
    <w:p w:rsidR="00E36C19" w:rsidRPr="00F72E89" w:rsidRDefault="00E36C19" w:rsidP="00E36C19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switch the active UL BWP to BWP indicated by </w:t>
      </w:r>
      <w:proofErr w:type="spellStart"/>
      <w:r w:rsidRPr="00F72E89">
        <w:rPr>
          <w:i/>
          <w:lang w:eastAsia="ko-KR"/>
        </w:rPr>
        <w:t>initialUplinkBWP</w:t>
      </w:r>
      <w:proofErr w:type="spellEnd"/>
      <w:r w:rsidRPr="00F72E89">
        <w:rPr>
          <w:lang w:eastAsia="ko-KR"/>
        </w:rPr>
        <w:t>;</w:t>
      </w:r>
    </w:p>
    <w:p w:rsidR="0091092F" w:rsidRDefault="00E36C19" w:rsidP="00E36C19">
      <w:pPr>
        <w:pStyle w:val="B2"/>
        <w:rPr>
          <w:ins w:id="8" w:author="Pierre Bertrand" w:date="2018-06-20T14:14:00Z"/>
          <w:lang w:eastAsia="ko-KR"/>
        </w:rPr>
      </w:pPr>
      <w:r w:rsidRPr="00F72E89">
        <w:rPr>
          <w:lang w:eastAsia="ko-KR"/>
        </w:rPr>
        <w:lastRenderedPageBreak/>
        <w:t>2&gt;</w:t>
      </w:r>
      <w:r w:rsidRPr="00F72E89">
        <w:rPr>
          <w:lang w:eastAsia="ko-KR"/>
        </w:rPr>
        <w:tab/>
        <w:t xml:space="preserve">if the Serving Cell is a </w:t>
      </w:r>
      <w:proofErr w:type="spellStart"/>
      <w:r w:rsidRPr="00F72E89">
        <w:rPr>
          <w:lang w:eastAsia="ko-KR"/>
        </w:rPr>
        <w:t>SpCell</w:t>
      </w:r>
      <w:proofErr w:type="spellEnd"/>
      <w:ins w:id="9" w:author="Pierre Bertrand" w:date="2018-06-20T17:56:00Z">
        <w:r w:rsidR="00BC6938">
          <w:rPr>
            <w:lang w:eastAsia="ko-KR"/>
          </w:rPr>
          <w:t>;</w:t>
        </w:r>
      </w:ins>
      <w:ins w:id="10" w:author="Pierre Bertrand" w:date="2018-06-20T14:14:00Z">
        <w:r w:rsidR="0091092F">
          <w:rPr>
            <w:lang w:eastAsia="ko-KR"/>
          </w:rPr>
          <w:t xml:space="preserve"> and</w:t>
        </w:r>
      </w:ins>
    </w:p>
    <w:p w:rsidR="00E36C19" w:rsidRPr="00F72E89" w:rsidRDefault="0091092F" w:rsidP="00E36C19">
      <w:pPr>
        <w:pStyle w:val="B2"/>
        <w:rPr>
          <w:lang w:eastAsia="ko-KR"/>
        </w:rPr>
      </w:pPr>
      <w:ins w:id="11" w:author="Pierre Bertrand" w:date="2018-06-20T14:14:00Z">
        <w:r>
          <w:rPr>
            <w:lang w:eastAsia="ko-KR"/>
          </w:rPr>
          <w:t>2&gt; if the random access is contention-based</w:t>
        </w:r>
      </w:ins>
      <w:r w:rsidR="00E36C19" w:rsidRPr="00F72E89">
        <w:rPr>
          <w:lang w:eastAsia="ko-KR"/>
        </w:rPr>
        <w:t>:</w:t>
      </w:r>
    </w:p>
    <w:p w:rsidR="00E36C19" w:rsidRPr="00F72E89" w:rsidRDefault="00E36C19" w:rsidP="00E36C19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switch the active DL BWP to BWP indicated by </w:t>
      </w:r>
      <w:proofErr w:type="spellStart"/>
      <w:r w:rsidRPr="00F72E89">
        <w:rPr>
          <w:i/>
          <w:lang w:eastAsia="ko-KR"/>
        </w:rPr>
        <w:t>initialDownlinkBWP</w:t>
      </w:r>
      <w:proofErr w:type="spellEnd"/>
      <w:r w:rsidRPr="00F72E89">
        <w:rPr>
          <w:lang w:eastAsia="ko-KR"/>
        </w:rPr>
        <w:t>.</w:t>
      </w:r>
    </w:p>
    <w:p w:rsidR="00E36C19" w:rsidRPr="00F72E89" w:rsidRDefault="00E36C19" w:rsidP="00E36C19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else:</w:t>
      </w:r>
    </w:p>
    <w:p w:rsidR="0091092F" w:rsidRDefault="00E36C19" w:rsidP="00E36C19">
      <w:pPr>
        <w:pStyle w:val="B2"/>
        <w:rPr>
          <w:ins w:id="12" w:author="Pierre Bertrand" w:date="2018-06-20T14:15:00Z"/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the Serving Cell is a </w:t>
      </w:r>
      <w:proofErr w:type="spellStart"/>
      <w:r w:rsidRPr="00F72E89">
        <w:rPr>
          <w:lang w:eastAsia="ko-KR"/>
        </w:rPr>
        <w:t>SpCell</w:t>
      </w:r>
      <w:proofErr w:type="spellEnd"/>
      <w:ins w:id="13" w:author="Pierre Bertrand" w:date="2018-06-20T17:56:00Z">
        <w:r w:rsidR="00BC6938">
          <w:rPr>
            <w:lang w:eastAsia="ko-KR"/>
          </w:rPr>
          <w:t>;</w:t>
        </w:r>
      </w:ins>
      <w:ins w:id="14" w:author="Pierre Bertrand" w:date="2018-06-20T14:15:00Z">
        <w:r w:rsidR="0091092F">
          <w:rPr>
            <w:lang w:eastAsia="ko-KR"/>
          </w:rPr>
          <w:t xml:space="preserve"> and</w:t>
        </w:r>
      </w:ins>
    </w:p>
    <w:p w:rsidR="00E36C19" w:rsidRPr="00F72E89" w:rsidRDefault="0091092F" w:rsidP="00E36C19">
      <w:pPr>
        <w:pStyle w:val="B2"/>
        <w:rPr>
          <w:lang w:eastAsia="ko-KR"/>
        </w:rPr>
      </w:pPr>
      <w:ins w:id="15" w:author="Pierre Bertrand" w:date="2018-06-20T14:15:00Z">
        <w:r>
          <w:rPr>
            <w:lang w:eastAsia="ko-KR"/>
          </w:rPr>
          <w:t>2&gt; if the random access is contention-based</w:t>
        </w:r>
      </w:ins>
      <w:r w:rsidR="00E36C19" w:rsidRPr="00F72E89">
        <w:rPr>
          <w:lang w:eastAsia="ko-KR"/>
        </w:rPr>
        <w:t>:</w:t>
      </w:r>
    </w:p>
    <w:p w:rsidR="00E36C19" w:rsidRPr="00F72E89" w:rsidRDefault="00E36C19" w:rsidP="00E36C19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if the active DL BWP does not have the same </w:t>
      </w:r>
      <w:proofErr w:type="spellStart"/>
      <w:r w:rsidRPr="00F72E89">
        <w:rPr>
          <w:i/>
          <w:lang w:eastAsia="ko-KR"/>
        </w:rPr>
        <w:t>bwp</w:t>
      </w:r>
      <w:proofErr w:type="spellEnd"/>
      <w:r w:rsidRPr="00F72E89">
        <w:rPr>
          <w:i/>
          <w:lang w:eastAsia="ko-KR"/>
        </w:rPr>
        <w:t>-Id</w:t>
      </w:r>
      <w:r w:rsidRPr="00F72E89">
        <w:rPr>
          <w:lang w:eastAsia="ko-KR"/>
        </w:rPr>
        <w:t xml:space="preserve"> as the active UL BWP:</w:t>
      </w:r>
    </w:p>
    <w:p w:rsidR="00E36C19" w:rsidRPr="00F72E89" w:rsidRDefault="00E36C19" w:rsidP="00E36C19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switch the active DL BWP to the DL BWP with the same </w:t>
      </w:r>
      <w:proofErr w:type="spellStart"/>
      <w:r w:rsidRPr="00F72E89">
        <w:rPr>
          <w:i/>
          <w:lang w:eastAsia="ko-KR"/>
        </w:rPr>
        <w:t>bwp</w:t>
      </w:r>
      <w:proofErr w:type="spellEnd"/>
      <w:r w:rsidRPr="00F72E89">
        <w:rPr>
          <w:i/>
          <w:lang w:eastAsia="ko-KR"/>
        </w:rPr>
        <w:t>-Id</w:t>
      </w:r>
      <w:r w:rsidRPr="00F72E89">
        <w:rPr>
          <w:lang w:eastAsia="ko-KR"/>
        </w:rPr>
        <w:t xml:space="preserve"> as the active UL BWP.</w:t>
      </w:r>
    </w:p>
    <w:p w:rsidR="0091092F" w:rsidRDefault="0091092F" w:rsidP="0091092F">
      <w:pPr>
        <w:pStyle w:val="B2"/>
        <w:rPr>
          <w:ins w:id="16" w:author="Pierre Bertrand" w:date="2018-06-20T14:15:00Z"/>
          <w:lang w:eastAsia="ko-KR"/>
        </w:rPr>
      </w:pPr>
      <w:ins w:id="17" w:author="Pierre Bertrand" w:date="2018-06-20T14:15:00Z">
        <w:r>
          <w:rPr>
            <w:lang w:eastAsia="ko-KR"/>
          </w:rPr>
          <w:t>2&gt; else if the random access is contention-free for beam failure recovery</w:t>
        </w:r>
        <w:r w:rsidRPr="008B2DC9">
          <w:rPr>
            <w:lang w:eastAsia="ko-KR"/>
          </w:rPr>
          <w:t>:</w:t>
        </w:r>
      </w:ins>
    </w:p>
    <w:p w:rsidR="0091092F" w:rsidRDefault="0091092F" w:rsidP="0091092F">
      <w:pPr>
        <w:pStyle w:val="B3"/>
        <w:rPr>
          <w:ins w:id="18" w:author="Pierre Bertrand" w:date="2018-06-20T14:15:00Z"/>
          <w:lang w:eastAsia="ko-KR"/>
        </w:rPr>
      </w:pPr>
      <w:ins w:id="19" w:author="Pierre Bertrand" w:date="2018-06-20T14:15:00Z">
        <w:r w:rsidRPr="008B2DC9">
          <w:rPr>
            <w:lang w:eastAsia="ko-KR"/>
          </w:rPr>
          <w:t>3&gt;</w:t>
        </w:r>
        <w:r>
          <w:rPr>
            <w:rFonts w:hint="eastAsia"/>
            <w:lang w:eastAsia="ko-KR"/>
          </w:rPr>
          <w:tab/>
        </w:r>
        <w:r w:rsidRPr="008B2DC9">
          <w:rPr>
            <w:lang w:eastAsia="ko-KR"/>
          </w:rPr>
          <w:t xml:space="preserve">if the active DL BWP does not have the same </w:t>
        </w:r>
        <w:proofErr w:type="spellStart"/>
        <w:r w:rsidRPr="00F95FE6">
          <w:rPr>
            <w:i/>
            <w:lang w:eastAsia="ko-KR"/>
          </w:rPr>
          <w:t>bwp</w:t>
        </w:r>
        <w:proofErr w:type="spellEnd"/>
        <w:r w:rsidRPr="00F95FE6">
          <w:rPr>
            <w:i/>
            <w:lang w:eastAsia="ko-KR"/>
          </w:rPr>
          <w:t>-Id</w:t>
        </w:r>
        <w:r w:rsidRPr="008B2DC9">
          <w:rPr>
            <w:lang w:eastAsia="ko-KR"/>
          </w:rPr>
          <w:t xml:space="preserve"> as the </w:t>
        </w:r>
        <w:r w:rsidRPr="003F2D64">
          <w:rPr>
            <w:lang w:eastAsia="ko-KR"/>
          </w:rPr>
          <w:t xml:space="preserve">DL BWP </w:t>
        </w:r>
        <w:r>
          <w:rPr>
            <w:lang w:eastAsia="ko-KR"/>
          </w:rPr>
          <w:t xml:space="preserve">associated with the search space </w:t>
        </w:r>
        <w:r w:rsidRPr="003F2D64">
          <w:rPr>
            <w:lang w:eastAsia="ko-KR"/>
          </w:rPr>
          <w:t xml:space="preserve">with </w:t>
        </w:r>
        <w:r>
          <w:rPr>
            <w:lang w:eastAsia="ko-KR"/>
          </w:rPr>
          <w:t xml:space="preserve">identity </w:t>
        </w:r>
        <w:proofErr w:type="spellStart"/>
        <w:r>
          <w:rPr>
            <w:i/>
            <w:lang w:eastAsia="ko-KR"/>
          </w:rPr>
          <w:t>recoverySearchSpaceId</w:t>
        </w:r>
        <w:proofErr w:type="spellEnd"/>
        <w:r w:rsidRPr="008B2DC9">
          <w:rPr>
            <w:lang w:eastAsia="ko-KR"/>
          </w:rPr>
          <w:t>:</w:t>
        </w:r>
      </w:ins>
    </w:p>
    <w:p w:rsidR="0091092F" w:rsidRPr="00216F88" w:rsidRDefault="0091092F" w:rsidP="0091092F">
      <w:pPr>
        <w:pStyle w:val="B4"/>
        <w:rPr>
          <w:ins w:id="20" w:author="Pierre Bertrand" w:date="2018-06-20T14:15:00Z"/>
          <w:lang w:eastAsia="ko-KR"/>
        </w:rPr>
      </w:pPr>
      <w:ins w:id="21" w:author="Pierre Bertrand" w:date="2018-06-20T14:15:00Z">
        <w:r>
          <w:rPr>
            <w:rFonts w:hint="eastAsia"/>
            <w:lang w:eastAsia="ko-KR"/>
          </w:rPr>
          <w:t>4&gt;</w:t>
        </w:r>
        <w:r>
          <w:rPr>
            <w:rFonts w:hint="eastAsia"/>
            <w:lang w:eastAsia="ko-KR"/>
          </w:rPr>
          <w:tab/>
        </w:r>
        <w:r w:rsidRPr="003F2D64">
          <w:rPr>
            <w:lang w:eastAsia="ko-KR"/>
          </w:rPr>
          <w:t xml:space="preserve">switch the active DL BWP to the DL BWP </w:t>
        </w:r>
        <w:r>
          <w:rPr>
            <w:lang w:eastAsia="ko-KR"/>
          </w:rPr>
          <w:t xml:space="preserve">associated with the search space </w:t>
        </w:r>
        <w:r w:rsidRPr="003F2D64">
          <w:rPr>
            <w:lang w:eastAsia="ko-KR"/>
          </w:rPr>
          <w:t xml:space="preserve">with </w:t>
        </w:r>
        <w:r>
          <w:rPr>
            <w:lang w:eastAsia="ko-KR"/>
          </w:rPr>
          <w:t xml:space="preserve">identity </w:t>
        </w:r>
        <w:proofErr w:type="spellStart"/>
        <w:r>
          <w:rPr>
            <w:i/>
            <w:lang w:eastAsia="ko-KR"/>
          </w:rPr>
          <w:t>recoverySearchSpaceId</w:t>
        </w:r>
        <w:proofErr w:type="spellEnd"/>
        <w:r>
          <w:rPr>
            <w:lang w:eastAsia="ko-KR"/>
          </w:rPr>
          <w:t>.</w:t>
        </w:r>
      </w:ins>
    </w:p>
    <w:p w:rsidR="0091092F" w:rsidRDefault="0091092F" w:rsidP="0091092F">
      <w:pPr>
        <w:pStyle w:val="B2"/>
        <w:rPr>
          <w:ins w:id="22" w:author="Pierre Bertrand" w:date="2018-06-20T14:15:00Z"/>
          <w:lang w:eastAsia="ko-KR"/>
        </w:rPr>
      </w:pPr>
      <w:ins w:id="23" w:author="Pierre Bertrand" w:date="2018-06-20T14:15:00Z">
        <w:r>
          <w:rPr>
            <w:lang w:eastAsia="ko-KR"/>
          </w:rPr>
          <w:t>2&gt; else if the random access is contention-free for reconfiguration with sync</w:t>
        </w:r>
        <w:r w:rsidRPr="008B2DC9">
          <w:rPr>
            <w:lang w:eastAsia="ko-KR"/>
          </w:rPr>
          <w:t>:</w:t>
        </w:r>
      </w:ins>
    </w:p>
    <w:p w:rsidR="0091092F" w:rsidRDefault="0091092F" w:rsidP="0091092F">
      <w:pPr>
        <w:pStyle w:val="B3"/>
        <w:rPr>
          <w:ins w:id="24" w:author="Pierre Bertrand" w:date="2018-06-20T14:15:00Z"/>
          <w:lang w:eastAsia="ko-KR"/>
        </w:rPr>
      </w:pPr>
      <w:ins w:id="25" w:author="Pierre Bertrand" w:date="2018-06-20T14:15:00Z">
        <w:r w:rsidRPr="008B2DC9">
          <w:rPr>
            <w:lang w:eastAsia="ko-KR"/>
          </w:rPr>
          <w:t>3&gt;</w:t>
        </w:r>
        <w:r>
          <w:rPr>
            <w:rFonts w:hint="eastAsia"/>
            <w:lang w:eastAsia="ko-KR"/>
          </w:rPr>
          <w:tab/>
        </w:r>
        <w:r w:rsidRPr="008B2DC9">
          <w:rPr>
            <w:lang w:eastAsia="ko-KR"/>
          </w:rPr>
          <w:t xml:space="preserve">if the </w:t>
        </w:r>
        <w:proofErr w:type="spellStart"/>
        <w:r w:rsidRPr="00F95FE6">
          <w:rPr>
            <w:i/>
            <w:lang w:eastAsia="ko-KR"/>
          </w:rPr>
          <w:t>bwp</w:t>
        </w:r>
        <w:proofErr w:type="spellEnd"/>
        <w:r w:rsidRPr="00F95FE6">
          <w:rPr>
            <w:i/>
            <w:lang w:eastAsia="ko-KR"/>
          </w:rPr>
          <w:t>-Id</w:t>
        </w:r>
        <w:r w:rsidRPr="008B2DC9">
          <w:rPr>
            <w:lang w:eastAsia="ko-KR"/>
          </w:rPr>
          <w:t xml:space="preserve"> </w:t>
        </w:r>
        <w:r>
          <w:rPr>
            <w:lang w:eastAsia="ko-KR"/>
          </w:rPr>
          <w:t xml:space="preserve">of the </w:t>
        </w:r>
        <w:r w:rsidRPr="008B2DC9">
          <w:rPr>
            <w:lang w:eastAsia="ko-KR"/>
          </w:rPr>
          <w:t xml:space="preserve">active DL BWP </w:t>
        </w:r>
        <w:r>
          <w:rPr>
            <w:lang w:eastAsia="ko-KR"/>
          </w:rPr>
          <w:t xml:space="preserve">is different from </w:t>
        </w:r>
        <w:proofErr w:type="spellStart"/>
        <w:r>
          <w:rPr>
            <w:i/>
            <w:lang w:eastAsia="ko-KR"/>
          </w:rPr>
          <w:t>firstActiveDownlinkBWP</w:t>
        </w:r>
        <w:proofErr w:type="spellEnd"/>
        <w:r>
          <w:rPr>
            <w:i/>
            <w:lang w:eastAsia="ko-KR"/>
          </w:rPr>
          <w:t>-Id</w:t>
        </w:r>
        <w:r w:rsidRPr="008B2DC9">
          <w:rPr>
            <w:lang w:eastAsia="ko-KR"/>
          </w:rPr>
          <w:t>:</w:t>
        </w:r>
      </w:ins>
    </w:p>
    <w:p w:rsidR="0091092F" w:rsidRPr="00216F88" w:rsidRDefault="0091092F" w:rsidP="0091092F">
      <w:pPr>
        <w:pStyle w:val="B4"/>
        <w:rPr>
          <w:ins w:id="26" w:author="Pierre Bertrand" w:date="2018-06-20T14:15:00Z"/>
          <w:lang w:eastAsia="ko-KR"/>
        </w:rPr>
      </w:pPr>
      <w:ins w:id="27" w:author="Pierre Bertrand" w:date="2018-06-20T14:15:00Z">
        <w:r>
          <w:rPr>
            <w:rFonts w:hint="eastAsia"/>
            <w:lang w:eastAsia="ko-KR"/>
          </w:rPr>
          <w:t>4&gt;</w:t>
        </w:r>
        <w:r>
          <w:rPr>
            <w:rFonts w:hint="eastAsia"/>
            <w:lang w:eastAsia="ko-KR"/>
          </w:rPr>
          <w:tab/>
        </w:r>
        <w:r w:rsidRPr="003F2D64">
          <w:rPr>
            <w:lang w:eastAsia="ko-KR"/>
          </w:rPr>
          <w:t xml:space="preserve">switch the active DL BWP to the DL BWP </w:t>
        </w:r>
        <w:r>
          <w:rPr>
            <w:lang w:eastAsia="ko-KR"/>
          </w:rPr>
          <w:t xml:space="preserve">with index </w:t>
        </w:r>
        <w:proofErr w:type="spellStart"/>
        <w:r>
          <w:rPr>
            <w:i/>
            <w:lang w:eastAsia="ko-KR"/>
          </w:rPr>
          <w:t>firstActiveDownlinkBWP</w:t>
        </w:r>
        <w:proofErr w:type="spellEnd"/>
        <w:r>
          <w:rPr>
            <w:i/>
            <w:lang w:eastAsia="ko-KR"/>
          </w:rPr>
          <w:t>-Id.</w:t>
        </w:r>
      </w:ins>
    </w:p>
    <w:p w:rsidR="00E36C19" w:rsidRPr="00F72E89" w:rsidRDefault="00E36C19" w:rsidP="00E36C19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perform the Random Access procedure on the active DL BWP of </w:t>
      </w:r>
      <w:proofErr w:type="spellStart"/>
      <w:r w:rsidRPr="00F72E89">
        <w:rPr>
          <w:lang w:eastAsia="ko-KR"/>
        </w:rPr>
        <w:t>SpCell</w:t>
      </w:r>
      <w:proofErr w:type="spellEnd"/>
      <w:r w:rsidRPr="00F72E89">
        <w:rPr>
          <w:lang w:eastAsia="ko-KR"/>
        </w:rPr>
        <w:t xml:space="preserve"> and active UL BWP of this Serving 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07BD5" w:rsidTr="002837D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07BD5" w:rsidRDefault="00D07BD5" w:rsidP="002837D4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t>End</w:t>
            </w:r>
            <w:r>
              <w:rPr>
                <w:rFonts w:ascii="Arial" w:hAnsi="Arial" w:cs="Arial"/>
                <w:noProof/>
                <w:sz w:val="24"/>
              </w:rPr>
              <w:t xml:space="preserve"> of change</w:t>
            </w:r>
          </w:p>
        </w:tc>
      </w:tr>
    </w:tbl>
    <w:p w:rsidR="00D07BD5" w:rsidRDefault="00D07BD5" w:rsidP="00D07BD5">
      <w:pPr>
        <w:pStyle w:val="B2"/>
        <w:rPr>
          <w:lang w:eastAsia="ko-KR"/>
        </w:rPr>
      </w:pPr>
    </w:p>
    <w:p w:rsidR="005564E7" w:rsidRPr="00216F88" w:rsidRDefault="005564E7" w:rsidP="004A2564">
      <w:pPr>
        <w:pStyle w:val="B2"/>
        <w:rPr>
          <w:lang w:eastAsia="ko-KR"/>
        </w:rPr>
      </w:pPr>
    </w:p>
    <w:sectPr w:rsidR="005564E7" w:rsidRPr="00216F88" w:rsidSect="00D451E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0B0" w:rsidRDefault="000610B0">
      <w:r>
        <w:separator/>
      </w:r>
    </w:p>
  </w:endnote>
  <w:endnote w:type="continuationSeparator" w:id="0">
    <w:p w:rsidR="000610B0" w:rsidRDefault="00061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03B" w:rsidRPr="00D166A5" w:rsidRDefault="00D166A5" w:rsidP="00B56D04">
    <w:pPr>
      <w:tabs>
        <w:tab w:val="left" w:pos="2552"/>
        <w:tab w:val="center" w:pos="4153"/>
        <w:tab w:val="right" w:pos="8306"/>
      </w:tabs>
      <w:snapToGrid w:val="0"/>
      <w:spacing w:after="0"/>
      <w:rPr>
        <w:rFonts w:eastAsia="宋体"/>
        <w:sz w:val="18"/>
        <w:szCs w:val="18"/>
        <w:lang w:val="en-US" w:eastAsia="zh-CN"/>
      </w:rPr>
    </w:pPr>
    <w:r w:rsidRPr="00D166A5">
      <w:rPr>
        <w:rFonts w:eastAsia="宋体"/>
        <w:sz w:val="18"/>
        <w:szCs w:val="18"/>
        <w:lang w:val="en-US" w:eastAsia="zh-CN"/>
      </w:rPr>
      <w:t>R2-1809516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0B0" w:rsidRDefault="000610B0">
      <w:r>
        <w:separator/>
      </w:r>
    </w:p>
  </w:footnote>
  <w:footnote w:type="continuationSeparator" w:id="0">
    <w:p w:rsidR="000610B0" w:rsidRDefault="00061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r>
      <w:t xml:space="preserve">Page </w:t>
    </w:r>
    <w:r w:rsidR="00F02716">
      <w:fldChar w:fldCharType="begin"/>
    </w:r>
    <w:r w:rsidR="00F02716">
      <w:instrText>PAGE</w:instrText>
    </w:r>
    <w:r w:rsidR="00F02716">
      <w:fldChar w:fldCharType="separate"/>
    </w:r>
    <w:r>
      <w:rPr>
        <w:noProof/>
      </w:rPr>
      <w:t>1</w:t>
    </w:r>
    <w:r w:rsidR="00F0271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5"/>
  </w:num>
  <w:num w:numId="8">
    <w:abstractNumId w:val="32"/>
  </w:num>
  <w:num w:numId="9">
    <w:abstractNumId w:val="6"/>
  </w:num>
  <w:num w:numId="10">
    <w:abstractNumId w:val="12"/>
  </w:num>
  <w:num w:numId="11">
    <w:abstractNumId w:val="30"/>
  </w:num>
  <w:num w:numId="12">
    <w:abstractNumId w:val="29"/>
  </w:num>
  <w:num w:numId="13">
    <w:abstractNumId w:val="10"/>
  </w:num>
  <w:num w:numId="14">
    <w:abstractNumId w:val="25"/>
  </w:num>
  <w:num w:numId="15">
    <w:abstractNumId w:val="24"/>
  </w:num>
  <w:num w:numId="16">
    <w:abstractNumId w:val="31"/>
  </w:num>
  <w:num w:numId="17">
    <w:abstractNumId w:val="7"/>
  </w:num>
  <w:num w:numId="18">
    <w:abstractNumId w:val="16"/>
  </w:num>
  <w:num w:numId="19">
    <w:abstractNumId w:val="4"/>
  </w:num>
  <w:num w:numId="20">
    <w:abstractNumId w:val="14"/>
  </w:num>
  <w:num w:numId="21">
    <w:abstractNumId w:val="18"/>
  </w:num>
  <w:num w:numId="22">
    <w:abstractNumId w:val="26"/>
  </w:num>
  <w:num w:numId="23">
    <w:abstractNumId w:val="11"/>
  </w:num>
  <w:num w:numId="24">
    <w:abstractNumId w:val="8"/>
  </w:num>
  <w:num w:numId="25">
    <w:abstractNumId w:val="22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3"/>
  </w:num>
  <w:num w:numId="31">
    <w:abstractNumId w:val="23"/>
  </w:num>
  <w:num w:numId="32">
    <w:abstractNumId w:val="34"/>
  </w:num>
  <w:num w:numId="33">
    <w:abstractNumId w:val="13"/>
  </w:num>
  <w:num w:numId="34">
    <w:abstractNumId w:val="1"/>
  </w:num>
  <w:num w:numId="35">
    <w:abstractNumId w:val="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32684"/>
    <w:rsid w:val="00032BCB"/>
    <w:rsid w:val="000504C8"/>
    <w:rsid w:val="00053F04"/>
    <w:rsid w:val="0005616A"/>
    <w:rsid w:val="00057AD7"/>
    <w:rsid w:val="000610B0"/>
    <w:rsid w:val="0006570C"/>
    <w:rsid w:val="00066EBF"/>
    <w:rsid w:val="00084C83"/>
    <w:rsid w:val="00090A2B"/>
    <w:rsid w:val="000930DD"/>
    <w:rsid w:val="000945D8"/>
    <w:rsid w:val="00095EA2"/>
    <w:rsid w:val="000975D8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C7BA7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1066C4"/>
    <w:rsid w:val="00106CDB"/>
    <w:rsid w:val="00107586"/>
    <w:rsid w:val="00107D7A"/>
    <w:rsid w:val="001161DB"/>
    <w:rsid w:val="00134634"/>
    <w:rsid w:val="00141250"/>
    <w:rsid w:val="00141B3E"/>
    <w:rsid w:val="00142708"/>
    <w:rsid w:val="00145D43"/>
    <w:rsid w:val="0014748E"/>
    <w:rsid w:val="0014776F"/>
    <w:rsid w:val="00152C5E"/>
    <w:rsid w:val="00154B5A"/>
    <w:rsid w:val="001556E8"/>
    <w:rsid w:val="00157869"/>
    <w:rsid w:val="00162A7C"/>
    <w:rsid w:val="00166EDF"/>
    <w:rsid w:val="00167D02"/>
    <w:rsid w:val="00175735"/>
    <w:rsid w:val="001765E1"/>
    <w:rsid w:val="001800A9"/>
    <w:rsid w:val="001822B1"/>
    <w:rsid w:val="00192C46"/>
    <w:rsid w:val="001A4654"/>
    <w:rsid w:val="001A49B8"/>
    <w:rsid w:val="001A7B60"/>
    <w:rsid w:val="001B0FF3"/>
    <w:rsid w:val="001B26EC"/>
    <w:rsid w:val="001B4CFE"/>
    <w:rsid w:val="001B5F4B"/>
    <w:rsid w:val="001B77B6"/>
    <w:rsid w:val="001B7A65"/>
    <w:rsid w:val="001C42AD"/>
    <w:rsid w:val="001C576B"/>
    <w:rsid w:val="001C673F"/>
    <w:rsid w:val="001D08DE"/>
    <w:rsid w:val="001E3075"/>
    <w:rsid w:val="001E3186"/>
    <w:rsid w:val="001E3F50"/>
    <w:rsid w:val="001E41F3"/>
    <w:rsid w:val="0020035A"/>
    <w:rsid w:val="0020183D"/>
    <w:rsid w:val="0022565E"/>
    <w:rsid w:val="0022695D"/>
    <w:rsid w:val="00231F35"/>
    <w:rsid w:val="002364D5"/>
    <w:rsid w:val="00243C3E"/>
    <w:rsid w:val="00243F9F"/>
    <w:rsid w:val="00244096"/>
    <w:rsid w:val="00244673"/>
    <w:rsid w:val="002457BF"/>
    <w:rsid w:val="00246BEA"/>
    <w:rsid w:val="00250964"/>
    <w:rsid w:val="0026004D"/>
    <w:rsid w:val="00266187"/>
    <w:rsid w:val="00272A87"/>
    <w:rsid w:val="00275D12"/>
    <w:rsid w:val="002860C4"/>
    <w:rsid w:val="002A01CC"/>
    <w:rsid w:val="002A1E75"/>
    <w:rsid w:val="002A2B70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06185"/>
    <w:rsid w:val="00315E92"/>
    <w:rsid w:val="00317C7D"/>
    <w:rsid w:val="0032085F"/>
    <w:rsid w:val="00323D62"/>
    <w:rsid w:val="00323FF5"/>
    <w:rsid w:val="0033076B"/>
    <w:rsid w:val="00333DCE"/>
    <w:rsid w:val="003364DE"/>
    <w:rsid w:val="00347AB2"/>
    <w:rsid w:val="00351BF4"/>
    <w:rsid w:val="00356BF3"/>
    <w:rsid w:val="00364ABC"/>
    <w:rsid w:val="00364B28"/>
    <w:rsid w:val="00367E45"/>
    <w:rsid w:val="00372E16"/>
    <w:rsid w:val="00373B60"/>
    <w:rsid w:val="003804D2"/>
    <w:rsid w:val="0038121F"/>
    <w:rsid w:val="00385020"/>
    <w:rsid w:val="003864F4"/>
    <w:rsid w:val="00386B92"/>
    <w:rsid w:val="003A42F0"/>
    <w:rsid w:val="003A4E27"/>
    <w:rsid w:val="003B0D4A"/>
    <w:rsid w:val="003C25C0"/>
    <w:rsid w:val="003C2999"/>
    <w:rsid w:val="003C4F7E"/>
    <w:rsid w:val="003C5EA3"/>
    <w:rsid w:val="003C6FE7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2305"/>
    <w:rsid w:val="00413A2D"/>
    <w:rsid w:val="004159CF"/>
    <w:rsid w:val="00415A0E"/>
    <w:rsid w:val="004210E0"/>
    <w:rsid w:val="004215C0"/>
    <w:rsid w:val="0042206A"/>
    <w:rsid w:val="004242F1"/>
    <w:rsid w:val="00427404"/>
    <w:rsid w:val="0043161F"/>
    <w:rsid w:val="00432048"/>
    <w:rsid w:val="00442EE6"/>
    <w:rsid w:val="004462CE"/>
    <w:rsid w:val="004512F4"/>
    <w:rsid w:val="0045369F"/>
    <w:rsid w:val="00453E19"/>
    <w:rsid w:val="00453EB8"/>
    <w:rsid w:val="004557F4"/>
    <w:rsid w:val="00456748"/>
    <w:rsid w:val="00473D06"/>
    <w:rsid w:val="00476F7E"/>
    <w:rsid w:val="00483360"/>
    <w:rsid w:val="0048504C"/>
    <w:rsid w:val="00486C97"/>
    <w:rsid w:val="004916D5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21D8"/>
    <w:rsid w:val="004C6F59"/>
    <w:rsid w:val="004D27D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564E7"/>
    <w:rsid w:val="00556937"/>
    <w:rsid w:val="005615EA"/>
    <w:rsid w:val="005655AF"/>
    <w:rsid w:val="00571DF6"/>
    <w:rsid w:val="00575F55"/>
    <w:rsid w:val="005760A7"/>
    <w:rsid w:val="005773B8"/>
    <w:rsid w:val="00590FE4"/>
    <w:rsid w:val="00591442"/>
    <w:rsid w:val="00592D74"/>
    <w:rsid w:val="0059394F"/>
    <w:rsid w:val="00597CED"/>
    <w:rsid w:val="005A30ED"/>
    <w:rsid w:val="005A749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1188"/>
    <w:rsid w:val="0062126D"/>
    <w:rsid w:val="00623250"/>
    <w:rsid w:val="006256AA"/>
    <w:rsid w:val="006257ED"/>
    <w:rsid w:val="00631E14"/>
    <w:rsid w:val="00633753"/>
    <w:rsid w:val="00643405"/>
    <w:rsid w:val="00643C56"/>
    <w:rsid w:val="0064460A"/>
    <w:rsid w:val="0064667D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70E2"/>
    <w:rsid w:val="0067198D"/>
    <w:rsid w:val="00672A73"/>
    <w:rsid w:val="00673C16"/>
    <w:rsid w:val="00675C37"/>
    <w:rsid w:val="006762A9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D2698"/>
    <w:rsid w:val="006D365E"/>
    <w:rsid w:val="006D54F2"/>
    <w:rsid w:val="006D5F35"/>
    <w:rsid w:val="006D74C0"/>
    <w:rsid w:val="006D772B"/>
    <w:rsid w:val="006E178C"/>
    <w:rsid w:val="006E21FB"/>
    <w:rsid w:val="006E7132"/>
    <w:rsid w:val="006F2A68"/>
    <w:rsid w:val="006F2F8E"/>
    <w:rsid w:val="00700523"/>
    <w:rsid w:val="007033FB"/>
    <w:rsid w:val="00704454"/>
    <w:rsid w:val="007078F1"/>
    <w:rsid w:val="00711E5A"/>
    <w:rsid w:val="00716E44"/>
    <w:rsid w:val="00720AAD"/>
    <w:rsid w:val="00720BE2"/>
    <w:rsid w:val="007228C8"/>
    <w:rsid w:val="00724069"/>
    <w:rsid w:val="00727262"/>
    <w:rsid w:val="00733AD1"/>
    <w:rsid w:val="00743358"/>
    <w:rsid w:val="00743A90"/>
    <w:rsid w:val="00745C27"/>
    <w:rsid w:val="00763FEF"/>
    <w:rsid w:val="00773FEA"/>
    <w:rsid w:val="00782A10"/>
    <w:rsid w:val="00787860"/>
    <w:rsid w:val="007878ED"/>
    <w:rsid w:val="00790678"/>
    <w:rsid w:val="00792342"/>
    <w:rsid w:val="00794984"/>
    <w:rsid w:val="007A2D81"/>
    <w:rsid w:val="007B15EB"/>
    <w:rsid w:val="007B4244"/>
    <w:rsid w:val="007B512A"/>
    <w:rsid w:val="007B6D4E"/>
    <w:rsid w:val="007B7E22"/>
    <w:rsid w:val="007C2097"/>
    <w:rsid w:val="007D0BC5"/>
    <w:rsid w:val="007D292A"/>
    <w:rsid w:val="007D3382"/>
    <w:rsid w:val="007D3E8A"/>
    <w:rsid w:val="007D61E7"/>
    <w:rsid w:val="007D6A07"/>
    <w:rsid w:val="007E06A3"/>
    <w:rsid w:val="007F1FC5"/>
    <w:rsid w:val="007F2F84"/>
    <w:rsid w:val="007F4B72"/>
    <w:rsid w:val="008009CA"/>
    <w:rsid w:val="00805C2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51C1C"/>
    <w:rsid w:val="008521AE"/>
    <w:rsid w:val="00852910"/>
    <w:rsid w:val="00853422"/>
    <w:rsid w:val="00853B1D"/>
    <w:rsid w:val="00856F7B"/>
    <w:rsid w:val="008626E7"/>
    <w:rsid w:val="008636D7"/>
    <w:rsid w:val="008659E4"/>
    <w:rsid w:val="00867C84"/>
    <w:rsid w:val="00870EE7"/>
    <w:rsid w:val="00873D79"/>
    <w:rsid w:val="00874AE8"/>
    <w:rsid w:val="00875E67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75EF"/>
    <w:rsid w:val="008F3177"/>
    <w:rsid w:val="008F5285"/>
    <w:rsid w:val="008F686C"/>
    <w:rsid w:val="00901CC8"/>
    <w:rsid w:val="0091018D"/>
    <w:rsid w:val="0091092F"/>
    <w:rsid w:val="009209A0"/>
    <w:rsid w:val="00921404"/>
    <w:rsid w:val="00922A39"/>
    <w:rsid w:val="00924414"/>
    <w:rsid w:val="00925417"/>
    <w:rsid w:val="00931DC6"/>
    <w:rsid w:val="009333C1"/>
    <w:rsid w:val="0094381C"/>
    <w:rsid w:val="0094394A"/>
    <w:rsid w:val="00944354"/>
    <w:rsid w:val="009504B3"/>
    <w:rsid w:val="009510DB"/>
    <w:rsid w:val="00951815"/>
    <w:rsid w:val="009571F7"/>
    <w:rsid w:val="0095751B"/>
    <w:rsid w:val="00963438"/>
    <w:rsid w:val="0096401A"/>
    <w:rsid w:val="00966ECE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6BAD"/>
    <w:rsid w:val="009F317E"/>
    <w:rsid w:val="009F734F"/>
    <w:rsid w:val="00A0033E"/>
    <w:rsid w:val="00A01470"/>
    <w:rsid w:val="00A02277"/>
    <w:rsid w:val="00A034D1"/>
    <w:rsid w:val="00A0464B"/>
    <w:rsid w:val="00A05F86"/>
    <w:rsid w:val="00A06A96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4B56"/>
    <w:rsid w:val="00A84CDE"/>
    <w:rsid w:val="00A864F3"/>
    <w:rsid w:val="00A972AA"/>
    <w:rsid w:val="00A97311"/>
    <w:rsid w:val="00AA44F8"/>
    <w:rsid w:val="00AA6404"/>
    <w:rsid w:val="00AA6CBA"/>
    <w:rsid w:val="00AB393A"/>
    <w:rsid w:val="00AB3BA7"/>
    <w:rsid w:val="00AB4B21"/>
    <w:rsid w:val="00AB56D4"/>
    <w:rsid w:val="00AB5AB9"/>
    <w:rsid w:val="00AC0847"/>
    <w:rsid w:val="00AC130C"/>
    <w:rsid w:val="00AC231D"/>
    <w:rsid w:val="00AC2580"/>
    <w:rsid w:val="00AC2BF8"/>
    <w:rsid w:val="00AD1CD8"/>
    <w:rsid w:val="00AD2D23"/>
    <w:rsid w:val="00AE0DF3"/>
    <w:rsid w:val="00AF379B"/>
    <w:rsid w:val="00AF4A9D"/>
    <w:rsid w:val="00AF4C9F"/>
    <w:rsid w:val="00AF4E4F"/>
    <w:rsid w:val="00AF644D"/>
    <w:rsid w:val="00AF6718"/>
    <w:rsid w:val="00AF73B4"/>
    <w:rsid w:val="00B00CA2"/>
    <w:rsid w:val="00B12C8C"/>
    <w:rsid w:val="00B142B2"/>
    <w:rsid w:val="00B15245"/>
    <w:rsid w:val="00B22FE9"/>
    <w:rsid w:val="00B258BB"/>
    <w:rsid w:val="00B3574A"/>
    <w:rsid w:val="00B37781"/>
    <w:rsid w:val="00B460B8"/>
    <w:rsid w:val="00B54AF0"/>
    <w:rsid w:val="00B5515B"/>
    <w:rsid w:val="00B56D04"/>
    <w:rsid w:val="00B618AE"/>
    <w:rsid w:val="00B67B97"/>
    <w:rsid w:val="00B7613B"/>
    <w:rsid w:val="00B763C6"/>
    <w:rsid w:val="00B76F10"/>
    <w:rsid w:val="00B77270"/>
    <w:rsid w:val="00B829C3"/>
    <w:rsid w:val="00B85019"/>
    <w:rsid w:val="00B968C8"/>
    <w:rsid w:val="00BA3EC5"/>
    <w:rsid w:val="00BA620C"/>
    <w:rsid w:val="00BB0BDC"/>
    <w:rsid w:val="00BB2C9B"/>
    <w:rsid w:val="00BB5DFC"/>
    <w:rsid w:val="00BB778F"/>
    <w:rsid w:val="00BB7A4B"/>
    <w:rsid w:val="00BC6938"/>
    <w:rsid w:val="00BC6DB1"/>
    <w:rsid w:val="00BC7E63"/>
    <w:rsid w:val="00BD02CD"/>
    <w:rsid w:val="00BD279D"/>
    <w:rsid w:val="00BD3A44"/>
    <w:rsid w:val="00BD5E99"/>
    <w:rsid w:val="00BD6BB8"/>
    <w:rsid w:val="00BE0B20"/>
    <w:rsid w:val="00BE7B46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4594F"/>
    <w:rsid w:val="00C512F0"/>
    <w:rsid w:val="00C61AB4"/>
    <w:rsid w:val="00C631DB"/>
    <w:rsid w:val="00C70ABF"/>
    <w:rsid w:val="00C80E31"/>
    <w:rsid w:val="00C84E84"/>
    <w:rsid w:val="00C934C5"/>
    <w:rsid w:val="00C95985"/>
    <w:rsid w:val="00CA3023"/>
    <w:rsid w:val="00CB0B0D"/>
    <w:rsid w:val="00CB3854"/>
    <w:rsid w:val="00CB3D0B"/>
    <w:rsid w:val="00CB42A8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4656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6A5"/>
    <w:rsid w:val="00D16FA9"/>
    <w:rsid w:val="00D20D2A"/>
    <w:rsid w:val="00D2154B"/>
    <w:rsid w:val="00D261D5"/>
    <w:rsid w:val="00D27281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5352"/>
    <w:rsid w:val="00D85CC7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2813"/>
    <w:rsid w:val="00DE34CF"/>
    <w:rsid w:val="00DE4DB5"/>
    <w:rsid w:val="00DE7A1C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1782B"/>
    <w:rsid w:val="00E20C36"/>
    <w:rsid w:val="00E233A5"/>
    <w:rsid w:val="00E23CAB"/>
    <w:rsid w:val="00E357CF"/>
    <w:rsid w:val="00E36C19"/>
    <w:rsid w:val="00E37771"/>
    <w:rsid w:val="00E42B37"/>
    <w:rsid w:val="00E46C58"/>
    <w:rsid w:val="00E5131E"/>
    <w:rsid w:val="00E63293"/>
    <w:rsid w:val="00E719E9"/>
    <w:rsid w:val="00E71A4D"/>
    <w:rsid w:val="00E86F34"/>
    <w:rsid w:val="00E91627"/>
    <w:rsid w:val="00E92880"/>
    <w:rsid w:val="00E947FA"/>
    <w:rsid w:val="00E952B2"/>
    <w:rsid w:val="00E9640D"/>
    <w:rsid w:val="00EA0042"/>
    <w:rsid w:val="00EA28D7"/>
    <w:rsid w:val="00EA2EB5"/>
    <w:rsid w:val="00EB399E"/>
    <w:rsid w:val="00EB7B25"/>
    <w:rsid w:val="00EC189D"/>
    <w:rsid w:val="00ED1115"/>
    <w:rsid w:val="00ED3D20"/>
    <w:rsid w:val="00ED7C58"/>
    <w:rsid w:val="00EE1D8E"/>
    <w:rsid w:val="00EE7D7C"/>
    <w:rsid w:val="00EF2810"/>
    <w:rsid w:val="00F0218D"/>
    <w:rsid w:val="00F02716"/>
    <w:rsid w:val="00F04258"/>
    <w:rsid w:val="00F04B11"/>
    <w:rsid w:val="00F0591B"/>
    <w:rsid w:val="00F06494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645B"/>
    <w:rsid w:val="00F87812"/>
    <w:rsid w:val="00F95FE6"/>
    <w:rsid w:val="00F97E45"/>
    <w:rsid w:val="00FA0F3D"/>
    <w:rsid w:val="00FB4E7F"/>
    <w:rsid w:val="00FB6386"/>
    <w:rsid w:val="00FB7FF1"/>
    <w:rsid w:val="00FC4269"/>
    <w:rsid w:val="00FC4E1A"/>
    <w:rsid w:val="00FC6E51"/>
    <w:rsid w:val="00FC7F8E"/>
    <w:rsid w:val="00FD2CDE"/>
    <w:rsid w:val="00FD54CC"/>
    <w:rsid w:val="00FE3081"/>
    <w:rsid w:val="00FE423C"/>
    <w:rsid w:val="00FE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5A493-A86F-4B2F-B506-AC4910393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1055</Words>
  <Characters>6016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5</cp:revision>
  <cp:lastPrinted>1900-12-31T22:00:00Z</cp:lastPrinted>
  <dcterms:created xsi:type="dcterms:W3CDTF">2018-06-20T12:03:00Z</dcterms:created>
  <dcterms:modified xsi:type="dcterms:W3CDTF">2018-06-21T06:19:00Z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