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B2E" w:rsidRDefault="00012B2E" w:rsidP="00012B2E">
      <w:pPr>
        <w:pStyle w:val="Header"/>
        <w:tabs>
          <w:tab w:val="left" w:pos="6521"/>
        </w:tabs>
        <w:jc w:val="both"/>
        <w:rPr>
          <w:color w:val="auto"/>
          <w:sz w:val="24"/>
        </w:rPr>
      </w:pP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6463B34" wp14:editId="4F59EAF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EA2EE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color w:val="auto"/>
          <w:sz w:val="24"/>
          <w:lang w:eastAsia="en-GB"/>
        </w:rPr>
        <w:t>3GPP TSG-RAN WG2 NR Ad hoc 1801</w:t>
      </w:r>
      <w:r>
        <w:rPr>
          <w:color w:val="auto"/>
          <w:sz w:val="24"/>
          <w:lang w:eastAsia="zh-CN"/>
        </w:rPr>
        <w:tab/>
      </w:r>
      <w:r>
        <w:rPr>
          <w:color w:val="auto"/>
          <w:sz w:val="24"/>
          <w:lang w:eastAsia="zh-CN"/>
        </w:rPr>
        <w:tab/>
      </w:r>
      <w:r w:rsidR="007345B2" w:rsidRPr="007345B2">
        <w:rPr>
          <w:i/>
          <w:color w:val="auto"/>
          <w:sz w:val="24"/>
        </w:rPr>
        <w:t>R2-1801637</w:t>
      </w:r>
    </w:p>
    <w:p w:rsidR="00012B2E" w:rsidRDefault="00012B2E" w:rsidP="00012B2E">
      <w:pPr>
        <w:pStyle w:val="Header"/>
        <w:tabs>
          <w:tab w:val="left" w:pos="6521"/>
        </w:tabs>
        <w:jc w:val="both"/>
        <w:rPr>
          <w:color w:val="auto"/>
          <w:sz w:val="24"/>
          <w:lang w:eastAsia="zh-CN"/>
        </w:rPr>
      </w:pPr>
      <w:r>
        <w:rPr>
          <w:color w:val="auto"/>
          <w:sz w:val="24"/>
          <w:lang w:eastAsia="zh-CN"/>
        </w:rPr>
        <w:t>Vancouver</w:t>
      </w:r>
      <w:r>
        <w:rPr>
          <w:color w:val="auto"/>
          <w:sz w:val="24"/>
        </w:rPr>
        <w:t>, Canada, 22 – 26 January, 201</w:t>
      </w:r>
      <w:r>
        <w:rPr>
          <w:color w:val="auto"/>
          <w:sz w:val="24"/>
          <w:lang w:eastAsia="zh-CN"/>
        </w:rPr>
        <w:t>7</w:t>
      </w:r>
      <w:r>
        <w:rPr>
          <w:color w:val="auto"/>
          <w:sz w:val="24"/>
          <w:lang w:eastAsia="zh-CN"/>
        </w:rPr>
        <w:tab/>
      </w:r>
      <w:r>
        <w:rPr>
          <w:color w:val="auto"/>
          <w:sz w:val="24"/>
          <w:lang w:eastAsia="zh-CN"/>
        </w:rPr>
        <w:tab/>
      </w:r>
    </w:p>
    <w:p w:rsidR="00012B2E" w:rsidRDefault="00012B2E" w:rsidP="00012B2E"/>
    <w:p w:rsidR="00012B2E" w:rsidRDefault="00012B2E" w:rsidP="00012B2E">
      <w:pPr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/>
          <w:b/>
          <w:sz w:val="24"/>
          <w:lang w:val="en-US"/>
        </w:rPr>
        <w:tab/>
      </w:r>
      <w:r>
        <w:rPr>
          <w:rFonts w:ascii="Arial" w:eastAsia="SimSun" w:hAnsi="Arial"/>
          <w:b/>
          <w:sz w:val="24"/>
          <w:lang w:val="en-US" w:eastAsia="zh-CN"/>
        </w:rPr>
        <w:t>10.4.2.3</w:t>
      </w:r>
    </w:p>
    <w:p w:rsidR="00012B2E" w:rsidRDefault="00012B2E" w:rsidP="00012B2E">
      <w:pPr>
        <w:tabs>
          <w:tab w:val="left" w:pos="1985"/>
        </w:tabs>
        <w:spacing w:afterLines="100" w:after="240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:rsidR="00012B2E" w:rsidRDefault="00012B2E" w:rsidP="00012B2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Title: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 xml:space="preserve">Offline discussion #42: </w:t>
      </w:r>
      <w:r w:rsidR="008B2A38">
        <w:rPr>
          <w:rFonts w:ascii="Arial" w:hAnsi="Arial"/>
          <w:b/>
          <w:sz w:val="24"/>
          <w:lang w:val="en-US"/>
        </w:rPr>
        <w:t>P</w:t>
      </w:r>
      <w:r>
        <w:rPr>
          <w:rFonts w:ascii="Arial" w:hAnsi="Arial"/>
          <w:b/>
          <w:sz w:val="24"/>
          <w:lang w:val="en-US"/>
        </w:rPr>
        <w:t>DCP version change for SRBs</w:t>
      </w:r>
    </w:p>
    <w:p w:rsidR="00012B2E" w:rsidRDefault="00012B2E" w:rsidP="00012B2E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b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Discussion and Decision</w:t>
      </w:r>
    </w:p>
    <w:p w:rsidR="009E740B" w:rsidRDefault="007345B2" w:rsidP="007345B2">
      <w:pPr>
        <w:pStyle w:val="Heading1"/>
      </w:pPr>
      <w:r>
        <w:t>Discussion</w:t>
      </w:r>
    </w:p>
    <w:p w:rsidR="0056494E" w:rsidRDefault="009E740B" w:rsidP="0056494E">
      <w:pPr>
        <w:pStyle w:val="Heading1"/>
      </w:pPr>
      <w:r>
        <w:t>SRB:</w:t>
      </w:r>
      <w:r w:rsidR="0056494E">
        <w:t xml:space="preserve"> </w:t>
      </w:r>
    </w:p>
    <w:p w:rsidR="009E740B" w:rsidRDefault="0056494E" w:rsidP="0056494E">
      <w:pPr>
        <w:pStyle w:val="Heading2"/>
      </w:pPr>
      <w:r>
        <w:t>NR PDCP to LTE PDCP</w:t>
      </w:r>
      <w:bookmarkStart w:id="2" w:name="_GoBack"/>
      <w:bookmarkEnd w:id="2"/>
    </w:p>
    <w:p w:rsidR="0056494E" w:rsidRPr="007345B2" w:rsidRDefault="007345B2">
      <w:pPr>
        <w:rPr>
          <w:b/>
        </w:rPr>
      </w:pPr>
      <w:r w:rsidRPr="007345B2">
        <w:rPr>
          <w:b/>
        </w:rPr>
        <w:t xml:space="preserve">Proposal #1: PDCP version change is done using </w:t>
      </w:r>
      <w:r w:rsidR="0056494E" w:rsidRPr="007345B2">
        <w:rPr>
          <w:b/>
        </w:rPr>
        <w:t xml:space="preserve">Release and add the PDCP entity for this SRB.  Use a bit in LTE SRB </w:t>
      </w:r>
      <w:proofErr w:type="spellStart"/>
      <w:r w:rsidR="0056494E" w:rsidRPr="007345B2">
        <w:rPr>
          <w:b/>
        </w:rPr>
        <w:t>addmodlist</w:t>
      </w:r>
      <w:proofErr w:type="spellEnd"/>
      <w:r w:rsidR="0056494E" w:rsidRPr="007345B2">
        <w:rPr>
          <w:b/>
        </w:rPr>
        <w:t xml:space="preserve"> to </w:t>
      </w:r>
      <w:r w:rsidRPr="007345B2">
        <w:rPr>
          <w:b/>
        </w:rPr>
        <w:t>configure</w:t>
      </w:r>
      <w:r w:rsidR="0056494E" w:rsidRPr="007345B2">
        <w:rPr>
          <w:b/>
        </w:rPr>
        <w:t xml:space="preserve"> this</w:t>
      </w:r>
      <w:r w:rsidRPr="007345B2">
        <w:rPr>
          <w:b/>
        </w:rPr>
        <w:t xml:space="preserve"> change</w:t>
      </w:r>
      <w:r w:rsidR="0056494E" w:rsidRPr="007345B2">
        <w:rPr>
          <w:b/>
        </w:rPr>
        <w:t>:</w:t>
      </w:r>
    </w:p>
    <w:p w:rsidR="00AD303D" w:rsidRPr="00AD303D" w:rsidRDefault="00AD303D" w:rsidP="0056494E">
      <w:pPr>
        <w:pStyle w:val="Heading3"/>
      </w:pPr>
      <w:r w:rsidRPr="00AD303D">
        <w:t>36.331</w:t>
      </w:r>
      <w:r w:rsidR="0056494E">
        <w:t xml:space="preserve"> TP</w:t>
      </w:r>
    </w:p>
    <w:p w:rsidR="009962C7" w:rsidRPr="004E1F03" w:rsidRDefault="009962C7" w:rsidP="009962C7">
      <w:pPr>
        <w:pStyle w:val="PL"/>
        <w:shd w:val="clear" w:color="auto" w:fill="E6E6E6"/>
        <w:rPr>
          <w:snapToGrid w:val="0"/>
        </w:rPr>
      </w:pPr>
      <w:r w:rsidRPr="004E1F03">
        <w:rPr>
          <w:snapToGrid w:val="0"/>
        </w:rPr>
        <w:t>SRB-ToAddModList ::=</w:t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t xml:space="preserve">SEQUENCE (SIZE (1..2)) OF </w:t>
      </w:r>
      <w:r w:rsidRPr="004E1F03">
        <w:rPr>
          <w:snapToGrid w:val="0"/>
        </w:rPr>
        <w:t>SRB-ToAddMod</w:t>
      </w:r>
    </w:p>
    <w:p w:rsidR="009962C7" w:rsidRPr="004E1F03" w:rsidRDefault="009962C7" w:rsidP="009962C7">
      <w:pPr>
        <w:pStyle w:val="PL"/>
        <w:shd w:val="clear" w:color="auto" w:fill="E6E6E6"/>
        <w:rPr>
          <w:snapToGrid w:val="0"/>
        </w:rPr>
      </w:pPr>
    </w:p>
    <w:p w:rsidR="009962C7" w:rsidRPr="004E1F03" w:rsidRDefault="009962C7" w:rsidP="009962C7">
      <w:pPr>
        <w:pStyle w:val="PL"/>
        <w:shd w:val="clear" w:color="auto" w:fill="E6E6E6"/>
      </w:pPr>
      <w:r w:rsidRPr="004E1F03">
        <w:rPr>
          <w:snapToGrid w:val="0"/>
        </w:rPr>
        <w:t>SRB-ToAddMod ::=</w:t>
      </w:r>
      <w:r w:rsidRPr="004E1F03">
        <w:rPr>
          <w:snapToGrid w:val="0"/>
        </w:rPr>
        <w:tab/>
      </w:r>
      <w:r w:rsidRPr="004E1F03">
        <w:t>SEQUENCE {</w:t>
      </w:r>
    </w:p>
    <w:p w:rsidR="009962C7" w:rsidRPr="004E1F03" w:rsidRDefault="009962C7" w:rsidP="009962C7">
      <w:pPr>
        <w:pStyle w:val="PL"/>
        <w:shd w:val="clear" w:color="auto" w:fill="E6E6E6"/>
      </w:pPr>
      <w:r w:rsidRPr="004E1F03">
        <w:tab/>
        <w:t>srb-Identity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(1..2),</w:t>
      </w:r>
    </w:p>
    <w:p w:rsidR="009962C7" w:rsidRPr="004E1F03" w:rsidRDefault="009962C7" w:rsidP="009962C7">
      <w:pPr>
        <w:pStyle w:val="PL"/>
        <w:shd w:val="clear" w:color="auto" w:fill="E6E6E6"/>
      </w:pPr>
      <w:r w:rsidRPr="004E1F03">
        <w:tab/>
        <w:t>rlc-Config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:rsidR="009962C7" w:rsidRPr="004E1F03" w:rsidRDefault="009962C7" w:rsidP="009962C7">
      <w:pPr>
        <w:pStyle w:val="PL"/>
        <w:shd w:val="clear" w:color="auto" w:fill="E6E6E6"/>
      </w:pPr>
      <w:r w:rsidRPr="004E1F03">
        <w:tab/>
      </w:r>
      <w:r w:rsidRPr="004E1F03">
        <w:tab/>
        <w:t>explicitValue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RLC-Config,</w:t>
      </w:r>
    </w:p>
    <w:p w:rsidR="009962C7" w:rsidRPr="004E1F03" w:rsidRDefault="009962C7" w:rsidP="009962C7">
      <w:pPr>
        <w:pStyle w:val="PL"/>
        <w:shd w:val="clear" w:color="auto" w:fill="E6E6E6"/>
      </w:pPr>
      <w:r w:rsidRPr="004E1F03">
        <w:tab/>
      </w:r>
      <w:r w:rsidRPr="004E1F03">
        <w:tab/>
        <w:t>defaultValue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</w:t>
      </w:r>
    </w:p>
    <w:p w:rsidR="009962C7" w:rsidRPr="004E1F03" w:rsidRDefault="009962C7" w:rsidP="009962C7">
      <w:pPr>
        <w:pStyle w:val="PL"/>
        <w:shd w:val="clear" w:color="auto" w:fill="E6E6E6"/>
      </w:pPr>
      <w:r w:rsidRPr="004E1F03">
        <w:tab/>
        <w:t>}</w:t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-- Cond Setup</w:t>
      </w:r>
    </w:p>
    <w:p w:rsidR="009962C7" w:rsidRPr="004E1F03" w:rsidRDefault="009962C7" w:rsidP="009962C7">
      <w:pPr>
        <w:pStyle w:val="PL"/>
        <w:shd w:val="clear" w:color="auto" w:fill="E6E6E6"/>
      </w:pPr>
      <w:r w:rsidRPr="004E1F03">
        <w:tab/>
        <w:t>logicalChannelConfig</w:t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:rsidR="009962C7" w:rsidRPr="004E1F03" w:rsidRDefault="009962C7" w:rsidP="009962C7">
      <w:pPr>
        <w:pStyle w:val="PL"/>
        <w:shd w:val="clear" w:color="auto" w:fill="E6E6E6"/>
      </w:pPr>
      <w:r w:rsidRPr="004E1F03">
        <w:tab/>
      </w:r>
      <w:r w:rsidRPr="004E1F03">
        <w:tab/>
        <w:t>explicitValue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LogicalChannelConfig,</w:t>
      </w:r>
    </w:p>
    <w:p w:rsidR="009962C7" w:rsidRPr="004E1F03" w:rsidRDefault="009962C7" w:rsidP="009962C7">
      <w:pPr>
        <w:pStyle w:val="PL"/>
        <w:shd w:val="clear" w:color="auto" w:fill="E6E6E6"/>
      </w:pPr>
      <w:r w:rsidRPr="004E1F03">
        <w:tab/>
      </w:r>
      <w:r w:rsidRPr="004E1F03">
        <w:tab/>
        <w:t>defaultValue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</w:t>
      </w:r>
    </w:p>
    <w:p w:rsidR="009962C7" w:rsidRPr="004E1F03" w:rsidRDefault="009962C7" w:rsidP="009962C7">
      <w:pPr>
        <w:pStyle w:val="PL"/>
        <w:shd w:val="clear" w:color="auto" w:fill="E6E6E6"/>
      </w:pPr>
      <w:r w:rsidRPr="004E1F03">
        <w:tab/>
        <w:t>}</w:t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-- Cond Setup</w:t>
      </w:r>
    </w:p>
    <w:p w:rsidR="009962C7" w:rsidRDefault="009962C7" w:rsidP="009962C7">
      <w:pPr>
        <w:pStyle w:val="PL"/>
        <w:shd w:val="clear" w:color="auto" w:fill="E6E6E6"/>
        <w:rPr>
          <w:ins w:id="3" w:author="Nokia" w:date="2018-01-11T16:29:00Z"/>
        </w:rPr>
      </w:pPr>
      <w:r w:rsidRPr="004E1F03">
        <w:tab/>
        <w:t>...</w:t>
      </w:r>
      <w:ins w:id="4" w:author="Nokia" w:date="2018-01-11T16:29:00Z">
        <w:r>
          <w:t>,</w:t>
        </w:r>
      </w:ins>
    </w:p>
    <w:p w:rsidR="009962C7" w:rsidRDefault="009962C7" w:rsidP="009962C7">
      <w:pPr>
        <w:pStyle w:val="PL"/>
        <w:shd w:val="clear" w:color="auto" w:fill="E6E6E6"/>
      </w:pPr>
      <w:ins w:id="5" w:author="Nokia" w:date="2018-01-11T16:29:00Z">
        <w:r>
          <w:tab/>
          <w:t>[[</w:t>
        </w:r>
        <w:r>
          <w:tab/>
        </w:r>
      </w:ins>
      <w:ins w:id="6" w:author="Nokia" w:date="2018-01-11T17:03:00Z">
        <w:r>
          <w:t>pdcp</w:t>
        </w:r>
        <w:r w:rsidRPr="004E1F03">
          <w:t>-</w:t>
        </w:r>
      </w:ins>
      <w:ins w:id="7" w:author="Intel2" w:date="2018-01-26T18:05:00Z">
        <w:r w:rsidR="003A65FF">
          <w:t>verChange</w:t>
        </w:r>
      </w:ins>
      <w:ins w:id="8" w:author="Nokia" w:date="2018-01-11T17:06:00Z">
        <w:r>
          <w:t>-r15</w:t>
        </w:r>
      </w:ins>
      <w:ins w:id="9" w:author="Nokia" w:date="2018-01-11T17:03:00Z"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</w:ins>
      <w:ins w:id="10" w:author="Intel2" w:date="2018-01-26T12:37:00Z">
        <w:r>
          <w:t>ENUMERATED</w:t>
        </w:r>
      </w:ins>
      <w:ins w:id="11" w:author="Intel2" w:date="2018-01-26T12:39:00Z">
        <w:r>
          <w:t xml:space="preserve"> </w:t>
        </w:r>
      </w:ins>
      <w:ins w:id="12" w:author="Intel2" w:date="2018-01-26T12:37:00Z">
        <w:r>
          <w:t>{true}</w:t>
        </w:r>
        <w:r>
          <w:tab/>
        </w:r>
      </w:ins>
      <w:ins w:id="13" w:author="Nokia" w:date="2018-01-11T17:03:00Z">
        <w:r w:rsidRPr="004E1F03">
          <w:t>OPTIONAL</w:t>
        </w:r>
        <w:r w:rsidRPr="004E1F03">
          <w:tab/>
        </w:r>
        <w:r>
          <w:tab/>
        </w:r>
        <w:r w:rsidRPr="004E1F03">
          <w:tab/>
          <w:t xml:space="preserve">-- Cond </w:t>
        </w:r>
        <w:r>
          <w:t>NR-PDCP</w:t>
        </w:r>
      </w:ins>
    </w:p>
    <w:p w:rsidR="009962C7" w:rsidRPr="004E1F03" w:rsidRDefault="009962C7" w:rsidP="009962C7">
      <w:pPr>
        <w:pStyle w:val="PL"/>
        <w:shd w:val="clear" w:color="auto" w:fill="E6E6E6"/>
      </w:pPr>
      <w:ins w:id="14" w:author="Nokia" w:date="2018-01-11T16:29:00Z">
        <w:r>
          <w:tab/>
          <w:t>]]</w:t>
        </w:r>
      </w:ins>
    </w:p>
    <w:p w:rsidR="009962C7" w:rsidRPr="004E1F03" w:rsidRDefault="009962C7" w:rsidP="009962C7">
      <w:pPr>
        <w:pStyle w:val="PL"/>
        <w:shd w:val="clear" w:color="auto" w:fill="E6E6E6"/>
      </w:pPr>
      <w:r w:rsidRPr="004E1F03">
        <w:t>}</w:t>
      </w:r>
    </w:p>
    <w:p w:rsidR="009962C7" w:rsidRDefault="009962C7" w:rsidP="009962C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962C7" w:rsidRPr="004E1F03" w:rsidTr="00787BC8">
        <w:trPr>
          <w:cantSplit/>
          <w:tblHeader/>
        </w:trPr>
        <w:tc>
          <w:tcPr>
            <w:tcW w:w="9639" w:type="dxa"/>
          </w:tcPr>
          <w:p w:rsidR="009962C7" w:rsidRPr="004E1F03" w:rsidRDefault="009962C7" w:rsidP="00787BC8">
            <w:pPr>
              <w:pStyle w:val="TAH"/>
              <w:rPr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RadioResourceConfigDedicated</w:t>
            </w:r>
            <w:r w:rsidRPr="004E1F0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962C7" w:rsidRPr="004E1F03" w:rsidTr="00787BC8">
        <w:trPr>
          <w:cantSplit/>
          <w:ins w:id="15" w:author="Nokia" w:date="2018-01-11T16:3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62C7" w:rsidRPr="006253D4" w:rsidRDefault="003A65FF" w:rsidP="00787BC8">
            <w:pPr>
              <w:pStyle w:val="TAL"/>
              <w:rPr>
                <w:ins w:id="16" w:author="Nokia" w:date="2018-01-11T17:04:00Z"/>
                <w:b/>
                <w:i/>
                <w:noProof/>
                <w:lang w:eastAsia="en-GB"/>
              </w:rPr>
            </w:pPr>
            <w:ins w:id="17" w:author="Intel2" w:date="2018-01-26T18:06:00Z">
              <w:r w:rsidRPr="003A65FF">
                <w:rPr>
                  <w:b/>
                  <w:i/>
                  <w:noProof/>
                  <w:lang w:eastAsia="en-GB"/>
                </w:rPr>
                <w:t>pdcp-verChange</w:t>
              </w:r>
            </w:ins>
          </w:p>
          <w:p w:rsidR="009962C7" w:rsidRPr="006253D4" w:rsidRDefault="009962C7" w:rsidP="007C6D2B">
            <w:pPr>
              <w:pStyle w:val="TAL"/>
              <w:rPr>
                <w:ins w:id="18" w:author="Nokia" w:date="2018-01-11T16:34:00Z"/>
                <w:noProof/>
                <w:lang w:eastAsia="en-GB"/>
              </w:rPr>
            </w:pPr>
            <w:ins w:id="19" w:author="Nokia" w:date="2018-01-11T17:04:00Z">
              <w:r w:rsidRPr="006253D4">
                <w:rPr>
                  <w:noProof/>
                  <w:lang w:eastAsia="en-GB"/>
                </w:rPr>
                <w:t xml:space="preserve">Indicates </w:t>
              </w:r>
            </w:ins>
            <w:ins w:id="20" w:author="Intel2" w:date="2018-01-26T19:14:00Z">
              <w:r w:rsidR="0045269C">
                <w:rPr>
                  <w:noProof/>
                  <w:lang w:eastAsia="en-GB"/>
                </w:rPr>
                <w:t>that</w:t>
              </w:r>
            </w:ins>
            <w:ins w:id="21" w:author="Nokia" w:date="2018-01-11T17:04:00Z">
              <w:r>
                <w:rPr>
                  <w:noProof/>
                  <w:lang w:eastAsia="en-GB"/>
                </w:rPr>
                <w:t xml:space="preserve"> </w:t>
              </w:r>
              <w:r w:rsidRPr="006253D4">
                <w:rPr>
                  <w:noProof/>
                  <w:lang w:eastAsia="en-GB"/>
                </w:rPr>
                <w:t xml:space="preserve">the </w:t>
              </w:r>
            </w:ins>
            <w:ins w:id="22" w:author="Intel2" w:date="2018-01-26T12:39:00Z">
              <w:r>
                <w:rPr>
                  <w:noProof/>
                  <w:lang w:eastAsia="en-GB"/>
                </w:rPr>
                <w:t xml:space="preserve">PDCP version </w:t>
              </w:r>
            </w:ins>
            <w:ins w:id="23" w:author="Intel2" w:date="2018-01-26T19:14:00Z">
              <w:r w:rsidR="0045269C">
                <w:rPr>
                  <w:noProof/>
                  <w:lang w:eastAsia="en-GB"/>
                </w:rPr>
                <w:t xml:space="preserve">of the SRB is changed </w:t>
              </w:r>
            </w:ins>
            <w:ins w:id="24" w:author="Intel2" w:date="2018-01-26T12:40:00Z">
              <w:r>
                <w:rPr>
                  <w:noProof/>
                  <w:lang w:eastAsia="en-GB"/>
                </w:rPr>
                <w:t>from NR PDCP to LTE PDCP</w:t>
              </w:r>
            </w:ins>
            <w:ins w:id="25" w:author="Nokia" w:date="2018-01-11T17:04:00Z">
              <w:r w:rsidRPr="006253D4">
                <w:rPr>
                  <w:noProof/>
                  <w:lang w:eastAsia="en-GB"/>
                </w:rPr>
                <w:t xml:space="preserve">. </w:t>
              </w:r>
            </w:ins>
            <w:ins w:id="26" w:author="Intel2" w:date="2018-01-26T20:57:00Z">
              <w:r w:rsidR="007C6D2B">
                <w:rPr>
                  <w:noProof/>
                  <w:lang w:eastAsia="en-GB"/>
                </w:rPr>
                <w:t xml:space="preserve">  Network only configures this version change for during </w:t>
              </w:r>
            </w:ins>
            <w:ins w:id="27" w:author="Intel2" w:date="2018-01-26T20:58:00Z">
              <w:r w:rsidR="007C6D2B">
                <w:rPr>
                  <w:noProof/>
                  <w:lang w:eastAsia="en-GB"/>
                </w:rPr>
                <w:t>handover, Resume and first reconfiguration after re-establishment.</w:t>
              </w:r>
            </w:ins>
          </w:p>
        </w:tc>
      </w:tr>
    </w:tbl>
    <w:p w:rsidR="009962C7" w:rsidRDefault="009962C7" w:rsidP="009962C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962C7" w:rsidRPr="004E1F03" w:rsidTr="00787BC8">
        <w:trPr>
          <w:cantSplit/>
          <w:tblHeader/>
        </w:trPr>
        <w:tc>
          <w:tcPr>
            <w:tcW w:w="2268" w:type="dxa"/>
          </w:tcPr>
          <w:p w:rsidR="009962C7" w:rsidRPr="004E1F03" w:rsidRDefault="009962C7" w:rsidP="00787BC8">
            <w:pPr>
              <w:pStyle w:val="TAH"/>
              <w:rPr>
                <w:lang w:eastAsia="ja-JP"/>
              </w:rPr>
            </w:pPr>
            <w:r w:rsidRPr="004E1F03"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:rsidR="009962C7" w:rsidRPr="004E1F03" w:rsidRDefault="009962C7" w:rsidP="00787BC8">
            <w:pPr>
              <w:pStyle w:val="TAH"/>
              <w:rPr>
                <w:lang w:eastAsia="ja-JP"/>
              </w:rPr>
            </w:pPr>
            <w:r w:rsidRPr="004E1F03">
              <w:rPr>
                <w:lang w:eastAsia="ja-JP"/>
              </w:rPr>
              <w:t>Explanation</w:t>
            </w:r>
          </w:p>
        </w:tc>
      </w:tr>
      <w:tr w:rsidR="009962C7" w:rsidRPr="004E1F03" w:rsidTr="00787BC8">
        <w:trPr>
          <w:cantSplit/>
          <w:ins w:id="28" w:author="Nokia" w:date="2018-01-11T16:32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62C7" w:rsidRPr="004E1F03" w:rsidRDefault="009962C7" w:rsidP="00787BC8">
            <w:pPr>
              <w:pStyle w:val="TAL"/>
              <w:rPr>
                <w:ins w:id="29" w:author="Nokia" w:date="2018-01-11T16:32:00Z"/>
                <w:i/>
                <w:noProof/>
                <w:lang w:eastAsia="ja-JP"/>
              </w:rPr>
            </w:pPr>
            <w:ins w:id="30" w:author="Nokia" w:date="2018-01-11T16:32:00Z">
              <w:r>
                <w:rPr>
                  <w:i/>
                  <w:noProof/>
                  <w:lang w:eastAsia="ja-JP"/>
                </w:rPr>
                <w:t>NR-PDCP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62C7" w:rsidRPr="004E1F03" w:rsidRDefault="009962C7" w:rsidP="0045269C">
            <w:pPr>
              <w:pStyle w:val="TAL"/>
              <w:rPr>
                <w:ins w:id="31" w:author="Nokia" w:date="2018-01-11T16:32:00Z"/>
                <w:lang w:eastAsia="ja-JP"/>
              </w:rPr>
            </w:pPr>
            <w:ins w:id="32" w:author="Nokia" w:date="2018-01-11T16:32:00Z">
              <w:r w:rsidRPr="004E1F03">
                <w:rPr>
                  <w:lang w:eastAsia="ja-JP"/>
                </w:rPr>
                <w:t xml:space="preserve">The field is </w:t>
              </w:r>
              <w:r>
                <w:rPr>
                  <w:lang w:eastAsia="ja-JP"/>
                </w:rPr>
                <w:t xml:space="preserve">optional </w:t>
              </w:r>
              <w:r w:rsidRPr="004E1F03">
                <w:rPr>
                  <w:lang w:eastAsia="ja-JP"/>
                </w:rPr>
                <w:t>present</w:t>
              </w:r>
            </w:ins>
            <w:ins w:id="33" w:author="Intel2" w:date="2018-01-26T12:41:00Z">
              <w:r>
                <w:rPr>
                  <w:lang w:eastAsia="ja-JP"/>
                </w:rPr>
                <w:t xml:space="preserve">, Need ON, </w:t>
              </w:r>
            </w:ins>
            <w:ins w:id="34" w:author="Intel2" w:date="2018-01-26T12:44:00Z">
              <w:r w:rsidR="003D49AB">
                <w:rPr>
                  <w:lang w:eastAsia="ja-JP"/>
                </w:rPr>
                <w:t xml:space="preserve">when the SRB is </w:t>
              </w:r>
            </w:ins>
            <w:ins w:id="35" w:author="Intel2" w:date="2018-01-26T18:03:00Z">
              <w:r w:rsidR="003A65FF">
                <w:rPr>
                  <w:lang w:eastAsia="ja-JP"/>
                </w:rPr>
                <w:t xml:space="preserve">configured with </w:t>
              </w:r>
            </w:ins>
            <w:ins w:id="36" w:author="Intel2" w:date="2018-01-26T12:44:00Z">
              <w:r w:rsidR="003D49AB">
                <w:rPr>
                  <w:lang w:eastAsia="ja-JP"/>
                </w:rPr>
                <w:t>NR-PDCP</w:t>
              </w:r>
            </w:ins>
            <w:ins w:id="37" w:author="Intel2" w:date="2018-01-26T18:02:00Z">
              <w:r w:rsidR="003A65FF">
                <w:rPr>
                  <w:lang w:eastAsia="ja-JP"/>
                </w:rPr>
                <w:t xml:space="preserve"> prior to reception of this reconfiguration message</w:t>
              </w:r>
            </w:ins>
            <w:ins w:id="38" w:author="Intel2" w:date="2018-01-26T12:44:00Z">
              <w:r w:rsidR="003D49AB">
                <w:rPr>
                  <w:lang w:eastAsia="ja-JP"/>
                </w:rPr>
                <w:t>.  Otherwise it is not present.</w:t>
              </w:r>
            </w:ins>
            <w:ins w:id="39" w:author="Nokia" w:date="2018-01-11T16:32:00Z">
              <w:del w:id="40" w:author="Intel2" w:date="2018-01-26T12:44:00Z">
                <w:r w:rsidRPr="004E1F03" w:rsidDel="003D49AB">
                  <w:rPr>
                    <w:lang w:eastAsia="ja-JP"/>
                  </w:rPr>
                  <w:delText xml:space="preserve"> </w:delText>
                </w:r>
              </w:del>
            </w:ins>
          </w:p>
        </w:tc>
      </w:tr>
    </w:tbl>
    <w:p w:rsidR="009962C7" w:rsidRDefault="009962C7" w:rsidP="009962C7"/>
    <w:p w:rsidR="00AD303D" w:rsidRPr="004E1F03" w:rsidRDefault="00AD303D" w:rsidP="00AD303D">
      <w:pPr>
        <w:pStyle w:val="B1"/>
      </w:pPr>
      <w:r w:rsidRPr="004E1F03">
        <w:t>1&gt;</w:t>
      </w:r>
      <w:r w:rsidRPr="004E1F03">
        <w:tab/>
        <w:t xml:space="preserve">for each </w:t>
      </w:r>
      <w:proofErr w:type="spellStart"/>
      <w:r w:rsidRPr="004E1F03">
        <w:rPr>
          <w:i/>
        </w:rPr>
        <w:t>srb</w:t>
      </w:r>
      <w:proofErr w:type="spellEnd"/>
      <w:r w:rsidRPr="004E1F03">
        <w:rPr>
          <w:i/>
        </w:rPr>
        <w:t>-Identity</w:t>
      </w:r>
      <w:r w:rsidRPr="004E1F03">
        <w:t xml:space="preserve"> value included in the </w:t>
      </w:r>
      <w:proofErr w:type="spellStart"/>
      <w:r w:rsidRPr="004E1F03">
        <w:rPr>
          <w:i/>
        </w:rPr>
        <w:t>srb-ToAddModList</w:t>
      </w:r>
      <w:proofErr w:type="spellEnd"/>
      <w:r w:rsidRPr="004E1F03">
        <w:rPr>
          <w:i/>
        </w:rPr>
        <w:t xml:space="preserve"> </w:t>
      </w:r>
      <w:r w:rsidRPr="004E1F03">
        <w:t>that is part of the current UE configuration (SRB reconfiguration):</w:t>
      </w:r>
    </w:p>
    <w:p w:rsidR="00AD303D" w:rsidRPr="00F24BC1" w:rsidRDefault="00AD303D" w:rsidP="00AD303D">
      <w:pPr>
        <w:pStyle w:val="B2"/>
      </w:pPr>
      <w:r w:rsidRPr="00F24BC1">
        <w:t>2&gt;</w:t>
      </w:r>
      <w:r w:rsidRPr="00F24BC1">
        <w:tab/>
        <w:t xml:space="preserve">if the </w:t>
      </w:r>
      <w:ins w:id="41" w:author="Intel2" w:date="2018-01-26T19:29:00Z">
        <w:r w:rsidR="00E56439" w:rsidRPr="00E56439">
          <w:rPr>
            <w:i/>
          </w:rPr>
          <w:t>pdcp-verChange</w:t>
        </w:r>
      </w:ins>
      <w:ins w:id="42" w:author="Intel2" w:date="2018-01-26T12:45:00Z">
        <w:r w:rsidR="003D49AB" w:rsidRPr="00F24BC1">
          <w:t xml:space="preserve"> </w:t>
        </w:r>
        <w:r w:rsidR="003D49AB">
          <w:t xml:space="preserve">is </w:t>
        </w:r>
      </w:ins>
      <w:ins w:id="43" w:author="Intel2" w:date="2018-01-26T12:46:00Z">
        <w:r w:rsidR="003D49AB">
          <w:t xml:space="preserve">received </w:t>
        </w:r>
      </w:ins>
      <w:del w:id="44" w:author="Intel2" w:date="2018-01-26T12:46:00Z">
        <w:r w:rsidRPr="00F24BC1" w:rsidDel="003D49AB">
          <w:delText xml:space="preserve">SRB was configured with NR PDCP </w:delText>
        </w:r>
      </w:del>
      <w:r w:rsidRPr="00F24BC1">
        <w:t>(</w:t>
      </w:r>
      <w:proofErr w:type="spellStart"/>
      <w:r w:rsidRPr="00F24BC1">
        <w:t>i.e</w:t>
      </w:r>
      <w:proofErr w:type="spellEnd"/>
      <w:r w:rsidRPr="00F24BC1">
        <w:t>, NR PDCP to E-UTRA PDCP change)</w:t>
      </w:r>
      <w:ins w:id="45" w:author="Intel2" w:date="2018-01-26T12:46:00Z">
        <w:r w:rsidR="003D49AB">
          <w:t>:</w:t>
        </w:r>
      </w:ins>
      <w:del w:id="46" w:author="Intel2" w:date="2018-01-26T12:46:00Z">
        <w:r w:rsidRPr="00F24BC1" w:rsidDel="003D49AB">
          <w:delText>;</w:delText>
        </w:r>
      </w:del>
    </w:p>
    <w:p w:rsidR="00AD303D" w:rsidRDefault="00AD303D" w:rsidP="00AD303D">
      <w:pPr>
        <w:pStyle w:val="B3"/>
        <w:rPr>
          <w:ins w:id="47" w:author="Intel2" w:date="2018-01-26T12:46:00Z"/>
        </w:rPr>
      </w:pPr>
      <w:r w:rsidRPr="00F24BC1">
        <w:t>3&gt;</w:t>
      </w:r>
      <w:r w:rsidRPr="00F24BC1">
        <w:tab/>
      </w:r>
      <w:ins w:id="48" w:author="Intel2" w:date="2018-01-26T12:47:00Z">
        <w:r w:rsidR="003D49AB" w:rsidRPr="00000A61">
          <w:t xml:space="preserve">establish </w:t>
        </w:r>
      </w:ins>
      <w:del w:id="49" w:author="Intel2" w:date="2018-01-26T12:48:00Z">
        <w:r w:rsidRPr="00F24BC1" w:rsidDel="003D49AB">
          <w:delText>release the</w:delText>
        </w:r>
      </w:del>
      <w:r w:rsidRPr="00F24BC1">
        <w:t xml:space="preserve"> PDCP entity and </w:t>
      </w:r>
      <w:del w:id="50" w:author="Intel2" w:date="2018-01-26T12:48:00Z">
        <w:r w:rsidRPr="00F24BC1" w:rsidDel="003D49AB">
          <w:delText xml:space="preserve">establish </w:delText>
        </w:r>
      </w:del>
      <w:ins w:id="51" w:author="Intel2" w:date="2018-01-26T12:48:00Z">
        <w:r w:rsidR="003D49AB">
          <w:t>configure</w:t>
        </w:r>
        <w:r w:rsidR="003D49AB" w:rsidRPr="00F24BC1">
          <w:t xml:space="preserve"> </w:t>
        </w:r>
      </w:ins>
      <w:r w:rsidRPr="00F24BC1">
        <w:t>it with the current (MCG) security configuration;</w:t>
      </w:r>
    </w:p>
    <w:p w:rsidR="003D49AB" w:rsidRPr="00000A61" w:rsidRDefault="003D49AB" w:rsidP="003D49AB">
      <w:pPr>
        <w:pStyle w:val="B3"/>
        <w:rPr>
          <w:ins w:id="52" w:author="Intel2" w:date="2018-01-26T12:49:00Z"/>
        </w:rPr>
      </w:pPr>
      <w:ins w:id="53" w:author="Intel2" w:date="2018-01-26T12:46:00Z">
        <w:r>
          <w:t xml:space="preserve">3&gt; </w:t>
        </w:r>
      </w:ins>
      <w:ins w:id="54" w:author="Intel2" w:date="2018-01-26T12:49:00Z">
        <w:r w:rsidRPr="00000A61">
          <w:t xml:space="preserve">associate the </w:t>
        </w:r>
        <w:r>
          <w:t>RLC bearer</w:t>
        </w:r>
      </w:ins>
      <w:ins w:id="55" w:author="Intel2" w:date="2018-01-26T20:56:00Z">
        <w:r w:rsidR="007C6D2B">
          <w:t xml:space="preserve"> of</w:t>
        </w:r>
      </w:ins>
      <w:ins w:id="56" w:author="Intel2" w:date="2018-01-26T12:49:00Z">
        <w:r w:rsidRPr="00000A61">
          <w:t xml:space="preserve"> this SRB with the </w:t>
        </w:r>
      </w:ins>
      <w:ins w:id="57" w:author="Intel2" w:date="2018-01-26T12:50:00Z">
        <w:r>
          <w:t xml:space="preserve">established </w:t>
        </w:r>
      </w:ins>
      <w:ins w:id="58" w:author="Intel2" w:date="2018-01-26T12:49:00Z">
        <w:r w:rsidRPr="00000A61">
          <w:t>PDCP entity;</w:t>
        </w:r>
      </w:ins>
    </w:p>
    <w:p w:rsidR="003D49AB" w:rsidRDefault="003D49AB" w:rsidP="003D49AB">
      <w:pPr>
        <w:pStyle w:val="B3"/>
        <w:rPr>
          <w:ins w:id="59" w:author="Intel2" w:date="2018-01-26T12:49:00Z"/>
        </w:rPr>
      </w:pPr>
      <w:ins w:id="60" w:author="Intel2" w:date="2018-01-26T12:49:00Z">
        <w:r w:rsidRPr="00000A61">
          <w:lastRenderedPageBreak/>
          <w:t>3&gt;</w:t>
        </w:r>
        <w:r w:rsidRPr="00000A61">
          <w:tab/>
          <w:t xml:space="preserve">release the </w:t>
        </w:r>
      </w:ins>
      <w:ins w:id="61" w:author="Intel2" w:date="2018-01-26T12:50:00Z">
        <w:r>
          <w:t>NR</w:t>
        </w:r>
      </w:ins>
      <w:ins w:id="62" w:author="Intel2" w:date="2018-01-26T12:49:00Z">
        <w:r w:rsidRPr="00000A61">
          <w:t xml:space="preserve"> PDCP entity of this SRB;</w:t>
        </w:r>
        <w:r w:rsidRPr="00C57D67">
          <w:t xml:space="preserve"> </w:t>
        </w:r>
      </w:ins>
    </w:p>
    <w:p w:rsidR="00AD303D" w:rsidRPr="004E1F03" w:rsidRDefault="00AD303D" w:rsidP="00AD303D">
      <w:pPr>
        <w:pStyle w:val="B2"/>
      </w:pPr>
      <w:r w:rsidRPr="004E1F03">
        <w:t>2&gt;</w:t>
      </w:r>
      <w:r w:rsidRPr="004E1F03">
        <w:tab/>
        <w:t xml:space="preserve">reconfigure the RLC entity in accordance with the received </w:t>
      </w:r>
      <w:proofErr w:type="spellStart"/>
      <w:r w:rsidRPr="004E1F03">
        <w:rPr>
          <w:i/>
        </w:rPr>
        <w:t>rlc-Config</w:t>
      </w:r>
      <w:proofErr w:type="spellEnd"/>
      <w:r w:rsidRPr="004E1F03">
        <w:t>;</w:t>
      </w:r>
    </w:p>
    <w:p w:rsidR="00AD303D" w:rsidRPr="004E1F03" w:rsidRDefault="00AD303D" w:rsidP="00AD303D">
      <w:pPr>
        <w:pStyle w:val="B2"/>
      </w:pPr>
      <w:r w:rsidRPr="004E1F03">
        <w:t>2&gt;</w:t>
      </w:r>
      <w:r w:rsidRPr="004E1F03">
        <w:tab/>
        <w:t xml:space="preserve">reconfigure the DCCH logical channel in accordance with the received </w:t>
      </w:r>
      <w:proofErr w:type="spellStart"/>
      <w:r w:rsidRPr="004E1F03">
        <w:rPr>
          <w:i/>
        </w:rPr>
        <w:t>logicalChannelConfig</w:t>
      </w:r>
      <w:proofErr w:type="spellEnd"/>
      <w:r w:rsidRPr="004E1F03">
        <w:t>;</w:t>
      </w:r>
    </w:p>
    <w:p w:rsidR="00AD303D" w:rsidRDefault="00AD303D"/>
    <w:p w:rsidR="0056494E" w:rsidRDefault="0056494E" w:rsidP="0056494E">
      <w:pPr>
        <w:pStyle w:val="Heading2"/>
      </w:pPr>
      <w:r>
        <w:t>LTE PDCP to NR PDCP:</w:t>
      </w:r>
    </w:p>
    <w:p w:rsidR="0056494E" w:rsidRPr="007345B2" w:rsidRDefault="007345B2" w:rsidP="0056494E">
      <w:pPr>
        <w:rPr>
          <w:b/>
        </w:rPr>
      </w:pPr>
      <w:r w:rsidRPr="007345B2">
        <w:rPr>
          <w:b/>
        </w:rPr>
        <w:t xml:space="preserve">Proposal #2: PDCP version change from LTE to NR PDCP is done using Release and add the PDCP entity for this SRB.  </w:t>
      </w:r>
      <w:r w:rsidR="0056494E" w:rsidRPr="007345B2">
        <w:rPr>
          <w:b/>
        </w:rPr>
        <w:t xml:space="preserve"> Use SRB-</w:t>
      </w:r>
      <w:proofErr w:type="spellStart"/>
      <w:r w:rsidR="0056494E" w:rsidRPr="007345B2">
        <w:rPr>
          <w:b/>
        </w:rPr>
        <w:t>toaddmodlist</w:t>
      </w:r>
      <w:proofErr w:type="spellEnd"/>
      <w:r w:rsidR="0056494E" w:rsidRPr="007345B2">
        <w:rPr>
          <w:b/>
        </w:rPr>
        <w:t xml:space="preserve"> in </w:t>
      </w:r>
      <w:proofErr w:type="spellStart"/>
      <w:r w:rsidR="0056494E" w:rsidRPr="007345B2">
        <w:rPr>
          <w:b/>
        </w:rPr>
        <w:t>RBConfig</w:t>
      </w:r>
      <w:proofErr w:type="spellEnd"/>
      <w:r w:rsidR="0056494E" w:rsidRPr="007345B2">
        <w:rPr>
          <w:b/>
        </w:rPr>
        <w:t xml:space="preserve"> </w:t>
      </w:r>
      <w:r w:rsidRPr="007345B2">
        <w:rPr>
          <w:b/>
        </w:rPr>
        <w:t>to reconfigure this change</w:t>
      </w:r>
      <w:r w:rsidR="0056494E" w:rsidRPr="007345B2">
        <w:rPr>
          <w:b/>
        </w:rPr>
        <w:t>.</w:t>
      </w:r>
    </w:p>
    <w:p w:rsidR="0056494E" w:rsidRDefault="0056494E" w:rsidP="0056494E">
      <w:r>
        <w:t xml:space="preserve">Already covered by existing spec.  No further changes needed.  </w:t>
      </w:r>
    </w:p>
    <w:p w:rsidR="0056494E" w:rsidRPr="0056494E" w:rsidRDefault="0056494E" w:rsidP="0056494E">
      <w:pPr>
        <w:pStyle w:val="Heading3"/>
      </w:pPr>
      <w:r>
        <w:t>Current spec as FYI</w:t>
      </w:r>
    </w:p>
    <w:p w:rsidR="0056494E" w:rsidRPr="00000A61" w:rsidRDefault="0056494E" w:rsidP="0056494E">
      <w:pPr>
        <w:pStyle w:val="Heading5"/>
        <w:numPr>
          <w:ilvl w:val="0"/>
          <w:numId w:val="0"/>
        </w:numPr>
      </w:pPr>
      <w:bookmarkStart w:id="63" w:name="_Toc501138199"/>
      <w:bookmarkStart w:id="64" w:name="_Toc500942635"/>
      <w:r w:rsidRPr="00000A61">
        <w:t>5.3.5.6.3</w:t>
      </w:r>
      <w:r w:rsidRPr="00000A61">
        <w:tab/>
        <w:t>SRB addition/ modification</w:t>
      </w:r>
      <w:bookmarkEnd w:id="63"/>
      <w:bookmarkEnd w:id="64"/>
    </w:p>
    <w:p w:rsidR="0056494E" w:rsidRPr="00000A61" w:rsidRDefault="0056494E" w:rsidP="0056494E">
      <w:r w:rsidRPr="00000A61">
        <w:t>The UE shall:</w:t>
      </w:r>
    </w:p>
    <w:p w:rsidR="0056494E" w:rsidRPr="00000A61" w:rsidRDefault="0056494E" w:rsidP="0056494E">
      <w:pPr>
        <w:pStyle w:val="B1"/>
      </w:pPr>
      <w:r w:rsidRPr="00000A61">
        <w:t>1&gt;</w:t>
      </w:r>
      <w:r w:rsidRPr="00000A61">
        <w:tab/>
        <w:t xml:space="preserve">for each </w:t>
      </w:r>
      <w:proofErr w:type="spellStart"/>
      <w:r w:rsidRPr="00000A61">
        <w:rPr>
          <w:i/>
        </w:rPr>
        <w:t>srb</w:t>
      </w:r>
      <w:proofErr w:type="spellEnd"/>
      <w:r w:rsidRPr="00000A61">
        <w:rPr>
          <w:i/>
        </w:rPr>
        <w:t>-Identity</w:t>
      </w:r>
      <w:r w:rsidRPr="00000A61">
        <w:t xml:space="preserve"> value included in the </w:t>
      </w:r>
      <w:proofErr w:type="spellStart"/>
      <w:r w:rsidRPr="00000A61">
        <w:rPr>
          <w:i/>
        </w:rPr>
        <w:t>srb-ToAddModList</w:t>
      </w:r>
      <w:proofErr w:type="spellEnd"/>
      <w:r w:rsidRPr="00000A61">
        <w:t xml:space="preserve"> that is not part of the current UE configuration or configured with </w:t>
      </w:r>
      <w:proofErr w:type="spellStart"/>
      <w:r w:rsidRPr="00000A61">
        <w:rPr>
          <w:i/>
        </w:rPr>
        <w:t>pdcp-Config</w:t>
      </w:r>
      <w:proofErr w:type="spellEnd"/>
      <w:r w:rsidRPr="00000A61">
        <w:t xml:space="preserve"> (SRB establishment or reconfiguration from E-UTRA PDCP to NR PDCP):</w:t>
      </w:r>
    </w:p>
    <w:p w:rsidR="0056494E" w:rsidRPr="00000A61" w:rsidRDefault="0056494E" w:rsidP="0056494E">
      <w:pPr>
        <w:pStyle w:val="B2"/>
      </w:pPr>
      <w:r w:rsidRPr="00000A61">
        <w:t>2&gt;</w:t>
      </w:r>
      <w:r w:rsidRPr="00000A61">
        <w:tab/>
        <w:t xml:space="preserve">establish a PDCP entity and configure it with the security algorithms according to </w:t>
      </w:r>
      <w:proofErr w:type="spellStart"/>
      <w:r w:rsidRPr="00000A61">
        <w:rPr>
          <w:i/>
        </w:rPr>
        <w:t>securityConfig</w:t>
      </w:r>
      <w:proofErr w:type="spellEnd"/>
      <w:r w:rsidRPr="00000A61">
        <w:t xml:space="preserve"> and apply the keys (</w:t>
      </w:r>
      <w:proofErr w:type="spellStart"/>
      <w:r w:rsidRPr="00000A61">
        <w:t>KUPenc</w:t>
      </w:r>
      <w:proofErr w:type="spellEnd"/>
      <w:r w:rsidRPr="00000A61">
        <w:t xml:space="preserve">) associated with the </w:t>
      </w:r>
      <w:proofErr w:type="spellStart"/>
      <w:r w:rsidRPr="00000A61">
        <w:t>KeNB</w:t>
      </w:r>
      <w:proofErr w:type="spellEnd"/>
      <w:r w:rsidRPr="00000A61">
        <w:t>/S-</w:t>
      </w:r>
      <w:proofErr w:type="spellStart"/>
      <w:r w:rsidRPr="00000A61">
        <w:t>KgNB</w:t>
      </w:r>
      <w:proofErr w:type="spellEnd"/>
      <w:r w:rsidRPr="00000A61">
        <w:t xml:space="preserve"> as indicated in </w:t>
      </w:r>
      <w:proofErr w:type="spellStart"/>
      <w:r w:rsidRPr="00000A61">
        <w:rPr>
          <w:i/>
        </w:rPr>
        <w:t>keyToUse</w:t>
      </w:r>
      <w:proofErr w:type="spellEnd"/>
      <w:r w:rsidRPr="00000A61">
        <w:t>, if applicable;</w:t>
      </w:r>
    </w:p>
    <w:p w:rsidR="0056494E" w:rsidRPr="00000A61" w:rsidRDefault="0056494E" w:rsidP="0056494E">
      <w:pPr>
        <w:pStyle w:val="B2"/>
      </w:pPr>
      <w:r w:rsidRPr="00000A61">
        <w:t>2&gt;</w:t>
      </w:r>
      <w:r w:rsidRPr="00000A61">
        <w:tab/>
        <w:t xml:space="preserve">if the current UE configuration as specified in TS 36.331 includes an SRB identified with the same </w:t>
      </w:r>
      <w:proofErr w:type="spellStart"/>
      <w:r w:rsidRPr="00000A61">
        <w:rPr>
          <w:i/>
        </w:rPr>
        <w:t>srb</w:t>
      </w:r>
      <w:proofErr w:type="spellEnd"/>
      <w:r w:rsidRPr="00000A61">
        <w:rPr>
          <w:i/>
        </w:rPr>
        <w:t>-Identity</w:t>
      </w:r>
      <w:r w:rsidRPr="00000A61">
        <w:t xml:space="preserve"> value:</w:t>
      </w:r>
    </w:p>
    <w:p w:rsidR="0056494E" w:rsidRPr="00000A61" w:rsidRDefault="0056494E" w:rsidP="0056494E">
      <w:pPr>
        <w:pStyle w:val="B3"/>
      </w:pPr>
      <w:r w:rsidRPr="00000A61">
        <w:t>3&gt;</w:t>
      </w:r>
      <w:r w:rsidRPr="00000A61">
        <w:tab/>
        <w:t>associate the E-UTRA RLC and DCCH entities of this SRB with the NR PDCP entity;</w:t>
      </w:r>
    </w:p>
    <w:p w:rsidR="0056494E" w:rsidRDefault="0056494E" w:rsidP="0056494E">
      <w:pPr>
        <w:pStyle w:val="B3"/>
      </w:pPr>
      <w:r w:rsidRPr="00000A61">
        <w:t>3&gt;</w:t>
      </w:r>
      <w:r w:rsidRPr="00000A61">
        <w:tab/>
        <w:t>release the E-UTRA PDCP entity of this SRB;</w:t>
      </w:r>
      <w:r w:rsidRPr="00C57D67">
        <w:t xml:space="preserve"> </w:t>
      </w:r>
    </w:p>
    <w:p w:rsidR="0056494E" w:rsidRDefault="0056494E" w:rsidP="0056494E">
      <w:pPr>
        <w:pStyle w:val="B2"/>
      </w:pPr>
      <w:r>
        <w:t>2&gt;</w:t>
      </w:r>
      <w:r>
        <w:tab/>
        <w:t xml:space="preserve">if the </w:t>
      </w:r>
      <w:proofErr w:type="spellStart"/>
      <w:r w:rsidRPr="000D43E8">
        <w:rPr>
          <w:i/>
        </w:rPr>
        <w:t>pdcp-Config</w:t>
      </w:r>
      <w:proofErr w:type="spellEnd"/>
      <w:r>
        <w:t xml:space="preserve"> is included:</w:t>
      </w:r>
    </w:p>
    <w:p w:rsidR="0056494E" w:rsidRDefault="0056494E" w:rsidP="0056494E">
      <w:pPr>
        <w:pStyle w:val="B3"/>
      </w:pPr>
      <w:r>
        <w:t>3&gt;</w:t>
      </w:r>
      <w:r>
        <w:tab/>
        <w:t xml:space="preserve">configure the PDCP entity in accordance with the received </w:t>
      </w:r>
      <w:proofErr w:type="spellStart"/>
      <w:r w:rsidRPr="000D43E8">
        <w:rPr>
          <w:i/>
        </w:rPr>
        <w:t>pdcp-Config</w:t>
      </w:r>
      <w:proofErr w:type="spellEnd"/>
      <w:r>
        <w:t>.</w:t>
      </w:r>
    </w:p>
    <w:p w:rsidR="0056494E" w:rsidRDefault="0056494E" w:rsidP="0056494E">
      <w:pPr>
        <w:pStyle w:val="B2"/>
      </w:pPr>
      <w:r>
        <w:t>2&gt;</w:t>
      </w:r>
      <w:r>
        <w:tab/>
        <w:t xml:space="preserve">else: </w:t>
      </w:r>
    </w:p>
    <w:p w:rsidR="0056494E" w:rsidRPr="00000A61" w:rsidRDefault="0056494E" w:rsidP="0056494E">
      <w:pPr>
        <w:pStyle w:val="B3"/>
      </w:pPr>
      <w:r>
        <w:t>3&gt;</w:t>
      </w:r>
      <w:r>
        <w:tab/>
        <w:t>configure the PDCP entity in accordance with the specified configuration defined in 9.1 for the corresponding SRB;</w:t>
      </w:r>
    </w:p>
    <w:p w:rsidR="0056494E" w:rsidRDefault="0056494E"/>
    <w:sectPr w:rsidR="00564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E7180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Intel2">
    <w15:presenceInfo w15:providerId="None" w15:userId="Inte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proofState w:spelling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40B"/>
    <w:rsid w:val="000020E4"/>
    <w:rsid w:val="0000259F"/>
    <w:rsid w:val="000052F6"/>
    <w:rsid w:val="00005E74"/>
    <w:rsid w:val="000122EF"/>
    <w:rsid w:val="00012B2E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17908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11B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95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A65FF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9AB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269C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494E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5B2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C6D2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2A38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62C7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E740B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03D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4681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7B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439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59C366-E47C-400A-B9DA-9B22550C0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494E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494E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494E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4681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BB4681"/>
    <w:pPr>
      <w:numPr>
        <w:ilvl w:val="4"/>
      </w:numPr>
      <w:spacing w:before="120" w:after="180" w:line="240" w:lineRule="auto"/>
      <w:outlineLvl w:val="4"/>
    </w:pPr>
    <w:rPr>
      <w:rFonts w:ascii="Arial" w:eastAsia="Times New Roman" w:hAnsi="Arial" w:cs="Times New Roman"/>
      <w:i w:val="0"/>
      <w:iCs w:val="0"/>
      <w:color w:val="auto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494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494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494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494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B4681"/>
    <w:rPr>
      <w:rFonts w:ascii="Arial" w:eastAsia="Times New Roman" w:hAnsi="Arial" w:cs="Times New Roman"/>
      <w:szCs w:val="20"/>
    </w:rPr>
  </w:style>
  <w:style w:type="paragraph" w:customStyle="1" w:styleId="B1">
    <w:name w:val="B1"/>
    <w:basedOn w:val="Normal"/>
    <w:link w:val="B1Char1"/>
    <w:qFormat/>
    <w:rsid w:val="00BB468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1">
    <w:name w:val="B1 Char1"/>
    <w:link w:val="B1"/>
    <w:qFormat/>
    <w:rsid w:val="00BB4681"/>
    <w:rPr>
      <w:rFonts w:ascii="Times New Roman" w:eastAsia="Times New Roman" w:hAnsi="Times New Roman" w:cs="Times New Roman"/>
      <w:sz w:val="20"/>
      <w:szCs w:val="20"/>
    </w:rPr>
  </w:style>
  <w:style w:type="paragraph" w:customStyle="1" w:styleId="EditorsNote">
    <w:name w:val="Editor's Note"/>
    <w:basedOn w:val="Normal"/>
    <w:link w:val="EditorsNoteChar"/>
    <w:rsid w:val="00BB468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BB4681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B2">
    <w:name w:val="B2"/>
    <w:basedOn w:val="Normal"/>
    <w:link w:val="B2Char"/>
    <w:qFormat/>
    <w:rsid w:val="00BB4681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BB4681"/>
    <w:rPr>
      <w:rFonts w:ascii="Times New Roman" w:eastAsia="Times New Roman" w:hAnsi="Times New Roman" w:cs="Times New Roman"/>
      <w:sz w:val="20"/>
      <w:szCs w:val="20"/>
    </w:rPr>
  </w:style>
  <w:style w:type="paragraph" w:customStyle="1" w:styleId="B3">
    <w:name w:val="B3"/>
    <w:basedOn w:val="Normal"/>
    <w:link w:val="B3Char2"/>
    <w:qFormat/>
    <w:rsid w:val="00BB468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3Char2">
    <w:name w:val="B3 Char2"/>
    <w:link w:val="B3"/>
    <w:qFormat/>
    <w:rsid w:val="00BB4681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468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PL">
    <w:name w:val="PL"/>
    <w:link w:val="PLChar"/>
    <w:rsid w:val="009962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ar"/>
    <w:rsid w:val="009962C7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Normal"/>
    <w:link w:val="TAHCar"/>
    <w:rsid w:val="009962C7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</w:rPr>
  </w:style>
  <w:style w:type="character" w:customStyle="1" w:styleId="TALCar">
    <w:name w:val="TAL Car"/>
    <w:link w:val="TAL"/>
    <w:rsid w:val="009962C7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locked/>
    <w:rsid w:val="009962C7"/>
    <w:rPr>
      <w:rFonts w:ascii="Arial" w:eastAsia="Times New Roman" w:hAnsi="Arial" w:cs="Times New Roman"/>
      <w:b/>
      <w:sz w:val="18"/>
      <w:szCs w:val="20"/>
    </w:rPr>
  </w:style>
  <w:style w:type="character" w:customStyle="1" w:styleId="PLChar">
    <w:name w:val="PL Char"/>
    <w:link w:val="PL"/>
    <w:rsid w:val="009962C7"/>
    <w:rPr>
      <w:rFonts w:ascii="Courier New" w:eastAsia="Times New Roman" w:hAnsi="Courier New" w:cs="Times New Roman"/>
      <w:noProof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2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2C7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649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649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649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494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494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494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494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semiHidden/>
    <w:locked/>
    <w:rsid w:val="00012B2E"/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semiHidden/>
    <w:unhideWhenUsed/>
    <w:rsid w:val="00012B2E"/>
    <w:pPr>
      <w:widowControl w:val="0"/>
      <w:spacing w:after="0" w:line="240" w:lineRule="auto"/>
    </w:pPr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HeaderChar1">
    <w:name w:val="Header Char1"/>
    <w:basedOn w:val="DefaultParagraphFont"/>
    <w:uiPriority w:val="99"/>
    <w:semiHidden/>
    <w:rsid w:val="00012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480</Words>
  <Characters>2639</Characters>
  <Application>Microsoft Office Word</Application>
  <DocSecurity>0</DocSecurity>
  <Lines>74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Discussion</vt:lpstr>
      <vt:lpstr>SRB: </vt:lpstr>
      <vt:lpstr>    NR PDCP to LTE PDCP</vt:lpstr>
      <vt:lpstr>        36.331 TP</vt:lpstr>
      <vt:lpstr>    LTE PDCP to NR PDCP:</vt:lpstr>
      <vt:lpstr>        Current spec as FYI</vt:lpstr>
    </vt:vector>
  </TitlesOfParts>
  <Company>Intel Corporation</Company>
  <LinksUpToDate>false</LinksUpToDate>
  <CharactersWithSpaces>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Intel2</dc:creator>
  <cp:keywords>CTPClassification=CTP_NT</cp:keywords>
  <dc:description/>
  <cp:lastModifiedBy>Intel2</cp:lastModifiedBy>
  <cp:revision>3</cp:revision>
  <dcterms:created xsi:type="dcterms:W3CDTF">2018-01-26T19:30:00Z</dcterms:created>
  <dcterms:modified xsi:type="dcterms:W3CDTF">2018-01-26T22:48:00Z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210c366d-d15f-4dbe-956e-53cc4f786e8c</vt:lpwstr>
  </property>
  <property fmtid="{D5CDD505-2E9C-101B-9397-08002B2CF9AE}" pid="3" name="CTP_TimeStamp">
    <vt:lpwstr>2018-01-26 22:48:24Z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