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0A4AAC" w:rsidRDefault="001E41F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A2E22" w:rsidRPr="003A2E22">
        <w:rPr>
          <w:b/>
          <w:noProof/>
          <w:sz w:val="24"/>
        </w:rPr>
        <w:t>RAN WG2 NR Ad 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2E22" w:rsidRPr="003A2E22">
        <w:rPr>
          <w:b/>
          <w:i/>
          <w:noProof/>
          <w:sz w:val="28"/>
        </w:rPr>
        <w:t>R2-</w:t>
      </w:r>
      <w:r w:rsidR="00C722E7" w:rsidRPr="00C722E7">
        <w:rPr>
          <w:b/>
          <w:i/>
          <w:noProof/>
          <w:sz w:val="28"/>
        </w:rPr>
        <w:t>18</w:t>
      </w:r>
      <w:r w:rsidR="00501A33">
        <w:rPr>
          <w:b/>
          <w:i/>
          <w:noProof/>
          <w:sz w:val="28"/>
        </w:rPr>
        <w:t>01540</w:t>
      </w:r>
    </w:p>
    <w:p w:rsidR="001E41F3" w:rsidRDefault="003A2E22" w:rsidP="005E2C44">
      <w:pPr>
        <w:pStyle w:val="CRCoverPage"/>
        <w:outlineLvl w:val="0"/>
        <w:rPr>
          <w:b/>
          <w:noProof/>
          <w:sz w:val="24"/>
        </w:rPr>
      </w:pPr>
      <w:r w:rsidRPr="003A2E22">
        <w:rPr>
          <w:b/>
          <w:noProof/>
          <w:sz w:val="24"/>
        </w:rPr>
        <w:t>Vancouver, Canada, 22–26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210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21040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21040">
              <w:rPr>
                <w:i/>
                <w:noProof/>
                <w:sz w:val="14"/>
              </w:rPr>
              <w:t>CR-Form-v</w:t>
            </w:r>
            <w:r w:rsidR="00BA3EC5" w:rsidRPr="00221040">
              <w:rPr>
                <w:i/>
                <w:noProof/>
                <w:sz w:val="14"/>
              </w:rPr>
              <w:t>1</w:t>
            </w:r>
            <w:r w:rsidR="001B7A65" w:rsidRPr="00221040">
              <w:rPr>
                <w:i/>
                <w:noProof/>
                <w:sz w:val="14"/>
              </w:rPr>
              <w:t>1</w:t>
            </w:r>
            <w:r w:rsidR="00BD6BB8" w:rsidRPr="00221040">
              <w:rPr>
                <w:i/>
                <w:noProof/>
                <w:sz w:val="14"/>
              </w:rPr>
              <w:t>.</w:t>
            </w:r>
            <w:r w:rsidR="009209A0" w:rsidRPr="00221040">
              <w:rPr>
                <w:i/>
                <w:noProof/>
                <w:sz w:val="14"/>
              </w:rPr>
              <w:t>2</w:t>
            </w:r>
          </w:p>
        </w:tc>
      </w:tr>
      <w:tr w:rsidR="001E41F3" w:rsidRPr="002210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10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210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04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21040" w:rsidRDefault="009F7629" w:rsidP="0061323B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221040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0A4AAC">
              <w:rPr>
                <w:rFonts w:eastAsiaTheme="minorEastAsia" w:hint="eastAsia"/>
                <w:b/>
                <w:noProof/>
                <w:sz w:val="28"/>
                <w:lang w:eastAsia="zh-CN"/>
              </w:rPr>
              <w:t>8</w:t>
            </w:r>
            <w:r w:rsidRPr="00221040">
              <w:rPr>
                <w:rFonts w:hint="eastAsia"/>
                <w:b/>
                <w:noProof/>
                <w:sz w:val="28"/>
                <w:lang w:eastAsia="ko-KR"/>
              </w:rPr>
              <w:t>.321</w:t>
            </w:r>
          </w:p>
        </w:tc>
        <w:tc>
          <w:tcPr>
            <w:tcW w:w="709" w:type="dxa"/>
          </w:tcPr>
          <w:p w:rsidR="001E41F3" w:rsidRPr="002210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10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21040" w:rsidRDefault="001E41F3">
            <w:pPr>
              <w:pStyle w:val="CRCoverPage"/>
              <w:spacing w:after="0"/>
              <w:rPr>
                <w:noProof/>
              </w:rPr>
            </w:pPr>
            <w:r w:rsidRPr="00221040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2210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210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21040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1040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2210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210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21040" w:rsidRDefault="009F7629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221040">
              <w:rPr>
                <w:rFonts w:hint="eastAsia"/>
                <w:b/>
                <w:noProof/>
                <w:sz w:val="32"/>
                <w:lang w:eastAsia="ko-KR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10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10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2104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210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210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210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210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21040">
              <w:rPr>
                <w:rFonts w:cs="Arial"/>
                <w:i/>
                <w:noProof/>
              </w:rPr>
              <w:t>on using this form</w:t>
            </w:r>
            <w:r w:rsidR="0051580D" w:rsidRPr="00221040">
              <w:rPr>
                <w:rFonts w:cs="Arial"/>
                <w:i/>
                <w:noProof/>
              </w:rPr>
              <w:t>: c</w:t>
            </w:r>
            <w:r w:rsidR="00F25D98" w:rsidRPr="002210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2104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2104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210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221040">
        <w:tc>
          <w:tcPr>
            <w:tcW w:w="9641" w:type="dxa"/>
            <w:gridSpan w:val="9"/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5581" w:rsidRPr="00221040" w:rsidTr="00A7671C">
        <w:tc>
          <w:tcPr>
            <w:tcW w:w="2835" w:type="dxa"/>
          </w:tcPr>
          <w:p w:rsidR="006B5581" w:rsidRPr="00221040" w:rsidRDefault="006B558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B5581" w:rsidRPr="009E0C93" w:rsidRDefault="006B5581" w:rsidP="00D01809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5581" w:rsidRPr="009E0C93" w:rsidRDefault="006B5581" w:rsidP="00D0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B5581" w:rsidRPr="009E0C93" w:rsidRDefault="006B5581" w:rsidP="00D0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5581" w:rsidRPr="009E0C93" w:rsidRDefault="006B5581" w:rsidP="00D018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6B5581" w:rsidRPr="009E0C93" w:rsidRDefault="006B5581" w:rsidP="00D0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5581" w:rsidRPr="009E0C93" w:rsidRDefault="006B5581" w:rsidP="00D018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B5581" w:rsidRPr="009E0C93" w:rsidRDefault="006B5581" w:rsidP="00D01809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5581" w:rsidRPr="009E0C93" w:rsidRDefault="006B5581" w:rsidP="00D0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21040">
        <w:tc>
          <w:tcPr>
            <w:tcW w:w="9641" w:type="dxa"/>
            <w:gridSpan w:val="11"/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1A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Title:</w:t>
            </w:r>
            <w:r w:rsidRPr="0022104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D2679" w:rsidRDefault="00501A33" w:rsidP="00B0713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fr-FR" w:eastAsia="zh-CN"/>
              </w:rPr>
            </w:pPr>
            <w:r>
              <w:rPr>
                <w:rFonts w:eastAsiaTheme="minorEastAsia"/>
                <w:noProof/>
                <w:lang w:val="fr-FR" w:eastAsia="zh-CN"/>
              </w:rPr>
              <w:t xml:space="preserve">Correction on </w:t>
            </w:r>
            <w:r w:rsidR="006B5581" w:rsidRPr="006D2679">
              <w:rPr>
                <w:rFonts w:eastAsiaTheme="minorEastAsia" w:hint="eastAsia"/>
                <w:noProof/>
                <w:lang w:val="fr-FR" w:eastAsia="zh-CN"/>
              </w:rPr>
              <w:t>PHR MAC CE in EN-DC</w:t>
            </w:r>
            <w:r>
              <w:rPr>
                <w:rFonts w:eastAsiaTheme="minorEastAsia"/>
                <w:noProof/>
                <w:lang w:val="fr-FR" w:eastAsia="zh-CN"/>
              </w:rPr>
              <w:t xml:space="preserve"> in TS38.321</w:t>
            </w:r>
          </w:p>
        </w:tc>
      </w:tr>
      <w:tr w:rsidR="001E41F3" w:rsidRPr="00501A33">
        <w:tc>
          <w:tcPr>
            <w:tcW w:w="1843" w:type="dxa"/>
            <w:tcBorders>
              <w:left w:val="single" w:sz="4" w:space="0" w:color="auto"/>
            </w:tcBorders>
          </w:tcPr>
          <w:p w:rsidR="001E41F3" w:rsidRPr="006D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D267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221040">
        <w:tc>
          <w:tcPr>
            <w:tcW w:w="1843" w:type="dxa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B5581" w:rsidRDefault="006B55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CATT</w:t>
            </w:r>
          </w:p>
        </w:tc>
      </w:tr>
      <w:tr w:rsidR="001E41F3" w:rsidRPr="00221040">
        <w:tc>
          <w:tcPr>
            <w:tcW w:w="1843" w:type="dxa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21040" w:rsidRDefault="009F76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1040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221040">
        <w:tc>
          <w:tcPr>
            <w:tcW w:w="1843" w:type="dxa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040">
        <w:tc>
          <w:tcPr>
            <w:tcW w:w="1843" w:type="dxa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Work item code</w:t>
            </w:r>
            <w:r w:rsidR="0051580D" w:rsidRPr="0022104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21040" w:rsidRDefault="009F76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1040">
              <w:rPr>
                <w:noProof/>
                <w:lang w:eastAsia="ko-KR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2104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2104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104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B5581" w:rsidRDefault="009F7629" w:rsidP="0022623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21040">
              <w:rPr>
                <w:rFonts w:hint="eastAsia"/>
                <w:noProof/>
                <w:lang w:eastAsia="ko-KR"/>
              </w:rPr>
              <w:t>2018</w:t>
            </w:r>
            <w:r w:rsidR="004242F1" w:rsidRPr="00221040">
              <w:rPr>
                <w:noProof/>
              </w:rPr>
              <w:t>-</w:t>
            </w:r>
            <w:r w:rsidRPr="00221040">
              <w:rPr>
                <w:rFonts w:hint="eastAsia"/>
                <w:noProof/>
                <w:lang w:eastAsia="ko-KR"/>
              </w:rPr>
              <w:t>01</w:t>
            </w:r>
            <w:r w:rsidR="004242F1" w:rsidRPr="00221040">
              <w:rPr>
                <w:noProof/>
              </w:rPr>
              <w:t>-</w:t>
            </w:r>
            <w:r w:rsidR="006B5581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1E41F3" w:rsidRPr="00221040">
        <w:tc>
          <w:tcPr>
            <w:tcW w:w="1843" w:type="dxa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0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21040" w:rsidRDefault="009F762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221040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210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210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21040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1040">
              <w:rPr>
                <w:noProof/>
              </w:rPr>
              <w:t>Rel-</w:t>
            </w:r>
            <w:r w:rsidR="0022623A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2210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21040">
              <w:rPr>
                <w:i/>
                <w:noProof/>
                <w:sz w:val="18"/>
              </w:rPr>
              <w:t xml:space="preserve">Use </w:t>
            </w:r>
            <w:r w:rsidRPr="00221040">
              <w:rPr>
                <w:i/>
                <w:noProof/>
                <w:sz w:val="18"/>
                <w:u w:val="single"/>
              </w:rPr>
              <w:t>one</w:t>
            </w:r>
            <w:r w:rsidRPr="00221040">
              <w:rPr>
                <w:i/>
                <w:noProof/>
                <w:sz w:val="18"/>
              </w:rPr>
              <w:t xml:space="preserve"> of the following categories:</w:t>
            </w:r>
            <w:r w:rsidRPr="00221040">
              <w:rPr>
                <w:b/>
                <w:i/>
                <w:noProof/>
                <w:sz w:val="18"/>
              </w:rPr>
              <w:br/>
              <w:t>F</w:t>
            </w:r>
            <w:r w:rsidRPr="00221040">
              <w:rPr>
                <w:i/>
                <w:noProof/>
                <w:sz w:val="18"/>
              </w:rPr>
              <w:t xml:space="preserve">  (correction)</w:t>
            </w:r>
            <w:r w:rsidRPr="00221040">
              <w:rPr>
                <w:i/>
                <w:noProof/>
                <w:sz w:val="18"/>
              </w:rPr>
              <w:br/>
            </w:r>
            <w:r w:rsidRPr="00221040">
              <w:rPr>
                <w:b/>
                <w:i/>
                <w:noProof/>
                <w:sz w:val="18"/>
              </w:rPr>
              <w:t>A</w:t>
            </w:r>
            <w:r w:rsidRPr="00221040">
              <w:rPr>
                <w:i/>
                <w:noProof/>
                <w:sz w:val="18"/>
              </w:rPr>
              <w:t xml:space="preserve">  (</w:t>
            </w:r>
            <w:r w:rsidR="00DE34CF" w:rsidRPr="00221040">
              <w:rPr>
                <w:i/>
                <w:noProof/>
                <w:sz w:val="18"/>
              </w:rPr>
              <w:t xml:space="preserve">mirror </w:t>
            </w:r>
            <w:r w:rsidRPr="00221040">
              <w:rPr>
                <w:i/>
                <w:noProof/>
                <w:sz w:val="18"/>
              </w:rPr>
              <w:t>correspond</w:t>
            </w:r>
            <w:r w:rsidR="00DE34CF" w:rsidRPr="00221040">
              <w:rPr>
                <w:i/>
                <w:noProof/>
                <w:sz w:val="18"/>
              </w:rPr>
              <w:t xml:space="preserve">ing </w:t>
            </w:r>
            <w:r w:rsidRPr="00221040">
              <w:rPr>
                <w:i/>
                <w:noProof/>
                <w:sz w:val="18"/>
              </w:rPr>
              <w:t xml:space="preserve">to a </w:t>
            </w:r>
            <w:r w:rsidR="00DE34CF" w:rsidRPr="00221040">
              <w:rPr>
                <w:i/>
                <w:noProof/>
                <w:sz w:val="18"/>
              </w:rPr>
              <w:t xml:space="preserve">change </w:t>
            </w:r>
            <w:r w:rsidRPr="00221040">
              <w:rPr>
                <w:i/>
                <w:noProof/>
                <w:sz w:val="18"/>
              </w:rPr>
              <w:t>in an earlier release)</w:t>
            </w:r>
            <w:r w:rsidRPr="00221040">
              <w:rPr>
                <w:i/>
                <w:noProof/>
                <w:sz w:val="18"/>
              </w:rPr>
              <w:br/>
            </w:r>
            <w:r w:rsidRPr="00221040">
              <w:rPr>
                <w:b/>
                <w:i/>
                <w:noProof/>
                <w:sz w:val="18"/>
              </w:rPr>
              <w:t>B</w:t>
            </w:r>
            <w:r w:rsidRPr="00221040">
              <w:rPr>
                <w:i/>
                <w:noProof/>
                <w:sz w:val="18"/>
              </w:rPr>
              <w:t xml:space="preserve">  (addition of feature), </w:t>
            </w:r>
            <w:r w:rsidRPr="00221040">
              <w:rPr>
                <w:i/>
                <w:noProof/>
                <w:sz w:val="18"/>
              </w:rPr>
              <w:br/>
            </w:r>
            <w:r w:rsidRPr="00221040">
              <w:rPr>
                <w:b/>
                <w:i/>
                <w:noProof/>
                <w:sz w:val="18"/>
              </w:rPr>
              <w:t>C</w:t>
            </w:r>
            <w:r w:rsidRPr="00221040">
              <w:rPr>
                <w:i/>
                <w:noProof/>
                <w:sz w:val="18"/>
              </w:rPr>
              <w:t xml:space="preserve">  (functional modification of feature)</w:t>
            </w:r>
            <w:r w:rsidRPr="00221040">
              <w:rPr>
                <w:i/>
                <w:noProof/>
                <w:sz w:val="18"/>
              </w:rPr>
              <w:br/>
            </w:r>
            <w:r w:rsidRPr="00221040">
              <w:rPr>
                <w:b/>
                <w:i/>
                <w:noProof/>
                <w:sz w:val="18"/>
              </w:rPr>
              <w:t>D</w:t>
            </w:r>
            <w:r w:rsidRPr="0022104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21040" w:rsidRDefault="001E41F3">
            <w:pPr>
              <w:pStyle w:val="CRCoverPage"/>
              <w:rPr>
                <w:noProof/>
              </w:rPr>
            </w:pPr>
            <w:r w:rsidRPr="00221040">
              <w:rPr>
                <w:noProof/>
                <w:sz w:val="18"/>
              </w:rPr>
              <w:t>Detailed explanations of the above categories can</w:t>
            </w:r>
            <w:r w:rsidRPr="0022104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2104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2104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21040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21040">
              <w:rPr>
                <w:i/>
                <w:noProof/>
                <w:sz w:val="18"/>
              </w:rPr>
              <w:t xml:space="preserve">Use </w:t>
            </w:r>
            <w:r w:rsidRPr="00221040">
              <w:rPr>
                <w:i/>
                <w:noProof/>
                <w:sz w:val="18"/>
                <w:u w:val="single"/>
              </w:rPr>
              <w:t>one</w:t>
            </w:r>
            <w:r w:rsidRPr="00221040">
              <w:rPr>
                <w:i/>
                <w:noProof/>
                <w:sz w:val="18"/>
              </w:rPr>
              <w:t xml:space="preserve"> of the following releases:</w:t>
            </w:r>
            <w:r w:rsidRPr="00221040">
              <w:rPr>
                <w:i/>
                <w:noProof/>
                <w:sz w:val="18"/>
              </w:rPr>
              <w:br/>
              <w:t>Rel-8</w:t>
            </w:r>
            <w:r w:rsidRPr="00221040">
              <w:rPr>
                <w:i/>
                <w:noProof/>
                <w:sz w:val="18"/>
              </w:rPr>
              <w:tab/>
              <w:t>(Release 8)</w:t>
            </w:r>
            <w:r w:rsidR="007C2097" w:rsidRPr="00221040">
              <w:rPr>
                <w:i/>
                <w:noProof/>
                <w:sz w:val="18"/>
              </w:rPr>
              <w:br/>
              <w:t>Rel-9</w:t>
            </w:r>
            <w:r w:rsidR="007C2097" w:rsidRPr="00221040">
              <w:rPr>
                <w:i/>
                <w:noProof/>
                <w:sz w:val="18"/>
              </w:rPr>
              <w:tab/>
              <w:t>(Release 9)</w:t>
            </w:r>
            <w:r w:rsidR="009777D9" w:rsidRPr="00221040">
              <w:rPr>
                <w:i/>
                <w:noProof/>
                <w:sz w:val="18"/>
              </w:rPr>
              <w:br/>
              <w:t>Rel-10</w:t>
            </w:r>
            <w:r w:rsidR="009777D9" w:rsidRPr="00221040">
              <w:rPr>
                <w:i/>
                <w:noProof/>
                <w:sz w:val="18"/>
              </w:rPr>
              <w:tab/>
              <w:t>(Release 10)</w:t>
            </w:r>
            <w:r w:rsidR="000C038A" w:rsidRPr="00221040">
              <w:rPr>
                <w:i/>
                <w:noProof/>
                <w:sz w:val="18"/>
              </w:rPr>
              <w:br/>
              <w:t>Rel-11</w:t>
            </w:r>
            <w:r w:rsidR="000C038A" w:rsidRPr="00221040">
              <w:rPr>
                <w:i/>
                <w:noProof/>
                <w:sz w:val="18"/>
              </w:rPr>
              <w:tab/>
              <w:t>(Release 11)</w:t>
            </w:r>
            <w:r w:rsidR="000C038A" w:rsidRPr="00221040">
              <w:rPr>
                <w:i/>
                <w:noProof/>
                <w:sz w:val="18"/>
              </w:rPr>
              <w:br/>
              <w:t>Rel-12</w:t>
            </w:r>
            <w:r w:rsidR="000C038A" w:rsidRPr="00221040">
              <w:rPr>
                <w:i/>
                <w:noProof/>
                <w:sz w:val="18"/>
              </w:rPr>
              <w:tab/>
              <w:t>(Release 12)</w:t>
            </w:r>
            <w:r w:rsidR="0051580D" w:rsidRPr="0022104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221040">
              <w:rPr>
                <w:i/>
                <w:noProof/>
                <w:sz w:val="18"/>
              </w:rPr>
              <w:t>Rel-13</w:t>
            </w:r>
            <w:r w:rsidR="0051580D" w:rsidRPr="0022104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221040">
              <w:rPr>
                <w:i/>
                <w:noProof/>
                <w:sz w:val="18"/>
              </w:rPr>
              <w:br/>
              <w:t>Rel-14</w:t>
            </w:r>
            <w:r w:rsidR="00BD6BB8" w:rsidRPr="00221040">
              <w:rPr>
                <w:i/>
                <w:noProof/>
                <w:sz w:val="18"/>
              </w:rPr>
              <w:tab/>
              <w:t>(Release 14)</w:t>
            </w:r>
            <w:r w:rsidR="009209A0" w:rsidRPr="00221040">
              <w:rPr>
                <w:i/>
                <w:noProof/>
                <w:sz w:val="18"/>
              </w:rPr>
              <w:br/>
              <w:t>Rel-15</w:t>
            </w:r>
            <w:r w:rsidR="009209A0" w:rsidRPr="00221040">
              <w:rPr>
                <w:i/>
                <w:noProof/>
                <w:sz w:val="18"/>
              </w:rPr>
              <w:tab/>
              <w:t>(Release 15)</w:t>
            </w:r>
            <w:r w:rsidR="009209A0" w:rsidRPr="00221040">
              <w:rPr>
                <w:i/>
                <w:noProof/>
                <w:sz w:val="18"/>
              </w:rPr>
              <w:br/>
              <w:t>Rel-16</w:t>
            </w:r>
            <w:r w:rsidR="009209A0" w:rsidRPr="0022104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21040">
        <w:tc>
          <w:tcPr>
            <w:tcW w:w="1843" w:type="dxa"/>
          </w:tcPr>
          <w:p w:rsidR="001E41F3" w:rsidRPr="002210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0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5581" w:rsidRPr="006B5581" w:rsidRDefault="006B5581" w:rsidP="00045295">
            <w:pPr>
              <w:pStyle w:val="CRCoverPage"/>
              <w:spacing w:after="0"/>
              <w:ind w:left="420"/>
              <w:rPr>
                <w:rFonts w:eastAsiaTheme="minorEastAsia" w:cs="Arial"/>
                <w:b/>
                <w:bCs/>
                <w:iCs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Considering </w:t>
            </w:r>
            <w:r w:rsidR="006D2679">
              <w:rPr>
                <w:rFonts w:eastAsiaTheme="minorEastAsia" w:hint="eastAsia"/>
                <w:noProof/>
                <w:lang w:eastAsia="zh-CN"/>
              </w:rPr>
              <w:t xml:space="preserve">it was agreed </w:t>
            </w:r>
            <w:r w:rsidR="006D2679">
              <w:rPr>
                <w:rFonts w:eastAsiaTheme="minorEastAsia"/>
                <w:noProof/>
                <w:lang w:eastAsia="zh-CN"/>
              </w:rPr>
              <w:t>i</w:t>
            </w:r>
            <w:r w:rsidRPr="006B5581">
              <w:rPr>
                <w:rFonts w:eastAsiaTheme="minorEastAsia" w:hint="eastAsia"/>
                <w:noProof/>
                <w:lang w:eastAsia="zh-CN"/>
              </w:rPr>
              <w:t>n RAN2#100 meeting, for EN-DC, only Multiple Entry PHR MAC CE with 4 octets CC bitmap will be used.This should be clarified in MAC</w:t>
            </w:r>
            <w:r>
              <w:rPr>
                <w:rFonts w:eastAsiaTheme="minorEastAsia" w:cs="Arial" w:hint="eastAsia"/>
                <w:b/>
                <w:bCs/>
                <w:iCs/>
                <w:lang w:eastAsia="zh-CN"/>
              </w:rPr>
              <w:t>.</w:t>
            </w:r>
          </w:p>
          <w:p w:rsidR="00D42DA3" w:rsidRPr="006B5581" w:rsidRDefault="00D42DA3" w:rsidP="005021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RPr="002210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0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Summary of change</w:t>
            </w:r>
            <w:r w:rsidR="0051580D" w:rsidRPr="0022104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160B" w:rsidRPr="0060160B" w:rsidRDefault="0060160B" w:rsidP="00045295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Clarify that for EN-DC, Multiple Entry PHR MAC CE will only use four octets CC bitmap.</w:t>
            </w:r>
          </w:p>
          <w:p w:rsidR="00184C31" w:rsidRPr="00221040" w:rsidRDefault="00184C31" w:rsidP="00184C3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RPr="002210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0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160B" w:rsidRPr="0060160B" w:rsidRDefault="0060160B" w:rsidP="00045295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For EN-DC, Multiple Entry PHR MAC CE with single octets CC bitmap may be used by mistake.</w:t>
            </w:r>
          </w:p>
        </w:tc>
      </w:tr>
      <w:tr w:rsidR="001E41F3" w:rsidRPr="00221040">
        <w:tc>
          <w:tcPr>
            <w:tcW w:w="2268" w:type="dxa"/>
            <w:gridSpan w:val="2"/>
          </w:tcPr>
          <w:p w:rsidR="001E41F3" w:rsidRPr="002210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0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CCB" w:rsidRDefault="00E44CCB" w:rsidP="005D4D4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6.1.3.9</w:t>
            </w:r>
          </w:p>
        </w:tc>
      </w:tr>
      <w:tr w:rsidR="001E41F3" w:rsidRPr="002210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0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04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210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104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2210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22104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210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21040" w:rsidRDefault="00E44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210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3"/>
          </w:tcPr>
          <w:p w:rsidR="001E41F3" w:rsidRPr="002210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21040">
              <w:rPr>
                <w:noProof/>
              </w:rPr>
              <w:t xml:space="preserve"> Other core specifications</w:t>
            </w:r>
            <w:r w:rsidRPr="0022104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44CCB" w:rsidRDefault="00145D43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 w:rsidRPr="00221040">
              <w:rPr>
                <w:noProof/>
              </w:rPr>
              <w:t xml:space="preserve">TS/TR ... CR ... </w:t>
            </w:r>
            <w:r w:rsidR="00E44CCB">
              <w:rPr>
                <w:rFonts w:eastAsiaTheme="minorEastAsia" w:hint="eastAsia"/>
                <w:noProof/>
                <w:lang w:eastAsia="zh-CN"/>
              </w:rPr>
              <w:t>TS38.331</w:t>
            </w:r>
          </w:p>
        </w:tc>
      </w:tr>
      <w:tr w:rsidR="001E41F3" w:rsidRPr="002210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210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21040" w:rsidRDefault="00B52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221040" w:rsidRDefault="001E41F3">
            <w:pPr>
              <w:pStyle w:val="CRCoverPage"/>
              <w:spacing w:after="0"/>
              <w:rPr>
                <w:noProof/>
              </w:rPr>
            </w:pPr>
            <w:r w:rsidRPr="0022104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210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1040">
              <w:rPr>
                <w:noProof/>
              </w:rPr>
              <w:t xml:space="preserve">TS/TR ... CR ... </w:t>
            </w:r>
          </w:p>
        </w:tc>
      </w:tr>
      <w:tr w:rsidR="001E41F3" w:rsidRPr="002210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2104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 xml:space="preserve">(show </w:t>
            </w:r>
            <w:r w:rsidR="00592D74" w:rsidRPr="00221040">
              <w:rPr>
                <w:b/>
                <w:i/>
                <w:noProof/>
              </w:rPr>
              <w:t xml:space="preserve">related </w:t>
            </w:r>
            <w:r w:rsidRPr="00221040">
              <w:rPr>
                <w:b/>
                <w:i/>
                <w:noProof/>
              </w:rPr>
              <w:t>CR</w:t>
            </w:r>
            <w:r w:rsidR="00592D74" w:rsidRPr="00221040">
              <w:rPr>
                <w:b/>
                <w:i/>
                <w:noProof/>
              </w:rPr>
              <w:t>s</w:t>
            </w:r>
            <w:r w:rsidRPr="0022104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210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21040" w:rsidRDefault="00B52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221040" w:rsidRDefault="001E41F3">
            <w:pPr>
              <w:pStyle w:val="CRCoverPage"/>
              <w:spacing w:after="0"/>
              <w:rPr>
                <w:noProof/>
              </w:rPr>
            </w:pPr>
            <w:r w:rsidRPr="0022104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210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1040">
              <w:rPr>
                <w:noProof/>
              </w:rPr>
              <w:t>TS</w:t>
            </w:r>
            <w:r w:rsidR="000A6394" w:rsidRPr="00221040">
              <w:rPr>
                <w:noProof/>
              </w:rPr>
              <w:t xml:space="preserve">/TR ... CR ... </w:t>
            </w:r>
          </w:p>
        </w:tc>
      </w:tr>
      <w:tr w:rsidR="001E41F3" w:rsidRPr="002210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210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10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210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104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2104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2679" w:rsidRDefault="006D2679" w:rsidP="006D2679">
      <w:pPr>
        <w:pStyle w:val="Heading1"/>
        <w:ind w:left="567" w:hanging="567"/>
        <w:rPr>
          <w:noProof/>
        </w:rPr>
      </w:pPr>
    </w:p>
    <w:p w:rsidR="00E44CCB" w:rsidRPr="006D2679" w:rsidRDefault="00E44CCB" w:rsidP="00E44CCB">
      <w:pPr>
        <w:pStyle w:val="Heading4"/>
        <w:rPr>
          <w:lang w:val="fr-FR" w:eastAsia="ko-KR"/>
        </w:rPr>
      </w:pPr>
      <w:bookmarkStart w:id="2" w:name="_Toc500788035"/>
      <w:r w:rsidRPr="006D2679">
        <w:rPr>
          <w:lang w:val="fr-FR" w:eastAsia="ko-KR"/>
        </w:rPr>
        <w:t>6.1.3.</w:t>
      </w:r>
      <w:r w:rsidRPr="006D2679">
        <w:rPr>
          <w:rFonts w:hint="eastAsia"/>
          <w:lang w:val="fr-FR" w:eastAsia="ko-KR"/>
        </w:rPr>
        <w:t>9</w:t>
      </w:r>
      <w:r w:rsidRPr="006D2679">
        <w:rPr>
          <w:lang w:val="fr-FR" w:eastAsia="ko-KR"/>
        </w:rPr>
        <w:tab/>
      </w:r>
      <w:r w:rsidRPr="006D2679">
        <w:rPr>
          <w:rFonts w:hint="eastAsia"/>
          <w:lang w:val="fr-FR" w:eastAsia="ko-KR"/>
        </w:rPr>
        <w:t>Multiple Entry PHR</w:t>
      </w:r>
      <w:r w:rsidRPr="006D2679">
        <w:rPr>
          <w:lang w:val="fr-FR" w:eastAsia="ko-KR"/>
        </w:rPr>
        <w:t xml:space="preserve"> MAC </w:t>
      </w:r>
      <w:r w:rsidRPr="006D2679">
        <w:rPr>
          <w:rFonts w:hint="eastAsia"/>
          <w:lang w:val="fr-FR" w:eastAsia="ko-KR"/>
        </w:rPr>
        <w:t>CE</w:t>
      </w:r>
      <w:bookmarkEnd w:id="2"/>
    </w:p>
    <w:p w:rsidR="00E44CCB" w:rsidRDefault="00E44CCB" w:rsidP="00E44CCB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Multiple Entry </w:t>
      </w:r>
      <w:r>
        <w:rPr>
          <w:lang w:eastAsia="ko-KR"/>
        </w:rPr>
        <w:t xml:space="preserve">PHR MAC </w:t>
      </w:r>
      <w:r>
        <w:rPr>
          <w:rFonts w:hint="eastAsia"/>
          <w:lang w:eastAsia="ko-KR"/>
        </w:rPr>
        <w:t>CE</w:t>
      </w:r>
      <w:r>
        <w:rPr>
          <w:lang w:eastAsia="ko-KR"/>
        </w:rPr>
        <w:t xml:space="preserve"> is identified by a MAC PD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 subheader with LCID as specified in </w:t>
      </w:r>
      <w:r>
        <w:rPr>
          <w:rFonts w:hint="eastAsia"/>
          <w:lang w:eastAsia="ko-KR"/>
        </w:rPr>
        <w:t>T</w:t>
      </w:r>
      <w:r>
        <w:rPr>
          <w:lang w:eastAsia="ko-KR"/>
        </w:rPr>
        <w:t>able</w:t>
      </w:r>
      <w:r>
        <w:rPr>
          <w:rFonts w:hint="eastAsia"/>
          <w:lang w:eastAsia="ko-KR"/>
        </w:rPr>
        <w:t xml:space="preserve"> </w:t>
      </w:r>
      <w:r w:rsidRPr="00F60609">
        <w:rPr>
          <w:lang w:eastAsia="ko-KR"/>
        </w:rPr>
        <w:t>6.2.1-2</w:t>
      </w:r>
      <w:r>
        <w:rPr>
          <w:lang w:eastAsia="ko-KR"/>
        </w:rPr>
        <w:t>. It includes the bitmap, a Type 2 PH field and an octet containing the associated P</w:t>
      </w:r>
      <w:r w:rsidRPr="00F60609">
        <w:rPr>
          <w:vertAlign w:val="subscript"/>
          <w:lang w:eastAsia="ko-KR"/>
        </w:rPr>
        <w:t>CMAX,c</w:t>
      </w:r>
      <w:r>
        <w:rPr>
          <w:lang w:eastAsia="ko-KR"/>
        </w:rPr>
        <w:t xml:space="preserve"> field (if reported) for the PCell, a Type 2 PH field and an octet containing the associated P</w:t>
      </w:r>
      <w:r w:rsidRPr="00F60609">
        <w:rPr>
          <w:vertAlign w:val="subscript"/>
          <w:lang w:eastAsia="ko-KR"/>
        </w:rPr>
        <w:t>CMAX,c</w:t>
      </w:r>
      <w:r>
        <w:rPr>
          <w:lang w:eastAsia="ko-KR"/>
        </w:rPr>
        <w:t xml:space="preserve"> field (if reported) for either PSCell or PUCCH SCell, a Type 1 PH field and an octet containing the associated P</w:t>
      </w:r>
      <w:r w:rsidRPr="00F60609">
        <w:rPr>
          <w:vertAlign w:val="subscript"/>
          <w:lang w:eastAsia="ko-KR"/>
        </w:rPr>
        <w:t>CMAX,c</w:t>
      </w:r>
      <w:r>
        <w:rPr>
          <w:lang w:eastAsia="ko-KR"/>
        </w:rPr>
        <w:t xml:space="preserve"> field (if reported) for the PCell. It further includes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in ascending order based on the </w:t>
      </w:r>
      <w:r w:rsidRPr="00F60609">
        <w:rPr>
          <w:i/>
          <w:lang w:eastAsia="ko-KR"/>
        </w:rPr>
        <w:t>ServCellIndex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one or multiple of Type 1 PH fields and octets containing the associated P</w:t>
      </w:r>
      <w:r w:rsidRPr="00F60609">
        <w:rPr>
          <w:vertAlign w:val="subscript"/>
          <w:lang w:eastAsia="ko-KR"/>
        </w:rPr>
        <w:t>CMAX,c</w:t>
      </w:r>
      <w:r>
        <w:rPr>
          <w:lang w:eastAsia="ko-KR"/>
        </w:rPr>
        <w:t xml:space="preserve"> fields (if reported) for SCells indicated in the bitmap.</w:t>
      </w:r>
    </w:p>
    <w:p w:rsidR="00E44CCB" w:rsidRDefault="00E44CCB" w:rsidP="00E44CCB">
      <w:pPr>
        <w:rPr>
          <w:lang w:eastAsia="ko-KR"/>
        </w:rPr>
      </w:pPr>
      <w:r>
        <w:rPr>
          <w:lang w:eastAsia="ko-KR"/>
        </w:rPr>
        <w:t xml:space="preserve">The presence of Type 2 PH field for PCell is configured by </w:t>
      </w:r>
      <w:r w:rsidRPr="00B87FC8">
        <w:rPr>
          <w:rFonts w:hint="eastAsia"/>
          <w:i/>
          <w:lang w:eastAsia="ko-KR"/>
        </w:rPr>
        <w:t>phr-</w:t>
      </w:r>
      <w:r w:rsidRPr="00F60609">
        <w:rPr>
          <w:i/>
          <w:lang w:eastAsia="ko-KR"/>
        </w:rPr>
        <w:t>Type2P</w:t>
      </w:r>
      <w:r>
        <w:rPr>
          <w:rFonts w:hint="eastAsia"/>
          <w:i/>
          <w:lang w:eastAsia="ko-KR"/>
        </w:rPr>
        <w:t>C</w:t>
      </w:r>
      <w:r w:rsidRPr="00F60609">
        <w:rPr>
          <w:i/>
          <w:lang w:eastAsia="ko-KR"/>
        </w:rPr>
        <w:t>ell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and the presence of Type 2 PH field for either PSCell or for PUCCH SCell is configured by </w:t>
      </w:r>
      <w:r w:rsidRPr="00B87FC8">
        <w:rPr>
          <w:rFonts w:hint="eastAsia"/>
          <w:i/>
          <w:lang w:eastAsia="ko-KR"/>
        </w:rPr>
        <w:t>phr-</w:t>
      </w:r>
      <w:r w:rsidRPr="00F60609">
        <w:rPr>
          <w:i/>
          <w:lang w:eastAsia="ko-KR"/>
        </w:rPr>
        <w:t>Type2OtherCell</w:t>
      </w:r>
      <w:r>
        <w:rPr>
          <w:lang w:eastAsia="ko-KR"/>
        </w:rPr>
        <w:t>.</w:t>
      </w:r>
    </w:p>
    <w:p w:rsidR="00E44CCB" w:rsidRPr="003C1ED4" w:rsidRDefault="00E44CCB" w:rsidP="00E44CCB">
      <w:pPr>
        <w:rPr>
          <w:rFonts w:eastAsiaTheme="minorEastAsia"/>
          <w:lang w:eastAsia="zh-CN"/>
        </w:rPr>
      </w:pPr>
      <w:r>
        <w:rPr>
          <w:lang w:eastAsia="ko-KR"/>
        </w:rPr>
        <w:t xml:space="preserve">A single octet bitmap is used for indicating the presence of PH per SCell when the highest </w:t>
      </w:r>
      <w:r w:rsidRPr="00F60609">
        <w:rPr>
          <w:i/>
          <w:lang w:eastAsia="ko-KR"/>
        </w:rPr>
        <w:t>SCellIndex</w:t>
      </w:r>
      <w:r>
        <w:rPr>
          <w:lang w:eastAsia="ko-KR"/>
        </w:rPr>
        <w:t xml:space="preserve"> of SCell with configured uplink is less than 8, otherwise four octets are used.</w:t>
      </w:r>
      <w:r w:rsidR="003C1ED4">
        <w:rPr>
          <w:rFonts w:eastAsiaTheme="minorEastAsia" w:hint="eastAsia"/>
          <w:lang w:eastAsia="zh-CN"/>
        </w:rPr>
        <w:t xml:space="preserve"> </w:t>
      </w:r>
      <w:ins w:id="3" w:author="CATT" w:date="2018-01-19T10:41:00Z">
        <w:r w:rsidR="003C1ED4">
          <w:rPr>
            <w:rFonts w:eastAsiaTheme="minorEastAsia" w:hint="eastAsia"/>
            <w:lang w:eastAsia="zh-CN"/>
          </w:rPr>
          <w:t>For EN-DC, four octets are always used.</w:t>
        </w:r>
      </w:ins>
    </w:p>
    <w:p w:rsidR="00E44CCB" w:rsidRDefault="00E44CCB" w:rsidP="00E44CCB">
      <w:pPr>
        <w:rPr>
          <w:lang w:eastAsia="ko-KR"/>
        </w:rPr>
      </w:pPr>
      <w:r w:rsidRPr="002D5909">
        <w:rPr>
          <w:lang w:eastAsia="ko-KR"/>
        </w:rPr>
        <w:t>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triggered.</w:t>
      </w:r>
    </w:p>
    <w:p w:rsidR="00E44CCB" w:rsidRDefault="00E44CCB" w:rsidP="00E44CCB">
      <w:pPr>
        <w:rPr>
          <w:lang w:eastAsia="ko-KR"/>
        </w:rPr>
      </w:pPr>
      <w:r w:rsidRPr="00092B87">
        <w:rPr>
          <w:lang w:eastAsia="ko-KR"/>
        </w:rPr>
        <w:t xml:space="preserve">The PHR MAC </w:t>
      </w:r>
      <w:r>
        <w:rPr>
          <w:rFonts w:hint="eastAsia"/>
          <w:lang w:eastAsia="ko-KR"/>
        </w:rPr>
        <w:t>CEs</w:t>
      </w:r>
      <w:r w:rsidRPr="00092B87">
        <w:rPr>
          <w:lang w:eastAsia="ko-KR"/>
        </w:rPr>
        <w:t xml:space="preserve"> are defined as follows:</w:t>
      </w:r>
    </w:p>
    <w:p w:rsidR="00E44CCB" w:rsidRDefault="00E44CCB" w:rsidP="00E44CC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</w:t>
      </w:r>
      <w:r w:rsidRPr="00F60609">
        <w:rPr>
          <w:vertAlign w:val="subscript"/>
          <w:lang w:eastAsia="ko-KR"/>
        </w:rPr>
        <w:t>i</w:t>
      </w:r>
      <w:r>
        <w:rPr>
          <w:lang w:eastAsia="ko-KR"/>
        </w:rPr>
        <w:t xml:space="preserve">: this field indicates the presence of a PH field for the SCell with </w:t>
      </w:r>
      <w:r w:rsidRPr="000A6281">
        <w:rPr>
          <w:i/>
          <w:lang w:eastAsia="ko-KR"/>
        </w:rPr>
        <w:t>SCellIndex</w:t>
      </w:r>
      <w:r>
        <w:rPr>
          <w:lang w:eastAsia="ko-KR"/>
        </w:rPr>
        <w:t xml:space="preserve"> i as specified in</w:t>
      </w:r>
      <w:r>
        <w:rPr>
          <w:rFonts w:hint="eastAsia"/>
          <w:lang w:eastAsia="ko-KR"/>
        </w:rPr>
        <w:t xml:space="preserve"> TS 38.331</w:t>
      </w:r>
      <w:r>
        <w:rPr>
          <w:lang w:eastAsia="ko-KR"/>
        </w:rPr>
        <w:t xml:space="preserve"> [</w:t>
      </w:r>
      <w:r>
        <w:rPr>
          <w:rFonts w:hint="eastAsia"/>
          <w:lang w:eastAsia="ko-KR"/>
        </w:rPr>
        <w:t>5</w:t>
      </w:r>
      <w:r>
        <w:rPr>
          <w:lang w:eastAsia="ko-KR"/>
        </w:rPr>
        <w:t>]. The C</w:t>
      </w:r>
      <w:r w:rsidRPr="000A6281">
        <w:rPr>
          <w:vertAlign w:val="subscript"/>
          <w:lang w:eastAsia="ko-KR"/>
        </w:rPr>
        <w:t>i</w:t>
      </w:r>
      <w:r>
        <w:rPr>
          <w:lang w:eastAsia="ko-KR"/>
        </w:rPr>
        <w:t xml:space="preserve"> field set to "1" indicates that a PH field for the SCell with </w:t>
      </w:r>
      <w:r w:rsidRPr="000A6281">
        <w:rPr>
          <w:i/>
          <w:lang w:eastAsia="ko-KR"/>
        </w:rPr>
        <w:t>SCellIndex</w:t>
      </w:r>
      <w:r>
        <w:rPr>
          <w:lang w:eastAsia="ko-KR"/>
        </w:rPr>
        <w:t xml:space="preserve"> i is reported. The C</w:t>
      </w:r>
      <w:r w:rsidRPr="000A6281">
        <w:rPr>
          <w:vertAlign w:val="subscript"/>
          <w:lang w:eastAsia="ko-KR"/>
        </w:rPr>
        <w:t>i</w:t>
      </w:r>
      <w:r>
        <w:rPr>
          <w:lang w:eastAsia="ko-KR"/>
        </w:rPr>
        <w:t xml:space="preserve"> field set to "0" indicates that a PH field for the SCell with </w:t>
      </w:r>
      <w:r w:rsidRPr="000A6281">
        <w:rPr>
          <w:i/>
          <w:lang w:eastAsia="ko-KR"/>
        </w:rPr>
        <w:t>SCellIndex</w:t>
      </w:r>
      <w:r>
        <w:rPr>
          <w:lang w:eastAsia="ko-KR"/>
        </w:rPr>
        <w:t xml:space="preserve"> i is not reported;</w:t>
      </w:r>
    </w:p>
    <w:p w:rsidR="00E44CCB" w:rsidRDefault="00E44CCB" w:rsidP="00E44CC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R: reserved bit, set to "0";</w:t>
      </w:r>
    </w:p>
    <w:p w:rsidR="00E44CCB" w:rsidRDefault="00E44CCB" w:rsidP="00E44CC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V: this field indicates if the PH value is based on a real transmission or a reference format. For Type 1 PH, V=0 indicates real transmission on PUSCH and V=1 indicates that a PUSCH reference format is used. For Type 2 PH, V=0 indicates real transmission on PUCCH and V=1 indicates that a PUCCH reference format is used. </w:t>
      </w:r>
      <w:r w:rsidRPr="00C00A5D">
        <w:rPr>
          <w:lang w:eastAsia="ko-KR"/>
        </w:rPr>
        <w:t>For Type 3 PH, V=0 indicates real transmission on SRS and V=1 indicates that an SRS reference format is used.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Furthermore, for Type 1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Type 2</w:t>
      </w:r>
      <w:r>
        <w:rPr>
          <w:rFonts w:hint="eastAsia"/>
          <w:lang w:eastAsia="ko-KR"/>
        </w:rPr>
        <w:t>, and Type 3</w:t>
      </w:r>
      <w:r>
        <w:rPr>
          <w:lang w:eastAsia="ko-KR"/>
        </w:rPr>
        <w:t xml:space="preserve"> PH, V=0 indicates the presence of the octet containing the associated P</w:t>
      </w:r>
      <w:r w:rsidRPr="000A6281">
        <w:rPr>
          <w:vertAlign w:val="subscript"/>
          <w:lang w:eastAsia="ko-KR"/>
        </w:rPr>
        <w:t>CMAX,c</w:t>
      </w:r>
      <w:r>
        <w:rPr>
          <w:lang w:eastAsia="ko-KR"/>
        </w:rPr>
        <w:t xml:space="preserve"> field, and V=1 indicates that the octet containing the associated P</w:t>
      </w:r>
      <w:r w:rsidRPr="000A6281">
        <w:rPr>
          <w:vertAlign w:val="subscript"/>
          <w:lang w:eastAsia="ko-KR"/>
        </w:rPr>
        <w:t>CMAX,c</w:t>
      </w:r>
      <w:r>
        <w:rPr>
          <w:lang w:eastAsia="ko-KR"/>
        </w:rPr>
        <w:t xml:space="preserve"> field is omitted;</w:t>
      </w:r>
    </w:p>
    <w:p w:rsidR="00E44CCB" w:rsidRDefault="00E44CCB" w:rsidP="00E44CC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Power Headroom (PH): this field indicates the power headroom level. The length of the field is 6 bits. The reported PH and the corresponding power headroom levels are shown in </w:t>
      </w:r>
      <w:r>
        <w:rPr>
          <w:rFonts w:hint="eastAsia"/>
          <w:lang w:eastAsia="ko-KR"/>
        </w:rPr>
        <w:t xml:space="preserve">Table </w:t>
      </w:r>
      <w:r w:rsidRPr="00E46CFF">
        <w:rPr>
          <w:lang w:eastAsia="ko-KR"/>
        </w:rPr>
        <w:t>6.1.3.</w:t>
      </w:r>
      <w:r>
        <w:rPr>
          <w:rFonts w:hint="eastAsia"/>
          <w:lang w:eastAsia="ko-KR"/>
        </w:rPr>
        <w:t>8</w:t>
      </w:r>
      <w:r w:rsidRPr="00E46CFF">
        <w:rPr>
          <w:lang w:eastAsia="ko-KR"/>
        </w:rPr>
        <w:t>-1</w:t>
      </w:r>
      <w:r>
        <w:rPr>
          <w:rFonts w:hint="eastAsia"/>
          <w:lang w:eastAsia="ko-KR"/>
        </w:rPr>
        <w:t xml:space="preserve"> (</w:t>
      </w:r>
      <w:r w:rsidRPr="007D0597">
        <w:rPr>
          <w:lang w:eastAsia="ko-KR"/>
        </w:rPr>
        <w:t xml:space="preserve">the corresponding measured values in dB </w:t>
      </w:r>
      <w:r>
        <w:rPr>
          <w:rFonts w:hint="eastAsia"/>
          <w:lang w:eastAsia="ko-KR"/>
        </w:rPr>
        <w:t xml:space="preserve">for the NR serving cell are specified in TS 38.133 [11] while </w:t>
      </w:r>
      <w:r w:rsidRPr="007D0597">
        <w:rPr>
          <w:lang w:eastAsia="ko-KR"/>
        </w:rPr>
        <w:t>the corresponding measured values in dB for the LTE serving cell are specified in TS 3</w:t>
      </w:r>
      <w:r>
        <w:rPr>
          <w:rFonts w:hint="eastAsia"/>
          <w:lang w:eastAsia="ko-KR"/>
        </w:rPr>
        <w:t>6</w:t>
      </w:r>
      <w:r w:rsidRPr="007D0597">
        <w:rPr>
          <w:lang w:eastAsia="ko-KR"/>
        </w:rPr>
        <w:t>.133 [1</w:t>
      </w:r>
      <w:r>
        <w:rPr>
          <w:rFonts w:hint="eastAsia"/>
          <w:lang w:eastAsia="ko-KR"/>
        </w:rPr>
        <w:t>2</w:t>
      </w:r>
      <w:r w:rsidRPr="007D0597">
        <w:rPr>
          <w:lang w:eastAsia="ko-KR"/>
        </w:rPr>
        <w:t>]</w:t>
      </w:r>
      <w:r>
        <w:rPr>
          <w:rFonts w:hint="eastAsia"/>
          <w:lang w:eastAsia="ko-KR"/>
        </w:rPr>
        <w:t>)</w:t>
      </w:r>
      <w:r>
        <w:rPr>
          <w:lang w:eastAsia="ko-KR"/>
        </w:rPr>
        <w:t>;</w:t>
      </w:r>
    </w:p>
    <w:p w:rsidR="00E44CCB" w:rsidRDefault="00E44CCB" w:rsidP="00E44CC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P: this field indicates whether the MAC entity applies power backoff due to power management. The MAC entity shall set P=1 if the corresponding P</w:t>
      </w:r>
      <w:r w:rsidRPr="00E46CFF">
        <w:rPr>
          <w:vertAlign w:val="subscript"/>
          <w:lang w:eastAsia="ko-KR"/>
        </w:rPr>
        <w:t>CMAX,c</w:t>
      </w:r>
      <w:r>
        <w:rPr>
          <w:lang w:eastAsia="ko-KR"/>
        </w:rPr>
        <w:t xml:space="preserve"> field would have had a different value if no power backoff due to power management had been applied;</w:t>
      </w:r>
    </w:p>
    <w:p w:rsidR="00E44CCB" w:rsidRDefault="00E44CCB" w:rsidP="00E44CC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</w:t>
      </w:r>
      <w:r w:rsidRPr="00E46CFF">
        <w:rPr>
          <w:vertAlign w:val="subscript"/>
          <w:lang w:eastAsia="ko-KR"/>
        </w:rPr>
        <w:t>CMAX,c</w:t>
      </w:r>
      <w:r>
        <w:rPr>
          <w:lang w:eastAsia="ko-KR"/>
        </w:rPr>
        <w:t>: if present, this field indicates the P</w:t>
      </w:r>
      <w:r w:rsidRPr="00F939DC">
        <w:rPr>
          <w:vertAlign w:val="subscript"/>
          <w:lang w:eastAsia="ko-KR"/>
        </w:rPr>
        <w:t>CMAX,c</w:t>
      </w:r>
      <w:r>
        <w:rPr>
          <w:lang w:eastAsia="ko-KR"/>
        </w:rPr>
        <w:t xml:space="preserve"> or </w:t>
      </w:r>
      <w:r>
        <w:rPr>
          <w:rFonts w:hint="eastAsia"/>
          <w:lang w:eastAsia="ko-KR"/>
        </w:rPr>
        <w:t>P</w:t>
      </w:r>
      <w:r>
        <w:rPr>
          <w:lang w:eastAsia="ko-KR"/>
        </w:rPr>
        <w:t>̃</w:t>
      </w:r>
      <w:r w:rsidRPr="00F939DC">
        <w:rPr>
          <w:rFonts w:hint="eastAsia"/>
          <w:vertAlign w:val="subscript"/>
          <w:lang w:eastAsia="ko-KR"/>
        </w:rPr>
        <w:t>CMAX,c</w:t>
      </w:r>
      <w:r>
        <w:rPr>
          <w:rFonts w:hint="eastAsia"/>
          <w:lang w:eastAsia="ko-KR"/>
        </w:rPr>
        <w:t xml:space="preserve"> (as specified in TS 38.213 [6])</w:t>
      </w:r>
      <w:r>
        <w:rPr>
          <w:lang w:eastAsia="ko-KR"/>
        </w:rPr>
        <w:t xml:space="preserve"> used for calculation of the preceding PH field. The reported P</w:t>
      </w:r>
      <w:r w:rsidRPr="00E46CFF">
        <w:rPr>
          <w:vertAlign w:val="subscript"/>
          <w:lang w:eastAsia="ko-KR"/>
        </w:rPr>
        <w:t>CMAX,c</w:t>
      </w:r>
      <w:r>
        <w:rPr>
          <w:lang w:eastAsia="ko-KR"/>
        </w:rPr>
        <w:t xml:space="preserve"> and the corresponding nominal UE transmit power levels are shown in </w:t>
      </w:r>
      <w:r>
        <w:rPr>
          <w:rFonts w:hint="eastAsia"/>
          <w:lang w:eastAsia="ko-KR"/>
        </w:rPr>
        <w:t xml:space="preserve">Table </w:t>
      </w:r>
      <w:r w:rsidRPr="00F939DC">
        <w:rPr>
          <w:lang w:eastAsia="ko-KR"/>
        </w:rPr>
        <w:t>6.1.3.</w:t>
      </w:r>
      <w:r>
        <w:rPr>
          <w:rFonts w:hint="eastAsia"/>
          <w:lang w:eastAsia="ko-KR"/>
        </w:rPr>
        <w:t>8</w:t>
      </w:r>
      <w:r w:rsidRPr="00F939DC">
        <w:rPr>
          <w:lang w:eastAsia="ko-KR"/>
        </w:rPr>
        <w:t>-</w:t>
      </w:r>
      <w:r>
        <w:rPr>
          <w:rFonts w:hint="eastAsia"/>
          <w:lang w:eastAsia="ko-KR"/>
        </w:rPr>
        <w:t>2</w:t>
      </w:r>
      <w:r w:rsidRPr="007D0597">
        <w:rPr>
          <w:lang w:eastAsia="ko-KR"/>
        </w:rPr>
        <w:t xml:space="preserve"> (the corresponding measured values in dB for the NR serving cell are specified in TS 38.133 [11] while the corresponding measured values in dB for the LTE serving cell are specified in TS 36.133 [12])</w:t>
      </w:r>
      <w:r>
        <w:rPr>
          <w:lang w:eastAsia="ko-KR"/>
        </w:rPr>
        <w:t>.</w:t>
      </w:r>
    </w:p>
    <w:p w:rsidR="00E44CCB" w:rsidRDefault="00E44CCB" w:rsidP="00E44CCB">
      <w:pPr>
        <w:pStyle w:val="TH"/>
        <w:rPr>
          <w:lang w:eastAsia="ko-KR"/>
        </w:rPr>
      </w:pPr>
      <w:r>
        <w:object w:dxaOrig="4575" w:dyaOrig="7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9pt;height:362.7pt" o:ole="">
            <v:imagedata r:id="rId12" o:title=""/>
          </v:shape>
          <o:OLEObject Type="Embed" ProgID="Visio.Drawing.15" ShapeID="_x0000_i1025" DrawAspect="Content" ObjectID="_1577898505" r:id="rId13"/>
        </w:object>
      </w:r>
    </w:p>
    <w:p w:rsidR="00E44CCB" w:rsidRPr="006846AE" w:rsidRDefault="00E44CCB" w:rsidP="00E44CCB">
      <w:pPr>
        <w:pStyle w:val="TF"/>
        <w:rPr>
          <w:noProof/>
        </w:rPr>
      </w:pPr>
      <w:r w:rsidRPr="006846AE">
        <w:rPr>
          <w:noProof/>
        </w:rPr>
        <w:t>Figure 6.1.3.</w:t>
      </w:r>
      <w:r>
        <w:rPr>
          <w:rFonts w:hint="eastAsia"/>
          <w:noProof/>
          <w:lang w:eastAsia="ko-KR"/>
        </w:rPr>
        <w:t>9</w:t>
      </w:r>
      <w:r w:rsidRPr="006846AE">
        <w:rPr>
          <w:noProof/>
        </w:rPr>
        <w:t xml:space="preserve">-1: </w:t>
      </w:r>
      <w:r>
        <w:rPr>
          <w:rFonts w:hint="eastAsia"/>
          <w:noProof/>
          <w:lang w:eastAsia="ko-KR"/>
        </w:rPr>
        <w:t>Multiple</w:t>
      </w:r>
      <w:r w:rsidRPr="00DC195B">
        <w:rPr>
          <w:noProof/>
        </w:rPr>
        <w:t xml:space="preserve"> </w:t>
      </w:r>
      <w:r>
        <w:rPr>
          <w:rFonts w:hint="eastAsia"/>
          <w:noProof/>
          <w:lang w:eastAsia="ko-KR"/>
        </w:rPr>
        <w:t xml:space="preserve">Entry </w:t>
      </w:r>
      <w:r w:rsidRPr="00DC195B">
        <w:rPr>
          <w:noProof/>
        </w:rPr>
        <w:t xml:space="preserve">PHR MAC </w:t>
      </w:r>
      <w:r>
        <w:rPr>
          <w:rFonts w:hint="eastAsia"/>
          <w:noProof/>
          <w:lang w:eastAsia="ko-KR"/>
        </w:rPr>
        <w:t>CE</w:t>
      </w:r>
      <w:r w:rsidRPr="00DC195B">
        <w:rPr>
          <w:noProof/>
        </w:rPr>
        <w:t xml:space="preserve"> with the hig</w:t>
      </w:r>
      <w:r>
        <w:rPr>
          <w:rFonts w:hint="eastAsia"/>
          <w:noProof/>
          <w:lang w:eastAsia="ko-KR"/>
        </w:rPr>
        <w:t>h</w:t>
      </w:r>
      <w:r w:rsidRPr="00DC195B">
        <w:rPr>
          <w:noProof/>
        </w:rPr>
        <w:t>est SCellIndex of SCell with configured uplink is less than 8</w:t>
      </w:r>
    </w:p>
    <w:p w:rsidR="00E44CCB" w:rsidRDefault="00E44CCB" w:rsidP="00E44CCB">
      <w:pPr>
        <w:pStyle w:val="TH"/>
        <w:rPr>
          <w:lang w:eastAsia="ko-KR"/>
        </w:rPr>
      </w:pPr>
      <w:r>
        <w:object w:dxaOrig="4575" w:dyaOrig="8971">
          <v:shape id="_x0000_i1026" type="#_x0000_t75" style="width:228.9pt;height:449pt" o:ole="">
            <v:imagedata r:id="rId14" o:title=""/>
          </v:shape>
          <o:OLEObject Type="Embed" ProgID="Visio.Drawing.15" ShapeID="_x0000_i1026" DrawAspect="Content" ObjectID="_1577898506" r:id="rId15"/>
        </w:object>
      </w:r>
    </w:p>
    <w:p w:rsidR="00E44CCB" w:rsidRPr="006846AE" w:rsidRDefault="00E44CCB" w:rsidP="00E44CCB">
      <w:pPr>
        <w:pStyle w:val="TF"/>
        <w:rPr>
          <w:noProof/>
        </w:rPr>
      </w:pPr>
      <w:r w:rsidRPr="006846AE">
        <w:rPr>
          <w:noProof/>
        </w:rPr>
        <w:t>Figure 6.1.3.</w:t>
      </w:r>
      <w:r>
        <w:rPr>
          <w:rFonts w:hint="eastAsia"/>
          <w:noProof/>
          <w:lang w:eastAsia="ko-KR"/>
        </w:rPr>
        <w:t>9</w:t>
      </w:r>
      <w:r w:rsidRPr="006846AE">
        <w:rPr>
          <w:noProof/>
        </w:rPr>
        <w:t>-</w:t>
      </w:r>
      <w:r>
        <w:rPr>
          <w:rFonts w:hint="eastAsia"/>
          <w:noProof/>
          <w:lang w:eastAsia="ko-KR"/>
        </w:rPr>
        <w:t>2</w:t>
      </w:r>
      <w:r w:rsidRPr="006846AE">
        <w:rPr>
          <w:noProof/>
        </w:rPr>
        <w:t xml:space="preserve">: </w:t>
      </w:r>
      <w:r>
        <w:rPr>
          <w:rFonts w:hint="eastAsia"/>
          <w:noProof/>
          <w:lang w:eastAsia="ko-KR"/>
        </w:rPr>
        <w:t xml:space="preserve">Multiple Entry </w:t>
      </w:r>
      <w:r w:rsidRPr="00DC195B">
        <w:rPr>
          <w:noProof/>
        </w:rPr>
        <w:t xml:space="preserve">PHR MAC </w:t>
      </w:r>
      <w:r>
        <w:rPr>
          <w:rFonts w:hint="eastAsia"/>
          <w:noProof/>
          <w:lang w:eastAsia="ko-KR"/>
        </w:rPr>
        <w:t>CE</w:t>
      </w:r>
      <w:r w:rsidRPr="00DC195B">
        <w:rPr>
          <w:noProof/>
        </w:rPr>
        <w:t xml:space="preserve"> with the hig</w:t>
      </w:r>
      <w:r>
        <w:rPr>
          <w:rFonts w:hint="eastAsia"/>
          <w:noProof/>
          <w:lang w:eastAsia="ko-KR"/>
        </w:rPr>
        <w:t>h</w:t>
      </w:r>
      <w:r w:rsidRPr="00DC195B">
        <w:rPr>
          <w:noProof/>
        </w:rPr>
        <w:t>est SCellIndex of SCell with configured uplink is equal to or higher than 8</w:t>
      </w:r>
    </w:p>
    <w:p w:rsidR="00E44CCB" w:rsidRPr="00E44CCB" w:rsidRDefault="00E44CCB" w:rsidP="00E44CCB">
      <w:pPr>
        <w:rPr>
          <w:rFonts w:eastAsiaTheme="minorEastAsia"/>
          <w:lang w:eastAsia="zh-CN"/>
        </w:rPr>
      </w:pPr>
    </w:p>
    <w:sectPr w:rsidR="00E44CCB" w:rsidRPr="00E44CCB" w:rsidSect="00305B9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22E" w:rsidRDefault="0083722E">
      <w:r>
        <w:separator/>
      </w:r>
    </w:p>
  </w:endnote>
  <w:endnote w:type="continuationSeparator" w:id="0">
    <w:p w:rsidR="0083722E" w:rsidRDefault="00837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22E" w:rsidRDefault="0083722E">
      <w:r>
        <w:separator/>
      </w:r>
    </w:p>
  </w:footnote>
  <w:footnote w:type="continuationSeparator" w:id="0">
    <w:p w:rsidR="0083722E" w:rsidRDefault="008372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B15E1"/>
    <w:multiLevelType w:val="hybridMultilevel"/>
    <w:tmpl w:val="C95A04E4"/>
    <w:lvl w:ilvl="0" w:tplc="714869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16C2939"/>
    <w:multiLevelType w:val="hybridMultilevel"/>
    <w:tmpl w:val="6994BD7E"/>
    <w:lvl w:ilvl="0" w:tplc="D88CE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41F3689"/>
    <w:multiLevelType w:val="hybridMultilevel"/>
    <w:tmpl w:val="E318AD6E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4817167"/>
    <w:multiLevelType w:val="hybridMultilevel"/>
    <w:tmpl w:val="2BB4EAB8"/>
    <w:lvl w:ilvl="0" w:tplc="98CE7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2F203E6"/>
    <w:multiLevelType w:val="hybridMultilevel"/>
    <w:tmpl w:val="3E6AFD36"/>
    <w:lvl w:ilvl="0" w:tplc="A77E05E6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5250E1"/>
    <w:multiLevelType w:val="hybridMultilevel"/>
    <w:tmpl w:val="66A8ADF2"/>
    <w:lvl w:ilvl="0" w:tplc="4D507EBC">
      <w:start w:val="20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E09"/>
    <w:rsid w:val="000066CB"/>
    <w:rsid w:val="000118ED"/>
    <w:rsid w:val="00022E4A"/>
    <w:rsid w:val="00035438"/>
    <w:rsid w:val="00045295"/>
    <w:rsid w:val="00082439"/>
    <w:rsid w:val="000A4AAC"/>
    <w:rsid w:val="000A6394"/>
    <w:rsid w:val="000C038A"/>
    <w:rsid w:val="000C3734"/>
    <w:rsid w:val="000C6598"/>
    <w:rsid w:val="000E5879"/>
    <w:rsid w:val="000F4E79"/>
    <w:rsid w:val="00107586"/>
    <w:rsid w:val="0013298C"/>
    <w:rsid w:val="00145D43"/>
    <w:rsid w:val="00160E0D"/>
    <w:rsid w:val="00182178"/>
    <w:rsid w:val="00184C31"/>
    <w:rsid w:val="00192C46"/>
    <w:rsid w:val="001A7B60"/>
    <w:rsid w:val="001B7A65"/>
    <w:rsid w:val="001E41F3"/>
    <w:rsid w:val="00201DFD"/>
    <w:rsid w:val="00221040"/>
    <w:rsid w:val="0022623A"/>
    <w:rsid w:val="0026004D"/>
    <w:rsid w:val="00275D12"/>
    <w:rsid w:val="002860C4"/>
    <w:rsid w:val="002A01CC"/>
    <w:rsid w:val="002B5741"/>
    <w:rsid w:val="002D11FF"/>
    <w:rsid w:val="00301E26"/>
    <w:rsid w:val="00305409"/>
    <w:rsid w:val="00305B9A"/>
    <w:rsid w:val="00320038"/>
    <w:rsid w:val="003A165F"/>
    <w:rsid w:val="003A2E22"/>
    <w:rsid w:val="003C1ED4"/>
    <w:rsid w:val="003C4D40"/>
    <w:rsid w:val="003D1F6A"/>
    <w:rsid w:val="003E1A36"/>
    <w:rsid w:val="0041532C"/>
    <w:rsid w:val="004242F1"/>
    <w:rsid w:val="00432532"/>
    <w:rsid w:val="004A529C"/>
    <w:rsid w:val="004B75B7"/>
    <w:rsid w:val="00501A33"/>
    <w:rsid w:val="005021B8"/>
    <w:rsid w:val="0051580D"/>
    <w:rsid w:val="005276FB"/>
    <w:rsid w:val="0058251A"/>
    <w:rsid w:val="0058459E"/>
    <w:rsid w:val="00590A92"/>
    <w:rsid w:val="00592D74"/>
    <w:rsid w:val="005B4C15"/>
    <w:rsid w:val="005C2C01"/>
    <w:rsid w:val="005D0D8B"/>
    <w:rsid w:val="005D4D44"/>
    <w:rsid w:val="005E2C44"/>
    <w:rsid w:val="005F3860"/>
    <w:rsid w:val="0060160B"/>
    <w:rsid w:val="0061323B"/>
    <w:rsid w:val="00621188"/>
    <w:rsid w:val="006257ED"/>
    <w:rsid w:val="00632E5D"/>
    <w:rsid w:val="00680AE4"/>
    <w:rsid w:val="00695808"/>
    <w:rsid w:val="006B46FB"/>
    <w:rsid w:val="006B5581"/>
    <w:rsid w:val="006D2679"/>
    <w:rsid w:val="006E21FB"/>
    <w:rsid w:val="006E2247"/>
    <w:rsid w:val="006F3ACD"/>
    <w:rsid w:val="00703EA4"/>
    <w:rsid w:val="00737CB2"/>
    <w:rsid w:val="0078588D"/>
    <w:rsid w:val="00792342"/>
    <w:rsid w:val="007B512A"/>
    <w:rsid w:val="007C2097"/>
    <w:rsid w:val="007D6A07"/>
    <w:rsid w:val="008279FA"/>
    <w:rsid w:val="00831F29"/>
    <w:rsid w:val="0083722E"/>
    <w:rsid w:val="00837FAC"/>
    <w:rsid w:val="008626E7"/>
    <w:rsid w:val="00870EE7"/>
    <w:rsid w:val="00883BCA"/>
    <w:rsid w:val="008F1D5F"/>
    <w:rsid w:val="008F686C"/>
    <w:rsid w:val="009209A0"/>
    <w:rsid w:val="009443F8"/>
    <w:rsid w:val="009777D9"/>
    <w:rsid w:val="00985FF7"/>
    <w:rsid w:val="00991B88"/>
    <w:rsid w:val="00992F86"/>
    <w:rsid w:val="009A579D"/>
    <w:rsid w:val="009C144D"/>
    <w:rsid w:val="009E3297"/>
    <w:rsid w:val="009F734F"/>
    <w:rsid w:val="009F7629"/>
    <w:rsid w:val="00A246B6"/>
    <w:rsid w:val="00A27284"/>
    <w:rsid w:val="00A37A6F"/>
    <w:rsid w:val="00A478D0"/>
    <w:rsid w:val="00A47E70"/>
    <w:rsid w:val="00A624D7"/>
    <w:rsid w:val="00A7671C"/>
    <w:rsid w:val="00AA641F"/>
    <w:rsid w:val="00AD1CD8"/>
    <w:rsid w:val="00B07139"/>
    <w:rsid w:val="00B17E7A"/>
    <w:rsid w:val="00B24A40"/>
    <w:rsid w:val="00B258BB"/>
    <w:rsid w:val="00B26291"/>
    <w:rsid w:val="00B522C2"/>
    <w:rsid w:val="00B52758"/>
    <w:rsid w:val="00B67B97"/>
    <w:rsid w:val="00B968C8"/>
    <w:rsid w:val="00B96B52"/>
    <w:rsid w:val="00BA3EC5"/>
    <w:rsid w:val="00BB5DFC"/>
    <w:rsid w:val="00BD279D"/>
    <w:rsid w:val="00BD5E3E"/>
    <w:rsid w:val="00BD6BB8"/>
    <w:rsid w:val="00BD7484"/>
    <w:rsid w:val="00C5496B"/>
    <w:rsid w:val="00C722E7"/>
    <w:rsid w:val="00C776FA"/>
    <w:rsid w:val="00C95985"/>
    <w:rsid w:val="00CC5026"/>
    <w:rsid w:val="00CD5161"/>
    <w:rsid w:val="00CF04B4"/>
    <w:rsid w:val="00D03F9A"/>
    <w:rsid w:val="00D42DA3"/>
    <w:rsid w:val="00D5600E"/>
    <w:rsid w:val="00DE34CF"/>
    <w:rsid w:val="00E44CCB"/>
    <w:rsid w:val="00E502B6"/>
    <w:rsid w:val="00E80081"/>
    <w:rsid w:val="00EC1859"/>
    <w:rsid w:val="00ED42C8"/>
    <w:rsid w:val="00EE7D7C"/>
    <w:rsid w:val="00F25D98"/>
    <w:rsid w:val="00F300FB"/>
    <w:rsid w:val="00F40B5C"/>
    <w:rsid w:val="00F52368"/>
    <w:rsid w:val="00F6563E"/>
    <w:rsid w:val="00FB48C9"/>
    <w:rsid w:val="00FB6386"/>
    <w:rsid w:val="00FD4EE9"/>
    <w:rsid w:val="00FE76DC"/>
    <w:rsid w:val="00FF3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5B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05B9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05B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5B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5B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5B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5B9A"/>
    <w:pPr>
      <w:outlineLvl w:val="5"/>
    </w:pPr>
  </w:style>
  <w:style w:type="paragraph" w:styleId="Heading7">
    <w:name w:val="heading 7"/>
    <w:basedOn w:val="H6"/>
    <w:next w:val="Normal"/>
    <w:qFormat/>
    <w:rsid w:val="00305B9A"/>
    <w:pPr>
      <w:outlineLvl w:val="6"/>
    </w:pPr>
  </w:style>
  <w:style w:type="paragraph" w:styleId="Heading8">
    <w:name w:val="heading 8"/>
    <w:basedOn w:val="Heading1"/>
    <w:next w:val="Normal"/>
    <w:qFormat/>
    <w:rsid w:val="00305B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5B9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5B9A"/>
    <w:pPr>
      <w:spacing w:before="180"/>
      <w:ind w:left="2693" w:hanging="2693"/>
    </w:pPr>
    <w:rPr>
      <w:b/>
    </w:rPr>
  </w:style>
  <w:style w:type="paragraph" w:styleId="TOC1">
    <w:name w:val="toc 1"/>
    <w:semiHidden/>
    <w:rsid w:val="00305B9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5B9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5B9A"/>
    <w:pPr>
      <w:ind w:left="1701" w:hanging="1701"/>
    </w:pPr>
  </w:style>
  <w:style w:type="paragraph" w:styleId="TOC4">
    <w:name w:val="toc 4"/>
    <w:basedOn w:val="TOC3"/>
    <w:semiHidden/>
    <w:rsid w:val="00305B9A"/>
    <w:pPr>
      <w:ind w:left="1418" w:hanging="1418"/>
    </w:pPr>
  </w:style>
  <w:style w:type="paragraph" w:styleId="TOC3">
    <w:name w:val="toc 3"/>
    <w:basedOn w:val="TOC2"/>
    <w:semiHidden/>
    <w:rsid w:val="00305B9A"/>
    <w:pPr>
      <w:ind w:left="1134" w:hanging="1134"/>
    </w:pPr>
  </w:style>
  <w:style w:type="paragraph" w:styleId="TOC2">
    <w:name w:val="toc 2"/>
    <w:basedOn w:val="TOC1"/>
    <w:semiHidden/>
    <w:rsid w:val="00305B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5B9A"/>
    <w:pPr>
      <w:ind w:left="284"/>
    </w:pPr>
  </w:style>
  <w:style w:type="paragraph" w:styleId="Index1">
    <w:name w:val="index 1"/>
    <w:basedOn w:val="Normal"/>
    <w:semiHidden/>
    <w:rsid w:val="00305B9A"/>
    <w:pPr>
      <w:keepLines/>
      <w:spacing w:after="0"/>
    </w:pPr>
  </w:style>
  <w:style w:type="paragraph" w:customStyle="1" w:styleId="ZH">
    <w:name w:val="ZH"/>
    <w:rsid w:val="00305B9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5B9A"/>
    <w:pPr>
      <w:outlineLvl w:val="9"/>
    </w:pPr>
  </w:style>
  <w:style w:type="paragraph" w:styleId="ListNumber2">
    <w:name w:val="List Number 2"/>
    <w:basedOn w:val="ListNumber"/>
    <w:rsid w:val="00305B9A"/>
    <w:pPr>
      <w:ind w:left="851"/>
    </w:pPr>
  </w:style>
  <w:style w:type="paragraph" w:styleId="Header">
    <w:name w:val="header"/>
    <w:rsid w:val="00305B9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05B9A"/>
    <w:rPr>
      <w:b/>
      <w:position w:val="6"/>
      <w:sz w:val="16"/>
    </w:rPr>
  </w:style>
  <w:style w:type="paragraph" w:styleId="FootnoteText">
    <w:name w:val="footnote text"/>
    <w:basedOn w:val="Normal"/>
    <w:semiHidden/>
    <w:rsid w:val="00305B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05B9A"/>
    <w:rPr>
      <w:b/>
    </w:rPr>
  </w:style>
  <w:style w:type="paragraph" w:customStyle="1" w:styleId="TAC">
    <w:name w:val="TAC"/>
    <w:basedOn w:val="TAL"/>
    <w:rsid w:val="00305B9A"/>
    <w:pPr>
      <w:jc w:val="center"/>
    </w:pPr>
  </w:style>
  <w:style w:type="paragraph" w:customStyle="1" w:styleId="TF">
    <w:name w:val="TF"/>
    <w:basedOn w:val="TH"/>
    <w:link w:val="TFChar"/>
    <w:rsid w:val="00305B9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5B9A"/>
    <w:pPr>
      <w:keepLines/>
      <w:ind w:left="1135" w:hanging="851"/>
    </w:pPr>
  </w:style>
  <w:style w:type="paragraph" w:styleId="TOC9">
    <w:name w:val="toc 9"/>
    <w:basedOn w:val="TOC8"/>
    <w:semiHidden/>
    <w:rsid w:val="00305B9A"/>
    <w:pPr>
      <w:ind w:left="1418" w:hanging="1418"/>
    </w:pPr>
  </w:style>
  <w:style w:type="paragraph" w:customStyle="1" w:styleId="EX">
    <w:name w:val="EX"/>
    <w:basedOn w:val="Normal"/>
    <w:rsid w:val="00305B9A"/>
    <w:pPr>
      <w:keepLines/>
      <w:ind w:left="1702" w:hanging="1418"/>
    </w:pPr>
  </w:style>
  <w:style w:type="paragraph" w:customStyle="1" w:styleId="FP">
    <w:name w:val="FP"/>
    <w:basedOn w:val="Normal"/>
    <w:rsid w:val="00305B9A"/>
    <w:pPr>
      <w:spacing w:after="0"/>
    </w:pPr>
  </w:style>
  <w:style w:type="paragraph" w:customStyle="1" w:styleId="LD">
    <w:name w:val="LD"/>
    <w:rsid w:val="00305B9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5B9A"/>
    <w:pPr>
      <w:spacing w:after="0"/>
    </w:pPr>
  </w:style>
  <w:style w:type="paragraph" w:customStyle="1" w:styleId="EW">
    <w:name w:val="EW"/>
    <w:basedOn w:val="EX"/>
    <w:rsid w:val="00305B9A"/>
    <w:pPr>
      <w:spacing w:after="0"/>
    </w:pPr>
  </w:style>
  <w:style w:type="paragraph" w:styleId="TOC6">
    <w:name w:val="toc 6"/>
    <w:basedOn w:val="TOC5"/>
    <w:next w:val="Normal"/>
    <w:semiHidden/>
    <w:rsid w:val="00305B9A"/>
    <w:pPr>
      <w:ind w:left="1985" w:hanging="1985"/>
    </w:pPr>
  </w:style>
  <w:style w:type="paragraph" w:styleId="TOC7">
    <w:name w:val="toc 7"/>
    <w:basedOn w:val="TOC6"/>
    <w:next w:val="Normal"/>
    <w:semiHidden/>
    <w:rsid w:val="00305B9A"/>
    <w:pPr>
      <w:ind w:left="2268" w:hanging="2268"/>
    </w:pPr>
  </w:style>
  <w:style w:type="paragraph" w:styleId="ListBullet2">
    <w:name w:val="List Bullet 2"/>
    <w:basedOn w:val="ListBullet"/>
    <w:rsid w:val="00305B9A"/>
    <w:pPr>
      <w:ind w:left="851"/>
    </w:pPr>
  </w:style>
  <w:style w:type="paragraph" w:styleId="ListBullet3">
    <w:name w:val="List Bullet 3"/>
    <w:basedOn w:val="ListBullet2"/>
    <w:rsid w:val="00305B9A"/>
    <w:pPr>
      <w:ind w:left="1135"/>
    </w:pPr>
  </w:style>
  <w:style w:type="paragraph" w:styleId="ListNumber">
    <w:name w:val="List Number"/>
    <w:basedOn w:val="List"/>
    <w:rsid w:val="00305B9A"/>
  </w:style>
  <w:style w:type="paragraph" w:customStyle="1" w:styleId="EQ">
    <w:name w:val="EQ"/>
    <w:basedOn w:val="Normal"/>
    <w:next w:val="Normal"/>
    <w:rsid w:val="00305B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5B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5B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5B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5B9A"/>
    <w:pPr>
      <w:jc w:val="right"/>
    </w:pPr>
  </w:style>
  <w:style w:type="paragraph" w:customStyle="1" w:styleId="H6">
    <w:name w:val="H6"/>
    <w:basedOn w:val="Heading5"/>
    <w:next w:val="Normal"/>
    <w:rsid w:val="00305B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5B9A"/>
    <w:pPr>
      <w:ind w:left="851" w:hanging="851"/>
    </w:pPr>
  </w:style>
  <w:style w:type="paragraph" w:customStyle="1" w:styleId="TAL">
    <w:name w:val="TAL"/>
    <w:basedOn w:val="Normal"/>
    <w:rsid w:val="00305B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5B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5B9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5B9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5B9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5B9A"/>
    <w:pPr>
      <w:framePr w:wrap="notBeside" w:y="16161"/>
    </w:pPr>
  </w:style>
  <w:style w:type="character" w:customStyle="1" w:styleId="ZGSM">
    <w:name w:val="ZGSM"/>
    <w:rsid w:val="00305B9A"/>
  </w:style>
  <w:style w:type="paragraph" w:styleId="List2">
    <w:name w:val="List 2"/>
    <w:basedOn w:val="List"/>
    <w:rsid w:val="00305B9A"/>
    <w:pPr>
      <w:ind w:left="851"/>
    </w:pPr>
  </w:style>
  <w:style w:type="paragraph" w:customStyle="1" w:styleId="ZG">
    <w:name w:val="ZG"/>
    <w:rsid w:val="00305B9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5B9A"/>
    <w:pPr>
      <w:ind w:left="1135"/>
    </w:pPr>
  </w:style>
  <w:style w:type="paragraph" w:styleId="List4">
    <w:name w:val="List 4"/>
    <w:basedOn w:val="List3"/>
    <w:rsid w:val="00305B9A"/>
    <w:pPr>
      <w:ind w:left="1418"/>
    </w:pPr>
  </w:style>
  <w:style w:type="paragraph" w:styleId="List5">
    <w:name w:val="List 5"/>
    <w:basedOn w:val="List4"/>
    <w:rsid w:val="00305B9A"/>
    <w:pPr>
      <w:ind w:left="1702"/>
    </w:pPr>
  </w:style>
  <w:style w:type="paragraph" w:customStyle="1" w:styleId="EditorsNote">
    <w:name w:val="Editor's Note"/>
    <w:basedOn w:val="NO"/>
    <w:rsid w:val="00305B9A"/>
    <w:rPr>
      <w:color w:val="FF0000"/>
    </w:rPr>
  </w:style>
  <w:style w:type="paragraph" w:styleId="List">
    <w:name w:val="List"/>
    <w:basedOn w:val="Normal"/>
    <w:rsid w:val="00305B9A"/>
    <w:pPr>
      <w:ind w:left="568" w:hanging="284"/>
    </w:pPr>
  </w:style>
  <w:style w:type="paragraph" w:styleId="ListBullet">
    <w:name w:val="List Bullet"/>
    <w:basedOn w:val="List"/>
    <w:rsid w:val="00305B9A"/>
  </w:style>
  <w:style w:type="paragraph" w:styleId="ListBullet4">
    <w:name w:val="List Bullet 4"/>
    <w:basedOn w:val="ListBullet3"/>
    <w:rsid w:val="00305B9A"/>
    <w:pPr>
      <w:ind w:left="1418"/>
    </w:pPr>
  </w:style>
  <w:style w:type="paragraph" w:styleId="ListBullet5">
    <w:name w:val="List Bullet 5"/>
    <w:basedOn w:val="ListBullet4"/>
    <w:rsid w:val="00305B9A"/>
    <w:pPr>
      <w:ind w:left="1702"/>
    </w:pPr>
  </w:style>
  <w:style w:type="paragraph" w:customStyle="1" w:styleId="B1">
    <w:name w:val="B1"/>
    <w:basedOn w:val="List"/>
    <w:link w:val="B1Char"/>
    <w:qFormat/>
    <w:rsid w:val="00305B9A"/>
  </w:style>
  <w:style w:type="paragraph" w:customStyle="1" w:styleId="B2">
    <w:name w:val="B2"/>
    <w:basedOn w:val="List2"/>
    <w:link w:val="B2Char"/>
    <w:rsid w:val="00305B9A"/>
  </w:style>
  <w:style w:type="paragraph" w:customStyle="1" w:styleId="B3">
    <w:name w:val="B3"/>
    <w:basedOn w:val="List3"/>
    <w:link w:val="B3Char"/>
    <w:rsid w:val="00305B9A"/>
  </w:style>
  <w:style w:type="paragraph" w:customStyle="1" w:styleId="B4">
    <w:name w:val="B4"/>
    <w:basedOn w:val="List4"/>
    <w:link w:val="B4Char"/>
    <w:rsid w:val="00305B9A"/>
  </w:style>
  <w:style w:type="paragraph" w:customStyle="1" w:styleId="B5">
    <w:name w:val="B5"/>
    <w:basedOn w:val="List5"/>
    <w:rsid w:val="00305B9A"/>
  </w:style>
  <w:style w:type="paragraph" w:styleId="Footer">
    <w:name w:val="footer"/>
    <w:basedOn w:val="Header"/>
    <w:rsid w:val="00305B9A"/>
    <w:pPr>
      <w:jc w:val="center"/>
    </w:pPr>
    <w:rPr>
      <w:i/>
    </w:rPr>
  </w:style>
  <w:style w:type="paragraph" w:customStyle="1" w:styleId="ZTD">
    <w:name w:val="ZTD"/>
    <w:basedOn w:val="ZB"/>
    <w:rsid w:val="00305B9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305B9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5B9A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05B9A"/>
    <w:rPr>
      <w:color w:val="0000FF"/>
      <w:u w:val="single"/>
    </w:rPr>
  </w:style>
  <w:style w:type="character" w:styleId="CommentReference">
    <w:name w:val="annotation reference"/>
    <w:semiHidden/>
    <w:rsid w:val="00305B9A"/>
    <w:rPr>
      <w:sz w:val="16"/>
    </w:rPr>
  </w:style>
  <w:style w:type="paragraph" w:styleId="CommentText">
    <w:name w:val="annotation text"/>
    <w:basedOn w:val="Normal"/>
    <w:semiHidden/>
    <w:rsid w:val="00305B9A"/>
  </w:style>
  <w:style w:type="character" w:styleId="FollowedHyperlink">
    <w:name w:val="FollowedHyperlink"/>
    <w:rsid w:val="00305B9A"/>
    <w:rPr>
      <w:color w:val="800080"/>
      <w:u w:val="single"/>
    </w:rPr>
  </w:style>
  <w:style w:type="paragraph" w:styleId="BalloonText">
    <w:name w:val="Balloon Text"/>
    <w:basedOn w:val="Normal"/>
    <w:semiHidden/>
    <w:rsid w:val="00305B9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5B9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15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532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153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37CB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37C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5581"/>
    <w:rPr>
      <w:rFonts w:ascii="Arial" w:hAnsi="Arial"/>
      <w:lang w:val="en-GB" w:eastAsia="en-US"/>
    </w:rPr>
  </w:style>
  <w:style w:type="character" w:customStyle="1" w:styleId="NOChar1">
    <w:name w:val="NO Char1"/>
    <w:rsid w:val="00E44CCB"/>
    <w:rPr>
      <w:rFonts w:eastAsia="Times New Roman"/>
      <w:lang w:val="en-GB" w:eastAsia="en-US"/>
    </w:rPr>
  </w:style>
  <w:style w:type="character" w:customStyle="1" w:styleId="THChar">
    <w:name w:val="TH Char"/>
    <w:link w:val="TH"/>
    <w:rsid w:val="00E44C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4CCB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3</cp:revision>
  <cp:lastPrinted>1601-01-01T00:00:00Z</cp:lastPrinted>
  <dcterms:created xsi:type="dcterms:W3CDTF">2018-01-19T19:03:00Z</dcterms:created>
  <dcterms:modified xsi:type="dcterms:W3CDTF">2018-01-19T19:22:00Z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