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2B51E5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</w:t>
      </w:r>
      <w:r w:rsidR="002B51E5" w:rsidRPr="002B51E5">
        <w:rPr>
          <w:b/>
          <w:noProof/>
          <w:sz w:val="24"/>
        </w:rPr>
        <w:t xml:space="preserve">WG2 </w:t>
      </w:r>
      <w:r w:rsidR="00EC0886" w:rsidRPr="00EC0886">
        <w:rPr>
          <w:b/>
          <w:noProof/>
          <w:sz w:val="24"/>
        </w:rPr>
        <w:t>NR Ad hoc 180</w:t>
      </w:r>
      <w:r w:rsidR="00EC0886">
        <w:rPr>
          <w:rFonts w:hint="eastAsia"/>
          <w:b/>
          <w:noProof/>
          <w:sz w:val="24"/>
          <w:lang w:eastAsia="zh-TW"/>
        </w:rPr>
        <w:t>1</w:t>
      </w:r>
      <w:r>
        <w:rPr>
          <w:b/>
          <w:i/>
          <w:noProof/>
          <w:sz w:val="28"/>
        </w:rPr>
        <w:tab/>
      </w:r>
      <w:r w:rsidR="00A966F2">
        <w:rPr>
          <w:b/>
          <w:i/>
          <w:noProof/>
          <w:sz w:val="28"/>
        </w:rPr>
        <w:t xml:space="preserve"> </w:t>
      </w:r>
      <w:r w:rsidR="007330B2">
        <w:rPr>
          <w:b/>
          <w:i/>
          <w:noProof/>
          <w:sz w:val="28"/>
        </w:rPr>
        <w:t>R2-1</w:t>
      </w:r>
      <w:r w:rsidR="007330B2">
        <w:rPr>
          <w:rFonts w:hint="eastAsia"/>
          <w:b/>
          <w:i/>
          <w:noProof/>
          <w:sz w:val="28"/>
          <w:lang w:eastAsia="zh-TW"/>
        </w:rPr>
        <w:t>8</w:t>
      </w:r>
      <w:r w:rsidR="00903283">
        <w:rPr>
          <w:rFonts w:hint="eastAsia"/>
          <w:b/>
          <w:i/>
          <w:noProof/>
          <w:sz w:val="28"/>
          <w:lang w:eastAsia="zh-TW"/>
        </w:rPr>
        <w:t>00627</w:t>
      </w:r>
    </w:p>
    <w:p w:rsidR="001E41F3" w:rsidRDefault="00EC0886" w:rsidP="005E2C44">
      <w:pPr>
        <w:pStyle w:val="CRCoverPage"/>
        <w:outlineLvl w:val="0"/>
        <w:rPr>
          <w:b/>
          <w:noProof/>
          <w:sz w:val="24"/>
          <w:lang w:eastAsia="zh-TW"/>
        </w:rPr>
      </w:pPr>
      <w:r w:rsidRPr="00EC0886">
        <w:rPr>
          <w:b/>
          <w:noProof/>
          <w:sz w:val="24"/>
        </w:rPr>
        <w:t>Vancouver, Canada, 22nd January – 26th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30B9B" w:rsidP="008255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55F7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 w:rsidP="003214B4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330B2" w:rsidP="002F1588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8255F7">
              <w:rPr>
                <w:rFonts w:hint="eastAsia"/>
                <w:b/>
                <w:noProof/>
                <w:sz w:val="32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B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5F7" w:rsidP="0090328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on T304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0B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HTC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B51E5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30B2" w:rsidP="00E854D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TW"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01</w:t>
            </w:r>
            <w:r w:rsidR="004242F1">
              <w:rPr>
                <w:noProof/>
              </w:rPr>
              <w:t>-</w:t>
            </w:r>
            <w:r w:rsidR="0054446C">
              <w:rPr>
                <w:rFonts w:hint="eastAsia"/>
                <w:noProof/>
                <w:lang w:eastAsia="zh-TW"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330B2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0B9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5F7" w:rsidP="008255F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>There are two T304 timer</w:t>
            </w:r>
            <w:r w:rsidR="00853B9F"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 xml:space="preserve"> in NR, one </w:t>
            </w:r>
            <w:r w:rsidR="00D11890">
              <w:rPr>
                <w:rFonts w:hint="eastAsia"/>
                <w:lang w:eastAsia="zh-TW"/>
              </w:rPr>
              <w:t xml:space="preserve">is </w:t>
            </w:r>
            <w:r>
              <w:rPr>
                <w:lang w:eastAsia="zh-TW"/>
              </w:rPr>
              <w:t xml:space="preserve">for MCG and </w:t>
            </w:r>
            <w:r w:rsidR="00D11890">
              <w:rPr>
                <w:rFonts w:hint="eastAsia"/>
                <w:lang w:eastAsia="zh-TW"/>
              </w:rPr>
              <w:t>another is</w:t>
            </w:r>
            <w:r>
              <w:rPr>
                <w:lang w:eastAsia="zh-TW"/>
              </w:rPr>
              <w:t xml:space="preserve"> for SCG. </w:t>
            </w:r>
            <w:r w:rsidR="00853B9F">
              <w:rPr>
                <w:rFonts w:hint="eastAsia"/>
                <w:lang w:eastAsia="zh-TW"/>
              </w:rPr>
              <w:t>However, the</w:t>
            </w:r>
            <w:r w:rsidR="00853B9F">
              <w:rPr>
                <w:lang w:eastAsia="zh-TW"/>
              </w:rPr>
              <w:t xml:space="preserve"> </w:t>
            </w:r>
            <w:r w:rsidR="00853B9F">
              <w:rPr>
                <w:rFonts w:hint="eastAsia"/>
                <w:lang w:eastAsia="zh-TW"/>
              </w:rPr>
              <w:t xml:space="preserve">TS 38.331 </w:t>
            </w:r>
            <w:r w:rsidR="00853B9F">
              <w:rPr>
                <w:lang w:eastAsia="zh-TW"/>
              </w:rPr>
              <w:t>standard do</w:t>
            </w:r>
            <w:r w:rsidR="00853B9F">
              <w:rPr>
                <w:rFonts w:hint="eastAsia"/>
                <w:lang w:eastAsia="zh-TW"/>
              </w:rPr>
              <w:t>es</w:t>
            </w:r>
            <w:r w:rsidR="00853B9F">
              <w:rPr>
                <w:lang w:eastAsia="zh-TW"/>
              </w:rPr>
              <w:t>n’t clearly point out the T304 is for MCG or SCG</w:t>
            </w:r>
            <w:r w:rsidR="00EA10F3">
              <w:rPr>
                <w:rFonts w:hint="eastAsia"/>
                <w:lang w:eastAsia="zh-TW"/>
              </w:rPr>
              <w:t xml:space="preserve"> in some sections</w:t>
            </w:r>
            <w:r w:rsidR="00853B9F">
              <w:rPr>
                <w:lang w:eastAsia="zh-TW"/>
              </w:rPr>
              <w:t xml:space="preserve">. This </w:t>
            </w:r>
            <w:r w:rsidR="00117071">
              <w:rPr>
                <w:rFonts w:hint="eastAsia"/>
                <w:lang w:eastAsia="zh-TW"/>
              </w:rPr>
              <w:t xml:space="preserve">may </w:t>
            </w:r>
            <w:r w:rsidR="00853B9F">
              <w:rPr>
                <w:lang w:eastAsia="zh-TW"/>
              </w:rPr>
              <w:t>cause the confusion.</w:t>
            </w:r>
          </w:p>
          <w:p w:rsidR="008255F7" w:rsidRDefault="008255F7" w:rsidP="008255F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>The T304 descriptions in section 7.1.1 are incorrect.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5F69" w:rsidRDefault="008255F7" w:rsidP="00853B9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Adding the descriptions to </w:t>
            </w:r>
            <w:r w:rsidR="00853B9F">
              <w:rPr>
                <w:lang w:eastAsia="zh-TW"/>
              </w:rPr>
              <w:t>clarify</w:t>
            </w:r>
            <w:r>
              <w:rPr>
                <w:lang w:eastAsia="zh-TW"/>
              </w:rPr>
              <w:t xml:space="preserve"> that the T304 is for the secondary cell </w:t>
            </w:r>
            <w:r w:rsidR="00D11890">
              <w:rPr>
                <w:lang w:eastAsia="zh-TW"/>
              </w:rPr>
              <w:t>group</w:t>
            </w:r>
            <w:r w:rsidR="00D11890">
              <w:rPr>
                <w:rFonts w:hint="eastAsia"/>
                <w:lang w:eastAsia="zh-TW"/>
              </w:rPr>
              <w:t xml:space="preserve"> in section 5.3.5.4, 5.3.11.1 and 5.7.3.2.</w:t>
            </w:r>
          </w:p>
          <w:p w:rsidR="008255F7" w:rsidRPr="008255F7" w:rsidRDefault="008255F7" w:rsidP="00853B9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Correcting </w:t>
            </w:r>
            <w:r w:rsidRPr="00853B9F">
              <w:rPr>
                <w:lang w:eastAsia="zh-TW"/>
              </w:rPr>
              <w:t>the</w:t>
            </w:r>
            <w:r>
              <w:rPr>
                <w:lang w:eastAsia="zh-TW"/>
              </w:rPr>
              <w:t xml:space="preserve"> </w:t>
            </w:r>
            <w:r w:rsidR="00853B9F">
              <w:rPr>
                <w:lang w:eastAsia="zh-TW"/>
              </w:rPr>
              <w:t>T304 description</w:t>
            </w:r>
            <w:r w:rsidR="00D11890">
              <w:rPr>
                <w:rFonts w:hint="eastAsia"/>
                <w:lang w:eastAsia="zh-TW"/>
              </w:rPr>
              <w:t>s</w:t>
            </w:r>
            <w:r w:rsidR="00853B9F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in section 7.1.1.</w:t>
            </w:r>
          </w:p>
          <w:p w:rsidR="00C95F69" w:rsidRDefault="00C95F69" w:rsidP="00C95F69">
            <w:pPr>
              <w:pStyle w:val="CRCoverPage"/>
              <w:spacing w:after="0"/>
              <w:ind w:left="100"/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5F7" w:rsidP="008255F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>The T304 description</w:t>
            </w:r>
            <w:r w:rsidR="00D11890"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 xml:space="preserve"> </w:t>
            </w:r>
            <w:r w:rsidR="00853B9F">
              <w:rPr>
                <w:lang w:eastAsia="zh-TW"/>
              </w:rPr>
              <w:t>cause</w:t>
            </w:r>
            <w:r>
              <w:rPr>
                <w:lang w:eastAsia="zh-TW"/>
              </w:rPr>
              <w:t xml:space="preserve"> confusion.</w:t>
            </w:r>
          </w:p>
          <w:p w:rsidR="008255F7" w:rsidRDefault="008255F7" w:rsidP="00D1189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>The T304 description</w:t>
            </w:r>
            <w:r w:rsidR="00D11890"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 xml:space="preserve"> in section 7.1.1 </w:t>
            </w:r>
            <w:r w:rsidR="00D11890">
              <w:rPr>
                <w:rFonts w:hint="eastAsia"/>
                <w:lang w:eastAsia="zh-TW"/>
              </w:rPr>
              <w:t>are</w:t>
            </w:r>
            <w:r>
              <w:rPr>
                <w:lang w:eastAsia="zh-TW"/>
              </w:rPr>
              <w:t xml:space="preserve"> incorrect.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0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5.3.5.4, 5.3.11.1,  5.7.3.2, 7.1.1.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0E90" w:rsidRDefault="00E90E90" w:rsidP="00E90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51E5" w:rsidRPr="00EA10F3" w:rsidRDefault="00EA10F3" w:rsidP="007330B2">
      <w:pPr>
        <w:pStyle w:val="1"/>
        <w:rPr>
          <w:noProof/>
          <w:sz w:val="24"/>
          <w:szCs w:val="24"/>
          <w:highlight w:val="yellow"/>
          <w:lang w:eastAsia="zh-TW"/>
        </w:rPr>
      </w:pPr>
      <w:r>
        <w:rPr>
          <w:rFonts w:hint="eastAsia"/>
          <w:noProof/>
          <w:sz w:val="24"/>
          <w:szCs w:val="24"/>
          <w:highlight w:val="yellow"/>
          <w:lang w:eastAsia="zh-TW"/>
        </w:rPr>
        <w:lastRenderedPageBreak/>
        <w:t>1st</w:t>
      </w:r>
      <w:r w:rsidR="008255F7" w:rsidRPr="00EA10F3">
        <w:rPr>
          <w:rFonts w:hint="eastAsia"/>
          <w:noProof/>
          <w:sz w:val="24"/>
          <w:szCs w:val="24"/>
          <w:highlight w:val="yellow"/>
          <w:lang w:eastAsia="zh-TW"/>
        </w:rPr>
        <w:t xml:space="preserve"> change</w:t>
      </w:r>
    </w:p>
    <w:p w:rsidR="008255F7" w:rsidRPr="00000A61" w:rsidRDefault="008255F7" w:rsidP="008255F7">
      <w:pPr>
        <w:pStyle w:val="4"/>
      </w:pPr>
      <w:bookmarkStart w:id="3" w:name="_Toc502572159"/>
      <w:bookmarkStart w:id="4" w:name="_Hlk498937343"/>
      <w:r w:rsidRPr="00000A61">
        <w:t>5.3.5.4</w:t>
      </w:r>
      <w:r w:rsidRPr="00000A61">
        <w:tab/>
        <w:t>Secondary cell group release</w:t>
      </w:r>
      <w:bookmarkEnd w:id="3"/>
    </w:p>
    <w:bookmarkEnd w:id="4"/>
    <w:p w:rsidR="008255F7" w:rsidRPr="00000A61" w:rsidRDefault="008255F7" w:rsidP="008255F7">
      <w:r w:rsidRPr="00000A61">
        <w:rPr>
          <w:lang w:eastAsia="x-none"/>
        </w:rPr>
        <w:t>The UE shall: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for each </w:t>
      </w:r>
      <w:proofErr w:type="spellStart"/>
      <w:r w:rsidRPr="00000A61">
        <w:t>CellGroupId</w:t>
      </w:r>
      <w:proofErr w:type="spellEnd"/>
      <w:r w:rsidRPr="00000A61">
        <w:t xml:space="preserve"> in the </w:t>
      </w:r>
      <w:proofErr w:type="spellStart"/>
      <w:r w:rsidRPr="00000A61">
        <w:rPr>
          <w:i/>
        </w:rPr>
        <w:t>SecondaryCellGroupToReleaseList</w:t>
      </w:r>
      <w:proofErr w:type="spellEnd"/>
      <w:r w:rsidRPr="00000A61">
        <w:t xml:space="preserve"> or as a result of SCG release triggered by E-UTRA:</w:t>
      </w:r>
    </w:p>
    <w:p w:rsidR="008255F7" w:rsidRPr="00000A61" w:rsidRDefault="008255F7" w:rsidP="008255F7">
      <w:pPr>
        <w:pStyle w:val="B2"/>
      </w:pPr>
      <w:r>
        <w:t>2&gt;</w:t>
      </w:r>
      <w:r>
        <w:tab/>
      </w:r>
      <w:r w:rsidRPr="00000A61">
        <w:t>reset SCG MAC, if configured;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 xml:space="preserve">for each </w:t>
      </w:r>
      <w:r>
        <w:t>RLC bearer</w:t>
      </w:r>
      <w:r w:rsidRPr="00000A61">
        <w:t xml:space="preserve"> that is part of the SCG configuration:</w:t>
      </w:r>
    </w:p>
    <w:p w:rsidR="008255F7" w:rsidRPr="00000A61" w:rsidRDefault="008255F7" w:rsidP="008255F7">
      <w:pPr>
        <w:pStyle w:val="B3"/>
      </w:pPr>
      <w:r w:rsidRPr="00000A61">
        <w:t>3&gt;</w:t>
      </w:r>
      <w:r w:rsidRPr="00000A61">
        <w:tab/>
        <w:t xml:space="preserve">perform </w:t>
      </w:r>
      <w:r>
        <w:t>RLC bearer</w:t>
      </w:r>
      <w:r w:rsidRPr="00000A61">
        <w:t xml:space="preserve"> release procedure as specified in 5.3.5.5.3;</w:t>
      </w:r>
    </w:p>
    <w:p w:rsidR="008255F7" w:rsidRPr="00000A61" w:rsidRDefault="008255F7" w:rsidP="008255F7">
      <w:pPr>
        <w:pStyle w:val="B2"/>
      </w:pPr>
      <w:r>
        <w:t>2&gt;</w:t>
      </w:r>
      <w:r>
        <w:tab/>
      </w:r>
      <w:r w:rsidRPr="00000A61">
        <w:t>release the entire SCG configuration;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>stop timer T313, if running;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>stop timer T304</w:t>
      </w:r>
      <w:ins w:id="5" w:author="Eric.DM Chen(陳德鳴)" w:date="2018-01-10T10:56:00Z">
        <w:r>
          <w:rPr>
            <w:rFonts w:hint="eastAsia"/>
            <w:lang w:eastAsia="zh-TW"/>
          </w:rPr>
          <w:t xml:space="preserve"> for the secondary cell group</w:t>
        </w:r>
      </w:ins>
      <w:r w:rsidRPr="00000A61">
        <w:t>, if running;</w:t>
      </w:r>
    </w:p>
    <w:p w:rsidR="008255F7" w:rsidRDefault="008255F7" w:rsidP="008255F7">
      <w:pPr>
        <w:pStyle w:val="NO"/>
        <w:rPr>
          <w:lang w:eastAsia="zh-TW"/>
        </w:rPr>
      </w:pPr>
      <w:r w:rsidRPr="00000A61">
        <w:t>NOTE:</w:t>
      </w:r>
      <w:r w:rsidRPr="00000A61">
        <w:tab/>
        <w:t xml:space="preserve">Release of cell group means only release of the lower layer configuration of the cell group but the </w:t>
      </w:r>
      <w:proofErr w:type="spellStart"/>
      <w:r w:rsidRPr="00000A61">
        <w:t>RadioBearerConfig</w:t>
      </w:r>
      <w:proofErr w:type="spellEnd"/>
      <w:r w:rsidRPr="00000A61">
        <w:t xml:space="preserve"> may not be released.</w:t>
      </w:r>
    </w:p>
    <w:p w:rsidR="00EA10F3" w:rsidRPr="00000A61" w:rsidRDefault="00EA10F3" w:rsidP="008255F7">
      <w:pPr>
        <w:pStyle w:val="NO"/>
        <w:rPr>
          <w:lang w:eastAsia="zh-TW"/>
        </w:rPr>
      </w:pPr>
    </w:p>
    <w:p w:rsidR="000704E1" w:rsidRPr="00EA10F3" w:rsidRDefault="00EA10F3" w:rsidP="008255F7">
      <w:pPr>
        <w:pStyle w:val="4"/>
        <w:rPr>
          <w:highlight w:val="yellow"/>
          <w:lang w:eastAsia="zh-TW"/>
        </w:rPr>
      </w:pPr>
      <w:r>
        <w:rPr>
          <w:rFonts w:hint="eastAsia"/>
          <w:highlight w:val="yellow"/>
          <w:lang w:eastAsia="zh-TW"/>
        </w:rPr>
        <w:t>2nd</w:t>
      </w:r>
      <w:r w:rsidRPr="00EA10F3">
        <w:rPr>
          <w:rFonts w:hint="eastAsia"/>
          <w:highlight w:val="yellow"/>
          <w:lang w:eastAsia="zh-TW"/>
        </w:rPr>
        <w:t xml:space="preserve"> Change</w:t>
      </w:r>
    </w:p>
    <w:p w:rsidR="008255F7" w:rsidRPr="00000A61" w:rsidRDefault="008255F7" w:rsidP="008255F7">
      <w:pPr>
        <w:pStyle w:val="4"/>
      </w:pPr>
      <w:bookmarkStart w:id="6" w:name="_Toc502572187"/>
      <w:r w:rsidRPr="00000A61">
        <w:t>5.3.11.1</w:t>
      </w:r>
      <w:r w:rsidRPr="00000A61">
        <w:tab/>
        <w:t>Detection of physical layer problems in RRC_CONNECTED</w:t>
      </w:r>
      <w:bookmarkEnd w:id="6"/>
    </w:p>
    <w:p w:rsidR="008255F7" w:rsidRPr="00000A61" w:rsidRDefault="008255F7" w:rsidP="008255F7">
      <w:r w:rsidRPr="00000A61">
        <w:t>The UE shall: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upon receiving N310 consecutive "out-of-sync" indications for the </w:t>
      </w:r>
      <w:proofErr w:type="spellStart"/>
      <w:r>
        <w:t>Sp</w:t>
      </w:r>
      <w:r w:rsidRPr="00000A61">
        <w:t>PCell</w:t>
      </w:r>
      <w:proofErr w:type="spellEnd"/>
      <w:r w:rsidRPr="00000A61">
        <w:t xml:space="preserve"> from lower layers while T311 is not running: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>start timer T310;</w:t>
      </w:r>
    </w:p>
    <w:p w:rsidR="008255F7" w:rsidRPr="00000A61" w:rsidRDefault="008255F7" w:rsidP="008255F7">
      <w:pPr>
        <w:pStyle w:val="EditorsNote"/>
      </w:pPr>
      <w:r w:rsidRPr="00000A61">
        <w:t xml:space="preserve">Editor’s Note: FFS: The following is wrong since according to other agreed TPs there is no T307 and no N313/T313. Rewrite the previous statement so that it applies to the </w:t>
      </w:r>
      <w:proofErr w:type="spellStart"/>
      <w:r w:rsidRPr="00000A61">
        <w:t>PCell</w:t>
      </w:r>
      <w:proofErr w:type="spellEnd"/>
      <w:r w:rsidRPr="00000A61">
        <w:t xml:space="preserve"> of any cell group. Remove the following</w:t>
      </w:r>
      <w:r>
        <w:t xml:space="preserve">. Update also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to </w:t>
      </w:r>
      <w:proofErr w:type="spellStart"/>
      <w:r>
        <w:t>SpCell</w:t>
      </w:r>
      <w:proofErr w:type="spellEnd"/>
      <w:r>
        <w:t xml:space="preserve"> 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upon receiving N313 consecutive "out-of-sync" indications for the </w:t>
      </w:r>
      <w:proofErr w:type="spellStart"/>
      <w:r w:rsidRPr="00000A61">
        <w:t>PSCell</w:t>
      </w:r>
      <w:proofErr w:type="spellEnd"/>
      <w:r w:rsidRPr="00000A61">
        <w:t xml:space="preserve"> from lower layers while T304</w:t>
      </w:r>
      <w:ins w:id="7" w:author="Eric.DM Chen(陳德鳴)" w:date="2018-01-10T10:56:00Z">
        <w:r>
          <w:rPr>
            <w:rFonts w:hint="eastAsia"/>
            <w:lang w:eastAsia="zh-TW"/>
          </w:rPr>
          <w:t xml:space="preserve"> for the secondary cell group</w:t>
        </w:r>
      </w:ins>
      <w:r w:rsidRPr="00000A61">
        <w:t xml:space="preserve"> is not running: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>start T313;</w:t>
      </w:r>
    </w:p>
    <w:p w:rsidR="008255F7" w:rsidRPr="00000A61" w:rsidRDefault="008255F7" w:rsidP="008255F7">
      <w:pPr>
        <w:pStyle w:val="EditorsNote"/>
      </w:pPr>
      <w:r w:rsidRPr="00000A61">
        <w:t xml:space="preserve">Editor’s Note: FFS: Under which condition physical layer problems detection is performed, e.g. </w:t>
      </w:r>
      <w:proofErr w:type="gramStart"/>
      <w:r w:rsidRPr="00000A61">
        <w:t>neither T300, T301, T304 nor T311</w:t>
      </w:r>
      <w:proofErr w:type="gramEnd"/>
      <w:r w:rsidRPr="00000A61">
        <w:t xml:space="preserve"> is running. It’s subject to the harmonization of the RRC procedures for RRC Connection establishment/resume/ re-establishment and RRC connection reconfiguration. </w:t>
      </w:r>
    </w:p>
    <w:p w:rsidR="008255F7" w:rsidRPr="00000A61" w:rsidRDefault="008255F7" w:rsidP="008255F7">
      <w:pPr>
        <w:pStyle w:val="EditorsNote"/>
      </w:pPr>
      <w:r w:rsidRPr="00000A61">
        <w:t xml:space="preserve">Editor’s Note: FFS: The naming of the timers. </w:t>
      </w:r>
    </w:p>
    <w:p w:rsidR="008255F7" w:rsidRDefault="008255F7" w:rsidP="008255F7">
      <w:pPr>
        <w:rPr>
          <w:lang w:eastAsia="zh-TW"/>
        </w:rPr>
      </w:pPr>
    </w:p>
    <w:p w:rsidR="00EA10F3" w:rsidRPr="00EA10F3" w:rsidRDefault="00EA10F3" w:rsidP="00EA10F3">
      <w:pPr>
        <w:pStyle w:val="4"/>
        <w:rPr>
          <w:highlight w:val="yellow"/>
          <w:lang w:eastAsia="zh-TW"/>
        </w:rPr>
      </w:pPr>
      <w:r>
        <w:rPr>
          <w:rFonts w:hint="eastAsia"/>
          <w:highlight w:val="yellow"/>
          <w:lang w:eastAsia="zh-TW"/>
        </w:rPr>
        <w:t>3rd</w:t>
      </w:r>
      <w:r w:rsidRPr="00EA10F3">
        <w:rPr>
          <w:rFonts w:hint="eastAsia"/>
          <w:highlight w:val="yellow"/>
          <w:lang w:eastAsia="zh-TW"/>
        </w:rPr>
        <w:t xml:space="preserve"> Change</w:t>
      </w:r>
    </w:p>
    <w:p w:rsidR="008255F7" w:rsidRPr="00000A61" w:rsidRDefault="008255F7" w:rsidP="008255F7">
      <w:pPr>
        <w:pStyle w:val="4"/>
      </w:pPr>
      <w:bookmarkStart w:id="8" w:name="_Toc502572228"/>
      <w:r w:rsidRPr="00000A61">
        <w:t>5.7.3.2</w:t>
      </w:r>
      <w:r w:rsidRPr="00000A61">
        <w:tab/>
        <w:t>Initiation</w:t>
      </w:r>
      <w:bookmarkEnd w:id="8"/>
    </w:p>
    <w:p w:rsidR="008255F7" w:rsidRPr="00000A61" w:rsidRDefault="008255F7" w:rsidP="008255F7">
      <w:r w:rsidRPr="00000A61">
        <w:t>A UE initiates the procedure to report SCG failures when SCG transmission is not suspended and when one of the following conditions is met: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upon detecting radio link failure for the SCG, in accordance with </w:t>
      </w:r>
      <w:proofErr w:type="spellStart"/>
      <w:r w:rsidRPr="00000A61">
        <w:t>subclause</w:t>
      </w:r>
      <w:proofErr w:type="spellEnd"/>
      <w:r w:rsidRPr="00000A61">
        <w:t xml:space="preserve"> 5.3.11.3,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upon reconfiguration </w:t>
      </w:r>
      <w:r>
        <w:t xml:space="preserve">with sync </w:t>
      </w:r>
      <w:r w:rsidRPr="00000A61">
        <w:t xml:space="preserve">failure of the SCG, in accordance with </w:t>
      </w:r>
      <w:proofErr w:type="spellStart"/>
      <w:r w:rsidRPr="00000A61">
        <w:t>subclause</w:t>
      </w:r>
      <w:proofErr w:type="spellEnd"/>
      <w:r w:rsidRPr="00000A61">
        <w:t xml:space="preserve"> 5.3.5.9.3,</w:t>
      </w:r>
    </w:p>
    <w:p w:rsidR="008255F7" w:rsidRPr="00000A61" w:rsidRDefault="008255F7" w:rsidP="008255F7">
      <w:pPr>
        <w:pStyle w:val="B1"/>
      </w:pPr>
      <w:r w:rsidRPr="00000A61">
        <w:lastRenderedPageBreak/>
        <w:t>1&gt;</w:t>
      </w:r>
      <w:r w:rsidRPr="00000A61">
        <w:tab/>
        <w:t xml:space="preserve">upon stopping uplink transmission towards the SCG’s </w:t>
      </w:r>
      <w:proofErr w:type="spellStart"/>
      <w:r>
        <w:t>Sp</w:t>
      </w:r>
      <w:r w:rsidRPr="00000A61">
        <w:t>Cell</w:t>
      </w:r>
      <w:proofErr w:type="spellEnd"/>
      <w:r w:rsidRPr="00000A61">
        <w:t xml:space="preserve"> due to exceeding the maximum uplink transmission timing difference, in accordance with </w:t>
      </w:r>
      <w:proofErr w:type="spellStart"/>
      <w:r w:rsidRPr="00000A61">
        <w:t>subclause</w:t>
      </w:r>
      <w:proofErr w:type="spellEnd"/>
      <w:r w:rsidRPr="00000A61">
        <w:t xml:space="preserve"> </w:t>
      </w:r>
      <w:proofErr w:type="spellStart"/>
      <w:r w:rsidRPr="00000A61">
        <w:t>x.x.x</w:t>
      </w:r>
      <w:proofErr w:type="spellEnd"/>
      <w:r w:rsidRPr="00000A61">
        <w:t xml:space="preserve"> of TS 38.133 [xx]</w:t>
      </w:r>
      <w:proofErr w:type="spellStart"/>
      <w:r w:rsidRPr="00000A61">
        <w:t>FFS_Ref</w:t>
      </w:r>
      <w:proofErr w:type="spellEnd"/>
      <w:r w:rsidRPr="00000A61">
        <w:t>.</w:t>
      </w:r>
    </w:p>
    <w:p w:rsidR="008255F7" w:rsidRPr="00000A61" w:rsidRDefault="008255F7" w:rsidP="008255F7">
      <w:pPr>
        <w:pStyle w:val="EditorsNote"/>
      </w:pPr>
      <w:r w:rsidRPr="00000A61">
        <w:t xml:space="preserve">Editor’s Note: FFS on RAN1 decision on </w:t>
      </w:r>
      <w:proofErr w:type="spellStart"/>
      <w:r w:rsidRPr="00000A61">
        <w:t>powerControlMode</w:t>
      </w:r>
      <w:proofErr w:type="spellEnd"/>
      <w:r w:rsidRPr="00000A61">
        <w:t>;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upon SCG configuration failure, in accordance with </w:t>
      </w:r>
      <w:proofErr w:type="spellStart"/>
      <w:r w:rsidRPr="00000A61">
        <w:t>subclause</w:t>
      </w:r>
      <w:proofErr w:type="spellEnd"/>
      <w:r w:rsidRPr="00000A61">
        <w:t xml:space="preserve"> 5.3.5.8.2;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upon integrity check failure indication from SCG lower layers, in accordance with </w:t>
      </w:r>
      <w:proofErr w:type="spellStart"/>
      <w:r w:rsidRPr="00000A61">
        <w:t>subclause</w:t>
      </w:r>
      <w:proofErr w:type="spellEnd"/>
      <w:r w:rsidRPr="00000A61">
        <w:t xml:space="preserve"> 5.3.5.9.3;</w:t>
      </w:r>
    </w:p>
    <w:p w:rsidR="008255F7" w:rsidRPr="00000A61" w:rsidRDefault="008255F7" w:rsidP="008255F7">
      <w:r w:rsidRPr="00000A61">
        <w:t>Upon initiating the procedure, the UE shall: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 xml:space="preserve">suspend SCG transmission for all SRBs and DRBs; 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>reset SCG-MAC;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>stop T304</w:t>
      </w:r>
      <w:ins w:id="9" w:author="Eric.DM Chen(陳德鳴)" w:date="2018-01-10T10:56:00Z">
        <w:r>
          <w:rPr>
            <w:rFonts w:hint="eastAsia"/>
            <w:lang w:eastAsia="zh-TW"/>
          </w:rPr>
          <w:t xml:space="preserve"> for the secondary cell group</w:t>
        </w:r>
      </w:ins>
      <w:ins w:id="10" w:author="Eric.DM Chen(陳德鳴)" w:date="2018-01-10T10:57:00Z">
        <w:r>
          <w:rPr>
            <w:rFonts w:hint="eastAsia"/>
            <w:lang w:eastAsia="zh-TW"/>
          </w:rPr>
          <w:t>, if running</w:t>
        </w:r>
      </w:ins>
      <w:r w:rsidRPr="00000A61">
        <w:t>;</w:t>
      </w:r>
    </w:p>
    <w:p w:rsidR="008255F7" w:rsidRPr="00000A61" w:rsidRDefault="008255F7" w:rsidP="008255F7">
      <w:pPr>
        <w:pStyle w:val="B1"/>
      </w:pPr>
      <w:r w:rsidRPr="00000A61">
        <w:t>1&gt;</w:t>
      </w:r>
      <w:r w:rsidRPr="00000A61">
        <w:tab/>
        <w:t>if the UE is operating in EN-DC: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 xml:space="preserve">determine the failure type in accordance with </w:t>
      </w:r>
      <w:proofErr w:type="spellStart"/>
      <w:r w:rsidRPr="00000A61">
        <w:t>subclause</w:t>
      </w:r>
      <w:proofErr w:type="spellEnd"/>
      <w:r w:rsidRPr="00000A61">
        <w:t xml:space="preserve"> 5.7.3.3;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>indicate the failure type information to the MCG RRC entity;</w:t>
      </w:r>
    </w:p>
    <w:p w:rsidR="008255F7" w:rsidRPr="00000A61" w:rsidRDefault="008255F7" w:rsidP="008255F7">
      <w:pPr>
        <w:pStyle w:val="B2"/>
      </w:pPr>
      <w:r w:rsidRPr="00000A61">
        <w:t xml:space="preserve">2&gt; set the contents of </w:t>
      </w:r>
      <w:r w:rsidRPr="00000A61">
        <w:rPr>
          <w:i/>
          <w:noProof/>
        </w:rPr>
        <w:t>FailureReportSCG</w:t>
      </w:r>
      <w:r>
        <w:rPr>
          <w:i/>
          <w:noProof/>
        </w:rPr>
        <w:t>-T</w:t>
      </w:r>
      <w:r w:rsidRPr="00000A61">
        <w:rPr>
          <w:i/>
          <w:noProof/>
        </w:rPr>
        <w:t xml:space="preserve">oOtherRAT </w:t>
      </w:r>
      <w:r w:rsidRPr="00000A61">
        <w:t xml:space="preserve">in accordance with </w:t>
      </w:r>
      <w:proofErr w:type="spellStart"/>
      <w:r w:rsidRPr="00000A61">
        <w:t>subclause</w:t>
      </w:r>
      <w:proofErr w:type="spellEnd"/>
      <w:r w:rsidRPr="00000A61">
        <w:t xml:space="preserve"> 5.7.3.4;</w:t>
      </w:r>
    </w:p>
    <w:p w:rsidR="008255F7" w:rsidRPr="00000A61" w:rsidRDefault="008255F7" w:rsidP="008255F7">
      <w:pPr>
        <w:pStyle w:val="B2"/>
      </w:pPr>
      <w:r w:rsidRPr="00000A61">
        <w:t xml:space="preserve">2&gt; indicate the </w:t>
      </w:r>
      <w:r w:rsidRPr="00000A61">
        <w:rPr>
          <w:i/>
          <w:noProof/>
        </w:rPr>
        <w:t>FailureReportSCG</w:t>
      </w:r>
      <w:r>
        <w:rPr>
          <w:i/>
          <w:noProof/>
        </w:rPr>
        <w:t>-T</w:t>
      </w:r>
      <w:r w:rsidRPr="00000A61">
        <w:rPr>
          <w:i/>
          <w:noProof/>
        </w:rPr>
        <w:t>oOtherRAT</w:t>
      </w:r>
      <w:r w:rsidRPr="00000A61">
        <w:t xml:space="preserve"> to the MCG RRC entity;</w:t>
      </w:r>
    </w:p>
    <w:p w:rsidR="008255F7" w:rsidRPr="00000A61" w:rsidRDefault="008255F7" w:rsidP="008255F7">
      <w:pPr>
        <w:pStyle w:val="B2"/>
      </w:pPr>
      <w:r w:rsidRPr="00000A61">
        <w:t>2&gt;</w:t>
      </w:r>
      <w:r w:rsidRPr="00000A61">
        <w:tab/>
        <w:t xml:space="preserve">initiate transmission of the </w:t>
      </w:r>
      <w:proofErr w:type="spellStart"/>
      <w:r w:rsidRPr="00000A61">
        <w:t>SCGFailureInformation</w:t>
      </w:r>
      <w:proofErr w:type="spellEnd"/>
      <w:r w:rsidRPr="00000A61">
        <w:t xml:space="preserve"> message as specified in TS 36.331 [10, 5.6.13.3];</w:t>
      </w:r>
    </w:p>
    <w:p w:rsidR="008255F7" w:rsidRPr="00000A61" w:rsidRDefault="008255F7" w:rsidP="008255F7">
      <w:pPr>
        <w:pStyle w:val="EditorsNote"/>
      </w:pPr>
      <w:r w:rsidRPr="00000A61">
        <w:t xml:space="preserve">Editor’s Note: for EN-DC, transmission of </w:t>
      </w:r>
      <w:proofErr w:type="spellStart"/>
      <w:r w:rsidRPr="00000A61">
        <w:t>SCGFailureInformation</w:t>
      </w:r>
      <w:proofErr w:type="spellEnd"/>
      <w:r w:rsidRPr="00000A61">
        <w:t xml:space="preserve"> message is transmitted through LTE RRC entity. </w:t>
      </w:r>
      <w:proofErr w:type="gramStart"/>
      <w:r w:rsidRPr="00000A61">
        <w:t>FFS how to capture.</w:t>
      </w:r>
      <w:proofErr w:type="gramEnd"/>
      <w:r w:rsidRPr="00000A61">
        <w:br/>
        <w:t xml:space="preserve">The section for transmission of </w:t>
      </w:r>
      <w:proofErr w:type="spellStart"/>
      <w:r w:rsidRPr="00000A61">
        <w:t>SCGFailureInformation</w:t>
      </w:r>
      <w:proofErr w:type="spellEnd"/>
      <w:r w:rsidRPr="00000A61">
        <w:t xml:space="preserve"> in NR RRC entity for SA is </w:t>
      </w:r>
      <w:proofErr w:type="spellStart"/>
      <w:r w:rsidRPr="00000A61">
        <w:t>FFS_Standalone</w:t>
      </w:r>
      <w:proofErr w:type="spellEnd"/>
      <w:r w:rsidRPr="00000A61">
        <w:t xml:space="preserve">. </w:t>
      </w:r>
    </w:p>
    <w:p w:rsidR="008255F7" w:rsidRDefault="008255F7" w:rsidP="008255F7">
      <w:pPr>
        <w:rPr>
          <w:lang w:eastAsia="zh-TW"/>
        </w:rPr>
      </w:pPr>
    </w:p>
    <w:p w:rsidR="00EA10F3" w:rsidRPr="00EA10F3" w:rsidRDefault="00EA10F3" w:rsidP="00EA10F3">
      <w:pPr>
        <w:pStyle w:val="4"/>
        <w:rPr>
          <w:highlight w:val="yellow"/>
          <w:lang w:eastAsia="zh-TW"/>
        </w:rPr>
      </w:pPr>
      <w:r>
        <w:rPr>
          <w:rFonts w:hint="eastAsia"/>
          <w:highlight w:val="yellow"/>
          <w:lang w:eastAsia="zh-TW"/>
        </w:rPr>
        <w:t>4th</w:t>
      </w:r>
      <w:r w:rsidRPr="00EA10F3">
        <w:rPr>
          <w:rFonts w:hint="eastAsia"/>
          <w:highlight w:val="yellow"/>
          <w:lang w:eastAsia="zh-TW"/>
        </w:rPr>
        <w:t xml:space="preserve"> Change</w:t>
      </w:r>
    </w:p>
    <w:p w:rsidR="008255F7" w:rsidRPr="00000A61" w:rsidRDefault="008255F7" w:rsidP="008255F7">
      <w:pPr>
        <w:pStyle w:val="3"/>
      </w:pPr>
      <w:bookmarkStart w:id="11" w:name="_Toc502572309"/>
      <w:r w:rsidRPr="00000A61">
        <w:t>7.1.1</w:t>
      </w:r>
      <w:r w:rsidRPr="00000A61">
        <w:tab/>
        <w:t>Timers (Informative)</w:t>
      </w:r>
      <w:bookmarkEnd w:id="11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8255F7" w:rsidRPr="00000A61" w:rsidTr="00AA700E">
        <w:trPr>
          <w:cantSplit/>
          <w:tblHeader/>
          <w:jc w:val="center"/>
        </w:trPr>
        <w:tc>
          <w:tcPr>
            <w:tcW w:w="1134" w:type="dxa"/>
          </w:tcPr>
          <w:p w:rsidR="008255F7" w:rsidRPr="00536DD5" w:rsidRDefault="008255F7" w:rsidP="00AA700E">
            <w:pPr>
              <w:pStyle w:val="TAH"/>
              <w:rPr>
                <w:lang w:eastAsia="en-GB"/>
              </w:rPr>
            </w:pPr>
            <w:r w:rsidRPr="00536DD5">
              <w:rPr>
                <w:lang w:eastAsia="en-GB"/>
              </w:rPr>
              <w:t>Timer</w:t>
            </w:r>
          </w:p>
        </w:tc>
        <w:tc>
          <w:tcPr>
            <w:tcW w:w="2268" w:type="dxa"/>
          </w:tcPr>
          <w:p w:rsidR="008255F7" w:rsidRPr="00536DD5" w:rsidRDefault="008255F7" w:rsidP="00AA700E">
            <w:pPr>
              <w:pStyle w:val="TAH"/>
              <w:rPr>
                <w:lang w:eastAsia="en-GB"/>
              </w:rPr>
            </w:pPr>
            <w:r w:rsidRPr="00536DD5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H"/>
              <w:rPr>
                <w:lang w:eastAsia="en-GB"/>
              </w:rPr>
            </w:pPr>
            <w:r w:rsidRPr="00536DD5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H"/>
              <w:rPr>
                <w:lang w:eastAsia="en-GB"/>
              </w:rPr>
            </w:pPr>
            <w:r w:rsidRPr="00536DD5">
              <w:rPr>
                <w:lang w:eastAsia="en-GB"/>
              </w:rPr>
              <w:t>At expiry</w:t>
            </w:r>
          </w:p>
        </w:tc>
      </w:tr>
      <w:tr w:rsidR="008255F7" w:rsidRPr="00000A61" w:rsidTr="00AA700E">
        <w:trPr>
          <w:cantSplit/>
          <w:jc w:val="center"/>
        </w:trPr>
        <w:tc>
          <w:tcPr>
            <w:tcW w:w="1134" w:type="dxa"/>
          </w:tcPr>
          <w:p w:rsidR="008255F7" w:rsidRPr="00536DD5" w:rsidRDefault="008255F7" w:rsidP="00AA700E">
            <w:pPr>
              <w:pStyle w:val="TAL"/>
              <w:rPr>
                <w:lang w:eastAsia="zh-TW"/>
              </w:rPr>
            </w:pPr>
            <w:r w:rsidRPr="00536DD5">
              <w:rPr>
                <w:lang w:eastAsia="en-GB"/>
              </w:rPr>
              <w:t>T304</w:t>
            </w:r>
            <w:r w:rsidR="00117071">
              <w:rPr>
                <w:rFonts w:hint="eastAsia"/>
                <w:lang w:eastAsia="zh-TW"/>
              </w:rPr>
              <w:t xml:space="preserve"> </w:t>
            </w:r>
          </w:p>
        </w:tc>
        <w:tc>
          <w:tcPr>
            <w:tcW w:w="2268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Reception of </w:t>
            </w:r>
            <w:proofErr w:type="spellStart"/>
            <w:r w:rsidRPr="00536DD5">
              <w:rPr>
                <w:i/>
                <w:lang w:eastAsia="en-GB"/>
              </w:rPr>
              <w:t>RRCConnectionReconfiguration</w:t>
            </w:r>
            <w:proofErr w:type="spellEnd"/>
            <w:r w:rsidRPr="00536DD5">
              <w:rPr>
                <w:lang w:eastAsia="en-GB"/>
              </w:rPr>
              <w:t xml:space="preserve"> message including </w:t>
            </w:r>
            <w:proofErr w:type="spellStart"/>
            <w:ins w:id="12" w:author="Eric.DM Chen(陳德鳴)" w:date="2018-01-10T10:57:00Z">
              <w:r>
                <w:rPr>
                  <w:i/>
                </w:rPr>
                <w:t>r</w:t>
              </w:r>
              <w:r w:rsidRPr="00000A61">
                <w:rPr>
                  <w:i/>
                </w:rPr>
                <w:t>econfiguration</w:t>
              </w:r>
              <w:r>
                <w:rPr>
                  <w:i/>
                </w:rPr>
                <w:t>WithSync</w:t>
              </w:r>
            </w:ins>
            <w:proofErr w:type="spellEnd"/>
            <w:del w:id="13" w:author="Eric.DM Chen(陳德鳴)" w:date="2018-01-10T10:57:00Z">
              <w:r w:rsidRPr="00536DD5" w:rsidDel="008255F7">
                <w:rPr>
                  <w:i/>
                  <w:lang w:eastAsia="en-GB"/>
                </w:rPr>
                <w:delText>MobilityControlInfoSCG</w:delText>
              </w:r>
            </w:del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Successful completion of random access on the </w:t>
            </w:r>
            <w:proofErr w:type="spellStart"/>
            <w:ins w:id="14" w:author="Eric.DM Chen(陳德鳴)" w:date="2018-01-10T10:58:00Z">
              <w:r>
                <w:rPr>
                  <w:rFonts w:hint="eastAsia"/>
                  <w:lang w:eastAsia="zh-TW"/>
                </w:rPr>
                <w:t>SpCell</w:t>
              </w:r>
            </w:ins>
            <w:proofErr w:type="spellEnd"/>
            <w:del w:id="15" w:author="Eric.DM Chen(陳德鳴)" w:date="2018-01-10T10:58:00Z">
              <w:r w:rsidRPr="00536DD5" w:rsidDel="008255F7">
                <w:rPr>
                  <w:lang w:eastAsia="en-GB"/>
                </w:rPr>
                <w:delText>PSCell</w:delText>
              </w:r>
            </w:del>
            <w:r w:rsidRPr="00536DD5">
              <w:rPr>
                <w:lang w:eastAsia="en-GB"/>
              </w:rPr>
              <w:t>, upon initiating re-establishment</w:t>
            </w:r>
            <w:r w:rsidRPr="00536DD5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>Inform E-UTRAN/NR about the SCG change failure by initiating the SCG failure information procedure as specified in 5.7.3</w:t>
            </w:r>
            <w:r w:rsidRPr="00536DD5">
              <w:rPr>
                <w:lang w:eastAsia="zh-CN"/>
              </w:rPr>
              <w:t>.</w:t>
            </w:r>
          </w:p>
        </w:tc>
      </w:tr>
      <w:tr w:rsidR="008255F7" w:rsidRPr="00000A61" w:rsidTr="00AA700E">
        <w:trPr>
          <w:cantSplit/>
          <w:jc w:val="center"/>
        </w:trPr>
        <w:tc>
          <w:tcPr>
            <w:tcW w:w="1134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>T310</w:t>
            </w:r>
          </w:p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536DD5">
              <w:rPr>
                <w:lang w:eastAsia="en-GB"/>
              </w:rPr>
              <w:t>PCell</w:t>
            </w:r>
            <w:proofErr w:type="spellEnd"/>
            <w:r w:rsidRPr="00536DD5">
              <w:rPr>
                <w:lang w:eastAsia="en-GB"/>
              </w:rPr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536DD5">
              <w:rPr>
                <w:lang w:eastAsia="en-GB"/>
              </w:rPr>
              <w:t>PCell</w:t>
            </w:r>
            <w:proofErr w:type="spellEnd"/>
            <w:r w:rsidRPr="00536DD5">
              <w:rPr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If security is not activated: go to RRC_IDLE else: initiate the connection re-establishment procedure </w:t>
            </w:r>
          </w:p>
        </w:tc>
      </w:tr>
      <w:tr w:rsidR="008255F7" w:rsidRPr="00000A61" w:rsidTr="00AA700E">
        <w:trPr>
          <w:cantSplit/>
          <w:jc w:val="center"/>
        </w:trPr>
        <w:tc>
          <w:tcPr>
            <w:tcW w:w="1134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>T311</w:t>
            </w:r>
          </w:p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Upon </w:t>
            </w:r>
            <w:bookmarkStart w:id="16" w:name="OLE_LINK35"/>
            <w:bookmarkStart w:id="17" w:name="OLE_LINK37"/>
            <w:r w:rsidRPr="00536DD5">
              <w:rPr>
                <w:lang w:eastAsia="en-GB"/>
              </w:rPr>
              <w:t>initiating the RRC connection re-establishment procedure</w:t>
            </w:r>
            <w:bookmarkEnd w:id="16"/>
            <w:bookmarkEnd w:id="17"/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>Selection of a suitable NR cell or a cell using another RAT.</w:t>
            </w:r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>Enter RRC_IDLE</w:t>
            </w:r>
          </w:p>
        </w:tc>
      </w:tr>
      <w:tr w:rsidR="008255F7" w:rsidRPr="00000A61" w:rsidTr="00AA700E">
        <w:trPr>
          <w:cantSplit/>
          <w:jc w:val="center"/>
        </w:trPr>
        <w:tc>
          <w:tcPr>
            <w:tcW w:w="1134" w:type="dxa"/>
          </w:tcPr>
          <w:p w:rsidR="008255F7" w:rsidRPr="00536DD5" w:rsidRDefault="008255F7" w:rsidP="00AA700E">
            <w:pPr>
              <w:pStyle w:val="TAL"/>
              <w:rPr>
                <w:lang w:eastAsia="ja-JP"/>
              </w:rPr>
            </w:pPr>
            <w:r w:rsidRPr="00536DD5">
              <w:rPr>
                <w:lang w:eastAsia="en-GB"/>
              </w:rPr>
              <w:t>T313</w:t>
            </w:r>
          </w:p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536DD5">
              <w:rPr>
                <w:lang w:eastAsia="en-GB"/>
              </w:rPr>
              <w:t>PSCell</w:t>
            </w:r>
            <w:proofErr w:type="spellEnd"/>
            <w:r w:rsidRPr="00536DD5">
              <w:rPr>
                <w:lang w:eastAsia="en-GB"/>
              </w:rPr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 xml:space="preserve">Upon receiving N314 consecutive in-sync indications from lower layers for the </w:t>
            </w:r>
            <w:proofErr w:type="spellStart"/>
            <w:r w:rsidRPr="00536DD5">
              <w:rPr>
                <w:lang w:eastAsia="en-GB"/>
              </w:rPr>
              <w:t>PSCell</w:t>
            </w:r>
            <w:proofErr w:type="spellEnd"/>
            <w:r w:rsidRPr="00536DD5">
              <w:rPr>
                <w:lang w:eastAsia="en-GB"/>
              </w:rPr>
              <w:t xml:space="preserve">, upon initiating the connection re-establishment procedure, upon SCG release and upon receiving </w:t>
            </w:r>
            <w:proofErr w:type="spellStart"/>
            <w:r w:rsidRPr="00536DD5">
              <w:rPr>
                <w:i/>
                <w:lang w:eastAsia="en-GB"/>
              </w:rPr>
              <w:t>RRCConnectionReconfiguration</w:t>
            </w:r>
            <w:proofErr w:type="spellEnd"/>
            <w:r w:rsidRPr="00536DD5">
              <w:rPr>
                <w:lang w:eastAsia="en-GB"/>
              </w:rPr>
              <w:t xml:space="preserve"> including </w:t>
            </w:r>
            <w:proofErr w:type="spellStart"/>
            <w:r w:rsidRPr="00536DD5">
              <w:rPr>
                <w:i/>
                <w:lang w:eastAsia="en-GB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:rsidR="008255F7" w:rsidRPr="00536DD5" w:rsidRDefault="008255F7" w:rsidP="00AA700E">
            <w:pPr>
              <w:pStyle w:val="TAL"/>
              <w:rPr>
                <w:lang w:eastAsia="en-GB"/>
              </w:rPr>
            </w:pPr>
            <w:r w:rsidRPr="00536DD5">
              <w:rPr>
                <w:lang w:eastAsia="en-GB"/>
              </w:rPr>
              <w:t>Inform E-UTRAN/NR about the SCG radio link failure by initiating the SCG failure information procedure as specified in 5.7.3.</w:t>
            </w:r>
          </w:p>
        </w:tc>
      </w:tr>
    </w:tbl>
    <w:p w:rsidR="008255F7" w:rsidRPr="00000A61" w:rsidRDefault="008255F7" w:rsidP="008255F7"/>
    <w:sectPr w:rsidR="008255F7" w:rsidRPr="00000A6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1E7" w:rsidRDefault="004861E7">
      <w:r>
        <w:separator/>
      </w:r>
    </w:p>
  </w:endnote>
  <w:endnote w:type="continuationSeparator" w:id="0">
    <w:p w:rsidR="004861E7" w:rsidRDefault="0048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1E7" w:rsidRDefault="004861E7">
      <w:r>
        <w:separator/>
      </w:r>
    </w:p>
  </w:footnote>
  <w:footnote w:type="continuationSeparator" w:id="0">
    <w:p w:rsidR="004861E7" w:rsidRDefault="0048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63CF7"/>
    <w:multiLevelType w:val="hybridMultilevel"/>
    <w:tmpl w:val="E85EF920"/>
    <w:lvl w:ilvl="0" w:tplc="C48E33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47A54AAF"/>
    <w:multiLevelType w:val="hybridMultilevel"/>
    <w:tmpl w:val="BBE4A762"/>
    <w:lvl w:ilvl="0" w:tplc="A2644D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7F9B26FE"/>
    <w:multiLevelType w:val="hybridMultilevel"/>
    <w:tmpl w:val="53EE5DBA"/>
    <w:lvl w:ilvl="0" w:tplc="417461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0B"/>
    <w:rsid w:val="00004E9D"/>
    <w:rsid w:val="00005D3C"/>
    <w:rsid w:val="00007930"/>
    <w:rsid w:val="0002030E"/>
    <w:rsid w:val="00022E4A"/>
    <w:rsid w:val="000368E3"/>
    <w:rsid w:val="00040E6C"/>
    <w:rsid w:val="00044BCE"/>
    <w:rsid w:val="000469B6"/>
    <w:rsid w:val="00052655"/>
    <w:rsid w:val="00053266"/>
    <w:rsid w:val="0005377B"/>
    <w:rsid w:val="00064D97"/>
    <w:rsid w:val="000704E1"/>
    <w:rsid w:val="00072071"/>
    <w:rsid w:val="00073358"/>
    <w:rsid w:val="00075B0C"/>
    <w:rsid w:val="00076763"/>
    <w:rsid w:val="000814DA"/>
    <w:rsid w:val="00084ADD"/>
    <w:rsid w:val="00084FE1"/>
    <w:rsid w:val="00087CB3"/>
    <w:rsid w:val="000936A9"/>
    <w:rsid w:val="000A6394"/>
    <w:rsid w:val="000B324E"/>
    <w:rsid w:val="000B3820"/>
    <w:rsid w:val="000C038A"/>
    <w:rsid w:val="000C2477"/>
    <w:rsid w:val="000C6598"/>
    <w:rsid w:val="000C6D79"/>
    <w:rsid w:val="000D41FE"/>
    <w:rsid w:val="000E5843"/>
    <w:rsid w:val="000E71D7"/>
    <w:rsid w:val="000E7783"/>
    <w:rsid w:val="000F2EF3"/>
    <w:rsid w:val="000F3A08"/>
    <w:rsid w:val="001033A5"/>
    <w:rsid w:val="00107586"/>
    <w:rsid w:val="001075C6"/>
    <w:rsid w:val="00115A0E"/>
    <w:rsid w:val="00117071"/>
    <w:rsid w:val="00124DCD"/>
    <w:rsid w:val="00130FCB"/>
    <w:rsid w:val="0013618A"/>
    <w:rsid w:val="0014230B"/>
    <w:rsid w:val="00145D43"/>
    <w:rsid w:val="00150B5F"/>
    <w:rsid w:val="00151DCC"/>
    <w:rsid w:val="00165F0B"/>
    <w:rsid w:val="001838BB"/>
    <w:rsid w:val="00190917"/>
    <w:rsid w:val="001925F8"/>
    <w:rsid w:val="00192C46"/>
    <w:rsid w:val="0019394D"/>
    <w:rsid w:val="00194242"/>
    <w:rsid w:val="001A7B60"/>
    <w:rsid w:val="001B7A65"/>
    <w:rsid w:val="001C557C"/>
    <w:rsid w:val="001D2631"/>
    <w:rsid w:val="001D6CA3"/>
    <w:rsid w:val="001E297C"/>
    <w:rsid w:val="001E3FB5"/>
    <w:rsid w:val="001E41F3"/>
    <w:rsid w:val="001E6882"/>
    <w:rsid w:val="00202DB6"/>
    <w:rsid w:val="00203CD8"/>
    <w:rsid w:val="002105A7"/>
    <w:rsid w:val="00212B40"/>
    <w:rsid w:val="002131A8"/>
    <w:rsid w:val="00216784"/>
    <w:rsid w:val="00216E9E"/>
    <w:rsid w:val="002240A5"/>
    <w:rsid w:val="002505C2"/>
    <w:rsid w:val="002531D5"/>
    <w:rsid w:val="00254093"/>
    <w:rsid w:val="00256688"/>
    <w:rsid w:val="00256B38"/>
    <w:rsid w:val="0026004D"/>
    <w:rsid w:val="00260A26"/>
    <w:rsid w:val="00260B8E"/>
    <w:rsid w:val="00262E1C"/>
    <w:rsid w:val="0027005A"/>
    <w:rsid w:val="00273C0F"/>
    <w:rsid w:val="00275D12"/>
    <w:rsid w:val="00275DC1"/>
    <w:rsid w:val="00281209"/>
    <w:rsid w:val="002860C4"/>
    <w:rsid w:val="00286296"/>
    <w:rsid w:val="002975D1"/>
    <w:rsid w:val="002A01CC"/>
    <w:rsid w:val="002A092C"/>
    <w:rsid w:val="002B0E7A"/>
    <w:rsid w:val="002B51E5"/>
    <w:rsid w:val="002B5741"/>
    <w:rsid w:val="002C0BBB"/>
    <w:rsid w:val="002C2ACE"/>
    <w:rsid w:val="002C377D"/>
    <w:rsid w:val="002C4510"/>
    <w:rsid w:val="002D4F0D"/>
    <w:rsid w:val="002E2FEF"/>
    <w:rsid w:val="002F1588"/>
    <w:rsid w:val="00300C66"/>
    <w:rsid w:val="00301D95"/>
    <w:rsid w:val="00302B7D"/>
    <w:rsid w:val="00305409"/>
    <w:rsid w:val="003068DD"/>
    <w:rsid w:val="0031462F"/>
    <w:rsid w:val="00316A7B"/>
    <w:rsid w:val="003214B4"/>
    <w:rsid w:val="003232D7"/>
    <w:rsid w:val="0034274A"/>
    <w:rsid w:val="00347556"/>
    <w:rsid w:val="003516A6"/>
    <w:rsid w:val="0036083E"/>
    <w:rsid w:val="0036185F"/>
    <w:rsid w:val="00362E95"/>
    <w:rsid w:val="0036638F"/>
    <w:rsid w:val="00367DAD"/>
    <w:rsid w:val="00370341"/>
    <w:rsid w:val="00372D95"/>
    <w:rsid w:val="00374860"/>
    <w:rsid w:val="003754BB"/>
    <w:rsid w:val="00375C01"/>
    <w:rsid w:val="003814ED"/>
    <w:rsid w:val="00384FE4"/>
    <w:rsid w:val="00385B50"/>
    <w:rsid w:val="00387512"/>
    <w:rsid w:val="003901B7"/>
    <w:rsid w:val="0039189B"/>
    <w:rsid w:val="00397C9A"/>
    <w:rsid w:val="003A608E"/>
    <w:rsid w:val="003A7A77"/>
    <w:rsid w:val="003B3D4D"/>
    <w:rsid w:val="003B67FB"/>
    <w:rsid w:val="003B710B"/>
    <w:rsid w:val="003E0B81"/>
    <w:rsid w:val="003E1A36"/>
    <w:rsid w:val="003E1E60"/>
    <w:rsid w:val="003F2DD8"/>
    <w:rsid w:val="003F7AC7"/>
    <w:rsid w:val="00407FA9"/>
    <w:rsid w:val="00417203"/>
    <w:rsid w:val="00421AAD"/>
    <w:rsid w:val="004242F1"/>
    <w:rsid w:val="00433B58"/>
    <w:rsid w:val="0043403D"/>
    <w:rsid w:val="0043487C"/>
    <w:rsid w:val="00437C25"/>
    <w:rsid w:val="0045007C"/>
    <w:rsid w:val="00455ED4"/>
    <w:rsid w:val="004749B4"/>
    <w:rsid w:val="00476D24"/>
    <w:rsid w:val="00477E52"/>
    <w:rsid w:val="00483E72"/>
    <w:rsid w:val="0048410D"/>
    <w:rsid w:val="00484A6E"/>
    <w:rsid w:val="004861E7"/>
    <w:rsid w:val="004929A4"/>
    <w:rsid w:val="004978E2"/>
    <w:rsid w:val="004A6DF7"/>
    <w:rsid w:val="004A7D82"/>
    <w:rsid w:val="004B6391"/>
    <w:rsid w:val="004B75B7"/>
    <w:rsid w:val="004D1CEB"/>
    <w:rsid w:val="004D63C6"/>
    <w:rsid w:val="004D6D4E"/>
    <w:rsid w:val="004E26A0"/>
    <w:rsid w:val="004E2732"/>
    <w:rsid w:val="00501464"/>
    <w:rsid w:val="0050222F"/>
    <w:rsid w:val="00503152"/>
    <w:rsid w:val="00504D23"/>
    <w:rsid w:val="00504D35"/>
    <w:rsid w:val="005118DD"/>
    <w:rsid w:val="00513DBB"/>
    <w:rsid w:val="00514DE3"/>
    <w:rsid w:val="0051580D"/>
    <w:rsid w:val="00522441"/>
    <w:rsid w:val="005244F1"/>
    <w:rsid w:val="00526644"/>
    <w:rsid w:val="00532E68"/>
    <w:rsid w:val="00543729"/>
    <w:rsid w:val="0054446C"/>
    <w:rsid w:val="005531DC"/>
    <w:rsid w:val="0055436D"/>
    <w:rsid w:val="00572014"/>
    <w:rsid w:val="00572BD7"/>
    <w:rsid w:val="00574E7B"/>
    <w:rsid w:val="00582DEF"/>
    <w:rsid w:val="00590343"/>
    <w:rsid w:val="005913E1"/>
    <w:rsid w:val="00592D74"/>
    <w:rsid w:val="005972FA"/>
    <w:rsid w:val="005A0A21"/>
    <w:rsid w:val="005A31BA"/>
    <w:rsid w:val="005B79AB"/>
    <w:rsid w:val="005C768D"/>
    <w:rsid w:val="005D7F12"/>
    <w:rsid w:val="005E2C44"/>
    <w:rsid w:val="005E7CF5"/>
    <w:rsid w:val="005F2836"/>
    <w:rsid w:val="005F53A5"/>
    <w:rsid w:val="00603ED9"/>
    <w:rsid w:val="0061262C"/>
    <w:rsid w:val="00621188"/>
    <w:rsid w:val="0062318C"/>
    <w:rsid w:val="006257ED"/>
    <w:rsid w:val="0063280F"/>
    <w:rsid w:val="00637922"/>
    <w:rsid w:val="00641388"/>
    <w:rsid w:val="00644CAA"/>
    <w:rsid w:val="00651665"/>
    <w:rsid w:val="00654C00"/>
    <w:rsid w:val="006634D6"/>
    <w:rsid w:val="006639E4"/>
    <w:rsid w:val="0067231D"/>
    <w:rsid w:val="00684D33"/>
    <w:rsid w:val="006902B6"/>
    <w:rsid w:val="00693962"/>
    <w:rsid w:val="00695808"/>
    <w:rsid w:val="006A651A"/>
    <w:rsid w:val="006A65B4"/>
    <w:rsid w:val="006B46FB"/>
    <w:rsid w:val="006C6474"/>
    <w:rsid w:val="006C74F8"/>
    <w:rsid w:val="006E21FB"/>
    <w:rsid w:val="006F2DA6"/>
    <w:rsid w:val="007027A6"/>
    <w:rsid w:val="00704445"/>
    <w:rsid w:val="00705B61"/>
    <w:rsid w:val="00706742"/>
    <w:rsid w:val="00710CE3"/>
    <w:rsid w:val="0071109E"/>
    <w:rsid w:val="00715F0D"/>
    <w:rsid w:val="00721065"/>
    <w:rsid w:val="00726B38"/>
    <w:rsid w:val="007330B2"/>
    <w:rsid w:val="007344EA"/>
    <w:rsid w:val="00736313"/>
    <w:rsid w:val="00740B1C"/>
    <w:rsid w:val="00743836"/>
    <w:rsid w:val="007447F0"/>
    <w:rsid w:val="0074732B"/>
    <w:rsid w:val="007507E7"/>
    <w:rsid w:val="00751F44"/>
    <w:rsid w:val="00753C9F"/>
    <w:rsid w:val="0075715C"/>
    <w:rsid w:val="00757B46"/>
    <w:rsid w:val="00760E4B"/>
    <w:rsid w:val="0076107F"/>
    <w:rsid w:val="00764394"/>
    <w:rsid w:val="0078388A"/>
    <w:rsid w:val="00792342"/>
    <w:rsid w:val="007939E5"/>
    <w:rsid w:val="007A6157"/>
    <w:rsid w:val="007A6249"/>
    <w:rsid w:val="007B38CD"/>
    <w:rsid w:val="007B512A"/>
    <w:rsid w:val="007C03E0"/>
    <w:rsid w:val="007C2097"/>
    <w:rsid w:val="007D031F"/>
    <w:rsid w:val="007D6A07"/>
    <w:rsid w:val="007E49E5"/>
    <w:rsid w:val="007F0EFB"/>
    <w:rsid w:val="007F1758"/>
    <w:rsid w:val="007F3726"/>
    <w:rsid w:val="007F5ABA"/>
    <w:rsid w:val="007F6221"/>
    <w:rsid w:val="008100B7"/>
    <w:rsid w:val="00811646"/>
    <w:rsid w:val="008119D5"/>
    <w:rsid w:val="00813CD0"/>
    <w:rsid w:val="0081773C"/>
    <w:rsid w:val="0082512F"/>
    <w:rsid w:val="008255F7"/>
    <w:rsid w:val="00825982"/>
    <w:rsid w:val="00826C19"/>
    <w:rsid w:val="008279FA"/>
    <w:rsid w:val="0083602E"/>
    <w:rsid w:val="0083675D"/>
    <w:rsid w:val="00836F85"/>
    <w:rsid w:val="00851BB9"/>
    <w:rsid w:val="00853B9F"/>
    <w:rsid w:val="00855F63"/>
    <w:rsid w:val="00856E2B"/>
    <w:rsid w:val="008626E7"/>
    <w:rsid w:val="0086682F"/>
    <w:rsid w:val="00870EE7"/>
    <w:rsid w:val="0087601B"/>
    <w:rsid w:val="00883778"/>
    <w:rsid w:val="0088707A"/>
    <w:rsid w:val="008961D0"/>
    <w:rsid w:val="008A203A"/>
    <w:rsid w:val="008A500A"/>
    <w:rsid w:val="008A77F5"/>
    <w:rsid w:val="008B2B80"/>
    <w:rsid w:val="008B67F9"/>
    <w:rsid w:val="008C2249"/>
    <w:rsid w:val="008C2C82"/>
    <w:rsid w:val="008C4A0E"/>
    <w:rsid w:val="008C4D78"/>
    <w:rsid w:val="008C6C12"/>
    <w:rsid w:val="008D20AF"/>
    <w:rsid w:val="008D2F24"/>
    <w:rsid w:val="008F2AB0"/>
    <w:rsid w:val="008F686C"/>
    <w:rsid w:val="00900C81"/>
    <w:rsid w:val="00903283"/>
    <w:rsid w:val="0090645D"/>
    <w:rsid w:val="00916F68"/>
    <w:rsid w:val="009209A0"/>
    <w:rsid w:val="00922CC2"/>
    <w:rsid w:val="00923ADA"/>
    <w:rsid w:val="00924944"/>
    <w:rsid w:val="0093504B"/>
    <w:rsid w:val="00937A56"/>
    <w:rsid w:val="00947596"/>
    <w:rsid w:val="00957E8E"/>
    <w:rsid w:val="0096618D"/>
    <w:rsid w:val="00973C56"/>
    <w:rsid w:val="0097519D"/>
    <w:rsid w:val="009777D9"/>
    <w:rsid w:val="00977E59"/>
    <w:rsid w:val="00991B88"/>
    <w:rsid w:val="00992D7E"/>
    <w:rsid w:val="009A12F1"/>
    <w:rsid w:val="009A579D"/>
    <w:rsid w:val="009B0731"/>
    <w:rsid w:val="009B0D1B"/>
    <w:rsid w:val="009B69DB"/>
    <w:rsid w:val="009C19AB"/>
    <w:rsid w:val="009C5F7B"/>
    <w:rsid w:val="009D0466"/>
    <w:rsid w:val="009E0819"/>
    <w:rsid w:val="009E1DAC"/>
    <w:rsid w:val="009E1DF0"/>
    <w:rsid w:val="009E3297"/>
    <w:rsid w:val="009F13A4"/>
    <w:rsid w:val="009F206A"/>
    <w:rsid w:val="009F734F"/>
    <w:rsid w:val="00A13A33"/>
    <w:rsid w:val="00A13B99"/>
    <w:rsid w:val="00A2245E"/>
    <w:rsid w:val="00A246B6"/>
    <w:rsid w:val="00A274C9"/>
    <w:rsid w:val="00A30079"/>
    <w:rsid w:val="00A30B9B"/>
    <w:rsid w:val="00A47D68"/>
    <w:rsid w:val="00A47E70"/>
    <w:rsid w:val="00A600CE"/>
    <w:rsid w:val="00A64DFC"/>
    <w:rsid w:val="00A70A11"/>
    <w:rsid w:val="00A7671C"/>
    <w:rsid w:val="00A81E6B"/>
    <w:rsid w:val="00A91592"/>
    <w:rsid w:val="00A966F2"/>
    <w:rsid w:val="00A97878"/>
    <w:rsid w:val="00AA2069"/>
    <w:rsid w:val="00AA72ED"/>
    <w:rsid w:val="00AB34DF"/>
    <w:rsid w:val="00AB63FB"/>
    <w:rsid w:val="00AC1A10"/>
    <w:rsid w:val="00AD1CD8"/>
    <w:rsid w:val="00AD1E7E"/>
    <w:rsid w:val="00AE1A3F"/>
    <w:rsid w:val="00AE4F31"/>
    <w:rsid w:val="00AF0D58"/>
    <w:rsid w:val="00AF74D0"/>
    <w:rsid w:val="00AF7CEE"/>
    <w:rsid w:val="00B076E8"/>
    <w:rsid w:val="00B1248C"/>
    <w:rsid w:val="00B1398E"/>
    <w:rsid w:val="00B16294"/>
    <w:rsid w:val="00B2375C"/>
    <w:rsid w:val="00B258BB"/>
    <w:rsid w:val="00B2707F"/>
    <w:rsid w:val="00B32CCA"/>
    <w:rsid w:val="00B33866"/>
    <w:rsid w:val="00B35EA6"/>
    <w:rsid w:val="00B5050A"/>
    <w:rsid w:val="00B505BC"/>
    <w:rsid w:val="00B5135F"/>
    <w:rsid w:val="00B513B1"/>
    <w:rsid w:val="00B53DCF"/>
    <w:rsid w:val="00B619B0"/>
    <w:rsid w:val="00B66D9B"/>
    <w:rsid w:val="00B67B97"/>
    <w:rsid w:val="00B737F3"/>
    <w:rsid w:val="00B745C6"/>
    <w:rsid w:val="00B866EC"/>
    <w:rsid w:val="00B92891"/>
    <w:rsid w:val="00B968C8"/>
    <w:rsid w:val="00BA3EC5"/>
    <w:rsid w:val="00BB5DFC"/>
    <w:rsid w:val="00BC3485"/>
    <w:rsid w:val="00BC48CE"/>
    <w:rsid w:val="00BC4AD1"/>
    <w:rsid w:val="00BD12E3"/>
    <w:rsid w:val="00BD279D"/>
    <w:rsid w:val="00BD6BB8"/>
    <w:rsid w:val="00BD73FD"/>
    <w:rsid w:val="00BE1F94"/>
    <w:rsid w:val="00BE7925"/>
    <w:rsid w:val="00BF4A7C"/>
    <w:rsid w:val="00C020B2"/>
    <w:rsid w:val="00C11016"/>
    <w:rsid w:val="00C166AA"/>
    <w:rsid w:val="00C2499F"/>
    <w:rsid w:val="00C256B7"/>
    <w:rsid w:val="00C558AD"/>
    <w:rsid w:val="00C55A2E"/>
    <w:rsid w:val="00C57047"/>
    <w:rsid w:val="00C6369B"/>
    <w:rsid w:val="00C7439E"/>
    <w:rsid w:val="00C86AE4"/>
    <w:rsid w:val="00C9373A"/>
    <w:rsid w:val="00C95985"/>
    <w:rsid w:val="00C95F69"/>
    <w:rsid w:val="00CA087A"/>
    <w:rsid w:val="00CA1FAE"/>
    <w:rsid w:val="00CA3EC7"/>
    <w:rsid w:val="00CB74E9"/>
    <w:rsid w:val="00CC10CD"/>
    <w:rsid w:val="00CC5026"/>
    <w:rsid w:val="00CE0AC2"/>
    <w:rsid w:val="00CE2420"/>
    <w:rsid w:val="00CE5E79"/>
    <w:rsid w:val="00CF26CE"/>
    <w:rsid w:val="00CF48DD"/>
    <w:rsid w:val="00CF7A3D"/>
    <w:rsid w:val="00D03F9A"/>
    <w:rsid w:val="00D042A1"/>
    <w:rsid w:val="00D07142"/>
    <w:rsid w:val="00D10C32"/>
    <w:rsid w:val="00D11890"/>
    <w:rsid w:val="00D1292C"/>
    <w:rsid w:val="00D17186"/>
    <w:rsid w:val="00D17AD1"/>
    <w:rsid w:val="00D17D70"/>
    <w:rsid w:val="00D3253F"/>
    <w:rsid w:val="00D3300B"/>
    <w:rsid w:val="00D351CC"/>
    <w:rsid w:val="00D36645"/>
    <w:rsid w:val="00D4284E"/>
    <w:rsid w:val="00D47674"/>
    <w:rsid w:val="00D84287"/>
    <w:rsid w:val="00D92B29"/>
    <w:rsid w:val="00DA7782"/>
    <w:rsid w:val="00DB2C2D"/>
    <w:rsid w:val="00DB4EF7"/>
    <w:rsid w:val="00DC7184"/>
    <w:rsid w:val="00DD03C8"/>
    <w:rsid w:val="00DD7BB4"/>
    <w:rsid w:val="00DD7FCF"/>
    <w:rsid w:val="00DE16C8"/>
    <w:rsid w:val="00DE34CF"/>
    <w:rsid w:val="00DE511E"/>
    <w:rsid w:val="00DF38AB"/>
    <w:rsid w:val="00DF7515"/>
    <w:rsid w:val="00E15FF1"/>
    <w:rsid w:val="00E20A28"/>
    <w:rsid w:val="00E242E9"/>
    <w:rsid w:val="00E27819"/>
    <w:rsid w:val="00E35F7A"/>
    <w:rsid w:val="00E37325"/>
    <w:rsid w:val="00E3744B"/>
    <w:rsid w:val="00E37489"/>
    <w:rsid w:val="00E40CBB"/>
    <w:rsid w:val="00E47236"/>
    <w:rsid w:val="00E50804"/>
    <w:rsid w:val="00E516EE"/>
    <w:rsid w:val="00E541A6"/>
    <w:rsid w:val="00E54E05"/>
    <w:rsid w:val="00E556EB"/>
    <w:rsid w:val="00E5599A"/>
    <w:rsid w:val="00E605EE"/>
    <w:rsid w:val="00E63843"/>
    <w:rsid w:val="00E70E2F"/>
    <w:rsid w:val="00E841D6"/>
    <w:rsid w:val="00E854DD"/>
    <w:rsid w:val="00E861D8"/>
    <w:rsid w:val="00E90E90"/>
    <w:rsid w:val="00E916DD"/>
    <w:rsid w:val="00EA03F9"/>
    <w:rsid w:val="00EA10F3"/>
    <w:rsid w:val="00EA4B29"/>
    <w:rsid w:val="00EA50DE"/>
    <w:rsid w:val="00EB4339"/>
    <w:rsid w:val="00EB5CA0"/>
    <w:rsid w:val="00EB7774"/>
    <w:rsid w:val="00EC0886"/>
    <w:rsid w:val="00EC245A"/>
    <w:rsid w:val="00EC33BA"/>
    <w:rsid w:val="00ED0001"/>
    <w:rsid w:val="00ED2F6C"/>
    <w:rsid w:val="00ED5511"/>
    <w:rsid w:val="00ED6A1A"/>
    <w:rsid w:val="00EE3171"/>
    <w:rsid w:val="00EE49E2"/>
    <w:rsid w:val="00EE7D7C"/>
    <w:rsid w:val="00EF1DDB"/>
    <w:rsid w:val="00F10E3E"/>
    <w:rsid w:val="00F13803"/>
    <w:rsid w:val="00F145E9"/>
    <w:rsid w:val="00F20C32"/>
    <w:rsid w:val="00F25D98"/>
    <w:rsid w:val="00F300FB"/>
    <w:rsid w:val="00F30343"/>
    <w:rsid w:val="00F3501A"/>
    <w:rsid w:val="00F4038D"/>
    <w:rsid w:val="00F41868"/>
    <w:rsid w:val="00F506A7"/>
    <w:rsid w:val="00F534AB"/>
    <w:rsid w:val="00F5485B"/>
    <w:rsid w:val="00F576B2"/>
    <w:rsid w:val="00F749FC"/>
    <w:rsid w:val="00F75A18"/>
    <w:rsid w:val="00F7780C"/>
    <w:rsid w:val="00F802F1"/>
    <w:rsid w:val="00F81117"/>
    <w:rsid w:val="00F8431F"/>
    <w:rsid w:val="00F843E3"/>
    <w:rsid w:val="00F87EBE"/>
    <w:rsid w:val="00F91686"/>
    <w:rsid w:val="00F97E48"/>
    <w:rsid w:val="00FA7A91"/>
    <w:rsid w:val="00FB052A"/>
    <w:rsid w:val="00FB6386"/>
    <w:rsid w:val="00FB7538"/>
    <w:rsid w:val="00FC3E05"/>
    <w:rsid w:val="00FC47CF"/>
    <w:rsid w:val="00FD4EB2"/>
    <w:rsid w:val="00FD648C"/>
    <w:rsid w:val="00FE0C0F"/>
    <w:rsid w:val="00FE4955"/>
    <w:rsid w:val="00FE7E24"/>
    <w:rsid w:val="00FF01A4"/>
    <w:rsid w:val="00FF377B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link w:val="3"/>
    <w:rsid w:val="00385B50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locked/>
    <w:rsid w:val="00385B50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0">
    <w:name w:val="標題 9 字元"/>
    <w:link w:val="9"/>
    <w:rsid w:val="00385B50"/>
    <w:rPr>
      <w:rFonts w:ascii="Arial" w:hAnsi="Arial"/>
      <w:sz w:val="36"/>
      <w:lang w:val="en-GB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85B5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385B50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85B50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85B50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385B50"/>
    <w:rPr>
      <w:rFonts w:ascii="Times New Roman" w:hAnsi="Times New Roman"/>
      <w:lang w:val="en-GB"/>
    </w:r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85B50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385B50"/>
    <w:rPr>
      <w:rFonts w:ascii="Times New Roman" w:hAnsi="Times New Roman"/>
      <w:color w:val="FF0000"/>
      <w:lang w:val="en-GB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</w:style>
  <w:style w:type="character" w:customStyle="1" w:styleId="B1Char1">
    <w:name w:val="B1 Char1"/>
    <w:link w:val="B1"/>
    <w:qFormat/>
    <w:rsid w:val="00385B50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</w:style>
  <w:style w:type="character" w:customStyle="1" w:styleId="B2Char">
    <w:name w:val="B2 Char"/>
    <w:link w:val="B2"/>
    <w:qFormat/>
    <w:rsid w:val="00385B50"/>
    <w:rPr>
      <w:rFonts w:ascii="Times New Roman" w:hAnsi="Times New Roman"/>
      <w:lang w:val="en-GB"/>
    </w:rPr>
  </w:style>
  <w:style w:type="paragraph" w:customStyle="1" w:styleId="B3">
    <w:name w:val="B3"/>
    <w:basedOn w:val="33"/>
    <w:link w:val="B3Char2"/>
  </w:style>
  <w:style w:type="character" w:customStyle="1" w:styleId="B3Char2">
    <w:name w:val="B3 Char2"/>
    <w:link w:val="B3"/>
    <w:qFormat/>
    <w:rsid w:val="00385B50"/>
    <w:rPr>
      <w:rFonts w:ascii="Times New Roman" w:hAnsi="Times New Roman"/>
      <w:lang w:val="en-GB"/>
    </w:rPr>
  </w:style>
  <w:style w:type="paragraph" w:customStyle="1" w:styleId="B4">
    <w:name w:val="B4"/>
    <w:basedOn w:val="42"/>
    <w:link w:val="B4Char"/>
  </w:style>
  <w:style w:type="character" w:customStyle="1" w:styleId="B4Char">
    <w:name w:val="B4 Char"/>
    <w:link w:val="B4"/>
    <w:rsid w:val="00385B50"/>
    <w:rPr>
      <w:rFonts w:ascii="Times New Roman" w:hAnsi="Times New Roman"/>
      <w:lang w:val="en-GB"/>
    </w:rPr>
  </w:style>
  <w:style w:type="paragraph" w:customStyle="1" w:styleId="B5">
    <w:name w:val="B5"/>
    <w:basedOn w:val="51"/>
    <w:link w:val="B5Char"/>
  </w:style>
  <w:style w:type="character" w:customStyle="1" w:styleId="B5Char">
    <w:name w:val="B5 Char"/>
    <w:link w:val="B5"/>
    <w:rsid w:val="00385B50"/>
    <w:rPr>
      <w:rFonts w:ascii="Times New Roman" w:hAnsi="Times New Roman"/>
      <w:lang w:val="en-GB"/>
    </w:rPr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  <w:semiHidden/>
  </w:style>
  <w:style w:type="character" w:customStyle="1" w:styleId="ad">
    <w:name w:val="註解文字 字元"/>
    <w:link w:val="ac"/>
    <w:uiPriority w:val="99"/>
    <w:semiHidden/>
    <w:rsid w:val="00385B50"/>
    <w:rPr>
      <w:rFonts w:ascii="Times New Roman" w:hAnsi="Times New Roman"/>
      <w:lang w:val="en-GB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character" w:customStyle="1" w:styleId="af0">
    <w:name w:val="註解方塊文字 字元"/>
    <w:link w:val="af"/>
    <w:rsid w:val="00385B50"/>
    <w:rPr>
      <w:rFonts w:ascii="Tahoma" w:hAnsi="Tahoma" w:cs="Tahoma"/>
      <w:sz w:val="16"/>
      <w:szCs w:val="16"/>
      <w:lang w:val="en-GB"/>
    </w:rPr>
  </w:style>
  <w:style w:type="paragraph" w:styleId="af1">
    <w:name w:val="annotation subject"/>
    <w:basedOn w:val="ac"/>
    <w:next w:val="ac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index heading"/>
    <w:basedOn w:val="a"/>
    <w:next w:val="a"/>
    <w:rsid w:val="00385B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a"/>
    <w:rsid w:val="00385B5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385B5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385B5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385B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385B5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4">
    <w:name w:val="caption"/>
    <w:basedOn w:val="a"/>
    <w:next w:val="a"/>
    <w:qFormat/>
    <w:rsid w:val="00385B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5">
    <w:name w:val="Plain Text"/>
    <w:basedOn w:val="a"/>
    <w:link w:val="af6"/>
    <w:rsid w:val="00385B5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af6">
    <w:name w:val="純文字 字元"/>
    <w:basedOn w:val="a0"/>
    <w:link w:val="af5"/>
    <w:rsid w:val="00385B5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385B50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85B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 Indent"/>
    <w:basedOn w:val="a"/>
    <w:link w:val="af8"/>
    <w:rsid w:val="00385B5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8">
    <w:name w:val="本文縮排 字元"/>
    <w:basedOn w:val="a0"/>
    <w:link w:val="af7"/>
    <w:rsid w:val="00385B50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385B5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本文 2 字元"/>
    <w:basedOn w:val="a0"/>
    <w:link w:val="25"/>
    <w:rsid w:val="00385B50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85B5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385B50"/>
    <w:rPr>
      <w:rFonts w:ascii="Times New Roman" w:eastAsia="MS Mincho" w:hAnsi="Times New Roman"/>
      <w:lang w:val="en-GB" w:eastAsia="ja-JP"/>
    </w:rPr>
  </w:style>
  <w:style w:type="character" w:styleId="af9">
    <w:name w:val="Strong"/>
    <w:uiPriority w:val="22"/>
    <w:qFormat/>
    <w:rsid w:val="00385B50"/>
    <w:rPr>
      <w:b/>
      <w:bCs/>
    </w:rPr>
  </w:style>
  <w:style w:type="character" w:styleId="afa">
    <w:name w:val="page number"/>
    <w:rsid w:val="00385B50"/>
  </w:style>
  <w:style w:type="paragraph" w:styleId="afb">
    <w:name w:val="List Paragraph"/>
    <w:basedOn w:val="a"/>
    <w:link w:val="afc"/>
    <w:uiPriority w:val="34"/>
    <w:qFormat/>
    <w:rsid w:val="00385B5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c">
    <w:name w:val="清單段落 字元"/>
    <w:link w:val="afb"/>
    <w:uiPriority w:val="34"/>
    <w:locked/>
    <w:rsid w:val="00385B50"/>
    <w:rPr>
      <w:rFonts w:ascii="Calibri" w:eastAsia="Calibri" w:hAnsi="Calibri"/>
      <w:sz w:val="22"/>
      <w:szCs w:val="22"/>
      <w:lang w:val="en-GB"/>
    </w:rPr>
  </w:style>
  <w:style w:type="paragraph" w:customStyle="1" w:styleId="B7">
    <w:name w:val="B7"/>
    <w:basedOn w:val="B6"/>
    <w:link w:val="B7Char"/>
    <w:rsid w:val="00385B50"/>
    <w:pPr>
      <w:ind w:left="2269"/>
    </w:pPr>
  </w:style>
  <w:style w:type="character" w:customStyle="1" w:styleId="B7Char">
    <w:name w:val="B7 Char"/>
    <w:link w:val="B7"/>
    <w:rsid w:val="00385B50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385B5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385B50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85B50"/>
    <w:rPr>
      <w:rFonts w:ascii="Arial" w:hAnsi="Arial"/>
      <w:b/>
      <w:lang w:val="en-GB"/>
    </w:rPr>
  </w:style>
  <w:style w:type="character" w:customStyle="1" w:styleId="B1Char">
    <w:name w:val="B1 Char"/>
    <w:rsid w:val="00385B5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85B50"/>
    <w:rPr>
      <w:rFonts w:ascii="Times New Roman" w:hAnsi="Times New Roman"/>
      <w:lang w:eastAsia="en-US"/>
    </w:rPr>
  </w:style>
  <w:style w:type="table" w:styleId="afd">
    <w:name w:val="Table Grid"/>
    <w:basedOn w:val="a1"/>
    <w:rsid w:val="00D4284E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D4284E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Revision"/>
    <w:hidden/>
    <w:uiPriority w:val="99"/>
    <w:semiHidden/>
    <w:rsid w:val="00D4284E"/>
    <w:rPr>
      <w:rFonts w:ascii="Times New Roman" w:eastAsia="MS Mincho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7B38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B38CD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link w:val="3"/>
    <w:rsid w:val="00385B50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locked/>
    <w:rsid w:val="00385B50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0">
    <w:name w:val="標題 9 字元"/>
    <w:link w:val="9"/>
    <w:rsid w:val="00385B50"/>
    <w:rPr>
      <w:rFonts w:ascii="Arial" w:hAnsi="Arial"/>
      <w:sz w:val="36"/>
      <w:lang w:val="en-GB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85B5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385B50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85B50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85B50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385B50"/>
    <w:rPr>
      <w:rFonts w:ascii="Times New Roman" w:hAnsi="Times New Roman"/>
      <w:lang w:val="en-GB"/>
    </w:r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85B50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385B50"/>
    <w:rPr>
      <w:rFonts w:ascii="Times New Roman" w:hAnsi="Times New Roman"/>
      <w:color w:val="FF0000"/>
      <w:lang w:val="en-GB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</w:style>
  <w:style w:type="character" w:customStyle="1" w:styleId="B1Char1">
    <w:name w:val="B1 Char1"/>
    <w:link w:val="B1"/>
    <w:qFormat/>
    <w:rsid w:val="00385B50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</w:style>
  <w:style w:type="character" w:customStyle="1" w:styleId="B2Char">
    <w:name w:val="B2 Char"/>
    <w:link w:val="B2"/>
    <w:qFormat/>
    <w:rsid w:val="00385B50"/>
    <w:rPr>
      <w:rFonts w:ascii="Times New Roman" w:hAnsi="Times New Roman"/>
      <w:lang w:val="en-GB"/>
    </w:rPr>
  </w:style>
  <w:style w:type="paragraph" w:customStyle="1" w:styleId="B3">
    <w:name w:val="B3"/>
    <w:basedOn w:val="33"/>
    <w:link w:val="B3Char2"/>
  </w:style>
  <w:style w:type="character" w:customStyle="1" w:styleId="B3Char2">
    <w:name w:val="B3 Char2"/>
    <w:link w:val="B3"/>
    <w:qFormat/>
    <w:rsid w:val="00385B50"/>
    <w:rPr>
      <w:rFonts w:ascii="Times New Roman" w:hAnsi="Times New Roman"/>
      <w:lang w:val="en-GB"/>
    </w:rPr>
  </w:style>
  <w:style w:type="paragraph" w:customStyle="1" w:styleId="B4">
    <w:name w:val="B4"/>
    <w:basedOn w:val="42"/>
    <w:link w:val="B4Char"/>
  </w:style>
  <w:style w:type="character" w:customStyle="1" w:styleId="B4Char">
    <w:name w:val="B4 Char"/>
    <w:link w:val="B4"/>
    <w:rsid w:val="00385B50"/>
    <w:rPr>
      <w:rFonts w:ascii="Times New Roman" w:hAnsi="Times New Roman"/>
      <w:lang w:val="en-GB"/>
    </w:rPr>
  </w:style>
  <w:style w:type="paragraph" w:customStyle="1" w:styleId="B5">
    <w:name w:val="B5"/>
    <w:basedOn w:val="51"/>
    <w:link w:val="B5Char"/>
  </w:style>
  <w:style w:type="character" w:customStyle="1" w:styleId="B5Char">
    <w:name w:val="B5 Char"/>
    <w:link w:val="B5"/>
    <w:rsid w:val="00385B50"/>
    <w:rPr>
      <w:rFonts w:ascii="Times New Roman" w:hAnsi="Times New Roman"/>
      <w:lang w:val="en-GB"/>
    </w:rPr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  <w:semiHidden/>
  </w:style>
  <w:style w:type="character" w:customStyle="1" w:styleId="ad">
    <w:name w:val="註解文字 字元"/>
    <w:link w:val="ac"/>
    <w:uiPriority w:val="99"/>
    <w:semiHidden/>
    <w:rsid w:val="00385B50"/>
    <w:rPr>
      <w:rFonts w:ascii="Times New Roman" w:hAnsi="Times New Roman"/>
      <w:lang w:val="en-GB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character" w:customStyle="1" w:styleId="af0">
    <w:name w:val="註解方塊文字 字元"/>
    <w:link w:val="af"/>
    <w:rsid w:val="00385B50"/>
    <w:rPr>
      <w:rFonts w:ascii="Tahoma" w:hAnsi="Tahoma" w:cs="Tahoma"/>
      <w:sz w:val="16"/>
      <w:szCs w:val="16"/>
      <w:lang w:val="en-GB"/>
    </w:rPr>
  </w:style>
  <w:style w:type="paragraph" w:styleId="af1">
    <w:name w:val="annotation subject"/>
    <w:basedOn w:val="ac"/>
    <w:next w:val="ac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index heading"/>
    <w:basedOn w:val="a"/>
    <w:next w:val="a"/>
    <w:rsid w:val="00385B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a"/>
    <w:rsid w:val="00385B5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385B5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385B5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385B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385B5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4">
    <w:name w:val="caption"/>
    <w:basedOn w:val="a"/>
    <w:next w:val="a"/>
    <w:qFormat/>
    <w:rsid w:val="00385B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5">
    <w:name w:val="Plain Text"/>
    <w:basedOn w:val="a"/>
    <w:link w:val="af6"/>
    <w:rsid w:val="00385B5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af6">
    <w:name w:val="純文字 字元"/>
    <w:basedOn w:val="a0"/>
    <w:link w:val="af5"/>
    <w:rsid w:val="00385B5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385B50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85B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 Indent"/>
    <w:basedOn w:val="a"/>
    <w:link w:val="af8"/>
    <w:rsid w:val="00385B5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8">
    <w:name w:val="本文縮排 字元"/>
    <w:basedOn w:val="a0"/>
    <w:link w:val="af7"/>
    <w:rsid w:val="00385B50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385B5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本文 2 字元"/>
    <w:basedOn w:val="a0"/>
    <w:link w:val="25"/>
    <w:rsid w:val="00385B50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85B5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385B50"/>
    <w:rPr>
      <w:rFonts w:ascii="Times New Roman" w:eastAsia="MS Mincho" w:hAnsi="Times New Roman"/>
      <w:lang w:val="en-GB" w:eastAsia="ja-JP"/>
    </w:rPr>
  </w:style>
  <w:style w:type="character" w:styleId="af9">
    <w:name w:val="Strong"/>
    <w:uiPriority w:val="22"/>
    <w:qFormat/>
    <w:rsid w:val="00385B50"/>
    <w:rPr>
      <w:b/>
      <w:bCs/>
    </w:rPr>
  </w:style>
  <w:style w:type="character" w:styleId="afa">
    <w:name w:val="page number"/>
    <w:rsid w:val="00385B50"/>
  </w:style>
  <w:style w:type="paragraph" w:styleId="afb">
    <w:name w:val="List Paragraph"/>
    <w:basedOn w:val="a"/>
    <w:link w:val="afc"/>
    <w:uiPriority w:val="34"/>
    <w:qFormat/>
    <w:rsid w:val="00385B5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c">
    <w:name w:val="清單段落 字元"/>
    <w:link w:val="afb"/>
    <w:uiPriority w:val="34"/>
    <w:locked/>
    <w:rsid w:val="00385B50"/>
    <w:rPr>
      <w:rFonts w:ascii="Calibri" w:eastAsia="Calibri" w:hAnsi="Calibri"/>
      <w:sz w:val="22"/>
      <w:szCs w:val="22"/>
      <w:lang w:val="en-GB"/>
    </w:rPr>
  </w:style>
  <w:style w:type="paragraph" w:customStyle="1" w:styleId="B7">
    <w:name w:val="B7"/>
    <w:basedOn w:val="B6"/>
    <w:link w:val="B7Char"/>
    <w:rsid w:val="00385B50"/>
    <w:pPr>
      <w:ind w:left="2269"/>
    </w:pPr>
  </w:style>
  <w:style w:type="character" w:customStyle="1" w:styleId="B7Char">
    <w:name w:val="B7 Char"/>
    <w:link w:val="B7"/>
    <w:rsid w:val="00385B50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385B5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385B50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85B50"/>
    <w:rPr>
      <w:rFonts w:ascii="Arial" w:hAnsi="Arial"/>
      <w:b/>
      <w:lang w:val="en-GB"/>
    </w:rPr>
  </w:style>
  <w:style w:type="character" w:customStyle="1" w:styleId="B1Char">
    <w:name w:val="B1 Char"/>
    <w:rsid w:val="00385B5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85B50"/>
    <w:rPr>
      <w:rFonts w:ascii="Times New Roman" w:hAnsi="Times New Roman"/>
      <w:lang w:eastAsia="en-US"/>
    </w:rPr>
  </w:style>
  <w:style w:type="table" w:styleId="afd">
    <w:name w:val="Table Grid"/>
    <w:basedOn w:val="a1"/>
    <w:rsid w:val="00D4284E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D4284E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Revision"/>
    <w:hidden/>
    <w:uiPriority w:val="99"/>
    <w:semiHidden/>
    <w:rsid w:val="00D4284E"/>
    <w:rPr>
      <w:rFonts w:ascii="Times New Roman" w:eastAsia="MS Mincho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7B38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B38C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7AF8F-4A1F-45E6-9722-78B6783EF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973</Words>
  <Characters>5824</Characters>
  <Application>Microsoft Office Word</Application>
  <DocSecurity>0</DocSecurity>
  <Lines>142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Eric.DM Chen(陳德鳴)</cp:lastModifiedBy>
  <cp:revision>14</cp:revision>
  <cp:lastPrinted>2017-12-05T11:27:00Z</cp:lastPrinted>
  <dcterms:created xsi:type="dcterms:W3CDTF">2018-01-10T02:20:00Z</dcterms:created>
  <dcterms:modified xsi:type="dcterms:W3CDTF">2018-01-11T07:03:00Z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3B366FFF5D4E81712AE1C534D4154E7718E51310B84439F265A53D669446C65D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Berlin\NR\New\CR to 36331 on introducing NR-v00.docx</vt:lpwstr>
  </property>
</Properties>
</file>