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C6422E" w14:textId="77777777" w:rsidR="00547EAA" w:rsidRPr="00547EAA" w:rsidRDefault="00547EAA" w:rsidP="00547EAA">
      <w:pPr>
        <w:pStyle w:val="CRCoverPage"/>
        <w:tabs>
          <w:tab w:val="right" w:pos="9639"/>
        </w:tabs>
        <w:spacing w:after="0"/>
        <w:jc w:val="both"/>
        <w:rPr>
          <w:rFonts w:ascii="Times New Roman" w:hAnsi="Times New Roman" w:cs="Times New Roman"/>
          <w:b/>
          <w:i/>
          <w:noProof/>
          <w:sz w:val="24"/>
          <w:szCs w:val="24"/>
        </w:rPr>
      </w:pPr>
      <w:bookmarkStart w:id="0" w:name="_Ref399006623"/>
      <w:bookmarkStart w:id="1" w:name="_Toc92513360"/>
      <w:r w:rsidRPr="00547EAA">
        <w:rPr>
          <w:rFonts w:ascii="Times New Roman" w:hAnsi="Times New Roman" w:cs="Times New Roman"/>
          <w:b/>
          <w:noProof/>
          <w:sz w:val="24"/>
          <w:szCs w:val="24"/>
        </w:rPr>
        <w:t>3GPP TSG-</w:t>
      </w:r>
      <w:r w:rsidRPr="00547EAA">
        <w:rPr>
          <w:rFonts w:ascii="Times New Roman" w:hAnsi="Times New Roman" w:cs="Times New Roman"/>
          <w:b/>
          <w:noProof/>
          <w:sz w:val="24"/>
          <w:szCs w:val="24"/>
          <w:lang w:eastAsia="zh-CN"/>
        </w:rPr>
        <w:t>RAN WG2#A</w:t>
      </w:r>
      <w:bookmarkStart w:id="2" w:name="_GoBack"/>
      <w:bookmarkEnd w:id="2"/>
      <w:r w:rsidRPr="00547EAA">
        <w:rPr>
          <w:rFonts w:ascii="Times New Roman" w:hAnsi="Times New Roman" w:cs="Times New Roman"/>
          <w:b/>
          <w:noProof/>
          <w:sz w:val="24"/>
          <w:szCs w:val="24"/>
          <w:lang w:eastAsia="zh-CN"/>
        </w:rPr>
        <w:t>H-1801</w:t>
      </w:r>
      <w:r w:rsidRPr="00547EAA">
        <w:rPr>
          <w:rFonts w:ascii="Times New Roman" w:hAnsi="Times New Roman" w:cs="Times New Roman"/>
          <w:b/>
          <w:i/>
          <w:noProof/>
          <w:sz w:val="24"/>
          <w:szCs w:val="24"/>
        </w:rPr>
        <w:tab/>
      </w:r>
      <w:r w:rsidRPr="00E77112">
        <w:rPr>
          <w:rFonts w:ascii="Times New Roman" w:hAnsi="Times New Roman" w:cs="Times New Roman"/>
          <w:b/>
          <w:noProof/>
          <w:sz w:val="24"/>
          <w:szCs w:val="24"/>
          <w:lang w:eastAsia="zh-CN"/>
        </w:rPr>
        <w:t>R2-</w:t>
      </w:r>
      <w:r w:rsidR="00E77112" w:rsidRPr="00E77112">
        <w:rPr>
          <w:rFonts w:ascii="Times New Roman" w:hAnsi="Times New Roman" w:cs="Times New Roman"/>
          <w:b/>
          <w:noProof/>
          <w:sz w:val="24"/>
          <w:szCs w:val="24"/>
          <w:lang w:eastAsia="zh-CN"/>
        </w:rPr>
        <w:t>1800513</w:t>
      </w:r>
    </w:p>
    <w:p w14:paraId="5FE5C7D5" w14:textId="77777777" w:rsidR="00547EAA" w:rsidRDefault="00547EAA" w:rsidP="00547EAA">
      <w:pPr>
        <w:pStyle w:val="CRCoverPage"/>
        <w:outlineLvl w:val="0"/>
        <w:rPr>
          <w:rFonts w:ascii="Times New Roman" w:hAnsi="Times New Roman" w:cs="Times New Roman"/>
          <w:b/>
          <w:noProof/>
          <w:sz w:val="24"/>
          <w:szCs w:val="24"/>
        </w:rPr>
      </w:pPr>
      <w:r w:rsidRPr="00547EAA">
        <w:rPr>
          <w:rFonts w:ascii="Times New Roman" w:hAnsi="Times New Roman" w:cs="Times New Roman"/>
          <w:b/>
          <w:noProof/>
          <w:sz w:val="24"/>
          <w:szCs w:val="24"/>
        </w:rPr>
        <w:t>Vancouver, Canada, 22</w:t>
      </w:r>
      <w:r w:rsidRPr="00547EAA">
        <w:rPr>
          <w:rFonts w:ascii="Times New Roman" w:hAnsi="Times New Roman" w:cs="Times New Roman"/>
          <w:b/>
          <w:noProof/>
          <w:sz w:val="24"/>
          <w:szCs w:val="24"/>
          <w:vertAlign w:val="superscript"/>
        </w:rPr>
        <w:t>nd</w:t>
      </w:r>
      <w:r w:rsidRPr="00547EAA">
        <w:rPr>
          <w:rFonts w:ascii="Times New Roman" w:hAnsi="Times New Roman" w:cs="Times New Roman"/>
          <w:b/>
          <w:noProof/>
          <w:sz w:val="24"/>
          <w:szCs w:val="24"/>
        </w:rPr>
        <w:t xml:space="preserve"> – 26</w:t>
      </w:r>
      <w:r w:rsidRPr="00547EAA">
        <w:rPr>
          <w:rFonts w:ascii="Times New Roman" w:hAnsi="Times New Roman" w:cs="Times New Roman"/>
          <w:b/>
          <w:noProof/>
          <w:sz w:val="24"/>
          <w:szCs w:val="24"/>
          <w:vertAlign w:val="superscript"/>
        </w:rPr>
        <w:t>th</w:t>
      </w:r>
      <w:r w:rsidRPr="00547EAA">
        <w:rPr>
          <w:rFonts w:ascii="Times New Roman" w:hAnsi="Times New Roman" w:cs="Times New Roman"/>
          <w:b/>
          <w:noProof/>
          <w:sz w:val="24"/>
          <w:szCs w:val="24"/>
        </w:rPr>
        <w:t xml:space="preserve"> Jan 2018</w:t>
      </w:r>
    </w:p>
    <w:p w14:paraId="0D303084" w14:textId="77777777" w:rsidR="00E77112" w:rsidRPr="00E77112" w:rsidRDefault="00E77112" w:rsidP="00E77112">
      <w:pPr>
        <w:rPr>
          <w:lang w:val="en-US"/>
        </w:rPr>
      </w:pPr>
    </w:p>
    <w:p w14:paraId="0CC1EE48" w14:textId="77777777" w:rsidR="00675C27" w:rsidRPr="00547EAA" w:rsidRDefault="00675C27" w:rsidP="00501068">
      <w:pPr>
        <w:tabs>
          <w:tab w:val="left" w:pos="1985"/>
        </w:tabs>
        <w:jc w:val="both"/>
        <w:rPr>
          <w:rFonts w:ascii="Times New Roman" w:hAnsi="Times New Roman" w:cs="Times New Roman"/>
          <w:b/>
          <w:sz w:val="22"/>
          <w:lang w:eastAsia="zh-CN"/>
        </w:rPr>
      </w:pPr>
      <w:r w:rsidRPr="00547EAA">
        <w:rPr>
          <w:rFonts w:ascii="Times New Roman" w:hAnsi="Times New Roman" w:cs="Times New Roman"/>
          <w:b/>
          <w:sz w:val="22"/>
        </w:rPr>
        <w:t xml:space="preserve">Source: </w:t>
      </w:r>
      <w:r w:rsidRPr="00547EAA">
        <w:rPr>
          <w:rFonts w:ascii="Times New Roman" w:hAnsi="Times New Roman" w:cs="Times New Roman"/>
          <w:b/>
          <w:sz w:val="22"/>
        </w:rPr>
        <w:tab/>
      </w:r>
      <w:r w:rsidRPr="00547EAA">
        <w:rPr>
          <w:rFonts w:ascii="Times New Roman" w:hAnsi="Times New Roman" w:cs="Times New Roman"/>
          <w:sz w:val="22"/>
        </w:rPr>
        <w:t>Huawei</w:t>
      </w:r>
      <w:r w:rsidR="005D63DE" w:rsidRPr="00547EAA">
        <w:rPr>
          <w:rFonts w:ascii="Times New Roman" w:hAnsi="Times New Roman" w:cs="Times New Roman"/>
          <w:sz w:val="22"/>
          <w:lang w:eastAsia="zh-CN"/>
        </w:rPr>
        <w:t xml:space="preserve">, </w:t>
      </w:r>
      <w:r w:rsidR="007C2F71" w:rsidRPr="00547EAA">
        <w:rPr>
          <w:rFonts w:ascii="Times New Roman" w:hAnsi="Times New Roman" w:cs="Times New Roman"/>
          <w:sz w:val="22"/>
          <w:lang w:eastAsia="zh-CN"/>
        </w:rPr>
        <w:t>HiSilicon</w:t>
      </w:r>
    </w:p>
    <w:p w14:paraId="06DEE7B9" w14:textId="77777777" w:rsidR="00675C27" w:rsidRPr="00547EAA" w:rsidRDefault="00675C27" w:rsidP="00501068">
      <w:pPr>
        <w:ind w:left="1985" w:hanging="1985"/>
        <w:jc w:val="both"/>
        <w:rPr>
          <w:rFonts w:ascii="Times New Roman" w:hAnsi="Times New Roman" w:cs="Times New Roman"/>
          <w:sz w:val="22"/>
        </w:rPr>
      </w:pPr>
      <w:r w:rsidRPr="00547EAA">
        <w:rPr>
          <w:rFonts w:ascii="Times New Roman" w:hAnsi="Times New Roman" w:cs="Times New Roman"/>
          <w:b/>
          <w:sz w:val="22"/>
        </w:rPr>
        <w:t>Title:</w:t>
      </w:r>
      <w:r w:rsidRPr="00547EAA">
        <w:rPr>
          <w:rFonts w:ascii="Times New Roman" w:hAnsi="Times New Roman" w:cs="Times New Roman"/>
          <w:sz w:val="22"/>
        </w:rPr>
        <w:t xml:space="preserve"> </w:t>
      </w:r>
      <w:r w:rsidRPr="00547EAA">
        <w:rPr>
          <w:rFonts w:ascii="Times New Roman" w:hAnsi="Times New Roman" w:cs="Times New Roman"/>
          <w:sz w:val="22"/>
        </w:rPr>
        <w:tab/>
      </w:r>
      <w:r w:rsidR="00C57344" w:rsidRPr="00547EAA">
        <w:rPr>
          <w:rFonts w:ascii="Times New Roman" w:hAnsi="Times New Roman" w:cs="Times New Roman"/>
          <w:sz w:val="22"/>
        </w:rPr>
        <w:t>RLF</w:t>
      </w:r>
      <w:r w:rsidR="007B6C73" w:rsidRPr="00547EAA">
        <w:rPr>
          <w:rFonts w:ascii="Times New Roman" w:hAnsi="Times New Roman" w:cs="Times New Roman"/>
          <w:sz w:val="22"/>
        </w:rPr>
        <w:t xml:space="preserve"> </w:t>
      </w:r>
      <w:r w:rsidR="00547EAA" w:rsidRPr="00547EAA">
        <w:rPr>
          <w:rFonts w:ascii="Times New Roman" w:hAnsi="Times New Roman" w:cs="Times New Roman"/>
          <w:sz w:val="22"/>
        </w:rPr>
        <w:t>with beam failure recovery</w:t>
      </w:r>
    </w:p>
    <w:p w14:paraId="306C5416" w14:textId="77777777" w:rsidR="00675C27" w:rsidRPr="00547EAA" w:rsidRDefault="00675C27" w:rsidP="00501068">
      <w:pPr>
        <w:tabs>
          <w:tab w:val="left" w:pos="1985"/>
        </w:tabs>
        <w:jc w:val="both"/>
        <w:rPr>
          <w:rFonts w:ascii="Times New Roman" w:hAnsi="Times New Roman" w:cs="Times New Roman"/>
          <w:sz w:val="22"/>
          <w:lang w:eastAsia="zh-CN"/>
        </w:rPr>
      </w:pPr>
      <w:r w:rsidRPr="00547EAA">
        <w:rPr>
          <w:rFonts w:ascii="Times New Roman" w:hAnsi="Times New Roman" w:cs="Times New Roman"/>
          <w:b/>
          <w:sz w:val="22"/>
        </w:rPr>
        <w:t>Agen</w:t>
      </w:r>
      <w:r w:rsidRPr="00547EAA">
        <w:rPr>
          <w:rFonts w:ascii="Times New Roman" w:hAnsi="Times New Roman" w:cs="Times New Roman"/>
          <w:b/>
          <w:sz w:val="22"/>
          <w:lang w:eastAsia="zh-CN"/>
        </w:rPr>
        <w:t>d</w:t>
      </w:r>
      <w:r w:rsidRPr="00547EAA">
        <w:rPr>
          <w:rFonts w:ascii="Times New Roman" w:hAnsi="Times New Roman" w:cs="Times New Roman"/>
          <w:b/>
          <w:sz w:val="22"/>
        </w:rPr>
        <w:t>a Item:</w:t>
      </w:r>
      <w:r w:rsidRPr="00547EAA">
        <w:rPr>
          <w:rFonts w:ascii="Times New Roman" w:hAnsi="Times New Roman" w:cs="Times New Roman"/>
          <w:sz w:val="22"/>
        </w:rPr>
        <w:tab/>
      </w:r>
      <w:r w:rsidR="00634A35" w:rsidRPr="00547EAA">
        <w:rPr>
          <w:rFonts w:ascii="Times New Roman" w:hAnsi="Times New Roman" w:cs="Times New Roman"/>
          <w:sz w:val="22"/>
        </w:rPr>
        <w:t>10.2.</w:t>
      </w:r>
      <w:r w:rsidR="00E77112">
        <w:rPr>
          <w:rFonts w:ascii="Times New Roman" w:hAnsi="Times New Roman" w:cs="Times New Roman"/>
          <w:sz w:val="22"/>
        </w:rPr>
        <w:t>8</w:t>
      </w:r>
    </w:p>
    <w:p w14:paraId="46E2AC74" w14:textId="77777777" w:rsidR="00BB7889" w:rsidRPr="00547EAA" w:rsidRDefault="00675C27" w:rsidP="00501068">
      <w:pPr>
        <w:tabs>
          <w:tab w:val="left" w:pos="1985"/>
        </w:tabs>
        <w:jc w:val="both"/>
        <w:rPr>
          <w:rFonts w:ascii="Times New Roman" w:hAnsi="Times New Roman" w:cs="Times New Roman"/>
          <w:sz w:val="22"/>
          <w:lang w:eastAsia="zh-CN"/>
        </w:rPr>
      </w:pPr>
      <w:r w:rsidRPr="00547EAA">
        <w:rPr>
          <w:rFonts w:ascii="Times New Roman" w:hAnsi="Times New Roman" w:cs="Times New Roman"/>
          <w:b/>
          <w:sz w:val="22"/>
        </w:rPr>
        <w:t>Document for:</w:t>
      </w:r>
      <w:r w:rsidRPr="00547EAA">
        <w:rPr>
          <w:rFonts w:ascii="Times New Roman" w:hAnsi="Times New Roman" w:cs="Times New Roman"/>
          <w:sz w:val="22"/>
        </w:rPr>
        <w:tab/>
      </w:r>
      <w:bookmarkEnd w:id="0"/>
      <w:bookmarkEnd w:id="1"/>
      <w:r w:rsidR="00C47093" w:rsidRPr="00547EAA">
        <w:rPr>
          <w:rFonts w:ascii="Times New Roman" w:hAnsi="Times New Roman" w:cs="Times New Roman"/>
          <w:sz w:val="22"/>
          <w:lang w:eastAsia="zh-CN"/>
        </w:rPr>
        <w:t>Discussion and decision</w:t>
      </w:r>
    </w:p>
    <w:p w14:paraId="00FEBD87" w14:textId="77777777" w:rsidR="00BB7889" w:rsidRPr="00547EAA" w:rsidRDefault="00BB7889" w:rsidP="00501068">
      <w:pPr>
        <w:pStyle w:val="Heading1"/>
        <w:jc w:val="both"/>
        <w:rPr>
          <w:rFonts w:ascii="Times New Roman" w:hAnsi="Times New Roman"/>
          <w:lang w:eastAsia="zh-CN"/>
        </w:rPr>
      </w:pPr>
      <w:r w:rsidRPr="00547EAA">
        <w:rPr>
          <w:rFonts w:ascii="Times New Roman" w:hAnsi="Times New Roman"/>
        </w:rPr>
        <w:t>Introduction</w:t>
      </w:r>
    </w:p>
    <w:p w14:paraId="47B9A049" w14:textId="77777777" w:rsidR="00013273" w:rsidRPr="00547EAA" w:rsidRDefault="00547EAA" w:rsidP="00547EAA">
      <w:pPr>
        <w:pStyle w:val="B1"/>
        <w:ind w:left="0" w:firstLine="0"/>
        <w:rPr>
          <w:rFonts w:ascii="Times New Roman" w:hAnsi="Times New Roman"/>
          <w:lang w:eastAsia="zh-CN"/>
        </w:rPr>
      </w:pPr>
      <w:r w:rsidRPr="00547EAA">
        <w:rPr>
          <w:rFonts w:ascii="Times New Roman" w:hAnsi="Times New Roman"/>
          <w:lang w:eastAsia="zh-CN"/>
        </w:rPr>
        <w:t>In this paper, we discuss RLF with beam failure recovery and provide our consideration.</w:t>
      </w:r>
    </w:p>
    <w:p w14:paraId="3746EBDC" w14:textId="77777777" w:rsidR="007D435F" w:rsidRPr="00547EAA" w:rsidRDefault="00764ECF" w:rsidP="00501068">
      <w:pPr>
        <w:pStyle w:val="Heading1"/>
        <w:jc w:val="both"/>
        <w:rPr>
          <w:rFonts w:ascii="Times New Roman" w:hAnsi="Times New Roman"/>
          <w:lang w:eastAsia="zh-CN"/>
        </w:rPr>
      </w:pPr>
      <w:r w:rsidRPr="00547EAA">
        <w:rPr>
          <w:rFonts w:ascii="Times New Roman" w:hAnsi="Times New Roman"/>
          <w:lang w:eastAsia="zh-CN"/>
        </w:rPr>
        <w:t>Discussion</w:t>
      </w:r>
    </w:p>
    <w:p w14:paraId="36D325F9" w14:textId="77777777" w:rsidR="00644785" w:rsidRDefault="00547EAA" w:rsidP="00E25A53">
      <w:pPr>
        <w:rPr>
          <w:rFonts w:ascii="Times New Roman" w:hAnsi="Times New Roman" w:cs="Times New Roman"/>
          <w:lang w:eastAsia="zh-CN"/>
        </w:rPr>
      </w:pPr>
      <w:bookmarkStart w:id="3" w:name="OLE_LINK9"/>
      <w:r w:rsidRPr="00547EAA">
        <w:rPr>
          <w:rFonts w:ascii="Times New Roman" w:hAnsi="Times New Roman" w:cs="Times New Roman"/>
          <w:lang w:eastAsia="zh-CN"/>
        </w:rPr>
        <w:t>Based on TS 38.321</w:t>
      </w:r>
      <w:r w:rsidR="00882F05">
        <w:rPr>
          <w:rFonts w:ascii="Times New Roman" w:hAnsi="Times New Roman" w:cs="Times New Roman"/>
          <w:lang w:eastAsia="zh-CN"/>
        </w:rPr>
        <w:t>[1]</w:t>
      </w:r>
      <w:r w:rsidRPr="00547EAA">
        <w:rPr>
          <w:rFonts w:ascii="Times New Roman" w:hAnsi="Times New Roman" w:cs="Times New Roman"/>
          <w:lang w:eastAsia="zh-CN"/>
        </w:rPr>
        <w:t>, it states</w:t>
      </w:r>
      <w:r>
        <w:rPr>
          <w:rFonts w:ascii="Times New Roman" w:hAnsi="Times New Roman" w:cs="Times New Roman"/>
          <w:lang w:eastAsia="zh-CN"/>
        </w:rPr>
        <w:t xml:space="preserve"> </w:t>
      </w:r>
    </w:p>
    <w:tbl>
      <w:tblPr>
        <w:tblStyle w:val="TableGrid"/>
        <w:tblW w:w="0" w:type="auto"/>
        <w:tblLook w:val="04A0" w:firstRow="1" w:lastRow="0" w:firstColumn="1" w:lastColumn="0" w:noHBand="0" w:noVBand="1"/>
      </w:tblPr>
      <w:tblGrid>
        <w:gridCol w:w="9630"/>
      </w:tblGrid>
      <w:tr w:rsidR="005E3F63" w14:paraId="62C46DC3" w14:textId="77777777" w:rsidTr="005E3F63">
        <w:tc>
          <w:tcPr>
            <w:tcW w:w="9630" w:type="dxa"/>
          </w:tcPr>
          <w:p w14:paraId="5D648D22" w14:textId="77777777" w:rsidR="005E3F63" w:rsidRPr="00644785" w:rsidRDefault="005E3F63" w:rsidP="005E3F63">
            <w:pPr>
              <w:pStyle w:val="B2"/>
              <w:rPr>
                <w:rFonts w:ascii="Times New Roman" w:hAnsi="Times New Roman"/>
                <w:lang w:eastAsia="ko-KR"/>
              </w:rPr>
            </w:pPr>
            <w:r w:rsidRPr="00644785">
              <w:rPr>
                <w:rFonts w:ascii="Times New Roman" w:hAnsi="Times New Roman"/>
                <w:lang w:eastAsia="ko-KR"/>
              </w:rPr>
              <w:t>2&gt;</w:t>
            </w:r>
            <w:r w:rsidRPr="00644785">
              <w:rPr>
                <w:rFonts w:ascii="Times New Roman" w:hAnsi="Times New Roman"/>
                <w:lang w:eastAsia="ko-KR"/>
              </w:rPr>
              <w:tab/>
              <w:t xml:space="preserve">if </w:t>
            </w:r>
            <w:r w:rsidRPr="00644785">
              <w:rPr>
                <w:rFonts w:ascii="Times New Roman" w:hAnsi="Times New Roman"/>
                <w:i/>
                <w:lang w:eastAsia="ko-KR"/>
              </w:rPr>
              <w:t>PREAMBLE_TRANSMISSION_COUNTER</w:t>
            </w:r>
            <w:r w:rsidRPr="00644785">
              <w:rPr>
                <w:rFonts w:ascii="Times New Roman" w:hAnsi="Times New Roman"/>
                <w:lang w:eastAsia="ko-KR"/>
              </w:rPr>
              <w:t xml:space="preserve"> = </w:t>
            </w:r>
            <w:proofErr w:type="spellStart"/>
            <w:r w:rsidRPr="00644785">
              <w:rPr>
                <w:rFonts w:ascii="Times New Roman" w:hAnsi="Times New Roman"/>
                <w:i/>
                <w:lang w:eastAsia="ko-KR"/>
              </w:rPr>
              <w:t>ra</w:t>
            </w:r>
            <w:proofErr w:type="spellEnd"/>
            <w:r w:rsidRPr="00644785">
              <w:rPr>
                <w:rFonts w:ascii="Times New Roman" w:hAnsi="Times New Roman"/>
                <w:i/>
                <w:lang w:eastAsia="ko-KR"/>
              </w:rPr>
              <w:t>-</w:t>
            </w:r>
            <w:proofErr w:type="spellStart"/>
            <w:r w:rsidRPr="00644785">
              <w:rPr>
                <w:rFonts w:ascii="Times New Roman" w:hAnsi="Times New Roman"/>
                <w:i/>
                <w:lang w:eastAsia="ko-KR"/>
              </w:rPr>
              <w:t>PreambleTx</w:t>
            </w:r>
            <w:proofErr w:type="spellEnd"/>
            <w:r w:rsidRPr="00644785">
              <w:rPr>
                <w:rFonts w:ascii="Times New Roman" w:hAnsi="Times New Roman"/>
                <w:i/>
                <w:lang w:eastAsia="ko-KR"/>
              </w:rPr>
              <w:t>-Max</w:t>
            </w:r>
            <w:r w:rsidRPr="00644785">
              <w:rPr>
                <w:rFonts w:ascii="Times New Roman" w:hAnsi="Times New Roman"/>
                <w:lang w:eastAsia="ko-KR"/>
              </w:rPr>
              <w:t xml:space="preserve"> + 1:</w:t>
            </w:r>
          </w:p>
          <w:p w14:paraId="75873CB9" w14:textId="77777777" w:rsidR="005E3F63" w:rsidRPr="00644785" w:rsidRDefault="005E3F63" w:rsidP="005E3F63">
            <w:pPr>
              <w:pStyle w:val="B3"/>
              <w:rPr>
                <w:rFonts w:ascii="Times New Roman" w:hAnsi="Times New Roman"/>
                <w:lang w:eastAsia="ko-KR"/>
              </w:rPr>
            </w:pPr>
            <w:r w:rsidRPr="00644785">
              <w:rPr>
                <w:rFonts w:ascii="Times New Roman" w:hAnsi="Times New Roman"/>
                <w:lang w:eastAsia="ko-KR"/>
              </w:rPr>
              <w:t>3&gt;</w:t>
            </w:r>
            <w:r w:rsidRPr="00644785">
              <w:rPr>
                <w:rFonts w:ascii="Times New Roman" w:hAnsi="Times New Roman"/>
                <w:lang w:eastAsia="ko-KR"/>
              </w:rPr>
              <w:tab/>
              <w:t xml:space="preserve">if the Random Access Preamble is transmitted on the </w:t>
            </w:r>
            <w:proofErr w:type="spellStart"/>
            <w:r w:rsidRPr="00644785">
              <w:rPr>
                <w:rFonts w:ascii="Times New Roman" w:hAnsi="Times New Roman"/>
                <w:lang w:eastAsia="ko-KR"/>
              </w:rPr>
              <w:t>SpCell</w:t>
            </w:r>
            <w:proofErr w:type="spellEnd"/>
            <w:r w:rsidRPr="00644785">
              <w:rPr>
                <w:rFonts w:ascii="Times New Roman" w:hAnsi="Times New Roman"/>
                <w:lang w:eastAsia="ko-KR"/>
              </w:rPr>
              <w:t>:</w:t>
            </w:r>
          </w:p>
          <w:p w14:paraId="60316A35" w14:textId="77777777" w:rsidR="005E3F63" w:rsidRDefault="005E3F63" w:rsidP="005E3F63">
            <w:pPr>
              <w:pStyle w:val="B4"/>
              <w:rPr>
                <w:rFonts w:ascii="Times New Roman" w:hAnsi="Times New Roman" w:cs="Times New Roman"/>
              </w:rPr>
            </w:pPr>
            <w:r w:rsidRPr="00644785">
              <w:rPr>
                <w:rFonts w:ascii="Times New Roman" w:hAnsi="Times New Roman" w:cs="Times New Roman"/>
                <w:lang w:eastAsia="ko-KR"/>
              </w:rPr>
              <w:t>4&gt;</w:t>
            </w:r>
            <w:r w:rsidRPr="00644785">
              <w:rPr>
                <w:rFonts w:ascii="Times New Roman" w:hAnsi="Times New Roman" w:cs="Times New Roman"/>
                <w:lang w:eastAsia="ko-KR"/>
              </w:rPr>
              <w:tab/>
              <w:t>indicate a Random Access problem to upper layers.</w:t>
            </w:r>
          </w:p>
        </w:tc>
      </w:tr>
    </w:tbl>
    <w:p w14:paraId="24B3AB02" w14:textId="77777777" w:rsidR="006D1F69" w:rsidRDefault="005E3F63" w:rsidP="00E25A53">
      <w:pPr>
        <w:rPr>
          <w:rFonts w:ascii="Times New Roman" w:hAnsi="Times New Roman" w:cs="Times New Roman"/>
          <w:lang w:eastAsia="zh-CN"/>
        </w:rPr>
      </w:pPr>
      <w:r>
        <w:rPr>
          <w:rFonts w:ascii="Times New Roman" w:hAnsi="Times New Roman" w:cs="Times New Roman"/>
          <w:lang w:eastAsia="zh-CN"/>
        </w:rPr>
        <w:t>The MAC entity indicate a Random access problem to upper layers regardless which event triggers the random access</w:t>
      </w:r>
      <w:r w:rsidR="00F5221D" w:rsidRPr="00F5221D">
        <w:rPr>
          <w:rFonts w:ascii="Times New Roman" w:hAnsi="Times New Roman" w:cs="Times New Roman"/>
          <w:lang w:eastAsia="zh-CN"/>
        </w:rPr>
        <w:t xml:space="preserve"> </w:t>
      </w:r>
      <w:proofErr w:type="gramStart"/>
      <w:r w:rsidR="00F5221D">
        <w:rPr>
          <w:rFonts w:ascii="Times New Roman" w:hAnsi="Times New Roman" w:cs="Times New Roman"/>
          <w:lang w:eastAsia="zh-CN"/>
        </w:rPr>
        <w:t>for</w:t>
      </w:r>
      <w:proofErr w:type="gramEnd"/>
      <w:r w:rsidR="00F5221D">
        <w:rPr>
          <w:rFonts w:ascii="Times New Roman" w:hAnsi="Times New Roman" w:cs="Times New Roman"/>
          <w:lang w:eastAsia="zh-CN"/>
        </w:rPr>
        <w:t xml:space="preserve"> </w:t>
      </w:r>
      <w:proofErr w:type="spellStart"/>
      <w:r w:rsidR="00F5221D">
        <w:rPr>
          <w:rFonts w:ascii="Times New Roman" w:hAnsi="Times New Roman" w:cs="Times New Roman"/>
          <w:lang w:eastAsia="zh-CN"/>
        </w:rPr>
        <w:t>SpCell</w:t>
      </w:r>
      <w:proofErr w:type="spellEnd"/>
      <w:r w:rsidR="006D1F69">
        <w:rPr>
          <w:rFonts w:ascii="Times New Roman" w:hAnsi="Times New Roman" w:cs="Times New Roman"/>
          <w:lang w:eastAsia="zh-CN"/>
        </w:rPr>
        <w:t>.</w:t>
      </w:r>
    </w:p>
    <w:p w14:paraId="1BB4250D" w14:textId="77777777" w:rsidR="006D1F69" w:rsidRDefault="006D1F69" w:rsidP="00E25A53">
      <w:pPr>
        <w:rPr>
          <w:rFonts w:ascii="Times New Roman" w:hAnsi="Times New Roman" w:cs="Times New Roman"/>
          <w:lang w:eastAsia="zh-CN"/>
        </w:rPr>
      </w:pPr>
      <w:r>
        <w:rPr>
          <w:rFonts w:ascii="Times New Roman" w:hAnsi="Times New Roman" w:cs="Times New Roman"/>
          <w:b/>
          <w:bCs/>
        </w:rPr>
        <w:t>Observation 1</w:t>
      </w:r>
      <w:r w:rsidRPr="00882F05">
        <w:rPr>
          <w:rFonts w:ascii="Times New Roman" w:hAnsi="Times New Roman" w:cs="Times New Roman"/>
          <w:b/>
          <w:bCs/>
        </w:rPr>
        <w:t xml:space="preserve">: </w:t>
      </w:r>
      <w:r>
        <w:rPr>
          <w:rFonts w:ascii="Times New Roman" w:hAnsi="Times New Roman" w:cs="Times New Roman"/>
          <w:b/>
          <w:bCs/>
        </w:rPr>
        <w:t xml:space="preserve">Random Access problem is only detected for </w:t>
      </w:r>
      <w:proofErr w:type="spellStart"/>
      <w:r>
        <w:rPr>
          <w:rFonts w:ascii="Times New Roman" w:hAnsi="Times New Roman" w:cs="Times New Roman"/>
          <w:b/>
          <w:bCs/>
        </w:rPr>
        <w:t>SpCell</w:t>
      </w:r>
      <w:proofErr w:type="spellEnd"/>
      <w:r w:rsidRPr="00882F05">
        <w:rPr>
          <w:rFonts w:ascii="Times New Roman" w:hAnsi="Times New Roman" w:cs="Times New Roman"/>
          <w:b/>
          <w:bCs/>
        </w:rPr>
        <w:t>.</w:t>
      </w:r>
    </w:p>
    <w:p w14:paraId="68FE1579" w14:textId="77777777" w:rsidR="00F5221D" w:rsidRDefault="005E3F63" w:rsidP="00E25A53">
      <w:pPr>
        <w:rPr>
          <w:rFonts w:ascii="Times New Roman" w:hAnsi="Times New Roman" w:cs="Times New Roman"/>
          <w:lang w:eastAsia="zh-CN"/>
        </w:rPr>
      </w:pPr>
      <w:r>
        <w:rPr>
          <w:rFonts w:ascii="Times New Roman" w:hAnsi="Times New Roman" w:cs="Times New Roman"/>
          <w:lang w:eastAsia="zh-CN"/>
        </w:rPr>
        <w:t xml:space="preserve">Based this random access problem indication, RLF is declared, i.e. RLF is declared if random access preamble transmission for beam failure recovery reaches the maximum number of </w:t>
      </w:r>
      <w:proofErr w:type="gramStart"/>
      <w:r>
        <w:rPr>
          <w:rFonts w:ascii="Times New Roman" w:hAnsi="Times New Roman" w:cs="Times New Roman"/>
          <w:lang w:eastAsia="zh-CN"/>
        </w:rPr>
        <w:t>transmission</w:t>
      </w:r>
      <w:r w:rsidR="00921C83">
        <w:rPr>
          <w:rFonts w:ascii="Times New Roman" w:hAnsi="Times New Roman" w:cs="Times New Roman"/>
          <w:lang w:eastAsia="zh-CN"/>
        </w:rPr>
        <w:t>[</w:t>
      </w:r>
      <w:proofErr w:type="gramEnd"/>
      <w:r w:rsidR="00921C83">
        <w:rPr>
          <w:rFonts w:ascii="Times New Roman" w:hAnsi="Times New Roman" w:cs="Times New Roman"/>
          <w:lang w:eastAsia="zh-CN"/>
        </w:rPr>
        <w:t>2]</w:t>
      </w:r>
      <w:r>
        <w:rPr>
          <w:rFonts w:ascii="Times New Roman" w:hAnsi="Times New Roman" w:cs="Times New Roman"/>
          <w:lang w:eastAsia="zh-CN"/>
        </w:rPr>
        <w:t>.</w:t>
      </w:r>
    </w:p>
    <w:tbl>
      <w:tblPr>
        <w:tblStyle w:val="TableGrid"/>
        <w:tblW w:w="0" w:type="auto"/>
        <w:tblLook w:val="04A0" w:firstRow="1" w:lastRow="0" w:firstColumn="1" w:lastColumn="0" w:noHBand="0" w:noVBand="1"/>
      </w:tblPr>
      <w:tblGrid>
        <w:gridCol w:w="9630"/>
      </w:tblGrid>
      <w:tr w:rsidR="005E3F63" w14:paraId="4DD1121A" w14:textId="77777777" w:rsidTr="005E3F63">
        <w:tc>
          <w:tcPr>
            <w:tcW w:w="9630" w:type="dxa"/>
          </w:tcPr>
          <w:p w14:paraId="768AB42C" w14:textId="77777777" w:rsidR="005E3F63" w:rsidRPr="005E3F63" w:rsidRDefault="005E3F63" w:rsidP="005E3F63">
            <w:pPr>
              <w:pStyle w:val="Heading4"/>
              <w:numPr>
                <w:ilvl w:val="0"/>
                <w:numId w:val="0"/>
              </w:numPr>
              <w:spacing w:after="240"/>
              <w:outlineLvl w:val="3"/>
              <w:rPr>
                <w:rFonts w:ascii="Times New Roman" w:hAnsi="Times New Roman"/>
              </w:rPr>
            </w:pPr>
            <w:bookmarkStart w:id="4" w:name="_Toc502572189"/>
            <w:r w:rsidRPr="005E3F63">
              <w:rPr>
                <w:rFonts w:ascii="Times New Roman" w:hAnsi="Times New Roman"/>
              </w:rPr>
              <w:t>5.3.11.3</w:t>
            </w:r>
            <w:r w:rsidRPr="005E3F63">
              <w:rPr>
                <w:rFonts w:ascii="Times New Roman" w:hAnsi="Times New Roman"/>
              </w:rPr>
              <w:tab/>
              <w:t>Detection of radio link failure</w:t>
            </w:r>
            <w:bookmarkEnd w:id="4"/>
          </w:p>
          <w:p w14:paraId="422EE76F" w14:textId="77777777" w:rsidR="005E3F63" w:rsidRPr="005E3F63" w:rsidRDefault="005E3F63" w:rsidP="005E3F63">
            <w:pPr>
              <w:rPr>
                <w:rFonts w:ascii="Times New Roman" w:hAnsi="Times New Roman" w:cs="Times New Roman"/>
              </w:rPr>
            </w:pPr>
            <w:r w:rsidRPr="005E3F63">
              <w:rPr>
                <w:rFonts w:ascii="Times New Roman" w:hAnsi="Times New Roman" w:cs="Times New Roman"/>
              </w:rPr>
              <w:t>The UE shall:</w:t>
            </w:r>
          </w:p>
          <w:p w14:paraId="1C715316" w14:textId="77777777" w:rsidR="005E3F63" w:rsidRPr="005E3F63" w:rsidRDefault="005E3F63" w:rsidP="005E3F63">
            <w:pPr>
              <w:pStyle w:val="B1"/>
              <w:rPr>
                <w:rFonts w:ascii="Times New Roman" w:hAnsi="Times New Roman"/>
              </w:rPr>
            </w:pPr>
            <w:r w:rsidRPr="005E3F63">
              <w:rPr>
                <w:rFonts w:ascii="Times New Roman" w:hAnsi="Times New Roman"/>
              </w:rPr>
              <w:t>1&gt;</w:t>
            </w:r>
            <w:r w:rsidRPr="005E3F63">
              <w:rPr>
                <w:rFonts w:ascii="Times New Roman" w:hAnsi="Times New Roman"/>
              </w:rPr>
              <w:tab/>
              <w:t>upon T310 expiry, or</w:t>
            </w:r>
          </w:p>
          <w:p w14:paraId="428D2A97" w14:textId="77777777" w:rsidR="005E3F63" w:rsidRPr="005E3F63" w:rsidRDefault="005E3F63" w:rsidP="005E3F63">
            <w:pPr>
              <w:pStyle w:val="B1"/>
              <w:rPr>
                <w:rFonts w:ascii="Times New Roman" w:hAnsi="Times New Roman"/>
              </w:rPr>
            </w:pPr>
            <w:r w:rsidRPr="005E3F63">
              <w:rPr>
                <w:rFonts w:ascii="Times New Roman" w:hAnsi="Times New Roman"/>
              </w:rPr>
              <w:t>1&gt;</w:t>
            </w:r>
            <w:r w:rsidRPr="005E3F63">
              <w:rPr>
                <w:rFonts w:ascii="Times New Roman" w:hAnsi="Times New Roman"/>
              </w:rPr>
              <w:tab/>
              <w:t>upon random access problem indication from MCG MAC while T311 is not running, or</w:t>
            </w:r>
          </w:p>
          <w:p w14:paraId="3CA7B427" w14:textId="77777777" w:rsidR="005E3F63" w:rsidRPr="005E3F63" w:rsidRDefault="005E3F63" w:rsidP="005E3F63">
            <w:pPr>
              <w:pStyle w:val="EditorsNote"/>
              <w:rPr>
                <w:rFonts w:ascii="Times New Roman" w:hAnsi="Times New Roman" w:cs="Times New Roman"/>
              </w:rPr>
            </w:pPr>
            <w:r w:rsidRPr="005E3F63">
              <w:rPr>
                <w:rFonts w:ascii="Times New Roman" w:hAnsi="Times New Roman" w:cs="Times New Roman"/>
              </w:rPr>
              <w:t xml:space="preserve">Editor’s Note: FFS: Under which condition physical layer problems detection is performed, e.g. neither T300, T301, T304 nor T311 is running. It’s subject to the harmonization of the RRC procedures for RRC Connection establishment/resume/ re-establishment and RRC connection reconfiguration. </w:t>
            </w:r>
          </w:p>
          <w:p w14:paraId="08B71915" w14:textId="77777777" w:rsidR="005E3F63" w:rsidRPr="005E3F63" w:rsidRDefault="005E3F63" w:rsidP="005E3F63">
            <w:pPr>
              <w:pStyle w:val="B1"/>
              <w:rPr>
                <w:rFonts w:ascii="Times New Roman" w:hAnsi="Times New Roman"/>
              </w:rPr>
            </w:pPr>
            <w:r w:rsidRPr="005E3F63">
              <w:rPr>
                <w:rFonts w:ascii="Times New Roman" w:hAnsi="Times New Roman"/>
              </w:rPr>
              <w:t>1&gt;</w:t>
            </w:r>
            <w:r w:rsidRPr="005E3F63">
              <w:rPr>
                <w:rFonts w:ascii="Times New Roman" w:hAnsi="Times New Roman"/>
              </w:rPr>
              <w:tab/>
              <w:t>upon indication from MCG RLC that the maximum number of retransmissions has been reached:</w:t>
            </w:r>
          </w:p>
          <w:p w14:paraId="7349F718" w14:textId="77777777" w:rsidR="005E3F63" w:rsidRPr="005E3F63" w:rsidRDefault="005E3F63" w:rsidP="005E3F63">
            <w:pPr>
              <w:pStyle w:val="EditorsNote"/>
              <w:rPr>
                <w:rFonts w:ascii="Times New Roman" w:hAnsi="Times New Roman" w:cs="Times New Roman"/>
              </w:rPr>
            </w:pPr>
            <w:r w:rsidRPr="005E3F63">
              <w:rPr>
                <w:rFonts w:ascii="Times New Roman" w:hAnsi="Times New Roman" w:cs="Times New Roman"/>
              </w:rPr>
              <w:t>Editor’s Note: FFS whether maximum ARQ retransmission is only criteria for RLC failure.</w:t>
            </w:r>
          </w:p>
          <w:p w14:paraId="779943F5" w14:textId="77777777" w:rsidR="005E3F63" w:rsidRDefault="005E3F63" w:rsidP="005E3F63">
            <w:pPr>
              <w:pStyle w:val="B2"/>
              <w:rPr>
                <w:rFonts w:ascii="Times New Roman" w:hAnsi="Times New Roman"/>
                <w:lang w:eastAsia="zh-CN"/>
              </w:rPr>
            </w:pPr>
            <w:r w:rsidRPr="005E3F63">
              <w:rPr>
                <w:rFonts w:ascii="Times New Roman" w:hAnsi="Times New Roman"/>
              </w:rPr>
              <w:t>2&gt;</w:t>
            </w:r>
            <w:r w:rsidRPr="005E3F63">
              <w:rPr>
                <w:rFonts w:ascii="Times New Roman" w:hAnsi="Times New Roman"/>
              </w:rPr>
              <w:tab/>
              <w:t>consider radio link failure to be detected for the MCG i.e. RLF;</w:t>
            </w:r>
          </w:p>
        </w:tc>
      </w:tr>
    </w:tbl>
    <w:p w14:paraId="68B05246" w14:textId="77777777" w:rsidR="005E3F63" w:rsidRPr="00882F05" w:rsidRDefault="005E3F63" w:rsidP="005E3F63">
      <w:pPr>
        <w:rPr>
          <w:rFonts w:ascii="Times New Roman" w:hAnsi="Times New Roman" w:cs="Times New Roman"/>
          <w:b/>
          <w:bCs/>
        </w:rPr>
      </w:pPr>
      <w:r>
        <w:rPr>
          <w:rFonts w:ascii="Times New Roman" w:hAnsi="Times New Roman" w:cs="Times New Roman"/>
          <w:b/>
          <w:bCs/>
        </w:rPr>
        <w:t>Proposal 1</w:t>
      </w:r>
      <w:r w:rsidRPr="00882F05">
        <w:rPr>
          <w:rFonts w:ascii="Times New Roman" w:hAnsi="Times New Roman" w:cs="Times New Roman"/>
          <w:b/>
          <w:bCs/>
        </w:rPr>
        <w:t xml:space="preserve">: RLF is declared when </w:t>
      </w:r>
      <w:r>
        <w:rPr>
          <w:rFonts w:ascii="Times New Roman" w:hAnsi="Times New Roman" w:cs="Times New Roman"/>
          <w:b/>
          <w:bCs/>
        </w:rPr>
        <w:t>random access problem</w:t>
      </w:r>
      <w:r w:rsidRPr="00882F05">
        <w:rPr>
          <w:rFonts w:ascii="Times New Roman" w:hAnsi="Times New Roman" w:cs="Times New Roman"/>
          <w:b/>
          <w:bCs/>
        </w:rPr>
        <w:t xml:space="preserve"> indication</w:t>
      </w:r>
      <w:r>
        <w:rPr>
          <w:rFonts w:ascii="Times New Roman" w:hAnsi="Times New Roman" w:cs="Times New Roman"/>
          <w:b/>
          <w:bCs/>
        </w:rPr>
        <w:t>, e.g. for beam failure recovery,</w:t>
      </w:r>
      <w:r w:rsidRPr="00882F05">
        <w:rPr>
          <w:rFonts w:ascii="Times New Roman" w:hAnsi="Times New Roman" w:cs="Times New Roman"/>
          <w:b/>
          <w:bCs/>
        </w:rPr>
        <w:t xml:space="preserve"> is received from lower layers</w:t>
      </w:r>
      <w:r w:rsidR="006853D6">
        <w:rPr>
          <w:rFonts w:ascii="Times New Roman" w:hAnsi="Times New Roman" w:cs="Times New Roman"/>
          <w:b/>
          <w:bCs/>
        </w:rPr>
        <w:t xml:space="preserve"> (no changes are needed)</w:t>
      </w:r>
      <w:r w:rsidRPr="00882F05">
        <w:rPr>
          <w:rFonts w:ascii="Times New Roman" w:hAnsi="Times New Roman" w:cs="Times New Roman"/>
          <w:b/>
          <w:bCs/>
        </w:rPr>
        <w:t xml:space="preserve">. </w:t>
      </w:r>
    </w:p>
    <w:p w14:paraId="4F5137AC" w14:textId="77777777" w:rsidR="001D14BF" w:rsidRPr="00547EAA" w:rsidRDefault="005E3F63" w:rsidP="00E25A53">
      <w:pPr>
        <w:rPr>
          <w:rFonts w:ascii="Times New Roman" w:hAnsi="Times New Roman" w:cs="Times New Roman"/>
          <w:lang w:eastAsia="zh-CN"/>
        </w:rPr>
      </w:pPr>
      <w:r>
        <w:rPr>
          <w:rFonts w:ascii="Times New Roman" w:hAnsi="Times New Roman" w:cs="Times New Roman"/>
          <w:lang w:eastAsia="zh-CN"/>
        </w:rPr>
        <w:t xml:space="preserve">Furthermore </w:t>
      </w:r>
      <w:r w:rsidR="00547EAA">
        <w:rPr>
          <w:rFonts w:ascii="Times New Roman" w:hAnsi="Times New Roman" w:cs="Times New Roman"/>
          <w:lang w:eastAsia="zh-CN"/>
        </w:rPr>
        <w:t xml:space="preserve">if the </w:t>
      </w:r>
      <w:proofErr w:type="spellStart"/>
      <w:r w:rsidR="00547EAA" w:rsidRPr="00547EAA">
        <w:rPr>
          <w:rFonts w:ascii="Times New Roman" w:hAnsi="Times New Roman" w:cs="Times New Roman"/>
          <w:i/>
          <w:lang w:eastAsia="zh-CN"/>
        </w:rPr>
        <w:t>beamFailureRecoveryTimer</w:t>
      </w:r>
      <w:proofErr w:type="spellEnd"/>
      <w:r w:rsidR="00547EAA">
        <w:rPr>
          <w:rFonts w:ascii="Times New Roman" w:hAnsi="Times New Roman" w:cs="Times New Roman"/>
          <w:lang w:eastAsia="zh-CN"/>
        </w:rPr>
        <w:t xml:space="preserve"> expires, the MAC entity indicates beam failure request failure to upper layers.</w:t>
      </w:r>
    </w:p>
    <w:tbl>
      <w:tblPr>
        <w:tblStyle w:val="TableGrid"/>
        <w:tblW w:w="0" w:type="auto"/>
        <w:tblLook w:val="04A0" w:firstRow="1" w:lastRow="0" w:firstColumn="1" w:lastColumn="0" w:noHBand="0" w:noVBand="1"/>
      </w:tblPr>
      <w:tblGrid>
        <w:gridCol w:w="9630"/>
      </w:tblGrid>
      <w:tr w:rsidR="00547EAA" w:rsidRPr="00547EAA" w14:paraId="5CF466E1" w14:textId="77777777" w:rsidTr="00547EAA">
        <w:tc>
          <w:tcPr>
            <w:tcW w:w="9630" w:type="dxa"/>
          </w:tcPr>
          <w:p w14:paraId="79D19F11" w14:textId="77777777" w:rsidR="00547EAA" w:rsidRPr="00547EAA" w:rsidRDefault="00547EAA" w:rsidP="00547EAA">
            <w:pPr>
              <w:pStyle w:val="Heading2"/>
              <w:numPr>
                <w:ilvl w:val="0"/>
                <w:numId w:val="0"/>
              </w:numPr>
              <w:spacing w:after="240"/>
              <w:outlineLvl w:val="1"/>
              <w:rPr>
                <w:rFonts w:ascii="Times New Roman" w:hAnsi="Times New Roman" w:cs="Times New Roman"/>
                <w:lang w:eastAsia="ko-KR"/>
              </w:rPr>
            </w:pPr>
            <w:bookmarkStart w:id="5" w:name="_Toc502437832"/>
            <w:r w:rsidRPr="00547EAA">
              <w:rPr>
                <w:rFonts w:ascii="Times New Roman" w:hAnsi="Times New Roman" w:cs="Times New Roman"/>
                <w:lang w:eastAsia="ko-KR"/>
              </w:rPr>
              <w:t>5.17</w:t>
            </w:r>
            <w:r w:rsidRPr="00547EAA">
              <w:rPr>
                <w:rFonts w:ascii="Times New Roman" w:hAnsi="Times New Roman" w:cs="Times New Roman"/>
                <w:lang w:eastAsia="ko-KR"/>
              </w:rPr>
              <w:tab/>
              <w:t>Beam Failure Recovery Request procedure</w:t>
            </w:r>
            <w:bookmarkEnd w:id="5"/>
          </w:p>
          <w:p w14:paraId="79D04A5B" w14:textId="77777777" w:rsidR="00547EAA" w:rsidRPr="00547EAA" w:rsidRDefault="00547EAA" w:rsidP="00547EAA">
            <w:pPr>
              <w:rPr>
                <w:rFonts w:ascii="Times New Roman" w:hAnsi="Times New Roman" w:cs="Times New Roman"/>
                <w:lang w:eastAsia="ko-KR"/>
              </w:rPr>
            </w:pPr>
            <w:r w:rsidRPr="00547EAA">
              <w:rPr>
                <w:rFonts w:ascii="Times New Roman" w:hAnsi="Times New Roman" w:cs="Times New Roman"/>
                <w:lang w:eastAsia="ko-KR"/>
              </w:rPr>
              <w:lastRenderedPageBreak/>
              <w:t>The beam failure recovery request procedure is used for indicating to the serving gNB of a new SSB or CSI-RS when beam failure is detected on the serving SSB(s)/CSI-RS(s). Beam failure is detected by the lower layers and indicated to the MAC entity.</w:t>
            </w:r>
          </w:p>
          <w:p w14:paraId="46C17693" w14:textId="77777777" w:rsidR="00547EAA" w:rsidRPr="00547EAA" w:rsidRDefault="00547EAA" w:rsidP="00547EAA">
            <w:pPr>
              <w:rPr>
                <w:rFonts w:ascii="Times New Roman" w:hAnsi="Times New Roman" w:cs="Times New Roman"/>
                <w:lang w:eastAsia="ko-KR"/>
              </w:rPr>
            </w:pPr>
            <w:r w:rsidRPr="00547EAA">
              <w:rPr>
                <w:rFonts w:ascii="Times New Roman" w:hAnsi="Times New Roman" w:cs="Times New Roman"/>
                <w:lang w:eastAsia="ko-KR"/>
              </w:rPr>
              <w:t>The MAC entity shall:</w:t>
            </w:r>
          </w:p>
          <w:p w14:paraId="06EEC670" w14:textId="77777777" w:rsidR="00547EAA" w:rsidRPr="00547EAA" w:rsidRDefault="00547EAA" w:rsidP="00547EAA">
            <w:pPr>
              <w:pStyle w:val="B1"/>
              <w:rPr>
                <w:rFonts w:ascii="Times New Roman" w:hAnsi="Times New Roman"/>
                <w:lang w:eastAsia="ko-KR"/>
              </w:rPr>
            </w:pPr>
            <w:r w:rsidRPr="00547EAA">
              <w:rPr>
                <w:rFonts w:ascii="Times New Roman" w:hAnsi="Times New Roman"/>
                <w:lang w:eastAsia="ko-KR"/>
              </w:rPr>
              <w:t>1&gt;</w:t>
            </w:r>
            <w:r w:rsidRPr="00547EAA">
              <w:rPr>
                <w:rFonts w:ascii="Times New Roman" w:hAnsi="Times New Roman"/>
                <w:lang w:eastAsia="ko-KR"/>
              </w:rPr>
              <w:tab/>
              <w:t>if beam failure indication has been received from lower layers:</w:t>
            </w:r>
          </w:p>
          <w:p w14:paraId="113F72C8" w14:textId="77777777" w:rsidR="00547EAA" w:rsidRPr="00547EAA" w:rsidRDefault="00547EAA" w:rsidP="00547EAA">
            <w:pPr>
              <w:pStyle w:val="B2"/>
              <w:rPr>
                <w:rFonts w:ascii="Times New Roman" w:hAnsi="Times New Roman"/>
                <w:lang w:eastAsia="ko-KR"/>
              </w:rPr>
            </w:pPr>
            <w:r w:rsidRPr="00547EAA">
              <w:rPr>
                <w:rFonts w:ascii="Times New Roman" w:hAnsi="Times New Roman"/>
                <w:lang w:eastAsia="ko-KR"/>
              </w:rPr>
              <w:t>2&gt;</w:t>
            </w:r>
            <w:r w:rsidRPr="00547EAA">
              <w:rPr>
                <w:rFonts w:ascii="Times New Roman" w:hAnsi="Times New Roman"/>
                <w:lang w:eastAsia="ko-KR"/>
              </w:rPr>
              <w:tab/>
              <w:t xml:space="preserve">start </w:t>
            </w:r>
            <w:proofErr w:type="spellStart"/>
            <w:r w:rsidRPr="00547EAA">
              <w:rPr>
                <w:rFonts w:ascii="Times New Roman" w:hAnsi="Times New Roman"/>
                <w:i/>
                <w:lang w:eastAsia="ko-KR"/>
              </w:rPr>
              <w:t>beamFailureRecoveryTimer</w:t>
            </w:r>
            <w:proofErr w:type="spellEnd"/>
            <w:r w:rsidRPr="00547EAA">
              <w:rPr>
                <w:rFonts w:ascii="Times New Roman" w:hAnsi="Times New Roman"/>
                <w:lang w:eastAsia="ko-KR"/>
              </w:rPr>
              <w:t>;</w:t>
            </w:r>
          </w:p>
          <w:p w14:paraId="4A23300F" w14:textId="77777777" w:rsidR="00547EAA" w:rsidRPr="00547EAA" w:rsidRDefault="00547EAA" w:rsidP="00547EAA">
            <w:pPr>
              <w:pStyle w:val="B2"/>
              <w:rPr>
                <w:rFonts w:ascii="Times New Roman" w:hAnsi="Times New Roman"/>
                <w:lang w:eastAsia="ko-KR"/>
              </w:rPr>
            </w:pPr>
            <w:r w:rsidRPr="00547EAA">
              <w:rPr>
                <w:rFonts w:ascii="Times New Roman" w:hAnsi="Times New Roman"/>
                <w:lang w:eastAsia="ko-KR"/>
              </w:rPr>
              <w:t>2&gt;</w:t>
            </w:r>
            <w:r w:rsidRPr="00547EAA">
              <w:rPr>
                <w:rFonts w:ascii="Times New Roman" w:hAnsi="Times New Roman"/>
                <w:lang w:eastAsia="ko-KR"/>
              </w:rPr>
              <w:tab/>
              <w:t xml:space="preserve">initiate a Random Access procedure (see </w:t>
            </w:r>
            <w:proofErr w:type="spellStart"/>
            <w:r w:rsidRPr="00547EAA">
              <w:rPr>
                <w:rFonts w:ascii="Times New Roman" w:hAnsi="Times New Roman"/>
                <w:lang w:eastAsia="ko-KR"/>
              </w:rPr>
              <w:t>subclause</w:t>
            </w:r>
            <w:proofErr w:type="spellEnd"/>
            <w:r w:rsidRPr="00547EAA">
              <w:rPr>
                <w:rFonts w:ascii="Times New Roman" w:hAnsi="Times New Roman"/>
                <w:lang w:eastAsia="ko-KR"/>
              </w:rPr>
              <w:t xml:space="preserve"> 5.1) on the </w:t>
            </w:r>
            <w:proofErr w:type="spellStart"/>
            <w:r w:rsidRPr="00547EAA">
              <w:rPr>
                <w:rFonts w:ascii="Times New Roman" w:hAnsi="Times New Roman"/>
                <w:lang w:eastAsia="ko-KR"/>
              </w:rPr>
              <w:t>SpCell</w:t>
            </w:r>
            <w:proofErr w:type="spellEnd"/>
            <w:r w:rsidRPr="00547EAA">
              <w:rPr>
                <w:rFonts w:ascii="Times New Roman" w:hAnsi="Times New Roman"/>
                <w:lang w:eastAsia="ko-KR"/>
              </w:rPr>
              <w:t>.</w:t>
            </w:r>
          </w:p>
          <w:p w14:paraId="42F77B47" w14:textId="77777777" w:rsidR="00547EAA" w:rsidRPr="00547EAA" w:rsidRDefault="00547EAA" w:rsidP="00547EAA">
            <w:pPr>
              <w:pStyle w:val="B1"/>
              <w:rPr>
                <w:rFonts w:ascii="Times New Roman" w:hAnsi="Times New Roman"/>
                <w:lang w:eastAsia="ko-KR"/>
              </w:rPr>
            </w:pPr>
            <w:r w:rsidRPr="00547EAA">
              <w:rPr>
                <w:rFonts w:ascii="Times New Roman" w:hAnsi="Times New Roman"/>
                <w:lang w:eastAsia="ko-KR"/>
              </w:rPr>
              <w:t>1&gt;</w:t>
            </w:r>
            <w:r w:rsidRPr="00547EAA">
              <w:rPr>
                <w:rFonts w:ascii="Times New Roman" w:hAnsi="Times New Roman"/>
                <w:lang w:eastAsia="ko-KR"/>
              </w:rPr>
              <w:tab/>
              <w:t xml:space="preserve">if the </w:t>
            </w:r>
            <w:proofErr w:type="spellStart"/>
            <w:r w:rsidRPr="00547EAA">
              <w:rPr>
                <w:rFonts w:ascii="Times New Roman" w:hAnsi="Times New Roman"/>
                <w:i/>
                <w:lang w:eastAsia="ko-KR"/>
              </w:rPr>
              <w:t>beamFailureRecoveryTimer</w:t>
            </w:r>
            <w:proofErr w:type="spellEnd"/>
            <w:r w:rsidRPr="00547EAA">
              <w:rPr>
                <w:rFonts w:ascii="Times New Roman" w:hAnsi="Times New Roman"/>
                <w:lang w:eastAsia="ko-KR"/>
              </w:rPr>
              <w:t xml:space="preserve"> expires:</w:t>
            </w:r>
          </w:p>
          <w:p w14:paraId="2B4125BD" w14:textId="77777777" w:rsidR="00547EAA" w:rsidRPr="00547EAA" w:rsidRDefault="00547EAA" w:rsidP="00547EAA">
            <w:pPr>
              <w:pStyle w:val="B2"/>
              <w:rPr>
                <w:rFonts w:ascii="Times New Roman" w:hAnsi="Times New Roman"/>
              </w:rPr>
            </w:pPr>
            <w:r w:rsidRPr="00547EAA">
              <w:rPr>
                <w:rFonts w:ascii="Times New Roman" w:hAnsi="Times New Roman"/>
                <w:highlight w:val="yellow"/>
              </w:rPr>
              <w:t>2&gt;</w:t>
            </w:r>
            <w:r w:rsidRPr="00547EAA">
              <w:rPr>
                <w:rFonts w:ascii="Times New Roman" w:hAnsi="Times New Roman"/>
                <w:highlight w:val="yellow"/>
              </w:rPr>
              <w:tab/>
              <w:t>indicate beam failure recovery request failure to upper layers.</w:t>
            </w:r>
          </w:p>
          <w:p w14:paraId="7D51A06B" w14:textId="77777777" w:rsidR="00547EAA" w:rsidRPr="00547EAA" w:rsidRDefault="00547EAA" w:rsidP="00547EAA">
            <w:pPr>
              <w:pStyle w:val="B1"/>
              <w:rPr>
                <w:rFonts w:ascii="Times New Roman" w:hAnsi="Times New Roman"/>
                <w:lang w:eastAsia="ko-KR"/>
              </w:rPr>
            </w:pPr>
            <w:r w:rsidRPr="00547EAA">
              <w:rPr>
                <w:rFonts w:ascii="Times New Roman" w:hAnsi="Times New Roman"/>
                <w:lang w:eastAsia="ko-KR"/>
              </w:rPr>
              <w:t>1&gt;</w:t>
            </w:r>
            <w:r w:rsidRPr="00547EAA">
              <w:rPr>
                <w:rFonts w:ascii="Times New Roman" w:hAnsi="Times New Roman"/>
                <w:lang w:eastAsia="ko-KR"/>
              </w:rPr>
              <w:tab/>
              <w:t>if downlink assignment or uplink grant on the PDCCH addressed for the C-RNTI has been received:</w:t>
            </w:r>
          </w:p>
          <w:p w14:paraId="3F842421" w14:textId="77777777" w:rsidR="00547EAA" w:rsidRPr="00547EAA" w:rsidRDefault="00547EAA" w:rsidP="00547EAA">
            <w:pPr>
              <w:pStyle w:val="B2"/>
              <w:rPr>
                <w:rFonts w:ascii="Times New Roman" w:hAnsi="Times New Roman"/>
              </w:rPr>
            </w:pPr>
            <w:r w:rsidRPr="00547EAA">
              <w:rPr>
                <w:rFonts w:ascii="Times New Roman" w:hAnsi="Times New Roman"/>
                <w:lang w:eastAsia="ko-KR"/>
              </w:rPr>
              <w:t>2&gt;</w:t>
            </w:r>
            <w:r w:rsidRPr="00547EAA">
              <w:rPr>
                <w:rFonts w:ascii="Times New Roman" w:hAnsi="Times New Roman"/>
                <w:lang w:eastAsia="ko-KR"/>
              </w:rPr>
              <w:tab/>
              <w:t xml:space="preserve">stop and reset </w:t>
            </w:r>
            <w:proofErr w:type="spellStart"/>
            <w:r w:rsidRPr="00547EAA">
              <w:rPr>
                <w:rFonts w:ascii="Times New Roman" w:hAnsi="Times New Roman"/>
                <w:i/>
              </w:rPr>
              <w:t>beamFailureRecoveryTimer</w:t>
            </w:r>
            <w:proofErr w:type="spellEnd"/>
            <w:r w:rsidRPr="00547EAA">
              <w:rPr>
                <w:rFonts w:ascii="Times New Roman" w:hAnsi="Times New Roman"/>
                <w:lang w:eastAsia="ko-KR"/>
              </w:rPr>
              <w:t>;</w:t>
            </w:r>
          </w:p>
          <w:p w14:paraId="4B6AD82F" w14:textId="77777777" w:rsidR="00547EAA" w:rsidRPr="00547EAA" w:rsidRDefault="00547EAA" w:rsidP="00BE600C">
            <w:pPr>
              <w:pStyle w:val="B2"/>
              <w:rPr>
                <w:rFonts w:ascii="Times New Roman" w:hAnsi="Times New Roman"/>
                <w:b/>
                <w:bCs/>
              </w:rPr>
            </w:pPr>
            <w:r w:rsidRPr="00547EAA">
              <w:rPr>
                <w:rFonts w:ascii="Times New Roman" w:hAnsi="Times New Roman"/>
                <w:lang w:eastAsia="ko-KR"/>
              </w:rPr>
              <w:t>2&gt;</w:t>
            </w:r>
            <w:r w:rsidRPr="00547EAA">
              <w:rPr>
                <w:rFonts w:ascii="Times New Roman" w:hAnsi="Times New Roman"/>
                <w:lang w:eastAsia="ko-KR"/>
              </w:rPr>
              <w:tab/>
              <w:t>consider the Beam Failure Recovery Request procedure successfully completed.</w:t>
            </w:r>
          </w:p>
        </w:tc>
      </w:tr>
    </w:tbl>
    <w:p w14:paraId="271B9D7B" w14:textId="77777777" w:rsidR="00547EAA" w:rsidRPr="00547EAA" w:rsidRDefault="00547EAA" w:rsidP="00E25A53">
      <w:pPr>
        <w:rPr>
          <w:rFonts w:ascii="Times New Roman" w:hAnsi="Times New Roman" w:cs="Times New Roman"/>
          <w:bCs/>
        </w:rPr>
      </w:pPr>
      <w:r w:rsidRPr="00547EAA">
        <w:rPr>
          <w:rFonts w:ascii="Times New Roman" w:hAnsi="Times New Roman" w:cs="Times New Roman"/>
          <w:bCs/>
        </w:rPr>
        <w:lastRenderedPageBreak/>
        <w:t xml:space="preserve">However it is unclear how to handle this </w:t>
      </w:r>
      <w:r>
        <w:rPr>
          <w:rFonts w:ascii="Times New Roman" w:hAnsi="Times New Roman" w:cs="Times New Roman"/>
          <w:bCs/>
        </w:rPr>
        <w:t xml:space="preserve">beam failure recovery request failure </w:t>
      </w:r>
      <w:r w:rsidRPr="00547EAA">
        <w:rPr>
          <w:rFonts w:ascii="Times New Roman" w:hAnsi="Times New Roman" w:cs="Times New Roman"/>
          <w:bCs/>
        </w:rPr>
        <w:t xml:space="preserve">indication in </w:t>
      </w:r>
      <w:r w:rsidRPr="00BE600C">
        <w:rPr>
          <w:rFonts w:ascii="Times New Roman" w:hAnsi="Times New Roman" w:cs="Times New Roman"/>
          <w:bCs/>
        </w:rPr>
        <w:t xml:space="preserve">L3. </w:t>
      </w:r>
      <w:r w:rsidR="00BE600C" w:rsidRPr="00BE600C">
        <w:rPr>
          <w:rFonts w:ascii="Times New Roman" w:hAnsi="Times New Roman" w:cs="Times New Roman"/>
          <w:lang w:eastAsia="zh-CN"/>
        </w:rPr>
        <w:t xml:space="preserve">In such a case, </w:t>
      </w:r>
      <w:r w:rsidR="00882F05">
        <w:rPr>
          <w:rFonts w:ascii="Times New Roman" w:hAnsi="Times New Roman" w:cs="Times New Roman"/>
          <w:lang w:eastAsia="zh-CN"/>
        </w:rPr>
        <w:t xml:space="preserve">we believe that </w:t>
      </w:r>
      <w:r w:rsidR="00BE600C" w:rsidRPr="00BE600C">
        <w:rPr>
          <w:rFonts w:ascii="Times New Roman" w:hAnsi="Times New Roman" w:cs="Times New Roman"/>
          <w:lang w:eastAsia="zh-CN"/>
        </w:rPr>
        <w:t>RLF can be declared in order to timely initiate the RRC signalling procedure, like RLF following random access failure.</w:t>
      </w:r>
      <w:r w:rsidR="00BE600C" w:rsidRPr="008D7D56">
        <w:rPr>
          <w:rFonts w:ascii="Arial" w:hAnsi="Arial" w:cs="Arial"/>
          <w:lang w:eastAsia="zh-CN"/>
        </w:rPr>
        <w:t xml:space="preserve"> </w:t>
      </w:r>
      <w:r>
        <w:rPr>
          <w:rFonts w:ascii="Times New Roman" w:hAnsi="Times New Roman" w:cs="Times New Roman"/>
          <w:bCs/>
        </w:rPr>
        <w:t xml:space="preserve"> </w:t>
      </w:r>
    </w:p>
    <w:bookmarkEnd w:id="3"/>
    <w:p w14:paraId="6975460E" w14:textId="77777777" w:rsidR="00F5221D" w:rsidRDefault="00882F05" w:rsidP="00882F05">
      <w:pPr>
        <w:rPr>
          <w:rFonts w:ascii="Times New Roman" w:hAnsi="Times New Roman" w:cs="Times New Roman"/>
          <w:b/>
          <w:bCs/>
        </w:rPr>
      </w:pPr>
      <w:r>
        <w:rPr>
          <w:rFonts w:ascii="Times New Roman" w:hAnsi="Times New Roman" w:cs="Times New Roman"/>
          <w:b/>
          <w:bCs/>
        </w:rPr>
        <w:t xml:space="preserve">Proposal </w:t>
      </w:r>
      <w:r w:rsidR="005E3F63">
        <w:rPr>
          <w:rFonts w:ascii="Times New Roman" w:hAnsi="Times New Roman" w:cs="Times New Roman"/>
          <w:b/>
          <w:bCs/>
        </w:rPr>
        <w:t>2</w:t>
      </w:r>
      <w:r w:rsidRPr="00882F05">
        <w:rPr>
          <w:rFonts w:ascii="Times New Roman" w:hAnsi="Times New Roman" w:cs="Times New Roman"/>
          <w:b/>
          <w:bCs/>
        </w:rPr>
        <w:t xml:space="preserve">: RLF is declared when beam failure recovery request indication is received from lower layers. </w:t>
      </w:r>
    </w:p>
    <w:p w14:paraId="530D8723" w14:textId="77777777" w:rsidR="00F5221D" w:rsidRDefault="00F5221D" w:rsidP="00882F05">
      <w:pPr>
        <w:rPr>
          <w:rFonts w:ascii="Times New Roman" w:hAnsi="Times New Roman" w:cs="Times New Roman"/>
          <w:lang w:eastAsia="zh-CN"/>
        </w:rPr>
      </w:pPr>
      <w:r w:rsidRPr="00F5221D">
        <w:rPr>
          <w:rFonts w:ascii="Times New Roman" w:hAnsi="Times New Roman" w:cs="Times New Roman"/>
          <w:lang w:eastAsia="zh-CN"/>
        </w:rPr>
        <w:t>For MCG RLF, re-establishment procedure is initiated. For SCG RLF, SCG failure information procedure is initiated.</w:t>
      </w:r>
      <w:r>
        <w:rPr>
          <w:rFonts w:ascii="Times New Roman" w:hAnsi="Times New Roman" w:cs="Times New Roman"/>
          <w:lang w:eastAsia="zh-CN"/>
        </w:rPr>
        <w:t xml:space="preserve"> </w:t>
      </w:r>
    </w:p>
    <w:p w14:paraId="490633D0" w14:textId="77777777" w:rsidR="00F5221D" w:rsidRDefault="00F5221D" w:rsidP="00882F05">
      <w:pPr>
        <w:rPr>
          <w:rFonts w:ascii="Times New Roman" w:hAnsi="Times New Roman" w:cs="Times New Roman"/>
          <w:b/>
          <w:lang w:eastAsia="zh-CN"/>
        </w:rPr>
      </w:pPr>
      <w:r w:rsidRPr="00F5221D">
        <w:rPr>
          <w:rFonts w:ascii="Times New Roman" w:hAnsi="Times New Roman" w:cs="Times New Roman"/>
          <w:b/>
          <w:bCs/>
        </w:rPr>
        <w:t xml:space="preserve">Proposal 3: </w:t>
      </w:r>
      <w:r w:rsidRPr="00F5221D">
        <w:rPr>
          <w:rFonts w:ascii="Times New Roman" w:hAnsi="Times New Roman" w:cs="Times New Roman"/>
          <w:b/>
          <w:lang w:eastAsia="zh-CN"/>
        </w:rPr>
        <w:t>For MCG RLF, re-establishment procedure is initiated. For SCG RLF, SCG failure information procedure is initiated. (</w:t>
      </w:r>
      <w:proofErr w:type="gramStart"/>
      <w:r w:rsidRPr="00F5221D">
        <w:rPr>
          <w:rFonts w:ascii="Times New Roman" w:hAnsi="Times New Roman" w:cs="Times New Roman"/>
          <w:b/>
          <w:lang w:eastAsia="zh-CN"/>
        </w:rPr>
        <w:t>no</w:t>
      </w:r>
      <w:proofErr w:type="gramEnd"/>
      <w:r w:rsidRPr="00F5221D">
        <w:rPr>
          <w:rFonts w:ascii="Times New Roman" w:hAnsi="Times New Roman" w:cs="Times New Roman"/>
          <w:b/>
          <w:lang w:eastAsia="zh-CN"/>
        </w:rPr>
        <w:t xml:space="preserve"> changes are needed).</w:t>
      </w:r>
    </w:p>
    <w:p w14:paraId="0DFE9433" w14:textId="77777777" w:rsidR="009227B1" w:rsidRPr="009227B1" w:rsidRDefault="009227B1" w:rsidP="00882F05">
      <w:pPr>
        <w:rPr>
          <w:rFonts w:ascii="Times New Roman" w:hAnsi="Times New Roman" w:cs="Times New Roman"/>
          <w:lang w:eastAsia="zh-CN"/>
        </w:rPr>
      </w:pPr>
      <w:r w:rsidRPr="009227B1">
        <w:rPr>
          <w:rFonts w:ascii="Times New Roman" w:hAnsi="Times New Roman" w:cs="Times New Roman"/>
          <w:lang w:eastAsia="zh-CN"/>
        </w:rPr>
        <w:t>The</w:t>
      </w:r>
      <w:r>
        <w:rPr>
          <w:rFonts w:ascii="Times New Roman" w:hAnsi="Times New Roman" w:cs="Times New Roman"/>
          <w:lang w:eastAsia="zh-CN"/>
        </w:rPr>
        <w:t xml:space="preserve"> corresponding</w:t>
      </w:r>
      <w:r w:rsidRPr="009227B1">
        <w:rPr>
          <w:rFonts w:ascii="Times New Roman" w:hAnsi="Times New Roman" w:cs="Times New Roman"/>
          <w:lang w:eastAsia="zh-CN"/>
        </w:rPr>
        <w:t xml:space="preserve"> CRs see in the annex.</w:t>
      </w:r>
    </w:p>
    <w:p w14:paraId="7A880FA3" w14:textId="77777777" w:rsidR="00877A98" w:rsidRPr="00547EAA" w:rsidRDefault="00877A98" w:rsidP="00501068">
      <w:pPr>
        <w:pStyle w:val="Heading1"/>
        <w:jc w:val="both"/>
        <w:rPr>
          <w:rFonts w:ascii="Times New Roman" w:eastAsia="Times New Roman" w:hAnsi="Times New Roman"/>
          <w:sz w:val="32"/>
          <w:lang w:eastAsia="zh-CN"/>
        </w:rPr>
      </w:pPr>
      <w:r w:rsidRPr="00547EAA">
        <w:rPr>
          <w:rFonts w:ascii="Times New Roman" w:eastAsia="Times New Roman" w:hAnsi="Times New Roman"/>
          <w:sz w:val="32"/>
          <w:lang w:eastAsia="zh-CN"/>
        </w:rPr>
        <w:t>Conclusion</w:t>
      </w:r>
    </w:p>
    <w:p w14:paraId="50CCD960" w14:textId="77777777" w:rsidR="0052274E" w:rsidRDefault="00D76CF5" w:rsidP="00501068">
      <w:pPr>
        <w:jc w:val="both"/>
        <w:rPr>
          <w:rFonts w:ascii="Times New Roman" w:eastAsia="Times New Roman" w:hAnsi="Times New Roman" w:cs="Times New Roman"/>
          <w:noProof/>
          <w:sz w:val="28"/>
          <w:lang w:val="en-US" w:eastAsia="zh-CN"/>
        </w:rPr>
      </w:pPr>
      <w:bookmarkStart w:id="6" w:name="OLE_LINK3"/>
      <w:r w:rsidRPr="00547EAA">
        <w:rPr>
          <w:rFonts w:ascii="Times New Roman" w:hAnsi="Times New Roman" w:cs="Times New Roman"/>
          <w:lang w:eastAsia="zh-CN"/>
        </w:rPr>
        <w:t xml:space="preserve">This contribution discusses </w:t>
      </w:r>
      <w:r w:rsidR="007B6C73" w:rsidRPr="00547EAA">
        <w:rPr>
          <w:rFonts w:ascii="Times New Roman" w:eastAsia="Times New Roman" w:hAnsi="Times New Roman" w:cs="Times New Roman"/>
          <w:lang w:eastAsia="zh-CN"/>
        </w:rPr>
        <w:t xml:space="preserve">the </w:t>
      </w:r>
      <w:r w:rsidR="00091F2E" w:rsidRPr="00547EAA">
        <w:rPr>
          <w:rFonts w:ascii="Times New Roman" w:eastAsia="Times New Roman" w:hAnsi="Times New Roman" w:cs="Times New Roman"/>
          <w:lang w:eastAsia="zh-CN"/>
        </w:rPr>
        <w:t>RLF</w:t>
      </w:r>
      <w:r w:rsidR="007B6C73" w:rsidRPr="00547EAA">
        <w:rPr>
          <w:rFonts w:ascii="Times New Roman" w:eastAsia="Times New Roman" w:hAnsi="Times New Roman" w:cs="Times New Roman"/>
          <w:lang w:eastAsia="zh-CN"/>
        </w:rPr>
        <w:t xml:space="preserve"> for NR from the perspective of RAN2 </w:t>
      </w:r>
      <w:r w:rsidR="0052274E" w:rsidRPr="00547EAA">
        <w:rPr>
          <w:rFonts w:ascii="Times New Roman" w:eastAsia="Times New Roman" w:hAnsi="Times New Roman" w:cs="Times New Roman"/>
          <w:lang w:eastAsia="zh-CN"/>
        </w:rPr>
        <w:t xml:space="preserve">and </w:t>
      </w:r>
      <w:r w:rsidR="000A6056" w:rsidRPr="00547EAA">
        <w:rPr>
          <w:rFonts w:ascii="Times New Roman" w:eastAsia="Times New Roman" w:hAnsi="Times New Roman" w:cs="Times New Roman"/>
          <w:lang w:eastAsia="zh-CN"/>
        </w:rPr>
        <w:t>makes the following proposals</w:t>
      </w:r>
      <w:r w:rsidR="0052274E" w:rsidRPr="00547EAA">
        <w:rPr>
          <w:rFonts w:ascii="Times New Roman" w:eastAsia="Times New Roman" w:hAnsi="Times New Roman" w:cs="Times New Roman"/>
          <w:lang w:eastAsia="zh-CN"/>
        </w:rPr>
        <w:t>:</w:t>
      </w:r>
      <w:r w:rsidR="001D14BF" w:rsidRPr="00547EAA">
        <w:rPr>
          <w:rFonts w:ascii="Times New Roman" w:eastAsia="Times New Roman" w:hAnsi="Times New Roman" w:cs="Times New Roman"/>
          <w:noProof/>
          <w:sz w:val="28"/>
          <w:lang w:val="en-US" w:eastAsia="zh-CN"/>
        </w:rPr>
        <w:t xml:space="preserve"> </w:t>
      </w:r>
    </w:p>
    <w:p w14:paraId="5DBC06C6" w14:textId="77777777" w:rsidR="00F5221D" w:rsidRPr="009227B1" w:rsidRDefault="00F5221D" w:rsidP="009227B1">
      <w:pPr>
        <w:rPr>
          <w:rFonts w:ascii="Times New Roman" w:eastAsia="Times New Roman" w:hAnsi="Times New Roman" w:cs="Times New Roman"/>
          <w:noProof/>
          <w:sz w:val="28"/>
          <w:lang w:eastAsia="zh-CN"/>
        </w:rPr>
      </w:pPr>
      <w:r>
        <w:rPr>
          <w:rFonts w:ascii="Times New Roman" w:hAnsi="Times New Roman" w:cs="Times New Roman"/>
          <w:b/>
          <w:bCs/>
        </w:rPr>
        <w:t>Observation 1</w:t>
      </w:r>
      <w:r w:rsidRPr="00882F05">
        <w:rPr>
          <w:rFonts w:ascii="Times New Roman" w:hAnsi="Times New Roman" w:cs="Times New Roman"/>
          <w:b/>
          <w:bCs/>
        </w:rPr>
        <w:t xml:space="preserve">: </w:t>
      </w:r>
      <w:r>
        <w:rPr>
          <w:rFonts w:ascii="Times New Roman" w:hAnsi="Times New Roman" w:cs="Times New Roman"/>
          <w:b/>
          <w:bCs/>
        </w:rPr>
        <w:t xml:space="preserve">Random Access problem is only detected for </w:t>
      </w:r>
      <w:proofErr w:type="spellStart"/>
      <w:r>
        <w:rPr>
          <w:rFonts w:ascii="Times New Roman" w:hAnsi="Times New Roman" w:cs="Times New Roman"/>
          <w:b/>
          <w:bCs/>
        </w:rPr>
        <w:t>SpCell</w:t>
      </w:r>
      <w:proofErr w:type="spellEnd"/>
      <w:r w:rsidRPr="00882F05">
        <w:rPr>
          <w:rFonts w:ascii="Times New Roman" w:hAnsi="Times New Roman" w:cs="Times New Roman"/>
          <w:b/>
          <w:bCs/>
        </w:rPr>
        <w:t>.</w:t>
      </w:r>
    </w:p>
    <w:p w14:paraId="115CBE09" w14:textId="77777777" w:rsidR="006853D6" w:rsidRPr="00882F05" w:rsidRDefault="006853D6" w:rsidP="006853D6">
      <w:pPr>
        <w:rPr>
          <w:rFonts w:ascii="Times New Roman" w:hAnsi="Times New Roman" w:cs="Times New Roman"/>
          <w:b/>
          <w:bCs/>
        </w:rPr>
      </w:pPr>
      <w:r>
        <w:rPr>
          <w:rFonts w:ascii="Times New Roman" w:hAnsi="Times New Roman" w:cs="Times New Roman"/>
          <w:b/>
          <w:bCs/>
        </w:rPr>
        <w:t>Proposal 1</w:t>
      </w:r>
      <w:r w:rsidRPr="00882F05">
        <w:rPr>
          <w:rFonts w:ascii="Times New Roman" w:hAnsi="Times New Roman" w:cs="Times New Roman"/>
          <w:b/>
          <w:bCs/>
        </w:rPr>
        <w:t xml:space="preserve">: RLF is declared when </w:t>
      </w:r>
      <w:r>
        <w:rPr>
          <w:rFonts w:ascii="Times New Roman" w:hAnsi="Times New Roman" w:cs="Times New Roman"/>
          <w:b/>
          <w:bCs/>
        </w:rPr>
        <w:t>random access problem</w:t>
      </w:r>
      <w:r w:rsidRPr="00882F05">
        <w:rPr>
          <w:rFonts w:ascii="Times New Roman" w:hAnsi="Times New Roman" w:cs="Times New Roman"/>
          <w:b/>
          <w:bCs/>
        </w:rPr>
        <w:t xml:space="preserve"> indication</w:t>
      </w:r>
      <w:r>
        <w:rPr>
          <w:rFonts w:ascii="Times New Roman" w:hAnsi="Times New Roman" w:cs="Times New Roman"/>
          <w:b/>
          <w:bCs/>
        </w:rPr>
        <w:t>, e.g. for beam failure recovery,</w:t>
      </w:r>
      <w:r w:rsidRPr="00882F05">
        <w:rPr>
          <w:rFonts w:ascii="Times New Roman" w:hAnsi="Times New Roman" w:cs="Times New Roman"/>
          <w:b/>
          <w:bCs/>
        </w:rPr>
        <w:t xml:space="preserve"> is received from lower layers</w:t>
      </w:r>
      <w:r>
        <w:rPr>
          <w:rFonts w:ascii="Times New Roman" w:hAnsi="Times New Roman" w:cs="Times New Roman"/>
          <w:b/>
          <w:bCs/>
        </w:rPr>
        <w:t xml:space="preserve"> (no changes are needed)</w:t>
      </w:r>
      <w:r w:rsidRPr="00882F05">
        <w:rPr>
          <w:rFonts w:ascii="Times New Roman" w:hAnsi="Times New Roman" w:cs="Times New Roman"/>
          <w:b/>
          <w:bCs/>
        </w:rPr>
        <w:t xml:space="preserve">. </w:t>
      </w:r>
    </w:p>
    <w:p w14:paraId="2DF32C86" w14:textId="77777777" w:rsidR="00EA7746" w:rsidRDefault="006853D6" w:rsidP="00EA7746">
      <w:pPr>
        <w:rPr>
          <w:rFonts w:ascii="Times New Roman" w:hAnsi="Times New Roman" w:cs="Times New Roman"/>
          <w:b/>
          <w:bCs/>
        </w:rPr>
      </w:pPr>
      <w:r>
        <w:rPr>
          <w:rFonts w:ascii="Times New Roman" w:hAnsi="Times New Roman" w:cs="Times New Roman"/>
          <w:b/>
          <w:bCs/>
        </w:rPr>
        <w:t>Proposal 2</w:t>
      </w:r>
      <w:r w:rsidR="00882F05" w:rsidRPr="00882F05">
        <w:rPr>
          <w:rFonts w:ascii="Times New Roman" w:hAnsi="Times New Roman" w:cs="Times New Roman"/>
          <w:b/>
          <w:bCs/>
        </w:rPr>
        <w:t xml:space="preserve">: RLF is declared when beam failure recovery request indication is received from lower layers. </w:t>
      </w:r>
    </w:p>
    <w:p w14:paraId="64FFCE92" w14:textId="77777777" w:rsidR="00F5221D" w:rsidRPr="00547EAA" w:rsidRDefault="00F5221D" w:rsidP="00EA7746">
      <w:pPr>
        <w:rPr>
          <w:rFonts w:ascii="Times New Roman" w:eastAsia="Calibri Light" w:hAnsi="Times New Roman" w:cs="Times New Roman"/>
          <w:lang w:eastAsia="ja-JP"/>
        </w:rPr>
      </w:pPr>
      <w:r w:rsidRPr="00F5221D">
        <w:rPr>
          <w:rFonts w:ascii="Times New Roman" w:hAnsi="Times New Roman" w:cs="Times New Roman"/>
          <w:b/>
          <w:bCs/>
        </w:rPr>
        <w:t xml:space="preserve">Proposal 3: </w:t>
      </w:r>
      <w:r w:rsidRPr="00F5221D">
        <w:rPr>
          <w:rFonts w:ascii="Times New Roman" w:hAnsi="Times New Roman" w:cs="Times New Roman"/>
          <w:b/>
          <w:lang w:eastAsia="zh-CN"/>
        </w:rPr>
        <w:t>For MCG RLF, re-establishment procedure is initiated. For SCG RLF, SCG failure information procedure is initiated. (</w:t>
      </w:r>
      <w:proofErr w:type="gramStart"/>
      <w:r w:rsidRPr="00F5221D">
        <w:rPr>
          <w:rFonts w:ascii="Times New Roman" w:hAnsi="Times New Roman" w:cs="Times New Roman"/>
          <w:b/>
          <w:lang w:eastAsia="zh-CN"/>
        </w:rPr>
        <w:t>no</w:t>
      </w:r>
      <w:proofErr w:type="gramEnd"/>
      <w:r w:rsidRPr="00F5221D">
        <w:rPr>
          <w:rFonts w:ascii="Times New Roman" w:hAnsi="Times New Roman" w:cs="Times New Roman"/>
          <w:b/>
          <w:lang w:eastAsia="zh-CN"/>
        </w:rPr>
        <w:t xml:space="preserve"> changes are needed).</w:t>
      </w:r>
    </w:p>
    <w:bookmarkEnd w:id="6"/>
    <w:p w14:paraId="44A4923A" w14:textId="77777777" w:rsidR="00BB7889" w:rsidRPr="00547EAA" w:rsidRDefault="00BB7889" w:rsidP="00501068">
      <w:pPr>
        <w:pStyle w:val="Heading1"/>
        <w:jc w:val="both"/>
        <w:rPr>
          <w:rFonts w:ascii="Times New Roman" w:hAnsi="Times New Roman"/>
          <w:lang w:eastAsia="zh-CN"/>
        </w:rPr>
      </w:pPr>
      <w:r w:rsidRPr="00547EAA">
        <w:rPr>
          <w:rFonts w:ascii="Times New Roman" w:hAnsi="Times New Roman"/>
        </w:rPr>
        <w:t>References</w:t>
      </w:r>
    </w:p>
    <w:p w14:paraId="788A9714" w14:textId="77777777" w:rsidR="00A971EB" w:rsidRPr="00921C83" w:rsidRDefault="001F21E6" w:rsidP="009227B1">
      <w:pPr>
        <w:numPr>
          <w:ilvl w:val="0"/>
          <w:numId w:val="4"/>
        </w:numPr>
        <w:overflowPunct/>
        <w:autoSpaceDE/>
        <w:autoSpaceDN/>
        <w:adjustRightInd/>
        <w:jc w:val="both"/>
        <w:textAlignment w:val="auto"/>
        <w:rPr>
          <w:rFonts w:ascii="Times New Roman" w:hAnsi="Times New Roman" w:cs="Times New Roman"/>
          <w:lang w:eastAsia="ja-JP"/>
        </w:rPr>
      </w:pPr>
      <w:r w:rsidRPr="00547EAA">
        <w:rPr>
          <w:rFonts w:ascii="Times New Roman" w:eastAsia="Times New Roman" w:hAnsi="Times New Roman" w:cs="Times New Roman"/>
          <w:lang w:eastAsia="zh-CN"/>
        </w:rPr>
        <w:t>3GPP TS 3</w:t>
      </w:r>
      <w:r w:rsidR="00882F05">
        <w:rPr>
          <w:rFonts w:ascii="Times New Roman" w:eastAsia="Times New Roman" w:hAnsi="Times New Roman" w:cs="Times New Roman"/>
          <w:lang w:eastAsia="zh-CN"/>
        </w:rPr>
        <w:t>8.321</w:t>
      </w:r>
      <w:r w:rsidR="00921C83">
        <w:rPr>
          <w:rFonts w:ascii="Times New Roman" w:eastAsia="Times New Roman" w:hAnsi="Times New Roman" w:cs="Times New Roman"/>
          <w:lang w:eastAsia="zh-CN"/>
        </w:rPr>
        <w:t xml:space="preserve"> v15.0.0</w:t>
      </w:r>
    </w:p>
    <w:p w14:paraId="77D2DC90" w14:textId="77777777" w:rsidR="00921C83" w:rsidRPr="00921C83" w:rsidRDefault="00921C83" w:rsidP="00921C83">
      <w:pPr>
        <w:numPr>
          <w:ilvl w:val="0"/>
          <w:numId w:val="4"/>
        </w:numPr>
        <w:overflowPunct/>
        <w:autoSpaceDE/>
        <w:autoSpaceDN/>
        <w:adjustRightInd/>
        <w:jc w:val="both"/>
        <w:textAlignment w:val="auto"/>
        <w:rPr>
          <w:rFonts w:ascii="Times New Roman" w:hAnsi="Times New Roman" w:cs="Times New Roman"/>
          <w:lang w:eastAsia="ja-JP"/>
        </w:rPr>
      </w:pPr>
      <w:r w:rsidRPr="00547EAA">
        <w:rPr>
          <w:rFonts w:ascii="Times New Roman" w:eastAsia="Times New Roman" w:hAnsi="Times New Roman" w:cs="Times New Roman"/>
          <w:lang w:eastAsia="zh-CN"/>
        </w:rPr>
        <w:t>3GPP TS 3</w:t>
      </w:r>
      <w:r>
        <w:rPr>
          <w:rFonts w:ascii="Times New Roman" w:eastAsia="Times New Roman" w:hAnsi="Times New Roman" w:cs="Times New Roman"/>
          <w:lang w:eastAsia="zh-CN"/>
        </w:rPr>
        <w:t>8.331</w:t>
      </w:r>
      <w:r w:rsidRPr="00921C83">
        <w:rPr>
          <w:rFonts w:ascii="Times New Roman" w:eastAsia="Times New Roman" w:hAnsi="Times New Roman" w:cs="Times New Roman"/>
          <w:lang w:eastAsia="zh-CN"/>
        </w:rPr>
        <w:t xml:space="preserve"> </w:t>
      </w:r>
      <w:r>
        <w:rPr>
          <w:rFonts w:ascii="Times New Roman" w:eastAsia="Times New Roman" w:hAnsi="Times New Roman" w:cs="Times New Roman"/>
          <w:lang w:eastAsia="zh-CN"/>
        </w:rPr>
        <w:t>v15.0.0</w:t>
      </w:r>
    </w:p>
    <w:p w14:paraId="6F647BB8" w14:textId="77777777" w:rsidR="00921C83" w:rsidRPr="00547EAA" w:rsidRDefault="00921C83" w:rsidP="009227B1">
      <w:pPr>
        <w:numPr>
          <w:ilvl w:val="0"/>
          <w:numId w:val="4"/>
        </w:numPr>
        <w:overflowPunct/>
        <w:autoSpaceDE/>
        <w:autoSpaceDN/>
        <w:adjustRightInd/>
        <w:jc w:val="both"/>
        <w:textAlignment w:val="auto"/>
        <w:rPr>
          <w:rFonts w:ascii="Times New Roman" w:hAnsi="Times New Roman" w:cs="Times New Roman"/>
          <w:lang w:eastAsia="ja-JP"/>
        </w:rPr>
      </w:pPr>
    </w:p>
    <w:p w14:paraId="7CEB21F9" w14:textId="77777777" w:rsidR="009227B1" w:rsidRPr="009227B1" w:rsidRDefault="009227B1" w:rsidP="009227B1">
      <w:pPr>
        <w:pStyle w:val="Heading1"/>
        <w:rPr>
          <w:rFonts w:ascii="Times New Roman" w:hAnsi="Times New Roman"/>
        </w:rPr>
      </w:pPr>
      <w:r w:rsidRPr="009227B1">
        <w:rPr>
          <w:rFonts w:ascii="Times New Roman" w:hAnsi="Times New Roman"/>
        </w:rPr>
        <w:t>Annex</w:t>
      </w:r>
    </w:p>
    <w:p w14:paraId="63834F75" w14:textId="77777777" w:rsidR="009227B1" w:rsidRPr="009227B1" w:rsidRDefault="009227B1" w:rsidP="009227B1">
      <w:pPr>
        <w:rPr>
          <w:rFonts w:ascii="Times New Roman" w:hAnsi="Times New Roman" w:cs="Times New Roman"/>
          <w:noProof/>
          <w:lang w:eastAsia="zh-CN"/>
        </w:rPr>
      </w:pPr>
      <w:r w:rsidRPr="009227B1">
        <w:rPr>
          <w:rFonts w:ascii="Times New Roman" w:hAnsi="Times New Roman" w:cs="Times New Roman"/>
          <w:noProof/>
          <w:lang w:eastAsia="zh-CN"/>
        </w:rPr>
        <w:t>The corresponding CRs are showed as following</w:t>
      </w:r>
      <w:r>
        <w:rPr>
          <w:rFonts w:ascii="Times New Roman" w:hAnsi="Times New Roman" w:cs="Times New Roman"/>
          <w:noProof/>
          <w:lang w:eastAsia="zh-CN"/>
        </w:rPr>
        <w:t>.</w:t>
      </w:r>
    </w:p>
    <w:p w14:paraId="3F8C1B0A" w14:textId="77777777" w:rsidR="009227B1" w:rsidRPr="009227B1" w:rsidRDefault="009227B1" w:rsidP="009227B1">
      <w:pPr>
        <w:pBdr>
          <w:top w:val="single" w:sz="4" w:space="1" w:color="auto"/>
          <w:left w:val="single" w:sz="4" w:space="4" w:color="auto"/>
          <w:bottom w:val="single" w:sz="4" w:space="1" w:color="auto"/>
          <w:right w:val="single" w:sz="4" w:space="4" w:color="auto"/>
        </w:pBdr>
        <w:jc w:val="center"/>
        <w:rPr>
          <w:rFonts w:ascii="Arial" w:hAnsi="Arial" w:cs="Arial"/>
          <w:noProof/>
          <w:sz w:val="28"/>
          <w:lang w:eastAsia="zh-CN"/>
        </w:rPr>
      </w:pPr>
      <w:r w:rsidRPr="009227B1">
        <w:rPr>
          <w:rFonts w:ascii="Arial" w:hAnsi="Arial" w:cs="Arial"/>
          <w:noProof/>
          <w:lang w:eastAsia="zh-CN"/>
        </w:rPr>
        <w:t>38331</w:t>
      </w:r>
    </w:p>
    <w:p w14:paraId="7CF618CF" w14:textId="77777777" w:rsidR="009227B1" w:rsidRPr="009227B1" w:rsidRDefault="009227B1" w:rsidP="009227B1">
      <w:pPr>
        <w:pStyle w:val="Heading4"/>
        <w:numPr>
          <w:ilvl w:val="0"/>
          <w:numId w:val="0"/>
        </w:numPr>
        <w:spacing w:after="240"/>
        <w:ind w:left="420"/>
        <w:rPr>
          <w:rFonts w:ascii="Arial" w:hAnsi="Arial" w:cs="Arial"/>
        </w:rPr>
      </w:pPr>
      <w:bookmarkStart w:id="7" w:name="_Toc500942652"/>
      <w:r w:rsidRPr="009227B1">
        <w:rPr>
          <w:rFonts w:ascii="Arial" w:hAnsi="Arial" w:cs="Arial"/>
        </w:rPr>
        <w:lastRenderedPageBreak/>
        <w:t>5.3.11.3</w:t>
      </w:r>
      <w:r w:rsidRPr="009227B1">
        <w:rPr>
          <w:rFonts w:ascii="Arial" w:hAnsi="Arial" w:cs="Arial"/>
        </w:rPr>
        <w:tab/>
        <w:t>Detection of radio link failure</w:t>
      </w:r>
      <w:bookmarkEnd w:id="7"/>
    </w:p>
    <w:p w14:paraId="0822B6A9" w14:textId="77777777" w:rsidR="009227B1" w:rsidRPr="009227B1" w:rsidRDefault="009227B1" w:rsidP="009227B1">
      <w:pPr>
        <w:rPr>
          <w:rFonts w:ascii="Times New Roman" w:hAnsi="Times New Roman" w:cs="Times New Roman"/>
        </w:rPr>
      </w:pPr>
      <w:r w:rsidRPr="009227B1">
        <w:rPr>
          <w:rFonts w:ascii="Times New Roman" w:hAnsi="Times New Roman" w:cs="Times New Roman"/>
        </w:rPr>
        <w:t>The UE shall:</w:t>
      </w:r>
    </w:p>
    <w:p w14:paraId="36C635CE" w14:textId="77777777" w:rsidR="009227B1" w:rsidRPr="009227B1" w:rsidRDefault="009227B1" w:rsidP="009227B1">
      <w:pPr>
        <w:pStyle w:val="B1"/>
        <w:rPr>
          <w:rFonts w:ascii="Times New Roman" w:hAnsi="Times New Roman"/>
        </w:rPr>
      </w:pPr>
      <w:r w:rsidRPr="009227B1">
        <w:rPr>
          <w:rFonts w:ascii="Times New Roman" w:hAnsi="Times New Roman"/>
        </w:rPr>
        <w:t>1&gt;</w:t>
      </w:r>
      <w:r w:rsidRPr="009227B1">
        <w:rPr>
          <w:rFonts w:ascii="Times New Roman" w:hAnsi="Times New Roman"/>
        </w:rPr>
        <w:tab/>
        <w:t>upon T310 expiry, or</w:t>
      </w:r>
    </w:p>
    <w:p w14:paraId="6D0AF374" w14:textId="77777777" w:rsidR="009227B1" w:rsidRPr="009227B1" w:rsidRDefault="009227B1" w:rsidP="009227B1">
      <w:pPr>
        <w:pStyle w:val="B1"/>
        <w:numPr>
          <w:ilvl w:val="0"/>
          <w:numId w:val="5"/>
        </w:numPr>
        <w:overflowPunct/>
        <w:autoSpaceDE/>
        <w:autoSpaceDN/>
        <w:adjustRightInd/>
        <w:textAlignment w:val="auto"/>
        <w:rPr>
          <w:ins w:id="8" w:author="Huawei" w:date="2017-12-18T16:52:00Z"/>
          <w:rFonts w:ascii="Times New Roman" w:hAnsi="Times New Roman"/>
        </w:rPr>
      </w:pPr>
      <w:del w:id="9" w:author="Huawei" w:date="2017-12-18T16:52:00Z">
        <w:r w:rsidRPr="009227B1" w:rsidDel="006D73DD">
          <w:rPr>
            <w:rFonts w:ascii="Times New Roman" w:hAnsi="Times New Roman"/>
          </w:rPr>
          <w:delText>1&gt;</w:delText>
        </w:r>
        <w:r w:rsidRPr="009227B1" w:rsidDel="006D73DD">
          <w:rPr>
            <w:rFonts w:ascii="Times New Roman" w:hAnsi="Times New Roman"/>
          </w:rPr>
          <w:tab/>
        </w:r>
      </w:del>
      <w:r w:rsidRPr="009227B1">
        <w:rPr>
          <w:rFonts w:ascii="Times New Roman" w:hAnsi="Times New Roman"/>
        </w:rPr>
        <w:t>upon random access problem indication from MCG MAC while T311 is not running, or</w:t>
      </w:r>
    </w:p>
    <w:p w14:paraId="582A9E41" w14:textId="77777777" w:rsidR="009227B1" w:rsidRPr="009227B1" w:rsidRDefault="009227B1" w:rsidP="009227B1">
      <w:pPr>
        <w:pStyle w:val="B1"/>
        <w:ind w:left="284" w:firstLine="0"/>
        <w:rPr>
          <w:rFonts w:ascii="Times New Roman" w:hAnsi="Times New Roman"/>
        </w:rPr>
      </w:pPr>
      <w:ins w:id="10" w:author="Huawei" w:date="2017-12-18T16:52:00Z">
        <w:r w:rsidRPr="009227B1">
          <w:rPr>
            <w:rFonts w:ascii="Times New Roman" w:hAnsi="Times New Roman"/>
          </w:rPr>
          <w:t>1&gt;</w:t>
        </w:r>
        <w:r w:rsidRPr="009227B1">
          <w:rPr>
            <w:rFonts w:ascii="Times New Roman" w:hAnsi="Times New Roman"/>
          </w:rPr>
          <w:tab/>
          <w:t>upon beam failure recovery request problem indication from MCG MAC, or</w:t>
        </w:r>
      </w:ins>
    </w:p>
    <w:p w14:paraId="7605F9DA" w14:textId="77777777" w:rsidR="009227B1" w:rsidRPr="009227B1" w:rsidRDefault="009227B1" w:rsidP="009227B1">
      <w:pPr>
        <w:pStyle w:val="EditorsNote"/>
        <w:rPr>
          <w:rFonts w:ascii="Times New Roman" w:hAnsi="Times New Roman" w:cs="Times New Roman"/>
        </w:rPr>
      </w:pPr>
      <w:r w:rsidRPr="009227B1">
        <w:rPr>
          <w:rFonts w:ascii="Times New Roman" w:hAnsi="Times New Roman" w:cs="Times New Roman"/>
        </w:rPr>
        <w:t xml:space="preserve">Editor’s Note: FFS: Under which condition physical layer problems detection is performed, e.g. neither T300, T301, T304 nor T311 is running. It’s subject to the harmonization of the RRC procedures for RRC Connection establishment/resume/ re-establishment and RRC connection reconfiguration. </w:t>
      </w:r>
    </w:p>
    <w:p w14:paraId="5E4F2305" w14:textId="77777777" w:rsidR="009227B1" w:rsidRPr="009227B1" w:rsidRDefault="009227B1" w:rsidP="009227B1">
      <w:pPr>
        <w:pStyle w:val="B1"/>
        <w:rPr>
          <w:rFonts w:ascii="Times New Roman" w:hAnsi="Times New Roman"/>
        </w:rPr>
      </w:pPr>
      <w:r w:rsidRPr="009227B1">
        <w:rPr>
          <w:rFonts w:ascii="Times New Roman" w:hAnsi="Times New Roman"/>
        </w:rPr>
        <w:t>1&gt;</w:t>
      </w:r>
      <w:r w:rsidRPr="009227B1">
        <w:rPr>
          <w:rFonts w:ascii="Times New Roman" w:hAnsi="Times New Roman"/>
        </w:rPr>
        <w:tab/>
        <w:t>upon indication from MCG RLC that the maximum number of retransmissions has been reached:</w:t>
      </w:r>
    </w:p>
    <w:p w14:paraId="1CFF565A" w14:textId="77777777" w:rsidR="009227B1" w:rsidRPr="009227B1" w:rsidRDefault="009227B1" w:rsidP="009227B1">
      <w:pPr>
        <w:pStyle w:val="EditorsNote"/>
        <w:rPr>
          <w:rFonts w:ascii="Times New Roman" w:hAnsi="Times New Roman" w:cs="Times New Roman"/>
        </w:rPr>
      </w:pPr>
      <w:r w:rsidRPr="009227B1">
        <w:rPr>
          <w:rFonts w:ascii="Times New Roman" w:hAnsi="Times New Roman" w:cs="Times New Roman"/>
        </w:rPr>
        <w:t>Editor’s Note: FFS whether maximum ARQ retransmission is only criteria for RLC failure.</w:t>
      </w:r>
    </w:p>
    <w:p w14:paraId="0AA084E1" w14:textId="77777777" w:rsidR="009227B1" w:rsidRPr="009227B1" w:rsidRDefault="009227B1" w:rsidP="009227B1">
      <w:pPr>
        <w:pStyle w:val="B2"/>
        <w:rPr>
          <w:rFonts w:ascii="Times New Roman" w:hAnsi="Times New Roman"/>
        </w:rPr>
      </w:pPr>
      <w:r w:rsidRPr="009227B1">
        <w:rPr>
          <w:rFonts w:ascii="Times New Roman" w:hAnsi="Times New Roman"/>
        </w:rPr>
        <w:t>2&gt;</w:t>
      </w:r>
      <w:r w:rsidRPr="009227B1">
        <w:rPr>
          <w:rFonts w:ascii="Times New Roman" w:hAnsi="Times New Roman"/>
        </w:rPr>
        <w:tab/>
        <w:t>consider radio link failure to be detected for the MCG i.e. RLF;</w:t>
      </w:r>
    </w:p>
    <w:p w14:paraId="4B165878" w14:textId="77777777" w:rsidR="009227B1" w:rsidRPr="009227B1" w:rsidRDefault="009227B1" w:rsidP="009227B1">
      <w:pPr>
        <w:pStyle w:val="EditorsNote"/>
        <w:rPr>
          <w:rFonts w:ascii="Times New Roman" w:hAnsi="Times New Roman" w:cs="Times New Roman"/>
        </w:rPr>
      </w:pPr>
      <w:r w:rsidRPr="009227B1">
        <w:rPr>
          <w:rFonts w:ascii="Times New Roman" w:hAnsi="Times New Roman" w:cs="Times New Roman"/>
        </w:rPr>
        <w:t xml:space="preserve">Editor’s Note: FFS </w:t>
      </w:r>
      <w:proofErr w:type="gramStart"/>
      <w:r w:rsidRPr="009227B1">
        <w:rPr>
          <w:rFonts w:ascii="Times New Roman" w:hAnsi="Times New Roman" w:cs="Times New Roman"/>
        </w:rPr>
        <w:t>Whether</w:t>
      </w:r>
      <w:proofErr w:type="gramEnd"/>
      <w:r w:rsidRPr="009227B1">
        <w:rPr>
          <w:rFonts w:ascii="Times New Roman" w:hAnsi="Times New Roman" w:cs="Times New Roman"/>
        </w:rPr>
        <w:t xml:space="preserve"> indications related to beam failure recovery may affect the declaration of RLF.</w:t>
      </w:r>
    </w:p>
    <w:p w14:paraId="334CDE4B" w14:textId="77777777" w:rsidR="009227B1" w:rsidRPr="009227B1" w:rsidRDefault="009227B1" w:rsidP="009227B1">
      <w:pPr>
        <w:pStyle w:val="EditorsNote"/>
        <w:rPr>
          <w:rFonts w:ascii="Times New Roman" w:hAnsi="Times New Roman" w:cs="Times New Roman"/>
        </w:rPr>
      </w:pPr>
      <w:r w:rsidRPr="009227B1">
        <w:rPr>
          <w:rFonts w:ascii="Times New Roman" w:hAnsi="Times New Roman" w:cs="Times New Roman"/>
        </w:rPr>
        <w:t xml:space="preserve">Editor’s Note: FFS: How to handle RLC failure in CA duplication for MCG DRB and SRB. </w:t>
      </w:r>
    </w:p>
    <w:p w14:paraId="26F8AFE6" w14:textId="77777777" w:rsidR="009227B1" w:rsidRPr="009227B1" w:rsidRDefault="009227B1" w:rsidP="009227B1">
      <w:pPr>
        <w:pStyle w:val="EditorsNote"/>
        <w:rPr>
          <w:rFonts w:ascii="Times New Roman" w:hAnsi="Times New Roman" w:cs="Times New Roman"/>
        </w:rPr>
      </w:pPr>
      <w:r w:rsidRPr="009227B1">
        <w:rPr>
          <w:rFonts w:ascii="Times New Roman" w:hAnsi="Times New Roman" w:cs="Times New Roman"/>
        </w:rPr>
        <w:t xml:space="preserve">Editor’s Note: FFS: RLF related measurement reports e.g. </w:t>
      </w:r>
      <w:proofErr w:type="spellStart"/>
      <w:r w:rsidRPr="009227B1">
        <w:rPr>
          <w:rFonts w:ascii="Times New Roman" w:hAnsi="Times New Roman" w:cs="Times New Roman"/>
          <w:i/>
        </w:rPr>
        <w:t>VarRLF</w:t>
      </w:r>
      <w:proofErr w:type="spellEnd"/>
      <w:r w:rsidRPr="009227B1">
        <w:rPr>
          <w:rFonts w:ascii="Times New Roman" w:hAnsi="Times New Roman" w:cs="Times New Roman"/>
          <w:i/>
        </w:rPr>
        <w:t>-Report</w:t>
      </w:r>
      <w:r w:rsidRPr="009227B1">
        <w:rPr>
          <w:rFonts w:ascii="Times New Roman" w:hAnsi="Times New Roman" w:cs="Times New Roman"/>
        </w:rPr>
        <w:t xml:space="preserve"> is supported in NR. </w:t>
      </w:r>
    </w:p>
    <w:p w14:paraId="2D80DD6D" w14:textId="77777777" w:rsidR="009227B1" w:rsidRPr="009227B1" w:rsidRDefault="009227B1" w:rsidP="009227B1">
      <w:pPr>
        <w:pStyle w:val="B2"/>
        <w:rPr>
          <w:rFonts w:ascii="Times New Roman" w:hAnsi="Times New Roman"/>
        </w:rPr>
      </w:pPr>
      <w:r w:rsidRPr="009227B1">
        <w:rPr>
          <w:rFonts w:ascii="Times New Roman" w:hAnsi="Times New Roman"/>
        </w:rPr>
        <w:t>2&gt;</w:t>
      </w:r>
      <w:r w:rsidRPr="009227B1">
        <w:rPr>
          <w:rFonts w:ascii="Times New Roman" w:hAnsi="Times New Roman"/>
        </w:rPr>
        <w:tab/>
        <w:t>if AS security has not been activated:</w:t>
      </w:r>
    </w:p>
    <w:p w14:paraId="43BB7464" w14:textId="77777777" w:rsidR="009227B1" w:rsidRPr="009227B1" w:rsidRDefault="009227B1" w:rsidP="009227B1">
      <w:pPr>
        <w:pStyle w:val="B3"/>
        <w:rPr>
          <w:rFonts w:ascii="Times New Roman" w:hAnsi="Times New Roman"/>
        </w:rPr>
      </w:pPr>
      <w:r w:rsidRPr="009227B1">
        <w:rPr>
          <w:rFonts w:ascii="Times New Roman" w:hAnsi="Times New Roman"/>
        </w:rPr>
        <w:t>3&gt;</w:t>
      </w:r>
      <w:r w:rsidRPr="009227B1">
        <w:rPr>
          <w:rFonts w:ascii="Times New Roman" w:hAnsi="Times New Roman"/>
        </w:rPr>
        <w:tab/>
        <w:t xml:space="preserve">perform the actions upon leaving RRC_CONNECTED as specified in </w:t>
      </w:r>
      <w:proofErr w:type="spellStart"/>
      <w:r w:rsidRPr="009227B1">
        <w:rPr>
          <w:rFonts w:ascii="Times New Roman" w:hAnsi="Times New Roman"/>
        </w:rPr>
        <w:t>x.x.x</w:t>
      </w:r>
      <w:proofErr w:type="spellEnd"/>
      <w:r w:rsidRPr="009227B1">
        <w:rPr>
          <w:rFonts w:ascii="Times New Roman" w:hAnsi="Times New Roman"/>
        </w:rPr>
        <w:t xml:space="preserve"> </w:t>
      </w:r>
      <w:proofErr w:type="spellStart"/>
      <w:r w:rsidRPr="009227B1">
        <w:rPr>
          <w:rFonts w:ascii="Times New Roman" w:hAnsi="Times New Roman"/>
        </w:rPr>
        <w:t>FFS_Ref</w:t>
      </w:r>
      <w:proofErr w:type="spellEnd"/>
      <w:r w:rsidRPr="009227B1">
        <w:rPr>
          <w:rFonts w:ascii="Times New Roman" w:hAnsi="Times New Roman"/>
        </w:rPr>
        <w:t>, with release cause 'other';</w:t>
      </w:r>
    </w:p>
    <w:p w14:paraId="096CF959" w14:textId="77777777" w:rsidR="009227B1" w:rsidRPr="009227B1" w:rsidRDefault="009227B1" w:rsidP="009227B1">
      <w:pPr>
        <w:pStyle w:val="B2"/>
        <w:rPr>
          <w:rFonts w:ascii="Times New Roman" w:hAnsi="Times New Roman"/>
        </w:rPr>
      </w:pPr>
      <w:r w:rsidRPr="009227B1">
        <w:rPr>
          <w:rFonts w:ascii="Times New Roman" w:hAnsi="Times New Roman"/>
        </w:rPr>
        <w:t>2&gt;</w:t>
      </w:r>
      <w:r w:rsidRPr="009227B1">
        <w:rPr>
          <w:rFonts w:ascii="Times New Roman" w:hAnsi="Times New Roman"/>
        </w:rPr>
        <w:tab/>
        <w:t>else:</w:t>
      </w:r>
    </w:p>
    <w:p w14:paraId="34A676B7" w14:textId="77777777" w:rsidR="009227B1" w:rsidRPr="009227B1" w:rsidRDefault="009227B1" w:rsidP="009227B1">
      <w:pPr>
        <w:pStyle w:val="B3"/>
        <w:rPr>
          <w:rFonts w:ascii="Times New Roman" w:hAnsi="Times New Roman"/>
        </w:rPr>
      </w:pPr>
      <w:r w:rsidRPr="009227B1">
        <w:rPr>
          <w:rFonts w:ascii="Times New Roman" w:hAnsi="Times New Roman"/>
        </w:rPr>
        <w:t>3&gt;</w:t>
      </w:r>
      <w:r w:rsidRPr="009227B1">
        <w:rPr>
          <w:rFonts w:ascii="Times New Roman" w:hAnsi="Times New Roman"/>
        </w:rPr>
        <w:tab/>
        <w:t xml:space="preserve">initiate the connection re-establishment procedure as specified in </w:t>
      </w:r>
      <w:proofErr w:type="spellStart"/>
      <w:r w:rsidRPr="009227B1">
        <w:rPr>
          <w:rFonts w:ascii="Times New Roman" w:hAnsi="Times New Roman"/>
        </w:rPr>
        <w:t>x.x.x</w:t>
      </w:r>
      <w:proofErr w:type="spellEnd"/>
      <w:r w:rsidRPr="009227B1">
        <w:rPr>
          <w:rFonts w:ascii="Times New Roman" w:hAnsi="Times New Roman"/>
        </w:rPr>
        <w:t xml:space="preserve"> </w:t>
      </w:r>
      <w:proofErr w:type="spellStart"/>
      <w:r w:rsidRPr="009227B1">
        <w:rPr>
          <w:rFonts w:ascii="Times New Roman" w:hAnsi="Times New Roman"/>
        </w:rPr>
        <w:t>FFS_Ref</w:t>
      </w:r>
      <w:proofErr w:type="spellEnd"/>
      <w:r w:rsidRPr="009227B1">
        <w:rPr>
          <w:rFonts w:ascii="Times New Roman" w:hAnsi="Times New Roman"/>
        </w:rPr>
        <w:t>.</w:t>
      </w:r>
    </w:p>
    <w:p w14:paraId="71252AD6" w14:textId="77777777" w:rsidR="009227B1" w:rsidRPr="009227B1" w:rsidRDefault="009227B1" w:rsidP="009227B1">
      <w:pPr>
        <w:rPr>
          <w:rFonts w:ascii="Times New Roman" w:hAnsi="Times New Roman" w:cs="Times New Roman"/>
        </w:rPr>
      </w:pPr>
      <w:r w:rsidRPr="009227B1">
        <w:rPr>
          <w:rFonts w:ascii="Times New Roman" w:hAnsi="Times New Roman" w:cs="Times New Roman"/>
        </w:rPr>
        <w:t>The UE shall:</w:t>
      </w:r>
    </w:p>
    <w:p w14:paraId="39E94436" w14:textId="77777777" w:rsidR="009227B1" w:rsidRPr="009227B1" w:rsidRDefault="009227B1" w:rsidP="009227B1">
      <w:pPr>
        <w:pStyle w:val="B1"/>
        <w:rPr>
          <w:rFonts w:ascii="Times New Roman" w:hAnsi="Times New Roman"/>
        </w:rPr>
      </w:pPr>
      <w:r w:rsidRPr="009227B1">
        <w:rPr>
          <w:rFonts w:ascii="Times New Roman" w:hAnsi="Times New Roman"/>
        </w:rPr>
        <w:t>1&gt;</w:t>
      </w:r>
      <w:r w:rsidRPr="009227B1">
        <w:rPr>
          <w:rFonts w:ascii="Times New Roman" w:hAnsi="Times New Roman"/>
        </w:rPr>
        <w:tab/>
        <w:t>upon T313 expiry, or</w:t>
      </w:r>
    </w:p>
    <w:p w14:paraId="44EA97D2" w14:textId="77777777" w:rsidR="009227B1" w:rsidRPr="009227B1" w:rsidRDefault="009227B1" w:rsidP="009227B1">
      <w:pPr>
        <w:pStyle w:val="B1"/>
        <w:numPr>
          <w:ilvl w:val="0"/>
          <w:numId w:val="6"/>
        </w:numPr>
        <w:overflowPunct/>
        <w:autoSpaceDE/>
        <w:autoSpaceDN/>
        <w:adjustRightInd/>
        <w:textAlignment w:val="auto"/>
        <w:rPr>
          <w:ins w:id="11" w:author="Huawei" w:date="2017-12-18T16:52:00Z"/>
          <w:rFonts w:ascii="Times New Roman" w:hAnsi="Times New Roman"/>
        </w:rPr>
      </w:pPr>
      <w:del w:id="12" w:author="Huawei" w:date="2017-12-18T16:52:00Z">
        <w:r w:rsidRPr="009227B1" w:rsidDel="006D73DD">
          <w:rPr>
            <w:rFonts w:ascii="Times New Roman" w:hAnsi="Times New Roman"/>
          </w:rPr>
          <w:delText>1&gt;</w:delText>
        </w:r>
        <w:r w:rsidRPr="009227B1" w:rsidDel="006D73DD">
          <w:rPr>
            <w:rFonts w:ascii="Times New Roman" w:hAnsi="Times New Roman"/>
          </w:rPr>
          <w:tab/>
        </w:r>
      </w:del>
      <w:r w:rsidRPr="009227B1">
        <w:rPr>
          <w:rFonts w:ascii="Times New Roman" w:hAnsi="Times New Roman"/>
        </w:rPr>
        <w:t>upon random access problem indication from SCG MAC, or</w:t>
      </w:r>
    </w:p>
    <w:p w14:paraId="76CF22B6" w14:textId="77777777" w:rsidR="009227B1" w:rsidRPr="009227B1" w:rsidRDefault="009227B1" w:rsidP="009227B1">
      <w:pPr>
        <w:pStyle w:val="B1"/>
        <w:ind w:left="284" w:firstLine="0"/>
        <w:rPr>
          <w:rFonts w:ascii="Times New Roman" w:hAnsi="Times New Roman"/>
        </w:rPr>
      </w:pPr>
      <w:ins w:id="13" w:author="Huawei" w:date="2017-12-18T16:52:00Z">
        <w:r w:rsidRPr="009227B1">
          <w:rPr>
            <w:rFonts w:ascii="Times New Roman" w:hAnsi="Times New Roman"/>
          </w:rPr>
          <w:t>1&gt;</w:t>
        </w:r>
        <w:r w:rsidRPr="009227B1">
          <w:rPr>
            <w:rFonts w:ascii="Times New Roman" w:hAnsi="Times New Roman"/>
          </w:rPr>
          <w:tab/>
          <w:t xml:space="preserve">upon </w:t>
        </w:r>
      </w:ins>
      <w:ins w:id="14" w:author="Huawei" w:date="2017-12-18T16:53:00Z">
        <w:r w:rsidRPr="009227B1">
          <w:rPr>
            <w:rFonts w:ascii="Times New Roman" w:hAnsi="Times New Roman"/>
          </w:rPr>
          <w:t xml:space="preserve">beam failure recovery request </w:t>
        </w:r>
      </w:ins>
      <w:ins w:id="15" w:author="Huawei" w:date="2017-12-18T16:52:00Z">
        <w:r w:rsidRPr="009227B1">
          <w:rPr>
            <w:rFonts w:ascii="Times New Roman" w:hAnsi="Times New Roman"/>
          </w:rPr>
          <w:t>problem indication from SCG MAC, or</w:t>
        </w:r>
      </w:ins>
    </w:p>
    <w:p w14:paraId="03738EA4" w14:textId="77777777" w:rsidR="009227B1" w:rsidRPr="009227B1" w:rsidRDefault="009227B1" w:rsidP="009227B1">
      <w:pPr>
        <w:pStyle w:val="B1"/>
        <w:rPr>
          <w:rFonts w:ascii="Times New Roman" w:hAnsi="Times New Roman"/>
        </w:rPr>
      </w:pPr>
      <w:r w:rsidRPr="009227B1">
        <w:rPr>
          <w:rFonts w:ascii="Times New Roman" w:hAnsi="Times New Roman"/>
        </w:rPr>
        <w:t>1&gt;</w:t>
      </w:r>
      <w:r w:rsidRPr="009227B1">
        <w:rPr>
          <w:rFonts w:ascii="Times New Roman" w:hAnsi="Times New Roman"/>
        </w:rPr>
        <w:tab/>
        <w:t>upon indication from SCG RLC that the maximum number of retransmissions has been reached:</w:t>
      </w:r>
    </w:p>
    <w:p w14:paraId="0333DA10" w14:textId="77777777" w:rsidR="009227B1" w:rsidRPr="009227B1" w:rsidRDefault="009227B1" w:rsidP="009227B1">
      <w:pPr>
        <w:pStyle w:val="B2"/>
        <w:rPr>
          <w:rFonts w:ascii="Times New Roman" w:hAnsi="Times New Roman"/>
        </w:rPr>
      </w:pPr>
      <w:r w:rsidRPr="009227B1">
        <w:rPr>
          <w:rFonts w:ascii="Times New Roman" w:hAnsi="Times New Roman"/>
        </w:rPr>
        <w:t>2&gt;</w:t>
      </w:r>
      <w:r w:rsidRPr="009227B1">
        <w:rPr>
          <w:rFonts w:ascii="Times New Roman" w:hAnsi="Times New Roman"/>
        </w:rPr>
        <w:tab/>
        <w:t>consider radio link failure to be detected for the SCG i.e. SCG-RLF;</w:t>
      </w:r>
    </w:p>
    <w:p w14:paraId="774138EE" w14:textId="77777777" w:rsidR="009227B1" w:rsidRPr="009227B1" w:rsidRDefault="009227B1" w:rsidP="009227B1">
      <w:pPr>
        <w:pStyle w:val="EditorsNote"/>
        <w:rPr>
          <w:rFonts w:ascii="Times New Roman" w:hAnsi="Times New Roman" w:cs="Times New Roman"/>
        </w:rPr>
      </w:pPr>
      <w:r w:rsidRPr="009227B1">
        <w:rPr>
          <w:rFonts w:ascii="Times New Roman" w:hAnsi="Times New Roman" w:cs="Times New Roman"/>
        </w:rPr>
        <w:t xml:space="preserve">Editor’s Note: FFS: How to handle RLC failure in CA duplication for SCG DRB and SRB. </w:t>
      </w:r>
    </w:p>
    <w:p w14:paraId="1C31E73F" w14:textId="77777777" w:rsidR="009227B1" w:rsidRPr="009227B1" w:rsidRDefault="009227B1" w:rsidP="009227B1">
      <w:pPr>
        <w:pStyle w:val="B2"/>
        <w:rPr>
          <w:rFonts w:ascii="Times New Roman" w:hAnsi="Times New Roman"/>
        </w:rPr>
      </w:pPr>
      <w:r w:rsidRPr="009227B1">
        <w:rPr>
          <w:rFonts w:ascii="Times New Roman" w:hAnsi="Times New Roman"/>
        </w:rPr>
        <w:t>2&gt;</w:t>
      </w:r>
      <w:r w:rsidRPr="009227B1">
        <w:rPr>
          <w:rFonts w:ascii="Times New Roman" w:hAnsi="Times New Roman"/>
        </w:rPr>
        <w:tab/>
        <w:t>initiate the SCG failure information procedure as specified in 5.7.34 to report SCG radio link failure;</w:t>
      </w:r>
    </w:p>
    <w:p w14:paraId="41810BC4" w14:textId="77777777" w:rsidR="009227B1" w:rsidRDefault="009227B1" w:rsidP="009227B1">
      <w:pPr>
        <w:rPr>
          <w:noProof/>
          <w:lang w:eastAsia="zh-CN"/>
        </w:rPr>
      </w:pPr>
    </w:p>
    <w:p w14:paraId="0EAD3AAB" w14:textId="77777777" w:rsidR="009227B1" w:rsidRPr="009227B1" w:rsidRDefault="009227B1" w:rsidP="009227B1">
      <w:pPr>
        <w:pBdr>
          <w:top w:val="single" w:sz="4" w:space="1" w:color="auto"/>
          <w:left w:val="single" w:sz="4" w:space="4" w:color="auto"/>
          <w:bottom w:val="single" w:sz="4" w:space="1" w:color="auto"/>
          <w:right w:val="single" w:sz="4" w:space="4" w:color="auto"/>
        </w:pBdr>
        <w:jc w:val="center"/>
        <w:rPr>
          <w:rFonts w:ascii="Arial" w:hAnsi="Arial" w:cs="Arial"/>
          <w:noProof/>
          <w:sz w:val="28"/>
          <w:lang w:eastAsia="zh-CN"/>
        </w:rPr>
      </w:pPr>
      <w:r>
        <w:rPr>
          <w:rFonts w:ascii="Arial" w:hAnsi="Arial" w:cs="Arial"/>
          <w:noProof/>
          <w:lang w:eastAsia="zh-CN"/>
        </w:rPr>
        <w:t>38300</w:t>
      </w:r>
    </w:p>
    <w:p w14:paraId="26B06B25" w14:textId="77777777" w:rsidR="009227B1" w:rsidRPr="009227B1" w:rsidRDefault="009227B1" w:rsidP="009227B1">
      <w:pPr>
        <w:pStyle w:val="Heading3"/>
        <w:numPr>
          <w:ilvl w:val="0"/>
          <w:numId w:val="0"/>
        </w:numPr>
        <w:spacing w:after="240"/>
        <w:ind w:left="420"/>
        <w:rPr>
          <w:rFonts w:ascii="Arial" w:hAnsi="Arial" w:cs="Arial"/>
          <w:lang w:eastAsia="ja-JP"/>
        </w:rPr>
      </w:pPr>
      <w:bookmarkStart w:id="16" w:name="_Toc497817277"/>
      <w:r w:rsidRPr="009227B1">
        <w:rPr>
          <w:rFonts w:ascii="Arial" w:hAnsi="Arial" w:cs="Arial"/>
          <w:lang w:eastAsia="ja-JP"/>
        </w:rPr>
        <w:t>9.2.7</w:t>
      </w:r>
      <w:r w:rsidRPr="009227B1">
        <w:rPr>
          <w:rFonts w:ascii="Arial" w:hAnsi="Arial" w:cs="Arial"/>
          <w:lang w:eastAsia="ja-JP"/>
        </w:rPr>
        <w:tab/>
        <w:t>Radio Link Failure</w:t>
      </w:r>
      <w:bookmarkEnd w:id="16"/>
    </w:p>
    <w:p w14:paraId="590B26AF" w14:textId="77777777" w:rsidR="009227B1" w:rsidRPr="009227B1" w:rsidRDefault="009227B1" w:rsidP="009227B1">
      <w:pPr>
        <w:rPr>
          <w:rFonts w:ascii="Times New Roman" w:hAnsi="Times New Roman" w:cs="Times New Roman"/>
        </w:rPr>
      </w:pPr>
      <w:r w:rsidRPr="009227B1">
        <w:rPr>
          <w:rFonts w:ascii="Times New Roman" w:hAnsi="Times New Roman" w:cs="Times New Roman"/>
        </w:rPr>
        <w:t>In RRC_CONNECTED, the UE declares Radio Link Failure (RLF) when one of the following criteria are met:</w:t>
      </w:r>
    </w:p>
    <w:p w14:paraId="1BD7E2EA" w14:textId="77777777" w:rsidR="009227B1" w:rsidRPr="009227B1" w:rsidRDefault="009227B1" w:rsidP="009227B1">
      <w:pPr>
        <w:pStyle w:val="B1"/>
        <w:rPr>
          <w:rFonts w:ascii="Times New Roman" w:hAnsi="Times New Roman"/>
        </w:rPr>
      </w:pPr>
      <w:r w:rsidRPr="009227B1">
        <w:rPr>
          <w:rFonts w:ascii="Times New Roman" w:hAnsi="Times New Roman"/>
        </w:rPr>
        <w:t>-</w:t>
      </w:r>
      <w:r w:rsidRPr="009227B1">
        <w:rPr>
          <w:rFonts w:ascii="Times New Roman" w:hAnsi="Times New Roman"/>
        </w:rPr>
        <w:tab/>
        <w:t>Expiry of a timer started after indication of radio problems from the physical layer (if radio problems are recovered before the timer is expired, the UE stops the timer);</w:t>
      </w:r>
    </w:p>
    <w:p w14:paraId="4428EE98" w14:textId="77777777" w:rsidR="009227B1" w:rsidRDefault="009227B1" w:rsidP="009227B1">
      <w:pPr>
        <w:pStyle w:val="B1"/>
        <w:rPr>
          <w:ins w:id="17" w:author="Huawei" w:date="2018-01-11T11:30:00Z"/>
          <w:rFonts w:ascii="Times New Roman" w:hAnsi="Times New Roman"/>
        </w:rPr>
      </w:pPr>
      <w:r w:rsidRPr="009227B1">
        <w:rPr>
          <w:rFonts w:ascii="Times New Roman" w:hAnsi="Times New Roman"/>
        </w:rPr>
        <w:t>-</w:t>
      </w:r>
      <w:r w:rsidRPr="009227B1">
        <w:rPr>
          <w:rFonts w:ascii="Times New Roman" w:hAnsi="Times New Roman"/>
        </w:rPr>
        <w:tab/>
        <w:t>Random access procedure failure;</w:t>
      </w:r>
    </w:p>
    <w:p w14:paraId="715610E9" w14:textId="77777777" w:rsidR="009227B1" w:rsidRPr="009227B1" w:rsidRDefault="009227B1" w:rsidP="009227B1">
      <w:pPr>
        <w:pStyle w:val="B1"/>
        <w:rPr>
          <w:rFonts w:ascii="Times New Roman" w:hAnsi="Times New Roman"/>
        </w:rPr>
      </w:pPr>
      <w:ins w:id="18" w:author="Huawei" w:date="2018-01-11T11:30:00Z">
        <w:r w:rsidRPr="009227B1">
          <w:rPr>
            <w:rFonts w:ascii="Times New Roman" w:hAnsi="Times New Roman"/>
          </w:rPr>
          <w:lastRenderedPageBreak/>
          <w:t>-</w:t>
        </w:r>
        <w:r w:rsidRPr="009227B1">
          <w:rPr>
            <w:rFonts w:ascii="Times New Roman" w:hAnsi="Times New Roman"/>
          </w:rPr>
          <w:tab/>
          <w:t>Beam failure recovery procedure failure;</w:t>
        </w:r>
      </w:ins>
    </w:p>
    <w:p w14:paraId="0DD3B6BB" w14:textId="77777777" w:rsidR="009227B1" w:rsidRPr="009227B1" w:rsidRDefault="009227B1" w:rsidP="009227B1">
      <w:pPr>
        <w:pStyle w:val="B1"/>
        <w:rPr>
          <w:rFonts w:ascii="Times New Roman" w:hAnsi="Times New Roman"/>
        </w:rPr>
      </w:pPr>
      <w:r w:rsidRPr="009227B1">
        <w:rPr>
          <w:rFonts w:ascii="Times New Roman" w:hAnsi="Times New Roman"/>
        </w:rPr>
        <w:t>-</w:t>
      </w:r>
      <w:r w:rsidRPr="009227B1">
        <w:rPr>
          <w:rFonts w:ascii="Times New Roman" w:hAnsi="Times New Roman"/>
        </w:rPr>
        <w:tab/>
        <w:t>RLC failure.</w:t>
      </w:r>
    </w:p>
    <w:p w14:paraId="0E15CF9F" w14:textId="77777777" w:rsidR="009227B1" w:rsidRPr="009227B1" w:rsidRDefault="009227B1" w:rsidP="009227B1">
      <w:pPr>
        <w:rPr>
          <w:rFonts w:ascii="Times New Roman" w:hAnsi="Times New Roman" w:cs="Times New Roman"/>
        </w:rPr>
      </w:pPr>
      <w:r w:rsidRPr="009227B1">
        <w:rPr>
          <w:rFonts w:ascii="Times New Roman" w:hAnsi="Times New Roman" w:cs="Times New Roman"/>
        </w:rPr>
        <w:t>After RLF is declared, the UE:</w:t>
      </w:r>
    </w:p>
    <w:p w14:paraId="75CAB643" w14:textId="77777777" w:rsidR="009227B1" w:rsidRPr="009227B1" w:rsidRDefault="009227B1" w:rsidP="009227B1">
      <w:pPr>
        <w:pStyle w:val="B1"/>
        <w:rPr>
          <w:rFonts w:ascii="Times New Roman" w:hAnsi="Times New Roman"/>
        </w:rPr>
      </w:pPr>
      <w:r w:rsidRPr="009227B1">
        <w:rPr>
          <w:rFonts w:ascii="Times New Roman" w:hAnsi="Times New Roman"/>
        </w:rPr>
        <w:t>-</w:t>
      </w:r>
      <w:r w:rsidRPr="009227B1">
        <w:rPr>
          <w:rFonts w:ascii="Times New Roman" w:hAnsi="Times New Roman"/>
        </w:rPr>
        <w:tab/>
        <w:t>stays in RRC_CONNECTED;</w:t>
      </w:r>
    </w:p>
    <w:p w14:paraId="7CBF2EAF" w14:textId="77777777" w:rsidR="009227B1" w:rsidRPr="009227B1" w:rsidRDefault="009227B1" w:rsidP="009227B1">
      <w:pPr>
        <w:pStyle w:val="B1"/>
        <w:rPr>
          <w:rFonts w:ascii="Times New Roman" w:hAnsi="Times New Roman"/>
        </w:rPr>
      </w:pPr>
      <w:r w:rsidRPr="009227B1">
        <w:rPr>
          <w:rFonts w:ascii="Times New Roman" w:hAnsi="Times New Roman"/>
        </w:rPr>
        <w:t>-</w:t>
      </w:r>
      <w:r w:rsidRPr="009227B1">
        <w:rPr>
          <w:rFonts w:ascii="Times New Roman" w:hAnsi="Times New Roman"/>
        </w:rPr>
        <w:tab/>
        <w:t>selects a suitable cell and then initiates RRC re-establishment;</w:t>
      </w:r>
    </w:p>
    <w:p w14:paraId="4D6EE3A3" w14:textId="77777777" w:rsidR="009227B1" w:rsidRPr="009227B1" w:rsidRDefault="009227B1" w:rsidP="009227B1">
      <w:pPr>
        <w:pStyle w:val="B1"/>
        <w:rPr>
          <w:rFonts w:ascii="Times New Roman" w:hAnsi="Times New Roman"/>
        </w:rPr>
      </w:pPr>
      <w:r w:rsidRPr="009227B1">
        <w:rPr>
          <w:rFonts w:ascii="Times New Roman" w:hAnsi="Times New Roman"/>
        </w:rPr>
        <w:t>-</w:t>
      </w:r>
      <w:r w:rsidRPr="009227B1">
        <w:rPr>
          <w:rFonts w:ascii="Times New Roman" w:hAnsi="Times New Roman"/>
        </w:rPr>
        <w:tab/>
        <w:t>enters RRC_IDLE if a suitable cell wasn't found within a certain time after RLF was declared.</w:t>
      </w:r>
    </w:p>
    <w:p w14:paraId="321FCBFE" w14:textId="77777777" w:rsidR="009227B1" w:rsidRPr="009227B1" w:rsidRDefault="009227B1" w:rsidP="009227B1">
      <w:pPr>
        <w:widowControl w:val="0"/>
        <w:spacing w:after="60"/>
        <w:rPr>
          <w:rFonts w:ascii="Times New Roman" w:hAnsi="Times New Roman" w:cs="Times New Roman"/>
        </w:rPr>
      </w:pPr>
      <w:r w:rsidRPr="009227B1">
        <w:rPr>
          <w:rFonts w:ascii="Times New Roman" w:hAnsi="Times New Roman" w:cs="Times New Roman"/>
        </w:rPr>
        <w:t>In DC, RLF is declared separately for the MCG and for the SCG. The actions following RLF described above only apply for RLF on the MCG. After RLF on the SCG, the UE stops normal operation on the SCG and reports the failure to the network.</w:t>
      </w:r>
    </w:p>
    <w:p w14:paraId="08E198B5" w14:textId="77777777" w:rsidR="009227B1" w:rsidRDefault="009227B1" w:rsidP="009227B1">
      <w:pPr>
        <w:rPr>
          <w:noProof/>
          <w:lang w:eastAsia="zh-CN"/>
        </w:rPr>
      </w:pPr>
    </w:p>
    <w:p w14:paraId="51AC0B87" w14:textId="77777777" w:rsidR="009227B1" w:rsidRPr="009227B1" w:rsidRDefault="009227B1" w:rsidP="009227B1">
      <w:pPr>
        <w:pStyle w:val="Heading2"/>
        <w:numPr>
          <w:ilvl w:val="0"/>
          <w:numId w:val="0"/>
        </w:numPr>
        <w:spacing w:after="240"/>
        <w:rPr>
          <w:lang w:eastAsia="en-US"/>
        </w:rPr>
      </w:pPr>
    </w:p>
    <w:sectPr w:rsidR="009227B1" w:rsidRPr="009227B1" w:rsidSect="009E5855">
      <w:footerReference w:type="default" r:id="rId7"/>
      <w:footnotePr>
        <w:numRestart w:val="eachSect"/>
      </w:footnotePr>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C9EF31" w14:textId="77777777" w:rsidR="00FD64CC" w:rsidRDefault="00FD64CC">
      <w:r>
        <w:separator/>
      </w:r>
    </w:p>
  </w:endnote>
  <w:endnote w:type="continuationSeparator" w:id="0">
    <w:p w14:paraId="68428A73" w14:textId="77777777" w:rsidR="00FD64CC" w:rsidRDefault="00FD6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¾’©">
    <w:altName w:val="@MS Mincho"/>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32796" w14:textId="77777777"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DFEC5D" w14:textId="77777777" w:rsidR="00FD64CC" w:rsidRDefault="00FD64CC">
      <w:r>
        <w:separator/>
      </w:r>
    </w:p>
  </w:footnote>
  <w:footnote w:type="continuationSeparator" w:id="0">
    <w:p w14:paraId="44664C72" w14:textId="77777777" w:rsidR="00FD64CC" w:rsidRDefault="00FD64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DC4438"/>
    <w:multiLevelType w:val="hybridMultilevel"/>
    <w:tmpl w:val="DC14A7F8"/>
    <w:lvl w:ilvl="0" w:tplc="3ED615C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A5A270E"/>
    <w:multiLevelType w:val="multilevel"/>
    <w:tmpl w:val="0846B882"/>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7060"/>
        </w:tabs>
        <w:ind w:left="6663" w:firstLine="0"/>
      </w:pPr>
      <w:rPr>
        <w:rFonts w:hint="eastAsia"/>
        <w:sz w:val="32"/>
        <w:szCs w:val="32"/>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¾’©" w:hAnsi="@–¾’©" w:cs="@–¾’©" w:hint="eastAsia"/>
        <w:b w:val="0"/>
        <w:i w:val="0"/>
        <w:iCs w:val="0"/>
        <w:caps w:val="0"/>
        <w:smallCaps w:val="0"/>
        <w:strike w:val="0"/>
        <w:dstrike w:val="0"/>
        <w:vanish w:val="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¾’©" w:hAnsi="@–¾’©"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¾’©" w:hAnsi="@–¾’©"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¾’©" w:hAnsi="@–¾’©"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¾’©" w:hAnsi="@–¾’©"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74E67722"/>
    <w:multiLevelType w:val="hybridMultilevel"/>
    <w:tmpl w:val="54D84DFA"/>
    <w:lvl w:ilvl="0" w:tplc="2182D504">
      <w:start w:val="1"/>
      <w:numFmt w:val="decimal"/>
      <w:lvlText w:val="[%1]."/>
      <w:lvlJc w:val="left"/>
      <w:pPr>
        <w:ind w:left="704" w:hanging="420"/>
      </w:pPr>
      <w:rPr>
        <w:rFonts w:hint="eastAsia"/>
        <w:sz w:val="21"/>
        <w:szCs w:val="16"/>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7DFF007E"/>
    <w:multiLevelType w:val="hybridMultilevel"/>
    <w:tmpl w:val="3942F244"/>
    <w:lvl w:ilvl="0" w:tplc="A628F03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2"/>
  </w:num>
  <w:num w:numId="3">
    <w:abstractNumId w:val="3"/>
  </w:num>
  <w:num w:numId="4">
    <w:abstractNumId w:val="4"/>
  </w:num>
  <w:num w:numId="5">
    <w:abstractNumId w:val="0"/>
  </w:num>
  <w:num w:numId="6">
    <w:abstractNumId w:val="5"/>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93A"/>
    <w:rsid w:val="000011D5"/>
    <w:rsid w:val="00001AF0"/>
    <w:rsid w:val="000046FC"/>
    <w:rsid w:val="000049E6"/>
    <w:rsid w:val="000052A1"/>
    <w:rsid w:val="000059BB"/>
    <w:rsid w:val="000059D0"/>
    <w:rsid w:val="00005B55"/>
    <w:rsid w:val="0000607C"/>
    <w:rsid w:val="000063C5"/>
    <w:rsid w:val="00006F04"/>
    <w:rsid w:val="00006F86"/>
    <w:rsid w:val="00007109"/>
    <w:rsid w:val="000116BD"/>
    <w:rsid w:val="00012217"/>
    <w:rsid w:val="000122DC"/>
    <w:rsid w:val="000131B5"/>
    <w:rsid w:val="00013273"/>
    <w:rsid w:val="00013490"/>
    <w:rsid w:val="00013738"/>
    <w:rsid w:val="000140FB"/>
    <w:rsid w:val="00014963"/>
    <w:rsid w:val="00014C47"/>
    <w:rsid w:val="00015B21"/>
    <w:rsid w:val="0001724C"/>
    <w:rsid w:val="00017B85"/>
    <w:rsid w:val="00017E2D"/>
    <w:rsid w:val="00020776"/>
    <w:rsid w:val="00020E1B"/>
    <w:rsid w:val="00021042"/>
    <w:rsid w:val="000212A1"/>
    <w:rsid w:val="00021907"/>
    <w:rsid w:val="000220CE"/>
    <w:rsid w:val="000220E2"/>
    <w:rsid w:val="0002225D"/>
    <w:rsid w:val="00022423"/>
    <w:rsid w:val="000226AB"/>
    <w:rsid w:val="00022831"/>
    <w:rsid w:val="00023BEE"/>
    <w:rsid w:val="00023C17"/>
    <w:rsid w:val="00023F5A"/>
    <w:rsid w:val="00024157"/>
    <w:rsid w:val="0002475A"/>
    <w:rsid w:val="000266B3"/>
    <w:rsid w:val="00026757"/>
    <w:rsid w:val="00026904"/>
    <w:rsid w:val="00026A59"/>
    <w:rsid w:val="00026F5D"/>
    <w:rsid w:val="0002723D"/>
    <w:rsid w:val="00027ED0"/>
    <w:rsid w:val="00031165"/>
    <w:rsid w:val="0003152B"/>
    <w:rsid w:val="00031CC0"/>
    <w:rsid w:val="00031E3C"/>
    <w:rsid w:val="00032561"/>
    <w:rsid w:val="000326E2"/>
    <w:rsid w:val="00032C27"/>
    <w:rsid w:val="00033D6C"/>
    <w:rsid w:val="00033E61"/>
    <w:rsid w:val="00033F47"/>
    <w:rsid w:val="00034F28"/>
    <w:rsid w:val="0003564D"/>
    <w:rsid w:val="000368DA"/>
    <w:rsid w:val="00040278"/>
    <w:rsid w:val="000402AB"/>
    <w:rsid w:val="00041AF5"/>
    <w:rsid w:val="00042536"/>
    <w:rsid w:val="0004270D"/>
    <w:rsid w:val="00044123"/>
    <w:rsid w:val="00044985"/>
    <w:rsid w:val="000451B5"/>
    <w:rsid w:val="000456A2"/>
    <w:rsid w:val="00045776"/>
    <w:rsid w:val="00045975"/>
    <w:rsid w:val="00045E91"/>
    <w:rsid w:val="00045EA1"/>
    <w:rsid w:val="00045EEA"/>
    <w:rsid w:val="00045FD7"/>
    <w:rsid w:val="0004622E"/>
    <w:rsid w:val="00047059"/>
    <w:rsid w:val="000471AA"/>
    <w:rsid w:val="0004729B"/>
    <w:rsid w:val="00047A83"/>
    <w:rsid w:val="00047CC8"/>
    <w:rsid w:val="00047D50"/>
    <w:rsid w:val="00047E5E"/>
    <w:rsid w:val="000503DF"/>
    <w:rsid w:val="000505B8"/>
    <w:rsid w:val="00050DA6"/>
    <w:rsid w:val="00050DBE"/>
    <w:rsid w:val="00052286"/>
    <w:rsid w:val="00053083"/>
    <w:rsid w:val="0005317F"/>
    <w:rsid w:val="0005366B"/>
    <w:rsid w:val="0005425A"/>
    <w:rsid w:val="00055AD9"/>
    <w:rsid w:val="00056140"/>
    <w:rsid w:val="00056CBD"/>
    <w:rsid w:val="00057835"/>
    <w:rsid w:val="00057E85"/>
    <w:rsid w:val="00060C50"/>
    <w:rsid w:val="00062143"/>
    <w:rsid w:val="000633D5"/>
    <w:rsid w:val="00063696"/>
    <w:rsid w:val="00063731"/>
    <w:rsid w:val="00063B92"/>
    <w:rsid w:val="00063E37"/>
    <w:rsid w:val="0006423A"/>
    <w:rsid w:val="00064AEA"/>
    <w:rsid w:val="000658D0"/>
    <w:rsid w:val="00065D07"/>
    <w:rsid w:val="00066134"/>
    <w:rsid w:val="0006621A"/>
    <w:rsid w:val="000667C2"/>
    <w:rsid w:val="00066E67"/>
    <w:rsid w:val="0006712A"/>
    <w:rsid w:val="0006739A"/>
    <w:rsid w:val="00067985"/>
    <w:rsid w:val="00067DAE"/>
    <w:rsid w:val="0007069D"/>
    <w:rsid w:val="000707F9"/>
    <w:rsid w:val="00070E01"/>
    <w:rsid w:val="000713A4"/>
    <w:rsid w:val="000714C2"/>
    <w:rsid w:val="00071DB0"/>
    <w:rsid w:val="000723F1"/>
    <w:rsid w:val="00072C35"/>
    <w:rsid w:val="00072FAF"/>
    <w:rsid w:val="00073931"/>
    <w:rsid w:val="00073D2A"/>
    <w:rsid w:val="000741D8"/>
    <w:rsid w:val="00074847"/>
    <w:rsid w:val="000761DE"/>
    <w:rsid w:val="000765A3"/>
    <w:rsid w:val="000775B6"/>
    <w:rsid w:val="00077E9F"/>
    <w:rsid w:val="00077F33"/>
    <w:rsid w:val="0008021E"/>
    <w:rsid w:val="000803D0"/>
    <w:rsid w:val="00080C3A"/>
    <w:rsid w:val="00080EB7"/>
    <w:rsid w:val="0008131F"/>
    <w:rsid w:val="000814D1"/>
    <w:rsid w:val="000819C7"/>
    <w:rsid w:val="00081D13"/>
    <w:rsid w:val="00082230"/>
    <w:rsid w:val="0008285B"/>
    <w:rsid w:val="00083238"/>
    <w:rsid w:val="000832F7"/>
    <w:rsid w:val="000833B9"/>
    <w:rsid w:val="000834ED"/>
    <w:rsid w:val="00083844"/>
    <w:rsid w:val="00083B7B"/>
    <w:rsid w:val="00084286"/>
    <w:rsid w:val="000846F3"/>
    <w:rsid w:val="00084DD6"/>
    <w:rsid w:val="00085335"/>
    <w:rsid w:val="000853BE"/>
    <w:rsid w:val="000855C5"/>
    <w:rsid w:val="00085AC1"/>
    <w:rsid w:val="00085B28"/>
    <w:rsid w:val="00085C18"/>
    <w:rsid w:val="000860C0"/>
    <w:rsid w:val="00086550"/>
    <w:rsid w:val="0008674C"/>
    <w:rsid w:val="0008727B"/>
    <w:rsid w:val="0008742B"/>
    <w:rsid w:val="00087D25"/>
    <w:rsid w:val="00087DDC"/>
    <w:rsid w:val="0009044A"/>
    <w:rsid w:val="00090992"/>
    <w:rsid w:val="00091044"/>
    <w:rsid w:val="000913D0"/>
    <w:rsid w:val="00091F2E"/>
    <w:rsid w:val="000920C6"/>
    <w:rsid w:val="00092249"/>
    <w:rsid w:val="000923CF"/>
    <w:rsid w:val="00092757"/>
    <w:rsid w:val="0009322C"/>
    <w:rsid w:val="00094266"/>
    <w:rsid w:val="000947DE"/>
    <w:rsid w:val="00094940"/>
    <w:rsid w:val="00094AE2"/>
    <w:rsid w:val="00095255"/>
    <w:rsid w:val="0009544E"/>
    <w:rsid w:val="0009612A"/>
    <w:rsid w:val="000967AD"/>
    <w:rsid w:val="000969DF"/>
    <w:rsid w:val="00096CB5"/>
    <w:rsid w:val="000973F5"/>
    <w:rsid w:val="00097608"/>
    <w:rsid w:val="0009783A"/>
    <w:rsid w:val="00097C02"/>
    <w:rsid w:val="00097F90"/>
    <w:rsid w:val="000A016B"/>
    <w:rsid w:val="000A2111"/>
    <w:rsid w:val="000A2529"/>
    <w:rsid w:val="000A353E"/>
    <w:rsid w:val="000A3954"/>
    <w:rsid w:val="000A471D"/>
    <w:rsid w:val="000A5151"/>
    <w:rsid w:val="000A5594"/>
    <w:rsid w:val="000A5B15"/>
    <w:rsid w:val="000A6056"/>
    <w:rsid w:val="000A6D9F"/>
    <w:rsid w:val="000A7819"/>
    <w:rsid w:val="000A7B11"/>
    <w:rsid w:val="000A7C07"/>
    <w:rsid w:val="000A7D43"/>
    <w:rsid w:val="000B0854"/>
    <w:rsid w:val="000B0987"/>
    <w:rsid w:val="000B0B6F"/>
    <w:rsid w:val="000B0BA7"/>
    <w:rsid w:val="000B0BC8"/>
    <w:rsid w:val="000B1F1E"/>
    <w:rsid w:val="000B3276"/>
    <w:rsid w:val="000B3426"/>
    <w:rsid w:val="000B36BA"/>
    <w:rsid w:val="000B3B5B"/>
    <w:rsid w:val="000B3F62"/>
    <w:rsid w:val="000B40F8"/>
    <w:rsid w:val="000B4319"/>
    <w:rsid w:val="000B49CF"/>
    <w:rsid w:val="000B4A69"/>
    <w:rsid w:val="000B5225"/>
    <w:rsid w:val="000B5449"/>
    <w:rsid w:val="000B563D"/>
    <w:rsid w:val="000B5A70"/>
    <w:rsid w:val="000B5EEC"/>
    <w:rsid w:val="000B6266"/>
    <w:rsid w:val="000B6621"/>
    <w:rsid w:val="000B6ABE"/>
    <w:rsid w:val="000B73D6"/>
    <w:rsid w:val="000B770A"/>
    <w:rsid w:val="000B7BFF"/>
    <w:rsid w:val="000C00A2"/>
    <w:rsid w:val="000C0293"/>
    <w:rsid w:val="000C1264"/>
    <w:rsid w:val="000C28E8"/>
    <w:rsid w:val="000C2AFA"/>
    <w:rsid w:val="000C2EF7"/>
    <w:rsid w:val="000C322C"/>
    <w:rsid w:val="000C3874"/>
    <w:rsid w:val="000C3D1C"/>
    <w:rsid w:val="000C4017"/>
    <w:rsid w:val="000C4338"/>
    <w:rsid w:val="000C440D"/>
    <w:rsid w:val="000C4D56"/>
    <w:rsid w:val="000C5CCA"/>
    <w:rsid w:val="000C5FCB"/>
    <w:rsid w:val="000C67EF"/>
    <w:rsid w:val="000C6B58"/>
    <w:rsid w:val="000C6F13"/>
    <w:rsid w:val="000C7058"/>
    <w:rsid w:val="000C7687"/>
    <w:rsid w:val="000C7887"/>
    <w:rsid w:val="000C7C7C"/>
    <w:rsid w:val="000C7E0D"/>
    <w:rsid w:val="000D02AA"/>
    <w:rsid w:val="000D0479"/>
    <w:rsid w:val="000D0B34"/>
    <w:rsid w:val="000D1210"/>
    <w:rsid w:val="000D13B9"/>
    <w:rsid w:val="000D16C8"/>
    <w:rsid w:val="000D173B"/>
    <w:rsid w:val="000D1FEC"/>
    <w:rsid w:val="000D22DB"/>
    <w:rsid w:val="000D2359"/>
    <w:rsid w:val="000D3240"/>
    <w:rsid w:val="000D4391"/>
    <w:rsid w:val="000D45BB"/>
    <w:rsid w:val="000D4A00"/>
    <w:rsid w:val="000D4C48"/>
    <w:rsid w:val="000D4E33"/>
    <w:rsid w:val="000D4E69"/>
    <w:rsid w:val="000D58BA"/>
    <w:rsid w:val="000D59BD"/>
    <w:rsid w:val="000D60F8"/>
    <w:rsid w:val="000D6118"/>
    <w:rsid w:val="000D632A"/>
    <w:rsid w:val="000D651E"/>
    <w:rsid w:val="000D662B"/>
    <w:rsid w:val="000D6854"/>
    <w:rsid w:val="000D765D"/>
    <w:rsid w:val="000D7E31"/>
    <w:rsid w:val="000E06FA"/>
    <w:rsid w:val="000E0B57"/>
    <w:rsid w:val="000E1093"/>
    <w:rsid w:val="000E1177"/>
    <w:rsid w:val="000E1221"/>
    <w:rsid w:val="000E169E"/>
    <w:rsid w:val="000E1832"/>
    <w:rsid w:val="000E1B40"/>
    <w:rsid w:val="000E3202"/>
    <w:rsid w:val="000E3DDF"/>
    <w:rsid w:val="000E3E80"/>
    <w:rsid w:val="000E41EC"/>
    <w:rsid w:val="000E4890"/>
    <w:rsid w:val="000E5033"/>
    <w:rsid w:val="000E55CD"/>
    <w:rsid w:val="000E6723"/>
    <w:rsid w:val="000E692C"/>
    <w:rsid w:val="000E72B8"/>
    <w:rsid w:val="000E7494"/>
    <w:rsid w:val="000E79C6"/>
    <w:rsid w:val="000F031A"/>
    <w:rsid w:val="000F0576"/>
    <w:rsid w:val="000F0692"/>
    <w:rsid w:val="000F0F33"/>
    <w:rsid w:val="000F0F89"/>
    <w:rsid w:val="000F1404"/>
    <w:rsid w:val="000F1DAE"/>
    <w:rsid w:val="000F271E"/>
    <w:rsid w:val="000F283B"/>
    <w:rsid w:val="000F2BD7"/>
    <w:rsid w:val="000F2E84"/>
    <w:rsid w:val="000F328C"/>
    <w:rsid w:val="000F4076"/>
    <w:rsid w:val="000F42D3"/>
    <w:rsid w:val="000F4599"/>
    <w:rsid w:val="000F5392"/>
    <w:rsid w:val="000F5422"/>
    <w:rsid w:val="000F5488"/>
    <w:rsid w:val="000F5530"/>
    <w:rsid w:val="000F68EE"/>
    <w:rsid w:val="000F68F1"/>
    <w:rsid w:val="000F690C"/>
    <w:rsid w:val="000F6A99"/>
    <w:rsid w:val="000F70E0"/>
    <w:rsid w:val="000F7382"/>
    <w:rsid w:val="000F7560"/>
    <w:rsid w:val="000F7649"/>
    <w:rsid w:val="000F7D2E"/>
    <w:rsid w:val="00100615"/>
    <w:rsid w:val="0010092D"/>
    <w:rsid w:val="00100ED8"/>
    <w:rsid w:val="001012BF"/>
    <w:rsid w:val="00101760"/>
    <w:rsid w:val="0010179A"/>
    <w:rsid w:val="00101FE5"/>
    <w:rsid w:val="00102932"/>
    <w:rsid w:val="00102C85"/>
    <w:rsid w:val="00102D94"/>
    <w:rsid w:val="00102EAB"/>
    <w:rsid w:val="001033CA"/>
    <w:rsid w:val="001035A4"/>
    <w:rsid w:val="00103ECD"/>
    <w:rsid w:val="00104A73"/>
    <w:rsid w:val="001050A6"/>
    <w:rsid w:val="001051FC"/>
    <w:rsid w:val="0010552D"/>
    <w:rsid w:val="00105D85"/>
    <w:rsid w:val="00105FAF"/>
    <w:rsid w:val="00106727"/>
    <w:rsid w:val="0010684E"/>
    <w:rsid w:val="00106B0D"/>
    <w:rsid w:val="001075BA"/>
    <w:rsid w:val="001076AC"/>
    <w:rsid w:val="001079CD"/>
    <w:rsid w:val="00111094"/>
    <w:rsid w:val="0011134E"/>
    <w:rsid w:val="0011146F"/>
    <w:rsid w:val="001115F2"/>
    <w:rsid w:val="001116FE"/>
    <w:rsid w:val="00111828"/>
    <w:rsid w:val="00111D1B"/>
    <w:rsid w:val="0011274D"/>
    <w:rsid w:val="0011282B"/>
    <w:rsid w:val="00112A48"/>
    <w:rsid w:val="00112B93"/>
    <w:rsid w:val="00112D66"/>
    <w:rsid w:val="00112DDC"/>
    <w:rsid w:val="00113AEB"/>
    <w:rsid w:val="00114764"/>
    <w:rsid w:val="001157D6"/>
    <w:rsid w:val="001158D6"/>
    <w:rsid w:val="00115CC0"/>
    <w:rsid w:val="00116080"/>
    <w:rsid w:val="00117964"/>
    <w:rsid w:val="00117C35"/>
    <w:rsid w:val="00120141"/>
    <w:rsid w:val="00120BBB"/>
    <w:rsid w:val="0012120A"/>
    <w:rsid w:val="00122A38"/>
    <w:rsid w:val="00123389"/>
    <w:rsid w:val="00125824"/>
    <w:rsid w:val="00125993"/>
    <w:rsid w:val="00125FC0"/>
    <w:rsid w:val="0012618D"/>
    <w:rsid w:val="00126270"/>
    <w:rsid w:val="00126A3F"/>
    <w:rsid w:val="00127CB0"/>
    <w:rsid w:val="001300F3"/>
    <w:rsid w:val="0013109C"/>
    <w:rsid w:val="00131F11"/>
    <w:rsid w:val="00132B1C"/>
    <w:rsid w:val="00133EB9"/>
    <w:rsid w:val="0013512A"/>
    <w:rsid w:val="00135141"/>
    <w:rsid w:val="00135898"/>
    <w:rsid w:val="00135C70"/>
    <w:rsid w:val="00136650"/>
    <w:rsid w:val="00136B9F"/>
    <w:rsid w:val="00136ECA"/>
    <w:rsid w:val="00136FEE"/>
    <w:rsid w:val="00137235"/>
    <w:rsid w:val="0013799B"/>
    <w:rsid w:val="0014048A"/>
    <w:rsid w:val="00140CB7"/>
    <w:rsid w:val="00140F21"/>
    <w:rsid w:val="00141895"/>
    <w:rsid w:val="00141EF8"/>
    <w:rsid w:val="001420CF"/>
    <w:rsid w:val="00142A41"/>
    <w:rsid w:val="00143488"/>
    <w:rsid w:val="00143759"/>
    <w:rsid w:val="00143BED"/>
    <w:rsid w:val="00143C8B"/>
    <w:rsid w:val="00143F56"/>
    <w:rsid w:val="0014464C"/>
    <w:rsid w:val="001446B1"/>
    <w:rsid w:val="001448B7"/>
    <w:rsid w:val="0014556D"/>
    <w:rsid w:val="00145BA3"/>
    <w:rsid w:val="00145D48"/>
    <w:rsid w:val="00146015"/>
    <w:rsid w:val="001460BE"/>
    <w:rsid w:val="001462C7"/>
    <w:rsid w:val="0014680F"/>
    <w:rsid w:val="00146B9A"/>
    <w:rsid w:val="00146FB5"/>
    <w:rsid w:val="001508B7"/>
    <w:rsid w:val="00151161"/>
    <w:rsid w:val="0015196F"/>
    <w:rsid w:val="001519AE"/>
    <w:rsid w:val="00152404"/>
    <w:rsid w:val="00152BC7"/>
    <w:rsid w:val="0015424E"/>
    <w:rsid w:val="0015491B"/>
    <w:rsid w:val="00154F4D"/>
    <w:rsid w:val="0015524F"/>
    <w:rsid w:val="001552A5"/>
    <w:rsid w:val="001567AE"/>
    <w:rsid w:val="00156FA1"/>
    <w:rsid w:val="00156FDD"/>
    <w:rsid w:val="0015714C"/>
    <w:rsid w:val="00157C9C"/>
    <w:rsid w:val="0016089E"/>
    <w:rsid w:val="00160B74"/>
    <w:rsid w:val="001614D7"/>
    <w:rsid w:val="001625A7"/>
    <w:rsid w:val="00162C66"/>
    <w:rsid w:val="00163644"/>
    <w:rsid w:val="001637D4"/>
    <w:rsid w:val="00163B4E"/>
    <w:rsid w:val="00163D7E"/>
    <w:rsid w:val="00163E02"/>
    <w:rsid w:val="001645B2"/>
    <w:rsid w:val="00164D63"/>
    <w:rsid w:val="001656BD"/>
    <w:rsid w:val="001657A1"/>
    <w:rsid w:val="00165B00"/>
    <w:rsid w:val="00165CF7"/>
    <w:rsid w:val="001664CF"/>
    <w:rsid w:val="001668D7"/>
    <w:rsid w:val="0016727F"/>
    <w:rsid w:val="0016752D"/>
    <w:rsid w:val="00167572"/>
    <w:rsid w:val="0016772E"/>
    <w:rsid w:val="00167BA0"/>
    <w:rsid w:val="001705AC"/>
    <w:rsid w:val="00170A94"/>
    <w:rsid w:val="00170F5C"/>
    <w:rsid w:val="001713BB"/>
    <w:rsid w:val="00171D17"/>
    <w:rsid w:val="00172759"/>
    <w:rsid w:val="00172DC6"/>
    <w:rsid w:val="0017301C"/>
    <w:rsid w:val="00173B5D"/>
    <w:rsid w:val="00174C11"/>
    <w:rsid w:val="00175090"/>
    <w:rsid w:val="0017556A"/>
    <w:rsid w:val="00175824"/>
    <w:rsid w:val="00176AED"/>
    <w:rsid w:val="00177C30"/>
    <w:rsid w:val="001804BE"/>
    <w:rsid w:val="00180945"/>
    <w:rsid w:val="00181048"/>
    <w:rsid w:val="001815BA"/>
    <w:rsid w:val="001815F1"/>
    <w:rsid w:val="00181AD5"/>
    <w:rsid w:val="001822D6"/>
    <w:rsid w:val="0018235E"/>
    <w:rsid w:val="001824D1"/>
    <w:rsid w:val="00182D6C"/>
    <w:rsid w:val="0018314E"/>
    <w:rsid w:val="0018366E"/>
    <w:rsid w:val="001841B0"/>
    <w:rsid w:val="001844B4"/>
    <w:rsid w:val="0018460B"/>
    <w:rsid w:val="001851A2"/>
    <w:rsid w:val="00185240"/>
    <w:rsid w:val="0018686E"/>
    <w:rsid w:val="0018689E"/>
    <w:rsid w:val="00186918"/>
    <w:rsid w:val="00186B7C"/>
    <w:rsid w:val="00186FED"/>
    <w:rsid w:val="001871CD"/>
    <w:rsid w:val="001874A3"/>
    <w:rsid w:val="001878F6"/>
    <w:rsid w:val="00187B31"/>
    <w:rsid w:val="00187B6A"/>
    <w:rsid w:val="00190F69"/>
    <w:rsid w:val="001913A3"/>
    <w:rsid w:val="0019229B"/>
    <w:rsid w:val="00192CF8"/>
    <w:rsid w:val="00192E42"/>
    <w:rsid w:val="0019337C"/>
    <w:rsid w:val="001933B6"/>
    <w:rsid w:val="00193508"/>
    <w:rsid w:val="00193719"/>
    <w:rsid w:val="00193752"/>
    <w:rsid w:val="00193A7C"/>
    <w:rsid w:val="00194987"/>
    <w:rsid w:val="001958DC"/>
    <w:rsid w:val="00195DCD"/>
    <w:rsid w:val="00195F48"/>
    <w:rsid w:val="00196CED"/>
    <w:rsid w:val="00196E8E"/>
    <w:rsid w:val="0019781D"/>
    <w:rsid w:val="00197F54"/>
    <w:rsid w:val="001A070B"/>
    <w:rsid w:val="001A08FF"/>
    <w:rsid w:val="001A094C"/>
    <w:rsid w:val="001A1378"/>
    <w:rsid w:val="001A183C"/>
    <w:rsid w:val="001A1A9E"/>
    <w:rsid w:val="001A1CE4"/>
    <w:rsid w:val="001A2071"/>
    <w:rsid w:val="001A251E"/>
    <w:rsid w:val="001A3931"/>
    <w:rsid w:val="001A45AE"/>
    <w:rsid w:val="001A45F5"/>
    <w:rsid w:val="001A4830"/>
    <w:rsid w:val="001A5126"/>
    <w:rsid w:val="001A52F1"/>
    <w:rsid w:val="001A5951"/>
    <w:rsid w:val="001A5FAC"/>
    <w:rsid w:val="001A652B"/>
    <w:rsid w:val="001A69B0"/>
    <w:rsid w:val="001A7015"/>
    <w:rsid w:val="001A702E"/>
    <w:rsid w:val="001A71BC"/>
    <w:rsid w:val="001A7991"/>
    <w:rsid w:val="001A7F63"/>
    <w:rsid w:val="001B044D"/>
    <w:rsid w:val="001B0458"/>
    <w:rsid w:val="001B14C1"/>
    <w:rsid w:val="001B15B6"/>
    <w:rsid w:val="001B2B27"/>
    <w:rsid w:val="001B32FB"/>
    <w:rsid w:val="001B3BC3"/>
    <w:rsid w:val="001B4001"/>
    <w:rsid w:val="001B459C"/>
    <w:rsid w:val="001B4F8C"/>
    <w:rsid w:val="001B659B"/>
    <w:rsid w:val="001B6B6A"/>
    <w:rsid w:val="001B7033"/>
    <w:rsid w:val="001B708E"/>
    <w:rsid w:val="001B72DC"/>
    <w:rsid w:val="001C1BB3"/>
    <w:rsid w:val="001C23E8"/>
    <w:rsid w:val="001C2EBC"/>
    <w:rsid w:val="001C31DE"/>
    <w:rsid w:val="001C34DC"/>
    <w:rsid w:val="001C35E2"/>
    <w:rsid w:val="001C37A9"/>
    <w:rsid w:val="001C389D"/>
    <w:rsid w:val="001C3F87"/>
    <w:rsid w:val="001C43CD"/>
    <w:rsid w:val="001C4584"/>
    <w:rsid w:val="001C4764"/>
    <w:rsid w:val="001C49FA"/>
    <w:rsid w:val="001C4B3F"/>
    <w:rsid w:val="001C5661"/>
    <w:rsid w:val="001C5EB0"/>
    <w:rsid w:val="001C614F"/>
    <w:rsid w:val="001C650E"/>
    <w:rsid w:val="001C6572"/>
    <w:rsid w:val="001C66BA"/>
    <w:rsid w:val="001C6BE2"/>
    <w:rsid w:val="001C7A02"/>
    <w:rsid w:val="001C7B9E"/>
    <w:rsid w:val="001D0A03"/>
    <w:rsid w:val="001D11BA"/>
    <w:rsid w:val="001D14BF"/>
    <w:rsid w:val="001D1A9A"/>
    <w:rsid w:val="001D1BDA"/>
    <w:rsid w:val="001D1C24"/>
    <w:rsid w:val="001D1F10"/>
    <w:rsid w:val="001D200C"/>
    <w:rsid w:val="001D2676"/>
    <w:rsid w:val="001D272D"/>
    <w:rsid w:val="001D297B"/>
    <w:rsid w:val="001D3743"/>
    <w:rsid w:val="001D42F7"/>
    <w:rsid w:val="001D4717"/>
    <w:rsid w:val="001D4AC5"/>
    <w:rsid w:val="001D4DB9"/>
    <w:rsid w:val="001D4F42"/>
    <w:rsid w:val="001D509A"/>
    <w:rsid w:val="001D5249"/>
    <w:rsid w:val="001D53AF"/>
    <w:rsid w:val="001D54EC"/>
    <w:rsid w:val="001D55BC"/>
    <w:rsid w:val="001D6045"/>
    <w:rsid w:val="001D6DE8"/>
    <w:rsid w:val="001D7188"/>
    <w:rsid w:val="001D7720"/>
    <w:rsid w:val="001D7D1D"/>
    <w:rsid w:val="001E028D"/>
    <w:rsid w:val="001E0399"/>
    <w:rsid w:val="001E0870"/>
    <w:rsid w:val="001E112C"/>
    <w:rsid w:val="001E14F0"/>
    <w:rsid w:val="001E1748"/>
    <w:rsid w:val="001E19B1"/>
    <w:rsid w:val="001E19CB"/>
    <w:rsid w:val="001E1B9D"/>
    <w:rsid w:val="001E1F6A"/>
    <w:rsid w:val="001E2050"/>
    <w:rsid w:val="001E25C6"/>
    <w:rsid w:val="001E325B"/>
    <w:rsid w:val="001E36E8"/>
    <w:rsid w:val="001E399C"/>
    <w:rsid w:val="001E3ABE"/>
    <w:rsid w:val="001E3B64"/>
    <w:rsid w:val="001E4374"/>
    <w:rsid w:val="001E4987"/>
    <w:rsid w:val="001E5665"/>
    <w:rsid w:val="001E584E"/>
    <w:rsid w:val="001E5B94"/>
    <w:rsid w:val="001E5BDD"/>
    <w:rsid w:val="001E5D78"/>
    <w:rsid w:val="001E6BE7"/>
    <w:rsid w:val="001E6CF2"/>
    <w:rsid w:val="001E71A9"/>
    <w:rsid w:val="001E7472"/>
    <w:rsid w:val="001E74A4"/>
    <w:rsid w:val="001E7913"/>
    <w:rsid w:val="001F00E3"/>
    <w:rsid w:val="001F09BA"/>
    <w:rsid w:val="001F0EBB"/>
    <w:rsid w:val="001F0F50"/>
    <w:rsid w:val="001F1DEF"/>
    <w:rsid w:val="001F1E6B"/>
    <w:rsid w:val="001F2087"/>
    <w:rsid w:val="001F21E6"/>
    <w:rsid w:val="001F27B2"/>
    <w:rsid w:val="001F30BA"/>
    <w:rsid w:val="001F341A"/>
    <w:rsid w:val="001F37EA"/>
    <w:rsid w:val="001F3909"/>
    <w:rsid w:val="001F39C3"/>
    <w:rsid w:val="001F4468"/>
    <w:rsid w:val="001F4FD0"/>
    <w:rsid w:val="001F523B"/>
    <w:rsid w:val="001F5512"/>
    <w:rsid w:val="001F5890"/>
    <w:rsid w:val="001F626C"/>
    <w:rsid w:val="001F6F34"/>
    <w:rsid w:val="001F71E4"/>
    <w:rsid w:val="001F7A64"/>
    <w:rsid w:val="001F7C4D"/>
    <w:rsid w:val="002004D3"/>
    <w:rsid w:val="002006E3"/>
    <w:rsid w:val="00200D47"/>
    <w:rsid w:val="0020101F"/>
    <w:rsid w:val="00201225"/>
    <w:rsid w:val="00202427"/>
    <w:rsid w:val="002024BA"/>
    <w:rsid w:val="00202596"/>
    <w:rsid w:val="002025F3"/>
    <w:rsid w:val="00203326"/>
    <w:rsid w:val="0020442C"/>
    <w:rsid w:val="00204AAC"/>
    <w:rsid w:val="00205228"/>
    <w:rsid w:val="00205424"/>
    <w:rsid w:val="002054C2"/>
    <w:rsid w:val="002056A6"/>
    <w:rsid w:val="00205851"/>
    <w:rsid w:val="00206151"/>
    <w:rsid w:val="002071CE"/>
    <w:rsid w:val="002072F3"/>
    <w:rsid w:val="002074D5"/>
    <w:rsid w:val="00207D80"/>
    <w:rsid w:val="00207E46"/>
    <w:rsid w:val="00210250"/>
    <w:rsid w:val="0021060A"/>
    <w:rsid w:val="00210AB3"/>
    <w:rsid w:val="00211125"/>
    <w:rsid w:val="002113BC"/>
    <w:rsid w:val="00211CB6"/>
    <w:rsid w:val="002122E4"/>
    <w:rsid w:val="00212630"/>
    <w:rsid w:val="00212F58"/>
    <w:rsid w:val="00212FEF"/>
    <w:rsid w:val="0021303C"/>
    <w:rsid w:val="00213055"/>
    <w:rsid w:val="00213557"/>
    <w:rsid w:val="00213798"/>
    <w:rsid w:val="00213A07"/>
    <w:rsid w:val="00213F5E"/>
    <w:rsid w:val="0021494A"/>
    <w:rsid w:val="00214EB5"/>
    <w:rsid w:val="002151E7"/>
    <w:rsid w:val="00215964"/>
    <w:rsid w:val="00215988"/>
    <w:rsid w:val="00216342"/>
    <w:rsid w:val="002165ED"/>
    <w:rsid w:val="00216AE8"/>
    <w:rsid w:val="00216D56"/>
    <w:rsid w:val="002176EF"/>
    <w:rsid w:val="002179F0"/>
    <w:rsid w:val="00217F0A"/>
    <w:rsid w:val="00217F22"/>
    <w:rsid w:val="00220500"/>
    <w:rsid w:val="002205AB"/>
    <w:rsid w:val="002209D7"/>
    <w:rsid w:val="00220BF6"/>
    <w:rsid w:val="00221183"/>
    <w:rsid w:val="002211F2"/>
    <w:rsid w:val="00221221"/>
    <w:rsid w:val="00221594"/>
    <w:rsid w:val="002219F0"/>
    <w:rsid w:val="00221DF4"/>
    <w:rsid w:val="00222648"/>
    <w:rsid w:val="00222AC9"/>
    <w:rsid w:val="00222AD6"/>
    <w:rsid w:val="00223084"/>
    <w:rsid w:val="0022322A"/>
    <w:rsid w:val="00223527"/>
    <w:rsid w:val="00223E02"/>
    <w:rsid w:val="00224227"/>
    <w:rsid w:val="0022434E"/>
    <w:rsid w:val="002245B2"/>
    <w:rsid w:val="002245D6"/>
    <w:rsid w:val="00224668"/>
    <w:rsid w:val="002246B0"/>
    <w:rsid w:val="0022506C"/>
    <w:rsid w:val="00225B80"/>
    <w:rsid w:val="00225CA5"/>
    <w:rsid w:val="00225E3F"/>
    <w:rsid w:val="00226B3A"/>
    <w:rsid w:val="00226E14"/>
    <w:rsid w:val="002275D2"/>
    <w:rsid w:val="00230493"/>
    <w:rsid w:val="00230FFD"/>
    <w:rsid w:val="00231235"/>
    <w:rsid w:val="00231D60"/>
    <w:rsid w:val="00232745"/>
    <w:rsid w:val="0023276E"/>
    <w:rsid w:val="0023315F"/>
    <w:rsid w:val="002333B3"/>
    <w:rsid w:val="002357ED"/>
    <w:rsid w:val="0023631E"/>
    <w:rsid w:val="00236BCA"/>
    <w:rsid w:val="00237506"/>
    <w:rsid w:val="00237C07"/>
    <w:rsid w:val="0024120C"/>
    <w:rsid w:val="002415BD"/>
    <w:rsid w:val="00241962"/>
    <w:rsid w:val="002424C4"/>
    <w:rsid w:val="00243513"/>
    <w:rsid w:val="00243F07"/>
    <w:rsid w:val="00244C32"/>
    <w:rsid w:val="00245132"/>
    <w:rsid w:val="002454B7"/>
    <w:rsid w:val="00245814"/>
    <w:rsid w:val="002458BE"/>
    <w:rsid w:val="00245CCE"/>
    <w:rsid w:val="0024629E"/>
    <w:rsid w:val="00246595"/>
    <w:rsid w:val="00246BED"/>
    <w:rsid w:val="002500C1"/>
    <w:rsid w:val="00250986"/>
    <w:rsid w:val="002512DC"/>
    <w:rsid w:val="002515E8"/>
    <w:rsid w:val="00251632"/>
    <w:rsid w:val="00251C94"/>
    <w:rsid w:val="002521E8"/>
    <w:rsid w:val="00253C2B"/>
    <w:rsid w:val="002542C8"/>
    <w:rsid w:val="0025430D"/>
    <w:rsid w:val="00254398"/>
    <w:rsid w:val="00254B95"/>
    <w:rsid w:val="00255226"/>
    <w:rsid w:val="002552E0"/>
    <w:rsid w:val="00255B5C"/>
    <w:rsid w:val="002575D7"/>
    <w:rsid w:val="002575EB"/>
    <w:rsid w:val="00257F80"/>
    <w:rsid w:val="00260116"/>
    <w:rsid w:val="00260424"/>
    <w:rsid w:val="002605D4"/>
    <w:rsid w:val="00260A8D"/>
    <w:rsid w:val="00260CB9"/>
    <w:rsid w:val="00261071"/>
    <w:rsid w:val="00261D36"/>
    <w:rsid w:val="00262643"/>
    <w:rsid w:val="002626CF"/>
    <w:rsid w:val="00262996"/>
    <w:rsid w:val="002629DD"/>
    <w:rsid w:val="00262AE6"/>
    <w:rsid w:val="00262B41"/>
    <w:rsid w:val="00262E3A"/>
    <w:rsid w:val="00263628"/>
    <w:rsid w:val="0026385D"/>
    <w:rsid w:val="002641E7"/>
    <w:rsid w:val="00264740"/>
    <w:rsid w:val="00265611"/>
    <w:rsid w:val="00265651"/>
    <w:rsid w:val="002658C0"/>
    <w:rsid w:val="002659FE"/>
    <w:rsid w:val="00265EB9"/>
    <w:rsid w:val="00265F46"/>
    <w:rsid w:val="0026615E"/>
    <w:rsid w:val="00266408"/>
    <w:rsid w:val="002668F6"/>
    <w:rsid w:val="00266CA1"/>
    <w:rsid w:val="00266D04"/>
    <w:rsid w:val="00266EF6"/>
    <w:rsid w:val="00267511"/>
    <w:rsid w:val="002679B8"/>
    <w:rsid w:val="00267B88"/>
    <w:rsid w:val="002700EE"/>
    <w:rsid w:val="002706D2"/>
    <w:rsid w:val="002707BC"/>
    <w:rsid w:val="00270D63"/>
    <w:rsid w:val="00271148"/>
    <w:rsid w:val="00271981"/>
    <w:rsid w:val="00271CA1"/>
    <w:rsid w:val="00272254"/>
    <w:rsid w:val="002738E6"/>
    <w:rsid w:val="00273B44"/>
    <w:rsid w:val="00273EBD"/>
    <w:rsid w:val="0027421E"/>
    <w:rsid w:val="002749A5"/>
    <w:rsid w:val="00274AFD"/>
    <w:rsid w:val="00274F83"/>
    <w:rsid w:val="0027520E"/>
    <w:rsid w:val="002758C5"/>
    <w:rsid w:val="00275B69"/>
    <w:rsid w:val="00275BDB"/>
    <w:rsid w:val="0027699C"/>
    <w:rsid w:val="002769B2"/>
    <w:rsid w:val="00276A44"/>
    <w:rsid w:val="00276B20"/>
    <w:rsid w:val="0027740E"/>
    <w:rsid w:val="00277DDF"/>
    <w:rsid w:val="00280251"/>
    <w:rsid w:val="00280B47"/>
    <w:rsid w:val="00280DDA"/>
    <w:rsid w:val="002816B9"/>
    <w:rsid w:val="0028255E"/>
    <w:rsid w:val="00282668"/>
    <w:rsid w:val="0028277B"/>
    <w:rsid w:val="00282812"/>
    <w:rsid w:val="00282A8D"/>
    <w:rsid w:val="00283C23"/>
    <w:rsid w:val="00283E98"/>
    <w:rsid w:val="002844E4"/>
    <w:rsid w:val="00284AE6"/>
    <w:rsid w:val="00284D2E"/>
    <w:rsid w:val="00284F57"/>
    <w:rsid w:val="00285060"/>
    <w:rsid w:val="00286207"/>
    <w:rsid w:val="002863D5"/>
    <w:rsid w:val="002865EF"/>
    <w:rsid w:val="0028660F"/>
    <w:rsid w:val="00286658"/>
    <w:rsid w:val="0028694F"/>
    <w:rsid w:val="00286B6D"/>
    <w:rsid w:val="00286FD6"/>
    <w:rsid w:val="002874E2"/>
    <w:rsid w:val="0029130A"/>
    <w:rsid w:val="002913B8"/>
    <w:rsid w:val="0029150D"/>
    <w:rsid w:val="002915B7"/>
    <w:rsid w:val="00291E51"/>
    <w:rsid w:val="002920E6"/>
    <w:rsid w:val="002923EF"/>
    <w:rsid w:val="00292704"/>
    <w:rsid w:val="002928F7"/>
    <w:rsid w:val="00292D6B"/>
    <w:rsid w:val="00293020"/>
    <w:rsid w:val="002930B0"/>
    <w:rsid w:val="002941B6"/>
    <w:rsid w:val="002947C2"/>
    <w:rsid w:val="0029591C"/>
    <w:rsid w:val="00295B7A"/>
    <w:rsid w:val="00295E28"/>
    <w:rsid w:val="0029621D"/>
    <w:rsid w:val="00296CC1"/>
    <w:rsid w:val="00296E6B"/>
    <w:rsid w:val="00296ED8"/>
    <w:rsid w:val="00297451"/>
    <w:rsid w:val="00297589"/>
    <w:rsid w:val="002A04C4"/>
    <w:rsid w:val="002A0582"/>
    <w:rsid w:val="002A066B"/>
    <w:rsid w:val="002A0E4E"/>
    <w:rsid w:val="002A11F2"/>
    <w:rsid w:val="002A153E"/>
    <w:rsid w:val="002A2166"/>
    <w:rsid w:val="002A23C5"/>
    <w:rsid w:val="002A28FB"/>
    <w:rsid w:val="002A2993"/>
    <w:rsid w:val="002A3CF3"/>
    <w:rsid w:val="002A3E86"/>
    <w:rsid w:val="002A5927"/>
    <w:rsid w:val="002A5E62"/>
    <w:rsid w:val="002A6430"/>
    <w:rsid w:val="002A6AA0"/>
    <w:rsid w:val="002A6B55"/>
    <w:rsid w:val="002A6C09"/>
    <w:rsid w:val="002A74D9"/>
    <w:rsid w:val="002B0062"/>
    <w:rsid w:val="002B055C"/>
    <w:rsid w:val="002B104F"/>
    <w:rsid w:val="002B148A"/>
    <w:rsid w:val="002B1F8F"/>
    <w:rsid w:val="002B23E0"/>
    <w:rsid w:val="002B2455"/>
    <w:rsid w:val="002B2E25"/>
    <w:rsid w:val="002B397E"/>
    <w:rsid w:val="002B41D1"/>
    <w:rsid w:val="002B45AA"/>
    <w:rsid w:val="002B4B09"/>
    <w:rsid w:val="002B5B27"/>
    <w:rsid w:val="002B6BCD"/>
    <w:rsid w:val="002B6F4B"/>
    <w:rsid w:val="002B7A84"/>
    <w:rsid w:val="002B7AAE"/>
    <w:rsid w:val="002B7B57"/>
    <w:rsid w:val="002C01E3"/>
    <w:rsid w:val="002C05D6"/>
    <w:rsid w:val="002C060B"/>
    <w:rsid w:val="002C070D"/>
    <w:rsid w:val="002C11E0"/>
    <w:rsid w:val="002C1D74"/>
    <w:rsid w:val="002C32B6"/>
    <w:rsid w:val="002C3755"/>
    <w:rsid w:val="002C3D43"/>
    <w:rsid w:val="002C43AB"/>
    <w:rsid w:val="002C497E"/>
    <w:rsid w:val="002C4DEB"/>
    <w:rsid w:val="002C501D"/>
    <w:rsid w:val="002C5113"/>
    <w:rsid w:val="002C56D8"/>
    <w:rsid w:val="002C628E"/>
    <w:rsid w:val="002C6460"/>
    <w:rsid w:val="002C68AD"/>
    <w:rsid w:val="002C6938"/>
    <w:rsid w:val="002C6AC2"/>
    <w:rsid w:val="002C6E7C"/>
    <w:rsid w:val="002C6EC6"/>
    <w:rsid w:val="002C78FB"/>
    <w:rsid w:val="002D05B3"/>
    <w:rsid w:val="002D068A"/>
    <w:rsid w:val="002D071A"/>
    <w:rsid w:val="002D2252"/>
    <w:rsid w:val="002D2567"/>
    <w:rsid w:val="002D39A1"/>
    <w:rsid w:val="002D3DF2"/>
    <w:rsid w:val="002D48B6"/>
    <w:rsid w:val="002D4B4A"/>
    <w:rsid w:val="002D586C"/>
    <w:rsid w:val="002D5E3C"/>
    <w:rsid w:val="002D65C7"/>
    <w:rsid w:val="002D6BDE"/>
    <w:rsid w:val="002D725D"/>
    <w:rsid w:val="002D7685"/>
    <w:rsid w:val="002D76B1"/>
    <w:rsid w:val="002D7D3E"/>
    <w:rsid w:val="002E02E0"/>
    <w:rsid w:val="002E0753"/>
    <w:rsid w:val="002E092D"/>
    <w:rsid w:val="002E1055"/>
    <w:rsid w:val="002E12A9"/>
    <w:rsid w:val="002E132E"/>
    <w:rsid w:val="002E17D8"/>
    <w:rsid w:val="002E32E6"/>
    <w:rsid w:val="002E3B08"/>
    <w:rsid w:val="002E3BE1"/>
    <w:rsid w:val="002E3C54"/>
    <w:rsid w:val="002E4453"/>
    <w:rsid w:val="002E5FFC"/>
    <w:rsid w:val="002E675E"/>
    <w:rsid w:val="002E6824"/>
    <w:rsid w:val="002E6DB3"/>
    <w:rsid w:val="002E719D"/>
    <w:rsid w:val="002E71A0"/>
    <w:rsid w:val="002E794A"/>
    <w:rsid w:val="002E7D9C"/>
    <w:rsid w:val="002E7FAD"/>
    <w:rsid w:val="002F11FE"/>
    <w:rsid w:val="002F1FAA"/>
    <w:rsid w:val="002F269A"/>
    <w:rsid w:val="002F2871"/>
    <w:rsid w:val="002F2D3B"/>
    <w:rsid w:val="002F2DA5"/>
    <w:rsid w:val="002F2DF1"/>
    <w:rsid w:val="002F32C4"/>
    <w:rsid w:val="002F389A"/>
    <w:rsid w:val="002F3996"/>
    <w:rsid w:val="002F3F04"/>
    <w:rsid w:val="002F41AD"/>
    <w:rsid w:val="002F42B0"/>
    <w:rsid w:val="002F43FB"/>
    <w:rsid w:val="002F441E"/>
    <w:rsid w:val="002F5E9C"/>
    <w:rsid w:val="002F6321"/>
    <w:rsid w:val="002F644B"/>
    <w:rsid w:val="002F64DA"/>
    <w:rsid w:val="002F666C"/>
    <w:rsid w:val="002F6F3F"/>
    <w:rsid w:val="002F7041"/>
    <w:rsid w:val="002F7317"/>
    <w:rsid w:val="002F744E"/>
    <w:rsid w:val="002F776D"/>
    <w:rsid w:val="002F7C4A"/>
    <w:rsid w:val="002F7C97"/>
    <w:rsid w:val="002F7FD1"/>
    <w:rsid w:val="00300ACD"/>
    <w:rsid w:val="00300B31"/>
    <w:rsid w:val="00300FBA"/>
    <w:rsid w:val="00302364"/>
    <w:rsid w:val="0030280C"/>
    <w:rsid w:val="0030299D"/>
    <w:rsid w:val="00302A6F"/>
    <w:rsid w:val="00302FC2"/>
    <w:rsid w:val="0030302D"/>
    <w:rsid w:val="00303418"/>
    <w:rsid w:val="0030364D"/>
    <w:rsid w:val="00303D7A"/>
    <w:rsid w:val="003044AF"/>
    <w:rsid w:val="0030495F"/>
    <w:rsid w:val="00304F87"/>
    <w:rsid w:val="0030567F"/>
    <w:rsid w:val="0030598F"/>
    <w:rsid w:val="00306786"/>
    <w:rsid w:val="00306A71"/>
    <w:rsid w:val="00307585"/>
    <w:rsid w:val="00307748"/>
    <w:rsid w:val="00307DAC"/>
    <w:rsid w:val="00310083"/>
    <w:rsid w:val="00310751"/>
    <w:rsid w:val="00310844"/>
    <w:rsid w:val="00310A1E"/>
    <w:rsid w:val="00310BC9"/>
    <w:rsid w:val="00311578"/>
    <w:rsid w:val="0031253A"/>
    <w:rsid w:val="00312591"/>
    <w:rsid w:val="003125C6"/>
    <w:rsid w:val="00313E05"/>
    <w:rsid w:val="003141EF"/>
    <w:rsid w:val="00314856"/>
    <w:rsid w:val="00315554"/>
    <w:rsid w:val="003157EA"/>
    <w:rsid w:val="00315C82"/>
    <w:rsid w:val="00315DC8"/>
    <w:rsid w:val="003165D6"/>
    <w:rsid w:val="00316E2C"/>
    <w:rsid w:val="0031714F"/>
    <w:rsid w:val="00317637"/>
    <w:rsid w:val="00320B8D"/>
    <w:rsid w:val="00320DC3"/>
    <w:rsid w:val="003210FD"/>
    <w:rsid w:val="0032181E"/>
    <w:rsid w:val="00321988"/>
    <w:rsid w:val="00321B37"/>
    <w:rsid w:val="00322018"/>
    <w:rsid w:val="0032247B"/>
    <w:rsid w:val="003226DF"/>
    <w:rsid w:val="0032298F"/>
    <w:rsid w:val="00322E09"/>
    <w:rsid w:val="0032309C"/>
    <w:rsid w:val="003235FD"/>
    <w:rsid w:val="0032373F"/>
    <w:rsid w:val="00323B07"/>
    <w:rsid w:val="00323B73"/>
    <w:rsid w:val="0032413B"/>
    <w:rsid w:val="00324EF3"/>
    <w:rsid w:val="00325209"/>
    <w:rsid w:val="003262D8"/>
    <w:rsid w:val="00326780"/>
    <w:rsid w:val="003300C3"/>
    <w:rsid w:val="00331251"/>
    <w:rsid w:val="0033133D"/>
    <w:rsid w:val="0033148B"/>
    <w:rsid w:val="00331864"/>
    <w:rsid w:val="00331A8B"/>
    <w:rsid w:val="00331B0D"/>
    <w:rsid w:val="0033209F"/>
    <w:rsid w:val="0033290D"/>
    <w:rsid w:val="00332A3B"/>
    <w:rsid w:val="00332E63"/>
    <w:rsid w:val="0033353B"/>
    <w:rsid w:val="0033374E"/>
    <w:rsid w:val="00333B35"/>
    <w:rsid w:val="003340DC"/>
    <w:rsid w:val="003343B0"/>
    <w:rsid w:val="00334438"/>
    <w:rsid w:val="00334C56"/>
    <w:rsid w:val="0033529C"/>
    <w:rsid w:val="00335482"/>
    <w:rsid w:val="00335F81"/>
    <w:rsid w:val="0033686C"/>
    <w:rsid w:val="003376BF"/>
    <w:rsid w:val="00340B71"/>
    <w:rsid w:val="00340D31"/>
    <w:rsid w:val="00340EBF"/>
    <w:rsid w:val="00341ADA"/>
    <w:rsid w:val="00342685"/>
    <w:rsid w:val="00343043"/>
    <w:rsid w:val="003442B0"/>
    <w:rsid w:val="003446BA"/>
    <w:rsid w:val="00344F40"/>
    <w:rsid w:val="00345E5B"/>
    <w:rsid w:val="00345FCE"/>
    <w:rsid w:val="0034612A"/>
    <w:rsid w:val="0034618E"/>
    <w:rsid w:val="003465C1"/>
    <w:rsid w:val="0034723B"/>
    <w:rsid w:val="0034727A"/>
    <w:rsid w:val="003475CD"/>
    <w:rsid w:val="00347818"/>
    <w:rsid w:val="00347D46"/>
    <w:rsid w:val="00350185"/>
    <w:rsid w:val="00350F2A"/>
    <w:rsid w:val="00351204"/>
    <w:rsid w:val="00351C28"/>
    <w:rsid w:val="003520BC"/>
    <w:rsid w:val="0035211E"/>
    <w:rsid w:val="00352251"/>
    <w:rsid w:val="003527B2"/>
    <w:rsid w:val="003529B8"/>
    <w:rsid w:val="00352BBD"/>
    <w:rsid w:val="00352EED"/>
    <w:rsid w:val="00354129"/>
    <w:rsid w:val="0035466A"/>
    <w:rsid w:val="00354754"/>
    <w:rsid w:val="00354C66"/>
    <w:rsid w:val="0035574C"/>
    <w:rsid w:val="00355CA8"/>
    <w:rsid w:val="0035625A"/>
    <w:rsid w:val="003566FF"/>
    <w:rsid w:val="00356AE9"/>
    <w:rsid w:val="0036082C"/>
    <w:rsid w:val="00360CF3"/>
    <w:rsid w:val="003610D3"/>
    <w:rsid w:val="00361767"/>
    <w:rsid w:val="00361BA2"/>
    <w:rsid w:val="003622AF"/>
    <w:rsid w:val="00363852"/>
    <w:rsid w:val="00363A78"/>
    <w:rsid w:val="00363C34"/>
    <w:rsid w:val="00364D7D"/>
    <w:rsid w:val="00364F7D"/>
    <w:rsid w:val="003650AF"/>
    <w:rsid w:val="00365743"/>
    <w:rsid w:val="00365767"/>
    <w:rsid w:val="00366A81"/>
    <w:rsid w:val="00366B97"/>
    <w:rsid w:val="00366C67"/>
    <w:rsid w:val="003674B3"/>
    <w:rsid w:val="003677C1"/>
    <w:rsid w:val="00367D19"/>
    <w:rsid w:val="00370158"/>
    <w:rsid w:val="00370245"/>
    <w:rsid w:val="00370390"/>
    <w:rsid w:val="00371627"/>
    <w:rsid w:val="00371E85"/>
    <w:rsid w:val="00372C70"/>
    <w:rsid w:val="00373353"/>
    <w:rsid w:val="003735E2"/>
    <w:rsid w:val="00373EA6"/>
    <w:rsid w:val="003747C0"/>
    <w:rsid w:val="00374A4E"/>
    <w:rsid w:val="00374A6C"/>
    <w:rsid w:val="00375734"/>
    <w:rsid w:val="00375D9C"/>
    <w:rsid w:val="003765D2"/>
    <w:rsid w:val="00376966"/>
    <w:rsid w:val="00376ED2"/>
    <w:rsid w:val="003778C9"/>
    <w:rsid w:val="00380071"/>
    <w:rsid w:val="003803BF"/>
    <w:rsid w:val="0038043B"/>
    <w:rsid w:val="0038060E"/>
    <w:rsid w:val="003806B5"/>
    <w:rsid w:val="003819A4"/>
    <w:rsid w:val="00381FB3"/>
    <w:rsid w:val="0038207E"/>
    <w:rsid w:val="00382108"/>
    <w:rsid w:val="00382335"/>
    <w:rsid w:val="00382D5F"/>
    <w:rsid w:val="003833AC"/>
    <w:rsid w:val="00383716"/>
    <w:rsid w:val="00384028"/>
    <w:rsid w:val="003855F1"/>
    <w:rsid w:val="00385BF7"/>
    <w:rsid w:val="003865CA"/>
    <w:rsid w:val="00386E67"/>
    <w:rsid w:val="00386ECA"/>
    <w:rsid w:val="003871C1"/>
    <w:rsid w:val="00387A30"/>
    <w:rsid w:val="00387B0B"/>
    <w:rsid w:val="003901C2"/>
    <w:rsid w:val="003903D3"/>
    <w:rsid w:val="00390E9F"/>
    <w:rsid w:val="00390EAA"/>
    <w:rsid w:val="003915C1"/>
    <w:rsid w:val="0039167C"/>
    <w:rsid w:val="00391794"/>
    <w:rsid w:val="00392BD8"/>
    <w:rsid w:val="00393614"/>
    <w:rsid w:val="003936F2"/>
    <w:rsid w:val="00393873"/>
    <w:rsid w:val="00394D01"/>
    <w:rsid w:val="003950DD"/>
    <w:rsid w:val="00395422"/>
    <w:rsid w:val="0039556B"/>
    <w:rsid w:val="0039607A"/>
    <w:rsid w:val="00396825"/>
    <w:rsid w:val="00396E15"/>
    <w:rsid w:val="003973CC"/>
    <w:rsid w:val="0039777A"/>
    <w:rsid w:val="003A189F"/>
    <w:rsid w:val="003A1B19"/>
    <w:rsid w:val="003A2290"/>
    <w:rsid w:val="003A404E"/>
    <w:rsid w:val="003A42A0"/>
    <w:rsid w:val="003A469E"/>
    <w:rsid w:val="003A4876"/>
    <w:rsid w:val="003A48D5"/>
    <w:rsid w:val="003A49EE"/>
    <w:rsid w:val="003A5662"/>
    <w:rsid w:val="003A609A"/>
    <w:rsid w:val="003A6251"/>
    <w:rsid w:val="003A71F0"/>
    <w:rsid w:val="003A76F1"/>
    <w:rsid w:val="003A7929"/>
    <w:rsid w:val="003A7986"/>
    <w:rsid w:val="003A7BFB"/>
    <w:rsid w:val="003A7E9E"/>
    <w:rsid w:val="003A7F6C"/>
    <w:rsid w:val="003B08C9"/>
    <w:rsid w:val="003B1103"/>
    <w:rsid w:val="003B1131"/>
    <w:rsid w:val="003B14D3"/>
    <w:rsid w:val="003B1C9D"/>
    <w:rsid w:val="003B1F56"/>
    <w:rsid w:val="003B2249"/>
    <w:rsid w:val="003B2450"/>
    <w:rsid w:val="003B2F40"/>
    <w:rsid w:val="003B2FD4"/>
    <w:rsid w:val="003B477E"/>
    <w:rsid w:val="003B5182"/>
    <w:rsid w:val="003B5239"/>
    <w:rsid w:val="003B53D2"/>
    <w:rsid w:val="003B5923"/>
    <w:rsid w:val="003B5F06"/>
    <w:rsid w:val="003B639A"/>
    <w:rsid w:val="003B6B8A"/>
    <w:rsid w:val="003B6E22"/>
    <w:rsid w:val="003B7022"/>
    <w:rsid w:val="003B7116"/>
    <w:rsid w:val="003B7400"/>
    <w:rsid w:val="003B7D4B"/>
    <w:rsid w:val="003C04D4"/>
    <w:rsid w:val="003C0B83"/>
    <w:rsid w:val="003C0DDE"/>
    <w:rsid w:val="003C11E1"/>
    <w:rsid w:val="003C1621"/>
    <w:rsid w:val="003C2545"/>
    <w:rsid w:val="003C351E"/>
    <w:rsid w:val="003C3A38"/>
    <w:rsid w:val="003C5C76"/>
    <w:rsid w:val="003C6879"/>
    <w:rsid w:val="003C6E8A"/>
    <w:rsid w:val="003C6EBA"/>
    <w:rsid w:val="003C7350"/>
    <w:rsid w:val="003C7437"/>
    <w:rsid w:val="003C76D1"/>
    <w:rsid w:val="003D014F"/>
    <w:rsid w:val="003D072B"/>
    <w:rsid w:val="003D0774"/>
    <w:rsid w:val="003D1130"/>
    <w:rsid w:val="003D1AD3"/>
    <w:rsid w:val="003D22F7"/>
    <w:rsid w:val="003D25F7"/>
    <w:rsid w:val="003D29B9"/>
    <w:rsid w:val="003D2BC7"/>
    <w:rsid w:val="003D2EB7"/>
    <w:rsid w:val="003D356D"/>
    <w:rsid w:val="003D37D2"/>
    <w:rsid w:val="003D3F2E"/>
    <w:rsid w:val="003D414F"/>
    <w:rsid w:val="003D43F8"/>
    <w:rsid w:val="003D4FFC"/>
    <w:rsid w:val="003D508F"/>
    <w:rsid w:val="003D5C37"/>
    <w:rsid w:val="003D62D1"/>
    <w:rsid w:val="003D63E1"/>
    <w:rsid w:val="003D6447"/>
    <w:rsid w:val="003D68D3"/>
    <w:rsid w:val="003D7757"/>
    <w:rsid w:val="003E034F"/>
    <w:rsid w:val="003E1296"/>
    <w:rsid w:val="003E162A"/>
    <w:rsid w:val="003E203F"/>
    <w:rsid w:val="003E27DA"/>
    <w:rsid w:val="003E2EB0"/>
    <w:rsid w:val="003E30FE"/>
    <w:rsid w:val="003E373F"/>
    <w:rsid w:val="003E3882"/>
    <w:rsid w:val="003E4724"/>
    <w:rsid w:val="003E5754"/>
    <w:rsid w:val="003E5BAD"/>
    <w:rsid w:val="003E5CD9"/>
    <w:rsid w:val="003E67A1"/>
    <w:rsid w:val="003E7487"/>
    <w:rsid w:val="003E76F3"/>
    <w:rsid w:val="003F00E6"/>
    <w:rsid w:val="003F0446"/>
    <w:rsid w:val="003F0DA9"/>
    <w:rsid w:val="003F0E03"/>
    <w:rsid w:val="003F12E1"/>
    <w:rsid w:val="003F1392"/>
    <w:rsid w:val="003F13F9"/>
    <w:rsid w:val="003F15B7"/>
    <w:rsid w:val="003F163F"/>
    <w:rsid w:val="003F1884"/>
    <w:rsid w:val="003F18A6"/>
    <w:rsid w:val="003F1C38"/>
    <w:rsid w:val="003F2A3D"/>
    <w:rsid w:val="003F2B21"/>
    <w:rsid w:val="003F3010"/>
    <w:rsid w:val="003F3628"/>
    <w:rsid w:val="003F3945"/>
    <w:rsid w:val="003F3ADC"/>
    <w:rsid w:val="003F4293"/>
    <w:rsid w:val="003F4C6F"/>
    <w:rsid w:val="003F4E30"/>
    <w:rsid w:val="003F509D"/>
    <w:rsid w:val="003F573C"/>
    <w:rsid w:val="003F6702"/>
    <w:rsid w:val="003F6D66"/>
    <w:rsid w:val="003F755A"/>
    <w:rsid w:val="003F7907"/>
    <w:rsid w:val="004000CF"/>
    <w:rsid w:val="00400147"/>
    <w:rsid w:val="00400B8E"/>
    <w:rsid w:val="00400F18"/>
    <w:rsid w:val="0040123F"/>
    <w:rsid w:val="00401648"/>
    <w:rsid w:val="00401E1C"/>
    <w:rsid w:val="004029DE"/>
    <w:rsid w:val="00402ECC"/>
    <w:rsid w:val="0040312B"/>
    <w:rsid w:val="0040356F"/>
    <w:rsid w:val="004035EE"/>
    <w:rsid w:val="0040416A"/>
    <w:rsid w:val="004050E9"/>
    <w:rsid w:val="00405374"/>
    <w:rsid w:val="00405597"/>
    <w:rsid w:val="00405B3C"/>
    <w:rsid w:val="00405F8D"/>
    <w:rsid w:val="004061CC"/>
    <w:rsid w:val="00406346"/>
    <w:rsid w:val="004065E5"/>
    <w:rsid w:val="00410ABC"/>
    <w:rsid w:val="00410B0A"/>
    <w:rsid w:val="004125E4"/>
    <w:rsid w:val="0041281C"/>
    <w:rsid w:val="00412A80"/>
    <w:rsid w:val="00412BE0"/>
    <w:rsid w:val="00412C67"/>
    <w:rsid w:val="00413164"/>
    <w:rsid w:val="004138D2"/>
    <w:rsid w:val="00413CB5"/>
    <w:rsid w:val="00413CBC"/>
    <w:rsid w:val="00414585"/>
    <w:rsid w:val="00414ACD"/>
    <w:rsid w:val="00414B81"/>
    <w:rsid w:val="00414DE3"/>
    <w:rsid w:val="00415298"/>
    <w:rsid w:val="00415D8B"/>
    <w:rsid w:val="004163E0"/>
    <w:rsid w:val="00416B29"/>
    <w:rsid w:val="004171EC"/>
    <w:rsid w:val="00417345"/>
    <w:rsid w:val="00417836"/>
    <w:rsid w:val="00417E18"/>
    <w:rsid w:val="004201F9"/>
    <w:rsid w:val="00421EB0"/>
    <w:rsid w:val="00422956"/>
    <w:rsid w:val="00422B31"/>
    <w:rsid w:val="00423618"/>
    <w:rsid w:val="004239DF"/>
    <w:rsid w:val="004246C0"/>
    <w:rsid w:val="00425AD1"/>
    <w:rsid w:val="00426E37"/>
    <w:rsid w:val="004272E5"/>
    <w:rsid w:val="004278C3"/>
    <w:rsid w:val="00427B1A"/>
    <w:rsid w:val="00430324"/>
    <w:rsid w:val="004313B2"/>
    <w:rsid w:val="0043156E"/>
    <w:rsid w:val="00431BEF"/>
    <w:rsid w:val="00432035"/>
    <w:rsid w:val="00432212"/>
    <w:rsid w:val="00432A6B"/>
    <w:rsid w:val="00432C4A"/>
    <w:rsid w:val="0043355A"/>
    <w:rsid w:val="00433E48"/>
    <w:rsid w:val="004341A5"/>
    <w:rsid w:val="00434855"/>
    <w:rsid w:val="00435191"/>
    <w:rsid w:val="004354E2"/>
    <w:rsid w:val="0043557D"/>
    <w:rsid w:val="0043590E"/>
    <w:rsid w:val="00435DAA"/>
    <w:rsid w:val="004369A7"/>
    <w:rsid w:val="00436BA8"/>
    <w:rsid w:val="00436BD2"/>
    <w:rsid w:val="00436BE4"/>
    <w:rsid w:val="00436CB1"/>
    <w:rsid w:val="00436F3A"/>
    <w:rsid w:val="00436FD6"/>
    <w:rsid w:val="00437177"/>
    <w:rsid w:val="00437693"/>
    <w:rsid w:val="004377C4"/>
    <w:rsid w:val="00437AE0"/>
    <w:rsid w:val="00440207"/>
    <w:rsid w:val="0044085B"/>
    <w:rsid w:val="00440C47"/>
    <w:rsid w:val="00440EDD"/>
    <w:rsid w:val="004411D6"/>
    <w:rsid w:val="00441712"/>
    <w:rsid w:val="004428C3"/>
    <w:rsid w:val="00442DA2"/>
    <w:rsid w:val="00442FA8"/>
    <w:rsid w:val="004431B5"/>
    <w:rsid w:val="00443307"/>
    <w:rsid w:val="004442A4"/>
    <w:rsid w:val="00444DA8"/>
    <w:rsid w:val="004453CF"/>
    <w:rsid w:val="00445828"/>
    <w:rsid w:val="00445B93"/>
    <w:rsid w:val="00445CEA"/>
    <w:rsid w:val="00445FB2"/>
    <w:rsid w:val="00450314"/>
    <w:rsid w:val="004508E8"/>
    <w:rsid w:val="00451610"/>
    <w:rsid w:val="004518E0"/>
    <w:rsid w:val="00451F59"/>
    <w:rsid w:val="00452487"/>
    <w:rsid w:val="004526B3"/>
    <w:rsid w:val="00452857"/>
    <w:rsid w:val="00452BB4"/>
    <w:rsid w:val="00452BF1"/>
    <w:rsid w:val="00452D22"/>
    <w:rsid w:val="00453086"/>
    <w:rsid w:val="0045369F"/>
    <w:rsid w:val="00453877"/>
    <w:rsid w:val="00454242"/>
    <w:rsid w:val="00454719"/>
    <w:rsid w:val="004549EC"/>
    <w:rsid w:val="00454D5C"/>
    <w:rsid w:val="00455174"/>
    <w:rsid w:val="004551E6"/>
    <w:rsid w:val="00455851"/>
    <w:rsid w:val="004562F4"/>
    <w:rsid w:val="0045652E"/>
    <w:rsid w:val="0045735D"/>
    <w:rsid w:val="00457955"/>
    <w:rsid w:val="00457FF1"/>
    <w:rsid w:val="00461C89"/>
    <w:rsid w:val="00461D1B"/>
    <w:rsid w:val="00461DBE"/>
    <w:rsid w:val="004622F2"/>
    <w:rsid w:val="00462353"/>
    <w:rsid w:val="004626DB"/>
    <w:rsid w:val="004628A2"/>
    <w:rsid w:val="00463D83"/>
    <w:rsid w:val="00463EC0"/>
    <w:rsid w:val="00464076"/>
    <w:rsid w:val="004648BB"/>
    <w:rsid w:val="0046566A"/>
    <w:rsid w:val="00465AE3"/>
    <w:rsid w:val="00466012"/>
    <w:rsid w:val="00466141"/>
    <w:rsid w:val="00466307"/>
    <w:rsid w:val="0046639A"/>
    <w:rsid w:val="004668D4"/>
    <w:rsid w:val="004674B2"/>
    <w:rsid w:val="004676E5"/>
    <w:rsid w:val="004677D1"/>
    <w:rsid w:val="00470707"/>
    <w:rsid w:val="00470DBC"/>
    <w:rsid w:val="00471190"/>
    <w:rsid w:val="004711EF"/>
    <w:rsid w:val="00471D3D"/>
    <w:rsid w:val="00472065"/>
    <w:rsid w:val="00472760"/>
    <w:rsid w:val="00472BA7"/>
    <w:rsid w:val="00473001"/>
    <w:rsid w:val="00473F64"/>
    <w:rsid w:val="00474557"/>
    <w:rsid w:val="00474B20"/>
    <w:rsid w:val="0047518D"/>
    <w:rsid w:val="00475374"/>
    <w:rsid w:val="00475521"/>
    <w:rsid w:val="00475E71"/>
    <w:rsid w:val="00475F00"/>
    <w:rsid w:val="0047656F"/>
    <w:rsid w:val="004766D7"/>
    <w:rsid w:val="00476EE7"/>
    <w:rsid w:val="0047795F"/>
    <w:rsid w:val="00480212"/>
    <w:rsid w:val="0048063C"/>
    <w:rsid w:val="0048198A"/>
    <w:rsid w:val="004819D9"/>
    <w:rsid w:val="004822A9"/>
    <w:rsid w:val="00482DFB"/>
    <w:rsid w:val="004835A3"/>
    <w:rsid w:val="00483F86"/>
    <w:rsid w:val="0048410E"/>
    <w:rsid w:val="0048505D"/>
    <w:rsid w:val="00485C7E"/>
    <w:rsid w:val="00485F39"/>
    <w:rsid w:val="00486982"/>
    <w:rsid w:val="00487531"/>
    <w:rsid w:val="004879E3"/>
    <w:rsid w:val="00487D57"/>
    <w:rsid w:val="00490145"/>
    <w:rsid w:val="00490287"/>
    <w:rsid w:val="00490D83"/>
    <w:rsid w:val="00490FAB"/>
    <w:rsid w:val="004916A9"/>
    <w:rsid w:val="0049171C"/>
    <w:rsid w:val="004919A6"/>
    <w:rsid w:val="0049200B"/>
    <w:rsid w:val="00492404"/>
    <w:rsid w:val="00492B50"/>
    <w:rsid w:val="00494FA2"/>
    <w:rsid w:val="004956A3"/>
    <w:rsid w:val="00495749"/>
    <w:rsid w:val="00495A00"/>
    <w:rsid w:val="00495ABB"/>
    <w:rsid w:val="00495D6C"/>
    <w:rsid w:val="00495E61"/>
    <w:rsid w:val="00496CB2"/>
    <w:rsid w:val="00497481"/>
    <w:rsid w:val="00497877"/>
    <w:rsid w:val="00497F51"/>
    <w:rsid w:val="004A0A2F"/>
    <w:rsid w:val="004A0B80"/>
    <w:rsid w:val="004A1B68"/>
    <w:rsid w:val="004A21D0"/>
    <w:rsid w:val="004A2919"/>
    <w:rsid w:val="004A2930"/>
    <w:rsid w:val="004A2F73"/>
    <w:rsid w:val="004A3533"/>
    <w:rsid w:val="004A3C57"/>
    <w:rsid w:val="004A3FA7"/>
    <w:rsid w:val="004A4093"/>
    <w:rsid w:val="004A41D1"/>
    <w:rsid w:val="004A6954"/>
    <w:rsid w:val="004A7028"/>
    <w:rsid w:val="004A72C0"/>
    <w:rsid w:val="004A735A"/>
    <w:rsid w:val="004A79EB"/>
    <w:rsid w:val="004A7E69"/>
    <w:rsid w:val="004B01C9"/>
    <w:rsid w:val="004B170F"/>
    <w:rsid w:val="004B1D2E"/>
    <w:rsid w:val="004B1DB8"/>
    <w:rsid w:val="004B1EEB"/>
    <w:rsid w:val="004B23AC"/>
    <w:rsid w:val="004B256D"/>
    <w:rsid w:val="004B2760"/>
    <w:rsid w:val="004B2D8E"/>
    <w:rsid w:val="004B2F3B"/>
    <w:rsid w:val="004B34BD"/>
    <w:rsid w:val="004B5067"/>
    <w:rsid w:val="004B5742"/>
    <w:rsid w:val="004B5E9B"/>
    <w:rsid w:val="004B6576"/>
    <w:rsid w:val="004B677B"/>
    <w:rsid w:val="004B68BB"/>
    <w:rsid w:val="004B6BBD"/>
    <w:rsid w:val="004B6C7A"/>
    <w:rsid w:val="004B73EB"/>
    <w:rsid w:val="004B783F"/>
    <w:rsid w:val="004C09B4"/>
    <w:rsid w:val="004C0B82"/>
    <w:rsid w:val="004C0ED4"/>
    <w:rsid w:val="004C1414"/>
    <w:rsid w:val="004C1B00"/>
    <w:rsid w:val="004C219A"/>
    <w:rsid w:val="004C2453"/>
    <w:rsid w:val="004C27A9"/>
    <w:rsid w:val="004C2CB7"/>
    <w:rsid w:val="004C3AD6"/>
    <w:rsid w:val="004C3FBC"/>
    <w:rsid w:val="004C460C"/>
    <w:rsid w:val="004C53D8"/>
    <w:rsid w:val="004C5795"/>
    <w:rsid w:val="004C5872"/>
    <w:rsid w:val="004C61F2"/>
    <w:rsid w:val="004C66F1"/>
    <w:rsid w:val="004C6976"/>
    <w:rsid w:val="004C7412"/>
    <w:rsid w:val="004C7937"/>
    <w:rsid w:val="004C7F29"/>
    <w:rsid w:val="004D0922"/>
    <w:rsid w:val="004D0D39"/>
    <w:rsid w:val="004D3656"/>
    <w:rsid w:val="004D3ADB"/>
    <w:rsid w:val="004D3C23"/>
    <w:rsid w:val="004D3E54"/>
    <w:rsid w:val="004D4538"/>
    <w:rsid w:val="004D4A9F"/>
    <w:rsid w:val="004D4D61"/>
    <w:rsid w:val="004D4FB6"/>
    <w:rsid w:val="004D572F"/>
    <w:rsid w:val="004D5955"/>
    <w:rsid w:val="004D5DB5"/>
    <w:rsid w:val="004D78ED"/>
    <w:rsid w:val="004D7F8E"/>
    <w:rsid w:val="004E0343"/>
    <w:rsid w:val="004E05D3"/>
    <w:rsid w:val="004E0E63"/>
    <w:rsid w:val="004E20AC"/>
    <w:rsid w:val="004E23A7"/>
    <w:rsid w:val="004E2554"/>
    <w:rsid w:val="004E5418"/>
    <w:rsid w:val="004E5DF5"/>
    <w:rsid w:val="004E6B02"/>
    <w:rsid w:val="004E76F5"/>
    <w:rsid w:val="004F0C43"/>
    <w:rsid w:val="004F16E2"/>
    <w:rsid w:val="004F1DFE"/>
    <w:rsid w:val="004F21EE"/>
    <w:rsid w:val="004F3459"/>
    <w:rsid w:val="004F3868"/>
    <w:rsid w:val="004F4E02"/>
    <w:rsid w:val="004F52E1"/>
    <w:rsid w:val="004F6196"/>
    <w:rsid w:val="004F6373"/>
    <w:rsid w:val="004F6E37"/>
    <w:rsid w:val="004F7D05"/>
    <w:rsid w:val="00500A0F"/>
    <w:rsid w:val="0050100B"/>
    <w:rsid w:val="0050101A"/>
    <w:rsid w:val="00501068"/>
    <w:rsid w:val="00501A5B"/>
    <w:rsid w:val="00502279"/>
    <w:rsid w:val="00502710"/>
    <w:rsid w:val="00502C94"/>
    <w:rsid w:val="00503307"/>
    <w:rsid w:val="00503D5E"/>
    <w:rsid w:val="00503E57"/>
    <w:rsid w:val="00503ECC"/>
    <w:rsid w:val="00504CAF"/>
    <w:rsid w:val="00505528"/>
    <w:rsid w:val="005059E2"/>
    <w:rsid w:val="00505C31"/>
    <w:rsid w:val="00505CC2"/>
    <w:rsid w:val="005062A9"/>
    <w:rsid w:val="005075F7"/>
    <w:rsid w:val="0051016B"/>
    <w:rsid w:val="00510B56"/>
    <w:rsid w:val="005116CE"/>
    <w:rsid w:val="00511CD1"/>
    <w:rsid w:val="00512269"/>
    <w:rsid w:val="0051288C"/>
    <w:rsid w:val="00512C9C"/>
    <w:rsid w:val="00512D6A"/>
    <w:rsid w:val="00513006"/>
    <w:rsid w:val="005135EA"/>
    <w:rsid w:val="0051390A"/>
    <w:rsid w:val="00513A91"/>
    <w:rsid w:val="00514955"/>
    <w:rsid w:val="00514C5A"/>
    <w:rsid w:val="00514D8A"/>
    <w:rsid w:val="00516146"/>
    <w:rsid w:val="00516384"/>
    <w:rsid w:val="005168E9"/>
    <w:rsid w:val="00516C15"/>
    <w:rsid w:val="00517890"/>
    <w:rsid w:val="00517B5C"/>
    <w:rsid w:val="00517F10"/>
    <w:rsid w:val="0052053E"/>
    <w:rsid w:val="00520EEF"/>
    <w:rsid w:val="00520F0F"/>
    <w:rsid w:val="005211C4"/>
    <w:rsid w:val="0052178B"/>
    <w:rsid w:val="00522156"/>
    <w:rsid w:val="00522380"/>
    <w:rsid w:val="0052274E"/>
    <w:rsid w:val="00522C81"/>
    <w:rsid w:val="00523175"/>
    <w:rsid w:val="005242E9"/>
    <w:rsid w:val="00524DE1"/>
    <w:rsid w:val="00525BF0"/>
    <w:rsid w:val="00525C2F"/>
    <w:rsid w:val="00526671"/>
    <w:rsid w:val="00526CB9"/>
    <w:rsid w:val="0053045F"/>
    <w:rsid w:val="00530791"/>
    <w:rsid w:val="00530801"/>
    <w:rsid w:val="00530814"/>
    <w:rsid w:val="005308EF"/>
    <w:rsid w:val="00530F4C"/>
    <w:rsid w:val="00531682"/>
    <w:rsid w:val="005332D7"/>
    <w:rsid w:val="0053347B"/>
    <w:rsid w:val="0053355C"/>
    <w:rsid w:val="005346E8"/>
    <w:rsid w:val="00535691"/>
    <w:rsid w:val="0053569A"/>
    <w:rsid w:val="00535702"/>
    <w:rsid w:val="00535767"/>
    <w:rsid w:val="005358AE"/>
    <w:rsid w:val="00535B8D"/>
    <w:rsid w:val="00536850"/>
    <w:rsid w:val="00536AC8"/>
    <w:rsid w:val="0053701E"/>
    <w:rsid w:val="00537430"/>
    <w:rsid w:val="005374E4"/>
    <w:rsid w:val="00537630"/>
    <w:rsid w:val="0054052E"/>
    <w:rsid w:val="00540611"/>
    <w:rsid w:val="00541129"/>
    <w:rsid w:val="00541579"/>
    <w:rsid w:val="00541A1D"/>
    <w:rsid w:val="00542999"/>
    <w:rsid w:val="00543490"/>
    <w:rsid w:val="00543B0B"/>
    <w:rsid w:val="00543C48"/>
    <w:rsid w:val="00543C5D"/>
    <w:rsid w:val="0054466D"/>
    <w:rsid w:val="00545437"/>
    <w:rsid w:val="00545728"/>
    <w:rsid w:val="00545C0D"/>
    <w:rsid w:val="00545F45"/>
    <w:rsid w:val="00545F72"/>
    <w:rsid w:val="00546437"/>
    <w:rsid w:val="005468EB"/>
    <w:rsid w:val="0054769B"/>
    <w:rsid w:val="00547AA8"/>
    <w:rsid w:val="00547C2B"/>
    <w:rsid w:val="00547DFE"/>
    <w:rsid w:val="00547EAA"/>
    <w:rsid w:val="00550583"/>
    <w:rsid w:val="00550A34"/>
    <w:rsid w:val="00550C47"/>
    <w:rsid w:val="00550FDA"/>
    <w:rsid w:val="00551E65"/>
    <w:rsid w:val="00551ED9"/>
    <w:rsid w:val="00551FA2"/>
    <w:rsid w:val="005525A0"/>
    <w:rsid w:val="00552C55"/>
    <w:rsid w:val="00553677"/>
    <w:rsid w:val="00553B40"/>
    <w:rsid w:val="005546B0"/>
    <w:rsid w:val="00554842"/>
    <w:rsid w:val="00554978"/>
    <w:rsid w:val="00554F56"/>
    <w:rsid w:val="00554FBA"/>
    <w:rsid w:val="00555005"/>
    <w:rsid w:val="005557DE"/>
    <w:rsid w:val="00555B20"/>
    <w:rsid w:val="00556607"/>
    <w:rsid w:val="00556E2F"/>
    <w:rsid w:val="00556EF2"/>
    <w:rsid w:val="00556F1C"/>
    <w:rsid w:val="00556FB7"/>
    <w:rsid w:val="00561031"/>
    <w:rsid w:val="005610D2"/>
    <w:rsid w:val="0056119D"/>
    <w:rsid w:val="00561994"/>
    <w:rsid w:val="00561A3E"/>
    <w:rsid w:val="005625B0"/>
    <w:rsid w:val="00562EDA"/>
    <w:rsid w:val="005636BF"/>
    <w:rsid w:val="00563A91"/>
    <w:rsid w:val="00563E2C"/>
    <w:rsid w:val="00564486"/>
    <w:rsid w:val="0056462E"/>
    <w:rsid w:val="00564D95"/>
    <w:rsid w:val="00565312"/>
    <w:rsid w:val="00566106"/>
    <w:rsid w:val="005662C6"/>
    <w:rsid w:val="00566558"/>
    <w:rsid w:val="00566771"/>
    <w:rsid w:val="00566FFF"/>
    <w:rsid w:val="005674FA"/>
    <w:rsid w:val="005677B3"/>
    <w:rsid w:val="005677B6"/>
    <w:rsid w:val="00567AEF"/>
    <w:rsid w:val="00567EA1"/>
    <w:rsid w:val="0057014D"/>
    <w:rsid w:val="00570A04"/>
    <w:rsid w:val="0057170A"/>
    <w:rsid w:val="00572570"/>
    <w:rsid w:val="005727D7"/>
    <w:rsid w:val="00572A4C"/>
    <w:rsid w:val="0057301D"/>
    <w:rsid w:val="00573284"/>
    <w:rsid w:val="00573DD4"/>
    <w:rsid w:val="00574029"/>
    <w:rsid w:val="005749A3"/>
    <w:rsid w:val="00575332"/>
    <w:rsid w:val="00575F1E"/>
    <w:rsid w:val="005761F2"/>
    <w:rsid w:val="0057666A"/>
    <w:rsid w:val="005771BC"/>
    <w:rsid w:val="005772A6"/>
    <w:rsid w:val="0058033C"/>
    <w:rsid w:val="0058034B"/>
    <w:rsid w:val="00581A68"/>
    <w:rsid w:val="00581B00"/>
    <w:rsid w:val="0058229F"/>
    <w:rsid w:val="00582D10"/>
    <w:rsid w:val="00582FDB"/>
    <w:rsid w:val="005832A6"/>
    <w:rsid w:val="005836AF"/>
    <w:rsid w:val="0058454D"/>
    <w:rsid w:val="005851D2"/>
    <w:rsid w:val="0058532E"/>
    <w:rsid w:val="005864FA"/>
    <w:rsid w:val="00586956"/>
    <w:rsid w:val="00587942"/>
    <w:rsid w:val="00590164"/>
    <w:rsid w:val="005902F9"/>
    <w:rsid w:val="005904C5"/>
    <w:rsid w:val="00590740"/>
    <w:rsid w:val="00590995"/>
    <w:rsid w:val="00591628"/>
    <w:rsid w:val="005929A6"/>
    <w:rsid w:val="0059377B"/>
    <w:rsid w:val="0059523C"/>
    <w:rsid w:val="00596976"/>
    <w:rsid w:val="00596F7D"/>
    <w:rsid w:val="00597401"/>
    <w:rsid w:val="005A0A3E"/>
    <w:rsid w:val="005A186A"/>
    <w:rsid w:val="005A19A2"/>
    <w:rsid w:val="005A1AF7"/>
    <w:rsid w:val="005A1B4F"/>
    <w:rsid w:val="005A2454"/>
    <w:rsid w:val="005A2875"/>
    <w:rsid w:val="005A2A9B"/>
    <w:rsid w:val="005A3A9C"/>
    <w:rsid w:val="005A3CCD"/>
    <w:rsid w:val="005A3E6D"/>
    <w:rsid w:val="005A4F0D"/>
    <w:rsid w:val="005A64F5"/>
    <w:rsid w:val="005A6AD0"/>
    <w:rsid w:val="005A6C32"/>
    <w:rsid w:val="005A74E8"/>
    <w:rsid w:val="005B05C2"/>
    <w:rsid w:val="005B05ED"/>
    <w:rsid w:val="005B0C52"/>
    <w:rsid w:val="005B15C2"/>
    <w:rsid w:val="005B1654"/>
    <w:rsid w:val="005B2439"/>
    <w:rsid w:val="005B25EB"/>
    <w:rsid w:val="005B3056"/>
    <w:rsid w:val="005B3177"/>
    <w:rsid w:val="005B36AB"/>
    <w:rsid w:val="005B3D5F"/>
    <w:rsid w:val="005B4561"/>
    <w:rsid w:val="005B49ED"/>
    <w:rsid w:val="005B5885"/>
    <w:rsid w:val="005B622A"/>
    <w:rsid w:val="005B6C12"/>
    <w:rsid w:val="005B6C6F"/>
    <w:rsid w:val="005B7237"/>
    <w:rsid w:val="005B7577"/>
    <w:rsid w:val="005B7CF7"/>
    <w:rsid w:val="005B7D38"/>
    <w:rsid w:val="005B7FE3"/>
    <w:rsid w:val="005C0023"/>
    <w:rsid w:val="005C00BF"/>
    <w:rsid w:val="005C01ED"/>
    <w:rsid w:val="005C0348"/>
    <w:rsid w:val="005C03D4"/>
    <w:rsid w:val="005C0FCA"/>
    <w:rsid w:val="005C107E"/>
    <w:rsid w:val="005C1947"/>
    <w:rsid w:val="005C25A5"/>
    <w:rsid w:val="005C319B"/>
    <w:rsid w:val="005C4B21"/>
    <w:rsid w:val="005C5490"/>
    <w:rsid w:val="005C5B2B"/>
    <w:rsid w:val="005C66F0"/>
    <w:rsid w:val="005C6A88"/>
    <w:rsid w:val="005C6AA9"/>
    <w:rsid w:val="005C6B6B"/>
    <w:rsid w:val="005C6B9F"/>
    <w:rsid w:val="005C7286"/>
    <w:rsid w:val="005C7699"/>
    <w:rsid w:val="005C7F18"/>
    <w:rsid w:val="005D01DA"/>
    <w:rsid w:val="005D035E"/>
    <w:rsid w:val="005D0696"/>
    <w:rsid w:val="005D0C10"/>
    <w:rsid w:val="005D124A"/>
    <w:rsid w:val="005D1CF3"/>
    <w:rsid w:val="005D20E7"/>
    <w:rsid w:val="005D2A68"/>
    <w:rsid w:val="005D2B9B"/>
    <w:rsid w:val="005D3BBF"/>
    <w:rsid w:val="005D3E5B"/>
    <w:rsid w:val="005D59BB"/>
    <w:rsid w:val="005D5DE3"/>
    <w:rsid w:val="005D5F1D"/>
    <w:rsid w:val="005D5F42"/>
    <w:rsid w:val="005D63DE"/>
    <w:rsid w:val="005D6CA2"/>
    <w:rsid w:val="005D6F94"/>
    <w:rsid w:val="005D725D"/>
    <w:rsid w:val="005D7343"/>
    <w:rsid w:val="005D74C9"/>
    <w:rsid w:val="005D77CF"/>
    <w:rsid w:val="005D7BD2"/>
    <w:rsid w:val="005D7CC0"/>
    <w:rsid w:val="005E0377"/>
    <w:rsid w:val="005E0382"/>
    <w:rsid w:val="005E0BE1"/>
    <w:rsid w:val="005E15C8"/>
    <w:rsid w:val="005E1982"/>
    <w:rsid w:val="005E1C81"/>
    <w:rsid w:val="005E1D8E"/>
    <w:rsid w:val="005E2050"/>
    <w:rsid w:val="005E3E29"/>
    <w:rsid w:val="005E3F63"/>
    <w:rsid w:val="005E4410"/>
    <w:rsid w:val="005E4829"/>
    <w:rsid w:val="005E49D3"/>
    <w:rsid w:val="005E54EC"/>
    <w:rsid w:val="005E5E8F"/>
    <w:rsid w:val="005E614E"/>
    <w:rsid w:val="005E659E"/>
    <w:rsid w:val="005E6A78"/>
    <w:rsid w:val="005E740F"/>
    <w:rsid w:val="005E79CB"/>
    <w:rsid w:val="005E7BE7"/>
    <w:rsid w:val="005E7F0C"/>
    <w:rsid w:val="005F04DA"/>
    <w:rsid w:val="005F0514"/>
    <w:rsid w:val="005F14B2"/>
    <w:rsid w:val="005F1E65"/>
    <w:rsid w:val="005F202B"/>
    <w:rsid w:val="005F2943"/>
    <w:rsid w:val="005F2EC0"/>
    <w:rsid w:val="005F3D66"/>
    <w:rsid w:val="005F3F1B"/>
    <w:rsid w:val="005F4365"/>
    <w:rsid w:val="005F474D"/>
    <w:rsid w:val="005F47A4"/>
    <w:rsid w:val="005F4D6B"/>
    <w:rsid w:val="005F4E00"/>
    <w:rsid w:val="005F5A62"/>
    <w:rsid w:val="005F5A9C"/>
    <w:rsid w:val="005F6B1E"/>
    <w:rsid w:val="005F6E26"/>
    <w:rsid w:val="005F75A0"/>
    <w:rsid w:val="005F7A7B"/>
    <w:rsid w:val="0060020A"/>
    <w:rsid w:val="006010A4"/>
    <w:rsid w:val="006010EC"/>
    <w:rsid w:val="006020E7"/>
    <w:rsid w:val="00602C07"/>
    <w:rsid w:val="006034A7"/>
    <w:rsid w:val="00604275"/>
    <w:rsid w:val="0060451A"/>
    <w:rsid w:val="00604847"/>
    <w:rsid w:val="00604D12"/>
    <w:rsid w:val="00606964"/>
    <w:rsid w:val="00606DD8"/>
    <w:rsid w:val="00607C77"/>
    <w:rsid w:val="00607D29"/>
    <w:rsid w:val="00610135"/>
    <w:rsid w:val="00610445"/>
    <w:rsid w:val="00611234"/>
    <w:rsid w:val="0061131E"/>
    <w:rsid w:val="0061155D"/>
    <w:rsid w:val="0061186C"/>
    <w:rsid w:val="0061247F"/>
    <w:rsid w:val="006127B0"/>
    <w:rsid w:val="00612863"/>
    <w:rsid w:val="00612B46"/>
    <w:rsid w:val="006134E7"/>
    <w:rsid w:val="00613D72"/>
    <w:rsid w:val="0061448A"/>
    <w:rsid w:val="00614F00"/>
    <w:rsid w:val="0061502F"/>
    <w:rsid w:val="0061557A"/>
    <w:rsid w:val="0061574F"/>
    <w:rsid w:val="00615996"/>
    <w:rsid w:val="006159E4"/>
    <w:rsid w:val="00616038"/>
    <w:rsid w:val="00617417"/>
    <w:rsid w:val="006177D1"/>
    <w:rsid w:val="00617BC9"/>
    <w:rsid w:val="00620561"/>
    <w:rsid w:val="0062093A"/>
    <w:rsid w:val="00620E17"/>
    <w:rsid w:val="00621140"/>
    <w:rsid w:val="0062124E"/>
    <w:rsid w:val="00621C92"/>
    <w:rsid w:val="006229C8"/>
    <w:rsid w:val="0062322C"/>
    <w:rsid w:val="00623DBE"/>
    <w:rsid w:val="006244B1"/>
    <w:rsid w:val="00624600"/>
    <w:rsid w:val="00624F42"/>
    <w:rsid w:val="0062545C"/>
    <w:rsid w:val="00626C0D"/>
    <w:rsid w:val="00626E16"/>
    <w:rsid w:val="00627034"/>
    <w:rsid w:val="00627285"/>
    <w:rsid w:val="00627325"/>
    <w:rsid w:val="006274B4"/>
    <w:rsid w:val="006274FB"/>
    <w:rsid w:val="0062751C"/>
    <w:rsid w:val="006276A9"/>
    <w:rsid w:val="0063008A"/>
    <w:rsid w:val="00630A98"/>
    <w:rsid w:val="00631259"/>
    <w:rsid w:val="00631C31"/>
    <w:rsid w:val="00631FE8"/>
    <w:rsid w:val="0063224E"/>
    <w:rsid w:val="00632CE3"/>
    <w:rsid w:val="00632E8A"/>
    <w:rsid w:val="006331FF"/>
    <w:rsid w:val="00633C9C"/>
    <w:rsid w:val="00633CB5"/>
    <w:rsid w:val="0063441E"/>
    <w:rsid w:val="00634A35"/>
    <w:rsid w:val="00634AFB"/>
    <w:rsid w:val="00634B66"/>
    <w:rsid w:val="00635498"/>
    <w:rsid w:val="006358D6"/>
    <w:rsid w:val="006365C0"/>
    <w:rsid w:val="006366FA"/>
    <w:rsid w:val="006368D3"/>
    <w:rsid w:val="00637A9A"/>
    <w:rsid w:val="00640511"/>
    <w:rsid w:val="00640DFF"/>
    <w:rsid w:val="00641BD1"/>
    <w:rsid w:val="00642066"/>
    <w:rsid w:val="006424E5"/>
    <w:rsid w:val="0064255B"/>
    <w:rsid w:val="006437C6"/>
    <w:rsid w:val="00643FC5"/>
    <w:rsid w:val="00644096"/>
    <w:rsid w:val="006443D0"/>
    <w:rsid w:val="006446A5"/>
    <w:rsid w:val="00644785"/>
    <w:rsid w:val="00644AE7"/>
    <w:rsid w:val="00644BD6"/>
    <w:rsid w:val="0064558D"/>
    <w:rsid w:val="00645DE7"/>
    <w:rsid w:val="00645F23"/>
    <w:rsid w:val="00646495"/>
    <w:rsid w:val="0064670D"/>
    <w:rsid w:val="00646925"/>
    <w:rsid w:val="00646E75"/>
    <w:rsid w:val="00647397"/>
    <w:rsid w:val="006478F4"/>
    <w:rsid w:val="00647AF3"/>
    <w:rsid w:val="00647CAE"/>
    <w:rsid w:val="00650517"/>
    <w:rsid w:val="00650700"/>
    <w:rsid w:val="006509E6"/>
    <w:rsid w:val="00651140"/>
    <w:rsid w:val="00651394"/>
    <w:rsid w:val="00651465"/>
    <w:rsid w:val="00651A12"/>
    <w:rsid w:val="00651A4C"/>
    <w:rsid w:val="00653279"/>
    <w:rsid w:val="00654584"/>
    <w:rsid w:val="006550A4"/>
    <w:rsid w:val="006551B4"/>
    <w:rsid w:val="00656666"/>
    <w:rsid w:val="0065692A"/>
    <w:rsid w:val="00657B8D"/>
    <w:rsid w:val="00660409"/>
    <w:rsid w:val="006605CF"/>
    <w:rsid w:val="00660948"/>
    <w:rsid w:val="006609F8"/>
    <w:rsid w:val="00661F4C"/>
    <w:rsid w:val="00662717"/>
    <w:rsid w:val="0066277B"/>
    <w:rsid w:val="006629F5"/>
    <w:rsid w:val="006630AB"/>
    <w:rsid w:val="006632B0"/>
    <w:rsid w:val="006637B3"/>
    <w:rsid w:val="00663AFE"/>
    <w:rsid w:val="00664234"/>
    <w:rsid w:val="00664591"/>
    <w:rsid w:val="00664901"/>
    <w:rsid w:val="006649E0"/>
    <w:rsid w:val="00664F0E"/>
    <w:rsid w:val="006652D3"/>
    <w:rsid w:val="00665480"/>
    <w:rsid w:val="00665749"/>
    <w:rsid w:val="00666330"/>
    <w:rsid w:val="006667C6"/>
    <w:rsid w:val="00666A8C"/>
    <w:rsid w:val="00670735"/>
    <w:rsid w:val="0067141E"/>
    <w:rsid w:val="00673145"/>
    <w:rsid w:val="00673291"/>
    <w:rsid w:val="00673EC0"/>
    <w:rsid w:val="006740EF"/>
    <w:rsid w:val="006741F0"/>
    <w:rsid w:val="0067485A"/>
    <w:rsid w:val="00674BA3"/>
    <w:rsid w:val="006755C2"/>
    <w:rsid w:val="00675884"/>
    <w:rsid w:val="00675C27"/>
    <w:rsid w:val="00675E2B"/>
    <w:rsid w:val="00675F92"/>
    <w:rsid w:val="006768A6"/>
    <w:rsid w:val="0067691F"/>
    <w:rsid w:val="00676AA0"/>
    <w:rsid w:val="006772B6"/>
    <w:rsid w:val="00677371"/>
    <w:rsid w:val="0067751B"/>
    <w:rsid w:val="006775B0"/>
    <w:rsid w:val="00677906"/>
    <w:rsid w:val="00677966"/>
    <w:rsid w:val="00677AAB"/>
    <w:rsid w:val="00677D4A"/>
    <w:rsid w:val="00680255"/>
    <w:rsid w:val="0068095E"/>
    <w:rsid w:val="00681358"/>
    <w:rsid w:val="00681722"/>
    <w:rsid w:val="00682042"/>
    <w:rsid w:val="00682A8F"/>
    <w:rsid w:val="00683177"/>
    <w:rsid w:val="0068329B"/>
    <w:rsid w:val="006839CA"/>
    <w:rsid w:val="00683FFC"/>
    <w:rsid w:val="00684427"/>
    <w:rsid w:val="00684908"/>
    <w:rsid w:val="00684B6C"/>
    <w:rsid w:val="00684D08"/>
    <w:rsid w:val="006853D6"/>
    <w:rsid w:val="00685C59"/>
    <w:rsid w:val="00685CF7"/>
    <w:rsid w:val="00685D13"/>
    <w:rsid w:val="00685F57"/>
    <w:rsid w:val="00686188"/>
    <w:rsid w:val="006870F4"/>
    <w:rsid w:val="006876C7"/>
    <w:rsid w:val="00687729"/>
    <w:rsid w:val="006878F3"/>
    <w:rsid w:val="00690875"/>
    <w:rsid w:val="00690B50"/>
    <w:rsid w:val="00690BA3"/>
    <w:rsid w:val="0069121E"/>
    <w:rsid w:val="00691346"/>
    <w:rsid w:val="006930A3"/>
    <w:rsid w:val="006933C9"/>
    <w:rsid w:val="006939F3"/>
    <w:rsid w:val="0069446A"/>
    <w:rsid w:val="00694498"/>
    <w:rsid w:val="00694D5D"/>
    <w:rsid w:val="00694E59"/>
    <w:rsid w:val="006955A5"/>
    <w:rsid w:val="00696F88"/>
    <w:rsid w:val="0069733E"/>
    <w:rsid w:val="006977CC"/>
    <w:rsid w:val="006A0281"/>
    <w:rsid w:val="006A0359"/>
    <w:rsid w:val="006A0721"/>
    <w:rsid w:val="006A0AFE"/>
    <w:rsid w:val="006A1459"/>
    <w:rsid w:val="006A1830"/>
    <w:rsid w:val="006A22F7"/>
    <w:rsid w:val="006A296C"/>
    <w:rsid w:val="006A3056"/>
    <w:rsid w:val="006A35BD"/>
    <w:rsid w:val="006A369C"/>
    <w:rsid w:val="006A3874"/>
    <w:rsid w:val="006A395C"/>
    <w:rsid w:val="006A3FD2"/>
    <w:rsid w:val="006A4095"/>
    <w:rsid w:val="006A4406"/>
    <w:rsid w:val="006A46A7"/>
    <w:rsid w:val="006A4A4E"/>
    <w:rsid w:val="006A5591"/>
    <w:rsid w:val="006A5C86"/>
    <w:rsid w:val="006A60DA"/>
    <w:rsid w:val="006A61F2"/>
    <w:rsid w:val="006A6E77"/>
    <w:rsid w:val="006A7836"/>
    <w:rsid w:val="006A7898"/>
    <w:rsid w:val="006B06D5"/>
    <w:rsid w:val="006B10DF"/>
    <w:rsid w:val="006B1CCC"/>
    <w:rsid w:val="006B1FBC"/>
    <w:rsid w:val="006B2253"/>
    <w:rsid w:val="006B264B"/>
    <w:rsid w:val="006B32CC"/>
    <w:rsid w:val="006B3348"/>
    <w:rsid w:val="006B35C6"/>
    <w:rsid w:val="006B3728"/>
    <w:rsid w:val="006B400B"/>
    <w:rsid w:val="006B4C45"/>
    <w:rsid w:val="006B4E72"/>
    <w:rsid w:val="006B4F60"/>
    <w:rsid w:val="006B53B5"/>
    <w:rsid w:val="006B5A8F"/>
    <w:rsid w:val="006B5BDC"/>
    <w:rsid w:val="006B65E5"/>
    <w:rsid w:val="006B6EB1"/>
    <w:rsid w:val="006B6F0B"/>
    <w:rsid w:val="006B77EA"/>
    <w:rsid w:val="006B79F4"/>
    <w:rsid w:val="006C146A"/>
    <w:rsid w:val="006C252A"/>
    <w:rsid w:val="006C2711"/>
    <w:rsid w:val="006C2929"/>
    <w:rsid w:val="006C2F70"/>
    <w:rsid w:val="006C3804"/>
    <w:rsid w:val="006C3E81"/>
    <w:rsid w:val="006C406E"/>
    <w:rsid w:val="006C43FA"/>
    <w:rsid w:val="006C5695"/>
    <w:rsid w:val="006C59F3"/>
    <w:rsid w:val="006C5F82"/>
    <w:rsid w:val="006C64E5"/>
    <w:rsid w:val="006C69F1"/>
    <w:rsid w:val="006C71A8"/>
    <w:rsid w:val="006C7469"/>
    <w:rsid w:val="006C7C55"/>
    <w:rsid w:val="006D06B3"/>
    <w:rsid w:val="006D0DAB"/>
    <w:rsid w:val="006D135E"/>
    <w:rsid w:val="006D17A4"/>
    <w:rsid w:val="006D1AB2"/>
    <w:rsid w:val="006D1D9B"/>
    <w:rsid w:val="006D1F69"/>
    <w:rsid w:val="006D239C"/>
    <w:rsid w:val="006D25C7"/>
    <w:rsid w:val="006D31C3"/>
    <w:rsid w:val="006D408E"/>
    <w:rsid w:val="006D42E2"/>
    <w:rsid w:val="006D4810"/>
    <w:rsid w:val="006D5AD4"/>
    <w:rsid w:val="006D6178"/>
    <w:rsid w:val="006D6220"/>
    <w:rsid w:val="006D62AB"/>
    <w:rsid w:val="006D69F9"/>
    <w:rsid w:val="006D6DA5"/>
    <w:rsid w:val="006D7219"/>
    <w:rsid w:val="006D7315"/>
    <w:rsid w:val="006D7330"/>
    <w:rsid w:val="006E09A8"/>
    <w:rsid w:val="006E0A34"/>
    <w:rsid w:val="006E0CC1"/>
    <w:rsid w:val="006E0F17"/>
    <w:rsid w:val="006E1341"/>
    <w:rsid w:val="006E13DC"/>
    <w:rsid w:val="006E159E"/>
    <w:rsid w:val="006E3403"/>
    <w:rsid w:val="006E3408"/>
    <w:rsid w:val="006E3A57"/>
    <w:rsid w:val="006E44A7"/>
    <w:rsid w:val="006E54E1"/>
    <w:rsid w:val="006E5C1E"/>
    <w:rsid w:val="006E662D"/>
    <w:rsid w:val="006E6697"/>
    <w:rsid w:val="006E6FEB"/>
    <w:rsid w:val="006E7085"/>
    <w:rsid w:val="006E72D4"/>
    <w:rsid w:val="006E73BD"/>
    <w:rsid w:val="006E78A1"/>
    <w:rsid w:val="006E7F17"/>
    <w:rsid w:val="006E7FD2"/>
    <w:rsid w:val="006F0624"/>
    <w:rsid w:val="006F0CCD"/>
    <w:rsid w:val="006F1161"/>
    <w:rsid w:val="006F158E"/>
    <w:rsid w:val="006F1CE8"/>
    <w:rsid w:val="006F1D3C"/>
    <w:rsid w:val="006F1DA9"/>
    <w:rsid w:val="006F2110"/>
    <w:rsid w:val="006F257C"/>
    <w:rsid w:val="006F2884"/>
    <w:rsid w:val="006F2E00"/>
    <w:rsid w:val="006F38FF"/>
    <w:rsid w:val="006F3C7B"/>
    <w:rsid w:val="006F4479"/>
    <w:rsid w:val="006F48A3"/>
    <w:rsid w:val="006F4AF1"/>
    <w:rsid w:val="006F5576"/>
    <w:rsid w:val="006F61FC"/>
    <w:rsid w:val="006F65C9"/>
    <w:rsid w:val="006F73DC"/>
    <w:rsid w:val="007002D7"/>
    <w:rsid w:val="007006D6"/>
    <w:rsid w:val="00700D12"/>
    <w:rsid w:val="00700D3F"/>
    <w:rsid w:val="00700F67"/>
    <w:rsid w:val="00700FC3"/>
    <w:rsid w:val="00701041"/>
    <w:rsid w:val="00702159"/>
    <w:rsid w:val="00702B46"/>
    <w:rsid w:val="00702D05"/>
    <w:rsid w:val="00702DFF"/>
    <w:rsid w:val="00703165"/>
    <w:rsid w:val="007034AA"/>
    <w:rsid w:val="007034CB"/>
    <w:rsid w:val="0070391A"/>
    <w:rsid w:val="00703C33"/>
    <w:rsid w:val="00703FC5"/>
    <w:rsid w:val="00704344"/>
    <w:rsid w:val="0070447D"/>
    <w:rsid w:val="00704900"/>
    <w:rsid w:val="00704BDA"/>
    <w:rsid w:val="00704DB3"/>
    <w:rsid w:val="0070533D"/>
    <w:rsid w:val="007055E6"/>
    <w:rsid w:val="00705BDE"/>
    <w:rsid w:val="00706532"/>
    <w:rsid w:val="007070F5"/>
    <w:rsid w:val="00710577"/>
    <w:rsid w:val="00710627"/>
    <w:rsid w:val="0071086A"/>
    <w:rsid w:val="00710A82"/>
    <w:rsid w:val="00710EED"/>
    <w:rsid w:val="00710F77"/>
    <w:rsid w:val="00711113"/>
    <w:rsid w:val="00711131"/>
    <w:rsid w:val="007111E9"/>
    <w:rsid w:val="00711670"/>
    <w:rsid w:val="00711B33"/>
    <w:rsid w:val="00712196"/>
    <w:rsid w:val="007125BF"/>
    <w:rsid w:val="007133EC"/>
    <w:rsid w:val="00713C9B"/>
    <w:rsid w:val="00713DBF"/>
    <w:rsid w:val="00713F0D"/>
    <w:rsid w:val="007142EA"/>
    <w:rsid w:val="007149E3"/>
    <w:rsid w:val="007150C5"/>
    <w:rsid w:val="00715AB2"/>
    <w:rsid w:val="00715F29"/>
    <w:rsid w:val="00716909"/>
    <w:rsid w:val="00716B79"/>
    <w:rsid w:val="00716CA0"/>
    <w:rsid w:val="007175E1"/>
    <w:rsid w:val="00721FBA"/>
    <w:rsid w:val="0072216B"/>
    <w:rsid w:val="00722C89"/>
    <w:rsid w:val="00722DC3"/>
    <w:rsid w:val="00723240"/>
    <w:rsid w:val="0072428F"/>
    <w:rsid w:val="00724347"/>
    <w:rsid w:val="007245D5"/>
    <w:rsid w:val="007246E8"/>
    <w:rsid w:val="00724826"/>
    <w:rsid w:val="00724D7B"/>
    <w:rsid w:val="00725D14"/>
    <w:rsid w:val="00726418"/>
    <w:rsid w:val="007264BA"/>
    <w:rsid w:val="007267AF"/>
    <w:rsid w:val="0072693B"/>
    <w:rsid w:val="00726CE6"/>
    <w:rsid w:val="00727193"/>
    <w:rsid w:val="0072798F"/>
    <w:rsid w:val="00730DA0"/>
    <w:rsid w:val="00731071"/>
    <w:rsid w:val="00731270"/>
    <w:rsid w:val="00731986"/>
    <w:rsid w:val="00731C0F"/>
    <w:rsid w:val="0073218C"/>
    <w:rsid w:val="007323D5"/>
    <w:rsid w:val="00732EAB"/>
    <w:rsid w:val="007330D7"/>
    <w:rsid w:val="0073349C"/>
    <w:rsid w:val="0073376A"/>
    <w:rsid w:val="00733FC1"/>
    <w:rsid w:val="007341DF"/>
    <w:rsid w:val="0073466F"/>
    <w:rsid w:val="00734849"/>
    <w:rsid w:val="00734987"/>
    <w:rsid w:val="00734E76"/>
    <w:rsid w:val="00735417"/>
    <w:rsid w:val="00735A8F"/>
    <w:rsid w:val="00736329"/>
    <w:rsid w:val="0073642E"/>
    <w:rsid w:val="0073666D"/>
    <w:rsid w:val="00736D52"/>
    <w:rsid w:val="00736DF6"/>
    <w:rsid w:val="007372D5"/>
    <w:rsid w:val="007372DA"/>
    <w:rsid w:val="007377C4"/>
    <w:rsid w:val="00737D95"/>
    <w:rsid w:val="00740747"/>
    <w:rsid w:val="00740A38"/>
    <w:rsid w:val="007412FC"/>
    <w:rsid w:val="00742683"/>
    <w:rsid w:val="00742941"/>
    <w:rsid w:val="00742943"/>
    <w:rsid w:val="00742C26"/>
    <w:rsid w:val="007434C8"/>
    <w:rsid w:val="0074366F"/>
    <w:rsid w:val="007437AE"/>
    <w:rsid w:val="00743B5D"/>
    <w:rsid w:val="00743B6B"/>
    <w:rsid w:val="00743EF3"/>
    <w:rsid w:val="0074406F"/>
    <w:rsid w:val="007444C7"/>
    <w:rsid w:val="007444F7"/>
    <w:rsid w:val="00744E19"/>
    <w:rsid w:val="0074553D"/>
    <w:rsid w:val="00746041"/>
    <w:rsid w:val="007468AF"/>
    <w:rsid w:val="00746A6D"/>
    <w:rsid w:val="00746FD1"/>
    <w:rsid w:val="00747831"/>
    <w:rsid w:val="00750299"/>
    <w:rsid w:val="007505FB"/>
    <w:rsid w:val="0075063F"/>
    <w:rsid w:val="007507DC"/>
    <w:rsid w:val="00750BE6"/>
    <w:rsid w:val="00750E88"/>
    <w:rsid w:val="0075133B"/>
    <w:rsid w:val="00751627"/>
    <w:rsid w:val="00751DBC"/>
    <w:rsid w:val="00751FEE"/>
    <w:rsid w:val="00752609"/>
    <w:rsid w:val="00752990"/>
    <w:rsid w:val="00752B7C"/>
    <w:rsid w:val="0075331B"/>
    <w:rsid w:val="00754414"/>
    <w:rsid w:val="00754D52"/>
    <w:rsid w:val="00754FA9"/>
    <w:rsid w:val="00755571"/>
    <w:rsid w:val="00755668"/>
    <w:rsid w:val="00755FD3"/>
    <w:rsid w:val="0075603F"/>
    <w:rsid w:val="00756E3A"/>
    <w:rsid w:val="007572EB"/>
    <w:rsid w:val="00757365"/>
    <w:rsid w:val="007579AC"/>
    <w:rsid w:val="00757C45"/>
    <w:rsid w:val="00757F71"/>
    <w:rsid w:val="007605E9"/>
    <w:rsid w:val="007619AD"/>
    <w:rsid w:val="00761F36"/>
    <w:rsid w:val="00762E47"/>
    <w:rsid w:val="00764778"/>
    <w:rsid w:val="00764CDD"/>
    <w:rsid w:val="00764ECF"/>
    <w:rsid w:val="00765421"/>
    <w:rsid w:val="0076546D"/>
    <w:rsid w:val="007658C1"/>
    <w:rsid w:val="00766479"/>
    <w:rsid w:val="00766A2B"/>
    <w:rsid w:val="00766DDD"/>
    <w:rsid w:val="007670F0"/>
    <w:rsid w:val="00770C60"/>
    <w:rsid w:val="00770E78"/>
    <w:rsid w:val="00771D69"/>
    <w:rsid w:val="007726A7"/>
    <w:rsid w:val="007726F1"/>
    <w:rsid w:val="0077302C"/>
    <w:rsid w:val="00773B75"/>
    <w:rsid w:val="007742C2"/>
    <w:rsid w:val="007743F6"/>
    <w:rsid w:val="00775675"/>
    <w:rsid w:val="00775C1B"/>
    <w:rsid w:val="007764EE"/>
    <w:rsid w:val="00776FEC"/>
    <w:rsid w:val="0078053D"/>
    <w:rsid w:val="00780611"/>
    <w:rsid w:val="007810AF"/>
    <w:rsid w:val="007832CA"/>
    <w:rsid w:val="00783E94"/>
    <w:rsid w:val="007848B7"/>
    <w:rsid w:val="00784957"/>
    <w:rsid w:val="00784ECA"/>
    <w:rsid w:val="00785275"/>
    <w:rsid w:val="007857B4"/>
    <w:rsid w:val="007857D8"/>
    <w:rsid w:val="00786000"/>
    <w:rsid w:val="0078603F"/>
    <w:rsid w:val="00786356"/>
    <w:rsid w:val="00786FB4"/>
    <w:rsid w:val="00787980"/>
    <w:rsid w:val="00787E3B"/>
    <w:rsid w:val="00787EC1"/>
    <w:rsid w:val="0079028B"/>
    <w:rsid w:val="00790B4E"/>
    <w:rsid w:val="00790CB5"/>
    <w:rsid w:val="00790E56"/>
    <w:rsid w:val="00791746"/>
    <w:rsid w:val="00791A3F"/>
    <w:rsid w:val="00791CB5"/>
    <w:rsid w:val="00792378"/>
    <w:rsid w:val="007923BA"/>
    <w:rsid w:val="007923BE"/>
    <w:rsid w:val="007923C3"/>
    <w:rsid w:val="00792B3E"/>
    <w:rsid w:val="00792B7C"/>
    <w:rsid w:val="00792C75"/>
    <w:rsid w:val="00792FD2"/>
    <w:rsid w:val="00793092"/>
    <w:rsid w:val="007930B4"/>
    <w:rsid w:val="00793324"/>
    <w:rsid w:val="00793C1D"/>
    <w:rsid w:val="00793E12"/>
    <w:rsid w:val="00793F1F"/>
    <w:rsid w:val="007941CF"/>
    <w:rsid w:val="007947EF"/>
    <w:rsid w:val="007958B9"/>
    <w:rsid w:val="00795AB9"/>
    <w:rsid w:val="00795B34"/>
    <w:rsid w:val="00795D15"/>
    <w:rsid w:val="00795FAA"/>
    <w:rsid w:val="007960BE"/>
    <w:rsid w:val="00796765"/>
    <w:rsid w:val="0079779B"/>
    <w:rsid w:val="00797E04"/>
    <w:rsid w:val="007A0F25"/>
    <w:rsid w:val="007A1829"/>
    <w:rsid w:val="007A1B22"/>
    <w:rsid w:val="007A1C55"/>
    <w:rsid w:val="007A1FB0"/>
    <w:rsid w:val="007A22CE"/>
    <w:rsid w:val="007A2534"/>
    <w:rsid w:val="007A2D8C"/>
    <w:rsid w:val="007A2DF2"/>
    <w:rsid w:val="007A2EC9"/>
    <w:rsid w:val="007A3474"/>
    <w:rsid w:val="007A36FE"/>
    <w:rsid w:val="007A380B"/>
    <w:rsid w:val="007A3B1F"/>
    <w:rsid w:val="007A3F6E"/>
    <w:rsid w:val="007A4605"/>
    <w:rsid w:val="007A4C89"/>
    <w:rsid w:val="007A4E4B"/>
    <w:rsid w:val="007A5A43"/>
    <w:rsid w:val="007A5AA9"/>
    <w:rsid w:val="007A68BF"/>
    <w:rsid w:val="007A6E31"/>
    <w:rsid w:val="007A7007"/>
    <w:rsid w:val="007A7ACB"/>
    <w:rsid w:val="007B0BA3"/>
    <w:rsid w:val="007B138C"/>
    <w:rsid w:val="007B291C"/>
    <w:rsid w:val="007B34A4"/>
    <w:rsid w:val="007B3E89"/>
    <w:rsid w:val="007B528E"/>
    <w:rsid w:val="007B692F"/>
    <w:rsid w:val="007B6C73"/>
    <w:rsid w:val="007B74A3"/>
    <w:rsid w:val="007B75FE"/>
    <w:rsid w:val="007B7756"/>
    <w:rsid w:val="007B7F8A"/>
    <w:rsid w:val="007C06A8"/>
    <w:rsid w:val="007C103D"/>
    <w:rsid w:val="007C1079"/>
    <w:rsid w:val="007C14EE"/>
    <w:rsid w:val="007C1537"/>
    <w:rsid w:val="007C1E94"/>
    <w:rsid w:val="007C2D23"/>
    <w:rsid w:val="007C2F60"/>
    <w:rsid w:val="007C2F71"/>
    <w:rsid w:val="007C335A"/>
    <w:rsid w:val="007C3E71"/>
    <w:rsid w:val="007C48A8"/>
    <w:rsid w:val="007C4900"/>
    <w:rsid w:val="007C53D3"/>
    <w:rsid w:val="007C5C32"/>
    <w:rsid w:val="007C5CF0"/>
    <w:rsid w:val="007C5FD1"/>
    <w:rsid w:val="007C5FFF"/>
    <w:rsid w:val="007C61DB"/>
    <w:rsid w:val="007C6201"/>
    <w:rsid w:val="007C6D5A"/>
    <w:rsid w:val="007C7750"/>
    <w:rsid w:val="007C7CCF"/>
    <w:rsid w:val="007C7CF6"/>
    <w:rsid w:val="007D011A"/>
    <w:rsid w:val="007D19AD"/>
    <w:rsid w:val="007D26C1"/>
    <w:rsid w:val="007D2D68"/>
    <w:rsid w:val="007D2E32"/>
    <w:rsid w:val="007D3A5B"/>
    <w:rsid w:val="007D3D49"/>
    <w:rsid w:val="007D42F7"/>
    <w:rsid w:val="007D435F"/>
    <w:rsid w:val="007D4404"/>
    <w:rsid w:val="007D46F6"/>
    <w:rsid w:val="007D5362"/>
    <w:rsid w:val="007D55A4"/>
    <w:rsid w:val="007D56B2"/>
    <w:rsid w:val="007D57C7"/>
    <w:rsid w:val="007D58BB"/>
    <w:rsid w:val="007D5F98"/>
    <w:rsid w:val="007D6903"/>
    <w:rsid w:val="007D69DB"/>
    <w:rsid w:val="007D6E1E"/>
    <w:rsid w:val="007D6E89"/>
    <w:rsid w:val="007D726E"/>
    <w:rsid w:val="007D7348"/>
    <w:rsid w:val="007D77FB"/>
    <w:rsid w:val="007D7FD9"/>
    <w:rsid w:val="007E0487"/>
    <w:rsid w:val="007E05B3"/>
    <w:rsid w:val="007E0849"/>
    <w:rsid w:val="007E0C31"/>
    <w:rsid w:val="007E0CB2"/>
    <w:rsid w:val="007E0DD3"/>
    <w:rsid w:val="007E118B"/>
    <w:rsid w:val="007E28E0"/>
    <w:rsid w:val="007E28E3"/>
    <w:rsid w:val="007E3037"/>
    <w:rsid w:val="007E3174"/>
    <w:rsid w:val="007E34E3"/>
    <w:rsid w:val="007E3A05"/>
    <w:rsid w:val="007E3DB5"/>
    <w:rsid w:val="007E3ED4"/>
    <w:rsid w:val="007E3F89"/>
    <w:rsid w:val="007E5F5F"/>
    <w:rsid w:val="007E66C3"/>
    <w:rsid w:val="007E68B0"/>
    <w:rsid w:val="007E6E66"/>
    <w:rsid w:val="007E7153"/>
    <w:rsid w:val="007E720D"/>
    <w:rsid w:val="007E7858"/>
    <w:rsid w:val="007E7C3E"/>
    <w:rsid w:val="007F0DA2"/>
    <w:rsid w:val="007F1254"/>
    <w:rsid w:val="007F188D"/>
    <w:rsid w:val="007F26EC"/>
    <w:rsid w:val="007F28FF"/>
    <w:rsid w:val="007F2CE5"/>
    <w:rsid w:val="007F3099"/>
    <w:rsid w:val="007F43AF"/>
    <w:rsid w:val="007F44EB"/>
    <w:rsid w:val="007F54DC"/>
    <w:rsid w:val="007F5C28"/>
    <w:rsid w:val="007F614A"/>
    <w:rsid w:val="007F6371"/>
    <w:rsid w:val="007F6495"/>
    <w:rsid w:val="007F6689"/>
    <w:rsid w:val="007F677D"/>
    <w:rsid w:val="007F70A4"/>
    <w:rsid w:val="007F72B6"/>
    <w:rsid w:val="007F7471"/>
    <w:rsid w:val="007F750B"/>
    <w:rsid w:val="007F7634"/>
    <w:rsid w:val="007F7A0F"/>
    <w:rsid w:val="007F7F8D"/>
    <w:rsid w:val="00801A7B"/>
    <w:rsid w:val="00801B18"/>
    <w:rsid w:val="008021B6"/>
    <w:rsid w:val="008029AE"/>
    <w:rsid w:val="00802C2D"/>
    <w:rsid w:val="008030A2"/>
    <w:rsid w:val="00803FEA"/>
    <w:rsid w:val="00804A2A"/>
    <w:rsid w:val="00804EC6"/>
    <w:rsid w:val="00805355"/>
    <w:rsid w:val="0080556E"/>
    <w:rsid w:val="008057A5"/>
    <w:rsid w:val="00805B99"/>
    <w:rsid w:val="00805C26"/>
    <w:rsid w:val="00806376"/>
    <w:rsid w:val="00806A55"/>
    <w:rsid w:val="00810015"/>
    <w:rsid w:val="00810B89"/>
    <w:rsid w:val="00811327"/>
    <w:rsid w:val="00811546"/>
    <w:rsid w:val="00811BDE"/>
    <w:rsid w:val="0081217B"/>
    <w:rsid w:val="00812818"/>
    <w:rsid w:val="00812CA6"/>
    <w:rsid w:val="008134ED"/>
    <w:rsid w:val="00813673"/>
    <w:rsid w:val="008150FA"/>
    <w:rsid w:val="00815F40"/>
    <w:rsid w:val="00816529"/>
    <w:rsid w:val="00816BA2"/>
    <w:rsid w:val="00817033"/>
    <w:rsid w:val="0081705D"/>
    <w:rsid w:val="00817678"/>
    <w:rsid w:val="00817746"/>
    <w:rsid w:val="0081792B"/>
    <w:rsid w:val="008200CA"/>
    <w:rsid w:val="00820C3A"/>
    <w:rsid w:val="008216E6"/>
    <w:rsid w:val="00822012"/>
    <w:rsid w:val="008222A3"/>
    <w:rsid w:val="00822CDE"/>
    <w:rsid w:val="00822EB2"/>
    <w:rsid w:val="0082323E"/>
    <w:rsid w:val="008238C5"/>
    <w:rsid w:val="008257F1"/>
    <w:rsid w:val="008258E0"/>
    <w:rsid w:val="00825B9E"/>
    <w:rsid w:val="00825BE1"/>
    <w:rsid w:val="008263F4"/>
    <w:rsid w:val="00827737"/>
    <w:rsid w:val="00827B9B"/>
    <w:rsid w:val="00830103"/>
    <w:rsid w:val="008303F2"/>
    <w:rsid w:val="00831007"/>
    <w:rsid w:val="0083110C"/>
    <w:rsid w:val="008314E4"/>
    <w:rsid w:val="00831A43"/>
    <w:rsid w:val="00831CE3"/>
    <w:rsid w:val="00831E21"/>
    <w:rsid w:val="00832BDE"/>
    <w:rsid w:val="00832CDC"/>
    <w:rsid w:val="00832ED2"/>
    <w:rsid w:val="00833693"/>
    <w:rsid w:val="0083482A"/>
    <w:rsid w:val="00834DAB"/>
    <w:rsid w:val="00835106"/>
    <w:rsid w:val="00835352"/>
    <w:rsid w:val="00835B57"/>
    <w:rsid w:val="00836B47"/>
    <w:rsid w:val="00837381"/>
    <w:rsid w:val="008378FC"/>
    <w:rsid w:val="00837B00"/>
    <w:rsid w:val="00837D26"/>
    <w:rsid w:val="00840010"/>
    <w:rsid w:val="008401D6"/>
    <w:rsid w:val="0084031A"/>
    <w:rsid w:val="00840364"/>
    <w:rsid w:val="008407FC"/>
    <w:rsid w:val="008412F1"/>
    <w:rsid w:val="00841331"/>
    <w:rsid w:val="0084197B"/>
    <w:rsid w:val="00841BD9"/>
    <w:rsid w:val="00841DEF"/>
    <w:rsid w:val="00841E99"/>
    <w:rsid w:val="00842609"/>
    <w:rsid w:val="00842869"/>
    <w:rsid w:val="008428B3"/>
    <w:rsid w:val="008429BC"/>
    <w:rsid w:val="00842DE1"/>
    <w:rsid w:val="00842FE0"/>
    <w:rsid w:val="00843396"/>
    <w:rsid w:val="00843847"/>
    <w:rsid w:val="008444F9"/>
    <w:rsid w:val="008448D1"/>
    <w:rsid w:val="00844A0F"/>
    <w:rsid w:val="00844E10"/>
    <w:rsid w:val="00844EA3"/>
    <w:rsid w:val="00844ED4"/>
    <w:rsid w:val="00846161"/>
    <w:rsid w:val="008463F6"/>
    <w:rsid w:val="0084687D"/>
    <w:rsid w:val="00846D29"/>
    <w:rsid w:val="0084720C"/>
    <w:rsid w:val="00847930"/>
    <w:rsid w:val="00847DEC"/>
    <w:rsid w:val="00850234"/>
    <w:rsid w:val="008505EC"/>
    <w:rsid w:val="00850BBC"/>
    <w:rsid w:val="00850FF1"/>
    <w:rsid w:val="00851417"/>
    <w:rsid w:val="00851C97"/>
    <w:rsid w:val="00851D41"/>
    <w:rsid w:val="00851F14"/>
    <w:rsid w:val="00852303"/>
    <w:rsid w:val="0085231D"/>
    <w:rsid w:val="0085249D"/>
    <w:rsid w:val="0085268A"/>
    <w:rsid w:val="008529B4"/>
    <w:rsid w:val="0085352E"/>
    <w:rsid w:val="008537A1"/>
    <w:rsid w:val="00853FFE"/>
    <w:rsid w:val="008547AE"/>
    <w:rsid w:val="0085498E"/>
    <w:rsid w:val="00855690"/>
    <w:rsid w:val="00855F51"/>
    <w:rsid w:val="008567D3"/>
    <w:rsid w:val="00856D48"/>
    <w:rsid w:val="00857A1F"/>
    <w:rsid w:val="00857ABD"/>
    <w:rsid w:val="008603B1"/>
    <w:rsid w:val="00860D7D"/>
    <w:rsid w:val="00860FBE"/>
    <w:rsid w:val="00862B09"/>
    <w:rsid w:val="00862E0F"/>
    <w:rsid w:val="00862F47"/>
    <w:rsid w:val="00863426"/>
    <w:rsid w:val="00864FB7"/>
    <w:rsid w:val="00866251"/>
    <w:rsid w:val="008666D1"/>
    <w:rsid w:val="008667BC"/>
    <w:rsid w:val="008667E2"/>
    <w:rsid w:val="00866B4D"/>
    <w:rsid w:val="00866E96"/>
    <w:rsid w:val="0086744F"/>
    <w:rsid w:val="00867C2D"/>
    <w:rsid w:val="0087013B"/>
    <w:rsid w:val="00870417"/>
    <w:rsid w:val="008709BA"/>
    <w:rsid w:val="00870A83"/>
    <w:rsid w:val="00871390"/>
    <w:rsid w:val="008714A1"/>
    <w:rsid w:val="00872029"/>
    <w:rsid w:val="0087220C"/>
    <w:rsid w:val="008731D1"/>
    <w:rsid w:val="00874211"/>
    <w:rsid w:val="008752FB"/>
    <w:rsid w:val="00875455"/>
    <w:rsid w:val="008755C6"/>
    <w:rsid w:val="00875949"/>
    <w:rsid w:val="00875966"/>
    <w:rsid w:val="0087644F"/>
    <w:rsid w:val="00876456"/>
    <w:rsid w:val="008766F7"/>
    <w:rsid w:val="00876A06"/>
    <w:rsid w:val="00877764"/>
    <w:rsid w:val="00877A19"/>
    <w:rsid w:val="00877A98"/>
    <w:rsid w:val="00877F5F"/>
    <w:rsid w:val="00877FD9"/>
    <w:rsid w:val="00880AC6"/>
    <w:rsid w:val="00880ED4"/>
    <w:rsid w:val="008811B0"/>
    <w:rsid w:val="00881200"/>
    <w:rsid w:val="008813B7"/>
    <w:rsid w:val="0088160F"/>
    <w:rsid w:val="00881682"/>
    <w:rsid w:val="00881741"/>
    <w:rsid w:val="00881C82"/>
    <w:rsid w:val="00881CD3"/>
    <w:rsid w:val="008827AD"/>
    <w:rsid w:val="008829FB"/>
    <w:rsid w:val="00882F05"/>
    <w:rsid w:val="00883486"/>
    <w:rsid w:val="008836A7"/>
    <w:rsid w:val="008838E2"/>
    <w:rsid w:val="00883CED"/>
    <w:rsid w:val="00884CEA"/>
    <w:rsid w:val="00884EDF"/>
    <w:rsid w:val="00886145"/>
    <w:rsid w:val="008863CE"/>
    <w:rsid w:val="00886512"/>
    <w:rsid w:val="00886C7B"/>
    <w:rsid w:val="0088772F"/>
    <w:rsid w:val="00887C45"/>
    <w:rsid w:val="00887EE3"/>
    <w:rsid w:val="0089001B"/>
    <w:rsid w:val="00890783"/>
    <w:rsid w:val="00890E98"/>
    <w:rsid w:val="00892543"/>
    <w:rsid w:val="00892A58"/>
    <w:rsid w:val="00892CBB"/>
    <w:rsid w:val="008932ED"/>
    <w:rsid w:val="0089376D"/>
    <w:rsid w:val="00893D09"/>
    <w:rsid w:val="00894730"/>
    <w:rsid w:val="00894877"/>
    <w:rsid w:val="00894906"/>
    <w:rsid w:val="00895049"/>
    <w:rsid w:val="0089580A"/>
    <w:rsid w:val="00895822"/>
    <w:rsid w:val="0089582D"/>
    <w:rsid w:val="008970C1"/>
    <w:rsid w:val="008977C3"/>
    <w:rsid w:val="00897C3C"/>
    <w:rsid w:val="008A07FF"/>
    <w:rsid w:val="008A1556"/>
    <w:rsid w:val="008A2151"/>
    <w:rsid w:val="008A2363"/>
    <w:rsid w:val="008A2B9A"/>
    <w:rsid w:val="008A3368"/>
    <w:rsid w:val="008A36D8"/>
    <w:rsid w:val="008A3734"/>
    <w:rsid w:val="008A3B1E"/>
    <w:rsid w:val="008A3EE4"/>
    <w:rsid w:val="008A3F06"/>
    <w:rsid w:val="008A4768"/>
    <w:rsid w:val="008A4785"/>
    <w:rsid w:val="008A4855"/>
    <w:rsid w:val="008A5419"/>
    <w:rsid w:val="008A5C75"/>
    <w:rsid w:val="008A5E3E"/>
    <w:rsid w:val="008A6233"/>
    <w:rsid w:val="008A6421"/>
    <w:rsid w:val="008A64A8"/>
    <w:rsid w:val="008A6776"/>
    <w:rsid w:val="008A6959"/>
    <w:rsid w:val="008A6BD4"/>
    <w:rsid w:val="008A6BDC"/>
    <w:rsid w:val="008A762F"/>
    <w:rsid w:val="008A7F57"/>
    <w:rsid w:val="008B0F35"/>
    <w:rsid w:val="008B11F3"/>
    <w:rsid w:val="008B12E3"/>
    <w:rsid w:val="008B1778"/>
    <w:rsid w:val="008B18B4"/>
    <w:rsid w:val="008B1B00"/>
    <w:rsid w:val="008B1DAE"/>
    <w:rsid w:val="008B22CE"/>
    <w:rsid w:val="008B2C50"/>
    <w:rsid w:val="008B3131"/>
    <w:rsid w:val="008B35A0"/>
    <w:rsid w:val="008B35A1"/>
    <w:rsid w:val="008B4782"/>
    <w:rsid w:val="008B529D"/>
    <w:rsid w:val="008B56F5"/>
    <w:rsid w:val="008B5EE3"/>
    <w:rsid w:val="008B7F5D"/>
    <w:rsid w:val="008C021E"/>
    <w:rsid w:val="008C05A9"/>
    <w:rsid w:val="008C05CE"/>
    <w:rsid w:val="008C0A60"/>
    <w:rsid w:val="008C1361"/>
    <w:rsid w:val="008C1541"/>
    <w:rsid w:val="008C1AA5"/>
    <w:rsid w:val="008C1B28"/>
    <w:rsid w:val="008C1CEE"/>
    <w:rsid w:val="008C2053"/>
    <w:rsid w:val="008C22E3"/>
    <w:rsid w:val="008C26B1"/>
    <w:rsid w:val="008C2D24"/>
    <w:rsid w:val="008C33BB"/>
    <w:rsid w:val="008C38C3"/>
    <w:rsid w:val="008C3D9A"/>
    <w:rsid w:val="008C403A"/>
    <w:rsid w:val="008C4057"/>
    <w:rsid w:val="008C44E5"/>
    <w:rsid w:val="008C45BD"/>
    <w:rsid w:val="008C49AC"/>
    <w:rsid w:val="008C57A9"/>
    <w:rsid w:val="008C59BC"/>
    <w:rsid w:val="008C5DCB"/>
    <w:rsid w:val="008C6315"/>
    <w:rsid w:val="008C66F4"/>
    <w:rsid w:val="008C7CC9"/>
    <w:rsid w:val="008D07F3"/>
    <w:rsid w:val="008D0F24"/>
    <w:rsid w:val="008D169B"/>
    <w:rsid w:val="008D2150"/>
    <w:rsid w:val="008D4233"/>
    <w:rsid w:val="008D436F"/>
    <w:rsid w:val="008D4435"/>
    <w:rsid w:val="008D474E"/>
    <w:rsid w:val="008D4FDA"/>
    <w:rsid w:val="008D562C"/>
    <w:rsid w:val="008D5A1C"/>
    <w:rsid w:val="008D69D5"/>
    <w:rsid w:val="008D7410"/>
    <w:rsid w:val="008D7D56"/>
    <w:rsid w:val="008E01E5"/>
    <w:rsid w:val="008E03B3"/>
    <w:rsid w:val="008E07B3"/>
    <w:rsid w:val="008E1058"/>
    <w:rsid w:val="008E1309"/>
    <w:rsid w:val="008E18F2"/>
    <w:rsid w:val="008E1D5A"/>
    <w:rsid w:val="008E2172"/>
    <w:rsid w:val="008E25EB"/>
    <w:rsid w:val="008E2662"/>
    <w:rsid w:val="008E3AE7"/>
    <w:rsid w:val="008E3BCB"/>
    <w:rsid w:val="008E40CC"/>
    <w:rsid w:val="008E4899"/>
    <w:rsid w:val="008E5A0F"/>
    <w:rsid w:val="008E5D59"/>
    <w:rsid w:val="008E6576"/>
    <w:rsid w:val="008E6D6C"/>
    <w:rsid w:val="008E6EF3"/>
    <w:rsid w:val="008F00AF"/>
    <w:rsid w:val="008F01CA"/>
    <w:rsid w:val="008F0232"/>
    <w:rsid w:val="008F118B"/>
    <w:rsid w:val="008F21B4"/>
    <w:rsid w:val="008F2C82"/>
    <w:rsid w:val="008F2F6B"/>
    <w:rsid w:val="008F2F81"/>
    <w:rsid w:val="008F4131"/>
    <w:rsid w:val="008F42FF"/>
    <w:rsid w:val="008F448A"/>
    <w:rsid w:val="008F48E8"/>
    <w:rsid w:val="008F498F"/>
    <w:rsid w:val="008F4BE6"/>
    <w:rsid w:val="008F4C3C"/>
    <w:rsid w:val="008F4E65"/>
    <w:rsid w:val="008F51A3"/>
    <w:rsid w:val="008F53DC"/>
    <w:rsid w:val="008F5EC8"/>
    <w:rsid w:val="008F63D5"/>
    <w:rsid w:val="008F67B0"/>
    <w:rsid w:val="008F6D43"/>
    <w:rsid w:val="008F6EE2"/>
    <w:rsid w:val="008F7A87"/>
    <w:rsid w:val="008F7F50"/>
    <w:rsid w:val="009008D9"/>
    <w:rsid w:val="00900932"/>
    <w:rsid w:val="00901A00"/>
    <w:rsid w:val="009033A2"/>
    <w:rsid w:val="00903743"/>
    <w:rsid w:val="0090423E"/>
    <w:rsid w:val="009045B2"/>
    <w:rsid w:val="009048F4"/>
    <w:rsid w:val="009051EF"/>
    <w:rsid w:val="00905CCA"/>
    <w:rsid w:val="00906304"/>
    <w:rsid w:val="00906E43"/>
    <w:rsid w:val="009075BE"/>
    <w:rsid w:val="0091092C"/>
    <w:rsid w:val="009112E8"/>
    <w:rsid w:val="00911369"/>
    <w:rsid w:val="00911A11"/>
    <w:rsid w:val="00912326"/>
    <w:rsid w:val="00912372"/>
    <w:rsid w:val="0091369A"/>
    <w:rsid w:val="00913BC7"/>
    <w:rsid w:val="009145CC"/>
    <w:rsid w:val="00915129"/>
    <w:rsid w:val="00915460"/>
    <w:rsid w:val="0091598F"/>
    <w:rsid w:val="0091600B"/>
    <w:rsid w:val="0091656F"/>
    <w:rsid w:val="00916ED9"/>
    <w:rsid w:val="009170C9"/>
    <w:rsid w:val="0091764F"/>
    <w:rsid w:val="00917B19"/>
    <w:rsid w:val="00920014"/>
    <w:rsid w:val="00920443"/>
    <w:rsid w:val="0092144F"/>
    <w:rsid w:val="00921B0A"/>
    <w:rsid w:val="00921C83"/>
    <w:rsid w:val="00921DE6"/>
    <w:rsid w:val="00921F2E"/>
    <w:rsid w:val="009227B1"/>
    <w:rsid w:val="009227D8"/>
    <w:rsid w:val="009227E7"/>
    <w:rsid w:val="00922A64"/>
    <w:rsid w:val="00922C25"/>
    <w:rsid w:val="00922D65"/>
    <w:rsid w:val="0092342A"/>
    <w:rsid w:val="00923D36"/>
    <w:rsid w:val="00924145"/>
    <w:rsid w:val="00924343"/>
    <w:rsid w:val="00925B81"/>
    <w:rsid w:val="00925E77"/>
    <w:rsid w:val="0092635A"/>
    <w:rsid w:val="009271B9"/>
    <w:rsid w:val="00927627"/>
    <w:rsid w:val="009279D4"/>
    <w:rsid w:val="0093032D"/>
    <w:rsid w:val="0093035B"/>
    <w:rsid w:val="0093046F"/>
    <w:rsid w:val="0093061F"/>
    <w:rsid w:val="00930A38"/>
    <w:rsid w:val="0093133D"/>
    <w:rsid w:val="009317C3"/>
    <w:rsid w:val="0093394F"/>
    <w:rsid w:val="00933A2D"/>
    <w:rsid w:val="00933DFB"/>
    <w:rsid w:val="00934920"/>
    <w:rsid w:val="009349A5"/>
    <w:rsid w:val="009350AF"/>
    <w:rsid w:val="00935661"/>
    <w:rsid w:val="00935E4C"/>
    <w:rsid w:val="00936046"/>
    <w:rsid w:val="009361D6"/>
    <w:rsid w:val="0093620A"/>
    <w:rsid w:val="00936502"/>
    <w:rsid w:val="00936A27"/>
    <w:rsid w:val="00936BAE"/>
    <w:rsid w:val="00937269"/>
    <w:rsid w:val="00937D62"/>
    <w:rsid w:val="00940646"/>
    <w:rsid w:val="00940D8E"/>
    <w:rsid w:val="00940EB4"/>
    <w:rsid w:val="00941AD0"/>
    <w:rsid w:val="00942479"/>
    <w:rsid w:val="009427D9"/>
    <w:rsid w:val="009427EC"/>
    <w:rsid w:val="009429CC"/>
    <w:rsid w:val="00942F44"/>
    <w:rsid w:val="009434CD"/>
    <w:rsid w:val="009435E6"/>
    <w:rsid w:val="0094385F"/>
    <w:rsid w:val="00944791"/>
    <w:rsid w:val="00944BF1"/>
    <w:rsid w:val="00945239"/>
    <w:rsid w:val="00945CDA"/>
    <w:rsid w:val="0094624D"/>
    <w:rsid w:val="0094672C"/>
    <w:rsid w:val="009468D8"/>
    <w:rsid w:val="0095041A"/>
    <w:rsid w:val="00950D30"/>
    <w:rsid w:val="00951584"/>
    <w:rsid w:val="0095234C"/>
    <w:rsid w:val="00953096"/>
    <w:rsid w:val="00953878"/>
    <w:rsid w:val="009538B7"/>
    <w:rsid w:val="00953A7B"/>
    <w:rsid w:val="00954619"/>
    <w:rsid w:val="00955468"/>
    <w:rsid w:val="0095556C"/>
    <w:rsid w:val="0095572E"/>
    <w:rsid w:val="00956143"/>
    <w:rsid w:val="009565F5"/>
    <w:rsid w:val="00956922"/>
    <w:rsid w:val="009569D9"/>
    <w:rsid w:val="00956ED3"/>
    <w:rsid w:val="0095711F"/>
    <w:rsid w:val="00957380"/>
    <w:rsid w:val="00960189"/>
    <w:rsid w:val="00960423"/>
    <w:rsid w:val="00960510"/>
    <w:rsid w:val="00960ADF"/>
    <w:rsid w:val="0096101D"/>
    <w:rsid w:val="009621D7"/>
    <w:rsid w:val="009627DB"/>
    <w:rsid w:val="0096284C"/>
    <w:rsid w:val="00962989"/>
    <w:rsid w:val="00962E5D"/>
    <w:rsid w:val="009635B5"/>
    <w:rsid w:val="00963662"/>
    <w:rsid w:val="00963A4D"/>
    <w:rsid w:val="00964502"/>
    <w:rsid w:val="009646FF"/>
    <w:rsid w:val="009647FC"/>
    <w:rsid w:val="00964817"/>
    <w:rsid w:val="009651F7"/>
    <w:rsid w:val="00965557"/>
    <w:rsid w:val="009660DF"/>
    <w:rsid w:val="00966238"/>
    <w:rsid w:val="009665BE"/>
    <w:rsid w:val="00966C5C"/>
    <w:rsid w:val="00967160"/>
    <w:rsid w:val="009673F6"/>
    <w:rsid w:val="009678E8"/>
    <w:rsid w:val="00967ABF"/>
    <w:rsid w:val="0097076E"/>
    <w:rsid w:val="00970CB3"/>
    <w:rsid w:val="00970F79"/>
    <w:rsid w:val="00970FDD"/>
    <w:rsid w:val="0097103A"/>
    <w:rsid w:val="00971280"/>
    <w:rsid w:val="0097178A"/>
    <w:rsid w:val="00971D44"/>
    <w:rsid w:val="00973F19"/>
    <w:rsid w:val="00974092"/>
    <w:rsid w:val="009748DF"/>
    <w:rsid w:val="00974E2C"/>
    <w:rsid w:val="00974FBA"/>
    <w:rsid w:val="0097525C"/>
    <w:rsid w:val="009753EC"/>
    <w:rsid w:val="00976849"/>
    <w:rsid w:val="00977056"/>
    <w:rsid w:val="00977695"/>
    <w:rsid w:val="00977DDF"/>
    <w:rsid w:val="00977FD7"/>
    <w:rsid w:val="00980DCF"/>
    <w:rsid w:val="009816BB"/>
    <w:rsid w:val="009824C3"/>
    <w:rsid w:val="00982C85"/>
    <w:rsid w:val="009831C4"/>
    <w:rsid w:val="00983CB4"/>
    <w:rsid w:val="009845C3"/>
    <w:rsid w:val="009848B8"/>
    <w:rsid w:val="0098523E"/>
    <w:rsid w:val="00985BC7"/>
    <w:rsid w:val="00985FFE"/>
    <w:rsid w:val="009860A7"/>
    <w:rsid w:val="00986432"/>
    <w:rsid w:val="009864FA"/>
    <w:rsid w:val="009865DF"/>
    <w:rsid w:val="00986C52"/>
    <w:rsid w:val="00987449"/>
    <w:rsid w:val="0098761C"/>
    <w:rsid w:val="00987A61"/>
    <w:rsid w:val="00987DF6"/>
    <w:rsid w:val="00987EFA"/>
    <w:rsid w:val="00990228"/>
    <w:rsid w:val="0099056B"/>
    <w:rsid w:val="009906EC"/>
    <w:rsid w:val="00991450"/>
    <w:rsid w:val="009917EF"/>
    <w:rsid w:val="00992728"/>
    <w:rsid w:val="009928DF"/>
    <w:rsid w:val="00992D16"/>
    <w:rsid w:val="00993D71"/>
    <w:rsid w:val="009943D0"/>
    <w:rsid w:val="00994B39"/>
    <w:rsid w:val="0099508C"/>
    <w:rsid w:val="00995128"/>
    <w:rsid w:val="0099520F"/>
    <w:rsid w:val="00995339"/>
    <w:rsid w:val="00995394"/>
    <w:rsid w:val="009953B8"/>
    <w:rsid w:val="009961C4"/>
    <w:rsid w:val="009966A4"/>
    <w:rsid w:val="00996A33"/>
    <w:rsid w:val="00997C1D"/>
    <w:rsid w:val="00997E8B"/>
    <w:rsid w:val="009A0322"/>
    <w:rsid w:val="009A06A5"/>
    <w:rsid w:val="009A08C9"/>
    <w:rsid w:val="009A0E1D"/>
    <w:rsid w:val="009A1219"/>
    <w:rsid w:val="009A13EE"/>
    <w:rsid w:val="009A2241"/>
    <w:rsid w:val="009A23AE"/>
    <w:rsid w:val="009A2BCA"/>
    <w:rsid w:val="009A2CCB"/>
    <w:rsid w:val="009A2F05"/>
    <w:rsid w:val="009A330C"/>
    <w:rsid w:val="009A3404"/>
    <w:rsid w:val="009A351F"/>
    <w:rsid w:val="009A36AD"/>
    <w:rsid w:val="009A3E1F"/>
    <w:rsid w:val="009A4BF0"/>
    <w:rsid w:val="009A5201"/>
    <w:rsid w:val="009A53A4"/>
    <w:rsid w:val="009A57F9"/>
    <w:rsid w:val="009A6DB2"/>
    <w:rsid w:val="009A70B3"/>
    <w:rsid w:val="009A7285"/>
    <w:rsid w:val="009A780E"/>
    <w:rsid w:val="009A78F4"/>
    <w:rsid w:val="009B02E4"/>
    <w:rsid w:val="009B04F0"/>
    <w:rsid w:val="009B097E"/>
    <w:rsid w:val="009B1168"/>
    <w:rsid w:val="009B1593"/>
    <w:rsid w:val="009B16F2"/>
    <w:rsid w:val="009B1A96"/>
    <w:rsid w:val="009B1D12"/>
    <w:rsid w:val="009B348C"/>
    <w:rsid w:val="009B354D"/>
    <w:rsid w:val="009B36B5"/>
    <w:rsid w:val="009B399B"/>
    <w:rsid w:val="009B3B4E"/>
    <w:rsid w:val="009B4262"/>
    <w:rsid w:val="009B43B6"/>
    <w:rsid w:val="009B43EC"/>
    <w:rsid w:val="009B465D"/>
    <w:rsid w:val="009B4DAD"/>
    <w:rsid w:val="009B4F97"/>
    <w:rsid w:val="009B5CEA"/>
    <w:rsid w:val="009B6091"/>
    <w:rsid w:val="009B6305"/>
    <w:rsid w:val="009B65D0"/>
    <w:rsid w:val="009B6680"/>
    <w:rsid w:val="009B6AAF"/>
    <w:rsid w:val="009B710A"/>
    <w:rsid w:val="009B772B"/>
    <w:rsid w:val="009C0082"/>
    <w:rsid w:val="009C125B"/>
    <w:rsid w:val="009C13D4"/>
    <w:rsid w:val="009C23C5"/>
    <w:rsid w:val="009C2445"/>
    <w:rsid w:val="009C313C"/>
    <w:rsid w:val="009C3492"/>
    <w:rsid w:val="009C3558"/>
    <w:rsid w:val="009C40E5"/>
    <w:rsid w:val="009C4755"/>
    <w:rsid w:val="009C4A88"/>
    <w:rsid w:val="009C5320"/>
    <w:rsid w:val="009C5C1F"/>
    <w:rsid w:val="009C6829"/>
    <w:rsid w:val="009C7105"/>
    <w:rsid w:val="009C7278"/>
    <w:rsid w:val="009C77EC"/>
    <w:rsid w:val="009C7A92"/>
    <w:rsid w:val="009D037E"/>
    <w:rsid w:val="009D0598"/>
    <w:rsid w:val="009D05FC"/>
    <w:rsid w:val="009D1079"/>
    <w:rsid w:val="009D118A"/>
    <w:rsid w:val="009D175C"/>
    <w:rsid w:val="009D184B"/>
    <w:rsid w:val="009D2425"/>
    <w:rsid w:val="009D2961"/>
    <w:rsid w:val="009D35BD"/>
    <w:rsid w:val="009D35EC"/>
    <w:rsid w:val="009D377A"/>
    <w:rsid w:val="009D37B4"/>
    <w:rsid w:val="009D3A23"/>
    <w:rsid w:val="009D3A2D"/>
    <w:rsid w:val="009D4805"/>
    <w:rsid w:val="009D4BC9"/>
    <w:rsid w:val="009D530B"/>
    <w:rsid w:val="009D5855"/>
    <w:rsid w:val="009D58F3"/>
    <w:rsid w:val="009D5C88"/>
    <w:rsid w:val="009D61BE"/>
    <w:rsid w:val="009D6DE1"/>
    <w:rsid w:val="009D6EB2"/>
    <w:rsid w:val="009D79CF"/>
    <w:rsid w:val="009D7C33"/>
    <w:rsid w:val="009E04D6"/>
    <w:rsid w:val="009E07C4"/>
    <w:rsid w:val="009E123E"/>
    <w:rsid w:val="009E1400"/>
    <w:rsid w:val="009E15F6"/>
    <w:rsid w:val="009E32C6"/>
    <w:rsid w:val="009E4360"/>
    <w:rsid w:val="009E4618"/>
    <w:rsid w:val="009E462C"/>
    <w:rsid w:val="009E4F63"/>
    <w:rsid w:val="009E5855"/>
    <w:rsid w:val="009E6373"/>
    <w:rsid w:val="009E7474"/>
    <w:rsid w:val="009E788B"/>
    <w:rsid w:val="009E7BC3"/>
    <w:rsid w:val="009F0238"/>
    <w:rsid w:val="009F06CD"/>
    <w:rsid w:val="009F06FC"/>
    <w:rsid w:val="009F0B42"/>
    <w:rsid w:val="009F0CB4"/>
    <w:rsid w:val="009F140E"/>
    <w:rsid w:val="009F2327"/>
    <w:rsid w:val="009F233D"/>
    <w:rsid w:val="009F2759"/>
    <w:rsid w:val="009F2886"/>
    <w:rsid w:val="009F2B68"/>
    <w:rsid w:val="009F2B99"/>
    <w:rsid w:val="009F3042"/>
    <w:rsid w:val="009F313C"/>
    <w:rsid w:val="009F3227"/>
    <w:rsid w:val="009F3D9D"/>
    <w:rsid w:val="009F4015"/>
    <w:rsid w:val="009F4419"/>
    <w:rsid w:val="009F5315"/>
    <w:rsid w:val="009F57A3"/>
    <w:rsid w:val="009F5AF4"/>
    <w:rsid w:val="009F6406"/>
    <w:rsid w:val="009F6D75"/>
    <w:rsid w:val="009F71DE"/>
    <w:rsid w:val="009F77F9"/>
    <w:rsid w:val="009F795D"/>
    <w:rsid w:val="009F7D42"/>
    <w:rsid w:val="00A000F0"/>
    <w:rsid w:val="00A00133"/>
    <w:rsid w:val="00A0074A"/>
    <w:rsid w:val="00A00FFD"/>
    <w:rsid w:val="00A01457"/>
    <w:rsid w:val="00A017F2"/>
    <w:rsid w:val="00A023DA"/>
    <w:rsid w:val="00A02434"/>
    <w:rsid w:val="00A02FE6"/>
    <w:rsid w:val="00A02FFB"/>
    <w:rsid w:val="00A03383"/>
    <w:rsid w:val="00A03A06"/>
    <w:rsid w:val="00A03E6C"/>
    <w:rsid w:val="00A041D3"/>
    <w:rsid w:val="00A04787"/>
    <w:rsid w:val="00A051E3"/>
    <w:rsid w:val="00A05753"/>
    <w:rsid w:val="00A06165"/>
    <w:rsid w:val="00A06276"/>
    <w:rsid w:val="00A069E2"/>
    <w:rsid w:val="00A07369"/>
    <w:rsid w:val="00A1011E"/>
    <w:rsid w:val="00A10A06"/>
    <w:rsid w:val="00A10E14"/>
    <w:rsid w:val="00A10F8F"/>
    <w:rsid w:val="00A111EE"/>
    <w:rsid w:val="00A11A09"/>
    <w:rsid w:val="00A12079"/>
    <w:rsid w:val="00A128B8"/>
    <w:rsid w:val="00A12B48"/>
    <w:rsid w:val="00A13005"/>
    <w:rsid w:val="00A14781"/>
    <w:rsid w:val="00A1520F"/>
    <w:rsid w:val="00A15412"/>
    <w:rsid w:val="00A15A4E"/>
    <w:rsid w:val="00A15BFA"/>
    <w:rsid w:val="00A15C99"/>
    <w:rsid w:val="00A15FD2"/>
    <w:rsid w:val="00A161D0"/>
    <w:rsid w:val="00A163B8"/>
    <w:rsid w:val="00A16C22"/>
    <w:rsid w:val="00A17B89"/>
    <w:rsid w:val="00A17D4F"/>
    <w:rsid w:val="00A20093"/>
    <w:rsid w:val="00A20760"/>
    <w:rsid w:val="00A215E8"/>
    <w:rsid w:val="00A217FC"/>
    <w:rsid w:val="00A22A97"/>
    <w:rsid w:val="00A23193"/>
    <w:rsid w:val="00A235F9"/>
    <w:rsid w:val="00A23B27"/>
    <w:rsid w:val="00A24024"/>
    <w:rsid w:val="00A24210"/>
    <w:rsid w:val="00A2482D"/>
    <w:rsid w:val="00A24BB3"/>
    <w:rsid w:val="00A24C79"/>
    <w:rsid w:val="00A24F38"/>
    <w:rsid w:val="00A24F4F"/>
    <w:rsid w:val="00A2515E"/>
    <w:rsid w:val="00A2588A"/>
    <w:rsid w:val="00A25F87"/>
    <w:rsid w:val="00A26164"/>
    <w:rsid w:val="00A2629A"/>
    <w:rsid w:val="00A2647A"/>
    <w:rsid w:val="00A27B28"/>
    <w:rsid w:val="00A31774"/>
    <w:rsid w:val="00A31C24"/>
    <w:rsid w:val="00A31D94"/>
    <w:rsid w:val="00A32C05"/>
    <w:rsid w:val="00A3316F"/>
    <w:rsid w:val="00A333C2"/>
    <w:rsid w:val="00A33667"/>
    <w:rsid w:val="00A336A4"/>
    <w:rsid w:val="00A33FE8"/>
    <w:rsid w:val="00A34233"/>
    <w:rsid w:val="00A346D8"/>
    <w:rsid w:val="00A34BB4"/>
    <w:rsid w:val="00A34BE2"/>
    <w:rsid w:val="00A35145"/>
    <w:rsid w:val="00A35BAC"/>
    <w:rsid w:val="00A366C6"/>
    <w:rsid w:val="00A374C1"/>
    <w:rsid w:val="00A40DED"/>
    <w:rsid w:val="00A413CA"/>
    <w:rsid w:val="00A41667"/>
    <w:rsid w:val="00A42734"/>
    <w:rsid w:val="00A42C7F"/>
    <w:rsid w:val="00A433E1"/>
    <w:rsid w:val="00A43AFB"/>
    <w:rsid w:val="00A43B20"/>
    <w:rsid w:val="00A43EAA"/>
    <w:rsid w:val="00A43F33"/>
    <w:rsid w:val="00A443B5"/>
    <w:rsid w:val="00A447FE"/>
    <w:rsid w:val="00A44D94"/>
    <w:rsid w:val="00A44E90"/>
    <w:rsid w:val="00A46545"/>
    <w:rsid w:val="00A46699"/>
    <w:rsid w:val="00A4671E"/>
    <w:rsid w:val="00A46C45"/>
    <w:rsid w:val="00A46CE4"/>
    <w:rsid w:val="00A4764D"/>
    <w:rsid w:val="00A47897"/>
    <w:rsid w:val="00A47926"/>
    <w:rsid w:val="00A50141"/>
    <w:rsid w:val="00A50373"/>
    <w:rsid w:val="00A503C5"/>
    <w:rsid w:val="00A50530"/>
    <w:rsid w:val="00A51194"/>
    <w:rsid w:val="00A5133E"/>
    <w:rsid w:val="00A5144B"/>
    <w:rsid w:val="00A51A66"/>
    <w:rsid w:val="00A51A70"/>
    <w:rsid w:val="00A525F9"/>
    <w:rsid w:val="00A52C30"/>
    <w:rsid w:val="00A52C74"/>
    <w:rsid w:val="00A530B9"/>
    <w:rsid w:val="00A53453"/>
    <w:rsid w:val="00A53ADB"/>
    <w:rsid w:val="00A54237"/>
    <w:rsid w:val="00A550D7"/>
    <w:rsid w:val="00A56490"/>
    <w:rsid w:val="00A56C1F"/>
    <w:rsid w:val="00A56D7E"/>
    <w:rsid w:val="00A603D6"/>
    <w:rsid w:val="00A6145A"/>
    <w:rsid w:val="00A615D0"/>
    <w:rsid w:val="00A61F2F"/>
    <w:rsid w:val="00A62109"/>
    <w:rsid w:val="00A62272"/>
    <w:rsid w:val="00A623BA"/>
    <w:rsid w:val="00A62CBF"/>
    <w:rsid w:val="00A62F04"/>
    <w:rsid w:val="00A6368B"/>
    <w:rsid w:val="00A63864"/>
    <w:rsid w:val="00A6492D"/>
    <w:rsid w:val="00A64C7D"/>
    <w:rsid w:val="00A65196"/>
    <w:rsid w:val="00A651D8"/>
    <w:rsid w:val="00A654EB"/>
    <w:rsid w:val="00A65D1F"/>
    <w:rsid w:val="00A65EAF"/>
    <w:rsid w:val="00A66092"/>
    <w:rsid w:val="00A662FB"/>
    <w:rsid w:val="00A66377"/>
    <w:rsid w:val="00A66594"/>
    <w:rsid w:val="00A70ED1"/>
    <w:rsid w:val="00A717CE"/>
    <w:rsid w:val="00A71D6C"/>
    <w:rsid w:val="00A7213C"/>
    <w:rsid w:val="00A724D4"/>
    <w:rsid w:val="00A72736"/>
    <w:rsid w:val="00A729EE"/>
    <w:rsid w:val="00A72D75"/>
    <w:rsid w:val="00A731D3"/>
    <w:rsid w:val="00A73BD8"/>
    <w:rsid w:val="00A74353"/>
    <w:rsid w:val="00A747D9"/>
    <w:rsid w:val="00A74B66"/>
    <w:rsid w:val="00A755AD"/>
    <w:rsid w:val="00A75AD4"/>
    <w:rsid w:val="00A75AF6"/>
    <w:rsid w:val="00A75D3D"/>
    <w:rsid w:val="00A76EE2"/>
    <w:rsid w:val="00A772CF"/>
    <w:rsid w:val="00A77774"/>
    <w:rsid w:val="00A778C7"/>
    <w:rsid w:val="00A77C0A"/>
    <w:rsid w:val="00A77E7B"/>
    <w:rsid w:val="00A802EF"/>
    <w:rsid w:val="00A80CEE"/>
    <w:rsid w:val="00A81608"/>
    <w:rsid w:val="00A81A25"/>
    <w:rsid w:val="00A81A47"/>
    <w:rsid w:val="00A81AAF"/>
    <w:rsid w:val="00A81E22"/>
    <w:rsid w:val="00A81F40"/>
    <w:rsid w:val="00A81FD9"/>
    <w:rsid w:val="00A8280A"/>
    <w:rsid w:val="00A829FA"/>
    <w:rsid w:val="00A82F73"/>
    <w:rsid w:val="00A8312A"/>
    <w:rsid w:val="00A833D9"/>
    <w:rsid w:val="00A83865"/>
    <w:rsid w:val="00A83A96"/>
    <w:rsid w:val="00A8500D"/>
    <w:rsid w:val="00A8586E"/>
    <w:rsid w:val="00A85AD9"/>
    <w:rsid w:val="00A85D91"/>
    <w:rsid w:val="00A860B5"/>
    <w:rsid w:val="00A8667D"/>
    <w:rsid w:val="00A86C4D"/>
    <w:rsid w:val="00A874C5"/>
    <w:rsid w:val="00A901AF"/>
    <w:rsid w:val="00A901F9"/>
    <w:rsid w:val="00A90569"/>
    <w:rsid w:val="00A9099E"/>
    <w:rsid w:val="00A91050"/>
    <w:rsid w:val="00A91AF6"/>
    <w:rsid w:val="00A92264"/>
    <w:rsid w:val="00A923E1"/>
    <w:rsid w:val="00A92AAF"/>
    <w:rsid w:val="00A9304C"/>
    <w:rsid w:val="00A9357A"/>
    <w:rsid w:val="00A9447D"/>
    <w:rsid w:val="00A94676"/>
    <w:rsid w:val="00A94AAE"/>
    <w:rsid w:val="00A94C61"/>
    <w:rsid w:val="00A955B9"/>
    <w:rsid w:val="00A95ABF"/>
    <w:rsid w:val="00A9654E"/>
    <w:rsid w:val="00A96716"/>
    <w:rsid w:val="00A971EB"/>
    <w:rsid w:val="00A9724B"/>
    <w:rsid w:val="00A97271"/>
    <w:rsid w:val="00A972C8"/>
    <w:rsid w:val="00A97F03"/>
    <w:rsid w:val="00AA0276"/>
    <w:rsid w:val="00AA0B1F"/>
    <w:rsid w:val="00AA0C06"/>
    <w:rsid w:val="00AA0E0B"/>
    <w:rsid w:val="00AA14C6"/>
    <w:rsid w:val="00AA1544"/>
    <w:rsid w:val="00AA15F0"/>
    <w:rsid w:val="00AA16D3"/>
    <w:rsid w:val="00AA1AE4"/>
    <w:rsid w:val="00AA202C"/>
    <w:rsid w:val="00AA2AA6"/>
    <w:rsid w:val="00AA3724"/>
    <w:rsid w:val="00AA3DF4"/>
    <w:rsid w:val="00AA3E68"/>
    <w:rsid w:val="00AA4D85"/>
    <w:rsid w:val="00AA62E6"/>
    <w:rsid w:val="00AA65E7"/>
    <w:rsid w:val="00AA674B"/>
    <w:rsid w:val="00AA7CE3"/>
    <w:rsid w:val="00AA7F08"/>
    <w:rsid w:val="00AB041B"/>
    <w:rsid w:val="00AB0867"/>
    <w:rsid w:val="00AB0900"/>
    <w:rsid w:val="00AB0BEB"/>
    <w:rsid w:val="00AB0E12"/>
    <w:rsid w:val="00AB1A2E"/>
    <w:rsid w:val="00AB20E4"/>
    <w:rsid w:val="00AB34A2"/>
    <w:rsid w:val="00AB3C53"/>
    <w:rsid w:val="00AB4242"/>
    <w:rsid w:val="00AB44C2"/>
    <w:rsid w:val="00AB552C"/>
    <w:rsid w:val="00AB5591"/>
    <w:rsid w:val="00AB563B"/>
    <w:rsid w:val="00AB564D"/>
    <w:rsid w:val="00AB6287"/>
    <w:rsid w:val="00AB651A"/>
    <w:rsid w:val="00AB6C08"/>
    <w:rsid w:val="00AB6FF7"/>
    <w:rsid w:val="00AB7A79"/>
    <w:rsid w:val="00AB7D9B"/>
    <w:rsid w:val="00AB7FB2"/>
    <w:rsid w:val="00AC03D4"/>
    <w:rsid w:val="00AC0B51"/>
    <w:rsid w:val="00AC0CA0"/>
    <w:rsid w:val="00AC133A"/>
    <w:rsid w:val="00AC1EE2"/>
    <w:rsid w:val="00AC244D"/>
    <w:rsid w:val="00AC3039"/>
    <w:rsid w:val="00AC30C0"/>
    <w:rsid w:val="00AC33AE"/>
    <w:rsid w:val="00AC33B7"/>
    <w:rsid w:val="00AC36CD"/>
    <w:rsid w:val="00AC3922"/>
    <w:rsid w:val="00AC3FD5"/>
    <w:rsid w:val="00AC4048"/>
    <w:rsid w:val="00AC53D5"/>
    <w:rsid w:val="00AC588E"/>
    <w:rsid w:val="00AC6016"/>
    <w:rsid w:val="00AC65DD"/>
    <w:rsid w:val="00AC66FB"/>
    <w:rsid w:val="00AC72B2"/>
    <w:rsid w:val="00AC7788"/>
    <w:rsid w:val="00AD0141"/>
    <w:rsid w:val="00AD01A3"/>
    <w:rsid w:val="00AD02A6"/>
    <w:rsid w:val="00AD1D7A"/>
    <w:rsid w:val="00AD28EF"/>
    <w:rsid w:val="00AD2FE8"/>
    <w:rsid w:val="00AD3782"/>
    <w:rsid w:val="00AD3819"/>
    <w:rsid w:val="00AD39D7"/>
    <w:rsid w:val="00AD4364"/>
    <w:rsid w:val="00AD57DD"/>
    <w:rsid w:val="00AD60A2"/>
    <w:rsid w:val="00AD6249"/>
    <w:rsid w:val="00AD6743"/>
    <w:rsid w:val="00AE081A"/>
    <w:rsid w:val="00AE0882"/>
    <w:rsid w:val="00AE0C58"/>
    <w:rsid w:val="00AE0D11"/>
    <w:rsid w:val="00AE0DD0"/>
    <w:rsid w:val="00AE17C7"/>
    <w:rsid w:val="00AE1BD0"/>
    <w:rsid w:val="00AE1D2F"/>
    <w:rsid w:val="00AE20A4"/>
    <w:rsid w:val="00AE2537"/>
    <w:rsid w:val="00AE2F35"/>
    <w:rsid w:val="00AE323A"/>
    <w:rsid w:val="00AE32F2"/>
    <w:rsid w:val="00AE35D2"/>
    <w:rsid w:val="00AE3809"/>
    <w:rsid w:val="00AE4218"/>
    <w:rsid w:val="00AE485F"/>
    <w:rsid w:val="00AE49ED"/>
    <w:rsid w:val="00AE51E8"/>
    <w:rsid w:val="00AE5214"/>
    <w:rsid w:val="00AE526E"/>
    <w:rsid w:val="00AE530C"/>
    <w:rsid w:val="00AE56FC"/>
    <w:rsid w:val="00AE6668"/>
    <w:rsid w:val="00AE667D"/>
    <w:rsid w:val="00AE6F36"/>
    <w:rsid w:val="00AE70B9"/>
    <w:rsid w:val="00AE7F34"/>
    <w:rsid w:val="00AF00D6"/>
    <w:rsid w:val="00AF0535"/>
    <w:rsid w:val="00AF0854"/>
    <w:rsid w:val="00AF08EB"/>
    <w:rsid w:val="00AF0A90"/>
    <w:rsid w:val="00AF0B74"/>
    <w:rsid w:val="00AF14D2"/>
    <w:rsid w:val="00AF186C"/>
    <w:rsid w:val="00AF2BF4"/>
    <w:rsid w:val="00AF3579"/>
    <w:rsid w:val="00AF370E"/>
    <w:rsid w:val="00AF3C46"/>
    <w:rsid w:val="00AF4FB6"/>
    <w:rsid w:val="00AF522C"/>
    <w:rsid w:val="00AF5B11"/>
    <w:rsid w:val="00AF5DAA"/>
    <w:rsid w:val="00AF6C17"/>
    <w:rsid w:val="00AF6EF3"/>
    <w:rsid w:val="00AF7C43"/>
    <w:rsid w:val="00AF7FEB"/>
    <w:rsid w:val="00B00218"/>
    <w:rsid w:val="00B0099E"/>
    <w:rsid w:val="00B01301"/>
    <w:rsid w:val="00B01914"/>
    <w:rsid w:val="00B01D14"/>
    <w:rsid w:val="00B01DC2"/>
    <w:rsid w:val="00B029D8"/>
    <w:rsid w:val="00B02AE0"/>
    <w:rsid w:val="00B02ED1"/>
    <w:rsid w:val="00B039A7"/>
    <w:rsid w:val="00B03C3F"/>
    <w:rsid w:val="00B03C4C"/>
    <w:rsid w:val="00B04A98"/>
    <w:rsid w:val="00B04ED1"/>
    <w:rsid w:val="00B04ED8"/>
    <w:rsid w:val="00B05940"/>
    <w:rsid w:val="00B05E8A"/>
    <w:rsid w:val="00B061BA"/>
    <w:rsid w:val="00B062AD"/>
    <w:rsid w:val="00B0658C"/>
    <w:rsid w:val="00B07493"/>
    <w:rsid w:val="00B07565"/>
    <w:rsid w:val="00B076B3"/>
    <w:rsid w:val="00B100C4"/>
    <w:rsid w:val="00B101C9"/>
    <w:rsid w:val="00B10A3C"/>
    <w:rsid w:val="00B10B65"/>
    <w:rsid w:val="00B10DCE"/>
    <w:rsid w:val="00B117F0"/>
    <w:rsid w:val="00B118F4"/>
    <w:rsid w:val="00B13CD4"/>
    <w:rsid w:val="00B1596D"/>
    <w:rsid w:val="00B1640F"/>
    <w:rsid w:val="00B167D7"/>
    <w:rsid w:val="00B169B1"/>
    <w:rsid w:val="00B16AF2"/>
    <w:rsid w:val="00B16EEF"/>
    <w:rsid w:val="00B1716A"/>
    <w:rsid w:val="00B17C31"/>
    <w:rsid w:val="00B17D5B"/>
    <w:rsid w:val="00B20606"/>
    <w:rsid w:val="00B208D2"/>
    <w:rsid w:val="00B21DDF"/>
    <w:rsid w:val="00B21FC1"/>
    <w:rsid w:val="00B22177"/>
    <w:rsid w:val="00B224D9"/>
    <w:rsid w:val="00B22DA6"/>
    <w:rsid w:val="00B22F46"/>
    <w:rsid w:val="00B231DB"/>
    <w:rsid w:val="00B23369"/>
    <w:rsid w:val="00B233F5"/>
    <w:rsid w:val="00B2347A"/>
    <w:rsid w:val="00B23CAC"/>
    <w:rsid w:val="00B23EA7"/>
    <w:rsid w:val="00B23FF1"/>
    <w:rsid w:val="00B24051"/>
    <w:rsid w:val="00B243D0"/>
    <w:rsid w:val="00B24D2B"/>
    <w:rsid w:val="00B256B8"/>
    <w:rsid w:val="00B257BA"/>
    <w:rsid w:val="00B25A63"/>
    <w:rsid w:val="00B25D5C"/>
    <w:rsid w:val="00B264D8"/>
    <w:rsid w:val="00B26559"/>
    <w:rsid w:val="00B26CD0"/>
    <w:rsid w:val="00B2778E"/>
    <w:rsid w:val="00B279BA"/>
    <w:rsid w:val="00B3109C"/>
    <w:rsid w:val="00B31897"/>
    <w:rsid w:val="00B318CF"/>
    <w:rsid w:val="00B3197D"/>
    <w:rsid w:val="00B3264E"/>
    <w:rsid w:val="00B329D6"/>
    <w:rsid w:val="00B33912"/>
    <w:rsid w:val="00B33D7B"/>
    <w:rsid w:val="00B33DBE"/>
    <w:rsid w:val="00B34DB8"/>
    <w:rsid w:val="00B34F6F"/>
    <w:rsid w:val="00B351BF"/>
    <w:rsid w:val="00B35A28"/>
    <w:rsid w:val="00B35BC5"/>
    <w:rsid w:val="00B36ABA"/>
    <w:rsid w:val="00B37330"/>
    <w:rsid w:val="00B37649"/>
    <w:rsid w:val="00B37662"/>
    <w:rsid w:val="00B377DD"/>
    <w:rsid w:val="00B37980"/>
    <w:rsid w:val="00B37F54"/>
    <w:rsid w:val="00B40807"/>
    <w:rsid w:val="00B4094F"/>
    <w:rsid w:val="00B409F6"/>
    <w:rsid w:val="00B414D8"/>
    <w:rsid w:val="00B416A3"/>
    <w:rsid w:val="00B41B72"/>
    <w:rsid w:val="00B4257B"/>
    <w:rsid w:val="00B43516"/>
    <w:rsid w:val="00B437D3"/>
    <w:rsid w:val="00B43EC2"/>
    <w:rsid w:val="00B441D0"/>
    <w:rsid w:val="00B444DF"/>
    <w:rsid w:val="00B45516"/>
    <w:rsid w:val="00B458DE"/>
    <w:rsid w:val="00B467CB"/>
    <w:rsid w:val="00B46D69"/>
    <w:rsid w:val="00B470EF"/>
    <w:rsid w:val="00B47427"/>
    <w:rsid w:val="00B47509"/>
    <w:rsid w:val="00B4779B"/>
    <w:rsid w:val="00B479AE"/>
    <w:rsid w:val="00B47FB5"/>
    <w:rsid w:val="00B512DB"/>
    <w:rsid w:val="00B51979"/>
    <w:rsid w:val="00B519EB"/>
    <w:rsid w:val="00B52E33"/>
    <w:rsid w:val="00B52E75"/>
    <w:rsid w:val="00B52FFE"/>
    <w:rsid w:val="00B5366C"/>
    <w:rsid w:val="00B54160"/>
    <w:rsid w:val="00B54552"/>
    <w:rsid w:val="00B55195"/>
    <w:rsid w:val="00B55383"/>
    <w:rsid w:val="00B553BD"/>
    <w:rsid w:val="00B55932"/>
    <w:rsid w:val="00B5634C"/>
    <w:rsid w:val="00B5788D"/>
    <w:rsid w:val="00B60013"/>
    <w:rsid w:val="00B6005B"/>
    <w:rsid w:val="00B6021D"/>
    <w:rsid w:val="00B60A05"/>
    <w:rsid w:val="00B60BB8"/>
    <w:rsid w:val="00B61F10"/>
    <w:rsid w:val="00B6280C"/>
    <w:rsid w:val="00B62819"/>
    <w:rsid w:val="00B62B5B"/>
    <w:rsid w:val="00B63FC6"/>
    <w:rsid w:val="00B6449F"/>
    <w:rsid w:val="00B645BE"/>
    <w:rsid w:val="00B65D41"/>
    <w:rsid w:val="00B65F77"/>
    <w:rsid w:val="00B660FB"/>
    <w:rsid w:val="00B663F5"/>
    <w:rsid w:val="00B666BC"/>
    <w:rsid w:val="00B66D7B"/>
    <w:rsid w:val="00B67735"/>
    <w:rsid w:val="00B70C65"/>
    <w:rsid w:val="00B722FB"/>
    <w:rsid w:val="00B72507"/>
    <w:rsid w:val="00B72A7A"/>
    <w:rsid w:val="00B72EDE"/>
    <w:rsid w:val="00B73E24"/>
    <w:rsid w:val="00B73EEC"/>
    <w:rsid w:val="00B74020"/>
    <w:rsid w:val="00B7418A"/>
    <w:rsid w:val="00B74468"/>
    <w:rsid w:val="00B74E73"/>
    <w:rsid w:val="00B74E7B"/>
    <w:rsid w:val="00B74EE6"/>
    <w:rsid w:val="00B7516D"/>
    <w:rsid w:val="00B751C2"/>
    <w:rsid w:val="00B7527A"/>
    <w:rsid w:val="00B7545C"/>
    <w:rsid w:val="00B75BC2"/>
    <w:rsid w:val="00B77216"/>
    <w:rsid w:val="00B777FC"/>
    <w:rsid w:val="00B8023D"/>
    <w:rsid w:val="00B80328"/>
    <w:rsid w:val="00B8132B"/>
    <w:rsid w:val="00B814EE"/>
    <w:rsid w:val="00B81A66"/>
    <w:rsid w:val="00B82295"/>
    <w:rsid w:val="00B82750"/>
    <w:rsid w:val="00B82CD5"/>
    <w:rsid w:val="00B82EFA"/>
    <w:rsid w:val="00B82FA8"/>
    <w:rsid w:val="00B833B8"/>
    <w:rsid w:val="00B83694"/>
    <w:rsid w:val="00B83836"/>
    <w:rsid w:val="00B83EAB"/>
    <w:rsid w:val="00B83FF6"/>
    <w:rsid w:val="00B840C8"/>
    <w:rsid w:val="00B84179"/>
    <w:rsid w:val="00B84388"/>
    <w:rsid w:val="00B845D3"/>
    <w:rsid w:val="00B847F3"/>
    <w:rsid w:val="00B84E81"/>
    <w:rsid w:val="00B84E97"/>
    <w:rsid w:val="00B86F19"/>
    <w:rsid w:val="00B8791F"/>
    <w:rsid w:val="00B9129A"/>
    <w:rsid w:val="00B914E0"/>
    <w:rsid w:val="00B9189D"/>
    <w:rsid w:val="00B91DDC"/>
    <w:rsid w:val="00B925D4"/>
    <w:rsid w:val="00B9306E"/>
    <w:rsid w:val="00B93936"/>
    <w:rsid w:val="00B93D50"/>
    <w:rsid w:val="00B93EAB"/>
    <w:rsid w:val="00B94204"/>
    <w:rsid w:val="00B9429D"/>
    <w:rsid w:val="00B94EC4"/>
    <w:rsid w:val="00B958D8"/>
    <w:rsid w:val="00B95E0B"/>
    <w:rsid w:val="00B971C3"/>
    <w:rsid w:val="00B97219"/>
    <w:rsid w:val="00B973B5"/>
    <w:rsid w:val="00B97422"/>
    <w:rsid w:val="00BA0FA3"/>
    <w:rsid w:val="00BA0FE4"/>
    <w:rsid w:val="00BA105E"/>
    <w:rsid w:val="00BA128D"/>
    <w:rsid w:val="00BA27FC"/>
    <w:rsid w:val="00BA36B4"/>
    <w:rsid w:val="00BA3B89"/>
    <w:rsid w:val="00BA3D64"/>
    <w:rsid w:val="00BA3F25"/>
    <w:rsid w:val="00BA3FDC"/>
    <w:rsid w:val="00BA4225"/>
    <w:rsid w:val="00BA55DD"/>
    <w:rsid w:val="00BA5A6D"/>
    <w:rsid w:val="00BA611B"/>
    <w:rsid w:val="00BA6B2A"/>
    <w:rsid w:val="00BA757E"/>
    <w:rsid w:val="00BA79DE"/>
    <w:rsid w:val="00BA7BCE"/>
    <w:rsid w:val="00BA7DCA"/>
    <w:rsid w:val="00BB0A30"/>
    <w:rsid w:val="00BB1B52"/>
    <w:rsid w:val="00BB1F6B"/>
    <w:rsid w:val="00BB2161"/>
    <w:rsid w:val="00BB2554"/>
    <w:rsid w:val="00BB2557"/>
    <w:rsid w:val="00BB2BB7"/>
    <w:rsid w:val="00BB3B49"/>
    <w:rsid w:val="00BB442E"/>
    <w:rsid w:val="00BB4A7F"/>
    <w:rsid w:val="00BB50F1"/>
    <w:rsid w:val="00BB70E7"/>
    <w:rsid w:val="00BB7889"/>
    <w:rsid w:val="00BB7CEF"/>
    <w:rsid w:val="00BB7F9D"/>
    <w:rsid w:val="00BC01A9"/>
    <w:rsid w:val="00BC059F"/>
    <w:rsid w:val="00BC1714"/>
    <w:rsid w:val="00BC1786"/>
    <w:rsid w:val="00BC1C4B"/>
    <w:rsid w:val="00BC218D"/>
    <w:rsid w:val="00BC246D"/>
    <w:rsid w:val="00BC27E1"/>
    <w:rsid w:val="00BC308E"/>
    <w:rsid w:val="00BC3805"/>
    <w:rsid w:val="00BC38B3"/>
    <w:rsid w:val="00BC3982"/>
    <w:rsid w:val="00BC3A99"/>
    <w:rsid w:val="00BC4381"/>
    <w:rsid w:val="00BC4C1F"/>
    <w:rsid w:val="00BC51CC"/>
    <w:rsid w:val="00BC5E4F"/>
    <w:rsid w:val="00BC626B"/>
    <w:rsid w:val="00BC65F1"/>
    <w:rsid w:val="00BC6942"/>
    <w:rsid w:val="00BC6B99"/>
    <w:rsid w:val="00BC7227"/>
    <w:rsid w:val="00BC763C"/>
    <w:rsid w:val="00BC7B0E"/>
    <w:rsid w:val="00BD0533"/>
    <w:rsid w:val="00BD0888"/>
    <w:rsid w:val="00BD0DD5"/>
    <w:rsid w:val="00BD10F6"/>
    <w:rsid w:val="00BD1FC7"/>
    <w:rsid w:val="00BD2087"/>
    <w:rsid w:val="00BD2345"/>
    <w:rsid w:val="00BD293D"/>
    <w:rsid w:val="00BD389D"/>
    <w:rsid w:val="00BD3AF3"/>
    <w:rsid w:val="00BD3B8E"/>
    <w:rsid w:val="00BD4078"/>
    <w:rsid w:val="00BD5215"/>
    <w:rsid w:val="00BD5250"/>
    <w:rsid w:val="00BD5790"/>
    <w:rsid w:val="00BD59BE"/>
    <w:rsid w:val="00BD5ECA"/>
    <w:rsid w:val="00BD6683"/>
    <w:rsid w:val="00BD6B7E"/>
    <w:rsid w:val="00BD7070"/>
    <w:rsid w:val="00BD71DD"/>
    <w:rsid w:val="00BD7480"/>
    <w:rsid w:val="00BD765A"/>
    <w:rsid w:val="00BE0152"/>
    <w:rsid w:val="00BE04C7"/>
    <w:rsid w:val="00BE0779"/>
    <w:rsid w:val="00BE0A16"/>
    <w:rsid w:val="00BE0E27"/>
    <w:rsid w:val="00BE1AFD"/>
    <w:rsid w:val="00BE277C"/>
    <w:rsid w:val="00BE37A7"/>
    <w:rsid w:val="00BE38EA"/>
    <w:rsid w:val="00BE4A90"/>
    <w:rsid w:val="00BE5214"/>
    <w:rsid w:val="00BE5422"/>
    <w:rsid w:val="00BE56DC"/>
    <w:rsid w:val="00BE600C"/>
    <w:rsid w:val="00BE67CF"/>
    <w:rsid w:val="00BE6881"/>
    <w:rsid w:val="00BE6F51"/>
    <w:rsid w:val="00BE70CC"/>
    <w:rsid w:val="00BE721F"/>
    <w:rsid w:val="00BE73AA"/>
    <w:rsid w:val="00BE7AF6"/>
    <w:rsid w:val="00BE7F5C"/>
    <w:rsid w:val="00BF18C7"/>
    <w:rsid w:val="00BF1A21"/>
    <w:rsid w:val="00BF21EA"/>
    <w:rsid w:val="00BF2BC8"/>
    <w:rsid w:val="00BF3052"/>
    <w:rsid w:val="00BF35FD"/>
    <w:rsid w:val="00BF3704"/>
    <w:rsid w:val="00BF3DD1"/>
    <w:rsid w:val="00BF51D9"/>
    <w:rsid w:val="00BF6B8A"/>
    <w:rsid w:val="00BF6DF3"/>
    <w:rsid w:val="00BF75B7"/>
    <w:rsid w:val="00BF7A6F"/>
    <w:rsid w:val="00BF7FE9"/>
    <w:rsid w:val="00C0008A"/>
    <w:rsid w:val="00C01D45"/>
    <w:rsid w:val="00C02611"/>
    <w:rsid w:val="00C02CEB"/>
    <w:rsid w:val="00C03D11"/>
    <w:rsid w:val="00C04435"/>
    <w:rsid w:val="00C0443F"/>
    <w:rsid w:val="00C0449E"/>
    <w:rsid w:val="00C04B37"/>
    <w:rsid w:val="00C058F0"/>
    <w:rsid w:val="00C05B24"/>
    <w:rsid w:val="00C05F0D"/>
    <w:rsid w:val="00C06AD3"/>
    <w:rsid w:val="00C06DF4"/>
    <w:rsid w:val="00C0734C"/>
    <w:rsid w:val="00C0775F"/>
    <w:rsid w:val="00C07819"/>
    <w:rsid w:val="00C07A1B"/>
    <w:rsid w:val="00C10607"/>
    <w:rsid w:val="00C10BB2"/>
    <w:rsid w:val="00C1179C"/>
    <w:rsid w:val="00C123B3"/>
    <w:rsid w:val="00C127B9"/>
    <w:rsid w:val="00C127DA"/>
    <w:rsid w:val="00C13809"/>
    <w:rsid w:val="00C13B9C"/>
    <w:rsid w:val="00C144F2"/>
    <w:rsid w:val="00C15370"/>
    <w:rsid w:val="00C15D1F"/>
    <w:rsid w:val="00C16128"/>
    <w:rsid w:val="00C16D10"/>
    <w:rsid w:val="00C17643"/>
    <w:rsid w:val="00C20381"/>
    <w:rsid w:val="00C204A9"/>
    <w:rsid w:val="00C2080B"/>
    <w:rsid w:val="00C20901"/>
    <w:rsid w:val="00C20FCF"/>
    <w:rsid w:val="00C2117E"/>
    <w:rsid w:val="00C212CE"/>
    <w:rsid w:val="00C2151F"/>
    <w:rsid w:val="00C22569"/>
    <w:rsid w:val="00C23781"/>
    <w:rsid w:val="00C23B88"/>
    <w:rsid w:val="00C23C26"/>
    <w:rsid w:val="00C23F5B"/>
    <w:rsid w:val="00C24416"/>
    <w:rsid w:val="00C244FF"/>
    <w:rsid w:val="00C24ABB"/>
    <w:rsid w:val="00C24C80"/>
    <w:rsid w:val="00C24D6B"/>
    <w:rsid w:val="00C253D4"/>
    <w:rsid w:val="00C25825"/>
    <w:rsid w:val="00C2595F"/>
    <w:rsid w:val="00C26084"/>
    <w:rsid w:val="00C264F6"/>
    <w:rsid w:val="00C2653B"/>
    <w:rsid w:val="00C270F1"/>
    <w:rsid w:val="00C275B1"/>
    <w:rsid w:val="00C3057E"/>
    <w:rsid w:val="00C305F1"/>
    <w:rsid w:val="00C30C16"/>
    <w:rsid w:val="00C30DCD"/>
    <w:rsid w:val="00C31680"/>
    <w:rsid w:val="00C316F6"/>
    <w:rsid w:val="00C31B3A"/>
    <w:rsid w:val="00C31D2A"/>
    <w:rsid w:val="00C323A8"/>
    <w:rsid w:val="00C327C6"/>
    <w:rsid w:val="00C3298F"/>
    <w:rsid w:val="00C32A9D"/>
    <w:rsid w:val="00C32C20"/>
    <w:rsid w:val="00C32FE0"/>
    <w:rsid w:val="00C33EA2"/>
    <w:rsid w:val="00C3471C"/>
    <w:rsid w:val="00C34C17"/>
    <w:rsid w:val="00C34C42"/>
    <w:rsid w:val="00C356BA"/>
    <w:rsid w:val="00C358D9"/>
    <w:rsid w:val="00C35942"/>
    <w:rsid w:val="00C35AC5"/>
    <w:rsid w:val="00C36E28"/>
    <w:rsid w:val="00C37007"/>
    <w:rsid w:val="00C379A7"/>
    <w:rsid w:val="00C37D76"/>
    <w:rsid w:val="00C40934"/>
    <w:rsid w:val="00C40B82"/>
    <w:rsid w:val="00C418EF"/>
    <w:rsid w:val="00C41D95"/>
    <w:rsid w:val="00C4283F"/>
    <w:rsid w:val="00C42FC2"/>
    <w:rsid w:val="00C434E4"/>
    <w:rsid w:val="00C437F1"/>
    <w:rsid w:val="00C43D1B"/>
    <w:rsid w:val="00C45A95"/>
    <w:rsid w:val="00C45B4F"/>
    <w:rsid w:val="00C46552"/>
    <w:rsid w:val="00C469D8"/>
    <w:rsid w:val="00C46D24"/>
    <w:rsid w:val="00C47093"/>
    <w:rsid w:val="00C47B58"/>
    <w:rsid w:val="00C516F0"/>
    <w:rsid w:val="00C51773"/>
    <w:rsid w:val="00C517A3"/>
    <w:rsid w:val="00C520C5"/>
    <w:rsid w:val="00C525C7"/>
    <w:rsid w:val="00C52639"/>
    <w:rsid w:val="00C52CA0"/>
    <w:rsid w:val="00C52E23"/>
    <w:rsid w:val="00C53692"/>
    <w:rsid w:val="00C545D2"/>
    <w:rsid w:val="00C54B26"/>
    <w:rsid w:val="00C55CAF"/>
    <w:rsid w:val="00C56455"/>
    <w:rsid w:val="00C56A4A"/>
    <w:rsid w:val="00C57060"/>
    <w:rsid w:val="00C57344"/>
    <w:rsid w:val="00C57573"/>
    <w:rsid w:val="00C57786"/>
    <w:rsid w:val="00C57ADB"/>
    <w:rsid w:val="00C57DCF"/>
    <w:rsid w:val="00C60565"/>
    <w:rsid w:val="00C60843"/>
    <w:rsid w:val="00C61411"/>
    <w:rsid w:val="00C62042"/>
    <w:rsid w:val="00C62217"/>
    <w:rsid w:val="00C624D9"/>
    <w:rsid w:val="00C62B6A"/>
    <w:rsid w:val="00C62FB4"/>
    <w:rsid w:val="00C634B9"/>
    <w:rsid w:val="00C63AE3"/>
    <w:rsid w:val="00C63B01"/>
    <w:rsid w:val="00C64439"/>
    <w:rsid w:val="00C649D6"/>
    <w:rsid w:val="00C64A6B"/>
    <w:rsid w:val="00C64CBB"/>
    <w:rsid w:val="00C65136"/>
    <w:rsid w:val="00C65B3E"/>
    <w:rsid w:val="00C67D98"/>
    <w:rsid w:val="00C70619"/>
    <w:rsid w:val="00C70FAD"/>
    <w:rsid w:val="00C710CF"/>
    <w:rsid w:val="00C7131E"/>
    <w:rsid w:val="00C71CDC"/>
    <w:rsid w:val="00C73313"/>
    <w:rsid w:val="00C734ED"/>
    <w:rsid w:val="00C740E8"/>
    <w:rsid w:val="00C74504"/>
    <w:rsid w:val="00C74791"/>
    <w:rsid w:val="00C75685"/>
    <w:rsid w:val="00C75874"/>
    <w:rsid w:val="00C75DAC"/>
    <w:rsid w:val="00C76758"/>
    <w:rsid w:val="00C76E98"/>
    <w:rsid w:val="00C7749E"/>
    <w:rsid w:val="00C779E5"/>
    <w:rsid w:val="00C779E8"/>
    <w:rsid w:val="00C80047"/>
    <w:rsid w:val="00C80B13"/>
    <w:rsid w:val="00C80ED8"/>
    <w:rsid w:val="00C813EF"/>
    <w:rsid w:val="00C81CA1"/>
    <w:rsid w:val="00C81F4E"/>
    <w:rsid w:val="00C82413"/>
    <w:rsid w:val="00C82447"/>
    <w:rsid w:val="00C8299C"/>
    <w:rsid w:val="00C82AB2"/>
    <w:rsid w:val="00C82EAF"/>
    <w:rsid w:val="00C83033"/>
    <w:rsid w:val="00C836DF"/>
    <w:rsid w:val="00C83C22"/>
    <w:rsid w:val="00C844F7"/>
    <w:rsid w:val="00C84E23"/>
    <w:rsid w:val="00C84E98"/>
    <w:rsid w:val="00C8510E"/>
    <w:rsid w:val="00C85254"/>
    <w:rsid w:val="00C85484"/>
    <w:rsid w:val="00C858D0"/>
    <w:rsid w:val="00C85F84"/>
    <w:rsid w:val="00C862D2"/>
    <w:rsid w:val="00C86A0F"/>
    <w:rsid w:val="00C8713F"/>
    <w:rsid w:val="00C87160"/>
    <w:rsid w:val="00C8740E"/>
    <w:rsid w:val="00C877A0"/>
    <w:rsid w:val="00C90852"/>
    <w:rsid w:val="00C91214"/>
    <w:rsid w:val="00C91634"/>
    <w:rsid w:val="00C91726"/>
    <w:rsid w:val="00C918DD"/>
    <w:rsid w:val="00C91DB5"/>
    <w:rsid w:val="00C94BF2"/>
    <w:rsid w:val="00C950EA"/>
    <w:rsid w:val="00C9533C"/>
    <w:rsid w:val="00C95650"/>
    <w:rsid w:val="00C96A9F"/>
    <w:rsid w:val="00C96C60"/>
    <w:rsid w:val="00C9779D"/>
    <w:rsid w:val="00CA0510"/>
    <w:rsid w:val="00CA084F"/>
    <w:rsid w:val="00CA1A4B"/>
    <w:rsid w:val="00CA2C40"/>
    <w:rsid w:val="00CA2C91"/>
    <w:rsid w:val="00CA2CDD"/>
    <w:rsid w:val="00CA2D01"/>
    <w:rsid w:val="00CA2EC3"/>
    <w:rsid w:val="00CA39C1"/>
    <w:rsid w:val="00CA3CF7"/>
    <w:rsid w:val="00CA40E4"/>
    <w:rsid w:val="00CA4173"/>
    <w:rsid w:val="00CA482E"/>
    <w:rsid w:val="00CA4D31"/>
    <w:rsid w:val="00CA4E98"/>
    <w:rsid w:val="00CA4ECB"/>
    <w:rsid w:val="00CA599D"/>
    <w:rsid w:val="00CA5F1E"/>
    <w:rsid w:val="00CA60BC"/>
    <w:rsid w:val="00CA6610"/>
    <w:rsid w:val="00CA6A69"/>
    <w:rsid w:val="00CA6FEB"/>
    <w:rsid w:val="00CA73EE"/>
    <w:rsid w:val="00CA7927"/>
    <w:rsid w:val="00CA7A66"/>
    <w:rsid w:val="00CB0608"/>
    <w:rsid w:val="00CB070C"/>
    <w:rsid w:val="00CB0D50"/>
    <w:rsid w:val="00CB0E08"/>
    <w:rsid w:val="00CB11E3"/>
    <w:rsid w:val="00CB1272"/>
    <w:rsid w:val="00CB1A5E"/>
    <w:rsid w:val="00CB216F"/>
    <w:rsid w:val="00CB25E0"/>
    <w:rsid w:val="00CB2685"/>
    <w:rsid w:val="00CB420B"/>
    <w:rsid w:val="00CB5115"/>
    <w:rsid w:val="00CB5137"/>
    <w:rsid w:val="00CB702A"/>
    <w:rsid w:val="00CB7D59"/>
    <w:rsid w:val="00CC1B2D"/>
    <w:rsid w:val="00CC1F35"/>
    <w:rsid w:val="00CC2488"/>
    <w:rsid w:val="00CC268C"/>
    <w:rsid w:val="00CC2B36"/>
    <w:rsid w:val="00CC3588"/>
    <w:rsid w:val="00CC374C"/>
    <w:rsid w:val="00CC377E"/>
    <w:rsid w:val="00CC4182"/>
    <w:rsid w:val="00CC4EBE"/>
    <w:rsid w:val="00CC4EE7"/>
    <w:rsid w:val="00CC54BC"/>
    <w:rsid w:val="00CC6182"/>
    <w:rsid w:val="00CC646C"/>
    <w:rsid w:val="00CC693F"/>
    <w:rsid w:val="00CC6E0B"/>
    <w:rsid w:val="00CC6EF4"/>
    <w:rsid w:val="00CD036C"/>
    <w:rsid w:val="00CD04AC"/>
    <w:rsid w:val="00CD0F1B"/>
    <w:rsid w:val="00CD117B"/>
    <w:rsid w:val="00CD11E1"/>
    <w:rsid w:val="00CD1A6C"/>
    <w:rsid w:val="00CD1D1D"/>
    <w:rsid w:val="00CD262D"/>
    <w:rsid w:val="00CD368F"/>
    <w:rsid w:val="00CD3B8C"/>
    <w:rsid w:val="00CD406D"/>
    <w:rsid w:val="00CD4771"/>
    <w:rsid w:val="00CD52E7"/>
    <w:rsid w:val="00CD55E9"/>
    <w:rsid w:val="00CD5D6C"/>
    <w:rsid w:val="00CD614C"/>
    <w:rsid w:val="00CD74E6"/>
    <w:rsid w:val="00CE0388"/>
    <w:rsid w:val="00CE05F0"/>
    <w:rsid w:val="00CE0A06"/>
    <w:rsid w:val="00CE0FDE"/>
    <w:rsid w:val="00CE1B85"/>
    <w:rsid w:val="00CE1F0A"/>
    <w:rsid w:val="00CE2869"/>
    <w:rsid w:val="00CE2877"/>
    <w:rsid w:val="00CE3ADE"/>
    <w:rsid w:val="00CE3C63"/>
    <w:rsid w:val="00CE4999"/>
    <w:rsid w:val="00CE5F3A"/>
    <w:rsid w:val="00CE619E"/>
    <w:rsid w:val="00CE61E8"/>
    <w:rsid w:val="00CE69C9"/>
    <w:rsid w:val="00CE6D23"/>
    <w:rsid w:val="00CE72B9"/>
    <w:rsid w:val="00CE74D9"/>
    <w:rsid w:val="00CE752E"/>
    <w:rsid w:val="00CE7814"/>
    <w:rsid w:val="00CE7E86"/>
    <w:rsid w:val="00CE7F0D"/>
    <w:rsid w:val="00CE7F15"/>
    <w:rsid w:val="00CF0CC0"/>
    <w:rsid w:val="00CF1042"/>
    <w:rsid w:val="00CF1715"/>
    <w:rsid w:val="00CF2558"/>
    <w:rsid w:val="00CF2899"/>
    <w:rsid w:val="00CF28A3"/>
    <w:rsid w:val="00CF32EA"/>
    <w:rsid w:val="00CF387C"/>
    <w:rsid w:val="00CF3BA4"/>
    <w:rsid w:val="00CF582F"/>
    <w:rsid w:val="00CF587C"/>
    <w:rsid w:val="00CF681C"/>
    <w:rsid w:val="00CF692C"/>
    <w:rsid w:val="00CF6ED0"/>
    <w:rsid w:val="00CF7185"/>
    <w:rsid w:val="00CF769A"/>
    <w:rsid w:val="00CF7DD7"/>
    <w:rsid w:val="00D001E1"/>
    <w:rsid w:val="00D01453"/>
    <w:rsid w:val="00D017E5"/>
    <w:rsid w:val="00D027FD"/>
    <w:rsid w:val="00D02F19"/>
    <w:rsid w:val="00D03014"/>
    <w:rsid w:val="00D03201"/>
    <w:rsid w:val="00D03243"/>
    <w:rsid w:val="00D03851"/>
    <w:rsid w:val="00D03D69"/>
    <w:rsid w:val="00D0477B"/>
    <w:rsid w:val="00D04852"/>
    <w:rsid w:val="00D04A14"/>
    <w:rsid w:val="00D05509"/>
    <w:rsid w:val="00D056ED"/>
    <w:rsid w:val="00D05A4D"/>
    <w:rsid w:val="00D05EAC"/>
    <w:rsid w:val="00D060DF"/>
    <w:rsid w:val="00D06169"/>
    <w:rsid w:val="00D064E2"/>
    <w:rsid w:val="00D06BBD"/>
    <w:rsid w:val="00D06FAD"/>
    <w:rsid w:val="00D072DA"/>
    <w:rsid w:val="00D10477"/>
    <w:rsid w:val="00D105F5"/>
    <w:rsid w:val="00D10654"/>
    <w:rsid w:val="00D10E06"/>
    <w:rsid w:val="00D11012"/>
    <w:rsid w:val="00D11353"/>
    <w:rsid w:val="00D113D8"/>
    <w:rsid w:val="00D114B5"/>
    <w:rsid w:val="00D117AA"/>
    <w:rsid w:val="00D11D18"/>
    <w:rsid w:val="00D11E2A"/>
    <w:rsid w:val="00D120F3"/>
    <w:rsid w:val="00D12791"/>
    <w:rsid w:val="00D1385F"/>
    <w:rsid w:val="00D13906"/>
    <w:rsid w:val="00D13E15"/>
    <w:rsid w:val="00D14A4F"/>
    <w:rsid w:val="00D14D99"/>
    <w:rsid w:val="00D154C1"/>
    <w:rsid w:val="00D161F6"/>
    <w:rsid w:val="00D1720F"/>
    <w:rsid w:val="00D176E9"/>
    <w:rsid w:val="00D17D95"/>
    <w:rsid w:val="00D20602"/>
    <w:rsid w:val="00D20A74"/>
    <w:rsid w:val="00D21781"/>
    <w:rsid w:val="00D222F0"/>
    <w:rsid w:val="00D228A8"/>
    <w:rsid w:val="00D22F84"/>
    <w:rsid w:val="00D22FBA"/>
    <w:rsid w:val="00D231ED"/>
    <w:rsid w:val="00D23C52"/>
    <w:rsid w:val="00D25BAF"/>
    <w:rsid w:val="00D26A8F"/>
    <w:rsid w:val="00D26E94"/>
    <w:rsid w:val="00D27340"/>
    <w:rsid w:val="00D27AF6"/>
    <w:rsid w:val="00D302B5"/>
    <w:rsid w:val="00D30308"/>
    <w:rsid w:val="00D3085D"/>
    <w:rsid w:val="00D31AEA"/>
    <w:rsid w:val="00D327EE"/>
    <w:rsid w:val="00D328AB"/>
    <w:rsid w:val="00D33347"/>
    <w:rsid w:val="00D33F19"/>
    <w:rsid w:val="00D34AF5"/>
    <w:rsid w:val="00D35825"/>
    <w:rsid w:val="00D3589E"/>
    <w:rsid w:val="00D35BE5"/>
    <w:rsid w:val="00D35EF1"/>
    <w:rsid w:val="00D36495"/>
    <w:rsid w:val="00D41A63"/>
    <w:rsid w:val="00D41FE7"/>
    <w:rsid w:val="00D42A1F"/>
    <w:rsid w:val="00D43401"/>
    <w:rsid w:val="00D44149"/>
    <w:rsid w:val="00D4476E"/>
    <w:rsid w:val="00D45C1B"/>
    <w:rsid w:val="00D461CD"/>
    <w:rsid w:val="00D46F0A"/>
    <w:rsid w:val="00D47AF5"/>
    <w:rsid w:val="00D50995"/>
    <w:rsid w:val="00D51618"/>
    <w:rsid w:val="00D51743"/>
    <w:rsid w:val="00D51D52"/>
    <w:rsid w:val="00D51DBD"/>
    <w:rsid w:val="00D52300"/>
    <w:rsid w:val="00D53DED"/>
    <w:rsid w:val="00D54503"/>
    <w:rsid w:val="00D55243"/>
    <w:rsid w:val="00D5549A"/>
    <w:rsid w:val="00D55BC6"/>
    <w:rsid w:val="00D55C6C"/>
    <w:rsid w:val="00D55EB8"/>
    <w:rsid w:val="00D565B6"/>
    <w:rsid w:val="00D57AAC"/>
    <w:rsid w:val="00D60525"/>
    <w:rsid w:val="00D61029"/>
    <w:rsid w:val="00D610C6"/>
    <w:rsid w:val="00D61673"/>
    <w:rsid w:val="00D628A0"/>
    <w:rsid w:val="00D63556"/>
    <w:rsid w:val="00D63FD8"/>
    <w:rsid w:val="00D6487E"/>
    <w:rsid w:val="00D65353"/>
    <w:rsid w:val="00D65443"/>
    <w:rsid w:val="00D657AD"/>
    <w:rsid w:val="00D665E5"/>
    <w:rsid w:val="00D666A6"/>
    <w:rsid w:val="00D66743"/>
    <w:rsid w:val="00D66A42"/>
    <w:rsid w:val="00D6782A"/>
    <w:rsid w:val="00D67D3B"/>
    <w:rsid w:val="00D700C6"/>
    <w:rsid w:val="00D70917"/>
    <w:rsid w:val="00D7093A"/>
    <w:rsid w:val="00D70FCB"/>
    <w:rsid w:val="00D7123F"/>
    <w:rsid w:val="00D713FF"/>
    <w:rsid w:val="00D71DDC"/>
    <w:rsid w:val="00D72A09"/>
    <w:rsid w:val="00D72CBB"/>
    <w:rsid w:val="00D72F84"/>
    <w:rsid w:val="00D72FAC"/>
    <w:rsid w:val="00D730CB"/>
    <w:rsid w:val="00D736DC"/>
    <w:rsid w:val="00D74A58"/>
    <w:rsid w:val="00D74CEC"/>
    <w:rsid w:val="00D74F2A"/>
    <w:rsid w:val="00D750B7"/>
    <w:rsid w:val="00D7520C"/>
    <w:rsid w:val="00D75376"/>
    <w:rsid w:val="00D753DB"/>
    <w:rsid w:val="00D7576A"/>
    <w:rsid w:val="00D758B6"/>
    <w:rsid w:val="00D75FB2"/>
    <w:rsid w:val="00D7628B"/>
    <w:rsid w:val="00D76AC9"/>
    <w:rsid w:val="00D76CF5"/>
    <w:rsid w:val="00D76E6A"/>
    <w:rsid w:val="00D77849"/>
    <w:rsid w:val="00D8001F"/>
    <w:rsid w:val="00D8064A"/>
    <w:rsid w:val="00D80C15"/>
    <w:rsid w:val="00D8110F"/>
    <w:rsid w:val="00D812DF"/>
    <w:rsid w:val="00D8131C"/>
    <w:rsid w:val="00D819A9"/>
    <w:rsid w:val="00D82201"/>
    <w:rsid w:val="00D8230F"/>
    <w:rsid w:val="00D83D14"/>
    <w:rsid w:val="00D841FB"/>
    <w:rsid w:val="00D842A3"/>
    <w:rsid w:val="00D8442C"/>
    <w:rsid w:val="00D844BB"/>
    <w:rsid w:val="00D84F5D"/>
    <w:rsid w:val="00D84F8B"/>
    <w:rsid w:val="00D85402"/>
    <w:rsid w:val="00D85413"/>
    <w:rsid w:val="00D865FF"/>
    <w:rsid w:val="00D86FC3"/>
    <w:rsid w:val="00D87AD7"/>
    <w:rsid w:val="00D90873"/>
    <w:rsid w:val="00D911BE"/>
    <w:rsid w:val="00D928B1"/>
    <w:rsid w:val="00D9296E"/>
    <w:rsid w:val="00D9370A"/>
    <w:rsid w:val="00D93CB7"/>
    <w:rsid w:val="00D942F5"/>
    <w:rsid w:val="00D94526"/>
    <w:rsid w:val="00D94754"/>
    <w:rsid w:val="00D9496A"/>
    <w:rsid w:val="00D94A3F"/>
    <w:rsid w:val="00D94BAE"/>
    <w:rsid w:val="00D9513A"/>
    <w:rsid w:val="00D9595B"/>
    <w:rsid w:val="00D95A78"/>
    <w:rsid w:val="00D9745F"/>
    <w:rsid w:val="00D97889"/>
    <w:rsid w:val="00D97F70"/>
    <w:rsid w:val="00DA0FE4"/>
    <w:rsid w:val="00DA1C91"/>
    <w:rsid w:val="00DA1D1C"/>
    <w:rsid w:val="00DA29C8"/>
    <w:rsid w:val="00DA2ACA"/>
    <w:rsid w:val="00DA3646"/>
    <w:rsid w:val="00DA42A6"/>
    <w:rsid w:val="00DA42F2"/>
    <w:rsid w:val="00DA42F4"/>
    <w:rsid w:val="00DA44D3"/>
    <w:rsid w:val="00DA505B"/>
    <w:rsid w:val="00DA5A6D"/>
    <w:rsid w:val="00DA6003"/>
    <w:rsid w:val="00DA67AD"/>
    <w:rsid w:val="00DA714F"/>
    <w:rsid w:val="00DA79DA"/>
    <w:rsid w:val="00DA7BDA"/>
    <w:rsid w:val="00DB03CE"/>
    <w:rsid w:val="00DB1120"/>
    <w:rsid w:val="00DB1E4C"/>
    <w:rsid w:val="00DB228B"/>
    <w:rsid w:val="00DB235B"/>
    <w:rsid w:val="00DB242E"/>
    <w:rsid w:val="00DB2F33"/>
    <w:rsid w:val="00DB3073"/>
    <w:rsid w:val="00DB3906"/>
    <w:rsid w:val="00DB3A9B"/>
    <w:rsid w:val="00DB3C4C"/>
    <w:rsid w:val="00DB524A"/>
    <w:rsid w:val="00DB5500"/>
    <w:rsid w:val="00DB553D"/>
    <w:rsid w:val="00DB5B58"/>
    <w:rsid w:val="00DB6882"/>
    <w:rsid w:val="00DB6AFD"/>
    <w:rsid w:val="00DB6CE8"/>
    <w:rsid w:val="00DB6F3B"/>
    <w:rsid w:val="00DB6F9E"/>
    <w:rsid w:val="00DB70EE"/>
    <w:rsid w:val="00DB7162"/>
    <w:rsid w:val="00DB7188"/>
    <w:rsid w:val="00DB73D1"/>
    <w:rsid w:val="00DC0799"/>
    <w:rsid w:val="00DC096A"/>
    <w:rsid w:val="00DC18F2"/>
    <w:rsid w:val="00DC24D9"/>
    <w:rsid w:val="00DC2762"/>
    <w:rsid w:val="00DC35AC"/>
    <w:rsid w:val="00DC3B67"/>
    <w:rsid w:val="00DC3E10"/>
    <w:rsid w:val="00DC3F87"/>
    <w:rsid w:val="00DC4134"/>
    <w:rsid w:val="00DC4256"/>
    <w:rsid w:val="00DC466E"/>
    <w:rsid w:val="00DC487D"/>
    <w:rsid w:val="00DC6323"/>
    <w:rsid w:val="00DC67DA"/>
    <w:rsid w:val="00DC714E"/>
    <w:rsid w:val="00DC71CF"/>
    <w:rsid w:val="00DC75DA"/>
    <w:rsid w:val="00DD03D9"/>
    <w:rsid w:val="00DD05C8"/>
    <w:rsid w:val="00DD0CE1"/>
    <w:rsid w:val="00DD11F4"/>
    <w:rsid w:val="00DD1CD6"/>
    <w:rsid w:val="00DD1EAE"/>
    <w:rsid w:val="00DD2202"/>
    <w:rsid w:val="00DD258E"/>
    <w:rsid w:val="00DD3168"/>
    <w:rsid w:val="00DD3255"/>
    <w:rsid w:val="00DD3B98"/>
    <w:rsid w:val="00DD4A2B"/>
    <w:rsid w:val="00DD4D95"/>
    <w:rsid w:val="00DD4F6D"/>
    <w:rsid w:val="00DD58F8"/>
    <w:rsid w:val="00DD6ADD"/>
    <w:rsid w:val="00DD6EA7"/>
    <w:rsid w:val="00DD7195"/>
    <w:rsid w:val="00DD7C2F"/>
    <w:rsid w:val="00DD7E22"/>
    <w:rsid w:val="00DE077B"/>
    <w:rsid w:val="00DE0CE6"/>
    <w:rsid w:val="00DE0F63"/>
    <w:rsid w:val="00DE105F"/>
    <w:rsid w:val="00DE221F"/>
    <w:rsid w:val="00DE22A7"/>
    <w:rsid w:val="00DE22AE"/>
    <w:rsid w:val="00DE2B70"/>
    <w:rsid w:val="00DE2DD3"/>
    <w:rsid w:val="00DE2F8F"/>
    <w:rsid w:val="00DE3549"/>
    <w:rsid w:val="00DE39B6"/>
    <w:rsid w:val="00DE3D64"/>
    <w:rsid w:val="00DE3D76"/>
    <w:rsid w:val="00DE3F1E"/>
    <w:rsid w:val="00DE453A"/>
    <w:rsid w:val="00DE48A2"/>
    <w:rsid w:val="00DE4B21"/>
    <w:rsid w:val="00DE4CFF"/>
    <w:rsid w:val="00DE581C"/>
    <w:rsid w:val="00DE6BEC"/>
    <w:rsid w:val="00DE6FAD"/>
    <w:rsid w:val="00DE7110"/>
    <w:rsid w:val="00DE745F"/>
    <w:rsid w:val="00DE79AB"/>
    <w:rsid w:val="00DF0772"/>
    <w:rsid w:val="00DF089D"/>
    <w:rsid w:val="00DF0BB9"/>
    <w:rsid w:val="00DF0C82"/>
    <w:rsid w:val="00DF37BA"/>
    <w:rsid w:val="00DF38FA"/>
    <w:rsid w:val="00DF3CFE"/>
    <w:rsid w:val="00DF3D70"/>
    <w:rsid w:val="00DF3DFB"/>
    <w:rsid w:val="00DF53DD"/>
    <w:rsid w:val="00DF53EB"/>
    <w:rsid w:val="00DF5E57"/>
    <w:rsid w:val="00DF66BA"/>
    <w:rsid w:val="00DF66D9"/>
    <w:rsid w:val="00DF718E"/>
    <w:rsid w:val="00DF72EE"/>
    <w:rsid w:val="00DF7684"/>
    <w:rsid w:val="00DF7D38"/>
    <w:rsid w:val="00DF7F08"/>
    <w:rsid w:val="00E0128D"/>
    <w:rsid w:val="00E0195D"/>
    <w:rsid w:val="00E01C75"/>
    <w:rsid w:val="00E025EE"/>
    <w:rsid w:val="00E02650"/>
    <w:rsid w:val="00E02881"/>
    <w:rsid w:val="00E0298E"/>
    <w:rsid w:val="00E02B3D"/>
    <w:rsid w:val="00E02C24"/>
    <w:rsid w:val="00E02F09"/>
    <w:rsid w:val="00E0364D"/>
    <w:rsid w:val="00E03BDA"/>
    <w:rsid w:val="00E050B5"/>
    <w:rsid w:val="00E05E18"/>
    <w:rsid w:val="00E06EE2"/>
    <w:rsid w:val="00E07C0A"/>
    <w:rsid w:val="00E1054E"/>
    <w:rsid w:val="00E11563"/>
    <w:rsid w:val="00E11803"/>
    <w:rsid w:val="00E11A21"/>
    <w:rsid w:val="00E1204D"/>
    <w:rsid w:val="00E12243"/>
    <w:rsid w:val="00E122B9"/>
    <w:rsid w:val="00E1246D"/>
    <w:rsid w:val="00E124DF"/>
    <w:rsid w:val="00E128A8"/>
    <w:rsid w:val="00E13910"/>
    <w:rsid w:val="00E1438F"/>
    <w:rsid w:val="00E147B3"/>
    <w:rsid w:val="00E14907"/>
    <w:rsid w:val="00E14A77"/>
    <w:rsid w:val="00E1527C"/>
    <w:rsid w:val="00E15B62"/>
    <w:rsid w:val="00E165AB"/>
    <w:rsid w:val="00E1681E"/>
    <w:rsid w:val="00E17333"/>
    <w:rsid w:val="00E1761C"/>
    <w:rsid w:val="00E176A4"/>
    <w:rsid w:val="00E1781C"/>
    <w:rsid w:val="00E17A5D"/>
    <w:rsid w:val="00E17BF7"/>
    <w:rsid w:val="00E17CA2"/>
    <w:rsid w:val="00E17EAD"/>
    <w:rsid w:val="00E17F5F"/>
    <w:rsid w:val="00E200ED"/>
    <w:rsid w:val="00E202AA"/>
    <w:rsid w:val="00E20535"/>
    <w:rsid w:val="00E20852"/>
    <w:rsid w:val="00E21DBB"/>
    <w:rsid w:val="00E22193"/>
    <w:rsid w:val="00E22AC6"/>
    <w:rsid w:val="00E23C3E"/>
    <w:rsid w:val="00E24306"/>
    <w:rsid w:val="00E248F5"/>
    <w:rsid w:val="00E24916"/>
    <w:rsid w:val="00E24E51"/>
    <w:rsid w:val="00E255DF"/>
    <w:rsid w:val="00E25A53"/>
    <w:rsid w:val="00E25A5D"/>
    <w:rsid w:val="00E26960"/>
    <w:rsid w:val="00E2720B"/>
    <w:rsid w:val="00E272BE"/>
    <w:rsid w:val="00E274DC"/>
    <w:rsid w:val="00E2780F"/>
    <w:rsid w:val="00E27F9B"/>
    <w:rsid w:val="00E30A99"/>
    <w:rsid w:val="00E310BD"/>
    <w:rsid w:val="00E312D6"/>
    <w:rsid w:val="00E31464"/>
    <w:rsid w:val="00E3173B"/>
    <w:rsid w:val="00E31F45"/>
    <w:rsid w:val="00E322BA"/>
    <w:rsid w:val="00E32B29"/>
    <w:rsid w:val="00E33ABD"/>
    <w:rsid w:val="00E3482C"/>
    <w:rsid w:val="00E34A05"/>
    <w:rsid w:val="00E35585"/>
    <w:rsid w:val="00E36478"/>
    <w:rsid w:val="00E3668D"/>
    <w:rsid w:val="00E36AD0"/>
    <w:rsid w:val="00E373BD"/>
    <w:rsid w:val="00E4020F"/>
    <w:rsid w:val="00E402A1"/>
    <w:rsid w:val="00E40AA3"/>
    <w:rsid w:val="00E42C21"/>
    <w:rsid w:val="00E42C24"/>
    <w:rsid w:val="00E43662"/>
    <w:rsid w:val="00E437D2"/>
    <w:rsid w:val="00E43CCD"/>
    <w:rsid w:val="00E44239"/>
    <w:rsid w:val="00E44258"/>
    <w:rsid w:val="00E443A8"/>
    <w:rsid w:val="00E44983"/>
    <w:rsid w:val="00E44BCB"/>
    <w:rsid w:val="00E44CBC"/>
    <w:rsid w:val="00E4568D"/>
    <w:rsid w:val="00E45B1B"/>
    <w:rsid w:val="00E45C86"/>
    <w:rsid w:val="00E464B4"/>
    <w:rsid w:val="00E4695C"/>
    <w:rsid w:val="00E46D16"/>
    <w:rsid w:val="00E46F51"/>
    <w:rsid w:val="00E4781F"/>
    <w:rsid w:val="00E47DE7"/>
    <w:rsid w:val="00E50859"/>
    <w:rsid w:val="00E51BDC"/>
    <w:rsid w:val="00E51C99"/>
    <w:rsid w:val="00E51E69"/>
    <w:rsid w:val="00E5200D"/>
    <w:rsid w:val="00E5206D"/>
    <w:rsid w:val="00E5219C"/>
    <w:rsid w:val="00E52715"/>
    <w:rsid w:val="00E527AA"/>
    <w:rsid w:val="00E532A6"/>
    <w:rsid w:val="00E5454B"/>
    <w:rsid w:val="00E54643"/>
    <w:rsid w:val="00E5467B"/>
    <w:rsid w:val="00E547FD"/>
    <w:rsid w:val="00E5550E"/>
    <w:rsid w:val="00E55B05"/>
    <w:rsid w:val="00E55C34"/>
    <w:rsid w:val="00E56B62"/>
    <w:rsid w:val="00E57BC5"/>
    <w:rsid w:val="00E61879"/>
    <w:rsid w:val="00E61D84"/>
    <w:rsid w:val="00E62077"/>
    <w:rsid w:val="00E62DA6"/>
    <w:rsid w:val="00E63065"/>
    <w:rsid w:val="00E636A1"/>
    <w:rsid w:val="00E63B3F"/>
    <w:rsid w:val="00E63B6B"/>
    <w:rsid w:val="00E640D3"/>
    <w:rsid w:val="00E642CF"/>
    <w:rsid w:val="00E64F5A"/>
    <w:rsid w:val="00E667AF"/>
    <w:rsid w:val="00E66DB7"/>
    <w:rsid w:val="00E66F50"/>
    <w:rsid w:val="00E674B6"/>
    <w:rsid w:val="00E67AAF"/>
    <w:rsid w:val="00E67C87"/>
    <w:rsid w:val="00E7073D"/>
    <w:rsid w:val="00E70FCE"/>
    <w:rsid w:val="00E711A8"/>
    <w:rsid w:val="00E7135A"/>
    <w:rsid w:val="00E72157"/>
    <w:rsid w:val="00E72D0B"/>
    <w:rsid w:val="00E732DE"/>
    <w:rsid w:val="00E73464"/>
    <w:rsid w:val="00E74147"/>
    <w:rsid w:val="00E74913"/>
    <w:rsid w:val="00E74DAD"/>
    <w:rsid w:val="00E75441"/>
    <w:rsid w:val="00E75788"/>
    <w:rsid w:val="00E75931"/>
    <w:rsid w:val="00E75E70"/>
    <w:rsid w:val="00E76DE1"/>
    <w:rsid w:val="00E77112"/>
    <w:rsid w:val="00E7784A"/>
    <w:rsid w:val="00E779D7"/>
    <w:rsid w:val="00E80135"/>
    <w:rsid w:val="00E8047E"/>
    <w:rsid w:val="00E80E60"/>
    <w:rsid w:val="00E81593"/>
    <w:rsid w:val="00E81D8D"/>
    <w:rsid w:val="00E81F22"/>
    <w:rsid w:val="00E82B2E"/>
    <w:rsid w:val="00E82DB9"/>
    <w:rsid w:val="00E83233"/>
    <w:rsid w:val="00E835CA"/>
    <w:rsid w:val="00E83758"/>
    <w:rsid w:val="00E8378B"/>
    <w:rsid w:val="00E83899"/>
    <w:rsid w:val="00E83BC8"/>
    <w:rsid w:val="00E83C64"/>
    <w:rsid w:val="00E84D1B"/>
    <w:rsid w:val="00E85AF4"/>
    <w:rsid w:val="00E8612C"/>
    <w:rsid w:val="00E8639A"/>
    <w:rsid w:val="00E87331"/>
    <w:rsid w:val="00E873CB"/>
    <w:rsid w:val="00E87B44"/>
    <w:rsid w:val="00E87C10"/>
    <w:rsid w:val="00E90341"/>
    <w:rsid w:val="00E9034B"/>
    <w:rsid w:val="00E909A1"/>
    <w:rsid w:val="00E90ADF"/>
    <w:rsid w:val="00E90E4D"/>
    <w:rsid w:val="00E91D3C"/>
    <w:rsid w:val="00E92326"/>
    <w:rsid w:val="00E925D1"/>
    <w:rsid w:val="00E92874"/>
    <w:rsid w:val="00E9301B"/>
    <w:rsid w:val="00E93623"/>
    <w:rsid w:val="00E93F56"/>
    <w:rsid w:val="00E94169"/>
    <w:rsid w:val="00E942A8"/>
    <w:rsid w:val="00E94628"/>
    <w:rsid w:val="00E95127"/>
    <w:rsid w:val="00E958AA"/>
    <w:rsid w:val="00E96E1B"/>
    <w:rsid w:val="00E9744E"/>
    <w:rsid w:val="00EA0485"/>
    <w:rsid w:val="00EA0CA2"/>
    <w:rsid w:val="00EA103D"/>
    <w:rsid w:val="00EA15EB"/>
    <w:rsid w:val="00EA1F6C"/>
    <w:rsid w:val="00EA2270"/>
    <w:rsid w:val="00EA2520"/>
    <w:rsid w:val="00EA286D"/>
    <w:rsid w:val="00EA2E2C"/>
    <w:rsid w:val="00EA31C2"/>
    <w:rsid w:val="00EA3647"/>
    <w:rsid w:val="00EA36F6"/>
    <w:rsid w:val="00EA378B"/>
    <w:rsid w:val="00EA38D3"/>
    <w:rsid w:val="00EA3F91"/>
    <w:rsid w:val="00EA4125"/>
    <w:rsid w:val="00EA43C7"/>
    <w:rsid w:val="00EA440E"/>
    <w:rsid w:val="00EA44FB"/>
    <w:rsid w:val="00EA59B1"/>
    <w:rsid w:val="00EA5CF6"/>
    <w:rsid w:val="00EA6343"/>
    <w:rsid w:val="00EA7289"/>
    <w:rsid w:val="00EA7746"/>
    <w:rsid w:val="00EA7B9D"/>
    <w:rsid w:val="00EA7C6D"/>
    <w:rsid w:val="00EA7CCB"/>
    <w:rsid w:val="00EB06D0"/>
    <w:rsid w:val="00EB074F"/>
    <w:rsid w:val="00EB0CFA"/>
    <w:rsid w:val="00EB0F30"/>
    <w:rsid w:val="00EB1BDB"/>
    <w:rsid w:val="00EB2089"/>
    <w:rsid w:val="00EB2706"/>
    <w:rsid w:val="00EB3663"/>
    <w:rsid w:val="00EB3835"/>
    <w:rsid w:val="00EB39A6"/>
    <w:rsid w:val="00EB3DEC"/>
    <w:rsid w:val="00EB58C7"/>
    <w:rsid w:val="00EB6137"/>
    <w:rsid w:val="00EB621B"/>
    <w:rsid w:val="00EB643B"/>
    <w:rsid w:val="00EB73DA"/>
    <w:rsid w:val="00EC07E1"/>
    <w:rsid w:val="00EC21BB"/>
    <w:rsid w:val="00EC2470"/>
    <w:rsid w:val="00EC28D1"/>
    <w:rsid w:val="00EC2C73"/>
    <w:rsid w:val="00EC363B"/>
    <w:rsid w:val="00EC36B0"/>
    <w:rsid w:val="00EC3C7B"/>
    <w:rsid w:val="00EC3DF8"/>
    <w:rsid w:val="00EC3F40"/>
    <w:rsid w:val="00EC3FEB"/>
    <w:rsid w:val="00EC444E"/>
    <w:rsid w:val="00EC4E66"/>
    <w:rsid w:val="00EC7E79"/>
    <w:rsid w:val="00ED04DB"/>
    <w:rsid w:val="00ED05A8"/>
    <w:rsid w:val="00ED0C34"/>
    <w:rsid w:val="00ED0D64"/>
    <w:rsid w:val="00ED1167"/>
    <w:rsid w:val="00ED12BE"/>
    <w:rsid w:val="00ED1544"/>
    <w:rsid w:val="00ED162F"/>
    <w:rsid w:val="00ED16BC"/>
    <w:rsid w:val="00ED1C67"/>
    <w:rsid w:val="00ED2D48"/>
    <w:rsid w:val="00ED2E0E"/>
    <w:rsid w:val="00ED3063"/>
    <w:rsid w:val="00ED3776"/>
    <w:rsid w:val="00ED3AA5"/>
    <w:rsid w:val="00ED3CA3"/>
    <w:rsid w:val="00ED420A"/>
    <w:rsid w:val="00ED463E"/>
    <w:rsid w:val="00ED5CC0"/>
    <w:rsid w:val="00ED7AC1"/>
    <w:rsid w:val="00EE08C0"/>
    <w:rsid w:val="00EE1269"/>
    <w:rsid w:val="00EE1D03"/>
    <w:rsid w:val="00EE2051"/>
    <w:rsid w:val="00EE3A30"/>
    <w:rsid w:val="00EE3A90"/>
    <w:rsid w:val="00EE40F7"/>
    <w:rsid w:val="00EE449C"/>
    <w:rsid w:val="00EE476F"/>
    <w:rsid w:val="00EE49F2"/>
    <w:rsid w:val="00EE57BF"/>
    <w:rsid w:val="00EE5892"/>
    <w:rsid w:val="00EE6CD8"/>
    <w:rsid w:val="00EE6F29"/>
    <w:rsid w:val="00EE6F65"/>
    <w:rsid w:val="00EE716D"/>
    <w:rsid w:val="00EE72E0"/>
    <w:rsid w:val="00EE7666"/>
    <w:rsid w:val="00EE78B9"/>
    <w:rsid w:val="00EF0454"/>
    <w:rsid w:val="00EF1168"/>
    <w:rsid w:val="00EF13BC"/>
    <w:rsid w:val="00EF20F9"/>
    <w:rsid w:val="00EF2460"/>
    <w:rsid w:val="00EF2BD1"/>
    <w:rsid w:val="00EF33D3"/>
    <w:rsid w:val="00EF40D6"/>
    <w:rsid w:val="00EF45A5"/>
    <w:rsid w:val="00EF4731"/>
    <w:rsid w:val="00EF503E"/>
    <w:rsid w:val="00EF52A7"/>
    <w:rsid w:val="00EF5644"/>
    <w:rsid w:val="00EF63E9"/>
    <w:rsid w:val="00EF69B8"/>
    <w:rsid w:val="00EF706A"/>
    <w:rsid w:val="00EF7378"/>
    <w:rsid w:val="00EF7835"/>
    <w:rsid w:val="00EF78E2"/>
    <w:rsid w:val="00EF7A64"/>
    <w:rsid w:val="00F009AD"/>
    <w:rsid w:val="00F0143D"/>
    <w:rsid w:val="00F01530"/>
    <w:rsid w:val="00F0208F"/>
    <w:rsid w:val="00F027FD"/>
    <w:rsid w:val="00F0372F"/>
    <w:rsid w:val="00F03918"/>
    <w:rsid w:val="00F03B76"/>
    <w:rsid w:val="00F03CAF"/>
    <w:rsid w:val="00F03D26"/>
    <w:rsid w:val="00F040E7"/>
    <w:rsid w:val="00F047B9"/>
    <w:rsid w:val="00F05069"/>
    <w:rsid w:val="00F058A0"/>
    <w:rsid w:val="00F05CED"/>
    <w:rsid w:val="00F05F67"/>
    <w:rsid w:val="00F05FA6"/>
    <w:rsid w:val="00F062B5"/>
    <w:rsid w:val="00F0677E"/>
    <w:rsid w:val="00F06846"/>
    <w:rsid w:val="00F07553"/>
    <w:rsid w:val="00F100E8"/>
    <w:rsid w:val="00F10850"/>
    <w:rsid w:val="00F10E1B"/>
    <w:rsid w:val="00F114B6"/>
    <w:rsid w:val="00F11742"/>
    <w:rsid w:val="00F11BBB"/>
    <w:rsid w:val="00F1227B"/>
    <w:rsid w:val="00F12AE9"/>
    <w:rsid w:val="00F13503"/>
    <w:rsid w:val="00F13B79"/>
    <w:rsid w:val="00F14149"/>
    <w:rsid w:val="00F14203"/>
    <w:rsid w:val="00F1464F"/>
    <w:rsid w:val="00F1467C"/>
    <w:rsid w:val="00F14A34"/>
    <w:rsid w:val="00F15916"/>
    <w:rsid w:val="00F15922"/>
    <w:rsid w:val="00F15ED9"/>
    <w:rsid w:val="00F1664A"/>
    <w:rsid w:val="00F17088"/>
    <w:rsid w:val="00F174E1"/>
    <w:rsid w:val="00F1798A"/>
    <w:rsid w:val="00F17A4D"/>
    <w:rsid w:val="00F17D3F"/>
    <w:rsid w:val="00F20BDA"/>
    <w:rsid w:val="00F2150E"/>
    <w:rsid w:val="00F21A4C"/>
    <w:rsid w:val="00F21C39"/>
    <w:rsid w:val="00F21D54"/>
    <w:rsid w:val="00F21D8E"/>
    <w:rsid w:val="00F21E53"/>
    <w:rsid w:val="00F23144"/>
    <w:rsid w:val="00F233C0"/>
    <w:rsid w:val="00F23729"/>
    <w:rsid w:val="00F23861"/>
    <w:rsid w:val="00F23B09"/>
    <w:rsid w:val="00F23C2E"/>
    <w:rsid w:val="00F23E27"/>
    <w:rsid w:val="00F23E7F"/>
    <w:rsid w:val="00F24065"/>
    <w:rsid w:val="00F2415B"/>
    <w:rsid w:val="00F24609"/>
    <w:rsid w:val="00F25AC6"/>
    <w:rsid w:val="00F26B4E"/>
    <w:rsid w:val="00F273C6"/>
    <w:rsid w:val="00F2764A"/>
    <w:rsid w:val="00F279A3"/>
    <w:rsid w:val="00F311D3"/>
    <w:rsid w:val="00F3139F"/>
    <w:rsid w:val="00F315B3"/>
    <w:rsid w:val="00F31989"/>
    <w:rsid w:val="00F31D12"/>
    <w:rsid w:val="00F3290F"/>
    <w:rsid w:val="00F32D9E"/>
    <w:rsid w:val="00F33320"/>
    <w:rsid w:val="00F34156"/>
    <w:rsid w:val="00F342E2"/>
    <w:rsid w:val="00F34B44"/>
    <w:rsid w:val="00F360C1"/>
    <w:rsid w:val="00F363C3"/>
    <w:rsid w:val="00F363F3"/>
    <w:rsid w:val="00F36769"/>
    <w:rsid w:val="00F36C26"/>
    <w:rsid w:val="00F36CB5"/>
    <w:rsid w:val="00F36CD0"/>
    <w:rsid w:val="00F36EA7"/>
    <w:rsid w:val="00F37E8C"/>
    <w:rsid w:val="00F37F3C"/>
    <w:rsid w:val="00F40546"/>
    <w:rsid w:val="00F40AF5"/>
    <w:rsid w:val="00F40F33"/>
    <w:rsid w:val="00F431F4"/>
    <w:rsid w:val="00F4325A"/>
    <w:rsid w:val="00F432EC"/>
    <w:rsid w:val="00F43CCB"/>
    <w:rsid w:val="00F441D6"/>
    <w:rsid w:val="00F44881"/>
    <w:rsid w:val="00F44B00"/>
    <w:rsid w:val="00F44D57"/>
    <w:rsid w:val="00F45B6A"/>
    <w:rsid w:val="00F45F39"/>
    <w:rsid w:val="00F46DF4"/>
    <w:rsid w:val="00F4722A"/>
    <w:rsid w:val="00F477C8"/>
    <w:rsid w:val="00F47EA2"/>
    <w:rsid w:val="00F50AA0"/>
    <w:rsid w:val="00F51276"/>
    <w:rsid w:val="00F51CD4"/>
    <w:rsid w:val="00F51DD5"/>
    <w:rsid w:val="00F51F24"/>
    <w:rsid w:val="00F52059"/>
    <w:rsid w:val="00F5221D"/>
    <w:rsid w:val="00F528C4"/>
    <w:rsid w:val="00F535A2"/>
    <w:rsid w:val="00F53BC0"/>
    <w:rsid w:val="00F54D25"/>
    <w:rsid w:val="00F5606F"/>
    <w:rsid w:val="00F56B82"/>
    <w:rsid w:val="00F56E8B"/>
    <w:rsid w:val="00F57B96"/>
    <w:rsid w:val="00F60279"/>
    <w:rsid w:val="00F61147"/>
    <w:rsid w:val="00F61C05"/>
    <w:rsid w:val="00F61EC6"/>
    <w:rsid w:val="00F62579"/>
    <w:rsid w:val="00F62A75"/>
    <w:rsid w:val="00F64E9E"/>
    <w:rsid w:val="00F66992"/>
    <w:rsid w:val="00F672BB"/>
    <w:rsid w:val="00F67472"/>
    <w:rsid w:val="00F6781F"/>
    <w:rsid w:val="00F67A03"/>
    <w:rsid w:val="00F67AC3"/>
    <w:rsid w:val="00F7027D"/>
    <w:rsid w:val="00F703A4"/>
    <w:rsid w:val="00F70418"/>
    <w:rsid w:val="00F7077E"/>
    <w:rsid w:val="00F70D1C"/>
    <w:rsid w:val="00F70D34"/>
    <w:rsid w:val="00F710B9"/>
    <w:rsid w:val="00F7117D"/>
    <w:rsid w:val="00F713A0"/>
    <w:rsid w:val="00F71B15"/>
    <w:rsid w:val="00F72834"/>
    <w:rsid w:val="00F72847"/>
    <w:rsid w:val="00F72ED2"/>
    <w:rsid w:val="00F731D9"/>
    <w:rsid w:val="00F735E7"/>
    <w:rsid w:val="00F73AC8"/>
    <w:rsid w:val="00F749C5"/>
    <w:rsid w:val="00F7579F"/>
    <w:rsid w:val="00F758E7"/>
    <w:rsid w:val="00F75DE5"/>
    <w:rsid w:val="00F76345"/>
    <w:rsid w:val="00F768F2"/>
    <w:rsid w:val="00F76F71"/>
    <w:rsid w:val="00F77234"/>
    <w:rsid w:val="00F774C2"/>
    <w:rsid w:val="00F775AD"/>
    <w:rsid w:val="00F775DC"/>
    <w:rsid w:val="00F77983"/>
    <w:rsid w:val="00F77F7B"/>
    <w:rsid w:val="00F81390"/>
    <w:rsid w:val="00F813F9"/>
    <w:rsid w:val="00F8191B"/>
    <w:rsid w:val="00F81A57"/>
    <w:rsid w:val="00F81C66"/>
    <w:rsid w:val="00F8292B"/>
    <w:rsid w:val="00F82977"/>
    <w:rsid w:val="00F82A05"/>
    <w:rsid w:val="00F83083"/>
    <w:rsid w:val="00F843A4"/>
    <w:rsid w:val="00F8454F"/>
    <w:rsid w:val="00F84E0B"/>
    <w:rsid w:val="00F850A0"/>
    <w:rsid w:val="00F858F6"/>
    <w:rsid w:val="00F86516"/>
    <w:rsid w:val="00F87227"/>
    <w:rsid w:val="00F87874"/>
    <w:rsid w:val="00F9033D"/>
    <w:rsid w:val="00F90DFC"/>
    <w:rsid w:val="00F9129C"/>
    <w:rsid w:val="00F91C06"/>
    <w:rsid w:val="00F921D6"/>
    <w:rsid w:val="00F9257C"/>
    <w:rsid w:val="00F931FC"/>
    <w:rsid w:val="00F9358D"/>
    <w:rsid w:val="00F94286"/>
    <w:rsid w:val="00F94662"/>
    <w:rsid w:val="00F947CA"/>
    <w:rsid w:val="00F95271"/>
    <w:rsid w:val="00F95382"/>
    <w:rsid w:val="00F95CA4"/>
    <w:rsid w:val="00F963C9"/>
    <w:rsid w:val="00F9653D"/>
    <w:rsid w:val="00F96969"/>
    <w:rsid w:val="00F970BF"/>
    <w:rsid w:val="00F974FB"/>
    <w:rsid w:val="00F97837"/>
    <w:rsid w:val="00F97D87"/>
    <w:rsid w:val="00F97FB9"/>
    <w:rsid w:val="00FA0265"/>
    <w:rsid w:val="00FA059C"/>
    <w:rsid w:val="00FA1A10"/>
    <w:rsid w:val="00FA1BAC"/>
    <w:rsid w:val="00FA1C7F"/>
    <w:rsid w:val="00FA2DFF"/>
    <w:rsid w:val="00FA319D"/>
    <w:rsid w:val="00FA3352"/>
    <w:rsid w:val="00FA3BAD"/>
    <w:rsid w:val="00FA401E"/>
    <w:rsid w:val="00FA44B8"/>
    <w:rsid w:val="00FA47C8"/>
    <w:rsid w:val="00FA537E"/>
    <w:rsid w:val="00FA5653"/>
    <w:rsid w:val="00FA56C4"/>
    <w:rsid w:val="00FA588B"/>
    <w:rsid w:val="00FA632A"/>
    <w:rsid w:val="00FA758A"/>
    <w:rsid w:val="00FA797E"/>
    <w:rsid w:val="00FA79C8"/>
    <w:rsid w:val="00FA79FD"/>
    <w:rsid w:val="00FA7E4E"/>
    <w:rsid w:val="00FB05A4"/>
    <w:rsid w:val="00FB066E"/>
    <w:rsid w:val="00FB0A9A"/>
    <w:rsid w:val="00FB0E0B"/>
    <w:rsid w:val="00FB2358"/>
    <w:rsid w:val="00FB24BF"/>
    <w:rsid w:val="00FB3A2B"/>
    <w:rsid w:val="00FB3EAF"/>
    <w:rsid w:val="00FB3F04"/>
    <w:rsid w:val="00FB58A7"/>
    <w:rsid w:val="00FB5B03"/>
    <w:rsid w:val="00FB5BD9"/>
    <w:rsid w:val="00FB6088"/>
    <w:rsid w:val="00FB60CA"/>
    <w:rsid w:val="00FB6185"/>
    <w:rsid w:val="00FB6A47"/>
    <w:rsid w:val="00FB73D6"/>
    <w:rsid w:val="00FB78C0"/>
    <w:rsid w:val="00FB7C28"/>
    <w:rsid w:val="00FB7F95"/>
    <w:rsid w:val="00FC0076"/>
    <w:rsid w:val="00FC0633"/>
    <w:rsid w:val="00FC0964"/>
    <w:rsid w:val="00FC174F"/>
    <w:rsid w:val="00FC1B09"/>
    <w:rsid w:val="00FC20C4"/>
    <w:rsid w:val="00FC36E4"/>
    <w:rsid w:val="00FC3C34"/>
    <w:rsid w:val="00FC3CF0"/>
    <w:rsid w:val="00FC4A63"/>
    <w:rsid w:val="00FC5445"/>
    <w:rsid w:val="00FC5B1C"/>
    <w:rsid w:val="00FC5D8A"/>
    <w:rsid w:val="00FC5F8C"/>
    <w:rsid w:val="00FC6068"/>
    <w:rsid w:val="00FC7009"/>
    <w:rsid w:val="00FC731C"/>
    <w:rsid w:val="00FC74CE"/>
    <w:rsid w:val="00FC7650"/>
    <w:rsid w:val="00FC7B87"/>
    <w:rsid w:val="00FD0101"/>
    <w:rsid w:val="00FD0D5D"/>
    <w:rsid w:val="00FD2727"/>
    <w:rsid w:val="00FD27B1"/>
    <w:rsid w:val="00FD32B1"/>
    <w:rsid w:val="00FD418C"/>
    <w:rsid w:val="00FD496B"/>
    <w:rsid w:val="00FD5731"/>
    <w:rsid w:val="00FD6355"/>
    <w:rsid w:val="00FD63F9"/>
    <w:rsid w:val="00FD64CC"/>
    <w:rsid w:val="00FD65C6"/>
    <w:rsid w:val="00FD665B"/>
    <w:rsid w:val="00FD69E7"/>
    <w:rsid w:val="00FD760B"/>
    <w:rsid w:val="00FE0624"/>
    <w:rsid w:val="00FE075C"/>
    <w:rsid w:val="00FE08AF"/>
    <w:rsid w:val="00FE1F16"/>
    <w:rsid w:val="00FE22EE"/>
    <w:rsid w:val="00FE25A2"/>
    <w:rsid w:val="00FE30BC"/>
    <w:rsid w:val="00FE3851"/>
    <w:rsid w:val="00FE3D02"/>
    <w:rsid w:val="00FE3F17"/>
    <w:rsid w:val="00FE3FBD"/>
    <w:rsid w:val="00FE4A80"/>
    <w:rsid w:val="00FE5298"/>
    <w:rsid w:val="00FE5752"/>
    <w:rsid w:val="00FE5D6B"/>
    <w:rsid w:val="00FE63CE"/>
    <w:rsid w:val="00FE6C70"/>
    <w:rsid w:val="00FE6F47"/>
    <w:rsid w:val="00FE72B2"/>
    <w:rsid w:val="00FE7BA4"/>
    <w:rsid w:val="00FF0203"/>
    <w:rsid w:val="00FF0991"/>
    <w:rsid w:val="00FF09FA"/>
    <w:rsid w:val="00FF0BCD"/>
    <w:rsid w:val="00FF0C84"/>
    <w:rsid w:val="00FF12D7"/>
    <w:rsid w:val="00FF2228"/>
    <w:rsid w:val="00FF226E"/>
    <w:rsid w:val="00FF284F"/>
    <w:rsid w:val="00FF2D7A"/>
    <w:rsid w:val="00FF2F10"/>
    <w:rsid w:val="00FF3C5F"/>
    <w:rsid w:val="00FF3CD8"/>
    <w:rsid w:val="00FF3D19"/>
    <w:rsid w:val="00FF4359"/>
    <w:rsid w:val="00FF50DD"/>
    <w:rsid w:val="00FF5524"/>
    <w:rsid w:val="00FF59DB"/>
    <w:rsid w:val="00FF5B4A"/>
    <w:rsid w:val="00FF5E7C"/>
    <w:rsid w:val="00FF5FAE"/>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B96A6875-2BCB-4036-B89D-8EA46953F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¾’©" w:eastAsia="@–¾’©" w:hAnsi="@–¾’©" w:cs="@–¾’©"/>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0477"/>
    <w:pPr>
      <w:overflowPunct w:val="0"/>
      <w:autoSpaceDE w:val="0"/>
      <w:autoSpaceDN w:val="0"/>
      <w:adjustRightInd w:val="0"/>
      <w:spacing w:after="180"/>
      <w:textAlignment w:val="baseline"/>
    </w:pPr>
    <w:rPr>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Cambria Math" w:eastAsia="Cambria Math" w:hAnsi="Cambria Math" w:cs="Times New Roman"/>
      <w:sz w:val="36"/>
      <w:lang w:val="en-GB" w:eastAsia="en-US"/>
    </w:rPr>
  </w:style>
  <w:style w:type="paragraph" w:styleId="Heading2">
    <w:name w:val="heading 2"/>
    <w:aliases w:val="Char Char,Head2A,2,H2,h2,UNDERRUBRIK 1-2,DO NOT USE_h2,h21,Heading 2 Char,H2 Char,h2 Char"/>
    <w:next w:val="Normal"/>
    <w:link w:val="Heading2Char1"/>
    <w:qFormat/>
    <w:rsid w:val="004919A6"/>
    <w:pPr>
      <w:numPr>
        <w:ilvl w:val="1"/>
        <w:numId w:val="1"/>
      </w:numPr>
      <w:spacing w:before="100" w:beforeAutospacing="1" w:afterLines="100"/>
      <w:outlineLvl w:val="1"/>
    </w:pPr>
    <w:rPr>
      <w:rFonts w:ascii="Cambria Math" w:hAnsi="Cambria Math"/>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rFonts w:eastAsia="Cambria Math" w:cs="Times New Roman"/>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Cambria Math" w:eastAsia="Cambria Math" w:hAnsi="Cambria Math" w:cs="Times New Roman"/>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Cambria Math" w:hAnsi="Cambria Math"/>
      <w:sz w:val="24"/>
      <w:lang w:val="en-US"/>
    </w:rPr>
  </w:style>
  <w:style w:type="character" w:customStyle="1" w:styleId="Heading2Char1">
    <w:name w:val="Heading 2 Char1"/>
    <w:aliases w:val="Char Char Char,Head2A Char,2 Char,H2 Char1,h2 Char1,UNDERRUBRIK 1-2 Char,DO NOT USE_h2 Char,h21 Char,Heading 2 Char Char,H2 Char Char,h2 Char Char"/>
    <w:link w:val="Heading2"/>
    <w:rsid w:val="004919A6"/>
    <w:rPr>
      <w:rFonts w:ascii="Cambria Math" w:hAnsi="Cambria Math"/>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Cambria Math" w:eastAsia="Cambria Math" w:hAnsi="Cambria Math" w:cs="Times New Roman"/>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Cambria Math" w:eastAsia="Cambria Math" w:hAnsi="Cambria Math" w:cs="Times New Roman"/>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Cambria Math" w:hAnsi="Cambria Math" w:cs="Cambria Math"/>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B4262"/>
    <w:pPr>
      <w:widowControl w:val="0"/>
      <w:overflowPunct w:val="0"/>
      <w:autoSpaceDE w:val="0"/>
      <w:autoSpaceDN w:val="0"/>
      <w:adjustRightInd w:val="0"/>
      <w:textAlignment w:val="baseline"/>
    </w:pPr>
    <w:rPr>
      <w:rFonts w:ascii="Cambria Math" w:hAnsi="Cambria Math"/>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Cambria Math" w:hAnsi="Cambria Math"/>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spacing w:after="0"/>
    </w:pPr>
    <w:rPr>
      <w:rFonts w:ascii="Cambria Math" w:hAnsi="Cambria Math"/>
      <w:sz w:val="18"/>
    </w:rPr>
  </w:style>
  <w:style w:type="character" w:customStyle="1" w:styleId="TALChar">
    <w:name w:val="TAL Char"/>
    <w:link w:val="TAL"/>
    <w:rsid w:val="00326780"/>
    <w:rPr>
      <w:rFonts w:ascii="Cambria Math" w:hAnsi="Cambria Math"/>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rsid w:val="009B4262"/>
    <w:rPr>
      <w:rFonts w:cs="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Cambria Math" w:hAnsi="Cambria Math"/>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link w:val="EditorsNoteChar"/>
    <w:rsid w:val="009B4262"/>
    <w:rPr>
      <w:color w:val="FF0000"/>
    </w:rPr>
  </w:style>
  <w:style w:type="paragraph" w:customStyle="1" w:styleId="TH">
    <w:name w:val="TH"/>
    <w:basedOn w:val="Normal"/>
    <w:link w:val="THChar"/>
    <w:rsid w:val="00E23C3E"/>
    <w:pPr>
      <w:keepNext/>
      <w:keepLines/>
      <w:spacing w:before="60"/>
      <w:jc w:val="center"/>
    </w:pPr>
    <w:rPr>
      <w:rFonts w:ascii="Cambria Math" w:hAnsi="Cambria Math"/>
      <w:b/>
    </w:rPr>
  </w:style>
  <w:style w:type="character" w:customStyle="1" w:styleId="THChar">
    <w:name w:val="TH Char"/>
    <w:link w:val="TH"/>
    <w:rsid w:val="00326780"/>
    <w:rPr>
      <w:rFonts w:ascii="Cambria Math" w:hAnsi="Cambria Math"/>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Cambria Math" w:hAnsi="Cambria Math"/>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Cambria Math" w:hAnsi="Cambria Math"/>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Cambria Math" w:hAnsi="Cambria Math"/>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Cambria Math" w:hAnsi="Cambria Math"/>
      <w:noProof/>
      <w:lang w:val="en-GB" w:eastAsia="en-US"/>
    </w:rPr>
  </w:style>
  <w:style w:type="paragraph" w:customStyle="1" w:styleId="TAN">
    <w:name w:val="TAN"/>
    <w:basedOn w:val="TAL"/>
    <w:link w:val="TANChar"/>
    <w:rsid w:val="009B4262"/>
    <w:pPr>
      <w:ind w:left="851" w:hanging="851"/>
    </w:pPr>
    <w:rPr>
      <w:rFonts w:cs="Times New Roman"/>
    </w:r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Cambria Math" w:hAnsi="Cambria Math"/>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Cambria Math" w:hAnsi="Cambria Math"/>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basedOn w:val="Normal"/>
    <w:next w:val="Normal"/>
    <w:qFormat/>
    <w:rsid w:val="004A4093"/>
    <w:pPr>
      <w:spacing w:before="120" w:after="120"/>
    </w:pPr>
    <w:rPr>
      <w:b/>
    </w:rPr>
  </w:style>
  <w:style w:type="character" w:styleId="Hyperlink">
    <w:name w:val="Hyperlink"/>
    <w:uiPriority w:val="99"/>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style>
  <w:style w:type="paragraph" w:styleId="PlainText">
    <w:name w:val="Plain Text"/>
    <w:basedOn w:val="Normal"/>
    <w:semiHidden/>
    <w:rsid w:val="004A4093"/>
    <w:rPr>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cs="Times New Roman"/>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uiPriority w:val="99"/>
    <w:semiHidden/>
    <w:rsid w:val="00D10477"/>
    <w:pPr>
      <w:widowControl w:val="0"/>
      <w:spacing w:line="360" w:lineRule="atLeast"/>
    </w:pPr>
    <w:rPr>
      <w:rFonts w:ascii="Cambria Math" w:hAnsi="Cambria Math" w:cs="Times New Roman"/>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Cambria Math"/>
      <w:color w:val="000000"/>
    </w:rPr>
  </w:style>
  <w:style w:type="paragraph" w:styleId="BalloonText">
    <w:name w:val="Balloon Text"/>
    <w:basedOn w:val="Normal"/>
    <w:semiHidden/>
    <w:rsid w:val="004A4093"/>
    <w:rPr>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¾’©"/>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Cambria Math" w:hAnsi="Cambria Math" w:cs="Cambria Math"/>
      <w:color w:val="0000FF"/>
      <w:kern w:val="2"/>
    </w:rPr>
  </w:style>
  <w:style w:type="paragraph" w:customStyle="1" w:styleId="Guidance">
    <w:name w:val="Guidance"/>
    <w:basedOn w:val="Normal"/>
    <w:link w:val="GuidanceChar"/>
    <w:qFormat/>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Cambria Math" w:hAnsi="Cambria Math" w:cs="Cambria Math"/>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sz w:val="24"/>
      <w:lang w:val="fr-FR"/>
    </w:rPr>
  </w:style>
  <w:style w:type="character" w:customStyle="1" w:styleId="enumlev1Char">
    <w:name w:val="enumlev1 Char"/>
    <w:link w:val="enumlev1"/>
    <w:rsid w:val="00DC24D9"/>
    <w:rPr>
      <w:rFonts w:eastAsia="@–¾’©"/>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Cambria Math" w:eastAsia="Cambria Math" w:hAnsi="Cambria Math" w:cs="Times New Roman"/>
      <w:sz w:val="28"/>
      <w:lang w:val="en-GB" w:eastAsia="en-US"/>
    </w:rPr>
  </w:style>
  <w:style w:type="paragraph" w:customStyle="1" w:styleId="a1">
    <w:name w:val="样式 页眉"/>
    <w:basedOn w:val="Header"/>
    <w:link w:val="Char0"/>
    <w:rsid w:val="00572A4C"/>
    <w:rPr>
      <w:rFonts w:eastAsia="Cambria Math"/>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0008A"/>
    <w:rPr>
      <w:rFonts w:ascii="Cambria Math" w:hAnsi="Cambria Math"/>
      <w:b/>
      <w:noProof/>
      <w:sz w:val="18"/>
      <w:lang w:val="en-GB" w:eastAsia="en-US" w:bidi="ar-SA"/>
    </w:rPr>
  </w:style>
  <w:style w:type="character" w:customStyle="1" w:styleId="Char0">
    <w:name w:val="样式 页眉 Char"/>
    <w:link w:val="a1"/>
    <w:rsid w:val="00572A4C"/>
    <w:rPr>
      <w:rFonts w:ascii="Cambria Math" w:eastAsia="Cambria Math" w:hAnsi="Cambria Math"/>
      <w:b w:val="0"/>
      <w:bCs/>
      <w:noProof/>
      <w:sz w:val="22"/>
      <w:lang w:val="en-GB" w:eastAsia="en-US" w:bidi="ar-SA"/>
    </w:rPr>
  </w:style>
  <w:style w:type="paragraph" w:customStyle="1" w:styleId="a">
    <w:name w:val="表格题注"/>
    <w:next w:val="Normal"/>
    <w:rsid w:val="00627325"/>
    <w:pPr>
      <w:numPr>
        <w:numId w:val="2"/>
      </w:numPr>
      <w:spacing w:beforeLines="50" w:afterLines="50"/>
      <w:jc w:val="center"/>
    </w:pPr>
    <w:rPr>
      <w:b/>
      <w:lang w:val="en-GB"/>
    </w:rPr>
  </w:style>
  <w:style w:type="paragraph" w:customStyle="1" w:styleId="a0">
    <w:name w:val="插图题注"/>
    <w:next w:val="Normal"/>
    <w:rsid w:val="00627325"/>
    <w:pPr>
      <w:numPr>
        <w:numId w:val="3"/>
      </w:numPr>
      <w:jc w:val="center"/>
    </w:pPr>
    <w:rPr>
      <w:b/>
      <w:lang w:val="en-GB"/>
    </w:rPr>
  </w:style>
  <w:style w:type="character" w:customStyle="1" w:styleId="textbodybold1">
    <w:name w:val="textbodybold1"/>
    <w:rsid w:val="00307DAC"/>
    <w:rPr>
      <w:rFonts w:ascii="Cambria Math" w:hAnsi="Cambria Math" w:cs="Cambria Math" w:hint="default"/>
      <w:b/>
      <w:bCs/>
      <w:color w:val="902630"/>
      <w:sz w:val="18"/>
      <w:szCs w:val="18"/>
      <w:bdr w:val="none" w:sz="0" w:space="0" w:color="auto" w:frame="1"/>
    </w:rPr>
  </w:style>
  <w:style w:type="paragraph" w:customStyle="1" w:styleId="B1">
    <w:name w:val="B1"/>
    <w:basedOn w:val="List"/>
    <w:link w:val="B1Char"/>
    <w:qFormat/>
    <w:rsid w:val="00C74504"/>
    <w:rPr>
      <w:rFonts w:ascii="Arial" w:hAnsi="Arial" w:cs="Times New Roman"/>
    </w:rPr>
  </w:style>
  <w:style w:type="character" w:customStyle="1" w:styleId="B1Char">
    <w:name w:val="B1 Char"/>
    <w:link w:val="B1"/>
    <w:rsid w:val="00C74504"/>
    <w:rPr>
      <w:rFonts w:ascii="Arial" w:hAnsi="Arial" w:cs="Arial"/>
      <w:lang w:val="en-GB"/>
    </w:rPr>
  </w:style>
  <w:style w:type="paragraph" w:customStyle="1" w:styleId="EX">
    <w:name w:val="EX"/>
    <w:basedOn w:val="Normal"/>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Cambria Math" w:hAnsi="Cambria Math"/>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Cambria Math" w:hAnsi="Cambria Math"/>
      <w:sz w:val="24"/>
      <w:lang w:val="en-US"/>
    </w:rPr>
  </w:style>
  <w:style w:type="character" w:customStyle="1" w:styleId="TAHCar">
    <w:name w:val="TAH Car"/>
    <w:link w:val="TAH"/>
    <w:rsid w:val="00B65D41"/>
    <w:rPr>
      <w:rFonts w:ascii="Cambria Math" w:eastAsia="@–¾’©" w:hAnsi="Cambria Math"/>
      <w:b/>
      <w:sz w:val="18"/>
      <w:lang w:val="en-GB" w:eastAsia="en-US"/>
    </w:rPr>
  </w:style>
  <w:style w:type="paragraph" w:customStyle="1" w:styleId="B2">
    <w:name w:val="B2"/>
    <w:basedOn w:val="List2"/>
    <w:link w:val="B2Char"/>
    <w:qFormat/>
    <w:rsid w:val="00716B79"/>
    <w:pPr>
      <w:overflowPunct/>
      <w:autoSpaceDE/>
      <w:autoSpaceDN/>
      <w:adjustRightInd/>
      <w:textAlignment w:val="auto"/>
    </w:pPr>
    <w:rPr>
      <w:rFonts w:cs="Times New Roman"/>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Cambria Math" w:hAnsi="Cambria Math" w:cs="Cambria Math"/>
      <w:color w:val="0000FF"/>
      <w:kern w:val="2"/>
    </w:rPr>
  </w:style>
  <w:style w:type="character" w:customStyle="1" w:styleId="B1Zchn">
    <w:name w:val="B1 Zchn"/>
    <w:rsid w:val="005557DE"/>
    <w:rPr>
      <w:rFonts w:ascii="Cambria Math" w:eastAsia="@–¾’©" w:hAnsi="Cambria Math" w:cs="Cambria Math"/>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List3"/>
    <w:link w:val="B3Char"/>
    <w:qFormat/>
    <w:rsid w:val="005557DE"/>
    <w:pPr>
      <w:widowControl w:val="0"/>
      <w:spacing w:line="360" w:lineRule="auto"/>
    </w:pPr>
    <w:rPr>
      <w:rFonts w:cs="Times New Roman"/>
      <w:snapToGrid w:val="0"/>
      <w:color w:val="000000"/>
      <w:sz w:val="21"/>
      <w:lang w:eastAsia="ja-JP"/>
    </w:rPr>
  </w:style>
  <w:style w:type="character" w:customStyle="1" w:styleId="B3Char">
    <w:name w:val="B3 Char"/>
    <w:link w:val="B3"/>
    <w:rsid w:val="005557DE"/>
    <w:rPr>
      <w:rFonts w:eastAsia="@–¾’©"/>
      <w:snapToGrid w:val="0"/>
      <w:color w:val="000000"/>
      <w:sz w:val="21"/>
      <w:lang w:val="en-GB" w:eastAsia="ja-JP"/>
    </w:rPr>
  </w:style>
  <w:style w:type="paragraph" w:customStyle="1" w:styleId="B4">
    <w:name w:val="B4"/>
    <w:basedOn w:val="List4"/>
    <w:link w:val="B4Char"/>
    <w:rsid w:val="005557DE"/>
    <w:pPr>
      <w:widowControl w:val="0"/>
      <w:overflowPunct/>
      <w:spacing w:line="360" w:lineRule="auto"/>
      <w:textAlignment w:val="auto"/>
    </w:pPr>
    <w:rPr>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Cambria Math" w:hAnsi="Cambria Math" w:cs="Cambria Math"/>
      <w:color w:val="0000FF"/>
      <w:kern w:val="2"/>
    </w:rPr>
  </w:style>
  <w:style w:type="paragraph" w:styleId="ListParagraph">
    <w:name w:val="List Paragraph"/>
    <w:aliases w:val="- Bullets"/>
    <w:basedOn w:val="Normal"/>
    <w:link w:val="ListParagraphChar"/>
    <w:uiPriority w:val="34"/>
    <w:qFormat/>
    <w:rsid w:val="00ED0D64"/>
    <w:pPr>
      <w:ind w:firstLineChars="200" w:firstLine="420"/>
    </w:pPr>
    <w:rPr>
      <w:rFonts w:cs="Times New Roman"/>
    </w:rPr>
  </w:style>
  <w:style w:type="paragraph" w:customStyle="1" w:styleId="CRCoverPage">
    <w:name w:val="CR Cover Page"/>
    <w:next w:val="Normal"/>
    <w:link w:val="CRCoverPageZchn"/>
    <w:rsid w:val="00962989"/>
    <w:pPr>
      <w:spacing w:after="120"/>
    </w:pPr>
    <w:rPr>
      <w:rFonts w:ascii="Cambria Math" w:hAnsi="Cambria Math"/>
      <w:lang w:eastAsia="en-US"/>
    </w:rPr>
  </w:style>
  <w:style w:type="character" w:customStyle="1" w:styleId="CRCoverPageZchn">
    <w:name w:val="CR Cover Page Zchn"/>
    <w:link w:val="CRCoverPage"/>
    <w:rsid w:val="00962989"/>
    <w:rPr>
      <w:rFonts w:ascii="Cambria Math" w:hAnsi="Cambria Math"/>
      <w:lang w:eastAsia="en-US" w:bidi="ar-SA"/>
    </w:rPr>
  </w:style>
  <w:style w:type="paragraph" w:styleId="Revision">
    <w:name w:val="Revision"/>
    <w:hidden/>
    <w:uiPriority w:val="99"/>
    <w:semiHidden/>
    <w:rsid w:val="00783E94"/>
    <w:rPr>
      <w:lang w:val="en-GB" w:eastAsia="en-US"/>
    </w:rPr>
  </w:style>
  <w:style w:type="character" w:customStyle="1" w:styleId="Doc-text2Char">
    <w:name w:val="Doc-text2 Char"/>
    <w:link w:val="Doc-text2"/>
    <w:locked/>
    <w:rsid w:val="00AC66FB"/>
    <w:rPr>
      <w:rFonts w:ascii="Cambria Math" w:hAnsi="Cambria Math" w:cs="Cambria Math"/>
      <w:szCs w:val="24"/>
    </w:rPr>
  </w:style>
  <w:style w:type="paragraph" w:customStyle="1" w:styleId="Doc-text2">
    <w:name w:val="Doc-text2"/>
    <w:basedOn w:val="Normal"/>
    <w:link w:val="Doc-text2Char"/>
    <w:qFormat/>
    <w:rsid w:val="00AC66FB"/>
    <w:pPr>
      <w:tabs>
        <w:tab w:val="left" w:pos="1622"/>
      </w:tabs>
      <w:overflowPunct/>
      <w:autoSpaceDE/>
      <w:autoSpaceDN/>
      <w:adjustRightInd/>
      <w:spacing w:after="0"/>
      <w:ind w:left="1622" w:hanging="363"/>
      <w:textAlignment w:val="auto"/>
    </w:pPr>
    <w:rPr>
      <w:rFonts w:ascii="Cambria Math" w:hAnsi="Cambria Math" w:cs="Times New Roman"/>
      <w:szCs w:val="24"/>
    </w:rPr>
  </w:style>
  <w:style w:type="paragraph" w:customStyle="1" w:styleId="Comments">
    <w:name w:val="Comments"/>
    <w:basedOn w:val="Normal"/>
    <w:link w:val="CommentsChar"/>
    <w:qFormat/>
    <w:rsid w:val="00293020"/>
    <w:pPr>
      <w:overflowPunct/>
      <w:autoSpaceDE/>
      <w:autoSpaceDN/>
      <w:adjustRightInd/>
      <w:spacing w:after="0"/>
      <w:textAlignment w:val="auto"/>
    </w:pPr>
    <w:rPr>
      <w:rFonts w:ascii="Cambria Math" w:hAnsi="Cambria Math" w:cs="Times New Roman"/>
      <w:i/>
      <w:sz w:val="16"/>
      <w:szCs w:val="24"/>
      <w:lang w:eastAsia="en-GB"/>
    </w:rPr>
  </w:style>
  <w:style w:type="character" w:customStyle="1" w:styleId="CommentsChar">
    <w:name w:val="Comments Char"/>
    <w:link w:val="Comments"/>
    <w:rsid w:val="00293020"/>
    <w:rPr>
      <w:rFonts w:ascii="Cambria Math" w:hAnsi="Cambria Math"/>
      <w:i/>
      <w:sz w:val="16"/>
      <w:szCs w:val="24"/>
      <w:lang w:val="en-GB" w:eastAsia="en-GB"/>
    </w:rPr>
  </w:style>
  <w:style w:type="paragraph" w:customStyle="1" w:styleId="Doc-title">
    <w:name w:val="Doc-title"/>
    <w:basedOn w:val="Normal"/>
    <w:next w:val="Doc-text2"/>
    <w:link w:val="Doc-titleChar"/>
    <w:qFormat/>
    <w:rsid w:val="00C734ED"/>
    <w:pPr>
      <w:overflowPunct/>
      <w:autoSpaceDE/>
      <w:autoSpaceDN/>
      <w:adjustRightInd/>
      <w:spacing w:before="60" w:after="0"/>
      <w:ind w:left="1259" w:hanging="1259"/>
      <w:textAlignment w:val="auto"/>
    </w:pPr>
    <w:rPr>
      <w:rFonts w:ascii="Cambria Math" w:hAnsi="Cambria Math" w:cs="Times New Roman"/>
      <w:noProof/>
      <w:szCs w:val="24"/>
      <w:lang w:eastAsia="en-GB"/>
    </w:rPr>
  </w:style>
  <w:style w:type="character" w:customStyle="1" w:styleId="Doc-titleChar">
    <w:name w:val="Doc-title Char"/>
    <w:link w:val="Doc-title"/>
    <w:rsid w:val="00C734ED"/>
    <w:rPr>
      <w:rFonts w:ascii="Cambria Math" w:hAnsi="Cambria Math"/>
      <w:noProof/>
      <w:szCs w:val="24"/>
      <w:lang w:val="en-GB" w:eastAsia="en-GB"/>
    </w:rPr>
  </w:style>
  <w:style w:type="paragraph" w:customStyle="1" w:styleId="TF">
    <w:name w:val="TF"/>
    <w:aliases w:val="left"/>
    <w:basedOn w:val="TH"/>
    <w:link w:val="TFChar"/>
    <w:rsid w:val="00BF51D9"/>
    <w:pPr>
      <w:keepNext w:val="0"/>
      <w:overflowPunct/>
      <w:autoSpaceDE/>
      <w:autoSpaceDN/>
      <w:adjustRightInd/>
      <w:spacing w:before="0" w:after="240"/>
      <w:textAlignment w:val="auto"/>
    </w:pPr>
    <w:rPr>
      <w:rFonts w:cs="Times New Roman"/>
    </w:rPr>
  </w:style>
  <w:style w:type="character" w:customStyle="1" w:styleId="B2Car">
    <w:name w:val="B2 Car"/>
    <w:rsid w:val="00B416A3"/>
    <w:rPr>
      <w:lang w:val="en-GB" w:eastAsia="en-US"/>
    </w:rPr>
  </w:style>
  <w:style w:type="character" w:customStyle="1" w:styleId="TFChar">
    <w:name w:val="TF Char"/>
    <w:link w:val="TF"/>
    <w:rsid w:val="00047D50"/>
    <w:rPr>
      <w:rFonts w:ascii="Cambria Math" w:eastAsia="@–¾’©" w:hAnsi="Cambria Math"/>
      <w:b/>
      <w:lang w:val="en-GB" w:eastAsia="en-US"/>
    </w:rPr>
  </w:style>
  <w:style w:type="character" w:customStyle="1" w:styleId="ListParagraphChar">
    <w:name w:val="List Paragraph Char"/>
    <w:aliases w:val="- Bullets Char"/>
    <w:link w:val="ListParagraph"/>
    <w:uiPriority w:val="34"/>
    <w:qFormat/>
    <w:locked/>
    <w:rsid w:val="0019337C"/>
    <w:rPr>
      <w:rFonts w:eastAsia="@–¾’©"/>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Cambria Math" w:hAnsi="Cambria Math"/>
      <w:sz w:val="18"/>
      <w:lang w:val="en-GB" w:eastAsia="en-US"/>
    </w:rPr>
  </w:style>
  <w:style w:type="character" w:customStyle="1" w:styleId="CommentTextChar">
    <w:name w:val="Comment Text Char"/>
    <w:link w:val="CommentText"/>
    <w:uiPriority w:val="99"/>
    <w:semiHidden/>
    <w:rsid w:val="00755571"/>
    <w:rPr>
      <w:rFonts w:ascii="Cambria Math" w:eastAsia="@–¾’©" w:hAnsi="Cambria Math"/>
      <w:sz w:val="18"/>
      <w:lang w:val="en-GB" w:eastAsia="en-US"/>
    </w:rPr>
  </w:style>
  <w:style w:type="character" w:customStyle="1" w:styleId="B4Char">
    <w:name w:val="B4 Char"/>
    <w:link w:val="B4"/>
    <w:rsid w:val="00644785"/>
    <w:rPr>
      <w:snapToGrid w:val="0"/>
      <w:color w:val="000000"/>
      <w:sz w:val="21"/>
      <w:lang w:val="en-GB"/>
    </w:rPr>
  </w:style>
  <w:style w:type="character" w:customStyle="1" w:styleId="B1Char1">
    <w:name w:val="B1 Char1"/>
    <w:qFormat/>
    <w:rsid w:val="005E3F63"/>
  </w:style>
  <w:style w:type="character" w:customStyle="1" w:styleId="EditorsNoteChar">
    <w:name w:val="Editor's Note Char"/>
    <w:link w:val="EditorsNote"/>
    <w:rsid w:val="005E3F63"/>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66376010">
      <w:bodyDiv w:val="1"/>
      <w:marLeft w:val="0"/>
      <w:marRight w:val="0"/>
      <w:marTop w:val="0"/>
      <w:marBottom w:val="0"/>
      <w:divBdr>
        <w:top w:val="none" w:sz="0" w:space="0" w:color="auto"/>
        <w:left w:val="none" w:sz="0" w:space="0" w:color="auto"/>
        <w:bottom w:val="none" w:sz="0" w:space="0" w:color="auto"/>
        <w:right w:val="none" w:sz="0" w:space="0" w:color="auto"/>
      </w:divBdr>
    </w:div>
    <w:div w:id="935554798">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797748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72334435">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824841">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ETSIW_80.dot</Template>
  <TotalTime>0</TotalTime>
  <Pages>4</Pages>
  <Words>1071</Words>
  <Characters>5731</Characters>
  <Application>Microsoft Office Word</Application>
  <DocSecurity>4</DocSecurity>
  <Lines>47</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6789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david lecompte</cp:lastModifiedBy>
  <cp:revision>2</cp:revision>
  <cp:lastPrinted>2017-08-08T19:07:00Z</cp:lastPrinted>
  <dcterms:created xsi:type="dcterms:W3CDTF">2018-01-11T10:09:00Z</dcterms:created>
  <dcterms:modified xsi:type="dcterms:W3CDTF">2018-01-11T10:09:00Z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(3)5mJMqGmuymCpcQTqdtxGtrPPLzLMmh/t7qyCtyuuFBW1on4YGAaUOiv/mum7ZE28rKZ9nrEO
HWxyVcvdMroO17nFK7yk9b/UnxXqp98fwIaaZkiApIQ7pU+vUQ6/fDx4hedxhrrw7HF6XC81
1OXVhnvDKzNh68UthCYfKxLlj6+Te+mRoqWa8xo7ekzTF/IiehfvzPsIhtaedmrZStKX0J7D
Il8UhR0kg78Zy57tDN</vt:lpwstr>
  </property>
  <property fmtid="{D5CDD505-2E9C-101B-9397-08002B2CF9AE}" pid="11" name="_2015_ms_pID_7253431">
    <vt:lpwstr>I9xkcgnpz8TVhiMtUFm4XgOzaur546PBdFTuWxsFY+PDq7XWWZKO9m
A885ArW23FxouuNHDSiZG39gc4KQYB1tC42oXpGtN5qSZNSHyDhfDFhwEAc/uzy+If4vNM2S
zkfkEuBJQ74/QwLGC8JdaKoWd0zrerpo9nTYfKPtaglPh+mNlvkQe0r5GEVuE1ZBDDpJwcWJ
jgjJhnzqp4rBGqOzszW6St7KLH8zKu7zNRZc</vt:lpwstr>
  </property>
  <property fmtid="{D5CDD505-2E9C-101B-9397-08002B2CF9AE}" pid="12" name="_2015_ms_pID_7253432">
    <vt:lpwstr>5AaU5mZxTQUtUxVthAbNJbM9hKX6OkPyBxyK
iU2bgyt+IPxdwfrCOdbj/y+TiHd8vFI9bpAoC3OR8SweNKcUN+E=</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1515589970</vt:lpwstr>
  </property>
</Properties>
</file>