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FB5263" w:rsidRDefault="0008011C" w:rsidP="004D2495">
      <w:pPr>
        <w:pStyle w:val="a4"/>
        <w:rPr>
          <w:rFonts w:eastAsiaTheme="minorEastAsia"/>
          <w:sz w:val="22"/>
          <w:szCs w:val="22"/>
          <w:lang w:val="en-GB" w:eastAsia="zh-CN"/>
        </w:rPr>
      </w:pPr>
      <w:proofErr w:type="spellStart"/>
      <w:r>
        <w:rPr>
          <w:sz w:val="22"/>
          <w:szCs w:val="22"/>
          <w:lang w:val="en-GB"/>
        </w:rPr>
        <w:t>3GPP</w:t>
      </w:r>
      <w:proofErr w:type="spellEnd"/>
      <w:r>
        <w:rPr>
          <w:sz w:val="22"/>
          <w:szCs w:val="22"/>
          <w:lang w:val="en-GB"/>
        </w:rPr>
        <w:t xml:space="preserve"> </w:t>
      </w:r>
      <w:proofErr w:type="spellStart"/>
      <w:r>
        <w:rPr>
          <w:sz w:val="22"/>
          <w:szCs w:val="22"/>
          <w:lang w:val="en-GB"/>
        </w:rPr>
        <w:t>TSG</w:t>
      </w:r>
      <w:proofErr w:type="spellEnd"/>
      <w:r>
        <w:rPr>
          <w:sz w:val="22"/>
          <w:szCs w:val="22"/>
          <w:lang w:val="en-GB"/>
        </w:rPr>
        <w:t xml:space="preserve">-RAN </w:t>
      </w:r>
      <w:proofErr w:type="spellStart"/>
      <w:proofErr w:type="gramStart"/>
      <w:r>
        <w:rPr>
          <w:sz w:val="22"/>
          <w:szCs w:val="22"/>
          <w:lang w:val="en-GB"/>
        </w:rPr>
        <w:t>WG2</w:t>
      </w:r>
      <w:proofErr w:type="spellEnd"/>
      <w:r>
        <w:rPr>
          <w:sz w:val="22"/>
          <w:szCs w:val="22"/>
          <w:lang w:val="en-GB"/>
        </w:rPr>
        <w:t xml:space="preserve"> </w:t>
      </w:r>
      <w:r w:rsidR="001453CA">
        <w:rPr>
          <w:sz w:val="22"/>
          <w:szCs w:val="22"/>
          <w:lang w:val="en-GB"/>
        </w:rPr>
        <w:t xml:space="preserve"> #</w:t>
      </w:r>
      <w:proofErr w:type="spellStart"/>
      <w:proofErr w:type="gramEnd"/>
      <w:r>
        <w:rPr>
          <w:rFonts w:eastAsiaTheme="minorEastAsia" w:hint="eastAsia"/>
          <w:sz w:val="22"/>
          <w:szCs w:val="22"/>
          <w:lang w:val="en-GB" w:eastAsia="zh-CN"/>
        </w:rPr>
        <w:t>Adhoc</w:t>
      </w:r>
      <w:proofErr w:type="spellEnd"/>
      <w:r>
        <w:rPr>
          <w:rFonts w:eastAsiaTheme="minorEastAsia" w:hint="eastAsia"/>
          <w:sz w:val="22"/>
          <w:szCs w:val="22"/>
          <w:lang w:val="en-GB" w:eastAsia="zh-CN"/>
        </w:rPr>
        <w:t xml:space="preserve">   </w:t>
      </w:r>
      <w:r w:rsidR="001453CA">
        <w:rPr>
          <w:rFonts w:eastAsiaTheme="minorEastAsia" w:hint="eastAsia"/>
          <w:sz w:val="22"/>
          <w:szCs w:val="22"/>
          <w:lang w:val="en-GB" w:eastAsia="zh-CN"/>
        </w:rPr>
        <w:t xml:space="preserve"> </w:t>
      </w:r>
      <w:r w:rsidR="004D2495" w:rsidRPr="004D2495">
        <w:rPr>
          <w:sz w:val="22"/>
          <w:szCs w:val="22"/>
          <w:lang w:val="en-GB"/>
        </w:rPr>
        <w:t>                            </w:t>
      </w:r>
      <w:r w:rsidR="001453CA">
        <w:rPr>
          <w:sz w:val="22"/>
          <w:szCs w:val="22"/>
          <w:lang w:val="en-GB"/>
        </w:rPr>
        <w:t>                               </w:t>
      </w:r>
      <w:r w:rsidR="004D2495" w:rsidRPr="004D2495">
        <w:rPr>
          <w:sz w:val="22"/>
          <w:szCs w:val="22"/>
          <w:lang w:val="en-GB"/>
        </w:rPr>
        <w:t xml:space="preserve">       </w:t>
      </w:r>
      <w:r>
        <w:rPr>
          <w:rFonts w:eastAsiaTheme="minorEastAsia" w:hint="eastAsia"/>
          <w:sz w:val="22"/>
          <w:szCs w:val="22"/>
          <w:lang w:val="en-GB" w:eastAsia="zh-CN"/>
        </w:rPr>
        <w:t xml:space="preserve">       </w:t>
      </w:r>
      <w:proofErr w:type="spellStart"/>
      <w:r w:rsidR="00E33EB0" w:rsidRPr="00E33EB0">
        <w:rPr>
          <w:rFonts w:cs="Arial"/>
          <w:sz w:val="22"/>
          <w:szCs w:val="22"/>
        </w:rPr>
        <w:t>R2</w:t>
      </w:r>
      <w:proofErr w:type="spellEnd"/>
      <w:r w:rsidR="00E33EB0" w:rsidRPr="00E33EB0">
        <w:rPr>
          <w:rFonts w:cs="Arial"/>
          <w:sz w:val="22"/>
          <w:szCs w:val="22"/>
        </w:rPr>
        <w:t>-</w:t>
      </w:r>
      <w:r w:rsidR="00FB5263">
        <w:rPr>
          <w:rFonts w:eastAsiaTheme="minorEastAsia" w:cs="Arial" w:hint="eastAsia"/>
          <w:sz w:val="22"/>
          <w:szCs w:val="22"/>
          <w:lang w:eastAsia="zh-CN"/>
        </w:rPr>
        <w:t>1800163</w:t>
      </w:r>
    </w:p>
    <w:p w:rsidR="005F3B55" w:rsidRPr="0093183B" w:rsidRDefault="0008011C" w:rsidP="005F3B55">
      <w:pPr>
        <w:pStyle w:val="a4"/>
        <w:rPr>
          <w:rFonts w:eastAsiaTheme="minorEastAsia"/>
          <w:sz w:val="22"/>
          <w:szCs w:val="22"/>
          <w:lang w:val="en-GB" w:eastAsia="zh-CN"/>
        </w:rPr>
      </w:pPr>
      <w:r>
        <w:rPr>
          <w:rFonts w:eastAsiaTheme="minorEastAsia" w:hint="eastAsia"/>
          <w:sz w:val="22"/>
          <w:szCs w:val="22"/>
          <w:lang w:val="en-GB" w:eastAsia="zh-CN"/>
        </w:rPr>
        <w:t>Vancouver</w:t>
      </w:r>
      <w:r w:rsidR="005F3B55" w:rsidRPr="005F3B55">
        <w:rPr>
          <w:sz w:val="22"/>
          <w:szCs w:val="22"/>
          <w:lang w:val="en-GB"/>
        </w:rPr>
        <w:t xml:space="preserve">, </w:t>
      </w:r>
      <w:r w:rsidR="0093183B">
        <w:rPr>
          <w:rFonts w:eastAsiaTheme="minorEastAsia" w:hint="eastAsia"/>
          <w:sz w:val="22"/>
          <w:szCs w:val="22"/>
          <w:lang w:val="en-GB" w:eastAsia="zh-CN"/>
        </w:rPr>
        <w:t>Canada</w:t>
      </w:r>
      <w:r w:rsidR="005F3B55" w:rsidRPr="005F3B55">
        <w:rPr>
          <w:sz w:val="22"/>
          <w:szCs w:val="22"/>
          <w:lang w:val="en-GB"/>
        </w:rPr>
        <w:t xml:space="preserve">, </w:t>
      </w:r>
      <w:proofErr w:type="spellStart"/>
      <w:r w:rsidR="005F3B55" w:rsidRPr="005F3B55">
        <w:rPr>
          <w:sz w:val="22"/>
          <w:szCs w:val="22"/>
          <w:lang w:val="en-GB"/>
        </w:rPr>
        <w:t>2</w:t>
      </w:r>
      <w:r w:rsidR="0093183B">
        <w:rPr>
          <w:rFonts w:eastAsiaTheme="minorEastAsia" w:hint="eastAsia"/>
          <w:sz w:val="22"/>
          <w:szCs w:val="22"/>
          <w:lang w:val="en-GB" w:eastAsia="zh-CN"/>
        </w:rPr>
        <w:t>2</w:t>
      </w:r>
      <w:r w:rsidR="005F3B55" w:rsidRPr="005F3B55">
        <w:rPr>
          <w:sz w:val="22"/>
          <w:szCs w:val="22"/>
          <w:lang w:val="en-GB"/>
        </w:rPr>
        <w:t>th</w:t>
      </w:r>
      <w:proofErr w:type="spellEnd"/>
      <w:r w:rsidR="0093183B">
        <w:rPr>
          <w:rFonts w:eastAsiaTheme="minorEastAsia" w:hint="eastAsia"/>
          <w:sz w:val="22"/>
          <w:szCs w:val="22"/>
          <w:lang w:val="en-GB" w:eastAsia="zh-CN"/>
        </w:rPr>
        <w:t xml:space="preserve"> </w:t>
      </w:r>
      <w:r w:rsidR="005F3B55" w:rsidRPr="005F3B55">
        <w:rPr>
          <w:sz w:val="22"/>
          <w:szCs w:val="22"/>
          <w:lang w:val="en-GB"/>
        </w:rPr>
        <w:t xml:space="preserve">– </w:t>
      </w:r>
      <w:r w:rsidR="0093183B">
        <w:rPr>
          <w:rFonts w:eastAsiaTheme="minorEastAsia" w:hint="eastAsia"/>
          <w:sz w:val="22"/>
          <w:szCs w:val="22"/>
          <w:lang w:val="en-GB" w:eastAsia="zh-CN"/>
        </w:rPr>
        <w:t>26th</w:t>
      </w:r>
      <w:r w:rsidR="005F3B55" w:rsidRPr="005F3B55">
        <w:rPr>
          <w:sz w:val="22"/>
          <w:szCs w:val="22"/>
          <w:lang w:val="en-GB"/>
        </w:rPr>
        <w:t xml:space="preserve"> </w:t>
      </w:r>
      <w:r w:rsidR="0093183B">
        <w:rPr>
          <w:rFonts w:eastAsiaTheme="minorEastAsia" w:hint="eastAsia"/>
          <w:sz w:val="22"/>
          <w:szCs w:val="22"/>
          <w:lang w:val="en-GB" w:eastAsia="zh-CN"/>
        </w:rPr>
        <w:t>Jan</w:t>
      </w:r>
      <w:r w:rsidR="0093183B">
        <w:rPr>
          <w:sz w:val="22"/>
          <w:szCs w:val="22"/>
          <w:lang w:val="en-GB"/>
        </w:rPr>
        <w:t xml:space="preserve"> 201</w:t>
      </w:r>
      <w:r w:rsidR="0093183B">
        <w:rPr>
          <w:rFonts w:eastAsiaTheme="minorEastAsia" w:hint="eastAsia"/>
          <w:sz w:val="22"/>
          <w:szCs w:val="22"/>
          <w:lang w:val="en-GB" w:eastAsia="zh-CN"/>
        </w:rPr>
        <w:t>8</w:t>
      </w:r>
    </w:p>
    <w:p w:rsidR="009D6560" w:rsidRPr="005F3B55"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BF63FD" w:rsidRDefault="00B87FBC" w:rsidP="000909F5">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010C87">
        <w:rPr>
          <w:rFonts w:eastAsiaTheme="minorEastAsia" w:cs="Arial" w:hint="eastAsia"/>
          <w:sz w:val="22"/>
          <w:szCs w:val="22"/>
          <w:lang w:eastAsia="zh-CN"/>
        </w:rPr>
        <w:t xml:space="preserve">The </w:t>
      </w:r>
      <w:r w:rsidR="00BF63FD">
        <w:rPr>
          <w:rFonts w:eastAsiaTheme="minorEastAsia" w:cs="Arial" w:hint="eastAsia"/>
          <w:sz w:val="22"/>
          <w:szCs w:val="22"/>
          <w:lang w:eastAsia="zh-CN"/>
        </w:rPr>
        <w:t xml:space="preserve">Handling of </w:t>
      </w:r>
      <w:proofErr w:type="spellStart"/>
      <w:r w:rsidR="00BF63FD" w:rsidRPr="00BF63FD">
        <w:rPr>
          <w:rFonts w:eastAsiaTheme="minorEastAsia" w:cs="Arial"/>
          <w:sz w:val="22"/>
          <w:szCs w:val="22"/>
          <w:lang w:eastAsia="zh-CN"/>
        </w:rPr>
        <w:t>sr-ProhibitTimer</w:t>
      </w:r>
      <w:proofErr w:type="spellEnd"/>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56651">
        <w:rPr>
          <w:rFonts w:eastAsia="宋体" w:cs="Arial" w:hint="eastAsia"/>
          <w:sz w:val="22"/>
          <w:szCs w:val="22"/>
          <w:lang w:eastAsia="zh-CN"/>
        </w:rPr>
        <w:t>10.3.1.</w:t>
      </w:r>
      <w:r w:rsidR="008E01C9">
        <w:rPr>
          <w:rFonts w:eastAsia="宋体" w:cs="Arial" w:hint="eastAsia"/>
          <w:sz w:val="22"/>
          <w:szCs w:val="22"/>
          <w:lang w:eastAsia="zh-CN"/>
        </w:rPr>
        <w:t>5</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D90843" w:rsidRDefault="00010C87" w:rsidP="00B16D57">
      <w:pPr>
        <w:spacing w:beforeLines="50" w:after="120"/>
        <w:rPr>
          <w:rFonts w:eastAsiaTheme="minorEastAsia"/>
          <w:lang w:eastAsia="zh-CN"/>
        </w:rPr>
      </w:pPr>
      <w:bookmarkStart w:id="3" w:name="OLE_LINK1"/>
      <w:bookmarkStart w:id="4" w:name="OLE_LINK2"/>
      <w:r>
        <w:rPr>
          <w:rFonts w:eastAsiaTheme="minorEastAsia" w:hint="eastAsia"/>
          <w:lang w:eastAsia="zh-CN"/>
        </w:rPr>
        <w:t>Based on the current MAC specification, there are still some misunderstanding</w:t>
      </w:r>
      <w:r w:rsidR="00F8055C">
        <w:rPr>
          <w:rFonts w:eastAsiaTheme="minorEastAsia" w:hint="eastAsia"/>
          <w:lang w:eastAsia="zh-CN"/>
        </w:rPr>
        <w:t>s</w:t>
      </w:r>
      <w:r>
        <w:rPr>
          <w:rFonts w:eastAsiaTheme="minorEastAsia" w:hint="eastAsia"/>
          <w:lang w:eastAsia="zh-CN"/>
        </w:rPr>
        <w:t xml:space="preserve"> </w:t>
      </w:r>
      <w:r w:rsidR="00F8055C">
        <w:rPr>
          <w:rFonts w:eastAsiaTheme="minorEastAsia"/>
          <w:lang w:eastAsia="zh-CN"/>
        </w:rPr>
        <w:t>on the</w:t>
      </w:r>
      <w:r>
        <w:rPr>
          <w:rFonts w:eastAsiaTheme="minorEastAsia" w:hint="eastAsia"/>
          <w:lang w:eastAsia="zh-CN"/>
        </w:rPr>
        <w:t xml:space="preserve"> handling of </w:t>
      </w:r>
      <w:proofErr w:type="spellStart"/>
      <w:r w:rsidRPr="003644A6">
        <w:rPr>
          <w:rFonts w:eastAsiaTheme="minorEastAsia"/>
          <w:i/>
          <w:lang w:eastAsia="zh-CN"/>
        </w:rPr>
        <w:t>sr-ProhibitTime</w:t>
      </w:r>
      <w:r w:rsidRPr="00010C87">
        <w:rPr>
          <w:rFonts w:eastAsiaTheme="minorEastAsia"/>
          <w:lang w:eastAsia="zh-CN"/>
        </w:rPr>
        <w:t>r</w:t>
      </w:r>
      <w:proofErr w:type="spellEnd"/>
      <w:r w:rsidRPr="00010C87">
        <w:rPr>
          <w:rFonts w:eastAsiaTheme="minorEastAsia" w:hint="eastAsia"/>
          <w:lang w:eastAsia="zh-CN"/>
        </w:rPr>
        <w:t>.</w:t>
      </w:r>
      <w:r w:rsidR="00F8055C">
        <w:rPr>
          <w:rFonts w:eastAsiaTheme="minorEastAsia" w:hint="eastAsia"/>
          <w:lang w:eastAsia="zh-CN"/>
        </w:rPr>
        <w:t xml:space="preserve"> </w:t>
      </w:r>
      <w:r w:rsidR="00EC6EBE">
        <w:rPr>
          <w:rFonts w:eastAsiaTheme="minorEastAsia" w:hint="eastAsia"/>
          <w:lang w:eastAsia="zh-CN"/>
        </w:rPr>
        <w:t xml:space="preserve">In this contribution, we will further discuss </w:t>
      </w:r>
      <w:r w:rsidR="00F8055C">
        <w:rPr>
          <w:rFonts w:eastAsiaTheme="minorEastAsia" w:hint="eastAsia"/>
          <w:lang w:eastAsia="zh-CN"/>
        </w:rPr>
        <w:t>it</w:t>
      </w:r>
      <w:r w:rsidR="00EC6EBE">
        <w:rPr>
          <w:rFonts w:eastAsiaTheme="minorEastAsia" w:hint="eastAsia"/>
          <w:i/>
          <w:lang w:eastAsia="zh-CN"/>
        </w:rPr>
        <w:t xml:space="preserve"> </w:t>
      </w:r>
      <w:r w:rsidR="00EC6EBE" w:rsidRPr="00EC6EBE">
        <w:rPr>
          <w:rFonts w:eastAsiaTheme="minorEastAsia" w:hint="eastAsia"/>
          <w:lang w:eastAsia="zh-CN"/>
        </w:rPr>
        <w:t>in detail</w:t>
      </w:r>
      <w:r w:rsidR="00F8055C">
        <w:rPr>
          <w:rFonts w:eastAsiaTheme="minorEastAsia" w:hint="eastAsia"/>
          <w:lang w:eastAsia="zh-CN"/>
        </w:rPr>
        <w:t xml:space="preserve"> and give our preference.</w:t>
      </w:r>
    </w:p>
    <w:bookmarkEnd w:id="3"/>
    <w:bookmarkEnd w:id="4"/>
    <w:p w:rsidR="00BE38BD" w:rsidRDefault="00B81B31" w:rsidP="000909F5">
      <w:pPr>
        <w:pStyle w:val="1"/>
        <w:jc w:val="both"/>
      </w:pPr>
      <w:r w:rsidRPr="00AA54B6">
        <w:rPr>
          <w:rFonts w:hint="eastAsia"/>
        </w:rPr>
        <w:t>Discussion</w:t>
      </w:r>
    </w:p>
    <w:p w:rsidR="00885F6E" w:rsidRDefault="00885F6E" w:rsidP="00885F6E">
      <w:pPr>
        <w:pStyle w:val="20"/>
        <w:ind w:left="562" w:hanging="562"/>
        <w:jc w:val="both"/>
        <w:rPr>
          <w:rFonts w:eastAsia="宋体"/>
        </w:rPr>
      </w:pPr>
      <w:proofErr w:type="spellStart"/>
      <w:proofErr w:type="gramStart"/>
      <w:r w:rsidRPr="003644A6">
        <w:rPr>
          <w:rFonts w:eastAsiaTheme="minorEastAsia"/>
          <w:i/>
        </w:rPr>
        <w:t>sr-ProhibitTimer</w:t>
      </w:r>
      <w:proofErr w:type="spellEnd"/>
      <w:proofErr w:type="gramEnd"/>
      <w:r>
        <w:rPr>
          <w:rFonts w:eastAsiaTheme="minorEastAsia" w:hint="eastAsia"/>
          <w:i/>
        </w:rPr>
        <w:t xml:space="preserve"> </w:t>
      </w:r>
      <w:r>
        <w:rPr>
          <w:rFonts w:eastAsia="宋体" w:hint="eastAsia"/>
        </w:rPr>
        <w:t>stop condition</w:t>
      </w:r>
    </w:p>
    <w:p w:rsidR="00885F6E" w:rsidRDefault="00885F6E" w:rsidP="00885F6E">
      <w:pPr>
        <w:pStyle w:val="a0"/>
        <w:rPr>
          <w:rFonts w:eastAsiaTheme="minorEastAsia"/>
          <w:lang w:eastAsia="zh-CN"/>
        </w:rPr>
      </w:pPr>
      <w:r w:rsidRPr="00E758A4">
        <w:rPr>
          <w:rFonts w:eastAsiaTheme="minorEastAsia" w:hint="eastAsia"/>
          <w:lang w:eastAsia="zh-CN"/>
        </w:rPr>
        <w:t>A</w:t>
      </w:r>
      <w:r>
        <w:rPr>
          <w:rFonts w:eastAsiaTheme="minorEastAsia" w:hint="eastAsia"/>
          <w:lang w:eastAsia="zh-CN"/>
        </w:rPr>
        <w:t xml:space="preserve">ccording to </w:t>
      </w:r>
      <w:r w:rsidR="00D90843">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_Ref501698068 \n \h</w:instrText>
      </w:r>
      <w:r>
        <w:rPr>
          <w:rFonts w:eastAsiaTheme="minorEastAsia"/>
          <w:lang w:eastAsia="zh-CN"/>
        </w:rPr>
        <w:instrText xml:space="preserve"> </w:instrText>
      </w:r>
      <w:r w:rsidR="00D90843">
        <w:rPr>
          <w:rFonts w:eastAsiaTheme="minorEastAsia"/>
          <w:lang w:eastAsia="zh-CN"/>
        </w:rPr>
      </w:r>
      <w:r w:rsidR="00D90843">
        <w:rPr>
          <w:rFonts w:eastAsiaTheme="minorEastAsia"/>
          <w:lang w:eastAsia="zh-CN"/>
        </w:rPr>
        <w:fldChar w:fldCharType="separate"/>
      </w:r>
      <w:r>
        <w:rPr>
          <w:rFonts w:eastAsiaTheme="minorEastAsia"/>
          <w:lang w:eastAsia="zh-CN"/>
        </w:rPr>
        <w:t>[1]</w:t>
      </w:r>
      <w:r w:rsidR="00D90843">
        <w:rPr>
          <w:rFonts w:eastAsiaTheme="minorEastAsia"/>
          <w:lang w:eastAsia="zh-CN"/>
        </w:rPr>
        <w:fldChar w:fldCharType="end"/>
      </w:r>
      <w:r>
        <w:rPr>
          <w:rFonts w:eastAsiaTheme="minorEastAsia" w:hint="eastAsia"/>
          <w:lang w:eastAsia="zh-CN"/>
        </w:rPr>
        <w:t>, there are many descriptions regarding to the pending SR cancelling, listed below:</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5"/>
      </w:tblGrid>
      <w:tr w:rsidR="00885F6E" w:rsidTr="005C7BF2">
        <w:trPr>
          <w:trHeight w:val="1011"/>
        </w:trPr>
        <w:tc>
          <w:tcPr>
            <w:tcW w:w="9005" w:type="dxa"/>
          </w:tcPr>
          <w:p w:rsidR="00885F6E" w:rsidRDefault="00885F6E" w:rsidP="00B16D57">
            <w:pPr>
              <w:spacing w:beforeLines="50" w:afterLines="50"/>
              <w:rPr>
                <w:rFonts w:eastAsiaTheme="minorEastAsia"/>
                <w:lang w:eastAsia="zh-CN"/>
              </w:rPr>
            </w:pPr>
            <w:r w:rsidRPr="00BE427B">
              <w:rPr>
                <w:noProof/>
              </w:rPr>
              <w:t>When an SR is triggered, it shall be considered as pending until it is cancelled.</w:t>
            </w:r>
            <w:r>
              <w:rPr>
                <w:rFonts w:hint="eastAsia"/>
                <w:noProof/>
                <w:lang w:eastAsia="ko-KR"/>
              </w:rPr>
              <w:t xml:space="preserve"> </w:t>
            </w:r>
            <w:r w:rsidRPr="00E758A4">
              <w:rPr>
                <w:rFonts w:hint="eastAsia"/>
                <w:highlight w:val="lightGray"/>
                <w:lang w:eastAsia="ko-KR"/>
              </w:rPr>
              <w:t>A</w:t>
            </w:r>
            <w:r w:rsidRPr="00E758A4">
              <w:rPr>
                <w:highlight w:val="lightGray"/>
                <w:lang w:eastAsia="ko-KR"/>
              </w:rPr>
              <w:t>ll pending SR(s) shall be cancelled</w:t>
            </w:r>
            <w:r w:rsidRPr="00857E5D">
              <w:rPr>
                <w:lang w:eastAsia="ko-KR"/>
              </w:rPr>
              <w:t xml:space="preserve"> and </w:t>
            </w:r>
            <w:r w:rsidRPr="00586273">
              <w:rPr>
                <w:rFonts w:hint="eastAsia"/>
                <w:lang w:eastAsia="ko-KR"/>
              </w:rPr>
              <w:t>each respective</w:t>
            </w:r>
            <w:r>
              <w:rPr>
                <w:rFonts w:hint="eastAsia"/>
                <w:lang w:eastAsia="ko-KR"/>
              </w:rPr>
              <w:t xml:space="preserve"> </w:t>
            </w:r>
            <w:proofErr w:type="spellStart"/>
            <w:r w:rsidRPr="00340B18">
              <w:rPr>
                <w:i/>
                <w:lang w:eastAsia="ko-KR"/>
              </w:rPr>
              <w:t>sr-ProhibitTimer</w:t>
            </w:r>
            <w:proofErr w:type="spellEnd"/>
            <w:r w:rsidRPr="00857E5D">
              <w:rPr>
                <w:lang w:eastAsia="ko-KR"/>
              </w:rPr>
              <w:t xml:space="preserve"> shall be stopped when a MAC </w:t>
            </w:r>
            <w:proofErr w:type="spellStart"/>
            <w:r w:rsidRPr="00857E5D">
              <w:rPr>
                <w:lang w:eastAsia="ko-KR"/>
              </w:rPr>
              <w:t>PDU</w:t>
            </w:r>
            <w:proofErr w:type="spellEnd"/>
            <w:r w:rsidRPr="00857E5D">
              <w:rPr>
                <w:lang w:eastAsia="ko-KR"/>
              </w:rPr>
              <w:t xml:space="preserve"> is assembled and this </w:t>
            </w:r>
            <w:proofErr w:type="spellStart"/>
            <w:r w:rsidRPr="00857E5D">
              <w:rPr>
                <w:lang w:eastAsia="ko-KR"/>
              </w:rPr>
              <w:t>PDU</w:t>
            </w:r>
            <w:proofErr w:type="spellEnd"/>
            <w:r w:rsidRPr="00857E5D">
              <w:rPr>
                <w:lang w:eastAsia="ko-KR"/>
              </w:rPr>
              <w:t xml:space="preserve"> includes a </w:t>
            </w:r>
            <w:proofErr w:type="spellStart"/>
            <w:r w:rsidRPr="00857E5D">
              <w:rPr>
                <w:lang w:eastAsia="ko-KR"/>
              </w:rPr>
              <w:t>BSR</w:t>
            </w:r>
            <w:proofErr w:type="spellEnd"/>
            <w:r w:rsidRPr="00857E5D">
              <w:rPr>
                <w:lang w:eastAsia="ko-KR"/>
              </w:rPr>
              <w:t xml:space="preserve"> which contains buffer status up to (and including) the last event that triggered a </w:t>
            </w:r>
            <w:proofErr w:type="spellStart"/>
            <w:r w:rsidRPr="00857E5D">
              <w:rPr>
                <w:lang w:eastAsia="ko-KR"/>
              </w:rPr>
              <w:t>BSR</w:t>
            </w:r>
            <w:proofErr w:type="spellEnd"/>
            <w:r w:rsidRPr="00857E5D">
              <w:rPr>
                <w:lang w:eastAsia="ko-KR"/>
              </w:rPr>
              <w:t xml:space="preserve"> (see </w:t>
            </w:r>
            <w:proofErr w:type="spellStart"/>
            <w:r w:rsidRPr="00857E5D">
              <w:rPr>
                <w:lang w:eastAsia="ko-KR"/>
              </w:rPr>
              <w:t>subclause</w:t>
            </w:r>
            <w:proofErr w:type="spellEnd"/>
            <w:r w:rsidRPr="00857E5D">
              <w:rPr>
                <w:lang w:eastAsia="ko-KR"/>
              </w:rPr>
              <w:t xml:space="preserve"> 5.4.5)</w:t>
            </w:r>
            <w:r>
              <w:rPr>
                <w:rFonts w:hint="eastAsia"/>
                <w:lang w:eastAsia="ko-KR"/>
              </w:rPr>
              <w:t xml:space="preserve">, or </w:t>
            </w:r>
            <w:r w:rsidRPr="00F91354">
              <w:rPr>
                <w:lang w:eastAsia="ko-KR"/>
              </w:rPr>
              <w:t>when the UL grant</w:t>
            </w:r>
            <w:r>
              <w:rPr>
                <w:rFonts w:hint="eastAsia"/>
                <w:lang w:eastAsia="ko-KR"/>
              </w:rPr>
              <w:t>(s)</w:t>
            </w:r>
            <w:r w:rsidRPr="00F91354">
              <w:rPr>
                <w:lang w:eastAsia="ko-KR"/>
              </w:rPr>
              <w:t xml:space="preserve"> can accommodate all pending data available for transmission</w:t>
            </w:r>
            <w:r>
              <w:rPr>
                <w:rFonts w:hint="eastAsia"/>
                <w:lang w:eastAsia="ko-KR"/>
              </w:rPr>
              <w:t>.</w:t>
            </w:r>
          </w:p>
        </w:tc>
      </w:tr>
      <w:tr w:rsidR="00885F6E" w:rsidTr="005C7BF2">
        <w:trPr>
          <w:trHeight w:val="840"/>
        </w:trPr>
        <w:tc>
          <w:tcPr>
            <w:tcW w:w="9005" w:type="dxa"/>
          </w:tcPr>
          <w:p w:rsidR="00885F6E" w:rsidRPr="00914E3D" w:rsidRDefault="00885F6E" w:rsidP="00B16D57">
            <w:pPr>
              <w:spacing w:beforeLines="50" w:afterLines="50"/>
              <w:rPr>
                <w:noProof/>
                <w:lang w:eastAsia="ko-KR"/>
              </w:rPr>
            </w:pPr>
            <w:r>
              <w:rPr>
                <w:rFonts w:hint="eastAsia"/>
                <w:noProof/>
                <w:lang w:eastAsia="ko-KR"/>
              </w:rPr>
              <w:t>A</w:t>
            </w:r>
            <w:r w:rsidRPr="00914E3D">
              <w:rPr>
                <w:noProof/>
                <w:lang w:eastAsia="ko-KR"/>
              </w:rPr>
              <w:t xml:space="preserve">s long as </w:t>
            </w:r>
            <w:r>
              <w:rPr>
                <w:rFonts w:hint="eastAsia"/>
                <w:noProof/>
                <w:lang w:eastAsia="ko-KR"/>
              </w:rPr>
              <w:t xml:space="preserve">at least </w:t>
            </w:r>
            <w:r w:rsidRPr="00914E3D">
              <w:rPr>
                <w:noProof/>
                <w:lang w:eastAsia="ko-KR"/>
              </w:rPr>
              <w:t xml:space="preserve">one SR is pending, the MAC entity shall </w:t>
            </w:r>
            <w:r w:rsidRPr="00A52F2F">
              <w:rPr>
                <w:noProof/>
                <w:lang w:eastAsia="ko-KR"/>
              </w:rPr>
              <w:t>for each pending SR</w:t>
            </w:r>
            <w:r w:rsidRPr="00914E3D">
              <w:rPr>
                <w:noProof/>
                <w:lang w:eastAsia="ko-KR"/>
              </w:rPr>
              <w:t>:</w:t>
            </w:r>
          </w:p>
          <w:p w:rsidR="00D90843" w:rsidRDefault="00885F6E" w:rsidP="00B16D57">
            <w:pPr>
              <w:spacing w:beforeLines="50" w:afterLines="50"/>
              <w:ind w:firstLineChars="150" w:firstLine="300"/>
              <w:rPr>
                <w:noProof/>
                <w:lang w:eastAsia="ko-KR"/>
              </w:rPr>
            </w:pPr>
            <w:r>
              <w:rPr>
                <w:rFonts w:hint="eastAsia"/>
                <w:noProof/>
                <w:lang w:eastAsia="ko-KR"/>
              </w:rPr>
              <w:t>1&gt;</w:t>
            </w:r>
            <w:r w:rsidRPr="00914E3D">
              <w:rPr>
                <w:noProof/>
                <w:lang w:eastAsia="ko-KR"/>
              </w:rPr>
              <w:tab/>
              <w:t xml:space="preserve">if the MAC entity has no valid PUCCH resource </w:t>
            </w:r>
            <w:r>
              <w:rPr>
                <w:rFonts w:hint="eastAsia"/>
                <w:noProof/>
                <w:lang w:eastAsia="ko-KR"/>
              </w:rPr>
              <w:t xml:space="preserve">configured </w:t>
            </w:r>
            <w:r w:rsidRPr="00914E3D">
              <w:rPr>
                <w:noProof/>
                <w:lang w:eastAsia="ko-KR"/>
              </w:rPr>
              <w:t xml:space="preserve">for </w:t>
            </w:r>
            <w:r w:rsidRPr="00A52F2F">
              <w:rPr>
                <w:noProof/>
                <w:lang w:eastAsia="ko-KR"/>
              </w:rPr>
              <w:t xml:space="preserve">the pending </w:t>
            </w:r>
            <w:r w:rsidRPr="00914E3D">
              <w:rPr>
                <w:noProof/>
                <w:lang w:eastAsia="ko-KR"/>
              </w:rPr>
              <w:t>SR</w:t>
            </w:r>
            <w:r>
              <w:rPr>
                <w:rFonts w:hint="eastAsia"/>
                <w:noProof/>
                <w:lang w:eastAsia="ko-KR"/>
              </w:rPr>
              <w:t>:</w:t>
            </w:r>
          </w:p>
          <w:p w:rsidR="00D90843" w:rsidRDefault="00885F6E" w:rsidP="00B16D57">
            <w:pPr>
              <w:spacing w:beforeLines="50" w:afterLines="50"/>
              <w:ind w:firstLineChars="300" w:firstLine="600"/>
              <w:rPr>
                <w:noProof/>
                <w:lang w:val="en-GB"/>
              </w:rPr>
            </w:pPr>
            <w:r>
              <w:rPr>
                <w:rFonts w:hint="eastAsia"/>
                <w:noProof/>
                <w:lang w:eastAsia="ko-KR"/>
              </w:rPr>
              <w:t>2&gt;</w:t>
            </w:r>
            <w:r>
              <w:rPr>
                <w:rFonts w:eastAsiaTheme="minorEastAsia" w:hint="eastAsia"/>
                <w:noProof/>
                <w:lang w:eastAsia="zh-CN"/>
              </w:rPr>
              <w:t xml:space="preserve"> </w:t>
            </w:r>
            <w:r w:rsidRPr="00914E3D">
              <w:rPr>
                <w:noProof/>
                <w:lang w:eastAsia="ko-KR"/>
              </w:rPr>
              <w:t xml:space="preserve">initiate a Random Access procedure (see subclause 5.1) on the SpCell and </w:t>
            </w:r>
            <w:r w:rsidRPr="00F17BAF">
              <w:rPr>
                <w:noProof/>
                <w:highlight w:val="lightGray"/>
                <w:lang w:eastAsia="ko-KR"/>
              </w:rPr>
              <w:t xml:space="preserve">cancel </w:t>
            </w:r>
            <w:r w:rsidRPr="00F17BAF">
              <w:rPr>
                <w:rFonts w:hint="eastAsia"/>
                <w:noProof/>
                <w:highlight w:val="lightGray"/>
                <w:lang w:eastAsia="ko-KR"/>
              </w:rPr>
              <w:t xml:space="preserve">the </w:t>
            </w:r>
            <w:r w:rsidRPr="00F17BAF">
              <w:rPr>
                <w:noProof/>
                <w:highlight w:val="lightGray"/>
                <w:lang w:eastAsia="ko-KR"/>
              </w:rPr>
              <w:t>pending SR</w:t>
            </w:r>
            <w:r w:rsidRPr="00E758A4">
              <w:rPr>
                <w:noProof/>
                <w:lang w:eastAsia="ko-KR"/>
              </w:rPr>
              <w:t>;</w:t>
            </w:r>
          </w:p>
        </w:tc>
      </w:tr>
      <w:tr w:rsidR="00885F6E" w:rsidTr="005C7BF2">
        <w:trPr>
          <w:trHeight w:val="2823"/>
        </w:trPr>
        <w:tc>
          <w:tcPr>
            <w:tcW w:w="9005" w:type="dxa"/>
          </w:tcPr>
          <w:p w:rsidR="00885F6E" w:rsidRPr="00914E3D" w:rsidRDefault="00885F6E" w:rsidP="00B16D57">
            <w:pPr>
              <w:pStyle w:val="B2"/>
              <w:spacing w:beforeLines="50" w:afterLines="50"/>
              <w:rPr>
                <w:noProof/>
              </w:rPr>
            </w:pPr>
            <w:r>
              <w:rPr>
                <w:noProof/>
              </w:rPr>
              <w:t>2&gt;</w:t>
            </w:r>
            <w:r>
              <w:rPr>
                <w:rFonts w:hint="eastAsia"/>
                <w:noProof/>
                <w:lang w:eastAsia="ko-KR"/>
              </w:rPr>
              <w:tab/>
            </w:r>
            <w:r>
              <w:rPr>
                <w:noProof/>
              </w:rPr>
              <w:t>if the PUCCH resource for the SR transmission occasion does not overlap with a UL-SCH resource</w:t>
            </w:r>
            <w:r w:rsidRPr="00914E3D">
              <w:rPr>
                <w:noProof/>
              </w:rPr>
              <w:t>:</w:t>
            </w:r>
          </w:p>
          <w:p w:rsidR="00D90843" w:rsidRDefault="00885F6E" w:rsidP="00B16D57">
            <w:pPr>
              <w:pStyle w:val="B3"/>
              <w:spacing w:beforeLines="50" w:afterLines="50"/>
              <w:rPr>
                <w:noProof/>
              </w:rPr>
            </w:pPr>
            <w:r>
              <w:rPr>
                <w:rFonts w:hint="eastAsia"/>
                <w:noProof/>
                <w:lang w:eastAsia="ko-KR"/>
              </w:rPr>
              <w:t>3&gt;</w:t>
            </w:r>
            <w:r w:rsidRPr="00914E3D">
              <w:rPr>
                <w:noProof/>
              </w:rPr>
              <w:tab/>
              <w:t xml:space="preserve">if </w:t>
            </w:r>
            <w:r w:rsidRPr="00340B18">
              <w:rPr>
                <w:i/>
                <w:noProof/>
              </w:rPr>
              <w:t>SR_COUNTER</w:t>
            </w:r>
            <w:r w:rsidRPr="00914E3D">
              <w:rPr>
                <w:noProof/>
              </w:rPr>
              <w:t xml:space="preserve"> &lt; </w:t>
            </w:r>
            <w:proofErr w:type="spellStart"/>
            <w:r w:rsidRPr="003B26FD">
              <w:rPr>
                <w:i/>
                <w:lang w:eastAsia="ko-KR"/>
              </w:rPr>
              <w:t>sr-TransMax</w:t>
            </w:r>
            <w:proofErr w:type="spellEnd"/>
            <w:r w:rsidRPr="00914E3D">
              <w:rPr>
                <w:noProof/>
              </w:rPr>
              <w:t>:</w:t>
            </w:r>
          </w:p>
          <w:p w:rsidR="00D90843" w:rsidRDefault="00885F6E" w:rsidP="00B16D57">
            <w:pPr>
              <w:pStyle w:val="B4"/>
              <w:spacing w:beforeLines="50" w:afterLines="50"/>
              <w:rPr>
                <w:noProof/>
              </w:rPr>
            </w:pPr>
            <w:r>
              <w:rPr>
                <w:rFonts w:hint="eastAsia"/>
                <w:noProof/>
                <w:lang w:eastAsia="ko-KR"/>
              </w:rPr>
              <w:t>4&gt;</w:t>
            </w:r>
            <w:r w:rsidRPr="00914E3D">
              <w:rPr>
                <w:noProof/>
              </w:rPr>
              <w:tab/>
              <w:t xml:space="preserve">increment </w:t>
            </w:r>
            <w:r w:rsidRPr="00340B18">
              <w:rPr>
                <w:i/>
                <w:noProof/>
              </w:rPr>
              <w:t>SR_COUNTER</w:t>
            </w:r>
            <w:r w:rsidRPr="00914E3D">
              <w:rPr>
                <w:noProof/>
              </w:rPr>
              <w:t xml:space="preserve"> by 1;</w:t>
            </w:r>
          </w:p>
          <w:p w:rsidR="00D90843" w:rsidRDefault="00885F6E" w:rsidP="00B16D57">
            <w:pPr>
              <w:pStyle w:val="B4"/>
              <w:spacing w:beforeLines="50" w:afterLines="50"/>
              <w:rPr>
                <w:noProof/>
              </w:rPr>
            </w:pPr>
            <w:r>
              <w:rPr>
                <w:rFonts w:hint="eastAsia"/>
                <w:noProof/>
                <w:lang w:eastAsia="ko-KR"/>
              </w:rPr>
              <w:t>4&gt;</w:t>
            </w:r>
            <w:r w:rsidRPr="00914E3D">
              <w:rPr>
                <w:noProof/>
              </w:rPr>
              <w:tab/>
              <w:t>instruct the physical layer to signal the SR on one valid PUCCH resource for SR;</w:t>
            </w:r>
          </w:p>
          <w:p w:rsidR="00D90843" w:rsidRDefault="00885F6E" w:rsidP="00B16D57">
            <w:pPr>
              <w:pStyle w:val="B4"/>
              <w:spacing w:beforeLines="50" w:afterLines="50"/>
              <w:rPr>
                <w:noProof/>
              </w:rPr>
            </w:pPr>
            <w:r>
              <w:rPr>
                <w:rFonts w:hint="eastAsia"/>
                <w:noProof/>
                <w:lang w:eastAsia="ko-KR"/>
              </w:rPr>
              <w:t>4&gt;</w:t>
            </w:r>
            <w:r w:rsidRPr="00914E3D">
              <w:rPr>
                <w:noProof/>
              </w:rPr>
              <w:tab/>
              <w:t xml:space="preserve">start the </w:t>
            </w:r>
            <w:r w:rsidRPr="00914E3D">
              <w:rPr>
                <w:i/>
                <w:noProof/>
              </w:rPr>
              <w:t>sr-ProhibitTimer</w:t>
            </w:r>
            <w:r w:rsidRPr="00914E3D">
              <w:rPr>
                <w:noProof/>
              </w:rPr>
              <w:t>.</w:t>
            </w:r>
          </w:p>
          <w:p w:rsidR="00D90843" w:rsidRDefault="00885F6E" w:rsidP="00B16D57">
            <w:pPr>
              <w:pStyle w:val="B3"/>
              <w:spacing w:beforeLines="50" w:afterLines="50"/>
              <w:rPr>
                <w:noProof/>
              </w:rPr>
            </w:pPr>
            <w:r>
              <w:rPr>
                <w:rFonts w:hint="eastAsia"/>
                <w:noProof/>
                <w:lang w:eastAsia="ko-KR"/>
              </w:rPr>
              <w:t>3&gt;</w:t>
            </w:r>
            <w:r w:rsidRPr="00914E3D">
              <w:rPr>
                <w:noProof/>
              </w:rPr>
              <w:tab/>
              <w:t>else:</w:t>
            </w:r>
          </w:p>
          <w:p w:rsidR="00D90843" w:rsidRDefault="00885F6E" w:rsidP="00B16D57">
            <w:pPr>
              <w:pStyle w:val="B4"/>
              <w:spacing w:beforeLines="50" w:afterLines="50"/>
              <w:rPr>
                <w:noProof/>
              </w:rPr>
            </w:pPr>
            <w:r>
              <w:rPr>
                <w:rFonts w:hint="eastAsia"/>
                <w:noProof/>
                <w:lang w:eastAsia="ko-KR"/>
              </w:rPr>
              <w:t>4&gt;</w:t>
            </w:r>
            <w:r w:rsidRPr="00914E3D">
              <w:rPr>
                <w:noProof/>
              </w:rPr>
              <w:tab/>
              <w:t>notify RRC to release PUCCH for all serving cells;</w:t>
            </w:r>
          </w:p>
          <w:p w:rsidR="00D90843" w:rsidRDefault="00885F6E" w:rsidP="00B16D57">
            <w:pPr>
              <w:pStyle w:val="B4"/>
              <w:spacing w:beforeLines="50" w:afterLines="50"/>
              <w:rPr>
                <w:noProof/>
              </w:rPr>
            </w:pPr>
            <w:r>
              <w:rPr>
                <w:rFonts w:hint="eastAsia"/>
                <w:noProof/>
                <w:lang w:eastAsia="ko-KR"/>
              </w:rPr>
              <w:t>4&gt;</w:t>
            </w:r>
            <w:r w:rsidRPr="00914E3D">
              <w:rPr>
                <w:noProof/>
              </w:rPr>
              <w:tab/>
              <w:t>notify RRC to release SRS for all serving cells;</w:t>
            </w:r>
          </w:p>
          <w:p w:rsidR="00D90843" w:rsidRDefault="00885F6E" w:rsidP="00B16D57">
            <w:pPr>
              <w:pStyle w:val="B4"/>
              <w:spacing w:beforeLines="50" w:afterLines="50"/>
              <w:rPr>
                <w:noProof/>
              </w:rPr>
            </w:pPr>
            <w:r>
              <w:rPr>
                <w:rFonts w:hint="eastAsia"/>
                <w:noProof/>
                <w:lang w:eastAsia="ko-KR"/>
              </w:rPr>
              <w:t>4&gt;</w:t>
            </w:r>
            <w:r w:rsidRPr="00914E3D">
              <w:rPr>
                <w:noProof/>
              </w:rPr>
              <w:tab/>
            </w:r>
            <w:r>
              <w:rPr>
                <w:rFonts w:hint="eastAsia"/>
                <w:noProof/>
                <w:lang w:eastAsia="ko-KR"/>
              </w:rPr>
              <w:t>clear</w:t>
            </w:r>
            <w:r w:rsidRPr="00914E3D">
              <w:rPr>
                <w:noProof/>
              </w:rPr>
              <w:t xml:space="preserve"> any configured downlink assignments and uplink grants;</w:t>
            </w:r>
          </w:p>
          <w:p w:rsidR="00D90843" w:rsidRDefault="00885F6E" w:rsidP="00B16D57">
            <w:pPr>
              <w:pStyle w:val="B4"/>
              <w:spacing w:beforeLines="50" w:afterLines="50"/>
              <w:rPr>
                <w:noProof/>
                <w:lang w:eastAsia="ko-KR"/>
              </w:rPr>
            </w:pPr>
            <w:r>
              <w:rPr>
                <w:rFonts w:hint="eastAsia"/>
                <w:noProof/>
                <w:lang w:eastAsia="ko-KR"/>
              </w:rPr>
              <w:t>4&gt;</w:t>
            </w:r>
            <w:r w:rsidRPr="00914E3D">
              <w:rPr>
                <w:noProof/>
              </w:rPr>
              <w:tab/>
              <w:t xml:space="preserve">initiate a Random Access procedure (see subclause 5.1) on the SpCell and </w:t>
            </w:r>
            <w:r w:rsidRPr="00F17BAF">
              <w:rPr>
                <w:noProof/>
                <w:highlight w:val="lightGray"/>
              </w:rPr>
              <w:t>cancel all pending SRs.</w:t>
            </w:r>
          </w:p>
        </w:tc>
      </w:tr>
    </w:tbl>
    <w:p w:rsidR="00885F6E" w:rsidRDefault="00885F6E" w:rsidP="00885F6E">
      <w:pPr>
        <w:pStyle w:val="a0"/>
        <w:rPr>
          <w:rFonts w:eastAsiaTheme="minorEastAsia"/>
          <w:lang w:eastAsia="zh-CN"/>
        </w:rPr>
      </w:pPr>
    </w:p>
    <w:p w:rsidR="00885F6E" w:rsidRPr="00E758A4" w:rsidRDefault="00885F6E" w:rsidP="00885F6E">
      <w:pPr>
        <w:pStyle w:val="a0"/>
        <w:rPr>
          <w:rFonts w:eastAsiaTheme="minorEastAsia"/>
          <w:lang w:eastAsia="zh-CN"/>
        </w:rPr>
      </w:pPr>
      <w:r>
        <w:rPr>
          <w:rFonts w:eastAsiaTheme="minorEastAsia" w:hint="eastAsia"/>
          <w:lang w:eastAsia="zh-CN"/>
        </w:rPr>
        <w:t xml:space="preserve">But there is only one condition for stopping the </w:t>
      </w:r>
      <w:proofErr w:type="spellStart"/>
      <w:r w:rsidRPr="00340B18">
        <w:rPr>
          <w:i/>
          <w:lang w:eastAsia="ko-KR"/>
        </w:rPr>
        <w:t>sr-ProhibitTimer</w:t>
      </w:r>
      <w:proofErr w:type="spellEnd"/>
      <w:r w:rsidRPr="00E758A4">
        <w:rPr>
          <w:rFonts w:eastAsiaTheme="minorEastAsia" w:hint="eastAsia"/>
          <w:lang w:eastAsia="zh-CN"/>
        </w:rPr>
        <w:t>, listed below:</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09"/>
      </w:tblGrid>
      <w:tr w:rsidR="00885F6E" w:rsidTr="005C7BF2">
        <w:trPr>
          <w:trHeight w:val="269"/>
        </w:trPr>
        <w:tc>
          <w:tcPr>
            <w:tcW w:w="8909" w:type="dxa"/>
          </w:tcPr>
          <w:p w:rsidR="00885F6E" w:rsidRPr="00E758A4" w:rsidRDefault="00885F6E" w:rsidP="005C7BF2">
            <w:pPr>
              <w:rPr>
                <w:rFonts w:eastAsiaTheme="minorEastAsia"/>
                <w:noProof/>
                <w:lang w:eastAsia="zh-CN"/>
              </w:rPr>
            </w:pPr>
            <w:r w:rsidRPr="00BE427B">
              <w:rPr>
                <w:noProof/>
              </w:rPr>
              <w:t>When an SR is triggered, it shall be considered as pending until it is cancelled.</w:t>
            </w:r>
            <w:r>
              <w:rPr>
                <w:rFonts w:hint="eastAsia"/>
                <w:noProof/>
                <w:lang w:eastAsia="ko-KR"/>
              </w:rPr>
              <w:t xml:space="preserve"> </w:t>
            </w:r>
            <w:r w:rsidRPr="00E758A4">
              <w:rPr>
                <w:rFonts w:hint="eastAsia"/>
                <w:highlight w:val="lightGray"/>
                <w:lang w:eastAsia="ko-KR"/>
              </w:rPr>
              <w:t>A</w:t>
            </w:r>
            <w:r w:rsidRPr="00E758A4">
              <w:rPr>
                <w:highlight w:val="lightGray"/>
                <w:lang w:eastAsia="ko-KR"/>
              </w:rPr>
              <w:t xml:space="preserve">ll pending SR(s) shall be </w:t>
            </w:r>
            <w:r w:rsidRPr="00E758A4">
              <w:rPr>
                <w:highlight w:val="lightGray"/>
                <w:lang w:eastAsia="ko-KR"/>
              </w:rPr>
              <w:lastRenderedPageBreak/>
              <w:t xml:space="preserve">cancelled and </w:t>
            </w:r>
            <w:r w:rsidRPr="00E758A4">
              <w:rPr>
                <w:rFonts w:hint="eastAsia"/>
                <w:highlight w:val="lightGray"/>
                <w:lang w:eastAsia="ko-KR"/>
              </w:rPr>
              <w:t xml:space="preserve">each respective </w:t>
            </w:r>
            <w:proofErr w:type="spellStart"/>
            <w:r w:rsidRPr="00E758A4">
              <w:rPr>
                <w:i/>
                <w:highlight w:val="lightGray"/>
                <w:lang w:eastAsia="ko-KR"/>
              </w:rPr>
              <w:t>sr-ProhibitTimer</w:t>
            </w:r>
            <w:proofErr w:type="spellEnd"/>
            <w:r w:rsidRPr="00E758A4">
              <w:rPr>
                <w:highlight w:val="lightGray"/>
                <w:lang w:eastAsia="ko-KR"/>
              </w:rPr>
              <w:t xml:space="preserve"> shall be stopped when a MAC </w:t>
            </w:r>
            <w:proofErr w:type="spellStart"/>
            <w:r w:rsidRPr="00E758A4">
              <w:rPr>
                <w:highlight w:val="lightGray"/>
                <w:lang w:eastAsia="ko-KR"/>
              </w:rPr>
              <w:t>PDU</w:t>
            </w:r>
            <w:proofErr w:type="spellEnd"/>
            <w:r w:rsidRPr="00E758A4">
              <w:rPr>
                <w:highlight w:val="lightGray"/>
                <w:lang w:eastAsia="ko-KR"/>
              </w:rPr>
              <w:t xml:space="preserve"> is assembled and this </w:t>
            </w:r>
            <w:proofErr w:type="spellStart"/>
            <w:r w:rsidRPr="00E758A4">
              <w:rPr>
                <w:highlight w:val="lightGray"/>
                <w:lang w:eastAsia="ko-KR"/>
              </w:rPr>
              <w:t>PDU</w:t>
            </w:r>
            <w:proofErr w:type="spellEnd"/>
            <w:r w:rsidRPr="00E758A4">
              <w:rPr>
                <w:highlight w:val="lightGray"/>
                <w:lang w:eastAsia="ko-KR"/>
              </w:rPr>
              <w:t xml:space="preserve"> includes a </w:t>
            </w:r>
            <w:proofErr w:type="spellStart"/>
            <w:r w:rsidRPr="00E758A4">
              <w:rPr>
                <w:highlight w:val="lightGray"/>
                <w:lang w:eastAsia="ko-KR"/>
              </w:rPr>
              <w:t>BSR</w:t>
            </w:r>
            <w:proofErr w:type="spellEnd"/>
            <w:r w:rsidRPr="00E758A4">
              <w:rPr>
                <w:highlight w:val="lightGray"/>
                <w:lang w:eastAsia="ko-KR"/>
              </w:rPr>
              <w:t xml:space="preserve"> which contains buffer status up to (and including) the last event that triggered a </w:t>
            </w:r>
            <w:proofErr w:type="spellStart"/>
            <w:r w:rsidRPr="00E758A4">
              <w:rPr>
                <w:highlight w:val="lightGray"/>
                <w:lang w:eastAsia="ko-KR"/>
              </w:rPr>
              <w:t>BSR</w:t>
            </w:r>
            <w:proofErr w:type="spellEnd"/>
            <w:r w:rsidRPr="00E758A4">
              <w:rPr>
                <w:highlight w:val="lightGray"/>
                <w:lang w:eastAsia="ko-KR"/>
              </w:rPr>
              <w:t xml:space="preserve"> (see </w:t>
            </w:r>
            <w:proofErr w:type="spellStart"/>
            <w:r w:rsidRPr="00E758A4">
              <w:rPr>
                <w:highlight w:val="lightGray"/>
                <w:lang w:eastAsia="ko-KR"/>
              </w:rPr>
              <w:t>subclause</w:t>
            </w:r>
            <w:proofErr w:type="spellEnd"/>
            <w:r w:rsidRPr="00E758A4">
              <w:rPr>
                <w:highlight w:val="lightGray"/>
                <w:lang w:eastAsia="ko-KR"/>
              </w:rPr>
              <w:t xml:space="preserve"> 5.4.5)</w:t>
            </w:r>
            <w:r w:rsidRPr="00E758A4">
              <w:rPr>
                <w:rFonts w:hint="eastAsia"/>
                <w:highlight w:val="lightGray"/>
                <w:lang w:eastAsia="ko-KR"/>
              </w:rPr>
              <w:t xml:space="preserve">, or </w:t>
            </w:r>
            <w:r w:rsidRPr="00E758A4">
              <w:rPr>
                <w:highlight w:val="lightGray"/>
                <w:lang w:eastAsia="ko-KR"/>
              </w:rPr>
              <w:t>when the UL grant</w:t>
            </w:r>
            <w:r w:rsidRPr="00E758A4">
              <w:rPr>
                <w:rFonts w:hint="eastAsia"/>
                <w:highlight w:val="lightGray"/>
                <w:lang w:eastAsia="ko-KR"/>
              </w:rPr>
              <w:t>(s)</w:t>
            </w:r>
            <w:r w:rsidRPr="00E758A4">
              <w:rPr>
                <w:highlight w:val="lightGray"/>
                <w:lang w:eastAsia="ko-KR"/>
              </w:rPr>
              <w:t xml:space="preserve"> can accommodate all pending data available for transmission</w:t>
            </w:r>
            <w:r w:rsidRPr="00E758A4">
              <w:rPr>
                <w:rFonts w:hint="eastAsia"/>
                <w:highlight w:val="lightGray"/>
                <w:lang w:eastAsia="ko-KR"/>
              </w:rPr>
              <w:t>.</w:t>
            </w:r>
          </w:p>
        </w:tc>
      </w:tr>
    </w:tbl>
    <w:p w:rsidR="00907B15" w:rsidRDefault="00885F6E" w:rsidP="00B16D57">
      <w:pPr>
        <w:pStyle w:val="a0"/>
        <w:spacing w:beforeLines="50"/>
        <w:rPr>
          <w:rFonts w:eastAsiaTheme="minorEastAsia"/>
          <w:lang w:eastAsia="zh-CN"/>
        </w:rPr>
      </w:pPr>
      <w:r>
        <w:rPr>
          <w:rFonts w:eastAsiaTheme="minorEastAsia" w:hint="eastAsia"/>
          <w:lang w:val="en-GB" w:eastAsia="zh-CN"/>
        </w:rPr>
        <w:lastRenderedPageBreak/>
        <w:t xml:space="preserve">In our understanding, once </w:t>
      </w:r>
      <w:r w:rsidR="002A1785">
        <w:rPr>
          <w:rFonts w:eastAsiaTheme="minorEastAsia"/>
          <w:lang w:val="en-GB" w:eastAsia="zh-CN"/>
        </w:rPr>
        <w:t xml:space="preserve">a </w:t>
      </w:r>
      <w:r>
        <w:rPr>
          <w:rFonts w:eastAsiaTheme="minorEastAsia" w:hint="eastAsia"/>
          <w:lang w:val="en-GB" w:eastAsia="zh-CN"/>
        </w:rPr>
        <w:t xml:space="preserve">pending SR </w:t>
      </w:r>
      <w:r w:rsidR="002A1785">
        <w:rPr>
          <w:rFonts w:eastAsiaTheme="minorEastAsia"/>
          <w:lang w:val="en-GB" w:eastAsia="zh-CN"/>
        </w:rPr>
        <w:t xml:space="preserve">of a given SR configuration </w:t>
      </w:r>
      <w:r>
        <w:rPr>
          <w:rFonts w:eastAsiaTheme="minorEastAsia" w:hint="eastAsia"/>
          <w:lang w:val="en-GB" w:eastAsia="zh-CN"/>
        </w:rPr>
        <w:t xml:space="preserve">is cancelled, </w:t>
      </w:r>
      <w:r w:rsidR="002A1785">
        <w:rPr>
          <w:rFonts w:eastAsiaTheme="minorEastAsia"/>
          <w:lang w:val="en-GB" w:eastAsia="zh-CN"/>
        </w:rPr>
        <w:t xml:space="preserve">all potentially pending </w:t>
      </w:r>
      <w:proofErr w:type="spellStart"/>
      <w:r w:rsidR="002A1785">
        <w:rPr>
          <w:rFonts w:eastAsiaTheme="minorEastAsia"/>
          <w:lang w:val="en-GB" w:eastAsia="zh-CN"/>
        </w:rPr>
        <w:t>SRs</w:t>
      </w:r>
      <w:proofErr w:type="spellEnd"/>
      <w:r w:rsidR="002A1785">
        <w:rPr>
          <w:rFonts w:eastAsiaTheme="minorEastAsia"/>
          <w:lang w:val="en-GB" w:eastAsia="zh-CN"/>
        </w:rPr>
        <w:t xml:space="preserve"> in the same SR configuration are also cancelled and the</w:t>
      </w:r>
      <w:r>
        <w:rPr>
          <w:rFonts w:eastAsiaTheme="minorEastAsia" w:hint="eastAsia"/>
          <w:lang w:val="en-GB" w:eastAsia="zh-CN"/>
        </w:rPr>
        <w:t xml:space="preserve"> corresponding </w:t>
      </w:r>
      <w:proofErr w:type="spellStart"/>
      <w:r w:rsidRPr="00340B18">
        <w:rPr>
          <w:i/>
          <w:lang w:eastAsia="ko-KR"/>
        </w:rPr>
        <w:t>sr-ProhibitTimer</w:t>
      </w:r>
      <w:proofErr w:type="spellEnd"/>
      <w:r>
        <w:rPr>
          <w:rFonts w:eastAsiaTheme="minorEastAsia" w:hint="eastAsia"/>
          <w:i/>
          <w:lang w:eastAsia="zh-CN"/>
        </w:rPr>
        <w:t xml:space="preserve"> </w:t>
      </w:r>
      <w:r>
        <w:rPr>
          <w:rFonts w:eastAsiaTheme="minorEastAsia" w:hint="eastAsia"/>
          <w:lang w:eastAsia="zh-CN"/>
        </w:rPr>
        <w:t>should be stopped; otherwise it w</w:t>
      </w:r>
      <w:r w:rsidR="002A1785">
        <w:rPr>
          <w:rFonts w:eastAsiaTheme="minorEastAsia"/>
          <w:lang w:eastAsia="zh-CN"/>
        </w:rPr>
        <w:t>ould</w:t>
      </w:r>
      <w:r>
        <w:rPr>
          <w:rFonts w:eastAsiaTheme="minorEastAsia" w:hint="eastAsia"/>
          <w:lang w:eastAsia="zh-CN"/>
        </w:rPr>
        <w:t xml:space="preserve"> delay the transmission of the </w:t>
      </w:r>
      <w:r w:rsidR="002A1785">
        <w:rPr>
          <w:rFonts w:eastAsiaTheme="minorEastAsia"/>
          <w:lang w:eastAsia="zh-CN"/>
        </w:rPr>
        <w:t xml:space="preserve">potential </w:t>
      </w:r>
      <w:r>
        <w:rPr>
          <w:rFonts w:eastAsiaTheme="minorEastAsia" w:hint="eastAsia"/>
          <w:lang w:eastAsia="zh-CN"/>
        </w:rPr>
        <w:t xml:space="preserve">consecutive new </w:t>
      </w:r>
      <w:r>
        <w:rPr>
          <w:rFonts w:eastAsiaTheme="minorEastAsia"/>
          <w:lang w:eastAsia="zh-CN"/>
        </w:rPr>
        <w:t>triggered</w:t>
      </w:r>
      <w:r>
        <w:rPr>
          <w:rFonts w:eastAsiaTheme="minorEastAsia" w:hint="eastAsia"/>
          <w:lang w:eastAsia="zh-CN"/>
        </w:rPr>
        <w:t xml:space="preserve"> SR. Hence the </w:t>
      </w:r>
      <w:proofErr w:type="spellStart"/>
      <w:r w:rsidRPr="00340B18">
        <w:rPr>
          <w:i/>
          <w:lang w:eastAsia="ko-KR"/>
        </w:rPr>
        <w:t>sr-ProhibitTimer</w:t>
      </w:r>
      <w:proofErr w:type="spellEnd"/>
      <w:r>
        <w:rPr>
          <w:rFonts w:eastAsiaTheme="minorEastAsia" w:hint="eastAsia"/>
          <w:lang w:eastAsia="zh-CN"/>
        </w:rPr>
        <w:t xml:space="preserve"> should be stopped whenever its corresponding SR is cancelled.</w:t>
      </w:r>
    </w:p>
    <w:p w:rsidR="00D90843" w:rsidRDefault="00885F6E" w:rsidP="00B16D57">
      <w:pPr>
        <w:spacing w:beforeLines="50" w:after="120"/>
        <w:rPr>
          <w:rFonts w:eastAsiaTheme="minorEastAsia"/>
          <w:b/>
          <w:lang w:eastAsia="zh-CN"/>
        </w:rPr>
      </w:pPr>
      <w:r w:rsidRPr="006E543C">
        <w:rPr>
          <w:rFonts w:eastAsiaTheme="minorEastAsia" w:hint="eastAsia"/>
          <w:b/>
          <w:lang w:eastAsia="zh-CN"/>
        </w:rPr>
        <w:t xml:space="preserve">Proposal </w:t>
      </w:r>
      <w:r>
        <w:rPr>
          <w:rFonts w:eastAsiaTheme="minorEastAsia" w:hint="eastAsia"/>
          <w:b/>
          <w:lang w:eastAsia="zh-CN"/>
        </w:rPr>
        <w:t>1</w:t>
      </w:r>
      <w:r w:rsidRPr="006E543C">
        <w:rPr>
          <w:rFonts w:eastAsiaTheme="minorEastAsia" w:hint="eastAsia"/>
          <w:b/>
          <w:lang w:eastAsia="zh-CN"/>
        </w:rPr>
        <w:t>:</w:t>
      </w:r>
      <w:r>
        <w:rPr>
          <w:rFonts w:eastAsiaTheme="minorEastAsia" w:hint="eastAsia"/>
          <w:b/>
          <w:lang w:eastAsia="zh-CN"/>
        </w:rPr>
        <w:t xml:space="preserve"> </w:t>
      </w:r>
      <w:proofErr w:type="spellStart"/>
      <w:r w:rsidRPr="00AE394E">
        <w:rPr>
          <w:rFonts w:eastAsiaTheme="minorEastAsia"/>
          <w:b/>
          <w:i/>
          <w:lang w:eastAsia="zh-CN"/>
        </w:rPr>
        <w:t>sr-ProhibitTimer</w:t>
      </w:r>
      <w:proofErr w:type="spellEnd"/>
      <w:r w:rsidRPr="00AE394E">
        <w:rPr>
          <w:rFonts w:eastAsiaTheme="minorEastAsia" w:hint="eastAsia"/>
          <w:b/>
          <w:i/>
          <w:lang w:eastAsia="zh-CN"/>
        </w:rPr>
        <w:t xml:space="preserve"> </w:t>
      </w:r>
      <w:r>
        <w:rPr>
          <w:rFonts w:eastAsiaTheme="minorEastAsia" w:hint="eastAsia"/>
          <w:b/>
          <w:lang w:eastAsia="zh-CN"/>
        </w:rPr>
        <w:t>should be stopped whenever its corresponding SR is cancelled</w:t>
      </w:r>
      <w:r w:rsidRPr="00AE394E">
        <w:rPr>
          <w:rFonts w:eastAsiaTheme="minorEastAsia" w:hint="eastAsia"/>
          <w:b/>
          <w:lang w:eastAsia="zh-CN"/>
        </w:rPr>
        <w:t>.</w:t>
      </w:r>
    </w:p>
    <w:p w:rsidR="00BF63FD" w:rsidRDefault="00E758A4" w:rsidP="00BF63FD">
      <w:pPr>
        <w:pStyle w:val="20"/>
        <w:ind w:left="562" w:hanging="562"/>
        <w:jc w:val="both"/>
        <w:rPr>
          <w:rFonts w:eastAsia="宋体"/>
        </w:rPr>
      </w:pPr>
      <w:bookmarkStart w:id="5" w:name="OLE_LINK14"/>
      <w:bookmarkStart w:id="6" w:name="OLE_LINK15"/>
      <w:proofErr w:type="spellStart"/>
      <w:proofErr w:type="gramStart"/>
      <w:r w:rsidRPr="003644A6">
        <w:rPr>
          <w:rFonts w:eastAsiaTheme="minorEastAsia"/>
          <w:i/>
        </w:rPr>
        <w:t>sr-ProhibitTimer</w:t>
      </w:r>
      <w:proofErr w:type="spellEnd"/>
      <w:proofErr w:type="gramEnd"/>
      <w:r>
        <w:rPr>
          <w:rFonts w:eastAsiaTheme="minorEastAsia" w:hint="eastAsia"/>
          <w:i/>
        </w:rPr>
        <w:t xml:space="preserve"> </w:t>
      </w:r>
      <w:r w:rsidR="00BF63FD">
        <w:rPr>
          <w:rFonts w:eastAsia="宋体" w:hint="eastAsia"/>
        </w:rPr>
        <w:t>handling</w:t>
      </w:r>
      <w:r>
        <w:rPr>
          <w:rFonts w:eastAsia="宋体" w:hint="eastAsia"/>
        </w:rPr>
        <w:t xml:space="preserve"> during</w:t>
      </w:r>
      <w:r w:rsidR="00635555">
        <w:rPr>
          <w:rFonts w:eastAsia="宋体"/>
        </w:rPr>
        <w:t xml:space="preserve"> UL</w:t>
      </w:r>
      <w:r>
        <w:rPr>
          <w:rFonts w:eastAsia="宋体" w:hint="eastAsia"/>
        </w:rPr>
        <w:t xml:space="preserve"> </w:t>
      </w:r>
      <w:proofErr w:type="spellStart"/>
      <w:r>
        <w:rPr>
          <w:rFonts w:eastAsia="宋体" w:hint="eastAsia"/>
        </w:rPr>
        <w:t>BWP</w:t>
      </w:r>
      <w:proofErr w:type="spellEnd"/>
      <w:r>
        <w:rPr>
          <w:rFonts w:eastAsia="宋体" w:hint="eastAsia"/>
        </w:rPr>
        <w:t xml:space="preserve"> switching</w:t>
      </w:r>
    </w:p>
    <w:bookmarkEnd w:id="5"/>
    <w:bookmarkEnd w:id="6"/>
    <w:p w:rsidR="003F1F86" w:rsidRDefault="003F1F86" w:rsidP="00B16635">
      <w:pPr>
        <w:pStyle w:val="a0"/>
        <w:rPr>
          <w:rFonts w:eastAsiaTheme="minorEastAsia"/>
          <w:lang w:eastAsia="zh-CN"/>
        </w:rPr>
      </w:pPr>
      <w:r>
        <w:rPr>
          <w:rFonts w:eastAsiaTheme="minorEastAsia" w:hint="eastAsia"/>
          <w:lang w:eastAsia="zh-CN"/>
        </w:rPr>
        <w:t xml:space="preserve">Based on whether there is SR configuration for one logical channel, there are four </w:t>
      </w:r>
      <w:r w:rsidR="00635555">
        <w:rPr>
          <w:rFonts w:eastAsiaTheme="minorEastAsia"/>
          <w:lang w:eastAsia="zh-CN"/>
        </w:rPr>
        <w:t xml:space="preserve">UL </w:t>
      </w:r>
      <w:proofErr w:type="spellStart"/>
      <w:r>
        <w:rPr>
          <w:rFonts w:eastAsiaTheme="minorEastAsia" w:hint="eastAsia"/>
          <w:lang w:eastAsia="zh-CN"/>
        </w:rPr>
        <w:t>BWP</w:t>
      </w:r>
      <w:proofErr w:type="spellEnd"/>
      <w:r>
        <w:rPr>
          <w:rFonts w:eastAsiaTheme="minorEastAsia" w:hint="eastAsia"/>
          <w:lang w:eastAsia="zh-CN"/>
        </w:rPr>
        <w:t xml:space="preserve"> switching cases:</w:t>
      </w:r>
    </w:p>
    <w:p w:rsidR="00114239" w:rsidRDefault="00114239" w:rsidP="00B16635">
      <w:pPr>
        <w:pStyle w:val="a0"/>
        <w:rPr>
          <w:rFonts w:eastAsiaTheme="minorEastAsia"/>
          <w:b/>
          <w:lang w:eastAsia="zh-CN"/>
        </w:rPr>
      </w:pPr>
      <w:r>
        <w:rPr>
          <w:rFonts w:eastAsiaTheme="minorEastAsia" w:hint="eastAsia"/>
          <w:lang w:eastAsia="zh-CN"/>
        </w:rPr>
        <w:t xml:space="preserve">                                                                  </w:t>
      </w:r>
      <w:r>
        <w:rPr>
          <w:rFonts w:eastAsiaTheme="minorEastAsia" w:hint="eastAsia"/>
          <w:b/>
          <w:lang w:eastAsia="zh-CN"/>
        </w:rPr>
        <w:t>Table-1</w:t>
      </w:r>
      <w:r w:rsidRPr="00114239">
        <w:rPr>
          <w:rFonts w:eastAsiaTheme="minorEastAsia" w:hint="eastAsia"/>
          <w:b/>
          <w:lang w:eastAsia="zh-CN"/>
        </w:rPr>
        <w:t xml:space="preserve"> </w:t>
      </w:r>
      <w:proofErr w:type="spellStart"/>
      <w:r w:rsidRPr="00114239">
        <w:rPr>
          <w:rFonts w:eastAsiaTheme="minorEastAsia" w:hint="eastAsia"/>
          <w:b/>
          <w:lang w:eastAsia="zh-CN"/>
        </w:rPr>
        <w:t>BWP</w:t>
      </w:r>
      <w:proofErr w:type="spellEnd"/>
      <w:r w:rsidRPr="00114239">
        <w:rPr>
          <w:rFonts w:eastAsiaTheme="minorEastAsia" w:hint="eastAsia"/>
          <w:b/>
          <w:lang w:eastAsia="zh-CN"/>
        </w:rPr>
        <w:t xml:space="preserve"> switching cases</w:t>
      </w:r>
    </w:p>
    <w:tbl>
      <w:tblPr>
        <w:tblStyle w:val="a7"/>
        <w:tblW w:w="0" w:type="auto"/>
        <w:jc w:val="center"/>
        <w:tblInd w:w="-434"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shd w:val="clear" w:color="auto" w:fill="C6D9F1" w:themeFill="text2" w:themeFillTint="33"/>
        <w:tblLook w:val="04A0"/>
      </w:tblPr>
      <w:tblGrid>
        <w:gridCol w:w="851"/>
        <w:gridCol w:w="3944"/>
        <w:gridCol w:w="4133"/>
      </w:tblGrid>
      <w:tr w:rsidR="0067165A" w:rsidTr="00BB6CA6">
        <w:trPr>
          <w:jc w:val="center"/>
        </w:trPr>
        <w:tc>
          <w:tcPr>
            <w:tcW w:w="851" w:type="dxa"/>
            <w:shd w:val="clear" w:color="auto" w:fill="C6D9F1" w:themeFill="text2" w:themeFillTint="33"/>
            <w:vAlign w:val="center"/>
          </w:tcPr>
          <w:p w:rsidR="0067165A" w:rsidRPr="0067165A" w:rsidRDefault="0067165A" w:rsidP="0067165A">
            <w:pPr>
              <w:pStyle w:val="a0"/>
              <w:jc w:val="center"/>
              <w:rPr>
                <w:rFonts w:eastAsiaTheme="minorEastAsia"/>
                <w:lang w:eastAsia="zh-CN"/>
              </w:rPr>
            </w:pPr>
          </w:p>
        </w:tc>
        <w:tc>
          <w:tcPr>
            <w:tcW w:w="3944" w:type="dxa"/>
            <w:shd w:val="clear" w:color="auto" w:fill="C6D9F1" w:themeFill="text2" w:themeFillTint="33"/>
            <w:vAlign w:val="center"/>
          </w:tcPr>
          <w:p w:rsidR="0067165A" w:rsidRPr="0067165A" w:rsidRDefault="0067165A" w:rsidP="00BB6CA6">
            <w:pPr>
              <w:pStyle w:val="a0"/>
              <w:jc w:val="center"/>
              <w:rPr>
                <w:rFonts w:eastAsiaTheme="minorEastAsia"/>
                <w:b/>
                <w:lang w:eastAsia="zh-CN"/>
              </w:rPr>
            </w:pPr>
            <w:r w:rsidRPr="0067165A">
              <w:rPr>
                <w:rFonts w:eastAsiaTheme="minorEastAsia" w:hint="eastAsia"/>
                <w:b/>
                <w:lang w:eastAsia="zh-CN"/>
              </w:rPr>
              <w:t xml:space="preserve">SR configuration on  the </w:t>
            </w:r>
            <w:r w:rsidR="00BB6CA6">
              <w:rPr>
                <w:rFonts w:eastAsiaTheme="minorEastAsia" w:hint="eastAsia"/>
                <w:b/>
                <w:lang w:eastAsia="zh-CN"/>
              </w:rPr>
              <w:t>deactivated</w:t>
            </w:r>
            <w:r w:rsidRPr="0067165A">
              <w:rPr>
                <w:rFonts w:eastAsiaTheme="minorEastAsia" w:hint="eastAsia"/>
                <w:b/>
                <w:lang w:eastAsia="zh-CN"/>
              </w:rPr>
              <w:t xml:space="preserve"> </w:t>
            </w:r>
            <w:proofErr w:type="spellStart"/>
            <w:r w:rsidRPr="0067165A">
              <w:rPr>
                <w:rFonts w:eastAsiaTheme="minorEastAsia" w:hint="eastAsia"/>
                <w:b/>
                <w:lang w:eastAsia="zh-CN"/>
              </w:rPr>
              <w:t>BWP</w:t>
            </w:r>
            <w:proofErr w:type="spellEnd"/>
          </w:p>
        </w:tc>
        <w:tc>
          <w:tcPr>
            <w:tcW w:w="4133" w:type="dxa"/>
            <w:shd w:val="clear" w:color="auto" w:fill="C6D9F1" w:themeFill="text2" w:themeFillTint="33"/>
            <w:vAlign w:val="center"/>
          </w:tcPr>
          <w:p w:rsidR="0067165A" w:rsidRPr="0067165A" w:rsidRDefault="0067165A" w:rsidP="0067165A">
            <w:pPr>
              <w:pStyle w:val="a0"/>
              <w:jc w:val="center"/>
              <w:rPr>
                <w:rFonts w:eastAsiaTheme="minorEastAsia"/>
                <w:b/>
                <w:lang w:eastAsia="zh-CN"/>
              </w:rPr>
            </w:pPr>
            <w:r w:rsidRPr="0067165A">
              <w:rPr>
                <w:rFonts w:eastAsiaTheme="minorEastAsia" w:hint="eastAsia"/>
                <w:b/>
                <w:lang w:eastAsia="zh-CN"/>
              </w:rPr>
              <w:t xml:space="preserve">SR configuration on the </w:t>
            </w:r>
            <w:r w:rsidR="00F063B8">
              <w:rPr>
                <w:rFonts w:eastAsiaTheme="minorEastAsia" w:hint="eastAsia"/>
                <w:b/>
                <w:lang w:eastAsia="zh-CN"/>
              </w:rPr>
              <w:t>new activated</w:t>
            </w:r>
            <w:r w:rsidRPr="0067165A">
              <w:rPr>
                <w:rFonts w:eastAsiaTheme="minorEastAsia" w:hint="eastAsia"/>
                <w:b/>
                <w:lang w:eastAsia="zh-CN"/>
              </w:rPr>
              <w:t xml:space="preserve"> </w:t>
            </w:r>
            <w:proofErr w:type="spellStart"/>
            <w:r w:rsidRPr="0067165A">
              <w:rPr>
                <w:rFonts w:eastAsiaTheme="minorEastAsia" w:hint="eastAsia"/>
                <w:b/>
                <w:lang w:eastAsia="zh-CN"/>
              </w:rPr>
              <w:t>BWP</w:t>
            </w:r>
            <w:proofErr w:type="spellEnd"/>
          </w:p>
        </w:tc>
      </w:tr>
      <w:tr w:rsidR="0067165A" w:rsidTr="00BB6CA6">
        <w:trPr>
          <w:jc w:val="center"/>
        </w:trPr>
        <w:tc>
          <w:tcPr>
            <w:tcW w:w="851" w:type="dxa"/>
            <w:shd w:val="clear" w:color="auto" w:fill="C6D9F1" w:themeFill="text2" w:themeFillTint="33"/>
            <w:vAlign w:val="center"/>
          </w:tcPr>
          <w:p w:rsidR="0067165A" w:rsidRPr="0034301B" w:rsidRDefault="0067165A" w:rsidP="00AE394E">
            <w:pPr>
              <w:pStyle w:val="a0"/>
              <w:jc w:val="center"/>
              <w:rPr>
                <w:rFonts w:eastAsiaTheme="minorEastAsia"/>
                <w:b/>
                <w:lang w:eastAsia="zh-CN"/>
              </w:rPr>
            </w:pPr>
            <w:r w:rsidRPr="0034301B">
              <w:rPr>
                <w:rFonts w:eastAsiaTheme="minorEastAsia" w:hint="eastAsia"/>
                <w:b/>
                <w:lang w:eastAsia="zh-CN"/>
              </w:rPr>
              <w:t xml:space="preserve">Case </w:t>
            </w:r>
            <w:r w:rsidR="00AE394E">
              <w:rPr>
                <w:rFonts w:eastAsiaTheme="minorEastAsia" w:hint="eastAsia"/>
                <w:b/>
                <w:lang w:eastAsia="zh-CN"/>
              </w:rPr>
              <w:t>1</w:t>
            </w:r>
          </w:p>
        </w:tc>
        <w:tc>
          <w:tcPr>
            <w:tcW w:w="3944" w:type="dxa"/>
            <w:shd w:val="clear" w:color="auto" w:fill="C6D9F1" w:themeFill="text2" w:themeFillTint="33"/>
            <w:vAlign w:val="center"/>
          </w:tcPr>
          <w:p w:rsidR="0067165A" w:rsidRPr="0067165A" w:rsidRDefault="0067165A" w:rsidP="0067165A">
            <w:pPr>
              <w:pStyle w:val="a0"/>
              <w:jc w:val="center"/>
              <w:rPr>
                <w:rFonts w:eastAsiaTheme="minorEastAsia"/>
                <w:lang w:eastAsia="zh-CN"/>
              </w:rPr>
            </w:pPr>
            <w:r>
              <w:rPr>
                <w:rFonts w:eastAsiaTheme="minorEastAsia" w:hint="eastAsia"/>
                <w:lang w:eastAsia="zh-CN"/>
              </w:rPr>
              <w:t>No</w:t>
            </w:r>
          </w:p>
        </w:tc>
        <w:tc>
          <w:tcPr>
            <w:tcW w:w="4133" w:type="dxa"/>
            <w:shd w:val="clear" w:color="auto" w:fill="C6D9F1" w:themeFill="text2" w:themeFillTint="33"/>
            <w:vAlign w:val="center"/>
          </w:tcPr>
          <w:p w:rsidR="0067165A" w:rsidRPr="0067165A" w:rsidRDefault="0067165A" w:rsidP="0067165A">
            <w:pPr>
              <w:pStyle w:val="a0"/>
              <w:jc w:val="center"/>
              <w:rPr>
                <w:rFonts w:eastAsiaTheme="minorEastAsia"/>
                <w:lang w:eastAsia="zh-CN"/>
              </w:rPr>
            </w:pPr>
            <w:r>
              <w:rPr>
                <w:rFonts w:eastAsiaTheme="minorEastAsia" w:hint="eastAsia"/>
                <w:lang w:eastAsia="zh-CN"/>
              </w:rPr>
              <w:t>Yes</w:t>
            </w:r>
          </w:p>
        </w:tc>
      </w:tr>
      <w:tr w:rsidR="0067165A" w:rsidTr="00BB6CA6">
        <w:trPr>
          <w:jc w:val="center"/>
        </w:trPr>
        <w:tc>
          <w:tcPr>
            <w:tcW w:w="851" w:type="dxa"/>
            <w:shd w:val="clear" w:color="auto" w:fill="C6D9F1" w:themeFill="text2" w:themeFillTint="33"/>
            <w:vAlign w:val="center"/>
          </w:tcPr>
          <w:p w:rsidR="0067165A" w:rsidRPr="0034301B" w:rsidRDefault="0067165A" w:rsidP="00AE394E">
            <w:pPr>
              <w:pStyle w:val="a0"/>
              <w:jc w:val="center"/>
              <w:rPr>
                <w:rFonts w:eastAsiaTheme="minorEastAsia"/>
                <w:b/>
                <w:lang w:eastAsia="zh-CN"/>
              </w:rPr>
            </w:pPr>
            <w:r w:rsidRPr="0034301B">
              <w:rPr>
                <w:rFonts w:eastAsiaTheme="minorEastAsia" w:hint="eastAsia"/>
                <w:b/>
                <w:lang w:eastAsia="zh-CN"/>
              </w:rPr>
              <w:t xml:space="preserve">Case </w:t>
            </w:r>
            <w:r w:rsidR="00AE394E">
              <w:rPr>
                <w:rFonts w:eastAsiaTheme="minorEastAsia" w:hint="eastAsia"/>
                <w:b/>
                <w:lang w:eastAsia="zh-CN"/>
              </w:rPr>
              <w:t>2</w:t>
            </w:r>
          </w:p>
        </w:tc>
        <w:tc>
          <w:tcPr>
            <w:tcW w:w="3944" w:type="dxa"/>
            <w:shd w:val="clear" w:color="auto" w:fill="C6D9F1" w:themeFill="text2" w:themeFillTint="33"/>
            <w:vAlign w:val="center"/>
          </w:tcPr>
          <w:p w:rsidR="0067165A" w:rsidRPr="0067165A" w:rsidRDefault="0067165A" w:rsidP="0067165A">
            <w:pPr>
              <w:pStyle w:val="a0"/>
              <w:jc w:val="center"/>
              <w:rPr>
                <w:rFonts w:eastAsiaTheme="minorEastAsia"/>
                <w:lang w:eastAsia="zh-CN"/>
              </w:rPr>
            </w:pPr>
            <w:r>
              <w:rPr>
                <w:rFonts w:eastAsiaTheme="minorEastAsia" w:hint="eastAsia"/>
                <w:lang w:eastAsia="zh-CN"/>
              </w:rPr>
              <w:t>No</w:t>
            </w:r>
          </w:p>
        </w:tc>
        <w:tc>
          <w:tcPr>
            <w:tcW w:w="4133" w:type="dxa"/>
            <w:shd w:val="clear" w:color="auto" w:fill="C6D9F1" w:themeFill="text2" w:themeFillTint="33"/>
            <w:vAlign w:val="center"/>
          </w:tcPr>
          <w:p w:rsidR="0067165A" w:rsidRPr="0067165A" w:rsidRDefault="0067165A" w:rsidP="0067165A">
            <w:pPr>
              <w:pStyle w:val="a0"/>
              <w:jc w:val="center"/>
              <w:rPr>
                <w:rFonts w:eastAsiaTheme="minorEastAsia"/>
                <w:lang w:eastAsia="zh-CN"/>
              </w:rPr>
            </w:pPr>
            <w:r>
              <w:rPr>
                <w:rFonts w:eastAsiaTheme="minorEastAsia" w:hint="eastAsia"/>
                <w:lang w:eastAsia="zh-CN"/>
              </w:rPr>
              <w:t>No</w:t>
            </w:r>
          </w:p>
        </w:tc>
      </w:tr>
      <w:tr w:rsidR="00AE394E" w:rsidTr="00BB6CA6">
        <w:trPr>
          <w:jc w:val="center"/>
        </w:trPr>
        <w:tc>
          <w:tcPr>
            <w:tcW w:w="851" w:type="dxa"/>
            <w:shd w:val="clear" w:color="auto" w:fill="C6D9F1" w:themeFill="text2" w:themeFillTint="33"/>
            <w:vAlign w:val="center"/>
          </w:tcPr>
          <w:p w:rsidR="00AE394E" w:rsidRPr="0034301B" w:rsidRDefault="00AE394E" w:rsidP="00AE394E">
            <w:pPr>
              <w:pStyle w:val="a0"/>
              <w:jc w:val="center"/>
              <w:rPr>
                <w:rFonts w:eastAsiaTheme="minorEastAsia"/>
                <w:b/>
                <w:lang w:eastAsia="zh-CN"/>
              </w:rPr>
            </w:pPr>
            <w:r w:rsidRPr="0034301B">
              <w:rPr>
                <w:rFonts w:eastAsiaTheme="minorEastAsia" w:hint="eastAsia"/>
                <w:b/>
                <w:lang w:eastAsia="zh-CN"/>
              </w:rPr>
              <w:t xml:space="preserve">Case </w:t>
            </w:r>
            <w:r>
              <w:rPr>
                <w:rFonts w:eastAsiaTheme="minorEastAsia" w:hint="eastAsia"/>
                <w:b/>
                <w:lang w:eastAsia="zh-CN"/>
              </w:rPr>
              <w:t>3</w:t>
            </w:r>
          </w:p>
        </w:tc>
        <w:tc>
          <w:tcPr>
            <w:tcW w:w="3944" w:type="dxa"/>
            <w:shd w:val="clear" w:color="auto" w:fill="C6D9F1" w:themeFill="text2" w:themeFillTint="33"/>
            <w:vAlign w:val="center"/>
          </w:tcPr>
          <w:p w:rsidR="00AE394E" w:rsidRPr="0067165A" w:rsidRDefault="00AE394E" w:rsidP="005C7BF2">
            <w:pPr>
              <w:pStyle w:val="a0"/>
              <w:jc w:val="center"/>
              <w:rPr>
                <w:rFonts w:eastAsiaTheme="minorEastAsia"/>
                <w:lang w:eastAsia="zh-CN"/>
              </w:rPr>
            </w:pPr>
            <w:r>
              <w:rPr>
                <w:rFonts w:eastAsiaTheme="minorEastAsia" w:hint="eastAsia"/>
                <w:lang w:eastAsia="zh-CN"/>
              </w:rPr>
              <w:t>Yes</w:t>
            </w:r>
          </w:p>
        </w:tc>
        <w:tc>
          <w:tcPr>
            <w:tcW w:w="4133" w:type="dxa"/>
            <w:shd w:val="clear" w:color="auto" w:fill="C6D9F1" w:themeFill="text2" w:themeFillTint="33"/>
            <w:vAlign w:val="center"/>
          </w:tcPr>
          <w:p w:rsidR="00AE394E" w:rsidRPr="0067165A" w:rsidRDefault="00AE394E" w:rsidP="005C7BF2">
            <w:pPr>
              <w:pStyle w:val="a0"/>
              <w:jc w:val="center"/>
              <w:rPr>
                <w:rFonts w:eastAsiaTheme="minorEastAsia"/>
                <w:lang w:eastAsia="zh-CN"/>
              </w:rPr>
            </w:pPr>
            <w:r>
              <w:rPr>
                <w:rFonts w:eastAsiaTheme="minorEastAsia" w:hint="eastAsia"/>
                <w:lang w:eastAsia="zh-CN"/>
              </w:rPr>
              <w:t>Yes</w:t>
            </w:r>
          </w:p>
        </w:tc>
      </w:tr>
      <w:tr w:rsidR="00AE394E" w:rsidTr="00BB6CA6">
        <w:trPr>
          <w:jc w:val="center"/>
        </w:trPr>
        <w:tc>
          <w:tcPr>
            <w:tcW w:w="851" w:type="dxa"/>
            <w:shd w:val="clear" w:color="auto" w:fill="C6D9F1" w:themeFill="text2" w:themeFillTint="33"/>
            <w:vAlign w:val="center"/>
          </w:tcPr>
          <w:p w:rsidR="00AE394E" w:rsidRPr="0034301B" w:rsidRDefault="00AE394E" w:rsidP="00AE394E">
            <w:pPr>
              <w:pStyle w:val="a0"/>
              <w:jc w:val="center"/>
              <w:rPr>
                <w:rFonts w:eastAsiaTheme="minorEastAsia"/>
                <w:b/>
                <w:lang w:eastAsia="zh-CN"/>
              </w:rPr>
            </w:pPr>
            <w:r w:rsidRPr="0034301B">
              <w:rPr>
                <w:rFonts w:eastAsiaTheme="minorEastAsia" w:hint="eastAsia"/>
                <w:b/>
                <w:lang w:eastAsia="zh-CN"/>
              </w:rPr>
              <w:t xml:space="preserve">Case </w:t>
            </w:r>
            <w:r>
              <w:rPr>
                <w:rFonts w:eastAsiaTheme="minorEastAsia" w:hint="eastAsia"/>
                <w:b/>
                <w:lang w:eastAsia="zh-CN"/>
              </w:rPr>
              <w:t>4</w:t>
            </w:r>
          </w:p>
        </w:tc>
        <w:tc>
          <w:tcPr>
            <w:tcW w:w="3944" w:type="dxa"/>
            <w:shd w:val="clear" w:color="auto" w:fill="C6D9F1" w:themeFill="text2" w:themeFillTint="33"/>
            <w:vAlign w:val="center"/>
          </w:tcPr>
          <w:p w:rsidR="00AE394E" w:rsidRPr="0067165A" w:rsidRDefault="00AE394E" w:rsidP="005C7BF2">
            <w:pPr>
              <w:pStyle w:val="a0"/>
              <w:jc w:val="center"/>
              <w:rPr>
                <w:rFonts w:eastAsiaTheme="minorEastAsia"/>
                <w:lang w:eastAsia="zh-CN"/>
              </w:rPr>
            </w:pPr>
            <w:r>
              <w:rPr>
                <w:rFonts w:eastAsiaTheme="minorEastAsia" w:hint="eastAsia"/>
                <w:lang w:eastAsia="zh-CN"/>
              </w:rPr>
              <w:t>Yes</w:t>
            </w:r>
          </w:p>
        </w:tc>
        <w:tc>
          <w:tcPr>
            <w:tcW w:w="4133" w:type="dxa"/>
            <w:shd w:val="clear" w:color="auto" w:fill="C6D9F1" w:themeFill="text2" w:themeFillTint="33"/>
            <w:vAlign w:val="center"/>
          </w:tcPr>
          <w:p w:rsidR="00AE394E" w:rsidRPr="0067165A" w:rsidRDefault="00AE394E" w:rsidP="005C7BF2">
            <w:pPr>
              <w:pStyle w:val="a0"/>
              <w:jc w:val="center"/>
              <w:rPr>
                <w:rFonts w:eastAsiaTheme="minorEastAsia"/>
                <w:lang w:eastAsia="zh-CN"/>
              </w:rPr>
            </w:pPr>
            <w:r>
              <w:rPr>
                <w:rFonts w:eastAsiaTheme="minorEastAsia" w:hint="eastAsia"/>
                <w:lang w:eastAsia="zh-CN"/>
              </w:rPr>
              <w:t>No</w:t>
            </w:r>
          </w:p>
        </w:tc>
      </w:tr>
    </w:tbl>
    <w:p w:rsidR="0088559F" w:rsidRDefault="0088559F" w:rsidP="005A651F">
      <w:pPr>
        <w:pStyle w:val="a0"/>
        <w:rPr>
          <w:rFonts w:eastAsiaTheme="minorEastAsia"/>
          <w:b/>
          <w:u w:val="single"/>
          <w:lang w:eastAsia="zh-CN"/>
        </w:rPr>
      </w:pPr>
    </w:p>
    <w:p w:rsidR="005A651F" w:rsidRDefault="005A651F" w:rsidP="005A651F">
      <w:pPr>
        <w:pStyle w:val="a0"/>
        <w:rPr>
          <w:rFonts w:eastAsiaTheme="minorEastAsia"/>
          <w:b/>
          <w:u w:val="single"/>
          <w:lang w:eastAsia="zh-CN"/>
        </w:rPr>
      </w:pPr>
      <w:r>
        <w:rPr>
          <w:rFonts w:eastAsiaTheme="minorEastAsia" w:hint="eastAsia"/>
          <w:b/>
          <w:u w:val="single"/>
          <w:lang w:eastAsia="zh-CN"/>
        </w:rPr>
        <w:t xml:space="preserve">Case </w:t>
      </w:r>
      <w:proofErr w:type="spellStart"/>
      <w:r w:rsidR="00AE394E">
        <w:rPr>
          <w:rFonts w:eastAsiaTheme="minorEastAsia" w:hint="eastAsia"/>
          <w:b/>
          <w:u w:val="single"/>
          <w:lang w:eastAsia="zh-CN"/>
        </w:rPr>
        <w:t>1</w:t>
      </w:r>
      <w:r w:rsidR="0088559F">
        <w:rPr>
          <w:rFonts w:eastAsiaTheme="minorEastAsia" w:hint="eastAsia"/>
          <w:b/>
          <w:u w:val="single"/>
          <w:lang w:eastAsia="zh-CN"/>
        </w:rPr>
        <w:t>&amp;Case</w:t>
      </w:r>
      <w:proofErr w:type="spellEnd"/>
      <w:r w:rsidR="0088559F">
        <w:rPr>
          <w:rFonts w:eastAsiaTheme="minorEastAsia" w:hint="eastAsia"/>
          <w:b/>
          <w:u w:val="single"/>
          <w:lang w:eastAsia="zh-CN"/>
        </w:rPr>
        <w:t xml:space="preserve"> 2</w:t>
      </w:r>
    </w:p>
    <w:p w:rsidR="0088559F" w:rsidRDefault="005A651F" w:rsidP="005A651F">
      <w:pPr>
        <w:pStyle w:val="a0"/>
        <w:rPr>
          <w:rFonts w:eastAsiaTheme="minorEastAsia"/>
          <w:lang w:eastAsia="zh-CN"/>
        </w:rPr>
      </w:pPr>
      <w:r>
        <w:rPr>
          <w:rFonts w:eastAsiaTheme="minorEastAsia" w:hint="eastAsia"/>
          <w:lang w:eastAsia="zh-CN"/>
        </w:rPr>
        <w:t>For C</w:t>
      </w:r>
      <w:r w:rsidRPr="00653433">
        <w:rPr>
          <w:rFonts w:eastAsiaTheme="minorEastAsia" w:hint="eastAsia"/>
          <w:lang w:eastAsia="zh-CN"/>
        </w:rPr>
        <w:t xml:space="preserve">ase </w:t>
      </w:r>
      <w:r w:rsidR="00AE394E">
        <w:rPr>
          <w:rFonts w:eastAsiaTheme="minorEastAsia" w:hint="eastAsia"/>
          <w:lang w:eastAsia="zh-CN"/>
        </w:rPr>
        <w:t>1</w:t>
      </w:r>
      <w:r w:rsidR="0088559F">
        <w:rPr>
          <w:rFonts w:eastAsiaTheme="minorEastAsia" w:hint="eastAsia"/>
          <w:lang w:eastAsia="zh-CN"/>
        </w:rPr>
        <w:t xml:space="preserve"> and Case 2</w:t>
      </w:r>
      <w:r>
        <w:rPr>
          <w:rFonts w:eastAsiaTheme="minorEastAsia" w:hint="eastAsia"/>
          <w:lang w:eastAsia="zh-CN"/>
        </w:rPr>
        <w:t>,</w:t>
      </w:r>
      <w:r w:rsidR="0088559F">
        <w:rPr>
          <w:rFonts w:eastAsiaTheme="minorEastAsia" w:hint="eastAsia"/>
          <w:lang w:eastAsia="zh-CN"/>
        </w:rPr>
        <w:t xml:space="preserve"> if there is SR </w:t>
      </w:r>
      <w:r w:rsidR="0088559F">
        <w:rPr>
          <w:rFonts w:eastAsiaTheme="minorEastAsia"/>
          <w:lang w:eastAsia="zh-CN"/>
        </w:rPr>
        <w:t>triggered</w:t>
      </w:r>
      <w:r w:rsidR="0088559F">
        <w:rPr>
          <w:rFonts w:eastAsiaTheme="minorEastAsia" w:hint="eastAsia"/>
          <w:lang w:eastAsia="zh-CN"/>
        </w:rPr>
        <w:t xml:space="preserve"> on one </w:t>
      </w:r>
      <w:proofErr w:type="spellStart"/>
      <w:r w:rsidR="0088559F">
        <w:rPr>
          <w:rFonts w:eastAsiaTheme="minorEastAsia" w:hint="eastAsia"/>
          <w:lang w:eastAsia="zh-CN"/>
        </w:rPr>
        <w:t>BWP</w:t>
      </w:r>
      <w:proofErr w:type="spellEnd"/>
      <w:r w:rsidR="0088559F">
        <w:rPr>
          <w:rFonts w:eastAsiaTheme="minorEastAsia" w:hint="eastAsia"/>
          <w:lang w:eastAsia="zh-CN"/>
        </w:rPr>
        <w:t xml:space="preserve">, RA-SR will be performed considering there is no SR </w:t>
      </w:r>
      <w:r w:rsidR="0088559F">
        <w:rPr>
          <w:rFonts w:eastAsiaTheme="minorEastAsia"/>
          <w:lang w:eastAsia="zh-CN"/>
        </w:rPr>
        <w:t>configuration</w:t>
      </w:r>
      <w:r w:rsidR="0088559F">
        <w:rPr>
          <w:rFonts w:eastAsiaTheme="minorEastAsia" w:hint="eastAsia"/>
          <w:lang w:eastAsia="zh-CN"/>
        </w:rPr>
        <w:t xml:space="preserve"> corresponding to logical channel which triggers the SR. Once RA-SR is initiated, all pending SR will be cancelled.</w:t>
      </w:r>
    </w:p>
    <w:p w:rsidR="0088559F" w:rsidRDefault="0088559F" w:rsidP="005A651F">
      <w:pPr>
        <w:pStyle w:val="a0"/>
        <w:rPr>
          <w:rFonts w:eastAsiaTheme="minorEastAsia"/>
          <w:lang w:eastAsia="zh-CN"/>
        </w:rPr>
      </w:pPr>
      <w:proofErr w:type="gramStart"/>
      <w:r>
        <w:rPr>
          <w:rFonts w:eastAsiaTheme="minorEastAsia" w:hint="eastAsia"/>
          <w:lang w:eastAsia="zh-CN"/>
        </w:rPr>
        <w:t xml:space="preserve">If  </w:t>
      </w:r>
      <w:proofErr w:type="spellStart"/>
      <w:r>
        <w:rPr>
          <w:rFonts w:eastAsiaTheme="minorEastAsia" w:hint="eastAsia"/>
          <w:lang w:eastAsia="zh-CN"/>
        </w:rPr>
        <w:t>BWP</w:t>
      </w:r>
      <w:proofErr w:type="spellEnd"/>
      <w:proofErr w:type="gramEnd"/>
      <w:r>
        <w:rPr>
          <w:rFonts w:eastAsiaTheme="minorEastAsia" w:hint="eastAsia"/>
          <w:lang w:eastAsia="zh-CN"/>
        </w:rPr>
        <w:t xml:space="preserve"> is switched during the RA-SR procedure, there is one agreement reached on the last </w:t>
      </w:r>
      <w:proofErr w:type="spellStart"/>
      <w:r>
        <w:rPr>
          <w:rFonts w:eastAsiaTheme="minorEastAsia" w:hint="eastAsia"/>
          <w:lang w:eastAsia="zh-CN"/>
        </w:rPr>
        <w:t>RAN2</w:t>
      </w:r>
      <w:proofErr w:type="spellEnd"/>
      <w:r>
        <w:rPr>
          <w:rFonts w:eastAsiaTheme="minorEastAsia" w:hint="eastAsia"/>
          <w:lang w:eastAsia="zh-CN"/>
        </w:rPr>
        <w:t xml:space="preserve"> meeting:</w:t>
      </w:r>
    </w:p>
    <w:p w:rsidR="001F3A38" w:rsidRPr="00F24FAB" w:rsidRDefault="001F3A38" w:rsidP="008A1855">
      <w:pPr>
        <w:pStyle w:val="Doc-text2"/>
        <w:numPr>
          <w:ilvl w:val="0"/>
          <w:numId w:val="19"/>
        </w:numPr>
        <w:pBdr>
          <w:top w:val="single" w:sz="4" w:space="1" w:color="auto"/>
          <w:left w:val="single" w:sz="4" w:space="0" w:color="auto"/>
          <w:bottom w:val="single" w:sz="4" w:space="1" w:color="auto"/>
          <w:right w:val="single" w:sz="4" w:space="4" w:color="auto"/>
        </w:pBdr>
        <w:rPr>
          <w:rFonts w:ascii="Times New Roman" w:hAnsi="Times New Roman"/>
        </w:rPr>
      </w:pPr>
      <w:r w:rsidRPr="00F24FAB">
        <w:rPr>
          <w:rFonts w:ascii="Times New Roman" w:hAnsi="Times New Roman"/>
        </w:rPr>
        <w:t xml:space="preserve">When a </w:t>
      </w:r>
      <w:proofErr w:type="spellStart"/>
      <w:r w:rsidRPr="00F24FAB">
        <w:rPr>
          <w:rFonts w:ascii="Times New Roman" w:hAnsi="Times New Roman"/>
        </w:rPr>
        <w:t>BWP</w:t>
      </w:r>
      <w:proofErr w:type="spellEnd"/>
      <w:r w:rsidRPr="00F24FAB">
        <w:rPr>
          <w:rFonts w:ascii="Times New Roman" w:hAnsi="Times New Roman"/>
        </w:rPr>
        <w:t xml:space="preserve"> switch command is received while the </w:t>
      </w:r>
      <w:proofErr w:type="spellStart"/>
      <w:r w:rsidRPr="00F24FAB">
        <w:rPr>
          <w:rFonts w:ascii="Times New Roman" w:hAnsi="Times New Roman"/>
        </w:rPr>
        <w:t>UE</w:t>
      </w:r>
      <w:proofErr w:type="spellEnd"/>
      <w:r w:rsidRPr="00F24FAB">
        <w:rPr>
          <w:rFonts w:ascii="Times New Roman" w:hAnsi="Times New Roman"/>
        </w:rPr>
        <w:t xml:space="preserve"> is doing </w:t>
      </w:r>
      <w:proofErr w:type="spellStart"/>
      <w:r w:rsidRPr="00F24FAB">
        <w:rPr>
          <w:rFonts w:ascii="Times New Roman" w:hAnsi="Times New Roman"/>
        </w:rPr>
        <w:t>CBRA</w:t>
      </w:r>
      <w:proofErr w:type="spellEnd"/>
      <w:r w:rsidRPr="00F24FAB">
        <w:rPr>
          <w:rFonts w:ascii="Times New Roman" w:hAnsi="Times New Roman"/>
        </w:rPr>
        <w:t xml:space="preserve">, it is up to </w:t>
      </w:r>
      <w:proofErr w:type="spellStart"/>
      <w:r w:rsidRPr="00F24FAB">
        <w:rPr>
          <w:rFonts w:ascii="Times New Roman" w:hAnsi="Times New Roman"/>
        </w:rPr>
        <w:t>UE</w:t>
      </w:r>
      <w:proofErr w:type="spellEnd"/>
      <w:r w:rsidRPr="00F24FAB">
        <w:rPr>
          <w:rFonts w:ascii="Times New Roman" w:hAnsi="Times New Roman"/>
        </w:rPr>
        <w:t xml:space="preserve"> implementation whether it switches </w:t>
      </w:r>
      <w:proofErr w:type="spellStart"/>
      <w:r w:rsidRPr="00F24FAB">
        <w:rPr>
          <w:rFonts w:ascii="Times New Roman" w:hAnsi="Times New Roman"/>
        </w:rPr>
        <w:t>BWP</w:t>
      </w:r>
      <w:proofErr w:type="spellEnd"/>
      <w:r w:rsidRPr="00F24FAB">
        <w:rPr>
          <w:rFonts w:ascii="Times New Roman" w:hAnsi="Times New Roman"/>
        </w:rPr>
        <w:t xml:space="preserve">, stops the RA and start in new </w:t>
      </w:r>
      <w:proofErr w:type="spellStart"/>
      <w:r w:rsidRPr="00F24FAB">
        <w:rPr>
          <w:rFonts w:ascii="Times New Roman" w:hAnsi="Times New Roman"/>
        </w:rPr>
        <w:t>BWP</w:t>
      </w:r>
      <w:proofErr w:type="spellEnd"/>
      <w:r w:rsidRPr="00F24FAB">
        <w:rPr>
          <w:rFonts w:ascii="Times New Roman" w:hAnsi="Times New Roman"/>
        </w:rPr>
        <w:t xml:space="preserve"> or whether it ignores the </w:t>
      </w:r>
      <w:proofErr w:type="spellStart"/>
      <w:r w:rsidRPr="00F24FAB">
        <w:rPr>
          <w:rFonts w:ascii="Times New Roman" w:hAnsi="Times New Roman"/>
        </w:rPr>
        <w:t>BWP</w:t>
      </w:r>
      <w:proofErr w:type="spellEnd"/>
      <w:r w:rsidRPr="00F24FAB">
        <w:rPr>
          <w:rFonts w:ascii="Times New Roman" w:hAnsi="Times New Roman"/>
        </w:rPr>
        <w:t xml:space="preserve"> switch command and continues the RA in the </w:t>
      </w:r>
      <w:proofErr w:type="spellStart"/>
      <w:r w:rsidRPr="00F24FAB">
        <w:rPr>
          <w:rFonts w:ascii="Times New Roman" w:hAnsi="Times New Roman"/>
        </w:rPr>
        <w:t>BWP</w:t>
      </w:r>
      <w:proofErr w:type="spellEnd"/>
      <w:r w:rsidRPr="00F24FAB">
        <w:rPr>
          <w:rFonts w:ascii="Times New Roman" w:hAnsi="Times New Roman"/>
        </w:rPr>
        <w:t xml:space="preserve"> where it started.  </w:t>
      </w:r>
      <w:r w:rsidRPr="008A1855">
        <w:rPr>
          <w:rFonts w:ascii="Times New Roman" w:hAnsi="Times New Roman" w:hint="eastAsia"/>
        </w:rPr>
        <w:t>(</w:t>
      </w:r>
      <w:proofErr w:type="spellStart"/>
      <w:r w:rsidRPr="008A1855">
        <w:rPr>
          <w:rFonts w:ascii="Times New Roman" w:hAnsi="Times New Roman" w:hint="eastAsia"/>
        </w:rPr>
        <w:t>RAN2#100</w:t>
      </w:r>
      <w:proofErr w:type="spellEnd"/>
      <w:r w:rsidRPr="008A1855">
        <w:rPr>
          <w:rFonts w:ascii="Times New Roman" w:hAnsi="Times New Roman" w:hint="eastAsia"/>
        </w:rPr>
        <w:t>)</w:t>
      </w:r>
      <w:r w:rsidRPr="00F24FAB">
        <w:rPr>
          <w:rFonts w:ascii="Times New Roman" w:hAnsi="Times New Roman"/>
        </w:rPr>
        <w:t xml:space="preserve"> </w:t>
      </w:r>
    </w:p>
    <w:p w:rsidR="00A01B50" w:rsidRDefault="00126B90" w:rsidP="00B16D57">
      <w:pPr>
        <w:pStyle w:val="a0"/>
        <w:spacing w:beforeLines="50"/>
        <w:rPr>
          <w:rFonts w:eastAsiaTheme="minorEastAsia"/>
          <w:lang w:val="en-GB" w:eastAsia="zh-CN"/>
        </w:rPr>
      </w:pPr>
      <w:r>
        <w:rPr>
          <w:rFonts w:eastAsiaTheme="minorEastAsia" w:hint="eastAsia"/>
          <w:lang w:val="en-GB" w:eastAsia="zh-CN"/>
        </w:rPr>
        <w:t>Based on the above agreement</w:t>
      </w:r>
      <w:r w:rsidR="00A01B50">
        <w:rPr>
          <w:rFonts w:eastAsiaTheme="minorEastAsia" w:hint="eastAsia"/>
          <w:lang w:val="en-GB" w:eastAsia="zh-CN"/>
        </w:rPr>
        <w:t xml:space="preserve">, the </w:t>
      </w:r>
      <w:proofErr w:type="spellStart"/>
      <w:r w:rsidR="00A01B50">
        <w:rPr>
          <w:rFonts w:eastAsiaTheme="minorEastAsia" w:hint="eastAsia"/>
          <w:lang w:val="en-GB" w:eastAsia="zh-CN"/>
        </w:rPr>
        <w:t>UE</w:t>
      </w:r>
      <w:proofErr w:type="spellEnd"/>
      <w:r w:rsidR="00A01B50">
        <w:rPr>
          <w:rFonts w:eastAsiaTheme="minorEastAsia" w:hint="eastAsia"/>
          <w:lang w:val="en-GB" w:eastAsia="zh-CN"/>
        </w:rPr>
        <w:t xml:space="preserve"> </w:t>
      </w:r>
      <w:r w:rsidR="00A01B50">
        <w:rPr>
          <w:rFonts w:eastAsiaTheme="minorEastAsia"/>
          <w:lang w:val="en-GB" w:eastAsia="zh-CN"/>
        </w:rPr>
        <w:t>behaviour</w:t>
      </w:r>
      <w:r w:rsidR="00A01B50">
        <w:rPr>
          <w:rFonts w:eastAsiaTheme="minorEastAsia" w:hint="eastAsia"/>
          <w:lang w:val="en-GB" w:eastAsia="zh-CN"/>
        </w:rPr>
        <w:t xml:space="preserve"> can be either of the following</w:t>
      </w:r>
      <w:r w:rsidR="0088559F">
        <w:rPr>
          <w:rFonts w:eastAsiaTheme="minorEastAsia" w:hint="eastAsia"/>
          <w:lang w:val="en-GB" w:eastAsia="zh-CN"/>
        </w:rPr>
        <w:t>, and no much needs to be addressed.</w:t>
      </w:r>
    </w:p>
    <w:p w:rsidR="005A651F" w:rsidRDefault="00A01B50" w:rsidP="005A651F">
      <w:pPr>
        <w:pStyle w:val="a0"/>
        <w:numPr>
          <w:ilvl w:val="0"/>
          <w:numId w:val="17"/>
        </w:numPr>
        <w:rPr>
          <w:rFonts w:eastAsiaTheme="minorEastAsia"/>
          <w:lang w:eastAsia="zh-CN"/>
        </w:rPr>
      </w:pPr>
      <w:proofErr w:type="spellStart"/>
      <w:r>
        <w:rPr>
          <w:rFonts w:eastAsiaTheme="minorEastAsia" w:hint="eastAsia"/>
          <w:lang w:eastAsia="zh-CN"/>
        </w:rPr>
        <w:t>UE</w:t>
      </w:r>
      <w:proofErr w:type="spellEnd"/>
      <w:r>
        <w:rPr>
          <w:rFonts w:eastAsiaTheme="minorEastAsia" w:hint="eastAsia"/>
          <w:lang w:eastAsia="zh-CN"/>
        </w:rPr>
        <w:t xml:space="preserve"> behavior </w:t>
      </w:r>
      <w:r w:rsidR="005A651F">
        <w:rPr>
          <w:rFonts w:eastAsiaTheme="minorEastAsia" w:hint="eastAsia"/>
          <w:lang w:eastAsia="zh-CN"/>
        </w:rPr>
        <w:t xml:space="preserve">1: </w:t>
      </w:r>
      <w:r w:rsidR="00693657">
        <w:rPr>
          <w:rFonts w:eastAsiaTheme="minorEastAsia" w:hint="eastAsia"/>
          <w:lang w:eastAsia="zh-CN"/>
        </w:rPr>
        <w:t xml:space="preserve"> </w:t>
      </w:r>
      <w:r>
        <w:rPr>
          <w:rFonts w:eastAsiaTheme="minorEastAsia" w:hint="eastAsia"/>
          <w:lang w:eastAsia="zh-CN"/>
        </w:rPr>
        <w:t>continue</w:t>
      </w:r>
      <w:r w:rsidR="00B76B89">
        <w:rPr>
          <w:rFonts w:eastAsiaTheme="minorEastAsia" w:hint="eastAsia"/>
          <w:lang w:eastAsia="zh-CN"/>
        </w:rPr>
        <w:t xml:space="preserve"> the RA-SR on </w:t>
      </w:r>
      <w:r w:rsidR="00F063B8">
        <w:rPr>
          <w:rFonts w:eastAsiaTheme="minorEastAsia" w:hint="eastAsia"/>
          <w:lang w:eastAsia="zh-CN"/>
        </w:rPr>
        <w:t>deactivated</w:t>
      </w:r>
      <w:r w:rsidR="00B76B89">
        <w:rPr>
          <w:rFonts w:eastAsiaTheme="minorEastAsia" w:hint="eastAsia"/>
          <w:lang w:eastAsia="zh-CN"/>
        </w:rPr>
        <w:t xml:space="preserve"> </w:t>
      </w:r>
      <w:proofErr w:type="spellStart"/>
      <w:r w:rsidR="00B76B89">
        <w:rPr>
          <w:rFonts w:eastAsiaTheme="minorEastAsia" w:hint="eastAsia"/>
          <w:lang w:eastAsia="zh-CN"/>
        </w:rPr>
        <w:t>BWP</w:t>
      </w:r>
      <w:proofErr w:type="spellEnd"/>
      <w:r w:rsidR="0088559F">
        <w:rPr>
          <w:rFonts w:eastAsiaTheme="minorEastAsia" w:hint="eastAsia"/>
          <w:lang w:eastAsia="zh-CN"/>
        </w:rPr>
        <w:t>.</w:t>
      </w:r>
    </w:p>
    <w:p w:rsidR="00A01B50" w:rsidRPr="00A01B50" w:rsidRDefault="00A01B50" w:rsidP="00A01B50">
      <w:pPr>
        <w:pStyle w:val="a0"/>
        <w:numPr>
          <w:ilvl w:val="0"/>
          <w:numId w:val="17"/>
        </w:numPr>
        <w:rPr>
          <w:rFonts w:eastAsiaTheme="minorEastAsia"/>
          <w:lang w:eastAsia="zh-CN"/>
        </w:rPr>
      </w:pPr>
      <w:proofErr w:type="spellStart"/>
      <w:r>
        <w:rPr>
          <w:rFonts w:eastAsiaTheme="minorEastAsia" w:hint="eastAsia"/>
          <w:lang w:eastAsia="zh-CN"/>
        </w:rPr>
        <w:t>UE</w:t>
      </w:r>
      <w:proofErr w:type="spellEnd"/>
      <w:r>
        <w:rPr>
          <w:rFonts w:eastAsiaTheme="minorEastAsia" w:hint="eastAsia"/>
          <w:lang w:eastAsia="zh-CN"/>
        </w:rPr>
        <w:t xml:space="preserve"> behavior 2:  Stop RA-SR </w:t>
      </w:r>
      <w:r w:rsidR="00B76B89">
        <w:rPr>
          <w:rFonts w:eastAsiaTheme="minorEastAsia" w:hint="eastAsia"/>
          <w:lang w:eastAsia="zh-CN"/>
        </w:rPr>
        <w:t xml:space="preserve">of </w:t>
      </w:r>
      <w:r w:rsidR="00F063B8">
        <w:rPr>
          <w:rFonts w:eastAsiaTheme="minorEastAsia" w:hint="eastAsia"/>
          <w:lang w:eastAsia="zh-CN"/>
        </w:rPr>
        <w:t>deactivated</w:t>
      </w:r>
      <w:r w:rsidR="00B76B89">
        <w:rPr>
          <w:rFonts w:eastAsiaTheme="minorEastAsia" w:hint="eastAsia"/>
          <w:lang w:eastAsia="zh-CN"/>
        </w:rPr>
        <w:t xml:space="preserve"> </w:t>
      </w:r>
      <w:proofErr w:type="spellStart"/>
      <w:r w:rsidR="00B76B89">
        <w:rPr>
          <w:rFonts w:eastAsiaTheme="minorEastAsia" w:hint="eastAsia"/>
          <w:lang w:eastAsia="zh-CN"/>
        </w:rPr>
        <w:t>BWP</w:t>
      </w:r>
      <w:proofErr w:type="spellEnd"/>
      <w:r w:rsidR="00B76B89">
        <w:rPr>
          <w:rFonts w:eastAsiaTheme="minorEastAsia" w:hint="eastAsia"/>
          <w:lang w:eastAsia="zh-CN"/>
        </w:rPr>
        <w:t xml:space="preserve"> </w:t>
      </w:r>
      <w:r>
        <w:rPr>
          <w:rFonts w:eastAsiaTheme="minorEastAsia" w:hint="eastAsia"/>
          <w:lang w:eastAsia="zh-CN"/>
        </w:rPr>
        <w:t xml:space="preserve">and switch to the </w:t>
      </w:r>
      <w:r w:rsidR="00F063B8">
        <w:rPr>
          <w:rFonts w:eastAsiaTheme="minorEastAsia" w:hint="eastAsia"/>
          <w:lang w:eastAsia="zh-CN"/>
        </w:rPr>
        <w:t>new activated</w:t>
      </w:r>
      <w:r>
        <w:rPr>
          <w:rFonts w:eastAsiaTheme="minorEastAsia" w:hint="eastAsia"/>
          <w:lang w:eastAsia="zh-CN"/>
        </w:rPr>
        <w:t xml:space="preserve"> </w:t>
      </w:r>
      <w:proofErr w:type="spellStart"/>
      <w:r>
        <w:rPr>
          <w:rFonts w:eastAsiaTheme="minorEastAsia" w:hint="eastAsia"/>
          <w:lang w:eastAsia="zh-CN"/>
        </w:rPr>
        <w:t>BWP</w:t>
      </w:r>
      <w:proofErr w:type="spellEnd"/>
      <w:r>
        <w:rPr>
          <w:rFonts w:eastAsiaTheme="minorEastAsia" w:hint="eastAsia"/>
          <w:lang w:eastAsia="zh-CN"/>
        </w:rPr>
        <w:t>.</w:t>
      </w:r>
    </w:p>
    <w:p w:rsidR="00B94476" w:rsidRPr="00B94476" w:rsidRDefault="00B94476" w:rsidP="00744FD7">
      <w:pPr>
        <w:pStyle w:val="a0"/>
        <w:rPr>
          <w:rFonts w:eastAsiaTheme="minorEastAsia"/>
          <w:lang w:eastAsia="zh-CN"/>
        </w:rPr>
      </w:pPr>
    </w:p>
    <w:p w:rsidR="00AE394E" w:rsidRDefault="00AE394E" w:rsidP="00AE394E">
      <w:pPr>
        <w:pStyle w:val="a0"/>
        <w:rPr>
          <w:rFonts w:eastAsiaTheme="minorEastAsia"/>
          <w:b/>
          <w:u w:val="single"/>
          <w:lang w:eastAsia="zh-CN"/>
        </w:rPr>
      </w:pPr>
      <w:r>
        <w:rPr>
          <w:rFonts w:eastAsiaTheme="minorEastAsia" w:hint="eastAsia"/>
          <w:b/>
          <w:u w:val="single"/>
          <w:lang w:eastAsia="zh-CN"/>
        </w:rPr>
        <w:t>Case 3</w:t>
      </w:r>
    </w:p>
    <w:p w:rsidR="00AE394E" w:rsidRDefault="00AE394E" w:rsidP="00AE394E">
      <w:pPr>
        <w:pStyle w:val="a0"/>
        <w:rPr>
          <w:rFonts w:eastAsiaTheme="minorEastAsia"/>
          <w:lang w:eastAsia="zh-CN"/>
        </w:rPr>
      </w:pPr>
      <w:r>
        <w:rPr>
          <w:rFonts w:eastAsiaTheme="minorEastAsia" w:hint="eastAsia"/>
          <w:lang w:eastAsia="zh-CN"/>
        </w:rPr>
        <w:t>For C</w:t>
      </w:r>
      <w:r w:rsidRPr="00653433">
        <w:rPr>
          <w:rFonts w:eastAsiaTheme="minorEastAsia" w:hint="eastAsia"/>
          <w:lang w:eastAsia="zh-CN"/>
        </w:rPr>
        <w:t xml:space="preserve">ase </w:t>
      </w:r>
      <w:r w:rsidR="00B94476">
        <w:rPr>
          <w:rFonts w:eastAsiaTheme="minorEastAsia" w:hint="eastAsia"/>
          <w:lang w:eastAsia="zh-CN"/>
        </w:rPr>
        <w:t>3</w:t>
      </w:r>
      <w:r>
        <w:rPr>
          <w:rFonts w:eastAsiaTheme="minorEastAsia" w:hint="eastAsia"/>
          <w:lang w:eastAsia="zh-CN"/>
        </w:rPr>
        <w:t xml:space="preserve">, if the </w:t>
      </w:r>
      <w:proofErr w:type="spellStart"/>
      <w:r>
        <w:rPr>
          <w:rFonts w:eastAsiaTheme="minorEastAsia" w:hint="eastAsia"/>
          <w:lang w:eastAsia="zh-CN"/>
        </w:rPr>
        <w:t>DSR</w:t>
      </w:r>
      <w:proofErr w:type="spellEnd"/>
      <w:r>
        <w:rPr>
          <w:rFonts w:eastAsiaTheme="minorEastAsia" w:hint="eastAsia"/>
          <w:lang w:eastAsia="zh-CN"/>
        </w:rPr>
        <w:t xml:space="preserve"> on the </w:t>
      </w:r>
      <w:r w:rsidR="00F063B8">
        <w:rPr>
          <w:rFonts w:eastAsiaTheme="minorEastAsia" w:hint="eastAsia"/>
          <w:lang w:eastAsia="zh-CN"/>
        </w:rPr>
        <w:t>deactivated</w:t>
      </w:r>
      <w:r>
        <w:rPr>
          <w:rFonts w:eastAsiaTheme="minorEastAsia" w:hint="eastAsia"/>
          <w:lang w:eastAsia="zh-CN"/>
        </w:rPr>
        <w:t xml:space="preserve"> </w:t>
      </w:r>
      <w:proofErr w:type="spellStart"/>
      <w:r>
        <w:rPr>
          <w:rFonts w:eastAsiaTheme="minorEastAsia" w:hint="eastAsia"/>
          <w:lang w:eastAsia="zh-CN"/>
        </w:rPr>
        <w:t>BWP</w:t>
      </w:r>
      <w:proofErr w:type="spellEnd"/>
      <w:r>
        <w:rPr>
          <w:rFonts w:eastAsiaTheme="minorEastAsia" w:hint="eastAsia"/>
          <w:lang w:eastAsia="zh-CN"/>
        </w:rPr>
        <w:t xml:space="preserve"> failed</w:t>
      </w:r>
      <w:r w:rsidR="00791DBE">
        <w:rPr>
          <w:rFonts w:eastAsiaTheme="minorEastAsia" w:hint="eastAsia"/>
          <w:lang w:eastAsia="zh-CN"/>
        </w:rPr>
        <w:t xml:space="preserve">, it can continue the </w:t>
      </w:r>
      <w:proofErr w:type="spellStart"/>
      <w:r w:rsidR="00791DBE">
        <w:rPr>
          <w:rFonts w:eastAsiaTheme="minorEastAsia" w:hint="eastAsia"/>
          <w:lang w:eastAsia="zh-CN"/>
        </w:rPr>
        <w:t>DSR</w:t>
      </w:r>
      <w:proofErr w:type="spellEnd"/>
      <w:r w:rsidR="00791DBE">
        <w:rPr>
          <w:rFonts w:eastAsiaTheme="minorEastAsia" w:hint="eastAsia"/>
          <w:lang w:eastAsia="zh-CN"/>
        </w:rPr>
        <w:t xml:space="preserve"> on the newly activated</w:t>
      </w:r>
      <w:r>
        <w:rPr>
          <w:rFonts w:eastAsiaTheme="minorEastAsia" w:hint="eastAsia"/>
          <w:lang w:eastAsia="zh-CN"/>
        </w:rPr>
        <w:t xml:space="preserve"> </w:t>
      </w:r>
      <w:proofErr w:type="spellStart"/>
      <w:r>
        <w:rPr>
          <w:rFonts w:eastAsiaTheme="minorEastAsia" w:hint="eastAsia"/>
          <w:lang w:eastAsia="zh-CN"/>
        </w:rPr>
        <w:t>BWP</w:t>
      </w:r>
      <w:proofErr w:type="spellEnd"/>
      <w:r>
        <w:rPr>
          <w:rFonts w:eastAsiaTheme="minorEastAsia" w:hint="eastAsia"/>
          <w:lang w:eastAsia="zh-CN"/>
        </w:rPr>
        <w:t xml:space="preserve"> since </w:t>
      </w:r>
      <w:r w:rsidR="00791DBE">
        <w:rPr>
          <w:rFonts w:eastAsiaTheme="minorEastAsia" w:hint="eastAsia"/>
          <w:lang w:eastAsia="zh-CN"/>
        </w:rPr>
        <w:t xml:space="preserve">there are </w:t>
      </w:r>
      <w:r>
        <w:rPr>
          <w:rFonts w:eastAsiaTheme="minorEastAsia" w:hint="eastAsia"/>
          <w:lang w:eastAsia="zh-CN"/>
        </w:rPr>
        <w:t>SR configuration</w:t>
      </w:r>
      <w:r w:rsidR="00791DBE">
        <w:rPr>
          <w:rFonts w:eastAsiaTheme="minorEastAsia" w:hint="eastAsia"/>
          <w:lang w:eastAsia="zh-CN"/>
        </w:rPr>
        <w:t xml:space="preserve">s for this logical channel on both </w:t>
      </w:r>
      <w:proofErr w:type="spellStart"/>
      <w:r w:rsidR="00791DBE">
        <w:rPr>
          <w:rFonts w:eastAsiaTheme="minorEastAsia" w:hint="eastAsia"/>
          <w:lang w:eastAsia="zh-CN"/>
        </w:rPr>
        <w:t>BWPs</w:t>
      </w:r>
      <w:proofErr w:type="spellEnd"/>
      <w:r>
        <w:rPr>
          <w:rFonts w:eastAsiaTheme="minorEastAsia" w:hint="eastAsia"/>
          <w:lang w:eastAsia="zh-CN"/>
        </w:rPr>
        <w:t xml:space="preserve">. That is to say </w:t>
      </w:r>
      <w:proofErr w:type="spellStart"/>
      <w:r>
        <w:rPr>
          <w:rFonts w:eastAsiaTheme="minorEastAsia" w:hint="eastAsia"/>
          <w:lang w:eastAsia="zh-CN"/>
        </w:rPr>
        <w:t>BWP</w:t>
      </w:r>
      <w:proofErr w:type="spellEnd"/>
      <w:r>
        <w:rPr>
          <w:rFonts w:eastAsiaTheme="minorEastAsia" w:hint="eastAsia"/>
          <w:lang w:eastAsia="zh-CN"/>
        </w:rPr>
        <w:t xml:space="preserve"> </w:t>
      </w:r>
      <w:r w:rsidR="00791DBE">
        <w:rPr>
          <w:rFonts w:eastAsiaTheme="minorEastAsia" w:hint="eastAsia"/>
          <w:lang w:eastAsia="zh-CN"/>
        </w:rPr>
        <w:t>switching</w:t>
      </w:r>
      <w:r>
        <w:rPr>
          <w:rFonts w:eastAsiaTheme="minorEastAsia" w:hint="eastAsia"/>
          <w:lang w:eastAsia="zh-CN"/>
        </w:rPr>
        <w:t xml:space="preserve"> does </w:t>
      </w:r>
      <w:r w:rsidR="00F61D31">
        <w:rPr>
          <w:rFonts w:eastAsiaTheme="minorEastAsia"/>
          <w:lang w:eastAsia="zh-CN"/>
        </w:rPr>
        <w:t xml:space="preserve">not </w:t>
      </w:r>
      <w:r>
        <w:rPr>
          <w:rFonts w:eastAsiaTheme="minorEastAsia" w:hint="eastAsia"/>
          <w:lang w:eastAsia="zh-CN"/>
        </w:rPr>
        <w:t xml:space="preserve">impact the </w:t>
      </w:r>
      <w:proofErr w:type="spellStart"/>
      <w:r w:rsidRPr="003644A6">
        <w:rPr>
          <w:rFonts w:eastAsiaTheme="minorEastAsia"/>
          <w:i/>
          <w:lang w:eastAsia="zh-CN"/>
        </w:rPr>
        <w:t>sr-ProhibitTimer</w:t>
      </w:r>
      <w:proofErr w:type="spellEnd"/>
      <w:r>
        <w:rPr>
          <w:rFonts w:eastAsiaTheme="minorEastAsia" w:hint="eastAsia"/>
          <w:lang w:eastAsia="zh-CN"/>
        </w:rPr>
        <w:t xml:space="preserve">. </w:t>
      </w:r>
      <w:r w:rsidR="00791DBE">
        <w:rPr>
          <w:rFonts w:eastAsiaTheme="minorEastAsia" w:hint="eastAsia"/>
          <w:lang w:eastAsia="zh-CN"/>
        </w:rPr>
        <w:t>N</w:t>
      </w:r>
      <w:r>
        <w:rPr>
          <w:rFonts w:eastAsiaTheme="minorEastAsia" w:hint="eastAsia"/>
          <w:lang w:eastAsia="zh-CN"/>
        </w:rPr>
        <w:t>o more needs to be addressed.</w:t>
      </w:r>
    </w:p>
    <w:p w:rsidR="00AE394E" w:rsidRDefault="00AE394E" w:rsidP="00AE394E">
      <w:pPr>
        <w:pStyle w:val="a0"/>
        <w:rPr>
          <w:rFonts w:eastAsiaTheme="minorEastAsia"/>
          <w:lang w:eastAsia="zh-CN"/>
        </w:rPr>
      </w:pPr>
    </w:p>
    <w:p w:rsidR="00AE394E" w:rsidRDefault="00AE394E" w:rsidP="00AE394E">
      <w:pPr>
        <w:pStyle w:val="a0"/>
        <w:rPr>
          <w:rFonts w:eastAsiaTheme="minorEastAsia"/>
          <w:b/>
          <w:u w:val="single"/>
          <w:lang w:eastAsia="zh-CN"/>
        </w:rPr>
      </w:pPr>
      <w:r>
        <w:rPr>
          <w:rFonts w:eastAsiaTheme="minorEastAsia" w:hint="eastAsia"/>
          <w:b/>
          <w:u w:val="single"/>
          <w:lang w:eastAsia="zh-CN"/>
        </w:rPr>
        <w:t>Case 4</w:t>
      </w:r>
    </w:p>
    <w:p w:rsidR="00555CF3" w:rsidRDefault="00AE394E" w:rsidP="00555CF3">
      <w:pPr>
        <w:pStyle w:val="a0"/>
        <w:rPr>
          <w:rFonts w:eastAsiaTheme="minorEastAsia"/>
          <w:lang w:eastAsia="zh-CN"/>
        </w:rPr>
      </w:pPr>
      <w:r>
        <w:rPr>
          <w:rFonts w:eastAsiaTheme="minorEastAsia" w:hint="eastAsia"/>
          <w:lang w:eastAsia="zh-CN"/>
        </w:rPr>
        <w:t>For C</w:t>
      </w:r>
      <w:r w:rsidRPr="00653433">
        <w:rPr>
          <w:rFonts w:eastAsiaTheme="minorEastAsia" w:hint="eastAsia"/>
          <w:lang w:eastAsia="zh-CN"/>
        </w:rPr>
        <w:t xml:space="preserve">ase </w:t>
      </w:r>
      <w:r w:rsidR="00B94476">
        <w:rPr>
          <w:rFonts w:eastAsiaTheme="minorEastAsia" w:hint="eastAsia"/>
          <w:lang w:eastAsia="zh-CN"/>
        </w:rPr>
        <w:t>4</w:t>
      </w:r>
      <w:r>
        <w:rPr>
          <w:rFonts w:eastAsiaTheme="minorEastAsia" w:hint="eastAsia"/>
          <w:lang w:eastAsia="zh-CN"/>
        </w:rPr>
        <w:t xml:space="preserve">, </w:t>
      </w:r>
      <w:r w:rsidR="00B73627">
        <w:rPr>
          <w:rFonts w:eastAsiaTheme="minorEastAsia"/>
          <w:lang w:eastAsia="zh-CN"/>
        </w:rPr>
        <w:t xml:space="preserve">according to the current specification, as soon as it switches to the new </w:t>
      </w:r>
      <w:proofErr w:type="spellStart"/>
      <w:r w:rsidR="00B73627">
        <w:rPr>
          <w:rFonts w:eastAsiaTheme="minorEastAsia"/>
          <w:lang w:eastAsia="zh-CN"/>
        </w:rPr>
        <w:t>BWP</w:t>
      </w:r>
      <w:proofErr w:type="spellEnd"/>
      <w:r w:rsidR="00B73627">
        <w:rPr>
          <w:rFonts w:eastAsiaTheme="minorEastAsia"/>
          <w:lang w:eastAsia="zh-CN"/>
        </w:rPr>
        <w:t>, MAC meets the condition “</w:t>
      </w:r>
      <w:r w:rsidR="00B73627" w:rsidRPr="00914E3D">
        <w:rPr>
          <w:noProof/>
          <w:lang w:eastAsia="ko-KR"/>
        </w:rPr>
        <w:t xml:space="preserve">the MAC entity has no valid PUCCH resource </w:t>
      </w:r>
      <w:r w:rsidR="00B73627">
        <w:rPr>
          <w:rFonts w:hint="eastAsia"/>
          <w:noProof/>
          <w:lang w:eastAsia="ko-KR"/>
        </w:rPr>
        <w:t xml:space="preserve">configured </w:t>
      </w:r>
      <w:r w:rsidR="00B73627" w:rsidRPr="00914E3D">
        <w:rPr>
          <w:noProof/>
          <w:lang w:eastAsia="ko-KR"/>
        </w:rPr>
        <w:t xml:space="preserve">for </w:t>
      </w:r>
      <w:r w:rsidR="00B73627" w:rsidRPr="00A52F2F">
        <w:rPr>
          <w:noProof/>
          <w:lang w:eastAsia="ko-KR"/>
        </w:rPr>
        <w:t xml:space="preserve">the pending </w:t>
      </w:r>
      <w:r w:rsidR="00B73627" w:rsidRPr="00914E3D">
        <w:rPr>
          <w:noProof/>
          <w:lang w:eastAsia="ko-KR"/>
        </w:rPr>
        <w:t>SR</w:t>
      </w:r>
      <w:r w:rsidR="00B73627">
        <w:rPr>
          <w:rFonts w:eastAsiaTheme="minorEastAsia"/>
          <w:lang w:eastAsia="zh-CN"/>
        </w:rPr>
        <w:t xml:space="preserve">” and </w:t>
      </w:r>
      <w:r>
        <w:rPr>
          <w:rFonts w:eastAsiaTheme="minorEastAsia" w:hint="eastAsia"/>
          <w:lang w:eastAsia="zh-CN"/>
        </w:rPr>
        <w:t xml:space="preserve">RA-SR should be performed on the </w:t>
      </w:r>
      <w:r w:rsidR="00F063B8">
        <w:rPr>
          <w:rFonts w:eastAsiaTheme="minorEastAsia" w:hint="eastAsia"/>
          <w:lang w:eastAsia="zh-CN"/>
        </w:rPr>
        <w:t>new activated</w:t>
      </w:r>
      <w:r>
        <w:rPr>
          <w:rFonts w:eastAsiaTheme="minorEastAsia" w:hint="eastAsia"/>
          <w:lang w:eastAsia="zh-CN"/>
        </w:rPr>
        <w:t xml:space="preserve"> </w:t>
      </w:r>
      <w:proofErr w:type="spellStart"/>
      <w:r>
        <w:rPr>
          <w:rFonts w:eastAsiaTheme="minorEastAsia" w:hint="eastAsia"/>
          <w:lang w:eastAsia="zh-CN"/>
        </w:rPr>
        <w:t>BWP</w:t>
      </w:r>
      <w:proofErr w:type="spellEnd"/>
      <w:r>
        <w:rPr>
          <w:rFonts w:eastAsiaTheme="minorEastAsia" w:hint="eastAsia"/>
          <w:lang w:eastAsia="zh-CN"/>
        </w:rPr>
        <w:t xml:space="preserve">. </w:t>
      </w:r>
      <w:r w:rsidR="00B73627">
        <w:rPr>
          <w:rFonts w:eastAsiaTheme="minorEastAsia"/>
          <w:lang w:eastAsia="zh-CN"/>
        </w:rPr>
        <w:t>But t</w:t>
      </w:r>
      <w:r w:rsidR="00272717">
        <w:rPr>
          <w:rFonts w:eastAsiaTheme="minorEastAsia"/>
          <w:lang w:eastAsia="zh-CN"/>
        </w:rPr>
        <w:t xml:space="preserve">he question is: </w:t>
      </w:r>
      <w:r w:rsidR="00555CF3">
        <w:rPr>
          <w:rFonts w:eastAsiaTheme="minorEastAsia" w:hint="eastAsia"/>
          <w:lang w:eastAsia="zh-CN"/>
        </w:rPr>
        <w:t>wh</w:t>
      </w:r>
      <w:r>
        <w:rPr>
          <w:rFonts w:eastAsiaTheme="minorEastAsia" w:hint="eastAsia"/>
          <w:lang w:eastAsia="zh-CN"/>
        </w:rPr>
        <w:t xml:space="preserve">en </w:t>
      </w:r>
      <w:r w:rsidR="00B73627">
        <w:rPr>
          <w:rFonts w:eastAsiaTheme="minorEastAsia"/>
          <w:lang w:eastAsia="zh-CN"/>
        </w:rPr>
        <w:t>w</w:t>
      </w:r>
      <w:r w:rsidR="00272717">
        <w:rPr>
          <w:rFonts w:eastAsiaTheme="minorEastAsia"/>
          <w:lang w:eastAsia="zh-CN"/>
        </w:rPr>
        <w:t xml:space="preserve">ould the </w:t>
      </w:r>
      <w:r>
        <w:rPr>
          <w:rFonts w:eastAsiaTheme="minorEastAsia" w:hint="eastAsia"/>
          <w:lang w:eastAsia="zh-CN"/>
        </w:rPr>
        <w:t>RA-SR</w:t>
      </w:r>
      <w:r w:rsidR="00272717">
        <w:rPr>
          <w:rFonts w:eastAsiaTheme="minorEastAsia"/>
          <w:lang w:eastAsia="zh-CN"/>
        </w:rPr>
        <w:t xml:space="preserve"> </w:t>
      </w:r>
      <w:proofErr w:type="gramStart"/>
      <w:r w:rsidR="00272717">
        <w:rPr>
          <w:rFonts w:eastAsiaTheme="minorEastAsia"/>
          <w:lang w:eastAsia="zh-CN"/>
        </w:rPr>
        <w:t>be</w:t>
      </w:r>
      <w:proofErr w:type="gramEnd"/>
      <w:r w:rsidR="00272717">
        <w:rPr>
          <w:rFonts w:eastAsiaTheme="minorEastAsia"/>
          <w:lang w:eastAsia="zh-CN"/>
        </w:rPr>
        <w:t xml:space="preserve"> triggered</w:t>
      </w:r>
      <w:r>
        <w:rPr>
          <w:rFonts w:eastAsiaTheme="minorEastAsia" w:hint="eastAsia"/>
          <w:lang w:eastAsia="zh-CN"/>
        </w:rPr>
        <w:t>?</w:t>
      </w:r>
      <w:r w:rsidR="00272717">
        <w:rPr>
          <w:rFonts w:eastAsiaTheme="minorEastAsia"/>
          <w:lang w:eastAsia="zh-CN"/>
        </w:rPr>
        <w:t xml:space="preserve"> Indeed,</w:t>
      </w:r>
      <w:r w:rsidR="00A8575A">
        <w:rPr>
          <w:rFonts w:eastAsiaTheme="minorEastAsia" w:hint="eastAsia"/>
          <w:lang w:eastAsia="zh-CN"/>
        </w:rPr>
        <w:t xml:space="preserve"> </w:t>
      </w:r>
      <w:r w:rsidR="00555CF3">
        <w:rPr>
          <w:rFonts w:eastAsiaTheme="minorEastAsia" w:hint="eastAsia"/>
          <w:lang w:eastAsia="zh-CN"/>
        </w:rPr>
        <w:t xml:space="preserve">the </w:t>
      </w:r>
      <w:proofErr w:type="spellStart"/>
      <w:r w:rsidR="00555CF3">
        <w:rPr>
          <w:rFonts w:eastAsiaTheme="minorEastAsia" w:hint="eastAsia"/>
          <w:lang w:eastAsia="zh-CN"/>
        </w:rPr>
        <w:t>DSR</w:t>
      </w:r>
      <w:proofErr w:type="spellEnd"/>
      <w:r w:rsidR="00555CF3">
        <w:rPr>
          <w:rFonts w:eastAsiaTheme="minorEastAsia" w:hint="eastAsia"/>
          <w:lang w:eastAsia="zh-CN"/>
        </w:rPr>
        <w:t xml:space="preserve"> </w:t>
      </w:r>
      <w:r w:rsidR="00272717">
        <w:rPr>
          <w:rFonts w:eastAsiaTheme="minorEastAsia"/>
          <w:lang w:eastAsia="zh-CN"/>
        </w:rPr>
        <w:t xml:space="preserve">initiated </w:t>
      </w:r>
      <w:r w:rsidR="00555CF3">
        <w:rPr>
          <w:rFonts w:eastAsiaTheme="minorEastAsia" w:hint="eastAsia"/>
          <w:lang w:eastAsia="zh-CN"/>
        </w:rPr>
        <w:t xml:space="preserve">on the deactivated </w:t>
      </w:r>
      <w:proofErr w:type="spellStart"/>
      <w:r w:rsidR="00555CF3">
        <w:rPr>
          <w:rFonts w:eastAsiaTheme="minorEastAsia" w:hint="eastAsia"/>
          <w:lang w:eastAsia="zh-CN"/>
        </w:rPr>
        <w:t>BWP</w:t>
      </w:r>
      <w:proofErr w:type="spellEnd"/>
      <w:r w:rsidR="00555CF3">
        <w:rPr>
          <w:rFonts w:eastAsiaTheme="minorEastAsia" w:hint="eastAsia"/>
          <w:lang w:eastAsia="zh-CN"/>
        </w:rPr>
        <w:t xml:space="preserve"> may succeed by </w:t>
      </w:r>
      <w:r w:rsidR="00B73627">
        <w:rPr>
          <w:rFonts w:eastAsiaTheme="minorEastAsia"/>
          <w:lang w:eastAsia="zh-CN"/>
        </w:rPr>
        <w:t xml:space="preserve">MAC </w:t>
      </w:r>
      <w:r w:rsidR="00555CF3">
        <w:rPr>
          <w:rFonts w:eastAsiaTheme="minorEastAsia" w:hint="eastAsia"/>
          <w:lang w:eastAsia="zh-CN"/>
        </w:rPr>
        <w:t xml:space="preserve">receiving an UL grant on the new activated </w:t>
      </w:r>
      <w:proofErr w:type="spellStart"/>
      <w:r w:rsidR="00555CF3">
        <w:rPr>
          <w:rFonts w:eastAsiaTheme="minorEastAsia" w:hint="eastAsia"/>
          <w:lang w:eastAsia="zh-CN"/>
        </w:rPr>
        <w:t>BWP</w:t>
      </w:r>
      <w:proofErr w:type="spellEnd"/>
      <w:r w:rsidR="00272717">
        <w:rPr>
          <w:rFonts w:eastAsiaTheme="minorEastAsia"/>
          <w:lang w:eastAsia="zh-CN"/>
        </w:rPr>
        <w:t xml:space="preserve">. </w:t>
      </w:r>
      <w:r w:rsidR="00272717">
        <w:rPr>
          <w:rFonts w:eastAsiaTheme="minorEastAsia"/>
          <w:lang w:eastAsia="zh-CN"/>
        </w:rPr>
        <w:lastRenderedPageBreak/>
        <w:t xml:space="preserve">The </w:t>
      </w:r>
      <w:proofErr w:type="spellStart"/>
      <w:r w:rsidR="00272717">
        <w:rPr>
          <w:rFonts w:eastAsiaTheme="minorEastAsia"/>
          <w:lang w:eastAsia="zh-CN"/>
        </w:rPr>
        <w:t>DCI</w:t>
      </w:r>
      <w:proofErr w:type="spellEnd"/>
      <w:r w:rsidR="00272717">
        <w:rPr>
          <w:rFonts w:eastAsiaTheme="minorEastAsia"/>
          <w:lang w:eastAsia="zh-CN"/>
        </w:rPr>
        <w:t xml:space="preserve"> carrying the UL grant may have been received on the first </w:t>
      </w:r>
      <w:proofErr w:type="spellStart"/>
      <w:r w:rsidR="00272717">
        <w:rPr>
          <w:rFonts w:eastAsiaTheme="minorEastAsia"/>
          <w:lang w:eastAsia="zh-CN"/>
        </w:rPr>
        <w:t>BWP</w:t>
      </w:r>
      <w:proofErr w:type="spellEnd"/>
      <w:r w:rsidR="00272717">
        <w:rPr>
          <w:rFonts w:eastAsiaTheme="minorEastAsia"/>
          <w:lang w:eastAsia="zh-CN"/>
        </w:rPr>
        <w:t xml:space="preserve">, thus </w:t>
      </w:r>
      <w:r w:rsidR="0048616F">
        <w:rPr>
          <w:rFonts w:eastAsiaTheme="minorEastAsia"/>
          <w:lang w:eastAsia="zh-CN"/>
        </w:rPr>
        <w:t xml:space="preserve">actually </w:t>
      </w:r>
      <w:r w:rsidR="00272717">
        <w:rPr>
          <w:rFonts w:eastAsiaTheme="minorEastAsia"/>
          <w:lang w:eastAsia="zh-CN"/>
        </w:rPr>
        <w:t xml:space="preserve">triggering the switch. In this case, it is obvious that the RA-SR should not be triggered right away. </w:t>
      </w:r>
      <w:r w:rsidR="0048616F">
        <w:rPr>
          <w:rFonts w:eastAsiaTheme="minorEastAsia"/>
          <w:lang w:eastAsia="zh-CN"/>
        </w:rPr>
        <w:t xml:space="preserve">More generally, we think in this case 4, premature RA-SR trigger should be avoided </w:t>
      </w:r>
      <w:r w:rsidR="00B73627">
        <w:rPr>
          <w:rFonts w:eastAsiaTheme="minorEastAsia"/>
          <w:lang w:eastAsia="zh-CN"/>
        </w:rPr>
        <w:t>to prevent unnecessary</w:t>
      </w:r>
      <w:r w:rsidR="0048616F">
        <w:rPr>
          <w:rFonts w:eastAsiaTheme="minorEastAsia"/>
          <w:lang w:eastAsia="zh-CN"/>
        </w:rPr>
        <w:t xml:space="preserve"> RA attempts and the already started SR process should rather be given a chance to succeed. One simple way to do this is to extend the use of the </w:t>
      </w:r>
      <w:proofErr w:type="spellStart"/>
      <w:r w:rsidR="0048616F" w:rsidRPr="003644A6">
        <w:rPr>
          <w:rFonts w:eastAsiaTheme="minorEastAsia"/>
          <w:i/>
          <w:lang w:eastAsia="zh-CN"/>
        </w:rPr>
        <w:t>sr-ProhibitTimer</w:t>
      </w:r>
      <w:proofErr w:type="spellEnd"/>
      <w:r w:rsidR="0048616F">
        <w:rPr>
          <w:rFonts w:eastAsiaTheme="minorEastAsia"/>
          <w:lang w:eastAsia="zh-CN"/>
        </w:rPr>
        <w:t xml:space="preserve"> to RA-SR triggers: </w:t>
      </w:r>
      <w:r w:rsidR="00555CF3">
        <w:rPr>
          <w:rFonts w:eastAsiaTheme="minorEastAsia" w:hint="eastAsia"/>
          <w:lang w:eastAsia="zh-CN"/>
        </w:rPr>
        <w:t xml:space="preserve">the RA-SR </w:t>
      </w:r>
      <w:r w:rsidR="006F2E86">
        <w:rPr>
          <w:rFonts w:eastAsiaTheme="minorEastAsia"/>
          <w:lang w:eastAsia="zh-CN"/>
        </w:rPr>
        <w:t xml:space="preserve">should only be triggered </w:t>
      </w:r>
      <w:r w:rsidR="00555CF3">
        <w:rPr>
          <w:rFonts w:eastAsiaTheme="minorEastAsia" w:hint="eastAsia"/>
          <w:lang w:eastAsia="zh-CN"/>
        </w:rPr>
        <w:t xml:space="preserve">when the </w:t>
      </w:r>
      <w:proofErr w:type="spellStart"/>
      <w:r w:rsidR="00555CF3" w:rsidRPr="003644A6">
        <w:rPr>
          <w:rFonts w:eastAsiaTheme="minorEastAsia"/>
          <w:i/>
          <w:lang w:eastAsia="zh-CN"/>
        </w:rPr>
        <w:t>sr-ProhibitTimer</w:t>
      </w:r>
      <w:proofErr w:type="spellEnd"/>
      <w:r w:rsidR="00555CF3">
        <w:rPr>
          <w:rFonts w:eastAsiaTheme="minorEastAsia" w:hint="eastAsia"/>
          <w:i/>
          <w:lang w:eastAsia="zh-CN"/>
        </w:rPr>
        <w:t xml:space="preserve"> </w:t>
      </w:r>
      <w:r w:rsidR="00555CF3">
        <w:rPr>
          <w:rFonts w:eastAsiaTheme="minorEastAsia" w:hint="eastAsia"/>
          <w:lang w:eastAsia="zh-CN"/>
        </w:rPr>
        <w:t>expir</w:t>
      </w:r>
      <w:r w:rsidR="006F2E86">
        <w:rPr>
          <w:rFonts w:eastAsiaTheme="minorEastAsia"/>
          <w:lang w:eastAsia="zh-CN"/>
        </w:rPr>
        <w:t>es</w:t>
      </w:r>
      <w:r w:rsidR="00555CF3">
        <w:rPr>
          <w:rFonts w:eastAsiaTheme="minorEastAsia" w:hint="eastAsia"/>
          <w:lang w:eastAsia="zh-CN"/>
        </w:rPr>
        <w:t>.</w:t>
      </w:r>
    </w:p>
    <w:p w:rsidR="00B73627" w:rsidRPr="00B73627" w:rsidRDefault="00AC3BB7" w:rsidP="00B16D57">
      <w:pPr>
        <w:spacing w:beforeLines="50" w:after="120"/>
        <w:rPr>
          <w:rFonts w:eastAsiaTheme="minorEastAsia"/>
          <w:b/>
          <w:lang w:eastAsia="zh-CN"/>
        </w:rPr>
      </w:pPr>
      <w:r w:rsidRPr="00B73627">
        <w:rPr>
          <w:rFonts w:eastAsiaTheme="minorEastAsia" w:hint="eastAsia"/>
          <w:b/>
          <w:lang w:eastAsia="zh-CN"/>
        </w:rPr>
        <w:t xml:space="preserve">Proposal </w:t>
      </w:r>
      <w:r w:rsidR="00B73627">
        <w:rPr>
          <w:rFonts w:eastAsiaTheme="minorEastAsia"/>
          <w:b/>
          <w:lang w:eastAsia="zh-CN"/>
        </w:rPr>
        <w:t>2</w:t>
      </w:r>
      <w:r w:rsidRPr="00B73627">
        <w:rPr>
          <w:rFonts w:eastAsiaTheme="minorEastAsia" w:hint="eastAsia"/>
          <w:b/>
          <w:lang w:eastAsia="zh-CN"/>
        </w:rPr>
        <w:t xml:space="preserve">: </w:t>
      </w:r>
      <w:r w:rsidR="00B73627" w:rsidRPr="00B73627">
        <w:rPr>
          <w:rFonts w:eastAsiaTheme="minorEastAsia" w:hint="eastAsia"/>
          <w:b/>
          <w:lang w:eastAsia="zh-CN"/>
        </w:rPr>
        <w:t xml:space="preserve">When </w:t>
      </w:r>
      <w:proofErr w:type="spellStart"/>
      <w:r w:rsidR="00B73627" w:rsidRPr="00B73627">
        <w:rPr>
          <w:rFonts w:eastAsiaTheme="minorEastAsia" w:hint="eastAsia"/>
          <w:b/>
          <w:lang w:eastAsia="zh-CN"/>
        </w:rPr>
        <w:t>BWP</w:t>
      </w:r>
      <w:proofErr w:type="spellEnd"/>
      <w:r w:rsidR="00B73627" w:rsidRPr="00B73627">
        <w:rPr>
          <w:rFonts w:eastAsiaTheme="minorEastAsia" w:hint="eastAsia"/>
          <w:b/>
          <w:lang w:eastAsia="zh-CN"/>
        </w:rPr>
        <w:t xml:space="preserve"> switch</w:t>
      </w:r>
      <w:r w:rsidRPr="00B73627">
        <w:rPr>
          <w:rFonts w:eastAsiaTheme="minorEastAsia" w:hint="eastAsia"/>
          <w:b/>
          <w:lang w:eastAsia="zh-CN"/>
        </w:rPr>
        <w:t xml:space="preserve"> happens and RA-SR is </w:t>
      </w:r>
      <w:r w:rsidR="00B73627" w:rsidRPr="00B73627">
        <w:rPr>
          <w:rFonts w:eastAsiaTheme="minorEastAsia"/>
          <w:b/>
          <w:lang w:eastAsia="zh-CN"/>
        </w:rPr>
        <w:t>foreseen to address a pending SR</w:t>
      </w:r>
      <w:r w:rsidRPr="00B73627">
        <w:rPr>
          <w:rFonts w:eastAsiaTheme="minorEastAsia" w:hint="eastAsia"/>
          <w:b/>
          <w:lang w:eastAsia="zh-CN"/>
        </w:rPr>
        <w:t xml:space="preserve">, </w:t>
      </w:r>
      <w:r w:rsidR="002737E8" w:rsidRPr="002737E8">
        <w:rPr>
          <w:rFonts w:eastAsiaTheme="minorEastAsia"/>
          <w:b/>
          <w:lang w:eastAsia="zh-CN"/>
        </w:rPr>
        <w:t xml:space="preserve">the RA-SR should only be triggered </w:t>
      </w:r>
      <w:r w:rsidR="00635555">
        <w:rPr>
          <w:rFonts w:eastAsiaTheme="minorEastAsia"/>
          <w:b/>
          <w:lang w:eastAsia="zh-CN"/>
        </w:rPr>
        <w:t>when</w:t>
      </w:r>
      <w:r w:rsidR="00635555" w:rsidRPr="002737E8">
        <w:rPr>
          <w:rFonts w:eastAsiaTheme="minorEastAsia"/>
          <w:b/>
          <w:lang w:eastAsia="zh-CN"/>
        </w:rPr>
        <w:t xml:space="preserve"> </w:t>
      </w:r>
      <w:r w:rsidR="002737E8" w:rsidRPr="002737E8">
        <w:rPr>
          <w:rFonts w:eastAsiaTheme="minorEastAsia"/>
          <w:b/>
          <w:lang w:eastAsia="zh-CN"/>
        </w:rPr>
        <w:t xml:space="preserve">the </w:t>
      </w:r>
      <w:proofErr w:type="spellStart"/>
      <w:r w:rsidR="002737E8" w:rsidRPr="002737E8">
        <w:rPr>
          <w:rFonts w:eastAsiaTheme="minorEastAsia"/>
          <w:b/>
          <w:i/>
          <w:lang w:eastAsia="zh-CN"/>
        </w:rPr>
        <w:t>sr-ProhibitTimer</w:t>
      </w:r>
      <w:proofErr w:type="spellEnd"/>
      <w:r w:rsidR="002737E8" w:rsidRPr="002737E8">
        <w:rPr>
          <w:rFonts w:eastAsiaTheme="minorEastAsia"/>
          <w:b/>
          <w:i/>
          <w:lang w:eastAsia="zh-CN"/>
        </w:rPr>
        <w:t xml:space="preserve"> </w:t>
      </w:r>
      <w:r w:rsidR="002737E8" w:rsidRPr="002737E8">
        <w:rPr>
          <w:rFonts w:eastAsiaTheme="minorEastAsia"/>
          <w:b/>
          <w:lang w:eastAsia="zh-CN"/>
        </w:rPr>
        <w:t>expires</w:t>
      </w:r>
      <w:r w:rsidR="00B71A2C">
        <w:rPr>
          <w:rFonts w:eastAsiaTheme="minorEastAsia" w:hint="eastAsia"/>
          <w:b/>
          <w:lang w:eastAsia="zh-CN"/>
        </w:rPr>
        <w:t>.</w:t>
      </w:r>
    </w:p>
    <w:p w:rsidR="00555CF3" w:rsidRDefault="00555CF3" w:rsidP="00555CF3">
      <w:pPr>
        <w:pStyle w:val="a0"/>
        <w:rPr>
          <w:rFonts w:eastAsiaTheme="minorEastAsia"/>
          <w:lang w:eastAsia="zh-CN"/>
        </w:rPr>
      </w:pPr>
      <w:r>
        <w:rPr>
          <w:rFonts w:eastAsiaTheme="minorEastAsia" w:hint="eastAsia"/>
          <w:lang w:eastAsia="zh-CN"/>
        </w:rPr>
        <w:t xml:space="preserve">In addition, considering there may be multiple pending </w:t>
      </w:r>
      <w:proofErr w:type="spellStart"/>
      <w:r>
        <w:rPr>
          <w:rFonts w:eastAsiaTheme="minorEastAsia" w:hint="eastAsia"/>
          <w:lang w:eastAsia="zh-CN"/>
        </w:rPr>
        <w:t>SR</w:t>
      </w:r>
      <w:r w:rsidR="006F2E86">
        <w:rPr>
          <w:rFonts w:eastAsiaTheme="minorEastAsia"/>
          <w:lang w:eastAsia="zh-CN"/>
        </w:rPr>
        <w:t>s</w:t>
      </w:r>
      <w:proofErr w:type="spellEnd"/>
      <w:r w:rsidR="006F2E86">
        <w:rPr>
          <w:rFonts w:eastAsiaTheme="minorEastAsia"/>
          <w:lang w:eastAsia="zh-CN"/>
        </w:rPr>
        <w:t xml:space="preserve"> on different SR configurations</w:t>
      </w:r>
      <w:r>
        <w:rPr>
          <w:rFonts w:eastAsiaTheme="minorEastAsia" w:hint="eastAsia"/>
          <w:lang w:eastAsia="zh-CN"/>
        </w:rPr>
        <w:t xml:space="preserve">, there may </w:t>
      </w:r>
      <w:r w:rsidR="006F2E86">
        <w:rPr>
          <w:rFonts w:eastAsiaTheme="minorEastAsia"/>
          <w:lang w:eastAsia="zh-CN"/>
        </w:rPr>
        <w:t xml:space="preserve">also </w:t>
      </w:r>
      <w:r>
        <w:rPr>
          <w:rFonts w:eastAsiaTheme="minorEastAsia" w:hint="eastAsia"/>
          <w:lang w:eastAsia="zh-CN"/>
        </w:rPr>
        <w:t xml:space="preserve">be multiple </w:t>
      </w:r>
      <w:proofErr w:type="spellStart"/>
      <w:r w:rsidRPr="003644A6">
        <w:rPr>
          <w:rFonts w:eastAsiaTheme="minorEastAsia"/>
          <w:i/>
          <w:lang w:eastAsia="zh-CN"/>
        </w:rPr>
        <w:t>sr-ProhibitTimer</w:t>
      </w:r>
      <w:proofErr w:type="spellEnd"/>
      <w:r>
        <w:rPr>
          <w:rFonts w:eastAsiaTheme="minorEastAsia" w:hint="eastAsia"/>
          <w:i/>
          <w:lang w:eastAsia="zh-CN"/>
        </w:rPr>
        <w:t xml:space="preserve"> </w:t>
      </w:r>
      <w:r>
        <w:rPr>
          <w:rFonts w:eastAsiaTheme="minorEastAsia" w:hint="eastAsia"/>
          <w:lang w:eastAsia="zh-CN"/>
        </w:rPr>
        <w:t xml:space="preserve">running </w:t>
      </w:r>
      <w:r w:rsidR="006F2E86">
        <w:rPr>
          <w:rFonts w:eastAsiaTheme="minorEastAsia"/>
          <w:lang w:eastAsia="zh-CN"/>
        </w:rPr>
        <w:t>simultaneously</w:t>
      </w:r>
      <w:r>
        <w:rPr>
          <w:rFonts w:eastAsiaTheme="minorEastAsia"/>
          <w:lang w:eastAsia="zh-CN"/>
        </w:rPr>
        <w:t>, another</w:t>
      </w:r>
      <w:r>
        <w:rPr>
          <w:rFonts w:eastAsiaTheme="minorEastAsia" w:hint="eastAsia"/>
          <w:lang w:eastAsia="zh-CN"/>
        </w:rPr>
        <w:t xml:space="preserve"> question is raised that RA-SR should be performed after which </w:t>
      </w:r>
      <w:proofErr w:type="spellStart"/>
      <w:r w:rsidRPr="003644A6">
        <w:rPr>
          <w:rFonts w:eastAsiaTheme="minorEastAsia"/>
          <w:i/>
          <w:lang w:eastAsia="zh-CN"/>
        </w:rPr>
        <w:t>sr-ProhibitTimer</w:t>
      </w:r>
      <w:proofErr w:type="spellEnd"/>
      <w:r>
        <w:rPr>
          <w:rFonts w:eastAsiaTheme="minorEastAsia" w:hint="eastAsia"/>
          <w:i/>
          <w:lang w:eastAsia="zh-CN"/>
        </w:rPr>
        <w:t xml:space="preserve"> </w:t>
      </w:r>
      <w:r>
        <w:rPr>
          <w:rFonts w:eastAsiaTheme="minorEastAsia" w:hint="eastAsia"/>
          <w:lang w:eastAsia="zh-CN"/>
        </w:rPr>
        <w:t>expires. There are two possible options:</w:t>
      </w:r>
    </w:p>
    <w:p w:rsidR="00AE394E" w:rsidRDefault="00AE394E" w:rsidP="00AE394E">
      <w:pPr>
        <w:pStyle w:val="a0"/>
        <w:numPr>
          <w:ilvl w:val="0"/>
          <w:numId w:val="17"/>
        </w:numPr>
        <w:rPr>
          <w:rFonts w:eastAsiaTheme="minorEastAsia"/>
          <w:lang w:eastAsia="zh-CN"/>
        </w:rPr>
      </w:pPr>
      <w:r>
        <w:rPr>
          <w:rFonts w:eastAsiaTheme="minorEastAsia" w:hint="eastAsia"/>
          <w:lang w:eastAsia="zh-CN"/>
        </w:rPr>
        <w:t xml:space="preserve">Option 1: based on the first </w:t>
      </w:r>
      <w:proofErr w:type="spellStart"/>
      <w:r w:rsidRPr="0042142C">
        <w:rPr>
          <w:rFonts w:eastAsiaTheme="minorEastAsia"/>
          <w:i/>
          <w:lang w:eastAsia="zh-CN"/>
        </w:rPr>
        <w:t>sr-ProhibitTimer</w:t>
      </w:r>
      <w:proofErr w:type="spellEnd"/>
      <w:r>
        <w:rPr>
          <w:rFonts w:eastAsiaTheme="minorEastAsia" w:hint="eastAsia"/>
          <w:lang w:eastAsia="zh-CN"/>
        </w:rPr>
        <w:t xml:space="preserve"> expiry after </w:t>
      </w:r>
      <w:proofErr w:type="spellStart"/>
      <w:r>
        <w:rPr>
          <w:rFonts w:eastAsiaTheme="minorEastAsia" w:hint="eastAsia"/>
          <w:lang w:eastAsia="zh-CN"/>
        </w:rPr>
        <w:t>BWP</w:t>
      </w:r>
      <w:proofErr w:type="spellEnd"/>
      <w:r>
        <w:rPr>
          <w:rFonts w:eastAsiaTheme="minorEastAsia" w:hint="eastAsia"/>
          <w:lang w:eastAsia="zh-CN"/>
        </w:rPr>
        <w:t xml:space="preserve"> switching.</w:t>
      </w:r>
    </w:p>
    <w:p w:rsidR="00AE394E" w:rsidRDefault="00AE394E" w:rsidP="00AE394E">
      <w:pPr>
        <w:pStyle w:val="a0"/>
        <w:numPr>
          <w:ilvl w:val="0"/>
          <w:numId w:val="17"/>
        </w:numPr>
        <w:rPr>
          <w:rFonts w:eastAsiaTheme="minorEastAsia"/>
          <w:lang w:eastAsia="zh-CN"/>
        </w:rPr>
      </w:pPr>
      <w:r>
        <w:rPr>
          <w:rFonts w:eastAsiaTheme="minorEastAsia" w:hint="eastAsia"/>
          <w:lang w:eastAsia="zh-CN"/>
        </w:rPr>
        <w:t xml:space="preserve">Option 2: based on the last </w:t>
      </w:r>
      <w:proofErr w:type="spellStart"/>
      <w:r w:rsidRPr="0042142C">
        <w:rPr>
          <w:rFonts w:eastAsiaTheme="minorEastAsia"/>
          <w:i/>
          <w:lang w:eastAsia="zh-CN"/>
        </w:rPr>
        <w:t>sr-ProhibitTimer</w:t>
      </w:r>
      <w:proofErr w:type="spellEnd"/>
      <w:r w:rsidRPr="0042142C">
        <w:rPr>
          <w:rFonts w:eastAsiaTheme="minorEastAsia" w:hint="eastAsia"/>
          <w:lang w:eastAsia="zh-CN"/>
        </w:rPr>
        <w:t xml:space="preserve"> </w:t>
      </w:r>
      <w:r>
        <w:rPr>
          <w:rFonts w:eastAsiaTheme="minorEastAsia" w:hint="eastAsia"/>
          <w:lang w:eastAsia="zh-CN"/>
        </w:rPr>
        <w:t xml:space="preserve">expiry after </w:t>
      </w:r>
      <w:proofErr w:type="spellStart"/>
      <w:r>
        <w:rPr>
          <w:rFonts w:eastAsiaTheme="minorEastAsia" w:hint="eastAsia"/>
          <w:lang w:eastAsia="zh-CN"/>
        </w:rPr>
        <w:t>BWP</w:t>
      </w:r>
      <w:proofErr w:type="spellEnd"/>
      <w:r>
        <w:rPr>
          <w:rFonts w:eastAsiaTheme="minorEastAsia" w:hint="eastAsia"/>
          <w:lang w:eastAsia="zh-CN"/>
        </w:rPr>
        <w:t xml:space="preserve"> switching.</w:t>
      </w:r>
    </w:p>
    <w:p w:rsidR="00AE394E" w:rsidRDefault="00AE394E" w:rsidP="00AE394E">
      <w:pPr>
        <w:pStyle w:val="a0"/>
        <w:rPr>
          <w:rFonts w:eastAsiaTheme="minorEastAsia"/>
          <w:lang w:eastAsia="zh-CN"/>
        </w:rPr>
      </w:pPr>
      <w:r>
        <w:rPr>
          <w:rFonts w:eastAsiaTheme="minorEastAsia" w:hint="eastAsia"/>
          <w:lang w:eastAsia="zh-CN"/>
        </w:rPr>
        <w:t>Option 1 and option 2 both have benefits: option 1 can reduce the latency, while option 2 can reduce the unnecessary RA-SR procedure. Considering latency is more restrict, Option 1 is slightly preferred.</w:t>
      </w:r>
    </w:p>
    <w:p w:rsidR="00AE394E" w:rsidRDefault="00AE394E" w:rsidP="00B16D57">
      <w:pPr>
        <w:spacing w:beforeLines="50" w:after="120"/>
        <w:rPr>
          <w:rFonts w:eastAsiaTheme="minorEastAsia"/>
          <w:b/>
          <w:lang w:eastAsia="zh-CN"/>
        </w:rPr>
      </w:pPr>
      <w:r w:rsidRPr="006E543C">
        <w:rPr>
          <w:rFonts w:eastAsiaTheme="minorEastAsia" w:hint="eastAsia"/>
          <w:b/>
          <w:lang w:eastAsia="zh-CN"/>
        </w:rPr>
        <w:t xml:space="preserve">Proposal </w:t>
      </w:r>
      <w:r w:rsidR="00B73627">
        <w:rPr>
          <w:rFonts w:eastAsiaTheme="minorEastAsia"/>
          <w:b/>
          <w:lang w:eastAsia="zh-CN"/>
        </w:rPr>
        <w:t>3</w:t>
      </w:r>
      <w:r w:rsidRPr="006E543C">
        <w:rPr>
          <w:rFonts w:eastAsiaTheme="minorEastAsia" w:hint="eastAsia"/>
          <w:b/>
          <w:lang w:eastAsia="zh-CN"/>
        </w:rPr>
        <w:t>:</w:t>
      </w:r>
      <w:r>
        <w:rPr>
          <w:rFonts w:eastAsiaTheme="minorEastAsia" w:hint="eastAsia"/>
          <w:b/>
          <w:lang w:eastAsia="zh-CN"/>
        </w:rPr>
        <w:t xml:space="preserve"> </w:t>
      </w:r>
      <w:r w:rsidR="002E7727">
        <w:rPr>
          <w:rFonts w:eastAsiaTheme="minorEastAsia" w:hint="eastAsia"/>
          <w:b/>
          <w:lang w:eastAsia="zh-CN"/>
        </w:rPr>
        <w:t xml:space="preserve">When </w:t>
      </w:r>
      <w:proofErr w:type="spellStart"/>
      <w:r w:rsidR="002E7727">
        <w:rPr>
          <w:rFonts w:eastAsiaTheme="minorEastAsia" w:hint="eastAsia"/>
          <w:b/>
          <w:lang w:eastAsia="zh-CN"/>
        </w:rPr>
        <w:t>BWP</w:t>
      </w:r>
      <w:proofErr w:type="spellEnd"/>
      <w:r w:rsidR="002E7727">
        <w:rPr>
          <w:rFonts w:eastAsiaTheme="minorEastAsia" w:hint="eastAsia"/>
          <w:b/>
          <w:lang w:eastAsia="zh-CN"/>
        </w:rPr>
        <w:t xml:space="preserve"> switch</w:t>
      </w:r>
      <w:r w:rsidR="008F740F">
        <w:rPr>
          <w:rFonts w:eastAsiaTheme="minorEastAsia" w:hint="eastAsia"/>
          <w:b/>
          <w:lang w:eastAsia="zh-CN"/>
        </w:rPr>
        <w:t xml:space="preserve"> happens and RA-SR is </w:t>
      </w:r>
      <w:r w:rsidR="00B73627" w:rsidRPr="00B73627">
        <w:rPr>
          <w:rFonts w:eastAsiaTheme="minorEastAsia"/>
          <w:b/>
          <w:lang w:eastAsia="zh-CN"/>
        </w:rPr>
        <w:t xml:space="preserve">foreseen to address </w:t>
      </w:r>
      <w:r w:rsidR="00B73627">
        <w:rPr>
          <w:rFonts w:eastAsiaTheme="minorEastAsia"/>
          <w:b/>
          <w:lang w:eastAsia="zh-CN"/>
        </w:rPr>
        <w:t>multiple</w:t>
      </w:r>
      <w:r w:rsidR="00B73627" w:rsidRPr="00B73627">
        <w:rPr>
          <w:rFonts w:eastAsiaTheme="minorEastAsia"/>
          <w:b/>
          <w:lang w:eastAsia="zh-CN"/>
        </w:rPr>
        <w:t xml:space="preserve"> pending </w:t>
      </w:r>
      <w:proofErr w:type="spellStart"/>
      <w:r w:rsidR="00B73627" w:rsidRPr="00B73627">
        <w:rPr>
          <w:rFonts w:eastAsiaTheme="minorEastAsia"/>
          <w:b/>
          <w:lang w:eastAsia="zh-CN"/>
        </w:rPr>
        <w:t>SR</w:t>
      </w:r>
      <w:r w:rsidR="00B73627">
        <w:rPr>
          <w:rFonts w:eastAsiaTheme="minorEastAsia"/>
          <w:b/>
          <w:lang w:eastAsia="zh-CN"/>
        </w:rPr>
        <w:t>s</w:t>
      </w:r>
      <w:proofErr w:type="spellEnd"/>
      <w:r w:rsidR="002E7727">
        <w:rPr>
          <w:rFonts w:eastAsiaTheme="minorEastAsia" w:hint="eastAsia"/>
          <w:b/>
          <w:lang w:eastAsia="zh-CN"/>
        </w:rPr>
        <w:t xml:space="preserve">, if there are multiple running </w:t>
      </w:r>
      <w:proofErr w:type="spellStart"/>
      <w:r w:rsidR="002E7727" w:rsidRPr="006E543C">
        <w:rPr>
          <w:rFonts w:eastAsiaTheme="minorEastAsia"/>
          <w:b/>
          <w:i/>
          <w:lang w:eastAsia="zh-CN"/>
        </w:rPr>
        <w:t>sr-ProhibitTimer</w:t>
      </w:r>
      <w:r w:rsidR="008F740F">
        <w:rPr>
          <w:rFonts w:eastAsiaTheme="minorEastAsia" w:hint="eastAsia"/>
          <w:b/>
          <w:i/>
          <w:lang w:eastAsia="zh-CN"/>
        </w:rPr>
        <w:t>s</w:t>
      </w:r>
      <w:proofErr w:type="spellEnd"/>
      <w:r w:rsidR="002E7727">
        <w:rPr>
          <w:rFonts w:eastAsiaTheme="minorEastAsia" w:hint="eastAsia"/>
          <w:b/>
          <w:lang w:eastAsia="zh-CN"/>
        </w:rPr>
        <w:t xml:space="preserve">, the RA-SR </w:t>
      </w:r>
      <w:r w:rsidR="00B73627">
        <w:rPr>
          <w:rFonts w:eastAsiaTheme="minorEastAsia"/>
          <w:b/>
          <w:lang w:eastAsia="zh-CN"/>
        </w:rPr>
        <w:t>shall be triggered upon the first</w:t>
      </w:r>
      <w:r w:rsidR="002E7727">
        <w:rPr>
          <w:rFonts w:eastAsiaTheme="minorEastAsia" w:hint="eastAsia"/>
          <w:b/>
          <w:lang w:eastAsia="zh-CN"/>
        </w:rPr>
        <w:t xml:space="preserve"> </w:t>
      </w:r>
      <w:proofErr w:type="spellStart"/>
      <w:r w:rsidR="002E7727" w:rsidRPr="006E543C">
        <w:rPr>
          <w:rFonts w:eastAsiaTheme="minorEastAsia"/>
          <w:b/>
          <w:i/>
          <w:lang w:eastAsia="zh-CN"/>
        </w:rPr>
        <w:t>sr-ProhibitTimer</w:t>
      </w:r>
      <w:proofErr w:type="spellEnd"/>
      <w:r w:rsidR="002E7727" w:rsidRPr="006E543C">
        <w:rPr>
          <w:rFonts w:eastAsiaTheme="minorEastAsia" w:hint="eastAsia"/>
          <w:b/>
          <w:lang w:eastAsia="zh-CN"/>
        </w:rPr>
        <w:t xml:space="preserve"> expir</w:t>
      </w:r>
      <w:r w:rsidR="00635555">
        <w:rPr>
          <w:rFonts w:eastAsiaTheme="minorEastAsia"/>
          <w:b/>
          <w:lang w:eastAsia="zh-CN"/>
        </w:rPr>
        <w:t>y</w:t>
      </w:r>
      <w:r w:rsidR="002E7727">
        <w:rPr>
          <w:rFonts w:eastAsiaTheme="minorEastAsia" w:hint="eastAsia"/>
          <w:b/>
          <w:lang w:eastAsia="zh-CN"/>
        </w:rPr>
        <w:t>.</w:t>
      </w:r>
    </w:p>
    <w:p w:rsidR="002C6318" w:rsidRDefault="002C6318" w:rsidP="000909F5">
      <w:pPr>
        <w:pStyle w:val="1"/>
        <w:jc w:val="both"/>
      </w:pPr>
      <w:r>
        <w:t>Conclusion</w:t>
      </w:r>
    </w:p>
    <w:p w:rsidR="007112CC" w:rsidRDefault="00A17955" w:rsidP="00DD7FC7">
      <w:pPr>
        <w:pStyle w:val="a0"/>
        <w:rPr>
          <w:rFonts w:eastAsia="宋体"/>
          <w:lang w:val="en-GB" w:eastAsia="zh-CN"/>
        </w:rPr>
      </w:pPr>
      <w:r>
        <w:rPr>
          <w:rFonts w:eastAsia="宋体" w:hint="eastAsia"/>
          <w:lang w:val="en-GB" w:eastAsia="zh-CN"/>
        </w:rPr>
        <w:t>According to the analysis in section 2, it is proposed:</w:t>
      </w:r>
    </w:p>
    <w:p w:rsidR="00D90843" w:rsidRDefault="000C34D6" w:rsidP="00B16D57">
      <w:pPr>
        <w:spacing w:beforeLines="50" w:after="120"/>
        <w:rPr>
          <w:rFonts w:eastAsiaTheme="minorEastAsia"/>
          <w:b/>
          <w:lang w:eastAsia="zh-CN"/>
        </w:rPr>
      </w:pPr>
      <w:r w:rsidRPr="006E543C">
        <w:rPr>
          <w:rFonts w:eastAsiaTheme="minorEastAsia" w:hint="eastAsia"/>
          <w:b/>
          <w:lang w:eastAsia="zh-CN"/>
        </w:rPr>
        <w:t xml:space="preserve">Proposal </w:t>
      </w:r>
      <w:r w:rsidR="00885F6E">
        <w:rPr>
          <w:rFonts w:eastAsiaTheme="minorEastAsia" w:hint="eastAsia"/>
          <w:b/>
          <w:lang w:eastAsia="zh-CN"/>
        </w:rPr>
        <w:t>1</w:t>
      </w:r>
      <w:r w:rsidRPr="006E543C">
        <w:rPr>
          <w:rFonts w:eastAsiaTheme="minorEastAsia" w:hint="eastAsia"/>
          <w:b/>
          <w:lang w:eastAsia="zh-CN"/>
        </w:rPr>
        <w:t>:</w:t>
      </w:r>
      <w:r>
        <w:rPr>
          <w:rFonts w:eastAsiaTheme="minorEastAsia" w:hint="eastAsia"/>
          <w:b/>
          <w:lang w:eastAsia="zh-CN"/>
        </w:rPr>
        <w:t xml:space="preserve"> </w:t>
      </w:r>
      <w:proofErr w:type="spellStart"/>
      <w:r w:rsidRPr="00AE394E">
        <w:rPr>
          <w:rFonts w:eastAsiaTheme="minorEastAsia"/>
          <w:b/>
          <w:i/>
          <w:lang w:eastAsia="zh-CN"/>
        </w:rPr>
        <w:t>sr-ProhibitTimer</w:t>
      </w:r>
      <w:proofErr w:type="spellEnd"/>
      <w:r w:rsidRPr="00AE394E">
        <w:rPr>
          <w:rFonts w:eastAsiaTheme="minorEastAsia" w:hint="eastAsia"/>
          <w:b/>
          <w:i/>
          <w:lang w:eastAsia="zh-CN"/>
        </w:rPr>
        <w:t xml:space="preserve"> </w:t>
      </w:r>
      <w:r>
        <w:rPr>
          <w:rFonts w:eastAsiaTheme="minorEastAsia" w:hint="eastAsia"/>
          <w:b/>
          <w:lang w:eastAsia="zh-CN"/>
        </w:rPr>
        <w:t>should be stopped whenever its corresponding SR is cancelled</w:t>
      </w:r>
      <w:r w:rsidRPr="00AE394E">
        <w:rPr>
          <w:rFonts w:eastAsiaTheme="minorEastAsia" w:hint="eastAsia"/>
          <w:b/>
          <w:lang w:eastAsia="zh-CN"/>
        </w:rPr>
        <w:t>.</w:t>
      </w:r>
    </w:p>
    <w:p w:rsidR="00B71A2C" w:rsidRPr="00B73627" w:rsidRDefault="00B71A2C" w:rsidP="00B16D57">
      <w:pPr>
        <w:spacing w:beforeLines="50" w:after="120"/>
        <w:rPr>
          <w:rFonts w:eastAsiaTheme="minorEastAsia"/>
          <w:b/>
          <w:lang w:eastAsia="zh-CN"/>
        </w:rPr>
      </w:pPr>
      <w:r w:rsidRPr="00B73627">
        <w:rPr>
          <w:rFonts w:eastAsiaTheme="minorEastAsia" w:hint="eastAsia"/>
          <w:b/>
          <w:lang w:eastAsia="zh-CN"/>
        </w:rPr>
        <w:t xml:space="preserve">Proposal </w:t>
      </w:r>
      <w:r>
        <w:rPr>
          <w:rFonts w:eastAsiaTheme="minorEastAsia"/>
          <w:b/>
          <w:lang w:eastAsia="zh-CN"/>
        </w:rPr>
        <w:t>2</w:t>
      </w:r>
      <w:r w:rsidRPr="00B73627">
        <w:rPr>
          <w:rFonts w:eastAsiaTheme="minorEastAsia" w:hint="eastAsia"/>
          <w:b/>
          <w:lang w:eastAsia="zh-CN"/>
        </w:rPr>
        <w:t xml:space="preserve">: When </w:t>
      </w:r>
      <w:proofErr w:type="spellStart"/>
      <w:r w:rsidRPr="00B73627">
        <w:rPr>
          <w:rFonts w:eastAsiaTheme="minorEastAsia" w:hint="eastAsia"/>
          <w:b/>
          <w:lang w:eastAsia="zh-CN"/>
        </w:rPr>
        <w:t>BWP</w:t>
      </w:r>
      <w:proofErr w:type="spellEnd"/>
      <w:r w:rsidRPr="00B73627">
        <w:rPr>
          <w:rFonts w:eastAsiaTheme="minorEastAsia" w:hint="eastAsia"/>
          <w:b/>
          <w:lang w:eastAsia="zh-CN"/>
        </w:rPr>
        <w:t xml:space="preserve"> switch happens and RA-SR is </w:t>
      </w:r>
      <w:r w:rsidRPr="00B73627">
        <w:rPr>
          <w:rFonts w:eastAsiaTheme="minorEastAsia"/>
          <w:b/>
          <w:lang w:eastAsia="zh-CN"/>
        </w:rPr>
        <w:t>foreseen to address a pending SR</w:t>
      </w:r>
      <w:r w:rsidRPr="00B73627">
        <w:rPr>
          <w:rFonts w:eastAsiaTheme="minorEastAsia" w:hint="eastAsia"/>
          <w:b/>
          <w:lang w:eastAsia="zh-CN"/>
        </w:rPr>
        <w:t xml:space="preserve">, </w:t>
      </w:r>
      <w:r w:rsidRPr="002737E8">
        <w:rPr>
          <w:rFonts w:eastAsiaTheme="minorEastAsia"/>
          <w:b/>
          <w:lang w:eastAsia="zh-CN"/>
        </w:rPr>
        <w:t xml:space="preserve">the RA-SR should only be triggered </w:t>
      </w:r>
      <w:r>
        <w:rPr>
          <w:rFonts w:eastAsiaTheme="minorEastAsia"/>
          <w:b/>
          <w:lang w:eastAsia="zh-CN"/>
        </w:rPr>
        <w:t>when</w:t>
      </w:r>
      <w:r w:rsidRPr="002737E8">
        <w:rPr>
          <w:rFonts w:eastAsiaTheme="minorEastAsia"/>
          <w:b/>
          <w:lang w:eastAsia="zh-CN"/>
        </w:rPr>
        <w:t xml:space="preserve"> the </w:t>
      </w:r>
      <w:proofErr w:type="spellStart"/>
      <w:r w:rsidRPr="002737E8">
        <w:rPr>
          <w:rFonts w:eastAsiaTheme="minorEastAsia"/>
          <w:b/>
          <w:i/>
          <w:lang w:eastAsia="zh-CN"/>
        </w:rPr>
        <w:t>sr-ProhibitTimer</w:t>
      </w:r>
      <w:proofErr w:type="spellEnd"/>
      <w:r w:rsidRPr="002737E8">
        <w:rPr>
          <w:rFonts w:eastAsiaTheme="minorEastAsia"/>
          <w:b/>
          <w:i/>
          <w:lang w:eastAsia="zh-CN"/>
        </w:rPr>
        <w:t xml:space="preserve"> </w:t>
      </w:r>
      <w:r w:rsidRPr="002737E8">
        <w:rPr>
          <w:rFonts w:eastAsiaTheme="minorEastAsia"/>
          <w:b/>
          <w:lang w:eastAsia="zh-CN"/>
        </w:rPr>
        <w:t>expires</w:t>
      </w:r>
      <w:r>
        <w:rPr>
          <w:rFonts w:eastAsiaTheme="minorEastAsia" w:hint="eastAsia"/>
          <w:b/>
          <w:lang w:eastAsia="zh-CN"/>
        </w:rPr>
        <w:t>.</w:t>
      </w:r>
    </w:p>
    <w:p w:rsidR="00B71A2C" w:rsidRDefault="00B71A2C" w:rsidP="00B16D57">
      <w:pPr>
        <w:spacing w:beforeLines="50" w:after="120"/>
        <w:rPr>
          <w:rFonts w:eastAsiaTheme="minorEastAsia"/>
          <w:b/>
          <w:lang w:eastAsia="zh-CN"/>
        </w:rPr>
      </w:pPr>
      <w:r w:rsidRPr="006E543C">
        <w:rPr>
          <w:rFonts w:eastAsiaTheme="minorEastAsia" w:hint="eastAsia"/>
          <w:b/>
          <w:lang w:eastAsia="zh-CN"/>
        </w:rPr>
        <w:t xml:space="preserve">Proposal </w:t>
      </w:r>
      <w:r>
        <w:rPr>
          <w:rFonts w:eastAsiaTheme="minorEastAsia"/>
          <w:b/>
          <w:lang w:eastAsia="zh-CN"/>
        </w:rPr>
        <w:t>3</w:t>
      </w:r>
      <w:r w:rsidRPr="006E543C">
        <w:rPr>
          <w:rFonts w:eastAsiaTheme="minorEastAsia" w:hint="eastAsia"/>
          <w:b/>
          <w:lang w:eastAsia="zh-CN"/>
        </w:rPr>
        <w:t>:</w:t>
      </w:r>
      <w:r>
        <w:rPr>
          <w:rFonts w:eastAsiaTheme="minorEastAsia" w:hint="eastAsia"/>
          <w:b/>
          <w:lang w:eastAsia="zh-CN"/>
        </w:rPr>
        <w:t xml:space="preserve"> When </w:t>
      </w:r>
      <w:proofErr w:type="spellStart"/>
      <w:r>
        <w:rPr>
          <w:rFonts w:eastAsiaTheme="minorEastAsia" w:hint="eastAsia"/>
          <w:b/>
          <w:lang w:eastAsia="zh-CN"/>
        </w:rPr>
        <w:t>BWP</w:t>
      </w:r>
      <w:proofErr w:type="spellEnd"/>
      <w:r>
        <w:rPr>
          <w:rFonts w:eastAsiaTheme="minorEastAsia" w:hint="eastAsia"/>
          <w:b/>
          <w:lang w:eastAsia="zh-CN"/>
        </w:rPr>
        <w:t xml:space="preserve"> switch happens and RA-SR is </w:t>
      </w:r>
      <w:r w:rsidRPr="00B73627">
        <w:rPr>
          <w:rFonts w:eastAsiaTheme="minorEastAsia"/>
          <w:b/>
          <w:lang w:eastAsia="zh-CN"/>
        </w:rPr>
        <w:t xml:space="preserve">foreseen to address </w:t>
      </w:r>
      <w:r>
        <w:rPr>
          <w:rFonts w:eastAsiaTheme="minorEastAsia"/>
          <w:b/>
          <w:lang w:eastAsia="zh-CN"/>
        </w:rPr>
        <w:t>multiple</w:t>
      </w:r>
      <w:r w:rsidRPr="00B73627">
        <w:rPr>
          <w:rFonts w:eastAsiaTheme="minorEastAsia"/>
          <w:b/>
          <w:lang w:eastAsia="zh-CN"/>
        </w:rPr>
        <w:t xml:space="preserve"> pending </w:t>
      </w:r>
      <w:proofErr w:type="spellStart"/>
      <w:r w:rsidRPr="00B73627">
        <w:rPr>
          <w:rFonts w:eastAsiaTheme="minorEastAsia"/>
          <w:b/>
          <w:lang w:eastAsia="zh-CN"/>
        </w:rPr>
        <w:t>SR</w:t>
      </w:r>
      <w:r>
        <w:rPr>
          <w:rFonts w:eastAsiaTheme="minorEastAsia"/>
          <w:b/>
          <w:lang w:eastAsia="zh-CN"/>
        </w:rPr>
        <w:t>s</w:t>
      </w:r>
      <w:proofErr w:type="spellEnd"/>
      <w:r>
        <w:rPr>
          <w:rFonts w:eastAsiaTheme="minorEastAsia" w:hint="eastAsia"/>
          <w:b/>
          <w:lang w:eastAsia="zh-CN"/>
        </w:rPr>
        <w:t xml:space="preserve">, if there are multiple running </w:t>
      </w:r>
      <w:proofErr w:type="spellStart"/>
      <w:r w:rsidRPr="006E543C">
        <w:rPr>
          <w:rFonts w:eastAsiaTheme="minorEastAsia"/>
          <w:b/>
          <w:i/>
          <w:lang w:eastAsia="zh-CN"/>
        </w:rPr>
        <w:t>sr-ProhibitTimer</w:t>
      </w:r>
      <w:r>
        <w:rPr>
          <w:rFonts w:eastAsiaTheme="minorEastAsia" w:hint="eastAsia"/>
          <w:b/>
          <w:i/>
          <w:lang w:eastAsia="zh-CN"/>
        </w:rPr>
        <w:t>s</w:t>
      </w:r>
      <w:proofErr w:type="spellEnd"/>
      <w:r>
        <w:rPr>
          <w:rFonts w:eastAsiaTheme="minorEastAsia" w:hint="eastAsia"/>
          <w:b/>
          <w:lang w:eastAsia="zh-CN"/>
        </w:rPr>
        <w:t xml:space="preserve">, the RA-SR </w:t>
      </w:r>
      <w:r>
        <w:rPr>
          <w:rFonts w:eastAsiaTheme="minorEastAsia"/>
          <w:b/>
          <w:lang w:eastAsia="zh-CN"/>
        </w:rPr>
        <w:t>shall be triggered upon the first</w:t>
      </w:r>
      <w:r>
        <w:rPr>
          <w:rFonts w:eastAsiaTheme="minorEastAsia" w:hint="eastAsia"/>
          <w:b/>
          <w:lang w:eastAsia="zh-CN"/>
        </w:rPr>
        <w:t xml:space="preserve"> </w:t>
      </w:r>
      <w:proofErr w:type="spellStart"/>
      <w:r w:rsidRPr="006E543C">
        <w:rPr>
          <w:rFonts w:eastAsiaTheme="minorEastAsia"/>
          <w:b/>
          <w:i/>
          <w:lang w:eastAsia="zh-CN"/>
        </w:rPr>
        <w:t>sr-ProhibitTimer</w:t>
      </w:r>
      <w:proofErr w:type="spellEnd"/>
      <w:r w:rsidRPr="006E543C">
        <w:rPr>
          <w:rFonts w:eastAsiaTheme="minorEastAsia" w:hint="eastAsia"/>
          <w:b/>
          <w:lang w:eastAsia="zh-CN"/>
        </w:rPr>
        <w:t xml:space="preserve"> expir</w:t>
      </w:r>
      <w:r>
        <w:rPr>
          <w:rFonts w:eastAsiaTheme="minorEastAsia"/>
          <w:b/>
          <w:lang w:eastAsia="zh-CN"/>
        </w:rPr>
        <w:t>y</w:t>
      </w:r>
      <w:r>
        <w:rPr>
          <w:rFonts w:eastAsiaTheme="minorEastAsia" w:hint="eastAsia"/>
          <w:b/>
          <w:lang w:eastAsia="zh-CN"/>
        </w:rPr>
        <w:t>.</w:t>
      </w:r>
    </w:p>
    <w:p w:rsidR="00AE394E" w:rsidRPr="00AE394E" w:rsidRDefault="00AE394E" w:rsidP="00AE394E">
      <w:pPr>
        <w:pStyle w:val="a0"/>
        <w:rPr>
          <w:rFonts w:eastAsia="宋体"/>
          <w:lang w:val="en-GB" w:eastAsia="zh-CN"/>
        </w:rPr>
      </w:pPr>
      <w:r w:rsidRPr="00AE394E">
        <w:rPr>
          <w:rFonts w:eastAsia="宋体" w:hint="eastAsia"/>
          <w:lang w:val="en-GB" w:eastAsia="zh-CN"/>
        </w:rPr>
        <w:t xml:space="preserve">The corresponding </w:t>
      </w:r>
      <w:proofErr w:type="spellStart"/>
      <w:r w:rsidRPr="00AE394E">
        <w:rPr>
          <w:rFonts w:eastAsia="宋体" w:hint="eastAsia"/>
          <w:lang w:val="en-GB" w:eastAsia="zh-CN"/>
        </w:rPr>
        <w:t>TP</w:t>
      </w:r>
      <w:proofErr w:type="spellEnd"/>
      <w:r w:rsidRPr="00AE394E">
        <w:rPr>
          <w:rFonts w:eastAsia="宋体" w:hint="eastAsia"/>
          <w:lang w:val="en-GB" w:eastAsia="zh-CN"/>
        </w:rPr>
        <w:t xml:space="preserve"> is attached in the last section of this contribution.</w:t>
      </w:r>
    </w:p>
    <w:p w:rsidR="00427D37" w:rsidRDefault="00427D37" w:rsidP="000909F5">
      <w:pPr>
        <w:pStyle w:val="1"/>
        <w:jc w:val="both"/>
      </w:pPr>
      <w:r>
        <w:t>References</w:t>
      </w:r>
    </w:p>
    <w:p w:rsidR="00961062" w:rsidRDefault="009974D7" w:rsidP="00E807C9">
      <w:pPr>
        <w:pStyle w:val="a0"/>
        <w:numPr>
          <w:ilvl w:val="0"/>
          <w:numId w:val="3"/>
        </w:numPr>
        <w:rPr>
          <w:rFonts w:eastAsia="宋体"/>
          <w:lang w:eastAsia="zh-CN"/>
        </w:rPr>
      </w:pPr>
      <w:bookmarkStart w:id="7" w:name="_Ref501698068"/>
      <w:proofErr w:type="spellStart"/>
      <w:r>
        <w:rPr>
          <w:rFonts w:eastAsia="宋体" w:hint="eastAsia"/>
          <w:lang w:eastAsia="zh-CN"/>
        </w:rPr>
        <w:t>TS38.321</w:t>
      </w:r>
      <w:proofErr w:type="spellEnd"/>
      <w:r>
        <w:rPr>
          <w:rFonts w:eastAsia="宋体" w:hint="eastAsia"/>
          <w:lang w:eastAsia="zh-CN"/>
        </w:rPr>
        <w:t xml:space="preserve"> </w:t>
      </w:r>
      <w:proofErr w:type="spellStart"/>
      <w:r>
        <w:rPr>
          <w:rFonts w:eastAsia="宋体" w:hint="eastAsia"/>
          <w:lang w:eastAsia="zh-CN"/>
        </w:rPr>
        <w:t>v2.0.0</w:t>
      </w:r>
      <w:bookmarkEnd w:id="7"/>
      <w:proofErr w:type="spellEnd"/>
    </w:p>
    <w:p w:rsidR="00961062" w:rsidRDefault="00961062" w:rsidP="009974D7">
      <w:pPr>
        <w:pStyle w:val="a0"/>
        <w:rPr>
          <w:rFonts w:eastAsia="宋体"/>
          <w:lang w:eastAsia="zh-CN"/>
        </w:rPr>
      </w:pPr>
    </w:p>
    <w:p w:rsidR="007438AB" w:rsidRDefault="007438AB" w:rsidP="00AE394E">
      <w:pPr>
        <w:pStyle w:val="1"/>
        <w:numPr>
          <w:ilvl w:val="0"/>
          <w:numId w:val="0"/>
        </w:numPr>
        <w:pBdr>
          <w:top w:val="single" w:sz="12" w:space="1" w:color="auto"/>
        </w:pBdr>
        <w:ind w:left="567" w:hanging="567"/>
        <w:jc w:val="both"/>
        <w:rPr>
          <w:szCs w:val="28"/>
        </w:rPr>
      </w:pPr>
      <w:r w:rsidRPr="009C3844">
        <w:rPr>
          <w:rFonts w:hint="eastAsia"/>
          <w:szCs w:val="28"/>
        </w:rPr>
        <w:t>Text proposal</w:t>
      </w:r>
      <w:r>
        <w:rPr>
          <w:szCs w:val="28"/>
        </w:rPr>
        <w:t xml:space="preserve"> to 38.321</w:t>
      </w:r>
    </w:p>
    <w:p w:rsidR="00EE5D67" w:rsidRDefault="00EE5D67" w:rsidP="00F835E8">
      <w:pPr>
        <w:pStyle w:val="1"/>
        <w:numPr>
          <w:ilvl w:val="0"/>
          <w:numId w:val="0"/>
        </w:numPr>
        <w:ind w:left="567" w:hanging="567"/>
      </w:pPr>
      <w:bookmarkStart w:id="8" w:name="_Toc500788004"/>
      <w:r w:rsidRPr="005C2C66">
        <w:t>5.4.</w:t>
      </w:r>
      <w:r>
        <w:rPr>
          <w:rFonts w:hint="eastAsia"/>
        </w:rPr>
        <w:t>4</w:t>
      </w:r>
      <w:r w:rsidRPr="005C2C66">
        <w:tab/>
        <w:t>Scheduling Request</w:t>
      </w:r>
      <w:bookmarkEnd w:id="8"/>
    </w:p>
    <w:p w:rsidR="00EE5D67" w:rsidRDefault="00EE5D67" w:rsidP="00EE5D67">
      <w:pPr>
        <w:rPr>
          <w:lang w:eastAsia="ko-KR"/>
        </w:rPr>
      </w:pPr>
      <w:r>
        <w:rPr>
          <w:lang w:eastAsia="ko-KR"/>
        </w:rPr>
        <w:t>The Scheduling Request (SR) is used for requesting UL-</w:t>
      </w:r>
      <w:proofErr w:type="spellStart"/>
      <w:r>
        <w:rPr>
          <w:lang w:eastAsia="ko-KR"/>
        </w:rPr>
        <w:t>SCH</w:t>
      </w:r>
      <w:proofErr w:type="spellEnd"/>
      <w:r>
        <w:rPr>
          <w:lang w:eastAsia="ko-KR"/>
        </w:rPr>
        <w:t xml:space="preserve"> resources for new transmission.</w:t>
      </w:r>
      <w:r>
        <w:rPr>
          <w:rFonts w:hint="eastAsia"/>
          <w:lang w:eastAsia="ko-KR"/>
        </w:rPr>
        <w:t xml:space="preserve"> </w:t>
      </w:r>
    </w:p>
    <w:p w:rsidR="00EE5D67" w:rsidRDefault="00EE5D67" w:rsidP="00EE5D67">
      <w:pPr>
        <w:rPr>
          <w:lang w:eastAsia="ko-KR"/>
        </w:rPr>
      </w:pPr>
      <w:r>
        <w:rPr>
          <w:rFonts w:hint="eastAsia"/>
          <w:lang w:eastAsia="ko-KR"/>
        </w:rPr>
        <w:t xml:space="preserve">The MAC entity may be configured with zero, one, or more SR configurations. </w:t>
      </w:r>
      <w:r w:rsidRPr="00A65754">
        <w:rPr>
          <w:lang w:eastAsia="ko-KR"/>
        </w:rPr>
        <w:t xml:space="preserve">An SR configuration consists of a </w:t>
      </w:r>
      <w:r>
        <w:rPr>
          <w:rFonts w:hint="eastAsia"/>
          <w:lang w:eastAsia="ko-KR"/>
        </w:rPr>
        <w:t xml:space="preserve">set </w:t>
      </w:r>
      <w:r w:rsidRPr="00A65754">
        <w:rPr>
          <w:lang w:eastAsia="ko-KR"/>
        </w:rPr>
        <w:t xml:space="preserve">of </w:t>
      </w:r>
      <w:proofErr w:type="spellStart"/>
      <w:r w:rsidRPr="00A65754">
        <w:rPr>
          <w:lang w:eastAsia="ko-KR"/>
        </w:rPr>
        <w:t>PUCCH</w:t>
      </w:r>
      <w:proofErr w:type="spellEnd"/>
      <w:r w:rsidRPr="00A65754">
        <w:rPr>
          <w:lang w:eastAsia="ko-KR"/>
        </w:rPr>
        <w:t xml:space="preserve"> resources </w:t>
      </w:r>
      <w:r>
        <w:rPr>
          <w:rFonts w:hint="eastAsia"/>
          <w:lang w:eastAsia="ko-KR"/>
        </w:rPr>
        <w:t xml:space="preserve">for SR </w:t>
      </w:r>
      <w:r w:rsidRPr="00A65754">
        <w:rPr>
          <w:lang w:eastAsia="ko-KR"/>
        </w:rPr>
        <w:t xml:space="preserve">across different </w:t>
      </w:r>
      <w:proofErr w:type="spellStart"/>
      <w:r w:rsidRPr="00A65754">
        <w:rPr>
          <w:lang w:eastAsia="ko-KR"/>
        </w:rPr>
        <w:t>BWPs</w:t>
      </w:r>
      <w:proofErr w:type="spellEnd"/>
      <w:r w:rsidRPr="00A65754">
        <w:rPr>
          <w:lang w:eastAsia="ko-KR"/>
        </w:rPr>
        <w:t xml:space="preserve"> and cells</w:t>
      </w:r>
      <w:r>
        <w:rPr>
          <w:rFonts w:hint="eastAsia"/>
          <w:lang w:eastAsia="ko-KR"/>
        </w:rPr>
        <w:t xml:space="preserve">. For a </w:t>
      </w:r>
      <w:r>
        <w:rPr>
          <w:lang w:eastAsia="ko-KR"/>
        </w:rPr>
        <w:t xml:space="preserve">logical channel, </w:t>
      </w:r>
      <w:r>
        <w:rPr>
          <w:rFonts w:hint="eastAsia"/>
          <w:lang w:eastAsia="ko-KR"/>
        </w:rPr>
        <w:t xml:space="preserve">at most one </w:t>
      </w:r>
      <w:proofErr w:type="spellStart"/>
      <w:r>
        <w:rPr>
          <w:rFonts w:hint="eastAsia"/>
          <w:lang w:eastAsia="ko-KR"/>
        </w:rPr>
        <w:t>PUCCH</w:t>
      </w:r>
      <w:proofErr w:type="spellEnd"/>
      <w:r>
        <w:rPr>
          <w:rFonts w:hint="eastAsia"/>
          <w:lang w:eastAsia="ko-KR"/>
        </w:rPr>
        <w:t xml:space="preserve"> resource for SR is configured per </w:t>
      </w:r>
      <w:proofErr w:type="spellStart"/>
      <w:r>
        <w:rPr>
          <w:rFonts w:hint="eastAsia"/>
          <w:lang w:eastAsia="ko-KR"/>
        </w:rPr>
        <w:t>BWP</w:t>
      </w:r>
      <w:proofErr w:type="spellEnd"/>
      <w:r>
        <w:rPr>
          <w:rFonts w:hint="eastAsia"/>
          <w:lang w:eastAsia="ko-KR"/>
        </w:rPr>
        <w:t>.</w:t>
      </w:r>
    </w:p>
    <w:p w:rsidR="00EE5D67" w:rsidRDefault="00EE5D67" w:rsidP="00EE5D67">
      <w:pPr>
        <w:rPr>
          <w:lang w:eastAsia="ko-KR"/>
        </w:rPr>
      </w:pPr>
      <w:r>
        <w:rPr>
          <w:rFonts w:hint="eastAsia"/>
          <w:lang w:eastAsia="ko-KR"/>
        </w:rPr>
        <w:t xml:space="preserve">Each SR configuration corresponds to </w:t>
      </w:r>
      <w:r w:rsidRPr="00187273">
        <w:rPr>
          <w:lang w:eastAsia="ko-KR"/>
        </w:rPr>
        <w:t>one or more</w:t>
      </w:r>
      <w:r w:rsidRPr="004F0DAF">
        <w:rPr>
          <w:lang w:eastAsia="ko-KR"/>
        </w:rPr>
        <w:t xml:space="preserve"> logical channel</w:t>
      </w:r>
      <w:r>
        <w:rPr>
          <w:rFonts w:hint="eastAsia"/>
          <w:lang w:eastAsia="ko-KR"/>
        </w:rPr>
        <w:t xml:space="preserve">s. </w:t>
      </w:r>
      <w:r>
        <w:rPr>
          <w:lang w:eastAsia="ko-KR"/>
        </w:rPr>
        <w:t xml:space="preserve">Each logical channel may be mapped to </w:t>
      </w:r>
      <w:r>
        <w:rPr>
          <w:rFonts w:hint="eastAsia"/>
          <w:lang w:eastAsia="ko-KR"/>
        </w:rPr>
        <w:t xml:space="preserve">zero or </w:t>
      </w:r>
      <w:r w:rsidRPr="00EA554B">
        <w:rPr>
          <w:lang w:eastAsia="ko-KR"/>
        </w:rPr>
        <w:t>one</w:t>
      </w:r>
      <w:r>
        <w:rPr>
          <w:lang w:eastAsia="ko-KR"/>
        </w:rPr>
        <w:t xml:space="preserve"> SR configuration, which is configured by </w:t>
      </w:r>
      <w:proofErr w:type="spellStart"/>
      <w:r>
        <w:rPr>
          <w:lang w:eastAsia="ko-KR"/>
        </w:rPr>
        <w:t>RRC</w:t>
      </w:r>
      <w:proofErr w:type="spellEnd"/>
      <w:r>
        <w:rPr>
          <w:lang w:eastAsia="ko-KR"/>
        </w:rPr>
        <w:t xml:space="preserve">. </w:t>
      </w:r>
      <w:r>
        <w:rPr>
          <w:rFonts w:hint="eastAsia"/>
          <w:lang w:eastAsia="ko-KR"/>
        </w:rPr>
        <w:t>The</w:t>
      </w:r>
      <w:r w:rsidRPr="004F0DAF">
        <w:rPr>
          <w:lang w:eastAsia="ko-KR"/>
        </w:rPr>
        <w:t xml:space="preserve"> SR configuration</w:t>
      </w:r>
      <w:r w:rsidRPr="00A52F2F">
        <w:rPr>
          <w:lang w:eastAsia="ko-KR"/>
        </w:rPr>
        <w:t xml:space="preserve"> of the </w:t>
      </w:r>
      <w:proofErr w:type="spellStart"/>
      <w:r w:rsidRPr="00A52F2F">
        <w:rPr>
          <w:lang w:eastAsia="ko-KR"/>
        </w:rPr>
        <w:t>LCH</w:t>
      </w:r>
      <w:proofErr w:type="spellEnd"/>
      <w:r w:rsidRPr="00A52F2F">
        <w:rPr>
          <w:lang w:eastAsia="ko-KR"/>
        </w:rPr>
        <w:t xml:space="preserve"> that triggered the </w:t>
      </w:r>
      <w:proofErr w:type="spellStart"/>
      <w:r w:rsidRPr="00A52F2F">
        <w:rPr>
          <w:lang w:eastAsia="ko-KR"/>
        </w:rPr>
        <w:t>BSR</w:t>
      </w:r>
      <w:proofErr w:type="spellEnd"/>
      <w:r w:rsidRPr="00A52F2F">
        <w:rPr>
          <w:lang w:eastAsia="ko-KR"/>
        </w:rPr>
        <w:t xml:space="preserve"> (</w:t>
      </w:r>
      <w:proofErr w:type="spellStart"/>
      <w:r>
        <w:rPr>
          <w:rFonts w:hint="eastAsia"/>
          <w:lang w:eastAsia="ko-KR"/>
        </w:rPr>
        <w:t>subclause</w:t>
      </w:r>
      <w:proofErr w:type="spellEnd"/>
      <w:r w:rsidRPr="00A52F2F">
        <w:rPr>
          <w:lang w:eastAsia="ko-KR"/>
        </w:rPr>
        <w:t xml:space="preserve"> 5.4.5) (if such a configuration exists) is considered as corresponding SR configuration for the </w:t>
      </w:r>
      <w:r w:rsidRPr="00A52F2F">
        <w:rPr>
          <w:lang w:eastAsia="ko-KR"/>
        </w:rPr>
        <w:lastRenderedPageBreak/>
        <w:t>triggered SR</w:t>
      </w:r>
      <w:r>
        <w:rPr>
          <w:rFonts w:hint="eastAsia"/>
          <w:lang w:eastAsia="ko-KR"/>
        </w:rPr>
        <w:t>.</w:t>
      </w:r>
      <w:r w:rsidRPr="00A52F2F">
        <w:rPr>
          <w:lang w:eastAsia="ko-KR"/>
        </w:rPr>
        <w:t xml:space="preserve"> For </w:t>
      </w:r>
      <w:proofErr w:type="spellStart"/>
      <w:r w:rsidRPr="00A52F2F">
        <w:rPr>
          <w:lang w:eastAsia="ko-KR"/>
        </w:rPr>
        <w:t>BSR</w:t>
      </w:r>
      <w:proofErr w:type="spellEnd"/>
      <w:r w:rsidRPr="00A52F2F">
        <w:rPr>
          <w:lang w:eastAsia="ko-KR"/>
        </w:rPr>
        <w:t xml:space="preserve"> triggered by </w:t>
      </w:r>
      <w:proofErr w:type="spellStart"/>
      <w:r w:rsidRPr="00856178">
        <w:rPr>
          <w:i/>
          <w:lang w:eastAsia="ko-KR"/>
        </w:rPr>
        <w:t>retxBSR</w:t>
      </w:r>
      <w:proofErr w:type="spellEnd"/>
      <w:r w:rsidRPr="00856178">
        <w:rPr>
          <w:i/>
          <w:lang w:eastAsia="ko-KR"/>
        </w:rPr>
        <w:t>-Timer</w:t>
      </w:r>
      <w:r w:rsidRPr="00A52F2F">
        <w:rPr>
          <w:lang w:eastAsia="ko-KR"/>
        </w:rPr>
        <w:t xml:space="preserve"> expiry, the corresponding SR configuration for the triggered SR is that of the highest priority </w:t>
      </w:r>
      <w:proofErr w:type="spellStart"/>
      <w:r w:rsidRPr="00A52F2F">
        <w:rPr>
          <w:lang w:eastAsia="ko-KR"/>
        </w:rPr>
        <w:t>LCH</w:t>
      </w:r>
      <w:proofErr w:type="spellEnd"/>
      <w:r w:rsidRPr="00A52F2F">
        <w:rPr>
          <w:lang w:eastAsia="ko-KR"/>
        </w:rPr>
        <w:t xml:space="preserve"> (if such a configuration exists) that has data available for transmission at the time the </w:t>
      </w:r>
      <w:proofErr w:type="spellStart"/>
      <w:r w:rsidRPr="00A52F2F">
        <w:rPr>
          <w:lang w:eastAsia="ko-KR"/>
        </w:rPr>
        <w:t>BSR</w:t>
      </w:r>
      <w:proofErr w:type="spellEnd"/>
      <w:r w:rsidRPr="00A52F2F">
        <w:rPr>
          <w:lang w:eastAsia="ko-KR"/>
        </w:rPr>
        <w:t xml:space="preserve"> is triggered</w:t>
      </w:r>
      <w:r>
        <w:rPr>
          <w:rFonts w:hint="eastAsia"/>
          <w:lang w:eastAsia="ko-KR"/>
        </w:rPr>
        <w:t>.</w:t>
      </w:r>
    </w:p>
    <w:p w:rsidR="00EE5D67" w:rsidRDefault="00EE5D67" w:rsidP="00EE5D67">
      <w:pPr>
        <w:rPr>
          <w:lang w:eastAsia="ko-KR"/>
        </w:rPr>
      </w:pPr>
      <w:proofErr w:type="spellStart"/>
      <w:r>
        <w:rPr>
          <w:lang w:eastAsia="ko-KR"/>
        </w:rPr>
        <w:t>RRC</w:t>
      </w:r>
      <w:proofErr w:type="spellEnd"/>
      <w:r>
        <w:rPr>
          <w:lang w:eastAsia="ko-KR"/>
        </w:rPr>
        <w:t xml:space="preserve"> configures the following parameters for the </w:t>
      </w:r>
      <w:r w:rsidRPr="00F47D87">
        <w:rPr>
          <w:lang w:eastAsia="ko-KR"/>
        </w:rPr>
        <w:t xml:space="preserve">scheduling request </w:t>
      </w:r>
      <w:r>
        <w:rPr>
          <w:lang w:eastAsia="ko-KR"/>
        </w:rPr>
        <w:t>procedure:</w:t>
      </w:r>
    </w:p>
    <w:p w:rsidR="00EE5D67" w:rsidRDefault="00EE5D67" w:rsidP="00EE5D67">
      <w:pPr>
        <w:pStyle w:val="B1"/>
        <w:rPr>
          <w:lang w:eastAsia="ko-KR"/>
        </w:rPr>
      </w:pPr>
      <w:r>
        <w:rPr>
          <w:rFonts w:hint="eastAsia"/>
          <w:lang w:eastAsia="ko-KR"/>
        </w:rPr>
        <w:t>-</w:t>
      </w:r>
      <w:r>
        <w:rPr>
          <w:rFonts w:hint="eastAsia"/>
          <w:lang w:eastAsia="ko-KR"/>
        </w:rPr>
        <w:tab/>
      </w:r>
      <w:bookmarkStart w:id="9" w:name="OLE_LINK5"/>
      <w:bookmarkStart w:id="10" w:name="OLE_LINK9"/>
      <w:proofErr w:type="spellStart"/>
      <w:proofErr w:type="gramStart"/>
      <w:r w:rsidRPr="003B26FD">
        <w:rPr>
          <w:i/>
          <w:lang w:eastAsia="ko-KR"/>
        </w:rPr>
        <w:t>sr-ProhibitTimer</w:t>
      </w:r>
      <w:proofErr w:type="spellEnd"/>
      <w:proofErr w:type="gramEnd"/>
      <w:r w:rsidRPr="00340B18">
        <w:rPr>
          <w:rFonts w:hint="eastAsia"/>
          <w:lang w:eastAsia="ko-KR"/>
        </w:rPr>
        <w:t xml:space="preserve"> (per SR configuration)</w:t>
      </w:r>
      <w:r>
        <w:rPr>
          <w:rFonts w:hint="eastAsia"/>
          <w:lang w:eastAsia="ko-KR"/>
        </w:rPr>
        <w:t>;</w:t>
      </w:r>
    </w:p>
    <w:p w:rsidR="00EE5D67" w:rsidRDefault="00EE5D67" w:rsidP="00EE5D67">
      <w:pPr>
        <w:pStyle w:val="B1"/>
        <w:rPr>
          <w:lang w:eastAsia="ko-KR"/>
        </w:rPr>
      </w:pPr>
      <w:r>
        <w:rPr>
          <w:rFonts w:hint="eastAsia"/>
          <w:lang w:eastAsia="ko-KR"/>
        </w:rPr>
        <w:t>-</w:t>
      </w:r>
      <w:r>
        <w:rPr>
          <w:rFonts w:hint="eastAsia"/>
          <w:lang w:eastAsia="ko-KR"/>
        </w:rPr>
        <w:tab/>
      </w:r>
      <w:proofErr w:type="spellStart"/>
      <w:proofErr w:type="gramStart"/>
      <w:r w:rsidRPr="003B26FD">
        <w:rPr>
          <w:i/>
          <w:lang w:eastAsia="ko-KR"/>
        </w:rPr>
        <w:t>sr-TransMax</w:t>
      </w:r>
      <w:proofErr w:type="spellEnd"/>
      <w:proofErr w:type="gramEnd"/>
      <w:r w:rsidRPr="00340B18">
        <w:rPr>
          <w:rFonts w:hint="eastAsia"/>
          <w:lang w:eastAsia="ko-KR"/>
        </w:rPr>
        <w:t xml:space="preserve"> </w:t>
      </w:r>
      <w:bookmarkEnd w:id="9"/>
      <w:bookmarkEnd w:id="10"/>
      <w:r w:rsidRPr="00340B18">
        <w:rPr>
          <w:rFonts w:hint="eastAsia"/>
          <w:lang w:eastAsia="ko-KR"/>
        </w:rPr>
        <w:t>(per SR configuration)</w:t>
      </w:r>
      <w:r>
        <w:rPr>
          <w:rFonts w:hint="eastAsia"/>
          <w:lang w:eastAsia="ko-KR"/>
        </w:rPr>
        <w:t>;</w:t>
      </w:r>
    </w:p>
    <w:p w:rsidR="00EE5D67" w:rsidRDefault="00EE5D67" w:rsidP="00EE5D67">
      <w:pPr>
        <w:pStyle w:val="B1"/>
        <w:rPr>
          <w:lang w:eastAsia="ko-KR"/>
        </w:rPr>
      </w:pPr>
      <w:r>
        <w:rPr>
          <w:rFonts w:hint="eastAsia"/>
          <w:lang w:eastAsia="ko-KR"/>
        </w:rPr>
        <w:t>-</w:t>
      </w:r>
      <w:r>
        <w:rPr>
          <w:rFonts w:hint="eastAsia"/>
          <w:lang w:eastAsia="ko-KR"/>
        </w:rPr>
        <w:tab/>
      </w:r>
      <w:proofErr w:type="spellStart"/>
      <w:proofErr w:type="gramStart"/>
      <w:r w:rsidRPr="003B26FD">
        <w:rPr>
          <w:rFonts w:hint="eastAsia"/>
          <w:i/>
          <w:lang w:eastAsia="ko-KR"/>
        </w:rPr>
        <w:t>sr-ConfigIndex</w:t>
      </w:r>
      <w:proofErr w:type="spellEnd"/>
      <w:proofErr w:type="gramEnd"/>
      <w:r>
        <w:rPr>
          <w:rFonts w:hint="eastAsia"/>
          <w:lang w:eastAsia="ko-KR"/>
        </w:rPr>
        <w:t>.</w:t>
      </w:r>
    </w:p>
    <w:p w:rsidR="00EE5D67" w:rsidRDefault="00EE5D67" w:rsidP="00EE5D67">
      <w:pPr>
        <w:rPr>
          <w:lang w:eastAsia="ko-KR"/>
        </w:rPr>
      </w:pPr>
      <w:r>
        <w:rPr>
          <w:lang w:eastAsia="ko-KR"/>
        </w:rPr>
        <w:t xml:space="preserve">The following </w:t>
      </w:r>
      <w:proofErr w:type="spellStart"/>
      <w:r>
        <w:rPr>
          <w:lang w:eastAsia="ko-KR"/>
        </w:rPr>
        <w:t>UE</w:t>
      </w:r>
      <w:proofErr w:type="spellEnd"/>
      <w:r>
        <w:rPr>
          <w:lang w:eastAsia="ko-KR"/>
        </w:rPr>
        <w:t xml:space="preserve"> variables are used for the </w:t>
      </w:r>
      <w:r>
        <w:rPr>
          <w:rFonts w:hint="eastAsia"/>
          <w:lang w:eastAsia="ko-KR"/>
        </w:rPr>
        <w:t>scheduling request procedure</w:t>
      </w:r>
      <w:r>
        <w:rPr>
          <w:lang w:eastAsia="ko-KR"/>
        </w:rPr>
        <w:t>:</w:t>
      </w:r>
    </w:p>
    <w:p w:rsidR="00EE5D67" w:rsidRDefault="00EE5D67" w:rsidP="00EE5D67">
      <w:pPr>
        <w:pStyle w:val="B1"/>
        <w:rPr>
          <w:lang w:eastAsia="ko-KR"/>
        </w:rPr>
      </w:pPr>
      <w:r>
        <w:rPr>
          <w:rFonts w:hint="eastAsia"/>
          <w:lang w:eastAsia="ko-KR"/>
        </w:rPr>
        <w:t>-</w:t>
      </w:r>
      <w:r>
        <w:rPr>
          <w:rFonts w:hint="eastAsia"/>
          <w:lang w:eastAsia="ko-KR"/>
        </w:rPr>
        <w:tab/>
      </w:r>
      <w:proofErr w:type="spellStart"/>
      <w:r w:rsidRPr="00012DFE">
        <w:rPr>
          <w:i/>
          <w:lang w:eastAsia="ko-KR"/>
        </w:rPr>
        <w:t>SR_COUNTER</w:t>
      </w:r>
      <w:proofErr w:type="spellEnd"/>
      <w:r w:rsidRPr="00853DA1">
        <w:rPr>
          <w:rFonts w:hint="eastAsia"/>
          <w:lang w:eastAsia="ko-KR"/>
        </w:rPr>
        <w:t xml:space="preserve"> (per SR configuration)</w:t>
      </w:r>
      <w:r>
        <w:rPr>
          <w:rFonts w:hint="eastAsia"/>
          <w:lang w:eastAsia="ko-KR"/>
        </w:rPr>
        <w:t>.</w:t>
      </w:r>
    </w:p>
    <w:p w:rsidR="00AA49A1" w:rsidRPr="00D51EB9" w:rsidRDefault="00EE5D67" w:rsidP="00AA49A1">
      <w:pPr>
        <w:rPr>
          <w:ins w:id="11" w:author="CATT" w:date="2018-01-12T13:31:00Z"/>
          <w:rFonts w:eastAsiaTheme="minorEastAsia"/>
          <w:noProof/>
          <w:lang w:eastAsia="zh-CN"/>
        </w:rPr>
      </w:pPr>
      <w:r w:rsidRPr="00857E5D">
        <w:rPr>
          <w:noProof/>
        </w:rPr>
        <w:t xml:space="preserve">If an SR is triggered and there </w:t>
      </w:r>
      <w:r>
        <w:rPr>
          <w:rFonts w:hint="eastAsia"/>
          <w:noProof/>
          <w:lang w:eastAsia="ko-KR"/>
        </w:rPr>
        <w:t>are</w:t>
      </w:r>
      <w:r w:rsidRPr="00857E5D">
        <w:rPr>
          <w:noProof/>
        </w:rPr>
        <w:t xml:space="preserve"> no other SR</w:t>
      </w:r>
      <w:r>
        <w:rPr>
          <w:rFonts w:hint="eastAsia"/>
          <w:noProof/>
          <w:lang w:eastAsia="ko-KR"/>
        </w:rPr>
        <w:t>s</w:t>
      </w:r>
      <w:r w:rsidRPr="00857E5D">
        <w:rPr>
          <w:noProof/>
        </w:rPr>
        <w:t xml:space="preserve"> pending</w:t>
      </w:r>
      <w:r>
        <w:rPr>
          <w:rFonts w:hint="eastAsia"/>
          <w:noProof/>
          <w:lang w:eastAsia="ko-KR"/>
        </w:rPr>
        <w:t xml:space="preserve"> </w:t>
      </w:r>
      <w:r w:rsidRPr="00586273">
        <w:rPr>
          <w:rFonts w:hint="eastAsia"/>
          <w:noProof/>
          <w:lang w:eastAsia="ko-KR"/>
        </w:rPr>
        <w:t xml:space="preserve">corresponding </w:t>
      </w:r>
      <w:r w:rsidRPr="00586273">
        <w:rPr>
          <w:noProof/>
          <w:lang w:eastAsia="ko-KR"/>
        </w:rPr>
        <w:t>to the</w:t>
      </w:r>
      <w:r w:rsidRPr="00586273">
        <w:rPr>
          <w:rFonts w:hint="eastAsia"/>
          <w:noProof/>
          <w:lang w:eastAsia="ko-KR"/>
        </w:rPr>
        <w:t xml:space="preserve"> same SR configuration</w:t>
      </w:r>
      <w:r w:rsidRPr="00857E5D">
        <w:rPr>
          <w:noProof/>
        </w:rPr>
        <w:t xml:space="preserve">, the MAC entity shall set the </w:t>
      </w:r>
      <w:r w:rsidRPr="00340B18">
        <w:rPr>
          <w:i/>
          <w:noProof/>
        </w:rPr>
        <w:t>SR_COUNTER</w:t>
      </w:r>
      <w:r w:rsidRPr="00857E5D">
        <w:rPr>
          <w:noProof/>
        </w:rPr>
        <w:t xml:space="preserve"> </w:t>
      </w:r>
      <w:r w:rsidRPr="00586273">
        <w:rPr>
          <w:rFonts w:hint="eastAsia"/>
          <w:noProof/>
          <w:lang w:eastAsia="ko-KR"/>
        </w:rPr>
        <w:t>of the corresponding SR configuration</w:t>
      </w:r>
      <w:r>
        <w:rPr>
          <w:rFonts w:hint="eastAsia"/>
          <w:noProof/>
          <w:lang w:eastAsia="ko-KR"/>
        </w:rPr>
        <w:t xml:space="preserve"> </w:t>
      </w:r>
      <w:r w:rsidRPr="00857E5D">
        <w:rPr>
          <w:noProof/>
        </w:rPr>
        <w:t>to 0.</w:t>
      </w:r>
      <w:ins w:id="12" w:author="CATT" w:date="2017-12-26T14:55:00Z">
        <w:r w:rsidR="00D51EB9">
          <w:rPr>
            <w:rFonts w:eastAsiaTheme="minorEastAsia" w:hint="eastAsia"/>
            <w:noProof/>
            <w:lang w:eastAsia="zh-CN"/>
          </w:rPr>
          <w:t xml:space="preserve"> </w:t>
        </w:r>
      </w:ins>
      <w:ins w:id="13" w:author="CATT" w:date="2018-01-12T13:31:00Z">
        <w:r w:rsidR="00AA49A1">
          <w:rPr>
            <w:rFonts w:eastAsiaTheme="minorEastAsia" w:hint="eastAsia"/>
            <w:noProof/>
            <w:lang w:eastAsia="zh-CN"/>
          </w:rPr>
          <w:t xml:space="preserve">If an SR is cancelled, the MAC entity shall stop the </w:t>
        </w:r>
        <w:proofErr w:type="spellStart"/>
        <w:r w:rsidR="00AA49A1" w:rsidRPr="00340B18">
          <w:rPr>
            <w:i/>
            <w:lang w:eastAsia="ko-KR"/>
          </w:rPr>
          <w:t>sr-ProhibitTimer</w:t>
        </w:r>
        <w:proofErr w:type="spellEnd"/>
        <w:r w:rsidR="00AA49A1" w:rsidRPr="00857E5D">
          <w:rPr>
            <w:lang w:eastAsia="ko-KR"/>
          </w:rPr>
          <w:t xml:space="preserve"> </w:t>
        </w:r>
        <w:r w:rsidR="00AA49A1">
          <w:rPr>
            <w:rFonts w:eastAsiaTheme="minorEastAsia" w:hint="eastAsia"/>
            <w:lang w:eastAsia="zh-CN"/>
          </w:rPr>
          <w:t>of the corresponding SR configuration.</w:t>
        </w:r>
      </w:ins>
    </w:p>
    <w:p w:rsidR="00EE5D67" w:rsidRPr="00D51EB9" w:rsidRDefault="00EE5D67" w:rsidP="00EE5D67">
      <w:pPr>
        <w:rPr>
          <w:noProof/>
          <w:lang w:eastAsia="ko-KR"/>
        </w:rPr>
      </w:pPr>
    </w:p>
    <w:p w:rsidR="00EE5D67" w:rsidRPr="00BE427B" w:rsidRDefault="00EE5D67" w:rsidP="00EE5D67">
      <w:pPr>
        <w:rPr>
          <w:noProof/>
          <w:lang w:eastAsia="ko-KR"/>
        </w:rPr>
      </w:pPr>
      <w:r w:rsidRPr="00BE427B">
        <w:rPr>
          <w:noProof/>
        </w:rPr>
        <w:t>When an SR is triggered, it shall be considered as pending until it is cancelled.</w:t>
      </w:r>
      <w:r>
        <w:rPr>
          <w:rFonts w:hint="eastAsia"/>
          <w:noProof/>
          <w:lang w:eastAsia="ko-KR"/>
        </w:rPr>
        <w:t xml:space="preserve"> </w:t>
      </w:r>
      <w:r>
        <w:rPr>
          <w:rFonts w:hint="eastAsia"/>
          <w:lang w:eastAsia="ko-KR"/>
        </w:rPr>
        <w:t>A</w:t>
      </w:r>
      <w:r w:rsidRPr="00857E5D">
        <w:rPr>
          <w:lang w:eastAsia="ko-KR"/>
        </w:rPr>
        <w:t xml:space="preserve">ll pending SR(s) shall be cancelled </w:t>
      </w:r>
      <w:del w:id="14" w:author="CATT" w:date="2017-12-26T14:55:00Z">
        <w:r w:rsidRPr="00857E5D" w:rsidDel="00D51EB9">
          <w:rPr>
            <w:lang w:eastAsia="ko-KR"/>
          </w:rPr>
          <w:delText xml:space="preserve">and </w:delText>
        </w:r>
        <w:r w:rsidRPr="00586273" w:rsidDel="00D51EB9">
          <w:rPr>
            <w:rFonts w:hint="eastAsia"/>
            <w:lang w:eastAsia="ko-KR"/>
          </w:rPr>
          <w:delText>each respective</w:delText>
        </w:r>
        <w:r w:rsidDel="00D51EB9">
          <w:rPr>
            <w:rFonts w:hint="eastAsia"/>
            <w:lang w:eastAsia="ko-KR"/>
          </w:rPr>
          <w:delText xml:space="preserve"> </w:delText>
        </w:r>
        <w:r w:rsidRPr="00340B18" w:rsidDel="00D51EB9">
          <w:rPr>
            <w:i/>
            <w:lang w:eastAsia="ko-KR"/>
          </w:rPr>
          <w:delText>sr-ProhibitTimer</w:delText>
        </w:r>
        <w:r w:rsidRPr="00857E5D" w:rsidDel="00D51EB9">
          <w:rPr>
            <w:lang w:eastAsia="ko-KR"/>
          </w:rPr>
          <w:delText xml:space="preserve"> shall be stopped </w:delText>
        </w:r>
      </w:del>
      <w:r w:rsidRPr="00857E5D">
        <w:rPr>
          <w:lang w:eastAsia="ko-KR"/>
        </w:rPr>
        <w:t xml:space="preserve">when a MAC </w:t>
      </w:r>
      <w:proofErr w:type="spellStart"/>
      <w:r w:rsidRPr="00857E5D">
        <w:rPr>
          <w:lang w:eastAsia="ko-KR"/>
        </w:rPr>
        <w:t>PDU</w:t>
      </w:r>
      <w:proofErr w:type="spellEnd"/>
      <w:r w:rsidRPr="00857E5D">
        <w:rPr>
          <w:lang w:eastAsia="ko-KR"/>
        </w:rPr>
        <w:t xml:space="preserve"> is assembled and this </w:t>
      </w:r>
      <w:proofErr w:type="spellStart"/>
      <w:r w:rsidRPr="00857E5D">
        <w:rPr>
          <w:lang w:eastAsia="ko-KR"/>
        </w:rPr>
        <w:t>PDU</w:t>
      </w:r>
      <w:proofErr w:type="spellEnd"/>
      <w:r w:rsidRPr="00857E5D">
        <w:rPr>
          <w:lang w:eastAsia="ko-KR"/>
        </w:rPr>
        <w:t xml:space="preserve"> includes a </w:t>
      </w:r>
      <w:proofErr w:type="spellStart"/>
      <w:r w:rsidRPr="00857E5D">
        <w:rPr>
          <w:lang w:eastAsia="ko-KR"/>
        </w:rPr>
        <w:t>BSR</w:t>
      </w:r>
      <w:proofErr w:type="spellEnd"/>
      <w:r w:rsidRPr="00857E5D">
        <w:rPr>
          <w:lang w:eastAsia="ko-KR"/>
        </w:rPr>
        <w:t xml:space="preserve"> which contains buffer status up to (and including) the last event that triggered a </w:t>
      </w:r>
      <w:proofErr w:type="spellStart"/>
      <w:r w:rsidRPr="00857E5D">
        <w:rPr>
          <w:lang w:eastAsia="ko-KR"/>
        </w:rPr>
        <w:t>BSR</w:t>
      </w:r>
      <w:proofErr w:type="spellEnd"/>
      <w:r w:rsidRPr="00857E5D">
        <w:rPr>
          <w:lang w:eastAsia="ko-KR"/>
        </w:rPr>
        <w:t xml:space="preserve"> (see </w:t>
      </w:r>
      <w:proofErr w:type="spellStart"/>
      <w:r w:rsidRPr="00857E5D">
        <w:rPr>
          <w:lang w:eastAsia="ko-KR"/>
        </w:rPr>
        <w:t>subclause</w:t>
      </w:r>
      <w:proofErr w:type="spellEnd"/>
      <w:r w:rsidRPr="00857E5D">
        <w:rPr>
          <w:lang w:eastAsia="ko-KR"/>
        </w:rPr>
        <w:t xml:space="preserve"> 5.4.5)</w:t>
      </w:r>
      <w:r>
        <w:rPr>
          <w:rFonts w:hint="eastAsia"/>
          <w:lang w:eastAsia="ko-KR"/>
        </w:rPr>
        <w:t xml:space="preserve">, or </w:t>
      </w:r>
      <w:r w:rsidRPr="00F91354">
        <w:rPr>
          <w:lang w:eastAsia="ko-KR"/>
        </w:rPr>
        <w:t>when the UL grant</w:t>
      </w:r>
      <w:r>
        <w:rPr>
          <w:rFonts w:hint="eastAsia"/>
          <w:lang w:eastAsia="ko-KR"/>
        </w:rPr>
        <w:t>(s)</w:t>
      </w:r>
      <w:r w:rsidRPr="00F91354">
        <w:rPr>
          <w:lang w:eastAsia="ko-KR"/>
        </w:rPr>
        <w:t xml:space="preserve"> can accommodate all pending data available for transmission</w:t>
      </w:r>
      <w:r>
        <w:rPr>
          <w:rFonts w:hint="eastAsia"/>
          <w:lang w:eastAsia="ko-KR"/>
        </w:rPr>
        <w:t>.</w:t>
      </w:r>
    </w:p>
    <w:p w:rsidR="00EE5D67" w:rsidRDefault="00EE5D67" w:rsidP="00EE5D67">
      <w:pPr>
        <w:rPr>
          <w:noProof/>
          <w:lang w:eastAsia="ko-KR"/>
        </w:rPr>
      </w:pPr>
      <w:r w:rsidRPr="004D5DD9">
        <w:rPr>
          <w:noProof/>
          <w:lang w:eastAsia="ko-KR"/>
        </w:rPr>
        <w:t>Only PUCCH resources on a BWP which is active at the time of SR transmission occasion are considered valid</w:t>
      </w:r>
      <w:r w:rsidRPr="001B540F">
        <w:rPr>
          <w:noProof/>
          <w:lang w:eastAsia="ko-KR"/>
        </w:rPr>
        <w:t>.</w:t>
      </w:r>
    </w:p>
    <w:p w:rsidR="00EE5D67" w:rsidRPr="00914E3D" w:rsidRDefault="00EE5D67" w:rsidP="00EE5D67">
      <w:pPr>
        <w:rPr>
          <w:noProof/>
        </w:rPr>
      </w:pPr>
      <w:r>
        <w:rPr>
          <w:rFonts w:hint="eastAsia"/>
          <w:noProof/>
          <w:lang w:eastAsia="ko-KR"/>
        </w:rPr>
        <w:t>A</w:t>
      </w:r>
      <w:r w:rsidRPr="00914E3D">
        <w:rPr>
          <w:noProof/>
        </w:rPr>
        <w:t xml:space="preserve">s long as </w:t>
      </w:r>
      <w:r>
        <w:rPr>
          <w:rFonts w:hint="eastAsia"/>
          <w:noProof/>
          <w:lang w:eastAsia="ko-KR"/>
        </w:rPr>
        <w:t xml:space="preserve">at least </w:t>
      </w:r>
      <w:r w:rsidRPr="00914E3D">
        <w:rPr>
          <w:noProof/>
        </w:rPr>
        <w:t xml:space="preserve">one SR is pending, the MAC entity shall </w:t>
      </w:r>
      <w:r w:rsidRPr="00A52F2F">
        <w:rPr>
          <w:noProof/>
        </w:rPr>
        <w:t>for each pending SR</w:t>
      </w:r>
      <w:r w:rsidRPr="00914E3D">
        <w:rPr>
          <w:noProof/>
        </w:rPr>
        <w:t>:</w:t>
      </w:r>
    </w:p>
    <w:p w:rsidR="00EE5D67" w:rsidRDefault="00EE5D67" w:rsidP="00EE5D67">
      <w:pPr>
        <w:pStyle w:val="B1"/>
        <w:rPr>
          <w:noProof/>
          <w:lang w:eastAsia="zh-CN"/>
        </w:rPr>
      </w:pPr>
      <w:r>
        <w:rPr>
          <w:rFonts w:hint="eastAsia"/>
          <w:noProof/>
          <w:lang w:eastAsia="ko-KR"/>
        </w:rPr>
        <w:t>1&gt;</w:t>
      </w:r>
      <w:r w:rsidRPr="00914E3D">
        <w:rPr>
          <w:noProof/>
        </w:rPr>
        <w:tab/>
        <w:t xml:space="preserve">if the MAC entity has no valid PUCCH resource </w:t>
      </w:r>
      <w:r>
        <w:rPr>
          <w:rFonts w:hint="eastAsia"/>
          <w:noProof/>
          <w:lang w:eastAsia="ko-KR"/>
        </w:rPr>
        <w:t xml:space="preserve">configured </w:t>
      </w:r>
      <w:r w:rsidRPr="00914E3D">
        <w:rPr>
          <w:noProof/>
        </w:rPr>
        <w:t xml:space="preserve">for </w:t>
      </w:r>
      <w:r w:rsidRPr="00A52F2F">
        <w:rPr>
          <w:noProof/>
        </w:rPr>
        <w:t xml:space="preserve">the pending </w:t>
      </w:r>
      <w:r w:rsidRPr="00914E3D">
        <w:rPr>
          <w:noProof/>
        </w:rPr>
        <w:t>SR</w:t>
      </w:r>
      <w:ins w:id="15" w:author="CATT" w:date="2017-12-25T15:24:00Z">
        <w:r w:rsidR="00F835E8">
          <w:rPr>
            <w:rFonts w:hint="eastAsia"/>
            <w:noProof/>
            <w:lang w:eastAsia="zh-CN"/>
          </w:rPr>
          <w:t xml:space="preserve">, </w:t>
        </w:r>
      </w:ins>
      <w:ins w:id="16" w:author="CATT" w:date="2018-01-12T13:31:00Z">
        <w:r w:rsidR="00AA49A1">
          <w:rPr>
            <w:rFonts w:hint="eastAsia"/>
            <w:noProof/>
            <w:lang w:eastAsia="zh-CN"/>
          </w:rPr>
          <w:t>u</w:t>
        </w:r>
      </w:ins>
      <w:ins w:id="17" w:author="CATT" w:date="2017-12-26T15:21:00Z">
        <w:r w:rsidR="008E61D3">
          <w:rPr>
            <w:rFonts w:hint="eastAsia"/>
            <w:noProof/>
            <w:lang w:eastAsia="zh-CN"/>
          </w:rPr>
          <w:t xml:space="preserve">pon the first </w:t>
        </w:r>
      </w:ins>
      <w:ins w:id="18" w:author="CATT" w:date="2017-12-25T15:25:00Z">
        <w:r w:rsidR="00F835E8" w:rsidRPr="00914E3D">
          <w:rPr>
            <w:i/>
            <w:noProof/>
          </w:rPr>
          <w:t>sr-ProhibitTimer</w:t>
        </w:r>
        <w:r w:rsidR="00F835E8" w:rsidRPr="00914E3D">
          <w:rPr>
            <w:noProof/>
          </w:rPr>
          <w:t xml:space="preserve"> </w:t>
        </w:r>
      </w:ins>
      <w:ins w:id="19" w:author="CATT" w:date="2017-12-26T15:21:00Z">
        <w:r w:rsidR="008E61D3">
          <w:rPr>
            <w:rFonts w:hint="eastAsia"/>
            <w:noProof/>
            <w:lang w:eastAsia="zh-CN"/>
          </w:rPr>
          <w:t>expiry</w:t>
        </w:r>
      </w:ins>
      <w:ins w:id="20" w:author="CATT" w:date="2017-12-25T15:25:00Z">
        <w:r w:rsidR="00F835E8">
          <w:rPr>
            <w:rFonts w:hint="eastAsia"/>
            <w:noProof/>
            <w:lang w:eastAsia="zh-CN"/>
          </w:rPr>
          <w:t xml:space="preserve"> </w:t>
        </w:r>
      </w:ins>
      <w:ins w:id="21" w:author="CATT" w:date="2018-01-12T13:31:00Z">
        <w:r w:rsidR="00AA49A1">
          <w:rPr>
            <w:rFonts w:hint="eastAsia"/>
            <w:noProof/>
            <w:lang w:eastAsia="zh-CN"/>
          </w:rPr>
          <w:t>if any such timer is running, otherwise immediately</w:t>
        </w:r>
      </w:ins>
      <w:r>
        <w:rPr>
          <w:rFonts w:hint="eastAsia"/>
          <w:noProof/>
          <w:lang w:eastAsia="ko-KR"/>
        </w:rPr>
        <w:t>:</w:t>
      </w:r>
    </w:p>
    <w:p w:rsidR="00EE5D67" w:rsidRPr="00914E3D" w:rsidRDefault="00EE5D67" w:rsidP="00EE5D67">
      <w:pPr>
        <w:pStyle w:val="B2"/>
        <w:rPr>
          <w:noProof/>
        </w:rPr>
      </w:pPr>
      <w:r>
        <w:rPr>
          <w:rFonts w:hint="eastAsia"/>
          <w:noProof/>
          <w:lang w:eastAsia="ko-KR"/>
        </w:rPr>
        <w:t>2&gt;</w:t>
      </w:r>
      <w:r>
        <w:rPr>
          <w:rFonts w:hint="eastAsia"/>
          <w:noProof/>
          <w:lang w:eastAsia="ko-KR"/>
        </w:rPr>
        <w:tab/>
      </w:r>
      <w:r w:rsidRPr="00914E3D">
        <w:rPr>
          <w:noProof/>
        </w:rPr>
        <w:t xml:space="preserve">initiate a Random Access procedure (see subclause 5.1) on the SpCell and cancel </w:t>
      </w:r>
      <w:r>
        <w:rPr>
          <w:rFonts w:hint="eastAsia"/>
          <w:noProof/>
          <w:lang w:eastAsia="ko-KR"/>
        </w:rPr>
        <w:t xml:space="preserve">the </w:t>
      </w:r>
      <w:r w:rsidRPr="00914E3D">
        <w:rPr>
          <w:noProof/>
        </w:rPr>
        <w:t>pending SR;</w:t>
      </w:r>
    </w:p>
    <w:p w:rsidR="00EE5D67" w:rsidRDefault="00EE5D67" w:rsidP="00EE5D67">
      <w:pPr>
        <w:pStyle w:val="B1"/>
        <w:rPr>
          <w:noProof/>
          <w:lang w:eastAsia="ko-KR"/>
        </w:rPr>
      </w:pPr>
      <w:r>
        <w:rPr>
          <w:rFonts w:hint="eastAsia"/>
          <w:noProof/>
          <w:lang w:eastAsia="ko-KR"/>
        </w:rPr>
        <w:t>1&gt;</w:t>
      </w:r>
      <w:r w:rsidRPr="00914E3D">
        <w:rPr>
          <w:noProof/>
        </w:rPr>
        <w:tab/>
        <w:t>else</w:t>
      </w:r>
      <w:r>
        <w:rPr>
          <w:rFonts w:hint="eastAsia"/>
          <w:noProof/>
          <w:lang w:eastAsia="ko-KR"/>
        </w:rPr>
        <w:t>,</w:t>
      </w:r>
      <w:r w:rsidRPr="00914E3D">
        <w:rPr>
          <w:noProof/>
        </w:rPr>
        <w:t xml:space="preserve"> </w:t>
      </w:r>
      <w:r>
        <w:rPr>
          <w:rFonts w:hint="eastAsia"/>
          <w:noProof/>
          <w:lang w:eastAsia="ko-KR"/>
        </w:rPr>
        <w:t xml:space="preserve">for </w:t>
      </w:r>
      <w:r w:rsidRPr="00365674">
        <w:rPr>
          <w:noProof/>
          <w:lang w:eastAsia="ko-KR"/>
        </w:rPr>
        <w:t>the SR configuration corresponding</w:t>
      </w:r>
      <w:r>
        <w:rPr>
          <w:rFonts w:hint="eastAsia"/>
          <w:noProof/>
          <w:lang w:eastAsia="ko-KR"/>
        </w:rPr>
        <w:t xml:space="preserve"> </w:t>
      </w:r>
      <w:r w:rsidRPr="00365674">
        <w:rPr>
          <w:noProof/>
          <w:lang w:eastAsia="ko-KR"/>
        </w:rPr>
        <w:t xml:space="preserve">to </w:t>
      </w:r>
      <w:r>
        <w:rPr>
          <w:rFonts w:hint="eastAsia"/>
          <w:noProof/>
          <w:lang w:eastAsia="ko-KR"/>
        </w:rPr>
        <w:t>the pending SR:</w:t>
      </w:r>
    </w:p>
    <w:p w:rsidR="00EE5D67" w:rsidRDefault="00EE5D67" w:rsidP="00EE5D67">
      <w:pPr>
        <w:pStyle w:val="B2"/>
        <w:rPr>
          <w:noProof/>
          <w:lang w:eastAsia="ko-KR"/>
        </w:rPr>
      </w:pPr>
      <w:r>
        <w:rPr>
          <w:rFonts w:hint="eastAsia"/>
          <w:noProof/>
          <w:lang w:eastAsia="ko-KR"/>
        </w:rPr>
        <w:t>2&gt;</w:t>
      </w:r>
      <w:r>
        <w:rPr>
          <w:rFonts w:hint="eastAsia"/>
          <w:noProof/>
          <w:lang w:eastAsia="ko-KR"/>
        </w:rPr>
        <w:tab/>
        <w:t>when</w:t>
      </w:r>
      <w:r w:rsidRPr="00914E3D">
        <w:rPr>
          <w:noProof/>
        </w:rPr>
        <w:t xml:space="preserve"> the MAC entity has </w:t>
      </w:r>
      <w:r>
        <w:rPr>
          <w:rFonts w:hint="eastAsia"/>
          <w:noProof/>
          <w:lang w:eastAsia="ko-KR"/>
        </w:rPr>
        <w:t>an SR transmission occasion on the</w:t>
      </w:r>
      <w:r w:rsidRPr="00914E3D">
        <w:rPr>
          <w:noProof/>
        </w:rPr>
        <w:t xml:space="preserve"> valid PUCCH resource for SR configured</w:t>
      </w:r>
      <w:r>
        <w:rPr>
          <w:rFonts w:hint="eastAsia"/>
          <w:noProof/>
          <w:lang w:eastAsia="ko-KR"/>
        </w:rPr>
        <w:t>;</w:t>
      </w:r>
      <w:r w:rsidRPr="00914E3D">
        <w:rPr>
          <w:noProof/>
        </w:rPr>
        <w:t xml:space="preserve"> and</w:t>
      </w:r>
    </w:p>
    <w:p w:rsidR="00EE5D67" w:rsidRDefault="00EE5D67" w:rsidP="00EE5D67">
      <w:pPr>
        <w:pStyle w:val="B2"/>
        <w:rPr>
          <w:noProof/>
          <w:lang w:eastAsia="ko-KR"/>
        </w:rPr>
      </w:pPr>
      <w:r>
        <w:rPr>
          <w:rFonts w:hint="eastAsia"/>
          <w:noProof/>
          <w:lang w:eastAsia="ko-KR"/>
        </w:rPr>
        <w:t>2&gt;</w:t>
      </w:r>
      <w:r>
        <w:rPr>
          <w:rFonts w:hint="eastAsia"/>
          <w:noProof/>
          <w:lang w:eastAsia="ko-KR"/>
        </w:rPr>
        <w:tab/>
      </w:r>
      <w:r w:rsidRPr="00914E3D">
        <w:rPr>
          <w:noProof/>
        </w:rPr>
        <w:t xml:space="preserve">if </w:t>
      </w:r>
      <w:r w:rsidRPr="00914E3D">
        <w:rPr>
          <w:i/>
          <w:noProof/>
        </w:rPr>
        <w:t>sr-ProhibitTimer</w:t>
      </w:r>
      <w:r w:rsidRPr="00914E3D">
        <w:rPr>
          <w:noProof/>
        </w:rPr>
        <w:t xml:space="preserve"> is not running</w:t>
      </w:r>
      <w:r>
        <w:rPr>
          <w:rFonts w:hint="eastAsia"/>
          <w:noProof/>
          <w:lang w:eastAsia="ko-KR"/>
        </w:rPr>
        <w:t xml:space="preserve"> </w:t>
      </w:r>
      <w:r w:rsidRPr="00365674">
        <w:rPr>
          <w:noProof/>
          <w:lang w:eastAsia="ko-KR"/>
        </w:rPr>
        <w:t xml:space="preserve">at the time of the SR transmission occasion; and </w:t>
      </w:r>
    </w:p>
    <w:p w:rsidR="00EE5D67" w:rsidRDefault="00EE5D67" w:rsidP="00EE5D67">
      <w:pPr>
        <w:pStyle w:val="B2"/>
        <w:rPr>
          <w:noProof/>
        </w:rPr>
      </w:pPr>
      <w:r>
        <w:rPr>
          <w:noProof/>
        </w:rPr>
        <w:t>2&gt;</w:t>
      </w:r>
      <w:r>
        <w:rPr>
          <w:rFonts w:hint="eastAsia"/>
          <w:noProof/>
          <w:lang w:eastAsia="ko-KR"/>
        </w:rPr>
        <w:tab/>
      </w:r>
      <w:r>
        <w:rPr>
          <w:noProof/>
        </w:rPr>
        <w:t>if the PUCCH resource for the SR transmission occasion does not overlap with a measurement gap; and</w:t>
      </w:r>
    </w:p>
    <w:p w:rsidR="00EE5D67" w:rsidRPr="00914E3D" w:rsidRDefault="00EE5D67" w:rsidP="00EE5D67">
      <w:pPr>
        <w:pStyle w:val="B2"/>
        <w:rPr>
          <w:noProof/>
        </w:rPr>
      </w:pPr>
      <w:r>
        <w:rPr>
          <w:noProof/>
        </w:rPr>
        <w:t>2&gt;</w:t>
      </w:r>
      <w:r>
        <w:rPr>
          <w:rFonts w:hint="eastAsia"/>
          <w:noProof/>
          <w:lang w:eastAsia="ko-KR"/>
        </w:rPr>
        <w:tab/>
      </w:r>
      <w:r>
        <w:rPr>
          <w:noProof/>
        </w:rPr>
        <w:t>if the PUCCH resource for the SR transmission occasion does not overlap with a UL-SCH resource</w:t>
      </w:r>
      <w:r w:rsidRPr="00914E3D">
        <w:rPr>
          <w:noProof/>
        </w:rPr>
        <w:t>:</w:t>
      </w:r>
    </w:p>
    <w:p w:rsidR="00EE5D67" w:rsidRPr="00914E3D" w:rsidRDefault="00EE5D67" w:rsidP="00EE5D67">
      <w:pPr>
        <w:pStyle w:val="B3"/>
        <w:rPr>
          <w:noProof/>
        </w:rPr>
      </w:pPr>
      <w:r>
        <w:rPr>
          <w:rFonts w:hint="eastAsia"/>
          <w:noProof/>
          <w:lang w:eastAsia="ko-KR"/>
        </w:rPr>
        <w:t>3&gt;</w:t>
      </w:r>
      <w:r w:rsidRPr="00914E3D">
        <w:rPr>
          <w:noProof/>
        </w:rPr>
        <w:tab/>
        <w:t xml:space="preserve">if </w:t>
      </w:r>
      <w:r w:rsidRPr="00340B18">
        <w:rPr>
          <w:i/>
          <w:noProof/>
        </w:rPr>
        <w:t>SR_COUNTER</w:t>
      </w:r>
      <w:r w:rsidRPr="00914E3D">
        <w:rPr>
          <w:noProof/>
        </w:rPr>
        <w:t xml:space="preserve"> &lt; </w:t>
      </w:r>
      <w:proofErr w:type="spellStart"/>
      <w:r w:rsidRPr="003B26FD">
        <w:rPr>
          <w:i/>
          <w:lang w:eastAsia="ko-KR"/>
        </w:rPr>
        <w:t>sr-TransMax</w:t>
      </w:r>
      <w:proofErr w:type="spellEnd"/>
      <w:r w:rsidRPr="00914E3D">
        <w:rPr>
          <w:noProof/>
        </w:rPr>
        <w:t>:</w:t>
      </w:r>
    </w:p>
    <w:p w:rsidR="00EE5D67" w:rsidRPr="00914E3D" w:rsidRDefault="00EE5D67" w:rsidP="00EE5D67">
      <w:pPr>
        <w:pStyle w:val="B4"/>
        <w:rPr>
          <w:noProof/>
        </w:rPr>
      </w:pPr>
      <w:r>
        <w:rPr>
          <w:rFonts w:hint="eastAsia"/>
          <w:noProof/>
          <w:lang w:eastAsia="ko-KR"/>
        </w:rPr>
        <w:t>4&gt;</w:t>
      </w:r>
      <w:r w:rsidRPr="00914E3D">
        <w:rPr>
          <w:noProof/>
        </w:rPr>
        <w:tab/>
        <w:t xml:space="preserve">increment </w:t>
      </w:r>
      <w:r w:rsidRPr="00340B18">
        <w:rPr>
          <w:i/>
          <w:noProof/>
        </w:rPr>
        <w:t>SR_COUNTER</w:t>
      </w:r>
      <w:r w:rsidRPr="00914E3D">
        <w:rPr>
          <w:noProof/>
        </w:rPr>
        <w:t xml:space="preserve"> by 1;</w:t>
      </w:r>
    </w:p>
    <w:p w:rsidR="00EE5D67" w:rsidRPr="00914E3D" w:rsidRDefault="00EE5D67" w:rsidP="00EE5D67">
      <w:pPr>
        <w:pStyle w:val="B4"/>
        <w:rPr>
          <w:noProof/>
        </w:rPr>
      </w:pPr>
      <w:r>
        <w:rPr>
          <w:rFonts w:hint="eastAsia"/>
          <w:noProof/>
          <w:lang w:eastAsia="ko-KR"/>
        </w:rPr>
        <w:t>4&gt;</w:t>
      </w:r>
      <w:r w:rsidRPr="00914E3D">
        <w:rPr>
          <w:noProof/>
        </w:rPr>
        <w:tab/>
        <w:t>instruct the physical layer to signal the SR on one valid PUCCH resource for SR;</w:t>
      </w:r>
    </w:p>
    <w:p w:rsidR="00EE5D67" w:rsidRPr="00914E3D" w:rsidRDefault="00EE5D67" w:rsidP="00EE5D67">
      <w:pPr>
        <w:pStyle w:val="B4"/>
        <w:rPr>
          <w:noProof/>
        </w:rPr>
      </w:pPr>
      <w:r>
        <w:rPr>
          <w:rFonts w:hint="eastAsia"/>
          <w:noProof/>
          <w:lang w:eastAsia="ko-KR"/>
        </w:rPr>
        <w:t>4&gt;</w:t>
      </w:r>
      <w:r w:rsidRPr="00914E3D">
        <w:rPr>
          <w:noProof/>
        </w:rPr>
        <w:tab/>
        <w:t xml:space="preserve">start the </w:t>
      </w:r>
      <w:r w:rsidRPr="00914E3D">
        <w:rPr>
          <w:i/>
          <w:noProof/>
        </w:rPr>
        <w:t>sr-ProhibitTimer</w:t>
      </w:r>
      <w:r w:rsidRPr="00914E3D">
        <w:rPr>
          <w:noProof/>
        </w:rPr>
        <w:t>.</w:t>
      </w:r>
    </w:p>
    <w:p w:rsidR="00EE5D67" w:rsidRPr="00914E3D" w:rsidRDefault="00EE5D67" w:rsidP="00EE5D67">
      <w:pPr>
        <w:pStyle w:val="B3"/>
        <w:rPr>
          <w:noProof/>
        </w:rPr>
      </w:pPr>
      <w:r>
        <w:rPr>
          <w:rFonts w:hint="eastAsia"/>
          <w:noProof/>
          <w:lang w:eastAsia="ko-KR"/>
        </w:rPr>
        <w:t>3&gt;</w:t>
      </w:r>
      <w:r w:rsidRPr="00914E3D">
        <w:rPr>
          <w:noProof/>
        </w:rPr>
        <w:tab/>
        <w:t>else:</w:t>
      </w:r>
    </w:p>
    <w:p w:rsidR="00EE5D67" w:rsidRPr="00914E3D" w:rsidRDefault="00EE5D67" w:rsidP="00EE5D67">
      <w:pPr>
        <w:pStyle w:val="B4"/>
        <w:rPr>
          <w:noProof/>
        </w:rPr>
      </w:pPr>
      <w:r>
        <w:rPr>
          <w:rFonts w:hint="eastAsia"/>
          <w:noProof/>
          <w:lang w:eastAsia="ko-KR"/>
        </w:rPr>
        <w:t>4&gt;</w:t>
      </w:r>
      <w:r w:rsidRPr="00914E3D">
        <w:rPr>
          <w:noProof/>
        </w:rPr>
        <w:tab/>
        <w:t>notify RRC to release PUCCH for all serving cells;</w:t>
      </w:r>
    </w:p>
    <w:p w:rsidR="00EE5D67" w:rsidRPr="00914E3D" w:rsidRDefault="00EE5D67" w:rsidP="00EE5D67">
      <w:pPr>
        <w:pStyle w:val="B4"/>
        <w:rPr>
          <w:noProof/>
        </w:rPr>
      </w:pPr>
      <w:r>
        <w:rPr>
          <w:rFonts w:hint="eastAsia"/>
          <w:noProof/>
          <w:lang w:eastAsia="ko-KR"/>
        </w:rPr>
        <w:t>4&gt;</w:t>
      </w:r>
      <w:r w:rsidRPr="00914E3D">
        <w:rPr>
          <w:noProof/>
        </w:rPr>
        <w:tab/>
        <w:t>notify RRC to release SRS for all serving cells;</w:t>
      </w:r>
    </w:p>
    <w:p w:rsidR="00EE5D67" w:rsidRPr="00914E3D" w:rsidRDefault="00EE5D67" w:rsidP="00EE5D67">
      <w:pPr>
        <w:pStyle w:val="B4"/>
        <w:rPr>
          <w:noProof/>
        </w:rPr>
      </w:pPr>
      <w:r>
        <w:rPr>
          <w:rFonts w:hint="eastAsia"/>
          <w:noProof/>
          <w:lang w:eastAsia="ko-KR"/>
        </w:rPr>
        <w:t>4&gt;</w:t>
      </w:r>
      <w:r w:rsidRPr="00914E3D">
        <w:rPr>
          <w:noProof/>
        </w:rPr>
        <w:tab/>
      </w:r>
      <w:r>
        <w:rPr>
          <w:rFonts w:hint="eastAsia"/>
          <w:noProof/>
          <w:lang w:eastAsia="ko-KR"/>
        </w:rPr>
        <w:t>clear</w:t>
      </w:r>
      <w:r w:rsidRPr="00914E3D">
        <w:rPr>
          <w:noProof/>
        </w:rPr>
        <w:t xml:space="preserve"> any configured downlink assignments and uplink grants;</w:t>
      </w:r>
    </w:p>
    <w:p w:rsidR="00EE5D67" w:rsidRPr="00914E3D" w:rsidRDefault="00EE5D67" w:rsidP="00EE5D67">
      <w:pPr>
        <w:pStyle w:val="B4"/>
        <w:rPr>
          <w:noProof/>
        </w:rPr>
      </w:pPr>
      <w:r>
        <w:rPr>
          <w:rFonts w:hint="eastAsia"/>
          <w:noProof/>
          <w:lang w:eastAsia="ko-KR"/>
        </w:rPr>
        <w:t>4&gt;</w:t>
      </w:r>
      <w:r w:rsidRPr="00914E3D">
        <w:rPr>
          <w:noProof/>
        </w:rPr>
        <w:tab/>
        <w:t>initiate a Random Access procedure (see subclause 5.1) on the SpCell and cancel all pending SRs.</w:t>
      </w:r>
    </w:p>
    <w:p w:rsidR="00EE5D67" w:rsidRDefault="00EE5D67" w:rsidP="00EE5D67">
      <w:pPr>
        <w:pStyle w:val="NO"/>
        <w:rPr>
          <w:rFonts w:eastAsiaTheme="minorEastAsia"/>
          <w:noProof/>
          <w:lang w:eastAsia="zh-CN"/>
        </w:rPr>
      </w:pPr>
      <w:r w:rsidRPr="00914E3D">
        <w:rPr>
          <w:noProof/>
        </w:rPr>
        <w:lastRenderedPageBreak/>
        <w:t>NOTE:</w:t>
      </w:r>
      <w:r w:rsidRPr="00914E3D">
        <w:rPr>
          <w:noProof/>
        </w:rPr>
        <w:tab/>
        <w:t xml:space="preserve">The selection of which valid PUCCH resource for SR to signal SR on when the MAC entity has more than one </w:t>
      </w:r>
      <w:r>
        <w:rPr>
          <w:rFonts w:hint="eastAsia"/>
          <w:noProof/>
          <w:lang w:eastAsia="ko-KR"/>
        </w:rPr>
        <w:t xml:space="preserve">overlapping </w:t>
      </w:r>
      <w:r w:rsidRPr="00914E3D">
        <w:rPr>
          <w:noProof/>
        </w:rPr>
        <w:t xml:space="preserve">valid PUCCH resource for </w:t>
      </w:r>
      <w:r>
        <w:rPr>
          <w:rFonts w:hint="eastAsia"/>
          <w:noProof/>
          <w:lang w:eastAsia="ko-KR"/>
        </w:rPr>
        <w:t xml:space="preserve">the </w:t>
      </w:r>
      <w:r w:rsidRPr="00914E3D">
        <w:rPr>
          <w:noProof/>
        </w:rPr>
        <w:t xml:space="preserve">SR </w:t>
      </w:r>
      <w:r>
        <w:rPr>
          <w:rFonts w:hint="eastAsia"/>
          <w:noProof/>
          <w:lang w:eastAsia="ko-KR"/>
        </w:rPr>
        <w:t xml:space="preserve">transmission occasion </w:t>
      </w:r>
      <w:r w:rsidRPr="00914E3D">
        <w:rPr>
          <w:noProof/>
        </w:rPr>
        <w:t>is left to UE implementation.</w:t>
      </w:r>
    </w:p>
    <w:p w:rsidR="005D2E1D" w:rsidRPr="005D2E1D" w:rsidRDefault="005D2E1D" w:rsidP="00EE5D67">
      <w:pPr>
        <w:pStyle w:val="NO"/>
        <w:rPr>
          <w:rFonts w:eastAsiaTheme="minorEastAsia"/>
          <w:noProof/>
          <w:lang w:eastAsia="zh-CN"/>
        </w:rPr>
      </w:pPr>
    </w:p>
    <w:p w:rsidR="00E37078" w:rsidRPr="00EE5D67" w:rsidRDefault="00E37078" w:rsidP="00EE5D67">
      <w:pPr>
        <w:pStyle w:val="3"/>
        <w:numPr>
          <w:ilvl w:val="0"/>
          <w:numId w:val="0"/>
        </w:numPr>
        <w:rPr>
          <w:rFonts w:eastAsia="宋体"/>
          <w:lang w:val="en-GB" w:eastAsia="zh-CN"/>
        </w:rPr>
      </w:pPr>
    </w:p>
    <w:sectPr w:rsidR="00E37078" w:rsidRPr="00EE5D67" w:rsidSect="0067165A">
      <w:headerReference w:type="default" r:id="rId8"/>
      <w:footerReference w:type="even" r:id="rId9"/>
      <w:footerReference w:type="default" r:id="rId10"/>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D26" w:rsidRDefault="00DD5D26">
      <w:r>
        <w:separator/>
      </w:r>
    </w:p>
  </w:endnote>
  <w:endnote w:type="continuationSeparator" w:id="0">
    <w:p w:rsidR="00DD5D26" w:rsidRDefault="00DD5D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altName w:val="Arial Unicode MS"/>
    <w:charset w:val="81"/>
    <w:family w:val="modern"/>
    <w:pitch w:val="variable"/>
    <w:sig w:usb0="00000000"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D90843"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end"/>
    </w:r>
  </w:p>
  <w:p w:rsidR="001549F5" w:rsidRDefault="001549F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D90843"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separate"/>
    </w:r>
    <w:r w:rsidR="00B16D57">
      <w:rPr>
        <w:rStyle w:val="ae"/>
        <w:noProof/>
      </w:rPr>
      <w:t>5</w:t>
    </w:r>
    <w:r>
      <w:rPr>
        <w:rStyle w:val="ae"/>
      </w:rPr>
      <w:fldChar w:fldCharType="end"/>
    </w:r>
  </w:p>
  <w:p w:rsidR="001549F5" w:rsidRPr="00977F1F" w:rsidRDefault="001549F5" w:rsidP="00D2528A">
    <w:pPr>
      <w:pStyle w:val="ac"/>
      <w:tabs>
        <w:tab w:val="left" w:pos="2552"/>
      </w:tabs>
      <w:rPr>
        <w:rFonts w:eastAsia="宋体"/>
        <w:lang w:eastAsia="zh-CN"/>
      </w:rPr>
    </w:pPr>
    <w:proofErr w:type="spellStart"/>
    <w:r w:rsidRPr="00D2528A">
      <w:rPr>
        <w:rFonts w:eastAsia="宋体"/>
        <w:lang w:eastAsia="zh-CN"/>
      </w:rPr>
      <w:t>R2</w:t>
    </w:r>
    <w:proofErr w:type="spellEnd"/>
    <w:r w:rsidRPr="00D2528A">
      <w:rPr>
        <w:rFonts w:eastAsia="宋体"/>
        <w:lang w:eastAsia="zh-CN"/>
      </w:rPr>
      <w:t>-</w:t>
    </w:r>
    <w:r w:rsidR="00FB5263" w:rsidRPr="00D2528A">
      <w:rPr>
        <w:rFonts w:eastAsia="宋体"/>
        <w:lang w:eastAsia="zh-CN"/>
      </w:rPr>
      <w:t>1</w:t>
    </w:r>
    <w:r w:rsidR="00FB5263">
      <w:rPr>
        <w:rFonts w:eastAsia="宋体" w:hint="eastAsia"/>
        <w:lang w:eastAsia="zh-CN"/>
      </w:rPr>
      <w:t>800163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D26" w:rsidRDefault="00DD5D26">
      <w:r>
        <w:separator/>
      </w:r>
    </w:p>
  </w:footnote>
  <w:footnote w:type="continuationSeparator" w:id="0">
    <w:p w:rsidR="00DD5D26" w:rsidRDefault="00DD5D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549F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D029A2"/>
    <w:multiLevelType w:val="hybridMultilevel"/>
    <w:tmpl w:val="F1F6EAC0"/>
    <w:lvl w:ilvl="0" w:tplc="27E83A7A">
      <w:start w:val="1"/>
      <w:numFmt w:val="bullet"/>
      <w:lvlText w:val="­"/>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808159D"/>
    <w:multiLevelType w:val="hybridMultilevel"/>
    <w:tmpl w:val="7042196E"/>
    <w:lvl w:ilvl="0" w:tplc="050CDD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D082AA2"/>
    <w:multiLevelType w:val="hybridMultilevel"/>
    <w:tmpl w:val="80CEFF74"/>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0887380"/>
    <w:multiLevelType w:val="hybridMultilevel"/>
    <w:tmpl w:val="8C3E928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8EC270E"/>
    <w:multiLevelType w:val="hybridMultilevel"/>
    <w:tmpl w:val="039E24B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28272EE"/>
    <w:multiLevelType w:val="hybridMultilevel"/>
    <w:tmpl w:val="0D96B0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3032812"/>
    <w:multiLevelType w:val="hybridMultilevel"/>
    <w:tmpl w:val="C7DAB1FC"/>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520435F"/>
    <w:multiLevelType w:val="hybridMultilevel"/>
    <w:tmpl w:val="B37E5D1E"/>
    <w:lvl w:ilvl="0" w:tplc="AAD42E40">
      <w:start w:val="1"/>
      <w:numFmt w:val="bullet"/>
      <w:lvlText w:val="•"/>
      <w:lvlJc w:val="left"/>
      <w:pPr>
        <w:tabs>
          <w:tab w:val="num" w:pos="360"/>
        </w:tabs>
        <w:ind w:left="360" w:hanging="360"/>
      </w:pPr>
      <w:rPr>
        <w:rFonts w:ascii="Arial" w:hAnsi="Arial" w:cs="Times New Roman" w:hint="default"/>
      </w:rPr>
    </w:lvl>
    <w:lvl w:ilvl="1" w:tplc="9AE031F4">
      <w:start w:val="1"/>
      <w:numFmt w:val="bullet"/>
      <w:lvlText w:val="•"/>
      <w:lvlJc w:val="left"/>
      <w:pPr>
        <w:tabs>
          <w:tab w:val="num" w:pos="1080"/>
        </w:tabs>
        <w:ind w:left="1080" w:hanging="360"/>
      </w:pPr>
      <w:rPr>
        <w:rFonts w:ascii="Arial" w:hAnsi="Arial" w:cs="Times New Roman" w:hint="default"/>
      </w:rPr>
    </w:lvl>
    <w:lvl w:ilvl="2" w:tplc="C7F6BD8A">
      <w:start w:val="1"/>
      <w:numFmt w:val="bullet"/>
      <w:lvlText w:val="•"/>
      <w:lvlJc w:val="left"/>
      <w:pPr>
        <w:tabs>
          <w:tab w:val="num" w:pos="1800"/>
        </w:tabs>
        <w:ind w:left="1800" w:hanging="360"/>
      </w:pPr>
      <w:rPr>
        <w:rFonts w:ascii="Arial" w:hAnsi="Arial" w:cs="Times New Roman" w:hint="default"/>
      </w:rPr>
    </w:lvl>
    <w:lvl w:ilvl="3" w:tplc="FA4603F4">
      <w:start w:val="3077"/>
      <w:numFmt w:val="bullet"/>
      <w:lvlText w:val="−"/>
      <w:lvlJc w:val="left"/>
      <w:pPr>
        <w:tabs>
          <w:tab w:val="num" w:pos="2520"/>
        </w:tabs>
        <w:ind w:left="2520" w:hanging="360"/>
      </w:pPr>
      <w:rPr>
        <w:rFonts w:ascii="Calibri" w:hAnsi="Calibri" w:cs="Times New Roman" w:hint="default"/>
      </w:rPr>
    </w:lvl>
    <w:lvl w:ilvl="4" w:tplc="F4ECCA5E">
      <w:start w:val="3077"/>
      <w:numFmt w:val="bullet"/>
      <w:lvlText w:val="−"/>
      <w:lvlJc w:val="left"/>
      <w:pPr>
        <w:tabs>
          <w:tab w:val="num" w:pos="3240"/>
        </w:tabs>
        <w:ind w:left="3240" w:hanging="360"/>
      </w:pPr>
      <w:rPr>
        <w:rFonts w:ascii="Calibri" w:hAnsi="Calibri" w:cs="Times New Roman" w:hint="default"/>
      </w:rPr>
    </w:lvl>
    <w:lvl w:ilvl="5" w:tplc="11181594">
      <w:start w:val="1"/>
      <w:numFmt w:val="decimal"/>
      <w:lvlText w:val="%6."/>
      <w:lvlJc w:val="left"/>
      <w:pPr>
        <w:tabs>
          <w:tab w:val="num" w:pos="4320"/>
        </w:tabs>
        <w:ind w:left="4320" w:hanging="360"/>
      </w:pPr>
    </w:lvl>
    <w:lvl w:ilvl="6" w:tplc="17545E8A">
      <w:start w:val="1"/>
      <w:numFmt w:val="decimal"/>
      <w:lvlText w:val="%7."/>
      <w:lvlJc w:val="left"/>
      <w:pPr>
        <w:tabs>
          <w:tab w:val="num" w:pos="5040"/>
        </w:tabs>
        <w:ind w:left="5040" w:hanging="360"/>
      </w:pPr>
    </w:lvl>
    <w:lvl w:ilvl="7" w:tplc="5EA67CFC">
      <w:start w:val="1"/>
      <w:numFmt w:val="decimal"/>
      <w:lvlText w:val="%8."/>
      <w:lvlJc w:val="left"/>
      <w:pPr>
        <w:tabs>
          <w:tab w:val="num" w:pos="5760"/>
        </w:tabs>
        <w:ind w:left="5760" w:hanging="360"/>
      </w:pPr>
    </w:lvl>
    <w:lvl w:ilvl="8" w:tplc="418ABF9E">
      <w:start w:val="1"/>
      <w:numFmt w:val="decimal"/>
      <w:lvlText w:val="%9."/>
      <w:lvlJc w:val="left"/>
      <w:pPr>
        <w:tabs>
          <w:tab w:val="num" w:pos="6480"/>
        </w:tabs>
        <w:ind w:left="6480" w:hanging="360"/>
      </w:pPr>
    </w:lvl>
  </w:abstractNum>
  <w:abstractNum w:abstractNumId="13">
    <w:nsid w:val="67655571"/>
    <w:multiLevelType w:val="hybridMultilevel"/>
    <w:tmpl w:val="0D96B03A"/>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5C30BB7"/>
    <w:multiLevelType w:val="hybridMultilevel"/>
    <w:tmpl w:val="151E6FE6"/>
    <w:lvl w:ilvl="0" w:tplc="62C6D0E2">
      <w:start w:val="1"/>
      <w:numFmt w:val="bullet"/>
      <w:lvlText w:val="–"/>
      <w:lvlJc w:val="left"/>
      <w:pPr>
        <w:tabs>
          <w:tab w:val="num" w:pos="720"/>
        </w:tabs>
        <w:ind w:left="720" w:hanging="360"/>
      </w:pPr>
      <w:rPr>
        <w:rFonts w:ascii="Arial" w:hAnsi="Arial" w:hint="default"/>
      </w:rPr>
    </w:lvl>
    <w:lvl w:ilvl="1" w:tplc="11D2ED8E">
      <w:start w:val="1"/>
      <w:numFmt w:val="bullet"/>
      <w:lvlText w:val="–"/>
      <w:lvlJc w:val="left"/>
      <w:pPr>
        <w:tabs>
          <w:tab w:val="num" w:pos="1440"/>
        </w:tabs>
        <w:ind w:left="1440" w:hanging="360"/>
      </w:pPr>
      <w:rPr>
        <w:rFonts w:ascii="Arial" w:hAnsi="Arial" w:hint="default"/>
      </w:rPr>
    </w:lvl>
    <w:lvl w:ilvl="2" w:tplc="E47642FC" w:tentative="1">
      <w:start w:val="1"/>
      <w:numFmt w:val="bullet"/>
      <w:lvlText w:val="–"/>
      <w:lvlJc w:val="left"/>
      <w:pPr>
        <w:tabs>
          <w:tab w:val="num" w:pos="2160"/>
        </w:tabs>
        <w:ind w:left="2160" w:hanging="360"/>
      </w:pPr>
      <w:rPr>
        <w:rFonts w:ascii="Arial" w:hAnsi="Arial" w:hint="default"/>
      </w:rPr>
    </w:lvl>
    <w:lvl w:ilvl="3" w:tplc="51A0C8A0" w:tentative="1">
      <w:start w:val="1"/>
      <w:numFmt w:val="bullet"/>
      <w:lvlText w:val="–"/>
      <w:lvlJc w:val="left"/>
      <w:pPr>
        <w:tabs>
          <w:tab w:val="num" w:pos="2880"/>
        </w:tabs>
        <w:ind w:left="2880" w:hanging="360"/>
      </w:pPr>
      <w:rPr>
        <w:rFonts w:ascii="Arial" w:hAnsi="Arial" w:hint="default"/>
      </w:rPr>
    </w:lvl>
    <w:lvl w:ilvl="4" w:tplc="55F4CE86" w:tentative="1">
      <w:start w:val="1"/>
      <w:numFmt w:val="bullet"/>
      <w:lvlText w:val="–"/>
      <w:lvlJc w:val="left"/>
      <w:pPr>
        <w:tabs>
          <w:tab w:val="num" w:pos="3600"/>
        </w:tabs>
        <w:ind w:left="3600" w:hanging="360"/>
      </w:pPr>
      <w:rPr>
        <w:rFonts w:ascii="Arial" w:hAnsi="Arial" w:hint="default"/>
      </w:rPr>
    </w:lvl>
    <w:lvl w:ilvl="5" w:tplc="7128A85A" w:tentative="1">
      <w:start w:val="1"/>
      <w:numFmt w:val="bullet"/>
      <w:lvlText w:val="–"/>
      <w:lvlJc w:val="left"/>
      <w:pPr>
        <w:tabs>
          <w:tab w:val="num" w:pos="4320"/>
        </w:tabs>
        <w:ind w:left="4320" w:hanging="360"/>
      </w:pPr>
      <w:rPr>
        <w:rFonts w:ascii="Arial" w:hAnsi="Arial" w:hint="default"/>
      </w:rPr>
    </w:lvl>
    <w:lvl w:ilvl="6" w:tplc="F5460400" w:tentative="1">
      <w:start w:val="1"/>
      <w:numFmt w:val="bullet"/>
      <w:lvlText w:val="–"/>
      <w:lvlJc w:val="left"/>
      <w:pPr>
        <w:tabs>
          <w:tab w:val="num" w:pos="5040"/>
        </w:tabs>
        <w:ind w:left="5040" w:hanging="360"/>
      </w:pPr>
      <w:rPr>
        <w:rFonts w:ascii="Arial" w:hAnsi="Arial" w:hint="default"/>
      </w:rPr>
    </w:lvl>
    <w:lvl w:ilvl="7" w:tplc="F6D2A108" w:tentative="1">
      <w:start w:val="1"/>
      <w:numFmt w:val="bullet"/>
      <w:lvlText w:val="–"/>
      <w:lvlJc w:val="left"/>
      <w:pPr>
        <w:tabs>
          <w:tab w:val="num" w:pos="5760"/>
        </w:tabs>
        <w:ind w:left="5760" w:hanging="360"/>
      </w:pPr>
      <w:rPr>
        <w:rFonts w:ascii="Arial" w:hAnsi="Arial" w:hint="default"/>
      </w:rPr>
    </w:lvl>
    <w:lvl w:ilvl="8" w:tplc="3258CF44" w:tentative="1">
      <w:start w:val="1"/>
      <w:numFmt w:val="bullet"/>
      <w:lvlText w:val="–"/>
      <w:lvlJc w:val="left"/>
      <w:pPr>
        <w:tabs>
          <w:tab w:val="num" w:pos="6480"/>
        </w:tabs>
        <w:ind w:left="6480" w:hanging="360"/>
      </w:pPr>
      <w:rPr>
        <w:rFonts w:ascii="Arial" w:hAnsi="Arial" w:hint="default"/>
      </w:rPr>
    </w:lvl>
  </w:abstractNum>
  <w:abstractNum w:abstractNumId="17">
    <w:nsid w:val="76E16C91"/>
    <w:multiLevelType w:val="hybridMultilevel"/>
    <w:tmpl w:val="89D67886"/>
    <w:lvl w:ilvl="0" w:tplc="27E83A7A">
      <w:start w:val="1"/>
      <w:numFmt w:val="bullet"/>
      <w:lvlText w:val="­"/>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5"/>
  </w:num>
  <w:num w:numId="3">
    <w:abstractNumId w:val="14"/>
  </w:num>
  <w:num w:numId="4">
    <w:abstractNumId w:val="11"/>
  </w:num>
  <w:num w:numId="5">
    <w:abstractNumId w:val="2"/>
  </w:num>
  <w:num w:numId="6">
    <w:abstractNumId w:val="8"/>
  </w:num>
  <w:num w:numId="7">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8"/>
  </w:num>
  <w:num w:numId="11">
    <w:abstractNumId w:val="6"/>
  </w:num>
  <w:num w:numId="12">
    <w:abstractNumId w:val="4"/>
  </w:num>
  <w:num w:numId="13">
    <w:abstractNumId w:val="3"/>
  </w:num>
  <w:num w:numId="14">
    <w:abstractNumId w:val="13"/>
  </w:num>
  <w:num w:numId="15">
    <w:abstractNumId w:val="7"/>
  </w:num>
  <w:num w:numId="16">
    <w:abstractNumId w:val="16"/>
  </w:num>
  <w:num w:numId="17">
    <w:abstractNumId w:val="9"/>
  </w:num>
  <w:num w:numId="18">
    <w:abstractNumId w:val="10"/>
  </w:num>
  <w:num w:numId="19">
    <w:abstractNumId w:val="17"/>
  </w:num>
  <w:num w:numId="20">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characterSpacingControl w:val="doNotCompress"/>
  <w:hdrShapeDefaults>
    <o:shapedefaults v:ext="edit" spidmax="12083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3BD4"/>
    <w:rsid w:val="00003EA4"/>
    <w:rsid w:val="00010C87"/>
    <w:rsid w:val="000116A5"/>
    <w:rsid w:val="000135B7"/>
    <w:rsid w:val="00013A2D"/>
    <w:rsid w:val="000155D8"/>
    <w:rsid w:val="00016AC6"/>
    <w:rsid w:val="00016D97"/>
    <w:rsid w:val="0002102E"/>
    <w:rsid w:val="0002139B"/>
    <w:rsid w:val="0002195F"/>
    <w:rsid w:val="00022738"/>
    <w:rsid w:val="0002665B"/>
    <w:rsid w:val="00026A53"/>
    <w:rsid w:val="000270B4"/>
    <w:rsid w:val="00030588"/>
    <w:rsid w:val="000316E5"/>
    <w:rsid w:val="000325C4"/>
    <w:rsid w:val="00033094"/>
    <w:rsid w:val="00034619"/>
    <w:rsid w:val="00034856"/>
    <w:rsid w:val="00036189"/>
    <w:rsid w:val="00037830"/>
    <w:rsid w:val="000417EB"/>
    <w:rsid w:val="0004357F"/>
    <w:rsid w:val="00043CA2"/>
    <w:rsid w:val="0004423B"/>
    <w:rsid w:val="000443DE"/>
    <w:rsid w:val="000460EF"/>
    <w:rsid w:val="000466C6"/>
    <w:rsid w:val="00050783"/>
    <w:rsid w:val="00051E89"/>
    <w:rsid w:val="00055E49"/>
    <w:rsid w:val="000575A9"/>
    <w:rsid w:val="00060DF6"/>
    <w:rsid w:val="0006264B"/>
    <w:rsid w:val="00062933"/>
    <w:rsid w:val="00062FC2"/>
    <w:rsid w:val="00064119"/>
    <w:rsid w:val="00064769"/>
    <w:rsid w:val="00066A60"/>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4E3"/>
    <w:rsid w:val="00081558"/>
    <w:rsid w:val="00083725"/>
    <w:rsid w:val="00083BC8"/>
    <w:rsid w:val="000840AF"/>
    <w:rsid w:val="00084510"/>
    <w:rsid w:val="00086209"/>
    <w:rsid w:val="0008685F"/>
    <w:rsid w:val="00086EB4"/>
    <w:rsid w:val="00090158"/>
    <w:rsid w:val="000909F5"/>
    <w:rsid w:val="00090D78"/>
    <w:rsid w:val="000927C7"/>
    <w:rsid w:val="00092DD7"/>
    <w:rsid w:val="000931F4"/>
    <w:rsid w:val="00093E9F"/>
    <w:rsid w:val="000A078C"/>
    <w:rsid w:val="000A1E95"/>
    <w:rsid w:val="000A380C"/>
    <w:rsid w:val="000A488F"/>
    <w:rsid w:val="000A55B8"/>
    <w:rsid w:val="000A5653"/>
    <w:rsid w:val="000B0C8C"/>
    <w:rsid w:val="000B3216"/>
    <w:rsid w:val="000B66A6"/>
    <w:rsid w:val="000C0433"/>
    <w:rsid w:val="000C06E1"/>
    <w:rsid w:val="000C34D6"/>
    <w:rsid w:val="000C4369"/>
    <w:rsid w:val="000C48A7"/>
    <w:rsid w:val="000C4F01"/>
    <w:rsid w:val="000C4FB4"/>
    <w:rsid w:val="000C52D6"/>
    <w:rsid w:val="000C53A4"/>
    <w:rsid w:val="000C66EF"/>
    <w:rsid w:val="000D041A"/>
    <w:rsid w:val="000D2630"/>
    <w:rsid w:val="000D4E1E"/>
    <w:rsid w:val="000D5C4A"/>
    <w:rsid w:val="000D64DD"/>
    <w:rsid w:val="000D746F"/>
    <w:rsid w:val="000D78A4"/>
    <w:rsid w:val="000E3AE2"/>
    <w:rsid w:val="000E557C"/>
    <w:rsid w:val="000F1939"/>
    <w:rsid w:val="000F1CB0"/>
    <w:rsid w:val="000F2438"/>
    <w:rsid w:val="000F26CF"/>
    <w:rsid w:val="000F3414"/>
    <w:rsid w:val="000F3789"/>
    <w:rsid w:val="000F3D9B"/>
    <w:rsid w:val="000F4093"/>
    <w:rsid w:val="000F495B"/>
    <w:rsid w:val="000F5484"/>
    <w:rsid w:val="000F54CB"/>
    <w:rsid w:val="000F68BE"/>
    <w:rsid w:val="000F6B0D"/>
    <w:rsid w:val="000F6FF6"/>
    <w:rsid w:val="00100319"/>
    <w:rsid w:val="00100607"/>
    <w:rsid w:val="001013CF"/>
    <w:rsid w:val="001020EC"/>
    <w:rsid w:val="001022DB"/>
    <w:rsid w:val="001034FB"/>
    <w:rsid w:val="00103DD7"/>
    <w:rsid w:val="0010479A"/>
    <w:rsid w:val="00105570"/>
    <w:rsid w:val="0010727F"/>
    <w:rsid w:val="0010757E"/>
    <w:rsid w:val="00107F1D"/>
    <w:rsid w:val="001102F6"/>
    <w:rsid w:val="00111A44"/>
    <w:rsid w:val="00114239"/>
    <w:rsid w:val="0011474F"/>
    <w:rsid w:val="00114951"/>
    <w:rsid w:val="00115CE3"/>
    <w:rsid w:val="00116625"/>
    <w:rsid w:val="00116645"/>
    <w:rsid w:val="00123387"/>
    <w:rsid w:val="001234DE"/>
    <w:rsid w:val="001245FD"/>
    <w:rsid w:val="00125002"/>
    <w:rsid w:val="001263C0"/>
    <w:rsid w:val="001267F9"/>
    <w:rsid w:val="00126B90"/>
    <w:rsid w:val="001300EB"/>
    <w:rsid w:val="001318F6"/>
    <w:rsid w:val="0013363D"/>
    <w:rsid w:val="00136678"/>
    <w:rsid w:val="001371FD"/>
    <w:rsid w:val="001378A7"/>
    <w:rsid w:val="001407A4"/>
    <w:rsid w:val="00142FE3"/>
    <w:rsid w:val="00142FFF"/>
    <w:rsid w:val="001435AA"/>
    <w:rsid w:val="00143AAA"/>
    <w:rsid w:val="001440FC"/>
    <w:rsid w:val="0014512D"/>
    <w:rsid w:val="001453CA"/>
    <w:rsid w:val="001469E3"/>
    <w:rsid w:val="00147738"/>
    <w:rsid w:val="001509C6"/>
    <w:rsid w:val="00150EBC"/>
    <w:rsid w:val="00153D16"/>
    <w:rsid w:val="001549F5"/>
    <w:rsid w:val="00157310"/>
    <w:rsid w:val="001605FD"/>
    <w:rsid w:val="001632A1"/>
    <w:rsid w:val="00164894"/>
    <w:rsid w:val="00165B2B"/>
    <w:rsid w:val="00167D10"/>
    <w:rsid w:val="0017068B"/>
    <w:rsid w:val="00171E5B"/>
    <w:rsid w:val="00172CA2"/>
    <w:rsid w:val="001770AD"/>
    <w:rsid w:val="00177516"/>
    <w:rsid w:val="001822DB"/>
    <w:rsid w:val="001824D3"/>
    <w:rsid w:val="0018252A"/>
    <w:rsid w:val="001826BA"/>
    <w:rsid w:val="00186372"/>
    <w:rsid w:val="00186741"/>
    <w:rsid w:val="0018753B"/>
    <w:rsid w:val="00193206"/>
    <w:rsid w:val="001969C4"/>
    <w:rsid w:val="001A08B0"/>
    <w:rsid w:val="001A3F69"/>
    <w:rsid w:val="001A7CF7"/>
    <w:rsid w:val="001B220B"/>
    <w:rsid w:val="001B3C20"/>
    <w:rsid w:val="001B5E0B"/>
    <w:rsid w:val="001B5EAE"/>
    <w:rsid w:val="001B689A"/>
    <w:rsid w:val="001B6C4A"/>
    <w:rsid w:val="001B7232"/>
    <w:rsid w:val="001C2710"/>
    <w:rsid w:val="001C29A5"/>
    <w:rsid w:val="001C3652"/>
    <w:rsid w:val="001C4DC3"/>
    <w:rsid w:val="001C5D4D"/>
    <w:rsid w:val="001D01DD"/>
    <w:rsid w:val="001D118A"/>
    <w:rsid w:val="001D20D5"/>
    <w:rsid w:val="001D2120"/>
    <w:rsid w:val="001D39E0"/>
    <w:rsid w:val="001D3C3E"/>
    <w:rsid w:val="001D3D93"/>
    <w:rsid w:val="001D50DB"/>
    <w:rsid w:val="001D533D"/>
    <w:rsid w:val="001D7163"/>
    <w:rsid w:val="001E00B5"/>
    <w:rsid w:val="001E2A0B"/>
    <w:rsid w:val="001E44AD"/>
    <w:rsid w:val="001E7EDF"/>
    <w:rsid w:val="001F0AFF"/>
    <w:rsid w:val="001F2686"/>
    <w:rsid w:val="001F3687"/>
    <w:rsid w:val="001F3A38"/>
    <w:rsid w:val="001F3B2D"/>
    <w:rsid w:val="001F4751"/>
    <w:rsid w:val="001F4796"/>
    <w:rsid w:val="001F630F"/>
    <w:rsid w:val="001F6E7C"/>
    <w:rsid w:val="00200147"/>
    <w:rsid w:val="0020399E"/>
    <w:rsid w:val="00204504"/>
    <w:rsid w:val="002046BA"/>
    <w:rsid w:val="002048B9"/>
    <w:rsid w:val="0020540C"/>
    <w:rsid w:val="00205686"/>
    <w:rsid w:val="00205C65"/>
    <w:rsid w:val="0020799E"/>
    <w:rsid w:val="00207B3E"/>
    <w:rsid w:val="00210453"/>
    <w:rsid w:val="00212731"/>
    <w:rsid w:val="00215E17"/>
    <w:rsid w:val="002166C0"/>
    <w:rsid w:val="00216ACF"/>
    <w:rsid w:val="00217FB1"/>
    <w:rsid w:val="00220678"/>
    <w:rsid w:val="00223E82"/>
    <w:rsid w:val="0022409D"/>
    <w:rsid w:val="002243A8"/>
    <w:rsid w:val="00225162"/>
    <w:rsid w:val="002270A2"/>
    <w:rsid w:val="00231E3A"/>
    <w:rsid w:val="00232A82"/>
    <w:rsid w:val="00233084"/>
    <w:rsid w:val="00234DB0"/>
    <w:rsid w:val="002350B0"/>
    <w:rsid w:val="002362AC"/>
    <w:rsid w:val="00237DC5"/>
    <w:rsid w:val="0024144A"/>
    <w:rsid w:val="00241C61"/>
    <w:rsid w:val="00242895"/>
    <w:rsid w:val="00242C64"/>
    <w:rsid w:val="00243CBC"/>
    <w:rsid w:val="0024432B"/>
    <w:rsid w:val="00245C97"/>
    <w:rsid w:val="0024673E"/>
    <w:rsid w:val="00247BC4"/>
    <w:rsid w:val="00247D86"/>
    <w:rsid w:val="00250C11"/>
    <w:rsid w:val="002522BE"/>
    <w:rsid w:val="00252939"/>
    <w:rsid w:val="0025551A"/>
    <w:rsid w:val="002561E9"/>
    <w:rsid w:val="00256744"/>
    <w:rsid w:val="00256FC0"/>
    <w:rsid w:val="00257C71"/>
    <w:rsid w:val="00257E49"/>
    <w:rsid w:val="00260345"/>
    <w:rsid w:val="002608E1"/>
    <w:rsid w:val="002648B0"/>
    <w:rsid w:val="00267B78"/>
    <w:rsid w:val="00267C59"/>
    <w:rsid w:val="00270AB2"/>
    <w:rsid w:val="00272717"/>
    <w:rsid w:val="002737E8"/>
    <w:rsid w:val="00275303"/>
    <w:rsid w:val="002761BF"/>
    <w:rsid w:val="002767E1"/>
    <w:rsid w:val="00277A2C"/>
    <w:rsid w:val="00281791"/>
    <w:rsid w:val="002838FA"/>
    <w:rsid w:val="00286574"/>
    <w:rsid w:val="002911A8"/>
    <w:rsid w:val="00292FFC"/>
    <w:rsid w:val="002935D4"/>
    <w:rsid w:val="00294534"/>
    <w:rsid w:val="00295A2E"/>
    <w:rsid w:val="00295AA0"/>
    <w:rsid w:val="00295F92"/>
    <w:rsid w:val="00297960"/>
    <w:rsid w:val="002A02F1"/>
    <w:rsid w:val="002A1785"/>
    <w:rsid w:val="002A1CAD"/>
    <w:rsid w:val="002A50CB"/>
    <w:rsid w:val="002A6AC0"/>
    <w:rsid w:val="002A773B"/>
    <w:rsid w:val="002A7F70"/>
    <w:rsid w:val="002B01A8"/>
    <w:rsid w:val="002B0640"/>
    <w:rsid w:val="002B0CF7"/>
    <w:rsid w:val="002B3272"/>
    <w:rsid w:val="002B3844"/>
    <w:rsid w:val="002B3B6A"/>
    <w:rsid w:val="002B4115"/>
    <w:rsid w:val="002B72C2"/>
    <w:rsid w:val="002B785C"/>
    <w:rsid w:val="002C09C9"/>
    <w:rsid w:val="002C133C"/>
    <w:rsid w:val="002C1B2F"/>
    <w:rsid w:val="002C1F7D"/>
    <w:rsid w:val="002C31CF"/>
    <w:rsid w:val="002C5799"/>
    <w:rsid w:val="002C6318"/>
    <w:rsid w:val="002D0613"/>
    <w:rsid w:val="002D3153"/>
    <w:rsid w:val="002D3B2E"/>
    <w:rsid w:val="002D4C07"/>
    <w:rsid w:val="002D6CAD"/>
    <w:rsid w:val="002D7C29"/>
    <w:rsid w:val="002E0DBF"/>
    <w:rsid w:val="002E21D0"/>
    <w:rsid w:val="002E2E46"/>
    <w:rsid w:val="002E3F0D"/>
    <w:rsid w:val="002E5789"/>
    <w:rsid w:val="002E6178"/>
    <w:rsid w:val="002E68E9"/>
    <w:rsid w:val="002E7146"/>
    <w:rsid w:val="002E7727"/>
    <w:rsid w:val="002F3D46"/>
    <w:rsid w:val="002F4476"/>
    <w:rsid w:val="00300156"/>
    <w:rsid w:val="003004BB"/>
    <w:rsid w:val="003018F6"/>
    <w:rsid w:val="00302017"/>
    <w:rsid w:val="003040C4"/>
    <w:rsid w:val="00304280"/>
    <w:rsid w:val="0030542F"/>
    <w:rsid w:val="00305A96"/>
    <w:rsid w:val="003076C6"/>
    <w:rsid w:val="00307B05"/>
    <w:rsid w:val="00310773"/>
    <w:rsid w:val="0031147B"/>
    <w:rsid w:val="00312265"/>
    <w:rsid w:val="00312E08"/>
    <w:rsid w:val="00313670"/>
    <w:rsid w:val="00315588"/>
    <w:rsid w:val="003161D3"/>
    <w:rsid w:val="003175DE"/>
    <w:rsid w:val="00317847"/>
    <w:rsid w:val="003227E6"/>
    <w:rsid w:val="00323005"/>
    <w:rsid w:val="003233EB"/>
    <w:rsid w:val="00323C53"/>
    <w:rsid w:val="003247C2"/>
    <w:rsid w:val="00324B8E"/>
    <w:rsid w:val="00324ECE"/>
    <w:rsid w:val="00325078"/>
    <w:rsid w:val="0032556F"/>
    <w:rsid w:val="00330C6A"/>
    <w:rsid w:val="00331FE5"/>
    <w:rsid w:val="0033249E"/>
    <w:rsid w:val="0033289C"/>
    <w:rsid w:val="00334ECA"/>
    <w:rsid w:val="00335959"/>
    <w:rsid w:val="00340115"/>
    <w:rsid w:val="0034301B"/>
    <w:rsid w:val="00343688"/>
    <w:rsid w:val="00344351"/>
    <w:rsid w:val="00344658"/>
    <w:rsid w:val="003460C5"/>
    <w:rsid w:val="00346C9B"/>
    <w:rsid w:val="00346CFA"/>
    <w:rsid w:val="0034741F"/>
    <w:rsid w:val="00351D5C"/>
    <w:rsid w:val="00354DC0"/>
    <w:rsid w:val="00356D2E"/>
    <w:rsid w:val="00360649"/>
    <w:rsid w:val="0036084D"/>
    <w:rsid w:val="0036099D"/>
    <w:rsid w:val="00362F9A"/>
    <w:rsid w:val="00364285"/>
    <w:rsid w:val="003644A6"/>
    <w:rsid w:val="003674D6"/>
    <w:rsid w:val="00371338"/>
    <w:rsid w:val="00371A4B"/>
    <w:rsid w:val="00371BAF"/>
    <w:rsid w:val="00371BCB"/>
    <w:rsid w:val="003727A3"/>
    <w:rsid w:val="00372958"/>
    <w:rsid w:val="00374D33"/>
    <w:rsid w:val="00376BAC"/>
    <w:rsid w:val="0037702A"/>
    <w:rsid w:val="00381580"/>
    <w:rsid w:val="00381ACD"/>
    <w:rsid w:val="003834A0"/>
    <w:rsid w:val="003838FE"/>
    <w:rsid w:val="003870EF"/>
    <w:rsid w:val="00391A86"/>
    <w:rsid w:val="00393474"/>
    <w:rsid w:val="00393B83"/>
    <w:rsid w:val="003949ED"/>
    <w:rsid w:val="00396448"/>
    <w:rsid w:val="00397836"/>
    <w:rsid w:val="003A00B7"/>
    <w:rsid w:val="003A1B34"/>
    <w:rsid w:val="003A23A1"/>
    <w:rsid w:val="003A6A56"/>
    <w:rsid w:val="003A72CD"/>
    <w:rsid w:val="003A7426"/>
    <w:rsid w:val="003A77AA"/>
    <w:rsid w:val="003A787B"/>
    <w:rsid w:val="003B066C"/>
    <w:rsid w:val="003B4341"/>
    <w:rsid w:val="003B4583"/>
    <w:rsid w:val="003B4813"/>
    <w:rsid w:val="003B4F10"/>
    <w:rsid w:val="003B56E7"/>
    <w:rsid w:val="003B6D8C"/>
    <w:rsid w:val="003B7465"/>
    <w:rsid w:val="003C04A2"/>
    <w:rsid w:val="003C202C"/>
    <w:rsid w:val="003C2898"/>
    <w:rsid w:val="003C370B"/>
    <w:rsid w:val="003C3C64"/>
    <w:rsid w:val="003C5336"/>
    <w:rsid w:val="003C5ECB"/>
    <w:rsid w:val="003C673B"/>
    <w:rsid w:val="003C7EE9"/>
    <w:rsid w:val="003D0795"/>
    <w:rsid w:val="003D3928"/>
    <w:rsid w:val="003D4443"/>
    <w:rsid w:val="003D57A6"/>
    <w:rsid w:val="003E09F3"/>
    <w:rsid w:val="003E13D6"/>
    <w:rsid w:val="003E3623"/>
    <w:rsid w:val="003E3BE7"/>
    <w:rsid w:val="003E46EF"/>
    <w:rsid w:val="003E6457"/>
    <w:rsid w:val="003E6B48"/>
    <w:rsid w:val="003E6DB2"/>
    <w:rsid w:val="003F01D8"/>
    <w:rsid w:val="003F027C"/>
    <w:rsid w:val="003F0E38"/>
    <w:rsid w:val="003F1DDA"/>
    <w:rsid w:val="003F1F86"/>
    <w:rsid w:val="003F22D6"/>
    <w:rsid w:val="003F2E6A"/>
    <w:rsid w:val="003F33E9"/>
    <w:rsid w:val="003F3A87"/>
    <w:rsid w:val="003F4C5F"/>
    <w:rsid w:val="003F7E4C"/>
    <w:rsid w:val="00400787"/>
    <w:rsid w:val="004012A3"/>
    <w:rsid w:val="004025C0"/>
    <w:rsid w:val="00402FB1"/>
    <w:rsid w:val="00403E26"/>
    <w:rsid w:val="00405519"/>
    <w:rsid w:val="0040749D"/>
    <w:rsid w:val="004074AB"/>
    <w:rsid w:val="0040775A"/>
    <w:rsid w:val="00407C4A"/>
    <w:rsid w:val="00410C43"/>
    <w:rsid w:val="00411E25"/>
    <w:rsid w:val="0041229C"/>
    <w:rsid w:val="0041295E"/>
    <w:rsid w:val="00412E0F"/>
    <w:rsid w:val="00414A8B"/>
    <w:rsid w:val="004159A8"/>
    <w:rsid w:val="0041681C"/>
    <w:rsid w:val="00416D95"/>
    <w:rsid w:val="0042142C"/>
    <w:rsid w:val="00421A18"/>
    <w:rsid w:val="0042314D"/>
    <w:rsid w:val="00423A46"/>
    <w:rsid w:val="00424443"/>
    <w:rsid w:val="004252DA"/>
    <w:rsid w:val="004258AA"/>
    <w:rsid w:val="00426488"/>
    <w:rsid w:val="0042709C"/>
    <w:rsid w:val="00427D37"/>
    <w:rsid w:val="00427EA1"/>
    <w:rsid w:val="004300A5"/>
    <w:rsid w:val="004305A9"/>
    <w:rsid w:val="004305BF"/>
    <w:rsid w:val="004308B3"/>
    <w:rsid w:val="00432F64"/>
    <w:rsid w:val="00434D6C"/>
    <w:rsid w:val="00434FED"/>
    <w:rsid w:val="0044364A"/>
    <w:rsid w:val="0044394B"/>
    <w:rsid w:val="00443BF0"/>
    <w:rsid w:val="00444035"/>
    <w:rsid w:val="0044447F"/>
    <w:rsid w:val="004459DC"/>
    <w:rsid w:val="004461AE"/>
    <w:rsid w:val="004508C9"/>
    <w:rsid w:val="00453F03"/>
    <w:rsid w:val="004561CE"/>
    <w:rsid w:val="00462591"/>
    <w:rsid w:val="004651AA"/>
    <w:rsid w:val="00465C10"/>
    <w:rsid w:val="00470486"/>
    <w:rsid w:val="00471BD9"/>
    <w:rsid w:val="00471FDF"/>
    <w:rsid w:val="00472079"/>
    <w:rsid w:val="00472C37"/>
    <w:rsid w:val="004738E9"/>
    <w:rsid w:val="00473B56"/>
    <w:rsid w:val="0047670A"/>
    <w:rsid w:val="0047727E"/>
    <w:rsid w:val="0048616F"/>
    <w:rsid w:val="004865D9"/>
    <w:rsid w:val="0048743A"/>
    <w:rsid w:val="004901FA"/>
    <w:rsid w:val="004902FD"/>
    <w:rsid w:val="00491267"/>
    <w:rsid w:val="004914F5"/>
    <w:rsid w:val="004916A8"/>
    <w:rsid w:val="00493CA2"/>
    <w:rsid w:val="00494422"/>
    <w:rsid w:val="0049484B"/>
    <w:rsid w:val="00496607"/>
    <w:rsid w:val="004A0793"/>
    <w:rsid w:val="004A19C4"/>
    <w:rsid w:val="004A2A53"/>
    <w:rsid w:val="004A3310"/>
    <w:rsid w:val="004A3748"/>
    <w:rsid w:val="004A3AC1"/>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9CA"/>
    <w:rsid w:val="004C3BD1"/>
    <w:rsid w:val="004C51B9"/>
    <w:rsid w:val="004C6F5C"/>
    <w:rsid w:val="004C70AB"/>
    <w:rsid w:val="004D1079"/>
    <w:rsid w:val="004D176A"/>
    <w:rsid w:val="004D2495"/>
    <w:rsid w:val="004D5E49"/>
    <w:rsid w:val="004E104F"/>
    <w:rsid w:val="004E186D"/>
    <w:rsid w:val="004E193D"/>
    <w:rsid w:val="004E4139"/>
    <w:rsid w:val="004E5CAD"/>
    <w:rsid w:val="004E6AB1"/>
    <w:rsid w:val="004E7D81"/>
    <w:rsid w:val="004F11C0"/>
    <w:rsid w:val="004F29CE"/>
    <w:rsid w:val="004F2B3E"/>
    <w:rsid w:val="004F4D44"/>
    <w:rsid w:val="004F5BCC"/>
    <w:rsid w:val="004F6CF8"/>
    <w:rsid w:val="004F7427"/>
    <w:rsid w:val="004F753A"/>
    <w:rsid w:val="004F78EE"/>
    <w:rsid w:val="004F7AEB"/>
    <w:rsid w:val="005000AB"/>
    <w:rsid w:val="005026EB"/>
    <w:rsid w:val="00503553"/>
    <w:rsid w:val="0050408E"/>
    <w:rsid w:val="0050486C"/>
    <w:rsid w:val="00505F66"/>
    <w:rsid w:val="00506F12"/>
    <w:rsid w:val="005115BB"/>
    <w:rsid w:val="00511706"/>
    <w:rsid w:val="005135F6"/>
    <w:rsid w:val="00514E40"/>
    <w:rsid w:val="00515304"/>
    <w:rsid w:val="0051683D"/>
    <w:rsid w:val="005168B7"/>
    <w:rsid w:val="00521459"/>
    <w:rsid w:val="00524141"/>
    <w:rsid w:val="00524890"/>
    <w:rsid w:val="00524B13"/>
    <w:rsid w:val="00526F67"/>
    <w:rsid w:val="0052781E"/>
    <w:rsid w:val="00533F35"/>
    <w:rsid w:val="00534774"/>
    <w:rsid w:val="00534970"/>
    <w:rsid w:val="00535AC2"/>
    <w:rsid w:val="00535FC6"/>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5CF3"/>
    <w:rsid w:val="00557CAE"/>
    <w:rsid w:val="00561D0B"/>
    <w:rsid w:val="00563E43"/>
    <w:rsid w:val="0057085E"/>
    <w:rsid w:val="00571DFE"/>
    <w:rsid w:val="005732ED"/>
    <w:rsid w:val="0057340E"/>
    <w:rsid w:val="00573BAE"/>
    <w:rsid w:val="00575043"/>
    <w:rsid w:val="00585598"/>
    <w:rsid w:val="005860CF"/>
    <w:rsid w:val="00590057"/>
    <w:rsid w:val="0059019D"/>
    <w:rsid w:val="00590EDD"/>
    <w:rsid w:val="005925D3"/>
    <w:rsid w:val="005931C9"/>
    <w:rsid w:val="005A3032"/>
    <w:rsid w:val="005A48F8"/>
    <w:rsid w:val="005A4E8D"/>
    <w:rsid w:val="005A5E82"/>
    <w:rsid w:val="005A651F"/>
    <w:rsid w:val="005A6872"/>
    <w:rsid w:val="005A7656"/>
    <w:rsid w:val="005A7AE9"/>
    <w:rsid w:val="005B0EA8"/>
    <w:rsid w:val="005B4296"/>
    <w:rsid w:val="005B5F10"/>
    <w:rsid w:val="005B740F"/>
    <w:rsid w:val="005C1D15"/>
    <w:rsid w:val="005C5ACE"/>
    <w:rsid w:val="005C6358"/>
    <w:rsid w:val="005C760C"/>
    <w:rsid w:val="005D0A4A"/>
    <w:rsid w:val="005D1364"/>
    <w:rsid w:val="005D2DC0"/>
    <w:rsid w:val="005D2E1D"/>
    <w:rsid w:val="005D5123"/>
    <w:rsid w:val="005D6DBE"/>
    <w:rsid w:val="005D7412"/>
    <w:rsid w:val="005D7FB7"/>
    <w:rsid w:val="005E216B"/>
    <w:rsid w:val="005E37D7"/>
    <w:rsid w:val="005E3C43"/>
    <w:rsid w:val="005E70AC"/>
    <w:rsid w:val="005F15F1"/>
    <w:rsid w:val="005F2D82"/>
    <w:rsid w:val="005F3B55"/>
    <w:rsid w:val="005F4625"/>
    <w:rsid w:val="005F4664"/>
    <w:rsid w:val="005F4AAE"/>
    <w:rsid w:val="005F51EB"/>
    <w:rsid w:val="005F60B5"/>
    <w:rsid w:val="00600FA8"/>
    <w:rsid w:val="00601AA0"/>
    <w:rsid w:val="00603488"/>
    <w:rsid w:val="00606434"/>
    <w:rsid w:val="006105F8"/>
    <w:rsid w:val="00615340"/>
    <w:rsid w:val="006157AC"/>
    <w:rsid w:val="00615CF4"/>
    <w:rsid w:val="00617449"/>
    <w:rsid w:val="00621C01"/>
    <w:rsid w:val="006221B9"/>
    <w:rsid w:val="0062223D"/>
    <w:rsid w:val="00622CA7"/>
    <w:rsid w:val="00623161"/>
    <w:rsid w:val="00623783"/>
    <w:rsid w:val="00630525"/>
    <w:rsid w:val="006329B0"/>
    <w:rsid w:val="00633361"/>
    <w:rsid w:val="00635555"/>
    <w:rsid w:val="00636125"/>
    <w:rsid w:val="00636A13"/>
    <w:rsid w:val="00641959"/>
    <w:rsid w:val="00641CF9"/>
    <w:rsid w:val="00641EC1"/>
    <w:rsid w:val="00642EB8"/>
    <w:rsid w:val="006446B7"/>
    <w:rsid w:val="006452DA"/>
    <w:rsid w:val="00647E3E"/>
    <w:rsid w:val="006501AC"/>
    <w:rsid w:val="00651633"/>
    <w:rsid w:val="006520DA"/>
    <w:rsid w:val="006524B9"/>
    <w:rsid w:val="00653433"/>
    <w:rsid w:val="00653578"/>
    <w:rsid w:val="0065390E"/>
    <w:rsid w:val="00653B73"/>
    <w:rsid w:val="006543C7"/>
    <w:rsid w:val="00655964"/>
    <w:rsid w:val="00660709"/>
    <w:rsid w:val="006611C8"/>
    <w:rsid w:val="00662C19"/>
    <w:rsid w:val="00662EB9"/>
    <w:rsid w:val="006649BD"/>
    <w:rsid w:val="0066780C"/>
    <w:rsid w:val="0067034D"/>
    <w:rsid w:val="006706AF"/>
    <w:rsid w:val="006709B2"/>
    <w:rsid w:val="0067165A"/>
    <w:rsid w:val="00672002"/>
    <w:rsid w:val="00674F5B"/>
    <w:rsid w:val="00675144"/>
    <w:rsid w:val="00675153"/>
    <w:rsid w:val="00675C2D"/>
    <w:rsid w:val="00675F6F"/>
    <w:rsid w:val="00677326"/>
    <w:rsid w:val="0068036B"/>
    <w:rsid w:val="00680AE7"/>
    <w:rsid w:val="00680BD8"/>
    <w:rsid w:val="00681EAE"/>
    <w:rsid w:val="00682EC8"/>
    <w:rsid w:val="006843CB"/>
    <w:rsid w:val="0068718C"/>
    <w:rsid w:val="00691112"/>
    <w:rsid w:val="00691801"/>
    <w:rsid w:val="00692378"/>
    <w:rsid w:val="006923C9"/>
    <w:rsid w:val="00693657"/>
    <w:rsid w:val="0069496B"/>
    <w:rsid w:val="00695607"/>
    <w:rsid w:val="006970B3"/>
    <w:rsid w:val="006A0A68"/>
    <w:rsid w:val="006A0DD9"/>
    <w:rsid w:val="006A1411"/>
    <w:rsid w:val="006A1F76"/>
    <w:rsid w:val="006A260A"/>
    <w:rsid w:val="006A2FE3"/>
    <w:rsid w:val="006A3870"/>
    <w:rsid w:val="006A6262"/>
    <w:rsid w:val="006A771A"/>
    <w:rsid w:val="006A7B89"/>
    <w:rsid w:val="006B132A"/>
    <w:rsid w:val="006B13E9"/>
    <w:rsid w:val="006B19C2"/>
    <w:rsid w:val="006B37EF"/>
    <w:rsid w:val="006B3F4D"/>
    <w:rsid w:val="006B4C95"/>
    <w:rsid w:val="006B55BE"/>
    <w:rsid w:val="006B582A"/>
    <w:rsid w:val="006B6DDB"/>
    <w:rsid w:val="006B7A88"/>
    <w:rsid w:val="006C095A"/>
    <w:rsid w:val="006C0F17"/>
    <w:rsid w:val="006C22C0"/>
    <w:rsid w:val="006C3BD2"/>
    <w:rsid w:val="006C5C4E"/>
    <w:rsid w:val="006C5CF3"/>
    <w:rsid w:val="006C6F5E"/>
    <w:rsid w:val="006D0C5F"/>
    <w:rsid w:val="006D19A8"/>
    <w:rsid w:val="006D1D7B"/>
    <w:rsid w:val="006D20E6"/>
    <w:rsid w:val="006D2C00"/>
    <w:rsid w:val="006D44B4"/>
    <w:rsid w:val="006D7161"/>
    <w:rsid w:val="006D7B37"/>
    <w:rsid w:val="006E2A00"/>
    <w:rsid w:val="006E5059"/>
    <w:rsid w:val="006E543C"/>
    <w:rsid w:val="006E67EE"/>
    <w:rsid w:val="006F1E59"/>
    <w:rsid w:val="006F209C"/>
    <w:rsid w:val="006F2283"/>
    <w:rsid w:val="006F2969"/>
    <w:rsid w:val="006F2E86"/>
    <w:rsid w:val="006F4DAB"/>
    <w:rsid w:val="006F713D"/>
    <w:rsid w:val="006F79FB"/>
    <w:rsid w:val="007000FA"/>
    <w:rsid w:val="007003D9"/>
    <w:rsid w:val="007003F2"/>
    <w:rsid w:val="00700587"/>
    <w:rsid w:val="00700F99"/>
    <w:rsid w:val="007046B4"/>
    <w:rsid w:val="007049FD"/>
    <w:rsid w:val="00706703"/>
    <w:rsid w:val="00707278"/>
    <w:rsid w:val="00710D24"/>
    <w:rsid w:val="007112CC"/>
    <w:rsid w:val="00711B0B"/>
    <w:rsid w:val="00711F27"/>
    <w:rsid w:val="00711F5A"/>
    <w:rsid w:val="0071563F"/>
    <w:rsid w:val="007167E2"/>
    <w:rsid w:val="00717ADF"/>
    <w:rsid w:val="0072118B"/>
    <w:rsid w:val="00721B42"/>
    <w:rsid w:val="007235E4"/>
    <w:rsid w:val="00727705"/>
    <w:rsid w:val="00730802"/>
    <w:rsid w:val="00730B33"/>
    <w:rsid w:val="007329AF"/>
    <w:rsid w:val="00736F10"/>
    <w:rsid w:val="00742363"/>
    <w:rsid w:val="007438AB"/>
    <w:rsid w:val="00743F46"/>
    <w:rsid w:val="00744FD7"/>
    <w:rsid w:val="0074672A"/>
    <w:rsid w:val="00746B34"/>
    <w:rsid w:val="00747365"/>
    <w:rsid w:val="00747D25"/>
    <w:rsid w:val="00750282"/>
    <w:rsid w:val="007526A1"/>
    <w:rsid w:val="007530C0"/>
    <w:rsid w:val="007561BD"/>
    <w:rsid w:val="00756513"/>
    <w:rsid w:val="00763DED"/>
    <w:rsid w:val="00763F88"/>
    <w:rsid w:val="00763FC4"/>
    <w:rsid w:val="00764EA3"/>
    <w:rsid w:val="00775970"/>
    <w:rsid w:val="007761F6"/>
    <w:rsid w:val="00776D50"/>
    <w:rsid w:val="00777365"/>
    <w:rsid w:val="00780DC4"/>
    <w:rsid w:val="00782844"/>
    <w:rsid w:val="00782A62"/>
    <w:rsid w:val="00782EBF"/>
    <w:rsid w:val="00782FDA"/>
    <w:rsid w:val="0079081A"/>
    <w:rsid w:val="00790909"/>
    <w:rsid w:val="00790A12"/>
    <w:rsid w:val="00791D8A"/>
    <w:rsid w:val="00791DBE"/>
    <w:rsid w:val="007945F0"/>
    <w:rsid w:val="00796E0C"/>
    <w:rsid w:val="007A5161"/>
    <w:rsid w:val="007A5379"/>
    <w:rsid w:val="007A6698"/>
    <w:rsid w:val="007B23BC"/>
    <w:rsid w:val="007B3356"/>
    <w:rsid w:val="007B40BB"/>
    <w:rsid w:val="007B4D27"/>
    <w:rsid w:val="007B5618"/>
    <w:rsid w:val="007B68D8"/>
    <w:rsid w:val="007B6E39"/>
    <w:rsid w:val="007C00F8"/>
    <w:rsid w:val="007C0477"/>
    <w:rsid w:val="007C04FC"/>
    <w:rsid w:val="007C19BD"/>
    <w:rsid w:val="007C207E"/>
    <w:rsid w:val="007C2CC5"/>
    <w:rsid w:val="007C2EF9"/>
    <w:rsid w:val="007C5CBF"/>
    <w:rsid w:val="007C683D"/>
    <w:rsid w:val="007D09F8"/>
    <w:rsid w:val="007D147D"/>
    <w:rsid w:val="007D1BB2"/>
    <w:rsid w:val="007D244D"/>
    <w:rsid w:val="007D37A8"/>
    <w:rsid w:val="007D422A"/>
    <w:rsid w:val="007D47C0"/>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6F97"/>
    <w:rsid w:val="007E70E2"/>
    <w:rsid w:val="007E7A54"/>
    <w:rsid w:val="007F05FD"/>
    <w:rsid w:val="007F187F"/>
    <w:rsid w:val="007F1952"/>
    <w:rsid w:val="007F27E9"/>
    <w:rsid w:val="007F495D"/>
    <w:rsid w:val="007F5A71"/>
    <w:rsid w:val="007F7523"/>
    <w:rsid w:val="00801971"/>
    <w:rsid w:val="00805C19"/>
    <w:rsid w:val="008062F2"/>
    <w:rsid w:val="00807723"/>
    <w:rsid w:val="008100DB"/>
    <w:rsid w:val="0081014C"/>
    <w:rsid w:val="00810461"/>
    <w:rsid w:val="00810632"/>
    <w:rsid w:val="00812597"/>
    <w:rsid w:val="00813ED0"/>
    <w:rsid w:val="008149E0"/>
    <w:rsid w:val="008169FC"/>
    <w:rsid w:val="008236A2"/>
    <w:rsid w:val="0082512B"/>
    <w:rsid w:val="008265BF"/>
    <w:rsid w:val="00826746"/>
    <w:rsid w:val="00827118"/>
    <w:rsid w:val="0082740F"/>
    <w:rsid w:val="00827B7A"/>
    <w:rsid w:val="00827EDA"/>
    <w:rsid w:val="00827FC0"/>
    <w:rsid w:val="00830A57"/>
    <w:rsid w:val="00831168"/>
    <w:rsid w:val="00832269"/>
    <w:rsid w:val="00833813"/>
    <w:rsid w:val="00833F28"/>
    <w:rsid w:val="00837EF8"/>
    <w:rsid w:val="00840240"/>
    <w:rsid w:val="008436DD"/>
    <w:rsid w:val="00843714"/>
    <w:rsid w:val="00843F3F"/>
    <w:rsid w:val="00844251"/>
    <w:rsid w:val="0084548C"/>
    <w:rsid w:val="00845E32"/>
    <w:rsid w:val="00846FCE"/>
    <w:rsid w:val="00847E56"/>
    <w:rsid w:val="008502DA"/>
    <w:rsid w:val="00850CFB"/>
    <w:rsid w:val="00854B85"/>
    <w:rsid w:val="00855790"/>
    <w:rsid w:val="008603C1"/>
    <w:rsid w:val="008611CD"/>
    <w:rsid w:val="0086198E"/>
    <w:rsid w:val="00862D87"/>
    <w:rsid w:val="0086330D"/>
    <w:rsid w:val="008649F3"/>
    <w:rsid w:val="00865CA8"/>
    <w:rsid w:val="00865E40"/>
    <w:rsid w:val="0086798E"/>
    <w:rsid w:val="008701E4"/>
    <w:rsid w:val="00871117"/>
    <w:rsid w:val="00871242"/>
    <w:rsid w:val="00871DA1"/>
    <w:rsid w:val="0088309F"/>
    <w:rsid w:val="0088559F"/>
    <w:rsid w:val="00885F6E"/>
    <w:rsid w:val="00891487"/>
    <w:rsid w:val="00891945"/>
    <w:rsid w:val="00891C62"/>
    <w:rsid w:val="008970E2"/>
    <w:rsid w:val="00897287"/>
    <w:rsid w:val="008A16FA"/>
    <w:rsid w:val="008A1855"/>
    <w:rsid w:val="008A2ACE"/>
    <w:rsid w:val="008A6A99"/>
    <w:rsid w:val="008A7A1D"/>
    <w:rsid w:val="008B03F7"/>
    <w:rsid w:val="008B18DC"/>
    <w:rsid w:val="008B193B"/>
    <w:rsid w:val="008B2B6B"/>
    <w:rsid w:val="008B2DBD"/>
    <w:rsid w:val="008B5F42"/>
    <w:rsid w:val="008B6744"/>
    <w:rsid w:val="008B6F67"/>
    <w:rsid w:val="008C072F"/>
    <w:rsid w:val="008C1807"/>
    <w:rsid w:val="008C3225"/>
    <w:rsid w:val="008C5D1B"/>
    <w:rsid w:val="008C7F4D"/>
    <w:rsid w:val="008D15B6"/>
    <w:rsid w:val="008D5AFF"/>
    <w:rsid w:val="008D5B41"/>
    <w:rsid w:val="008D749C"/>
    <w:rsid w:val="008E01C9"/>
    <w:rsid w:val="008E074A"/>
    <w:rsid w:val="008E1AE2"/>
    <w:rsid w:val="008E21D7"/>
    <w:rsid w:val="008E26BA"/>
    <w:rsid w:val="008E4A70"/>
    <w:rsid w:val="008E61D3"/>
    <w:rsid w:val="008E6552"/>
    <w:rsid w:val="008E6DFC"/>
    <w:rsid w:val="008E72DA"/>
    <w:rsid w:val="008F2184"/>
    <w:rsid w:val="008F289B"/>
    <w:rsid w:val="008F3170"/>
    <w:rsid w:val="008F5459"/>
    <w:rsid w:val="008F61C3"/>
    <w:rsid w:val="008F737F"/>
    <w:rsid w:val="008F740F"/>
    <w:rsid w:val="009018B0"/>
    <w:rsid w:val="00902068"/>
    <w:rsid w:val="009048B6"/>
    <w:rsid w:val="009076A9"/>
    <w:rsid w:val="00907A93"/>
    <w:rsid w:val="00907B15"/>
    <w:rsid w:val="009101FE"/>
    <w:rsid w:val="00910727"/>
    <w:rsid w:val="00910BFF"/>
    <w:rsid w:val="00911EC7"/>
    <w:rsid w:val="00914F06"/>
    <w:rsid w:val="00916300"/>
    <w:rsid w:val="0092105F"/>
    <w:rsid w:val="00921B64"/>
    <w:rsid w:val="00921D17"/>
    <w:rsid w:val="00923C74"/>
    <w:rsid w:val="00925DF3"/>
    <w:rsid w:val="0093183B"/>
    <w:rsid w:val="009348D6"/>
    <w:rsid w:val="009355C9"/>
    <w:rsid w:val="009360FD"/>
    <w:rsid w:val="0093654D"/>
    <w:rsid w:val="0094167A"/>
    <w:rsid w:val="00941AAF"/>
    <w:rsid w:val="009427EC"/>
    <w:rsid w:val="0094285C"/>
    <w:rsid w:val="00944D6E"/>
    <w:rsid w:val="00945B8E"/>
    <w:rsid w:val="009465CB"/>
    <w:rsid w:val="00950CCB"/>
    <w:rsid w:val="009531A4"/>
    <w:rsid w:val="0095759A"/>
    <w:rsid w:val="00957FE3"/>
    <w:rsid w:val="00960DED"/>
    <w:rsid w:val="00961062"/>
    <w:rsid w:val="009653EA"/>
    <w:rsid w:val="00970C9D"/>
    <w:rsid w:val="00972FA1"/>
    <w:rsid w:val="009733D7"/>
    <w:rsid w:val="0097516F"/>
    <w:rsid w:val="009759B0"/>
    <w:rsid w:val="00977856"/>
    <w:rsid w:val="00977F1F"/>
    <w:rsid w:val="00981DDE"/>
    <w:rsid w:val="00982E3D"/>
    <w:rsid w:val="0098433B"/>
    <w:rsid w:val="00984E31"/>
    <w:rsid w:val="00984F54"/>
    <w:rsid w:val="0099150C"/>
    <w:rsid w:val="00992EBB"/>
    <w:rsid w:val="00992F8C"/>
    <w:rsid w:val="009939D2"/>
    <w:rsid w:val="009974D7"/>
    <w:rsid w:val="009A0411"/>
    <w:rsid w:val="009A186D"/>
    <w:rsid w:val="009A38D8"/>
    <w:rsid w:val="009A3E10"/>
    <w:rsid w:val="009A4F7F"/>
    <w:rsid w:val="009A59A0"/>
    <w:rsid w:val="009A59A1"/>
    <w:rsid w:val="009A6F50"/>
    <w:rsid w:val="009A7B32"/>
    <w:rsid w:val="009B4AF0"/>
    <w:rsid w:val="009B751A"/>
    <w:rsid w:val="009B7EC2"/>
    <w:rsid w:val="009C024D"/>
    <w:rsid w:val="009C4823"/>
    <w:rsid w:val="009C7E10"/>
    <w:rsid w:val="009D07CB"/>
    <w:rsid w:val="009D0E03"/>
    <w:rsid w:val="009D1B09"/>
    <w:rsid w:val="009D1F99"/>
    <w:rsid w:val="009D2576"/>
    <w:rsid w:val="009D28DB"/>
    <w:rsid w:val="009D6560"/>
    <w:rsid w:val="009D79B9"/>
    <w:rsid w:val="009D7E0C"/>
    <w:rsid w:val="009E28C5"/>
    <w:rsid w:val="009E3C7C"/>
    <w:rsid w:val="009E49DA"/>
    <w:rsid w:val="009E5285"/>
    <w:rsid w:val="009E5635"/>
    <w:rsid w:val="009E6705"/>
    <w:rsid w:val="009E68D3"/>
    <w:rsid w:val="009E6A9A"/>
    <w:rsid w:val="009E75C1"/>
    <w:rsid w:val="009E7975"/>
    <w:rsid w:val="009F0688"/>
    <w:rsid w:val="009F3A9E"/>
    <w:rsid w:val="009F5817"/>
    <w:rsid w:val="009F6B73"/>
    <w:rsid w:val="00A004F6"/>
    <w:rsid w:val="00A007D2"/>
    <w:rsid w:val="00A01B50"/>
    <w:rsid w:val="00A04194"/>
    <w:rsid w:val="00A046BB"/>
    <w:rsid w:val="00A07C4B"/>
    <w:rsid w:val="00A101FF"/>
    <w:rsid w:val="00A10378"/>
    <w:rsid w:val="00A128DA"/>
    <w:rsid w:val="00A12B1C"/>
    <w:rsid w:val="00A1551F"/>
    <w:rsid w:val="00A173E2"/>
    <w:rsid w:val="00A178B7"/>
    <w:rsid w:val="00A17955"/>
    <w:rsid w:val="00A20AB5"/>
    <w:rsid w:val="00A20B92"/>
    <w:rsid w:val="00A22544"/>
    <w:rsid w:val="00A24269"/>
    <w:rsid w:val="00A25D63"/>
    <w:rsid w:val="00A26409"/>
    <w:rsid w:val="00A267CB"/>
    <w:rsid w:val="00A31376"/>
    <w:rsid w:val="00A3138B"/>
    <w:rsid w:val="00A31649"/>
    <w:rsid w:val="00A33608"/>
    <w:rsid w:val="00A345D2"/>
    <w:rsid w:val="00A34C7A"/>
    <w:rsid w:val="00A35984"/>
    <w:rsid w:val="00A40CCA"/>
    <w:rsid w:val="00A4161C"/>
    <w:rsid w:val="00A44726"/>
    <w:rsid w:val="00A50EF9"/>
    <w:rsid w:val="00A51038"/>
    <w:rsid w:val="00A53A90"/>
    <w:rsid w:val="00A5477A"/>
    <w:rsid w:val="00A54C57"/>
    <w:rsid w:val="00A560C6"/>
    <w:rsid w:val="00A56651"/>
    <w:rsid w:val="00A5706D"/>
    <w:rsid w:val="00A5749E"/>
    <w:rsid w:val="00A617D2"/>
    <w:rsid w:val="00A62C75"/>
    <w:rsid w:val="00A643AE"/>
    <w:rsid w:val="00A648E8"/>
    <w:rsid w:val="00A70F9E"/>
    <w:rsid w:val="00A74F1B"/>
    <w:rsid w:val="00A75C41"/>
    <w:rsid w:val="00A75E43"/>
    <w:rsid w:val="00A76DB9"/>
    <w:rsid w:val="00A80C64"/>
    <w:rsid w:val="00A81749"/>
    <w:rsid w:val="00A8556F"/>
    <w:rsid w:val="00A8575A"/>
    <w:rsid w:val="00A858FA"/>
    <w:rsid w:val="00A8662B"/>
    <w:rsid w:val="00A86FDB"/>
    <w:rsid w:val="00A87B56"/>
    <w:rsid w:val="00A91557"/>
    <w:rsid w:val="00A91AC9"/>
    <w:rsid w:val="00A9282E"/>
    <w:rsid w:val="00A936C6"/>
    <w:rsid w:val="00A94930"/>
    <w:rsid w:val="00A95278"/>
    <w:rsid w:val="00AA24F2"/>
    <w:rsid w:val="00AA49A1"/>
    <w:rsid w:val="00AA52AE"/>
    <w:rsid w:val="00AA54B6"/>
    <w:rsid w:val="00AB4C44"/>
    <w:rsid w:val="00AB5E4A"/>
    <w:rsid w:val="00AB6DF2"/>
    <w:rsid w:val="00AC04D8"/>
    <w:rsid w:val="00AC1BD2"/>
    <w:rsid w:val="00AC1DC6"/>
    <w:rsid w:val="00AC2363"/>
    <w:rsid w:val="00AC238C"/>
    <w:rsid w:val="00AC27CF"/>
    <w:rsid w:val="00AC3054"/>
    <w:rsid w:val="00AC3BB7"/>
    <w:rsid w:val="00AC3E13"/>
    <w:rsid w:val="00AC5A86"/>
    <w:rsid w:val="00AD02BB"/>
    <w:rsid w:val="00AD47C5"/>
    <w:rsid w:val="00AD4F53"/>
    <w:rsid w:val="00AD5324"/>
    <w:rsid w:val="00AE0042"/>
    <w:rsid w:val="00AE09F8"/>
    <w:rsid w:val="00AE2781"/>
    <w:rsid w:val="00AE394E"/>
    <w:rsid w:val="00AE3C7C"/>
    <w:rsid w:val="00AE4039"/>
    <w:rsid w:val="00AE532C"/>
    <w:rsid w:val="00AE5E91"/>
    <w:rsid w:val="00AE663C"/>
    <w:rsid w:val="00AF0869"/>
    <w:rsid w:val="00AF1B5D"/>
    <w:rsid w:val="00AF4399"/>
    <w:rsid w:val="00AF62DA"/>
    <w:rsid w:val="00AF678B"/>
    <w:rsid w:val="00AF764A"/>
    <w:rsid w:val="00B001D0"/>
    <w:rsid w:val="00B022FC"/>
    <w:rsid w:val="00B02F4F"/>
    <w:rsid w:val="00B0646A"/>
    <w:rsid w:val="00B0726A"/>
    <w:rsid w:val="00B07552"/>
    <w:rsid w:val="00B113DD"/>
    <w:rsid w:val="00B120EE"/>
    <w:rsid w:val="00B12436"/>
    <w:rsid w:val="00B14855"/>
    <w:rsid w:val="00B1521D"/>
    <w:rsid w:val="00B16635"/>
    <w:rsid w:val="00B16B1E"/>
    <w:rsid w:val="00B16D57"/>
    <w:rsid w:val="00B218D9"/>
    <w:rsid w:val="00B23530"/>
    <w:rsid w:val="00B23F02"/>
    <w:rsid w:val="00B25AB0"/>
    <w:rsid w:val="00B26AA1"/>
    <w:rsid w:val="00B321B5"/>
    <w:rsid w:val="00B33A3D"/>
    <w:rsid w:val="00B350F7"/>
    <w:rsid w:val="00B351B6"/>
    <w:rsid w:val="00B36247"/>
    <w:rsid w:val="00B3718D"/>
    <w:rsid w:val="00B372F1"/>
    <w:rsid w:val="00B401F3"/>
    <w:rsid w:val="00B407D3"/>
    <w:rsid w:val="00B4177A"/>
    <w:rsid w:val="00B42ABC"/>
    <w:rsid w:val="00B44585"/>
    <w:rsid w:val="00B45192"/>
    <w:rsid w:val="00B45D36"/>
    <w:rsid w:val="00B466A0"/>
    <w:rsid w:val="00B469FA"/>
    <w:rsid w:val="00B471AA"/>
    <w:rsid w:val="00B47365"/>
    <w:rsid w:val="00B474E4"/>
    <w:rsid w:val="00B479EB"/>
    <w:rsid w:val="00B504AA"/>
    <w:rsid w:val="00B50FFF"/>
    <w:rsid w:val="00B519DE"/>
    <w:rsid w:val="00B54B80"/>
    <w:rsid w:val="00B55766"/>
    <w:rsid w:val="00B639DE"/>
    <w:rsid w:val="00B64B3F"/>
    <w:rsid w:val="00B65417"/>
    <w:rsid w:val="00B65FE4"/>
    <w:rsid w:val="00B670F5"/>
    <w:rsid w:val="00B7073D"/>
    <w:rsid w:val="00B71A2C"/>
    <w:rsid w:val="00B73627"/>
    <w:rsid w:val="00B73EF4"/>
    <w:rsid w:val="00B74DAA"/>
    <w:rsid w:val="00B76B89"/>
    <w:rsid w:val="00B7742D"/>
    <w:rsid w:val="00B80127"/>
    <w:rsid w:val="00B8037B"/>
    <w:rsid w:val="00B807C3"/>
    <w:rsid w:val="00B8125D"/>
    <w:rsid w:val="00B81521"/>
    <w:rsid w:val="00B81B31"/>
    <w:rsid w:val="00B82F5F"/>
    <w:rsid w:val="00B83E9D"/>
    <w:rsid w:val="00B85878"/>
    <w:rsid w:val="00B86160"/>
    <w:rsid w:val="00B87FBC"/>
    <w:rsid w:val="00B94476"/>
    <w:rsid w:val="00B95E9C"/>
    <w:rsid w:val="00B96B53"/>
    <w:rsid w:val="00BA25F4"/>
    <w:rsid w:val="00BA3649"/>
    <w:rsid w:val="00BA3C73"/>
    <w:rsid w:val="00BA660F"/>
    <w:rsid w:val="00BA724E"/>
    <w:rsid w:val="00BA74E8"/>
    <w:rsid w:val="00BA7DF1"/>
    <w:rsid w:val="00BB3B54"/>
    <w:rsid w:val="00BB47D4"/>
    <w:rsid w:val="00BB4A90"/>
    <w:rsid w:val="00BB4F3D"/>
    <w:rsid w:val="00BB50AC"/>
    <w:rsid w:val="00BB5495"/>
    <w:rsid w:val="00BB5C88"/>
    <w:rsid w:val="00BB5D77"/>
    <w:rsid w:val="00BB66A9"/>
    <w:rsid w:val="00BB6CA6"/>
    <w:rsid w:val="00BB6E8D"/>
    <w:rsid w:val="00BB72DF"/>
    <w:rsid w:val="00BC0199"/>
    <w:rsid w:val="00BC3366"/>
    <w:rsid w:val="00BC464A"/>
    <w:rsid w:val="00BC56B4"/>
    <w:rsid w:val="00BC64C2"/>
    <w:rsid w:val="00BC6E4A"/>
    <w:rsid w:val="00BC6E7F"/>
    <w:rsid w:val="00BD1924"/>
    <w:rsid w:val="00BD2417"/>
    <w:rsid w:val="00BD62AF"/>
    <w:rsid w:val="00BD65A5"/>
    <w:rsid w:val="00BD67E5"/>
    <w:rsid w:val="00BD6C56"/>
    <w:rsid w:val="00BE38BD"/>
    <w:rsid w:val="00BE4E2A"/>
    <w:rsid w:val="00BE52AB"/>
    <w:rsid w:val="00BE6B8F"/>
    <w:rsid w:val="00BF136D"/>
    <w:rsid w:val="00BF1FF6"/>
    <w:rsid w:val="00BF2847"/>
    <w:rsid w:val="00BF3683"/>
    <w:rsid w:val="00BF49AB"/>
    <w:rsid w:val="00BF63FD"/>
    <w:rsid w:val="00BF6906"/>
    <w:rsid w:val="00BF6FE4"/>
    <w:rsid w:val="00BF7DD0"/>
    <w:rsid w:val="00C02174"/>
    <w:rsid w:val="00C02A96"/>
    <w:rsid w:val="00C06987"/>
    <w:rsid w:val="00C079F7"/>
    <w:rsid w:val="00C120F5"/>
    <w:rsid w:val="00C12F5C"/>
    <w:rsid w:val="00C1326A"/>
    <w:rsid w:val="00C146CE"/>
    <w:rsid w:val="00C156B9"/>
    <w:rsid w:val="00C158AE"/>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A4D"/>
    <w:rsid w:val="00C41D69"/>
    <w:rsid w:val="00C42733"/>
    <w:rsid w:val="00C43218"/>
    <w:rsid w:val="00C45327"/>
    <w:rsid w:val="00C51023"/>
    <w:rsid w:val="00C51F25"/>
    <w:rsid w:val="00C53DD8"/>
    <w:rsid w:val="00C5592D"/>
    <w:rsid w:val="00C55BB5"/>
    <w:rsid w:val="00C576C4"/>
    <w:rsid w:val="00C60A5E"/>
    <w:rsid w:val="00C6101E"/>
    <w:rsid w:val="00C61C7F"/>
    <w:rsid w:val="00C61E4D"/>
    <w:rsid w:val="00C64490"/>
    <w:rsid w:val="00C64A92"/>
    <w:rsid w:val="00C64E91"/>
    <w:rsid w:val="00C64F84"/>
    <w:rsid w:val="00C70756"/>
    <w:rsid w:val="00C70AA7"/>
    <w:rsid w:val="00C7143D"/>
    <w:rsid w:val="00C730BA"/>
    <w:rsid w:val="00C7573D"/>
    <w:rsid w:val="00C75C54"/>
    <w:rsid w:val="00C75C77"/>
    <w:rsid w:val="00C75E58"/>
    <w:rsid w:val="00C77AA6"/>
    <w:rsid w:val="00C80932"/>
    <w:rsid w:val="00C8108D"/>
    <w:rsid w:val="00C814C5"/>
    <w:rsid w:val="00C82D9C"/>
    <w:rsid w:val="00C8701E"/>
    <w:rsid w:val="00C87441"/>
    <w:rsid w:val="00C87E56"/>
    <w:rsid w:val="00C91926"/>
    <w:rsid w:val="00C91DA3"/>
    <w:rsid w:val="00C9294A"/>
    <w:rsid w:val="00C9623B"/>
    <w:rsid w:val="00C968CA"/>
    <w:rsid w:val="00C97E62"/>
    <w:rsid w:val="00CA09FB"/>
    <w:rsid w:val="00CA136A"/>
    <w:rsid w:val="00CA2391"/>
    <w:rsid w:val="00CA400B"/>
    <w:rsid w:val="00CA4D0F"/>
    <w:rsid w:val="00CA4F1E"/>
    <w:rsid w:val="00CA5AB1"/>
    <w:rsid w:val="00CA5DE6"/>
    <w:rsid w:val="00CB1B9E"/>
    <w:rsid w:val="00CB287A"/>
    <w:rsid w:val="00CB5634"/>
    <w:rsid w:val="00CB7124"/>
    <w:rsid w:val="00CC091C"/>
    <w:rsid w:val="00CC141E"/>
    <w:rsid w:val="00CC241E"/>
    <w:rsid w:val="00CC3DE1"/>
    <w:rsid w:val="00CC4131"/>
    <w:rsid w:val="00CC704D"/>
    <w:rsid w:val="00CD5C5E"/>
    <w:rsid w:val="00CD7EDC"/>
    <w:rsid w:val="00CE09C9"/>
    <w:rsid w:val="00CE0FD0"/>
    <w:rsid w:val="00CE140B"/>
    <w:rsid w:val="00CE1BA7"/>
    <w:rsid w:val="00CE1D45"/>
    <w:rsid w:val="00CE2136"/>
    <w:rsid w:val="00CE2875"/>
    <w:rsid w:val="00CE3240"/>
    <w:rsid w:val="00CE494E"/>
    <w:rsid w:val="00CE521F"/>
    <w:rsid w:val="00CE56D5"/>
    <w:rsid w:val="00CE61FE"/>
    <w:rsid w:val="00CE7308"/>
    <w:rsid w:val="00CE7E8A"/>
    <w:rsid w:val="00CF0008"/>
    <w:rsid w:val="00CF27A0"/>
    <w:rsid w:val="00CF2D58"/>
    <w:rsid w:val="00D0007E"/>
    <w:rsid w:val="00D00120"/>
    <w:rsid w:val="00D024B2"/>
    <w:rsid w:val="00D035BD"/>
    <w:rsid w:val="00D040BF"/>
    <w:rsid w:val="00D041D4"/>
    <w:rsid w:val="00D0433C"/>
    <w:rsid w:val="00D05548"/>
    <w:rsid w:val="00D05AEA"/>
    <w:rsid w:val="00D1039A"/>
    <w:rsid w:val="00D1054A"/>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27BA1"/>
    <w:rsid w:val="00D3035F"/>
    <w:rsid w:val="00D308B1"/>
    <w:rsid w:val="00D30E93"/>
    <w:rsid w:val="00D311F6"/>
    <w:rsid w:val="00D33599"/>
    <w:rsid w:val="00D335AF"/>
    <w:rsid w:val="00D34FF0"/>
    <w:rsid w:val="00D351FF"/>
    <w:rsid w:val="00D36DE6"/>
    <w:rsid w:val="00D37BFE"/>
    <w:rsid w:val="00D40F2E"/>
    <w:rsid w:val="00D416F1"/>
    <w:rsid w:val="00D433BC"/>
    <w:rsid w:val="00D43DE4"/>
    <w:rsid w:val="00D45267"/>
    <w:rsid w:val="00D50ED2"/>
    <w:rsid w:val="00D51EB9"/>
    <w:rsid w:val="00D53077"/>
    <w:rsid w:val="00D5344C"/>
    <w:rsid w:val="00D54570"/>
    <w:rsid w:val="00D54C2B"/>
    <w:rsid w:val="00D55291"/>
    <w:rsid w:val="00D559CC"/>
    <w:rsid w:val="00D55BDD"/>
    <w:rsid w:val="00D5648F"/>
    <w:rsid w:val="00D56D8B"/>
    <w:rsid w:val="00D625E5"/>
    <w:rsid w:val="00D62F40"/>
    <w:rsid w:val="00D6349D"/>
    <w:rsid w:val="00D63720"/>
    <w:rsid w:val="00D638E9"/>
    <w:rsid w:val="00D64938"/>
    <w:rsid w:val="00D67DB1"/>
    <w:rsid w:val="00D725F2"/>
    <w:rsid w:val="00D72B31"/>
    <w:rsid w:val="00D73E8A"/>
    <w:rsid w:val="00D7478C"/>
    <w:rsid w:val="00D81519"/>
    <w:rsid w:val="00D82532"/>
    <w:rsid w:val="00D8298A"/>
    <w:rsid w:val="00D85090"/>
    <w:rsid w:val="00D90843"/>
    <w:rsid w:val="00D91CBF"/>
    <w:rsid w:val="00D91F03"/>
    <w:rsid w:val="00D92C9E"/>
    <w:rsid w:val="00D92CAF"/>
    <w:rsid w:val="00D92D19"/>
    <w:rsid w:val="00D9428F"/>
    <w:rsid w:val="00D944E5"/>
    <w:rsid w:val="00DA14FA"/>
    <w:rsid w:val="00DA3155"/>
    <w:rsid w:val="00DA4A7A"/>
    <w:rsid w:val="00DA60F2"/>
    <w:rsid w:val="00DA6A89"/>
    <w:rsid w:val="00DA7454"/>
    <w:rsid w:val="00DA7733"/>
    <w:rsid w:val="00DA7DD9"/>
    <w:rsid w:val="00DB0AA0"/>
    <w:rsid w:val="00DB342A"/>
    <w:rsid w:val="00DB398E"/>
    <w:rsid w:val="00DB3A5C"/>
    <w:rsid w:val="00DB4827"/>
    <w:rsid w:val="00DB4ECF"/>
    <w:rsid w:val="00DB6FD0"/>
    <w:rsid w:val="00DB7960"/>
    <w:rsid w:val="00DB7E51"/>
    <w:rsid w:val="00DB7FD0"/>
    <w:rsid w:val="00DC114C"/>
    <w:rsid w:val="00DC3BAE"/>
    <w:rsid w:val="00DC4E47"/>
    <w:rsid w:val="00DC5216"/>
    <w:rsid w:val="00DC538A"/>
    <w:rsid w:val="00DC6C57"/>
    <w:rsid w:val="00DC6FE7"/>
    <w:rsid w:val="00DD0C49"/>
    <w:rsid w:val="00DD26FA"/>
    <w:rsid w:val="00DD2871"/>
    <w:rsid w:val="00DD5D26"/>
    <w:rsid w:val="00DD7204"/>
    <w:rsid w:val="00DD7FC7"/>
    <w:rsid w:val="00DE57A4"/>
    <w:rsid w:val="00DE6A4A"/>
    <w:rsid w:val="00DF2324"/>
    <w:rsid w:val="00DF26E9"/>
    <w:rsid w:val="00DF628C"/>
    <w:rsid w:val="00DF7BCA"/>
    <w:rsid w:val="00E00954"/>
    <w:rsid w:val="00E04DF6"/>
    <w:rsid w:val="00E0601A"/>
    <w:rsid w:val="00E06E2C"/>
    <w:rsid w:val="00E074FA"/>
    <w:rsid w:val="00E10C2A"/>
    <w:rsid w:val="00E11A18"/>
    <w:rsid w:val="00E12037"/>
    <w:rsid w:val="00E1204D"/>
    <w:rsid w:val="00E13BEC"/>
    <w:rsid w:val="00E171BD"/>
    <w:rsid w:val="00E17227"/>
    <w:rsid w:val="00E17E31"/>
    <w:rsid w:val="00E201C7"/>
    <w:rsid w:val="00E203E1"/>
    <w:rsid w:val="00E2065A"/>
    <w:rsid w:val="00E20EF2"/>
    <w:rsid w:val="00E210EF"/>
    <w:rsid w:val="00E21212"/>
    <w:rsid w:val="00E229FA"/>
    <w:rsid w:val="00E23A3B"/>
    <w:rsid w:val="00E25CBE"/>
    <w:rsid w:val="00E2647E"/>
    <w:rsid w:val="00E3061D"/>
    <w:rsid w:val="00E30D0A"/>
    <w:rsid w:val="00E31B0C"/>
    <w:rsid w:val="00E31C07"/>
    <w:rsid w:val="00E320A7"/>
    <w:rsid w:val="00E32F77"/>
    <w:rsid w:val="00E33EB0"/>
    <w:rsid w:val="00E363E8"/>
    <w:rsid w:val="00E36734"/>
    <w:rsid w:val="00E37078"/>
    <w:rsid w:val="00E37C58"/>
    <w:rsid w:val="00E4081C"/>
    <w:rsid w:val="00E40A16"/>
    <w:rsid w:val="00E413AA"/>
    <w:rsid w:val="00E41E03"/>
    <w:rsid w:val="00E43213"/>
    <w:rsid w:val="00E45901"/>
    <w:rsid w:val="00E45AD0"/>
    <w:rsid w:val="00E50C8B"/>
    <w:rsid w:val="00E52F7D"/>
    <w:rsid w:val="00E530F2"/>
    <w:rsid w:val="00E5321F"/>
    <w:rsid w:val="00E542F2"/>
    <w:rsid w:val="00E54AA8"/>
    <w:rsid w:val="00E54B7C"/>
    <w:rsid w:val="00E55026"/>
    <w:rsid w:val="00E55AEC"/>
    <w:rsid w:val="00E55E30"/>
    <w:rsid w:val="00E606DC"/>
    <w:rsid w:val="00E62296"/>
    <w:rsid w:val="00E62D38"/>
    <w:rsid w:val="00E63308"/>
    <w:rsid w:val="00E63C46"/>
    <w:rsid w:val="00E64ECB"/>
    <w:rsid w:val="00E65190"/>
    <w:rsid w:val="00E658D4"/>
    <w:rsid w:val="00E6712E"/>
    <w:rsid w:val="00E67439"/>
    <w:rsid w:val="00E72528"/>
    <w:rsid w:val="00E758A4"/>
    <w:rsid w:val="00E77766"/>
    <w:rsid w:val="00E807C9"/>
    <w:rsid w:val="00E818C9"/>
    <w:rsid w:val="00E838D8"/>
    <w:rsid w:val="00E838EA"/>
    <w:rsid w:val="00E8487B"/>
    <w:rsid w:val="00E8497D"/>
    <w:rsid w:val="00E84E30"/>
    <w:rsid w:val="00E86871"/>
    <w:rsid w:val="00E86B7D"/>
    <w:rsid w:val="00E903B3"/>
    <w:rsid w:val="00E910C1"/>
    <w:rsid w:val="00E91CBE"/>
    <w:rsid w:val="00E92D12"/>
    <w:rsid w:val="00E938EE"/>
    <w:rsid w:val="00E94B18"/>
    <w:rsid w:val="00E9501E"/>
    <w:rsid w:val="00E97321"/>
    <w:rsid w:val="00EA0959"/>
    <w:rsid w:val="00EA1A62"/>
    <w:rsid w:val="00EA1D33"/>
    <w:rsid w:val="00EA5248"/>
    <w:rsid w:val="00EA7AF6"/>
    <w:rsid w:val="00EA7AFC"/>
    <w:rsid w:val="00EB054A"/>
    <w:rsid w:val="00EB0D96"/>
    <w:rsid w:val="00EB27D5"/>
    <w:rsid w:val="00EB2C0C"/>
    <w:rsid w:val="00EB3CB0"/>
    <w:rsid w:val="00EB4042"/>
    <w:rsid w:val="00EB4A95"/>
    <w:rsid w:val="00EB4E49"/>
    <w:rsid w:val="00EB5081"/>
    <w:rsid w:val="00EB7905"/>
    <w:rsid w:val="00EC179A"/>
    <w:rsid w:val="00EC3FCA"/>
    <w:rsid w:val="00EC45D4"/>
    <w:rsid w:val="00EC5629"/>
    <w:rsid w:val="00EC5675"/>
    <w:rsid w:val="00EC6EBE"/>
    <w:rsid w:val="00EC79A8"/>
    <w:rsid w:val="00EC7D86"/>
    <w:rsid w:val="00ED0667"/>
    <w:rsid w:val="00ED0DBA"/>
    <w:rsid w:val="00ED4699"/>
    <w:rsid w:val="00EE09B8"/>
    <w:rsid w:val="00EE0DD3"/>
    <w:rsid w:val="00EE2586"/>
    <w:rsid w:val="00EE52C9"/>
    <w:rsid w:val="00EE5D67"/>
    <w:rsid w:val="00EE5DE2"/>
    <w:rsid w:val="00EF1AEB"/>
    <w:rsid w:val="00EF1F39"/>
    <w:rsid w:val="00EF3073"/>
    <w:rsid w:val="00EF3817"/>
    <w:rsid w:val="00EF39D0"/>
    <w:rsid w:val="00EF4C19"/>
    <w:rsid w:val="00EF4D2F"/>
    <w:rsid w:val="00EF6AC7"/>
    <w:rsid w:val="00EF6B97"/>
    <w:rsid w:val="00F002B5"/>
    <w:rsid w:val="00F022FE"/>
    <w:rsid w:val="00F027F1"/>
    <w:rsid w:val="00F04C1C"/>
    <w:rsid w:val="00F057AB"/>
    <w:rsid w:val="00F063B8"/>
    <w:rsid w:val="00F06B66"/>
    <w:rsid w:val="00F07E90"/>
    <w:rsid w:val="00F113B2"/>
    <w:rsid w:val="00F1203E"/>
    <w:rsid w:val="00F14C58"/>
    <w:rsid w:val="00F1506E"/>
    <w:rsid w:val="00F17368"/>
    <w:rsid w:val="00F17BAF"/>
    <w:rsid w:val="00F2379F"/>
    <w:rsid w:val="00F2392E"/>
    <w:rsid w:val="00F2403B"/>
    <w:rsid w:val="00F24FAB"/>
    <w:rsid w:val="00F260CB"/>
    <w:rsid w:val="00F313D8"/>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5DB1"/>
    <w:rsid w:val="00F466F1"/>
    <w:rsid w:val="00F46E2E"/>
    <w:rsid w:val="00F4731A"/>
    <w:rsid w:val="00F51267"/>
    <w:rsid w:val="00F517B4"/>
    <w:rsid w:val="00F53242"/>
    <w:rsid w:val="00F5455C"/>
    <w:rsid w:val="00F56548"/>
    <w:rsid w:val="00F567FF"/>
    <w:rsid w:val="00F56861"/>
    <w:rsid w:val="00F56AF9"/>
    <w:rsid w:val="00F56DEF"/>
    <w:rsid w:val="00F60493"/>
    <w:rsid w:val="00F61D31"/>
    <w:rsid w:val="00F632AD"/>
    <w:rsid w:val="00F639BD"/>
    <w:rsid w:val="00F642A0"/>
    <w:rsid w:val="00F644AE"/>
    <w:rsid w:val="00F66585"/>
    <w:rsid w:val="00F702FD"/>
    <w:rsid w:val="00F703AE"/>
    <w:rsid w:val="00F70CFC"/>
    <w:rsid w:val="00F70E74"/>
    <w:rsid w:val="00F720B9"/>
    <w:rsid w:val="00F76FC4"/>
    <w:rsid w:val="00F77D34"/>
    <w:rsid w:val="00F8055C"/>
    <w:rsid w:val="00F80973"/>
    <w:rsid w:val="00F82737"/>
    <w:rsid w:val="00F82A91"/>
    <w:rsid w:val="00F833AB"/>
    <w:rsid w:val="00F835E8"/>
    <w:rsid w:val="00F86140"/>
    <w:rsid w:val="00F8687B"/>
    <w:rsid w:val="00F87EAF"/>
    <w:rsid w:val="00F90570"/>
    <w:rsid w:val="00F91A03"/>
    <w:rsid w:val="00F91D33"/>
    <w:rsid w:val="00F92404"/>
    <w:rsid w:val="00F9261E"/>
    <w:rsid w:val="00F9556B"/>
    <w:rsid w:val="00F960F8"/>
    <w:rsid w:val="00F9639A"/>
    <w:rsid w:val="00FA0311"/>
    <w:rsid w:val="00FA3F21"/>
    <w:rsid w:val="00FA43BE"/>
    <w:rsid w:val="00FA45AB"/>
    <w:rsid w:val="00FA5164"/>
    <w:rsid w:val="00FA5189"/>
    <w:rsid w:val="00FA5667"/>
    <w:rsid w:val="00FA5D29"/>
    <w:rsid w:val="00FA7E8C"/>
    <w:rsid w:val="00FB254C"/>
    <w:rsid w:val="00FB4BF0"/>
    <w:rsid w:val="00FB5263"/>
    <w:rsid w:val="00FB5FDF"/>
    <w:rsid w:val="00FB7D6C"/>
    <w:rsid w:val="00FC048F"/>
    <w:rsid w:val="00FC26BF"/>
    <w:rsid w:val="00FC2D0E"/>
    <w:rsid w:val="00FC4450"/>
    <w:rsid w:val="00FC679C"/>
    <w:rsid w:val="00FC6C36"/>
    <w:rsid w:val="00FC74C4"/>
    <w:rsid w:val="00FC7836"/>
    <w:rsid w:val="00FC788F"/>
    <w:rsid w:val="00FD191B"/>
    <w:rsid w:val="00FD1BE0"/>
    <w:rsid w:val="00FD3880"/>
    <w:rsid w:val="00FD58F8"/>
    <w:rsid w:val="00FD6678"/>
    <w:rsid w:val="00FD7465"/>
    <w:rsid w:val="00FE0D40"/>
    <w:rsid w:val="00FE1259"/>
    <w:rsid w:val="00FE1954"/>
    <w:rsid w:val="00FE1D25"/>
    <w:rsid w:val="00FE2F27"/>
    <w:rsid w:val="00FE4B54"/>
    <w:rsid w:val="00FE573C"/>
    <w:rsid w:val="00FE69C9"/>
    <w:rsid w:val="00FF2EE8"/>
    <w:rsid w:val="00FF3812"/>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12"/>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6340C-73AC-46A0-9B15-2A1F95ACA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1582</Words>
  <Characters>9023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11</cp:revision>
  <cp:lastPrinted>2007-08-28T14:45:00Z</cp:lastPrinted>
  <dcterms:created xsi:type="dcterms:W3CDTF">2018-01-12T05:26:00Z</dcterms:created>
  <dcterms:modified xsi:type="dcterms:W3CDTF">2018-01-12T06:24:00Z</dcterms:modified>
</cp:coreProperties>
</file>