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75A" w:rsidRPr="006C2B57" w:rsidRDefault="0075475A" w:rsidP="0075475A">
      <w:pPr>
        <w:pStyle w:val="Header"/>
        <w:rPr>
          <w:rFonts w:eastAsia="宋体"/>
          <w:sz w:val="22"/>
          <w:szCs w:val="22"/>
          <w:lang w:val="en-GB" w:eastAsia="zh-CN"/>
        </w:rPr>
      </w:pPr>
      <w:r w:rsidRPr="006C2B57">
        <w:rPr>
          <w:rFonts w:eastAsia="宋体"/>
          <w:sz w:val="22"/>
          <w:szCs w:val="22"/>
          <w:lang w:val="en-GB" w:eastAsia="zh-CN"/>
        </w:rPr>
        <w:t>3GPP TSG-RAN WG2 #</w:t>
      </w:r>
      <w:r>
        <w:rPr>
          <w:rFonts w:eastAsia="宋体" w:hint="eastAsia"/>
          <w:sz w:val="22"/>
          <w:szCs w:val="22"/>
          <w:lang w:val="en-GB" w:eastAsia="zh-CN"/>
        </w:rPr>
        <w:t>99</w:t>
      </w:r>
      <w:r w:rsidRPr="006C2B57">
        <w:rPr>
          <w:rFonts w:eastAsia="宋体"/>
          <w:sz w:val="22"/>
          <w:szCs w:val="22"/>
          <w:lang w:val="en-GB" w:eastAsia="zh-CN"/>
        </w:rPr>
        <w:t>                                                      </w:t>
      </w:r>
      <w:r w:rsidRPr="006C2B57">
        <w:rPr>
          <w:rFonts w:eastAsia="宋体" w:hint="eastAsia"/>
          <w:sz w:val="22"/>
          <w:szCs w:val="22"/>
          <w:lang w:val="en-GB" w:eastAsia="zh-CN"/>
        </w:rPr>
        <w:t xml:space="preserve">  </w:t>
      </w:r>
      <w:r>
        <w:rPr>
          <w:rFonts w:eastAsia="宋体" w:hint="eastAsia"/>
          <w:sz w:val="22"/>
          <w:szCs w:val="22"/>
          <w:lang w:val="en-GB" w:eastAsia="zh-CN"/>
        </w:rPr>
        <w:t xml:space="preserve">                       </w:t>
      </w:r>
      <w:r w:rsidRPr="006C2B57">
        <w:rPr>
          <w:rFonts w:eastAsia="宋体" w:hint="eastAsia"/>
          <w:sz w:val="22"/>
          <w:szCs w:val="22"/>
          <w:lang w:val="en-GB" w:eastAsia="zh-CN"/>
        </w:rPr>
        <w:t xml:space="preserve">     </w:t>
      </w:r>
      <w:r w:rsidRPr="006C2B57">
        <w:rPr>
          <w:rFonts w:eastAsia="宋体"/>
          <w:sz w:val="22"/>
          <w:szCs w:val="22"/>
          <w:lang w:val="en-GB" w:eastAsia="zh-CN"/>
        </w:rPr>
        <w:t>R2-</w:t>
      </w:r>
      <w:r w:rsidR="000D264D" w:rsidRPr="000D264D">
        <w:t xml:space="preserve"> </w:t>
      </w:r>
      <w:r w:rsidR="000D264D" w:rsidRPr="000D264D">
        <w:rPr>
          <w:rFonts w:eastAsia="宋体"/>
          <w:sz w:val="22"/>
          <w:szCs w:val="22"/>
          <w:lang w:val="en-GB" w:eastAsia="zh-CN"/>
        </w:rPr>
        <w:t>1707929</w:t>
      </w:r>
    </w:p>
    <w:p w:rsidR="0075475A" w:rsidRDefault="0075475A" w:rsidP="0075475A">
      <w:pPr>
        <w:pStyle w:val="Header"/>
        <w:rPr>
          <w:rFonts w:eastAsia="宋体"/>
          <w:sz w:val="22"/>
          <w:szCs w:val="22"/>
          <w:lang w:val="en-GB" w:eastAsia="zh-CN"/>
        </w:rPr>
      </w:pPr>
      <w:r w:rsidRPr="00C354E9">
        <w:rPr>
          <w:rFonts w:eastAsia="宋体"/>
          <w:sz w:val="22"/>
          <w:szCs w:val="22"/>
          <w:lang w:val="en-GB" w:eastAsia="zh-CN"/>
        </w:rPr>
        <w:t>Berlin</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Germany</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 xml:space="preserve">21 - 25 Aug </w:t>
      </w:r>
      <w:r w:rsidRPr="006C2B57">
        <w:rPr>
          <w:rFonts w:eastAsia="宋体"/>
          <w:sz w:val="22"/>
          <w:szCs w:val="22"/>
          <w:lang w:val="en-GB" w:eastAsia="zh-CN"/>
        </w:rPr>
        <w:t>2017</w:t>
      </w:r>
    </w:p>
    <w:p w:rsidR="004F7999" w:rsidRPr="004D2495"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75475A" w:rsidRDefault="00B87FBC" w:rsidP="004E62FD">
      <w:pPr>
        <w:pStyle w:val="Header"/>
        <w:tabs>
          <w:tab w:val="clear" w:pos="4536"/>
          <w:tab w:val="left" w:pos="1800"/>
          <w:tab w:val="left" w:pos="5103"/>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75475A">
        <w:rPr>
          <w:rFonts w:eastAsiaTheme="minorEastAsia" w:cs="Arial" w:hint="eastAsia"/>
          <w:sz w:val="22"/>
          <w:szCs w:val="22"/>
          <w:lang w:eastAsia="zh-CN"/>
        </w:rPr>
        <w:t>The</w:t>
      </w:r>
      <w:r w:rsidR="00AC24F7">
        <w:rPr>
          <w:rFonts w:eastAsiaTheme="minorEastAsia" w:cs="Arial" w:hint="eastAsia"/>
          <w:sz w:val="22"/>
          <w:szCs w:val="22"/>
          <w:lang w:eastAsia="zh-CN"/>
        </w:rPr>
        <w:t xml:space="preserve"> Length</w:t>
      </w:r>
      <w:r w:rsidR="00D270E8">
        <w:rPr>
          <w:rFonts w:eastAsiaTheme="minorEastAsia" w:cs="Arial" w:hint="eastAsia"/>
          <w:sz w:val="22"/>
          <w:szCs w:val="22"/>
          <w:lang w:eastAsia="zh-CN"/>
        </w:rPr>
        <w:t>s</w:t>
      </w:r>
      <w:r w:rsidR="00AC24F7">
        <w:rPr>
          <w:rFonts w:eastAsiaTheme="minorEastAsia" w:cs="Arial" w:hint="eastAsia"/>
          <w:sz w:val="22"/>
          <w:szCs w:val="22"/>
          <w:lang w:eastAsia="zh-CN"/>
        </w:rPr>
        <w:t xml:space="preserve"> of L F</w:t>
      </w:r>
      <w:r w:rsidR="0075475A">
        <w:rPr>
          <w:rFonts w:eastAsiaTheme="minorEastAsia" w:cs="Arial" w:hint="eastAsia"/>
          <w:sz w:val="22"/>
          <w:szCs w:val="22"/>
          <w:lang w:eastAsia="zh-CN"/>
        </w:rPr>
        <w:t>ield</w:t>
      </w:r>
      <w:r w:rsidR="00D270E8">
        <w:rPr>
          <w:rFonts w:eastAsiaTheme="minorEastAsia" w:cs="Arial" w:hint="eastAsia"/>
          <w:sz w:val="22"/>
          <w:szCs w:val="22"/>
          <w:lang w:eastAsia="zh-CN"/>
        </w:rPr>
        <w:t>s</w:t>
      </w:r>
      <w:r w:rsidR="00E53091">
        <w:rPr>
          <w:rFonts w:eastAsiaTheme="minorEastAsia" w:cs="Arial" w:hint="eastAsia"/>
          <w:sz w:val="22"/>
          <w:szCs w:val="22"/>
          <w:lang w:eastAsia="zh-CN"/>
        </w:rPr>
        <w:t xml:space="preserve"> in MAC </w:t>
      </w:r>
      <w:r w:rsidR="005014A8">
        <w:rPr>
          <w:rFonts w:eastAsiaTheme="minorEastAsia" w:cs="Arial" w:hint="eastAsia"/>
          <w:sz w:val="22"/>
          <w:szCs w:val="22"/>
          <w:lang w:eastAsia="zh-CN"/>
        </w:rPr>
        <w:t>Sub</w:t>
      </w:r>
      <w:r w:rsidR="00E53091">
        <w:rPr>
          <w:rFonts w:eastAsiaTheme="minorEastAsia" w:cs="Arial" w:hint="eastAsia"/>
          <w:sz w:val="22"/>
          <w:szCs w:val="22"/>
          <w:lang w:eastAsia="zh-CN"/>
        </w:rPr>
        <w:t>-header</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ED5F9E" w:rsidRPr="00341D51">
        <w:t>10.3.1.3</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3773F5">
      <w:pPr>
        <w:pStyle w:val="Heading1"/>
        <w:numPr>
          <w:ilvl w:val="0"/>
          <w:numId w:val="43"/>
        </w:numPr>
        <w:ind w:left="360"/>
        <w:jc w:val="both"/>
        <w:rPr>
          <w:szCs w:val="28"/>
        </w:rPr>
      </w:pPr>
      <w:bookmarkStart w:id="3" w:name="_Ref483927698"/>
      <w:r w:rsidRPr="00D62F40">
        <w:rPr>
          <w:szCs w:val="28"/>
        </w:rPr>
        <w:t>Introduction</w:t>
      </w:r>
      <w:bookmarkEnd w:id="3"/>
    </w:p>
    <w:p w:rsidR="00BF4957" w:rsidRPr="00082060" w:rsidRDefault="0013525E" w:rsidP="00082060">
      <w:pPr>
        <w:pStyle w:val="BodyText"/>
        <w:rPr>
          <w:rFonts w:eastAsiaTheme="minorEastAsia"/>
          <w:lang w:eastAsia="zh-CN"/>
        </w:rPr>
      </w:pPr>
      <w:r w:rsidRPr="00082060">
        <w:rPr>
          <w:rFonts w:eastAsiaTheme="minorEastAsia"/>
          <w:lang w:eastAsia="zh-CN"/>
        </w:rPr>
        <w:t xml:space="preserve">In </w:t>
      </w:r>
      <w:r w:rsidR="006D02A5" w:rsidRPr="00082060">
        <w:rPr>
          <w:rFonts w:eastAsiaTheme="minorEastAsia" w:hint="eastAsia"/>
          <w:lang w:eastAsia="zh-CN"/>
        </w:rPr>
        <w:t>last</w:t>
      </w:r>
      <w:r w:rsidRPr="00082060">
        <w:rPr>
          <w:rFonts w:eastAsiaTheme="minorEastAsia"/>
          <w:lang w:eastAsia="zh-CN"/>
        </w:rPr>
        <w:t xml:space="preserve"> meeting</w:t>
      </w:r>
      <w:r w:rsidR="006D02A5" w:rsidRPr="00082060">
        <w:rPr>
          <w:rFonts w:eastAsiaTheme="minorEastAsia" w:hint="eastAsia"/>
          <w:lang w:eastAsia="zh-CN"/>
        </w:rPr>
        <w:t>s</w:t>
      </w:r>
      <w:r w:rsidRPr="00082060">
        <w:rPr>
          <w:rFonts w:eastAsiaTheme="minorEastAsia"/>
          <w:lang w:eastAsia="zh-CN"/>
        </w:rPr>
        <w:t>, some progress was achieved in the specification of the MAC sub-header fields for NR with the following agreements:</w:t>
      </w:r>
    </w:p>
    <w:p w:rsidR="0013525E" w:rsidRPr="00AC24F7" w:rsidRDefault="00231564" w:rsidP="0013525E">
      <w:pPr>
        <w:pStyle w:val="Doc-text2"/>
        <w:pBdr>
          <w:top w:val="single" w:sz="4" w:space="1" w:color="auto"/>
          <w:left w:val="single" w:sz="4" w:space="4" w:color="auto"/>
          <w:bottom w:val="single" w:sz="4" w:space="1" w:color="auto"/>
          <w:right w:val="single" w:sz="4" w:space="4" w:color="auto"/>
        </w:pBdr>
        <w:rPr>
          <w:rFonts w:eastAsiaTheme="minorEastAsia"/>
          <w:b/>
          <w:lang w:eastAsia="zh-CN"/>
        </w:rPr>
      </w:pPr>
      <w:r>
        <w:rPr>
          <w:b/>
        </w:rPr>
        <w:t>Agreements in</w:t>
      </w:r>
      <w:r w:rsidR="00AC24F7">
        <w:rPr>
          <w:rFonts w:eastAsiaTheme="minorEastAsia" w:hint="eastAsia"/>
          <w:b/>
          <w:lang w:eastAsia="zh-CN"/>
        </w:rPr>
        <w:t xml:space="preserve"> RAN2#98</w:t>
      </w:r>
    </w:p>
    <w:p w:rsidR="0013525E" w:rsidRPr="000C705D" w:rsidRDefault="0013525E" w:rsidP="0013525E">
      <w:pPr>
        <w:pStyle w:val="Doc-text2"/>
        <w:pBdr>
          <w:top w:val="single" w:sz="4" w:space="1" w:color="auto"/>
          <w:left w:val="single" w:sz="4" w:space="4" w:color="auto"/>
          <w:bottom w:val="single" w:sz="4" w:space="1" w:color="auto"/>
          <w:right w:val="single" w:sz="4" w:space="4" w:color="auto"/>
        </w:pBdr>
      </w:pPr>
      <w:r>
        <w:t>1.</w:t>
      </w:r>
      <w:r w:rsidRPr="000C705D">
        <w:tab/>
        <w:t>The E fi</w:t>
      </w:r>
      <w:r>
        <w:t>eld is not</w:t>
      </w:r>
      <w:r w:rsidRPr="00E70795">
        <w:rPr>
          <w:i/>
        </w:rPr>
        <w:t xml:space="preserve"> </w:t>
      </w:r>
      <w:r>
        <w:t>present</w:t>
      </w:r>
      <w:r w:rsidRPr="000C705D">
        <w:t xml:space="preserve"> in NR MAC sub-header.</w:t>
      </w:r>
    </w:p>
    <w:p w:rsidR="0013525E" w:rsidRPr="000C705D" w:rsidRDefault="0013525E" w:rsidP="0013525E">
      <w:pPr>
        <w:pStyle w:val="Doc-text2"/>
        <w:pBdr>
          <w:top w:val="single" w:sz="4" w:space="1" w:color="auto"/>
          <w:left w:val="single" w:sz="4" w:space="4" w:color="auto"/>
          <w:bottom w:val="single" w:sz="4" w:space="1" w:color="auto"/>
          <w:right w:val="single" w:sz="4" w:space="4" w:color="auto"/>
        </w:pBdr>
      </w:pPr>
      <w:r>
        <w:t>2.</w:t>
      </w:r>
      <w:r w:rsidRPr="000C705D">
        <w:tab/>
        <w:t xml:space="preserve">F2 fields are not </w:t>
      </w:r>
      <w:r>
        <w:t>present</w:t>
      </w:r>
      <w:r w:rsidRPr="000C705D">
        <w:t xml:space="preserve"> in NR MAC sub-header.</w:t>
      </w:r>
    </w:p>
    <w:p w:rsidR="0013525E" w:rsidRDefault="0013525E" w:rsidP="0013525E">
      <w:pPr>
        <w:pStyle w:val="Doc-text2"/>
        <w:pBdr>
          <w:top w:val="single" w:sz="4" w:space="1" w:color="auto"/>
          <w:left w:val="single" w:sz="4" w:space="4" w:color="auto"/>
          <w:bottom w:val="single" w:sz="4" w:space="1" w:color="auto"/>
          <w:right w:val="single" w:sz="4" w:space="4" w:color="auto"/>
        </w:pBdr>
      </w:pPr>
      <w:r>
        <w:t xml:space="preserve">3. </w:t>
      </w:r>
      <w:r>
        <w:tab/>
      </w:r>
      <w:r w:rsidRPr="006D02A5">
        <w:rPr>
          <w:highlight w:val="yellow"/>
        </w:rPr>
        <w:t>Variable L fields size with two values will be supported.  The F field is included.  Size is FFS</w:t>
      </w:r>
      <w:r w:rsidRPr="000C705D">
        <w:t xml:space="preserve"> </w:t>
      </w:r>
    </w:p>
    <w:p w:rsidR="0013525E" w:rsidRDefault="0013525E" w:rsidP="0013525E">
      <w:pPr>
        <w:pStyle w:val="Doc-text2"/>
        <w:pBdr>
          <w:top w:val="single" w:sz="4" w:space="1" w:color="auto"/>
          <w:left w:val="single" w:sz="4" w:space="4" w:color="auto"/>
          <w:bottom w:val="single" w:sz="4" w:space="1" w:color="auto"/>
          <w:right w:val="single" w:sz="4" w:space="4" w:color="auto"/>
        </w:pBdr>
      </w:pPr>
      <w:r>
        <w:t>4.</w:t>
      </w:r>
      <w:r>
        <w:tab/>
      </w:r>
      <w:r w:rsidRPr="0013525E">
        <w:rPr>
          <w:highlight w:val="yellow"/>
        </w:rPr>
        <w:t>The size of LCID field is 6 bits</w:t>
      </w:r>
    </w:p>
    <w:p w:rsidR="0013525E" w:rsidRDefault="0013525E" w:rsidP="0013525E">
      <w:pPr>
        <w:pStyle w:val="Doc-text2"/>
        <w:pBdr>
          <w:top w:val="single" w:sz="4" w:space="1" w:color="auto"/>
          <w:left w:val="single" w:sz="4" w:space="4" w:color="auto"/>
          <w:bottom w:val="single" w:sz="4" w:space="1" w:color="auto"/>
          <w:right w:val="single" w:sz="4" w:space="4" w:color="auto"/>
        </w:pBdr>
      </w:pPr>
      <w:r>
        <w:t>5.</w:t>
      </w:r>
      <w:r>
        <w:tab/>
        <w:t>The L field is not present for the fixed-size MAC CE</w:t>
      </w:r>
    </w:p>
    <w:p w:rsidR="0013525E" w:rsidRDefault="0013525E" w:rsidP="0013525E">
      <w:pPr>
        <w:pStyle w:val="Doc-text2"/>
        <w:pBdr>
          <w:top w:val="single" w:sz="4" w:space="1" w:color="auto"/>
          <w:left w:val="single" w:sz="4" w:space="4" w:color="auto"/>
          <w:bottom w:val="single" w:sz="4" w:space="1" w:color="auto"/>
          <w:right w:val="single" w:sz="4" w:space="4" w:color="auto"/>
        </w:pBdr>
      </w:pPr>
      <w:r>
        <w:t>6.</w:t>
      </w:r>
      <w:r>
        <w:tab/>
        <w:t>The L field is present for variable-size MAC CE</w:t>
      </w:r>
    </w:p>
    <w:p w:rsidR="0013525E" w:rsidRPr="006C0D25" w:rsidRDefault="0013525E" w:rsidP="0013525E">
      <w:pPr>
        <w:pStyle w:val="Doc-text2"/>
        <w:pBdr>
          <w:top w:val="single" w:sz="4" w:space="1" w:color="auto"/>
          <w:left w:val="single" w:sz="4" w:space="4" w:color="auto"/>
          <w:bottom w:val="single" w:sz="4" w:space="1" w:color="auto"/>
          <w:right w:val="single" w:sz="4" w:space="4" w:color="auto"/>
        </w:pBdr>
      </w:pPr>
      <w:r>
        <w:t xml:space="preserve">7. </w:t>
      </w:r>
      <w:r>
        <w:tab/>
        <w:t xml:space="preserve">The L field is present for every MAC SDU. FFS if no L field is present for padding </w:t>
      </w:r>
    </w:p>
    <w:p w:rsidR="00AC24F7" w:rsidRPr="00082060" w:rsidRDefault="00AC24F7" w:rsidP="00082060">
      <w:pPr>
        <w:pStyle w:val="BodyText"/>
        <w:rPr>
          <w:rFonts w:eastAsiaTheme="minorEastAsia"/>
          <w:lang w:eastAsia="zh-CN"/>
        </w:rPr>
      </w:pPr>
    </w:p>
    <w:p w:rsidR="00AC24F7" w:rsidRPr="00AC24F7" w:rsidRDefault="00231564" w:rsidP="00AC24F7">
      <w:pPr>
        <w:pStyle w:val="Doc-text2"/>
        <w:pBdr>
          <w:top w:val="single" w:sz="4" w:space="1" w:color="auto"/>
          <w:left w:val="single" w:sz="4" w:space="4" w:color="auto"/>
          <w:bottom w:val="single" w:sz="4" w:space="1" w:color="auto"/>
          <w:right w:val="single" w:sz="4" w:space="4" w:color="auto"/>
        </w:pBdr>
        <w:rPr>
          <w:rFonts w:eastAsiaTheme="minorEastAsia"/>
          <w:b/>
          <w:lang w:val="en-US" w:eastAsia="zh-CN"/>
        </w:rPr>
      </w:pPr>
      <w:r>
        <w:rPr>
          <w:b/>
          <w:lang w:val="en-US" w:eastAsia="ko-KR"/>
        </w:rPr>
        <w:t>Agreements in</w:t>
      </w:r>
      <w:r w:rsidR="00AC24F7" w:rsidRPr="00AC24F7">
        <w:rPr>
          <w:rFonts w:eastAsiaTheme="minorEastAsia" w:hint="eastAsia"/>
          <w:b/>
          <w:lang w:val="en-US" w:eastAsia="zh-CN"/>
        </w:rPr>
        <w:t xml:space="preserve"> RAN2 NR AH#2</w:t>
      </w:r>
    </w:p>
    <w:p w:rsidR="00AC24F7" w:rsidRDefault="00AC24F7" w:rsidP="00AC24F7">
      <w:pPr>
        <w:pStyle w:val="Doc-text2"/>
        <w:pBdr>
          <w:top w:val="single" w:sz="4" w:space="1" w:color="auto"/>
          <w:left w:val="single" w:sz="4" w:space="4" w:color="auto"/>
          <w:bottom w:val="single" w:sz="4" w:space="1" w:color="auto"/>
          <w:right w:val="single" w:sz="4" w:space="4" w:color="auto"/>
        </w:pBdr>
      </w:pPr>
      <w:r>
        <w:rPr>
          <w:lang w:val="en-US" w:eastAsia="ko-KR"/>
        </w:rPr>
        <w:t>1.</w:t>
      </w:r>
      <w:r w:rsidRPr="00F538B5">
        <w:rPr>
          <w:noProof/>
        </w:rPr>
        <w:tab/>
      </w:r>
      <w:r w:rsidRPr="00984A56">
        <w:t>UL MAC CEs are multiplexed after all MAC SDUs and before the padding in the MAC PDU</w:t>
      </w:r>
      <w:r>
        <w:t xml:space="preserve"> and no Length indicator is place at the end of PDU</w:t>
      </w:r>
    </w:p>
    <w:p w:rsidR="00AC24F7" w:rsidRDefault="00AC24F7" w:rsidP="00AC24F7">
      <w:pPr>
        <w:pStyle w:val="Doc-text2"/>
        <w:pBdr>
          <w:top w:val="single" w:sz="4" w:space="1" w:color="auto"/>
          <w:left w:val="single" w:sz="4" w:space="4" w:color="auto"/>
          <w:bottom w:val="single" w:sz="4" w:space="1" w:color="auto"/>
          <w:right w:val="single" w:sz="4" w:space="4" w:color="auto"/>
        </w:pBdr>
        <w:rPr>
          <w:rFonts w:eastAsia="Times New Roman"/>
          <w:lang w:eastAsia="zh-CN"/>
        </w:rPr>
      </w:pPr>
      <w:r>
        <w:rPr>
          <w:rFonts w:eastAsia="Times New Roman"/>
          <w:i/>
          <w:lang w:eastAsia="zh-CN"/>
        </w:rPr>
        <w:t>2.</w:t>
      </w:r>
      <w:r>
        <w:rPr>
          <w:rFonts w:eastAsia="Times New Roman"/>
          <w:i/>
          <w:lang w:eastAsia="zh-CN"/>
        </w:rPr>
        <w:tab/>
      </w:r>
      <w:r w:rsidRPr="00F538B5">
        <w:rPr>
          <w:rFonts w:eastAsia="Times New Roman" w:hint="eastAsia"/>
          <w:lang w:eastAsia="zh-CN"/>
        </w:rPr>
        <w:t>T</w:t>
      </w:r>
      <w:r>
        <w:rPr>
          <w:rFonts w:eastAsia="Times New Roman"/>
          <w:lang w:eastAsia="zh-CN"/>
        </w:rPr>
        <w:t xml:space="preserve">he LCID values are </w:t>
      </w:r>
      <w:r w:rsidRPr="00F538B5">
        <w:rPr>
          <w:rFonts w:eastAsia="Times New Roman"/>
          <w:lang w:eastAsia="zh-CN"/>
        </w:rPr>
        <w:t>shared between MAC SDU</w:t>
      </w:r>
      <w:r w:rsidRPr="00F538B5">
        <w:rPr>
          <w:rFonts w:eastAsia="Times New Roman" w:hint="eastAsia"/>
          <w:lang w:eastAsia="zh-CN"/>
        </w:rPr>
        <w:t>s</w:t>
      </w:r>
      <w:r w:rsidRPr="00F538B5">
        <w:rPr>
          <w:rFonts w:eastAsia="Times New Roman"/>
          <w:lang w:eastAsia="zh-CN"/>
        </w:rPr>
        <w:t xml:space="preserve"> and MAC CE</w:t>
      </w:r>
      <w:r w:rsidRPr="00F538B5">
        <w:rPr>
          <w:rFonts w:eastAsia="Times New Roman" w:hint="eastAsia"/>
          <w:lang w:eastAsia="zh-CN"/>
        </w:rPr>
        <w:t>s</w:t>
      </w:r>
      <w:r w:rsidRPr="00F538B5">
        <w:rPr>
          <w:rFonts w:eastAsia="Times New Roman"/>
          <w:lang w:eastAsia="zh-CN"/>
        </w:rPr>
        <w:t xml:space="preserve"> as in LTE</w:t>
      </w:r>
      <w:r>
        <w:rPr>
          <w:rFonts w:eastAsia="Times New Roman"/>
          <w:lang w:eastAsia="zh-CN"/>
        </w:rPr>
        <w:t xml:space="preserve">.  The LCID reserved values are in the middle like LTE. </w:t>
      </w:r>
    </w:p>
    <w:p w:rsidR="00AC24F7" w:rsidRPr="00A97FAE" w:rsidRDefault="00AC24F7" w:rsidP="00AC24F7">
      <w:pPr>
        <w:pStyle w:val="Doc-text2"/>
        <w:pBdr>
          <w:top w:val="single" w:sz="4" w:space="1" w:color="auto"/>
          <w:left w:val="single" w:sz="4" w:space="4" w:color="auto"/>
          <w:bottom w:val="single" w:sz="4" w:space="1" w:color="auto"/>
          <w:right w:val="single" w:sz="4" w:space="4" w:color="auto"/>
        </w:pBdr>
        <w:rPr>
          <w:rFonts w:eastAsia="Times New Roman"/>
          <w:lang w:eastAsia="zh-CN"/>
        </w:rPr>
      </w:pPr>
      <w:r>
        <w:rPr>
          <w:rFonts w:eastAsia="Times New Roman"/>
          <w:lang w:eastAsia="zh-CN"/>
        </w:rPr>
        <w:t>3.</w:t>
      </w:r>
      <w:r w:rsidRPr="00A97FAE">
        <w:rPr>
          <w:rFonts w:eastAsia="Times New Roman"/>
          <w:lang w:eastAsia="zh-CN"/>
        </w:rPr>
        <w:tab/>
        <w:t>The LCID values are used to distinguish types of MAC CEs like in LTE</w:t>
      </w:r>
    </w:p>
    <w:p w:rsidR="00AC24F7" w:rsidRDefault="00AC24F7" w:rsidP="00AC24F7">
      <w:pPr>
        <w:pStyle w:val="Doc-text2"/>
        <w:pBdr>
          <w:top w:val="single" w:sz="4" w:space="1" w:color="auto"/>
          <w:left w:val="single" w:sz="4" w:space="4" w:color="auto"/>
          <w:bottom w:val="single" w:sz="4" w:space="1" w:color="auto"/>
          <w:right w:val="single" w:sz="4" w:space="4" w:color="auto"/>
        </w:pBdr>
      </w:pPr>
      <w:r>
        <w:rPr>
          <w:rFonts w:eastAsia="Times New Roman"/>
          <w:lang w:eastAsia="zh-CN"/>
        </w:rPr>
        <w:t>4.</w:t>
      </w:r>
      <w:r w:rsidRPr="00A97FAE">
        <w:rPr>
          <w:rFonts w:eastAsia="Times New Roman"/>
          <w:lang w:eastAsia="zh-CN"/>
        </w:rPr>
        <w:tab/>
      </w:r>
      <w:r w:rsidRPr="00A97FAE">
        <w:rPr>
          <w:rFonts w:hint="eastAsia"/>
          <w:lang w:eastAsia="zh-CN"/>
        </w:rPr>
        <w:t xml:space="preserve">As in LTE, </w:t>
      </w:r>
      <w:r w:rsidRPr="00A97FAE">
        <w:t>L</w:t>
      </w:r>
      <w:r w:rsidRPr="00A97FAE">
        <w:rPr>
          <w:rFonts w:hint="eastAsia"/>
          <w:lang w:eastAsia="zh-CN"/>
        </w:rPr>
        <w:t xml:space="preserve"> </w:t>
      </w:r>
      <w:r w:rsidRPr="00A97FAE">
        <w:t xml:space="preserve">field is not </w:t>
      </w:r>
      <w:r w:rsidRPr="00A97FAE">
        <w:rPr>
          <w:rFonts w:hint="eastAsia"/>
          <w:lang w:eastAsia="zh-CN"/>
        </w:rPr>
        <w:t>necessary</w:t>
      </w:r>
      <w:r w:rsidRPr="00A97FAE">
        <w:t xml:space="preserve"> for padding in the padding subheader</w:t>
      </w:r>
    </w:p>
    <w:p w:rsidR="00AC24F7" w:rsidRDefault="00AC24F7" w:rsidP="00AC24F7">
      <w:pPr>
        <w:pStyle w:val="Doc-text2"/>
        <w:pBdr>
          <w:top w:val="single" w:sz="4" w:space="1" w:color="auto"/>
          <w:left w:val="single" w:sz="4" w:space="4" w:color="auto"/>
          <w:bottom w:val="single" w:sz="4" w:space="1" w:color="auto"/>
          <w:right w:val="single" w:sz="4" w:space="4" w:color="auto"/>
        </w:pBdr>
      </w:pPr>
      <w:r>
        <w:t>5.</w:t>
      </w:r>
      <w:r>
        <w:tab/>
      </w:r>
      <w:r w:rsidRPr="000B0D1C">
        <w:rPr>
          <w:highlight w:val="yellow"/>
        </w:rPr>
        <w:t>The details of the header fields lengths are FFS</w:t>
      </w:r>
      <w:r>
        <w:t xml:space="preserve"> </w:t>
      </w:r>
    </w:p>
    <w:p w:rsidR="00AC24F7" w:rsidRDefault="00AC24F7" w:rsidP="00AC24F7">
      <w:pPr>
        <w:pStyle w:val="Doc-text2"/>
        <w:pBdr>
          <w:top w:val="single" w:sz="4" w:space="1" w:color="auto"/>
          <w:left w:val="single" w:sz="4" w:space="4" w:color="auto"/>
          <w:bottom w:val="single" w:sz="4" w:space="1" w:color="auto"/>
          <w:right w:val="single" w:sz="4" w:space="4" w:color="auto"/>
        </w:pBdr>
      </w:pPr>
      <w:r>
        <w:t xml:space="preserve">6.  </w:t>
      </w:r>
      <w:r>
        <w:tab/>
      </w:r>
      <w:r w:rsidRPr="000B0D1C">
        <w:rPr>
          <w:highlight w:val="yellow"/>
        </w:rPr>
        <w:t>F field contains one bit</w:t>
      </w:r>
      <w:r>
        <w:t xml:space="preserve"> </w:t>
      </w:r>
    </w:p>
    <w:p w:rsidR="00AC24F7" w:rsidRPr="00F538B5" w:rsidRDefault="00AC24F7" w:rsidP="00AC24F7">
      <w:pPr>
        <w:pStyle w:val="Doc-text2"/>
        <w:pBdr>
          <w:top w:val="single" w:sz="4" w:space="1" w:color="auto"/>
          <w:left w:val="single" w:sz="4" w:space="4" w:color="auto"/>
          <w:bottom w:val="single" w:sz="4" w:space="1" w:color="auto"/>
          <w:right w:val="single" w:sz="4" w:space="4" w:color="auto"/>
        </w:pBdr>
      </w:pPr>
      <w:r>
        <w:t>7.</w:t>
      </w:r>
      <w:r>
        <w:tab/>
        <w:t>As a baseline, the MAC header is not further optimized</w:t>
      </w:r>
    </w:p>
    <w:p w:rsidR="00FF2565" w:rsidRPr="00082060" w:rsidRDefault="0013525E" w:rsidP="00082060">
      <w:pPr>
        <w:pStyle w:val="BodyText"/>
        <w:rPr>
          <w:rFonts w:eastAsiaTheme="minorEastAsia"/>
          <w:lang w:eastAsia="zh-CN"/>
        </w:rPr>
      </w:pPr>
      <w:r w:rsidRPr="00082060">
        <w:rPr>
          <w:rFonts w:eastAsiaTheme="minorEastAsia"/>
          <w:lang w:eastAsia="zh-CN"/>
        </w:rPr>
        <w:t xml:space="preserve">In this contribution, we specifically discuss the </w:t>
      </w:r>
      <w:r w:rsidR="00FF2565" w:rsidRPr="00082060">
        <w:rPr>
          <w:rFonts w:eastAsiaTheme="minorEastAsia" w:hint="eastAsia"/>
          <w:lang w:eastAsia="zh-CN"/>
        </w:rPr>
        <w:t>length</w:t>
      </w:r>
      <w:r w:rsidR="00823352" w:rsidRPr="00082060">
        <w:rPr>
          <w:rFonts w:eastAsiaTheme="minorEastAsia"/>
          <w:lang w:eastAsia="zh-CN"/>
        </w:rPr>
        <w:t>s</w:t>
      </w:r>
      <w:r w:rsidR="00FF2565" w:rsidRPr="00082060">
        <w:rPr>
          <w:rFonts w:eastAsiaTheme="minorEastAsia" w:hint="eastAsia"/>
          <w:lang w:eastAsia="zh-CN"/>
        </w:rPr>
        <w:t xml:space="preserve"> of the L field</w:t>
      </w:r>
      <w:r w:rsidR="00823352" w:rsidRPr="00082060">
        <w:rPr>
          <w:rFonts w:eastAsiaTheme="minorEastAsia"/>
          <w:lang w:eastAsia="zh-CN"/>
        </w:rPr>
        <w:t>s</w:t>
      </w:r>
      <w:r w:rsidR="00FF2565" w:rsidRPr="00082060">
        <w:rPr>
          <w:rFonts w:eastAsiaTheme="minorEastAsia" w:hint="eastAsia"/>
          <w:lang w:eastAsia="zh-CN"/>
        </w:rPr>
        <w:t>.</w:t>
      </w:r>
    </w:p>
    <w:p w:rsidR="00BE38BD" w:rsidRDefault="00B81B31" w:rsidP="003773F5">
      <w:pPr>
        <w:pStyle w:val="Heading1"/>
        <w:numPr>
          <w:ilvl w:val="0"/>
          <w:numId w:val="43"/>
        </w:numPr>
        <w:ind w:left="360"/>
      </w:pPr>
      <w:r w:rsidRPr="003773F5">
        <w:rPr>
          <w:rFonts w:hint="eastAsia"/>
        </w:rPr>
        <w:t>Discussion</w:t>
      </w:r>
    </w:p>
    <w:p w:rsidR="00E47EE3" w:rsidRDefault="00256BB2" w:rsidP="00E47EE3">
      <w:pPr>
        <w:pStyle w:val="BodyText"/>
        <w:rPr>
          <w:rFonts w:eastAsiaTheme="minorEastAsia"/>
          <w:lang w:eastAsia="zh-CN"/>
        </w:rPr>
      </w:pPr>
      <w:r>
        <w:rPr>
          <w:rFonts w:eastAsiaTheme="minorEastAsia"/>
          <w:lang w:eastAsia="zh-CN"/>
        </w:rPr>
        <w:t>T</w:t>
      </w:r>
      <w:r>
        <w:rPr>
          <w:rFonts w:eastAsiaTheme="minorEastAsia" w:hint="eastAsia"/>
          <w:lang w:eastAsia="zh-CN"/>
        </w:rPr>
        <w:t xml:space="preserve">here are two alternatives for </w:t>
      </w:r>
      <w:r w:rsidR="0061297F">
        <w:rPr>
          <w:rFonts w:eastAsiaTheme="minorEastAsia" w:hint="eastAsia"/>
          <w:lang w:eastAsia="zh-CN"/>
        </w:rPr>
        <w:t xml:space="preserve">the </w:t>
      </w:r>
      <w:r w:rsidR="0061297F">
        <w:rPr>
          <w:rFonts w:eastAsiaTheme="minorEastAsia"/>
          <w:lang w:eastAsia="zh-CN"/>
        </w:rPr>
        <w:t>length</w:t>
      </w:r>
      <w:r w:rsidR="00B75A95">
        <w:rPr>
          <w:rFonts w:eastAsiaTheme="minorEastAsia" w:hint="eastAsia"/>
          <w:lang w:eastAsia="zh-CN"/>
        </w:rPr>
        <w:t>s</w:t>
      </w:r>
      <w:r w:rsidR="0061297F">
        <w:rPr>
          <w:rFonts w:eastAsiaTheme="minorEastAsia" w:hint="eastAsia"/>
          <w:lang w:eastAsia="zh-CN"/>
        </w:rPr>
        <w:t xml:space="preserve"> of the L field</w:t>
      </w:r>
      <w:r w:rsidR="00B75A95">
        <w:rPr>
          <w:rFonts w:eastAsiaTheme="minorEastAsia" w:hint="eastAsia"/>
          <w:lang w:eastAsia="zh-CN"/>
        </w:rPr>
        <w:t>s</w:t>
      </w:r>
      <w:r w:rsidR="0061297F">
        <w:rPr>
          <w:rFonts w:eastAsiaTheme="minorEastAsia" w:hint="eastAsia"/>
          <w:lang w:eastAsia="zh-CN"/>
        </w:rPr>
        <w:t xml:space="preserve"> and corresponding </w:t>
      </w:r>
      <w:r>
        <w:rPr>
          <w:rFonts w:eastAsiaTheme="minorEastAsia" w:hint="eastAsia"/>
          <w:lang w:eastAsia="zh-CN"/>
        </w:rPr>
        <w:t>M</w:t>
      </w:r>
      <w:r>
        <w:rPr>
          <w:rFonts w:eastAsiaTheme="minorEastAsia"/>
          <w:lang w:eastAsia="zh-CN"/>
        </w:rPr>
        <w:t xml:space="preserve">AC sub-header </w:t>
      </w:r>
      <w:r w:rsidR="0061297F">
        <w:rPr>
          <w:rFonts w:eastAsiaTheme="minorEastAsia" w:hint="eastAsia"/>
          <w:lang w:eastAsia="zh-CN"/>
        </w:rPr>
        <w:t xml:space="preserve">format </w:t>
      </w:r>
      <w:r>
        <w:rPr>
          <w:rFonts w:eastAsiaTheme="minorEastAsia" w:hint="eastAsia"/>
          <w:lang w:eastAsia="zh-CN"/>
        </w:rPr>
        <w:t>had been discussed in last meeting.</w:t>
      </w:r>
    </w:p>
    <w:p w:rsidR="00256BB2" w:rsidRPr="003D6F3B" w:rsidRDefault="00256BB2" w:rsidP="00E47EE3">
      <w:pPr>
        <w:pStyle w:val="BodyText"/>
        <w:rPr>
          <w:rFonts w:eastAsiaTheme="minorEastAsia"/>
          <w:b/>
          <w:lang w:eastAsia="zh-CN"/>
        </w:rPr>
      </w:pPr>
      <w:r w:rsidRPr="003D6F3B">
        <w:rPr>
          <w:rFonts w:eastAsiaTheme="minorEastAsia" w:hint="eastAsia"/>
          <w:b/>
          <w:lang w:eastAsia="zh-CN"/>
        </w:rPr>
        <w:t xml:space="preserve">Alternative 1: </w:t>
      </w:r>
      <w:r w:rsidRPr="003D6F3B">
        <w:rPr>
          <w:b/>
        </w:rPr>
        <w:t>8 and 16 bits</w:t>
      </w:r>
      <w:r w:rsidR="0061297F" w:rsidRPr="003D6F3B">
        <w:rPr>
          <w:rFonts w:eastAsiaTheme="minorEastAsia" w:hint="eastAsia"/>
          <w:b/>
          <w:lang w:eastAsia="zh-CN"/>
        </w:rPr>
        <w:t xml:space="preserve"> L </w:t>
      </w:r>
      <w:r w:rsidR="003D6F3B" w:rsidRPr="003D6F3B">
        <w:rPr>
          <w:rFonts w:eastAsiaTheme="minorEastAsia"/>
          <w:b/>
          <w:lang w:eastAsia="zh-CN"/>
        </w:rPr>
        <w:t>fields</w:t>
      </w:r>
    </w:p>
    <w:p w:rsidR="003D6F3B" w:rsidRDefault="006E6966" w:rsidP="00E47EE3">
      <w:pPr>
        <w:pStyle w:val="BodyText"/>
        <w:rPr>
          <w:rFonts w:eastAsiaTheme="minorEastAsia"/>
          <w:lang w:eastAsia="zh-CN"/>
        </w:rPr>
      </w:pPr>
      <w:r>
        <w:rPr>
          <w:rFonts w:eastAsiaTheme="minorEastAsia"/>
          <w:lang w:eastAsia="zh-CN"/>
        </w:rPr>
        <w:t>I</w:t>
      </w:r>
      <w:r>
        <w:rPr>
          <w:rFonts w:eastAsiaTheme="minorEastAsia" w:hint="eastAsia"/>
          <w:lang w:eastAsia="zh-CN"/>
        </w:rPr>
        <w:t>n alternative 1, the MAC sub-header formats are shown as below.</w:t>
      </w:r>
    </w:p>
    <w:p w:rsidR="006D2F9B" w:rsidRDefault="006D2F9B" w:rsidP="006D2F9B">
      <w:pPr>
        <w:pStyle w:val="Caption"/>
        <w:jc w:val="center"/>
      </w:pPr>
      <w:r>
        <w:object w:dxaOrig="7113" w:dyaOrig="2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35pt;height:107.2pt" o:ole="">
            <v:imagedata r:id="rId8" o:title=""/>
          </v:shape>
          <o:OLEObject Type="Embed" ProgID="Visio.Drawing.11" ShapeID="_x0000_i1025" DrawAspect="Content" ObjectID="_1563967429" r:id="rId9"/>
        </w:object>
      </w:r>
    </w:p>
    <w:p w:rsidR="006D2F9B" w:rsidRPr="00470C2E" w:rsidRDefault="006D2F9B" w:rsidP="006D2F9B">
      <w:pPr>
        <w:pStyle w:val="Caption"/>
        <w:jc w:val="center"/>
        <w:rPr>
          <w:rFonts w:eastAsiaTheme="minorEastAsia"/>
          <w:b/>
          <w:lang w:eastAsia="zh-CN"/>
        </w:rPr>
      </w:pPr>
      <w:r w:rsidRPr="00470C2E">
        <w:rPr>
          <w:b/>
        </w:rPr>
        <w:t xml:space="preserve">Figure </w:t>
      </w:r>
      <w:r w:rsidR="00C917D6" w:rsidRPr="00470C2E">
        <w:rPr>
          <w:b/>
        </w:rPr>
        <w:fldChar w:fldCharType="begin"/>
      </w:r>
      <w:r w:rsidRPr="00470C2E">
        <w:rPr>
          <w:b/>
        </w:rPr>
        <w:instrText xml:space="preserve"> SEQ Figure \* ARABIC </w:instrText>
      </w:r>
      <w:r w:rsidR="00C917D6" w:rsidRPr="00470C2E">
        <w:rPr>
          <w:b/>
        </w:rPr>
        <w:fldChar w:fldCharType="separate"/>
      </w:r>
      <w:r w:rsidR="007517AA">
        <w:rPr>
          <w:b/>
          <w:noProof/>
        </w:rPr>
        <w:t>1</w:t>
      </w:r>
      <w:r w:rsidR="00C917D6" w:rsidRPr="00470C2E">
        <w:rPr>
          <w:b/>
        </w:rPr>
        <w:fldChar w:fldCharType="end"/>
      </w:r>
      <w:r w:rsidRPr="00470C2E">
        <w:rPr>
          <w:b/>
        </w:rPr>
        <w:t>:</w:t>
      </w:r>
      <w:r w:rsidRPr="00470C2E">
        <w:rPr>
          <w:rFonts w:hint="eastAsia"/>
          <w:b/>
          <w:lang w:eastAsia="zh-CN"/>
        </w:rPr>
        <w:t xml:space="preserve"> </w:t>
      </w:r>
      <w:r w:rsidRPr="00470C2E">
        <w:rPr>
          <w:rFonts w:eastAsiaTheme="minorEastAsia"/>
          <w:b/>
          <w:lang w:eastAsia="zh-CN"/>
        </w:rPr>
        <w:t>R/F/LCID/L MAC sub-header</w:t>
      </w:r>
      <w:r w:rsidR="007517AA">
        <w:rPr>
          <w:rFonts w:eastAsiaTheme="minorEastAsia" w:hint="eastAsia"/>
          <w:b/>
          <w:lang w:eastAsia="zh-CN"/>
        </w:rPr>
        <w:t xml:space="preserve"> (Alt 1)</w:t>
      </w:r>
    </w:p>
    <w:p w:rsidR="006E6966" w:rsidRPr="000D264D" w:rsidRDefault="006E6966" w:rsidP="00E47EE3">
      <w:pPr>
        <w:pStyle w:val="BodyText"/>
        <w:rPr>
          <w:rFonts w:eastAsiaTheme="minorEastAsia"/>
          <w:lang w:val="en-GB" w:eastAsia="zh-CN"/>
        </w:rPr>
      </w:pPr>
    </w:p>
    <w:p w:rsidR="003D6F3B" w:rsidRPr="0061297F" w:rsidRDefault="003D6F3B" w:rsidP="00E47EE3">
      <w:pPr>
        <w:pStyle w:val="BodyText"/>
        <w:rPr>
          <w:rFonts w:eastAsiaTheme="minorEastAsia"/>
          <w:lang w:eastAsia="zh-CN"/>
        </w:rPr>
      </w:pPr>
    </w:p>
    <w:p w:rsidR="00701630" w:rsidRPr="003D6F3B" w:rsidRDefault="00701630" w:rsidP="00E47EE3">
      <w:pPr>
        <w:pStyle w:val="BodyText"/>
        <w:rPr>
          <w:rFonts w:eastAsiaTheme="minorEastAsia"/>
          <w:b/>
          <w:lang w:eastAsia="zh-CN"/>
        </w:rPr>
      </w:pPr>
      <w:r w:rsidRPr="003D6F3B">
        <w:rPr>
          <w:rFonts w:eastAsiaTheme="minorEastAsia" w:hint="eastAsia"/>
          <w:b/>
          <w:lang w:eastAsia="zh-CN"/>
        </w:rPr>
        <w:lastRenderedPageBreak/>
        <w:t xml:space="preserve">Alternative 2: </w:t>
      </w:r>
      <w:r w:rsidR="0061297F" w:rsidRPr="003D6F3B">
        <w:rPr>
          <w:rFonts w:eastAsiaTheme="minorEastAsia" w:hint="eastAsia"/>
          <w:b/>
          <w:lang w:eastAsia="zh-CN"/>
        </w:rPr>
        <w:t>7</w:t>
      </w:r>
      <w:r w:rsidR="0061297F" w:rsidRPr="003D6F3B">
        <w:rPr>
          <w:b/>
        </w:rPr>
        <w:t xml:space="preserve"> and 1</w:t>
      </w:r>
      <w:r w:rsidR="0061297F" w:rsidRPr="003D6F3B">
        <w:rPr>
          <w:rFonts w:eastAsiaTheme="minorEastAsia" w:hint="eastAsia"/>
          <w:b/>
          <w:lang w:eastAsia="zh-CN"/>
        </w:rPr>
        <w:t>5</w:t>
      </w:r>
      <w:r w:rsidR="0061297F" w:rsidRPr="003D6F3B">
        <w:rPr>
          <w:b/>
        </w:rPr>
        <w:t xml:space="preserve"> bits</w:t>
      </w:r>
      <w:r w:rsidR="0061297F" w:rsidRPr="003D6F3B">
        <w:rPr>
          <w:rFonts w:eastAsiaTheme="minorEastAsia" w:hint="eastAsia"/>
          <w:b/>
          <w:lang w:eastAsia="zh-CN"/>
        </w:rPr>
        <w:t xml:space="preserve"> L </w:t>
      </w:r>
      <w:r w:rsidR="003D6F3B" w:rsidRPr="003D6F3B">
        <w:rPr>
          <w:rFonts w:eastAsiaTheme="minorEastAsia"/>
          <w:b/>
          <w:lang w:eastAsia="zh-CN"/>
        </w:rPr>
        <w:t>fields</w:t>
      </w:r>
    </w:p>
    <w:p w:rsidR="007517AA" w:rsidRDefault="007517AA" w:rsidP="007517AA">
      <w:pPr>
        <w:pStyle w:val="BodyText"/>
        <w:rPr>
          <w:rFonts w:eastAsiaTheme="minorEastAsia"/>
          <w:lang w:eastAsia="zh-CN"/>
        </w:rPr>
      </w:pPr>
      <w:r>
        <w:rPr>
          <w:rFonts w:eastAsiaTheme="minorEastAsia"/>
          <w:lang w:eastAsia="zh-CN"/>
        </w:rPr>
        <w:t>I</w:t>
      </w:r>
      <w:r>
        <w:rPr>
          <w:rFonts w:eastAsiaTheme="minorEastAsia" w:hint="eastAsia"/>
          <w:lang w:eastAsia="zh-CN"/>
        </w:rPr>
        <w:t>n alternative 2, the MAC sub-header formats are shown as below.</w:t>
      </w:r>
    </w:p>
    <w:p w:rsidR="007517AA" w:rsidRDefault="007F17B3" w:rsidP="007517AA">
      <w:pPr>
        <w:jc w:val="center"/>
      </w:pPr>
      <w:r>
        <w:object w:dxaOrig="11488" w:dyaOrig="3069">
          <v:shape id="_x0000_i1026" type="#_x0000_t75" style="width:425.25pt;height:113.95pt" o:ole="">
            <v:imagedata r:id="rId10" o:title=""/>
          </v:shape>
          <o:OLEObject Type="Embed" ProgID="Visio.Drawing.11" ShapeID="_x0000_i1026" DrawAspect="Content" ObjectID="_1563967430" r:id="rId11"/>
        </w:object>
      </w:r>
    </w:p>
    <w:p w:rsidR="007517AA" w:rsidRPr="00BB0CDC" w:rsidRDefault="007517AA" w:rsidP="007517AA">
      <w:pPr>
        <w:pStyle w:val="TF"/>
        <w:rPr>
          <w:rFonts w:eastAsiaTheme="minorEastAsia"/>
          <w:lang w:eastAsia="zh-CN"/>
        </w:rPr>
      </w:pPr>
      <w:r w:rsidRPr="006E13D1">
        <w:t xml:space="preserve">Figure </w:t>
      </w:r>
      <w:r>
        <w:t>1: R/LCID/</w:t>
      </w:r>
      <w:r w:rsidR="007F17B3">
        <w:rPr>
          <w:rFonts w:eastAsiaTheme="minorEastAsia" w:hint="eastAsia"/>
          <w:lang w:eastAsia="zh-CN"/>
        </w:rPr>
        <w:t>F</w:t>
      </w:r>
      <w:r>
        <w:t>/L MAC sub</w:t>
      </w:r>
      <w:r w:rsidR="00BB0CDC">
        <w:rPr>
          <w:rFonts w:eastAsiaTheme="minorEastAsia" w:hint="eastAsia"/>
          <w:lang w:eastAsia="zh-CN"/>
        </w:rPr>
        <w:t>-</w:t>
      </w:r>
      <w:r>
        <w:t>header</w:t>
      </w:r>
      <w:r w:rsidR="00BB0CDC">
        <w:rPr>
          <w:rFonts w:eastAsiaTheme="minorEastAsia" w:hint="eastAsia"/>
          <w:lang w:eastAsia="zh-CN"/>
        </w:rPr>
        <w:t xml:space="preserve"> (Alt 2)</w:t>
      </w:r>
    </w:p>
    <w:p w:rsidR="003D6F3B" w:rsidRPr="007F17B3" w:rsidRDefault="007F17B3" w:rsidP="00E47EE3">
      <w:pPr>
        <w:pStyle w:val="BodyText"/>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both alternatives, the </w:t>
      </w:r>
      <w:r w:rsidR="006551EF">
        <w:rPr>
          <w:rFonts w:eastAsiaTheme="minorEastAsia" w:hint="eastAsia"/>
          <w:lang w:val="en-GB" w:eastAsia="zh-CN"/>
        </w:rPr>
        <w:t xml:space="preserve">1 bit </w:t>
      </w:r>
      <w:r>
        <w:rPr>
          <w:rFonts w:eastAsiaTheme="minorEastAsia" w:hint="eastAsia"/>
          <w:lang w:val="en-GB" w:eastAsia="zh-CN"/>
        </w:rPr>
        <w:t>F fi</w:t>
      </w:r>
      <w:r w:rsidR="006F3EC4">
        <w:rPr>
          <w:rFonts w:eastAsiaTheme="minorEastAsia"/>
          <w:lang w:val="en-GB" w:eastAsia="zh-CN"/>
        </w:rPr>
        <w:t>e</w:t>
      </w:r>
      <w:r>
        <w:rPr>
          <w:rFonts w:eastAsiaTheme="minorEastAsia" w:hint="eastAsia"/>
          <w:lang w:val="en-GB" w:eastAsia="zh-CN"/>
        </w:rPr>
        <w:t xml:space="preserve">ld is used for indicating </w:t>
      </w:r>
      <w:r w:rsidR="00933697">
        <w:rPr>
          <w:rFonts w:eastAsiaTheme="minorEastAsia" w:hint="eastAsia"/>
          <w:lang w:val="en-GB" w:eastAsia="zh-CN"/>
        </w:rPr>
        <w:t xml:space="preserve">the size of the </w:t>
      </w:r>
      <w:r>
        <w:rPr>
          <w:rFonts w:eastAsiaTheme="minorEastAsia" w:hint="eastAsia"/>
          <w:lang w:val="en-GB" w:eastAsia="zh-CN"/>
        </w:rPr>
        <w:t xml:space="preserve">L field </w:t>
      </w:r>
      <w:r w:rsidR="00933697">
        <w:rPr>
          <w:rFonts w:eastAsiaTheme="minorEastAsia" w:hint="eastAsia"/>
          <w:lang w:val="en-GB" w:eastAsia="zh-CN"/>
        </w:rPr>
        <w:t>(short or long)</w:t>
      </w:r>
      <w:r>
        <w:rPr>
          <w:rFonts w:eastAsiaTheme="minorEastAsia" w:hint="eastAsia"/>
          <w:lang w:val="en-GB" w:eastAsia="zh-CN"/>
        </w:rPr>
        <w:t>.</w:t>
      </w:r>
    </w:p>
    <w:p w:rsidR="003D6F3B" w:rsidRDefault="00A27803" w:rsidP="00E47EE3">
      <w:pPr>
        <w:pStyle w:val="BodyText"/>
        <w:rPr>
          <w:rFonts w:eastAsiaTheme="minorEastAsia"/>
          <w:lang w:eastAsia="zh-CN"/>
        </w:rPr>
      </w:pPr>
      <w:r>
        <w:rPr>
          <w:rFonts w:eastAsiaTheme="minorEastAsia"/>
          <w:lang w:eastAsia="zh-CN"/>
        </w:rPr>
        <w:t>T</w:t>
      </w:r>
      <w:r>
        <w:rPr>
          <w:rFonts w:eastAsiaTheme="minorEastAsia" w:hint="eastAsia"/>
          <w:lang w:eastAsia="zh-CN"/>
        </w:rPr>
        <w:t xml:space="preserve">o decide the MAC sub-header format, the </w:t>
      </w:r>
      <w:r w:rsidR="000064F1">
        <w:rPr>
          <w:rFonts w:eastAsiaTheme="minorEastAsia" w:hint="eastAsia"/>
          <w:lang w:eastAsia="zh-CN"/>
        </w:rPr>
        <w:t>most important issue</w:t>
      </w:r>
      <w:r>
        <w:rPr>
          <w:rFonts w:eastAsiaTheme="minorEastAsia" w:hint="eastAsia"/>
          <w:lang w:eastAsia="zh-CN"/>
        </w:rPr>
        <w:t xml:space="preserve"> is the length</w:t>
      </w:r>
      <w:r w:rsidR="00B75A95">
        <w:rPr>
          <w:rFonts w:eastAsiaTheme="minorEastAsia" w:hint="eastAsia"/>
          <w:lang w:eastAsia="zh-CN"/>
        </w:rPr>
        <w:t>s</w:t>
      </w:r>
      <w:r>
        <w:rPr>
          <w:rFonts w:eastAsiaTheme="minorEastAsia" w:hint="eastAsia"/>
          <w:lang w:eastAsia="zh-CN"/>
        </w:rPr>
        <w:t xml:space="preserve"> of the L field</w:t>
      </w:r>
      <w:r w:rsidR="00B75A95">
        <w:rPr>
          <w:rFonts w:eastAsiaTheme="minorEastAsia" w:hint="eastAsia"/>
          <w:lang w:eastAsia="zh-CN"/>
        </w:rPr>
        <w:t>s</w:t>
      </w:r>
      <w:r w:rsidR="0064195C">
        <w:rPr>
          <w:rFonts w:eastAsiaTheme="minorEastAsia" w:hint="eastAsia"/>
          <w:lang w:eastAsia="zh-CN"/>
        </w:rPr>
        <w:t xml:space="preserve">, especially the length of the </w:t>
      </w:r>
      <w:r w:rsidR="0064195C">
        <w:rPr>
          <w:rFonts w:eastAsiaTheme="minorEastAsia"/>
          <w:lang w:eastAsia="zh-CN"/>
        </w:rPr>
        <w:t>long L field.</w:t>
      </w:r>
    </w:p>
    <w:p w:rsidR="00A2248B" w:rsidRDefault="00C3588D" w:rsidP="00E47EE3">
      <w:pPr>
        <w:pStyle w:val="BodyText"/>
        <w:rPr>
          <w:rFonts w:eastAsiaTheme="minorEastAsia"/>
          <w:lang w:eastAsia="zh-CN"/>
        </w:rPr>
      </w:pPr>
      <w:r>
        <w:rPr>
          <w:rFonts w:eastAsiaTheme="minorEastAsia"/>
          <w:lang w:eastAsia="zh-CN"/>
        </w:rPr>
        <w:t>I</w:t>
      </w:r>
      <w:r>
        <w:rPr>
          <w:rFonts w:eastAsiaTheme="minorEastAsia" w:hint="eastAsia"/>
          <w:lang w:eastAsia="zh-CN"/>
        </w:rPr>
        <w:t xml:space="preserve">n NR, because of the cancellation of RLC </w:t>
      </w:r>
      <w:r>
        <w:rPr>
          <w:rFonts w:eastAsiaTheme="minorEastAsia"/>
          <w:lang w:eastAsia="zh-CN"/>
        </w:rPr>
        <w:t>concatena</w:t>
      </w:r>
      <w:r>
        <w:rPr>
          <w:rFonts w:eastAsiaTheme="minorEastAsia" w:hint="eastAsia"/>
          <w:lang w:eastAsia="zh-CN"/>
        </w:rPr>
        <w:t xml:space="preserve">tion, the </w:t>
      </w:r>
      <w:r>
        <w:rPr>
          <w:rFonts w:eastAsiaTheme="minorEastAsia"/>
          <w:lang w:eastAsia="zh-CN"/>
        </w:rPr>
        <w:t>maximum</w:t>
      </w:r>
      <w:r>
        <w:rPr>
          <w:rFonts w:eastAsiaTheme="minorEastAsia" w:hint="eastAsia"/>
          <w:lang w:eastAsia="zh-CN"/>
        </w:rPr>
        <w:t xml:space="preserve"> length of L field is decided by the </w:t>
      </w:r>
      <w:r>
        <w:rPr>
          <w:rFonts w:eastAsiaTheme="minorEastAsia"/>
          <w:lang w:eastAsia="zh-CN"/>
        </w:rPr>
        <w:t>maximum</w:t>
      </w:r>
      <w:r>
        <w:rPr>
          <w:rFonts w:eastAsiaTheme="minorEastAsia" w:hint="eastAsia"/>
          <w:lang w:eastAsia="zh-CN"/>
        </w:rPr>
        <w:t xml:space="preserve"> size of </w:t>
      </w:r>
      <w:r w:rsidR="004F24D2">
        <w:rPr>
          <w:rFonts w:eastAsiaTheme="minorEastAsia" w:hint="eastAsia"/>
          <w:lang w:eastAsia="zh-CN"/>
        </w:rPr>
        <w:t>RLC PDU and should be consistent with the SO field of RLC PDU.</w:t>
      </w:r>
    </w:p>
    <w:p w:rsidR="004F24D2" w:rsidRDefault="00ED43F3" w:rsidP="00E47EE3">
      <w:pPr>
        <w:pStyle w:val="BodyText"/>
        <w:rPr>
          <w:rFonts w:eastAsiaTheme="minorEastAsia"/>
          <w:lang w:eastAsia="zh-CN"/>
        </w:rPr>
      </w:pPr>
      <w:r>
        <w:rPr>
          <w:rFonts w:eastAsiaTheme="minorEastAsia"/>
          <w:lang w:eastAsia="zh-CN"/>
        </w:rPr>
        <w:t>I</w:t>
      </w:r>
      <w:r>
        <w:rPr>
          <w:rFonts w:eastAsiaTheme="minorEastAsia" w:hint="eastAsia"/>
          <w:lang w:eastAsia="zh-CN"/>
        </w:rPr>
        <w:t xml:space="preserve">n </w:t>
      </w:r>
      <w:r w:rsidR="006F3EC4">
        <w:rPr>
          <w:rFonts w:eastAsiaTheme="minorEastAsia"/>
          <w:lang w:eastAsia="zh-CN"/>
        </w:rPr>
        <w:t xml:space="preserve">the </w:t>
      </w:r>
      <w:r>
        <w:rPr>
          <w:rFonts w:eastAsiaTheme="minorEastAsia" w:hint="eastAsia"/>
          <w:lang w:eastAsia="zh-CN"/>
        </w:rPr>
        <w:t>last meeting, we ha</w:t>
      </w:r>
      <w:r w:rsidR="006F3EC4">
        <w:rPr>
          <w:rFonts w:eastAsiaTheme="minorEastAsia"/>
          <w:lang w:eastAsia="zh-CN"/>
        </w:rPr>
        <w:t>d</w:t>
      </w:r>
      <w:r>
        <w:rPr>
          <w:rFonts w:eastAsiaTheme="minorEastAsia" w:hint="eastAsia"/>
          <w:lang w:eastAsia="zh-CN"/>
        </w:rPr>
        <w:t xml:space="preserve"> </w:t>
      </w:r>
      <w:r w:rsidR="006F3EC4">
        <w:rPr>
          <w:rFonts w:eastAsiaTheme="minorEastAsia"/>
          <w:lang w:eastAsia="zh-CN"/>
        </w:rPr>
        <w:t xml:space="preserve">the </w:t>
      </w:r>
      <w:r>
        <w:rPr>
          <w:rFonts w:eastAsiaTheme="minorEastAsia" w:hint="eastAsia"/>
          <w:lang w:eastAsia="zh-CN"/>
        </w:rPr>
        <w:t>below agreements:</w:t>
      </w:r>
    </w:p>
    <w:tbl>
      <w:tblPr>
        <w:tblStyle w:val="TableGrid"/>
        <w:tblW w:w="0" w:type="auto"/>
        <w:tblLook w:val="04A0"/>
      </w:tblPr>
      <w:tblGrid>
        <w:gridCol w:w="9288"/>
      </w:tblGrid>
      <w:tr w:rsidR="0043226C" w:rsidTr="0043226C">
        <w:tc>
          <w:tcPr>
            <w:tcW w:w="9288" w:type="dxa"/>
          </w:tcPr>
          <w:p w:rsidR="0043226C" w:rsidRPr="0043226C" w:rsidRDefault="00231564" w:rsidP="0043226C">
            <w:pPr>
              <w:pStyle w:val="BodyText"/>
            </w:pPr>
            <w:r>
              <w:rPr>
                <w:rFonts w:eastAsiaTheme="minorEastAsia"/>
                <w:lang w:eastAsia="zh-CN"/>
              </w:rPr>
              <w:t>Agreements in</w:t>
            </w:r>
            <w:r w:rsidR="0043226C">
              <w:rPr>
                <w:rFonts w:eastAsiaTheme="minorEastAsia" w:hint="eastAsia"/>
                <w:lang w:eastAsia="zh-CN"/>
              </w:rPr>
              <w:t xml:space="preserve"> RAN2 AH#2</w:t>
            </w:r>
            <w:r w:rsidR="0043226C" w:rsidRPr="0043226C">
              <w:rPr>
                <w:rFonts w:eastAsiaTheme="minorEastAsia"/>
                <w:lang w:eastAsia="zh-CN"/>
              </w:rPr>
              <w:t>:</w:t>
            </w:r>
          </w:p>
          <w:p w:rsidR="0043226C" w:rsidRDefault="0043226C" w:rsidP="0043226C">
            <w:pPr>
              <w:pStyle w:val="BodyText"/>
              <w:numPr>
                <w:ilvl w:val="0"/>
                <w:numId w:val="47"/>
              </w:numPr>
              <w:rPr>
                <w:rFonts w:eastAsiaTheme="minorEastAsia"/>
                <w:lang w:eastAsia="zh-CN"/>
              </w:rPr>
            </w:pPr>
            <w:r w:rsidRPr="00F42908">
              <w:t>Only 16 bit SO is used in NR for both AM and UM.</w:t>
            </w:r>
          </w:p>
          <w:p w:rsidR="00914582" w:rsidRDefault="00914582" w:rsidP="0043226C">
            <w:pPr>
              <w:pStyle w:val="BodyText"/>
              <w:numPr>
                <w:ilvl w:val="0"/>
                <w:numId w:val="47"/>
              </w:numPr>
              <w:rPr>
                <w:rFonts w:eastAsiaTheme="minorEastAsia"/>
                <w:lang w:eastAsia="zh-CN"/>
              </w:rPr>
            </w:pPr>
            <w:r>
              <w:t>Super jumbo frames are not supported</w:t>
            </w:r>
          </w:p>
        </w:tc>
      </w:tr>
    </w:tbl>
    <w:p w:rsidR="000064F1" w:rsidRDefault="000064F1" w:rsidP="00E47EE3">
      <w:pPr>
        <w:pStyle w:val="BodyText"/>
        <w:rPr>
          <w:rFonts w:eastAsiaTheme="minorEastAsia"/>
          <w:lang w:eastAsia="zh-CN"/>
        </w:rPr>
      </w:pPr>
    </w:p>
    <w:p w:rsidR="000C1775" w:rsidRDefault="00D270E8" w:rsidP="00E47EE3">
      <w:pPr>
        <w:pStyle w:val="BodyText"/>
        <w:rPr>
          <w:rFonts w:eastAsiaTheme="minorEastAsia"/>
          <w:lang w:eastAsia="zh-CN"/>
        </w:rPr>
      </w:pPr>
      <w:r>
        <w:rPr>
          <w:rFonts w:eastAsiaTheme="minorEastAsia"/>
          <w:lang w:eastAsia="zh-CN"/>
        </w:rPr>
        <w:t>I</w:t>
      </w:r>
      <w:r>
        <w:rPr>
          <w:rFonts w:eastAsiaTheme="minorEastAsia" w:hint="eastAsia"/>
          <w:lang w:eastAsia="zh-CN"/>
        </w:rPr>
        <w:t xml:space="preserve">n LTE, the </w:t>
      </w:r>
      <w:r>
        <w:rPr>
          <w:rFonts w:eastAsiaTheme="minorEastAsia"/>
          <w:lang w:eastAsia="zh-CN"/>
        </w:rPr>
        <w:t>lengths</w:t>
      </w:r>
      <w:r>
        <w:rPr>
          <w:rFonts w:eastAsiaTheme="minorEastAsia" w:hint="eastAsia"/>
          <w:lang w:eastAsia="zh-CN"/>
        </w:rPr>
        <w:t xml:space="preserve"> of L fields are 7 and 15 originally. Because of the TB size requirement from physical layer, the </w:t>
      </w:r>
      <w:r>
        <w:rPr>
          <w:rFonts w:eastAsiaTheme="minorEastAsia"/>
          <w:lang w:eastAsia="zh-CN"/>
        </w:rPr>
        <w:t>lengths</w:t>
      </w:r>
      <w:r>
        <w:rPr>
          <w:rFonts w:eastAsiaTheme="minorEastAsia" w:hint="eastAsia"/>
          <w:lang w:eastAsia="zh-CN"/>
        </w:rPr>
        <w:t xml:space="preserve"> of L field</w:t>
      </w:r>
      <w:r w:rsidR="005F23F5">
        <w:rPr>
          <w:rFonts w:eastAsiaTheme="minorEastAsia" w:hint="eastAsia"/>
          <w:lang w:eastAsia="zh-CN"/>
        </w:rPr>
        <w:t>s</w:t>
      </w:r>
      <w:r>
        <w:rPr>
          <w:rFonts w:eastAsiaTheme="minorEastAsia" w:hint="eastAsia"/>
          <w:lang w:eastAsia="zh-CN"/>
        </w:rPr>
        <w:t xml:space="preserve"> </w:t>
      </w:r>
      <w:r w:rsidR="006F3EC4">
        <w:rPr>
          <w:rFonts w:eastAsiaTheme="minorEastAsia"/>
          <w:lang w:eastAsia="zh-CN"/>
        </w:rPr>
        <w:t>were</w:t>
      </w:r>
      <w:r>
        <w:rPr>
          <w:rFonts w:eastAsiaTheme="minorEastAsia" w:hint="eastAsia"/>
          <w:lang w:eastAsia="zh-CN"/>
        </w:rPr>
        <w:t xml:space="preserve"> extended to 7, 15 and 16</w:t>
      </w:r>
      <w:r w:rsidR="006F3EC4">
        <w:rPr>
          <w:rFonts w:eastAsiaTheme="minorEastAsia"/>
          <w:lang w:eastAsia="zh-CN"/>
        </w:rPr>
        <w:t xml:space="preserve"> </w:t>
      </w:r>
      <w:r>
        <w:rPr>
          <w:rFonts w:eastAsiaTheme="minorEastAsia" w:hint="eastAsia"/>
          <w:lang w:eastAsia="zh-CN"/>
        </w:rPr>
        <w:t>bit</w:t>
      </w:r>
      <w:r w:rsidR="006F3EC4">
        <w:rPr>
          <w:rFonts w:eastAsiaTheme="minorEastAsia"/>
          <w:lang w:eastAsia="zh-CN"/>
        </w:rPr>
        <w:t>s</w:t>
      </w:r>
      <w:r>
        <w:rPr>
          <w:rFonts w:eastAsiaTheme="minorEastAsia" w:hint="eastAsia"/>
          <w:lang w:eastAsia="zh-CN"/>
        </w:rPr>
        <w:t xml:space="preserve">. We need to draw the </w:t>
      </w:r>
      <w:r>
        <w:rPr>
          <w:rFonts w:eastAsiaTheme="minorEastAsia"/>
          <w:lang w:eastAsia="zh-CN"/>
        </w:rPr>
        <w:t xml:space="preserve">lesson </w:t>
      </w:r>
      <w:r>
        <w:rPr>
          <w:rFonts w:eastAsiaTheme="minorEastAsia" w:hint="eastAsia"/>
          <w:lang w:eastAsia="zh-CN"/>
        </w:rPr>
        <w:t xml:space="preserve">from LTE and consider the forward compatibility from </w:t>
      </w:r>
      <w:r w:rsidR="003335EA">
        <w:rPr>
          <w:rFonts w:eastAsiaTheme="minorEastAsia" w:hint="eastAsia"/>
          <w:lang w:eastAsia="zh-CN"/>
        </w:rPr>
        <w:t>the beginning</w:t>
      </w:r>
      <w:r>
        <w:rPr>
          <w:rFonts w:eastAsiaTheme="minorEastAsia" w:hint="eastAsia"/>
          <w:lang w:eastAsia="zh-CN"/>
        </w:rPr>
        <w:t>.</w:t>
      </w:r>
      <w:r w:rsidR="000C1775">
        <w:rPr>
          <w:rFonts w:eastAsiaTheme="minorEastAsia" w:hint="eastAsia"/>
          <w:lang w:eastAsia="zh-CN"/>
        </w:rPr>
        <w:t xml:space="preserve"> </w:t>
      </w:r>
      <w:r w:rsidR="006F3EC4">
        <w:rPr>
          <w:rFonts w:eastAsiaTheme="minorEastAsia"/>
          <w:lang w:eastAsia="zh-CN"/>
        </w:rPr>
        <w:t>Alt</w:t>
      </w:r>
      <w:r>
        <w:rPr>
          <w:rFonts w:eastAsiaTheme="minorEastAsia" w:hint="eastAsia"/>
          <w:lang w:eastAsia="zh-CN"/>
        </w:rPr>
        <w:t xml:space="preserve">hough the </w:t>
      </w:r>
      <w:r w:rsidR="007005A5">
        <w:rPr>
          <w:rFonts w:eastAsiaTheme="minorEastAsia" w:hint="eastAsia"/>
          <w:lang w:eastAsia="zh-CN"/>
        </w:rPr>
        <w:t>super jumbo frame</w:t>
      </w:r>
      <w:r w:rsidR="007005A5">
        <w:rPr>
          <w:rFonts w:eastAsiaTheme="minorEastAsia"/>
          <w:lang w:eastAsia="zh-CN"/>
        </w:rPr>
        <w:t xml:space="preserve">s are not supported </w:t>
      </w:r>
      <w:r w:rsidR="006F3EC4">
        <w:rPr>
          <w:rFonts w:eastAsiaTheme="minorEastAsia"/>
          <w:lang w:eastAsia="zh-CN"/>
        </w:rPr>
        <w:t>in release 15</w:t>
      </w:r>
      <w:r>
        <w:rPr>
          <w:rFonts w:eastAsiaTheme="minorEastAsia" w:hint="eastAsia"/>
          <w:lang w:eastAsia="zh-CN"/>
        </w:rPr>
        <w:t xml:space="preserve">, </w:t>
      </w:r>
      <w:r w:rsidR="000C1775">
        <w:rPr>
          <w:rFonts w:eastAsiaTheme="minorEastAsia" w:hint="eastAsia"/>
          <w:lang w:eastAsia="zh-CN"/>
        </w:rPr>
        <w:t>16</w:t>
      </w:r>
      <w:r w:rsidR="006F3EC4">
        <w:rPr>
          <w:rFonts w:eastAsiaTheme="minorEastAsia"/>
          <w:lang w:eastAsia="zh-CN"/>
        </w:rPr>
        <w:t>-</w:t>
      </w:r>
      <w:r w:rsidR="000C1775">
        <w:rPr>
          <w:rFonts w:eastAsiaTheme="minorEastAsia" w:hint="eastAsia"/>
          <w:lang w:eastAsia="zh-CN"/>
        </w:rPr>
        <w:t xml:space="preserve">bit long L field is more </w:t>
      </w:r>
      <w:r>
        <w:rPr>
          <w:rFonts w:eastAsiaTheme="minorEastAsia" w:hint="eastAsia"/>
          <w:lang w:eastAsia="zh-CN"/>
        </w:rPr>
        <w:t>forward compatib</w:t>
      </w:r>
      <w:r w:rsidR="000C1775">
        <w:rPr>
          <w:rFonts w:eastAsiaTheme="minorEastAsia" w:hint="eastAsia"/>
          <w:lang w:eastAsia="zh-CN"/>
        </w:rPr>
        <w:t>le obviously</w:t>
      </w:r>
      <w:r>
        <w:rPr>
          <w:rFonts w:eastAsiaTheme="minorEastAsia" w:hint="eastAsia"/>
          <w:lang w:eastAsia="zh-CN"/>
        </w:rPr>
        <w:t>.</w:t>
      </w:r>
      <w:r w:rsidR="000C1775">
        <w:rPr>
          <w:rFonts w:eastAsiaTheme="minorEastAsia" w:hint="eastAsia"/>
          <w:lang w:eastAsia="zh-CN"/>
        </w:rPr>
        <w:t xml:space="preserve"> Another reason of 16</w:t>
      </w:r>
      <w:r w:rsidR="006F3EC4">
        <w:rPr>
          <w:rFonts w:eastAsiaTheme="minorEastAsia"/>
          <w:lang w:eastAsia="zh-CN"/>
        </w:rPr>
        <w:t>-</w:t>
      </w:r>
      <w:r w:rsidR="000C1775">
        <w:rPr>
          <w:rFonts w:eastAsiaTheme="minorEastAsia" w:hint="eastAsia"/>
          <w:lang w:eastAsia="zh-CN"/>
        </w:rPr>
        <w:t xml:space="preserve">bit long L field is that it is consistent with </w:t>
      </w:r>
      <w:r w:rsidR="007005A5">
        <w:rPr>
          <w:rFonts w:eastAsiaTheme="minorEastAsia"/>
          <w:lang w:eastAsia="zh-CN"/>
        </w:rPr>
        <w:t>the 16</w:t>
      </w:r>
      <w:r w:rsidR="006F3EC4">
        <w:rPr>
          <w:rFonts w:eastAsiaTheme="minorEastAsia"/>
          <w:lang w:eastAsia="zh-CN"/>
        </w:rPr>
        <w:t>-</w:t>
      </w:r>
      <w:r w:rsidR="007005A5">
        <w:rPr>
          <w:rFonts w:eastAsiaTheme="minorEastAsia"/>
          <w:lang w:eastAsia="zh-CN"/>
        </w:rPr>
        <w:t xml:space="preserve">bit </w:t>
      </w:r>
      <w:r w:rsidR="000C1775">
        <w:rPr>
          <w:rFonts w:eastAsiaTheme="minorEastAsia" w:hint="eastAsia"/>
          <w:lang w:eastAsia="zh-CN"/>
        </w:rPr>
        <w:t>SO field of RLC PDU.</w:t>
      </w:r>
    </w:p>
    <w:p w:rsidR="009D1B94" w:rsidRDefault="00F730A5" w:rsidP="00E47EE3">
      <w:pPr>
        <w:pStyle w:val="BodyText"/>
        <w:rPr>
          <w:rFonts w:eastAsiaTheme="minorEastAsia"/>
          <w:lang w:eastAsia="zh-CN"/>
        </w:rPr>
      </w:pPr>
      <w:r>
        <w:rPr>
          <w:rFonts w:eastAsiaTheme="minorEastAsia"/>
          <w:lang w:eastAsia="zh-CN"/>
        </w:rPr>
        <w:t>T</w:t>
      </w:r>
      <w:r>
        <w:rPr>
          <w:rFonts w:eastAsiaTheme="minorEastAsia" w:hint="eastAsia"/>
          <w:lang w:eastAsia="zh-CN"/>
        </w:rPr>
        <w:t>he benefit of 15 bit</w:t>
      </w:r>
      <w:r w:rsidR="007005A5">
        <w:rPr>
          <w:rFonts w:eastAsiaTheme="minorEastAsia"/>
          <w:lang w:eastAsia="zh-CN"/>
        </w:rPr>
        <w:t>s</w:t>
      </w:r>
      <w:r>
        <w:rPr>
          <w:rFonts w:eastAsiaTheme="minorEastAsia" w:hint="eastAsia"/>
          <w:lang w:eastAsia="zh-CN"/>
        </w:rPr>
        <w:t xml:space="preserve"> long L filed </w:t>
      </w:r>
      <w:r w:rsidR="005F23F5">
        <w:rPr>
          <w:rFonts w:eastAsiaTheme="minorEastAsia" w:hint="eastAsia"/>
          <w:lang w:eastAsia="zh-CN"/>
        </w:rPr>
        <w:t>may be</w:t>
      </w:r>
      <w:r>
        <w:rPr>
          <w:rFonts w:eastAsiaTheme="minorEastAsia" w:hint="eastAsia"/>
          <w:lang w:eastAsia="zh-CN"/>
        </w:rPr>
        <w:t xml:space="preserve"> that there are two R bits in the MAC sub-header and leave more room for </w:t>
      </w:r>
      <w:r w:rsidR="005F0A0C">
        <w:rPr>
          <w:rFonts w:eastAsiaTheme="minorEastAsia" w:hint="eastAsia"/>
          <w:lang w:eastAsia="zh-CN"/>
        </w:rPr>
        <w:t xml:space="preserve">possible extension </w:t>
      </w:r>
      <w:r>
        <w:rPr>
          <w:rFonts w:eastAsiaTheme="minorEastAsia" w:hint="eastAsia"/>
          <w:lang w:eastAsia="zh-CN"/>
        </w:rPr>
        <w:t>indicat</w:t>
      </w:r>
      <w:r w:rsidR="005F0A0C">
        <w:rPr>
          <w:rFonts w:eastAsiaTheme="minorEastAsia" w:hint="eastAsia"/>
          <w:lang w:eastAsia="zh-CN"/>
        </w:rPr>
        <w:t>or</w:t>
      </w:r>
      <w:r w:rsidR="002E7FC4">
        <w:rPr>
          <w:rFonts w:eastAsiaTheme="minorEastAsia" w:hint="eastAsia"/>
          <w:lang w:eastAsia="zh-CN"/>
        </w:rPr>
        <w:t>s</w:t>
      </w:r>
      <w:r>
        <w:rPr>
          <w:rFonts w:eastAsiaTheme="minorEastAsia" w:hint="eastAsia"/>
          <w:lang w:eastAsia="zh-CN"/>
        </w:rPr>
        <w:t xml:space="preserve">. However, </w:t>
      </w:r>
      <w:r w:rsidR="00B75A95">
        <w:rPr>
          <w:rFonts w:eastAsiaTheme="minorEastAsia" w:hint="eastAsia"/>
          <w:lang w:eastAsia="zh-CN"/>
        </w:rPr>
        <w:t>with 16</w:t>
      </w:r>
      <w:r w:rsidR="00FC2141">
        <w:rPr>
          <w:rFonts w:eastAsiaTheme="minorEastAsia"/>
          <w:lang w:eastAsia="zh-CN"/>
        </w:rPr>
        <w:t>-</w:t>
      </w:r>
      <w:r w:rsidR="00B75A95">
        <w:rPr>
          <w:rFonts w:eastAsiaTheme="minorEastAsia" w:hint="eastAsia"/>
          <w:lang w:eastAsia="zh-CN"/>
        </w:rPr>
        <w:t xml:space="preserve">bit long L field, there is </w:t>
      </w:r>
      <w:r w:rsidR="00FC2141">
        <w:rPr>
          <w:rFonts w:eastAsiaTheme="minorEastAsia"/>
          <w:lang w:eastAsia="zh-CN"/>
        </w:rPr>
        <w:t xml:space="preserve">still </w:t>
      </w:r>
      <w:r w:rsidR="00B75A95">
        <w:rPr>
          <w:rFonts w:eastAsiaTheme="minorEastAsia" w:hint="eastAsia"/>
          <w:lang w:eastAsia="zh-CN"/>
        </w:rPr>
        <w:t>one R bit in the MAC sub-header</w:t>
      </w:r>
      <w:r w:rsidR="00FC2141">
        <w:rPr>
          <w:rFonts w:eastAsiaTheme="minorEastAsia"/>
          <w:lang w:eastAsia="zh-CN"/>
        </w:rPr>
        <w:t>, also leaving room for some</w:t>
      </w:r>
      <w:r w:rsidR="008B4719">
        <w:rPr>
          <w:rFonts w:eastAsiaTheme="minorEastAsia"/>
          <w:lang w:eastAsia="zh-CN"/>
        </w:rPr>
        <w:t xml:space="preserve"> </w:t>
      </w:r>
      <w:r w:rsidR="00B75A95">
        <w:rPr>
          <w:rFonts w:eastAsiaTheme="minorEastAsia" w:hint="eastAsia"/>
          <w:lang w:eastAsia="zh-CN"/>
        </w:rPr>
        <w:t>further extension with smart design.</w:t>
      </w:r>
    </w:p>
    <w:p w:rsidR="00B75A95" w:rsidRPr="00B75A95" w:rsidRDefault="00B75A95" w:rsidP="00E47EE3">
      <w:pPr>
        <w:pStyle w:val="BodyText"/>
        <w:rPr>
          <w:rFonts w:eastAsiaTheme="minorEastAsia"/>
          <w:b/>
          <w:lang w:eastAsia="zh-CN"/>
        </w:rPr>
      </w:pPr>
      <w:r w:rsidRPr="00B75A95">
        <w:rPr>
          <w:rFonts w:eastAsiaTheme="minorEastAsia"/>
          <w:b/>
          <w:lang w:eastAsia="zh-CN"/>
        </w:rPr>
        <w:t>Observation</w:t>
      </w:r>
      <w:r w:rsidRPr="00B75A95">
        <w:rPr>
          <w:rFonts w:eastAsiaTheme="minorEastAsia" w:hint="eastAsia"/>
          <w:b/>
          <w:lang w:eastAsia="zh-CN"/>
        </w:rPr>
        <w:t>: Drawing the lesson from LTE, 16</w:t>
      </w:r>
      <w:r w:rsidR="00FC2141">
        <w:rPr>
          <w:rFonts w:eastAsiaTheme="minorEastAsia"/>
          <w:b/>
          <w:lang w:eastAsia="zh-CN"/>
        </w:rPr>
        <w:t>-</w:t>
      </w:r>
      <w:r w:rsidRPr="00B75A95">
        <w:rPr>
          <w:rFonts w:eastAsiaTheme="minorEastAsia" w:hint="eastAsia"/>
          <w:b/>
          <w:lang w:eastAsia="zh-CN"/>
        </w:rPr>
        <w:t>bit long L fi</w:t>
      </w:r>
      <w:r w:rsidR="00FC2141">
        <w:rPr>
          <w:rFonts w:eastAsiaTheme="minorEastAsia"/>
          <w:b/>
          <w:lang w:eastAsia="zh-CN"/>
        </w:rPr>
        <w:t>e</w:t>
      </w:r>
      <w:r w:rsidRPr="00B75A95">
        <w:rPr>
          <w:rFonts w:eastAsiaTheme="minorEastAsia" w:hint="eastAsia"/>
          <w:b/>
          <w:lang w:eastAsia="zh-CN"/>
        </w:rPr>
        <w:t xml:space="preserve">ld is more reasonable due to forward </w:t>
      </w:r>
      <w:r w:rsidRPr="00B75A95">
        <w:rPr>
          <w:rFonts w:eastAsiaTheme="minorEastAsia"/>
          <w:b/>
          <w:lang w:eastAsia="zh-CN"/>
        </w:rPr>
        <w:t>compatibility</w:t>
      </w:r>
      <w:r w:rsidR="007005A5">
        <w:rPr>
          <w:rFonts w:eastAsiaTheme="minorEastAsia"/>
          <w:b/>
          <w:lang w:eastAsia="zh-CN"/>
        </w:rPr>
        <w:t xml:space="preserve"> and consisten</w:t>
      </w:r>
      <w:r w:rsidR="00FC2141">
        <w:rPr>
          <w:rFonts w:eastAsiaTheme="minorEastAsia"/>
          <w:b/>
          <w:lang w:eastAsia="zh-CN"/>
        </w:rPr>
        <w:t>cy</w:t>
      </w:r>
      <w:r w:rsidR="007005A5">
        <w:rPr>
          <w:rFonts w:eastAsiaTheme="minorEastAsia"/>
          <w:b/>
          <w:lang w:eastAsia="zh-CN"/>
        </w:rPr>
        <w:t xml:space="preserve"> </w:t>
      </w:r>
      <w:r w:rsidR="003D3992">
        <w:rPr>
          <w:rFonts w:eastAsiaTheme="minorEastAsia"/>
          <w:b/>
          <w:lang w:eastAsia="zh-CN"/>
        </w:rPr>
        <w:t>with</w:t>
      </w:r>
      <w:r w:rsidR="007005A5">
        <w:rPr>
          <w:rFonts w:eastAsiaTheme="minorEastAsia"/>
          <w:b/>
          <w:lang w:eastAsia="zh-CN"/>
        </w:rPr>
        <w:t xml:space="preserve"> 16</w:t>
      </w:r>
      <w:r w:rsidR="00FC2141">
        <w:rPr>
          <w:rFonts w:eastAsiaTheme="minorEastAsia"/>
          <w:b/>
          <w:lang w:eastAsia="zh-CN"/>
        </w:rPr>
        <w:t>-</w:t>
      </w:r>
      <w:r w:rsidR="007005A5">
        <w:rPr>
          <w:rFonts w:eastAsiaTheme="minorEastAsia"/>
          <w:b/>
          <w:lang w:eastAsia="zh-CN"/>
        </w:rPr>
        <w:t>bit SO field in RLC PDU</w:t>
      </w:r>
      <w:r w:rsidRPr="00B75A95">
        <w:rPr>
          <w:rFonts w:eastAsiaTheme="minorEastAsia" w:hint="eastAsia"/>
          <w:b/>
          <w:lang w:eastAsia="zh-CN"/>
        </w:rPr>
        <w:t>.</w:t>
      </w:r>
    </w:p>
    <w:p w:rsidR="003335EA" w:rsidRPr="005F23F5" w:rsidRDefault="005F23F5" w:rsidP="00E47EE3">
      <w:pPr>
        <w:pStyle w:val="BodyText"/>
        <w:rPr>
          <w:rFonts w:eastAsiaTheme="minorEastAsia"/>
          <w:lang w:eastAsia="zh-CN"/>
        </w:rPr>
      </w:pPr>
      <w:r>
        <w:rPr>
          <w:rFonts w:eastAsiaTheme="minorEastAsia"/>
          <w:lang w:eastAsia="zh-CN"/>
        </w:rPr>
        <w:t>When</w:t>
      </w:r>
      <w:r w:rsidRPr="005F23F5">
        <w:rPr>
          <w:rFonts w:eastAsiaTheme="minorEastAsia"/>
          <w:lang w:eastAsia="zh-CN"/>
        </w:rPr>
        <w:t xml:space="preserve"> </w:t>
      </w:r>
      <w:r>
        <w:rPr>
          <w:rFonts w:eastAsiaTheme="minorEastAsia"/>
          <w:lang w:eastAsia="zh-CN"/>
        </w:rPr>
        <w:t>16</w:t>
      </w:r>
      <w:r w:rsidR="00FC2141">
        <w:rPr>
          <w:rFonts w:eastAsiaTheme="minorEastAsia"/>
          <w:lang w:eastAsia="zh-CN"/>
        </w:rPr>
        <w:t>-</w:t>
      </w:r>
      <w:r>
        <w:rPr>
          <w:rFonts w:eastAsiaTheme="minorEastAsia"/>
          <w:lang w:eastAsia="zh-CN"/>
        </w:rPr>
        <w:t>bit long L field is adopted, 8</w:t>
      </w:r>
      <w:r w:rsidR="00FC2141">
        <w:rPr>
          <w:rFonts w:eastAsiaTheme="minorEastAsia"/>
          <w:lang w:eastAsia="zh-CN"/>
        </w:rPr>
        <w:t>-</w:t>
      </w:r>
      <w:r>
        <w:rPr>
          <w:rFonts w:eastAsiaTheme="minorEastAsia"/>
          <w:lang w:eastAsia="zh-CN"/>
        </w:rPr>
        <w:t>bit short L field is a natural selection. Additionally, comparing with 7</w:t>
      </w:r>
      <w:r w:rsidR="00FC2141">
        <w:rPr>
          <w:rFonts w:eastAsiaTheme="minorEastAsia"/>
          <w:lang w:eastAsia="zh-CN"/>
        </w:rPr>
        <w:t>-</w:t>
      </w:r>
      <w:r>
        <w:rPr>
          <w:rFonts w:eastAsiaTheme="minorEastAsia"/>
          <w:lang w:eastAsia="zh-CN"/>
        </w:rPr>
        <w:t>bit short L field, the 8</w:t>
      </w:r>
      <w:r w:rsidR="00FC2141">
        <w:rPr>
          <w:rFonts w:eastAsiaTheme="minorEastAsia"/>
          <w:lang w:eastAsia="zh-CN"/>
        </w:rPr>
        <w:t>-</w:t>
      </w:r>
      <w:r>
        <w:rPr>
          <w:rFonts w:eastAsiaTheme="minorEastAsia"/>
          <w:lang w:eastAsia="zh-CN"/>
        </w:rPr>
        <w:t>bit short L fi</w:t>
      </w:r>
      <w:r w:rsidR="00FC2141">
        <w:rPr>
          <w:rFonts w:eastAsiaTheme="minorEastAsia"/>
          <w:lang w:eastAsia="zh-CN"/>
        </w:rPr>
        <w:t>e</w:t>
      </w:r>
      <w:r>
        <w:rPr>
          <w:rFonts w:eastAsiaTheme="minorEastAsia"/>
          <w:lang w:eastAsia="zh-CN"/>
        </w:rPr>
        <w:t>ld can save 1</w:t>
      </w:r>
      <w:r w:rsidR="00FC2141">
        <w:rPr>
          <w:rFonts w:eastAsiaTheme="minorEastAsia"/>
          <w:lang w:eastAsia="zh-CN"/>
        </w:rPr>
        <w:t xml:space="preserve"> </w:t>
      </w:r>
      <w:r>
        <w:rPr>
          <w:rFonts w:eastAsiaTheme="minorEastAsia"/>
          <w:lang w:eastAsia="zh-CN"/>
        </w:rPr>
        <w:t xml:space="preserve">byte when the size of </w:t>
      </w:r>
      <w:r w:rsidR="00FC2141">
        <w:rPr>
          <w:rFonts w:eastAsiaTheme="minorEastAsia"/>
          <w:lang w:eastAsia="zh-CN"/>
        </w:rPr>
        <w:t xml:space="preserve">the </w:t>
      </w:r>
      <w:r>
        <w:rPr>
          <w:rFonts w:eastAsiaTheme="minorEastAsia"/>
          <w:lang w:eastAsia="zh-CN"/>
        </w:rPr>
        <w:t>MAC SDU could be expressed between 7</w:t>
      </w:r>
      <w:r w:rsidR="003D3992">
        <w:rPr>
          <w:rFonts w:eastAsiaTheme="minorEastAsia"/>
          <w:lang w:eastAsia="zh-CN"/>
        </w:rPr>
        <w:t xml:space="preserve"> </w:t>
      </w:r>
      <w:r>
        <w:rPr>
          <w:rFonts w:eastAsiaTheme="minorEastAsia"/>
          <w:lang w:eastAsia="zh-CN"/>
        </w:rPr>
        <w:t>bit</w:t>
      </w:r>
      <w:r w:rsidR="003D3992">
        <w:rPr>
          <w:rFonts w:eastAsiaTheme="minorEastAsia"/>
          <w:lang w:eastAsia="zh-CN"/>
        </w:rPr>
        <w:t>s</w:t>
      </w:r>
      <w:r>
        <w:rPr>
          <w:rFonts w:eastAsiaTheme="minorEastAsia"/>
          <w:lang w:eastAsia="zh-CN"/>
        </w:rPr>
        <w:t xml:space="preserve"> and 8</w:t>
      </w:r>
      <w:r w:rsidR="003D3992">
        <w:rPr>
          <w:rFonts w:eastAsiaTheme="minorEastAsia"/>
          <w:lang w:eastAsia="zh-CN"/>
        </w:rPr>
        <w:t xml:space="preserve"> </w:t>
      </w:r>
      <w:r>
        <w:rPr>
          <w:rFonts w:eastAsiaTheme="minorEastAsia"/>
          <w:lang w:eastAsia="zh-CN"/>
        </w:rPr>
        <w:t>bit</w:t>
      </w:r>
      <w:r w:rsidR="003D3992">
        <w:rPr>
          <w:rFonts w:eastAsiaTheme="minorEastAsia"/>
          <w:lang w:eastAsia="zh-CN"/>
        </w:rPr>
        <w:t>s</w:t>
      </w:r>
      <w:r>
        <w:rPr>
          <w:rFonts w:eastAsiaTheme="minorEastAsia"/>
          <w:lang w:eastAsia="zh-CN"/>
        </w:rPr>
        <w:t>.</w:t>
      </w:r>
    </w:p>
    <w:p w:rsidR="003335EA" w:rsidRDefault="005F23F5" w:rsidP="00E47EE3">
      <w:pPr>
        <w:pStyle w:val="BodyText"/>
        <w:rPr>
          <w:rFonts w:eastAsiaTheme="minorEastAsia"/>
          <w:b/>
          <w:lang w:eastAsia="zh-CN"/>
        </w:rPr>
      </w:pPr>
      <w:bookmarkStart w:id="4" w:name="OLE_LINK6"/>
      <w:r>
        <w:rPr>
          <w:rFonts w:eastAsiaTheme="minorEastAsia"/>
          <w:b/>
          <w:lang w:eastAsia="zh-CN"/>
        </w:rPr>
        <w:t xml:space="preserve">Proposal 1: </w:t>
      </w:r>
      <w:r w:rsidRPr="003D6F3B">
        <w:rPr>
          <w:b/>
        </w:rPr>
        <w:t>8 and 16 bits</w:t>
      </w:r>
      <w:r w:rsidRPr="003D6F3B">
        <w:rPr>
          <w:rFonts w:eastAsiaTheme="minorEastAsia" w:hint="eastAsia"/>
          <w:b/>
          <w:lang w:eastAsia="zh-CN"/>
        </w:rPr>
        <w:t xml:space="preserve"> L </w:t>
      </w:r>
      <w:r w:rsidRPr="003D6F3B">
        <w:rPr>
          <w:rFonts w:eastAsiaTheme="minorEastAsia"/>
          <w:b/>
          <w:lang w:eastAsia="zh-CN"/>
        </w:rPr>
        <w:t>fields</w:t>
      </w:r>
      <w:r>
        <w:rPr>
          <w:rFonts w:eastAsiaTheme="minorEastAsia"/>
          <w:b/>
          <w:lang w:eastAsia="zh-CN"/>
        </w:rPr>
        <w:t xml:space="preserve"> should be used.</w:t>
      </w:r>
    </w:p>
    <w:p w:rsidR="005F23F5" w:rsidRPr="005F23F5" w:rsidRDefault="005F23F5" w:rsidP="00E47EE3">
      <w:pPr>
        <w:pStyle w:val="BodyText"/>
        <w:rPr>
          <w:rFonts w:eastAsiaTheme="minorEastAsia"/>
          <w:b/>
          <w:lang w:eastAsia="zh-CN"/>
        </w:rPr>
      </w:pPr>
      <w:r>
        <w:rPr>
          <w:rFonts w:eastAsiaTheme="minorEastAsia"/>
          <w:b/>
          <w:lang w:eastAsia="zh-CN"/>
        </w:rPr>
        <w:t>Proposal 2: RAN2 adopt</w:t>
      </w:r>
      <w:r w:rsidR="00FC2141">
        <w:rPr>
          <w:rFonts w:eastAsiaTheme="minorEastAsia"/>
          <w:b/>
          <w:lang w:eastAsia="zh-CN"/>
        </w:rPr>
        <w:t>s</w:t>
      </w:r>
      <w:r>
        <w:rPr>
          <w:rFonts w:eastAsiaTheme="minorEastAsia"/>
          <w:b/>
          <w:lang w:eastAsia="zh-CN"/>
        </w:rPr>
        <w:t xml:space="preserve"> the</w:t>
      </w:r>
      <w:r w:rsidR="000A3CC0">
        <w:rPr>
          <w:rFonts w:eastAsiaTheme="minorEastAsia"/>
          <w:b/>
          <w:lang w:eastAsia="zh-CN"/>
        </w:rPr>
        <w:t xml:space="preserve"> MAC sub-headers in Figure 1 for MAC SDU and</w:t>
      </w:r>
      <w:r w:rsidR="00823352">
        <w:rPr>
          <w:rFonts w:eastAsiaTheme="minorEastAsia"/>
          <w:b/>
          <w:lang w:eastAsia="zh-CN"/>
        </w:rPr>
        <w:t xml:space="preserve"> variable</w:t>
      </w:r>
      <w:r w:rsidR="00FC2141">
        <w:rPr>
          <w:rFonts w:eastAsiaTheme="minorEastAsia"/>
          <w:b/>
          <w:lang w:eastAsia="zh-CN"/>
        </w:rPr>
        <w:t>-</w:t>
      </w:r>
      <w:r w:rsidR="00823352">
        <w:rPr>
          <w:rFonts w:eastAsiaTheme="minorEastAsia"/>
          <w:b/>
          <w:lang w:eastAsia="zh-CN"/>
        </w:rPr>
        <w:t>size</w:t>
      </w:r>
      <w:r w:rsidR="000A3CC0">
        <w:rPr>
          <w:rFonts w:eastAsiaTheme="minorEastAsia"/>
          <w:b/>
          <w:lang w:eastAsia="zh-CN"/>
        </w:rPr>
        <w:t xml:space="preserve"> MAC CE.</w:t>
      </w:r>
    </w:p>
    <w:bookmarkEnd w:id="4"/>
    <w:p w:rsidR="00DE1231" w:rsidRDefault="00DE1231" w:rsidP="00DE1231">
      <w:pPr>
        <w:pStyle w:val="Heading1"/>
        <w:numPr>
          <w:ilvl w:val="0"/>
          <w:numId w:val="43"/>
        </w:numPr>
        <w:ind w:left="360"/>
      </w:pPr>
      <w:r>
        <w:t>Conclusion</w:t>
      </w:r>
    </w:p>
    <w:p w:rsidR="00F53195" w:rsidRDefault="00BA2B57" w:rsidP="00DD7FC7">
      <w:pPr>
        <w:pStyle w:val="BodyText"/>
        <w:rPr>
          <w:rFonts w:eastAsia="宋体"/>
          <w:lang w:val="en-GB" w:eastAsia="zh-CN"/>
        </w:rPr>
      </w:pPr>
      <w:r>
        <w:rPr>
          <w:rFonts w:eastAsia="宋体"/>
          <w:lang w:val="en-GB" w:eastAsia="zh-CN"/>
        </w:rPr>
        <w:t xml:space="preserve">In this contribution, we </w:t>
      </w:r>
      <w:r w:rsidR="00F53195">
        <w:rPr>
          <w:rFonts w:eastAsia="宋体" w:hint="eastAsia"/>
          <w:lang w:val="en-GB" w:eastAsia="zh-CN"/>
        </w:rPr>
        <w:t xml:space="preserve">analyze the </w:t>
      </w:r>
      <w:r w:rsidR="000A3CC0">
        <w:rPr>
          <w:rFonts w:eastAsia="宋体"/>
          <w:lang w:val="en-GB" w:eastAsia="zh-CN"/>
        </w:rPr>
        <w:t xml:space="preserve">Lengths of the L fields and </w:t>
      </w:r>
      <w:r w:rsidR="0053158A">
        <w:rPr>
          <w:rFonts w:eastAsia="宋体"/>
          <w:lang w:val="en-GB" w:eastAsia="zh-CN"/>
        </w:rPr>
        <w:t>MAC sub-header</w:t>
      </w:r>
      <w:r w:rsidR="000A3CC0">
        <w:rPr>
          <w:rFonts w:eastAsia="宋体"/>
          <w:lang w:val="en-GB" w:eastAsia="zh-CN"/>
        </w:rPr>
        <w:t>s for MAC SDU and MAC CE</w:t>
      </w:r>
      <w:r w:rsidR="00F53195">
        <w:rPr>
          <w:rFonts w:eastAsia="宋体" w:hint="eastAsia"/>
          <w:lang w:val="en-GB" w:eastAsia="zh-CN"/>
        </w:rPr>
        <w:t>.</w:t>
      </w:r>
    </w:p>
    <w:p w:rsidR="003D3992" w:rsidRPr="00B75A95" w:rsidRDefault="003D3992" w:rsidP="003D3992">
      <w:pPr>
        <w:pStyle w:val="BodyText"/>
        <w:rPr>
          <w:rFonts w:eastAsiaTheme="minorEastAsia"/>
          <w:b/>
          <w:lang w:eastAsia="zh-CN"/>
        </w:rPr>
      </w:pPr>
      <w:r w:rsidRPr="00B75A95">
        <w:rPr>
          <w:rFonts w:eastAsiaTheme="minorEastAsia"/>
          <w:b/>
          <w:lang w:eastAsia="zh-CN"/>
        </w:rPr>
        <w:t>Observation</w:t>
      </w:r>
      <w:r w:rsidRPr="00B75A95">
        <w:rPr>
          <w:rFonts w:eastAsiaTheme="minorEastAsia" w:hint="eastAsia"/>
          <w:b/>
          <w:lang w:eastAsia="zh-CN"/>
        </w:rPr>
        <w:t>: Drawing the lesson from LTE, 16 bit</w:t>
      </w:r>
      <w:r>
        <w:rPr>
          <w:rFonts w:eastAsiaTheme="minorEastAsia"/>
          <w:b/>
          <w:lang w:eastAsia="zh-CN"/>
        </w:rPr>
        <w:t>s</w:t>
      </w:r>
      <w:r w:rsidRPr="00B75A95">
        <w:rPr>
          <w:rFonts w:eastAsiaTheme="minorEastAsia" w:hint="eastAsia"/>
          <w:b/>
          <w:lang w:eastAsia="zh-CN"/>
        </w:rPr>
        <w:t xml:space="preserve"> long L filed is more reasonable due to forward </w:t>
      </w:r>
      <w:r w:rsidRPr="00B75A95">
        <w:rPr>
          <w:rFonts w:eastAsiaTheme="minorEastAsia"/>
          <w:b/>
          <w:lang w:eastAsia="zh-CN"/>
        </w:rPr>
        <w:t>compatibility</w:t>
      </w:r>
      <w:r>
        <w:rPr>
          <w:rFonts w:eastAsiaTheme="minorEastAsia"/>
          <w:b/>
          <w:lang w:eastAsia="zh-CN"/>
        </w:rPr>
        <w:t xml:space="preserve"> and consistent with 16 bits SO field in RLC PDU</w:t>
      </w:r>
      <w:r w:rsidRPr="00B75A95">
        <w:rPr>
          <w:rFonts w:eastAsiaTheme="minorEastAsia" w:hint="eastAsia"/>
          <w:b/>
          <w:lang w:eastAsia="zh-CN"/>
        </w:rPr>
        <w:t>.</w:t>
      </w:r>
    </w:p>
    <w:p w:rsidR="000A3CC0" w:rsidRDefault="000A3CC0" w:rsidP="000A3CC0">
      <w:pPr>
        <w:pStyle w:val="BodyText"/>
        <w:rPr>
          <w:rFonts w:eastAsiaTheme="minorEastAsia"/>
          <w:b/>
          <w:lang w:eastAsia="zh-CN"/>
        </w:rPr>
      </w:pPr>
      <w:r>
        <w:rPr>
          <w:rFonts w:eastAsiaTheme="minorEastAsia"/>
          <w:b/>
          <w:lang w:eastAsia="zh-CN"/>
        </w:rPr>
        <w:t xml:space="preserve">Proposal 1: </w:t>
      </w:r>
      <w:r w:rsidRPr="003D6F3B">
        <w:rPr>
          <w:b/>
        </w:rPr>
        <w:t>8 and 16 bits</w:t>
      </w:r>
      <w:r w:rsidRPr="003D6F3B">
        <w:rPr>
          <w:rFonts w:eastAsiaTheme="minorEastAsia" w:hint="eastAsia"/>
          <w:b/>
          <w:lang w:eastAsia="zh-CN"/>
        </w:rPr>
        <w:t xml:space="preserve"> L </w:t>
      </w:r>
      <w:r w:rsidRPr="003D6F3B">
        <w:rPr>
          <w:rFonts w:eastAsiaTheme="minorEastAsia"/>
          <w:b/>
          <w:lang w:eastAsia="zh-CN"/>
        </w:rPr>
        <w:t>fields</w:t>
      </w:r>
      <w:r>
        <w:rPr>
          <w:rFonts w:eastAsiaTheme="minorEastAsia"/>
          <w:b/>
          <w:lang w:eastAsia="zh-CN"/>
        </w:rPr>
        <w:t xml:space="preserve"> should be used.</w:t>
      </w:r>
    </w:p>
    <w:p w:rsidR="000A3CC0" w:rsidRPr="000A3CC0" w:rsidRDefault="000A3CC0" w:rsidP="00DD7FC7">
      <w:pPr>
        <w:pStyle w:val="BodyText"/>
        <w:rPr>
          <w:rFonts w:eastAsia="宋体"/>
          <w:lang w:eastAsia="zh-CN"/>
        </w:rPr>
      </w:pPr>
      <w:r>
        <w:rPr>
          <w:rFonts w:eastAsiaTheme="minorEastAsia"/>
          <w:b/>
          <w:lang w:eastAsia="zh-CN"/>
        </w:rPr>
        <w:t xml:space="preserve">Proposal 2: RAN2 adopt the MAC sub-headers in Figure 1 for MAC SDU and </w:t>
      </w:r>
      <w:r w:rsidR="00823352">
        <w:rPr>
          <w:rFonts w:eastAsiaTheme="minorEastAsia"/>
          <w:b/>
          <w:lang w:eastAsia="zh-CN"/>
        </w:rPr>
        <w:t xml:space="preserve">variable sized </w:t>
      </w:r>
      <w:r>
        <w:rPr>
          <w:rFonts w:eastAsiaTheme="minorEastAsia"/>
          <w:b/>
          <w:lang w:eastAsia="zh-CN"/>
        </w:rPr>
        <w:t>MAC CE.</w:t>
      </w:r>
    </w:p>
    <w:p w:rsidR="00E054AB" w:rsidRDefault="00E054AB" w:rsidP="00E054AB">
      <w:pPr>
        <w:pStyle w:val="Heading1"/>
        <w:numPr>
          <w:ilvl w:val="0"/>
          <w:numId w:val="40"/>
        </w:numPr>
        <w:pBdr>
          <w:top w:val="single" w:sz="12" w:space="1" w:color="auto"/>
        </w:pBdr>
        <w:jc w:val="both"/>
        <w:rPr>
          <w:szCs w:val="28"/>
        </w:rPr>
      </w:pPr>
      <w:r w:rsidRPr="009C3844">
        <w:rPr>
          <w:rFonts w:hint="eastAsia"/>
          <w:szCs w:val="28"/>
        </w:rPr>
        <w:lastRenderedPageBreak/>
        <w:t>Text proposal</w:t>
      </w:r>
      <w:r w:rsidR="001E187C">
        <w:rPr>
          <w:szCs w:val="28"/>
        </w:rPr>
        <w:t xml:space="preserve"> to 38.321</w:t>
      </w:r>
    </w:p>
    <w:p w:rsidR="001E187C" w:rsidRDefault="001E187C" w:rsidP="001E187C">
      <w:pPr>
        <w:pStyle w:val="BodyText"/>
        <w:rPr>
          <w:lang w:eastAsia="zh-CN"/>
        </w:rPr>
      </w:pPr>
    </w:p>
    <w:p w:rsidR="007D6493" w:rsidRDefault="007D6493" w:rsidP="007D6493">
      <w:pPr>
        <w:pStyle w:val="Heading3"/>
        <w:rPr>
          <w:lang w:eastAsia="ko-KR"/>
        </w:rPr>
      </w:pPr>
      <w:bookmarkStart w:id="5" w:name="_Toc486960390"/>
      <w:r w:rsidRPr="00764BAC">
        <w:rPr>
          <w:lang w:eastAsia="ko-KR"/>
        </w:rPr>
        <w:t>6.1.2</w:t>
      </w:r>
      <w:r w:rsidRPr="00764BAC">
        <w:rPr>
          <w:lang w:eastAsia="ko-KR"/>
        </w:rPr>
        <w:tab/>
        <w:t>MAC PDU (DL-SCH and UL-SCH except transparent MAC and Random Access Response)</w:t>
      </w:r>
      <w:bookmarkEnd w:id="5"/>
    </w:p>
    <w:p w:rsidR="007D6493" w:rsidRDefault="007D6493" w:rsidP="007D6493">
      <w:pPr>
        <w:rPr>
          <w:lang w:eastAsia="ko-KR"/>
        </w:rPr>
      </w:pPr>
      <w:r w:rsidRPr="007311BC">
        <w:rPr>
          <w:lang w:eastAsia="ko-KR"/>
        </w:rPr>
        <w:t xml:space="preserve">A MAC PDU consists of </w:t>
      </w:r>
      <w:r>
        <w:rPr>
          <w:rFonts w:hint="eastAsia"/>
          <w:lang w:eastAsia="ko-KR"/>
        </w:rPr>
        <w:t>one</w:t>
      </w:r>
      <w:r w:rsidRPr="007311BC">
        <w:rPr>
          <w:lang w:eastAsia="ko-KR"/>
        </w:rPr>
        <w:t xml:space="preserve"> </w:t>
      </w:r>
      <w:r>
        <w:rPr>
          <w:rFonts w:hint="eastAsia"/>
          <w:lang w:eastAsia="ko-KR"/>
        </w:rPr>
        <w:t xml:space="preserve">or </w:t>
      </w:r>
      <w:r>
        <w:rPr>
          <w:lang w:eastAsia="ko-KR"/>
        </w:rPr>
        <w:t>more</w:t>
      </w:r>
      <w:r>
        <w:rPr>
          <w:rFonts w:hint="eastAsia"/>
          <w:lang w:eastAsia="ko-KR"/>
        </w:rPr>
        <w:t xml:space="preserve"> </w:t>
      </w:r>
      <w:r w:rsidRPr="007311BC">
        <w:rPr>
          <w:lang w:eastAsia="ko-KR"/>
        </w:rPr>
        <w:t xml:space="preserve">MAC </w:t>
      </w:r>
      <w:r>
        <w:rPr>
          <w:rFonts w:hint="eastAsia"/>
          <w:lang w:eastAsia="ko-KR"/>
        </w:rPr>
        <w:t>subPDUs. Each MAC subPDU consists of one of the following:</w:t>
      </w:r>
    </w:p>
    <w:p w:rsidR="007D6493" w:rsidRDefault="007D6493" w:rsidP="007D6493">
      <w:pPr>
        <w:pStyle w:val="B1"/>
      </w:pPr>
      <w:r>
        <w:rPr>
          <w:rFonts w:hint="eastAsia"/>
        </w:rPr>
        <w:t>-</w:t>
      </w:r>
      <w:r>
        <w:rPr>
          <w:rFonts w:hint="eastAsia"/>
        </w:rPr>
        <w:tab/>
        <w:t>A MAC subheader only (including padding);</w:t>
      </w:r>
    </w:p>
    <w:p w:rsidR="007D6493" w:rsidRDefault="007D6493" w:rsidP="007D6493">
      <w:pPr>
        <w:pStyle w:val="B1"/>
      </w:pPr>
      <w:r>
        <w:rPr>
          <w:rFonts w:hint="eastAsia"/>
        </w:rPr>
        <w:t xml:space="preserve">- </w:t>
      </w:r>
      <w:r>
        <w:rPr>
          <w:rFonts w:hint="eastAsia"/>
        </w:rPr>
        <w:tab/>
        <w:t>A MAC subheader and a MAC SDU;</w:t>
      </w:r>
    </w:p>
    <w:p w:rsidR="007D6493" w:rsidRDefault="007D6493" w:rsidP="007D6493">
      <w:pPr>
        <w:pStyle w:val="B1"/>
      </w:pPr>
      <w:r>
        <w:rPr>
          <w:rFonts w:hint="eastAsia"/>
        </w:rPr>
        <w:t>-</w:t>
      </w:r>
      <w:r>
        <w:rPr>
          <w:rFonts w:hint="eastAsia"/>
        </w:rPr>
        <w:tab/>
        <w:t>A MAC subheader and a MAC CE;</w:t>
      </w:r>
    </w:p>
    <w:p w:rsidR="007D6493" w:rsidRDefault="007D6493" w:rsidP="007D6493">
      <w:pPr>
        <w:pStyle w:val="B1"/>
      </w:pPr>
      <w:r>
        <w:rPr>
          <w:rFonts w:hint="eastAsia"/>
        </w:rPr>
        <w:t>-</w:t>
      </w:r>
      <w:r>
        <w:rPr>
          <w:rFonts w:hint="eastAsia"/>
        </w:rPr>
        <w:tab/>
        <w:t xml:space="preserve">A MAC subheader and </w:t>
      </w:r>
      <w:r>
        <w:t>padding</w:t>
      </w:r>
      <w:r>
        <w:rPr>
          <w:rFonts w:hint="eastAsia"/>
        </w:rPr>
        <w:t>.</w:t>
      </w:r>
    </w:p>
    <w:p w:rsidR="007D6493" w:rsidRDefault="007D6493" w:rsidP="007D6493">
      <w:pPr>
        <w:rPr>
          <w:lang w:eastAsia="ko-KR"/>
        </w:rPr>
      </w:pPr>
      <w:r>
        <w:rPr>
          <w:rFonts w:hint="eastAsia"/>
          <w:lang w:eastAsia="ko-KR"/>
        </w:rPr>
        <w:t>T</w:t>
      </w:r>
      <w:r w:rsidRPr="006B25F0">
        <w:rPr>
          <w:lang w:eastAsia="ko-KR"/>
        </w:rPr>
        <w:t>he MAC SDUs are of variable sizes.</w:t>
      </w:r>
    </w:p>
    <w:p w:rsidR="007D6493" w:rsidRDefault="007D6493" w:rsidP="007D6493">
      <w:pPr>
        <w:rPr>
          <w:lang w:eastAsia="ko-KR"/>
        </w:rPr>
      </w:pPr>
      <w:r>
        <w:rPr>
          <w:rFonts w:hint="eastAsia"/>
          <w:lang w:eastAsia="ko-KR"/>
        </w:rPr>
        <w:t>E</w:t>
      </w:r>
      <w:r w:rsidRPr="007C417D">
        <w:rPr>
          <w:lang w:eastAsia="ko-KR"/>
        </w:rPr>
        <w:t xml:space="preserve">ach </w:t>
      </w:r>
      <w:r>
        <w:rPr>
          <w:rFonts w:hint="eastAsia"/>
          <w:lang w:eastAsia="ko-KR"/>
        </w:rPr>
        <w:t xml:space="preserve">MAC </w:t>
      </w:r>
      <w:r w:rsidRPr="007C417D">
        <w:rPr>
          <w:lang w:eastAsia="ko-KR"/>
        </w:rPr>
        <w:t xml:space="preserve">subheader corresponds to either a MAC SDU, a MAC </w:t>
      </w:r>
      <w:r>
        <w:rPr>
          <w:rFonts w:hint="eastAsia"/>
          <w:lang w:eastAsia="ko-KR"/>
        </w:rPr>
        <w:t>CE,</w:t>
      </w:r>
      <w:r w:rsidRPr="007C417D">
        <w:rPr>
          <w:lang w:eastAsia="ko-KR"/>
        </w:rPr>
        <w:t xml:space="preserve"> or padding.</w:t>
      </w:r>
    </w:p>
    <w:p w:rsidR="007D6493" w:rsidRDefault="007D6493" w:rsidP="007D6493">
      <w:pPr>
        <w:rPr>
          <w:ins w:id="6" w:author="chenli" w:date="2017-07-27T12:29:00Z"/>
          <w:lang w:eastAsia="ko-KR"/>
        </w:rPr>
      </w:pPr>
      <w:r w:rsidRPr="004C369C">
        <w:rPr>
          <w:lang w:eastAsia="ko-KR"/>
        </w:rPr>
        <w:t xml:space="preserve">A MAC subheader </w:t>
      </w:r>
      <w:r>
        <w:rPr>
          <w:rFonts w:hint="eastAsia"/>
          <w:lang w:eastAsia="ko-KR"/>
        </w:rPr>
        <w:t xml:space="preserve">except for </w:t>
      </w:r>
      <w:r w:rsidRPr="00BE7950">
        <w:rPr>
          <w:lang w:eastAsia="ko-KR"/>
        </w:rPr>
        <w:t xml:space="preserve">fixed sized MAC </w:t>
      </w:r>
      <w:r>
        <w:rPr>
          <w:rFonts w:hint="eastAsia"/>
          <w:lang w:eastAsia="ko-KR"/>
        </w:rPr>
        <w:t xml:space="preserve">CE </w:t>
      </w:r>
      <w:r w:rsidRPr="00D00370">
        <w:rPr>
          <w:rFonts w:hint="eastAsia"/>
          <w:lang w:eastAsia="ko-KR"/>
        </w:rPr>
        <w:t>and padding</w:t>
      </w:r>
      <w:r>
        <w:rPr>
          <w:rFonts w:hint="eastAsia"/>
          <w:lang w:eastAsia="ko-KR"/>
        </w:rPr>
        <w:t xml:space="preserve"> </w:t>
      </w:r>
      <w:r w:rsidRPr="004C369C">
        <w:rPr>
          <w:lang w:eastAsia="ko-KR"/>
        </w:rPr>
        <w:t xml:space="preserve">consists of the </w:t>
      </w:r>
      <w:r>
        <w:rPr>
          <w:rFonts w:hint="eastAsia"/>
          <w:lang w:eastAsia="ko-KR"/>
        </w:rPr>
        <w:t>four</w:t>
      </w:r>
      <w:r w:rsidRPr="004C369C">
        <w:rPr>
          <w:lang w:eastAsia="ko-KR"/>
        </w:rPr>
        <w:t xml:space="preserve"> header fields </w:t>
      </w:r>
      <w:del w:id="7" w:author="chenli" w:date="2017-07-27T12:27:00Z">
        <w:r w:rsidR="00C917D6" w:rsidRPr="00C917D6">
          <w:rPr>
            <w:lang w:eastAsia="ko-KR"/>
            <w:rPrChange w:id="8" w:author="chenli" w:date="2017-07-27T12:28:00Z">
              <w:rPr>
                <w:highlight w:val="yellow"/>
                <w:lang w:eastAsia="ko-KR"/>
              </w:rPr>
            </w:rPrChange>
          </w:rPr>
          <w:delText>[</w:delText>
        </w:r>
      </w:del>
      <w:r w:rsidR="00C917D6" w:rsidRPr="00C917D6">
        <w:rPr>
          <w:lang w:eastAsia="ko-KR"/>
          <w:rPrChange w:id="9" w:author="chenli" w:date="2017-07-27T12:28:00Z">
            <w:rPr>
              <w:highlight w:val="yellow"/>
              <w:lang w:eastAsia="ko-KR"/>
            </w:rPr>
          </w:rPrChange>
        </w:rPr>
        <w:t>R/F/LCID/L</w:t>
      </w:r>
      <w:del w:id="10" w:author="chenli" w:date="2017-07-27T12:28:00Z">
        <w:r w:rsidRPr="007B3F51" w:rsidDel="00887223">
          <w:rPr>
            <w:rFonts w:hint="eastAsia"/>
            <w:highlight w:val="yellow"/>
            <w:lang w:eastAsia="ko-KR"/>
          </w:rPr>
          <w:delText>]</w:delText>
        </w:r>
      </w:del>
      <w:r>
        <w:rPr>
          <w:rFonts w:hint="eastAsia"/>
          <w:lang w:eastAsia="ko-KR"/>
        </w:rPr>
        <w:t xml:space="preserve">. A MAC </w:t>
      </w:r>
      <w:r w:rsidRPr="00873BFF">
        <w:rPr>
          <w:lang w:eastAsia="ko-KR"/>
        </w:rPr>
        <w:t xml:space="preserve">subheader for fixed sized MAC </w:t>
      </w:r>
      <w:r>
        <w:rPr>
          <w:rFonts w:hint="eastAsia"/>
          <w:lang w:eastAsia="ko-KR"/>
        </w:rPr>
        <w:t>CE</w:t>
      </w:r>
      <w:r w:rsidRPr="00873BFF">
        <w:rPr>
          <w:lang w:eastAsia="ko-KR"/>
        </w:rPr>
        <w:t xml:space="preserve"> </w:t>
      </w:r>
      <w:r>
        <w:rPr>
          <w:rFonts w:hint="eastAsia"/>
          <w:lang w:eastAsia="ko-KR"/>
        </w:rPr>
        <w:t xml:space="preserve">and padding </w:t>
      </w:r>
      <w:r w:rsidRPr="00873BFF">
        <w:rPr>
          <w:lang w:eastAsia="ko-KR"/>
        </w:rPr>
        <w:t>consist</w:t>
      </w:r>
      <w:r>
        <w:rPr>
          <w:rFonts w:hint="eastAsia"/>
          <w:lang w:eastAsia="ko-KR"/>
        </w:rPr>
        <w:t>s</w:t>
      </w:r>
      <w:r w:rsidRPr="00873BFF">
        <w:rPr>
          <w:lang w:eastAsia="ko-KR"/>
        </w:rPr>
        <w:t xml:space="preserve"> of the </w:t>
      </w:r>
      <w:r>
        <w:rPr>
          <w:rFonts w:hint="eastAsia"/>
          <w:lang w:eastAsia="ko-KR"/>
        </w:rPr>
        <w:t>two</w:t>
      </w:r>
      <w:r w:rsidRPr="00873BFF">
        <w:rPr>
          <w:lang w:eastAsia="ko-KR"/>
        </w:rPr>
        <w:t xml:space="preserve"> header fields R/LCID.</w:t>
      </w:r>
    </w:p>
    <w:p w:rsidR="00887223" w:rsidRDefault="00887223" w:rsidP="007D6493">
      <w:pPr>
        <w:rPr>
          <w:lang w:eastAsia="ko-KR"/>
        </w:rPr>
      </w:pPr>
    </w:p>
    <w:p w:rsidR="00887223" w:rsidRDefault="00887223" w:rsidP="00887223">
      <w:pPr>
        <w:pStyle w:val="Caption"/>
        <w:jc w:val="center"/>
        <w:rPr>
          <w:ins w:id="11" w:author="chenli" w:date="2017-07-27T12:29:00Z"/>
        </w:rPr>
      </w:pPr>
      <w:ins w:id="12" w:author="chenli" w:date="2017-07-27T12:29:00Z">
        <w:r>
          <w:object w:dxaOrig="7113" w:dyaOrig="2142">
            <v:shape id="_x0000_i1027" type="#_x0000_t75" style="width:356.35pt;height:107.2pt" o:ole="">
              <v:imagedata r:id="rId8" o:title=""/>
            </v:shape>
            <o:OLEObject Type="Embed" ProgID="Visio.Drawing.11" ShapeID="_x0000_i1027" DrawAspect="Content" ObjectID="_1563967431" r:id="rId12"/>
          </w:object>
        </w:r>
      </w:ins>
    </w:p>
    <w:p w:rsidR="00C917D6" w:rsidRPr="00C917D6" w:rsidRDefault="00887223" w:rsidP="00C917D6">
      <w:pPr>
        <w:pStyle w:val="TF"/>
        <w:rPr>
          <w:ins w:id="13" w:author="chenli" w:date="2017-07-27T12:29:00Z"/>
          <w:b w:val="0"/>
          <w:lang w:eastAsia="ko-KR"/>
          <w:rPrChange w:id="14" w:author="chenli" w:date="2017-07-27T12:29:00Z">
            <w:rPr>
              <w:ins w:id="15" w:author="chenli" w:date="2017-07-27T12:29:00Z"/>
              <w:rFonts w:eastAsiaTheme="minorEastAsia"/>
              <w:b/>
              <w:lang w:eastAsia="zh-CN"/>
            </w:rPr>
          </w:rPrChange>
        </w:rPr>
        <w:pPrChange w:id="16" w:author="chenli" w:date="2017-07-27T12:29:00Z">
          <w:pPr>
            <w:pStyle w:val="Caption"/>
            <w:jc w:val="center"/>
          </w:pPr>
        </w:pPrChange>
      </w:pPr>
      <w:ins w:id="17" w:author="chenli" w:date="2017-07-27T12:29:00Z">
        <w:r w:rsidRPr="009F207D">
          <w:rPr>
            <w:lang w:eastAsia="ko-KR"/>
          </w:rPr>
          <w:t>Figure 6.1.2-</w:t>
        </w:r>
        <w:r>
          <w:rPr>
            <w:rFonts w:hint="eastAsia"/>
            <w:lang w:eastAsia="ko-KR"/>
          </w:rPr>
          <w:t>1</w:t>
        </w:r>
        <w:r w:rsidRPr="00470C2E">
          <w:rPr>
            <w:lang w:eastAsia="ko-KR"/>
          </w:rPr>
          <w:t>:</w:t>
        </w:r>
        <w:r w:rsidRPr="00470C2E">
          <w:rPr>
            <w:rFonts w:hint="eastAsia"/>
            <w:lang w:eastAsia="ko-KR"/>
          </w:rPr>
          <w:t xml:space="preserve"> </w:t>
        </w:r>
        <w:r w:rsidR="00C917D6" w:rsidRPr="00C917D6">
          <w:rPr>
            <w:lang w:eastAsia="ko-KR"/>
            <w:rPrChange w:id="18" w:author="chenli" w:date="2017-07-27T12:29:00Z">
              <w:rPr>
                <w:rFonts w:eastAsiaTheme="minorEastAsia"/>
                <w:b/>
                <w:lang w:eastAsia="zh-CN"/>
              </w:rPr>
            </w:rPrChange>
          </w:rPr>
          <w:t>R/F/LCID/L MAC subheader</w:t>
        </w:r>
      </w:ins>
    </w:p>
    <w:p w:rsidR="007D6493" w:rsidDel="00887223" w:rsidRDefault="007D6493" w:rsidP="007D6493">
      <w:pPr>
        <w:pStyle w:val="Guidance"/>
        <w:rPr>
          <w:del w:id="19" w:author="chenli" w:date="2017-07-27T12:28:00Z"/>
          <w:lang w:eastAsia="ko-KR"/>
        </w:rPr>
      </w:pPr>
      <w:del w:id="20" w:author="chenli" w:date="2017-07-27T12:28:00Z">
        <w:r w:rsidDel="00887223">
          <w:rPr>
            <w:rFonts w:hint="eastAsia"/>
            <w:lang w:eastAsia="ko-KR"/>
          </w:rPr>
          <w:delText>Editor's Note: the order of R/F/LCID/L is not determined yet, and can be changed later.</w:delText>
        </w:r>
      </w:del>
    </w:p>
    <w:p w:rsidR="007D6493" w:rsidRDefault="007D6493" w:rsidP="007D6493">
      <w:pPr>
        <w:pStyle w:val="TH"/>
        <w:rPr>
          <w:lang w:eastAsia="ko-KR"/>
        </w:rPr>
      </w:pPr>
      <w:r>
        <w:object w:dxaOrig="5734" w:dyaOrig="1057">
          <v:shape id="_x0000_i1028" type="#_x0000_t75" style="width:285.95pt;height:52.3pt" o:ole="">
            <v:imagedata r:id="rId13" o:title=""/>
          </v:shape>
          <o:OLEObject Type="Embed" ProgID="Visio.Drawing.11" ShapeID="_x0000_i1028" DrawAspect="Content" ObjectID="_1563967432" r:id="rId14"/>
        </w:object>
      </w:r>
    </w:p>
    <w:p w:rsidR="007D6493" w:rsidRDefault="007D6493" w:rsidP="007D6493">
      <w:pPr>
        <w:pStyle w:val="TF"/>
        <w:rPr>
          <w:lang w:eastAsia="ko-KR"/>
        </w:rPr>
      </w:pPr>
      <w:r w:rsidRPr="009F207D">
        <w:rPr>
          <w:lang w:eastAsia="ko-KR"/>
        </w:rPr>
        <w:t>Figure 6.1.2-</w:t>
      </w:r>
      <w:del w:id="21" w:author="chenli" w:date="2017-07-27T12:30:00Z">
        <w:r w:rsidDel="00887223">
          <w:rPr>
            <w:rFonts w:hint="eastAsia"/>
            <w:lang w:eastAsia="ko-KR"/>
          </w:rPr>
          <w:delText>1</w:delText>
        </w:r>
      </w:del>
      <w:ins w:id="22" w:author="chenli" w:date="2017-07-27T12:30:00Z">
        <w:r w:rsidR="00887223">
          <w:rPr>
            <w:lang w:eastAsia="ko-KR"/>
          </w:rPr>
          <w:t>2</w:t>
        </w:r>
      </w:ins>
      <w:r w:rsidRPr="009F207D">
        <w:rPr>
          <w:lang w:eastAsia="ko-KR"/>
        </w:rPr>
        <w:t>: R/LCID MAC subheader</w:t>
      </w:r>
    </w:p>
    <w:p w:rsidR="007D6493" w:rsidDel="00887223" w:rsidRDefault="007D6493" w:rsidP="007D6493">
      <w:pPr>
        <w:pStyle w:val="Guidance"/>
        <w:rPr>
          <w:del w:id="23" w:author="chenli" w:date="2017-07-27T12:30:00Z"/>
          <w:lang w:eastAsia="ko-KR"/>
        </w:rPr>
      </w:pPr>
      <w:del w:id="24" w:author="chenli" w:date="2017-07-27T12:30:00Z">
        <w:r w:rsidDel="00887223">
          <w:rPr>
            <w:rFonts w:hint="eastAsia"/>
            <w:lang w:eastAsia="ko-KR"/>
          </w:rPr>
          <w:delText xml:space="preserve">Editor's Note: Figures for MAC subheader with L and F fields (i.e. </w:delText>
        </w:r>
        <w:r w:rsidRPr="007B3F51" w:rsidDel="00887223">
          <w:rPr>
            <w:rFonts w:hint="eastAsia"/>
            <w:highlight w:val="yellow"/>
            <w:lang w:eastAsia="ko-KR"/>
          </w:rPr>
          <w:delText>[</w:delText>
        </w:r>
        <w:r w:rsidRPr="007B3F51" w:rsidDel="00887223">
          <w:rPr>
            <w:highlight w:val="yellow"/>
            <w:lang w:eastAsia="ko-KR"/>
          </w:rPr>
          <w:delText>R/</w:delText>
        </w:r>
        <w:r w:rsidRPr="007B3F51" w:rsidDel="00887223">
          <w:rPr>
            <w:rFonts w:hint="eastAsia"/>
            <w:highlight w:val="yellow"/>
            <w:lang w:eastAsia="ko-KR"/>
          </w:rPr>
          <w:delText>F/</w:delText>
        </w:r>
        <w:r w:rsidRPr="007B3F51" w:rsidDel="00887223">
          <w:rPr>
            <w:highlight w:val="yellow"/>
            <w:lang w:eastAsia="ko-KR"/>
          </w:rPr>
          <w:delText>LCID/L</w:delText>
        </w:r>
        <w:r w:rsidRPr="007B3F51" w:rsidDel="00887223">
          <w:rPr>
            <w:rFonts w:hint="eastAsia"/>
            <w:highlight w:val="yellow"/>
            <w:lang w:eastAsia="ko-KR"/>
          </w:rPr>
          <w:delText>]</w:delText>
        </w:r>
        <w:r w:rsidDel="00887223">
          <w:rPr>
            <w:rFonts w:hint="eastAsia"/>
            <w:lang w:eastAsia="ko-KR"/>
          </w:rPr>
          <w:delText xml:space="preserve"> above) is still missing as no concrete agreements reached yet. To be added later.</w:delText>
        </w:r>
      </w:del>
    </w:p>
    <w:p w:rsidR="007D6493" w:rsidRDefault="007D6493" w:rsidP="007D6493">
      <w:pPr>
        <w:rPr>
          <w:lang w:eastAsia="ko-KR"/>
        </w:rPr>
      </w:pPr>
      <w:r>
        <w:rPr>
          <w:rFonts w:hint="eastAsia"/>
          <w:lang w:eastAsia="ko-KR"/>
        </w:rPr>
        <w:t xml:space="preserve">MAC CEs are placed together. </w:t>
      </w:r>
      <w:r w:rsidRPr="00652BED">
        <w:rPr>
          <w:lang w:eastAsia="ko-KR"/>
        </w:rPr>
        <w:t xml:space="preserve">DL </w:t>
      </w:r>
      <w:r>
        <w:rPr>
          <w:rFonts w:hint="eastAsia"/>
          <w:lang w:eastAsia="ko-KR"/>
        </w:rPr>
        <w:t xml:space="preserve">MAC subPDU(s) with </w:t>
      </w:r>
      <w:r w:rsidRPr="00652BED">
        <w:rPr>
          <w:lang w:eastAsia="ko-KR"/>
        </w:rPr>
        <w:t>MAC CE</w:t>
      </w:r>
      <w:r w:rsidRPr="00652BED">
        <w:rPr>
          <w:rFonts w:hint="eastAsia"/>
          <w:lang w:eastAsia="ko-KR"/>
        </w:rPr>
        <w:t>(s)</w:t>
      </w:r>
      <w:r w:rsidRPr="00652BED">
        <w:rPr>
          <w:lang w:eastAsia="ko-KR"/>
        </w:rPr>
        <w:t xml:space="preserve"> is placed before any MAC </w:t>
      </w:r>
      <w:r>
        <w:rPr>
          <w:rFonts w:hint="eastAsia"/>
          <w:lang w:eastAsia="ko-KR"/>
        </w:rPr>
        <w:t xml:space="preserve">subPDU with MAC </w:t>
      </w:r>
      <w:r w:rsidRPr="00652BED">
        <w:rPr>
          <w:lang w:eastAsia="ko-KR"/>
        </w:rPr>
        <w:t xml:space="preserve">SDU and </w:t>
      </w:r>
      <w:r>
        <w:rPr>
          <w:rFonts w:hint="eastAsia"/>
          <w:lang w:eastAsia="ko-KR"/>
        </w:rPr>
        <w:t xml:space="preserve">MAC subPDU with </w:t>
      </w:r>
      <w:r w:rsidRPr="00652BED">
        <w:rPr>
          <w:lang w:eastAsia="ko-KR"/>
        </w:rPr>
        <w:t>padding</w:t>
      </w:r>
      <w:r>
        <w:rPr>
          <w:rFonts w:hint="eastAsia"/>
          <w:lang w:eastAsia="ko-KR"/>
        </w:rPr>
        <w:t xml:space="preserve"> as depicted in Figure 6.1.2-3. </w:t>
      </w:r>
      <w:r w:rsidRPr="00037B1F">
        <w:rPr>
          <w:lang w:eastAsia="ko-KR"/>
        </w:rPr>
        <w:t xml:space="preserve">UL </w:t>
      </w:r>
      <w:r>
        <w:rPr>
          <w:rFonts w:hint="eastAsia"/>
          <w:lang w:eastAsia="ko-KR"/>
        </w:rPr>
        <w:t xml:space="preserve">MAC subPDU(s) with </w:t>
      </w:r>
      <w:r w:rsidRPr="00037B1F">
        <w:rPr>
          <w:lang w:eastAsia="ko-KR"/>
        </w:rPr>
        <w:t>MAC CE</w:t>
      </w:r>
      <w:r>
        <w:rPr>
          <w:rFonts w:hint="eastAsia"/>
          <w:lang w:eastAsia="ko-KR"/>
        </w:rPr>
        <w:t>(</w:t>
      </w:r>
      <w:r w:rsidRPr="00037B1F">
        <w:rPr>
          <w:lang w:eastAsia="ko-KR"/>
        </w:rPr>
        <w:t>s</w:t>
      </w:r>
      <w:r>
        <w:rPr>
          <w:rFonts w:hint="eastAsia"/>
          <w:lang w:eastAsia="ko-KR"/>
        </w:rPr>
        <w:t>)</w:t>
      </w:r>
      <w:r w:rsidRPr="00037B1F">
        <w:rPr>
          <w:lang w:eastAsia="ko-KR"/>
        </w:rPr>
        <w:t xml:space="preserve"> </w:t>
      </w:r>
      <w:r>
        <w:rPr>
          <w:rFonts w:hint="eastAsia"/>
          <w:lang w:eastAsia="ko-KR"/>
        </w:rPr>
        <w:t xml:space="preserve">is placed </w:t>
      </w:r>
      <w:r w:rsidRPr="00037B1F">
        <w:rPr>
          <w:lang w:eastAsia="ko-KR"/>
        </w:rPr>
        <w:t xml:space="preserve">after all </w:t>
      </w:r>
      <w:r>
        <w:rPr>
          <w:rFonts w:hint="eastAsia"/>
          <w:lang w:eastAsia="ko-KR"/>
        </w:rPr>
        <w:t xml:space="preserve">the </w:t>
      </w:r>
      <w:r w:rsidRPr="00037B1F">
        <w:rPr>
          <w:lang w:eastAsia="ko-KR"/>
        </w:rPr>
        <w:t xml:space="preserve">MAC </w:t>
      </w:r>
      <w:r>
        <w:rPr>
          <w:rFonts w:hint="eastAsia"/>
          <w:lang w:eastAsia="ko-KR"/>
        </w:rPr>
        <w:t xml:space="preserve">subPDU(s) with MAC </w:t>
      </w:r>
      <w:r w:rsidRPr="00037B1F">
        <w:rPr>
          <w:lang w:eastAsia="ko-KR"/>
        </w:rPr>
        <w:t xml:space="preserve">SDU and before the </w:t>
      </w:r>
      <w:r>
        <w:rPr>
          <w:rFonts w:hint="eastAsia"/>
          <w:lang w:eastAsia="ko-KR"/>
        </w:rPr>
        <w:t xml:space="preserve">MAC subPDU with </w:t>
      </w:r>
      <w:r w:rsidRPr="00037B1F">
        <w:rPr>
          <w:lang w:eastAsia="ko-KR"/>
        </w:rPr>
        <w:t>padding in the MAC PDU</w:t>
      </w:r>
      <w:r>
        <w:rPr>
          <w:rFonts w:hint="eastAsia"/>
          <w:lang w:eastAsia="ko-KR"/>
        </w:rPr>
        <w:t xml:space="preserve"> as depicted in Figure 6.1.2-4.</w:t>
      </w:r>
    </w:p>
    <w:p w:rsidR="007D6493" w:rsidDel="00E414B1" w:rsidRDefault="007D6493" w:rsidP="007D6493">
      <w:pPr>
        <w:pStyle w:val="Guidance"/>
        <w:rPr>
          <w:del w:id="25" w:author="chenli" w:date="2017-07-27T15:38:00Z"/>
          <w:lang w:eastAsia="ko-KR"/>
        </w:rPr>
      </w:pPr>
      <w:del w:id="26" w:author="chenli" w:date="2017-07-27T15:38:00Z">
        <w:r w:rsidDel="00E414B1">
          <w:rPr>
            <w:rFonts w:hint="eastAsia"/>
          </w:rPr>
          <w:delText xml:space="preserve">Editor's note: </w:delText>
        </w:r>
        <w:r w:rsidDel="00E414B1">
          <w:rPr>
            <w:rFonts w:hint="eastAsia"/>
            <w:lang w:eastAsia="ko-KR"/>
          </w:rPr>
          <w:delText xml:space="preserve">The example of PDU format for both DL and UL can be illustrated later after having concrete </w:delText>
        </w:r>
        <w:r w:rsidDel="00E414B1">
          <w:rPr>
            <w:lang w:eastAsia="ko-KR"/>
          </w:rPr>
          <w:delText>agreements</w:delText>
        </w:r>
        <w:r w:rsidDel="00E414B1">
          <w:rPr>
            <w:rFonts w:hint="eastAsia"/>
            <w:lang w:eastAsia="ko-KR"/>
          </w:rPr>
          <w:delText xml:space="preserve"> on MAC PDU format like below: (still the order of R/F/LCID/L is TBD)</w:delText>
        </w:r>
      </w:del>
    </w:p>
    <w:p w:rsidR="007D6493" w:rsidRDefault="007D6493" w:rsidP="007D6493">
      <w:pPr>
        <w:pStyle w:val="TH"/>
        <w:rPr>
          <w:lang w:eastAsia="ko-KR"/>
        </w:rPr>
      </w:pPr>
      <w:r>
        <w:object w:dxaOrig="11655" w:dyaOrig="2865">
          <v:shape id="_x0000_i1029" type="#_x0000_t75" style="width:482.75pt;height:118.6pt" o:ole="">
            <v:imagedata r:id="rId15" o:title=""/>
          </v:shape>
          <o:OLEObject Type="Embed" ProgID="Visio.Drawing.15" ShapeID="_x0000_i1029" DrawAspect="Content" ObjectID="_1563967433" r:id="rId16"/>
        </w:object>
      </w:r>
    </w:p>
    <w:p w:rsidR="007D6493" w:rsidRDefault="007D6493" w:rsidP="007D6493">
      <w:pPr>
        <w:pStyle w:val="TF"/>
        <w:rPr>
          <w:lang w:eastAsia="ko-KR"/>
        </w:rPr>
      </w:pPr>
      <w:r w:rsidRPr="00041C9C">
        <w:rPr>
          <w:lang w:eastAsia="ko-KR"/>
        </w:rPr>
        <w:t>Figure 6.1.2-</w:t>
      </w:r>
      <w:r>
        <w:rPr>
          <w:rFonts w:hint="eastAsia"/>
          <w:lang w:eastAsia="ko-KR"/>
        </w:rPr>
        <w:t>3</w:t>
      </w:r>
      <w:r w:rsidRPr="00041C9C">
        <w:rPr>
          <w:lang w:eastAsia="ko-KR"/>
        </w:rPr>
        <w:t xml:space="preserve">: Example of </w:t>
      </w:r>
      <w:r>
        <w:rPr>
          <w:rFonts w:hint="eastAsia"/>
          <w:lang w:eastAsia="ko-KR"/>
        </w:rPr>
        <w:t xml:space="preserve">a DL </w:t>
      </w:r>
      <w:r w:rsidRPr="00041C9C">
        <w:rPr>
          <w:lang w:eastAsia="ko-KR"/>
        </w:rPr>
        <w:t>MAC PDU</w:t>
      </w:r>
    </w:p>
    <w:p w:rsidR="007D6493" w:rsidRDefault="007D6493" w:rsidP="007D6493">
      <w:pPr>
        <w:pStyle w:val="TH"/>
        <w:rPr>
          <w:noProof/>
          <w:lang w:eastAsia="ko-KR"/>
        </w:rPr>
      </w:pPr>
      <w:r>
        <w:object w:dxaOrig="11655" w:dyaOrig="2865">
          <v:shape id="_x0000_i1030" type="#_x0000_t75" style="width:482.75pt;height:118.6pt" o:ole="">
            <v:imagedata r:id="rId17" o:title=""/>
          </v:shape>
          <o:OLEObject Type="Embed" ProgID="Visio.Drawing.15" ShapeID="_x0000_i1030" DrawAspect="Content" ObjectID="_1563967434" r:id="rId18"/>
        </w:object>
      </w:r>
    </w:p>
    <w:p w:rsidR="007D6493" w:rsidRDefault="007D6493" w:rsidP="007D6493">
      <w:pPr>
        <w:pStyle w:val="TF"/>
        <w:rPr>
          <w:lang w:eastAsia="ko-KR"/>
        </w:rPr>
      </w:pPr>
      <w:r w:rsidRPr="00041C9C">
        <w:rPr>
          <w:lang w:eastAsia="ko-KR"/>
        </w:rPr>
        <w:t>Figure 6.1.2-</w:t>
      </w:r>
      <w:r>
        <w:rPr>
          <w:rFonts w:hint="eastAsia"/>
          <w:lang w:eastAsia="ko-KR"/>
        </w:rPr>
        <w:t>4</w:t>
      </w:r>
      <w:r w:rsidRPr="00041C9C">
        <w:rPr>
          <w:lang w:eastAsia="ko-KR"/>
        </w:rPr>
        <w:t xml:space="preserve">: Example of </w:t>
      </w:r>
      <w:r>
        <w:rPr>
          <w:rFonts w:hint="eastAsia"/>
          <w:lang w:eastAsia="ko-KR"/>
        </w:rPr>
        <w:t xml:space="preserve">a UL </w:t>
      </w:r>
      <w:r w:rsidRPr="00041C9C">
        <w:rPr>
          <w:lang w:eastAsia="ko-KR"/>
        </w:rPr>
        <w:t>MAC PDU</w:t>
      </w:r>
    </w:p>
    <w:p w:rsidR="007D6493" w:rsidRDefault="007D6493" w:rsidP="007D6493">
      <w:pPr>
        <w:pStyle w:val="BodyText"/>
        <w:rPr>
          <w:noProof/>
        </w:rPr>
      </w:pPr>
      <w:r w:rsidRPr="002F4F3B">
        <w:rPr>
          <w:noProof/>
        </w:rPr>
        <w:t xml:space="preserve">A maximum of one MAC PDU can be transmitted per TB per </w:t>
      </w:r>
      <w:r>
        <w:rPr>
          <w:noProof/>
          <w:lang w:eastAsia="zh-CN"/>
        </w:rPr>
        <w:t>MAC entity</w:t>
      </w:r>
      <w:r w:rsidRPr="002F4F3B">
        <w:rPr>
          <w:noProof/>
        </w:rPr>
        <w:t>.</w:t>
      </w:r>
    </w:p>
    <w:p w:rsidR="006950C4" w:rsidRDefault="00887223" w:rsidP="006950C4">
      <w:pPr>
        <w:rPr>
          <w:lang w:eastAsia="ko-KR"/>
        </w:rPr>
      </w:pPr>
      <w:r>
        <w:rPr>
          <w:lang w:eastAsia="ko-KR"/>
        </w:rPr>
        <w:t xml:space="preserve"> </w:t>
      </w:r>
      <w:r w:rsidR="00020AA6">
        <w:rPr>
          <w:lang w:eastAsia="ko-KR"/>
        </w:rPr>
        <w:t>(…)</w:t>
      </w:r>
    </w:p>
    <w:p w:rsidR="00085067" w:rsidRPr="008D581C" w:rsidRDefault="00085067" w:rsidP="008D581C">
      <w:pPr>
        <w:pStyle w:val="Heading2"/>
        <w:keepLines/>
        <w:spacing w:before="180" w:after="180"/>
        <w:ind w:left="1134" w:hanging="1134"/>
        <w:rPr>
          <w:rFonts w:eastAsia="Malgun Gothic" w:cs="Times New Roman"/>
          <w:b w:val="0"/>
          <w:bCs w:val="0"/>
          <w:iCs w:val="0"/>
          <w:sz w:val="32"/>
          <w:szCs w:val="20"/>
          <w:lang w:val="en-GB" w:eastAsia="ko-KR"/>
        </w:rPr>
      </w:pPr>
      <w:bookmarkStart w:id="27" w:name="_Toc486960395"/>
      <w:r w:rsidRPr="008D581C">
        <w:rPr>
          <w:rFonts w:eastAsia="Malgun Gothic" w:cs="Times New Roman"/>
          <w:b w:val="0"/>
          <w:bCs w:val="0"/>
          <w:iCs w:val="0"/>
          <w:sz w:val="32"/>
          <w:szCs w:val="20"/>
          <w:lang w:val="en-GB" w:eastAsia="ko-KR"/>
        </w:rPr>
        <w:t>6.2</w:t>
      </w:r>
      <w:r w:rsidRPr="008D581C">
        <w:rPr>
          <w:rFonts w:eastAsia="Malgun Gothic" w:cs="Times New Roman"/>
          <w:b w:val="0"/>
          <w:bCs w:val="0"/>
          <w:iCs w:val="0"/>
          <w:sz w:val="32"/>
          <w:szCs w:val="20"/>
          <w:lang w:val="en-GB" w:eastAsia="ko-KR"/>
        </w:rPr>
        <w:tab/>
        <w:t>Formats and parameters</w:t>
      </w:r>
      <w:bookmarkEnd w:id="27"/>
    </w:p>
    <w:p w:rsidR="00085067" w:rsidRDefault="00085067" w:rsidP="00085067">
      <w:pPr>
        <w:pStyle w:val="Heading3"/>
        <w:rPr>
          <w:lang w:eastAsia="ko-KR"/>
        </w:rPr>
      </w:pPr>
      <w:bookmarkStart w:id="28" w:name="_Toc486960396"/>
      <w:r>
        <w:rPr>
          <w:lang w:eastAsia="ko-KR"/>
        </w:rPr>
        <w:t>6.2.1</w:t>
      </w:r>
      <w:r>
        <w:rPr>
          <w:lang w:eastAsia="ko-KR"/>
        </w:rPr>
        <w:tab/>
        <w:t xml:space="preserve">MAC </w:t>
      </w:r>
      <w:r>
        <w:rPr>
          <w:rFonts w:hint="eastAsia"/>
          <w:lang w:eastAsia="ko-KR"/>
        </w:rPr>
        <w:t>sub</w:t>
      </w:r>
      <w:r>
        <w:rPr>
          <w:lang w:eastAsia="ko-KR"/>
        </w:rPr>
        <w:t>header for DL-SCH</w:t>
      </w:r>
      <w:r>
        <w:rPr>
          <w:rFonts w:hint="eastAsia"/>
          <w:lang w:eastAsia="ko-KR"/>
        </w:rPr>
        <w:t xml:space="preserve"> and</w:t>
      </w:r>
      <w:r>
        <w:rPr>
          <w:lang w:eastAsia="ko-KR"/>
        </w:rPr>
        <w:t xml:space="preserve"> UL-SCH</w:t>
      </w:r>
      <w:bookmarkEnd w:id="28"/>
    </w:p>
    <w:p w:rsidR="00085067" w:rsidRDefault="00085067" w:rsidP="00085067">
      <w:pPr>
        <w:rPr>
          <w:lang w:eastAsia="ko-KR"/>
        </w:rPr>
      </w:pPr>
      <w:r w:rsidRPr="00C565E1">
        <w:rPr>
          <w:lang w:eastAsia="ko-KR"/>
        </w:rPr>
        <w:t xml:space="preserve">The MAC </w:t>
      </w:r>
      <w:r>
        <w:rPr>
          <w:rFonts w:hint="eastAsia"/>
          <w:lang w:eastAsia="ko-KR"/>
        </w:rPr>
        <w:t>sub</w:t>
      </w:r>
      <w:r w:rsidRPr="00C565E1">
        <w:rPr>
          <w:lang w:eastAsia="ko-KR"/>
        </w:rPr>
        <w:t>header consists of the following fields:</w:t>
      </w:r>
    </w:p>
    <w:p w:rsidR="00085067" w:rsidRPr="002F4F3B" w:rsidRDefault="00085067" w:rsidP="00085067">
      <w:pPr>
        <w:pStyle w:val="B1"/>
        <w:rPr>
          <w:noProof/>
        </w:rPr>
      </w:pPr>
      <w:r w:rsidRPr="002F4F3B">
        <w:rPr>
          <w:noProof/>
        </w:rPr>
        <w:t>-</w:t>
      </w:r>
      <w:r w:rsidRPr="002F4F3B">
        <w:rPr>
          <w:noProof/>
        </w:rPr>
        <w:tab/>
        <w:t xml:space="preserve">LCID: The Logical Channel ID field identifies the logical channel instance of the corresponding MAC SDU or the type of the corresponding MAC </w:t>
      </w:r>
      <w:r>
        <w:rPr>
          <w:rFonts w:hint="eastAsia"/>
          <w:noProof/>
        </w:rPr>
        <w:t>CE</w:t>
      </w:r>
      <w:r w:rsidRPr="002F4F3B">
        <w:rPr>
          <w:noProof/>
        </w:rPr>
        <w:t xml:space="preserve"> or padding as described in tables </w:t>
      </w:r>
      <w:smartTag w:uri="urn:schemas-microsoft-com:office:smarttags" w:element="chsdate">
        <w:smartTagPr>
          <w:attr w:name="IsROCDate" w:val="False"/>
          <w:attr w:name="IsLunarDate" w:val="False"/>
          <w:attr w:name="Day" w:val="30"/>
          <w:attr w:name="Month" w:val="12"/>
          <w:attr w:name="Year" w:val="1899"/>
        </w:smartTagPr>
        <w:r w:rsidRPr="002F4F3B">
          <w:rPr>
            <w:noProof/>
          </w:rPr>
          <w:t>6.2.1</w:t>
        </w:r>
      </w:smartTag>
      <w:r w:rsidRPr="002F4F3B">
        <w:rPr>
          <w:noProof/>
        </w:rPr>
        <w:t>-1</w:t>
      </w:r>
      <w:r>
        <w:rPr>
          <w:rFonts w:hint="eastAsia"/>
          <w:noProof/>
        </w:rPr>
        <w:t xml:space="preserve"> and </w:t>
      </w:r>
      <w:r w:rsidRPr="002F4F3B">
        <w:rPr>
          <w:noProof/>
        </w:rPr>
        <w:t>6.2.1-2 for the DL</w:t>
      </w:r>
      <w:r w:rsidRPr="002F4F3B">
        <w:rPr>
          <w:noProof/>
          <w:lang w:eastAsia="zh-CN"/>
        </w:rPr>
        <w:t>-SCH</w:t>
      </w:r>
      <w:r>
        <w:rPr>
          <w:rFonts w:hint="eastAsia"/>
          <w:noProof/>
        </w:rPr>
        <w:t xml:space="preserve"> and</w:t>
      </w:r>
      <w:r w:rsidRPr="002F4F3B">
        <w:rPr>
          <w:noProof/>
        </w:rPr>
        <w:t xml:space="preserve"> UL-SCH</w:t>
      </w:r>
      <w:r w:rsidRPr="002F4F3B">
        <w:rPr>
          <w:noProof/>
          <w:lang w:eastAsia="zh-CN"/>
        </w:rPr>
        <w:t xml:space="preserve"> </w:t>
      </w:r>
      <w:r w:rsidRPr="002F4F3B">
        <w:rPr>
          <w:noProof/>
        </w:rPr>
        <w:t xml:space="preserve">respectively. There is one LCID field </w:t>
      </w:r>
      <w:r>
        <w:rPr>
          <w:rFonts w:hint="eastAsia"/>
          <w:noProof/>
        </w:rPr>
        <w:t>per MAC subheader</w:t>
      </w:r>
      <w:r w:rsidRPr="002F4F3B">
        <w:rPr>
          <w:noProof/>
        </w:rPr>
        <w:t xml:space="preserve">. The LCID field size is </w:t>
      </w:r>
      <w:r>
        <w:rPr>
          <w:rFonts w:hint="eastAsia"/>
          <w:noProof/>
        </w:rPr>
        <w:t>6</w:t>
      </w:r>
      <w:r w:rsidRPr="002F4F3B">
        <w:rPr>
          <w:noProof/>
        </w:rPr>
        <w:t xml:space="preserve"> bits;</w:t>
      </w:r>
    </w:p>
    <w:p w:rsidR="00085067" w:rsidRPr="002F4F3B" w:rsidRDefault="00085067" w:rsidP="00085067">
      <w:pPr>
        <w:pStyle w:val="B1"/>
        <w:rPr>
          <w:noProof/>
        </w:rPr>
      </w:pPr>
      <w:r w:rsidRPr="002F4F3B">
        <w:rPr>
          <w:noProof/>
        </w:rPr>
        <w:t>-</w:t>
      </w:r>
      <w:r w:rsidRPr="002F4F3B">
        <w:rPr>
          <w:noProof/>
        </w:rPr>
        <w:tab/>
        <w:t xml:space="preserve">L: The Length field indicates the length of the corresponding MAC SDU </w:t>
      </w:r>
      <w:r w:rsidRPr="002F4F3B">
        <w:rPr>
          <w:noProof/>
          <w:lang w:eastAsia="zh-CN"/>
        </w:rPr>
        <w:t xml:space="preserve">or variable-sized MAC </w:t>
      </w:r>
      <w:r>
        <w:rPr>
          <w:rFonts w:hint="eastAsia"/>
          <w:noProof/>
        </w:rPr>
        <w:t>CE</w:t>
      </w:r>
      <w:r w:rsidRPr="002F4F3B">
        <w:rPr>
          <w:noProof/>
          <w:lang w:eastAsia="zh-CN"/>
        </w:rPr>
        <w:t xml:space="preserve"> </w:t>
      </w:r>
      <w:r w:rsidRPr="002F4F3B">
        <w:rPr>
          <w:noProof/>
        </w:rPr>
        <w:t xml:space="preserve">in bytes. There is one L field per MAC subheader except </w:t>
      </w:r>
      <w:r>
        <w:rPr>
          <w:rFonts w:hint="eastAsia"/>
          <w:noProof/>
        </w:rPr>
        <w:t xml:space="preserve">for </w:t>
      </w:r>
      <w:r w:rsidRPr="002F4F3B">
        <w:rPr>
          <w:noProof/>
        </w:rPr>
        <w:t xml:space="preserve">subheaders corresponding to fixed-sized MAC </w:t>
      </w:r>
      <w:r>
        <w:rPr>
          <w:rFonts w:hint="eastAsia"/>
          <w:noProof/>
        </w:rPr>
        <w:t>CE</w:t>
      </w:r>
      <w:r w:rsidRPr="002F4F3B">
        <w:rPr>
          <w:noProof/>
        </w:rPr>
        <w:t>s</w:t>
      </w:r>
      <w:r>
        <w:rPr>
          <w:rFonts w:hint="eastAsia"/>
          <w:noProof/>
        </w:rPr>
        <w:t xml:space="preserve"> and padding</w:t>
      </w:r>
      <w:r w:rsidRPr="002F4F3B">
        <w:rPr>
          <w:noProof/>
        </w:rPr>
        <w:t>. The size of the L field is indicated by the F field;</w:t>
      </w:r>
    </w:p>
    <w:p w:rsidR="00085067" w:rsidRDefault="00085067" w:rsidP="00085067">
      <w:pPr>
        <w:pStyle w:val="B1"/>
        <w:rPr>
          <w:noProof/>
        </w:rPr>
      </w:pPr>
      <w:r w:rsidRPr="002F4F3B">
        <w:rPr>
          <w:noProof/>
        </w:rPr>
        <w:t>-</w:t>
      </w:r>
      <w:r w:rsidRPr="002F4F3B">
        <w:rPr>
          <w:noProof/>
        </w:rPr>
        <w:tab/>
        <w:t xml:space="preserve">F: The Format field indicates the size of the Length field. There is one F field per MAC subheader except for subheaders corresponding to fixed-sized MAC </w:t>
      </w:r>
      <w:r>
        <w:rPr>
          <w:rFonts w:hint="eastAsia"/>
          <w:noProof/>
        </w:rPr>
        <w:t>CE</w:t>
      </w:r>
      <w:r w:rsidRPr="002F4F3B">
        <w:rPr>
          <w:noProof/>
        </w:rPr>
        <w:t xml:space="preserve">s. The size of the F field is </w:t>
      </w:r>
      <w:r w:rsidRPr="000D2EAC">
        <w:rPr>
          <w:noProof/>
        </w:rPr>
        <w:t>1 bit</w:t>
      </w:r>
      <w:r w:rsidRPr="002F4F3B">
        <w:rPr>
          <w:noProof/>
        </w:rPr>
        <w:t xml:space="preserve">. </w:t>
      </w:r>
      <w:r>
        <w:rPr>
          <w:rFonts w:hint="eastAsia"/>
          <w:noProof/>
        </w:rPr>
        <w:t xml:space="preserve">The value 0 indicates </w:t>
      </w:r>
      <w:del w:id="29" w:author="chenli" w:date="2017-07-27T12:35:00Z">
        <w:r w:rsidDel="00B62C69">
          <w:rPr>
            <w:rFonts w:hint="eastAsia"/>
            <w:noProof/>
          </w:rPr>
          <w:delText>[</w:delText>
        </w:r>
        <w:r w:rsidRPr="005C7FFB" w:rsidDel="00B62C69">
          <w:rPr>
            <w:rFonts w:hint="eastAsia"/>
            <w:noProof/>
            <w:highlight w:val="yellow"/>
          </w:rPr>
          <w:delText>TBD1</w:delText>
        </w:r>
        <w:r w:rsidDel="00B62C69">
          <w:rPr>
            <w:rFonts w:hint="eastAsia"/>
            <w:noProof/>
          </w:rPr>
          <w:delText>]</w:delText>
        </w:r>
      </w:del>
      <w:ins w:id="30" w:author="chenli" w:date="2017-07-27T12:35:00Z">
        <w:r w:rsidR="00B62C69">
          <w:rPr>
            <w:noProof/>
          </w:rPr>
          <w:t>8</w:t>
        </w:r>
      </w:ins>
      <w:r>
        <w:rPr>
          <w:rFonts w:hint="eastAsia"/>
          <w:noProof/>
        </w:rPr>
        <w:t xml:space="preserve"> bits of the Length field. The value 1 indicates </w:t>
      </w:r>
      <w:del w:id="31" w:author="chenli" w:date="2017-07-27T12:35:00Z">
        <w:r w:rsidDel="00B62C69">
          <w:rPr>
            <w:rFonts w:hint="eastAsia"/>
            <w:noProof/>
          </w:rPr>
          <w:delText>[</w:delText>
        </w:r>
        <w:r w:rsidRPr="005C7FFB" w:rsidDel="00B62C69">
          <w:rPr>
            <w:rFonts w:hint="eastAsia"/>
            <w:noProof/>
            <w:highlight w:val="yellow"/>
          </w:rPr>
          <w:delText>TBD2</w:delText>
        </w:r>
        <w:r w:rsidDel="00B62C69">
          <w:rPr>
            <w:rFonts w:hint="eastAsia"/>
            <w:noProof/>
          </w:rPr>
          <w:delText xml:space="preserve">] </w:delText>
        </w:r>
      </w:del>
      <w:ins w:id="32" w:author="chenli" w:date="2017-07-27T12:35:00Z">
        <w:r w:rsidR="00B62C69">
          <w:rPr>
            <w:noProof/>
          </w:rPr>
          <w:t xml:space="preserve">16 </w:t>
        </w:r>
      </w:ins>
      <w:r>
        <w:rPr>
          <w:rFonts w:hint="eastAsia"/>
          <w:noProof/>
        </w:rPr>
        <w:t>bits of the Length field</w:t>
      </w:r>
      <w:r w:rsidRPr="002F4F3B">
        <w:rPr>
          <w:noProof/>
        </w:rPr>
        <w:t>;</w:t>
      </w:r>
    </w:p>
    <w:p w:rsidR="00085067" w:rsidDel="00B62C69" w:rsidRDefault="00085067" w:rsidP="00085067">
      <w:pPr>
        <w:pStyle w:val="Guidance"/>
        <w:rPr>
          <w:del w:id="33" w:author="chenli" w:date="2017-07-27T12:35:00Z"/>
          <w:lang w:eastAsia="ko-KR"/>
        </w:rPr>
      </w:pPr>
      <w:del w:id="34" w:author="chenli" w:date="2017-07-27T12:35:00Z">
        <w:r w:rsidDel="00B62C69">
          <w:rPr>
            <w:rFonts w:hint="eastAsia"/>
            <w:lang w:eastAsia="ko-KR"/>
          </w:rPr>
          <w:delText xml:space="preserve">Editor's Note: </w:delText>
        </w:r>
        <w:r w:rsidDel="00B62C69">
          <w:rPr>
            <w:lang w:eastAsia="ko-KR"/>
          </w:rPr>
          <w:delText xml:space="preserve">RAN2 only agreed to have two L fields, </w:delText>
        </w:r>
        <w:r w:rsidDel="00B62C69">
          <w:rPr>
            <w:rFonts w:hint="eastAsia"/>
            <w:lang w:eastAsia="ko-KR"/>
          </w:rPr>
          <w:delText>and</w:delText>
        </w:r>
        <w:r w:rsidDel="00B62C69">
          <w:rPr>
            <w:lang w:eastAsia="ko-KR"/>
          </w:rPr>
          <w:delText xml:space="preserve"> </w:delText>
        </w:r>
        <w:r w:rsidDel="00B62C69">
          <w:rPr>
            <w:rFonts w:hint="eastAsia"/>
            <w:lang w:eastAsia="ko-KR"/>
          </w:rPr>
          <w:delText>sizes for them are still TBD. RAN2 will determine the sizes between 7/15 and 8/16 in RAN2#99.</w:delText>
        </w:r>
      </w:del>
    </w:p>
    <w:p w:rsidR="00085067" w:rsidRPr="002F4F3B" w:rsidRDefault="00085067" w:rsidP="00085067">
      <w:pPr>
        <w:pStyle w:val="B1"/>
        <w:rPr>
          <w:noProof/>
        </w:rPr>
      </w:pPr>
      <w:r w:rsidRPr="002F4F3B">
        <w:rPr>
          <w:noProof/>
        </w:rPr>
        <w:t>-</w:t>
      </w:r>
      <w:r w:rsidRPr="002F4F3B">
        <w:rPr>
          <w:noProof/>
        </w:rPr>
        <w:tab/>
        <w:t>R: Reserved bit, set to "0".</w:t>
      </w:r>
    </w:p>
    <w:sectPr w:rsidR="00085067" w:rsidRPr="002F4F3B" w:rsidSect="00E10E01">
      <w:headerReference w:type="default" r:id="rId19"/>
      <w:footerReference w:type="even" r:id="rId20"/>
      <w:footerReference w:type="default" r:id="rId21"/>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1207" w:rsidRDefault="00991207">
      <w:r>
        <w:separator/>
      </w:r>
    </w:p>
  </w:endnote>
  <w:endnote w:type="continuationSeparator" w:id="0">
    <w:p w:rsidR="00991207" w:rsidRDefault="0099120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C917D6"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end"/>
    </w:r>
  </w:p>
  <w:p w:rsidR="00A43638" w:rsidRDefault="00A436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C917D6"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separate"/>
    </w:r>
    <w:r w:rsidR="008B4719">
      <w:rPr>
        <w:rStyle w:val="PageNumber"/>
        <w:noProof/>
      </w:rPr>
      <w:t>1</w:t>
    </w:r>
    <w:r>
      <w:rPr>
        <w:rStyle w:val="PageNumber"/>
      </w:rPr>
      <w:fldChar w:fldCharType="end"/>
    </w:r>
  </w:p>
  <w:p w:rsidR="00A43638" w:rsidRPr="00977F1F" w:rsidRDefault="003335EA" w:rsidP="00D2528A">
    <w:pPr>
      <w:pStyle w:val="Footer"/>
      <w:tabs>
        <w:tab w:val="left" w:pos="2552"/>
      </w:tabs>
      <w:rPr>
        <w:rFonts w:eastAsia="宋体"/>
        <w:lang w:eastAsia="zh-CN"/>
      </w:rPr>
    </w:pPr>
    <w:r>
      <w:rPr>
        <w:rFonts w:eastAsia="宋体"/>
        <w:lang w:eastAsia="zh-CN"/>
      </w:rPr>
      <w:t>R2-</w:t>
    </w:r>
    <w:r w:rsidR="000D264D" w:rsidRPr="000D264D">
      <w:t xml:space="preserve"> </w:t>
    </w:r>
    <w:r w:rsidR="000D264D" w:rsidRPr="000D264D">
      <w:rPr>
        <w:rFonts w:eastAsia="宋体"/>
        <w:lang w:eastAsia="zh-CN"/>
      </w:rPr>
      <w:t>1707929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1207" w:rsidRDefault="00991207">
      <w:r>
        <w:separator/>
      </w:r>
    </w:p>
  </w:footnote>
  <w:footnote w:type="continuationSeparator" w:id="0">
    <w:p w:rsidR="00991207" w:rsidRDefault="009912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DA51F9E"/>
    <w:multiLevelType w:val="hybridMultilevel"/>
    <w:tmpl w:val="8A04493A"/>
    <w:lvl w:ilvl="0" w:tplc="D39A6D6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19166B"/>
    <w:multiLevelType w:val="hybridMultilevel"/>
    <w:tmpl w:val="54C212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9">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D2F3F6E"/>
    <w:multiLevelType w:val="hybridMultilevel"/>
    <w:tmpl w:val="055C0D1E"/>
    <w:lvl w:ilvl="0" w:tplc="677C8D2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3">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8">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19">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3CF3CA0"/>
    <w:multiLevelType w:val="hybridMultilevel"/>
    <w:tmpl w:val="01AEE3A2"/>
    <w:lvl w:ilvl="0" w:tplc="9918A56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1">
    <w:nsid w:val="6DAC307A"/>
    <w:multiLevelType w:val="hybridMultilevel"/>
    <w:tmpl w:val="C576CE5E"/>
    <w:lvl w:ilvl="0" w:tplc="C736F1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33">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BED18BC"/>
    <w:multiLevelType w:val="multilevel"/>
    <w:tmpl w:val="5172DA88"/>
    <w:lvl w:ilvl="0">
      <w:start w:val="1"/>
      <w:numFmt w:val="decimal"/>
      <w:lvlText w:val="%1."/>
      <w:lvlJc w:val="left"/>
      <w:pPr>
        <w:tabs>
          <w:tab w:val="num" w:pos="567"/>
        </w:tabs>
        <w:ind w:left="567" w:hanging="567"/>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0">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41">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39"/>
  </w:num>
  <w:num w:numId="2">
    <w:abstractNumId w:val="34"/>
  </w:num>
  <w:num w:numId="3">
    <w:abstractNumId w:val="25"/>
  </w:num>
  <w:num w:numId="4">
    <w:abstractNumId w:val="40"/>
  </w:num>
  <w:num w:numId="5">
    <w:abstractNumId w:val="39"/>
  </w:num>
  <w:num w:numId="6">
    <w:abstractNumId w:val="39"/>
  </w:num>
  <w:num w:numId="7">
    <w:abstractNumId w:val="27"/>
  </w:num>
  <w:num w:numId="8">
    <w:abstractNumId w:val="13"/>
  </w:num>
  <w:num w:numId="9">
    <w:abstractNumId w:val="22"/>
  </w:num>
  <w:num w:numId="10">
    <w:abstractNumId w:val="3"/>
  </w:num>
  <w:num w:numId="11">
    <w:abstractNumId w:val="7"/>
  </w:num>
  <w:num w:numId="12">
    <w:abstractNumId w:val="6"/>
  </w:num>
  <w:num w:numId="13">
    <w:abstractNumId w:val="32"/>
  </w:num>
  <w:num w:numId="14">
    <w:abstractNumId w:val="30"/>
  </w:num>
  <w:num w:numId="15">
    <w:abstractNumId w:val="17"/>
  </w:num>
  <w:num w:numId="16">
    <w:abstractNumId w:val="41"/>
  </w:num>
  <w:num w:numId="17">
    <w:abstractNumId w:val="36"/>
  </w:num>
  <w:num w:numId="18">
    <w:abstractNumId w:val="24"/>
  </w:num>
  <w:num w:numId="19">
    <w:abstractNumId w:val="33"/>
  </w:num>
  <w:num w:numId="20">
    <w:abstractNumId w:val="38"/>
  </w:num>
  <w:num w:numId="21">
    <w:abstractNumId w:val="35"/>
  </w:num>
  <w:num w:numId="22">
    <w:abstractNumId w:val="10"/>
  </w:num>
  <w:num w:numId="23">
    <w:abstractNumId w:val="19"/>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0"/>
  </w:num>
  <w:num w:numId="27">
    <w:abstractNumId w:val="28"/>
  </w:num>
  <w:num w:numId="28">
    <w:abstractNumId w:val="14"/>
  </w:num>
  <w:num w:numId="2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num>
  <w:num w:numId="37">
    <w:abstractNumId w:val="8"/>
  </w:num>
  <w:num w:numId="38">
    <w:abstractNumId w:val="4"/>
  </w:num>
  <w:num w:numId="39">
    <w:abstractNumId w:val="2"/>
  </w:num>
  <w:num w:numId="40">
    <w:abstractNumId w:val="15"/>
  </w:num>
  <w:num w:numId="41">
    <w:abstractNumId w:val="39"/>
  </w:num>
  <w:num w:numId="42">
    <w:abstractNumId w:val="39"/>
  </w:num>
  <w:num w:numId="43">
    <w:abstractNumId w:val="29"/>
  </w:num>
  <w:num w:numId="44">
    <w:abstractNumId w:val="39"/>
  </w:num>
  <w:num w:numId="45">
    <w:abstractNumId w:val="5"/>
  </w:num>
  <w:num w:numId="46">
    <w:abstractNumId w:val="31"/>
  </w:num>
  <w:num w:numId="47">
    <w:abstractNumId w:val="1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3"/>
  <w:bordersDoNotSurroundHeader/>
  <w:bordersDoNotSurroundFooter/>
  <w:stylePaneFormatFilter w:val="3F01"/>
  <w:defaultTabStop w:val="720"/>
  <w:characterSpacingControl w:val="doNotCompress"/>
  <w:hdrShapeDefaults>
    <o:shapedefaults v:ext="edit" spidmax="101378"/>
  </w:hdrShapeDefaults>
  <w:footnotePr>
    <w:footnote w:id="-1"/>
    <w:footnote w:id="0"/>
  </w:footnotePr>
  <w:endnotePr>
    <w:endnote w:id="-1"/>
    <w:endnote w:id="0"/>
  </w:endnotePr>
  <w:compat>
    <w:applyBreakingRules/>
    <w:useFELayout/>
  </w:compat>
  <w:rsids>
    <w:rsidRoot w:val="00B87FBC"/>
    <w:rsid w:val="000008FC"/>
    <w:rsid w:val="00000A10"/>
    <w:rsid w:val="00000A55"/>
    <w:rsid w:val="00000EB2"/>
    <w:rsid w:val="00001C9F"/>
    <w:rsid w:val="0000202E"/>
    <w:rsid w:val="000028D6"/>
    <w:rsid w:val="00002924"/>
    <w:rsid w:val="00002FDB"/>
    <w:rsid w:val="000064F1"/>
    <w:rsid w:val="000116A5"/>
    <w:rsid w:val="00011C5A"/>
    <w:rsid w:val="00012F03"/>
    <w:rsid w:val="00013195"/>
    <w:rsid w:val="000153DA"/>
    <w:rsid w:val="00015DC7"/>
    <w:rsid w:val="00016AC6"/>
    <w:rsid w:val="00016D97"/>
    <w:rsid w:val="00020AA6"/>
    <w:rsid w:val="00020E63"/>
    <w:rsid w:val="00020F1E"/>
    <w:rsid w:val="0002102E"/>
    <w:rsid w:val="0002195F"/>
    <w:rsid w:val="00022831"/>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FEF"/>
    <w:rsid w:val="000466C6"/>
    <w:rsid w:val="0004674A"/>
    <w:rsid w:val="00050783"/>
    <w:rsid w:val="00051D7D"/>
    <w:rsid w:val="00051E89"/>
    <w:rsid w:val="00051F59"/>
    <w:rsid w:val="00054356"/>
    <w:rsid w:val="00055E49"/>
    <w:rsid w:val="000574EB"/>
    <w:rsid w:val="000575A9"/>
    <w:rsid w:val="00060DF6"/>
    <w:rsid w:val="00061F15"/>
    <w:rsid w:val="00061F74"/>
    <w:rsid w:val="0006264B"/>
    <w:rsid w:val="000628FF"/>
    <w:rsid w:val="00062FC2"/>
    <w:rsid w:val="00064119"/>
    <w:rsid w:val="00064769"/>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401"/>
    <w:rsid w:val="000757F3"/>
    <w:rsid w:val="00075D35"/>
    <w:rsid w:val="00076E3A"/>
    <w:rsid w:val="00077DE6"/>
    <w:rsid w:val="00077F50"/>
    <w:rsid w:val="000805B5"/>
    <w:rsid w:val="00080B96"/>
    <w:rsid w:val="00080C9A"/>
    <w:rsid w:val="00081355"/>
    <w:rsid w:val="000814E3"/>
    <w:rsid w:val="00082060"/>
    <w:rsid w:val="00082557"/>
    <w:rsid w:val="00082731"/>
    <w:rsid w:val="00082787"/>
    <w:rsid w:val="00082E54"/>
    <w:rsid w:val="00083725"/>
    <w:rsid w:val="00083BC8"/>
    <w:rsid w:val="000840AF"/>
    <w:rsid w:val="00084510"/>
    <w:rsid w:val="00084AC2"/>
    <w:rsid w:val="00085067"/>
    <w:rsid w:val="00086209"/>
    <w:rsid w:val="0008685F"/>
    <w:rsid w:val="00086EB4"/>
    <w:rsid w:val="00086FFA"/>
    <w:rsid w:val="00087687"/>
    <w:rsid w:val="00090158"/>
    <w:rsid w:val="000902A2"/>
    <w:rsid w:val="000909F5"/>
    <w:rsid w:val="000927C7"/>
    <w:rsid w:val="00092E7F"/>
    <w:rsid w:val="000931F4"/>
    <w:rsid w:val="00093840"/>
    <w:rsid w:val="00093E9F"/>
    <w:rsid w:val="00095BF3"/>
    <w:rsid w:val="00096E7B"/>
    <w:rsid w:val="000A101B"/>
    <w:rsid w:val="000A2552"/>
    <w:rsid w:val="000A37F0"/>
    <w:rsid w:val="000A380C"/>
    <w:rsid w:val="000A3CC0"/>
    <w:rsid w:val="000A4621"/>
    <w:rsid w:val="000A4D61"/>
    <w:rsid w:val="000A5653"/>
    <w:rsid w:val="000A56D6"/>
    <w:rsid w:val="000A6D56"/>
    <w:rsid w:val="000B0C8C"/>
    <w:rsid w:val="000B0CF9"/>
    <w:rsid w:val="000B0D1C"/>
    <w:rsid w:val="000B3216"/>
    <w:rsid w:val="000B454C"/>
    <w:rsid w:val="000B4933"/>
    <w:rsid w:val="000B66A6"/>
    <w:rsid w:val="000B76F6"/>
    <w:rsid w:val="000B7B2B"/>
    <w:rsid w:val="000C0433"/>
    <w:rsid w:val="000C06A6"/>
    <w:rsid w:val="000C06E1"/>
    <w:rsid w:val="000C1775"/>
    <w:rsid w:val="000C1A6B"/>
    <w:rsid w:val="000C1BF2"/>
    <w:rsid w:val="000C2C4E"/>
    <w:rsid w:val="000C4369"/>
    <w:rsid w:val="000C4C55"/>
    <w:rsid w:val="000C4EBE"/>
    <w:rsid w:val="000C53A4"/>
    <w:rsid w:val="000D048B"/>
    <w:rsid w:val="000D0C7D"/>
    <w:rsid w:val="000D2630"/>
    <w:rsid w:val="000D264D"/>
    <w:rsid w:val="000D2BDA"/>
    <w:rsid w:val="000D328A"/>
    <w:rsid w:val="000D3C43"/>
    <w:rsid w:val="000D47FF"/>
    <w:rsid w:val="000D5C4A"/>
    <w:rsid w:val="000D7290"/>
    <w:rsid w:val="000D746F"/>
    <w:rsid w:val="000E0F99"/>
    <w:rsid w:val="000E1317"/>
    <w:rsid w:val="000E1F8B"/>
    <w:rsid w:val="000E3AE2"/>
    <w:rsid w:val="000E4096"/>
    <w:rsid w:val="000E4459"/>
    <w:rsid w:val="000E475D"/>
    <w:rsid w:val="000E4EA3"/>
    <w:rsid w:val="000E557C"/>
    <w:rsid w:val="000E568B"/>
    <w:rsid w:val="000E71C6"/>
    <w:rsid w:val="000F0383"/>
    <w:rsid w:val="000F0607"/>
    <w:rsid w:val="000F1939"/>
    <w:rsid w:val="000F1C0F"/>
    <w:rsid w:val="000F1CB0"/>
    <w:rsid w:val="000F21D8"/>
    <w:rsid w:val="000F2438"/>
    <w:rsid w:val="000F26CF"/>
    <w:rsid w:val="000F3789"/>
    <w:rsid w:val="000F3987"/>
    <w:rsid w:val="000F3D9B"/>
    <w:rsid w:val="000F4606"/>
    <w:rsid w:val="000F5484"/>
    <w:rsid w:val="000F54CB"/>
    <w:rsid w:val="000F5B16"/>
    <w:rsid w:val="000F68BE"/>
    <w:rsid w:val="000F6B0D"/>
    <w:rsid w:val="000F6E47"/>
    <w:rsid w:val="000F6FF6"/>
    <w:rsid w:val="000F7737"/>
    <w:rsid w:val="000F7EEC"/>
    <w:rsid w:val="000F7F6B"/>
    <w:rsid w:val="00100319"/>
    <w:rsid w:val="0010069A"/>
    <w:rsid w:val="001013CF"/>
    <w:rsid w:val="00101B72"/>
    <w:rsid w:val="001022DB"/>
    <w:rsid w:val="001034FB"/>
    <w:rsid w:val="0010479A"/>
    <w:rsid w:val="00105570"/>
    <w:rsid w:val="0010727F"/>
    <w:rsid w:val="0010757E"/>
    <w:rsid w:val="00107F1D"/>
    <w:rsid w:val="001102F6"/>
    <w:rsid w:val="001104E0"/>
    <w:rsid w:val="00111A44"/>
    <w:rsid w:val="00111E60"/>
    <w:rsid w:val="001129BC"/>
    <w:rsid w:val="00112A2C"/>
    <w:rsid w:val="00113076"/>
    <w:rsid w:val="00114951"/>
    <w:rsid w:val="00115673"/>
    <w:rsid w:val="00115CE3"/>
    <w:rsid w:val="00116625"/>
    <w:rsid w:val="00117C88"/>
    <w:rsid w:val="00122220"/>
    <w:rsid w:val="00122B8C"/>
    <w:rsid w:val="001245FD"/>
    <w:rsid w:val="00124DA1"/>
    <w:rsid w:val="001267F9"/>
    <w:rsid w:val="001300EB"/>
    <w:rsid w:val="00130569"/>
    <w:rsid w:val="001318F6"/>
    <w:rsid w:val="00131CFC"/>
    <w:rsid w:val="0013363D"/>
    <w:rsid w:val="0013375A"/>
    <w:rsid w:val="00134024"/>
    <w:rsid w:val="001340C3"/>
    <w:rsid w:val="001350DE"/>
    <w:rsid w:val="0013525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9E3"/>
    <w:rsid w:val="00147738"/>
    <w:rsid w:val="00147F25"/>
    <w:rsid w:val="001505E0"/>
    <w:rsid w:val="001509C6"/>
    <w:rsid w:val="00150EBC"/>
    <w:rsid w:val="00151807"/>
    <w:rsid w:val="001528C2"/>
    <w:rsid w:val="00153D16"/>
    <w:rsid w:val="001549F5"/>
    <w:rsid w:val="001552B6"/>
    <w:rsid w:val="00155B09"/>
    <w:rsid w:val="00155B38"/>
    <w:rsid w:val="00156002"/>
    <w:rsid w:val="001564E6"/>
    <w:rsid w:val="001605FD"/>
    <w:rsid w:val="001632A1"/>
    <w:rsid w:val="00164894"/>
    <w:rsid w:val="00165B2B"/>
    <w:rsid w:val="001676A5"/>
    <w:rsid w:val="00167C1D"/>
    <w:rsid w:val="0017068B"/>
    <w:rsid w:val="00170EF2"/>
    <w:rsid w:val="00171E5B"/>
    <w:rsid w:val="00172CA2"/>
    <w:rsid w:val="001740A2"/>
    <w:rsid w:val="001743A8"/>
    <w:rsid w:val="00174973"/>
    <w:rsid w:val="00174C5A"/>
    <w:rsid w:val="0017538F"/>
    <w:rsid w:val="00180986"/>
    <w:rsid w:val="00180E39"/>
    <w:rsid w:val="001824D3"/>
    <w:rsid w:val="0018252A"/>
    <w:rsid w:val="001826BA"/>
    <w:rsid w:val="001829DF"/>
    <w:rsid w:val="001831ED"/>
    <w:rsid w:val="00183A87"/>
    <w:rsid w:val="00186AD4"/>
    <w:rsid w:val="0018753B"/>
    <w:rsid w:val="0018773A"/>
    <w:rsid w:val="00187D1A"/>
    <w:rsid w:val="00187F70"/>
    <w:rsid w:val="001916B2"/>
    <w:rsid w:val="00193206"/>
    <w:rsid w:val="00195925"/>
    <w:rsid w:val="00195CEC"/>
    <w:rsid w:val="001969C4"/>
    <w:rsid w:val="001A08B0"/>
    <w:rsid w:val="001A1092"/>
    <w:rsid w:val="001A1C64"/>
    <w:rsid w:val="001A22CE"/>
    <w:rsid w:val="001A2543"/>
    <w:rsid w:val="001A3F69"/>
    <w:rsid w:val="001A6223"/>
    <w:rsid w:val="001A6E39"/>
    <w:rsid w:val="001A709C"/>
    <w:rsid w:val="001A7CF7"/>
    <w:rsid w:val="001B220B"/>
    <w:rsid w:val="001B3C20"/>
    <w:rsid w:val="001B4267"/>
    <w:rsid w:val="001B4475"/>
    <w:rsid w:val="001B5223"/>
    <w:rsid w:val="001B5996"/>
    <w:rsid w:val="001B689A"/>
    <w:rsid w:val="001B7232"/>
    <w:rsid w:val="001B7A43"/>
    <w:rsid w:val="001C102E"/>
    <w:rsid w:val="001C187F"/>
    <w:rsid w:val="001C2710"/>
    <w:rsid w:val="001C29A5"/>
    <w:rsid w:val="001C2CA0"/>
    <w:rsid w:val="001C3652"/>
    <w:rsid w:val="001C3669"/>
    <w:rsid w:val="001C5D4D"/>
    <w:rsid w:val="001C73A7"/>
    <w:rsid w:val="001D20D5"/>
    <w:rsid w:val="001D2120"/>
    <w:rsid w:val="001D2943"/>
    <w:rsid w:val="001D39E0"/>
    <w:rsid w:val="001D3C3E"/>
    <w:rsid w:val="001D3D93"/>
    <w:rsid w:val="001D50DB"/>
    <w:rsid w:val="001D533D"/>
    <w:rsid w:val="001D6DB5"/>
    <w:rsid w:val="001D70DE"/>
    <w:rsid w:val="001E00B5"/>
    <w:rsid w:val="001E0153"/>
    <w:rsid w:val="001E0C53"/>
    <w:rsid w:val="001E187C"/>
    <w:rsid w:val="001E2A0B"/>
    <w:rsid w:val="001E3DF6"/>
    <w:rsid w:val="001E44AD"/>
    <w:rsid w:val="001E6CC1"/>
    <w:rsid w:val="001E6E1A"/>
    <w:rsid w:val="001E7EDF"/>
    <w:rsid w:val="001E7F25"/>
    <w:rsid w:val="001E7F62"/>
    <w:rsid w:val="001F2686"/>
    <w:rsid w:val="001F3687"/>
    <w:rsid w:val="001F395C"/>
    <w:rsid w:val="001F3B2D"/>
    <w:rsid w:val="001F4751"/>
    <w:rsid w:val="001F4796"/>
    <w:rsid w:val="001F4B17"/>
    <w:rsid w:val="001F5E2F"/>
    <w:rsid w:val="001F630F"/>
    <w:rsid w:val="00200147"/>
    <w:rsid w:val="0020399E"/>
    <w:rsid w:val="00204504"/>
    <w:rsid w:val="002048B9"/>
    <w:rsid w:val="0020511E"/>
    <w:rsid w:val="0020540C"/>
    <w:rsid w:val="002075E1"/>
    <w:rsid w:val="0020799E"/>
    <w:rsid w:val="00207B3E"/>
    <w:rsid w:val="00211BBF"/>
    <w:rsid w:val="00212B7F"/>
    <w:rsid w:val="00214050"/>
    <w:rsid w:val="0021534B"/>
    <w:rsid w:val="002165E9"/>
    <w:rsid w:val="00216822"/>
    <w:rsid w:val="00216854"/>
    <w:rsid w:val="00220678"/>
    <w:rsid w:val="00222211"/>
    <w:rsid w:val="00223E82"/>
    <w:rsid w:val="0022409D"/>
    <w:rsid w:val="00231564"/>
    <w:rsid w:val="00231D39"/>
    <w:rsid w:val="00231E3A"/>
    <w:rsid w:val="00232A82"/>
    <w:rsid w:val="00233084"/>
    <w:rsid w:val="00234DB0"/>
    <w:rsid w:val="002350B0"/>
    <w:rsid w:val="002362AC"/>
    <w:rsid w:val="0023711A"/>
    <w:rsid w:val="00237DC5"/>
    <w:rsid w:val="00240299"/>
    <w:rsid w:val="002413D5"/>
    <w:rsid w:val="0024144A"/>
    <w:rsid w:val="00241C61"/>
    <w:rsid w:val="00242895"/>
    <w:rsid w:val="00242C64"/>
    <w:rsid w:val="00243CBC"/>
    <w:rsid w:val="0024432B"/>
    <w:rsid w:val="00245C97"/>
    <w:rsid w:val="00246B7D"/>
    <w:rsid w:val="00247BC4"/>
    <w:rsid w:val="00247D86"/>
    <w:rsid w:val="00250C11"/>
    <w:rsid w:val="00250E0E"/>
    <w:rsid w:val="00251771"/>
    <w:rsid w:val="002522BE"/>
    <w:rsid w:val="00252939"/>
    <w:rsid w:val="002547A4"/>
    <w:rsid w:val="002561E9"/>
    <w:rsid w:val="0025665F"/>
    <w:rsid w:val="00256744"/>
    <w:rsid w:val="00256BB2"/>
    <w:rsid w:val="00256FC0"/>
    <w:rsid w:val="00257740"/>
    <w:rsid w:val="00257C78"/>
    <w:rsid w:val="00257E49"/>
    <w:rsid w:val="00257F2E"/>
    <w:rsid w:val="002617AD"/>
    <w:rsid w:val="00262675"/>
    <w:rsid w:val="00262AEF"/>
    <w:rsid w:val="002648B0"/>
    <w:rsid w:val="002654B2"/>
    <w:rsid w:val="00265D6C"/>
    <w:rsid w:val="0026762B"/>
    <w:rsid w:val="00267C59"/>
    <w:rsid w:val="00271A3E"/>
    <w:rsid w:val="00274537"/>
    <w:rsid w:val="00275303"/>
    <w:rsid w:val="00275A82"/>
    <w:rsid w:val="00275F29"/>
    <w:rsid w:val="002767E1"/>
    <w:rsid w:val="00277374"/>
    <w:rsid w:val="00277A2C"/>
    <w:rsid w:val="0028148B"/>
    <w:rsid w:val="00281CE5"/>
    <w:rsid w:val="00282EBA"/>
    <w:rsid w:val="002838FA"/>
    <w:rsid w:val="00284561"/>
    <w:rsid w:val="0028477F"/>
    <w:rsid w:val="00287EA7"/>
    <w:rsid w:val="0029001C"/>
    <w:rsid w:val="00290DE1"/>
    <w:rsid w:val="002911A8"/>
    <w:rsid w:val="002935D4"/>
    <w:rsid w:val="00295AA0"/>
    <w:rsid w:val="00295C0E"/>
    <w:rsid w:val="002960EB"/>
    <w:rsid w:val="00297960"/>
    <w:rsid w:val="002A1CAD"/>
    <w:rsid w:val="002A2381"/>
    <w:rsid w:val="002A36F1"/>
    <w:rsid w:val="002A3CA2"/>
    <w:rsid w:val="002A4B5A"/>
    <w:rsid w:val="002A50CB"/>
    <w:rsid w:val="002A5256"/>
    <w:rsid w:val="002A579C"/>
    <w:rsid w:val="002A64FB"/>
    <w:rsid w:val="002A6AC0"/>
    <w:rsid w:val="002A773B"/>
    <w:rsid w:val="002B01A8"/>
    <w:rsid w:val="002B0640"/>
    <w:rsid w:val="002B0902"/>
    <w:rsid w:val="002B3272"/>
    <w:rsid w:val="002B3435"/>
    <w:rsid w:val="002B3844"/>
    <w:rsid w:val="002B3869"/>
    <w:rsid w:val="002B3B6A"/>
    <w:rsid w:val="002B4115"/>
    <w:rsid w:val="002B495C"/>
    <w:rsid w:val="002B63AB"/>
    <w:rsid w:val="002B72C2"/>
    <w:rsid w:val="002B785C"/>
    <w:rsid w:val="002C133C"/>
    <w:rsid w:val="002C1B2F"/>
    <w:rsid w:val="002C1F7D"/>
    <w:rsid w:val="002C229D"/>
    <w:rsid w:val="002C29CB"/>
    <w:rsid w:val="002C2E4C"/>
    <w:rsid w:val="002C47F0"/>
    <w:rsid w:val="002C5799"/>
    <w:rsid w:val="002C6181"/>
    <w:rsid w:val="002C6318"/>
    <w:rsid w:val="002D0613"/>
    <w:rsid w:val="002D0E6A"/>
    <w:rsid w:val="002D133A"/>
    <w:rsid w:val="002D3153"/>
    <w:rsid w:val="002D31FD"/>
    <w:rsid w:val="002D3B2E"/>
    <w:rsid w:val="002D4C07"/>
    <w:rsid w:val="002D5D4D"/>
    <w:rsid w:val="002E0148"/>
    <w:rsid w:val="002E21D0"/>
    <w:rsid w:val="002E3191"/>
    <w:rsid w:val="002E345A"/>
    <w:rsid w:val="002E406B"/>
    <w:rsid w:val="002E4B90"/>
    <w:rsid w:val="002E6178"/>
    <w:rsid w:val="002E68E9"/>
    <w:rsid w:val="002E7146"/>
    <w:rsid w:val="002E7FC4"/>
    <w:rsid w:val="002F2907"/>
    <w:rsid w:val="002F2FF4"/>
    <w:rsid w:val="002F3D46"/>
    <w:rsid w:val="002F4476"/>
    <w:rsid w:val="002F5587"/>
    <w:rsid w:val="002F7F01"/>
    <w:rsid w:val="00300156"/>
    <w:rsid w:val="003004BB"/>
    <w:rsid w:val="003007AC"/>
    <w:rsid w:val="00302017"/>
    <w:rsid w:val="00302E8E"/>
    <w:rsid w:val="003040C4"/>
    <w:rsid w:val="00304280"/>
    <w:rsid w:val="0030542F"/>
    <w:rsid w:val="00305A96"/>
    <w:rsid w:val="003076C6"/>
    <w:rsid w:val="003101AA"/>
    <w:rsid w:val="0031147B"/>
    <w:rsid w:val="00312265"/>
    <w:rsid w:val="003154C2"/>
    <w:rsid w:val="003161D3"/>
    <w:rsid w:val="003175DE"/>
    <w:rsid w:val="00317678"/>
    <w:rsid w:val="00317847"/>
    <w:rsid w:val="003202BE"/>
    <w:rsid w:val="003225BC"/>
    <w:rsid w:val="003227E6"/>
    <w:rsid w:val="00324ECE"/>
    <w:rsid w:val="00325078"/>
    <w:rsid w:val="00325173"/>
    <w:rsid w:val="0032556F"/>
    <w:rsid w:val="00326687"/>
    <w:rsid w:val="00327568"/>
    <w:rsid w:val="00327935"/>
    <w:rsid w:val="00331CF1"/>
    <w:rsid w:val="00331FE5"/>
    <w:rsid w:val="0033249E"/>
    <w:rsid w:val="0033289C"/>
    <w:rsid w:val="00332E55"/>
    <w:rsid w:val="003335EA"/>
    <w:rsid w:val="00333AE7"/>
    <w:rsid w:val="00334ECA"/>
    <w:rsid w:val="0034012F"/>
    <w:rsid w:val="0034093D"/>
    <w:rsid w:val="00340A2F"/>
    <w:rsid w:val="003427A9"/>
    <w:rsid w:val="00343688"/>
    <w:rsid w:val="00344658"/>
    <w:rsid w:val="00345AAA"/>
    <w:rsid w:val="003460C5"/>
    <w:rsid w:val="00346666"/>
    <w:rsid w:val="00346C9B"/>
    <w:rsid w:val="00346CFA"/>
    <w:rsid w:val="00352BB6"/>
    <w:rsid w:val="003547CA"/>
    <w:rsid w:val="00354DC0"/>
    <w:rsid w:val="00354F5B"/>
    <w:rsid w:val="00356CCC"/>
    <w:rsid w:val="0035701E"/>
    <w:rsid w:val="00357DE6"/>
    <w:rsid w:val="00360649"/>
    <w:rsid w:val="0036525C"/>
    <w:rsid w:val="003674D6"/>
    <w:rsid w:val="00367558"/>
    <w:rsid w:val="00371338"/>
    <w:rsid w:val="00371A4B"/>
    <w:rsid w:val="00371BAF"/>
    <w:rsid w:val="00371BCB"/>
    <w:rsid w:val="003727A3"/>
    <w:rsid w:val="00372958"/>
    <w:rsid w:val="00372F93"/>
    <w:rsid w:val="0037362E"/>
    <w:rsid w:val="00376BAC"/>
    <w:rsid w:val="003773F5"/>
    <w:rsid w:val="003802CA"/>
    <w:rsid w:val="003805BD"/>
    <w:rsid w:val="0038181C"/>
    <w:rsid w:val="00381ACD"/>
    <w:rsid w:val="00382D5F"/>
    <w:rsid w:val="0038372C"/>
    <w:rsid w:val="003838FE"/>
    <w:rsid w:val="00384284"/>
    <w:rsid w:val="003870EF"/>
    <w:rsid w:val="003873F2"/>
    <w:rsid w:val="00387AEB"/>
    <w:rsid w:val="00387B28"/>
    <w:rsid w:val="00390DDD"/>
    <w:rsid w:val="00391617"/>
    <w:rsid w:val="003917C2"/>
    <w:rsid w:val="00391A86"/>
    <w:rsid w:val="00393474"/>
    <w:rsid w:val="00393B83"/>
    <w:rsid w:val="00394579"/>
    <w:rsid w:val="003949ED"/>
    <w:rsid w:val="00394AFF"/>
    <w:rsid w:val="00395271"/>
    <w:rsid w:val="003958D2"/>
    <w:rsid w:val="00396448"/>
    <w:rsid w:val="00397836"/>
    <w:rsid w:val="003A00B7"/>
    <w:rsid w:val="003A0CB9"/>
    <w:rsid w:val="003A0EC4"/>
    <w:rsid w:val="003A136E"/>
    <w:rsid w:val="003A1B34"/>
    <w:rsid w:val="003A23A1"/>
    <w:rsid w:val="003A2CEF"/>
    <w:rsid w:val="003A38D6"/>
    <w:rsid w:val="003A4F92"/>
    <w:rsid w:val="003A6A56"/>
    <w:rsid w:val="003A7426"/>
    <w:rsid w:val="003A77AA"/>
    <w:rsid w:val="003A787B"/>
    <w:rsid w:val="003B093A"/>
    <w:rsid w:val="003B1D5E"/>
    <w:rsid w:val="003B4341"/>
    <w:rsid w:val="003B4583"/>
    <w:rsid w:val="003B467B"/>
    <w:rsid w:val="003B4813"/>
    <w:rsid w:val="003B4943"/>
    <w:rsid w:val="003B4E14"/>
    <w:rsid w:val="003B56E7"/>
    <w:rsid w:val="003B6648"/>
    <w:rsid w:val="003B69F8"/>
    <w:rsid w:val="003B6A29"/>
    <w:rsid w:val="003B6D8C"/>
    <w:rsid w:val="003C2DDB"/>
    <w:rsid w:val="003C2E69"/>
    <w:rsid w:val="003C370B"/>
    <w:rsid w:val="003C481C"/>
    <w:rsid w:val="003C5191"/>
    <w:rsid w:val="003C5336"/>
    <w:rsid w:val="003C5A80"/>
    <w:rsid w:val="003C5ECB"/>
    <w:rsid w:val="003C6215"/>
    <w:rsid w:val="003C7D60"/>
    <w:rsid w:val="003C7EE9"/>
    <w:rsid w:val="003D0795"/>
    <w:rsid w:val="003D13E1"/>
    <w:rsid w:val="003D382B"/>
    <w:rsid w:val="003D387B"/>
    <w:rsid w:val="003D3992"/>
    <w:rsid w:val="003D4443"/>
    <w:rsid w:val="003D6F3B"/>
    <w:rsid w:val="003E09F3"/>
    <w:rsid w:val="003E13D6"/>
    <w:rsid w:val="003E15DF"/>
    <w:rsid w:val="003E1D66"/>
    <w:rsid w:val="003E3623"/>
    <w:rsid w:val="003E36CB"/>
    <w:rsid w:val="003E46EF"/>
    <w:rsid w:val="003E4866"/>
    <w:rsid w:val="003E6457"/>
    <w:rsid w:val="003E6B48"/>
    <w:rsid w:val="003F01D8"/>
    <w:rsid w:val="003F048B"/>
    <w:rsid w:val="003F0FEF"/>
    <w:rsid w:val="003F10F3"/>
    <w:rsid w:val="003F1DDA"/>
    <w:rsid w:val="003F22D6"/>
    <w:rsid w:val="003F2E6A"/>
    <w:rsid w:val="003F33E9"/>
    <w:rsid w:val="003F3A87"/>
    <w:rsid w:val="003F4C5F"/>
    <w:rsid w:val="003F7E4C"/>
    <w:rsid w:val="0040012E"/>
    <w:rsid w:val="00400787"/>
    <w:rsid w:val="004012A3"/>
    <w:rsid w:val="00401E56"/>
    <w:rsid w:val="00401F39"/>
    <w:rsid w:val="004026DD"/>
    <w:rsid w:val="00402D13"/>
    <w:rsid w:val="00402FB1"/>
    <w:rsid w:val="0040325B"/>
    <w:rsid w:val="00403688"/>
    <w:rsid w:val="00403E26"/>
    <w:rsid w:val="00404CB4"/>
    <w:rsid w:val="00405149"/>
    <w:rsid w:val="00406A07"/>
    <w:rsid w:val="0040749D"/>
    <w:rsid w:val="004074AB"/>
    <w:rsid w:val="0040775A"/>
    <w:rsid w:val="00410872"/>
    <w:rsid w:val="00410AFA"/>
    <w:rsid w:val="00410F20"/>
    <w:rsid w:val="004110A9"/>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314D"/>
    <w:rsid w:val="00423A46"/>
    <w:rsid w:val="00423F24"/>
    <w:rsid w:val="00424443"/>
    <w:rsid w:val="004246D6"/>
    <w:rsid w:val="004252DA"/>
    <w:rsid w:val="004258AA"/>
    <w:rsid w:val="0042709C"/>
    <w:rsid w:val="00427D37"/>
    <w:rsid w:val="004305A9"/>
    <w:rsid w:val="004305BF"/>
    <w:rsid w:val="004308B3"/>
    <w:rsid w:val="0043226C"/>
    <w:rsid w:val="004323D1"/>
    <w:rsid w:val="00434B4B"/>
    <w:rsid w:val="00434F18"/>
    <w:rsid w:val="004357D4"/>
    <w:rsid w:val="00436E91"/>
    <w:rsid w:val="0043736E"/>
    <w:rsid w:val="00440677"/>
    <w:rsid w:val="00440ADA"/>
    <w:rsid w:val="00440EBF"/>
    <w:rsid w:val="0044364A"/>
    <w:rsid w:val="00443BF0"/>
    <w:rsid w:val="00444035"/>
    <w:rsid w:val="0044447F"/>
    <w:rsid w:val="00444833"/>
    <w:rsid w:val="00444918"/>
    <w:rsid w:val="004459DC"/>
    <w:rsid w:val="00446173"/>
    <w:rsid w:val="004461AE"/>
    <w:rsid w:val="00446FC2"/>
    <w:rsid w:val="004508C9"/>
    <w:rsid w:val="0045149D"/>
    <w:rsid w:val="00451660"/>
    <w:rsid w:val="004524D4"/>
    <w:rsid w:val="00453F03"/>
    <w:rsid w:val="00455E65"/>
    <w:rsid w:val="0046051F"/>
    <w:rsid w:val="004618ED"/>
    <w:rsid w:val="00462591"/>
    <w:rsid w:val="004637B4"/>
    <w:rsid w:val="00463998"/>
    <w:rsid w:val="00464F96"/>
    <w:rsid w:val="004651AA"/>
    <w:rsid w:val="00470486"/>
    <w:rsid w:val="00470C2E"/>
    <w:rsid w:val="00471FDF"/>
    <w:rsid w:val="00472079"/>
    <w:rsid w:val="00472C24"/>
    <w:rsid w:val="004738E9"/>
    <w:rsid w:val="00473DED"/>
    <w:rsid w:val="0047670A"/>
    <w:rsid w:val="0047727E"/>
    <w:rsid w:val="00481AD6"/>
    <w:rsid w:val="00482185"/>
    <w:rsid w:val="0048233D"/>
    <w:rsid w:val="00486C47"/>
    <w:rsid w:val="0048743A"/>
    <w:rsid w:val="004901FA"/>
    <w:rsid w:val="004902FD"/>
    <w:rsid w:val="004905E6"/>
    <w:rsid w:val="00491267"/>
    <w:rsid w:val="004914F5"/>
    <w:rsid w:val="004921F3"/>
    <w:rsid w:val="00494422"/>
    <w:rsid w:val="004945EE"/>
    <w:rsid w:val="004946CF"/>
    <w:rsid w:val="00495FF6"/>
    <w:rsid w:val="00496E67"/>
    <w:rsid w:val="00497DBD"/>
    <w:rsid w:val="004A0793"/>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BD1"/>
    <w:rsid w:val="004C3C4B"/>
    <w:rsid w:val="004C461D"/>
    <w:rsid w:val="004C4A37"/>
    <w:rsid w:val="004C6F5C"/>
    <w:rsid w:val="004C72C2"/>
    <w:rsid w:val="004C7E71"/>
    <w:rsid w:val="004D1079"/>
    <w:rsid w:val="004D176A"/>
    <w:rsid w:val="004D21A3"/>
    <w:rsid w:val="004D2337"/>
    <w:rsid w:val="004D2495"/>
    <w:rsid w:val="004D25F9"/>
    <w:rsid w:val="004D505C"/>
    <w:rsid w:val="004D51A9"/>
    <w:rsid w:val="004D6C72"/>
    <w:rsid w:val="004D7EBA"/>
    <w:rsid w:val="004E1787"/>
    <w:rsid w:val="004E179E"/>
    <w:rsid w:val="004E186D"/>
    <w:rsid w:val="004E1AD4"/>
    <w:rsid w:val="004E222E"/>
    <w:rsid w:val="004E2ED8"/>
    <w:rsid w:val="004E3783"/>
    <w:rsid w:val="004E4A1A"/>
    <w:rsid w:val="004E4DBC"/>
    <w:rsid w:val="004E4E3F"/>
    <w:rsid w:val="004E62FD"/>
    <w:rsid w:val="004E6AB1"/>
    <w:rsid w:val="004E7D81"/>
    <w:rsid w:val="004F11C0"/>
    <w:rsid w:val="004F24D2"/>
    <w:rsid w:val="004F2B3E"/>
    <w:rsid w:val="004F3554"/>
    <w:rsid w:val="004F423E"/>
    <w:rsid w:val="004F4992"/>
    <w:rsid w:val="004F4C87"/>
    <w:rsid w:val="004F4C94"/>
    <w:rsid w:val="004F6CF8"/>
    <w:rsid w:val="004F7427"/>
    <w:rsid w:val="004F753A"/>
    <w:rsid w:val="004F78EE"/>
    <w:rsid w:val="004F7999"/>
    <w:rsid w:val="005000AB"/>
    <w:rsid w:val="005014A8"/>
    <w:rsid w:val="00501834"/>
    <w:rsid w:val="005026EB"/>
    <w:rsid w:val="00503553"/>
    <w:rsid w:val="00503647"/>
    <w:rsid w:val="005036D1"/>
    <w:rsid w:val="00505B26"/>
    <w:rsid w:val="00505B3E"/>
    <w:rsid w:val="00505F66"/>
    <w:rsid w:val="0050709A"/>
    <w:rsid w:val="0051002D"/>
    <w:rsid w:val="00510329"/>
    <w:rsid w:val="005115BB"/>
    <w:rsid w:val="005135F6"/>
    <w:rsid w:val="00513D49"/>
    <w:rsid w:val="00514E40"/>
    <w:rsid w:val="00516AFF"/>
    <w:rsid w:val="00517C85"/>
    <w:rsid w:val="00517EB6"/>
    <w:rsid w:val="00520372"/>
    <w:rsid w:val="00521459"/>
    <w:rsid w:val="005221D4"/>
    <w:rsid w:val="00524141"/>
    <w:rsid w:val="00524B13"/>
    <w:rsid w:val="00526493"/>
    <w:rsid w:val="0053158A"/>
    <w:rsid w:val="00532885"/>
    <w:rsid w:val="00534774"/>
    <w:rsid w:val="00534824"/>
    <w:rsid w:val="00534B9E"/>
    <w:rsid w:val="00535AC2"/>
    <w:rsid w:val="00535FC6"/>
    <w:rsid w:val="00536511"/>
    <w:rsid w:val="00536D8A"/>
    <w:rsid w:val="0053735B"/>
    <w:rsid w:val="00540F5E"/>
    <w:rsid w:val="00542657"/>
    <w:rsid w:val="0054379C"/>
    <w:rsid w:val="00543873"/>
    <w:rsid w:val="00543B14"/>
    <w:rsid w:val="005443D0"/>
    <w:rsid w:val="005446BF"/>
    <w:rsid w:val="005461F4"/>
    <w:rsid w:val="005462CB"/>
    <w:rsid w:val="005466C8"/>
    <w:rsid w:val="00546EE4"/>
    <w:rsid w:val="00547E0E"/>
    <w:rsid w:val="00550CD6"/>
    <w:rsid w:val="00551747"/>
    <w:rsid w:val="00552560"/>
    <w:rsid w:val="00552D8C"/>
    <w:rsid w:val="00553340"/>
    <w:rsid w:val="00553A35"/>
    <w:rsid w:val="00553C36"/>
    <w:rsid w:val="00554275"/>
    <w:rsid w:val="005549A4"/>
    <w:rsid w:val="00555B4E"/>
    <w:rsid w:val="00557CAE"/>
    <w:rsid w:val="00562ED8"/>
    <w:rsid w:val="00563A8C"/>
    <w:rsid w:val="00563E43"/>
    <w:rsid w:val="00564CC1"/>
    <w:rsid w:val="00566BB0"/>
    <w:rsid w:val="00566DCA"/>
    <w:rsid w:val="00567ED8"/>
    <w:rsid w:val="0057027A"/>
    <w:rsid w:val="00570712"/>
    <w:rsid w:val="005712F8"/>
    <w:rsid w:val="00571DFE"/>
    <w:rsid w:val="00572705"/>
    <w:rsid w:val="0057340E"/>
    <w:rsid w:val="00573BAE"/>
    <w:rsid w:val="00575043"/>
    <w:rsid w:val="005751AB"/>
    <w:rsid w:val="0057599C"/>
    <w:rsid w:val="00575D11"/>
    <w:rsid w:val="00576290"/>
    <w:rsid w:val="00576918"/>
    <w:rsid w:val="00577E8D"/>
    <w:rsid w:val="005805EB"/>
    <w:rsid w:val="0058088F"/>
    <w:rsid w:val="00585598"/>
    <w:rsid w:val="005860CF"/>
    <w:rsid w:val="00590057"/>
    <w:rsid w:val="0059019D"/>
    <w:rsid w:val="00590EDD"/>
    <w:rsid w:val="005925D3"/>
    <w:rsid w:val="0059570E"/>
    <w:rsid w:val="0059582F"/>
    <w:rsid w:val="0059597F"/>
    <w:rsid w:val="005964AE"/>
    <w:rsid w:val="00596C40"/>
    <w:rsid w:val="00597FF4"/>
    <w:rsid w:val="005A0C19"/>
    <w:rsid w:val="005A14A5"/>
    <w:rsid w:val="005A1B21"/>
    <w:rsid w:val="005A258B"/>
    <w:rsid w:val="005A3032"/>
    <w:rsid w:val="005A48F8"/>
    <w:rsid w:val="005A4A90"/>
    <w:rsid w:val="005A4E8D"/>
    <w:rsid w:val="005A51F7"/>
    <w:rsid w:val="005A5E82"/>
    <w:rsid w:val="005A6872"/>
    <w:rsid w:val="005A7AE9"/>
    <w:rsid w:val="005B0D21"/>
    <w:rsid w:val="005B3590"/>
    <w:rsid w:val="005B4296"/>
    <w:rsid w:val="005B4F3F"/>
    <w:rsid w:val="005B5FB0"/>
    <w:rsid w:val="005B740F"/>
    <w:rsid w:val="005C0F59"/>
    <w:rsid w:val="005C1D15"/>
    <w:rsid w:val="005C212D"/>
    <w:rsid w:val="005C3825"/>
    <w:rsid w:val="005C4497"/>
    <w:rsid w:val="005C49C1"/>
    <w:rsid w:val="005C4EEF"/>
    <w:rsid w:val="005C50EF"/>
    <w:rsid w:val="005C5ACE"/>
    <w:rsid w:val="005C6358"/>
    <w:rsid w:val="005C760C"/>
    <w:rsid w:val="005D1364"/>
    <w:rsid w:val="005D23A1"/>
    <w:rsid w:val="005D2DC0"/>
    <w:rsid w:val="005D498F"/>
    <w:rsid w:val="005D6DBE"/>
    <w:rsid w:val="005E0C9D"/>
    <w:rsid w:val="005E0CFA"/>
    <w:rsid w:val="005E1975"/>
    <w:rsid w:val="005E2BDB"/>
    <w:rsid w:val="005E3192"/>
    <w:rsid w:val="005E3209"/>
    <w:rsid w:val="005E35C1"/>
    <w:rsid w:val="005E37D7"/>
    <w:rsid w:val="005E71E7"/>
    <w:rsid w:val="005F0461"/>
    <w:rsid w:val="005F0A0C"/>
    <w:rsid w:val="005F0F6E"/>
    <w:rsid w:val="005F15F1"/>
    <w:rsid w:val="005F23F5"/>
    <w:rsid w:val="005F2A4A"/>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105F8"/>
    <w:rsid w:val="0061297F"/>
    <w:rsid w:val="00612B55"/>
    <w:rsid w:val="0061357C"/>
    <w:rsid w:val="00614989"/>
    <w:rsid w:val="006152D6"/>
    <w:rsid w:val="00615340"/>
    <w:rsid w:val="006157AC"/>
    <w:rsid w:val="00615CF4"/>
    <w:rsid w:val="00617EA8"/>
    <w:rsid w:val="006206E5"/>
    <w:rsid w:val="00620899"/>
    <w:rsid w:val="0062092D"/>
    <w:rsid w:val="00620A9D"/>
    <w:rsid w:val="00621060"/>
    <w:rsid w:val="006213F0"/>
    <w:rsid w:val="00621524"/>
    <w:rsid w:val="00621C01"/>
    <w:rsid w:val="00621EEC"/>
    <w:rsid w:val="00621F3F"/>
    <w:rsid w:val="006221B9"/>
    <w:rsid w:val="00622CA7"/>
    <w:rsid w:val="00623783"/>
    <w:rsid w:val="00626BBA"/>
    <w:rsid w:val="00626FCD"/>
    <w:rsid w:val="00627E56"/>
    <w:rsid w:val="00630C1D"/>
    <w:rsid w:val="00630DBD"/>
    <w:rsid w:val="00633361"/>
    <w:rsid w:val="006342F8"/>
    <w:rsid w:val="00636317"/>
    <w:rsid w:val="00636A13"/>
    <w:rsid w:val="00640CF0"/>
    <w:rsid w:val="0064195C"/>
    <w:rsid w:val="006419FD"/>
    <w:rsid w:val="00641CF9"/>
    <w:rsid w:val="00641EC1"/>
    <w:rsid w:val="00643B2D"/>
    <w:rsid w:val="006446B7"/>
    <w:rsid w:val="006452DA"/>
    <w:rsid w:val="00645500"/>
    <w:rsid w:val="006459DF"/>
    <w:rsid w:val="00647E3E"/>
    <w:rsid w:val="006501AC"/>
    <w:rsid w:val="00650B48"/>
    <w:rsid w:val="00651633"/>
    <w:rsid w:val="006520DA"/>
    <w:rsid w:val="00652E87"/>
    <w:rsid w:val="00653578"/>
    <w:rsid w:val="0065390E"/>
    <w:rsid w:val="00653B73"/>
    <w:rsid w:val="006543C7"/>
    <w:rsid w:val="006551A2"/>
    <w:rsid w:val="006551EF"/>
    <w:rsid w:val="0065546F"/>
    <w:rsid w:val="00656619"/>
    <w:rsid w:val="006571E7"/>
    <w:rsid w:val="00660709"/>
    <w:rsid w:val="006611C8"/>
    <w:rsid w:val="00662C19"/>
    <w:rsid w:val="00664748"/>
    <w:rsid w:val="006649BD"/>
    <w:rsid w:val="0066536F"/>
    <w:rsid w:val="006709B2"/>
    <w:rsid w:val="0067185C"/>
    <w:rsid w:val="00672002"/>
    <w:rsid w:val="00674D55"/>
    <w:rsid w:val="00674F5B"/>
    <w:rsid w:val="00675144"/>
    <w:rsid w:val="00675153"/>
    <w:rsid w:val="00675B64"/>
    <w:rsid w:val="00675C2D"/>
    <w:rsid w:val="00677326"/>
    <w:rsid w:val="0068036B"/>
    <w:rsid w:val="00680431"/>
    <w:rsid w:val="00680AE7"/>
    <w:rsid w:val="00681EAE"/>
    <w:rsid w:val="006829E5"/>
    <w:rsid w:val="00682EC8"/>
    <w:rsid w:val="00683C68"/>
    <w:rsid w:val="006843CB"/>
    <w:rsid w:val="00684712"/>
    <w:rsid w:val="0068658F"/>
    <w:rsid w:val="0068718C"/>
    <w:rsid w:val="00687D6D"/>
    <w:rsid w:val="00690577"/>
    <w:rsid w:val="00690626"/>
    <w:rsid w:val="006917AF"/>
    <w:rsid w:val="00691801"/>
    <w:rsid w:val="00692378"/>
    <w:rsid w:val="006950C4"/>
    <w:rsid w:val="00695497"/>
    <w:rsid w:val="00695602"/>
    <w:rsid w:val="00695607"/>
    <w:rsid w:val="006970B3"/>
    <w:rsid w:val="006A0487"/>
    <w:rsid w:val="006A0A68"/>
    <w:rsid w:val="006A0DD9"/>
    <w:rsid w:val="006A1411"/>
    <w:rsid w:val="006A1E35"/>
    <w:rsid w:val="006A2331"/>
    <w:rsid w:val="006A2D29"/>
    <w:rsid w:val="006A2E10"/>
    <w:rsid w:val="006A2E51"/>
    <w:rsid w:val="006A2FE3"/>
    <w:rsid w:val="006A6262"/>
    <w:rsid w:val="006A771A"/>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22C0"/>
    <w:rsid w:val="006C2BB4"/>
    <w:rsid w:val="006C3BC5"/>
    <w:rsid w:val="006C3BD2"/>
    <w:rsid w:val="006C3DFB"/>
    <w:rsid w:val="006C465F"/>
    <w:rsid w:val="006C537C"/>
    <w:rsid w:val="006C5A93"/>
    <w:rsid w:val="006C5C4E"/>
    <w:rsid w:val="006C75CA"/>
    <w:rsid w:val="006D02A5"/>
    <w:rsid w:val="006D0C5F"/>
    <w:rsid w:val="006D19A8"/>
    <w:rsid w:val="006D1D7B"/>
    <w:rsid w:val="006D20E6"/>
    <w:rsid w:val="006D2F9B"/>
    <w:rsid w:val="006D44B4"/>
    <w:rsid w:val="006D45BE"/>
    <w:rsid w:val="006D45EC"/>
    <w:rsid w:val="006D5C30"/>
    <w:rsid w:val="006D5DAC"/>
    <w:rsid w:val="006D7B37"/>
    <w:rsid w:val="006E2534"/>
    <w:rsid w:val="006E2A00"/>
    <w:rsid w:val="006E3B63"/>
    <w:rsid w:val="006E42BE"/>
    <w:rsid w:val="006E590A"/>
    <w:rsid w:val="006E594E"/>
    <w:rsid w:val="006E654E"/>
    <w:rsid w:val="006E6966"/>
    <w:rsid w:val="006E73AC"/>
    <w:rsid w:val="006F0220"/>
    <w:rsid w:val="006F02FC"/>
    <w:rsid w:val="006F1E59"/>
    <w:rsid w:val="006F209C"/>
    <w:rsid w:val="006F2969"/>
    <w:rsid w:val="006F3D44"/>
    <w:rsid w:val="006F3EC4"/>
    <w:rsid w:val="006F4B94"/>
    <w:rsid w:val="006F713D"/>
    <w:rsid w:val="006F7517"/>
    <w:rsid w:val="0070036F"/>
    <w:rsid w:val="007003D9"/>
    <w:rsid w:val="007005A5"/>
    <w:rsid w:val="00700950"/>
    <w:rsid w:val="00700F99"/>
    <w:rsid w:val="00701630"/>
    <w:rsid w:val="007035C9"/>
    <w:rsid w:val="00703FA0"/>
    <w:rsid w:val="007046B4"/>
    <w:rsid w:val="00704911"/>
    <w:rsid w:val="00704D9A"/>
    <w:rsid w:val="00704FBA"/>
    <w:rsid w:val="00705D54"/>
    <w:rsid w:val="007064A2"/>
    <w:rsid w:val="00707278"/>
    <w:rsid w:val="007102AB"/>
    <w:rsid w:val="007112CC"/>
    <w:rsid w:val="0071139D"/>
    <w:rsid w:val="00711B0B"/>
    <w:rsid w:val="007167E2"/>
    <w:rsid w:val="0071731B"/>
    <w:rsid w:val="00717579"/>
    <w:rsid w:val="00717ADF"/>
    <w:rsid w:val="00720D54"/>
    <w:rsid w:val="0072118B"/>
    <w:rsid w:val="00721A6A"/>
    <w:rsid w:val="00721B42"/>
    <w:rsid w:val="00721BE6"/>
    <w:rsid w:val="0072233D"/>
    <w:rsid w:val="00723A87"/>
    <w:rsid w:val="00724186"/>
    <w:rsid w:val="00724225"/>
    <w:rsid w:val="00724DC6"/>
    <w:rsid w:val="00725434"/>
    <w:rsid w:val="00727500"/>
    <w:rsid w:val="007301CF"/>
    <w:rsid w:val="00730802"/>
    <w:rsid w:val="00730B33"/>
    <w:rsid w:val="00734160"/>
    <w:rsid w:val="007347AA"/>
    <w:rsid w:val="007370F9"/>
    <w:rsid w:val="00741537"/>
    <w:rsid w:val="007418EB"/>
    <w:rsid w:val="00742351"/>
    <w:rsid w:val="00742363"/>
    <w:rsid w:val="007437A1"/>
    <w:rsid w:val="00743F46"/>
    <w:rsid w:val="007465AA"/>
    <w:rsid w:val="00746B34"/>
    <w:rsid w:val="00747365"/>
    <w:rsid w:val="00747790"/>
    <w:rsid w:val="007478C4"/>
    <w:rsid w:val="00747D25"/>
    <w:rsid w:val="00750282"/>
    <w:rsid w:val="007517AA"/>
    <w:rsid w:val="007526A1"/>
    <w:rsid w:val="007527DB"/>
    <w:rsid w:val="007530C0"/>
    <w:rsid w:val="0075475A"/>
    <w:rsid w:val="00754C1E"/>
    <w:rsid w:val="007557E1"/>
    <w:rsid w:val="007561AA"/>
    <w:rsid w:val="007561BD"/>
    <w:rsid w:val="007563FA"/>
    <w:rsid w:val="00756513"/>
    <w:rsid w:val="0075696C"/>
    <w:rsid w:val="00761C36"/>
    <w:rsid w:val="00762960"/>
    <w:rsid w:val="00762C14"/>
    <w:rsid w:val="0076336F"/>
    <w:rsid w:val="00763FC4"/>
    <w:rsid w:val="00764C45"/>
    <w:rsid w:val="00764EA3"/>
    <w:rsid w:val="007650F5"/>
    <w:rsid w:val="0076733A"/>
    <w:rsid w:val="00770475"/>
    <w:rsid w:val="00770D72"/>
    <w:rsid w:val="007719F4"/>
    <w:rsid w:val="00771AA0"/>
    <w:rsid w:val="007761F6"/>
    <w:rsid w:val="00776D50"/>
    <w:rsid w:val="00777365"/>
    <w:rsid w:val="00777E93"/>
    <w:rsid w:val="00780DC4"/>
    <w:rsid w:val="00782844"/>
    <w:rsid w:val="00783F79"/>
    <w:rsid w:val="007848FD"/>
    <w:rsid w:val="00787FD8"/>
    <w:rsid w:val="0079081A"/>
    <w:rsid w:val="00790909"/>
    <w:rsid w:val="00790A12"/>
    <w:rsid w:val="007913A1"/>
    <w:rsid w:val="00791D8A"/>
    <w:rsid w:val="00792582"/>
    <w:rsid w:val="00792B7F"/>
    <w:rsid w:val="00793B6A"/>
    <w:rsid w:val="00794CBE"/>
    <w:rsid w:val="00796385"/>
    <w:rsid w:val="00796E0C"/>
    <w:rsid w:val="00797860"/>
    <w:rsid w:val="007979DC"/>
    <w:rsid w:val="007A12BA"/>
    <w:rsid w:val="007A5379"/>
    <w:rsid w:val="007A57D4"/>
    <w:rsid w:val="007A6698"/>
    <w:rsid w:val="007A6A57"/>
    <w:rsid w:val="007B2003"/>
    <w:rsid w:val="007B23BC"/>
    <w:rsid w:val="007B3356"/>
    <w:rsid w:val="007B40BB"/>
    <w:rsid w:val="007B4167"/>
    <w:rsid w:val="007B5618"/>
    <w:rsid w:val="007B68D8"/>
    <w:rsid w:val="007B6E39"/>
    <w:rsid w:val="007B762A"/>
    <w:rsid w:val="007C00F8"/>
    <w:rsid w:val="007C0477"/>
    <w:rsid w:val="007C04FC"/>
    <w:rsid w:val="007C0A69"/>
    <w:rsid w:val="007C16B0"/>
    <w:rsid w:val="007C1B68"/>
    <w:rsid w:val="007C1D58"/>
    <w:rsid w:val="007C207E"/>
    <w:rsid w:val="007C275A"/>
    <w:rsid w:val="007C315C"/>
    <w:rsid w:val="007C412D"/>
    <w:rsid w:val="007C5BCA"/>
    <w:rsid w:val="007C683D"/>
    <w:rsid w:val="007C6A49"/>
    <w:rsid w:val="007D0621"/>
    <w:rsid w:val="007D07A0"/>
    <w:rsid w:val="007D147D"/>
    <w:rsid w:val="007D1DD5"/>
    <w:rsid w:val="007D244D"/>
    <w:rsid w:val="007D2977"/>
    <w:rsid w:val="007D5743"/>
    <w:rsid w:val="007D6493"/>
    <w:rsid w:val="007D66F3"/>
    <w:rsid w:val="007E0117"/>
    <w:rsid w:val="007E110E"/>
    <w:rsid w:val="007E1325"/>
    <w:rsid w:val="007E16C8"/>
    <w:rsid w:val="007E1DAF"/>
    <w:rsid w:val="007E24C9"/>
    <w:rsid w:val="007E2E22"/>
    <w:rsid w:val="007E2EF4"/>
    <w:rsid w:val="007E3528"/>
    <w:rsid w:val="007E3A95"/>
    <w:rsid w:val="007E3D7F"/>
    <w:rsid w:val="007E4A53"/>
    <w:rsid w:val="007E7A54"/>
    <w:rsid w:val="007F0576"/>
    <w:rsid w:val="007F05FD"/>
    <w:rsid w:val="007F1149"/>
    <w:rsid w:val="007F17B3"/>
    <w:rsid w:val="007F17C6"/>
    <w:rsid w:val="007F187F"/>
    <w:rsid w:val="007F1A19"/>
    <w:rsid w:val="007F27E9"/>
    <w:rsid w:val="007F285B"/>
    <w:rsid w:val="007F4473"/>
    <w:rsid w:val="007F495D"/>
    <w:rsid w:val="007F5A71"/>
    <w:rsid w:val="007F7523"/>
    <w:rsid w:val="008014C5"/>
    <w:rsid w:val="00801971"/>
    <w:rsid w:val="0080512D"/>
    <w:rsid w:val="00805A59"/>
    <w:rsid w:val="00805A84"/>
    <w:rsid w:val="00805C19"/>
    <w:rsid w:val="008062F2"/>
    <w:rsid w:val="00806686"/>
    <w:rsid w:val="00807723"/>
    <w:rsid w:val="0081014C"/>
    <w:rsid w:val="00810156"/>
    <w:rsid w:val="00810461"/>
    <w:rsid w:val="0081058A"/>
    <w:rsid w:val="00810632"/>
    <w:rsid w:val="00812597"/>
    <w:rsid w:val="00813CB3"/>
    <w:rsid w:val="00813ED0"/>
    <w:rsid w:val="008144FD"/>
    <w:rsid w:val="00820C67"/>
    <w:rsid w:val="008213F3"/>
    <w:rsid w:val="00821D94"/>
    <w:rsid w:val="00822F2F"/>
    <w:rsid w:val="00823352"/>
    <w:rsid w:val="008246D5"/>
    <w:rsid w:val="008269F9"/>
    <w:rsid w:val="00827118"/>
    <w:rsid w:val="0082740F"/>
    <w:rsid w:val="00827B7A"/>
    <w:rsid w:val="00827EDA"/>
    <w:rsid w:val="00827FC0"/>
    <w:rsid w:val="00830439"/>
    <w:rsid w:val="00831168"/>
    <w:rsid w:val="00831273"/>
    <w:rsid w:val="008312D1"/>
    <w:rsid w:val="0083361F"/>
    <w:rsid w:val="00833813"/>
    <w:rsid w:val="00837DC0"/>
    <w:rsid w:val="008400AE"/>
    <w:rsid w:val="00840BFB"/>
    <w:rsid w:val="00842540"/>
    <w:rsid w:val="00843714"/>
    <w:rsid w:val="00843F3F"/>
    <w:rsid w:val="00844251"/>
    <w:rsid w:val="008445D7"/>
    <w:rsid w:val="00845E32"/>
    <w:rsid w:val="008461D0"/>
    <w:rsid w:val="00846FCE"/>
    <w:rsid w:val="00847354"/>
    <w:rsid w:val="00847E56"/>
    <w:rsid w:val="008502DA"/>
    <w:rsid w:val="00850CFB"/>
    <w:rsid w:val="0085120B"/>
    <w:rsid w:val="00851634"/>
    <w:rsid w:val="00853B4A"/>
    <w:rsid w:val="00854307"/>
    <w:rsid w:val="00854B85"/>
    <w:rsid w:val="00855790"/>
    <w:rsid w:val="0085600D"/>
    <w:rsid w:val="008611CD"/>
    <w:rsid w:val="00861925"/>
    <w:rsid w:val="00862D67"/>
    <w:rsid w:val="00862D87"/>
    <w:rsid w:val="0086319C"/>
    <w:rsid w:val="0086330D"/>
    <w:rsid w:val="008649F3"/>
    <w:rsid w:val="00865ACD"/>
    <w:rsid w:val="0086798E"/>
    <w:rsid w:val="00871117"/>
    <w:rsid w:val="008715A4"/>
    <w:rsid w:val="008767E4"/>
    <w:rsid w:val="00876F32"/>
    <w:rsid w:val="00877083"/>
    <w:rsid w:val="00877FD9"/>
    <w:rsid w:val="0088309F"/>
    <w:rsid w:val="008843E6"/>
    <w:rsid w:val="00884CCF"/>
    <w:rsid w:val="008866C2"/>
    <w:rsid w:val="00887223"/>
    <w:rsid w:val="00890C6A"/>
    <w:rsid w:val="00891487"/>
    <w:rsid w:val="00892319"/>
    <w:rsid w:val="00897287"/>
    <w:rsid w:val="008A2A7C"/>
    <w:rsid w:val="008A6A99"/>
    <w:rsid w:val="008A724B"/>
    <w:rsid w:val="008A7A1D"/>
    <w:rsid w:val="008B003F"/>
    <w:rsid w:val="008B18DC"/>
    <w:rsid w:val="008B193B"/>
    <w:rsid w:val="008B2B6B"/>
    <w:rsid w:val="008B2DBD"/>
    <w:rsid w:val="008B3EC4"/>
    <w:rsid w:val="008B4719"/>
    <w:rsid w:val="008B5F42"/>
    <w:rsid w:val="008B6744"/>
    <w:rsid w:val="008B688B"/>
    <w:rsid w:val="008B71FD"/>
    <w:rsid w:val="008C072F"/>
    <w:rsid w:val="008C14C4"/>
    <w:rsid w:val="008C1807"/>
    <w:rsid w:val="008C319E"/>
    <w:rsid w:val="008C3225"/>
    <w:rsid w:val="008C3932"/>
    <w:rsid w:val="008C3A2B"/>
    <w:rsid w:val="008C4334"/>
    <w:rsid w:val="008C5D1B"/>
    <w:rsid w:val="008C7F4D"/>
    <w:rsid w:val="008D2FCA"/>
    <w:rsid w:val="008D35A3"/>
    <w:rsid w:val="008D442C"/>
    <w:rsid w:val="008D581C"/>
    <w:rsid w:val="008D5AFF"/>
    <w:rsid w:val="008D5B41"/>
    <w:rsid w:val="008D749C"/>
    <w:rsid w:val="008E074A"/>
    <w:rsid w:val="008E19AA"/>
    <w:rsid w:val="008E21D7"/>
    <w:rsid w:val="008E3631"/>
    <w:rsid w:val="008E4A70"/>
    <w:rsid w:val="008E5DF8"/>
    <w:rsid w:val="008E6552"/>
    <w:rsid w:val="008E6DFC"/>
    <w:rsid w:val="008E72DA"/>
    <w:rsid w:val="008E7844"/>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48B6"/>
    <w:rsid w:val="00907635"/>
    <w:rsid w:val="009076A9"/>
    <w:rsid w:val="00907A93"/>
    <w:rsid w:val="009101FE"/>
    <w:rsid w:val="00910BFF"/>
    <w:rsid w:val="0091145D"/>
    <w:rsid w:val="00911F23"/>
    <w:rsid w:val="00913143"/>
    <w:rsid w:val="00913CD2"/>
    <w:rsid w:val="00914582"/>
    <w:rsid w:val="00915753"/>
    <w:rsid w:val="00916DF2"/>
    <w:rsid w:val="00917B6F"/>
    <w:rsid w:val="0092105F"/>
    <w:rsid w:val="00921B64"/>
    <w:rsid w:val="00921D17"/>
    <w:rsid w:val="00922618"/>
    <w:rsid w:val="00922C6B"/>
    <w:rsid w:val="00922EE9"/>
    <w:rsid w:val="00923C74"/>
    <w:rsid w:val="00925077"/>
    <w:rsid w:val="0092624B"/>
    <w:rsid w:val="00930F65"/>
    <w:rsid w:val="009311A0"/>
    <w:rsid w:val="00931370"/>
    <w:rsid w:val="0093142F"/>
    <w:rsid w:val="00932917"/>
    <w:rsid w:val="00933697"/>
    <w:rsid w:val="009348D6"/>
    <w:rsid w:val="009355B7"/>
    <w:rsid w:val="0093654D"/>
    <w:rsid w:val="009372CC"/>
    <w:rsid w:val="00937DDC"/>
    <w:rsid w:val="00940DBD"/>
    <w:rsid w:val="009410D8"/>
    <w:rsid w:val="0094167A"/>
    <w:rsid w:val="009427EC"/>
    <w:rsid w:val="0094285C"/>
    <w:rsid w:val="00944693"/>
    <w:rsid w:val="00944696"/>
    <w:rsid w:val="00944D6E"/>
    <w:rsid w:val="00945B8E"/>
    <w:rsid w:val="009465CB"/>
    <w:rsid w:val="009466A1"/>
    <w:rsid w:val="009466F9"/>
    <w:rsid w:val="009469EA"/>
    <w:rsid w:val="00947F61"/>
    <w:rsid w:val="009501FB"/>
    <w:rsid w:val="00950C4D"/>
    <w:rsid w:val="00950CCB"/>
    <w:rsid w:val="009531A4"/>
    <w:rsid w:val="00953570"/>
    <w:rsid w:val="00957FE3"/>
    <w:rsid w:val="009601E2"/>
    <w:rsid w:val="00963724"/>
    <w:rsid w:val="009639CC"/>
    <w:rsid w:val="009653EA"/>
    <w:rsid w:val="00967112"/>
    <w:rsid w:val="00970C3B"/>
    <w:rsid w:val="00970C9D"/>
    <w:rsid w:val="00974169"/>
    <w:rsid w:val="0097478D"/>
    <w:rsid w:val="00975487"/>
    <w:rsid w:val="009759B0"/>
    <w:rsid w:val="00977856"/>
    <w:rsid w:val="00977F1F"/>
    <w:rsid w:val="00980809"/>
    <w:rsid w:val="00980B10"/>
    <w:rsid w:val="00981DDE"/>
    <w:rsid w:val="00981FA8"/>
    <w:rsid w:val="00982095"/>
    <w:rsid w:val="009822BA"/>
    <w:rsid w:val="00982E3D"/>
    <w:rsid w:val="00982FF4"/>
    <w:rsid w:val="0098498B"/>
    <w:rsid w:val="00984F54"/>
    <w:rsid w:val="009876B8"/>
    <w:rsid w:val="00990052"/>
    <w:rsid w:val="00991207"/>
    <w:rsid w:val="0099150C"/>
    <w:rsid w:val="00992EBB"/>
    <w:rsid w:val="00992F8C"/>
    <w:rsid w:val="009939D2"/>
    <w:rsid w:val="00995415"/>
    <w:rsid w:val="009A0411"/>
    <w:rsid w:val="009A0ED7"/>
    <w:rsid w:val="009A38D8"/>
    <w:rsid w:val="009A3DC1"/>
    <w:rsid w:val="009A4F7F"/>
    <w:rsid w:val="009A4FF9"/>
    <w:rsid w:val="009A59A0"/>
    <w:rsid w:val="009A6537"/>
    <w:rsid w:val="009A7B32"/>
    <w:rsid w:val="009B38CB"/>
    <w:rsid w:val="009B4AF0"/>
    <w:rsid w:val="009B6574"/>
    <w:rsid w:val="009B751A"/>
    <w:rsid w:val="009C00A1"/>
    <w:rsid w:val="009C024D"/>
    <w:rsid w:val="009C0442"/>
    <w:rsid w:val="009C0ADC"/>
    <w:rsid w:val="009C2855"/>
    <w:rsid w:val="009C4823"/>
    <w:rsid w:val="009C63C9"/>
    <w:rsid w:val="009C7B0B"/>
    <w:rsid w:val="009C7E10"/>
    <w:rsid w:val="009D07CB"/>
    <w:rsid w:val="009D0819"/>
    <w:rsid w:val="009D089D"/>
    <w:rsid w:val="009D09D0"/>
    <w:rsid w:val="009D0E03"/>
    <w:rsid w:val="009D1B94"/>
    <w:rsid w:val="009D1FB5"/>
    <w:rsid w:val="009D24D2"/>
    <w:rsid w:val="009D2576"/>
    <w:rsid w:val="009D28DB"/>
    <w:rsid w:val="009D2F24"/>
    <w:rsid w:val="009D3776"/>
    <w:rsid w:val="009D4BDF"/>
    <w:rsid w:val="009D61E1"/>
    <w:rsid w:val="009D6560"/>
    <w:rsid w:val="009D79B9"/>
    <w:rsid w:val="009D7AD4"/>
    <w:rsid w:val="009D7E0C"/>
    <w:rsid w:val="009E13F6"/>
    <w:rsid w:val="009E28C5"/>
    <w:rsid w:val="009E2CD4"/>
    <w:rsid w:val="009E38AE"/>
    <w:rsid w:val="009E39C0"/>
    <w:rsid w:val="009E49DA"/>
    <w:rsid w:val="009E5635"/>
    <w:rsid w:val="009E6705"/>
    <w:rsid w:val="009E68D3"/>
    <w:rsid w:val="009E6A9A"/>
    <w:rsid w:val="009E75C1"/>
    <w:rsid w:val="009E7975"/>
    <w:rsid w:val="009F02D2"/>
    <w:rsid w:val="009F0688"/>
    <w:rsid w:val="009F2B6C"/>
    <w:rsid w:val="009F3A9E"/>
    <w:rsid w:val="009F48CE"/>
    <w:rsid w:val="009F5817"/>
    <w:rsid w:val="009F597B"/>
    <w:rsid w:val="009F6B73"/>
    <w:rsid w:val="00A007D2"/>
    <w:rsid w:val="00A00B2C"/>
    <w:rsid w:val="00A034CD"/>
    <w:rsid w:val="00A03C29"/>
    <w:rsid w:val="00A046BB"/>
    <w:rsid w:val="00A06DC9"/>
    <w:rsid w:val="00A07C1D"/>
    <w:rsid w:val="00A07C4B"/>
    <w:rsid w:val="00A07F5E"/>
    <w:rsid w:val="00A101EF"/>
    <w:rsid w:val="00A101FF"/>
    <w:rsid w:val="00A10378"/>
    <w:rsid w:val="00A111BD"/>
    <w:rsid w:val="00A11E57"/>
    <w:rsid w:val="00A128DA"/>
    <w:rsid w:val="00A12B1C"/>
    <w:rsid w:val="00A134DF"/>
    <w:rsid w:val="00A13B13"/>
    <w:rsid w:val="00A1551F"/>
    <w:rsid w:val="00A15B11"/>
    <w:rsid w:val="00A161D4"/>
    <w:rsid w:val="00A1687D"/>
    <w:rsid w:val="00A178B7"/>
    <w:rsid w:val="00A17E75"/>
    <w:rsid w:val="00A2090C"/>
    <w:rsid w:val="00A20AB5"/>
    <w:rsid w:val="00A20B92"/>
    <w:rsid w:val="00A2248B"/>
    <w:rsid w:val="00A22544"/>
    <w:rsid w:val="00A23773"/>
    <w:rsid w:val="00A2443E"/>
    <w:rsid w:val="00A25887"/>
    <w:rsid w:val="00A25D63"/>
    <w:rsid w:val="00A26409"/>
    <w:rsid w:val="00A26698"/>
    <w:rsid w:val="00A27803"/>
    <w:rsid w:val="00A31376"/>
    <w:rsid w:val="00A3138B"/>
    <w:rsid w:val="00A31649"/>
    <w:rsid w:val="00A31B8E"/>
    <w:rsid w:val="00A31F85"/>
    <w:rsid w:val="00A32504"/>
    <w:rsid w:val="00A32E0C"/>
    <w:rsid w:val="00A33608"/>
    <w:rsid w:val="00A33757"/>
    <w:rsid w:val="00A339FE"/>
    <w:rsid w:val="00A34CD2"/>
    <w:rsid w:val="00A351BF"/>
    <w:rsid w:val="00A35984"/>
    <w:rsid w:val="00A4161C"/>
    <w:rsid w:val="00A4203C"/>
    <w:rsid w:val="00A43638"/>
    <w:rsid w:val="00A44156"/>
    <w:rsid w:val="00A44726"/>
    <w:rsid w:val="00A45CC6"/>
    <w:rsid w:val="00A4708F"/>
    <w:rsid w:val="00A50EF9"/>
    <w:rsid w:val="00A5228E"/>
    <w:rsid w:val="00A529DB"/>
    <w:rsid w:val="00A53957"/>
    <w:rsid w:val="00A53A90"/>
    <w:rsid w:val="00A5477A"/>
    <w:rsid w:val="00A5706D"/>
    <w:rsid w:val="00A5749E"/>
    <w:rsid w:val="00A57ADC"/>
    <w:rsid w:val="00A60F1C"/>
    <w:rsid w:val="00A617D2"/>
    <w:rsid w:val="00A61972"/>
    <w:rsid w:val="00A62C75"/>
    <w:rsid w:val="00A643AE"/>
    <w:rsid w:val="00A6627F"/>
    <w:rsid w:val="00A67FE3"/>
    <w:rsid w:val="00A70E61"/>
    <w:rsid w:val="00A70F9E"/>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BA9"/>
    <w:rsid w:val="00A94930"/>
    <w:rsid w:val="00A95278"/>
    <w:rsid w:val="00A95D2D"/>
    <w:rsid w:val="00AA09EF"/>
    <w:rsid w:val="00AA1F90"/>
    <w:rsid w:val="00AA2936"/>
    <w:rsid w:val="00AA3124"/>
    <w:rsid w:val="00AA31C6"/>
    <w:rsid w:val="00AA52AE"/>
    <w:rsid w:val="00AA53A0"/>
    <w:rsid w:val="00AA54B6"/>
    <w:rsid w:val="00AA6AF0"/>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BD2"/>
    <w:rsid w:val="00AC1DC6"/>
    <w:rsid w:val="00AC2363"/>
    <w:rsid w:val="00AC238C"/>
    <w:rsid w:val="00AC24F7"/>
    <w:rsid w:val="00AC27CF"/>
    <w:rsid w:val="00AC3054"/>
    <w:rsid w:val="00AC3140"/>
    <w:rsid w:val="00AC3E47"/>
    <w:rsid w:val="00AC5A86"/>
    <w:rsid w:val="00AD02BB"/>
    <w:rsid w:val="00AD0E47"/>
    <w:rsid w:val="00AD2074"/>
    <w:rsid w:val="00AD20C2"/>
    <w:rsid w:val="00AD3B28"/>
    <w:rsid w:val="00AD3B31"/>
    <w:rsid w:val="00AD4F53"/>
    <w:rsid w:val="00AD5324"/>
    <w:rsid w:val="00AD574C"/>
    <w:rsid w:val="00AD6C57"/>
    <w:rsid w:val="00AE0042"/>
    <w:rsid w:val="00AE04BC"/>
    <w:rsid w:val="00AE1209"/>
    <w:rsid w:val="00AE212A"/>
    <w:rsid w:val="00AE220B"/>
    <w:rsid w:val="00AE2781"/>
    <w:rsid w:val="00AE4039"/>
    <w:rsid w:val="00AE412D"/>
    <w:rsid w:val="00AE4FDA"/>
    <w:rsid w:val="00AE5E91"/>
    <w:rsid w:val="00AE663C"/>
    <w:rsid w:val="00AE7018"/>
    <w:rsid w:val="00AF0163"/>
    <w:rsid w:val="00AF2A81"/>
    <w:rsid w:val="00AF3EA2"/>
    <w:rsid w:val="00AF4399"/>
    <w:rsid w:val="00AF5F93"/>
    <w:rsid w:val="00AF6605"/>
    <w:rsid w:val="00AF72EA"/>
    <w:rsid w:val="00AF764A"/>
    <w:rsid w:val="00AF7C78"/>
    <w:rsid w:val="00B022FC"/>
    <w:rsid w:val="00B0508A"/>
    <w:rsid w:val="00B0646A"/>
    <w:rsid w:val="00B0726A"/>
    <w:rsid w:val="00B07552"/>
    <w:rsid w:val="00B113DD"/>
    <w:rsid w:val="00B12436"/>
    <w:rsid w:val="00B124D9"/>
    <w:rsid w:val="00B12BF7"/>
    <w:rsid w:val="00B1412A"/>
    <w:rsid w:val="00B14855"/>
    <w:rsid w:val="00B1521D"/>
    <w:rsid w:val="00B15A5B"/>
    <w:rsid w:val="00B16B1E"/>
    <w:rsid w:val="00B23451"/>
    <w:rsid w:val="00B23A99"/>
    <w:rsid w:val="00B23F02"/>
    <w:rsid w:val="00B25964"/>
    <w:rsid w:val="00B25AB0"/>
    <w:rsid w:val="00B26AA1"/>
    <w:rsid w:val="00B30BD0"/>
    <w:rsid w:val="00B33560"/>
    <w:rsid w:val="00B33A3D"/>
    <w:rsid w:val="00B34198"/>
    <w:rsid w:val="00B3425F"/>
    <w:rsid w:val="00B3495B"/>
    <w:rsid w:val="00B350F7"/>
    <w:rsid w:val="00B351B6"/>
    <w:rsid w:val="00B35619"/>
    <w:rsid w:val="00B36247"/>
    <w:rsid w:val="00B372F1"/>
    <w:rsid w:val="00B401F3"/>
    <w:rsid w:val="00B407D3"/>
    <w:rsid w:val="00B415C7"/>
    <w:rsid w:val="00B4177A"/>
    <w:rsid w:val="00B426D5"/>
    <w:rsid w:val="00B42ABC"/>
    <w:rsid w:val="00B4373C"/>
    <w:rsid w:val="00B45D36"/>
    <w:rsid w:val="00B46497"/>
    <w:rsid w:val="00B466A0"/>
    <w:rsid w:val="00B471AA"/>
    <w:rsid w:val="00B474E4"/>
    <w:rsid w:val="00B479EB"/>
    <w:rsid w:val="00B504AA"/>
    <w:rsid w:val="00B50FFF"/>
    <w:rsid w:val="00B519DE"/>
    <w:rsid w:val="00B52F7C"/>
    <w:rsid w:val="00B540A2"/>
    <w:rsid w:val="00B55720"/>
    <w:rsid w:val="00B55794"/>
    <w:rsid w:val="00B566DF"/>
    <w:rsid w:val="00B61815"/>
    <w:rsid w:val="00B620E7"/>
    <w:rsid w:val="00B62C69"/>
    <w:rsid w:val="00B6306D"/>
    <w:rsid w:val="00B632F2"/>
    <w:rsid w:val="00B639DE"/>
    <w:rsid w:val="00B64B3F"/>
    <w:rsid w:val="00B65417"/>
    <w:rsid w:val="00B65FE4"/>
    <w:rsid w:val="00B666B0"/>
    <w:rsid w:val="00B6720E"/>
    <w:rsid w:val="00B7073D"/>
    <w:rsid w:val="00B708E8"/>
    <w:rsid w:val="00B7184B"/>
    <w:rsid w:val="00B719E7"/>
    <w:rsid w:val="00B72B69"/>
    <w:rsid w:val="00B72C3B"/>
    <w:rsid w:val="00B73D6E"/>
    <w:rsid w:val="00B73EF4"/>
    <w:rsid w:val="00B74DAA"/>
    <w:rsid w:val="00B75321"/>
    <w:rsid w:val="00B75A95"/>
    <w:rsid w:val="00B7742D"/>
    <w:rsid w:val="00B776E7"/>
    <w:rsid w:val="00B81521"/>
    <w:rsid w:val="00B81B31"/>
    <w:rsid w:val="00B826F8"/>
    <w:rsid w:val="00B82F30"/>
    <w:rsid w:val="00B83693"/>
    <w:rsid w:val="00B83B86"/>
    <w:rsid w:val="00B83E9D"/>
    <w:rsid w:val="00B85DCC"/>
    <w:rsid w:val="00B87C66"/>
    <w:rsid w:val="00B87FBC"/>
    <w:rsid w:val="00B904FC"/>
    <w:rsid w:val="00B92228"/>
    <w:rsid w:val="00B93470"/>
    <w:rsid w:val="00B95505"/>
    <w:rsid w:val="00B95586"/>
    <w:rsid w:val="00B96B53"/>
    <w:rsid w:val="00BA04BC"/>
    <w:rsid w:val="00BA0BA4"/>
    <w:rsid w:val="00BA1144"/>
    <w:rsid w:val="00BA2574"/>
    <w:rsid w:val="00BA25F4"/>
    <w:rsid w:val="00BA2B57"/>
    <w:rsid w:val="00BA313E"/>
    <w:rsid w:val="00BA3649"/>
    <w:rsid w:val="00BA5415"/>
    <w:rsid w:val="00BA597B"/>
    <w:rsid w:val="00BA59C3"/>
    <w:rsid w:val="00BA660F"/>
    <w:rsid w:val="00BA6A1B"/>
    <w:rsid w:val="00BA710E"/>
    <w:rsid w:val="00BA724E"/>
    <w:rsid w:val="00BA74E8"/>
    <w:rsid w:val="00BA7878"/>
    <w:rsid w:val="00BB0CDC"/>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A16"/>
    <w:rsid w:val="00BC3366"/>
    <w:rsid w:val="00BC35A1"/>
    <w:rsid w:val="00BC36C1"/>
    <w:rsid w:val="00BC4DFA"/>
    <w:rsid w:val="00BC56B4"/>
    <w:rsid w:val="00BC64C2"/>
    <w:rsid w:val="00BC6BBB"/>
    <w:rsid w:val="00BC6E7F"/>
    <w:rsid w:val="00BC7B90"/>
    <w:rsid w:val="00BD08C1"/>
    <w:rsid w:val="00BD10EC"/>
    <w:rsid w:val="00BD12C4"/>
    <w:rsid w:val="00BD1924"/>
    <w:rsid w:val="00BD4933"/>
    <w:rsid w:val="00BD4D12"/>
    <w:rsid w:val="00BD62AF"/>
    <w:rsid w:val="00BD659E"/>
    <w:rsid w:val="00BD65A5"/>
    <w:rsid w:val="00BD664C"/>
    <w:rsid w:val="00BD67E5"/>
    <w:rsid w:val="00BD6C56"/>
    <w:rsid w:val="00BE0308"/>
    <w:rsid w:val="00BE09E3"/>
    <w:rsid w:val="00BE1007"/>
    <w:rsid w:val="00BE11C1"/>
    <w:rsid w:val="00BE2698"/>
    <w:rsid w:val="00BE3068"/>
    <w:rsid w:val="00BE38BD"/>
    <w:rsid w:val="00BE4E2A"/>
    <w:rsid w:val="00BE6B8F"/>
    <w:rsid w:val="00BF136D"/>
    <w:rsid w:val="00BF1AC3"/>
    <w:rsid w:val="00BF1FF6"/>
    <w:rsid w:val="00BF2620"/>
    <w:rsid w:val="00BF2847"/>
    <w:rsid w:val="00BF2A56"/>
    <w:rsid w:val="00BF3683"/>
    <w:rsid w:val="00BF4957"/>
    <w:rsid w:val="00BF6897"/>
    <w:rsid w:val="00BF7DD0"/>
    <w:rsid w:val="00C00CD4"/>
    <w:rsid w:val="00C02174"/>
    <w:rsid w:val="00C02ED7"/>
    <w:rsid w:val="00C0532E"/>
    <w:rsid w:val="00C05407"/>
    <w:rsid w:val="00C05EC5"/>
    <w:rsid w:val="00C06379"/>
    <w:rsid w:val="00C079F7"/>
    <w:rsid w:val="00C1051B"/>
    <w:rsid w:val="00C10A25"/>
    <w:rsid w:val="00C11D07"/>
    <w:rsid w:val="00C12BE8"/>
    <w:rsid w:val="00C134E1"/>
    <w:rsid w:val="00C14473"/>
    <w:rsid w:val="00C146CE"/>
    <w:rsid w:val="00C156B9"/>
    <w:rsid w:val="00C158AE"/>
    <w:rsid w:val="00C16821"/>
    <w:rsid w:val="00C16FAB"/>
    <w:rsid w:val="00C20D8F"/>
    <w:rsid w:val="00C22AE7"/>
    <w:rsid w:val="00C243AF"/>
    <w:rsid w:val="00C24CE8"/>
    <w:rsid w:val="00C24D4A"/>
    <w:rsid w:val="00C257ED"/>
    <w:rsid w:val="00C26A16"/>
    <w:rsid w:val="00C27766"/>
    <w:rsid w:val="00C3071E"/>
    <w:rsid w:val="00C30734"/>
    <w:rsid w:val="00C309D8"/>
    <w:rsid w:val="00C3171F"/>
    <w:rsid w:val="00C322E1"/>
    <w:rsid w:val="00C3310A"/>
    <w:rsid w:val="00C33230"/>
    <w:rsid w:val="00C342A3"/>
    <w:rsid w:val="00C3588D"/>
    <w:rsid w:val="00C35A11"/>
    <w:rsid w:val="00C36910"/>
    <w:rsid w:val="00C3736A"/>
    <w:rsid w:val="00C37E5C"/>
    <w:rsid w:val="00C40318"/>
    <w:rsid w:val="00C41090"/>
    <w:rsid w:val="00C410D1"/>
    <w:rsid w:val="00C41A4D"/>
    <w:rsid w:val="00C41D69"/>
    <w:rsid w:val="00C4246A"/>
    <w:rsid w:val="00C42733"/>
    <w:rsid w:val="00C43218"/>
    <w:rsid w:val="00C46B80"/>
    <w:rsid w:val="00C50282"/>
    <w:rsid w:val="00C51AB3"/>
    <w:rsid w:val="00C5365E"/>
    <w:rsid w:val="00C539D5"/>
    <w:rsid w:val="00C53DD8"/>
    <w:rsid w:val="00C5592D"/>
    <w:rsid w:val="00C57F0C"/>
    <w:rsid w:val="00C60A5E"/>
    <w:rsid w:val="00C60DA9"/>
    <w:rsid w:val="00C6101E"/>
    <w:rsid w:val="00C64490"/>
    <w:rsid w:val="00C64A92"/>
    <w:rsid w:val="00C64E2C"/>
    <w:rsid w:val="00C64E91"/>
    <w:rsid w:val="00C661E9"/>
    <w:rsid w:val="00C6659F"/>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4A19"/>
    <w:rsid w:val="00C86E6C"/>
    <w:rsid w:val="00C8732D"/>
    <w:rsid w:val="00C87894"/>
    <w:rsid w:val="00C917D6"/>
    <w:rsid w:val="00C918FD"/>
    <w:rsid w:val="00C91DA3"/>
    <w:rsid w:val="00C92D2C"/>
    <w:rsid w:val="00C941DA"/>
    <w:rsid w:val="00C94564"/>
    <w:rsid w:val="00C94F21"/>
    <w:rsid w:val="00C968CA"/>
    <w:rsid w:val="00C97699"/>
    <w:rsid w:val="00C97E62"/>
    <w:rsid w:val="00CA043A"/>
    <w:rsid w:val="00CA09FB"/>
    <w:rsid w:val="00CA136A"/>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7124"/>
    <w:rsid w:val="00CC02D3"/>
    <w:rsid w:val="00CC07FE"/>
    <w:rsid w:val="00CC091C"/>
    <w:rsid w:val="00CC141E"/>
    <w:rsid w:val="00CC1FBE"/>
    <w:rsid w:val="00CC2233"/>
    <w:rsid w:val="00CC241E"/>
    <w:rsid w:val="00CC27C1"/>
    <w:rsid w:val="00CC2C75"/>
    <w:rsid w:val="00CC300B"/>
    <w:rsid w:val="00CC3DE1"/>
    <w:rsid w:val="00CC4131"/>
    <w:rsid w:val="00CC47F9"/>
    <w:rsid w:val="00CC704D"/>
    <w:rsid w:val="00CD088F"/>
    <w:rsid w:val="00CD3627"/>
    <w:rsid w:val="00CD37F6"/>
    <w:rsid w:val="00CD4B3A"/>
    <w:rsid w:val="00CD57A2"/>
    <w:rsid w:val="00CD5C5E"/>
    <w:rsid w:val="00CD664B"/>
    <w:rsid w:val="00CD6F4F"/>
    <w:rsid w:val="00CE0829"/>
    <w:rsid w:val="00CE0858"/>
    <w:rsid w:val="00CE09C9"/>
    <w:rsid w:val="00CE140B"/>
    <w:rsid w:val="00CE15FA"/>
    <w:rsid w:val="00CE1BA7"/>
    <w:rsid w:val="00CE1D45"/>
    <w:rsid w:val="00CE2136"/>
    <w:rsid w:val="00CE494E"/>
    <w:rsid w:val="00CE521F"/>
    <w:rsid w:val="00CE56D5"/>
    <w:rsid w:val="00CE7308"/>
    <w:rsid w:val="00CF0008"/>
    <w:rsid w:val="00CF1C63"/>
    <w:rsid w:val="00CF3803"/>
    <w:rsid w:val="00CF4559"/>
    <w:rsid w:val="00CF5069"/>
    <w:rsid w:val="00CF7293"/>
    <w:rsid w:val="00CF7676"/>
    <w:rsid w:val="00D0007E"/>
    <w:rsid w:val="00D000BC"/>
    <w:rsid w:val="00D006D8"/>
    <w:rsid w:val="00D024B2"/>
    <w:rsid w:val="00D03566"/>
    <w:rsid w:val="00D03C6B"/>
    <w:rsid w:val="00D040BF"/>
    <w:rsid w:val="00D0433C"/>
    <w:rsid w:val="00D05548"/>
    <w:rsid w:val="00D05618"/>
    <w:rsid w:val="00D05830"/>
    <w:rsid w:val="00D05AEA"/>
    <w:rsid w:val="00D0652A"/>
    <w:rsid w:val="00D068CE"/>
    <w:rsid w:val="00D12531"/>
    <w:rsid w:val="00D12F00"/>
    <w:rsid w:val="00D13858"/>
    <w:rsid w:val="00D14E02"/>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60F"/>
    <w:rsid w:val="00D25AA0"/>
    <w:rsid w:val="00D26275"/>
    <w:rsid w:val="00D2674D"/>
    <w:rsid w:val="00D270E8"/>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6F1"/>
    <w:rsid w:val="00D41A04"/>
    <w:rsid w:val="00D41EF7"/>
    <w:rsid w:val="00D433BC"/>
    <w:rsid w:val="00D44447"/>
    <w:rsid w:val="00D45267"/>
    <w:rsid w:val="00D47776"/>
    <w:rsid w:val="00D50A22"/>
    <w:rsid w:val="00D50ED2"/>
    <w:rsid w:val="00D526A8"/>
    <w:rsid w:val="00D53077"/>
    <w:rsid w:val="00D5344C"/>
    <w:rsid w:val="00D535AC"/>
    <w:rsid w:val="00D54570"/>
    <w:rsid w:val="00D54C2B"/>
    <w:rsid w:val="00D55291"/>
    <w:rsid w:val="00D559CC"/>
    <w:rsid w:val="00D55A3A"/>
    <w:rsid w:val="00D55BDD"/>
    <w:rsid w:val="00D5648F"/>
    <w:rsid w:val="00D56785"/>
    <w:rsid w:val="00D56A39"/>
    <w:rsid w:val="00D56D8B"/>
    <w:rsid w:val="00D6180C"/>
    <w:rsid w:val="00D625E5"/>
    <w:rsid w:val="00D62F40"/>
    <w:rsid w:val="00D64938"/>
    <w:rsid w:val="00D64AA4"/>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5A38"/>
    <w:rsid w:val="00D864A0"/>
    <w:rsid w:val="00D87E6F"/>
    <w:rsid w:val="00D90C73"/>
    <w:rsid w:val="00D91BB6"/>
    <w:rsid w:val="00D91F03"/>
    <w:rsid w:val="00D928F8"/>
    <w:rsid w:val="00D92B2D"/>
    <w:rsid w:val="00D92C9E"/>
    <w:rsid w:val="00D92CAF"/>
    <w:rsid w:val="00D92D19"/>
    <w:rsid w:val="00D93A95"/>
    <w:rsid w:val="00D944E5"/>
    <w:rsid w:val="00D94BB1"/>
    <w:rsid w:val="00D95FA7"/>
    <w:rsid w:val="00D97517"/>
    <w:rsid w:val="00DA1021"/>
    <w:rsid w:val="00DA1181"/>
    <w:rsid w:val="00DA14FA"/>
    <w:rsid w:val="00DA2346"/>
    <w:rsid w:val="00DA3155"/>
    <w:rsid w:val="00DA3BA4"/>
    <w:rsid w:val="00DA4A7A"/>
    <w:rsid w:val="00DA5FEC"/>
    <w:rsid w:val="00DA6889"/>
    <w:rsid w:val="00DA6B91"/>
    <w:rsid w:val="00DA7454"/>
    <w:rsid w:val="00DA7733"/>
    <w:rsid w:val="00DA7B4B"/>
    <w:rsid w:val="00DA7DD9"/>
    <w:rsid w:val="00DB0AA0"/>
    <w:rsid w:val="00DB0B8A"/>
    <w:rsid w:val="00DB1634"/>
    <w:rsid w:val="00DB342A"/>
    <w:rsid w:val="00DB398E"/>
    <w:rsid w:val="00DB3A5C"/>
    <w:rsid w:val="00DB4827"/>
    <w:rsid w:val="00DB65C2"/>
    <w:rsid w:val="00DB6FD0"/>
    <w:rsid w:val="00DB7960"/>
    <w:rsid w:val="00DB7E51"/>
    <w:rsid w:val="00DB7FD0"/>
    <w:rsid w:val="00DC0D89"/>
    <w:rsid w:val="00DC10B2"/>
    <w:rsid w:val="00DC114C"/>
    <w:rsid w:val="00DC2BA0"/>
    <w:rsid w:val="00DC3AE1"/>
    <w:rsid w:val="00DC3B37"/>
    <w:rsid w:val="00DC3BAE"/>
    <w:rsid w:val="00DC3CA6"/>
    <w:rsid w:val="00DC4021"/>
    <w:rsid w:val="00DC4831"/>
    <w:rsid w:val="00DC48D0"/>
    <w:rsid w:val="00DC4E47"/>
    <w:rsid w:val="00DC5216"/>
    <w:rsid w:val="00DC6C57"/>
    <w:rsid w:val="00DC6D3F"/>
    <w:rsid w:val="00DC6FE7"/>
    <w:rsid w:val="00DC7E88"/>
    <w:rsid w:val="00DD0DC4"/>
    <w:rsid w:val="00DD26FA"/>
    <w:rsid w:val="00DD4D28"/>
    <w:rsid w:val="00DD697C"/>
    <w:rsid w:val="00DD76B9"/>
    <w:rsid w:val="00DD7FC7"/>
    <w:rsid w:val="00DE053B"/>
    <w:rsid w:val="00DE1231"/>
    <w:rsid w:val="00DE2F51"/>
    <w:rsid w:val="00DE457A"/>
    <w:rsid w:val="00DE4735"/>
    <w:rsid w:val="00DE5F01"/>
    <w:rsid w:val="00DE690B"/>
    <w:rsid w:val="00DE6A4A"/>
    <w:rsid w:val="00DE6DAC"/>
    <w:rsid w:val="00DE6EC4"/>
    <w:rsid w:val="00DE6FE1"/>
    <w:rsid w:val="00DE76E9"/>
    <w:rsid w:val="00DF0E19"/>
    <w:rsid w:val="00DF1F8C"/>
    <w:rsid w:val="00DF2324"/>
    <w:rsid w:val="00DF26B4"/>
    <w:rsid w:val="00DF5618"/>
    <w:rsid w:val="00DF5B16"/>
    <w:rsid w:val="00DF628C"/>
    <w:rsid w:val="00DF7F82"/>
    <w:rsid w:val="00E00386"/>
    <w:rsid w:val="00E01191"/>
    <w:rsid w:val="00E01BF8"/>
    <w:rsid w:val="00E02CD4"/>
    <w:rsid w:val="00E02D34"/>
    <w:rsid w:val="00E054AB"/>
    <w:rsid w:val="00E05824"/>
    <w:rsid w:val="00E0601A"/>
    <w:rsid w:val="00E074FA"/>
    <w:rsid w:val="00E074FF"/>
    <w:rsid w:val="00E10C2A"/>
    <w:rsid w:val="00E10E01"/>
    <w:rsid w:val="00E10F80"/>
    <w:rsid w:val="00E11A18"/>
    <w:rsid w:val="00E1204D"/>
    <w:rsid w:val="00E12A0C"/>
    <w:rsid w:val="00E132BD"/>
    <w:rsid w:val="00E13BEC"/>
    <w:rsid w:val="00E15828"/>
    <w:rsid w:val="00E171BD"/>
    <w:rsid w:val="00E17227"/>
    <w:rsid w:val="00E17E31"/>
    <w:rsid w:val="00E201C7"/>
    <w:rsid w:val="00E2065A"/>
    <w:rsid w:val="00E20800"/>
    <w:rsid w:val="00E20EF2"/>
    <w:rsid w:val="00E21057"/>
    <w:rsid w:val="00E210EF"/>
    <w:rsid w:val="00E21212"/>
    <w:rsid w:val="00E229FA"/>
    <w:rsid w:val="00E23D7C"/>
    <w:rsid w:val="00E248DB"/>
    <w:rsid w:val="00E2494C"/>
    <w:rsid w:val="00E25ACC"/>
    <w:rsid w:val="00E25CBE"/>
    <w:rsid w:val="00E271A2"/>
    <w:rsid w:val="00E3061D"/>
    <w:rsid w:val="00E31729"/>
    <w:rsid w:val="00E320A7"/>
    <w:rsid w:val="00E3317C"/>
    <w:rsid w:val="00E33388"/>
    <w:rsid w:val="00E335C2"/>
    <w:rsid w:val="00E33693"/>
    <w:rsid w:val="00E363E8"/>
    <w:rsid w:val="00E36734"/>
    <w:rsid w:val="00E3798B"/>
    <w:rsid w:val="00E37C58"/>
    <w:rsid w:val="00E4081C"/>
    <w:rsid w:val="00E40988"/>
    <w:rsid w:val="00E414B1"/>
    <w:rsid w:val="00E427D7"/>
    <w:rsid w:val="00E44B6A"/>
    <w:rsid w:val="00E45070"/>
    <w:rsid w:val="00E45901"/>
    <w:rsid w:val="00E45FB9"/>
    <w:rsid w:val="00E45FE8"/>
    <w:rsid w:val="00E46758"/>
    <w:rsid w:val="00E47144"/>
    <w:rsid w:val="00E47EE3"/>
    <w:rsid w:val="00E50A4A"/>
    <w:rsid w:val="00E50C8B"/>
    <w:rsid w:val="00E52F7D"/>
    <w:rsid w:val="00E53091"/>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D38"/>
    <w:rsid w:val="00E62F96"/>
    <w:rsid w:val="00E63158"/>
    <w:rsid w:val="00E63308"/>
    <w:rsid w:val="00E63C46"/>
    <w:rsid w:val="00E64D56"/>
    <w:rsid w:val="00E65190"/>
    <w:rsid w:val="00E66ED5"/>
    <w:rsid w:val="00E6712E"/>
    <w:rsid w:val="00E67F93"/>
    <w:rsid w:val="00E70564"/>
    <w:rsid w:val="00E7180D"/>
    <w:rsid w:val="00E72268"/>
    <w:rsid w:val="00E72528"/>
    <w:rsid w:val="00E7429A"/>
    <w:rsid w:val="00E74797"/>
    <w:rsid w:val="00E755D9"/>
    <w:rsid w:val="00E75B20"/>
    <w:rsid w:val="00E77766"/>
    <w:rsid w:val="00E818C9"/>
    <w:rsid w:val="00E81B80"/>
    <w:rsid w:val="00E838D8"/>
    <w:rsid w:val="00E84374"/>
    <w:rsid w:val="00E84398"/>
    <w:rsid w:val="00E8487B"/>
    <w:rsid w:val="00E87A99"/>
    <w:rsid w:val="00E90151"/>
    <w:rsid w:val="00E90294"/>
    <w:rsid w:val="00E903B3"/>
    <w:rsid w:val="00E91637"/>
    <w:rsid w:val="00E91C9D"/>
    <w:rsid w:val="00E91CBE"/>
    <w:rsid w:val="00E91FAB"/>
    <w:rsid w:val="00E92D12"/>
    <w:rsid w:val="00E938EE"/>
    <w:rsid w:val="00E943AC"/>
    <w:rsid w:val="00E94464"/>
    <w:rsid w:val="00E94B18"/>
    <w:rsid w:val="00E9501E"/>
    <w:rsid w:val="00E97321"/>
    <w:rsid w:val="00E97408"/>
    <w:rsid w:val="00EA0144"/>
    <w:rsid w:val="00EA05B4"/>
    <w:rsid w:val="00EA0959"/>
    <w:rsid w:val="00EA186C"/>
    <w:rsid w:val="00EA1A62"/>
    <w:rsid w:val="00EA1D33"/>
    <w:rsid w:val="00EA5248"/>
    <w:rsid w:val="00EA5D1B"/>
    <w:rsid w:val="00EA7AF6"/>
    <w:rsid w:val="00EA7AFC"/>
    <w:rsid w:val="00EB27D5"/>
    <w:rsid w:val="00EB2C0C"/>
    <w:rsid w:val="00EB3CB0"/>
    <w:rsid w:val="00EB4042"/>
    <w:rsid w:val="00EB4A95"/>
    <w:rsid w:val="00EB4E49"/>
    <w:rsid w:val="00EB5081"/>
    <w:rsid w:val="00EB6DCF"/>
    <w:rsid w:val="00EB7905"/>
    <w:rsid w:val="00EC03DA"/>
    <w:rsid w:val="00EC1062"/>
    <w:rsid w:val="00EC179A"/>
    <w:rsid w:val="00EC3FCA"/>
    <w:rsid w:val="00EC45D4"/>
    <w:rsid w:val="00EC5629"/>
    <w:rsid w:val="00EC5811"/>
    <w:rsid w:val="00EC6586"/>
    <w:rsid w:val="00EC7499"/>
    <w:rsid w:val="00ED0667"/>
    <w:rsid w:val="00ED0DBA"/>
    <w:rsid w:val="00ED1997"/>
    <w:rsid w:val="00ED2864"/>
    <w:rsid w:val="00ED2D90"/>
    <w:rsid w:val="00ED43F3"/>
    <w:rsid w:val="00ED4699"/>
    <w:rsid w:val="00ED5F9E"/>
    <w:rsid w:val="00ED6769"/>
    <w:rsid w:val="00EE09B8"/>
    <w:rsid w:val="00EE0DD3"/>
    <w:rsid w:val="00EE17E6"/>
    <w:rsid w:val="00EE2586"/>
    <w:rsid w:val="00EE52C9"/>
    <w:rsid w:val="00EE5408"/>
    <w:rsid w:val="00EE5DE2"/>
    <w:rsid w:val="00EE708E"/>
    <w:rsid w:val="00EF0270"/>
    <w:rsid w:val="00EF0E5A"/>
    <w:rsid w:val="00EF1AEB"/>
    <w:rsid w:val="00EF1F39"/>
    <w:rsid w:val="00EF26F1"/>
    <w:rsid w:val="00EF3817"/>
    <w:rsid w:val="00EF39D0"/>
    <w:rsid w:val="00EF4BF1"/>
    <w:rsid w:val="00EF4C19"/>
    <w:rsid w:val="00EF64AF"/>
    <w:rsid w:val="00EF6B97"/>
    <w:rsid w:val="00EF7982"/>
    <w:rsid w:val="00F022FE"/>
    <w:rsid w:val="00F027F1"/>
    <w:rsid w:val="00F04C1C"/>
    <w:rsid w:val="00F04EBC"/>
    <w:rsid w:val="00F066C8"/>
    <w:rsid w:val="00F06995"/>
    <w:rsid w:val="00F105A2"/>
    <w:rsid w:val="00F113B2"/>
    <w:rsid w:val="00F1203E"/>
    <w:rsid w:val="00F1248B"/>
    <w:rsid w:val="00F13ED7"/>
    <w:rsid w:val="00F13EF7"/>
    <w:rsid w:val="00F15DEF"/>
    <w:rsid w:val="00F17602"/>
    <w:rsid w:val="00F2379F"/>
    <w:rsid w:val="00F2403B"/>
    <w:rsid w:val="00F25C4B"/>
    <w:rsid w:val="00F26480"/>
    <w:rsid w:val="00F2739D"/>
    <w:rsid w:val="00F31DDE"/>
    <w:rsid w:val="00F32374"/>
    <w:rsid w:val="00F328C0"/>
    <w:rsid w:val="00F335AC"/>
    <w:rsid w:val="00F34C91"/>
    <w:rsid w:val="00F35FDA"/>
    <w:rsid w:val="00F36FB8"/>
    <w:rsid w:val="00F371F7"/>
    <w:rsid w:val="00F375C1"/>
    <w:rsid w:val="00F37793"/>
    <w:rsid w:val="00F37A56"/>
    <w:rsid w:val="00F37A7E"/>
    <w:rsid w:val="00F401A7"/>
    <w:rsid w:val="00F4093E"/>
    <w:rsid w:val="00F40C58"/>
    <w:rsid w:val="00F414DC"/>
    <w:rsid w:val="00F41C1F"/>
    <w:rsid w:val="00F42289"/>
    <w:rsid w:val="00F4229B"/>
    <w:rsid w:val="00F42919"/>
    <w:rsid w:val="00F42C97"/>
    <w:rsid w:val="00F43450"/>
    <w:rsid w:val="00F437B5"/>
    <w:rsid w:val="00F449B5"/>
    <w:rsid w:val="00F4527F"/>
    <w:rsid w:val="00F45CBF"/>
    <w:rsid w:val="00F45DB1"/>
    <w:rsid w:val="00F45EB6"/>
    <w:rsid w:val="00F46E2E"/>
    <w:rsid w:val="00F50A07"/>
    <w:rsid w:val="00F511E9"/>
    <w:rsid w:val="00F51267"/>
    <w:rsid w:val="00F517B4"/>
    <w:rsid w:val="00F51FF6"/>
    <w:rsid w:val="00F52021"/>
    <w:rsid w:val="00F53195"/>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AE"/>
    <w:rsid w:val="00F706B1"/>
    <w:rsid w:val="00F70CFC"/>
    <w:rsid w:val="00F70E74"/>
    <w:rsid w:val="00F71370"/>
    <w:rsid w:val="00F720B9"/>
    <w:rsid w:val="00F723D9"/>
    <w:rsid w:val="00F730A5"/>
    <w:rsid w:val="00F73B1C"/>
    <w:rsid w:val="00F749B9"/>
    <w:rsid w:val="00F76616"/>
    <w:rsid w:val="00F77BFA"/>
    <w:rsid w:val="00F80973"/>
    <w:rsid w:val="00F82737"/>
    <w:rsid w:val="00F82A91"/>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43BE"/>
    <w:rsid w:val="00FA4FC9"/>
    <w:rsid w:val="00FA5164"/>
    <w:rsid w:val="00FA5667"/>
    <w:rsid w:val="00FA7142"/>
    <w:rsid w:val="00FB0B57"/>
    <w:rsid w:val="00FB254C"/>
    <w:rsid w:val="00FB5012"/>
    <w:rsid w:val="00FB5FDF"/>
    <w:rsid w:val="00FB7892"/>
    <w:rsid w:val="00FB7A64"/>
    <w:rsid w:val="00FB7D6C"/>
    <w:rsid w:val="00FC048F"/>
    <w:rsid w:val="00FC2141"/>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2DD9"/>
    <w:rsid w:val="00FD3880"/>
    <w:rsid w:val="00FD6678"/>
    <w:rsid w:val="00FD7465"/>
    <w:rsid w:val="00FE0D40"/>
    <w:rsid w:val="00FE0F39"/>
    <w:rsid w:val="00FE12CC"/>
    <w:rsid w:val="00FE3379"/>
    <w:rsid w:val="00FE3620"/>
    <w:rsid w:val="00FE4B54"/>
    <w:rsid w:val="00FE528B"/>
    <w:rsid w:val="00FE573C"/>
    <w:rsid w:val="00FE69C9"/>
    <w:rsid w:val="00FE6BC7"/>
    <w:rsid w:val="00FF076E"/>
    <w:rsid w:val="00FF0E06"/>
    <w:rsid w:val="00FF119B"/>
    <w:rsid w:val="00FF2565"/>
    <w:rsid w:val="00FF26A3"/>
    <w:rsid w:val="00FF3812"/>
    <w:rsid w:val="00FF3B9A"/>
    <w:rsid w:val="00FF4805"/>
    <w:rsid w:val="00FF541E"/>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1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7D649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rsid w:val="000C1BF2"/>
    <w:rPr>
      <w:b/>
    </w:rPr>
  </w:style>
  <w:style w:type="paragraph" w:customStyle="1" w:styleId="TAC">
    <w:name w:val="TAC"/>
    <w:basedOn w:val="TAL"/>
    <w:link w:val="TACChar"/>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paragraph" w:customStyle="1" w:styleId="Guidance">
    <w:name w:val="Guidance"/>
    <w:basedOn w:val="Normal"/>
    <w:rsid w:val="006950C4"/>
    <w:pPr>
      <w:spacing w:after="180"/>
    </w:pPr>
    <w:rPr>
      <w:rFonts w:eastAsia="Malgun Gothic"/>
      <w:i/>
      <w:color w:val="0000FF"/>
      <w:szCs w:val="20"/>
      <w:lang w:val="en-GB"/>
    </w:rPr>
  </w:style>
  <w:style w:type="character" w:customStyle="1" w:styleId="TACChar">
    <w:name w:val="TAC Char"/>
    <w:link w:val="TAC"/>
    <w:rsid w:val="006950C4"/>
    <w:rPr>
      <w:rFonts w:ascii="Arial" w:hAnsi="Arial"/>
      <w:sz w:val="18"/>
      <w:lang w:val="en-GB" w:eastAsia="ja-JP"/>
    </w:rPr>
  </w:style>
  <w:style w:type="character" w:customStyle="1" w:styleId="TAHCar">
    <w:name w:val="TAH Car"/>
    <w:link w:val="TAH"/>
    <w:rsid w:val="006950C4"/>
    <w:rPr>
      <w:rFonts w:ascii="Arial" w:hAnsi="Arial"/>
      <w:b/>
      <w:sz w:val="18"/>
      <w:lang w:val="en-GB" w:eastAsia="ja-JP"/>
    </w:rPr>
  </w:style>
  <w:style w:type="character" w:customStyle="1" w:styleId="CommentTextChar">
    <w:name w:val="Comment Text Char"/>
    <w:link w:val="CommentText"/>
    <w:rsid w:val="006950C4"/>
    <w:rPr>
      <w:rFonts w:eastAsia="Times New Roman"/>
      <w:szCs w:val="24"/>
      <w:lang w:eastAsia="en-US"/>
    </w:rPr>
  </w:style>
  <w:style w:type="character" w:customStyle="1" w:styleId="Heading2Char">
    <w:name w:val="Heading 2 Char"/>
    <w:link w:val="Heading2"/>
    <w:rsid w:val="0043226C"/>
    <w:rPr>
      <w:rFonts w:ascii="Arial" w:eastAsia="MS Mincho" w:hAnsi="Arial" w:cs="Arial"/>
      <w:b/>
      <w:bCs/>
      <w:iCs/>
      <w:szCs w:val="28"/>
    </w:rPr>
  </w:style>
  <w:style w:type="paragraph" w:customStyle="1" w:styleId="H6">
    <w:name w:val="H6"/>
    <w:basedOn w:val="Heading5"/>
    <w:next w:val="Normal"/>
    <w:rsid w:val="007D649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7D6493"/>
    <w:rPr>
      <w:rFonts w:eastAsia="Times New Roman"/>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409389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6743407">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1.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38925-91E0-4318-B6C3-CD6B5A3A2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1100</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2007-08-28T14:45:00Z</cp:lastPrinted>
  <dcterms:created xsi:type="dcterms:W3CDTF">2017-08-11T12:17:00Z</dcterms:created>
  <dcterms:modified xsi:type="dcterms:W3CDTF">2017-08-11T12:20:00Z</dcterms:modified>
</cp:coreProperties>
</file>