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E892A" w14:textId="64156006" w:rsidR="00BD57A3" w:rsidRPr="00B266B0" w:rsidRDefault="00BD57A3" w:rsidP="00165248">
      <w:pPr>
        <w:pStyle w:val="Header"/>
        <w:tabs>
          <w:tab w:val="right" w:pos="9639"/>
        </w:tabs>
        <w:jc w:val="both"/>
        <w:rPr>
          <w:bCs/>
          <w:i/>
          <w:noProof w:val="0"/>
          <w:sz w:val="24"/>
        </w:rPr>
      </w:pPr>
      <w:r w:rsidRPr="00B266B0">
        <w:rPr>
          <w:bCs/>
          <w:noProof w:val="0"/>
          <w:sz w:val="24"/>
        </w:rPr>
        <w:t>3GPP T</w:t>
      </w:r>
      <w:bookmarkStart w:id="0" w:name="_Ref452454252"/>
      <w:bookmarkEnd w:id="0"/>
      <w:r w:rsidRPr="00B266B0">
        <w:rPr>
          <w:bCs/>
          <w:noProof w:val="0"/>
          <w:sz w:val="24"/>
        </w:rPr>
        <w:t xml:space="preserve">SG-RAN </w:t>
      </w:r>
      <w:r w:rsidRPr="00B266B0">
        <w:rPr>
          <w:noProof w:val="0"/>
          <w:sz w:val="24"/>
        </w:rPr>
        <w:t>WG2</w:t>
      </w:r>
      <w:r w:rsidR="000E7FEC">
        <w:rPr>
          <w:noProof w:val="0"/>
          <w:sz w:val="24"/>
        </w:rPr>
        <w:t xml:space="preserve"> #97</w:t>
      </w:r>
      <w:r w:rsidRPr="00B266B0">
        <w:rPr>
          <w:bCs/>
          <w:noProof w:val="0"/>
          <w:sz w:val="24"/>
        </w:rPr>
        <w:tab/>
      </w:r>
      <w:r w:rsidRPr="0089067D">
        <w:rPr>
          <w:bCs/>
          <w:i/>
          <w:noProof w:val="0"/>
          <w:sz w:val="24"/>
          <w:rPrChange w:id="1" w:author="Microsoft Office User" w:date="2017-03-22T17:48:00Z">
            <w:rPr>
              <w:bCs/>
              <w:noProof w:val="0"/>
              <w:sz w:val="24"/>
            </w:rPr>
          </w:rPrChange>
        </w:rPr>
        <w:t>R2-</w:t>
      </w:r>
      <w:r w:rsidR="0089067D" w:rsidRPr="0089067D">
        <w:rPr>
          <w:bCs/>
          <w:i/>
          <w:noProof w:val="0"/>
          <w:sz w:val="24"/>
          <w:rPrChange w:id="2" w:author="Microsoft Office User" w:date="2017-03-22T17:48:00Z">
            <w:rPr>
              <w:bCs/>
              <w:noProof w:val="0"/>
              <w:sz w:val="24"/>
            </w:rPr>
          </w:rPrChange>
        </w:rPr>
        <w:t>1702572</w:t>
      </w:r>
    </w:p>
    <w:p w14:paraId="3370F81C" w14:textId="605FB86E" w:rsidR="00BD57A3" w:rsidRPr="00B266B0" w:rsidRDefault="00E35160" w:rsidP="00165248">
      <w:pPr>
        <w:pStyle w:val="Header"/>
        <w:tabs>
          <w:tab w:val="right" w:pos="9639"/>
        </w:tabs>
        <w:jc w:val="both"/>
        <w:rPr>
          <w:bCs/>
          <w:noProof w:val="0"/>
          <w:sz w:val="24"/>
        </w:rPr>
      </w:pPr>
      <w:r>
        <w:rPr>
          <w:rFonts w:eastAsia="SimSun"/>
          <w:noProof w:val="0"/>
          <w:sz w:val="24"/>
          <w:lang w:eastAsia="zh-CN"/>
        </w:rPr>
        <w:t>Spokane</w:t>
      </w:r>
      <w:r w:rsidR="00D22430">
        <w:rPr>
          <w:rFonts w:eastAsia="SimSun"/>
          <w:noProof w:val="0"/>
          <w:sz w:val="24"/>
          <w:lang w:eastAsia="zh-CN"/>
        </w:rPr>
        <w:t xml:space="preserve">, </w:t>
      </w:r>
      <w:r w:rsidR="00E934C5">
        <w:rPr>
          <w:rFonts w:eastAsia="SimSun"/>
          <w:noProof w:val="0"/>
          <w:sz w:val="24"/>
          <w:lang w:eastAsia="zh-CN"/>
        </w:rPr>
        <w:t>USA</w:t>
      </w:r>
      <w:r w:rsidR="00D206D2">
        <w:rPr>
          <w:rFonts w:eastAsia="SimSun"/>
          <w:noProof w:val="0"/>
          <w:sz w:val="24"/>
          <w:lang w:eastAsia="zh-CN"/>
        </w:rPr>
        <w:t xml:space="preserve">, </w:t>
      </w:r>
      <w:r w:rsidR="00D22430">
        <w:rPr>
          <w:rFonts w:eastAsia="SimSun"/>
          <w:noProof w:val="0"/>
          <w:sz w:val="24"/>
          <w:lang w:eastAsia="zh-CN"/>
        </w:rPr>
        <w:t>3</w:t>
      </w:r>
      <w:r w:rsidR="00D206D2">
        <w:rPr>
          <w:rFonts w:eastAsia="SimSun"/>
          <w:noProof w:val="0"/>
          <w:sz w:val="24"/>
          <w:vertAlign w:val="superscript"/>
          <w:lang w:eastAsia="zh-CN"/>
        </w:rPr>
        <w:t>rd</w:t>
      </w:r>
      <w:r w:rsidR="00D22430">
        <w:rPr>
          <w:rFonts w:eastAsia="SimSun"/>
          <w:noProof w:val="0"/>
          <w:sz w:val="24"/>
          <w:lang w:eastAsia="zh-CN"/>
        </w:rPr>
        <w:t>-7</w:t>
      </w:r>
      <w:r w:rsidR="00D22430" w:rsidRPr="00D22430">
        <w:rPr>
          <w:rFonts w:eastAsia="SimSun"/>
          <w:noProof w:val="0"/>
          <w:sz w:val="24"/>
          <w:vertAlign w:val="superscript"/>
          <w:lang w:eastAsia="zh-CN"/>
        </w:rPr>
        <w:t>th</w:t>
      </w:r>
      <w:r w:rsidR="00D22430">
        <w:rPr>
          <w:rFonts w:eastAsia="SimSun"/>
          <w:noProof w:val="0"/>
          <w:sz w:val="24"/>
          <w:lang w:eastAsia="zh-CN"/>
        </w:rPr>
        <w:t xml:space="preserve"> </w:t>
      </w:r>
      <w:r w:rsidR="00D206D2">
        <w:rPr>
          <w:rFonts w:eastAsia="SimSun"/>
          <w:noProof w:val="0"/>
          <w:sz w:val="24"/>
          <w:lang w:eastAsia="zh-CN"/>
        </w:rPr>
        <w:t>April</w:t>
      </w:r>
      <w:r w:rsidR="00D22430">
        <w:rPr>
          <w:rFonts w:eastAsia="SimSun"/>
          <w:noProof w:val="0"/>
          <w:sz w:val="24"/>
          <w:lang w:eastAsia="zh-CN"/>
        </w:rPr>
        <w:t xml:space="preserve"> </w:t>
      </w:r>
      <w:r w:rsidR="00230D48">
        <w:rPr>
          <w:rFonts w:eastAsia="SimSun"/>
          <w:noProof w:val="0"/>
          <w:sz w:val="24"/>
          <w:lang w:eastAsia="zh-CN"/>
        </w:rPr>
        <w:t>2017</w:t>
      </w:r>
    </w:p>
    <w:p w14:paraId="0FEB1A93" w14:textId="77777777" w:rsidR="0034111C" w:rsidRPr="00B266B0" w:rsidRDefault="0034111C" w:rsidP="00165248">
      <w:pPr>
        <w:pStyle w:val="Header"/>
        <w:jc w:val="both"/>
        <w:rPr>
          <w:bCs/>
          <w:noProof w:val="0"/>
          <w:sz w:val="24"/>
        </w:rPr>
      </w:pPr>
    </w:p>
    <w:p w14:paraId="5C8C61E7" w14:textId="77777777" w:rsidR="00ED2C65" w:rsidRDefault="00ED2C65" w:rsidP="00165248">
      <w:pPr>
        <w:tabs>
          <w:tab w:val="left" w:pos="1985"/>
        </w:tabs>
        <w:ind w:left="1985" w:hanging="1985"/>
        <w:jc w:val="both"/>
        <w:rPr>
          <w:rFonts w:ascii="Arial" w:hAnsi="Arial" w:cs="Arial"/>
          <w:b/>
          <w:bCs/>
        </w:rPr>
      </w:pPr>
    </w:p>
    <w:p w14:paraId="693637A8" w14:textId="5B33B447" w:rsidR="00EB4FBA" w:rsidRDefault="00EB4FBA" w:rsidP="00165248">
      <w:pPr>
        <w:tabs>
          <w:tab w:val="left" w:pos="1985"/>
        </w:tabs>
        <w:ind w:left="1985" w:hanging="1985"/>
        <w:jc w:val="both"/>
        <w:rPr>
          <w:rFonts w:ascii="Arial" w:hAnsi="Arial" w:cs="Arial"/>
          <w:b/>
          <w:bCs/>
        </w:rPr>
      </w:pPr>
      <w:r>
        <w:rPr>
          <w:rFonts w:ascii="Arial" w:hAnsi="Arial" w:cs="Arial"/>
          <w:b/>
          <w:bCs/>
        </w:rPr>
        <w:t xml:space="preserve">Agena Item:     </w:t>
      </w:r>
      <w:r w:rsidR="006409FA">
        <w:rPr>
          <w:rFonts w:ascii="Arial" w:hAnsi="Arial" w:cs="Arial"/>
          <w:b/>
          <w:bCs/>
        </w:rPr>
        <w:t>7.1</w:t>
      </w:r>
      <w:r>
        <w:rPr>
          <w:rFonts w:ascii="Arial" w:hAnsi="Arial" w:cs="Arial"/>
          <w:b/>
          <w:bCs/>
        </w:rPr>
        <w:t xml:space="preserve"> </w:t>
      </w:r>
    </w:p>
    <w:p w14:paraId="159EEC02" w14:textId="5A10B8CE" w:rsidR="0034111C" w:rsidRPr="00B266B0" w:rsidRDefault="0034111C" w:rsidP="00165248">
      <w:pPr>
        <w:tabs>
          <w:tab w:val="left" w:pos="1985"/>
        </w:tabs>
        <w:ind w:left="1985" w:hanging="1985"/>
        <w:jc w:val="both"/>
        <w:rPr>
          <w:rFonts w:ascii="Arial" w:hAnsi="Arial" w:cs="Arial"/>
          <w:b/>
          <w:bCs/>
        </w:rPr>
      </w:pPr>
      <w:r w:rsidRPr="00B266B0">
        <w:rPr>
          <w:rFonts w:ascii="Arial" w:hAnsi="Arial" w:cs="Arial"/>
          <w:b/>
          <w:bCs/>
        </w:rPr>
        <w:t>Source:</w:t>
      </w:r>
      <w:r w:rsidRPr="00B266B0">
        <w:rPr>
          <w:rFonts w:ascii="Arial" w:hAnsi="Arial" w:cs="Arial"/>
          <w:b/>
          <w:bCs/>
        </w:rPr>
        <w:tab/>
      </w:r>
      <w:r w:rsidR="00230D48">
        <w:rPr>
          <w:rFonts w:ascii="Arial" w:hAnsi="Arial" w:cs="Arial"/>
          <w:b/>
          <w:bCs/>
        </w:rPr>
        <w:t>Apple</w:t>
      </w:r>
    </w:p>
    <w:p w14:paraId="0CD0CE1D" w14:textId="019251D8" w:rsidR="0034111C" w:rsidRDefault="0034111C" w:rsidP="00165248">
      <w:pPr>
        <w:ind w:left="1985" w:hanging="1985"/>
        <w:jc w:val="both"/>
        <w:rPr>
          <w:rFonts w:ascii="Arial" w:hAnsi="Arial" w:cs="Arial"/>
          <w:b/>
          <w:bCs/>
        </w:rPr>
      </w:pPr>
      <w:r w:rsidRPr="00B266B0">
        <w:rPr>
          <w:rFonts w:ascii="Arial" w:hAnsi="Arial" w:cs="Arial"/>
          <w:b/>
          <w:bCs/>
        </w:rPr>
        <w:t>Title:</w:t>
      </w:r>
      <w:r w:rsidRPr="00B266B0">
        <w:rPr>
          <w:rFonts w:ascii="Arial" w:hAnsi="Arial" w:cs="Arial"/>
          <w:b/>
          <w:bCs/>
        </w:rPr>
        <w:tab/>
      </w:r>
      <w:r w:rsidR="0070096A">
        <w:rPr>
          <w:rFonts w:ascii="Arial" w:eastAsia="MS Mincho" w:hAnsi="Arial" w:cs="Arial" w:hint="eastAsia"/>
          <w:b/>
        </w:rPr>
        <w:t>Report</w:t>
      </w:r>
      <w:r w:rsidR="0070096A" w:rsidRPr="00B51553">
        <w:rPr>
          <w:rFonts w:ascii="Arial" w:eastAsia="MS Mincho" w:hAnsi="Arial" w:cs="Arial" w:hint="eastAsia"/>
          <w:b/>
        </w:rPr>
        <w:t xml:space="preserve"> of email discussion </w:t>
      </w:r>
      <w:r w:rsidR="0070096A" w:rsidRPr="0070096A">
        <w:rPr>
          <w:rFonts w:ascii="Arial" w:eastAsia="MS Mincho" w:hAnsi="Arial" w:cs="Arial"/>
          <w:b/>
        </w:rPr>
        <w:t>[97</w:t>
      </w:r>
      <w:r w:rsidR="0070096A" w:rsidRPr="0070096A">
        <w:rPr>
          <w:rFonts w:ascii="Arial" w:hAnsi="Arial" w:cs="Arial"/>
          <w:b/>
          <w:bCs/>
        </w:rPr>
        <w:t>#57][LTE/LAA] LAA/WiFi sharing</w:t>
      </w:r>
      <w:r w:rsidR="0070096A">
        <w:rPr>
          <w:rFonts w:ascii="Arial" w:hAnsi="Arial" w:cs="Arial"/>
          <w:b/>
          <w:bCs/>
        </w:rPr>
        <w:t xml:space="preserve"> </w:t>
      </w:r>
    </w:p>
    <w:p w14:paraId="63339192" w14:textId="278F4508" w:rsidR="001570E3" w:rsidRDefault="0070096A" w:rsidP="00165248">
      <w:pPr>
        <w:jc w:val="both"/>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w:t>
      </w:r>
    </w:p>
    <w:p w14:paraId="68127C4C" w14:textId="3AA1B8AA" w:rsidR="000C1CB7" w:rsidRPr="00B266B0" w:rsidRDefault="000C1CB7" w:rsidP="00165248">
      <w:pPr>
        <w:jc w:val="both"/>
        <w:rPr>
          <w:rFonts w:ascii="Arial" w:hAnsi="Arial" w:cs="Arial"/>
          <w:b/>
          <w:bCs/>
        </w:rPr>
      </w:pPr>
    </w:p>
    <w:p w14:paraId="4C646914" w14:textId="77777777" w:rsidR="0034111C" w:rsidRPr="00B266B0" w:rsidRDefault="0034111C" w:rsidP="00165248">
      <w:pPr>
        <w:pStyle w:val="Heading1"/>
        <w:jc w:val="both"/>
      </w:pPr>
      <w:r w:rsidRPr="00B266B0">
        <w:t>1</w:t>
      </w:r>
      <w:r w:rsidRPr="00B266B0">
        <w:tab/>
      </w:r>
      <w:r w:rsidR="00EE7FA7" w:rsidRPr="00B266B0">
        <w:t>Introduction</w:t>
      </w:r>
    </w:p>
    <w:p w14:paraId="08DCA9FB" w14:textId="4E1C3184" w:rsidR="00AB23DB" w:rsidRPr="00DC4ACC" w:rsidRDefault="007252A8" w:rsidP="00BC5971">
      <w:pPr>
        <w:jc w:val="both"/>
        <w:rPr>
          <w:sz w:val="22"/>
          <w:szCs w:val="22"/>
        </w:rPr>
      </w:pPr>
      <w:r w:rsidRPr="00DC4ACC">
        <w:rPr>
          <w:sz w:val="22"/>
          <w:szCs w:val="22"/>
        </w:rPr>
        <w:t>During the RAN2#97</w:t>
      </w:r>
      <w:r w:rsidR="00C1269E" w:rsidRPr="00DC4ACC">
        <w:rPr>
          <w:sz w:val="22"/>
          <w:szCs w:val="22"/>
        </w:rPr>
        <w:t xml:space="preserve">, the issue of </w:t>
      </w:r>
      <w:r w:rsidR="00BC5971" w:rsidRPr="00DC4ACC">
        <w:rPr>
          <w:sz w:val="22"/>
          <w:szCs w:val="22"/>
        </w:rPr>
        <w:t xml:space="preserve">LAA </w:t>
      </w:r>
      <w:r w:rsidR="00C1269E" w:rsidRPr="00DC4ACC">
        <w:rPr>
          <w:sz w:val="22"/>
          <w:szCs w:val="22"/>
        </w:rPr>
        <w:t>UE</w:t>
      </w:r>
      <w:r w:rsidR="000B2897">
        <w:rPr>
          <w:sz w:val="22"/>
          <w:szCs w:val="22"/>
        </w:rPr>
        <w:t>s</w:t>
      </w:r>
      <w:r w:rsidR="00BC5971" w:rsidRPr="00DC4ACC">
        <w:rPr>
          <w:sz w:val="22"/>
          <w:szCs w:val="22"/>
        </w:rPr>
        <w:t xml:space="preserve"> </w:t>
      </w:r>
      <w:r w:rsidR="00C1269E" w:rsidRPr="00DC4ACC">
        <w:rPr>
          <w:sz w:val="22"/>
          <w:szCs w:val="22"/>
        </w:rPr>
        <w:t>sharing</w:t>
      </w:r>
      <w:r w:rsidR="00BC5971" w:rsidRPr="00DC4ACC">
        <w:rPr>
          <w:sz w:val="22"/>
          <w:szCs w:val="22"/>
        </w:rPr>
        <w:t xml:space="preserve"> </w:t>
      </w:r>
      <w:r w:rsidR="000B2897">
        <w:rPr>
          <w:sz w:val="22"/>
          <w:szCs w:val="22"/>
        </w:rPr>
        <w:t xml:space="preserve">HW componnents between </w:t>
      </w:r>
      <w:r w:rsidR="00BC5971" w:rsidRPr="00DC4ACC">
        <w:rPr>
          <w:sz w:val="22"/>
          <w:szCs w:val="22"/>
        </w:rPr>
        <w:t>LAA and Wi-Fi</w:t>
      </w:r>
      <w:r w:rsidR="00AB23DB" w:rsidRPr="00DC4ACC">
        <w:rPr>
          <w:sz w:val="22"/>
          <w:szCs w:val="22"/>
        </w:rPr>
        <w:t xml:space="preserve"> has beed discussed. As result the problem is acknowledged and </w:t>
      </w:r>
      <w:r w:rsidR="00234763">
        <w:rPr>
          <w:sz w:val="22"/>
          <w:szCs w:val="22"/>
        </w:rPr>
        <w:t>f</w:t>
      </w:r>
      <w:r w:rsidR="00AB23DB" w:rsidRPr="00DC4ACC">
        <w:rPr>
          <w:sz w:val="22"/>
          <w:szCs w:val="22"/>
        </w:rPr>
        <w:t xml:space="preserve">or LTE, RAN2#97-Bis the chairman requests an email discussion to progress the details around </w:t>
      </w:r>
      <w:r w:rsidR="00BC5971" w:rsidRPr="00DC4ACC">
        <w:rPr>
          <w:sz w:val="22"/>
          <w:szCs w:val="22"/>
        </w:rPr>
        <w:t>the appropriate solution to address this issue.</w:t>
      </w:r>
    </w:p>
    <w:p w14:paraId="22DB1027" w14:textId="25ACCAC1" w:rsidR="004F1779" w:rsidRPr="00DC4ACC" w:rsidRDefault="00746AF5" w:rsidP="004F1779">
      <w:pPr>
        <w:pStyle w:val="Doc-title"/>
        <w:rPr>
          <w:rFonts w:ascii="Times New Roman" w:hAnsi="Times New Roman"/>
          <w:i/>
          <w:sz w:val="22"/>
          <w:szCs w:val="22"/>
        </w:rPr>
      </w:pPr>
      <w:r w:rsidRPr="00DC4ACC">
        <w:rPr>
          <w:rFonts w:ascii="Times New Roman" w:hAnsi="Times New Roman"/>
          <w:i/>
          <w:sz w:val="22"/>
          <w:szCs w:val="22"/>
        </w:rPr>
        <w:t xml:space="preserve"> </w:t>
      </w:r>
      <w:r w:rsidR="004F1779" w:rsidRPr="00DC4ACC">
        <w:rPr>
          <w:rFonts w:ascii="Times New Roman" w:hAnsi="Times New Roman"/>
          <w:i/>
          <w:sz w:val="22"/>
          <w:szCs w:val="22"/>
        </w:rPr>
        <w:t>[97#57][LTE/LAA] LAA/WiFi sharing (Apple)</w:t>
      </w:r>
    </w:p>
    <w:p w14:paraId="4907789F" w14:textId="77777777" w:rsidR="004F1779" w:rsidRPr="00DC4ACC" w:rsidRDefault="004F1779" w:rsidP="004F1779">
      <w:pPr>
        <w:pStyle w:val="Doc-text2"/>
        <w:rPr>
          <w:rFonts w:ascii="Times New Roman" w:hAnsi="Times New Roman"/>
          <w:i/>
          <w:sz w:val="22"/>
          <w:szCs w:val="22"/>
        </w:rPr>
      </w:pPr>
      <w:r w:rsidRPr="00DC4ACC">
        <w:rPr>
          <w:rFonts w:ascii="Times New Roman" w:hAnsi="Times New Roman"/>
          <w:i/>
          <w:sz w:val="22"/>
          <w:szCs w:val="22"/>
        </w:rPr>
        <w:t>Discuss options for addressing the LAA/WiFi sharing issue including IDC and other solutions.</w:t>
      </w:r>
    </w:p>
    <w:p w14:paraId="3EAB509E" w14:textId="77777777" w:rsidR="004F1779" w:rsidRPr="00DC4ACC" w:rsidRDefault="004F1779" w:rsidP="004F1779">
      <w:pPr>
        <w:pStyle w:val="Doc-text2"/>
        <w:rPr>
          <w:rFonts w:ascii="Times New Roman" w:hAnsi="Times New Roman"/>
          <w:i/>
          <w:sz w:val="22"/>
          <w:szCs w:val="22"/>
        </w:rPr>
      </w:pPr>
      <w:r w:rsidRPr="00DC4ACC">
        <w:rPr>
          <w:rFonts w:ascii="Times New Roman" w:hAnsi="Times New Roman"/>
          <w:i/>
          <w:sz w:val="22"/>
          <w:szCs w:val="22"/>
        </w:rPr>
        <w:t>Intended outcome: Email discussion report to next meeting</w:t>
      </w:r>
    </w:p>
    <w:p w14:paraId="4D40839B" w14:textId="77777777" w:rsidR="004F1779" w:rsidRPr="00DC4ACC" w:rsidRDefault="004F1779" w:rsidP="004F1779">
      <w:pPr>
        <w:pStyle w:val="Doc-text2"/>
        <w:rPr>
          <w:rFonts w:ascii="Times New Roman" w:hAnsi="Times New Roman"/>
          <w:i/>
          <w:sz w:val="22"/>
          <w:szCs w:val="22"/>
        </w:rPr>
      </w:pPr>
      <w:r w:rsidRPr="00DC4ACC">
        <w:rPr>
          <w:rFonts w:ascii="Times New Roman" w:hAnsi="Times New Roman"/>
          <w:i/>
          <w:sz w:val="22"/>
          <w:szCs w:val="22"/>
        </w:rPr>
        <w:t>Deadline: Thursday 16/03/2017</w:t>
      </w:r>
    </w:p>
    <w:p w14:paraId="5AC608FF" w14:textId="77777777" w:rsidR="00790843" w:rsidRPr="00F170DB" w:rsidRDefault="00790843" w:rsidP="00165248">
      <w:pPr>
        <w:jc w:val="both"/>
        <w:rPr>
          <w:sz w:val="20"/>
          <w:szCs w:val="20"/>
        </w:rPr>
      </w:pPr>
    </w:p>
    <w:p w14:paraId="7A53FA59" w14:textId="77777777" w:rsidR="00790843" w:rsidRPr="00B266B0" w:rsidRDefault="00790843" w:rsidP="00165248">
      <w:pPr>
        <w:jc w:val="both"/>
      </w:pPr>
    </w:p>
    <w:p w14:paraId="2AE337D5" w14:textId="517C2786" w:rsidR="00FB2143" w:rsidRDefault="0034111C" w:rsidP="00165248">
      <w:pPr>
        <w:pStyle w:val="Heading1"/>
        <w:jc w:val="both"/>
      </w:pPr>
      <w:r w:rsidRPr="00B266B0">
        <w:t>2</w:t>
      </w:r>
      <w:r w:rsidR="00FB2143">
        <w:t xml:space="preserve">    Discussion</w:t>
      </w:r>
      <w:r w:rsidRPr="00B266B0">
        <w:tab/>
      </w:r>
    </w:p>
    <w:p w14:paraId="4D47EFFA" w14:textId="374C607D" w:rsidR="00165286" w:rsidRDefault="00165286" w:rsidP="00165286">
      <w:pPr>
        <w:jc w:val="both"/>
        <w:rPr>
          <w:sz w:val="22"/>
          <w:szCs w:val="22"/>
          <w:lang w:val="en-US"/>
        </w:rPr>
      </w:pPr>
      <w:r w:rsidRPr="00165286">
        <w:rPr>
          <w:sz w:val="22"/>
          <w:szCs w:val="22"/>
        </w:rPr>
        <w:t>As described in [</w:t>
      </w:r>
      <w:r w:rsidR="005713D8">
        <w:rPr>
          <w:sz w:val="22"/>
          <w:szCs w:val="22"/>
        </w:rPr>
        <w:t>1</w:t>
      </w:r>
      <w:r w:rsidRPr="00165286">
        <w:rPr>
          <w:sz w:val="22"/>
          <w:szCs w:val="22"/>
        </w:rPr>
        <w:t>]</w:t>
      </w:r>
      <w:r w:rsidR="00F20C0E">
        <w:rPr>
          <w:sz w:val="22"/>
          <w:szCs w:val="22"/>
        </w:rPr>
        <w:t>[</w:t>
      </w:r>
      <w:r w:rsidR="005713D8">
        <w:rPr>
          <w:sz w:val="22"/>
          <w:szCs w:val="22"/>
        </w:rPr>
        <w:t>2</w:t>
      </w:r>
      <w:r w:rsidR="00F20C0E">
        <w:rPr>
          <w:sz w:val="22"/>
          <w:szCs w:val="22"/>
        </w:rPr>
        <w:t>]</w:t>
      </w:r>
      <w:r w:rsidRPr="00165286">
        <w:rPr>
          <w:sz w:val="22"/>
          <w:szCs w:val="22"/>
        </w:rPr>
        <w:t>, a</w:t>
      </w:r>
      <w:r w:rsidR="00746AF5" w:rsidRPr="00165286">
        <w:rPr>
          <w:sz w:val="22"/>
          <w:szCs w:val="22"/>
        </w:rPr>
        <w:t xml:space="preserve">n LAA capable UE could face form-factor limitations </w:t>
      </w:r>
      <w:r w:rsidR="00F20C0E">
        <w:rPr>
          <w:sz w:val="22"/>
          <w:szCs w:val="22"/>
        </w:rPr>
        <w:t xml:space="preserve">to support separate LAA HW </w:t>
      </w:r>
      <w:r w:rsidR="009D387D">
        <w:rPr>
          <w:sz w:val="22"/>
          <w:szCs w:val="22"/>
        </w:rPr>
        <w:t>from</w:t>
      </w:r>
      <w:r w:rsidR="00F20C0E">
        <w:rPr>
          <w:sz w:val="22"/>
          <w:szCs w:val="22"/>
        </w:rPr>
        <w:t xml:space="preserve"> Wi-Fi HW. </w:t>
      </w:r>
      <w:r w:rsidRPr="00165286">
        <w:rPr>
          <w:sz w:val="22"/>
          <w:szCs w:val="22"/>
          <w:lang w:val="en-US"/>
        </w:rPr>
        <w:t xml:space="preserve">A natural approach to overcome such limitations is to share UE antennas and other HW components between LAA secondary cells and other technologies such as 5GHz Wi-Fi. </w:t>
      </w:r>
    </w:p>
    <w:p w14:paraId="1C6FE47F" w14:textId="08365689" w:rsidR="00F20C0E" w:rsidRDefault="00F20C0E" w:rsidP="00165286">
      <w:pPr>
        <w:jc w:val="both"/>
        <w:rPr>
          <w:sz w:val="22"/>
          <w:szCs w:val="22"/>
          <w:lang w:val="en-US"/>
        </w:rPr>
      </w:pPr>
      <w:r>
        <w:rPr>
          <w:sz w:val="22"/>
          <w:szCs w:val="22"/>
          <w:lang w:val="en-US"/>
        </w:rPr>
        <w:t>The problem occurs when Wi-Fi high priority operations triggered by the user try to preempt HW ressrouces when UE is operating in LAA channels.</w:t>
      </w:r>
    </w:p>
    <w:p w14:paraId="5293AF6F" w14:textId="081E7EFE" w:rsidR="00F20C0E" w:rsidRDefault="00F20C0E" w:rsidP="00165286">
      <w:pPr>
        <w:jc w:val="both"/>
        <w:rPr>
          <w:sz w:val="22"/>
          <w:szCs w:val="22"/>
          <w:lang w:val="en-US"/>
        </w:rPr>
      </w:pPr>
      <w:r>
        <w:rPr>
          <w:sz w:val="22"/>
          <w:szCs w:val="22"/>
          <w:lang w:val="en-US"/>
        </w:rPr>
        <w:t xml:space="preserve"> As explained in [</w:t>
      </w:r>
      <w:r w:rsidR="005713D8">
        <w:rPr>
          <w:sz w:val="22"/>
          <w:szCs w:val="22"/>
          <w:lang w:val="en-US"/>
        </w:rPr>
        <w:t>3</w:t>
      </w:r>
      <w:r>
        <w:rPr>
          <w:sz w:val="22"/>
          <w:szCs w:val="22"/>
          <w:lang w:val="en-US"/>
        </w:rPr>
        <w:t xml:space="preserve">], </w:t>
      </w:r>
      <w:r w:rsidRPr="00F20C0E">
        <w:rPr>
          <w:sz w:val="22"/>
          <w:szCs w:val="22"/>
          <w:lang w:val="en-US"/>
        </w:rPr>
        <w:t>Uncoordinated LAA RX sharing</w:t>
      </w:r>
      <w:r>
        <w:rPr>
          <w:sz w:val="22"/>
          <w:szCs w:val="22"/>
          <w:lang w:val="en-US"/>
        </w:rPr>
        <w:t xml:space="preserve"> with Wi-Fi</w:t>
      </w:r>
      <w:r w:rsidRPr="00F20C0E">
        <w:rPr>
          <w:sz w:val="22"/>
          <w:szCs w:val="22"/>
          <w:lang w:val="en-US"/>
        </w:rPr>
        <w:t xml:space="preserve"> could </w:t>
      </w:r>
      <w:r>
        <w:rPr>
          <w:sz w:val="22"/>
          <w:szCs w:val="22"/>
          <w:lang w:val="en-US"/>
        </w:rPr>
        <w:t xml:space="preserve">severly </w:t>
      </w:r>
      <w:r w:rsidRPr="00F20C0E">
        <w:rPr>
          <w:sz w:val="22"/>
          <w:szCs w:val="22"/>
          <w:lang w:val="en-US"/>
        </w:rPr>
        <w:t xml:space="preserve">impact the LTE unlicensed </w:t>
      </w:r>
      <w:r>
        <w:rPr>
          <w:sz w:val="22"/>
          <w:szCs w:val="22"/>
          <w:lang w:val="en-US"/>
        </w:rPr>
        <w:t xml:space="preserve">carriers and also </w:t>
      </w:r>
      <w:r w:rsidR="009D387D">
        <w:rPr>
          <w:sz w:val="22"/>
          <w:szCs w:val="22"/>
          <w:lang w:val="en-US"/>
        </w:rPr>
        <w:t xml:space="preserve">LTE </w:t>
      </w:r>
      <w:r>
        <w:rPr>
          <w:sz w:val="22"/>
          <w:szCs w:val="22"/>
          <w:lang w:val="en-US"/>
        </w:rPr>
        <w:t>l</w:t>
      </w:r>
      <w:r w:rsidRPr="00F20C0E">
        <w:rPr>
          <w:sz w:val="22"/>
          <w:szCs w:val="22"/>
          <w:lang w:val="en-US"/>
        </w:rPr>
        <w:t xml:space="preserve">icensed </w:t>
      </w:r>
      <w:r w:rsidR="00A4367E" w:rsidRPr="00F20C0E">
        <w:rPr>
          <w:sz w:val="22"/>
          <w:szCs w:val="22"/>
          <w:lang w:val="en-US"/>
        </w:rPr>
        <w:t>carrier</w:t>
      </w:r>
      <w:r w:rsidR="00A4367E">
        <w:rPr>
          <w:sz w:val="22"/>
          <w:szCs w:val="22"/>
          <w:lang w:val="en-US"/>
        </w:rPr>
        <w:t>’s</w:t>
      </w:r>
      <w:r w:rsidRPr="00F20C0E">
        <w:rPr>
          <w:sz w:val="22"/>
          <w:szCs w:val="22"/>
          <w:lang w:val="en-US"/>
        </w:rPr>
        <w:t xml:space="preserve"> </w:t>
      </w:r>
      <w:r>
        <w:rPr>
          <w:sz w:val="22"/>
          <w:szCs w:val="22"/>
          <w:lang w:val="en-US"/>
        </w:rPr>
        <w:t>performances.</w:t>
      </w:r>
      <w:r w:rsidRPr="00F20C0E">
        <w:rPr>
          <w:sz w:val="22"/>
          <w:szCs w:val="22"/>
          <w:lang w:val="en-US"/>
        </w:rPr>
        <w:t xml:space="preserve"> </w:t>
      </w:r>
    </w:p>
    <w:p w14:paraId="447814CC" w14:textId="7F543BA0" w:rsidR="0027738D" w:rsidRPr="00165286" w:rsidRDefault="00A4367E" w:rsidP="00165248">
      <w:pPr>
        <w:jc w:val="both"/>
        <w:rPr>
          <w:sz w:val="22"/>
          <w:szCs w:val="22"/>
        </w:rPr>
      </w:pPr>
      <w:r>
        <w:rPr>
          <w:sz w:val="22"/>
          <w:szCs w:val="22"/>
        </w:rPr>
        <w:t xml:space="preserve">The discussed solution is for the UE </w:t>
      </w:r>
      <w:r w:rsidR="00746AF5" w:rsidRPr="00165286">
        <w:rPr>
          <w:sz w:val="22"/>
          <w:szCs w:val="22"/>
        </w:rPr>
        <w:t xml:space="preserve">to indicate important </w:t>
      </w:r>
      <w:r>
        <w:rPr>
          <w:sz w:val="22"/>
          <w:szCs w:val="22"/>
        </w:rPr>
        <w:t xml:space="preserve">LAA </w:t>
      </w:r>
      <w:r w:rsidR="00746AF5" w:rsidRPr="00165286">
        <w:rPr>
          <w:sz w:val="22"/>
          <w:szCs w:val="22"/>
        </w:rPr>
        <w:t xml:space="preserve">RX unavailability </w:t>
      </w:r>
      <w:r>
        <w:rPr>
          <w:sz w:val="22"/>
          <w:szCs w:val="22"/>
        </w:rPr>
        <w:t xml:space="preserve">(because of resource sharing) </w:t>
      </w:r>
      <w:r w:rsidR="00746AF5" w:rsidRPr="00165286">
        <w:rPr>
          <w:sz w:val="22"/>
          <w:szCs w:val="22"/>
        </w:rPr>
        <w:t>to the eNB when LAA SCell is configured or activated</w:t>
      </w:r>
      <w:r>
        <w:rPr>
          <w:sz w:val="22"/>
          <w:szCs w:val="22"/>
        </w:rPr>
        <w:t>,</w:t>
      </w:r>
      <w:r w:rsidR="00F51C91">
        <w:rPr>
          <w:sz w:val="22"/>
          <w:szCs w:val="22"/>
        </w:rPr>
        <w:t xml:space="preserve"> </w:t>
      </w:r>
      <w:r>
        <w:rPr>
          <w:sz w:val="22"/>
          <w:szCs w:val="22"/>
        </w:rPr>
        <w:t>so the eNB could deactivate or suspend data transmission over LAA SCells.</w:t>
      </w:r>
    </w:p>
    <w:p w14:paraId="11B6B35B" w14:textId="4085CCA6" w:rsidR="00E63B63" w:rsidRDefault="00DD2623" w:rsidP="00165248">
      <w:pPr>
        <w:jc w:val="both"/>
      </w:pPr>
      <w:r>
        <w:t>During the RAN2#97, the chairman requested to discuss (ove</w:t>
      </w:r>
      <w:r w:rsidR="00FF77A1">
        <w:t>r</w:t>
      </w:r>
      <w:r>
        <w:t xml:space="preserve"> email) the options </w:t>
      </w:r>
      <w:r w:rsidR="00FF77A1">
        <w:t>to</w:t>
      </w:r>
      <w:r>
        <w:t xml:space="preserve"> address the </w:t>
      </w:r>
      <w:r w:rsidRPr="00D23CD3">
        <w:t>LAA/WiFi sharing</w:t>
      </w:r>
      <w:r>
        <w:t xml:space="preserve"> issue including IDC and other solutions. </w:t>
      </w:r>
    </w:p>
    <w:p w14:paraId="438031AB" w14:textId="77777777" w:rsidR="00F51C91" w:rsidRDefault="00F51C91" w:rsidP="00165248">
      <w:pPr>
        <w:pStyle w:val="Heading2"/>
        <w:jc w:val="both"/>
      </w:pPr>
    </w:p>
    <w:p w14:paraId="6096414E" w14:textId="77777777" w:rsidR="00F51C91" w:rsidRDefault="00F51C91" w:rsidP="00165248">
      <w:pPr>
        <w:pStyle w:val="Heading2"/>
        <w:jc w:val="both"/>
      </w:pPr>
    </w:p>
    <w:p w14:paraId="0E4E4A9E" w14:textId="77777777" w:rsidR="00330990" w:rsidRDefault="00330990" w:rsidP="00330990"/>
    <w:p w14:paraId="6C914665" w14:textId="77777777" w:rsidR="00330990" w:rsidRPr="00330990" w:rsidRDefault="00330990" w:rsidP="00330990"/>
    <w:p w14:paraId="3996DAC5" w14:textId="228F83C3" w:rsidR="00F77529" w:rsidRDefault="006B646C" w:rsidP="00165248">
      <w:pPr>
        <w:pStyle w:val="Heading2"/>
        <w:jc w:val="both"/>
      </w:pPr>
      <w:r>
        <w:lastRenderedPageBreak/>
        <w:t>2.</w:t>
      </w:r>
      <w:r w:rsidR="00694B30">
        <w:t>1</w:t>
      </w:r>
      <w:r>
        <w:t xml:space="preserve"> </w:t>
      </w:r>
      <w:r w:rsidR="004F1779">
        <w:t>IDC Framework &amp; LAA/Wi-Fi RX sharing</w:t>
      </w:r>
    </w:p>
    <w:p w14:paraId="2B6BE593" w14:textId="2221DF94" w:rsidR="00F51C91" w:rsidRDefault="00F51C91" w:rsidP="00F51C91">
      <w:pPr>
        <w:spacing w:after="60"/>
        <w:ind w:right="400"/>
        <w:jc w:val="both"/>
        <w:rPr>
          <w:rFonts w:eastAsia="MS Mincho"/>
        </w:rPr>
      </w:pPr>
      <w:r w:rsidRPr="0063796D">
        <w:rPr>
          <w:rFonts w:eastAsia="MS Mincho" w:hint="eastAsia"/>
        </w:rPr>
        <w:t>Compa</w:t>
      </w:r>
      <w:r>
        <w:rPr>
          <w:rFonts w:eastAsia="MS Mincho" w:hint="eastAsia"/>
        </w:rPr>
        <w:t xml:space="preserve">nies are invited to provide details regarding </w:t>
      </w:r>
      <w:r w:rsidR="001E028A">
        <w:rPr>
          <w:rFonts w:eastAsia="MS Mincho"/>
        </w:rPr>
        <w:t xml:space="preserve">their opinion on </w:t>
      </w:r>
      <w:r w:rsidR="00A72812">
        <w:rPr>
          <w:rFonts w:eastAsia="MS Mincho"/>
        </w:rPr>
        <w:t>re-</w:t>
      </w:r>
      <w:r w:rsidR="001E028A">
        <w:rPr>
          <w:rFonts w:eastAsia="MS Mincho"/>
        </w:rPr>
        <w:t xml:space="preserve">using IDC signalling for </w:t>
      </w:r>
      <w:r w:rsidR="009D387D">
        <w:rPr>
          <w:rFonts w:eastAsia="MS Mincho"/>
        </w:rPr>
        <w:t>LAA</w:t>
      </w:r>
      <w:r w:rsidR="00062117">
        <w:rPr>
          <w:rFonts w:eastAsia="MS Mincho"/>
        </w:rPr>
        <w:t>/WiFi</w:t>
      </w:r>
      <w:r w:rsidR="009D387D">
        <w:rPr>
          <w:rFonts w:eastAsia="MS Mincho"/>
        </w:rPr>
        <w:t xml:space="preserve"> </w:t>
      </w:r>
      <w:r w:rsidR="001E028A">
        <w:rPr>
          <w:rFonts w:eastAsia="MS Mincho"/>
        </w:rPr>
        <w:t>RX sharing</w:t>
      </w:r>
      <w:r w:rsidR="00555F14">
        <w:rPr>
          <w:rFonts w:eastAsia="MS Mincho"/>
        </w:rPr>
        <w:t>.</w:t>
      </w:r>
      <w:r w:rsidR="00555F14">
        <w:rPr>
          <w:rFonts w:eastAsia="MS Mincho"/>
        </w:rPr>
        <w:br/>
        <w:t>I</w:t>
      </w:r>
      <w:r w:rsidR="001E028A">
        <w:rPr>
          <w:rFonts w:eastAsia="MS Mincho"/>
        </w:rPr>
        <w:t>f supportive, describe the IDC feat</w:t>
      </w:r>
      <w:r w:rsidR="00A72812">
        <w:rPr>
          <w:rFonts w:eastAsia="MS Mincho"/>
        </w:rPr>
        <w:t>u</w:t>
      </w:r>
      <w:r w:rsidR="001E028A">
        <w:rPr>
          <w:rFonts w:eastAsia="MS Mincho"/>
        </w:rPr>
        <w:t>res that are necessary to address the problem of LAA RX sharing.</w:t>
      </w:r>
      <w:r>
        <w:rPr>
          <w:rFonts w:eastAsia="MS Mincho"/>
        </w:rPr>
        <w:t xml:space="preserve"> </w:t>
      </w:r>
      <w:r w:rsidR="00555F14">
        <w:rPr>
          <w:rFonts w:eastAsia="MS Mincho"/>
        </w:rPr>
        <w:t>(reduce</w:t>
      </w:r>
      <w:r w:rsidR="009D387D">
        <w:rPr>
          <w:rFonts w:eastAsia="MS Mincho"/>
        </w:rPr>
        <w:t xml:space="preserve"> the burden of supporting unecessary IDC features on LAA UE and LAA eNB)</w:t>
      </w:r>
    </w:p>
    <w:p w14:paraId="293A6AB4" w14:textId="4E8F9844" w:rsidR="00555F14" w:rsidRPr="0063796D" w:rsidRDefault="00555F14" w:rsidP="00F51C91">
      <w:pPr>
        <w:spacing w:after="60"/>
        <w:ind w:right="400"/>
        <w:jc w:val="both"/>
        <w:rPr>
          <w:lang w:eastAsia="zh-CN"/>
        </w:rPr>
      </w:pPr>
      <w:r>
        <w:rPr>
          <w:lang w:eastAsia="zh-CN"/>
        </w:rPr>
        <w:t>If n</w:t>
      </w:r>
      <w:r w:rsidR="002F4D79">
        <w:rPr>
          <w:lang w:eastAsia="zh-CN"/>
        </w:rPr>
        <w:t>o</w:t>
      </w:r>
      <w:r>
        <w:rPr>
          <w:lang w:eastAsia="zh-CN"/>
        </w:rPr>
        <w:t>t supportive, please, provide more details on issues related to re-using IDC.</w:t>
      </w:r>
    </w:p>
    <w:p w14:paraId="6DC16431" w14:textId="77777777" w:rsidR="00C1269E" w:rsidRPr="00C1269E" w:rsidRDefault="00C1269E" w:rsidP="00C1269E"/>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942"/>
        <w:gridCol w:w="2700"/>
      </w:tblGrid>
      <w:tr w:rsidR="00C1269E" w:rsidRPr="004A1D6F" w14:paraId="62993CE6" w14:textId="77777777" w:rsidTr="00544CB7">
        <w:tc>
          <w:tcPr>
            <w:tcW w:w="1366" w:type="dxa"/>
          </w:tcPr>
          <w:p w14:paraId="6856C179" w14:textId="77777777" w:rsidR="00C1269E" w:rsidRPr="004A1D6F" w:rsidRDefault="00C1269E" w:rsidP="00544CB7">
            <w:pPr>
              <w:spacing w:before="240" w:after="60" w:line="300" w:lineRule="atLeast"/>
              <w:jc w:val="both"/>
              <w:rPr>
                <w:b/>
                <w:lang w:eastAsia="zh-CN"/>
              </w:rPr>
            </w:pPr>
            <w:r w:rsidRPr="004A1D6F">
              <w:rPr>
                <w:b/>
                <w:lang w:eastAsia="zh-CN"/>
              </w:rPr>
              <w:t>Company</w:t>
            </w:r>
          </w:p>
        </w:tc>
        <w:tc>
          <w:tcPr>
            <w:tcW w:w="5942" w:type="dxa"/>
          </w:tcPr>
          <w:p w14:paraId="63492ED3" w14:textId="3A1A242C" w:rsidR="00C1269E" w:rsidRPr="004A1D6F" w:rsidRDefault="00C1269E" w:rsidP="00062117">
            <w:pPr>
              <w:spacing w:before="240" w:after="60" w:line="300" w:lineRule="atLeast"/>
              <w:jc w:val="both"/>
              <w:rPr>
                <w:b/>
                <w:lang w:eastAsia="zh-CN"/>
              </w:rPr>
            </w:pPr>
            <w:r>
              <w:rPr>
                <w:b/>
                <w:lang w:eastAsia="zh-CN"/>
              </w:rPr>
              <w:t xml:space="preserve">Description of IDC </w:t>
            </w:r>
            <w:r w:rsidR="00F51C91">
              <w:rPr>
                <w:b/>
                <w:lang w:eastAsia="zh-CN"/>
              </w:rPr>
              <w:t xml:space="preserve">and its </w:t>
            </w:r>
            <w:r>
              <w:rPr>
                <w:b/>
                <w:lang w:eastAsia="zh-CN"/>
              </w:rPr>
              <w:t>scope reduction for LAA</w:t>
            </w:r>
            <w:r w:rsidR="00062117">
              <w:rPr>
                <w:b/>
                <w:lang w:eastAsia="zh-CN"/>
              </w:rPr>
              <w:t>/Wi-Fi</w:t>
            </w:r>
            <w:r>
              <w:rPr>
                <w:b/>
                <w:lang w:eastAsia="zh-CN"/>
              </w:rPr>
              <w:t xml:space="preserve"> </w:t>
            </w:r>
            <w:r w:rsidR="00062117">
              <w:rPr>
                <w:b/>
                <w:lang w:eastAsia="zh-CN"/>
              </w:rPr>
              <w:t xml:space="preserve">RX </w:t>
            </w:r>
            <w:r>
              <w:rPr>
                <w:b/>
                <w:lang w:eastAsia="zh-CN"/>
              </w:rPr>
              <w:t xml:space="preserve">sharing </w:t>
            </w:r>
          </w:p>
        </w:tc>
        <w:tc>
          <w:tcPr>
            <w:tcW w:w="2700" w:type="dxa"/>
          </w:tcPr>
          <w:p w14:paraId="099635C3" w14:textId="77777777" w:rsidR="00C1269E" w:rsidRPr="004A1D6F" w:rsidRDefault="00C1269E" w:rsidP="00544CB7">
            <w:pPr>
              <w:spacing w:before="240" w:after="60" w:line="300" w:lineRule="atLeast"/>
              <w:jc w:val="both"/>
              <w:rPr>
                <w:b/>
                <w:lang w:eastAsia="zh-CN"/>
              </w:rPr>
            </w:pPr>
            <w:r w:rsidRPr="004A1D6F">
              <w:rPr>
                <w:b/>
                <w:lang w:eastAsia="zh-CN"/>
              </w:rPr>
              <w:t>Comments</w:t>
            </w:r>
          </w:p>
        </w:tc>
      </w:tr>
      <w:tr w:rsidR="00C1269E" w:rsidRPr="00070BB2" w14:paraId="0DECE195" w14:textId="77777777" w:rsidTr="00544CB7">
        <w:tc>
          <w:tcPr>
            <w:tcW w:w="1366" w:type="dxa"/>
          </w:tcPr>
          <w:p w14:paraId="2BC23333" w14:textId="0239AFA1" w:rsidR="00C1269E" w:rsidRPr="004A1D6F" w:rsidRDefault="001C78FE" w:rsidP="00544CB7">
            <w:pPr>
              <w:spacing w:before="120" w:after="120"/>
              <w:jc w:val="both"/>
              <w:rPr>
                <w:lang w:eastAsia="zh-CN"/>
              </w:rPr>
            </w:pPr>
            <w:r>
              <w:rPr>
                <w:lang w:eastAsia="zh-CN"/>
              </w:rPr>
              <w:t>MediaTek</w:t>
            </w:r>
          </w:p>
        </w:tc>
        <w:tc>
          <w:tcPr>
            <w:tcW w:w="5942" w:type="dxa"/>
          </w:tcPr>
          <w:p w14:paraId="167D981C" w14:textId="77777777" w:rsidR="00B77B5F" w:rsidRDefault="001C78FE" w:rsidP="00B77B5F">
            <w:pPr>
              <w:spacing w:before="120" w:after="120"/>
              <w:jc w:val="both"/>
              <w:rPr>
                <w:lang w:eastAsia="zh-CN"/>
              </w:rPr>
            </w:pPr>
            <w:r>
              <w:rPr>
                <w:lang w:eastAsia="zh-CN"/>
              </w:rPr>
              <w:t xml:space="preserve">In IDC framework, the UE sends the InDeviceCoexindication message that indicates frequencies that are facing interference, victim type, and TDM assistance information. </w:t>
            </w:r>
            <w:r w:rsidR="00B77B5F">
              <w:rPr>
                <w:lang w:eastAsia="zh-CN"/>
              </w:rPr>
              <w:t>We note that all these information elements are optional. For purposes of LAA-WLAN Rx sharing, the UE can indicate the affected frequency and/or victim type, and expect the eNB to deactivate LAA carriers.</w:t>
            </w:r>
          </w:p>
          <w:p w14:paraId="3D296ED2" w14:textId="77777777" w:rsidR="00B77B5F" w:rsidRDefault="00B77B5F" w:rsidP="00B77B5F">
            <w:pPr>
              <w:spacing w:before="120" w:after="120"/>
              <w:jc w:val="both"/>
              <w:rPr>
                <w:lang w:eastAsia="zh-CN"/>
              </w:rPr>
            </w:pPr>
          </w:p>
          <w:p w14:paraId="5432F7BA" w14:textId="67E4806A" w:rsidR="00C1269E" w:rsidRPr="004A1D6F" w:rsidRDefault="00B77B5F" w:rsidP="000E32A1">
            <w:pPr>
              <w:spacing w:before="120" w:after="120"/>
              <w:jc w:val="both"/>
              <w:rPr>
                <w:lang w:eastAsia="zh-CN"/>
              </w:rPr>
            </w:pPr>
            <w:r>
              <w:rPr>
                <w:lang w:eastAsia="zh-CN"/>
              </w:rPr>
              <w:t xml:space="preserve">A potential </w:t>
            </w:r>
            <w:r w:rsidR="000E32A1">
              <w:rPr>
                <w:lang w:eastAsia="zh-CN"/>
              </w:rPr>
              <w:t>simplification</w:t>
            </w:r>
            <w:r>
              <w:rPr>
                <w:lang w:eastAsia="zh-CN"/>
              </w:rPr>
              <w:t xml:space="preserve"> of the above procedure would be for the UE to explicitly indicate LAA Rx sharing as the problem</w:t>
            </w:r>
            <w:r w:rsidR="00E049D0">
              <w:rPr>
                <w:lang w:eastAsia="zh-CN"/>
              </w:rPr>
              <w:t xml:space="preserve"> (e.g., by adding to victim type)</w:t>
            </w:r>
            <w:r>
              <w:rPr>
                <w:lang w:eastAsia="zh-CN"/>
              </w:rPr>
              <w:t xml:space="preserve">, and autonomously deactive the LAA carrier after sending the InDeviceCoex indication. </w:t>
            </w:r>
          </w:p>
        </w:tc>
        <w:tc>
          <w:tcPr>
            <w:tcW w:w="2700" w:type="dxa"/>
          </w:tcPr>
          <w:p w14:paraId="4256905C" w14:textId="77777777" w:rsidR="00C1269E" w:rsidRPr="004A1D6F" w:rsidRDefault="00C1269E" w:rsidP="00544CB7">
            <w:pPr>
              <w:spacing w:before="120" w:after="120"/>
              <w:jc w:val="both"/>
              <w:rPr>
                <w:lang w:eastAsia="zh-CN"/>
              </w:rPr>
            </w:pPr>
          </w:p>
        </w:tc>
      </w:tr>
      <w:tr w:rsidR="005D429D" w:rsidRPr="00070BB2" w14:paraId="7909D39A" w14:textId="77777777" w:rsidTr="005D429D">
        <w:trPr>
          <w:ins w:id="3" w:author="Qualcomm User" w:date="2017-03-15T19:47:00Z"/>
        </w:trPr>
        <w:tc>
          <w:tcPr>
            <w:tcW w:w="1366" w:type="dxa"/>
            <w:tcBorders>
              <w:top w:val="single" w:sz="4" w:space="0" w:color="auto"/>
              <w:left w:val="single" w:sz="4" w:space="0" w:color="auto"/>
              <w:bottom w:val="single" w:sz="4" w:space="0" w:color="auto"/>
              <w:right w:val="single" w:sz="4" w:space="0" w:color="auto"/>
            </w:tcBorders>
          </w:tcPr>
          <w:p w14:paraId="09DAA534" w14:textId="77777777" w:rsidR="005D429D" w:rsidRPr="004A1D6F" w:rsidRDefault="005D429D" w:rsidP="00D6748D">
            <w:pPr>
              <w:spacing w:before="120" w:after="120"/>
              <w:jc w:val="both"/>
              <w:rPr>
                <w:ins w:id="4" w:author="Qualcomm User" w:date="2017-03-15T19:47:00Z"/>
                <w:lang w:eastAsia="zh-CN"/>
              </w:rPr>
            </w:pPr>
            <w:ins w:id="5" w:author="Qualcomm User" w:date="2017-03-15T19:47:00Z">
              <w:r>
                <w:rPr>
                  <w:lang w:eastAsia="zh-CN"/>
                </w:rPr>
                <w:t>Qualcomm</w:t>
              </w:r>
            </w:ins>
          </w:p>
        </w:tc>
        <w:tc>
          <w:tcPr>
            <w:tcW w:w="5942" w:type="dxa"/>
            <w:tcBorders>
              <w:top w:val="single" w:sz="4" w:space="0" w:color="auto"/>
              <w:left w:val="single" w:sz="4" w:space="0" w:color="auto"/>
              <w:bottom w:val="single" w:sz="4" w:space="0" w:color="auto"/>
              <w:right w:val="single" w:sz="4" w:space="0" w:color="auto"/>
            </w:tcBorders>
          </w:tcPr>
          <w:p w14:paraId="2400706B" w14:textId="77777777" w:rsidR="005D429D" w:rsidRPr="005D429D" w:rsidRDefault="005D429D" w:rsidP="005D429D">
            <w:pPr>
              <w:pStyle w:val="ListParagraph"/>
              <w:numPr>
                <w:ilvl w:val="0"/>
                <w:numId w:val="28"/>
              </w:numPr>
              <w:spacing w:before="120" w:after="120"/>
              <w:jc w:val="both"/>
              <w:rPr>
                <w:ins w:id="6" w:author="Qualcomm User" w:date="2017-03-15T19:47:00Z"/>
                <w:rFonts w:ascii="Times New Roman" w:eastAsia="Times New Roman" w:hAnsi="Times New Roman" w:cs="Times New Roman"/>
                <w:sz w:val="24"/>
                <w:szCs w:val="24"/>
                <w:lang w:val="en-GB" w:eastAsia="zh-CN"/>
              </w:rPr>
            </w:pPr>
            <w:ins w:id="7" w:author="Qualcomm User" w:date="2017-03-15T19:47:00Z">
              <w:r w:rsidRPr="005D429D">
                <w:rPr>
                  <w:rFonts w:ascii="Times New Roman" w:eastAsia="Times New Roman" w:hAnsi="Times New Roman" w:cs="Times New Roman"/>
                  <w:sz w:val="24"/>
                  <w:szCs w:val="24"/>
                  <w:lang w:val="en-GB" w:eastAsia="zh-CN"/>
                </w:rPr>
                <w:t xml:space="preserve">For periodic WLAN background search use case: UE can suggest CDRX on/off pattern to allow TDM between LAA and WLAN.  </w:t>
              </w:r>
            </w:ins>
          </w:p>
          <w:p w14:paraId="3FE57903" w14:textId="77777777" w:rsidR="005D429D" w:rsidRPr="005D429D" w:rsidRDefault="005D429D" w:rsidP="005D429D">
            <w:pPr>
              <w:pStyle w:val="ListParagraph"/>
              <w:numPr>
                <w:ilvl w:val="0"/>
                <w:numId w:val="28"/>
              </w:numPr>
              <w:spacing w:before="120" w:after="120"/>
              <w:jc w:val="both"/>
              <w:rPr>
                <w:ins w:id="8" w:author="Qualcomm User" w:date="2017-03-15T19:47:00Z"/>
                <w:rFonts w:ascii="Times New Roman" w:eastAsia="Times New Roman" w:hAnsi="Times New Roman" w:cs="Times New Roman"/>
                <w:sz w:val="24"/>
                <w:szCs w:val="24"/>
                <w:lang w:val="en-GB" w:eastAsia="zh-CN"/>
              </w:rPr>
            </w:pPr>
            <w:ins w:id="9" w:author="Qualcomm User" w:date="2017-03-15T19:47:00Z">
              <w:r w:rsidRPr="005D429D">
                <w:rPr>
                  <w:rFonts w:ascii="Times New Roman" w:eastAsia="Times New Roman" w:hAnsi="Times New Roman" w:cs="Times New Roman"/>
                  <w:sz w:val="24"/>
                  <w:szCs w:val="24"/>
                  <w:lang w:val="en-GB" w:eastAsia="zh-CN"/>
                </w:rPr>
                <w:t>For continuous WLAN data activity use case: we need to define a new IE for the UE to tell eNB that every subframe is not usable by LTE on affected frequencies. Note that idc-SubframePatternList is defined only for FS1/FS2 in today’s spec text, but not FS3/LAA Scell, so we cannot set it to 0000 to tell eNB to stop using any subframes. In addition, it is complex to support subframe pattern for UE and eNB, since it requires subframe level coordination.</w:t>
              </w:r>
            </w:ins>
          </w:p>
          <w:p w14:paraId="61602E25" w14:textId="77777777" w:rsidR="005D429D" w:rsidRPr="005D429D" w:rsidRDefault="005D429D" w:rsidP="005D429D">
            <w:pPr>
              <w:pStyle w:val="ListParagraph"/>
              <w:numPr>
                <w:ilvl w:val="0"/>
                <w:numId w:val="28"/>
              </w:numPr>
              <w:spacing w:before="120" w:after="120"/>
              <w:jc w:val="both"/>
              <w:rPr>
                <w:ins w:id="10" w:author="Qualcomm User" w:date="2017-03-15T19:47:00Z"/>
                <w:rFonts w:ascii="Times New Roman" w:eastAsia="Times New Roman" w:hAnsi="Times New Roman" w:cs="Times New Roman"/>
                <w:sz w:val="24"/>
                <w:szCs w:val="24"/>
                <w:lang w:val="en-GB" w:eastAsia="zh-CN"/>
              </w:rPr>
            </w:pPr>
            <w:ins w:id="11" w:author="Qualcomm User" w:date="2017-03-15T19:47:00Z">
              <w:r w:rsidRPr="005D429D">
                <w:rPr>
                  <w:rFonts w:ascii="Times New Roman" w:eastAsia="Times New Roman" w:hAnsi="Times New Roman" w:cs="Times New Roman"/>
                  <w:sz w:val="24"/>
                  <w:szCs w:val="24"/>
                  <w:lang w:val="en-GB" w:eastAsia="zh-CN"/>
                </w:rPr>
                <w:t>In both #1 and #2, UE indidates the LAA Scell frequency in the affectedCarrierFreqList.</w:t>
              </w:r>
            </w:ins>
          </w:p>
        </w:tc>
        <w:tc>
          <w:tcPr>
            <w:tcW w:w="2700" w:type="dxa"/>
            <w:tcBorders>
              <w:top w:val="single" w:sz="4" w:space="0" w:color="auto"/>
              <w:left w:val="single" w:sz="4" w:space="0" w:color="auto"/>
              <w:bottom w:val="single" w:sz="4" w:space="0" w:color="auto"/>
              <w:right w:val="single" w:sz="4" w:space="0" w:color="auto"/>
            </w:tcBorders>
          </w:tcPr>
          <w:p w14:paraId="41D73B46" w14:textId="77777777" w:rsidR="005D429D" w:rsidRPr="004A1D6F" w:rsidRDefault="005D429D" w:rsidP="00D6748D">
            <w:pPr>
              <w:spacing w:before="120" w:after="120"/>
              <w:jc w:val="both"/>
              <w:rPr>
                <w:ins w:id="12" w:author="Qualcomm User" w:date="2017-03-15T19:47:00Z"/>
                <w:lang w:eastAsia="zh-CN"/>
              </w:rPr>
            </w:pPr>
            <w:ins w:id="13" w:author="Qualcomm User" w:date="2017-03-15T19:47:00Z">
              <w:r>
                <w:rPr>
                  <w:lang w:eastAsia="zh-CN"/>
                </w:rPr>
                <w:t>Within the current IDC framework, there are two TDM mechanisms that may potentially be used here: CDRX pattern and subframe pattern. To address LAA/WiFi RF sharing issue, the minimum required functionalities are: CDRX TDM mechanism and a new indication “</w:t>
              </w:r>
              <w:r w:rsidRPr="00915252">
                <w:rPr>
                  <w:lang w:eastAsia="zh-CN"/>
                </w:rPr>
                <w:t xml:space="preserve">no subframe can </w:t>
              </w:r>
              <w:r>
                <w:rPr>
                  <w:lang w:eastAsia="zh-CN"/>
                </w:rPr>
                <w:t xml:space="preserve">be used by LTE on the affected frequencies”. This way both the UE and eNB do not need to support the more complex TDM solution of subframe pattern. We may need to find ways for the UE to tell that it only supports these mininmum IDC </w:t>
              </w:r>
              <w:r>
                <w:rPr>
                  <w:lang w:eastAsia="zh-CN"/>
                </w:rPr>
                <w:lastRenderedPageBreak/>
                <w:t>functionalities (e.g., new UE capability).</w:t>
              </w:r>
            </w:ins>
          </w:p>
        </w:tc>
      </w:tr>
      <w:tr w:rsidR="0059260B" w:rsidRPr="00070BB2" w14:paraId="0A405251" w14:textId="77777777" w:rsidTr="00544CB7">
        <w:tc>
          <w:tcPr>
            <w:tcW w:w="1366" w:type="dxa"/>
          </w:tcPr>
          <w:p w14:paraId="5396C188" w14:textId="2CCAEB28" w:rsidR="0059260B" w:rsidRPr="004A1D6F" w:rsidRDefault="0059260B" w:rsidP="00544CB7">
            <w:pPr>
              <w:spacing w:before="120" w:after="120"/>
              <w:jc w:val="both"/>
              <w:rPr>
                <w:lang w:eastAsia="zh-CN"/>
              </w:rPr>
            </w:pPr>
            <w:ins w:id="14" w:author="Farouk Belghoul" w:date="2017-03-16T02:55:00Z">
              <w:r>
                <w:rPr>
                  <w:lang w:eastAsia="zh-CN"/>
                </w:rPr>
                <w:lastRenderedPageBreak/>
                <w:t>Apple</w:t>
              </w:r>
            </w:ins>
          </w:p>
        </w:tc>
        <w:tc>
          <w:tcPr>
            <w:tcW w:w="5942" w:type="dxa"/>
          </w:tcPr>
          <w:p w14:paraId="7FAC2635" w14:textId="77777777" w:rsidR="0059260B" w:rsidRPr="0059260B" w:rsidRDefault="0059260B" w:rsidP="00006862">
            <w:pPr>
              <w:spacing w:before="120" w:after="120"/>
              <w:jc w:val="both"/>
              <w:rPr>
                <w:ins w:id="15" w:author="Farouk Belghoul" w:date="2017-03-16T02:55:00Z"/>
                <w:lang w:eastAsia="zh-CN"/>
              </w:rPr>
            </w:pPr>
            <w:ins w:id="16" w:author="Farouk Belghoul" w:date="2017-03-16T02:55:00Z">
              <w:r w:rsidRPr="0059260B">
                <w:rPr>
                  <w:lang w:eastAsia="zh-CN"/>
                </w:rPr>
                <w:t>Our preference goes to LAA dedicated signalling, however, if companies prefer to reuse R11 IDC framework, we propose:</w:t>
              </w:r>
            </w:ins>
          </w:p>
          <w:p w14:paraId="0A42C6CE" w14:textId="77777777" w:rsidR="0059260B" w:rsidRPr="0059260B" w:rsidRDefault="0059260B" w:rsidP="0059260B">
            <w:pPr>
              <w:pStyle w:val="ListParagraph"/>
              <w:numPr>
                <w:ilvl w:val="0"/>
                <w:numId w:val="29"/>
              </w:numPr>
              <w:spacing w:before="120" w:after="120"/>
              <w:jc w:val="both"/>
              <w:rPr>
                <w:ins w:id="17" w:author="Farouk Belghoul" w:date="2017-03-16T02:55:00Z"/>
                <w:lang w:eastAsia="zh-CN"/>
              </w:rPr>
            </w:pPr>
            <w:ins w:id="18" w:author="Farouk Belghoul" w:date="2017-03-16T02:55:00Z">
              <w:r w:rsidRPr="0059260B">
                <w:rPr>
                  <w:lang w:eastAsia="zh-CN"/>
                </w:rPr>
                <w:t>UE capability: define whether the UE support IDC for the purpose of LAA RX sharing.</w:t>
              </w:r>
            </w:ins>
          </w:p>
          <w:p w14:paraId="3ED17094" w14:textId="77777777" w:rsidR="0059260B" w:rsidRPr="0059260B" w:rsidRDefault="0059260B" w:rsidP="0059260B">
            <w:pPr>
              <w:pStyle w:val="ListParagraph"/>
              <w:numPr>
                <w:ilvl w:val="0"/>
                <w:numId w:val="29"/>
              </w:numPr>
              <w:spacing w:before="120" w:after="120"/>
              <w:jc w:val="both"/>
              <w:rPr>
                <w:ins w:id="19" w:author="Farouk Belghoul" w:date="2017-03-16T02:55:00Z"/>
                <w:lang w:eastAsia="zh-CN"/>
              </w:rPr>
            </w:pPr>
            <w:ins w:id="20" w:author="Farouk Belghoul" w:date="2017-03-16T02:55:00Z">
              <w:r w:rsidRPr="0059260B">
                <w:rPr>
                  <w:lang w:eastAsia="zh-CN"/>
                </w:rPr>
                <w:t>IDC problem definition should be extended from interference issues to also cover RX sharing issue.</w:t>
              </w:r>
            </w:ins>
          </w:p>
          <w:p w14:paraId="03D8A9E6" w14:textId="77777777" w:rsidR="0059260B" w:rsidRPr="0059260B" w:rsidRDefault="0059260B" w:rsidP="0059260B">
            <w:pPr>
              <w:pStyle w:val="ListParagraph"/>
              <w:numPr>
                <w:ilvl w:val="0"/>
                <w:numId w:val="29"/>
              </w:numPr>
              <w:spacing w:before="120" w:after="120"/>
              <w:jc w:val="both"/>
              <w:rPr>
                <w:ins w:id="21" w:author="Farouk Belghoul" w:date="2017-03-16T02:55:00Z"/>
                <w:lang w:eastAsia="zh-CN"/>
              </w:rPr>
            </w:pPr>
            <w:ins w:id="22" w:author="Farouk Belghoul" w:date="2017-03-16T02:55:00Z">
              <w:r w:rsidRPr="0059260B">
                <w:rPr>
                  <w:lang w:eastAsia="zh-CN"/>
                </w:rPr>
                <w:t xml:space="preserve">OtherConfig IE should be extended to indicate </w:t>
              </w:r>
              <w:r w:rsidRPr="0059260B">
                <w:rPr>
                  <w:lang w:eastAsia="en-GB"/>
                </w:rPr>
                <w:t>whether</w:t>
              </w:r>
              <w:r w:rsidRPr="0059260B">
                <w:rPr>
                  <w:lang w:eastAsia="zh-CN"/>
                </w:rPr>
                <w:t xml:space="preserve"> the UE is configured to initiate transmission of</w:t>
              </w:r>
              <w:r w:rsidRPr="0059260B">
                <w:rPr>
                  <w:lang w:eastAsia="en-GB"/>
                </w:rPr>
                <w:t xml:space="preserve"> </w:t>
              </w:r>
              <w:r w:rsidRPr="0059260B">
                <w:rPr>
                  <w:lang w:eastAsia="zh-CN"/>
                </w:rPr>
                <w:t xml:space="preserve">the </w:t>
              </w:r>
              <w:r w:rsidRPr="0059260B">
                <w:rPr>
                  <w:i/>
                  <w:lang w:eastAsia="en-GB"/>
                </w:rPr>
                <w:t>InDeviceCoexIndication</w:t>
              </w:r>
              <w:r w:rsidRPr="0059260B">
                <w:rPr>
                  <w:lang w:eastAsia="en-GB"/>
                </w:rPr>
                <w:t xml:space="preserve"> message for LAA RX Sharing purpose.</w:t>
              </w:r>
            </w:ins>
          </w:p>
          <w:p w14:paraId="598B6548" w14:textId="29FA7EA6" w:rsidR="0059260B" w:rsidRPr="004A1D6F" w:rsidRDefault="0059260B" w:rsidP="00544CB7">
            <w:pPr>
              <w:spacing w:before="120" w:after="120"/>
              <w:jc w:val="both"/>
              <w:rPr>
                <w:lang w:eastAsia="zh-CN"/>
              </w:rPr>
            </w:pPr>
            <w:ins w:id="23" w:author="Farouk Belghoul" w:date="2017-03-16T02:55:00Z">
              <w:r w:rsidRPr="0059260B">
                <w:rPr>
                  <w:lang w:eastAsia="zh-CN"/>
                </w:rPr>
                <w:t>UE and eNB should be able to support the extended IDC indication and collision avoidance for LAA RX sharing, indepdently from the support of Rel.11 IDC indication and corresponding interference mititgation solution for 2.4GHz interferences or for uplink CA.</w:t>
              </w:r>
            </w:ins>
          </w:p>
        </w:tc>
        <w:tc>
          <w:tcPr>
            <w:tcW w:w="2700" w:type="dxa"/>
          </w:tcPr>
          <w:p w14:paraId="09D97296" w14:textId="77777777" w:rsidR="0059260B" w:rsidRDefault="0059260B" w:rsidP="00006862">
            <w:pPr>
              <w:spacing w:before="120" w:after="120"/>
              <w:jc w:val="both"/>
              <w:rPr>
                <w:ins w:id="24" w:author="Farouk Belghoul" w:date="2017-03-16T02:55:00Z"/>
                <w:lang w:eastAsia="zh-CN"/>
              </w:rPr>
            </w:pPr>
            <w:ins w:id="25" w:author="Farouk Belghoul" w:date="2017-03-16T02:55:00Z">
              <w:r>
                <w:rPr>
                  <w:lang w:eastAsia="zh-CN"/>
                </w:rPr>
                <w:t>IDC framework regroup RRC signalling + FDM/TDM interferences mitigation solution.</w:t>
              </w:r>
            </w:ins>
          </w:p>
          <w:p w14:paraId="760D9485" w14:textId="68272E13" w:rsidR="0059260B" w:rsidRDefault="0059260B" w:rsidP="00006862">
            <w:pPr>
              <w:spacing w:before="120" w:after="120"/>
              <w:jc w:val="both"/>
              <w:rPr>
                <w:ins w:id="26" w:author="Farouk Belghoul" w:date="2017-03-16T02:55:00Z"/>
                <w:lang w:eastAsia="zh-CN"/>
              </w:rPr>
            </w:pPr>
            <w:ins w:id="27" w:author="Farouk Belghoul" w:date="2017-03-16T02:55:00Z">
              <w:r>
                <w:rPr>
                  <w:lang w:eastAsia="zh-CN"/>
                </w:rPr>
                <w:t>IDC is not yet dep</w:t>
              </w:r>
            </w:ins>
            <w:ins w:id="28" w:author="Microsoft Office User" w:date="2017-03-20T18:51:00Z">
              <w:r w:rsidR="001904D8">
                <w:rPr>
                  <w:lang w:eastAsia="zh-CN"/>
                </w:rPr>
                <w:t>l</w:t>
              </w:r>
            </w:ins>
            <w:ins w:id="29" w:author="Farouk Belghoul" w:date="2017-03-16T02:55:00Z">
              <w:r>
                <w:rPr>
                  <w:lang w:eastAsia="zh-CN"/>
                </w:rPr>
                <w:t>oyed in the field.</w:t>
              </w:r>
            </w:ins>
          </w:p>
          <w:p w14:paraId="02079CB8" w14:textId="77777777" w:rsidR="0059260B" w:rsidRDefault="0059260B" w:rsidP="00006862">
            <w:pPr>
              <w:spacing w:before="120" w:after="120"/>
              <w:jc w:val="both"/>
              <w:rPr>
                <w:ins w:id="30" w:author="Farouk Belghoul" w:date="2017-03-16T02:55:00Z"/>
                <w:lang w:eastAsia="zh-CN"/>
              </w:rPr>
            </w:pPr>
            <w:ins w:id="31" w:author="Farouk Belghoul" w:date="2017-03-16T02:55:00Z">
              <w:r>
                <w:rPr>
                  <w:lang w:eastAsia="zh-CN"/>
                </w:rPr>
                <w:t>Reusing the IDC framework for LAA RX-Sharing as it is, will require the UE and eNB to support all FDM/TDM intereferences mitigation such as sub-frames pattern, predictive DRX cycle, inter-freq handover while facing interference.etc.</w:t>
              </w:r>
            </w:ins>
          </w:p>
          <w:p w14:paraId="53B9640E" w14:textId="7913EF9E" w:rsidR="0059260B" w:rsidRPr="004A1D6F" w:rsidRDefault="0059260B" w:rsidP="00544CB7">
            <w:pPr>
              <w:spacing w:before="120" w:after="120"/>
              <w:jc w:val="both"/>
              <w:rPr>
                <w:lang w:eastAsia="zh-CN"/>
              </w:rPr>
            </w:pPr>
            <w:ins w:id="32" w:author="Farouk Belghoul" w:date="2017-03-16T02:55:00Z">
              <w:r>
                <w:rPr>
                  <w:lang w:eastAsia="zh-CN"/>
                </w:rPr>
                <w:t xml:space="preserve">These solutions are not needed for RX Sharing issue </w:t>
              </w:r>
            </w:ins>
          </w:p>
        </w:tc>
      </w:tr>
      <w:tr w:rsidR="00AF0FA9" w:rsidRPr="00070BB2" w14:paraId="56F77146" w14:textId="77777777" w:rsidTr="00544CB7">
        <w:tc>
          <w:tcPr>
            <w:tcW w:w="1366" w:type="dxa"/>
          </w:tcPr>
          <w:p w14:paraId="60A2B01C" w14:textId="21C1ACFB" w:rsidR="00AF0FA9" w:rsidRPr="004A1D6F" w:rsidRDefault="00AF0FA9" w:rsidP="00AF0FA9">
            <w:pPr>
              <w:spacing w:before="120" w:after="120"/>
              <w:jc w:val="both"/>
              <w:rPr>
                <w:lang w:eastAsia="zh-CN"/>
              </w:rPr>
            </w:pPr>
            <w:ins w:id="33" w:author="Eswar Vutukuri" w:date="2017-03-16T10:06:00Z">
              <w:r>
                <w:rPr>
                  <w:lang w:eastAsia="zh-CN"/>
                </w:rPr>
                <w:t>BlackBerry</w:t>
              </w:r>
            </w:ins>
          </w:p>
        </w:tc>
        <w:tc>
          <w:tcPr>
            <w:tcW w:w="5942" w:type="dxa"/>
          </w:tcPr>
          <w:p w14:paraId="1E15CD1C" w14:textId="77777777" w:rsidR="00AF0FA9" w:rsidRDefault="00AF0FA9" w:rsidP="00AF0FA9">
            <w:pPr>
              <w:spacing w:before="120" w:after="120"/>
              <w:jc w:val="both"/>
              <w:rPr>
                <w:ins w:id="34" w:author="Eswar Vutukuri" w:date="2017-03-16T10:06:00Z"/>
                <w:lang w:eastAsia="zh-CN"/>
              </w:rPr>
            </w:pPr>
            <w:ins w:id="35" w:author="Eswar Vutukuri" w:date="2017-03-16T10:06:00Z">
              <w:r>
                <w:rPr>
                  <w:lang w:eastAsia="zh-CN"/>
                </w:rPr>
                <w:t>The simplified IDC framework should indicate hardware sharing issue (e.g. indicating the problematic band or subband). Our view is that the issue is band specific and not necessarily cc specific (hence band specific indication is sufficient).</w:t>
              </w:r>
            </w:ins>
          </w:p>
          <w:p w14:paraId="456A804A" w14:textId="3709022C" w:rsidR="00AF0FA9" w:rsidRDefault="00AF0FA9" w:rsidP="00AF0FA9">
            <w:pPr>
              <w:spacing w:before="120" w:after="120"/>
              <w:jc w:val="both"/>
              <w:rPr>
                <w:ins w:id="36" w:author="Eswar Vutukuri" w:date="2017-03-16T10:06:00Z"/>
                <w:lang w:eastAsia="zh-CN"/>
              </w:rPr>
            </w:pPr>
            <w:ins w:id="37" w:author="Eswar Vutukuri" w:date="2017-03-16T10:06:00Z">
              <w:r>
                <w:rPr>
                  <w:lang w:eastAsia="zh-CN"/>
                </w:rPr>
                <w:t xml:space="preserve">As Apple indicated above, the main issue with current IDC framework is that it has to be configured and enabled by the eNB for it to be used by the UE. Any simplification in the IDC framework for LAA would only be useful if it is enabled together with LAA configuration (e.g. it should be enabled by </w:t>
              </w:r>
            </w:ins>
            <w:ins w:id="38" w:author="Eswar Vutukuri" w:date="2017-03-16T10:10:00Z">
              <w:r w:rsidR="00780C50">
                <w:rPr>
                  <w:lang w:eastAsia="zh-CN"/>
                </w:rPr>
                <w:t>default</w:t>
              </w:r>
            </w:ins>
            <w:ins w:id="39" w:author="Eswar Vutukuri" w:date="2017-03-16T10:06:00Z">
              <w:r>
                <w:rPr>
                  <w:lang w:eastAsia="zh-CN"/>
                </w:rPr>
                <w:t xml:space="preserve"> when configuring LAA). Without this, the new signalling will be equally ineffective as current IDC. </w:t>
              </w:r>
            </w:ins>
            <w:ins w:id="40" w:author="Eswar Vutukuri" w:date="2017-03-16T10:10:00Z">
              <w:r w:rsidR="00C635FC">
                <w:rPr>
                  <w:lang w:eastAsia="zh-CN"/>
                </w:rPr>
                <w:t xml:space="preserve">Further, this should be implementable early in the UE (i.e. from the same release as LAA). </w:t>
              </w:r>
            </w:ins>
          </w:p>
          <w:p w14:paraId="5C4B1556" w14:textId="21C87DE9" w:rsidR="00AF0FA9" w:rsidRPr="004A1D6F" w:rsidRDefault="00AF0FA9" w:rsidP="00AF0FA9">
            <w:pPr>
              <w:spacing w:before="120" w:after="120"/>
              <w:jc w:val="both"/>
              <w:rPr>
                <w:lang w:eastAsia="zh-CN"/>
              </w:rPr>
            </w:pPr>
            <w:ins w:id="41" w:author="Eswar Vutukuri" w:date="2017-03-16T10:06:00Z">
              <w:r>
                <w:rPr>
                  <w:lang w:eastAsia="zh-CN"/>
                </w:rPr>
                <w:t xml:space="preserve">In addition, we also agree with MediaTek comment that UE should deactivate the LAA carrier upon sending IDC message with LAA/Wi-Fi hardware sharing problem indication (which is also inline with the UE behaviour during suspend resume in LWA). </w:t>
              </w:r>
            </w:ins>
          </w:p>
        </w:tc>
        <w:tc>
          <w:tcPr>
            <w:tcW w:w="2700" w:type="dxa"/>
          </w:tcPr>
          <w:p w14:paraId="477E650D" w14:textId="77777777" w:rsidR="00AF0FA9" w:rsidRPr="004A1D6F" w:rsidRDefault="00AF0FA9" w:rsidP="00AF0FA9">
            <w:pPr>
              <w:spacing w:before="120" w:after="120"/>
              <w:jc w:val="both"/>
              <w:rPr>
                <w:lang w:eastAsia="zh-CN"/>
              </w:rPr>
            </w:pPr>
          </w:p>
        </w:tc>
      </w:tr>
      <w:tr w:rsidR="00364D17" w:rsidRPr="00070BB2" w14:paraId="44006BBE" w14:textId="77777777" w:rsidTr="00544CB7">
        <w:trPr>
          <w:ins w:id="42" w:author="Broadcom Limited" w:date="2017-03-16T05:30:00Z"/>
        </w:trPr>
        <w:tc>
          <w:tcPr>
            <w:tcW w:w="1366" w:type="dxa"/>
          </w:tcPr>
          <w:p w14:paraId="59F2244C" w14:textId="5F322C8A" w:rsidR="00364D17" w:rsidRDefault="00364D17" w:rsidP="00AF0FA9">
            <w:pPr>
              <w:spacing w:before="120" w:after="120"/>
              <w:jc w:val="both"/>
              <w:rPr>
                <w:ins w:id="43" w:author="Broadcom Limited" w:date="2017-03-16T05:30:00Z"/>
                <w:lang w:eastAsia="zh-CN"/>
              </w:rPr>
            </w:pPr>
            <w:ins w:id="44" w:author="Broadcom Limited" w:date="2017-03-16T05:30:00Z">
              <w:r>
                <w:rPr>
                  <w:lang w:eastAsia="zh-CN"/>
                </w:rPr>
                <w:t>Broadcom</w:t>
              </w:r>
            </w:ins>
          </w:p>
        </w:tc>
        <w:tc>
          <w:tcPr>
            <w:tcW w:w="5942" w:type="dxa"/>
          </w:tcPr>
          <w:p w14:paraId="396769BA" w14:textId="5AE90212" w:rsidR="00364D17" w:rsidRDefault="00364D17" w:rsidP="00AF0FA9">
            <w:pPr>
              <w:spacing w:before="120" w:after="120"/>
              <w:jc w:val="both"/>
              <w:rPr>
                <w:ins w:id="45" w:author="Broadcom Limited" w:date="2017-03-16T05:30:00Z"/>
                <w:lang w:eastAsia="zh-CN"/>
              </w:rPr>
            </w:pPr>
            <w:ins w:id="46" w:author="Broadcom Limited" w:date="2017-03-16T05:31:00Z">
              <w:r>
                <w:rPr>
                  <w:lang w:eastAsia="zh-CN"/>
                </w:rPr>
                <w:t>It is not clear what a “simplified IDC framework” may be</w:t>
              </w:r>
            </w:ins>
            <w:ins w:id="47" w:author="Broadcom Limited" w:date="2017-03-16T05:32:00Z">
              <w:r>
                <w:rPr>
                  <w:lang w:eastAsia="zh-CN"/>
                </w:rPr>
                <w:t xml:space="preserve"> in the context of LAA RX Sharing</w:t>
              </w:r>
            </w:ins>
            <w:ins w:id="48" w:author="Broadcom Limited" w:date="2017-03-16T05:34:00Z">
              <w:r>
                <w:rPr>
                  <w:lang w:eastAsia="zh-CN"/>
                </w:rPr>
                <w:t xml:space="preserve">: the conditions are different, the actions to take are different, information to be </w:t>
              </w:r>
            </w:ins>
            <w:ins w:id="49" w:author="Broadcom Limited" w:date="2017-03-16T05:35:00Z">
              <w:r>
                <w:rPr>
                  <w:lang w:eastAsia="zh-CN"/>
                </w:rPr>
                <w:t>signalled</w:t>
              </w:r>
            </w:ins>
            <w:ins w:id="50" w:author="Broadcom Limited" w:date="2017-03-16T05:34:00Z">
              <w:r>
                <w:rPr>
                  <w:lang w:eastAsia="zh-CN"/>
                </w:rPr>
                <w:t xml:space="preserve"> </w:t>
              </w:r>
            </w:ins>
            <w:ins w:id="51" w:author="Broadcom Limited" w:date="2017-03-16T05:35:00Z">
              <w:r>
                <w:rPr>
                  <w:lang w:eastAsia="zh-CN"/>
                </w:rPr>
                <w:t>is different</w:t>
              </w:r>
            </w:ins>
            <w:ins w:id="52" w:author="Broadcom Limited" w:date="2017-03-16T05:32:00Z">
              <w:r>
                <w:rPr>
                  <w:lang w:eastAsia="zh-CN"/>
                </w:rPr>
                <w:t xml:space="preserve">. From this perspective we </w:t>
              </w:r>
            </w:ins>
            <w:ins w:id="53" w:author="Broadcom Limited" w:date="2017-03-16T05:33:00Z">
              <w:r>
                <w:rPr>
                  <w:lang w:eastAsia="zh-CN"/>
                </w:rPr>
                <w:t xml:space="preserve">have a similar preference as Apple for a dedicated LAA </w:t>
              </w:r>
            </w:ins>
            <w:ins w:id="54" w:author="Broadcom Limited" w:date="2017-03-16T05:34:00Z">
              <w:r>
                <w:rPr>
                  <w:lang w:eastAsia="zh-CN"/>
                </w:rPr>
                <w:t>signalling</w:t>
              </w:r>
            </w:ins>
            <w:ins w:id="55" w:author="Broadcom Limited" w:date="2017-03-16T05:33:00Z">
              <w:r>
                <w:rPr>
                  <w:lang w:eastAsia="zh-CN"/>
                </w:rPr>
                <w:t xml:space="preserve"> </w:t>
              </w:r>
            </w:ins>
            <w:ins w:id="56" w:author="Broadcom Limited" w:date="2017-03-16T05:34:00Z">
              <w:r>
                <w:rPr>
                  <w:lang w:eastAsia="zh-CN"/>
                </w:rPr>
                <w:lastRenderedPageBreak/>
                <w:t>and procedure.</w:t>
              </w:r>
            </w:ins>
          </w:p>
        </w:tc>
        <w:tc>
          <w:tcPr>
            <w:tcW w:w="2700" w:type="dxa"/>
          </w:tcPr>
          <w:p w14:paraId="4F4FD08C" w14:textId="77777777" w:rsidR="00364D17" w:rsidRPr="004A1D6F" w:rsidRDefault="00364D17" w:rsidP="00AF0FA9">
            <w:pPr>
              <w:spacing w:before="120" w:after="120"/>
              <w:jc w:val="both"/>
              <w:rPr>
                <w:ins w:id="57" w:author="Broadcom Limited" w:date="2017-03-16T05:30:00Z"/>
                <w:lang w:eastAsia="zh-CN"/>
              </w:rPr>
            </w:pPr>
          </w:p>
        </w:tc>
      </w:tr>
      <w:tr w:rsidR="00211880" w:rsidRPr="00211880" w14:paraId="361C6DF5" w14:textId="77777777" w:rsidTr="00211880">
        <w:trPr>
          <w:ins w:id="58" w:author="Tero Henttonen" w:date="2017-03-16T17:46:00Z"/>
        </w:trPr>
        <w:tc>
          <w:tcPr>
            <w:tcW w:w="1366" w:type="dxa"/>
            <w:tcBorders>
              <w:top w:val="single" w:sz="4" w:space="0" w:color="auto"/>
              <w:left w:val="single" w:sz="4" w:space="0" w:color="auto"/>
              <w:bottom w:val="single" w:sz="4" w:space="0" w:color="auto"/>
              <w:right w:val="single" w:sz="4" w:space="0" w:color="auto"/>
            </w:tcBorders>
          </w:tcPr>
          <w:p w14:paraId="19DACC5F" w14:textId="77777777" w:rsidR="00211880" w:rsidRDefault="00211880">
            <w:pPr>
              <w:spacing w:before="120" w:after="120"/>
              <w:jc w:val="both"/>
              <w:rPr>
                <w:ins w:id="59" w:author="Tero Henttonen" w:date="2017-03-16T17:46:00Z"/>
                <w:lang w:eastAsia="zh-CN"/>
              </w:rPr>
            </w:pPr>
            <w:ins w:id="60" w:author="Tero Henttonen" w:date="2017-03-16T17:46:00Z">
              <w:r>
                <w:rPr>
                  <w:lang w:eastAsia="zh-CN"/>
                </w:rPr>
                <w:lastRenderedPageBreak/>
                <w:t>Nokia, Alcatel-Lucent Shanghai Bell</w:t>
              </w:r>
            </w:ins>
          </w:p>
        </w:tc>
        <w:tc>
          <w:tcPr>
            <w:tcW w:w="5942" w:type="dxa"/>
            <w:tcBorders>
              <w:top w:val="single" w:sz="4" w:space="0" w:color="auto"/>
              <w:left w:val="single" w:sz="4" w:space="0" w:color="auto"/>
              <w:bottom w:val="single" w:sz="4" w:space="0" w:color="auto"/>
              <w:right w:val="single" w:sz="4" w:space="0" w:color="auto"/>
            </w:tcBorders>
          </w:tcPr>
          <w:p w14:paraId="79DF290E" w14:textId="77777777" w:rsidR="00211880" w:rsidRDefault="00211880">
            <w:pPr>
              <w:spacing w:before="120" w:after="120"/>
              <w:jc w:val="both"/>
              <w:rPr>
                <w:ins w:id="61" w:author="Tero Henttonen" w:date="2017-03-16T17:46:00Z"/>
                <w:lang w:eastAsia="zh-CN"/>
              </w:rPr>
            </w:pPr>
            <w:ins w:id="62" w:author="Tero Henttonen" w:date="2017-03-16T17:46:00Z">
              <w:r>
                <w:rPr>
                  <w:lang w:eastAsia="zh-CN"/>
                </w:rPr>
                <w:t>Currently the NW is not aware of any HW sharing limitations that a UE has by design: Such considerations have been left up to UE implementations and it has been assumed UEs indicate their capabilities correctly.</w:t>
              </w:r>
            </w:ins>
          </w:p>
          <w:p w14:paraId="01370868" w14:textId="77777777" w:rsidR="00211880" w:rsidRDefault="00211880">
            <w:pPr>
              <w:spacing w:before="120" w:after="120"/>
              <w:jc w:val="both"/>
              <w:rPr>
                <w:ins w:id="63" w:author="Tero Henttonen" w:date="2017-03-16T17:46:00Z"/>
                <w:lang w:eastAsia="zh-CN"/>
              </w:rPr>
            </w:pPr>
            <w:ins w:id="64" w:author="Tero Henttonen" w:date="2017-03-16T17:46:00Z">
              <w:r>
                <w:rPr>
                  <w:lang w:eastAsia="zh-CN"/>
                </w:rPr>
                <w:t>The problem is very similar to IDC: RF parts needed for LTE and WLAN have in-device coexistence issues. The only difference is that in this case, the RF parts may be collocated. Therefore, it seems to us that the problem is clearly within the IDC framework. If the HW sharing mechanism needs to be indicated to eNB because it will impact the operation of e.g. LAA, the IDC framework seems to fit the description: the exact signalling need not follow the exact way IDC has been done so far, but it should be similar.</w:t>
              </w:r>
            </w:ins>
          </w:p>
        </w:tc>
        <w:tc>
          <w:tcPr>
            <w:tcW w:w="2700" w:type="dxa"/>
            <w:tcBorders>
              <w:top w:val="single" w:sz="4" w:space="0" w:color="auto"/>
              <w:left w:val="single" w:sz="4" w:space="0" w:color="auto"/>
              <w:bottom w:val="single" w:sz="4" w:space="0" w:color="auto"/>
              <w:right w:val="single" w:sz="4" w:space="0" w:color="auto"/>
            </w:tcBorders>
          </w:tcPr>
          <w:p w14:paraId="374A3D3F" w14:textId="77777777" w:rsidR="00211880" w:rsidRDefault="00211880">
            <w:pPr>
              <w:spacing w:before="120" w:after="120"/>
              <w:jc w:val="both"/>
              <w:rPr>
                <w:ins w:id="65" w:author="Tero Henttonen" w:date="2017-03-16T17:46:00Z"/>
                <w:lang w:eastAsia="zh-CN"/>
              </w:rPr>
            </w:pPr>
            <w:ins w:id="66" w:author="Tero Henttonen" w:date="2017-03-16T17:46:00Z">
              <w:r>
                <w:rPr>
                  <w:lang w:eastAsia="zh-CN"/>
                </w:rPr>
                <w:t>IDC framework with some extensions seems suitable for the problem</w:t>
              </w:r>
            </w:ins>
          </w:p>
        </w:tc>
      </w:tr>
      <w:tr w:rsidR="00684DE8" w:rsidRPr="00211880" w14:paraId="26C4E3A0" w14:textId="77777777" w:rsidTr="00211880">
        <w:trPr>
          <w:ins w:id="67" w:author="Intel_2" w:date="2017-03-16T16:45:00Z"/>
        </w:trPr>
        <w:tc>
          <w:tcPr>
            <w:tcW w:w="1366" w:type="dxa"/>
            <w:tcBorders>
              <w:top w:val="single" w:sz="4" w:space="0" w:color="auto"/>
              <w:left w:val="single" w:sz="4" w:space="0" w:color="auto"/>
              <w:bottom w:val="single" w:sz="4" w:space="0" w:color="auto"/>
              <w:right w:val="single" w:sz="4" w:space="0" w:color="auto"/>
            </w:tcBorders>
          </w:tcPr>
          <w:p w14:paraId="51638FDF" w14:textId="48EF62CD" w:rsidR="00684DE8" w:rsidRDefault="00684DE8" w:rsidP="00684DE8">
            <w:pPr>
              <w:spacing w:before="120" w:after="120"/>
              <w:jc w:val="both"/>
              <w:rPr>
                <w:ins w:id="68" w:author="Intel_2" w:date="2017-03-16T16:45:00Z"/>
                <w:lang w:eastAsia="zh-CN"/>
              </w:rPr>
            </w:pPr>
            <w:ins w:id="69" w:author="Intel_2" w:date="2017-03-16T16:46:00Z">
              <w:r w:rsidRPr="005A1BA6">
                <w:rPr>
                  <w:rFonts w:asciiTheme="minorHAnsi" w:hAnsiTheme="minorHAnsi"/>
                  <w:sz w:val="22"/>
                  <w:szCs w:val="22"/>
                  <w:lang w:eastAsia="zh-CN"/>
                </w:rPr>
                <w:t>Intel</w:t>
              </w:r>
            </w:ins>
          </w:p>
        </w:tc>
        <w:tc>
          <w:tcPr>
            <w:tcW w:w="5942" w:type="dxa"/>
            <w:tcBorders>
              <w:top w:val="single" w:sz="4" w:space="0" w:color="auto"/>
              <w:left w:val="single" w:sz="4" w:space="0" w:color="auto"/>
              <w:bottom w:val="single" w:sz="4" w:space="0" w:color="auto"/>
              <w:right w:val="single" w:sz="4" w:space="0" w:color="auto"/>
            </w:tcBorders>
          </w:tcPr>
          <w:p w14:paraId="22AE27F8" w14:textId="77777777" w:rsidR="00684DE8" w:rsidRPr="001B661A" w:rsidRDefault="00684DE8" w:rsidP="00684DE8">
            <w:pPr>
              <w:spacing w:before="120" w:after="120"/>
              <w:jc w:val="both"/>
              <w:rPr>
                <w:ins w:id="70" w:author="Intel_2" w:date="2017-03-16T16:46:00Z"/>
                <w:rFonts w:asciiTheme="minorHAnsi" w:hAnsiTheme="minorHAnsi"/>
                <w:sz w:val="22"/>
                <w:szCs w:val="22"/>
                <w:lang w:eastAsia="zh-CN"/>
              </w:rPr>
            </w:pPr>
            <w:ins w:id="71" w:author="Intel_2" w:date="2017-03-16T16:46:00Z">
              <w:r w:rsidRPr="001B661A">
                <w:rPr>
                  <w:rFonts w:asciiTheme="minorHAnsi" w:hAnsiTheme="minorHAnsi"/>
                  <w:sz w:val="22"/>
                  <w:szCs w:val="22"/>
                  <w:lang w:eastAsia="zh-CN"/>
                </w:rPr>
                <w:t>In the existing IDC, the UE and the eNB are required to perform the following.</w:t>
              </w:r>
            </w:ins>
          </w:p>
          <w:p w14:paraId="0E40123D" w14:textId="77777777" w:rsidR="00684DE8" w:rsidRPr="001B661A" w:rsidRDefault="00684DE8" w:rsidP="00684DE8">
            <w:pPr>
              <w:pStyle w:val="ListParagraph"/>
              <w:numPr>
                <w:ilvl w:val="0"/>
                <w:numId w:val="32"/>
              </w:numPr>
              <w:spacing w:before="120" w:after="120"/>
              <w:jc w:val="both"/>
              <w:rPr>
                <w:ins w:id="72" w:author="Intel_2" w:date="2017-03-16T16:46:00Z"/>
                <w:rFonts w:asciiTheme="minorHAnsi" w:hAnsiTheme="minorHAnsi"/>
                <w:lang w:eastAsia="zh-CN"/>
              </w:rPr>
            </w:pPr>
            <w:ins w:id="73" w:author="Intel_2" w:date="2017-03-16T16:46:00Z">
              <w:r w:rsidRPr="001B661A">
                <w:rPr>
                  <w:rFonts w:asciiTheme="minorHAnsi" w:hAnsiTheme="minorHAnsi"/>
                  <w:lang w:eastAsia="zh-CN"/>
                </w:rPr>
                <w:t xml:space="preserve">In phase 2, the UE has to provide not only the affected </w:t>
              </w:r>
              <w:r>
                <w:rPr>
                  <w:rFonts w:asciiTheme="minorHAnsi" w:hAnsiTheme="minorHAnsi"/>
                  <w:lang w:eastAsia="zh-CN"/>
                </w:rPr>
                <w:t xml:space="preserve">DL </w:t>
              </w:r>
              <w:r w:rsidRPr="001B661A">
                <w:rPr>
                  <w:rFonts w:asciiTheme="minorHAnsi" w:hAnsiTheme="minorHAnsi"/>
                  <w:lang w:eastAsia="zh-CN"/>
                </w:rPr>
                <w:t>frequencies in the IDC message but also the possible DRX configuration or the time domain pattern in order for the network to apply TDM approach if FDM approach is not possible. As mentioned in TS36.300 Section 23.4, the UE will have to provide all available information to the eNB:</w:t>
              </w:r>
            </w:ins>
          </w:p>
          <w:p w14:paraId="4B086A07" w14:textId="77777777" w:rsidR="00684DE8" w:rsidRPr="001B661A" w:rsidRDefault="00684DE8" w:rsidP="00684DE8">
            <w:pPr>
              <w:pStyle w:val="ListParagraph"/>
              <w:numPr>
                <w:ilvl w:val="1"/>
                <w:numId w:val="32"/>
              </w:numPr>
              <w:spacing w:before="120" w:after="120"/>
              <w:jc w:val="both"/>
              <w:rPr>
                <w:ins w:id="74" w:author="Intel_2" w:date="2017-03-16T16:46:00Z"/>
                <w:rFonts w:asciiTheme="minorHAnsi" w:hAnsiTheme="minorHAnsi"/>
                <w:lang w:eastAsia="zh-CN"/>
              </w:rPr>
            </w:pPr>
            <w:ins w:id="75" w:author="Intel_2" w:date="2017-03-16T16:46:00Z">
              <w:r w:rsidRPr="001B661A">
                <w:t>To assist the eNB in selecting an appropriate solution, all necessary/available assistance information for both FDM and TDM solutions is sent together in the IDC indication to the eNB.</w:t>
              </w:r>
            </w:ins>
          </w:p>
          <w:p w14:paraId="1CD86D68" w14:textId="77777777" w:rsidR="00684DE8" w:rsidRDefault="00684DE8" w:rsidP="00684DE8">
            <w:pPr>
              <w:pStyle w:val="ListParagraph"/>
              <w:numPr>
                <w:ilvl w:val="0"/>
                <w:numId w:val="32"/>
              </w:numPr>
              <w:spacing w:before="120" w:after="120"/>
              <w:jc w:val="both"/>
              <w:rPr>
                <w:ins w:id="76" w:author="Intel_2" w:date="2017-03-16T16:46:00Z"/>
                <w:rFonts w:asciiTheme="minorHAnsi" w:hAnsiTheme="minorHAnsi"/>
                <w:lang w:eastAsia="zh-CN"/>
              </w:rPr>
            </w:pPr>
            <w:ins w:id="77" w:author="Intel_2" w:date="2017-03-16T16:46:00Z">
              <w:r>
                <w:rPr>
                  <w:rFonts w:asciiTheme="minorHAnsi" w:hAnsiTheme="minorHAnsi"/>
                  <w:lang w:eastAsia="zh-CN"/>
                </w:rPr>
                <w:t>In addition, current IDC also allows the configuration of IDC for UL CA and autonomous denial.</w:t>
              </w:r>
            </w:ins>
          </w:p>
          <w:p w14:paraId="35E9E09C" w14:textId="77777777" w:rsidR="00684DE8" w:rsidRDefault="00684DE8" w:rsidP="00684DE8">
            <w:pPr>
              <w:pStyle w:val="ListParagraph"/>
              <w:numPr>
                <w:ilvl w:val="0"/>
                <w:numId w:val="32"/>
              </w:numPr>
              <w:spacing w:before="120" w:after="120"/>
              <w:jc w:val="both"/>
              <w:rPr>
                <w:ins w:id="78" w:author="Intel_2" w:date="2017-03-16T16:46:00Z"/>
                <w:rFonts w:asciiTheme="minorHAnsi" w:hAnsiTheme="minorHAnsi"/>
                <w:lang w:eastAsia="zh-CN"/>
              </w:rPr>
            </w:pPr>
            <w:ins w:id="79" w:author="Intel_2" w:date="2017-03-16T16:46:00Z">
              <w:r>
                <w:rPr>
                  <w:rFonts w:asciiTheme="minorHAnsi" w:hAnsiTheme="minorHAnsi"/>
                  <w:lang w:eastAsia="zh-CN"/>
                </w:rPr>
                <w:t>The</w:t>
              </w:r>
              <w:r w:rsidRPr="001B661A">
                <w:rPr>
                  <w:rFonts w:asciiTheme="minorHAnsi" w:hAnsiTheme="minorHAnsi"/>
                  <w:lang w:eastAsia="zh-CN"/>
                </w:rPr>
                <w:t xml:space="preserve"> UE </w:t>
              </w:r>
              <w:r>
                <w:rPr>
                  <w:rFonts w:asciiTheme="minorHAnsi" w:hAnsiTheme="minorHAnsi"/>
                  <w:lang w:eastAsia="zh-CN"/>
                </w:rPr>
                <w:t>is expecting</w:t>
              </w:r>
              <w:r w:rsidRPr="001B661A">
                <w:rPr>
                  <w:rFonts w:asciiTheme="minorHAnsi" w:hAnsiTheme="minorHAnsi"/>
                  <w:lang w:eastAsia="zh-CN"/>
                </w:rPr>
                <w:t xml:space="preserve"> the eNB to provide a FDM solution or a TDM solution to resolve the coexistence issue</w:t>
              </w:r>
              <w:r>
                <w:rPr>
                  <w:rFonts w:asciiTheme="minorHAnsi" w:hAnsiTheme="minorHAnsi"/>
                  <w:lang w:eastAsia="zh-CN"/>
                </w:rPr>
                <w:t xml:space="preserve"> so that it can move to Phase 3</w:t>
              </w:r>
              <w:r w:rsidRPr="001B661A">
                <w:rPr>
                  <w:rFonts w:asciiTheme="minorHAnsi" w:hAnsiTheme="minorHAnsi"/>
                  <w:lang w:eastAsia="zh-CN"/>
                </w:rPr>
                <w:t>.</w:t>
              </w:r>
            </w:ins>
          </w:p>
          <w:p w14:paraId="685A927E" w14:textId="77777777" w:rsidR="00684DE8" w:rsidRPr="001B661A" w:rsidRDefault="00684DE8" w:rsidP="00684DE8">
            <w:pPr>
              <w:pStyle w:val="ListParagraph"/>
              <w:numPr>
                <w:ilvl w:val="0"/>
                <w:numId w:val="32"/>
              </w:numPr>
              <w:spacing w:before="120" w:after="120"/>
              <w:jc w:val="both"/>
              <w:rPr>
                <w:ins w:id="80" w:author="Intel_2" w:date="2017-03-16T16:46:00Z"/>
                <w:rFonts w:asciiTheme="minorHAnsi" w:hAnsiTheme="minorHAnsi"/>
                <w:lang w:eastAsia="zh-CN"/>
              </w:rPr>
            </w:pPr>
            <w:ins w:id="81" w:author="Intel_2" w:date="2017-03-16T16:46:00Z">
              <w:r>
                <w:rPr>
                  <w:rFonts w:asciiTheme="minorHAnsi" w:hAnsiTheme="minorHAnsi"/>
                  <w:lang w:eastAsia="zh-CN"/>
                </w:rPr>
                <w:t>Also in Phase 2 and 3, the UE is needed to perform RRM measurement free of IDC interference before it receives a solution from eNB.</w:t>
              </w:r>
            </w:ins>
          </w:p>
          <w:p w14:paraId="75B2D319" w14:textId="77777777" w:rsidR="00684DE8" w:rsidRDefault="00684DE8" w:rsidP="00684DE8">
            <w:pPr>
              <w:spacing w:before="120" w:after="120"/>
              <w:jc w:val="both"/>
              <w:rPr>
                <w:ins w:id="82" w:author="Intel_2" w:date="2017-03-16T16:46:00Z"/>
                <w:rFonts w:asciiTheme="minorHAnsi" w:hAnsiTheme="minorHAnsi"/>
                <w:sz w:val="22"/>
                <w:szCs w:val="22"/>
                <w:lang w:eastAsia="zh-CN"/>
              </w:rPr>
            </w:pPr>
            <w:ins w:id="83" w:author="Intel_2" w:date="2017-03-16T16:46:00Z">
              <w:r w:rsidRPr="001B661A">
                <w:rPr>
                  <w:rFonts w:asciiTheme="minorHAnsi" w:hAnsiTheme="minorHAnsi"/>
                  <w:sz w:val="22"/>
                  <w:szCs w:val="22"/>
                  <w:lang w:eastAsia="zh-CN"/>
                </w:rPr>
                <w:t>For LAA/WiF</w:t>
              </w:r>
              <w:r>
                <w:rPr>
                  <w:rFonts w:asciiTheme="minorHAnsi" w:hAnsiTheme="minorHAnsi"/>
                  <w:sz w:val="22"/>
                  <w:szCs w:val="22"/>
                  <w:lang w:eastAsia="zh-CN"/>
                </w:rPr>
                <w:t xml:space="preserve">i RX sharing: </w:t>
              </w:r>
            </w:ins>
          </w:p>
          <w:p w14:paraId="6859526D" w14:textId="77777777" w:rsidR="00684DE8" w:rsidRDefault="00684DE8" w:rsidP="00684DE8">
            <w:pPr>
              <w:pStyle w:val="ListParagraph"/>
              <w:numPr>
                <w:ilvl w:val="0"/>
                <w:numId w:val="32"/>
              </w:numPr>
              <w:spacing w:before="120" w:after="120"/>
              <w:jc w:val="both"/>
              <w:rPr>
                <w:ins w:id="84" w:author="Intel_2" w:date="2017-03-16T16:46:00Z"/>
                <w:rFonts w:asciiTheme="minorHAnsi" w:hAnsiTheme="minorHAnsi"/>
                <w:lang w:eastAsia="zh-CN"/>
              </w:rPr>
            </w:pPr>
            <w:ins w:id="85" w:author="Intel_2" w:date="2017-03-16T16:46:00Z">
              <w:r>
                <w:rPr>
                  <w:rFonts w:asciiTheme="minorHAnsi" w:hAnsiTheme="minorHAnsi"/>
                  <w:lang w:eastAsia="zh-CN"/>
                </w:rPr>
                <w:t>In Phase 2, t</w:t>
              </w:r>
              <w:r w:rsidRPr="0080632E">
                <w:rPr>
                  <w:rFonts w:asciiTheme="minorHAnsi" w:hAnsiTheme="minorHAnsi"/>
                  <w:lang w:eastAsia="zh-CN"/>
                </w:rPr>
                <w:t xml:space="preserve">he UE is only needed to indicate the affected </w:t>
              </w:r>
              <w:r>
                <w:rPr>
                  <w:rFonts w:asciiTheme="minorHAnsi" w:hAnsiTheme="minorHAnsi"/>
                  <w:lang w:eastAsia="zh-CN"/>
                </w:rPr>
                <w:t>DL frequencies. There is no need for providing UL CA combination as well as any time domain configuration or information. There is also no need for the UE to perform autonomous denial</w:t>
              </w:r>
            </w:ins>
          </w:p>
          <w:p w14:paraId="45BC129D" w14:textId="77777777" w:rsidR="00684DE8" w:rsidRDefault="00684DE8" w:rsidP="00684DE8">
            <w:pPr>
              <w:pStyle w:val="ListParagraph"/>
              <w:numPr>
                <w:ilvl w:val="0"/>
                <w:numId w:val="32"/>
              </w:numPr>
              <w:spacing w:before="120" w:after="120"/>
              <w:jc w:val="both"/>
              <w:rPr>
                <w:ins w:id="86" w:author="Intel_2" w:date="2017-03-16T16:46:00Z"/>
                <w:rFonts w:asciiTheme="minorHAnsi" w:hAnsiTheme="minorHAnsi"/>
                <w:lang w:eastAsia="zh-CN"/>
              </w:rPr>
            </w:pPr>
            <w:ins w:id="87" w:author="Intel_2" w:date="2017-03-16T16:46:00Z">
              <w:r>
                <w:rPr>
                  <w:rFonts w:asciiTheme="minorHAnsi" w:hAnsiTheme="minorHAnsi"/>
                  <w:lang w:eastAsia="zh-CN"/>
                </w:rPr>
                <w:t>In Phase 2, the UE is not needed to perform RRM measurement (intra-frequency or inter-frequency) free of IDC interference (i.e. it will be measured as before without consideration of IDC interference)</w:t>
              </w:r>
            </w:ins>
          </w:p>
          <w:p w14:paraId="5B22E3E8" w14:textId="77777777" w:rsidR="00684DE8" w:rsidRPr="00B442BA" w:rsidRDefault="00684DE8" w:rsidP="00684DE8">
            <w:pPr>
              <w:pStyle w:val="ListParagraph"/>
              <w:numPr>
                <w:ilvl w:val="0"/>
                <w:numId w:val="32"/>
              </w:numPr>
              <w:spacing w:before="120" w:after="120"/>
              <w:jc w:val="both"/>
              <w:rPr>
                <w:ins w:id="88" w:author="Intel_2" w:date="2017-03-16T16:46:00Z"/>
                <w:rFonts w:asciiTheme="minorHAnsi" w:hAnsiTheme="minorHAnsi"/>
                <w:lang w:eastAsia="zh-CN"/>
              </w:rPr>
            </w:pPr>
            <w:ins w:id="89" w:author="Intel_2" w:date="2017-03-16T16:46:00Z">
              <w:r w:rsidRPr="00643191">
                <w:rPr>
                  <w:lang w:eastAsia="zh-CN"/>
                </w:rPr>
                <w:lastRenderedPageBreak/>
                <w:t>UE is expecting the eNB to perform deactivation of the affected SCell, but should be able to handle eNB just suspending transmission over the frequency affected or releasing the affected SCell.</w:t>
              </w:r>
              <w:r>
                <w:rPr>
                  <w:lang w:eastAsia="zh-CN"/>
                </w:rPr>
                <w:t xml:space="preserve"> </w:t>
              </w:r>
              <w:r w:rsidRPr="00B442BA">
                <w:rPr>
                  <w:rFonts w:asciiTheme="minorHAnsi" w:hAnsiTheme="minorHAnsi"/>
                  <w:lang w:eastAsia="zh-CN"/>
                </w:rPr>
                <w:t xml:space="preserve">RRM measurement in Phase 3 will be the same as Phase 1 (i.e. it will be measured as before without consideration of IDC interference) </w:t>
              </w:r>
            </w:ins>
          </w:p>
          <w:p w14:paraId="648E1112" w14:textId="77777777" w:rsidR="00684DE8" w:rsidRPr="0080632E" w:rsidRDefault="00684DE8" w:rsidP="00684DE8">
            <w:pPr>
              <w:pStyle w:val="ListParagraph"/>
              <w:numPr>
                <w:ilvl w:val="0"/>
                <w:numId w:val="32"/>
              </w:numPr>
              <w:spacing w:before="120" w:after="120"/>
              <w:jc w:val="both"/>
              <w:rPr>
                <w:ins w:id="90" w:author="Intel_2" w:date="2017-03-16T16:46:00Z"/>
                <w:rFonts w:asciiTheme="minorHAnsi" w:hAnsiTheme="minorHAnsi"/>
                <w:lang w:eastAsia="zh-CN"/>
              </w:rPr>
            </w:pPr>
            <w:ins w:id="91" w:author="Intel_2" w:date="2017-03-16T16:46:00Z">
              <w:r>
                <w:rPr>
                  <w:rFonts w:asciiTheme="minorHAnsi" w:hAnsiTheme="minorHAnsi"/>
                  <w:lang w:eastAsia="zh-CN"/>
                </w:rPr>
                <w:t>UE is expected to trigger one more IDC message if it finds the LAA SCell is not affected anymore due to the WiFi/LAA Rx sharing. This shall be done by removing the corresponding measurement object from the list of affectedFrequencies.</w:t>
              </w:r>
            </w:ins>
          </w:p>
          <w:p w14:paraId="3931DEEB" w14:textId="77777777" w:rsidR="00684DE8" w:rsidRDefault="00684DE8" w:rsidP="00684DE8">
            <w:pPr>
              <w:spacing w:before="120" w:after="120"/>
              <w:jc w:val="both"/>
              <w:rPr>
                <w:ins w:id="92" w:author="Intel_2" w:date="2017-03-16T16:46:00Z"/>
                <w:rFonts w:asciiTheme="minorHAnsi" w:hAnsiTheme="minorHAnsi"/>
                <w:sz w:val="22"/>
                <w:szCs w:val="22"/>
              </w:rPr>
            </w:pPr>
            <w:ins w:id="93" w:author="Intel_2" w:date="2017-03-16T16:46:00Z">
              <w:r w:rsidRPr="0080632E">
                <w:rPr>
                  <w:rFonts w:asciiTheme="minorHAnsi" w:hAnsiTheme="minorHAnsi"/>
                  <w:sz w:val="22"/>
                  <w:szCs w:val="22"/>
                </w:rPr>
                <w:t>Like in IDC, the IDC indication</w:t>
              </w:r>
              <w:r>
                <w:rPr>
                  <w:rFonts w:asciiTheme="minorHAnsi" w:hAnsiTheme="minorHAnsi"/>
                  <w:sz w:val="22"/>
                  <w:szCs w:val="22"/>
                </w:rPr>
                <w:t xml:space="preserve"> for LAA/WiFi RX sharing</w:t>
              </w:r>
              <w:r w:rsidRPr="0080632E">
                <w:rPr>
                  <w:rFonts w:asciiTheme="minorHAnsi" w:hAnsiTheme="minorHAnsi"/>
                  <w:sz w:val="22"/>
                  <w:szCs w:val="22"/>
                </w:rPr>
                <w:t xml:space="preserve"> can only be triggered for frequencies for which a measurement object is configured</w:t>
              </w:r>
              <w:r>
                <w:rPr>
                  <w:rFonts w:asciiTheme="minorHAnsi" w:hAnsiTheme="minorHAnsi"/>
                  <w:sz w:val="22"/>
                  <w:szCs w:val="22"/>
                </w:rPr>
                <w:t>. This will allow indication of such RX sharing, even if a LAA cell is not configured yet. This will prevent a LAA cell from being configured when the receiver is not available.</w:t>
              </w:r>
            </w:ins>
          </w:p>
          <w:p w14:paraId="4941AF1E" w14:textId="77777777" w:rsidR="00684DE8" w:rsidRDefault="00684DE8" w:rsidP="00684DE8">
            <w:pPr>
              <w:spacing w:before="120" w:after="120"/>
              <w:jc w:val="both"/>
              <w:rPr>
                <w:ins w:id="94" w:author="Intel_2" w:date="2017-03-16T16:46:00Z"/>
                <w:rFonts w:asciiTheme="minorHAnsi" w:hAnsiTheme="minorHAnsi"/>
                <w:sz w:val="22"/>
                <w:szCs w:val="22"/>
              </w:rPr>
            </w:pPr>
            <w:ins w:id="95" w:author="Intel_2" w:date="2017-03-16T16:46:00Z">
              <w:r>
                <w:rPr>
                  <w:rFonts w:asciiTheme="minorHAnsi" w:hAnsiTheme="minorHAnsi"/>
                  <w:sz w:val="22"/>
                  <w:szCs w:val="22"/>
                </w:rPr>
                <w:t>We also think that a new capability signalling is needed for this and is only signalled if the UE supports also LAA.</w:t>
              </w:r>
            </w:ins>
          </w:p>
          <w:p w14:paraId="73932C89" w14:textId="77E7F241" w:rsidR="00684DE8" w:rsidRDefault="00684DE8" w:rsidP="00684DE8">
            <w:pPr>
              <w:spacing w:before="120" w:after="120"/>
              <w:jc w:val="both"/>
              <w:rPr>
                <w:ins w:id="96" w:author="Intel_2" w:date="2017-03-16T16:45:00Z"/>
                <w:lang w:eastAsia="zh-CN"/>
              </w:rPr>
            </w:pPr>
            <w:ins w:id="97" w:author="Intel_2" w:date="2017-03-16T16:46:00Z">
              <w:r>
                <w:rPr>
                  <w:rFonts w:asciiTheme="minorHAnsi" w:hAnsiTheme="minorHAnsi"/>
                  <w:sz w:val="22"/>
                  <w:szCs w:val="22"/>
                </w:rPr>
                <w:t xml:space="preserve">If UL LAA should also be considered, there is also a need to indicate the UL carrier frequency.  </w:t>
              </w:r>
            </w:ins>
          </w:p>
        </w:tc>
        <w:tc>
          <w:tcPr>
            <w:tcW w:w="2700" w:type="dxa"/>
            <w:tcBorders>
              <w:top w:val="single" w:sz="4" w:space="0" w:color="auto"/>
              <w:left w:val="single" w:sz="4" w:space="0" w:color="auto"/>
              <w:bottom w:val="single" w:sz="4" w:space="0" w:color="auto"/>
              <w:right w:val="single" w:sz="4" w:space="0" w:color="auto"/>
            </w:tcBorders>
          </w:tcPr>
          <w:p w14:paraId="70206B65" w14:textId="18459815" w:rsidR="00684DE8" w:rsidRDefault="00684DE8" w:rsidP="00684DE8">
            <w:pPr>
              <w:spacing w:before="120" w:after="120"/>
              <w:jc w:val="both"/>
              <w:rPr>
                <w:ins w:id="98" w:author="Intel_2" w:date="2017-03-16T16:45:00Z"/>
                <w:lang w:eastAsia="zh-CN"/>
              </w:rPr>
            </w:pPr>
            <w:ins w:id="99" w:author="Intel_2" w:date="2017-03-16T16:46:00Z">
              <w:r w:rsidRPr="005A1BA6">
                <w:rPr>
                  <w:rFonts w:asciiTheme="minorHAnsi" w:hAnsiTheme="minorHAnsi"/>
                  <w:sz w:val="22"/>
                  <w:szCs w:val="22"/>
                  <w:lang w:eastAsia="zh-CN"/>
                </w:rPr>
                <w:lastRenderedPageBreak/>
                <w:t xml:space="preserve">We </w:t>
              </w:r>
              <w:r>
                <w:rPr>
                  <w:rFonts w:asciiTheme="minorHAnsi" w:hAnsiTheme="minorHAnsi"/>
                  <w:sz w:val="22"/>
                  <w:szCs w:val="22"/>
                  <w:lang w:eastAsia="zh-CN"/>
                </w:rPr>
                <w:t xml:space="preserve">can </w:t>
              </w:r>
              <w:r w:rsidRPr="005A1BA6">
                <w:rPr>
                  <w:rFonts w:asciiTheme="minorHAnsi" w:hAnsiTheme="minorHAnsi"/>
                  <w:sz w:val="22"/>
                  <w:szCs w:val="22"/>
                  <w:lang w:eastAsia="zh-CN"/>
                </w:rPr>
                <w:t>support the use of IDC to handle the LAA/WiFi RX sharing case, but would like to see the scope of the IDC reduced. We have provided the part</w:t>
              </w:r>
              <w:r>
                <w:rPr>
                  <w:rFonts w:asciiTheme="minorHAnsi" w:hAnsiTheme="minorHAnsi"/>
                  <w:sz w:val="22"/>
                  <w:szCs w:val="22"/>
                  <w:lang w:eastAsia="zh-CN"/>
                </w:rPr>
                <w:t>s</w:t>
              </w:r>
              <w:r w:rsidRPr="005A1BA6">
                <w:rPr>
                  <w:rFonts w:asciiTheme="minorHAnsi" w:hAnsiTheme="minorHAnsi"/>
                  <w:sz w:val="22"/>
                  <w:szCs w:val="22"/>
                  <w:lang w:eastAsia="zh-CN"/>
                </w:rPr>
                <w:t xml:space="preserve"> of the IDC that </w:t>
              </w:r>
              <w:r>
                <w:rPr>
                  <w:rFonts w:asciiTheme="minorHAnsi" w:hAnsiTheme="minorHAnsi"/>
                  <w:sz w:val="22"/>
                  <w:szCs w:val="22"/>
                  <w:lang w:eastAsia="zh-CN"/>
                </w:rPr>
                <w:t>are not needed for LAA/WiFi RX sharing</w:t>
              </w:r>
              <w:r w:rsidRPr="005A1BA6">
                <w:rPr>
                  <w:rFonts w:asciiTheme="minorHAnsi" w:hAnsiTheme="minorHAnsi"/>
                  <w:sz w:val="22"/>
                  <w:szCs w:val="22"/>
                  <w:lang w:eastAsia="zh-CN"/>
                </w:rPr>
                <w:t xml:space="preserve">. </w:t>
              </w:r>
            </w:ins>
          </w:p>
        </w:tc>
      </w:tr>
      <w:tr w:rsidR="00BF243C" w:rsidRPr="00211880" w14:paraId="4BDB45F8" w14:textId="77777777" w:rsidTr="00211880">
        <w:trPr>
          <w:ins w:id="100" w:author="Ericsson" w:date="2017-03-16T19:08:00Z"/>
        </w:trPr>
        <w:tc>
          <w:tcPr>
            <w:tcW w:w="1366" w:type="dxa"/>
            <w:tcBorders>
              <w:top w:val="single" w:sz="4" w:space="0" w:color="auto"/>
              <w:left w:val="single" w:sz="4" w:space="0" w:color="auto"/>
              <w:bottom w:val="single" w:sz="4" w:space="0" w:color="auto"/>
              <w:right w:val="single" w:sz="4" w:space="0" w:color="auto"/>
            </w:tcBorders>
          </w:tcPr>
          <w:p w14:paraId="76DAC655" w14:textId="51250044" w:rsidR="00BF243C" w:rsidRPr="005A1BA6" w:rsidRDefault="00BF243C" w:rsidP="00684DE8">
            <w:pPr>
              <w:spacing w:before="120" w:after="120"/>
              <w:jc w:val="both"/>
              <w:rPr>
                <w:ins w:id="101" w:author="Ericsson" w:date="2017-03-16T19:08:00Z"/>
                <w:rFonts w:asciiTheme="minorHAnsi" w:hAnsiTheme="minorHAnsi"/>
                <w:sz w:val="22"/>
                <w:szCs w:val="22"/>
                <w:lang w:eastAsia="zh-CN"/>
              </w:rPr>
            </w:pPr>
            <w:ins w:id="102" w:author="Ericsson" w:date="2017-03-16T19:08:00Z">
              <w:r>
                <w:rPr>
                  <w:rFonts w:asciiTheme="minorHAnsi" w:hAnsiTheme="minorHAnsi"/>
                  <w:sz w:val="22"/>
                  <w:szCs w:val="22"/>
                  <w:lang w:eastAsia="zh-CN"/>
                </w:rPr>
                <w:lastRenderedPageBreak/>
                <w:t>Ericsson</w:t>
              </w:r>
            </w:ins>
          </w:p>
        </w:tc>
        <w:tc>
          <w:tcPr>
            <w:tcW w:w="5942" w:type="dxa"/>
            <w:tcBorders>
              <w:top w:val="single" w:sz="4" w:space="0" w:color="auto"/>
              <w:left w:val="single" w:sz="4" w:space="0" w:color="auto"/>
              <w:bottom w:val="single" w:sz="4" w:space="0" w:color="auto"/>
              <w:right w:val="single" w:sz="4" w:space="0" w:color="auto"/>
            </w:tcBorders>
          </w:tcPr>
          <w:p w14:paraId="32B5B093" w14:textId="77777777" w:rsidR="00BF243C" w:rsidRDefault="00BF243C" w:rsidP="00BF243C">
            <w:pPr>
              <w:spacing w:before="120" w:after="120"/>
              <w:jc w:val="both"/>
              <w:rPr>
                <w:ins w:id="103" w:author="Ericsson" w:date="2017-03-16T19:08:00Z"/>
                <w:lang w:eastAsia="zh-CN"/>
              </w:rPr>
            </w:pPr>
            <w:ins w:id="104" w:author="Ericsson" w:date="2017-03-16T19:08:00Z">
              <w:r>
                <w:rPr>
                  <w:lang w:eastAsia="zh-CN"/>
                </w:rPr>
                <w:t>In case the LAA operation and WiFi operation causes problem in the device which the device cannot solve by itself, the in-device coexistence indication can be used to indicate the problems to the eNB.</w:t>
              </w:r>
            </w:ins>
          </w:p>
          <w:p w14:paraId="7F43D55C" w14:textId="77777777" w:rsidR="00BF243C" w:rsidRDefault="00BF243C" w:rsidP="00BF243C">
            <w:pPr>
              <w:spacing w:before="120" w:after="120"/>
              <w:jc w:val="both"/>
              <w:rPr>
                <w:ins w:id="105" w:author="Ericsson" w:date="2017-03-16T19:08:00Z"/>
                <w:lang w:eastAsia="zh-CN"/>
              </w:rPr>
            </w:pPr>
          </w:p>
          <w:p w14:paraId="685D2215" w14:textId="77777777" w:rsidR="00BF243C" w:rsidRDefault="00BF243C" w:rsidP="00BF243C">
            <w:pPr>
              <w:spacing w:before="120" w:after="120"/>
              <w:jc w:val="both"/>
              <w:rPr>
                <w:ins w:id="106" w:author="Ericsson" w:date="2017-03-16T19:08:00Z"/>
                <w:lang w:eastAsia="zh-CN"/>
              </w:rPr>
            </w:pPr>
            <w:ins w:id="107" w:author="Ericsson" w:date="2017-03-16T19:08:00Z">
              <w:r>
                <w:rPr>
                  <w:lang w:eastAsia="zh-CN"/>
                </w:rPr>
                <w:t>In case the WiFi operation is such that LAA operation is not feasible at all, e.g. continious WiFi communication, the UE will report "</w:t>
              </w:r>
              <w:r w:rsidRPr="00D05729">
                <w:rPr>
                  <w:i/>
                  <w:lang w:eastAsia="zh-CN"/>
                </w:rPr>
                <w:t>affectedCarrierFreqList</w:t>
              </w:r>
              <w:r>
                <w:rPr>
                  <w:lang w:eastAsia="zh-CN"/>
                </w:rPr>
                <w:t>" the affected LAA-frequencies. The eNB may then deconfigure the LAA carrier on the problematic frequency/frequencies.</w:t>
              </w:r>
            </w:ins>
          </w:p>
          <w:p w14:paraId="57F15C9D" w14:textId="77777777" w:rsidR="00BF243C" w:rsidRDefault="00BF243C" w:rsidP="00BF243C">
            <w:pPr>
              <w:spacing w:before="120" w:after="120"/>
              <w:jc w:val="both"/>
              <w:rPr>
                <w:ins w:id="108" w:author="Ericsson" w:date="2017-03-16T19:08:00Z"/>
                <w:lang w:eastAsia="zh-CN"/>
              </w:rPr>
            </w:pPr>
          </w:p>
          <w:p w14:paraId="617ADCD5" w14:textId="426E4378" w:rsidR="00BF243C" w:rsidRDefault="00BF243C" w:rsidP="00BF243C">
            <w:pPr>
              <w:spacing w:before="120" w:after="120"/>
              <w:jc w:val="both"/>
              <w:rPr>
                <w:ins w:id="109" w:author="Ericsson" w:date="2017-03-16T19:08:00Z"/>
                <w:lang w:eastAsia="zh-CN"/>
              </w:rPr>
            </w:pPr>
            <w:ins w:id="110" w:author="Ericsson" w:date="2017-03-16T19:08:00Z">
              <w:r>
                <w:rPr>
                  <w:lang w:eastAsia="zh-CN"/>
                </w:rPr>
                <w:t>In case the UE determines that there is some time-pattern in the WiFi operation (e.g. scanning) the UE can indicate this to the eNB by indicating DRX-setting which could help solving the coexistence problems, or it could provide a subframe pattern in "</w:t>
              </w:r>
              <w:r w:rsidRPr="00D05729">
                <w:rPr>
                  <w:i/>
                  <w:iCs/>
                </w:rPr>
                <w:t>idc-SubframePatternList</w:t>
              </w:r>
              <w:r>
                <w:rPr>
                  <w:lang w:eastAsia="zh-CN"/>
                </w:rPr>
                <w:t>". The eNB may configure a DRX configuration to help the UE, or deconfigure the LAA carrier if that is deemed suitable by the eNB.</w:t>
              </w:r>
            </w:ins>
          </w:p>
          <w:p w14:paraId="4176C380" w14:textId="77777777" w:rsidR="00BF243C" w:rsidRDefault="00BF243C" w:rsidP="00BF243C">
            <w:pPr>
              <w:spacing w:before="120" w:after="120"/>
              <w:jc w:val="both"/>
              <w:rPr>
                <w:ins w:id="111" w:author="Ericsson" w:date="2017-03-16T19:08:00Z"/>
                <w:lang w:eastAsia="zh-CN"/>
              </w:rPr>
            </w:pPr>
          </w:p>
          <w:p w14:paraId="0436E377" w14:textId="77777777" w:rsidR="00BF243C" w:rsidRDefault="00BF243C" w:rsidP="00BF243C">
            <w:pPr>
              <w:spacing w:before="120" w:after="120"/>
              <w:jc w:val="both"/>
              <w:rPr>
                <w:ins w:id="112" w:author="Ericsson" w:date="2017-03-16T19:08:00Z"/>
                <w:lang w:eastAsia="zh-CN"/>
              </w:rPr>
            </w:pPr>
            <w:ins w:id="113" w:author="Ericsson" w:date="2017-03-16T19:08:00Z">
              <w:r>
                <w:rPr>
                  <w:lang w:eastAsia="zh-CN"/>
                </w:rPr>
                <w:t>We assume both the FDM-solution and TDM-solution are as applicable also in this scenario.</w:t>
              </w:r>
            </w:ins>
          </w:p>
          <w:p w14:paraId="48C0F72A" w14:textId="77777777" w:rsidR="00BF243C" w:rsidRDefault="00BF243C" w:rsidP="00BF243C">
            <w:pPr>
              <w:spacing w:before="120" w:after="120"/>
              <w:jc w:val="both"/>
              <w:rPr>
                <w:ins w:id="114" w:author="Ericsson" w:date="2017-03-16T19:08:00Z"/>
                <w:lang w:eastAsia="zh-CN"/>
              </w:rPr>
            </w:pPr>
          </w:p>
          <w:p w14:paraId="2DD6E32C" w14:textId="77777777" w:rsidR="00BF243C" w:rsidRDefault="00BF243C" w:rsidP="00BF243C">
            <w:pPr>
              <w:spacing w:before="120" w:after="120"/>
              <w:jc w:val="both"/>
              <w:rPr>
                <w:ins w:id="115" w:author="Ericsson" w:date="2017-03-16T19:08:00Z"/>
                <w:lang w:eastAsia="zh-CN"/>
              </w:rPr>
            </w:pPr>
            <w:ins w:id="116" w:author="Ericsson" w:date="2017-03-16T19:08:00Z">
              <w:r>
                <w:rPr>
                  <w:lang w:eastAsia="zh-CN"/>
                </w:rPr>
                <w:t xml:space="preserve">In the Athens-meeting some companies wondered if the TDM-solution is really suitable for this scenario. We </w:t>
              </w:r>
              <w:r>
                <w:rPr>
                  <w:lang w:eastAsia="zh-CN"/>
                </w:rPr>
                <w:lastRenderedPageBreak/>
                <w:t>believe that the IDC solution, at least, could allow the UE to omit the TDM-indications if a TDM-solution is not possible. In 5.6.9.3 in RRC we have the following text. From the yellow it seems that the UE must always include a TDM indication (either DRX or subframe pattern), so RAN2 could consider to amend the yellow text if needed.</w:t>
              </w:r>
            </w:ins>
          </w:p>
          <w:p w14:paraId="27D5CB74" w14:textId="77777777" w:rsidR="00BF243C" w:rsidRDefault="00BF243C" w:rsidP="00BF243C">
            <w:pPr>
              <w:spacing w:before="120" w:after="120"/>
              <w:jc w:val="both"/>
              <w:rPr>
                <w:ins w:id="117" w:author="Ericsson" w:date="2017-03-16T19:08:00Z"/>
                <w:lang w:eastAsia="zh-CN"/>
              </w:rPr>
            </w:pPr>
          </w:p>
          <w:p w14:paraId="4FEAEB05" w14:textId="77777777" w:rsidR="00BF243C" w:rsidRPr="00D05729" w:rsidRDefault="00BF243C" w:rsidP="00BF243C">
            <w:pPr>
              <w:rPr>
                <w:ins w:id="118" w:author="Ericsson" w:date="2017-03-16T19:08:00Z"/>
              </w:rPr>
            </w:pPr>
            <w:ins w:id="119" w:author="Ericsson" w:date="2017-03-16T19:08:00Z">
              <w:r w:rsidRPr="00D05729">
                <w:t xml:space="preserve">The UE shall set the contents of the </w:t>
              </w:r>
              <w:r w:rsidRPr="00D05729">
                <w:rPr>
                  <w:i/>
                </w:rPr>
                <w:t>InDeviceCoexIndication</w:t>
              </w:r>
              <w:r w:rsidRPr="00D05729">
                <w:t xml:space="preserve"> message as follows:</w:t>
              </w:r>
            </w:ins>
          </w:p>
          <w:p w14:paraId="0246FC68" w14:textId="77777777" w:rsidR="00BF243C" w:rsidRPr="00D05729" w:rsidRDefault="00BF243C" w:rsidP="00BF243C">
            <w:pPr>
              <w:pStyle w:val="B1"/>
              <w:ind w:left="284" w:firstLine="0"/>
              <w:rPr>
                <w:ins w:id="120" w:author="Ericsson" w:date="2017-03-16T19:08:00Z"/>
                <w:lang w:eastAsia="zh-CN"/>
              </w:rPr>
            </w:pPr>
            <w:ins w:id="121" w:author="Ericsson" w:date="2017-03-16T19:08:00Z">
              <w:r w:rsidRPr="00D05729">
                <w:rPr>
                  <w:lang w:eastAsia="zh-CN"/>
                </w:rPr>
                <w:t>1&gt;</w:t>
              </w:r>
              <w:r w:rsidRPr="00D05729">
                <w:rPr>
                  <w:lang w:eastAsia="zh-CN"/>
                </w:rPr>
                <w:tab/>
                <w:t>if there is at least one E-UTRA carrier frequency, for which a measurement object is configured, that is affected by IDC problems:</w:t>
              </w:r>
            </w:ins>
          </w:p>
          <w:p w14:paraId="784DD03C" w14:textId="77777777" w:rsidR="00BF243C" w:rsidRPr="00D05729" w:rsidRDefault="00BF243C" w:rsidP="00BF243C">
            <w:pPr>
              <w:pStyle w:val="B2"/>
              <w:rPr>
                <w:ins w:id="122" w:author="Ericsson" w:date="2017-03-16T19:08:00Z"/>
                <w:lang w:eastAsia="zh-CN"/>
              </w:rPr>
            </w:pPr>
            <w:ins w:id="123" w:author="Ericsson" w:date="2017-03-16T19:08:00Z">
              <w:r w:rsidRPr="00D05729">
                <w:rPr>
                  <w:lang w:eastAsia="zh-CN"/>
                </w:rPr>
                <w:t>2&gt;</w:t>
              </w:r>
              <w:r w:rsidRPr="00D05729">
                <w:rPr>
                  <w:lang w:eastAsia="zh-CN"/>
                </w:rPr>
                <w:tab/>
                <w:t xml:space="preserve">include the </w:t>
              </w:r>
              <w:r>
                <w:rPr>
                  <w:lang w:eastAsia="zh-CN"/>
                </w:rPr>
                <w:t>field</w:t>
              </w:r>
              <w:r w:rsidRPr="00D05729">
                <w:rPr>
                  <w:lang w:eastAsia="zh-CN"/>
                </w:rPr>
                <w:t xml:space="preserve"> </w:t>
              </w:r>
              <w:r w:rsidRPr="00D05729">
                <w:rPr>
                  <w:i/>
                  <w:lang w:eastAsia="zh-CN"/>
                </w:rPr>
                <w:t>affectedCarrierFreqList</w:t>
              </w:r>
              <w:r w:rsidRPr="00D05729">
                <w:rPr>
                  <w:lang w:eastAsia="zh-CN"/>
                </w:rPr>
                <w:t xml:space="preserve"> with an entry for each affected E-UTRA carrier frequency for which a measurement object is configured;</w:t>
              </w:r>
            </w:ins>
          </w:p>
          <w:p w14:paraId="5C3A7F50" w14:textId="77777777" w:rsidR="00BF243C" w:rsidRPr="00D05729" w:rsidRDefault="00BF243C" w:rsidP="00BF243C">
            <w:pPr>
              <w:pStyle w:val="B2"/>
              <w:rPr>
                <w:ins w:id="124" w:author="Ericsson" w:date="2017-03-16T19:08:00Z"/>
              </w:rPr>
            </w:pPr>
            <w:ins w:id="125" w:author="Ericsson" w:date="2017-03-16T19:08:00Z">
              <w:r w:rsidRPr="00D05729">
                <w:rPr>
                  <w:lang w:eastAsia="zh-CN"/>
                </w:rPr>
                <w:t>2&gt;</w:t>
              </w:r>
              <w:r w:rsidRPr="00D05729">
                <w:rPr>
                  <w:lang w:eastAsia="zh-CN"/>
                </w:rPr>
                <w:tab/>
                <w:t xml:space="preserve">for each E-UTRA carrier frequency included in the </w:t>
              </w:r>
              <w:r>
                <w:rPr>
                  <w:lang w:eastAsia="zh-CN"/>
                </w:rPr>
                <w:t>field</w:t>
              </w:r>
              <w:r w:rsidRPr="00D05729">
                <w:rPr>
                  <w:lang w:eastAsia="zh-CN"/>
                </w:rPr>
                <w:t xml:space="preserve"> </w:t>
              </w:r>
              <w:r w:rsidRPr="00D05729">
                <w:rPr>
                  <w:i/>
                  <w:lang w:eastAsia="zh-CN"/>
                </w:rPr>
                <w:t>affectedCarrierFreqList</w:t>
              </w:r>
              <w:r w:rsidRPr="00D05729">
                <w:rPr>
                  <w:lang w:eastAsia="zh-CN"/>
                </w:rPr>
                <w:t xml:space="preserve">, include </w:t>
              </w:r>
              <w:r w:rsidRPr="00D05729">
                <w:rPr>
                  <w:i/>
                  <w:lang w:eastAsia="zh-CN"/>
                </w:rPr>
                <w:t xml:space="preserve">interferenceDirection </w:t>
              </w:r>
              <w:r w:rsidRPr="00D05729">
                <w:rPr>
                  <w:lang w:eastAsia="zh-CN"/>
                </w:rPr>
                <w:t>and set it accordingly;</w:t>
              </w:r>
            </w:ins>
          </w:p>
          <w:p w14:paraId="4B331806" w14:textId="77777777" w:rsidR="00BF243C" w:rsidRPr="00C57B4D" w:rsidRDefault="00BF243C" w:rsidP="00BF243C">
            <w:pPr>
              <w:pStyle w:val="B2"/>
              <w:rPr>
                <w:ins w:id="126" w:author="Ericsson" w:date="2017-03-16T19:08:00Z"/>
                <w:highlight w:val="yellow"/>
              </w:rPr>
            </w:pPr>
            <w:ins w:id="127" w:author="Ericsson" w:date="2017-03-16T19:08:00Z">
              <w:r w:rsidRPr="00C57B4D">
                <w:rPr>
                  <w:highlight w:val="yellow"/>
                  <w:lang w:eastAsia="zh-CN"/>
                </w:rPr>
                <w:t>2</w:t>
              </w:r>
              <w:r w:rsidRPr="00C57B4D">
                <w:rPr>
                  <w:highlight w:val="yellow"/>
                </w:rPr>
                <w:t>&gt;</w:t>
              </w:r>
              <w:r w:rsidRPr="00C57B4D">
                <w:rPr>
                  <w:highlight w:val="yellow"/>
                </w:rPr>
                <w:tab/>
                <w:t>include Time Domain Multiplexing (TDM) based assistance information:</w:t>
              </w:r>
            </w:ins>
          </w:p>
          <w:p w14:paraId="022D709B" w14:textId="77777777" w:rsidR="00BF243C" w:rsidRPr="00C57B4D" w:rsidRDefault="00BF243C" w:rsidP="00BF243C">
            <w:pPr>
              <w:pStyle w:val="B3"/>
              <w:rPr>
                <w:ins w:id="128" w:author="Ericsson" w:date="2017-03-16T19:08:00Z"/>
                <w:highlight w:val="yellow"/>
                <w:lang w:eastAsia="zh-CN"/>
              </w:rPr>
            </w:pPr>
            <w:ins w:id="129" w:author="Ericsson" w:date="2017-03-16T19:08:00Z">
              <w:r w:rsidRPr="00C57B4D">
                <w:rPr>
                  <w:highlight w:val="yellow"/>
                  <w:lang w:eastAsia="zh-CN"/>
                </w:rPr>
                <w:t>3&gt;</w:t>
              </w:r>
              <w:r w:rsidRPr="00C57B4D">
                <w:rPr>
                  <w:highlight w:val="yellow"/>
                  <w:lang w:eastAsia="zh-CN"/>
                </w:rPr>
                <w:tab/>
                <w:t>if the UE has DRX related assistance information that could be used to resolve the IDC problems:</w:t>
              </w:r>
            </w:ins>
          </w:p>
          <w:p w14:paraId="2445964B" w14:textId="77777777" w:rsidR="00BF243C" w:rsidRPr="00C57B4D" w:rsidRDefault="00BF243C" w:rsidP="00BF243C">
            <w:pPr>
              <w:pStyle w:val="B4"/>
              <w:rPr>
                <w:ins w:id="130" w:author="Ericsson" w:date="2017-03-16T19:08:00Z"/>
                <w:highlight w:val="yellow"/>
                <w:lang w:eastAsia="zh-CN"/>
              </w:rPr>
            </w:pPr>
            <w:ins w:id="131" w:author="Ericsson" w:date="2017-03-16T19:08:00Z">
              <w:r w:rsidRPr="00C57B4D">
                <w:rPr>
                  <w:highlight w:val="yellow"/>
                  <w:lang w:eastAsia="zh-CN"/>
                </w:rPr>
                <w:t>4&gt;</w:t>
              </w:r>
              <w:r w:rsidRPr="00C57B4D">
                <w:rPr>
                  <w:highlight w:val="yellow"/>
                  <w:lang w:eastAsia="zh-CN"/>
                </w:rPr>
                <w:tab/>
                <w:t xml:space="preserve">include </w:t>
              </w:r>
              <w:r w:rsidRPr="00C57B4D">
                <w:rPr>
                  <w:i/>
                  <w:iCs/>
                  <w:highlight w:val="yellow"/>
                  <w:lang w:eastAsia="zh-CN"/>
                </w:rPr>
                <w:t>drx-CycleLength</w:t>
              </w:r>
              <w:r w:rsidRPr="00C57B4D">
                <w:rPr>
                  <w:highlight w:val="yellow"/>
                  <w:lang w:eastAsia="zh-CN"/>
                </w:rPr>
                <w:t xml:space="preserve">, </w:t>
              </w:r>
              <w:r w:rsidRPr="00C57B4D">
                <w:rPr>
                  <w:i/>
                  <w:iCs/>
                  <w:highlight w:val="yellow"/>
                  <w:lang w:eastAsia="zh-CN"/>
                </w:rPr>
                <w:t>drx-Offset</w:t>
              </w:r>
              <w:r w:rsidRPr="00C57B4D">
                <w:rPr>
                  <w:highlight w:val="yellow"/>
                  <w:lang w:eastAsia="zh-CN"/>
                </w:rPr>
                <w:t xml:space="preserve"> and </w:t>
              </w:r>
              <w:r w:rsidRPr="00C57B4D">
                <w:rPr>
                  <w:i/>
                  <w:iCs/>
                  <w:highlight w:val="yellow"/>
                  <w:lang w:eastAsia="zh-CN"/>
                </w:rPr>
                <w:t>drx-ActiveTime</w:t>
              </w:r>
              <w:r w:rsidRPr="00C57B4D">
                <w:rPr>
                  <w:highlight w:val="yellow"/>
                  <w:lang w:eastAsia="zh-CN"/>
                </w:rPr>
                <w:t>;</w:t>
              </w:r>
            </w:ins>
          </w:p>
          <w:p w14:paraId="1CA386A1" w14:textId="77777777" w:rsidR="00BF243C" w:rsidRPr="00C57B4D" w:rsidRDefault="00BF243C" w:rsidP="00BF243C">
            <w:pPr>
              <w:pStyle w:val="B3"/>
              <w:rPr>
                <w:ins w:id="132" w:author="Ericsson" w:date="2017-03-16T19:08:00Z"/>
                <w:highlight w:val="yellow"/>
                <w:lang w:eastAsia="zh-CN"/>
              </w:rPr>
            </w:pPr>
            <w:ins w:id="133" w:author="Ericsson" w:date="2017-03-16T19:08:00Z">
              <w:r w:rsidRPr="00C57B4D">
                <w:rPr>
                  <w:highlight w:val="yellow"/>
                  <w:lang w:eastAsia="zh-CN"/>
                </w:rPr>
                <w:t>3&gt;</w:t>
              </w:r>
              <w:r w:rsidRPr="00C57B4D">
                <w:rPr>
                  <w:highlight w:val="yellow"/>
                  <w:lang w:eastAsia="zh-CN"/>
                </w:rPr>
                <w:tab/>
                <w:t xml:space="preserve">else (the UE has </w:t>
              </w:r>
              <w:r w:rsidRPr="00C57B4D">
                <w:rPr>
                  <w:highlight w:val="yellow"/>
                </w:rPr>
                <w:t>desired subframe reservation patterns</w:t>
              </w:r>
              <w:r w:rsidRPr="00C57B4D">
                <w:rPr>
                  <w:highlight w:val="yellow"/>
                  <w:lang w:eastAsia="zh-CN"/>
                </w:rPr>
                <w:t xml:space="preserve"> related assistance information that could be used to resolve the IDC problems):</w:t>
              </w:r>
            </w:ins>
          </w:p>
          <w:p w14:paraId="48708EA0" w14:textId="77777777" w:rsidR="00BF243C" w:rsidRPr="00C57B4D" w:rsidRDefault="00BF243C" w:rsidP="00BF243C">
            <w:pPr>
              <w:pStyle w:val="B4"/>
              <w:rPr>
                <w:ins w:id="134" w:author="Ericsson" w:date="2017-03-16T19:08:00Z"/>
                <w:highlight w:val="yellow"/>
                <w:lang w:eastAsia="zh-CN"/>
              </w:rPr>
            </w:pPr>
            <w:ins w:id="135" w:author="Ericsson" w:date="2017-03-16T19:08:00Z">
              <w:r w:rsidRPr="00C57B4D">
                <w:rPr>
                  <w:highlight w:val="yellow"/>
                  <w:lang w:eastAsia="zh-CN"/>
                </w:rPr>
                <w:t>4</w:t>
              </w:r>
              <w:r w:rsidRPr="00C57B4D">
                <w:rPr>
                  <w:highlight w:val="yellow"/>
                </w:rPr>
                <w:t>&gt;</w:t>
              </w:r>
              <w:r w:rsidRPr="00C57B4D">
                <w:rPr>
                  <w:highlight w:val="yellow"/>
                </w:rPr>
                <w:tab/>
                <w:t xml:space="preserve">include </w:t>
              </w:r>
              <w:r w:rsidRPr="00C57B4D">
                <w:rPr>
                  <w:i/>
                  <w:iCs/>
                  <w:highlight w:val="yellow"/>
                </w:rPr>
                <w:t>idc-SubframePatternList</w:t>
              </w:r>
              <w:r w:rsidRPr="00C57B4D">
                <w:rPr>
                  <w:highlight w:val="yellow"/>
                  <w:lang w:eastAsia="zh-CN"/>
                </w:rPr>
                <w:t>;</w:t>
              </w:r>
            </w:ins>
          </w:p>
          <w:p w14:paraId="211C7C8C" w14:textId="77777777" w:rsidR="00BF243C" w:rsidRPr="00D05729" w:rsidRDefault="00BF243C" w:rsidP="00BF243C">
            <w:pPr>
              <w:pStyle w:val="B3"/>
              <w:rPr>
                <w:ins w:id="136" w:author="Ericsson" w:date="2017-03-16T19:08:00Z"/>
                <w:lang w:eastAsia="zh-CN"/>
              </w:rPr>
            </w:pPr>
            <w:ins w:id="137" w:author="Ericsson" w:date="2017-03-16T19:08:00Z">
              <w:r w:rsidRPr="00C57B4D">
                <w:rPr>
                  <w:highlight w:val="yellow"/>
                  <w:lang w:eastAsia="zh-CN"/>
                </w:rPr>
                <w:t>3&gt;</w:t>
              </w:r>
              <w:r w:rsidRPr="00C57B4D">
                <w:rPr>
                  <w:highlight w:val="yellow"/>
                  <w:lang w:eastAsia="zh-CN"/>
                </w:rPr>
                <w:tab/>
                <w:t>use the MCG as timing reference if TDM based assistance information regarding the SCG is included;</w:t>
              </w:r>
            </w:ins>
          </w:p>
          <w:p w14:paraId="41F791E8" w14:textId="77777777" w:rsidR="00BF243C" w:rsidRPr="001B661A" w:rsidRDefault="00BF243C" w:rsidP="00684DE8">
            <w:pPr>
              <w:spacing w:before="120" w:after="120"/>
              <w:jc w:val="both"/>
              <w:rPr>
                <w:ins w:id="138" w:author="Ericsson" w:date="2017-03-16T19:08:00Z"/>
                <w:rFonts w:asciiTheme="minorHAnsi" w:hAnsiTheme="minorHAnsi"/>
                <w:sz w:val="22"/>
                <w:szCs w:val="22"/>
                <w:lang w:eastAsia="zh-CN"/>
              </w:rPr>
            </w:pPr>
          </w:p>
        </w:tc>
        <w:tc>
          <w:tcPr>
            <w:tcW w:w="2700" w:type="dxa"/>
            <w:tcBorders>
              <w:top w:val="single" w:sz="4" w:space="0" w:color="auto"/>
              <w:left w:val="single" w:sz="4" w:space="0" w:color="auto"/>
              <w:bottom w:val="single" w:sz="4" w:space="0" w:color="auto"/>
              <w:right w:val="single" w:sz="4" w:space="0" w:color="auto"/>
            </w:tcBorders>
          </w:tcPr>
          <w:p w14:paraId="51A541D4" w14:textId="77777777" w:rsidR="00BF243C" w:rsidRPr="00022CCB" w:rsidRDefault="00BF243C" w:rsidP="00684DE8">
            <w:pPr>
              <w:spacing w:before="120" w:after="120"/>
              <w:jc w:val="both"/>
              <w:rPr>
                <w:ins w:id="139" w:author="Ericsson" w:date="2017-03-16T19:08:00Z"/>
                <w:rFonts w:asciiTheme="minorHAnsi" w:eastAsia="SimSun" w:hAnsiTheme="minorHAnsi"/>
                <w:sz w:val="22"/>
                <w:szCs w:val="22"/>
                <w:lang w:eastAsia="zh-CN"/>
                <w:rPrChange w:id="140" w:author="SunYoung LEE" w:date="2017-03-17T11:49:00Z">
                  <w:rPr>
                    <w:ins w:id="141" w:author="Ericsson" w:date="2017-03-16T19:08:00Z"/>
                    <w:rFonts w:asciiTheme="minorHAnsi" w:hAnsiTheme="minorHAnsi"/>
                    <w:sz w:val="22"/>
                    <w:szCs w:val="22"/>
                    <w:lang w:eastAsia="zh-CN"/>
                  </w:rPr>
                </w:rPrChange>
              </w:rPr>
            </w:pPr>
          </w:p>
        </w:tc>
      </w:tr>
      <w:tr w:rsidR="00022CCB" w:rsidRPr="00211880" w14:paraId="0791DE7A" w14:textId="77777777" w:rsidTr="00211880">
        <w:trPr>
          <w:ins w:id="142" w:author="SunYoung LEE" w:date="2017-03-17T11:49:00Z"/>
        </w:trPr>
        <w:tc>
          <w:tcPr>
            <w:tcW w:w="1366" w:type="dxa"/>
            <w:tcBorders>
              <w:top w:val="single" w:sz="4" w:space="0" w:color="auto"/>
              <w:left w:val="single" w:sz="4" w:space="0" w:color="auto"/>
              <w:bottom w:val="single" w:sz="4" w:space="0" w:color="auto"/>
              <w:right w:val="single" w:sz="4" w:space="0" w:color="auto"/>
            </w:tcBorders>
          </w:tcPr>
          <w:p w14:paraId="638530D6" w14:textId="0210ACE4" w:rsidR="00022CCB" w:rsidRPr="00022CCB" w:rsidRDefault="00022CCB" w:rsidP="00684DE8">
            <w:pPr>
              <w:spacing w:before="120" w:after="120"/>
              <w:jc w:val="both"/>
              <w:rPr>
                <w:ins w:id="143" w:author="SunYoung LEE" w:date="2017-03-17T11:49:00Z"/>
                <w:rFonts w:asciiTheme="minorHAnsi" w:eastAsia="맑은 고딕" w:hAnsiTheme="minorHAnsi"/>
                <w:sz w:val="22"/>
                <w:szCs w:val="22"/>
                <w:lang w:eastAsia="ko-KR"/>
              </w:rPr>
            </w:pPr>
            <w:ins w:id="144" w:author="SunYoung LEE" w:date="2017-03-17T11:49:00Z">
              <w:r>
                <w:rPr>
                  <w:rFonts w:asciiTheme="minorHAnsi" w:eastAsia="맑은 고딕" w:hAnsiTheme="minorHAnsi" w:hint="eastAsia"/>
                  <w:sz w:val="22"/>
                  <w:szCs w:val="22"/>
                  <w:lang w:eastAsia="ko-KR"/>
                </w:rPr>
                <w:lastRenderedPageBreak/>
                <w:t>LG</w:t>
              </w:r>
            </w:ins>
          </w:p>
        </w:tc>
        <w:tc>
          <w:tcPr>
            <w:tcW w:w="5942" w:type="dxa"/>
            <w:tcBorders>
              <w:top w:val="single" w:sz="4" w:space="0" w:color="auto"/>
              <w:left w:val="single" w:sz="4" w:space="0" w:color="auto"/>
              <w:bottom w:val="single" w:sz="4" w:space="0" w:color="auto"/>
              <w:right w:val="single" w:sz="4" w:space="0" w:color="auto"/>
            </w:tcBorders>
          </w:tcPr>
          <w:p w14:paraId="07AF7ECD" w14:textId="23C95E39" w:rsidR="00022CCB" w:rsidRPr="00022CCB" w:rsidRDefault="00022CCB" w:rsidP="00022CCB">
            <w:pPr>
              <w:spacing w:before="120" w:after="120"/>
              <w:jc w:val="both"/>
              <w:rPr>
                <w:ins w:id="145" w:author="SunYoung LEE" w:date="2017-03-17T11:49:00Z"/>
                <w:rFonts w:eastAsia="맑은 고딕"/>
                <w:lang w:eastAsia="ko-KR"/>
              </w:rPr>
            </w:pPr>
            <w:ins w:id="146" w:author="SunYoung LEE" w:date="2017-03-17T11:51:00Z">
              <w:r>
                <w:rPr>
                  <w:rFonts w:eastAsia="맑은 고딕" w:hint="eastAsia"/>
                  <w:lang w:eastAsia="ko-KR"/>
                </w:rPr>
                <w:t>The situation in LAA/WiFi sharing is very similar to IDC</w:t>
              </w:r>
            </w:ins>
            <w:ins w:id="147" w:author="SunYoung LEE" w:date="2017-03-17T11:52:00Z">
              <w:r>
                <w:rPr>
                  <w:rFonts w:eastAsia="맑은 고딕"/>
                  <w:lang w:eastAsia="ko-KR"/>
                </w:rPr>
                <w:t xml:space="preserve"> case, and thus IDC solution is sufficient.</w:t>
              </w:r>
            </w:ins>
            <w:ins w:id="148" w:author="SunYoung LEE" w:date="2017-03-17T11:54:00Z">
              <w:r>
                <w:rPr>
                  <w:rFonts w:eastAsia="맑은 고딕"/>
                  <w:lang w:eastAsia="ko-KR"/>
                </w:rPr>
                <w:t xml:space="preserve"> We don’t think anything is needed further beyond the current IDC.</w:t>
              </w:r>
            </w:ins>
          </w:p>
        </w:tc>
        <w:tc>
          <w:tcPr>
            <w:tcW w:w="2700" w:type="dxa"/>
            <w:tcBorders>
              <w:top w:val="single" w:sz="4" w:space="0" w:color="auto"/>
              <w:left w:val="single" w:sz="4" w:space="0" w:color="auto"/>
              <w:bottom w:val="single" w:sz="4" w:space="0" w:color="auto"/>
              <w:right w:val="single" w:sz="4" w:space="0" w:color="auto"/>
            </w:tcBorders>
          </w:tcPr>
          <w:p w14:paraId="72A03804" w14:textId="77777777" w:rsidR="00022CCB" w:rsidRPr="00022CCB" w:rsidRDefault="00022CCB" w:rsidP="00684DE8">
            <w:pPr>
              <w:spacing w:before="120" w:after="120"/>
              <w:jc w:val="both"/>
              <w:rPr>
                <w:ins w:id="149" w:author="SunYoung LEE" w:date="2017-03-17T11:49:00Z"/>
                <w:rFonts w:asciiTheme="minorHAnsi" w:eastAsia="SimSun" w:hAnsiTheme="minorHAnsi"/>
                <w:sz w:val="22"/>
                <w:szCs w:val="22"/>
                <w:lang w:eastAsia="zh-CN"/>
              </w:rPr>
            </w:pPr>
          </w:p>
        </w:tc>
      </w:tr>
      <w:tr w:rsidR="0073046B" w:rsidRPr="00211880" w14:paraId="6F6A5F8F" w14:textId="77777777" w:rsidTr="00211880">
        <w:trPr>
          <w:ins w:id="150" w:author="Jaehyuk JANG" w:date="2017-03-17T13:37:00Z"/>
        </w:trPr>
        <w:tc>
          <w:tcPr>
            <w:tcW w:w="1366" w:type="dxa"/>
            <w:tcBorders>
              <w:top w:val="single" w:sz="4" w:space="0" w:color="auto"/>
              <w:left w:val="single" w:sz="4" w:space="0" w:color="auto"/>
              <w:bottom w:val="single" w:sz="4" w:space="0" w:color="auto"/>
              <w:right w:val="single" w:sz="4" w:space="0" w:color="auto"/>
            </w:tcBorders>
          </w:tcPr>
          <w:p w14:paraId="435B0038" w14:textId="54C1AD51" w:rsidR="0073046B" w:rsidRDefault="0073046B" w:rsidP="00684DE8">
            <w:pPr>
              <w:spacing w:before="120" w:after="120"/>
              <w:jc w:val="both"/>
              <w:rPr>
                <w:ins w:id="151" w:author="Jaehyuk JANG" w:date="2017-03-17T13:37:00Z"/>
                <w:rFonts w:asciiTheme="minorHAnsi" w:eastAsia="맑은 고딕" w:hAnsiTheme="minorHAnsi"/>
                <w:sz w:val="22"/>
                <w:szCs w:val="22"/>
                <w:lang w:eastAsia="ko-KR"/>
              </w:rPr>
            </w:pPr>
            <w:ins w:id="152" w:author="Jaehyuk JANG" w:date="2017-03-17T14:39:00Z">
              <w:r>
                <w:rPr>
                  <w:rFonts w:ascii="Calibri" w:hAnsi="Calibri"/>
                  <w:sz w:val="22"/>
                  <w:szCs w:val="22"/>
                </w:rPr>
                <w:t>Samsung</w:t>
              </w:r>
            </w:ins>
          </w:p>
        </w:tc>
        <w:tc>
          <w:tcPr>
            <w:tcW w:w="5942" w:type="dxa"/>
            <w:tcBorders>
              <w:top w:val="single" w:sz="4" w:space="0" w:color="auto"/>
              <w:left w:val="single" w:sz="4" w:space="0" w:color="auto"/>
              <w:bottom w:val="single" w:sz="4" w:space="0" w:color="auto"/>
              <w:right w:val="single" w:sz="4" w:space="0" w:color="auto"/>
            </w:tcBorders>
          </w:tcPr>
          <w:p w14:paraId="55C74AC6" w14:textId="77777777" w:rsidR="0073046B" w:rsidRDefault="0073046B">
            <w:pPr>
              <w:spacing w:before="120" w:after="120"/>
              <w:jc w:val="both"/>
              <w:rPr>
                <w:ins w:id="153" w:author="Jaehyuk JANG" w:date="2017-03-17T14:39:00Z"/>
                <w:rFonts w:eastAsiaTheme="minorEastAsia"/>
              </w:rPr>
            </w:pPr>
            <w:ins w:id="154" w:author="Jaehyuk JANG" w:date="2017-03-17T14:39:00Z">
              <w:r>
                <w:t xml:space="preserve">We think it would be desirable to not have a dependency between LAA and IDC features even if the IDC solution can be used for the problem. That is, in practice, the problem of LAA/Wi-Fi sharing issue "always" occurs considering smartphone market, and then the native solution for LAA feature would be preferable, rather than </w:t>
              </w:r>
              <w:r>
                <w:lastRenderedPageBreak/>
                <w:t>requiring UE to implement entire IDC features</w:t>
              </w:r>
              <w:r>
                <w:rPr>
                  <w:color w:val="000000"/>
                </w:rPr>
                <w:t xml:space="preserve"> (also avoiding additional UE capability)</w:t>
              </w:r>
              <w:r>
                <w:t>.</w:t>
              </w:r>
            </w:ins>
          </w:p>
          <w:p w14:paraId="15244322" w14:textId="598C6392" w:rsidR="0073046B" w:rsidRDefault="0073046B" w:rsidP="003B58E7">
            <w:pPr>
              <w:spacing w:before="120" w:after="120"/>
              <w:jc w:val="both"/>
              <w:rPr>
                <w:ins w:id="155" w:author="Jaehyuk JANG" w:date="2017-03-17T13:37:00Z"/>
                <w:rFonts w:eastAsia="맑은 고딕"/>
                <w:lang w:eastAsia="ko-KR"/>
              </w:rPr>
            </w:pPr>
            <w:ins w:id="156" w:author="Jaehyuk JANG" w:date="2017-03-17T14:39:00Z">
              <w:r>
                <w:t xml:space="preserve">Also note that the existing IDC indication requires reporting list of affected measurement objects, but for LAA/Wi-Fi RX sharing problem, UE only needs to indicate that it does (not) want to be configured with LAA feature. In that sense to have a simple indication from UE would make UE implementation </w:t>
              </w:r>
              <w:r>
                <w:rPr>
                  <w:color w:val="000000"/>
                </w:rPr>
                <w:t xml:space="preserve">much </w:t>
              </w:r>
              <w:r>
                <w:t>simpler.</w:t>
              </w:r>
            </w:ins>
          </w:p>
        </w:tc>
        <w:tc>
          <w:tcPr>
            <w:tcW w:w="2700" w:type="dxa"/>
            <w:tcBorders>
              <w:top w:val="single" w:sz="4" w:space="0" w:color="auto"/>
              <w:left w:val="single" w:sz="4" w:space="0" w:color="auto"/>
              <w:bottom w:val="single" w:sz="4" w:space="0" w:color="auto"/>
              <w:right w:val="single" w:sz="4" w:space="0" w:color="auto"/>
            </w:tcBorders>
          </w:tcPr>
          <w:p w14:paraId="2B301A36" w14:textId="77777777" w:rsidR="0073046B" w:rsidRPr="00022CCB" w:rsidRDefault="0073046B" w:rsidP="00684DE8">
            <w:pPr>
              <w:spacing w:before="120" w:after="120"/>
              <w:jc w:val="both"/>
              <w:rPr>
                <w:ins w:id="157" w:author="Jaehyuk JANG" w:date="2017-03-17T13:37:00Z"/>
                <w:rFonts w:asciiTheme="minorHAnsi" w:eastAsia="SimSun" w:hAnsiTheme="minorHAnsi"/>
                <w:sz w:val="22"/>
                <w:szCs w:val="22"/>
                <w:lang w:eastAsia="zh-CN"/>
              </w:rPr>
            </w:pPr>
          </w:p>
        </w:tc>
      </w:tr>
    </w:tbl>
    <w:p w14:paraId="4EFD7C6E" w14:textId="77777777" w:rsidR="00D66C2A" w:rsidRPr="00022CCB" w:rsidRDefault="00D66C2A" w:rsidP="00D66C2A">
      <w:pPr>
        <w:rPr>
          <w:lang w:val="en-US"/>
        </w:rPr>
      </w:pPr>
    </w:p>
    <w:p w14:paraId="67ED5940" w14:textId="21D198CB" w:rsidR="00961F37" w:rsidRDefault="002E7870" w:rsidP="00165248">
      <w:pPr>
        <w:pStyle w:val="Heading2"/>
        <w:jc w:val="both"/>
      </w:pPr>
      <w:r>
        <w:t>2.</w:t>
      </w:r>
      <w:r w:rsidR="00694B30">
        <w:t>2</w:t>
      </w:r>
      <w:r w:rsidR="004F1779">
        <w:t xml:space="preserve"> </w:t>
      </w:r>
      <w:r>
        <w:t xml:space="preserve">Other </w:t>
      </w:r>
      <w:r w:rsidR="00444511">
        <w:t>Solutions</w:t>
      </w:r>
      <w:r w:rsidR="004F1779">
        <w:t xml:space="preserve"> for LAA/Wi-Fi RX sharing</w:t>
      </w:r>
      <w:r w:rsidR="00961F37">
        <w:t xml:space="preserve"> </w:t>
      </w:r>
    </w:p>
    <w:p w14:paraId="67698C06" w14:textId="195472DC" w:rsidR="00BE0DD4" w:rsidRPr="00BE0DD4" w:rsidRDefault="00BE0DD4" w:rsidP="00BE0DD4">
      <w:r w:rsidRPr="0063796D">
        <w:rPr>
          <w:rFonts w:eastAsia="MS Mincho" w:hint="eastAsia"/>
        </w:rPr>
        <w:t>Compa</w:t>
      </w:r>
      <w:r>
        <w:rPr>
          <w:rFonts w:eastAsia="MS Mincho" w:hint="eastAsia"/>
        </w:rPr>
        <w:t xml:space="preserve">nies are invited to provide details regarding </w:t>
      </w:r>
      <w:r>
        <w:rPr>
          <w:rFonts w:eastAsia="MS Mincho"/>
        </w:rPr>
        <w:t>other/new signalling that could be used to address the LAA RX sharing issue</w:t>
      </w:r>
      <w:r w:rsidR="00AD7AE6">
        <w:rPr>
          <w:rFonts w:eastAsia="MS Mincho"/>
        </w:rPr>
        <w:t>.</w:t>
      </w:r>
      <w:r w:rsidR="00062117">
        <w:rPr>
          <w:rFonts w:eastAsia="MS Mincho"/>
        </w:rPr>
        <w:t xml:space="preserve">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942"/>
        <w:gridCol w:w="2700"/>
      </w:tblGrid>
      <w:tr w:rsidR="00C1269E" w:rsidRPr="004A1D6F" w14:paraId="65D48241" w14:textId="77777777" w:rsidTr="00544CB7">
        <w:tc>
          <w:tcPr>
            <w:tcW w:w="1366" w:type="dxa"/>
          </w:tcPr>
          <w:p w14:paraId="03E7CE3D" w14:textId="77777777" w:rsidR="00C1269E" w:rsidRPr="004A1D6F" w:rsidRDefault="00C1269E" w:rsidP="00544CB7">
            <w:pPr>
              <w:spacing w:before="240" w:after="60" w:line="300" w:lineRule="atLeast"/>
              <w:jc w:val="both"/>
              <w:rPr>
                <w:b/>
                <w:lang w:eastAsia="zh-CN"/>
              </w:rPr>
            </w:pPr>
            <w:r w:rsidRPr="004A1D6F">
              <w:rPr>
                <w:b/>
                <w:lang w:eastAsia="zh-CN"/>
              </w:rPr>
              <w:t>Company</w:t>
            </w:r>
          </w:p>
        </w:tc>
        <w:tc>
          <w:tcPr>
            <w:tcW w:w="5942" w:type="dxa"/>
          </w:tcPr>
          <w:p w14:paraId="6EDFA89D" w14:textId="17EA8D05" w:rsidR="00C1269E" w:rsidRPr="004A1D6F" w:rsidRDefault="00C1269E" w:rsidP="00062117">
            <w:pPr>
              <w:spacing w:before="240" w:after="60" w:line="300" w:lineRule="atLeast"/>
              <w:jc w:val="both"/>
              <w:rPr>
                <w:b/>
                <w:lang w:eastAsia="zh-CN"/>
              </w:rPr>
            </w:pPr>
            <w:r>
              <w:rPr>
                <w:b/>
                <w:lang w:eastAsia="zh-CN"/>
              </w:rPr>
              <w:t>Description of additional dedicated signalling for LAA</w:t>
            </w:r>
            <w:r w:rsidR="00062117">
              <w:rPr>
                <w:b/>
                <w:lang w:eastAsia="zh-CN"/>
              </w:rPr>
              <w:t>/Wi-Fi</w:t>
            </w:r>
            <w:r>
              <w:rPr>
                <w:b/>
                <w:lang w:eastAsia="zh-CN"/>
              </w:rPr>
              <w:t xml:space="preserve"> </w:t>
            </w:r>
            <w:r w:rsidR="00062117">
              <w:rPr>
                <w:b/>
                <w:lang w:eastAsia="zh-CN"/>
              </w:rPr>
              <w:t xml:space="preserve">RX </w:t>
            </w:r>
            <w:r>
              <w:rPr>
                <w:b/>
                <w:lang w:eastAsia="zh-CN"/>
              </w:rPr>
              <w:t>sharing</w:t>
            </w:r>
          </w:p>
        </w:tc>
        <w:tc>
          <w:tcPr>
            <w:tcW w:w="2700" w:type="dxa"/>
          </w:tcPr>
          <w:p w14:paraId="1554808E" w14:textId="77777777" w:rsidR="00C1269E" w:rsidRPr="004A1D6F" w:rsidRDefault="00C1269E" w:rsidP="00544CB7">
            <w:pPr>
              <w:spacing w:before="240" w:after="60" w:line="300" w:lineRule="atLeast"/>
              <w:jc w:val="both"/>
              <w:rPr>
                <w:b/>
                <w:lang w:eastAsia="zh-CN"/>
              </w:rPr>
            </w:pPr>
            <w:r w:rsidRPr="004A1D6F">
              <w:rPr>
                <w:b/>
                <w:lang w:eastAsia="zh-CN"/>
              </w:rPr>
              <w:t>Comments</w:t>
            </w:r>
          </w:p>
        </w:tc>
      </w:tr>
      <w:tr w:rsidR="00C1269E" w:rsidRPr="00070BB2" w14:paraId="26A0FA30" w14:textId="77777777" w:rsidTr="00544CB7">
        <w:tc>
          <w:tcPr>
            <w:tcW w:w="1366" w:type="dxa"/>
          </w:tcPr>
          <w:p w14:paraId="2495DA12" w14:textId="3B16898F" w:rsidR="00C1269E" w:rsidRPr="004A1D6F" w:rsidRDefault="00B77B5F" w:rsidP="00544CB7">
            <w:pPr>
              <w:spacing w:before="120" w:after="120"/>
              <w:jc w:val="both"/>
              <w:rPr>
                <w:lang w:eastAsia="zh-CN"/>
              </w:rPr>
            </w:pPr>
            <w:r>
              <w:rPr>
                <w:lang w:eastAsia="zh-CN"/>
              </w:rPr>
              <w:t>MediaTek</w:t>
            </w:r>
          </w:p>
        </w:tc>
        <w:tc>
          <w:tcPr>
            <w:tcW w:w="5942" w:type="dxa"/>
          </w:tcPr>
          <w:p w14:paraId="23DBB1F1" w14:textId="5B23869F" w:rsidR="00C1269E" w:rsidRPr="004A1D6F" w:rsidRDefault="00B77B5F" w:rsidP="00544CB7">
            <w:pPr>
              <w:spacing w:before="120" w:after="120"/>
              <w:jc w:val="both"/>
              <w:rPr>
                <w:lang w:eastAsia="zh-CN"/>
              </w:rPr>
            </w:pPr>
            <w:r>
              <w:rPr>
                <w:lang w:eastAsia="zh-CN"/>
              </w:rPr>
              <w:t xml:space="preserve">A potential mechanisn would be to borrow the suspend-resume procedure used for eLWA. </w:t>
            </w:r>
          </w:p>
        </w:tc>
        <w:tc>
          <w:tcPr>
            <w:tcW w:w="2700" w:type="dxa"/>
          </w:tcPr>
          <w:p w14:paraId="3E463661" w14:textId="7CF0724D" w:rsidR="00C1269E" w:rsidRPr="004A1D6F" w:rsidRDefault="00B77B5F" w:rsidP="00544CB7">
            <w:pPr>
              <w:spacing w:before="120" w:after="120"/>
              <w:jc w:val="both"/>
              <w:rPr>
                <w:lang w:eastAsia="zh-CN"/>
              </w:rPr>
            </w:pPr>
            <w:r>
              <w:rPr>
                <w:lang w:eastAsia="zh-CN"/>
              </w:rPr>
              <w:t>With this scheme, an LAA capable UE need not support IDC.</w:t>
            </w:r>
          </w:p>
        </w:tc>
      </w:tr>
      <w:tr w:rsidR="005D429D" w:rsidRPr="00070BB2" w14:paraId="1BE7D615" w14:textId="77777777" w:rsidTr="00544CB7">
        <w:tc>
          <w:tcPr>
            <w:tcW w:w="1366" w:type="dxa"/>
          </w:tcPr>
          <w:p w14:paraId="08AAB9D7" w14:textId="183E3B62" w:rsidR="005D429D" w:rsidRPr="004A1D6F" w:rsidRDefault="005D429D" w:rsidP="005D429D">
            <w:pPr>
              <w:spacing w:before="120" w:after="120"/>
              <w:jc w:val="both"/>
              <w:rPr>
                <w:lang w:eastAsia="zh-CN"/>
              </w:rPr>
            </w:pPr>
            <w:ins w:id="158" w:author="Qualcomm User" w:date="2017-03-15T19:47:00Z">
              <w:r>
                <w:rPr>
                  <w:lang w:eastAsia="zh-CN"/>
                </w:rPr>
                <w:t>Qualcomm</w:t>
              </w:r>
            </w:ins>
          </w:p>
        </w:tc>
        <w:tc>
          <w:tcPr>
            <w:tcW w:w="5942" w:type="dxa"/>
          </w:tcPr>
          <w:p w14:paraId="18A81BA3" w14:textId="2678D304" w:rsidR="005D429D" w:rsidRPr="004A1D6F" w:rsidRDefault="005D429D" w:rsidP="005D429D">
            <w:pPr>
              <w:spacing w:before="120" w:after="120"/>
              <w:jc w:val="both"/>
              <w:rPr>
                <w:lang w:eastAsia="zh-CN"/>
              </w:rPr>
            </w:pPr>
            <w:ins w:id="159" w:author="Qualcomm User" w:date="2017-03-15T19:47:00Z">
              <w:r>
                <w:rPr>
                  <w:lang w:eastAsia="zh-CN"/>
                </w:rPr>
                <w:t>Using MAC CE for the UE to indicate eNB which CC to suspend/resume can also solve the issue, the latency is shorter than IDC which is based on RRC. W</w:t>
              </w:r>
              <w:r w:rsidRPr="0074263A">
                <w:rPr>
                  <w:lang w:eastAsia="zh-CN"/>
                </w:rPr>
                <w:t>e should make the signaling generic and appl</w:t>
              </w:r>
              <w:r>
                <w:rPr>
                  <w:lang w:eastAsia="zh-CN"/>
                </w:rPr>
                <w:t xml:space="preserve">icable to any Scell on any carrier frequency including non LAA case. </w:t>
              </w:r>
            </w:ins>
          </w:p>
        </w:tc>
        <w:tc>
          <w:tcPr>
            <w:tcW w:w="2700" w:type="dxa"/>
          </w:tcPr>
          <w:p w14:paraId="04390E57" w14:textId="04440953" w:rsidR="005D429D" w:rsidRPr="004A1D6F" w:rsidRDefault="005D429D" w:rsidP="005D429D">
            <w:pPr>
              <w:spacing w:before="120" w:after="120"/>
              <w:jc w:val="both"/>
              <w:rPr>
                <w:lang w:eastAsia="zh-CN"/>
              </w:rPr>
            </w:pPr>
            <w:ins w:id="160" w:author="Qualcomm User" w:date="2017-03-15T19:47:00Z">
              <w:r w:rsidRPr="00DF2758">
                <w:rPr>
                  <w:lang w:eastAsia="zh-CN"/>
                </w:rPr>
                <w:t xml:space="preserve">In the future, LAA may have multiple bands, so the signaling should allow UE to indicate </w:t>
              </w:r>
              <w:r>
                <w:rPr>
                  <w:lang w:eastAsia="zh-CN"/>
                </w:rPr>
                <w:t>suspend/resume</w:t>
              </w:r>
              <w:r w:rsidRPr="00DF2758">
                <w:rPr>
                  <w:lang w:eastAsia="zh-CN"/>
                </w:rPr>
                <w:t xml:space="preserve"> per CC.</w:t>
              </w:r>
            </w:ins>
          </w:p>
        </w:tc>
      </w:tr>
      <w:tr w:rsidR="00C1269E" w:rsidRPr="00070BB2" w14:paraId="1CC6BC9B" w14:textId="77777777" w:rsidTr="00544CB7">
        <w:tc>
          <w:tcPr>
            <w:tcW w:w="1366" w:type="dxa"/>
          </w:tcPr>
          <w:p w14:paraId="280C9921" w14:textId="51B5A1EA" w:rsidR="00C1269E" w:rsidRPr="004A1D6F" w:rsidRDefault="0059260B" w:rsidP="00544CB7">
            <w:pPr>
              <w:spacing w:before="120" w:after="120"/>
              <w:jc w:val="both"/>
              <w:rPr>
                <w:lang w:eastAsia="zh-CN"/>
              </w:rPr>
            </w:pPr>
            <w:ins w:id="161" w:author="Farouk Belghoul" w:date="2017-03-16T02:56:00Z">
              <w:r>
                <w:rPr>
                  <w:lang w:eastAsia="zh-CN"/>
                </w:rPr>
                <w:t>Apple</w:t>
              </w:r>
            </w:ins>
          </w:p>
        </w:tc>
        <w:tc>
          <w:tcPr>
            <w:tcW w:w="5942" w:type="dxa"/>
          </w:tcPr>
          <w:p w14:paraId="065B54FE" w14:textId="401179FB" w:rsidR="00C1269E" w:rsidRPr="004A1D6F" w:rsidRDefault="0059260B" w:rsidP="00544CB7">
            <w:pPr>
              <w:spacing w:before="120" w:after="120"/>
              <w:jc w:val="both"/>
              <w:rPr>
                <w:lang w:eastAsia="zh-CN"/>
              </w:rPr>
            </w:pPr>
            <w:ins w:id="162" w:author="Farouk Belghoul" w:date="2017-03-16T02:56:00Z">
              <w:r>
                <w:rPr>
                  <w:lang w:eastAsia="zh-CN"/>
                </w:rPr>
                <w:t>We have a preference for a dedicated message (MAC-CE) from the UE to the eNB in order to notify the eNB about LAA RX unavailability</w:t>
              </w:r>
            </w:ins>
            <w:ins w:id="163" w:author="Farouk Belghoul" w:date="2017-03-16T02:57:00Z">
              <w:r>
                <w:rPr>
                  <w:lang w:eastAsia="zh-CN"/>
                </w:rPr>
                <w:t xml:space="preserve"> (Suspen/resume)</w:t>
              </w:r>
            </w:ins>
            <w:ins w:id="164" w:author="Farouk Belghoul" w:date="2017-03-16T02:56:00Z">
              <w:r>
                <w:rPr>
                  <w:lang w:eastAsia="zh-CN"/>
                </w:rPr>
                <w:t>. This message could be used only by UE when LAA is configured or enabled</w:t>
              </w:r>
            </w:ins>
          </w:p>
        </w:tc>
        <w:tc>
          <w:tcPr>
            <w:tcW w:w="2700" w:type="dxa"/>
          </w:tcPr>
          <w:p w14:paraId="78D84B1E" w14:textId="67311811" w:rsidR="00C1269E" w:rsidRPr="004A1D6F" w:rsidRDefault="0059260B" w:rsidP="00544CB7">
            <w:pPr>
              <w:spacing w:before="120" w:after="120"/>
              <w:jc w:val="both"/>
              <w:rPr>
                <w:lang w:eastAsia="zh-CN"/>
              </w:rPr>
            </w:pPr>
            <w:ins w:id="165" w:author="Farouk Belghoul" w:date="2017-03-16T02:55:00Z">
              <w:r>
                <w:rPr>
                  <w:lang w:eastAsia="zh-CN"/>
                </w:rPr>
                <w:t xml:space="preserve">This solution has an advantage of improved latency over RRC </w:t>
              </w:r>
            </w:ins>
            <w:ins w:id="166" w:author="Farouk Belghoul" w:date="2017-03-16T02:56:00Z">
              <w:r>
                <w:rPr>
                  <w:lang w:eastAsia="zh-CN"/>
                </w:rPr>
                <w:t>signalling</w:t>
              </w:r>
            </w:ins>
            <w:ins w:id="167" w:author="Farouk Belghoul" w:date="2017-03-16T02:55:00Z">
              <w:r>
                <w:rPr>
                  <w:lang w:eastAsia="zh-CN"/>
                </w:rPr>
                <w:t>.</w:t>
              </w:r>
            </w:ins>
          </w:p>
        </w:tc>
      </w:tr>
      <w:tr w:rsidR="00AF0FA9" w:rsidRPr="00070BB2" w14:paraId="0B5920E1" w14:textId="77777777" w:rsidTr="00544CB7">
        <w:trPr>
          <w:ins w:id="168" w:author="Eswar Vutukuri" w:date="2017-03-16T10:07:00Z"/>
        </w:trPr>
        <w:tc>
          <w:tcPr>
            <w:tcW w:w="1366" w:type="dxa"/>
          </w:tcPr>
          <w:p w14:paraId="5FF0E901" w14:textId="26FA400D" w:rsidR="00AF0FA9" w:rsidRDefault="00AF0FA9" w:rsidP="00AF0FA9">
            <w:pPr>
              <w:spacing w:before="120" w:after="120"/>
              <w:jc w:val="both"/>
              <w:rPr>
                <w:ins w:id="169" w:author="Eswar Vutukuri" w:date="2017-03-16T10:07:00Z"/>
                <w:lang w:eastAsia="zh-CN"/>
              </w:rPr>
            </w:pPr>
            <w:ins w:id="170" w:author="Eswar Vutukuri" w:date="2017-03-16T10:07:00Z">
              <w:r>
                <w:rPr>
                  <w:lang w:eastAsia="zh-CN"/>
                </w:rPr>
                <w:t>BlackBerry</w:t>
              </w:r>
            </w:ins>
          </w:p>
        </w:tc>
        <w:tc>
          <w:tcPr>
            <w:tcW w:w="5942" w:type="dxa"/>
          </w:tcPr>
          <w:p w14:paraId="6977F8EE" w14:textId="77777777" w:rsidR="00AF0FA9" w:rsidRDefault="00AF0FA9" w:rsidP="00AF0FA9">
            <w:pPr>
              <w:spacing w:before="120" w:after="120"/>
              <w:jc w:val="both"/>
              <w:rPr>
                <w:ins w:id="171" w:author="Eswar Vutukuri" w:date="2017-03-16T10:07:00Z"/>
                <w:lang w:eastAsia="zh-CN"/>
              </w:rPr>
            </w:pPr>
            <w:ins w:id="172" w:author="Eswar Vutukuri" w:date="2017-03-16T10:07:00Z">
              <w:r>
                <w:rPr>
                  <w:lang w:eastAsia="zh-CN"/>
                </w:rPr>
                <w:t>A suspend resume like procedure would significantly simplify this and we would support this. There are two options</w:t>
              </w:r>
            </w:ins>
          </w:p>
          <w:p w14:paraId="3A95A3DE" w14:textId="77777777" w:rsidR="00AF0FA9" w:rsidRDefault="00AF0FA9" w:rsidP="00AF0FA9">
            <w:pPr>
              <w:pStyle w:val="ListParagraph"/>
              <w:numPr>
                <w:ilvl w:val="0"/>
                <w:numId w:val="30"/>
              </w:numPr>
              <w:spacing w:before="120" w:after="120"/>
              <w:jc w:val="both"/>
              <w:rPr>
                <w:ins w:id="173" w:author="Eswar Vutukuri" w:date="2017-03-16T10:07:00Z"/>
                <w:lang w:eastAsia="zh-CN"/>
              </w:rPr>
            </w:pPr>
            <w:ins w:id="174" w:author="Eswar Vutukuri" w:date="2017-03-16T10:07:00Z">
              <w:r>
                <w:rPr>
                  <w:lang w:eastAsia="zh-CN"/>
                </w:rPr>
                <w:t>Reuse the suspend resume procedure signaling framework defined for LWA (with possible addition of a new codepoint to indicate hardware sharing issues for LAA)</w:t>
              </w:r>
            </w:ins>
          </w:p>
          <w:p w14:paraId="19BC5A96" w14:textId="77777777" w:rsidR="00AF0FA9" w:rsidRDefault="00AF0FA9" w:rsidP="00AF0FA9">
            <w:pPr>
              <w:pStyle w:val="ListParagraph"/>
              <w:numPr>
                <w:ilvl w:val="0"/>
                <w:numId w:val="30"/>
              </w:numPr>
              <w:spacing w:before="120" w:after="120"/>
              <w:jc w:val="both"/>
              <w:rPr>
                <w:ins w:id="175" w:author="Eswar Vutukuri" w:date="2017-03-16T10:07:00Z"/>
                <w:lang w:eastAsia="zh-CN"/>
              </w:rPr>
            </w:pPr>
            <w:ins w:id="176" w:author="Eswar Vutukuri" w:date="2017-03-16T10:07:00Z">
              <w:r>
                <w:rPr>
                  <w:lang w:eastAsia="zh-CN"/>
                </w:rPr>
                <w:t xml:space="preserve">Introduce a new MAC CE to indicate suspend resume as QC proposed. </w:t>
              </w:r>
            </w:ins>
          </w:p>
          <w:p w14:paraId="3827A7D3" w14:textId="76F50EF3" w:rsidR="00AF0FA9" w:rsidRDefault="00AF0FA9" w:rsidP="00AF0FA9">
            <w:pPr>
              <w:spacing w:before="120" w:after="120"/>
              <w:jc w:val="both"/>
              <w:rPr>
                <w:ins w:id="177" w:author="Eswar Vutukuri" w:date="2017-03-16T10:07:00Z"/>
                <w:lang w:eastAsia="zh-CN"/>
              </w:rPr>
            </w:pPr>
            <w:ins w:id="178" w:author="Eswar Vutukuri" w:date="2017-03-16T10:07:00Z">
              <w:r>
                <w:rPr>
                  <w:lang w:eastAsia="zh-CN"/>
                </w:rPr>
                <w:t xml:space="preserve">Option 1) is simpler to standardise whilst option 2) allows for lower latency in sending the indication as QC mentioned. We are okay with either of these options. Regardless of the method of indication, we believe, the behaviour of the UE should be clear (i.e. the UE suspends/deactivates the LAA carrier upon sending this </w:t>
              </w:r>
              <w:r>
                <w:rPr>
                  <w:lang w:eastAsia="zh-CN"/>
                </w:rPr>
                <w:lastRenderedPageBreak/>
                <w:t xml:space="preserve">indication). </w:t>
              </w:r>
            </w:ins>
          </w:p>
        </w:tc>
        <w:tc>
          <w:tcPr>
            <w:tcW w:w="2700" w:type="dxa"/>
          </w:tcPr>
          <w:p w14:paraId="645E2909" w14:textId="19C81596" w:rsidR="00AF0FA9" w:rsidRDefault="00AF0FA9" w:rsidP="00AF0FA9">
            <w:pPr>
              <w:spacing w:before="120" w:after="120"/>
              <w:jc w:val="both"/>
              <w:rPr>
                <w:ins w:id="179" w:author="Eswar Vutukuri" w:date="2017-03-16T10:07:00Z"/>
                <w:lang w:eastAsia="zh-CN"/>
              </w:rPr>
            </w:pPr>
            <w:ins w:id="180" w:author="Eswar Vutukuri" w:date="2017-03-16T10:07:00Z">
              <w:r>
                <w:rPr>
                  <w:lang w:eastAsia="zh-CN"/>
                </w:rPr>
                <w:lastRenderedPageBreak/>
                <w:t xml:space="preserve">We agree that signalling needs to be kept open for future enhancements. However, we think band specific indication is sufficient (i.e. not per cc) since hardware sharing issue applies per band (rather than cc). </w:t>
              </w:r>
            </w:ins>
          </w:p>
        </w:tc>
      </w:tr>
      <w:tr w:rsidR="00364D17" w:rsidRPr="00070BB2" w14:paraId="0EE007A1" w14:textId="77777777" w:rsidTr="00544CB7">
        <w:trPr>
          <w:ins w:id="181" w:author="Broadcom Limited" w:date="2017-03-16T05:40:00Z"/>
        </w:trPr>
        <w:tc>
          <w:tcPr>
            <w:tcW w:w="1366" w:type="dxa"/>
          </w:tcPr>
          <w:p w14:paraId="4ED6A861" w14:textId="7B950248" w:rsidR="00364D17" w:rsidRDefault="000F6C40" w:rsidP="00AF0FA9">
            <w:pPr>
              <w:spacing w:before="120" w:after="120"/>
              <w:jc w:val="both"/>
              <w:rPr>
                <w:ins w:id="182" w:author="Broadcom Limited" w:date="2017-03-16T05:40:00Z"/>
                <w:lang w:eastAsia="zh-CN"/>
              </w:rPr>
            </w:pPr>
            <w:ins w:id="183" w:author="Broadcom Limited" w:date="2017-03-16T05:40:00Z">
              <w:r>
                <w:rPr>
                  <w:lang w:eastAsia="zh-CN"/>
                </w:rPr>
                <w:lastRenderedPageBreak/>
                <w:t>Broadcom</w:t>
              </w:r>
            </w:ins>
          </w:p>
        </w:tc>
        <w:tc>
          <w:tcPr>
            <w:tcW w:w="5942" w:type="dxa"/>
          </w:tcPr>
          <w:p w14:paraId="1C0671E6" w14:textId="0AC7E311" w:rsidR="00364D17" w:rsidRDefault="000F6C40" w:rsidP="00AF0FA9">
            <w:pPr>
              <w:spacing w:before="120" w:after="120"/>
              <w:jc w:val="both"/>
              <w:rPr>
                <w:ins w:id="184" w:author="Broadcom Limited" w:date="2017-03-16T05:40:00Z"/>
                <w:lang w:eastAsia="zh-CN"/>
              </w:rPr>
            </w:pPr>
            <w:ins w:id="185" w:author="Broadcom Limited" w:date="2017-03-16T05:40:00Z">
              <w:r>
                <w:rPr>
                  <w:lang w:eastAsia="zh-CN"/>
                </w:rPr>
                <w:t xml:space="preserve">We also </w:t>
              </w:r>
            </w:ins>
            <w:ins w:id="186" w:author="Broadcom Limited" w:date="2017-03-16T05:42:00Z">
              <w:r>
                <w:rPr>
                  <w:lang w:eastAsia="zh-CN"/>
                </w:rPr>
                <w:t>have a similar preference as Apple for</w:t>
              </w:r>
            </w:ins>
            <w:ins w:id="187" w:author="Broadcom Limited" w:date="2017-03-16T05:40:00Z">
              <w:r>
                <w:rPr>
                  <w:lang w:eastAsia="zh-CN"/>
                </w:rPr>
                <w:t xml:space="preserve"> a dedicated message</w:t>
              </w:r>
            </w:ins>
            <w:ins w:id="188" w:author="Broadcom Limited" w:date="2017-03-16T05:46:00Z">
              <w:r>
                <w:rPr>
                  <w:lang w:eastAsia="zh-CN"/>
                </w:rPr>
                <w:t xml:space="preserve"> </w:t>
              </w:r>
            </w:ins>
            <w:ins w:id="189" w:author="Broadcom Limited" w:date="2017-03-16T05:45:00Z">
              <w:r>
                <w:rPr>
                  <w:lang w:eastAsia="zh-CN"/>
                </w:rPr>
                <w:t>(MAC-CE)</w:t>
              </w:r>
            </w:ins>
            <w:ins w:id="190" w:author="Broadcom Limited" w:date="2017-03-16T05:40:00Z">
              <w:r>
                <w:rPr>
                  <w:lang w:eastAsia="zh-CN"/>
                </w:rPr>
                <w:t xml:space="preserve"> from UE to eNB that indicates the unavailability of the LAA RX</w:t>
              </w:r>
            </w:ins>
            <w:ins w:id="191" w:author="Broadcom Limited" w:date="2017-03-16T05:43:00Z">
              <w:r>
                <w:rPr>
                  <w:lang w:eastAsia="zh-CN"/>
                </w:rPr>
                <w:t xml:space="preserve">. </w:t>
              </w:r>
            </w:ins>
            <w:ins w:id="192" w:author="Broadcom Limited" w:date="2017-03-16T05:47:00Z">
              <w:r>
                <w:rPr>
                  <w:lang w:eastAsia="zh-CN"/>
                </w:rPr>
                <w:br/>
              </w:r>
            </w:ins>
            <w:ins w:id="193" w:author="Broadcom Limited" w:date="2017-03-16T05:43:00Z">
              <w:r>
                <w:rPr>
                  <w:lang w:eastAsia="zh-CN"/>
                </w:rPr>
                <w:t>Furthermore as BlackBerry indicated</w:t>
              </w:r>
            </w:ins>
            <w:ins w:id="194" w:author="Broadcom Limited" w:date="2017-03-16T05:47:00Z">
              <w:r>
                <w:rPr>
                  <w:lang w:eastAsia="zh-CN"/>
                </w:rPr>
                <w:t>,</w:t>
              </w:r>
            </w:ins>
            <w:ins w:id="195" w:author="Broadcom Limited" w:date="2017-03-16T05:43:00Z">
              <w:r>
                <w:rPr>
                  <w:lang w:eastAsia="zh-CN"/>
                </w:rPr>
                <w:t xml:space="preserve"> we would like a clear UE </w:t>
              </w:r>
            </w:ins>
            <w:ins w:id="196" w:author="Broadcom Limited" w:date="2017-03-16T05:44:00Z">
              <w:r>
                <w:rPr>
                  <w:lang w:eastAsia="zh-CN"/>
                </w:rPr>
                <w:t>behaviour (i.e. the UE suspends/deactivates the LAA carrier upon sending this indication).</w:t>
              </w:r>
            </w:ins>
          </w:p>
        </w:tc>
        <w:tc>
          <w:tcPr>
            <w:tcW w:w="2700" w:type="dxa"/>
          </w:tcPr>
          <w:p w14:paraId="3E4C442B" w14:textId="77777777" w:rsidR="00364D17" w:rsidRDefault="00364D17" w:rsidP="00AF0FA9">
            <w:pPr>
              <w:spacing w:before="120" w:after="120"/>
              <w:jc w:val="both"/>
              <w:rPr>
                <w:ins w:id="197" w:author="Broadcom Limited" w:date="2017-03-16T05:40:00Z"/>
                <w:lang w:eastAsia="zh-CN"/>
              </w:rPr>
            </w:pPr>
          </w:p>
        </w:tc>
      </w:tr>
      <w:tr w:rsidR="00BF10F1" w:rsidRPr="00BF10F1" w14:paraId="6A0FCE21" w14:textId="77777777" w:rsidTr="00BF10F1">
        <w:trPr>
          <w:ins w:id="198" w:author="Tero Henttonen" w:date="2017-03-16T17:46:00Z"/>
        </w:trPr>
        <w:tc>
          <w:tcPr>
            <w:tcW w:w="1366" w:type="dxa"/>
            <w:tcBorders>
              <w:top w:val="single" w:sz="4" w:space="0" w:color="auto"/>
              <w:left w:val="single" w:sz="4" w:space="0" w:color="auto"/>
              <w:bottom w:val="single" w:sz="4" w:space="0" w:color="auto"/>
              <w:right w:val="single" w:sz="4" w:space="0" w:color="auto"/>
            </w:tcBorders>
          </w:tcPr>
          <w:p w14:paraId="11BE285C" w14:textId="77777777" w:rsidR="00BF10F1" w:rsidRDefault="00BF10F1">
            <w:pPr>
              <w:spacing w:before="120" w:after="120"/>
              <w:jc w:val="both"/>
              <w:rPr>
                <w:ins w:id="199" w:author="Tero Henttonen" w:date="2017-03-16T17:46:00Z"/>
                <w:lang w:eastAsia="zh-CN"/>
              </w:rPr>
            </w:pPr>
            <w:ins w:id="200" w:author="Tero Henttonen" w:date="2017-03-16T17:46:00Z">
              <w:r>
                <w:rPr>
                  <w:lang w:eastAsia="zh-CN"/>
                </w:rPr>
                <w:t>Nokia, Alcatel-Lucent Shanghai Bell</w:t>
              </w:r>
            </w:ins>
          </w:p>
        </w:tc>
        <w:tc>
          <w:tcPr>
            <w:tcW w:w="5942" w:type="dxa"/>
            <w:tcBorders>
              <w:top w:val="single" w:sz="4" w:space="0" w:color="auto"/>
              <w:left w:val="single" w:sz="4" w:space="0" w:color="auto"/>
              <w:bottom w:val="single" w:sz="4" w:space="0" w:color="auto"/>
              <w:right w:val="single" w:sz="4" w:space="0" w:color="auto"/>
            </w:tcBorders>
          </w:tcPr>
          <w:p w14:paraId="471F14C8" w14:textId="77777777" w:rsidR="00BF10F1" w:rsidRDefault="00BF10F1">
            <w:pPr>
              <w:spacing w:before="120" w:after="120"/>
              <w:jc w:val="both"/>
              <w:rPr>
                <w:ins w:id="201" w:author="Tero Henttonen" w:date="2017-03-16T17:46:00Z"/>
                <w:lang w:eastAsia="zh-CN"/>
              </w:rPr>
            </w:pPr>
            <w:ins w:id="202" w:author="Tero Henttonen" w:date="2017-03-16T17:46:00Z">
              <w:r>
                <w:rPr>
                  <w:lang w:eastAsia="zh-CN"/>
                </w:rPr>
                <w:t xml:space="preserve">The changes to IDC framework are quite simple: </w:t>
              </w:r>
            </w:ins>
          </w:p>
          <w:p w14:paraId="0E6D21D0" w14:textId="77777777" w:rsidR="00BF10F1" w:rsidRPr="00BF10F1" w:rsidRDefault="00BF10F1" w:rsidP="00BF10F1">
            <w:pPr>
              <w:pStyle w:val="ListParagraph"/>
              <w:numPr>
                <w:ilvl w:val="0"/>
                <w:numId w:val="31"/>
              </w:numPr>
              <w:spacing w:before="120" w:after="120"/>
              <w:jc w:val="both"/>
              <w:rPr>
                <w:ins w:id="203" w:author="Tero Henttonen" w:date="2017-03-16T17:46:00Z"/>
                <w:rFonts w:ascii="Times New Roman" w:eastAsia="Times New Roman" w:hAnsi="Times New Roman" w:cs="Times New Roman"/>
                <w:sz w:val="24"/>
                <w:szCs w:val="24"/>
                <w:lang w:val="en-GB" w:eastAsia="zh-CN"/>
              </w:rPr>
            </w:pPr>
            <w:ins w:id="204" w:author="Tero Henttonen" w:date="2017-03-16T17:46:00Z">
              <w:r w:rsidRPr="00BF10F1">
                <w:rPr>
                  <w:rFonts w:ascii="Times New Roman" w:eastAsia="Times New Roman" w:hAnsi="Times New Roman" w:cs="Times New Roman"/>
                  <w:sz w:val="24"/>
                  <w:szCs w:val="24"/>
                  <w:lang w:val="en-GB" w:eastAsia="zh-CN"/>
                </w:rPr>
                <w:t>Indication that the IDC problem is due to LAA/Wifi HW sharing</w:t>
              </w:r>
            </w:ins>
          </w:p>
          <w:p w14:paraId="0BB6E449" w14:textId="77777777" w:rsidR="00BF10F1" w:rsidRPr="00BF10F1" w:rsidRDefault="00BF10F1" w:rsidP="00BF10F1">
            <w:pPr>
              <w:pStyle w:val="ListParagraph"/>
              <w:numPr>
                <w:ilvl w:val="0"/>
                <w:numId w:val="31"/>
              </w:numPr>
              <w:spacing w:before="120" w:after="120"/>
              <w:jc w:val="both"/>
              <w:rPr>
                <w:ins w:id="205" w:author="Tero Henttonen" w:date="2017-03-16T17:46:00Z"/>
                <w:rFonts w:ascii="Times New Roman" w:eastAsia="Times New Roman" w:hAnsi="Times New Roman" w:cs="Times New Roman"/>
                <w:sz w:val="24"/>
                <w:szCs w:val="24"/>
                <w:lang w:val="en-GB" w:eastAsia="zh-CN"/>
              </w:rPr>
            </w:pPr>
            <w:ins w:id="206" w:author="Tero Henttonen" w:date="2017-03-16T17:46:00Z">
              <w:r w:rsidRPr="00BF10F1">
                <w:rPr>
                  <w:rFonts w:ascii="Times New Roman" w:eastAsia="Times New Roman" w:hAnsi="Times New Roman" w:cs="Times New Roman"/>
                  <w:sz w:val="24"/>
                  <w:szCs w:val="24"/>
                  <w:lang w:val="en-GB" w:eastAsia="zh-CN"/>
                </w:rPr>
                <w:t>SCells that are affected by the problem (already existing since measObject exists for every serving cell)</w:t>
              </w:r>
            </w:ins>
          </w:p>
          <w:p w14:paraId="02606F15" w14:textId="77777777" w:rsidR="00BF10F1" w:rsidRPr="00BF10F1" w:rsidRDefault="00BF10F1" w:rsidP="00BF10F1">
            <w:pPr>
              <w:pStyle w:val="ListParagraph"/>
              <w:numPr>
                <w:ilvl w:val="0"/>
                <w:numId w:val="31"/>
              </w:numPr>
              <w:spacing w:before="120" w:after="120"/>
              <w:jc w:val="both"/>
              <w:rPr>
                <w:ins w:id="207" w:author="Tero Henttonen" w:date="2017-03-16T17:46:00Z"/>
                <w:rFonts w:ascii="Times New Roman" w:eastAsia="Times New Roman" w:hAnsi="Times New Roman" w:cs="Times New Roman"/>
                <w:sz w:val="24"/>
                <w:szCs w:val="24"/>
                <w:lang w:val="en-GB" w:eastAsia="zh-CN"/>
              </w:rPr>
            </w:pPr>
            <w:ins w:id="208" w:author="Tero Henttonen" w:date="2017-03-16T17:46:00Z">
              <w:r w:rsidRPr="00BF10F1">
                <w:rPr>
                  <w:rFonts w:ascii="Times New Roman" w:eastAsia="Times New Roman" w:hAnsi="Times New Roman" w:cs="Times New Roman"/>
                  <w:sz w:val="24"/>
                  <w:szCs w:val="24"/>
                  <w:lang w:val="en-GB" w:eastAsia="zh-CN"/>
                </w:rPr>
                <w:t>Indication of possible TDM patterns that could help the UE (already existing in IDC)</w:t>
              </w:r>
            </w:ins>
          </w:p>
          <w:p w14:paraId="489232B3" w14:textId="77777777" w:rsidR="00BF10F1" w:rsidRPr="00BF10F1" w:rsidRDefault="00BF10F1" w:rsidP="00BF10F1">
            <w:pPr>
              <w:pStyle w:val="ListParagraph"/>
              <w:numPr>
                <w:ilvl w:val="0"/>
                <w:numId w:val="31"/>
              </w:numPr>
              <w:spacing w:before="120" w:after="120"/>
              <w:jc w:val="both"/>
              <w:rPr>
                <w:ins w:id="209" w:author="Tero Henttonen" w:date="2017-03-16T17:46:00Z"/>
                <w:rFonts w:ascii="Times New Roman" w:eastAsia="Times New Roman" w:hAnsi="Times New Roman" w:cs="Times New Roman"/>
                <w:sz w:val="24"/>
                <w:szCs w:val="24"/>
                <w:lang w:val="en-GB" w:eastAsia="zh-CN"/>
              </w:rPr>
            </w:pPr>
            <w:ins w:id="210" w:author="Tero Henttonen" w:date="2017-03-16T17:46:00Z">
              <w:r w:rsidRPr="00BF10F1">
                <w:rPr>
                  <w:rFonts w:ascii="Times New Roman" w:eastAsia="Times New Roman" w:hAnsi="Times New Roman" w:cs="Times New Roman"/>
                  <w:sz w:val="24"/>
                  <w:szCs w:val="24"/>
                  <w:lang w:val="en-GB" w:eastAsia="zh-CN"/>
                </w:rPr>
                <w:t>eNB indication that such IDC indications are allowed (similar to what was added for UL CA IDC indication in Rel-13)</w:t>
              </w:r>
            </w:ins>
          </w:p>
          <w:p w14:paraId="2BAFCE1B" w14:textId="77777777" w:rsidR="00BF10F1" w:rsidRDefault="00BF10F1">
            <w:pPr>
              <w:spacing w:before="120" w:after="120"/>
              <w:jc w:val="both"/>
              <w:rPr>
                <w:ins w:id="211" w:author="Tero Henttonen" w:date="2017-03-16T17:46:00Z"/>
                <w:lang w:eastAsia="zh-CN"/>
              </w:rPr>
            </w:pPr>
          </w:p>
          <w:p w14:paraId="12829A75" w14:textId="77777777" w:rsidR="00BF10F1" w:rsidRDefault="00BF10F1">
            <w:pPr>
              <w:spacing w:before="120" w:after="120"/>
              <w:jc w:val="both"/>
              <w:rPr>
                <w:ins w:id="212" w:author="Tero Henttonen" w:date="2017-03-16T17:46:00Z"/>
                <w:lang w:eastAsia="zh-CN"/>
              </w:rPr>
            </w:pPr>
            <w:ins w:id="213" w:author="Tero Henttonen" w:date="2017-03-16T17:46:00Z">
              <w:r>
                <w:rPr>
                  <w:lang w:eastAsia="zh-CN"/>
                </w:rPr>
                <w:t>If some additional indications (e.g. duration of problem) are needed, those could be added as well, but we would like to understand how such indications would be used.</w:t>
              </w:r>
            </w:ins>
          </w:p>
          <w:p w14:paraId="376C3A45" w14:textId="77777777" w:rsidR="00BF10F1" w:rsidRDefault="00BF10F1">
            <w:pPr>
              <w:spacing w:before="120" w:after="120"/>
              <w:jc w:val="both"/>
              <w:rPr>
                <w:ins w:id="214" w:author="Tero Henttonen" w:date="2017-03-16T17:46:00Z"/>
                <w:lang w:eastAsia="zh-CN"/>
              </w:rPr>
            </w:pPr>
            <w:ins w:id="215" w:author="Tero Henttonen" w:date="2017-03-16T17:46:00Z">
              <w:r>
                <w:rPr>
                  <w:lang w:eastAsia="zh-CN"/>
                </w:rPr>
                <w:t>Additionally, the MAC CE also has the issue of larger unreliability than with RRC message.</w:t>
              </w:r>
            </w:ins>
          </w:p>
          <w:p w14:paraId="4E0432A5" w14:textId="77777777" w:rsidR="00BF10F1" w:rsidRDefault="00BF10F1">
            <w:pPr>
              <w:spacing w:before="120" w:after="120"/>
              <w:jc w:val="both"/>
              <w:rPr>
                <w:ins w:id="216" w:author="Tero Henttonen" w:date="2017-03-16T17:46:00Z"/>
                <w:lang w:eastAsia="zh-CN"/>
              </w:rPr>
            </w:pPr>
          </w:p>
        </w:tc>
        <w:tc>
          <w:tcPr>
            <w:tcW w:w="2700" w:type="dxa"/>
            <w:tcBorders>
              <w:top w:val="single" w:sz="4" w:space="0" w:color="auto"/>
              <w:left w:val="single" w:sz="4" w:space="0" w:color="auto"/>
              <w:bottom w:val="single" w:sz="4" w:space="0" w:color="auto"/>
              <w:right w:val="single" w:sz="4" w:space="0" w:color="auto"/>
            </w:tcBorders>
          </w:tcPr>
          <w:p w14:paraId="1217CC05" w14:textId="77777777" w:rsidR="00BF10F1" w:rsidRDefault="00BF10F1">
            <w:pPr>
              <w:spacing w:before="120" w:after="120"/>
              <w:jc w:val="both"/>
              <w:rPr>
                <w:ins w:id="217" w:author="Tero Henttonen" w:date="2017-03-16T17:46:00Z"/>
                <w:lang w:eastAsia="zh-CN"/>
              </w:rPr>
            </w:pPr>
            <w:ins w:id="218" w:author="Tero Henttonen" w:date="2017-03-16T17:46:00Z">
              <w:r>
                <w:rPr>
                  <w:lang w:eastAsia="zh-CN"/>
                </w:rPr>
                <w:t>No matter which solution is used, it should be controlled by the network. That means that UE wouldn’t suspend any connection unless the network allows that – one simple reason for this is to ensure legacy networks function without any problems. Such an indication could be separate from the existing IDC-Config if seen useful.</w:t>
              </w:r>
            </w:ins>
          </w:p>
          <w:p w14:paraId="35FA9AC2" w14:textId="77777777" w:rsidR="00BF10F1" w:rsidRDefault="00BF10F1">
            <w:pPr>
              <w:spacing w:before="120" w:after="120"/>
              <w:jc w:val="both"/>
              <w:rPr>
                <w:ins w:id="219" w:author="Tero Henttonen" w:date="2017-03-16T17:46:00Z"/>
                <w:lang w:eastAsia="zh-CN"/>
              </w:rPr>
            </w:pPr>
            <w:ins w:id="220" w:author="Tero Henttonen" w:date="2017-03-16T17:46:00Z">
              <w:r>
                <w:rPr>
                  <w:lang w:eastAsia="zh-CN"/>
                </w:rPr>
                <w:t>Since the problem occurs periodically based on configured SCells, it seems like the IDC indication could still function: For each Scell, eNB is required to configure a measurement object, which the UE can refer when indicating which SCells have issues. Then, in case the UE knows a workable TDM pattern to prevent the problems, it can also indicate that within the normal IDC indication.</w:t>
              </w:r>
            </w:ins>
          </w:p>
        </w:tc>
      </w:tr>
      <w:tr w:rsidR="00684DE8" w:rsidRPr="00BF10F1" w14:paraId="202956DB" w14:textId="77777777" w:rsidTr="00BF10F1">
        <w:trPr>
          <w:ins w:id="221" w:author="Intel_2" w:date="2017-03-16T16:46:00Z"/>
        </w:trPr>
        <w:tc>
          <w:tcPr>
            <w:tcW w:w="1366" w:type="dxa"/>
            <w:tcBorders>
              <w:top w:val="single" w:sz="4" w:space="0" w:color="auto"/>
              <w:left w:val="single" w:sz="4" w:space="0" w:color="auto"/>
              <w:bottom w:val="single" w:sz="4" w:space="0" w:color="auto"/>
              <w:right w:val="single" w:sz="4" w:space="0" w:color="auto"/>
            </w:tcBorders>
          </w:tcPr>
          <w:p w14:paraId="05B30C0B" w14:textId="030CDE13" w:rsidR="00684DE8" w:rsidRDefault="00684DE8" w:rsidP="00684DE8">
            <w:pPr>
              <w:spacing w:before="120" w:after="120"/>
              <w:jc w:val="both"/>
              <w:rPr>
                <w:ins w:id="222" w:author="Intel_2" w:date="2017-03-16T16:46:00Z"/>
                <w:lang w:eastAsia="zh-CN"/>
              </w:rPr>
            </w:pPr>
            <w:ins w:id="223" w:author="Intel_2" w:date="2017-03-16T16:47:00Z">
              <w:r>
                <w:rPr>
                  <w:lang w:eastAsia="zh-CN"/>
                </w:rPr>
                <w:t>Intel</w:t>
              </w:r>
            </w:ins>
          </w:p>
        </w:tc>
        <w:tc>
          <w:tcPr>
            <w:tcW w:w="5942" w:type="dxa"/>
            <w:tcBorders>
              <w:top w:val="single" w:sz="4" w:space="0" w:color="auto"/>
              <w:left w:val="single" w:sz="4" w:space="0" w:color="auto"/>
              <w:bottom w:val="single" w:sz="4" w:space="0" w:color="auto"/>
              <w:right w:val="single" w:sz="4" w:space="0" w:color="auto"/>
            </w:tcBorders>
          </w:tcPr>
          <w:p w14:paraId="40E1C282" w14:textId="20BA14E8" w:rsidR="00684DE8" w:rsidRDefault="00684DE8" w:rsidP="00684DE8">
            <w:pPr>
              <w:spacing w:before="120" w:after="120"/>
              <w:jc w:val="both"/>
              <w:rPr>
                <w:ins w:id="224" w:author="Intel_2" w:date="2017-03-16T16:46:00Z"/>
                <w:lang w:eastAsia="zh-CN"/>
              </w:rPr>
            </w:pPr>
            <w:ins w:id="225" w:author="Intel_2" w:date="2017-03-16T16:47:00Z">
              <w:r>
                <w:rPr>
                  <w:lang w:eastAsia="zh-CN"/>
                </w:rPr>
                <w:t>We also have a preference</w:t>
              </w:r>
            </w:ins>
            <w:ins w:id="226" w:author="Intel_2" w:date="2017-03-16T16:49:00Z">
              <w:r>
                <w:rPr>
                  <w:lang w:eastAsia="zh-CN"/>
                </w:rPr>
                <w:t xml:space="preserve"> as Apple</w:t>
              </w:r>
            </w:ins>
            <w:ins w:id="227" w:author="Intel_2" w:date="2017-03-16T16:47:00Z">
              <w:r>
                <w:rPr>
                  <w:lang w:eastAsia="zh-CN"/>
                </w:rPr>
                <w:t xml:space="preserve"> to use MAC CE for UE to suspend/resume of LAA if suspend/resume mechanism is to be used</w:t>
              </w:r>
            </w:ins>
            <w:ins w:id="228" w:author="Intel_2" w:date="2017-03-16T16:48:00Z">
              <w:r>
                <w:rPr>
                  <w:lang w:eastAsia="zh-CN"/>
                </w:rPr>
                <w:t xml:space="preserve"> to solve the issue</w:t>
              </w:r>
            </w:ins>
            <w:ins w:id="229" w:author="Intel_2" w:date="2017-03-16T16:47:00Z">
              <w:r>
                <w:rPr>
                  <w:lang w:eastAsia="zh-CN"/>
                </w:rPr>
                <w:t>.</w:t>
              </w:r>
            </w:ins>
          </w:p>
        </w:tc>
        <w:tc>
          <w:tcPr>
            <w:tcW w:w="2700" w:type="dxa"/>
            <w:tcBorders>
              <w:top w:val="single" w:sz="4" w:space="0" w:color="auto"/>
              <w:left w:val="single" w:sz="4" w:space="0" w:color="auto"/>
              <w:bottom w:val="single" w:sz="4" w:space="0" w:color="auto"/>
              <w:right w:val="single" w:sz="4" w:space="0" w:color="auto"/>
            </w:tcBorders>
          </w:tcPr>
          <w:p w14:paraId="2FEFDE21" w14:textId="77777777" w:rsidR="00684DE8" w:rsidRDefault="00684DE8" w:rsidP="00684DE8">
            <w:pPr>
              <w:spacing w:before="120" w:after="120"/>
              <w:jc w:val="both"/>
              <w:rPr>
                <w:ins w:id="230" w:author="Intel_2" w:date="2017-03-16T16:46:00Z"/>
                <w:lang w:eastAsia="zh-CN"/>
              </w:rPr>
            </w:pPr>
          </w:p>
        </w:tc>
      </w:tr>
      <w:tr w:rsidR="00022CCB" w:rsidRPr="00BF10F1" w14:paraId="55571A9E" w14:textId="77777777" w:rsidTr="00BF10F1">
        <w:trPr>
          <w:ins w:id="231" w:author="SunYoung LEE" w:date="2017-03-17T11:54:00Z"/>
        </w:trPr>
        <w:tc>
          <w:tcPr>
            <w:tcW w:w="1366" w:type="dxa"/>
            <w:tcBorders>
              <w:top w:val="single" w:sz="4" w:space="0" w:color="auto"/>
              <w:left w:val="single" w:sz="4" w:space="0" w:color="auto"/>
              <w:bottom w:val="single" w:sz="4" w:space="0" w:color="auto"/>
              <w:right w:val="single" w:sz="4" w:space="0" w:color="auto"/>
            </w:tcBorders>
          </w:tcPr>
          <w:p w14:paraId="79F7005F" w14:textId="09A4FE09" w:rsidR="00022CCB" w:rsidRPr="00022CCB" w:rsidRDefault="00022CCB" w:rsidP="00684DE8">
            <w:pPr>
              <w:spacing w:before="120" w:after="120"/>
              <w:jc w:val="both"/>
              <w:rPr>
                <w:ins w:id="232" w:author="SunYoung LEE" w:date="2017-03-17T11:54:00Z"/>
                <w:rFonts w:eastAsia="맑은 고딕"/>
                <w:lang w:eastAsia="ko-KR"/>
              </w:rPr>
            </w:pPr>
            <w:ins w:id="233" w:author="SunYoung LEE" w:date="2017-03-17T11:54:00Z">
              <w:r>
                <w:rPr>
                  <w:rFonts w:eastAsia="맑은 고딕" w:hint="eastAsia"/>
                  <w:lang w:eastAsia="ko-KR"/>
                </w:rPr>
                <w:t>LG</w:t>
              </w:r>
            </w:ins>
          </w:p>
        </w:tc>
        <w:tc>
          <w:tcPr>
            <w:tcW w:w="5942" w:type="dxa"/>
            <w:tcBorders>
              <w:top w:val="single" w:sz="4" w:space="0" w:color="auto"/>
              <w:left w:val="single" w:sz="4" w:space="0" w:color="auto"/>
              <w:bottom w:val="single" w:sz="4" w:space="0" w:color="auto"/>
              <w:right w:val="single" w:sz="4" w:space="0" w:color="auto"/>
            </w:tcBorders>
          </w:tcPr>
          <w:p w14:paraId="13D62AF4" w14:textId="1606DFA5" w:rsidR="00022CCB" w:rsidRPr="00022CCB" w:rsidRDefault="00022CCB" w:rsidP="00022CCB">
            <w:pPr>
              <w:spacing w:before="120" w:after="120"/>
              <w:jc w:val="both"/>
              <w:rPr>
                <w:ins w:id="234" w:author="SunYoung LEE" w:date="2017-03-17T11:54:00Z"/>
                <w:rFonts w:eastAsia="맑은 고딕"/>
                <w:lang w:eastAsia="ko-KR"/>
              </w:rPr>
            </w:pPr>
            <w:ins w:id="235" w:author="SunYoung LEE" w:date="2017-03-17T11:56:00Z">
              <w:r>
                <w:rPr>
                  <w:rFonts w:eastAsia="맑은 고딕" w:hint="eastAsia"/>
                  <w:lang w:eastAsia="ko-KR"/>
                </w:rPr>
                <w:t xml:space="preserve">We </w:t>
              </w:r>
            </w:ins>
            <w:ins w:id="236" w:author="SunYoung LEE" w:date="2017-03-17T11:59:00Z">
              <w:r>
                <w:rPr>
                  <w:rFonts w:eastAsia="맑은 고딕"/>
                  <w:lang w:eastAsia="ko-KR"/>
                </w:rPr>
                <w:t>t</w:t>
              </w:r>
            </w:ins>
            <w:ins w:id="237" w:author="SunYoung LEE" w:date="2017-03-17T11:56:00Z">
              <w:r>
                <w:rPr>
                  <w:rFonts w:eastAsia="맑은 고딕"/>
                  <w:lang w:eastAsia="ko-KR"/>
                </w:rPr>
                <w:t xml:space="preserve">hink nothing is needed. </w:t>
              </w:r>
              <w:r w:rsidRPr="00022CCB">
                <w:rPr>
                  <w:rFonts w:eastAsia="맑은 고딕"/>
                  <w:lang w:eastAsia="ko-KR"/>
                </w:rPr>
                <w:t xml:space="preserve">Indication that the IDC problem is due to </w:t>
              </w:r>
            </w:ins>
            <w:ins w:id="238" w:author="SunYoung LEE" w:date="2017-03-17T11:59:00Z">
              <w:r w:rsidRPr="00022CCB">
                <w:rPr>
                  <w:rFonts w:eastAsia="맑은 고딕"/>
                  <w:i/>
                  <w:lang w:eastAsia="ko-KR"/>
                </w:rPr>
                <w:t>wlan</w:t>
              </w:r>
            </w:ins>
            <w:ins w:id="239" w:author="SunYoung LEE" w:date="2017-03-17T11:56:00Z">
              <w:r>
                <w:rPr>
                  <w:rFonts w:eastAsia="맑은 고딕"/>
                  <w:lang w:eastAsia="ko-KR"/>
                </w:rPr>
                <w:t xml:space="preserve"> can cover the the case of </w:t>
              </w:r>
              <w:r w:rsidRPr="00022CCB">
                <w:rPr>
                  <w:rFonts w:eastAsia="맑은 고딕"/>
                  <w:lang w:eastAsia="ko-KR"/>
                </w:rPr>
                <w:t>LAA/Wifi HW sharing</w:t>
              </w:r>
              <w:r>
                <w:rPr>
                  <w:rFonts w:eastAsia="맑은 고딕"/>
                  <w:lang w:eastAsia="ko-KR"/>
                </w:rPr>
                <w:t xml:space="preserve"> as well.</w:t>
              </w:r>
            </w:ins>
          </w:p>
        </w:tc>
        <w:tc>
          <w:tcPr>
            <w:tcW w:w="2700" w:type="dxa"/>
            <w:tcBorders>
              <w:top w:val="single" w:sz="4" w:space="0" w:color="auto"/>
              <w:left w:val="single" w:sz="4" w:space="0" w:color="auto"/>
              <w:bottom w:val="single" w:sz="4" w:space="0" w:color="auto"/>
              <w:right w:val="single" w:sz="4" w:space="0" w:color="auto"/>
            </w:tcBorders>
          </w:tcPr>
          <w:p w14:paraId="1A3A9AF3" w14:textId="77777777" w:rsidR="00022CCB" w:rsidRDefault="00022CCB" w:rsidP="00684DE8">
            <w:pPr>
              <w:spacing w:before="120" w:after="120"/>
              <w:jc w:val="both"/>
              <w:rPr>
                <w:ins w:id="240" w:author="SunYoung LEE" w:date="2017-03-17T11:54:00Z"/>
                <w:lang w:eastAsia="zh-CN"/>
              </w:rPr>
            </w:pPr>
          </w:p>
        </w:tc>
      </w:tr>
      <w:tr w:rsidR="0073046B" w:rsidRPr="00BF10F1" w14:paraId="3E43CA8B" w14:textId="77777777" w:rsidTr="00BF10F1">
        <w:trPr>
          <w:ins w:id="241" w:author="Jaehyuk JANG" w:date="2017-03-17T13:55:00Z"/>
        </w:trPr>
        <w:tc>
          <w:tcPr>
            <w:tcW w:w="1366" w:type="dxa"/>
            <w:tcBorders>
              <w:top w:val="single" w:sz="4" w:space="0" w:color="auto"/>
              <w:left w:val="single" w:sz="4" w:space="0" w:color="auto"/>
              <w:bottom w:val="single" w:sz="4" w:space="0" w:color="auto"/>
              <w:right w:val="single" w:sz="4" w:space="0" w:color="auto"/>
            </w:tcBorders>
          </w:tcPr>
          <w:p w14:paraId="3FFE4FE3" w14:textId="6F126163" w:rsidR="0073046B" w:rsidRDefault="0073046B" w:rsidP="00684DE8">
            <w:pPr>
              <w:spacing w:before="120" w:after="120"/>
              <w:jc w:val="both"/>
              <w:rPr>
                <w:ins w:id="242" w:author="Jaehyuk JANG" w:date="2017-03-17T13:55:00Z"/>
                <w:rFonts w:eastAsia="맑은 고딕"/>
                <w:lang w:eastAsia="ko-KR"/>
              </w:rPr>
            </w:pPr>
            <w:ins w:id="243" w:author="Jaehyuk JANG" w:date="2017-03-17T14:39:00Z">
              <w:r>
                <w:t>Samsung</w:t>
              </w:r>
            </w:ins>
          </w:p>
        </w:tc>
        <w:tc>
          <w:tcPr>
            <w:tcW w:w="5942" w:type="dxa"/>
            <w:tcBorders>
              <w:top w:val="single" w:sz="4" w:space="0" w:color="auto"/>
              <w:left w:val="single" w:sz="4" w:space="0" w:color="auto"/>
              <w:bottom w:val="single" w:sz="4" w:space="0" w:color="auto"/>
              <w:right w:val="single" w:sz="4" w:space="0" w:color="auto"/>
            </w:tcBorders>
          </w:tcPr>
          <w:p w14:paraId="1A4B99EC" w14:textId="2567494D" w:rsidR="0073046B" w:rsidRDefault="0073046B" w:rsidP="00995170">
            <w:pPr>
              <w:spacing w:before="120" w:after="120"/>
              <w:jc w:val="both"/>
              <w:rPr>
                <w:ins w:id="244" w:author="Jaehyuk JANG" w:date="2017-03-17T13:55:00Z"/>
                <w:rFonts w:eastAsia="맑은 고딕"/>
                <w:lang w:eastAsia="ko-KR"/>
              </w:rPr>
            </w:pPr>
            <w:ins w:id="245" w:author="Jaehyuk JANG" w:date="2017-03-17T14:39:00Z">
              <w:r>
                <w:t xml:space="preserve">Either a new MAC CE or a new RRC message would be </w:t>
              </w:r>
              <w:r>
                <w:lastRenderedPageBreak/>
                <w:t>fine for the issue, but we slightly prefer a RRC message for better reliability.</w:t>
              </w:r>
            </w:ins>
          </w:p>
        </w:tc>
        <w:tc>
          <w:tcPr>
            <w:tcW w:w="2700" w:type="dxa"/>
            <w:tcBorders>
              <w:top w:val="single" w:sz="4" w:space="0" w:color="auto"/>
              <w:left w:val="single" w:sz="4" w:space="0" w:color="auto"/>
              <w:bottom w:val="single" w:sz="4" w:space="0" w:color="auto"/>
              <w:right w:val="single" w:sz="4" w:space="0" w:color="auto"/>
            </w:tcBorders>
          </w:tcPr>
          <w:p w14:paraId="615CC022" w14:textId="77777777" w:rsidR="0073046B" w:rsidRDefault="0073046B" w:rsidP="00684DE8">
            <w:pPr>
              <w:spacing w:before="120" w:after="120"/>
              <w:jc w:val="both"/>
              <w:rPr>
                <w:ins w:id="246" w:author="Jaehyuk JANG" w:date="2017-03-17T13:55:00Z"/>
                <w:lang w:eastAsia="zh-CN"/>
              </w:rPr>
            </w:pPr>
          </w:p>
        </w:tc>
      </w:tr>
    </w:tbl>
    <w:p w14:paraId="2F2D9CDE" w14:textId="77777777" w:rsidR="00C1269E" w:rsidRPr="00022CCB" w:rsidRDefault="00C1269E" w:rsidP="00C1269E">
      <w:pPr>
        <w:rPr>
          <w:lang w:val="en-US"/>
        </w:rPr>
      </w:pPr>
    </w:p>
    <w:p w14:paraId="02568CF2" w14:textId="77777777" w:rsidR="0059041E" w:rsidRPr="006D3FB6" w:rsidRDefault="0059041E" w:rsidP="00165248">
      <w:pPr>
        <w:jc w:val="both"/>
        <w:rPr>
          <w:b/>
          <w:sz w:val="20"/>
          <w:szCs w:val="20"/>
        </w:rPr>
      </w:pPr>
    </w:p>
    <w:p w14:paraId="0B8E29FC" w14:textId="14B285FE" w:rsidR="00961F37" w:rsidRDefault="00FD16BB" w:rsidP="00165248">
      <w:pPr>
        <w:pStyle w:val="Heading1"/>
        <w:jc w:val="both"/>
      </w:pPr>
      <w:r>
        <w:t xml:space="preserve">3    </w:t>
      </w:r>
      <w:r w:rsidR="002463B0">
        <w:t>Conclusion</w:t>
      </w:r>
    </w:p>
    <w:p w14:paraId="7D6B385B" w14:textId="775E5F58" w:rsidR="008A5DB3" w:rsidRDefault="008A5DB3" w:rsidP="008A5DB3">
      <w:pPr>
        <w:pStyle w:val="B1"/>
        <w:ind w:left="0" w:firstLine="0"/>
        <w:rPr>
          <w:ins w:id="247" w:author="Microsoft Office User" w:date="2017-03-20T18:46:00Z"/>
          <w:rFonts w:eastAsia="MS Mincho"/>
          <w:b/>
          <w:lang w:eastAsia="ja-JP"/>
        </w:rPr>
      </w:pPr>
      <w:ins w:id="248" w:author="Microsoft Office User" w:date="2017-03-20T18:46:00Z">
        <w:r>
          <w:rPr>
            <w:rFonts w:eastAsia="MS Mincho"/>
            <w:b/>
            <w:lang w:eastAsia="ja-JP"/>
          </w:rPr>
          <w:t xml:space="preserve">Observation1: </w:t>
        </w:r>
        <w:r w:rsidRPr="00604114">
          <w:rPr>
            <w:rFonts w:eastAsia="MS Mincho"/>
            <w:lang w:eastAsia="ja-JP"/>
          </w:rPr>
          <w:t>10 companies provided a feedback to email discussion</w:t>
        </w:r>
      </w:ins>
    </w:p>
    <w:p w14:paraId="7A9603CB" w14:textId="30779C93" w:rsidR="00D26073" w:rsidRDefault="008A5DB3" w:rsidP="00604114">
      <w:pPr>
        <w:spacing w:after="0"/>
        <w:rPr>
          <w:ins w:id="249" w:author="Microsoft Office User" w:date="2017-03-21T11:46:00Z"/>
          <w:rFonts w:eastAsia="MS Mincho"/>
          <w:b/>
          <w:lang w:eastAsia="ja-JP"/>
        </w:rPr>
      </w:pPr>
      <w:ins w:id="250" w:author="Microsoft Office User" w:date="2017-03-20T18:46:00Z">
        <w:r>
          <w:rPr>
            <w:rFonts w:eastAsia="MS Mincho"/>
            <w:b/>
            <w:lang w:eastAsia="ja-JP"/>
          </w:rPr>
          <w:t>Observation</w:t>
        </w:r>
        <w:r w:rsidRPr="005D5676" w:rsidDel="008A5DB3">
          <w:rPr>
            <w:rFonts w:eastAsia="MS Mincho" w:hint="eastAsia"/>
            <w:b/>
            <w:lang w:eastAsia="ja-JP"/>
          </w:rPr>
          <w:t xml:space="preserve"> </w:t>
        </w:r>
        <w:r>
          <w:rPr>
            <w:rFonts w:eastAsia="MS Mincho"/>
            <w:b/>
            <w:lang w:eastAsia="ja-JP"/>
          </w:rPr>
          <w:t>2</w:t>
        </w:r>
      </w:ins>
      <w:ins w:id="251" w:author="Farouk Belghoul" w:date="2017-03-17T11:14:00Z">
        <w:r w:rsidR="00B24F38">
          <w:rPr>
            <w:rFonts w:eastAsia="MS Mincho"/>
            <w:b/>
            <w:lang w:eastAsia="ja-JP"/>
          </w:rPr>
          <w:t>:</w:t>
        </w:r>
      </w:ins>
      <w:ins w:id="252" w:author="Microsoft Office User" w:date="2017-03-21T09:14:00Z">
        <w:r w:rsidR="003B7BBA">
          <w:rPr>
            <w:rFonts w:eastAsia="MS Mincho"/>
            <w:b/>
            <w:lang w:eastAsia="ja-JP"/>
          </w:rPr>
          <w:t xml:space="preserve"> </w:t>
        </w:r>
        <w:r w:rsidR="003B7BBA" w:rsidRPr="00604114">
          <w:rPr>
            <w:rFonts w:eastAsia="MS Mincho"/>
            <w:lang w:eastAsia="ja-JP"/>
          </w:rPr>
          <w:t>Majority of company expressed that the solution for LAA-WiFi RX-Sharing should be independent from existing IDC in terms of implementation and deployment</w:t>
        </w:r>
      </w:ins>
      <w:ins w:id="253" w:author="Farouk Belghoul" w:date="2017-03-17T11:18:00Z">
        <w:r w:rsidR="001A6563">
          <w:rPr>
            <w:rFonts w:eastAsia="MS Mincho"/>
            <w:b/>
            <w:lang w:eastAsia="ja-JP"/>
          </w:rPr>
          <w:t>.</w:t>
        </w:r>
      </w:ins>
    </w:p>
    <w:p w14:paraId="4F702942" w14:textId="681C83D8" w:rsidR="001A6563" w:rsidRPr="00604114" w:rsidRDefault="001A6563" w:rsidP="00604114">
      <w:pPr>
        <w:spacing w:after="0"/>
        <w:rPr>
          <w:ins w:id="254" w:author="Farouk Belghoul" w:date="2017-03-17T11:20:00Z"/>
          <w:lang w:val="en-US"/>
        </w:rPr>
      </w:pPr>
      <w:ins w:id="255" w:author="Farouk Belghoul" w:date="2017-03-17T11:18:00Z">
        <w:r>
          <w:rPr>
            <w:rFonts w:eastAsia="MS Mincho"/>
            <w:b/>
            <w:lang w:eastAsia="ja-JP"/>
          </w:rPr>
          <w:t xml:space="preserve"> </w:t>
        </w:r>
      </w:ins>
    </w:p>
    <w:p w14:paraId="15E3806B" w14:textId="3685B53D" w:rsidR="001904D8" w:rsidRDefault="001904D8" w:rsidP="00875299">
      <w:pPr>
        <w:pStyle w:val="B1"/>
        <w:ind w:left="0" w:firstLine="0"/>
        <w:rPr>
          <w:ins w:id="256" w:author="Microsoft Office User" w:date="2017-03-20T18:47:00Z"/>
          <w:rFonts w:eastAsia="MS Mincho"/>
          <w:b/>
          <w:lang w:eastAsia="ja-JP"/>
        </w:rPr>
      </w:pPr>
      <w:ins w:id="257" w:author="Microsoft Office User" w:date="2017-03-20T18:47:00Z">
        <w:r>
          <w:rPr>
            <w:rFonts w:eastAsia="MS Mincho"/>
            <w:b/>
            <w:lang w:eastAsia="ja-JP"/>
          </w:rPr>
          <w:t>Observation</w:t>
        </w:r>
        <w:r w:rsidRPr="005D5676" w:rsidDel="008A5DB3">
          <w:rPr>
            <w:rFonts w:eastAsia="MS Mincho" w:hint="eastAsia"/>
            <w:b/>
            <w:lang w:eastAsia="ja-JP"/>
          </w:rPr>
          <w:t xml:space="preserve"> </w:t>
        </w:r>
        <w:r>
          <w:rPr>
            <w:rFonts w:eastAsia="MS Mincho"/>
            <w:b/>
            <w:lang w:eastAsia="ja-JP"/>
          </w:rPr>
          <w:t>3</w:t>
        </w:r>
      </w:ins>
      <w:ins w:id="258" w:author="Microsoft Office User" w:date="2017-03-20T18:48:00Z">
        <w:r w:rsidR="004F6FB1">
          <w:rPr>
            <w:rFonts w:eastAsia="MS Mincho"/>
            <w:b/>
            <w:lang w:eastAsia="ja-JP"/>
          </w:rPr>
          <w:t xml:space="preserve">: </w:t>
        </w:r>
        <w:r w:rsidR="004F6FB1" w:rsidRPr="00604114">
          <w:rPr>
            <w:rFonts w:eastAsia="MS Mincho"/>
            <w:lang w:eastAsia="ja-JP"/>
          </w:rPr>
          <w:t xml:space="preserve">7 </w:t>
        </w:r>
      </w:ins>
      <w:ins w:id="259" w:author="Microsoft Office User" w:date="2017-03-20T18:55:00Z">
        <w:r w:rsidR="004F6FB1" w:rsidRPr="00604114">
          <w:rPr>
            <w:rFonts w:eastAsia="MS Mincho"/>
            <w:lang w:eastAsia="ja-JP"/>
          </w:rPr>
          <w:t>Companies</w:t>
        </w:r>
      </w:ins>
      <w:ins w:id="260" w:author="Microsoft Office User" w:date="2017-03-20T18:48:00Z">
        <w:r w:rsidR="004F6FB1" w:rsidRPr="00604114">
          <w:rPr>
            <w:rFonts w:eastAsia="MS Mincho"/>
            <w:lang w:eastAsia="ja-JP"/>
          </w:rPr>
          <w:t xml:space="preserve"> </w:t>
        </w:r>
      </w:ins>
      <w:ins w:id="261" w:author="Microsoft Office User" w:date="2017-03-20T18:55:00Z">
        <w:r w:rsidR="004F6FB1" w:rsidRPr="00604114">
          <w:rPr>
            <w:rFonts w:eastAsia="MS Mincho"/>
            <w:lang w:eastAsia="ja-JP"/>
          </w:rPr>
          <w:t>supported an alternatives solution to IDC based on RRC or MAC signalling among them 5 companies</w:t>
        </w:r>
      </w:ins>
      <w:ins w:id="262" w:author="Microsoft Office User" w:date="2017-03-20T18:56:00Z">
        <w:r w:rsidR="004F6FB1" w:rsidRPr="00604114">
          <w:rPr>
            <w:rFonts w:eastAsia="MS Mincho"/>
            <w:lang w:eastAsia="ja-JP"/>
          </w:rPr>
          <w:t xml:space="preserve"> expressed </w:t>
        </w:r>
      </w:ins>
      <w:ins w:id="263" w:author="Microsoft Office User" w:date="2017-03-20T19:00:00Z">
        <w:r w:rsidR="004F6FB1" w:rsidRPr="00604114">
          <w:rPr>
            <w:rFonts w:eastAsia="MS Mincho"/>
            <w:lang w:eastAsia="ja-JP"/>
          </w:rPr>
          <w:t>strong prefere to define</w:t>
        </w:r>
      </w:ins>
      <w:ins w:id="264" w:author="Microsoft Office User" w:date="2017-03-20T18:56:00Z">
        <w:r w:rsidR="004F6FB1" w:rsidRPr="00604114">
          <w:rPr>
            <w:rFonts w:eastAsia="MS Mincho"/>
            <w:lang w:eastAsia="ja-JP"/>
          </w:rPr>
          <w:t xml:space="preserve"> RRC/MAC signalling </w:t>
        </w:r>
      </w:ins>
      <w:ins w:id="265" w:author="Microsoft Office User" w:date="2017-03-20T19:00:00Z">
        <w:r w:rsidR="004F6FB1" w:rsidRPr="00604114">
          <w:rPr>
            <w:rFonts w:eastAsia="MS Mincho"/>
            <w:lang w:eastAsia="ja-JP"/>
          </w:rPr>
          <w:t xml:space="preserve">tied to LAA </w:t>
        </w:r>
      </w:ins>
      <w:ins w:id="266" w:author="Microsoft Office User" w:date="2017-03-20T18:56:00Z">
        <w:r w:rsidR="004F6FB1" w:rsidRPr="00604114">
          <w:rPr>
            <w:rFonts w:eastAsia="MS Mincho"/>
            <w:lang w:eastAsia="ja-JP"/>
          </w:rPr>
          <w:t xml:space="preserve">vs </w:t>
        </w:r>
      </w:ins>
      <w:ins w:id="267" w:author="Microsoft Office User" w:date="2017-03-20T19:01:00Z">
        <w:r w:rsidR="004F6FB1" w:rsidRPr="00604114">
          <w:rPr>
            <w:rFonts w:eastAsia="MS Mincho"/>
            <w:lang w:eastAsia="ja-JP"/>
          </w:rPr>
          <w:t xml:space="preserve">reusing </w:t>
        </w:r>
      </w:ins>
      <w:ins w:id="268" w:author="Microsoft Office User" w:date="2017-03-20T18:56:00Z">
        <w:r w:rsidR="004F6FB1" w:rsidRPr="00604114">
          <w:rPr>
            <w:rFonts w:eastAsia="MS Mincho"/>
            <w:lang w:eastAsia="ja-JP"/>
          </w:rPr>
          <w:t>IDC</w:t>
        </w:r>
        <w:r w:rsidR="004F6FB1">
          <w:rPr>
            <w:rFonts w:eastAsia="MS Mincho"/>
            <w:b/>
            <w:lang w:eastAsia="ja-JP"/>
          </w:rPr>
          <w:t xml:space="preserve">. </w:t>
        </w:r>
      </w:ins>
      <w:ins w:id="269" w:author="Microsoft Office User" w:date="2017-03-20T18:55:00Z">
        <w:r w:rsidR="004F6FB1">
          <w:rPr>
            <w:rFonts w:eastAsia="MS Mincho"/>
            <w:b/>
            <w:lang w:eastAsia="ja-JP"/>
          </w:rPr>
          <w:t xml:space="preserve"> </w:t>
        </w:r>
      </w:ins>
    </w:p>
    <w:p w14:paraId="5BAF6BA6" w14:textId="77777777" w:rsidR="004F6FB1" w:rsidRDefault="001904D8" w:rsidP="00875299">
      <w:pPr>
        <w:pStyle w:val="B1"/>
        <w:ind w:left="0" w:firstLine="0"/>
        <w:rPr>
          <w:ins w:id="270" w:author="Microsoft Office User" w:date="2017-03-20T18:57:00Z"/>
          <w:rFonts w:eastAsia="MS Mincho"/>
          <w:b/>
          <w:lang w:eastAsia="ja-JP"/>
        </w:rPr>
      </w:pPr>
      <w:ins w:id="271" w:author="Microsoft Office User" w:date="2017-03-20T18:47:00Z">
        <w:r>
          <w:rPr>
            <w:rFonts w:eastAsia="MS Mincho"/>
            <w:b/>
            <w:lang w:eastAsia="ja-JP"/>
          </w:rPr>
          <w:t>Observation 4</w:t>
        </w:r>
      </w:ins>
      <w:ins w:id="272" w:author="Microsoft Office User" w:date="2017-03-20T18:55:00Z">
        <w:r w:rsidR="004F6FB1" w:rsidRPr="00604114">
          <w:rPr>
            <w:rFonts w:eastAsia="MS Mincho"/>
            <w:lang w:eastAsia="ja-JP"/>
          </w:rPr>
          <w:t xml:space="preserve">: </w:t>
        </w:r>
      </w:ins>
      <w:ins w:id="273" w:author="Microsoft Office User" w:date="2017-03-20T18:57:00Z">
        <w:r w:rsidR="004F6FB1" w:rsidRPr="00604114">
          <w:rPr>
            <w:rFonts w:eastAsia="MS Mincho"/>
            <w:lang w:eastAsia="ja-JP"/>
          </w:rPr>
          <w:t>2 companies think that we should do nothing. (IDC as it is, is sufficient)</w:t>
        </w:r>
      </w:ins>
    </w:p>
    <w:p w14:paraId="742B115C" w14:textId="275735C6" w:rsidR="004F6FB1" w:rsidRPr="00604114" w:rsidRDefault="004F6FB1" w:rsidP="00875299">
      <w:pPr>
        <w:pStyle w:val="B1"/>
        <w:ind w:left="0" w:firstLine="0"/>
        <w:rPr>
          <w:ins w:id="274" w:author="Microsoft Office User" w:date="2017-03-20T18:59:00Z"/>
          <w:rFonts w:eastAsia="MS Mincho"/>
          <w:lang w:eastAsia="ja-JP"/>
        </w:rPr>
      </w:pPr>
      <w:ins w:id="275" w:author="Microsoft Office User" w:date="2017-03-20T18:57:00Z">
        <w:r>
          <w:rPr>
            <w:rFonts w:eastAsia="MS Mincho"/>
            <w:b/>
            <w:lang w:eastAsia="ja-JP"/>
          </w:rPr>
          <w:t>Observation</w:t>
        </w:r>
        <w:r w:rsidRPr="00604114">
          <w:rPr>
            <w:rFonts w:eastAsia="MS Mincho"/>
            <w:lang w:eastAsia="ja-JP"/>
          </w:rPr>
          <w:t>:</w:t>
        </w:r>
      </w:ins>
      <w:ins w:id="276" w:author="Microsoft Office User" w:date="2017-03-21T09:14:00Z">
        <w:r w:rsidR="003B7BBA" w:rsidRPr="00604114">
          <w:rPr>
            <w:rFonts w:eastAsia="MS Mincho"/>
            <w:lang w:eastAsia="ja-JP"/>
          </w:rPr>
          <w:t xml:space="preserve"> </w:t>
        </w:r>
      </w:ins>
      <w:ins w:id="277" w:author="Microsoft Office User" w:date="2017-03-20T18:57:00Z">
        <w:r w:rsidRPr="00604114">
          <w:rPr>
            <w:rFonts w:eastAsia="MS Mincho"/>
            <w:lang w:eastAsia="ja-JP"/>
          </w:rPr>
          <w:t>5 companies think that if we end up using IDC, a reduction o</w:t>
        </w:r>
      </w:ins>
      <w:ins w:id="278" w:author="Microsoft Office User" w:date="2017-03-21T16:40:00Z">
        <w:r w:rsidR="00C765F2">
          <w:rPr>
            <w:rFonts w:eastAsia="MS Mincho"/>
            <w:lang w:eastAsia="ja-JP"/>
          </w:rPr>
          <w:t>f</w:t>
        </w:r>
      </w:ins>
      <w:ins w:id="279" w:author="Microsoft Office User" w:date="2017-03-20T18:57:00Z">
        <w:r w:rsidRPr="00604114">
          <w:rPr>
            <w:rFonts w:eastAsia="MS Mincho"/>
            <w:lang w:eastAsia="ja-JP"/>
          </w:rPr>
          <w:t xml:space="preserve"> scope to cover LAA RX-sharing is needed</w:t>
        </w:r>
      </w:ins>
      <w:ins w:id="280" w:author="Microsoft Office User" w:date="2017-03-20T18:59:00Z">
        <w:r w:rsidRPr="00604114">
          <w:rPr>
            <w:rFonts w:eastAsia="MS Mincho"/>
            <w:lang w:eastAsia="ja-JP"/>
          </w:rPr>
          <w:t xml:space="preserve"> </w:t>
        </w:r>
      </w:ins>
      <w:ins w:id="281" w:author="Microsoft Office User" w:date="2017-03-21T16:40:00Z">
        <w:r w:rsidR="00C765F2">
          <w:rPr>
            <w:rFonts w:eastAsia="MS Mincho"/>
            <w:lang w:eastAsia="ja-JP"/>
          </w:rPr>
          <w:t>I addition to a</w:t>
        </w:r>
      </w:ins>
      <w:ins w:id="282" w:author="Microsoft Office User" w:date="2017-03-21T16:39:00Z">
        <w:r w:rsidR="00C765F2">
          <w:rPr>
            <w:rFonts w:eastAsia="MS Mincho"/>
            <w:lang w:eastAsia="ja-JP"/>
          </w:rPr>
          <w:t xml:space="preserve"> definition of</w:t>
        </w:r>
      </w:ins>
      <w:ins w:id="283" w:author="Microsoft Office User" w:date="2017-03-20T18:59:00Z">
        <w:r w:rsidRPr="00604114">
          <w:rPr>
            <w:rFonts w:eastAsia="MS Mincho"/>
            <w:lang w:eastAsia="ja-JP"/>
          </w:rPr>
          <w:t xml:space="preserve"> expected UE and eNB behaviour.</w:t>
        </w:r>
      </w:ins>
    </w:p>
    <w:p w14:paraId="7342979F" w14:textId="30212AC2" w:rsidR="00875299" w:rsidRPr="005D5676" w:rsidRDefault="00875299" w:rsidP="00875299">
      <w:pPr>
        <w:pStyle w:val="B1"/>
        <w:ind w:left="0" w:firstLine="0"/>
        <w:rPr>
          <w:rFonts w:eastAsia="MS Mincho"/>
          <w:b/>
          <w:lang w:eastAsia="ja-JP"/>
        </w:rPr>
      </w:pPr>
    </w:p>
    <w:p w14:paraId="5C58C353" w14:textId="07A28B0D" w:rsidR="008B4B26" w:rsidRPr="00A17E44" w:rsidRDefault="00875299" w:rsidP="00875299">
      <w:pPr>
        <w:pStyle w:val="B1"/>
        <w:ind w:left="0" w:firstLine="0"/>
        <w:rPr>
          <w:ins w:id="284" w:author="Microsoft Office User" w:date="2017-03-20T19:05:00Z"/>
          <w:rFonts w:eastAsia="MS Mincho"/>
          <w:lang w:eastAsia="ja-JP"/>
        </w:rPr>
      </w:pPr>
      <w:r>
        <w:rPr>
          <w:rFonts w:eastAsia="MS Mincho"/>
          <w:b/>
          <w:lang w:eastAsia="ja-JP"/>
        </w:rPr>
        <w:t>Recommendation</w:t>
      </w:r>
      <w:r w:rsidRPr="005D5676">
        <w:rPr>
          <w:rFonts w:eastAsia="MS Mincho" w:hint="eastAsia"/>
          <w:b/>
          <w:lang w:eastAsia="ja-JP"/>
        </w:rPr>
        <w:t>:</w:t>
      </w:r>
      <w:ins w:id="285" w:author="Farouk Belghoul" w:date="2017-03-24T17:31:00Z">
        <w:r w:rsidR="002474B8">
          <w:rPr>
            <w:rFonts w:eastAsia="MS Mincho"/>
            <w:b/>
            <w:lang w:eastAsia="ja-JP"/>
          </w:rPr>
          <w:t xml:space="preserve"> </w:t>
        </w:r>
      </w:ins>
      <w:bookmarkStart w:id="286" w:name="_GoBack"/>
      <w:bookmarkEnd w:id="286"/>
      <w:ins w:id="287" w:author="Microsoft Office User" w:date="2017-03-20T19:01:00Z">
        <w:r w:rsidR="002A0000" w:rsidRPr="00604114">
          <w:rPr>
            <w:rFonts w:eastAsia="MS Mincho"/>
            <w:lang w:eastAsia="ja-JP"/>
          </w:rPr>
          <w:t>It seem that there is a</w:t>
        </w:r>
      </w:ins>
      <w:ins w:id="288" w:author="Microsoft Office User" w:date="2017-03-21T11:46:00Z">
        <w:r w:rsidR="00B23365">
          <w:rPr>
            <w:rFonts w:eastAsia="MS Mincho"/>
            <w:lang w:eastAsia="ja-JP"/>
          </w:rPr>
          <w:t>n</w:t>
        </w:r>
      </w:ins>
      <w:ins w:id="289" w:author="Microsoft Office User" w:date="2017-03-20T19:01:00Z">
        <w:r w:rsidR="002A0000" w:rsidRPr="00A17E44">
          <w:rPr>
            <w:rFonts w:eastAsia="MS Mincho"/>
            <w:lang w:eastAsia="ja-JP"/>
          </w:rPr>
          <w:t xml:space="preserve"> understanding between </w:t>
        </w:r>
        <w:r w:rsidR="001116A2" w:rsidRPr="00A17E44">
          <w:rPr>
            <w:rFonts w:eastAsia="MS Mincho"/>
            <w:lang w:eastAsia="ja-JP"/>
          </w:rPr>
          <w:t>majority of</w:t>
        </w:r>
        <w:r w:rsidR="002A0000" w:rsidRPr="00A17E44">
          <w:rPr>
            <w:rFonts w:eastAsia="MS Mincho"/>
            <w:lang w:eastAsia="ja-JP"/>
          </w:rPr>
          <w:t xml:space="preserve"> companies on the necessitiy of RX_sharing </w:t>
        </w:r>
      </w:ins>
      <w:ins w:id="290" w:author="Microsoft Office User" w:date="2017-03-21T16:35:00Z">
        <w:r w:rsidR="00032DBE">
          <w:rPr>
            <w:rFonts w:eastAsia="MS Mincho"/>
            <w:lang w:eastAsia="ja-JP"/>
          </w:rPr>
          <w:t>coordination</w:t>
        </w:r>
      </w:ins>
      <w:ins w:id="291" w:author="Microsoft Office User" w:date="2017-03-21T16:37:00Z">
        <w:r w:rsidR="00032DBE">
          <w:rPr>
            <w:rFonts w:eastAsia="MS Mincho"/>
            <w:lang w:eastAsia="ja-JP"/>
          </w:rPr>
          <w:t xml:space="preserve"> </w:t>
        </w:r>
      </w:ins>
      <w:ins w:id="292" w:author="Microsoft Office User" w:date="2017-03-21T16:36:00Z">
        <w:r w:rsidR="00032DBE">
          <w:rPr>
            <w:rFonts w:eastAsia="MS Mincho"/>
            <w:lang w:eastAsia="ja-JP"/>
          </w:rPr>
          <w:t>signalling</w:t>
        </w:r>
      </w:ins>
      <w:ins w:id="293" w:author="Microsoft Office User" w:date="2017-03-20T19:01:00Z">
        <w:r w:rsidR="002A0000" w:rsidRPr="00A17E44">
          <w:rPr>
            <w:rFonts w:eastAsia="MS Mincho"/>
            <w:lang w:eastAsia="ja-JP"/>
          </w:rPr>
          <w:t xml:space="preserve"> that </w:t>
        </w:r>
      </w:ins>
      <w:ins w:id="294" w:author="Microsoft Office User" w:date="2017-03-21T16:35:00Z">
        <w:r w:rsidR="00032DBE">
          <w:rPr>
            <w:rFonts w:eastAsia="MS Mincho"/>
            <w:lang w:eastAsia="ja-JP"/>
          </w:rPr>
          <w:t>is</w:t>
        </w:r>
      </w:ins>
      <w:ins w:id="295" w:author="Microsoft Office User" w:date="2017-03-20T19:01:00Z">
        <w:r w:rsidR="002A0000" w:rsidRPr="00A17E44">
          <w:rPr>
            <w:rFonts w:eastAsia="MS Mincho"/>
            <w:lang w:eastAsia="ja-JP"/>
          </w:rPr>
          <w:t xml:space="preserve"> tied to LAA in order for</w:t>
        </w:r>
      </w:ins>
      <w:ins w:id="296" w:author="Microsoft Office User" w:date="2017-03-21T16:35:00Z">
        <w:r w:rsidR="00032DBE">
          <w:rPr>
            <w:rFonts w:eastAsia="MS Mincho"/>
            <w:lang w:eastAsia="ja-JP"/>
          </w:rPr>
          <w:t xml:space="preserve"> the UE</w:t>
        </w:r>
      </w:ins>
      <w:ins w:id="297" w:author="Microsoft Office User" w:date="2017-03-20T19:06:00Z">
        <w:r w:rsidR="001116A2" w:rsidRPr="00A17E44">
          <w:rPr>
            <w:rFonts w:eastAsia="MS Mincho"/>
            <w:lang w:eastAsia="ja-JP"/>
          </w:rPr>
          <w:t xml:space="preserve"> in the field </w:t>
        </w:r>
      </w:ins>
      <w:ins w:id="298" w:author="Microsoft Office User" w:date="2017-03-20T19:01:00Z">
        <w:r w:rsidR="002A0000" w:rsidRPr="00A17E44">
          <w:rPr>
            <w:rFonts w:eastAsia="MS Mincho"/>
            <w:lang w:eastAsia="ja-JP"/>
          </w:rPr>
          <w:t xml:space="preserve">to support LAA. </w:t>
        </w:r>
      </w:ins>
    </w:p>
    <w:p w14:paraId="0DA02CC2" w14:textId="3499910A" w:rsidR="00875299" w:rsidRPr="00A17E44" w:rsidRDefault="008B4B26" w:rsidP="00875299">
      <w:pPr>
        <w:pStyle w:val="B1"/>
        <w:ind w:left="0" w:firstLine="0"/>
        <w:rPr>
          <w:rFonts w:eastAsia="MS Mincho"/>
          <w:lang w:eastAsia="ja-JP"/>
        </w:rPr>
      </w:pPr>
      <w:ins w:id="299" w:author="Microsoft Office User" w:date="2017-03-20T19:05:00Z">
        <w:r w:rsidRPr="00A17E44">
          <w:rPr>
            <w:rFonts w:eastAsia="MS Mincho"/>
            <w:lang w:eastAsia="ja-JP"/>
          </w:rPr>
          <w:t>However,</w:t>
        </w:r>
      </w:ins>
      <w:ins w:id="300" w:author="Microsoft Office User" w:date="2017-03-20T19:01:00Z">
        <w:r w:rsidR="002A0000" w:rsidRPr="00A17E44">
          <w:rPr>
            <w:rFonts w:eastAsia="MS Mincho"/>
            <w:lang w:eastAsia="ja-JP"/>
          </w:rPr>
          <w:t xml:space="preserve"> </w:t>
        </w:r>
      </w:ins>
      <w:ins w:id="301" w:author="Microsoft Office User" w:date="2017-03-20T19:07:00Z">
        <w:r w:rsidR="00A27B0C" w:rsidRPr="00A17E44">
          <w:rPr>
            <w:rFonts w:eastAsia="MS Mincho"/>
            <w:lang w:eastAsia="ja-JP"/>
          </w:rPr>
          <w:t>t</w:t>
        </w:r>
        <w:r w:rsidR="001116A2" w:rsidRPr="00A17E44">
          <w:rPr>
            <w:rFonts w:eastAsia="MS Mincho"/>
            <w:lang w:eastAsia="ja-JP"/>
          </w:rPr>
          <w:t>here is no clear consensus between</w:t>
        </w:r>
      </w:ins>
      <w:ins w:id="302" w:author="Microsoft Office User" w:date="2017-03-20T19:09:00Z">
        <w:r w:rsidR="00A27B0C" w:rsidRPr="00A17E44">
          <w:rPr>
            <w:rFonts w:eastAsia="MS Mincho"/>
            <w:lang w:eastAsia="ja-JP"/>
          </w:rPr>
          <w:t xml:space="preserve"> companies </w:t>
        </w:r>
      </w:ins>
      <w:ins w:id="303" w:author="Microsoft Office User" w:date="2017-03-21T16:38:00Z">
        <w:r w:rsidR="00032DBE">
          <w:rPr>
            <w:rFonts w:eastAsia="MS Mincho"/>
            <w:lang w:eastAsia="ja-JP"/>
          </w:rPr>
          <w:t>regadring</w:t>
        </w:r>
      </w:ins>
      <w:ins w:id="304" w:author="Microsoft Office User" w:date="2017-03-20T19:08:00Z">
        <w:r w:rsidR="001116A2" w:rsidRPr="00A17E44">
          <w:rPr>
            <w:rFonts w:eastAsia="MS Mincho"/>
            <w:lang w:eastAsia="ja-JP"/>
          </w:rPr>
          <w:t xml:space="preserve"> </w:t>
        </w:r>
      </w:ins>
      <w:ins w:id="305" w:author="Microsoft Office User" w:date="2017-03-20T19:07:00Z">
        <w:r w:rsidR="001116A2" w:rsidRPr="00A17E44">
          <w:rPr>
            <w:rFonts w:eastAsia="MS Mincho"/>
            <w:lang w:eastAsia="ja-JP"/>
          </w:rPr>
          <w:t xml:space="preserve">modigying </w:t>
        </w:r>
      </w:ins>
      <w:ins w:id="306" w:author="Microsoft Office User" w:date="2017-03-20T19:04:00Z">
        <w:r w:rsidRPr="00A17E44">
          <w:rPr>
            <w:rFonts w:eastAsia="MS Mincho"/>
            <w:lang w:eastAsia="ja-JP"/>
          </w:rPr>
          <w:t xml:space="preserve">IDC framework </w:t>
        </w:r>
      </w:ins>
      <w:ins w:id="307" w:author="Microsoft Office User" w:date="2017-03-21T16:38:00Z">
        <w:r w:rsidR="00032DBE">
          <w:rPr>
            <w:rFonts w:eastAsia="MS Mincho"/>
            <w:lang w:eastAsia="ja-JP"/>
          </w:rPr>
          <w:t>or</w:t>
        </w:r>
      </w:ins>
      <w:ins w:id="308" w:author="Microsoft Office User" w:date="2017-03-20T19:07:00Z">
        <w:r w:rsidR="001116A2" w:rsidRPr="00A17E44">
          <w:rPr>
            <w:rFonts w:eastAsia="MS Mincho"/>
            <w:lang w:eastAsia="ja-JP"/>
          </w:rPr>
          <w:t xml:space="preserve"> introduc</w:t>
        </w:r>
      </w:ins>
      <w:ins w:id="309" w:author="Microsoft Office User" w:date="2017-03-20T19:09:00Z">
        <w:r w:rsidR="00A879C2" w:rsidRPr="00A17E44">
          <w:rPr>
            <w:rFonts w:eastAsia="MS Mincho"/>
            <w:lang w:eastAsia="ja-JP"/>
          </w:rPr>
          <w:t>ing</w:t>
        </w:r>
      </w:ins>
      <w:ins w:id="310" w:author="Microsoft Office User" w:date="2017-03-20T19:07:00Z">
        <w:r w:rsidR="00D36E0E">
          <w:rPr>
            <w:rFonts w:eastAsia="MS Mincho"/>
            <w:lang w:eastAsia="ja-JP"/>
          </w:rPr>
          <w:t xml:space="preserve">/reusing </w:t>
        </w:r>
        <w:r w:rsidR="001116A2" w:rsidRPr="00A17E44">
          <w:rPr>
            <w:rFonts w:eastAsia="MS Mincho"/>
            <w:lang w:eastAsia="ja-JP"/>
          </w:rPr>
          <w:t xml:space="preserve">a dedicated signalling for </w:t>
        </w:r>
      </w:ins>
      <w:ins w:id="311" w:author="Microsoft Office User" w:date="2017-03-20T19:04:00Z">
        <w:r w:rsidRPr="00A17E44">
          <w:rPr>
            <w:rFonts w:eastAsia="MS Mincho"/>
            <w:lang w:eastAsia="ja-JP"/>
          </w:rPr>
          <w:t>LAA RX-Sharing issue.</w:t>
        </w:r>
      </w:ins>
    </w:p>
    <w:p w14:paraId="648DC9E6" w14:textId="77777777" w:rsidR="00875299" w:rsidRPr="006D3FB6" w:rsidRDefault="00875299" w:rsidP="00165248">
      <w:pPr>
        <w:jc w:val="both"/>
        <w:rPr>
          <w:b/>
          <w:sz w:val="20"/>
          <w:szCs w:val="20"/>
        </w:rPr>
      </w:pPr>
    </w:p>
    <w:p w14:paraId="07FF182A" w14:textId="0FCF04B9" w:rsidR="008E4E17" w:rsidRDefault="008E4E17" w:rsidP="00165248">
      <w:pPr>
        <w:pStyle w:val="Heading1"/>
        <w:jc w:val="both"/>
      </w:pPr>
      <w:r>
        <w:t>4    References</w:t>
      </w:r>
    </w:p>
    <w:p w14:paraId="5636664F" w14:textId="0023EC33" w:rsidR="00A4367E" w:rsidRPr="006D3FB6" w:rsidRDefault="00A4367E" w:rsidP="00A4367E">
      <w:pPr>
        <w:jc w:val="both"/>
        <w:rPr>
          <w:sz w:val="20"/>
          <w:szCs w:val="20"/>
        </w:rPr>
      </w:pPr>
      <w:r w:rsidRPr="006D3FB6">
        <w:rPr>
          <w:sz w:val="20"/>
          <w:szCs w:val="20"/>
        </w:rPr>
        <w:t>[</w:t>
      </w:r>
      <w:r>
        <w:rPr>
          <w:sz w:val="20"/>
          <w:szCs w:val="20"/>
        </w:rPr>
        <w:t>1</w:t>
      </w:r>
      <w:r w:rsidRPr="006D3FB6">
        <w:rPr>
          <w:sz w:val="20"/>
          <w:szCs w:val="20"/>
        </w:rPr>
        <w:t>]</w:t>
      </w:r>
      <w:r w:rsidRPr="006D3FB6">
        <w:rPr>
          <w:sz w:val="20"/>
          <w:szCs w:val="20"/>
        </w:rPr>
        <w:tab/>
      </w:r>
      <w:r w:rsidRPr="006D3FB6">
        <w:rPr>
          <w:sz w:val="20"/>
          <w:szCs w:val="20"/>
        </w:rPr>
        <w:tab/>
        <w:t>R2-168596: Concurrent RAT operation with RX sharing, Qualcomm Incorporated, Convida</w:t>
      </w:r>
      <w:r>
        <w:rPr>
          <w:sz w:val="20"/>
          <w:szCs w:val="20"/>
        </w:rPr>
        <w:t xml:space="preserve"> Wireless</w:t>
      </w:r>
      <w:r w:rsidRPr="006D3FB6">
        <w:rPr>
          <w:sz w:val="20"/>
          <w:szCs w:val="20"/>
        </w:rPr>
        <w:t>.</w:t>
      </w:r>
    </w:p>
    <w:p w14:paraId="7FFFC368" w14:textId="29257C3E" w:rsidR="00A4367E" w:rsidRPr="006D3FB6" w:rsidRDefault="00A4367E" w:rsidP="00A4367E">
      <w:pPr>
        <w:jc w:val="both"/>
        <w:rPr>
          <w:sz w:val="20"/>
          <w:szCs w:val="20"/>
        </w:rPr>
      </w:pPr>
      <w:r w:rsidRPr="006D3FB6">
        <w:rPr>
          <w:sz w:val="20"/>
          <w:szCs w:val="20"/>
        </w:rPr>
        <w:t>[</w:t>
      </w:r>
      <w:r>
        <w:rPr>
          <w:sz w:val="20"/>
          <w:szCs w:val="20"/>
        </w:rPr>
        <w:t>2</w:t>
      </w:r>
      <w:r w:rsidRPr="006D3FB6">
        <w:rPr>
          <w:sz w:val="20"/>
          <w:szCs w:val="20"/>
        </w:rPr>
        <w:t>]</w:t>
      </w:r>
      <w:r w:rsidRPr="006D3FB6">
        <w:rPr>
          <w:sz w:val="20"/>
          <w:szCs w:val="20"/>
        </w:rPr>
        <w:tab/>
      </w:r>
      <w:r w:rsidRPr="006D3FB6">
        <w:rPr>
          <w:sz w:val="20"/>
          <w:szCs w:val="20"/>
        </w:rPr>
        <w:tab/>
        <w:t>R2-164092: Concurrent RAT operation with NR, Qualcomm Incorporated, Convida Wireless</w:t>
      </w:r>
    </w:p>
    <w:p w14:paraId="034FF071" w14:textId="4393728A" w:rsidR="00780660" w:rsidRPr="006D3FB6" w:rsidRDefault="00780660" w:rsidP="00780660">
      <w:pPr>
        <w:jc w:val="both"/>
        <w:rPr>
          <w:sz w:val="20"/>
          <w:szCs w:val="20"/>
        </w:rPr>
      </w:pPr>
      <w:r w:rsidRPr="006D3FB6">
        <w:rPr>
          <w:sz w:val="20"/>
          <w:szCs w:val="20"/>
        </w:rPr>
        <w:t>[</w:t>
      </w:r>
      <w:r w:rsidR="00A4367E">
        <w:rPr>
          <w:sz w:val="20"/>
          <w:szCs w:val="20"/>
        </w:rPr>
        <w:t>3</w:t>
      </w:r>
      <w:r w:rsidRPr="006D3FB6">
        <w:rPr>
          <w:sz w:val="20"/>
          <w:szCs w:val="20"/>
        </w:rPr>
        <w:t>]</w:t>
      </w:r>
      <w:r w:rsidRPr="006D3FB6">
        <w:rPr>
          <w:sz w:val="20"/>
          <w:szCs w:val="20"/>
        </w:rPr>
        <w:tab/>
      </w:r>
      <w:r w:rsidRPr="006D3FB6">
        <w:rPr>
          <w:sz w:val="20"/>
          <w:szCs w:val="20"/>
        </w:rPr>
        <w:tab/>
        <w:t>R2-</w:t>
      </w:r>
      <w:r w:rsidR="00FB1E53">
        <w:rPr>
          <w:sz w:val="20"/>
          <w:szCs w:val="20"/>
        </w:rPr>
        <w:t>1</w:t>
      </w:r>
      <w:r w:rsidR="00A4367E">
        <w:rPr>
          <w:sz w:val="20"/>
          <w:szCs w:val="20"/>
        </w:rPr>
        <w:t>701756</w:t>
      </w:r>
      <w:r w:rsidRPr="006D3FB6">
        <w:rPr>
          <w:sz w:val="20"/>
          <w:szCs w:val="20"/>
        </w:rPr>
        <w:t xml:space="preserve">: </w:t>
      </w:r>
      <w:r w:rsidR="00A4367E">
        <w:rPr>
          <w:sz w:val="20"/>
          <w:szCs w:val="20"/>
        </w:rPr>
        <w:t>“</w:t>
      </w:r>
      <w:r w:rsidR="00A4367E" w:rsidRPr="00A4367E">
        <w:rPr>
          <w:sz w:val="20"/>
          <w:szCs w:val="20"/>
        </w:rPr>
        <w:t>Concurrent LAA/Wi-Fi Using RX Sharing</w:t>
      </w:r>
      <w:r w:rsidR="00A4367E">
        <w:rPr>
          <w:sz w:val="20"/>
          <w:szCs w:val="20"/>
        </w:rPr>
        <w:t xml:space="preserve">”, </w:t>
      </w:r>
      <w:r w:rsidR="00A4367E" w:rsidRPr="00A4367E">
        <w:rPr>
          <w:sz w:val="20"/>
          <w:szCs w:val="20"/>
        </w:rPr>
        <w:t>Apple, Qualcomm Incorporated, Broadcom, Intel Corporation, Interdigital communications, Convida Wireless</w:t>
      </w:r>
    </w:p>
    <w:p w14:paraId="5C79B159" w14:textId="77777777" w:rsidR="009F0B69" w:rsidRPr="00FB16F8" w:rsidRDefault="009F0B69" w:rsidP="00165248">
      <w:pPr>
        <w:jc w:val="both"/>
      </w:pPr>
    </w:p>
    <w:sectPr w:rsidR="009F0B69" w:rsidRPr="00FB16F8" w:rsidSect="005E03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46128" w14:textId="77777777" w:rsidR="00AE4C76" w:rsidRDefault="00AE4C76">
      <w:r>
        <w:separator/>
      </w:r>
    </w:p>
  </w:endnote>
  <w:endnote w:type="continuationSeparator" w:id="0">
    <w:p w14:paraId="57C683BB" w14:textId="77777777" w:rsidR="00AE4C76" w:rsidRDefault="00AE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맑은 고딕">
    <w:charset w:val="81"/>
    <w:family w:val="auto"/>
    <w:pitch w:val="variable"/>
    <w:sig w:usb0="9000002F" w:usb1="29D77CFB" w:usb2="00000012" w:usb3="00000000" w:csb0="00080001"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94F46" w14:textId="77777777" w:rsidR="00AE4C76" w:rsidRDefault="00AE4C76">
      <w:r>
        <w:separator/>
      </w:r>
    </w:p>
  </w:footnote>
  <w:footnote w:type="continuationSeparator" w:id="0">
    <w:p w14:paraId="3BB6ECE2" w14:textId="77777777" w:rsidR="00AE4C76" w:rsidRDefault="00AE4C7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65C7E"/>
    <w:multiLevelType w:val="hybridMultilevel"/>
    <w:tmpl w:val="3468E102"/>
    <w:lvl w:ilvl="0" w:tplc="1BDE8DE0">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nsid w:val="0A8E0FC0"/>
    <w:multiLevelType w:val="hybridMultilevel"/>
    <w:tmpl w:val="D4FEAB08"/>
    <w:lvl w:ilvl="0" w:tplc="68CCF3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AED5E47"/>
    <w:multiLevelType w:val="hybridMultilevel"/>
    <w:tmpl w:val="19F093A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4D3986"/>
    <w:multiLevelType w:val="hybridMultilevel"/>
    <w:tmpl w:val="36083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BF61EF"/>
    <w:multiLevelType w:val="hybridMultilevel"/>
    <w:tmpl w:val="9914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8A75F2"/>
    <w:multiLevelType w:val="hybridMultilevel"/>
    <w:tmpl w:val="311A1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CB4883"/>
    <w:multiLevelType w:val="hybridMultilevel"/>
    <w:tmpl w:val="26E0AF7A"/>
    <w:lvl w:ilvl="0" w:tplc="C890B3A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F47E0E"/>
    <w:multiLevelType w:val="hybridMultilevel"/>
    <w:tmpl w:val="D5640A20"/>
    <w:lvl w:ilvl="0" w:tplc="AA8C3BF6">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33412DE"/>
    <w:multiLevelType w:val="hybridMultilevel"/>
    <w:tmpl w:val="749640F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17B58FF"/>
    <w:multiLevelType w:val="hybridMultilevel"/>
    <w:tmpl w:val="F872B6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A43814"/>
    <w:multiLevelType w:val="hybridMultilevel"/>
    <w:tmpl w:val="A94E9B68"/>
    <w:lvl w:ilvl="0" w:tplc="B428EF44">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46392FBB"/>
    <w:multiLevelType w:val="hybridMultilevel"/>
    <w:tmpl w:val="B778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5056D4"/>
    <w:multiLevelType w:val="hybridMultilevel"/>
    <w:tmpl w:val="6432325A"/>
    <w:lvl w:ilvl="0" w:tplc="CC9ADE3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6A3299"/>
    <w:multiLevelType w:val="hybridMultilevel"/>
    <w:tmpl w:val="18C83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E333DFB"/>
    <w:multiLevelType w:val="hybridMultilevel"/>
    <w:tmpl w:val="A07082C4"/>
    <w:lvl w:ilvl="0" w:tplc="40CE8C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1A57CFB"/>
    <w:multiLevelType w:val="hybridMultilevel"/>
    <w:tmpl w:val="DE7238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0B27E3"/>
    <w:multiLevelType w:val="hybridMultilevel"/>
    <w:tmpl w:val="E5F0AE96"/>
    <w:lvl w:ilvl="0" w:tplc="DB2821F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9932F9A"/>
    <w:multiLevelType w:val="hybridMultilevel"/>
    <w:tmpl w:val="99144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0F156E"/>
    <w:multiLevelType w:val="hybridMultilevel"/>
    <w:tmpl w:val="9330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73638D"/>
    <w:multiLevelType w:val="multilevel"/>
    <w:tmpl w:val="CCD6A2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72765ECC"/>
    <w:multiLevelType w:val="hybridMultilevel"/>
    <w:tmpl w:val="85963A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C286A25"/>
    <w:multiLevelType w:val="hybridMultilevel"/>
    <w:tmpl w:val="E30AB480"/>
    <w:lvl w:ilvl="0" w:tplc="6BB439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21"/>
  </w:num>
  <w:num w:numId="4">
    <w:abstractNumId w:val="14"/>
  </w:num>
  <w:num w:numId="5">
    <w:abstractNumId w:val="17"/>
  </w:num>
  <w:num w:numId="6">
    <w:abstractNumId w:val="4"/>
  </w:num>
  <w:num w:numId="7">
    <w:abstractNumId w:val="10"/>
  </w:num>
  <w:num w:numId="8">
    <w:abstractNumId w:val="24"/>
  </w:num>
  <w:num w:numId="9">
    <w:abstractNumId w:val="22"/>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19"/>
  </w:num>
  <w:num w:numId="20">
    <w:abstractNumId w:val="13"/>
  </w:num>
  <w:num w:numId="21">
    <w:abstractNumId w:val="8"/>
  </w:num>
  <w:num w:numId="22">
    <w:abstractNumId w:val="7"/>
  </w:num>
  <w:num w:numId="23">
    <w:abstractNumId w:val="20"/>
  </w:num>
  <w:num w:numId="24">
    <w:abstractNumId w:val="6"/>
  </w:num>
  <w:num w:numId="25">
    <w:abstractNumId w:val="18"/>
  </w:num>
  <w:num w:numId="26">
    <w:abstractNumId w:val="12"/>
  </w:num>
  <w:num w:numId="27">
    <w:abstractNumId w:val="3"/>
  </w:num>
  <w:num w:numId="28">
    <w:abstractNumId w:val="5"/>
  </w:num>
  <w:num w:numId="29">
    <w:abstractNumId w:val="16"/>
  </w:num>
  <w:num w:numId="30">
    <w:abstractNumId w:val="23"/>
  </w:num>
  <w:num w:numId="31">
    <w:abstractNumId w:val="2"/>
  </w:num>
  <w:num w:numId="32">
    <w:abstractNumId w:val="9"/>
  </w:num>
  <w:numIdMacAtCleanup w:val="8"/>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rson w15:author="Qualcomm User">
    <w15:presenceInfo w15:providerId="None" w15:userId="Qualcomm User"/>
  </w15:person>
  <w15:person w15:author="Farouk Belghoul">
    <w15:presenceInfo w15:providerId="None" w15:userId="Farouk Belghoul"/>
  </w15:person>
  <w15:person w15:author="Eswar Vutukuri">
    <w15:presenceInfo w15:providerId="AD" w15:userId="S-1-5-21-2116825684-2010480077-1094980219-214123"/>
  </w15:person>
  <w15:person w15:author="Tero Henttonen">
    <w15:presenceInfo w15:providerId="None" w15:userId="Tero Henttonen"/>
  </w15:person>
  <w15:person w15:author="Intel_2">
    <w15:presenceInfo w15:providerId="None" w15:userId="Intel_2"/>
  </w15:person>
  <w15:person w15:author="Ericsson">
    <w15:presenceInfo w15:providerId="None" w15:userId="Ericsson"/>
  </w15:person>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GB" w:vendorID="64" w:dllVersion="6" w:nlCheck="1" w:checkStyle="0"/>
  <w:activeWritingStyle w:appName="MSWord" w:lang="en-US"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C01"/>
    <w:rsid w:val="00000FA0"/>
    <w:rsid w:val="000074C4"/>
    <w:rsid w:val="00017EDA"/>
    <w:rsid w:val="000200E4"/>
    <w:rsid w:val="00020184"/>
    <w:rsid w:val="000218D9"/>
    <w:rsid w:val="0002198B"/>
    <w:rsid w:val="00022CCB"/>
    <w:rsid w:val="00023E77"/>
    <w:rsid w:val="00026681"/>
    <w:rsid w:val="00032BE3"/>
    <w:rsid w:val="00032DBE"/>
    <w:rsid w:val="000511F9"/>
    <w:rsid w:val="00051247"/>
    <w:rsid w:val="00051844"/>
    <w:rsid w:val="000528A2"/>
    <w:rsid w:val="00052A5D"/>
    <w:rsid w:val="00053334"/>
    <w:rsid w:val="00056544"/>
    <w:rsid w:val="00056846"/>
    <w:rsid w:val="00060360"/>
    <w:rsid w:val="00062117"/>
    <w:rsid w:val="000632DC"/>
    <w:rsid w:val="00063D9E"/>
    <w:rsid w:val="00064AD3"/>
    <w:rsid w:val="00065088"/>
    <w:rsid w:val="0006636E"/>
    <w:rsid w:val="00074AC0"/>
    <w:rsid w:val="00075FDA"/>
    <w:rsid w:val="00081F9F"/>
    <w:rsid w:val="0008513B"/>
    <w:rsid w:val="000857F1"/>
    <w:rsid w:val="00086DDE"/>
    <w:rsid w:val="00095E9A"/>
    <w:rsid w:val="0009602D"/>
    <w:rsid w:val="000A20BA"/>
    <w:rsid w:val="000A3B2A"/>
    <w:rsid w:val="000A3C8D"/>
    <w:rsid w:val="000A45DB"/>
    <w:rsid w:val="000B2897"/>
    <w:rsid w:val="000B42B9"/>
    <w:rsid w:val="000B758F"/>
    <w:rsid w:val="000C1CB7"/>
    <w:rsid w:val="000C41AC"/>
    <w:rsid w:val="000C4AC5"/>
    <w:rsid w:val="000C4DB8"/>
    <w:rsid w:val="000C5CEE"/>
    <w:rsid w:val="000D2E83"/>
    <w:rsid w:val="000D516E"/>
    <w:rsid w:val="000D7D2E"/>
    <w:rsid w:val="000E03F3"/>
    <w:rsid w:val="000E254A"/>
    <w:rsid w:val="000E32A1"/>
    <w:rsid w:val="000E337A"/>
    <w:rsid w:val="000E6FB3"/>
    <w:rsid w:val="000E7FEC"/>
    <w:rsid w:val="000F090B"/>
    <w:rsid w:val="000F21A4"/>
    <w:rsid w:val="000F3FE9"/>
    <w:rsid w:val="000F6C40"/>
    <w:rsid w:val="00103520"/>
    <w:rsid w:val="00104620"/>
    <w:rsid w:val="00110753"/>
    <w:rsid w:val="001116A2"/>
    <w:rsid w:val="00125DD8"/>
    <w:rsid w:val="0012673D"/>
    <w:rsid w:val="00134B33"/>
    <w:rsid w:val="00137D78"/>
    <w:rsid w:val="00140606"/>
    <w:rsid w:val="00143DD7"/>
    <w:rsid w:val="00150FC7"/>
    <w:rsid w:val="001543CA"/>
    <w:rsid w:val="001544C6"/>
    <w:rsid w:val="00155F0D"/>
    <w:rsid w:val="001570E3"/>
    <w:rsid w:val="00165033"/>
    <w:rsid w:val="00165248"/>
    <w:rsid w:val="00165286"/>
    <w:rsid w:val="001670EA"/>
    <w:rsid w:val="001673BC"/>
    <w:rsid w:val="001674A0"/>
    <w:rsid w:val="00175B5C"/>
    <w:rsid w:val="0017726A"/>
    <w:rsid w:val="00177EA3"/>
    <w:rsid w:val="0018090F"/>
    <w:rsid w:val="00181280"/>
    <w:rsid w:val="001851FD"/>
    <w:rsid w:val="00186402"/>
    <w:rsid w:val="001904D8"/>
    <w:rsid w:val="00190739"/>
    <w:rsid w:val="00193986"/>
    <w:rsid w:val="0019604E"/>
    <w:rsid w:val="001A277B"/>
    <w:rsid w:val="001A424A"/>
    <w:rsid w:val="001A4EDE"/>
    <w:rsid w:val="001A6563"/>
    <w:rsid w:val="001A6C10"/>
    <w:rsid w:val="001A6E6F"/>
    <w:rsid w:val="001B01FA"/>
    <w:rsid w:val="001B0C59"/>
    <w:rsid w:val="001B16D5"/>
    <w:rsid w:val="001B1BFC"/>
    <w:rsid w:val="001B45DD"/>
    <w:rsid w:val="001B757F"/>
    <w:rsid w:val="001C2CE9"/>
    <w:rsid w:val="001C78FE"/>
    <w:rsid w:val="001C7A33"/>
    <w:rsid w:val="001D02F5"/>
    <w:rsid w:val="001D0ECA"/>
    <w:rsid w:val="001D23F8"/>
    <w:rsid w:val="001E028A"/>
    <w:rsid w:val="001F0658"/>
    <w:rsid w:val="001F1CBD"/>
    <w:rsid w:val="001F5019"/>
    <w:rsid w:val="00204B3A"/>
    <w:rsid w:val="00206B62"/>
    <w:rsid w:val="00211880"/>
    <w:rsid w:val="00213789"/>
    <w:rsid w:val="002149AF"/>
    <w:rsid w:val="00215CE6"/>
    <w:rsid w:val="00221578"/>
    <w:rsid w:val="00222A7A"/>
    <w:rsid w:val="0022450D"/>
    <w:rsid w:val="0022499C"/>
    <w:rsid w:val="00224A2C"/>
    <w:rsid w:val="00230D48"/>
    <w:rsid w:val="00230F6B"/>
    <w:rsid w:val="002312F4"/>
    <w:rsid w:val="00231FC7"/>
    <w:rsid w:val="00234763"/>
    <w:rsid w:val="00234D1B"/>
    <w:rsid w:val="0023589F"/>
    <w:rsid w:val="00236450"/>
    <w:rsid w:val="00240514"/>
    <w:rsid w:val="0024336B"/>
    <w:rsid w:val="002441A3"/>
    <w:rsid w:val="002463B0"/>
    <w:rsid w:val="002474B8"/>
    <w:rsid w:val="00252C17"/>
    <w:rsid w:val="00256CB6"/>
    <w:rsid w:val="00260695"/>
    <w:rsid w:val="00267256"/>
    <w:rsid w:val="002679E6"/>
    <w:rsid w:val="0027738D"/>
    <w:rsid w:val="00277B2E"/>
    <w:rsid w:val="002852F9"/>
    <w:rsid w:val="002853F2"/>
    <w:rsid w:val="00285510"/>
    <w:rsid w:val="002858A5"/>
    <w:rsid w:val="00291076"/>
    <w:rsid w:val="00296099"/>
    <w:rsid w:val="00297114"/>
    <w:rsid w:val="002A0000"/>
    <w:rsid w:val="002A352A"/>
    <w:rsid w:val="002A7E47"/>
    <w:rsid w:val="002B132E"/>
    <w:rsid w:val="002B2813"/>
    <w:rsid w:val="002B2E3B"/>
    <w:rsid w:val="002B3EDE"/>
    <w:rsid w:val="002B5B53"/>
    <w:rsid w:val="002C0CD4"/>
    <w:rsid w:val="002C0E01"/>
    <w:rsid w:val="002C27A9"/>
    <w:rsid w:val="002C3E35"/>
    <w:rsid w:val="002C6034"/>
    <w:rsid w:val="002D365F"/>
    <w:rsid w:val="002E1E61"/>
    <w:rsid w:val="002E5273"/>
    <w:rsid w:val="002E6D77"/>
    <w:rsid w:val="002E7870"/>
    <w:rsid w:val="002F0336"/>
    <w:rsid w:val="002F472E"/>
    <w:rsid w:val="002F4D79"/>
    <w:rsid w:val="002F72DA"/>
    <w:rsid w:val="00300E9F"/>
    <w:rsid w:val="003015F1"/>
    <w:rsid w:val="003032F4"/>
    <w:rsid w:val="003048D7"/>
    <w:rsid w:val="003071F6"/>
    <w:rsid w:val="003128F3"/>
    <w:rsid w:val="00313CB0"/>
    <w:rsid w:val="00313F96"/>
    <w:rsid w:val="00316B99"/>
    <w:rsid w:val="00320F4C"/>
    <w:rsid w:val="00323D48"/>
    <w:rsid w:val="00325D7A"/>
    <w:rsid w:val="00330990"/>
    <w:rsid w:val="003316D4"/>
    <w:rsid w:val="00335E0B"/>
    <w:rsid w:val="00337838"/>
    <w:rsid w:val="0034111C"/>
    <w:rsid w:val="0034217F"/>
    <w:rsid w:val="00345405"/>
    <w:rsid w:val="003504FD"/>
    <w:rsid w:val="00352D21"/>
    <w:rsid w:val="00357B9C"/>
    <w:rsid w:val="00361558"/>
    <w:rsid w:val="0036312D"/>
    <w:rsid w:val="003642A6"/>
    <w:rsid w:val="00364D17"/>
    <w:rsid w:val="00365E8E"/>
    <w:rsid w:val="00367F7F"/>
    <w:rsid w:val="00373A51"/>
    <w:rsid w:val="003757C4"/>
    <w:rsid w:val="0037718B"/>
    <w:rsid w:val="0037751C"/>
    <w:rsid w:val="00380281"/>
    <w:rsid w:val="00385EF4"/>
    <w:rsid w:val="0039227A"/>
    <w:rsid w:val="003A018D"/>
    <w:rsid w:val="003A3A60"/>
    <w:rsid w:val="003A5534"/>
    <w:rsid w:val="003A597F"/>
    <w:rsid w:val="003A71A8"/>
    <w:rsid w:val="003B030B"/>
    <w:rsid w:val="003B3D71"/>
    <w:rsid w:val="003B58E7"/>
    <w:rsid w:val="003B7BBA"/>
    <w:rsid w:val="003B7C28"/>
    <w:rsid w:val="003C1813"/>
    <w:rsid w:val="003C551E"/>
    <w:rsid w:val="003D1A0F"/>
    <w:rsid w:val="003D3789"/>
    <w:rsid w:val="003D402B"/>
    <w:rsid w:val="003D633C"/>
    <w:rsid w:val="003E4C4A"/>
    <w:rsid w:val="003E5A1C"/>
    <w:rsid w:val="003E5B86"/>
    <w:rsid w:val="003F01AA"/>
    <w:rsid w:val="003F16F3"/>
    <w:rsid w:val="003F397E"/>
    <w:rsid w:val="003F3D28"/>
    <w:rsid w:val="003F6A94"/>
    <w:rsid w:val="003F7DCC"/>
    <w:rsid w:val="00400AA1"/>
    <w:rsid w:val="00405423"/>
    <w:rsid w:val="00405FA1"/>
    <w:rsid w:val="00407AB8"/>
    <w:rsid w:val="004104E0"/>
    <w:rsid w:val="004111A4"/>
    <w:rsid w:val="00411836"/>
    <w:rsid w:val="004176FF"/>
    <w:rsid w:val="00417EB0"/>
    <w:rsid w:val="0042157B"/>
    <w:rsid w:val="004232B3"/>
    <w:rsid w:val="00424FA7"/>
    <w:rsid w:val="004301E0"/>
    <w:rsid w:val="00430F6A"/>
    <w:rsid w:val="00432110"/>
    <w:rsid w:val="0043239F"/>
    <w:rsid w:val="0043272F"/>
    <w:rsid w:val="00435824"/>
    <w:rsid w:val="00440F74"/>
    <w:rsid w:val="00443AEA"/>
    <w:rsid w:val="00444511"/>
    <w:rsid w:val="00445FF7"/>
    <w:rsid w:val="00447C33"/>
    <w:rsid w:val="004526C8"/>
    <w:rsid w:val="004531D8"/>
    <w:rsid w:val="00453341"/>
    <w:rsid w:val="004567B7"/>
    <w:rsid w:val="00456B55"/>
    <w:rsid w:val="00461210"/>
    <w:rsid w:val="00463163"/>
    <w:rsid w:val="004646AF"/>
    <w:rsid w:val="0047449C"/>
    <w:rsid w:val="00476869"/>
    <w:rsid w:val="0047777C"/>
    <w:rsid w:val="00483261"/>
    <w:rsid w:val="004966FC"/>
    <w:rsid w:val="00497710"/>
    <w:rsid w:val="004A1600"/>
    <w:rsid w:val="004A1AE4"/>
    <w:rsid w:val="004A43F1"/>
    <w:rsid w:val="004A4DEB"/>
    <w:rsid w:val="004A7DBD"/>
    <w:rsid w:val="004B5E2E"/>
    <w:rsid w:val="004B74FF"/>
    <w:rsid w:val="004C652E"/>
    <w:rsid w:val="004C795A"/>
    <w:rsid w:val="004C7F93"/>
    <w:rsid w:val="004D204C"/>
    <w:rsid w:val="004D76B8"/>
    <w:rsid w:val="004E02FC"/>
    <w:rsid w:val="004E1C9F"/>
    <w:rsid w:val="004E7ED4"/>
    <w:rsid w:val="004F0DB4"/>
    <w:rsid w:val="004F1779"/>
    <w:rsid w:val="004F2C9D"/>
    <w:rsid w:val="004F3344"/>
    <w:rsid w:val="004F5835"/>
    <w:rsid w:val="004F6FB1"/>
    <w:rsid w:val="0050288D"/>
    <w:rsid w:val="00503BF0"/>
    <w:rsid w:val="005068DE"/>
    <w:rsid w:val="0051102E"/>
    <w:rsid w:val="00511079"/>
    <w:rsid w:val="00511456"/>
    <w:rsid w:val="0051423C"/>
    <w:rsid w:val="005161CB"/>
    <w:rsid w:val="00516FD9"/>
    <w:rsid w:val="0052207B"/>
    <w:rsid w:val="00527933"/>
    <w:rsid w:val="0053162E"/>
    <w:rsid w:val="005327CF"/>
    <w:rsid w:val="00543707"/>
    <w:rsid w:val="00551698"/>
    <w:rsid w:val="0055563C"/>
    <w:rsid w:val="00555652"/>
    <w:rsid w:val="00555F14"/>
    <w:rsid w:val="00557D65"/>
    <w:rsid w:val="00560CF5"/>
    <w:rsid w:val="005713D8"/>
    <w:rsid w:val="005738A0"/>
    <w:rsid w:val="00575CB2"/>
    <w:rsid w:val="00576B55"/>
    <w:rsid w:val="0057745E"/>
    <w:rsid w:val="005831DD"/>
    <w:rsid w:val="00584797"/>
    <w:rsid w:val="00587CF1"/>
    <w:rsid w:val="0059041E"/>
    <w:rsid w:val="00590CB3"/>
    <w:rsid w:val="0059152F"/>
    <w:rsid w:val="0059260B"/>
    <w:rsid w:val="00593497"/>
    <w:rsid w:val="00594522"/>
    <w:rsid w:val="0059572C"/>
    <w:rsid w:val="005975C4"/>
    <w:rsid w:val="00597A16"/>
    <w:rsid w:val="005A1E68"/>
    <w:rsid w:val="005A56C2"/>
    <w:rsid w:val="005A62A7"/>
    <w:rsid w:val="005B01D1"/>
    <w:rsid w:val="005B21E0"/>
    <w:rsid w:val="005B3B83"/>
    <w:rsid w:val="005C1D1B"/>
    <w:rsid w:val="005C351E"/>
    <w:rsid w:val="005C3634"/>
    <w:rsid w:val="005C38B1"/>
    <w:rsid w:val="005C7758"/>
    <w:rsid w:val="005C7985"/>
    <w:rsid w:val="005D1781"/>
    <w:rsid w:val="005D429D"/>
    <w:rsid w:val="005D668F"/>
    <w:rsid w:val="005E0349"/>
    <w:rsid w:val="005F3543"/>
    <w:rsid w:val="005F7ED9"/>
    <w:rsid w:val="00601C58"/>
    <w:rsid w:val="00601ED7"/>
    <w:rsid w:val="00602045"/>
    <w:rsid w:val="00602BF7"/>
    <w:rsid w:val="00604114"/>
    <w:rsid w:val="00604367"/>
    <w:rsid w:val="00614CD1"/>
    <w:rsid w:val="00617832"/>
    <w:rsid w:val="00622C58"/>
    <w:rsid w:val="00627027"/>
    <w:rsid w:val="0063074C"/>
    <w:rsid w:val="006307F8"/>
    <w:rsid w:val="00630B26"/>
    <w:rsid w:val="0063210C"/>
    <w:rsid w:val="006345C3"/>
    <w:rsid w:val="00636AE8"/>
    <w:rsid w:val="0063703C"/>
    <w:rsid w:val="006409FA"/>
    <w:rsid w:val="006414F5"/>
    <w:rsid w:val="0064437C"/>
    <w:rsid w:val="00646711"/>
    <w:rsid w:val="00660AF0"/>
    <w:rsid w:val="0066539C"/>
    <w:rsid w:val="006656CF"/>
    <w:rsid w:val="00666C41"/>
    <w:rsid w:val="006716C0"/>
    <w:rsid w:val="006745F3"/>
    <w:rsid w:val="00676E60"/>
    <w:rsid w:val="00677925"/>
    <w:rsid w:val="006816C0"/>
    <w:rsid w:val="006819D7"/>
    <w:rsid w:val="006826F0"/>
    <w:rsid w:val="00682F27"/>
    <w:rsid w:val="00684DE8"/>
    <w:rsid w:val="00685168"/>
    <w:rsid w:val="00687F5D"/>
    <w:rsid w:val="00693188"/>
    <w:rsid w:val="0069414E"/>
    <w:rsid w:val="00694B30"/>
    <w:rsid w:val="00695320"/>
    <w:rsid w:val="00695638"/>
    <w:rsid w:val="00697532"/>
    <w:rsid w:val="006A6085"/>
    <w:rsid w:val="006B646C"/>
    <w:rsid w:val="006B68AD"/>
    <w:rsid w:val="006B6A70"/>
    <w:rsid w:val="006C3FD5"/>
    <w:rsid w:val="006D0C6F"/>
    <w:rsid w:val="006D1461"/>
    <w:rsid w:val="006D2224"/>
    <w:rsid w:val="006D3C47"/>
    <w:rsid w:val="006D3FB6"/>
    <w:rsid w:val="006E13D1"/>
    <w:rsid w:val="006E4457"/>
    <w:rsid w:val="006E5152"/>
    <w:rsid w:val="006E6BA3"/>
    <w:rsid w:val="006E7912"/>
    <w:rsid w:val="006F3DCC"/>
    <w:rsid w:val="006F467B"/>
    <w:rsid w:val="006F7C12"/>
    <w:rsid w:val="0070096A"/>
    <w:rsid w:val="00702AD5"/>
    <w:rsid w:val="00706780"/>
    <w:rsid w:val="00710E77"/>
    <w:rsid w:val="00711E13"/>
    <w:rsid w:val="00712EDA"/>
    <w:rsid w:val="0071705B"/>
    <w:rsid w:val="00717D5C"/>
    <w:rsid w:val="00720505"/>
    <w:rsid w:val="00721050"/>
    <w:rsid w:val="00722B66"/>
    <w:rsid w:val="007236A3"/>
    <w:rsid w:val="00724C65"/>
    <w:rsid w:val="007252A8"/>
    <w:rsid w:val="00726982"/>
    <w:rsid w:val="00727B2F"/>
    <w:rsid w:val="00727F91"/>
    <w:rsid w:val="0073046B"/>
    <w:rsid w:val="00731AEB"/>
    <w:rsid w:val="00731E39"/>
    <w:rsid w:val="007335F6"/>
    <w:rsid w:val="00733E55"/>
    <w:rsid w:val="00735105"/>
    <w:rsid w:val="0073582C"/>
    <w:rsid w:val="00735C6F"/>
    <w:rsid w:val="00743A29"/>
    <w:rsid w:val="007457DB"/>
    <w:rsid w:val="00746AF5"/>
    <w:rsid w:val="00750E80"/>
    <w:rsid w:val="00753997"/>
    <w:rsid w:val="00754A49"/>
    <w:rsid w:val="00756832"/>
    <w:rsid w:val="0075734E"/>
    <w:rsid w:val="007631DB"/>
    <w:rsid w:val="007634C5"/>
    <w:rsid w:val="00765A00"/>
    <w:rsid w:val="00772316"/>
    <w:rsid w:val="0077257E"/>
    <w:rsid w:val="0077548E"/>
    <w:rsid w:val="00776A2D"/>
    <w:rsid w:val="00780660"/>
    <w:rsid w:val="00780C50"/>
    <w:rsid w:val="0078457B"/>
    <w:rsid w:val="007854B2"/>
    <w:rsid w:val="00786F72"/>
    <w:rsid w:val="00787051"/>
    <w:rsid w:val="00790843"/>
    <w:rsid w:val="00791EF3"/>
    <w:rsid w:val="007A2ED1"/>
    <w:rsid w:val="007A2FD2"/>
    <w:rsid w:val="007A4824"/>
    <w:rsid w:val="007B2630"/>
    <w:rsid w:val="007B46BC"/>
    <w:rsid w:val="007B5BA6"/>
    <w:rsid w:val="007B7496"/>
    <w:rsid w:val="007C2739"/>
    <w:rsid w:val="007C3E2D"/>
    <w:rsid w:val="007C688C"/>
    <w:rsid w:val="007D0C44"/>
    <w:rsid w:val="007D1F89"/>
    <w:rsid w:val="007D5996"/>
    <w:rsid w:val="007E0C7B"/>
    <w:rsid w:val="007E163E"/>
    <w:rsid w:val="007E22E4"/>
    <w:rsid w:val="007F29EF"/>
    <w:rsid w:val="007F4D8E"/>
    <w:rsid w:val="0080153E"/>
    <w:rsid w:val="00802D6C"/>
    <w:rsid w:val="00812E52"/>
    <w:rsid w:val="00816FA1"/>
    <w:rsid w:val="0081724D"/>
    <w:rsid w:val="00821698"/>
    <w:rsid w:val="00823D15"/>
    <w:rsid w:val="00826DD9"/>
    <w:rsid w:val="008278B6"/>
    <w:rsid w:val="00845F60"/>
    <w:rsid w:val="008464B3"/>
    <w:rsid w:val="00846E0C"/>
    <w:rsid w:val="008503E1"/>
    <w:rsid w:val="00854553"/>
    <w:rsid w:val="0085561D"/>
    <w:rsid w:val="00860F66"/>
    <w:rsid w:val="0086293F"/>
    <w:rsid w:val="00863B09"/>
    <w:rsid w:val="00866011"/>
    <w:rsid w:val="008711AA"/>
    <w:rsid w:val="00873891"/>
    <w:rsid w:val="0087397B"/>
    <w:rsid w:val="008743F3"/>
    <w:rsid w:val="0087444A"/>
    <w:rsid w:val="00875139"/>
    <w:rsid w:val="00875299"/>
    <w:rsid w:val="00875410"/>
    <w:rsid w:val="00881D39"/>
    <w:rsid w:val="00886358"/>
    <w:rsid w:val="0089067D"/>
    <w:rsid w:val="00895398"/>
    <w:rsid w:val="0089578A"/>
    <w:rsid w:val="008A22EF"/>
    <w:rsid w:val="008A32B7"/>
    <w:rsid w:val="008A34DB"/>
    <w:rsid w:val="008A5032"/>
    <w:rsid w:val="008A5DB3"/>
    <w:rsid w:val="008B4B26"/>
    <w:rsid w:val="008B4EF3"/>
    <w:rsid w:val="008B5290"/>
    <w:rsid w:val="008B5CAA"/>
    <w:rsid w:val="008B5E06"/>
    <w:rsid w:val="008C3130"/>
    <w:rsid w:val="008C61BB"/>
    <w:rsid w:val="008C73EE"/>
    <w:rsid w:val="008D0C7C"/>
    <w:rsid w:val="008D46A7"/>
    <w:rsid w:val="008E0F52"/>
    <w:rsid w:val="008E291B"/>
    <w:rsid w:val="008E4E17"/>
    <w:rsid w:val="008F43DA"/>
    <w:rsid w:val="009049A8"/>
    <w:rsid w:val="009055CF"/>
    <w:rsid w:val="009147D8"/>
    <w:rsid w:val="00915B81"/>
    <w:rsid w:val="009176EB"/>
    <w:rsid w:val="0092075D"/>
    <w:rsid w:val="009213BD"/>
    <w:rsid w:val="00921C3C"/>
    <w:rsid w:val="00926E0E"/>
    <w:rsid w:val="00933F1D"/>
    <w:rsid w:val="00934E06"/>
    <w:rsid w:val="00934ED9"/>
    <w:rsid w:val="00945ACB"/>
    <w:rsid w:val="00950766"/>
    <w:rsid w:val="009524B1"/>
    <w:rsid w:val="00952DC3"/>
    <w:rsid w:val="009552EE"/>
    <w:rsid w:val="00961F37"/>
    <w:rsid w:val="009638B8"/>
    <w:rsid w:val="009648C9"/>
    <w:rsid w:val="00967D33"/>
    <w:rsid w:val="0097094C"/>
    <w:rsid w:val="00974C3A"/>
    <w:rsid w:val="00985392"/>
    <w:rsid w:val="00985EF7"/>
    <w:rsid w:val="00986330"/>
    <w:rsid w:val="009863F0"/>
    <w:rsid w:val="0099205B"/>
    <w:rsid w:val="0099425B"/>
    <w:rsid w:val="00995092"/>
    <w:rsid w:val="00995170"/>
    <w:rsid w:val="00997CF4"/>
    <w:rsid w:val="009A75B2"/>
    <w:rsid w:val="009C1384"/>
    <w:rsid w:val="009C2DD2"/>
    <w:rsid w:val="009C40B0"/>
    <w:rsid w:val="009C51D5"/>
    <w:rsid w:val="009C7783"/>
    <w:rsid w:val="009D387D"/>
    <w:rsid w:val="009D6B7A"/>
    <w:rsid w:val="009E4CB4"/>
    <w:rsid w:val="009E5AF5"/>
    <w:rsid w:val="009E70F3"/>
    <w:rsid w:val="009E7485"/>
    <w:rsid w:val="009F02A3"/>
    <w:rsid w:val="009F0B69"/>
    <w:rsid w:val="009F52C1"/>
    <w:rsid w:val="009F5BC8"/>
    <w:rsid w:val="009F6701"/>
    <w:rsid w:val="009F7D66"/>
    <w:rsid w:val="00A030CA"/>
    <w:rsid w:val="00A05DB6"/>
    <w:rsid w:val="00A05F28"/>
    <w:rsid w:val="00A11120"/>
    <w:rsid w:val="00A11254"/>
    <w:rsid w:val="00A1162C"/>
    <w:rsid w:val="00A128DC"/>
    <w:rsid w:val="00A15F8F"/>
    <w:rsid w:val="00A17E44"/>
    <w:rsid w:val="00A25F05"/>
    <w:rsid w:val="00A26EBB"/>
    <w:rsid w:val="00A27B0C"/>
    <w:rsid w:val="00A30C47"/>
    <w:rsid w:val="00A31CC4"/>
    <w:rsid w:val="00A31E10"/>
    <w:rsid w:val="00A341E3"/>
    <w:rsid w:val="00A34FB5"/>
    <w:rsid w:val="00A4008C"/>
    <w:rsid w:val="00A4367E"/>
    <w:rsid w:val="00A449F4"/>
    <w:rsid w:val="00A50A96"/>
    <w:rsid w:val="00A560F7"/>
    <w:rsid w:val="00A658E4"/>
    <w:rsid w:val="00A72812"/>
    <w:rsid w:val="00A72C54"/>
    <w:rsid w:val="00A74F55"/>
    <w:rsid w:val="00A84B8B"/>
    <w:rsid w:val="00A879C2"/>
    <w:rsid w:val="00A90D59"/>
    <w:rsid w:val="00A938E6"/>
    <w:rsid w:val="00A93BF6"/>
    <w:rsid w:val="00A96D81"/>
    <w:rsid w:val="00A97374"/>
    <w:rsid w:val="00AA0E87"/>
    <w:rsid w:val="00AA708A"/>
    <w:rsid w:val="00AB1695"/>
    <w:rsid w:val="00AB23DB"/>
    <w:rsid w:val="00AB79F7"/>
    <w:rsid w:val="00AC02C1"/>
    <w:rsid w:val="00AC0366"/>
    <w:rsid w:val="00AC0AB6"/>
    <w:rsid w:val="00AC2092"/>
    <w:rsid w:val="00AC6CA6"/>
    <w:rsid w:val="00AD3069"/>
    <w:rsid w:val="00AD3455"/>
    <w:rsid w:val="00AD3CAD"/>
    <w:rsid w:val="00AD5C47"/>
    <w:rsid w:val="00AD63C3"/>
    <w:rsid w:val="00AD66C7"/>
    <w:rsid w:val="00AD797D"/>
    <w:rsid w:val="00AD7AE6"/>
    <w:rsid w:val="00AE119C"/>
    <w:rsid w:val="00AE1DF1"/>
    <w:rsid w:val="00AE4C76"/>
    <w:rsid w:val="00AE6AD7"/>
    <w:rsid w:val="00AF0FA9"/>
    <w:rsid w:val="00AF3F7B"/>
    <w:rsid w:val="00B02747"/>
    <w:rsid w:val="00B03990"/>
    <w:rsid w:val="00B04F3D"/>
    <w:rsid w:val="00B079A3"/>
    <w:rsid w:val="00B13D2D"/>
    <w:rsid w:val="00B1513F"/>
    <w:rsid w:val="00B16B15"/>
    <w:rsid w:val="00B225EE"/>
    <w:rsid w:val="00B23365"/>
    <w:rsid w:val="00B24F38"/>
    <w:rsid w:val="00B25420"/>
    <w:rsid w:val="00B266B0"/>
    <w:rsid w:val="00B3000E"/>
    <w:rsid w:val="00B3140E"/>
    <w:rsid w:val="00B31B8E"/>
    <w:rsid w:val="00B326A8"/>
    <w:rsid w:val="00B345BC"/>
    <w:rsid w:val="00B360E4"/>
    <w:rsid w:val="00B36D43"/>
    <w:rsid w:val="00B419E0"/>
    <w:rsid w:val="00B4273A"/>
    <w:rsid w:val="00B43A5E"/>
    <w:rsid w:val="00B46A60"/>
    <w:rsid w:val="00B471C3"/>
    <w:rsid w:val="00B47E88"/>
    <w:rsid w:val="00B50F79"/>
    <w:rsid w:val="00B5172E"/>
    <w:rsid w:val="00B51FB2"/>
    <w:rsid w:val="00B523FC"/>
    <w:rsid w:val="00B54EF8"/>
    <w:rsid w:val="00B56180"/>
    <w:rsid w:val="00B561DF"/>
    <w:rsid w:val="00B60A6F"/>
    <w:rsid w:val="00B60FC2"/>
    <w:rsid w:val="00B63337"/>
    <w:rsid w:val="00B65D23"/>
    <w:rsid w:val="00B7267A"/>
    <w:rsid w:val="00B74FC5"/>
    <w:rsid w:val="00B77553"/>
    <w:rsid w:val="00B77943"/>
    <w:rsid w:val="00B77B5F"/>
    <w:rsid w:val="00B80D90"/>
    <w:rsid w:val="00B82613"/>
    <w:rsid w:val="00B86534"/>
    <w:rsid w:val="00B9198D"/>
    <w:rsid w:val="00B93008"/>
    <w:rsid w:val="00B9368C"/>
    <w:rsid w:val="00B94824"/>
    <w:rsid w:val="00B94E0E"/>
    <w:rsid w:val="00B95135"/>
    <w:rsid w:val="00B97CA3"/>
    <w:rsid w:val="00BA7D75"/>
    <w:rsid w:val="00BB3E2B"/>
    <w:rsid w:val="00BB5DD7"/>
    <w:rsid w:val="00BB6380"/>
    <w:rsid w:val="00BC07D4"/>
    <w:rsid w:val="00BC5971"/>
    <w:rsid w:val="00BD57A3"/>
    <w:rsid w:val="00BD582C"/>
    <w:rsid w:val="00BD5FC0"/>
    <w:rsid w:val="00BD7A4F"/>
    <w:rsid w:val="00BE02B4"/>
    <w:rsid w:val="00BE0724"/>
    <w:rsid w:val="00BE0DD4"/>
    <w:rsid w:val="00BE7C8C"/>
    <w:rsid w:val="00BF10BC"/>
    <w:rsid w:val="00BF10F1"/>
    <w:rsid w:val="00BF243C"/>
    <w:rsid w:val="00BF4A14"/>
    <w:rsid w:val="00C010C4"/>
    <w:rsid w:val="00C02E9A"/>
    <w:rsid w:val="00C1269E"/>
    <w:rsid w:val="00C13FC5"/>
    <w:rsid w:val="00C14007"/>
    <w:rsid w:val="00C143A8"/>
    <w:rsid w:val="00C16605"/>
    <w:rsid w:val="00C20C6E"/>
    <w:rsid w:val="00C23E72"/>
    <w:rsid w:val="00C24516"/>
    <w:rsid w:val="00C42298"/>
    <w:rsid w:val="00C43FF0"/>
    <w:rsid w:val="00C54381"/>
    <w:rsid w:val="00C55503"/>
    <w:rsid w:val="00C561E4"/>
    <w:rsid w:val="00C57316"/>
    <w:rsid w:val="00C633B9"/>
    <w:rsid w:val="00C635FC"/>
    <w:rsid w:val="00C6753E"/>
    <w:rsid w:val="00C70701"/>
    <w:rsid w:val="00C70AC4"/>
    <w:rsid w:val="00C70D4A"/>
    <w:rsid w:val="00C71B30"/>
    <w:rsid w:val="00C72D7E"/>
    <w:rsid w:val="00C7453D"/>
    <w:rsid w:val="00C765F2"/>
    <w:rsid w:val="00C775DD"/>
    <w:rsid w:val="00C8582F"/>
    <w:rsid w:val="00C861F5"/>
    <w:rsid w:val="00C93EAF"/>
    <w:rsid w:val="00C94DD6"/>
    <w:rsid w:val="00C96F79"/>
    <w:rsid w:val="00CA3E55"/>
    <w:rsid w:val="00CB09DA"/>
    <w:rsid w:val="00CC106E"/>
    <w:rsid w:val="00CC3FDD"/>
    <w:rsid w:val="00CD1744"/>
    <w:rsid w:val="00CD3D4E"/>
    <w:rsid w:val="00CD5091"/>
    <w:rsid w:val="00CD56C3"/>
    <w:rsid w:val="00CE5ED0"/>
    <w:rsid w:val="00CF244C"/>
    <w:rsid w:val="00CF29D3"/>
    <w:rsid w:val="00CF3BA7"/>
    <w:rsid w:val="00CF485D"/>
    <w:rsid w:val="00CF5D28"/>
    <w:rsid w:val="00CF7E17"/>
    <w:rsid w:val="00D064E8"/>
    <w:rsid w:val="00D07730"/>
    <w:rsid w:val="00D15931"/>
    <w:rsid w:val="00D170E5"/>
    <w:rsid w:val="00D2028F"/>
    <w:rsid w:val="00D203FA"/>
    <w:rsid w:val="00D206D2"/>
    <w:rsid w:val="00D22430"/>
    <w:rsid w:val="00D22C9D"/>
    <w:rsid w:val="00D25A63"/>
    <w:rsid w:val="00D25D33"/>
    <w:rsid w:val="00D26073"/>
    <w:rsid w:val="00D26470"/>
    <w:rsid w:val="00D314E7"/>
    <w:rsid w:val="00D32C27"/>
    <w:rsid w:val="00D33355"/>
    <w:rsid w:val="00D36E0E"/>
    <w:rsid w:val="00D40DFA"/>
    <w:rsid w:val="00D41616"/>
    <w:rsid w:val="00D43EE3"/>
    <w:rsid w:val="00D460D1"/>
    <w:rsid w:val="00D47C16"/>
    <w:rsid w:val="00D50C12"/>
    <w:rsid w:val="00D51051"/>
    <w:rsid w:val="00D522F4"/>
    <w:rsid w:val="00D53830"/>
    <w:rsid w:val="00D53962"/>
    <w:rsid w:val="00D579D8"/>
    <w:rsid w:val="00D57F9A"/>
    <w:rsid w:val="00D66C2A"/>
    <w:rsid w:val="00D7210F"/>
    <w:rsid w:val="00D72A55"/>
    <w:rsid w:val="00D72F63"/>
    <w:rsid w:val="00D73C57"/>
    <w:rsid w:val="00D802BC"/>
    <w:rsid w:val="00D80A10"/>
    <w:rsid w:val="00D87388"/>
    <w:rsid w:val="00D874DF"/>
    <w:rsid w:val="00D9023E"/>
    <w:rsid w:val="00D9415C"/>
    <w:rsid w:val="00DA3204"/>
    <w:rsid w:val="00DB0D2A"/>
    <w:rsid w:val="00DB14BA"/>
    <w:rsid w:val="00DB213D"/>
    <w:rsid w:val="00DB3A47"/>
    <w:rsid w:val="00DB3E45"/>
    <w:rsid w:val="00DB6B65"/>
    <w:rsid w:val="00DC1AE4"/>
    <w:rsid w:val="00DC425F"/>
    <w:rsid w:val="00DC4ACC"/>
    <w:rsid w:val="00DC600B"/>
    <w:rsid w:val="00DC6664"/>
    <w:rsid w:val="00DD04A1"/>
    <w:rsid w:val="00DD0817"/>
    <w:rsid w:val="00DD2097"/>
    <w:rsid w:val="00DD229E"/>
    <w:rsid w:val="00DD2623"/>
    <w:rsid w:val="00DD55E0"/>
    <w:rsid w:val="00DD6792"/>
    <w:rsid w:val="00DE0880"/>
    <w:rsid w:val="00DE3AC3"/>
    <w:rsid w:val="00DE3DBB"/>
    <w:rsid w:val="00DE3F58"/>
    <w:rsid w:val="00DE53C7"/>
    <w:rsid w:val="00DF100D"/>
    <w:rsid w:val="00DF2BB2"/>
    <w:rsid w:val="00DF73DE"/>
    <w:rsid w:val="00DF7FF2"/>
    <w:rsid w:val="00E049D0"/>
    <w:rsid w:val="00E0576C"/>
    <w:rsid w:val="00E07BAC"/>
    <w:rsid w:val="00E121CC"/>
    <w:rsid w:val="00E130E3"/>
    <w:rsid w:val="00E158D5"/>
    <w:rsid w:val="00E16B50"/>
    <w:rsid w:val="00E21C89"/>
    <w:rsid w:val="00E21F42"/>
    <w:rsid w:val="00E23716"/>
    <w:rsid w:val="00E35160"/>
    <w:rsid w:val="00E362A1"/>
    <w:rsid w:val="00E42783"/>
    <w:rsid w:val="00E44643"/>
    <w:rsid w:val="00E45BE0"/>
    <w:rsid w:val="00E51AFE"/>
    <w:rsid w:val="00E53E0D"/>
    <w:rsid w:val="00E55484"/>
    <w:rsid w:val="00E63B63"/>
    <w:rsid w:val="00E72E0D"/>
    <w:rsid w:val="00E7588A"/>
    <w:rsid w:val="00E817E0"/>
    <w:rsid w:val="00E81A57"/>
    <w:rsid w:val="00E81EF9"/>
    <w:rsid w:val="00E85307"/>
    <w:rsid w:val="00E866A9"/>
    <w:rsid w:val="00E87991"/>
    <w:rsid w:val="00E93046"/>
    <w:rsid w:val="00E934C5"/>
    <w:rsid w:val="00E946A6"/>
    <w:rsid w:val="00E95EC3"/>
    <w:rsid w:val="00E969C1"/>
    <w:rsid w:val="00EA1D43"/>
    <w:rsid w:val="00EB2584"/>
    <w:rsid w:val="00EB348B"/>
    <w:rsid w:val="00EB4180"/>
    <w:rsid w:val="00EB4FBA"/>
    <w:rsid w:val="00EB7A70"/>
    <w:rsid w:val="00EC056E"/>
    <w:rsid w:val="00EC3733"/>
    <w:rsid w:val="00EC696A"/>
    <w:rsid w:val="00ED2C65"/>
    <w:rsid w:val="00EE3444"/>
    <w:rsid w:val="00EE5174"/>
    <w:rsid w:val="00EE5D7B"/>
    <w:rsid w:val="00EE69F6"/>
    <w:rsid w:val="00EE76A9"/>
    <w:rsid w:val="00EE7FA7"/>
    <w:rsid w:val="00EF0595"/>
    <w:rsid w:val="00EF21C3"/>
    <w:rsid w:val="00EF274F"/>
    <w:rsid w:val="00EF58E0"/>
    <w:rsid w:val="00F02810"/>
    <w:rsid w:val="00F03590"/>
    <w:rsid w:val="00F04416"/>
    <w:rsid w:val="00F049DA"/>
    <w:rsid w:val="00F054BC"/>
    <w:rsid w:val="00F170DB"/>
    <w:rsid w:val="00F20248"/>
    <w:rsid w:val="00F2041A"/>
    <w:rsid w:val="00F20C0E"/>
    <w:rsid w:val="00F23AEC"/>
    <w:rsid w:val="00F242AD"/>
    <w:rsid w:val="00F328DE"/>
    <w:rsid w:val="00F3673A"/>
    <w:rsid w:val="00F3730C"/>
    <w:rsid w:val="00F5097E"/>
    <w:rsid w:val="00F51C91"/>
    <w:rsid w:val="00F532E8"/>
    <w:rsid w:val="00F537FF"/>
    <w:rsid w:val="00F57828"/>
    <w:rsid w:val="00F6362A"/>
    <w:rsid w:val="00F67B13"/>
    <w:rsid w:val="00F708EE"/>
    <w:rsid w:val="00F717C7"/>
    <w:rsid w:val="00F77529"/>
    <w:rsid w:val="00F7753D"/>
    <w:rsid w:val="00F77639"/>
    <w:rsid w:val="00F819BB"/>
    <w:rsid w:val="00F8449B"/>
    <w:rsid w:val="00F9327B"/>
    <w:rsid w:val="00F94182"/>
    <w:rsid w:val="00F96F1E"/>
    <w:rsid w:val="00FA4593"/>
    <w:rsid w:val="00FA6E7F"/>
    <w:rsid w:val="00FA7114"/>
    <w:rsid w:val="00FB16F8"/>
    <w:rsid w:val="00FB1E53"/>
    <w:rsid w:val="00FB2143"/>
    <w:rsid w:val="00FB2379"/>
    <w:rsid w:val="00FB4473"/>
    <w:rsid w:val="00FB67F6"/>
    <w:rsid w:val="00FC0B51"/>
    <w:rsid w:val="00FC138B"/>
    <w:rsid w:val="00FC3AEE"/>
    <w:rsid w:val="00FD04AB"/>
    <w:rsid w:val="00FD0B80"/>
    <w:rsid w:val="00FD0FD6"/>
    <w:rsid w:val="00FD16BB"/>
    <w:rsid w:val="00FD5FF2"/>
    <w:rsid w:val="00FD793C"/>
    <w:rsid w:val="00FE002E"/>
    <w:rsid w:val="00FE3873"/>
    <w:rsid w:val="00FF16F2"/>
    <w:rsid w:val="00FF77A1"/>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48497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sz w:val="24"/>
        <w:szCs w:val="24"/>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966FC"/>
    <w:pPr>
      <w:spacing w:after="180"/>
    </w:pPr>
    <w:rPr>
      <w:rFonts w:ascii="Times New Roman" w:eastAsia="Times New Roman" w:hAnsi="Times New Roman"/>
      <w:lang w:eastAsia="en-US"/>
    </w:rPr>
  </w:style>
  <w:style w:type="paragraph" w:styleId="Heading1">
    <w:name w:val="heading 1"/>
    <w:aliases w:val="H1,h1,Heading 1 3GPP"/>
    <w:next w:val="Normal"/>
    <w:qFormat/>
    <w:rsid w:val="004966FC"/>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h2,DO NOT USE_h2,h21,Heading 2 3GPP"/>
    <w:basedOn w:val="Heading1"/>
    <w:next w:val="Normal"/>
    <w:qFormat/>
    <w:rsid w:val="004966FC"/>
    <w:pPr>
      <w:pBdr>
        <w:top w:val="none" w:sz="0" w:space="0" w:color="auto"/>
      </w:pBdr>
      <w:spacing w:before="180"/>
      <w:outlineLvl w:val="1"/>
    </w:pPr>
    <w:rPr>
      <w:sz w:val="32"/>
    </w:rPr>
  </w:style>
  <w:style w:type="paragraph" w:styleId="Heading3">
    <w:name w:val="heading 3"/>
    <w:aliases w:val="Heading 3 3GPP"/>
    <w:basedOn w:val="Heading2"/>
    <w:next w:val="Normal"/>
    <w:qFormat/>
    <w:rsid w:val="004966FC"/>
    <w:pPr>
      <w:spacing w:before="120"/>
      <w:outlineLvl w:val="2"/>
    </w:pPr>
    <w:rPr>
      <w:sz w:val="28"/>
    </w:rPr>
  </w:style>
  <w:style w:type="paragraph" w:styleId="Heading4">
    <w:name w:val="heading 4"/>
    <w:basedOn w:val="Heading3"/>
    <w:next w:val="Normal"/>
    <w:qFormat/>
    <w:rsid w:val="004966FC"/>
    <w:pPr>
      <w:ind w:left="1418" w:hanging="1418"/>
      <w:outlineLvl w:val="3"/>
    </w:pPr>
    <w:rPr>
      <w:sz w:val="24"/>
    </w:rPr>
  </w:style>
  <w:style w:type="paragraph" w:styleId="Heading5">
    <w:name w:val="heading 5"/>
    <w:basedOn w:val="Heading4"/>
    <w:next w:val="Normal"/>
    <w:qFormat/>
    <w:rsid w:val="004966FC"/>
    <w:pPr>
      <w:ind w:left="1701" w:hanging="1701"/>
      <w:outlineLvl w:val="4"/>
    </w:pPr>
    <w:rPr>
      <w:sz w:val="22"/>
    </w:rPr>
  </w:style>
  <w:style w:type="paragraph" w:styleId="Heading6">
    <w:name w:val="heading 6"/>
    <w:basedOn w:val="H6"/>
    <w:next w:val="Normal"/>
    <w:qFormat/>
    <w:rsid w:val="004966FC"/>
    <w:pPr>
      <w:outlineLvl w:val="5"/>
    </w:pPr>
  </w:style>
  <w:style w:type="paragraph" w:styleId="Heading7">
    <w:name w:val="heading 7"/>
    <w:basedOn w:val="H6"/>
    <w:next w:val="Normal"/>
    <w:qFormat/>
    <w:rsid w:val="004966FC"/>
    <w:pPr>
      <w:outlineLvl w:val="6"/>
    </w:pPr>
  </w:style>
  <w:style w:type="paragraph" w:styleId="Heading8">
    <w:name w:val="heading 8"/>
    <w:basedOn w:val="Heading1"/>
    <w:next w:val="Normal"/>
    <w:qFormat/>
    <w:rsid w:val="004966FC"/>
    <w:pPr>
      <w:ind w:left="0" w:firstLine="0"/>
      <w:outlineLvl w:val="7"/>
    </w:pPr>
  </w:style>
  <w:style w:type="paragraph" w:styleId="Heading9">
    <w:name w:val="heading 9"/>
    <w:basedOn w:val="Heading8"/>
    <w:next w:val="Normal"/>
    <w:qFormat/>
    <w:rsid w:val="004966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66FC"/>
    <w:pPr>
      <w:ind w:left="1985" w:hanging="1985"/>
      <w:outlineLvl w:val="9"/>
    </w:pPr>
    <w:rPr>
      <w:sz w:val="20"/>
    </w:rPr>
  </w:style>
  <w:style w:type="paragraph" w:styleId="TOC8">
    <w:name w:val="toc 8"/>
    <w:basedOn w:val="TOC1"/>
    <w:semiHidden/>
    <w:rsid w:val="004966FC"/>
    <w:pPr>
      <w:spacing w:before="180"/>
      <w:ind w:left="2693" w:hanging="2693"/>
    </w:pPr>
    <w:rPr>
      <w:b/>
    </w:rPr>
  </w:style>
  <w:style w:type="paragraph" w:styleId="TOC1">
    <w:name w:val="toc 1"/>
    <w:semiHidden/>
    <w:rsid w:val="004966FC"/>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4966FC"/>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semiHidden/>
    <w:rsid w:val="004966FC"/>
    <w:pPr>
      <w:ind w:left="1701" w:hanging="1701"/>
    </w:pPr>
  </w:style>
  <w:style w:type="paragraph" w:styleId="TOC4">
    <w:name w:val="toc 4"/>
    <w:basedOn w:val="TOC3"/>
    <w:semiHidden/>
    <w:rsid w:val="004966FC"/>
    <w:pPr>
      <w:ind w:left="1418" w:hanging="1418"/>
    </w:pPr>
  </w:style>
  <w:style w:type="paragraph" w:styleId="TOC3">
    <w:name w:val="toc 3"/>
    <w:basedOn w:val="TOC2"/>
    <w:semiHidden/>
    <w:rsid w:val="004966FC"/>
    <w:pPr>
      <w:ind w:left="1134" w:hanging="1134"/>
    </w:pPr>
  </w:style>
  <w:style w:type="paragraph" w:styleId="TOC2">
    <w:name w:val="toc 2"/>
    <w:basedOn w:val="TOC1"/>
    <w:semiHidden/>
    <w:rsid w:val="004966FC"/>
    <w:pPr>
      <w:keepNext w:val="0"/>
      <w:spacing w:before="0"/>
      <w:ind w:left="851" w:hanging="851"/>
    </w:pPr>
    <w:rPr>
      <w:sz w:val="20"/>
    </w:rPr>
  </w:style>
  <w:style w:type="paragraph" w:styleId="Index2">
    <w:name w:val="index 2"/>
    <w:basedOn w:val="Index1"/>
    <w:semiHidden/>
    <w:rsid w:val="00095E9A"/>
    <w:pPr>
      <w:ind w:left="284"/>
    </w:pPr>
  </w:style>
  <w:style w:type="paragraph" w:styleId="Index1">
    <w:name w:val="index 1"/>
    <w:basedOn w:val="Normal"/>
    <w:semiHidden/>
    <w:rsid w:val="00095E9A"/>
    <w:pPr>
      <w:keepLines/>
      <w:spacing w:after="0"/>
    </w:pPr>
  </w:style>
  <w:style w:type="paragraph" w:customStyle="1" w:styleId="ZH">
    <w:name w:val="ZH"/>
    <w:rsid w:val="004966FC"/>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4966FC"/>
    <w:pPr>
      <w:outlineLvl w:val="9"/>
    </w:pPr>
  </w:style>
  <w:style w:type="paragraph" w:styleId="ListNumber2">
    <w:name w:val="List Number 2"/>
    <w:basedOn w:val="ListNumber"/>
    <w:rsid w:val="00095E9A"/>
    <w:pPr>
      <w:ind w:left="851"/>
    </w:pPr>
  </w:style>
  <w:style w:type="paragraph" w:styleId="ListNumber">
    <w:name w:val="List Number"/>
    <w:basedOn w:val="List"/>
    <w:rsid w:val="00095E9A"/>
  </w:style>
  <w:style w:type="paragraph" w:styleId="List">
    <w:name w:val="List"/>
    <w:basedOn w:val="Normal"/>
    <w:rsid w:val="00095E9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66FC"/>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095E9A"/>
    <w:rPr>
      <w:b/>
      <w:position w:val="6"/>
      <w:sz w:val="16"/>
    </w:rPr>
  </w:style>
  <w:style w:type="paragraph" w:styleId="FootnoteText">
    <w:name w:val="footnote text"/>
    <w:basedOn w:val="Normal"/>
    <w:semiHidden/>
    <w:rsid w:val="00095E9A"/>
    <w:pPr>
      <w:keepLines/>
      <w:spacing w:after="0"/>
      <w:ind w:left="454" w:hanging="454"/>
    </w:pPr>
    <w:rPr>
      <w:sz w:val="16"/>
    </w:rPr>
  </w:style>
  <w:style w:type="paragraph" w:customStyle="1" w:styleId="TAH">
    <w:name w:val="TAH"/>
    <w:basedOn w:val="TAC"/>
    <w:rsid w:val="004966FC"/>
    <w:rPr>
      <w:b/>
    </w:rPr>
  </w:style>
  <w:style w:type="paragraph" w:customStyle="1" w:styleId="TAC">
    <w:name w:val="TAC"/>
    <w:basedOn w:val="TAL"/>
    <w:rsid w:val="004966FC"/>
    <w:pPr>
      <w:jc w:val="center"/>
    </w:pPr>
  </w:style>
  <w:style w:type="paragraph" w:customStyle="1" w:styleId="TAL">
    <w:name w:val="TAL"/>
    <w:basedOn w:val="Normal"/>
    <w:link w:val="TALCar"/>
    <w:rsid w:val="004966FC"/>
    <w:pPr>
      <w:keepNext/>
      <w:keepLines/>
      <w:spacing w:after="0"/>
    </w:pPr>
    <w:rPr>
      <w:rFonts w:ascii="Arial" w:hAnsi="Arial"/>
      <w:sz w:val="18"/>
    </w:rPr>
  </w:style>
  <w:style w:type="paragraph" w:customStyle="1" w:styleId="TF">
    <w:name w:val="TF"/>
    <w:basedOn w:val="TH"/>
    <w:link w:val="TFChar"/>
    <w:rsid w:val="004966FC"/>
    <w:pPr>
      <w:keepNext w:val="0"/>
      <w:spacing w:before="0" w:after="240"/>
    </w:pPr>
  </w:style>
  <w:style w:type="paragraph" w:customStyle="1" w:styleId="TH">
    <w:name w:val="TH"/>
    <w:basedOn w:val="Normal"/>
    <w:link w:val="THChar"/>
    <w:rsid w:val="004966FC"/>
    <w:pPr>
      <w:keepNext/>
      <w:keepLines/>
      <w:spacing w:before="60"/>
      <w:jc w:val="center"/>
    </w:pPr>
    <w:rPr>
      <w:rFonts w:ascii="Arial" w:hAnsi="Arial"/>
      <w:b/>
    </w:rPr>
  </w:style>
  <w:style w:type="paragraph" w:customStyle="1" w:styleId="NO">
    <w:name w:val="NO"/>
    <w:basedOn w:val="Normal"/>
    <w:link w:val="NOChar"/>
    <w:rsid w:val="004966FC"/>
    <w:pPr>
      <w:keepLines/>
      <w:ind w:left="1135" w:hanging="851"/>
    </w:pPr>
  </w:style>
  <w:style w:type="paragraph" w:styleId="TOC9">
    <w:name w:val="toc 9"/>
    <w:basedOn w:val="TOC8"/>
    <w:semiHidden/>
    <w:rsid w:val="004966FC"/>
    <w:pPr>
      <w:ind w:left="1418" w:hanging="1418"/>
    </w:pPr>
  </w:style>
  <w:style w:type="paragraph" w:customStyle="1" w:styleId="EX">
    <w:name w:val="EX"/>
    <w:basedOn w:val="Normal"/>
    <w:rsid w:val="004966FC"/>
    <w:pPr>
      <w:keepLines/>
      <w:ind w:left="1702" w:hanging="1418"/>
    </w:pPr>
  </w:style>
  <w:style w:type="paragraph" w:customStyle="1" w:styleId="FP">
    <w:name w:val="FP"/>
    <w:basedOn w:val="Normal"/>
    <w:rsid w:val="004966FC"/>
    <w:pPr>
      <w:spacing w:after="0"/>
    </w:pPr>
  </w:style>
  <w:style w:type="paragraph" w:customStyle="1" w:styleId="LD">
    <w:name w:val="LD"/>
    <w:rsid w:val="004966FC"/>
    <w:pPr>
      <w:keepNext/>
      <w:keepLines/>
      <w:spacing w:line="180" w:lineRule="exact"/>
    </w:pPr>
    <w:rPr>
      <w:rFonts w:ascii="Courier New" w:eastAsia="Times New Roman" w:hAnsi="Courier New"/>
      <w:noProof/>
      <w:lang w:eastAsia="en-US"/>
    </w:rPr>
  </w:style>
  <w:style w:type="paragraph" w:customStyle="1" w:styleId="NW">
    <w:name w:val="NW"/>
    <w:basedOn w:val="NO"/>
    <w:rsid w:val="004966FC"/>
    <w:pPr>
      <w:spacing w:after="0"/>
    </w:pPr>
  </w:style>
  <w:style w:type="paragraph" w:customStyle="1" w:styleId="EW">
    <w:name w:val="EW"/>
    <w:basedOn w:val="EX"/>
    <w:rsid w:val="004966FC"/>
    <w:pPr>
      <w:spacing w:after="0"/>
    </w:pPr>
  </w:style>
  <w:style w:type="paragraph" w:styleId="TOC6">
    <w:name w:val="toc 6"/>
    <w:basedOn w:val="TOC5"/>
    <w:next w:val="Normal"/>
    <w:semiHidden/>
    <w:rsid w:val="004966FC"/>
    <w:pPr>
      <w:ind w:left="1985" w:hanging="1985"/>
    </w:pPr>
  </w:style>
  <w:style w:type="paragraph" w:styleId="TOC7">
    <w:name w:val="toc 7"/>
    <w:basedOn w:val="TOC6"/>
    <w:next w:val="Normal"/>
    <w:semiHidden/>
    <w:rsid w:val="004966FC"/>
    <w:pPr>
      <w:ind w:left="2268" w:hanging="2268"/>
    </w:pPr>
  </w:style>
  <w:style w:type="paragraph" w:styleId="ListBullet2">
    <w:name w:val="List Bullet 2"/>
    <w:basedOn w:val="ListBullet"/>
    <w:rsid w:val="00095E9A"/>
    <w:pPr>
      <w:ind w:left="851"/>
    </w:pPr>
  </w:style>
  <w:style w:type="paragraph" w:styleId="ListBullet">
    <w:name w:val="List Bullet"/>
    <w:basedOn w:val="List"/>
    <w:rsid w:val="00095E9A"/>
  </w:style>
  <w:style w:type="paragraph" w:styleId="ListBullet3">
    <w:name w:val="List Bullet 3"/>
    <w:basedOn w:val="ListBullet2"/>
    <w:rsid w:val="00095E9A"/>
    <w:pPr>
      <w:ind w:left="1135"/>
    </w:pPr>
  </w:style>
  <w:style w:type="paragraph" w:customStyle="1" w:styleId="EQ">
    <w:name w:val="EQ"/>
    <w:basedOn w:val="Normal"/>
    <w:next w:val="Normal"/>
    <w:rsid w:val="004966FC"/>
    <w:pPr>
      <w:keepLines/>
      <w:tabs>
        <w:tab w:val="center" w:pos="4536"/>
        <w:tab w:val="right" w:pos="9072"/>
      </w:tabs>
    </w:pPr>
    <w:rPr>
      <w:noProof/>
    </w:rPr>
  </w:style>
  <w:style w:type="paragraph" w:customStyle="1" w:styleId="NF">
    <w:name w:val="NF"/>
    <w:basedOn w:val="NO"/>
    <w:rsid w:val="004966FC"/>
    <w:pPr>
      <w:keepNext/>
      <w:spacing w:after="0"/>
    </w:pPr>
    <w:rPr>
      <w:rFonts w:ascii="Arial" w:hAnsi="Arial"/>
      <w:sz w:val="18"/>
    </w:rPr>
  </w:style>
  <w:style w:type="paragraph" w:customStyle="1" w:styleId="PL">
    <w:name w:val="PL"/>
    <w:link w:val="PLChar"/>
    <w:rsid w:val="00496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4966FC"/>
    <w:pPr>
      <w:jc w:val="right"/>
    </w:pPr>
  </w:style>
  <w:style w:type="paragraph" w:customStyle="1" w:styleId="TAN">
    <w:name w:val="TAN"/>
    <w:basedOn w:val="TAL"/>
    <w:rsid w:val="004966FC"/>
    <w:pPr>
      <w:ind w:left="851" w:hanging="851"/>
    </w:pPr>
  </w:style>
  <w:style w:type="paragraph" w:customStyle="1" w:styleId="ZA">
    <w:name w:val="ZA"/>
    <w:rsid w:val="004966FC"/>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4966FC"/>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4966FC"/>
    <w:pPr>
      <w:framePr w:wrap="notBeside" w:vAnchor="page" w:hAnchor="margin" w:y="15764"/>
      <w:widowControl w:val="0"/>
    </w:pPr>
    <w:rPr>
      <w:rFonts w:ascii="Arial" w:eastAsia="Times New Roman" w:hAnsi="Arial"/>
      <w:noProof/>
      <w:sz w:val="32"/>
      <w:lang w:eastAsia="en-US"/>
    </w:rPr>
  </w:style>
  <w:style w:type="paragraph" w:customStyle="1" w:styleId="ZU">
    <w:name w:val="ZU"/>
    <w:rsid w:val="004966FC"/>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4966FC"/>
    <w:pPr>
      <w:framePr w:wrap="notBeside" w:y="16161"/>
    </w:pPr>
  </w:style>
  <w:style w:type="character" w:customStyle="1" w:styleId="ZGSM">
    <w:name w:val="ZGSM"/>
    <w:rsid w:val="004966FC"/>
  </w:style>
  <w:style w:type="paragraph" w:styleId="List2">
    <w:name w:val="List 2"/>
    <w:basedOn w:val="List"/>
    <w:rsid w:val="00095E9A"/>
    <w:pPr>
      <w:ind w:left="851"/>
    </w:pPr>
  </w:style>
  <w:style w:type="paragraph" w:customStyle="1" w:styleId="ZG">
    <w:name w:val="ZG"/>
    <w:rsid w:val="004966FC"/>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095E9A"/>
    <w:pPr>
      <w:ind w:left="1135"/>
    </w:pPr>
  </w:style>
  <w:style w:type="paragraph" w:styleId="List4">
    <w:name w:val="List 4"/>
    <w:basedOn w:val="List3"/>
    <w:rsid w:val="00095E9A"/>
    <w:pPr>
      <w:ind w:left="1418"/>
    </w:pPr>
  </w:style>
  <w:style w:type="paragraph" w:styleId="List5">
    <w:name w:val="List 5"/>
    <w:basedOn w:val="List4"/>
    <w:rsid w:val="00095E9A"/>
    <w:pPr>
      <w:ind w:left="1702"/>
    </w:pPr>
  </w:style>
  <w:style w:type="paragraph" w:customStyle="1" w:styleId="EditorsNote">
    <w:name w:val="Editor's Note"/>
    <w:basedOn w:val="NO"/>
    <w:rsid w:val="004966FC"/>
    <w:rPr>
      <w:color w:val="FF0000"/>
    </w:rPr>
  </w:style>
  <w:style w:type="paragraph" w:styleId="ListBullet4">
    <w:name w:val="List Bullet 4"/>
    <w:basedOn w:val="ListBullet3"/>
    <w:rsid w:val="00095E9A"/>
    <w:pPr>
      <w:ind w:left="1418"/>
    </w:pPr>
  </w:style>
  <w:style w:type="paragraph" w:styleId="ListBullet5">
    <w:name w:val="List Bullet 5"/>
    <w:basedOn w:val="ListBullet4"/>
    <w:rsid w:val="00095E9A"/>
    <w:pPr>
      <w:ind w:left="1702"/>
    </w:pPr>
  </w:style>
  <w:style w:type="paragraph" w:customStyle="1" w:styleId="B1">
    <w:name w:val="B1"/>
    <w:basedOn w:val="Normal"/>
    <w:link w:val="B1Char1"/>
    <w:rsid w:val="004966FC"/>
    <w:pPr>
      <w:ind w:left="568" w:hanging="284"/>
    </w:pPr>
  </w:style>
  <w:style w:type="paragraph" w:customStyle="1" w:styleId="B2">
    <w:name w:val="B2"/>
    <w:basedOn w:val="Normal"/>
    <w:link w:val="B2Char"/>
    <w:rsid w:val="004966FC"/>
    <w:pPr>
      <w:ind w:left="851" w:hanging="284"/>
    </w:pPr>
  </w:style>
  <w:style w:type="paragraph" w:customStyle="1" w:styleId="B3">
    <w:name w:val="B3"/>
    <w:basedOn w:val="Normal"/>
    <w:link w:val="B3Char2"/>
    <w:rsid w:val="004966FC"/>
    <w:pPr>
      <w:ind w:left="1135" w:hanging="284"/>
    </w:pPr>
  </w:style>
  <w:style w:type="paragraph" w:customStyle="1" w:styleId="B4">
    <w:name w:val="B4"/>
    <w:basedOn w:val="Normal"/>
    <w:link w:val="B4Char"/>
    <w:rsid w:val="004966FC"/>
    <w:pPr>
      <w:ind w:left="1418" w:hanging="284"/>
    </w:pPr>
  </w:style>
  <w:style w:type="paragraph" w:customStyle="1" w:styleId="B5">
    <w:name w:val="B5"/>
    <w:basedOn w:val="Normal"/>
    <w:rsid w:val="004966FC"/>
    <w:pPr>
      <w:ind w:left="1702" w:hanging="284"/>
    </w:pPr>
  </w:style>
  <w:style w:type="paragraph" w:styleId="Footer">
    <w:name w:val="footer"/>
    <w:basedOn w:val="Header"/>
    <w:rsid w:val="004966FC"/>
    <w:pPr>
      <w:jc w:val="center"/>
    </w:pPr>
    <w:rPr>
      <w:i/>
    </w:rPr>
  </w:style>
  <w:style w:type="paragraph" w:customStyle="1" w:styleId="ZTD">
    <w:name w:val="ZTD"/>
    <w:basedOn w:val="ZB"/>
    <w:rsid w:val="004966FC"/>
    <w:pPr>
      <w:framePr w:hRule="auto" w:wrap="notBeside" w:y="852"/>
    </w:pPr>
    <w:rPr>
      <w:i w:val="0"/>
      <w:sz w:val="40"/>
    </w:rPr>
  </w:style>
  <w:style w:type="paragraph" w:customStyle="1" w:styleId="CRCoverPage">
    <w:name w:val="CR Cover Page"/>
    <w:rsid w:val="004966FC"/>
    <w:pPr>
      <w:spacing w:after="120"/>
    </w:pPr>
    <w:rPr>
      <w:rFonts w:ascii="Arial" w:hAnsi="Arial"/>
      <w:lang w:eastAsia="en-US"/>
    </w:rPr>
  </w:style>
  <w:style w:type="character" w:styleId="CommentReference">
    <w:name w:val="annotation reference"/>
    <w:semiHidden/>
    <w:rsid w:val="00095E9A"/>
    <w:rPr>
      <w:sz w:val="16"/>
    </w:rPr>
  </w:style>
  <w:style w:type="paragraph" w:styleId="CommentText">
    <w:name w:val="annotation text"/>
    <w:basedOn w:val="Normal"/>
    <w:link w:val="CommentTextChar"/>
    <w:semiHidden/>
    <w:rsid w:val="00095E9A"/>
    <w:rPr>
      <w:rFonts w:eastAsia="MS Mincho"/>
    </w:rPr>
  </w:style>
  <w:style w:type="paragraph" w:styleId="BodyText2">
    <w:name w:val="Body Text 2"/>
    <w:basedOn w:val="Normal"/>
    <w:rsid w:val="00095E9A"/>
    <w:rPr>
      <w:rFonts w:eastAsia="MS Mincho"/>
      <w:color w:val="FFFF00"/>
      <w:lang w:eastAsia="ja-JP"/>
    </w:rPr>
  </w:style>
  <w:style w:type="paragraph" w:customStyle="1" w:styleId="00BodyText">
    <w:name w:val="00 BodyText"/>
    <w:basedOn w:val="Normal"/>
    <w:rsid w:val="004966FC"/>
    <w:pPr>
      <w:spacing w:after="220"/>
    </w:pPr>
    <w:rPr>
      <w:rFonts w:ascii="Arial" w:hAnsi="Arial"/>
      <w:sz w:val="22"/>
      <w:lang w:val="en-US"/>
    </w:rPr>
  </w:style>
  <w:style w:type="paragraph" w:customStyle="1" w:styleId="11BodyText">
    <w:name w:val="11 BodyText"/>
    <w:basedOn w:val="Normal"/>
    <w:rsid w:val="00095E9A"/>
    <w:pPr>
      <w:spacing w:after="220"/>
      <w:ind w:left="1298"/>
    </w:pPr>
    <w:rPr>
      <w:rFonts w:ascii="Arial" w:hAnsi="Arial"/>
      <w:sz w:val="22"/>
      <w:lang w:val="en-US"/>
    </w:rPr>
  </w:style>
  <w:style w:type="paragraph" w:customStyle="1" w:styleId="B6">
    <w:name w:val="B6"/>
    <w:basedOn w:val="B5"/>
    <w:rsid w:val="00095E9A"/>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095E9A"/>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w:link w:val="Caption"/>
    <w:rsid w:val="00095E9A"/>
    <w:rPr>
      <w:rFonts w:ascii="Times New Roman" w:hAnsi="Times New Roman"/>
      <w:b/>
    </w:rPr>
  </w:style>
  <w:style w:type="paragraph" w:customStyle="1" w:styleId="Doc-text2">
    <w:name w:val="Doc-text2"/>
    <w:basedOn w:val="Normal"/>
    <w:link w:val="Doc-text2Char"/>
    <w:qFormat/>
    <w:rsid w:val="00095E9A"/>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095E9A"/>
    <w:rPr>
      <w:rFonts w:ascii="Arial" w:eastAsia="MS Mincho" w:hAnsi="Arial"/>
      <w:szCs w:val="24"/>
      <w:lang w:eastAsia="en-GB"/>
    </w:rPr>
  </w:style>
  <w:style w:type="character" w:styleId="FollowedHyperlink">
    <w:name w:val="FollowedHyperlink"/>
    <w:rsid w:val="009C7783"/>
    <w:rPr>
      <w:color w:val="800080"/>
      <w:u w:val="single"/>
    </w:rPr>
  </w:style>
  <w:style w:type="paragraph" w:customStyle="1" w:styleId="Comments">
    <w:name w:val="Comments"/>
    <w:basedOn w:val="Normal"/>
    <w:next w:val="Doc-text2"/>
    <w:link w:val="CommentsChar"/>
    <w:qFormat/>
    <w:rsid w:val="003E5A1C"/>
    <w:pPr>
      <w:spacing w:before="40" w:after="0"/>
    </w:pPr>
    <w:rPr>
      <w:rFonts w:ascii="Arial" w:eastAsia="MS Mincho" w:hAnsi="Arial"/>
      <w:i/>
      <w:sz w:val="18"/>
      <w:lang w:eastAsia="en-GB"/>
    </w:rPr>
  </w:style>
  <w:style w:type="character" w:customStyle="1" w:styleId="CommentsChar">
    <w:name w:val="Comments Char"/>
    <w:link w:val="Comments"/>
    <w:rsid w:val="003E5A1C"/>
    <w:rPr>
      <w:rFonts w:ascii="Arial" w:eastAsia="MS Mincho" w:hAnsi="Arial"/>
      <w:i/>
      <w:sz w:val="18"/>
      <w:szCs w:val="24"/>
      <w:lang w:val="en-GB" w:eastAsia="en-GB"/>
    </w:rPr>
  </w:style>
  <w:style w:type="paragraph" w:customStyle="1" w:styleId="TDocTitle">
    <w:name w:val="TDoc Title"/>
    <w:basedOn w:val="Normal"/>
    <w:link w:val="TDocTitleChar"/>
    <w:qFormat/>
    <w:rsid w:val="003E5A1C"/>
    <w:pPr>
      <w:spacing w:before="60" w:after="0"/>
    </w:pPr>
    <w:rPr>
      <w:rFonts w:ascii="Calibri" w:eastAsia="MS Mincho" w:hAnsi="Calibri"/>
      <w:b/>
      <w:color w:val="E36C0A"/>
      <w:lang w:eastAsia="en-GB"/>
    </w:rPr>
  </w:style>
  <w:style w:type="paragraph" w:customStyle="1" w:styleId="TDocContent">
    <w:name w:val="TDoc Content"/>
    <w:basedOn w:val="TDocTitle"/>
    <w:link w:val="TDocContentChar"/>
    <w:qFormat/>
    <w:rsid w:val="003E5A1C"/>
    <w:pPr>
      <w:spacing w:before="0" w:after="120"/>
    </w:pPr>
    <w:rPr>
      <w:b w:val="0"/>
    </w:rPr>
  </w:style>
  <w:style w:type="character" w:customStyle="1" w:styleId="TDocTitleChar">
    <w:name w:val="TDoc Title Char"/>
    <w:link w:val="TDocTitle"/>
    <w:rsid w:val="003E5A1C"/>
    <w:rPr>
      <w:rFonts w:ascii="Calibri" w:eastAsia="MS Mincho" w:hAnsi="Calibri" w:cs="Calibri"/>
      <w:b/>
      <w:color w:val="E36C0A"/>
      <w:szCs w:val="24"/>
      <w:lang w:val="en-GB" w:eastAsia="en-GB"/>
    </w:rPr>
  </w:style>
  <w:style w:type="character" w:customStyle="1" w:styleId="TDocContentChar">
    <w:name w:val="TDoc Content Char"/>
    <w:basedOn w:val="TDocTitleChar"/>
    <w:link w:val="TDocContent"/>
    <w:rsid w:val="003E5A1C"/>
    <w:rPr>
      <w:rFonts w:ascii="Calibri" w:eastAsia="MS Mincho" w:hAnsi="Calibri" w:cs="Calibri"/>
      <w:b/>
      <w:color w:val="E36C0A"/>
      <w:szCs w:val="24"/>
      <w:lang w:val="en-GB" w:eastAsia="en-GB"/>
    </w:rPr>
  </w:style>
  <w:style w:type="character" w:customStyle="1" w:styleId="B1Char1">
    <w:name w:val="B1 Char1"/>
    <w:link w:val="B1"/>
    <w:rsid w:val="00206B62"/>
    <w:rPr>
      <w:rFonts w:ascii="Times New Roman" w:eastAsia="Times New Roman" w:hAnsi="Times New Roman"/>
      <w:lang w:eastAsia="en-US"/>
    </w:rPr>
  </w:style>
  <w:style w:type="paragraph" w:styleId="Revision">
    <w:name w:val="Revision"/>
    <w:hidden/>
    <w:uiPriority w:val="99"/>
    <w:semiHidden/>
    <w:rsid w:val="008B4EF3"/>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66FC"/>
    <w:rPr>
      <w:rFonts w:ascii="Arial" w:eastAsia="Times New Roman" w:hAnsi="Arial"/>
      <w:b/>
      <w:noProof/>
      <w:sz w:val="18"/>
      <w:lang w:eastAsia="ja-JP"/>
    </w:rPr>
  </w:style>
  <w:style w:type="character" w:customStyle="1" w:styleId="PLChar">
    <w:name w:val="PL Char"/>
    <w:link w:val="PL"/>
    <w:rsid w:val="00952DC3"/>
    <w:rPr>
      <w:rFonts w:ascii="Courier New" w:eastAsia="Times New Roman" w:hAnsi="Courier New"/>
      <w:noProof/>
      <w:sz w:val="16"/>
      <w:lang w:eastAsia="en-US"/>
    </w:rPr>
  </w:style>
  <w:style w:type="character" w:customStyle="1" w:styleId="THChar">
    <w:name w:val="TH Char"/>
    <w:link w:val="TH"/>
    <w:rsid w:val="00952DC3"/>
    <w:rPr>
      <w:rFonts w:ascii="Arial" w:eastAsia="Times New Roman" w:hAnsi="Arial"/>
      <w:b/>
      <w:lang w:eastAsia="en-US"/>
    </w:rPr>
  </w:style>
  <w:style w:type="character" w:customStyle="1" w:styleId="NOChar">
    <w:name w:val="NO Char"/>
    <w:link w:val="NO"/>
    <w:rsid w:val="005B3B83"/>
    <w:rPr>
      <w:rFonts w:ascii="Times New Roman" w:eastAsia="Times New Roman" w:hAnsi="Times New Roman"/>
      <w:lang w:eastAsia="en-US"/>
    </w:rPr>
  </w:style>
  <w:style w:type="character" w:customStyle="1" w:styleId="TFChar">
    <w:name w:val="TF Char"/>
    <w:link w:val="TF"/>
    <w:rsid w:val="005B3B83"/>
    <w:rPr>
      <w:rFonts w:ascii="Arial" w:eastAsia="Times New Roman" w:hAnsi="Arial"/>
      <w:b/>
      <w:lang w:eastAsia="en-US"/>
    </w:rPr>
  </w:style>
  <w:style w:type="character" w:customStyle="1" w:styleId="B2Char">
    <w:name w:val="B2 Char"/>
    <w:link w:val="B2"/>
    <w:rsid w:val="005B3B83"/>
    <w:rPr>
      <w:rFonts w:ascii="Times New Roman" w:eastAsia="Times New Roman" w:hAnsi="Times New Roman"/>
      <w:lang w:eastAsia="en-US"/>
    </w:rPr>
  </w:style>
  <w:style w:type="character" w:customStyle="1" w:styleId="B3Char2">
    <w:name w:val="B3 Char2"/>
    <w:link w:val="B3"/>
    <w:rsid w:val="00A31E10"/>
    <w:rPr>
      <w:rFonts w:ascii="Times New Roman" w:eastAsia="Times New Roman" w:hAnsi="Times New Roman"/>
      <w:lang w:eastAsia="en-US"/>
    </w:rPr>
  </w:style>
  <w:style w:type="character" w:customStyle="1" w:styleId="TALCar">
    <w:name w:val="TAL Car"/>
    <w:link w:val="TAL"/>
    <w:rsid w:val="001C7A33"/>
    <w:rPr>
      <w:rFonts w:ascii="Arial" w:eastAsia="Times New Roman" w:hAnsi="Arial"/>
      <w:sz w:val="18"/>
      <w:lang w:eastAsia="en-US"/>
    </w:rPr>
  </w:style>
  <w:style w:type="character" w:customStyle="1" w:styleId="B4Char">
    <w:name w:val="B4 Char"/>
    <w:link w:val="B4"/>
    <w:rsid w:val="002B2E3B"/>
    <w:rPr>
      <w:rFonts w:ascii="Times New Roman" w:eastAsia="Times New Roman" w:hAnsi="Times New Roman"/>
      <w:lang w:eastAsia="en-US"/>
    </w:rPr>
  </w:style>
  <w:style w:type="character" w:customStyle="1" w:styleId="B1Char">
    <w:name w:val="B1 Char"/>
    <w:rsid w:val="00A26EBB"/>
    <w:rPr>
      <w:lang w:val="en-GB" w:eastAsia="ja-JP" w:bidi="ar-SA"/>
    </w:rPr>
  </w:style>
  <w:style w:type="character" w:customStyle="1" w:styleId="B3Char">
    <w:name w:val="B3 Char"/>
    <w:rsid w:val="00A26EBB"/>
    <w:rPr>
      <w:lang w:val="en-GB" w:eastAsia="ja-JP" w:bidi="ar-SA"/>
    </w:rPr>
  </w:style>
  <w:style w:type="paragraph" w:customStyle="1" w:styleId="TAJ">
    <w:name w:val="TAJ"/>
    <w:basedOn w:val="TH"/>
    <w:rsid w:val="004966FC"/>
  </w:style>
  <w:style w:type="paragraph" w:customStyle="1" w:styleId="Guidance">
    <w:name w:val="Guidance"/>
    <w:basedOn w:val="Normal"/>
    <w:rsid w:val="004966FC"/>
    <w:rPr>
      <w:i/>
      <w:color w:val="0000FF"/>
    </w:rPr>
  </w:style>
  <w:style w:type="table" w:styleId="TableGrid">
    <w:name w:val="Table Grid"/>
    <w:basedOn w:val="TableNormal"/>
    <w:rsid w:val="008E2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semiHidden/>
    <w:rsid w:val="00E158D5"/>
    <w:rPr>
      <w:rFonts w:ascii="Times New Roman" w:hAnsi="Times New Roman"/>
      <w:lang w:val="en-GB" w:eastAsia="en-US"/>
    </w:rPr>
  </w:style>
  <w:style w:type="paragraph" w:styleId="ListParagraph">
    <w:name w:val="List Paragraph"/>
    <w:basedOn w:val="Normal"/>
    <w:uiPriority w:val="34"/>
    <w:qFormat/>
    <w:rsid w:val="00786F72"/>
    <w:pPr>
      <w:spacing w:after="0"/>
      <w:ind w:left="720"/>
    </w:pPr>
    <w:rPr>
      <w:rFonts w:ascii="Calibri" w:eastAsiaTheme="minorHAnsi" w:hAnsi="Calibri" w:cs="Calibri"/>
      <w:sz w:val="22"/>
      <w:szCs w:val="22"/>
      <w:lang w:val="en-US"/>
    </w:rPr>
  </w:style>
  <w:style w:type="paragraph" w:customStyle="1" w:styleId="p1">
    <w:name w:val="p1"/>
    <w:basedOn w:val="Normal"/>
    <w:rsid w:val="0059041E"/>
    <w:pPr>
      <w:spacing w:after="0"/>
    </w:pPr>
    <w:rPr>
      <w:rFonts w:ascii="Arial" w:eastAsia="MS Mincho" w:hAnsi="Arial" w:cs="Arial"/>
      <w:sz w:val="18"/>
      <w:szCs w:val="18"/>
      <w:lang w:val="en-US"/>
    </w:rPr>
  </w:style>
  <w:style w:type="character" w:customStyle="1" w:styleId="s1">
    <w:name w:val="s1"/>
    <w:basedOn w:val="DefaultParagraphFont"/>
    <w:rsid w:val="0059041E"/>
  </w:style>
  <w:style w:type="character" w:customStyle="1" w:styleId="B1Zchn">
    <w:name w:val="B1 Zchn"/>
    <w:rsid w:val="00875299"/>
    <w:rPr>
      <w:color w:val="000000"/>
      <w:lang w:val="en-GB"/>
    </w:rPr>
  </w:style>
  <w:style w:type="paragraph" w:customStyle="1" w:styleId="Doc-title">
    <w:name w:val="Doc-title"/>
    <w:basedOn w:val="Normal"/>
    <w:next w:val="Doc-text2"/>
    <w:link w:val="Doc-titleChar"/>
    <w:qFormat/>
    <w:rsid w:val="004F1779"/>
    <w:pPr>
      <w:spacing w:before="60" w:after="0"/>
      <w:ind w:left="1259" w:hanging="1259"/>
    </w:pPr>
    <w:rPr>
      <w:rFonts w:ascii="Arial" w:eastAsia="MS Mincho" w:hAnsi="Arial"/>
      <w:noProof/>
      <w:sz w:val="20"/>
      <w:lang w:eastAsia="en-GB"/>
    </w:rPr>
  </w:style>
  <w:style w:type="character" w:customStyle="1" w:styleId="Doc-titleChar">
    <w:name w:val="Doc-title Char"/>
    <w:link w:val="Doc-title"/>
    <w:rsid w:val="004F1779"/>
    <w:rPr>
      <w:rFonts w:ascii="Arial" w:hAnsi="Arial"/>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95802">
      <w:bodyDiv w:val="1"/>
      <w:marLeft w:val="0"/>
      <w:marRight w:val="0"/>
      <w:marTop w:val="0"/>
      <w:marBottom w:val="0"/>
      <w:divBdr>
        <w:top w:val="none" w:sz="0" w:space="0" w:color="auto"/>
        <w:left w:val="none" w:sz="0" w:space="0" w:color="auto"/>
        <w:bottom w:val="none" w:sz="0" w:space="0" w:color="auto"/>
        <w:right w:val="none" w:sz="0" w:space="0" w:color="auto"/>
      </w:divBdr>
    </w:div>
    <w:div w:id="92941812">
      <w:bodyDiv w:val="1"/>
      <w:marLeft w:val="0"/>
      <w:marRight w:val="0"/>
      <w:marTop w:val="0"/>
      <w:marBottom w:val="0"/>
      <w:divBdr>
        <w:top w:val="none" w:sz="0" w:space="0" w:color="auto"/>
        <w:left w:val="none" w:sz="0" w:space="0" w:color="auto"/>
        <w:bottom w:val="none" w:sz="0" w:space="0" w:color="auto"/>
        <w:right w:val="none" w:sz="0" w:space="0" w:color="auto"/>
      </w:divBdr>
    </w:div>
    <w:div w:id="406267538">
      <w:bodyDiv w:val="1"/>
      <w:marLeft w:val="0"/>
      <w:marRight w:val="0"/>
      <w:marTop w:val="0"/>
      <w:marBottom w:val="0"/>
      <w:divBdr>
        <w:top w:val="none" w:sz="0" w:space="0" w:color="auto"/>
        <w:left w:val="none" w:sz="0" w:space="0" w:color="auto"/>
        <w:bottom w:val="none" w:sz="0" w:space="0" w:color="auto"/>
        <w:right w:val="none" w:sz="0" w:space="0" w:color="auto"/>
      </w:divBdr>
    </w:div>
    <w:div w:id="555514063">
      <w:bodyDiv w:val="1"/>
      <w:marLeft w:val="0"/>
      <w:marRight w:val="0"/>
      <w:marTop w:val="0"/>
      <w:marBottom w:val="0"/>
      <w:divBdr>
        <w:top w:val="none" w:sz="0" w:space="0" w:color="auto"/>
        <w:left w:val="none" w:sz="0" w:space="0" w:color="auto"/>
        <w:bottom w:val="none" w:sz="0" w:space="0" w:color="auto"/>
        <w:right w:val="none" w:sz="0" w:space="0" w:color="auto"/>
      </w:divBdr>
    </w:div>
    <w:div w:id="634605330">
      <w:bodyDiv w:val="1"/>
      <w:marLeft w:val="0"/>
      <w:marRight w:val="0"/>
      <w:marTop w:val="0"/>
      <w:marBottom w:val="0"/>
      <w:divBdr>
        <w:top w:val="none" w:sz="0" w:space="0" w:color="auto"/>
        <w:left w:val="none" w:sz="0" w:space="0" w:color="auto"/>
        <w:bottom w:val="none" w:sz="0" w:space="0" w:color="auto"/>
        <w:right w:val="none" w:sz="0" w:space="0" w:color="auto"/>
      </w:divBdr>
    </w:div>
    <w:div w:id="715617780">
      <w:bodyDiv w:val="1"/>
      <w:marLeft w:val="0"/>
      <w:marRight w:val="0"/>
      <w:marTop w:val="0"/>
      <w:marBottom w:val="0"/>
      <w:divBdr>
        <w:top w:val="none" w:sz="0" w:space="0" w:color="auto"/>
        <w:left w:val="none" w:sz="0" w:space="0" w:color="auto"/>
        <w:bottom w:val="none" w:sz="0" w:space="0" w:color="auto"/>
        <w:right w:val="none" w:sz="0" w:space="0" w:color="auto"/>
      </w:divBdr>
    </w:div>
    <w:div w:id="8063153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63025208">
      <w:bodyDiv w:val="1"/>
      <w:marLeft w:val="0"/>
      <w:marRight w:val="0"/>
      <w:marTop w:val="0"/>
      <w:marBottom w:val="0"/>
      <w:divBdr>
        <w:top w:val="none" w:sz="0" w:space="0" w:color="auto"/>
        <w:left w:val="none" w:sz="0" w:space="0" w:color="auto"/>
        <w:bottom w:val="none" w:sz="0" w:space="0" w:color="auto"/>
        <w:right w:val="none" w:sz="0" w:space="0" w:color="auto"/>
      </w:divBdr>
    </w:div>
    <w:div w:id="1104225467">
      <w:bodyDiv w:val="1"/>
      <w:marLeft w:val="0"/>
      <w:marRight w:val="0"/>
      <w:marTop w:val="0"/>
      <w:marBottom w:val="0"/>
      <w:divBdr>
        <w:top w:val="none" w:sz="0" w:space="0" w:color="auto"/>
        <w:left w:val="none" w:sz="0" w:space="0" w:color="auto"/>
        <w:bottom w:val="none" w:sz="0" w:space="0" w:color="auto"/>
        <w:right w:val="none" w:sz="0" w:space="0" w:color="auto"/>
      </w:divBdr>
    </w:div>
    <w:div w:id="1268583518">
      <w:bodyDiv w:val="1"/>
      <w:marLeft w:val="0"/>
      <w:marRight w:val="0"/>
      <w:marTop w:val="0"/>
      <w:marBottom w:val="0"/>
      <w:divBdr>
        <w:top w:val="none" w:sz="0" w:space="0" w:color="auto"/>
        <w:left w:val="none" w:sz="0" w:space="0" w:color="auto"/>
        <w:bottom w:val="none" w:sz="0" w:space="0" w:color="auto"/>
        <w:right w:val="none" w:sz="0" w:space="0" w:color="auto"/>
      </w:divBdr>
    </w:div>
    <w:div w:id="1512599947">
      <w:bodyDiv w:val="1"/>
      <w:marLeft w:val="0"/>
      <w:marRight w:val="0"/>
      <w:marTop w:val="0"/>
      <w:marBottom w:val="0"/>
      <w:divBdr>
        <w:top w:val="none" w:sz="0" w:space="0" w:color="auto"/>
        <w:left w:val="none" w:sz="0" w:space="0" w:color="auto"/>
        <w:bottom w:val="none" w:sz="0" w:space="0" w:color="auto"/>
        <w:right w:val="none" w:sz="0" w:space="0" w:color="auto"/>
      </w:divBdr>
    </w:div>
    <w:div w:id="1560090905">
      <w:bodyDiv w:val="1"/>
      <w:marLeft w:val="0"/>
      <w:marRight w:val="0"/>
      <w:marTop w:val="0"/>
      <w:marBottom w:val="0"/>
      <w:divBdr>
        <w:top w:val="none" w:sz="0" w:space="0" w:color="auto"/>
        <w:left w:val="none" w:sz="0" w:space="0" w:color="auto"/>
        <w:bottom w:val="none" w:sz="0" w:space="0" w:color="auto"/>
        <w:right w:val="none" w:sz="0" w:space="0" w:color="auto"/>
      </w:divBdr>
    </w:div>
    <w:div w:id="203603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fontTable" Target="fontTable.xml"/><Relationship Id="rId13" Type="http://schemas.microsoft.com/office/2011/relationships/people" Target="people.xml"/><Relationship Id="rId14"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customXml" Target="../customXml/item3.xml"/><Relationship Id="rId5" Type="http://schemas.openxmlformats.org/officeDocument/2006/relationships/customXml" Target="../customXml/item4.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F4732-8249-468E-BCFD-ABD9E5E03FE0}">
  <ds:schemaRefs>
    <ds:schemaRef ds:uri="http://schemas.microsoft.com/office/2006/metadata/properties"/>
  </ds:schemaRefs>
</ds:datastoreItem>
</file>

<file path=customXml/itemProps2.xml><?xml version="1.0" encoding="utf-8"?>
<ds:datastoreItem xmlns:ds="http://schemas.openxmlformats.org/officeDocument/2006/customXml" ds:itemID="{753A6CB2-A10D-4A2C-A010-90A2E3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4.xml><?xml version="1.0" encoding="utf-8"?>
<ds:datastoreItem xmlns:ds="http://schemas.openxmlformats.org/officeDocument/2006/customXml" ds:itemID="{A6AB38BA-0B96-D447-B4A1-3284C3064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110</TotalTime>
  <Pages>9</Pages>
  <Words>2852</Words>
  <Characters>16257</Characters>
  <Application>Microsoft Macintosh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vt:lpstr>
    </vt:vector>
  </TitlesOfParts>
  <Company>Apple</Company>
  <LinksUpToDate>false</LinksUpToDate>
  <CharactersWithSpaces>19071</CharactersWithSpaces>
  <SharedDoc>false</SharedDoc>
  <HyperlinkBase/>
  <HLinks>
    <vt:vector size="18" baseType="variant">
      <vt:variant>
        <vt:i4>6488069</vt:i4>
      </vt:variant>
      <vt:variant>
        <vt:i4>6</vt:i4>
      </vt:variant>
      <vt:variant>
        <vt:i4>0</vt:i4>
      </vt:variant>
      <vt:variant>
        <vt:i4>5</vt:i4>
      </vt:variant>
      <vt:variant>
        <vt:lpwstr>ftp://ftp.3gpp.org/TSG_RAN/WG2_RL2/TSGR2_89/Docs/R2-150186.zip</vt:lpwstr>
      </vt:variant>
      <vt:variant>
        <vt:lpwstr/>
      </vt:variant>
      <vt:variant>
        <vt:i4>2818140</vt:i4>
      </vt:variant>
      <vt:variant>
        <vt:i4>3</vt:i4>
      </vt:variant>
      <vt:variant>
        <vt:i4>0</vt:i4>
      </vt:variant>
      <vt:variant>
        <vt:i4>5</vt:i4>
      </vt:variant>
      <vt:variant>
        <vt:lpwstr>http://3gpp.org/ftp/tsg_ran/TSG_RAN/TSGR_66/Docs/RP-141997.zip</vt:lpwstr>
      </vt:variant>
      <vt:variant>
        <vt:lpwstr/>
      </vt:variant>
      <vt:variant>
        <vt:i4>2162782</vt:i4>
      </vt:variant>
      <vt:variant>
        <vt:i4>0</vt:i4>
      </vt:variant>
      <vt:variant>
        <vt:i4>0</vt:i4>
      </vt:variant>
      <vt:variant>
        <vt:i4>5</vt:i4>
      </vt:variant>
      <vt:variant>
        <vt:lpwstr>http://3gpp.org/ftp/tsg_ran/TSG_RAN/TSGR_66/Docs/RP-142286.zip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creator>Apple</dc:creator>
  <cp:lastModifiedBy>Farouk Belghoul</cp:lastModifiedBy>
  <cp:revision>21</cp:revision>
  <cp:lastPrinted>2017-03-03T01:27:00Z</cp:lastPrinted>
  <dcterms:created xsi:type="dcterms:W3CDTF">2017-03-17T05:08:00Z</dcterms:created>
  <dcterms:modified xsi:type="dcterms:W3CDTF">2017-03-25T00:31:00Z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ecd09b10-20f2-4607-80a1-5ec6a33c1aff</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Classification">
    <vt:lpwstr>CTP_IC</vt:lpwstr>
  </property>
</Properties>
</file>