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1AC61D" w14:textId="58419383" w:rsidR="003A4692" w:rsidRDefault="0074405B" w:rsidP="0074405B">
      <w:pPr>
        <w:pStyle w:val="3GPPHeader"/>
        <w:spacing w:after="60"/>
        <w:rPr>
          <w:sz w:val="32"/>
          <w:szCs w:val="32"/>
          <w:highlight w:val="yellow"/>
        </w:rPr>
      </w:pPr>
      <w:r>
        <w:t>3GPP TSG-RAN WG2 #97</w:t>
      </w:r>
      <w:r>
        <w:tab/>
      </w:r>
      <w:r w:rsidR="003A4692">
        <w:rPr>
          <w:sz w:val="32"/>
          <w:szCs w:val="32"/>
        </w:rPr>
        <w:t>Tdoc R2-1701518</w:t>
      </w:r>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4A4F422A" w14:textId="0F07F64F" w:rsidR="00E90E49" w:rsidRPr="00EA2886" w:rsidRDefault="00E90E49" w:rsidP="00311702">
      <w:pPr>
        <w:pStyle w:val="3GPPHeader"/>
        <w:rPr>
          <w:sz w:val="22"/>
          <w:szCs w:val="22"/>
          <w:lang w:val="en-US"/>
        </w:rPr>
      </w:pPr>
      <w:r w:rsidRPr="00EA2886">
        <w:rPr>
          <w:sz w:val="22"/>
          <w:szCs w:val="22"/>
          <w:lang w:val="en-US"/>
        </w:rPr>
        <w:t>Agenda Item:</w:t>
      </w:r>
      <w:r w:rsidRPr="00EA2886">
        <w:rPr>
          <w:sz w:val="22"/>
          <w:szCs w:val="22"/>
          <w:lang w:val="en-US"/>
        </w:rPr>
        <w:tab/>
      </w:r>
      <w:r w:rsidR="003A4692" w:rsidRPr="00EA2886">
        <w:rPr>
          <w:sz w:val="22"/>
          <w:szCs w:val="22"/>
          <w:lang w:val="en-US"/>
        </w:rPr>
        <w:t>8.6</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B775FF3" w:rsidR="00E90E49" w:rsidRPr="00CE0424" w:rsidRDefault="003D3C45" w:rsidP="00311702">
      <w:pPr>
        <w:pStyle w:val="3GPPHeader"/>
        <w:rPr>
          <w:sz w:val="22"/>
          <w:szCs w:val="22"/>
        </w:rPr>
      </w:pPr>
      <w:r>
        <w:rPr>
          <w:sz w:val="22"/>
          <w:szCs w:val="22"/>
        </w:rPr>
        <w:t>Title:</w:t>
      </w:r>
      <w:r w:rsidR="00E90E49" w:rsidRPr="00CE0424">
        <w:rPr>
          <w:sz w:val="22"/>
          <w:szCs w:val="22"/>
        </w:rPr>
        <w:tab/>
      </w:r>
      <w:r w:rsidR="00DD1FC3">
        <w:rPr>
          <w:sz w:val="22"/>
          <w:szCs w:val="22"/>
        </w:rPr>
        <w:t>Content of MAC indication to RRC</w:t>
      </w:r>
    </w:p>
    <w:p w14:paraId="7E783B99" w14:textId="77777777" w:rsidR="00E90E49" w:rsidRPr="00CE0424" w:rsidRDefault="00E90E49" w:rsidP="00D546FF">
      <w:pPr>
        <w:pStyle w:val="3GPPHeader"/>
        <w:rPr>
          <w:sz w:val="22"/>
          <w:szCs w:val="22"/>
        </w:rPr>
      </w:pPr>
      <w:r w:rsidRPr="00CE0424">
        <w:rPr>
          <w:sz w:val="22"/>
          <w:szCs w:val="22"/>
        </w:rPr>
        <w:t xml:space="preserve">Document </w:t>
      </w:r>
      <w:r w:rsidRPr="00BA1672">
        <w:rPr>
          <w:sz w:val="22"/>
          <w:szCs w:val="22"/>
        </w:rPr>
        <w:t>for:</w:t>
      </w:r>
      <w:r w:rsidRPr="00BA1672">
        <w:rPr>
          <w:sz w:val="22"/>
          <w:szCs w:val="22"/>
        </w:rPr>
        <w:tab/>
        <w:t>Discussion, Decision</w:t>
      </w:r>
    </w:p>
    <w:p w14:paraId="65935703" w14:textId="77777777" w:rsidR="00E90E49" w:rsidRPr="00CE0424" w:rsidRDefault="00E90E49" w:rsidP="00E90E49"/>
    <w:p w14:paraId="607E06CC" w14:textId="3AB34A02" w:rsidR="00E90E49" w:rsidRDefault="00E90E49" w:rsidP="00CE0424">
      <w:pPr>
        <w:pStyle w:val="Heading1"/>
      </w:pPr>
      <w:r w:rsidRPr="00CE0424">
        <w:t>Introduction</w:t>
      </w:r>
    </w:p>
    <w:p w14:paraId="0B2AF670" w14:textId="4B35CDDE" w:rsidR="00520DFB" w:rsidRDefault="00520DFB" w:rsidP="00520DFB">
      <w:r>
        <w:t>In the running MAC and RRC CRs, the indication to MAC is still a subject for further studies. It is still an open question how the indication to the upper layer is called and how to prevent that the indication happens for every TTI. In the MAC CR</w:t>
      </w:r>
      <w:r w:rsidR="00BA1672">
        <w:t xml:space="preserve"> </w:t>
      </w:r>
      <w:r w:rsidR="00BA1672">
        <w:fldChar w:fldCharType="begin"/>
      </w:r>
      <w:r w:rsidR="00BA1672">
        <w:instrText xml:space="preserve"> REF _Ref473882123 \r \h </w:instrText>
      </w:r>
      <w:r w:rsidR="00BA1672">
        <w:fldChar w:fldCharType="separate"/>
      </w:r>
      <w:r w:rsidR="00BA1672">
        <w:t>[1]</w:t>
      </w:r>
      <w:r w:rsidR="00BA1672">
        <w:fldChar w:fldCharType="end"/>
      </w:r>
      <w:r>
        <w:t>, it reads as follows;</w:t>
      </w:r>
    </w:p>
    <w:p w14:paraId="11EEAD8D" w14:textId="119ED429" w:rsidR="00520DFB" w:rsidRDefault="00520DFB" w:rsidP="00520DFB"/>
    <w:p w14:paraId="153DEA3C" w14:textId="0861584A" w:rsidR="00164030" w:rsidRDefault="00164030" w:rsidP="00164030">
      <w:pPr>
        <w:overflowPunct/>
        <w:autoSpaceDE/>
        <w:autoSpaceDN/>
        <w:adjustRightInd/>
        <w:spacing w:after="180"/>
        <w:jc w:val="left"/>
        <w:textAlignment w:val="auto"/>
        <w:rPr>
          <w:rFonts w:ascii="Times New Roman" w:hAnsi="Times New Roman"/>
          <w:noProof/>
          <w:lang w:eastAsia="en-US"/>
        </w:rPr>
      </w:pPr>
      <w:r w:rsidRPr="00164030">
        <w:rPr>
          <w:rFonts w:ascii="Times New Roman" w:hAnsi="Times New Roman"/>
          <w:noProof/>
          <w:lang w:eastAsia="en-US"/>
        </w:rPr>
        <w:t>When the MAC entity has a C-RNTI, Semi-Persistent Scheduling C-RNTI, or Temporary C-RNTI, the MAC entity shall for each TTI during which it monitors PDCCH and for each Serving Cell:</w:t>
      </w:r>
    </w:p>
    <w:p w14:paraId="787DA626" w14:textId="64745B6E" w:rsidR="00164030" w:rsidRDefault="00164030" w:rsidP="00164030">
      <w:pPr>
        <w:pStyle w:val="ListParagraph"/>
        <w:numPr>
          <w:ilvl w:val="0"/>
          <w:numId w:val="14"/>
        </w:numPr>
        <w:overflowPunct/>
        <w:autoSpaceDE/>
        <w:autoSpaceDN/>
        <w:adjustRightInd/>
        <w:spacing w:after="180"/>
        <w:jc w:val="left"/>
        <w:textAlignment w:val="auto"/>
        <w:rPr>
          <w:rFonts w:ascii="Times New Roman" w:hAnsi="Times New Roman"/>
          <w:noProof/>
          <w:lang w:eastAsia="en-US"/>
        </w:rPr>
      </w:pPr>
      <w:r>
        <w:rPr>
          <w:rFonts w:ascii="Times New Roman" w:hAnsi="Times New Roman"/>
          <w:noProof/>
          <w:lang w:eastAsia="en-US"/>
        </w:rPr>
        <w:t>…</w:t>
      </w:r>
    </w:p>
    <w:p w14:paraId="09C3341E" w14:textId="6E2D50D7" w:rsidR="00164030" w:rsidRPr="00164030" w:rsidRDefault="00164030" w:rsidP="00164030">
      <w:pPr>
        <w:pStyle w:val="B1"/>
        <w:numPr>
          <w:ilvl w:val="0"/>
          <w:numId w:val="14"/>
        </w:numPr>
        <w:rPr>
          <w:ins w:id="0" w:author="Ericsson" w:date="2016-11-23T13:02:00Z"/>
          <w:rFonts w:ascii="Times New Roman" w:eastAsia="Malgun Gothic" w:hAnsi="Times New Roman"/>
          <w:noProof/>
        </w:rPr>
      </w:pPr>
      <w:ins w:id="1" w:author="Ericsson" w:date="2016-11-23T13:02:00Z">
        <w:r w:rsidRPr="00003917">
          <w:rPr>
            <w:noProof/>
          </w:rPr>
          <w:t xml:space="preserve">if </w:t>
        </w:r>
        <w:r w:rsidRPr="00164030">
          <w:rPr>
            <w:rFonts w:ascii="Times New Roman" w:hAnsi="Times New Roman"/>
            <w:noProof/>
          </w:rPr>
          <w:t xml:space="preserve">the MAC entity is configured </w:t>
        </w:r>
        <w:r w:rsidRPr="00164030">
          <w:rPr>
            <w:rFonts w:ascii="Times New Roman" w:eastAsia="Malgun Gothic" w:hAnsi="Times New Roman"/>
            <w:noProof/>
          </w:rPr>
          <w:t xml:space="preserve">with </w:t>
        </w:r>
        <w:r w:rsidRPr="00164030">
          <w:rPr>
            <w:rFonts w:ascii="Times New Roman" w:eastAsia="Malgun Gothic" w:hAnsi="Times New Roman"/>
            <w:i/>
            <w:noProof/>
          </w:rPr>
          <w:t>rach-Skip</w:t>
        </w:r>
        <w:r w:rsidRPr="00164030">
          <w:rPr>
            <w:rFonts w:ascii="Times New Roman" w:eastAsia="Malgun Gothic" w:hAnsi="Times New Roman"/>
            <w:noProof/>
          </w:rPr>
          <w:t xml:space="preserve"> or </w:t>
        </w:r>
        <w:r w:rsidRPr="00164030">
          <w:rPr>
            <w:rFonts w:ascii="Times New Roman" w:eastAsia="Malgun Gothic" w:hAnsi="Times New Roman"/>
            <w:i/>
            <w:noProof/>
          </w:rPr>
          <w:t>rach-SkipSCG</w:t>
        </w:r>
        <w:r w:rsidRPr="00164030">
          <w:rPr>
            <w:rFonts w:ascii="Times New Roman" w:hAnsi="Times New Roman"/>
            <w:noProof/>
          </w:rPr>
          <w:t xml:space="preserve"> and </w:t>
        </w:r>
        <w:r w:rsidRPr="00164030">
          <w:rPr>
            <w:rFonts w:ascii="Times New Roman" w:eastAsia="Malgun Gothic" w:hAnsi="Times New Roman"/>
            <w:noProof/>
          </w:rPr>
          <w:t xml:space="preserve">a </w:t>
        </w:r>
        <w:r w:rsidRPr="00164030">
          <w:rPr>
            <w:rFonts w:ascii="Times New Roman" w:hAnsi="Times New Roman"/>
            <w:noProof/>
          </w:rPr>
          <w:t>downlink assignment or uplink grant for this TTI has been received on the PDCCH of the SpCell addressed to the C-RNTI:</w:t>
        </w:r>
      </w:ins>
    </w:p>
    <w:p w14:paraId="20B32031" w14:textId="7086EB14" w:rsidR="00164030" w:rsidRPr="00164030" w:rsidRDefault="00164030" w:rsidP="00164030">
      <w:pPr>
        <w:pStyle w:val="B2"/>
        <w:numPr>
          <w:ilvl w:val="0"/>
          <w:numId w:val="14"/>
        </w:numPr>
        <w:rPr>
          <w:ins w:id="2" w:author="Ericsson" w:date="2016-11-23T13:02:00Z"/>
          <w:rFonts w:ascii="Times New Roman" w:hAnsi="Times New Roman"/>
          <w:noProof/>
        </w:rPr>
      </w:pPr>
      <w:ins w:id="3" w:author="ZTEr8" w:date="2016-12-06T09:25:00Z">
        <w:r w:rsidRPr="00164030">
          <w:rPr>
            <w:rFonts w:ascii="Times New Roman" w:hAnsi="Times New Roman"/>
            <w:noProof/>
          </w:rPr>
          <w:t>[provide an indication to the upper layer]</w:t>
        </w:r>
      </w:ins>
      <w:ins w:id="4" w:author="Ericsson" w:date="2016-11-23T13:02:00Z">
        <w:r w:rsidRPr="00164030">
          <w:rPr>
            <w:rFonts w:ascii="Times New Roman" w:hAnsi="Times New Roman"/>
            <w:noProof/>
          </w:rPr>
          <w:t>.</w:t>
        </w:r>
      </w:ins>
    </w:p>
    <w:p w14:paraId="12E6C19C" w14:textId="77777777" w:rsidR="00164030" w:rsidRPr="00164030" w:rsidRDefault="00164030" w:rsidP="00164030">
      <w:pPr>
        <w:rPr>
          <w:ins w:id="5" w:author="ZTEr8" w:date="2016-12-06T09:25:00Z"/>
          <w:rFonts w:ascii="Times New Roman" w:hAnsi="Times New Roman"/>
        </w:rPr>
      </w:pPr>
      <w:ins w:id="6" w:author="ZTEr8" w:date="2016-12-06T09:26:00Z">
        <w:r w:rsidRPr="00164030">
          <w:rPr>
            <w:rFonts w:ascii="Times New Roman" w:hAnsi="Times New Roman"/>
            <w:lang w:eastAsia="en-US"/>
            <w:rPrChange w:id="7" w:author="ZTEr8" w:date="2016-12-06T09:26:00Z">
              <w:rPr>
                <w:rFonts w:eastAsia="SimSun"/>
                <w:color w:val="000000"/>
                <w:lang w:val="en-US"/>
              </w:rPr>
            </w:rPrChange>
          </w:rPr>
          <w:t>Editor's Note: The content of the indication is FFS.</w:t>
        </w:r>
      </w:ins>
    </w:p>
    <w:p w14:paraId="3F1481E7" w14:textId="257242AD" w:rsidR="00520DFB" w:rsidRDefault="00520DFB" w:rsidP="00DD1FC3">
      <w:pPr>
        <w:rPr>
          <w:lang w:eastAsia="en-US"/>
        </w:rPr>
      </w:pPr>
    </w:p>
    <w:p w14:paraId="0C1D0175" w14:textId="17A31F0F" w:rsidR="00520DFB" w:rsidRDefault="00520DFB" w:rsidP="00DD1FC3">
      <w:pPr>
        <w:rPr>
          <w:lang w:eastAsia="en-US"/>
        </w:rPr>
      </w:pPr>
      <w:r>
        <w:rPr>
          <w:lang w:eastAsia="en-US"/>
        </w:rPr>
        <w:t>In the RRC CR</w:t>
      </w:r>
      <w:r w:rsidR="00BA1672">
        <w:rPr>
          <w:lang w:eastAsia="en-US"/>
        </w:rPr>
        <w:t xml:space="preserve"> </w:t>
      </w:r>
      <w:r w:rsidR="00BA1672">
        <w:rPr>
          <w:lang w:eastAsia="en-US"/>
        </w:rPr>
        <w:fldChar w:fldCharType="begin"/>
      </w:r>
      <w:r w:rsidR="00BA1672">
        <w:rPr>
          <w:lang w:eastAsia="en-US"/>
        </w:rPr>
        <w:instrText xml:space="preserve"> REF _Ref473882136 \r \h </w:instrText>
      </w:r>
      <w:r w:rsidR="00BA1672">
        <w:rPr>
          <w:lang w:eastAsia="en-US"/>
        </w:rPr>
      </w:r>
      <w:r w:rsidR="00BA1672">
        <w:rPr>
          <w:lang w:eastAsia="en-US"/>
        </w:rPr>
        <w:fldChar w:fldCharType="separate"/>
      </w:r>
      <w:r w:rsidR="00BA1672">
        <w:rPr>
          <w:lang w:eastAsia="en-US"/>
        </w:rPr>
        <w:t>[2]</w:t>
      </w:r>
      <w:r w:rsidR="00BA1672">
        <w:rPr>
          <w:lang w:eastAsia="en-US"/>
        </w:rPr>
        <w:fldChar w:fldCharType="end"/>
      </w:r>
      <w:r>
        <w:rPr>
          <w:lang w:eastAsia="en-US"/>
        </w:rPr>
        <w:t>, it reads as follows,</w:t>
      </w:r>
    </w:p>
    <w:p w14:paraId="3338DE62" w14:textId="34FD2204" w:rsidR="00520DFB" w:rsidRDefault="00520DFB" w:rsidP="00DD1FC3">
      <w:pPr>
        <w:rPr>
          <w:lang w:eastAsia="en-US"/>
        </w:rPr>
      </w:pPr>
    </w:p>
    <w:p w14:paraId="547DB6E5" w14:textId="77777777" w:rsidR="00164030" w:rsidRPr="00164030" w:rsidRDefault="00164030" w:rsidP="00164030">
      <w:pPr>
        <w:overflowPunct/>
        <w:autoSpaceDE/>
        <w:autoSpaceDN/>
        <w:adjustRightInd/>
        <w:spacing w:after="180"/>
        <w:ind w:left="568" w:hanging="284"/>
        <w:jc w:val="left"/>
        <w:textAlignment w:val="auto"/>
        <w:rPr>
          <w:ins w:id="8" w:author="ZTE" w:date="2016-11-04T13:14:00Z"/>
          <w:rFonts w:ascii="Times New Roman" w:hAnsi="Times New Roman"/>
          <w:lang w:eastAsia="en-US"/>
          <w:rPrChange w:id="9" w:author="ZTEr3" w:date="2016-11-24T17:24:00Z">
            <w:rPr>
              <w:ins w:id="10" w:author="ZTE" w:date="2016-11-04T13:14:00Z"/>
            </w:rPr>
          </w:rPrChange>
        </w:rPr>
      </w:pPr>
      <w:r w:rsidRPr="00164030">
        <w:rPr>
          <w:rFonts w:ascii="Times New Roman" w:hAnsi="Times New Roman"/>
          <w:lang w:eastAsia="en-US"/>
          <w:rPrChange w:id="11" w:author="ZTEr3" w:date="2016-11-24T17:24:00Z">
            <w:rPr/>
          </w:rPrChange>
        </w:rPr>
        <w:t>1&gt;</w:t>
      </w:r>
      <w:r w:rsidRPr="00164030">
        <w:rPr>
          <w:rFonts w:ascii="Times New Roman" w:hAnsi="Times New Roman"/>
          <w:lang w:eastAsia="en-US"/>
          <w:rPrChange w:id="12" w:author="ZTEr3" w:date="2016-11-24T17:24:00Z">
            <w:rPr/>
          </w:rPrChange>
        </w:rPr>
        <w:tab/>
        <w:t>if MAC successfully completes the random access procedure</w:t>
      </w:r>
      <w:del w:id="13" w:author="ZTE" w:date="2016-11-04T13:14:00Z">
        <w:r w:rsidRPr="00164030" w:rsidDel="004B485B">
          <w:rPr>
            <w:rFonts w:ascii="Times New Roman" w:hAnsi="Times New Roman"/>
            <w:lang w:eastAsia="en-US"/>
            <w:rPrChange w:id="14" w:author="ZTEr3" w:date="2016-11-24T17:24:00Z">
              <w:rPr/>
            </w:rPrChange>
          </w:rPr>
          <w:delText>:</w:delText>
        </w:r>
      </w:del>
      <w:ins w:id="15" w:author="ZTE" w:date="2016-11-04T13:14:00Z">
        <w:r w:rsidRPr="00164030">
          <w:rPr>
            <w:rFonts w:ascii="Times New Roman" w:hAnsi="Times New Roman"/>
            <w:lang w:eastAsia="en-US"/>
            <w:rPrChange w:id="16" w:author="ZTEr3" w:date="2016-11-24T17:24:00Z">
              <w:rPr/>
            </w:rPrChange>
          </w:rPr>
          <w:t>; or</w:t>
        </w:r>
      </w:ins>
    </w:p>
    <w:p w14:paraId="75DE426F" w14:textId="77777777" w:rsidR="00164030" w:rsidRPr="00164030" w:rsidRDefault="00164030" w:rsidP="00164030">
      <w:pPr>
        <w:overflowPunct/>
        <w:autoSpaceDE/>
        <w:autoSpaceDN/>
        <w:adjustRightInd/>
        <w:spacing w:after="180"/>
        <w:ind w:left="568" w:hanging="284"/>
        <w:jc w:val="left"/>
        <w:textAlignment w:val="auto"/>
        <w:rPr>
          <w:rFonts w:ascii="Times New Roman" w:hAnsi="Times New Roman"/>
          <w:lang w:eastAsia="en-US"/>
        </w:rPr>
      </w:pPr>
      <w:r w:rsidRPr="00164030">
        <w:rPr>
          <w:rFonts w:ascii="Times New Roman" w:hAnsi="Times New Roman"/>
          <w:lang w:eastAsia="en-US"/>
          <w:rPrChange w:id="17" w:author="ZTEr3" w:date="2016-11-24T17:24:00Z">
            <w:rPr/>
          </w:rPrChange>
        </w:rPr>
        <w:t>1&gt;</w:t>
      </w:r>
      <w:r w:rsidRPr="00164030">
        <w:rPr>
          <w:rFonts w:ascii="Times New Roman" w:hAnsi="Times New Roman"/>
          <w:lang w:eastAsia="en-US"/>
          <w:rPrChange w:id="18" w:author="ZTEr3" w:date="2016-11-24T17:24:00Z">
            <w:rPr/>
          </w:rPrChange>
        </w:rPr>
        <w:tab/>
        <w:t xml:space="preserve">if </w:t>
      </w:r>
      <w:ins w:id="19" w:author="ZTEr8" w:date="2016-12-06T09:27:00Z">
        <w:r w:rsidRPr="00164030">
          <w:rPr>
            <w:rFonts w:ascii="Times New Roman" w:hAnsi="Times New Roman"/>
            <w:lang w:eastAsia="en-US"/>
            <w:rPrChange w:id="20" w:author="ZTEr8" w:date="2016-12-06T09:28:00Z">
              <w:rPr>
                <w:color w:val="FF0000"/>
              </w:rPr>
            </w:rPrChange>
          </w:rPr>
          <w:t>[FFS to define the condition according to the indication from MAC]</w:t>
        </w:r>
      </w:ins>
      <w:ins w:id="21" w:author="ZTE" w:date="2016-11-04T13:15:00Z">
        <w:r w:rsidRPr="00164030">
          <w:rPr>
            <w:rFonts w:ascii="Times New Roman" w:hAnsi="Times New Roman"/>
            <w:lang w:eastAsia="en-US"/>
          </w:rPr>
          <w:t>:</w:t>
        </w:r>
      </w:ins>
    </w:p>
    <w:p w14:paraId="6AA794F5" w14:textId="77777777" w:rsidR="00164030" w:rsidRPr="00164030" w:rsidRDefault="00164030" w:rsidP="00164030">
      <w:pPr>
        <w:overflowPunct/>
        <w:autoSpaceDE/>
        <w:autoSpaceDN/>
        <w:adjustRightInd/>
        <w:spacing w:after="180"/>
        <w:ind w:left="851" w:hanging="284"/>
        <w:jc w:val="left"/>
        <w:textAlignment w:val="auto"/>
        <w:rPr>
          <w:ins w:id="22" w:author="ZTE" w:date="2016-11-16T20:14:00Z"/>
          <w:rFonts w:ascii="Times New Roman" w:hAnsi="Times New Roman"/>
          <w:lang w:eastAsia="en-US"/>
        </w:rPr>
      </w:pPr>
      <w:ins w:id="23" w:author="ZTE" w:date="2016-11-16T20:14:00Z">
        <w:r w:rsidRPr="00164030">
          <w:rPr>
            <w:rFonts w:ascii="Times New Roman" w:hAnsi="Times New Roman"/>
            <w:lang w:eastAsia="en-US"/>
          </w:rPr>
          <w:t>2</w:t>
        </w:r>
      </w:ins>
      <w:r w:rsidRPr="00164030">
        <w:rPr>
          <w:rFonts w:ascii="Times New Roman" w:hAnsi="Times New Roman"/>
          <w:lang w:eastAsia="en-US"/>
        </w:rPr>
        <w:t>&gt;</w:t>
      </w:r>
      <w:r w:rsidRPr="00164030">
        <w:rPr>
          <w:rFonts w:ascii="Times New Roman" w:hAnsi="Times New Roman"/>
          <w:lang w:eastAsia="en-US"/>
        </w:rPr>
        <w:tab/>
        <w:t>stop timer T304;</w:t>
      </w:r>
    </w:p>
    <w:p w14:paraId="3A0A65ED" w14:textId="77777777" w:rsidR="00164030" w:rsidRPr="00164030" w:rsidRDefault="00164030" w:rsidP="00164030">
      <w:pPr>
        <w:overflowPunct/>
        <w:autoSpaceDE/>
        <w:autoSpaceDN/>
        <w:adjustRightInd/>
        <w:spacing w:after="180"/>
        <w:ind w:left="851" w:hanging="284"/>
        <w:jc w:val="left"/>
        <w:textAlignment w:val="auto"/>
        <w:rPr>
          <w:rFonts w:ascii="Times New Roman" w:hAnsi="Times New Roman"/>
          <w:lang w:eastAsia="en-US"/>
        </w:rPr>
      </w:pPr>
      <w:r w:rsidRPr="00164030">
        <w:rPr>
          <w:rFonts w:ascii="Times New Roman" w:hAnsi="Times New Roman"/>
          <w:lang w:eastAsia="en-US"/>
        </w:rPr>
        <w:t>2&gt;</w:t>
      </w:r>
      <w:r w:rsidRPr="00164030">
        <w:rPr>
          <w:rFonts w:ascii="Times New Roman" w:hAnsi="Times New Roman"/>
          <w:lang w:eastAsia="en-US"/>
        </w:rPr>
        <w:tab/>
      </w:r>
      <w:ins w:id="24" w:author="ZTE" w:date="2016-11-16T20:15:00Z">
        <w:r w:rsidRPr="00164030">
          <w:rPr>
            <w:rFonts w:ascii="Times New Roman" w:hAnsi="Times New Roman"/>
            <w:lang w:eastAsia="en-US"/>
          </w:rPr>
          <w:t xml:space="preserve">release </w:t>
        </w:r>
      </w:ins>
      <w:ins w:id="25" w:author="ZTE" w:date="2016-11-16T20:25:00Z">
        <w:r w:rsidRPr="00164030">
          <w:rPr>
            <w:rFonts w:ascii="Times New Roman" w:hAnsi="Times New Roman"/>
            <w:i/>
            <w:lang w:eastAsia="en-US"/>
            <w:rPrChange w:id="26" w:author="ZTEr3" w:date="2016-11-24T17:24:00Z">
              <w:rPr/>
            </w:rPrChange>
          </w:rPr>
          <w:t>rach-Skip</w:t>
        </w:r>
      </w:ins>
      <w:ins w:id="27" w:author="ZTEr1" w:date="2016-11-18T12:26:00Z">
        <w:r w:rsidRPr="00164030">
          <w:rPr>
            <w:rFonts w:ascii="Times New Roman" w:hAnsi="Times New Roman"/>
            <w:lang w:eastAsia="en-US"/>
          </w:rPr>
          <w:t xml:space="preserve">, if </w:t>
        </w:r>
        <w:r w:rsidRPr="00164030">
          <w:rPr>
            <w:rFonts w:ascii="Times New Roman" w:hAnsi="Times New Roman"/>
            <w:lang w:eastAsia="en-US"/>
            <w:rPrChange w:id="28" w:author="ZTEr3" w:date="2016-11-24T17:24:00Z">
              <w:rPr>
                <w:i/>
              </w:rPr>
            </w:rPrChange>
          </w:rPr>
          <w:t>configured</w:t>
        </w:r>
      </w:ins>
      <w:ins w:id="29" w:author="ZTE" w:date="2016-11-16T20:14:00Z">
        <w:r w:rsidRPr="00164030">
          <w:rPr>
            <w:rFonts w:ascii="Times New Roman" w:hAnsi="Times New Roman"/>
            <w:lang w:eastAsia="en-US"/>
          </w:rPr>
          <w:t>;</w:t>
        </w:r>
      </w:ins>
    </w:p>
    <w:p w14:paraId="6E0ED010" w14:textId="15AA2727" w:rsidR="00520DFB" w:rsidRPr="004D6FB4" w:rsidRDefault="00164030" w:rsidP="004D6FB4">
      <w:pPr>
        <w:overflowPunct/>
        <w:autoSpaceDE/>
        <w:autoSpaceDN/>
        <w:adjustRightInd/>
        <w:spacing w:after="180"/>
        <w:ind w:left="851" w:hanging="284"/>
        <w:jc w:val="left"/>
        <w:textAlignment w:val="auto"/>
        <w:rPr>
          <w:rFonts w:ascii="Times New Roman" w:eastAsia="SimSun" w:hAnsi="Times New Roman"/>
        </w:rPr>
      </w:pPr>
      <w:r w:rsidRPr="00164030">
        <w:rPr>
          <w:rFonts w:ascii="Times New Roman" w:hAnsi="Times New Roman"/>
          <w:lang w:eastAsia="en-US"/>
        </w:rPr>
        <w:t>2&gt;</w:t>
      </w:r>
      <w:r w:rsidRPr="00164030">
        <w:rPr>
          <w:rFonts w:ascii="Times New Roman" w:hAnsi="Times New Roman"/>
          <w:lang w:eastAsia="en-US"/>
        </w:rPr>
        <w:tab/>
        <w:t>apply the parts of the CQI reporting configuration, the scheduling request configuration and the sounding RS configuration that do not require the UE to know the SFN of the target PCell, if any;</w:t>
      </w:r>
    </w:p>
    <w:p w14:paraId="36CEC7B2" w14:textId="0E793EC2" w:rsidR="001643A8" w:rsidRDefault="004000E8" w:rsidP="00CE0424">
      <w:pPr>
        <w:pStyle w:val="Heading1"/>
      </w:pPr>
      <w:bookmarkStart w:id="30" w:name="_Ref178064866"/>
      <w:r w:rsidRPr="00CE0424">
        <w:t>Discussion</w:t>
      </w:r>
      <w:bookmarkEnd w:id="30"/>
    </w:p>
    <w:p w14:paraId="65E876F3" w14:textId="7CDB0B65" w:rsidR="00C94B5A" w:rsidRDefault="00C94B5A" w:rsidP="00DD1FC3">
      <w:r>
        <w:t>The intention of the indication is to inform upper layers</w:t>
      </w:r>
      <w:r w:rsidR="002330BD">
        <w:t xml:space="preserve"> to make correct actions when</w:t>
      </w:r>
      <w:r>
        <w:t xml:space="preserve"> the UE has successfully access</w:t>
      </w:r>
      <w:r w:rsidR="002330BD">
        <w:t>ed</w:t>
      </w:r>
      <w:r>
        <w:t xml:space="preserve"> the target cell</w:t>
      </w:r>
      <w:r w:rsidR="001D2A32">
        <w:t xml:space="preserve">, e.g. </w:t>
      </w:r>
      <w:r>
        <w:t>stop timer T30</w:t>
      </w:r>
      <w:r w:rsidR="001D2A32">
        <w:t>4</w:t>
      </w:r>
      <w:r>
        <w:t xml:space="preserve">. A problem arises, since the MAC layer conceptually does not have any kind of knowledge of target cells. </w:t>
      </w:r>
    </w:p>
    <w:p w14:paraId="679EB54A" w14:textId="220A5324" w:rsidR="00C94B5A" w:rsidRPr="00DD1FC3" w:rsidRDefault="00C94B5A" w:rsidP="00C94B5A">
      <w:pPr>
        <w:pStyle w:val="Observation"/>
      </w:pPr>
      <w:bookmarkStart w:id="31" w:name="_Toc473881388"/>
      <w:r>
        <w:t xml:space="preserve">MAC layer conceptually does not </w:t>
      </w:r>
      <w:r w:rsidR="00512DE5">
        <w:t xml:space="preserve">have </w:t>
      </w:r>
      <w:r>
        <w:t>any kind of knowledge of target cells.</w:t>
      </w:r>
      <w:bookmarkEnd w:id="31"/>
    </w:p>
    <w:p w14:paraId="3F262279" w14:textId="36DC49F5" w:rsidR="001D2A32" w:rsidRDefault="00C94B5A" w:rsidP="00DD1FC3">
      <w:r>
        <w:t xml:space="preserve">One possible solution is </w:t>
      </w:r>
      <w:r w:rsidRPr="00C94B5A">
        <w:t xml:space="preserve">that </w:t>
      </w:r>
      <w:r>
        <w:t>MAC</w:t>
      </w:r>
      <w:r w:rsidRPr="00C94B5A">
        <w:t xml:space="preserve"> </w:t>
      </w:r>
      <w:r>
        <w:t xml:space="preserve">only indicates that it </w:t>
      </w:r>
      <w:r w:rsidRPr="00C94B5A">
        <w:t>has received something on PDCCH addressed to C-RNTI</w:t>
      </w:r>
      <w:r w:rsidR="001D2A32">
        <w:t>.</w:t>
      </w:r>
    </w:p>
    <w:p w14:paraId="7ECED029" w14:textId="568ECBC0" w:rsidR="001D2A32" w:rsidRDefault="001D2A32" w:rsidP="001D2A32">
      <w:pPr>
        <w:pStyle w:val="Proposal"/>
      </w:pPr>
      <w:bookmarkStart w:id="32" w:name="_Toc473881392"/>
      <w:r>
        <w:lastRenderedPageBreak/>
        <w:t>MAC</w:t>
      </w:r>
      <w:r w:rsidRPr="00C94B5A">
        <w:t xml:space="preserve"> </w:t>
      </w:r>
      <w:r>
        <w:t xml:space="preserve">only indicates that it </w:t>
      </w:r>
      <w:r w:rsidRPr="00C94B5A">
        <w:t xml:space="preserve">has received </w:t>
      </w:r>
      <w:r>
        <w:t>transmission</w:t>
      </w:r>
      <w:r w:rsidRPr="00C94B5A">
        <w:t xml:space="preserve"> on PDCCH addressed to C-RNTI</w:t>
      </w:r>
      <w:r>
        <w:t>.</w:t>
      </w:r>
      <w:bookmarkEnd w:id="32"/>
    </w:p>
    <w:p w14:paraId="2A6E44AE" w14:textId="6CCC9075" w:rsidR="00C94B5A" w:rsidRDefault="00C94B5A" w:rsidP="00DD1FC3">
      <w:r>
        <w:t xml:space="preserve">It can be argued that this kind of indication does not have the same semantics as an indication that the UE has successfully access the target cell. On the other hand, the indication occurs only upon handover </w:t>
      </w:r>
      <w:r w:rsidR="00512DE5">
        <w:t>and therefore RRC can infer from the indication that it implies successful handover or access to target cell.</w:t>
      </w:r>
    </w:p>
    <w:p w14:paraId="13A0EB40" w14:textId="3F080B20" w:rsidR="00512DE5" w:rsidRDefault="00512DE5" w:rsidP="00512DE5">
      <w:pPr>
        <w:pStyle w:val="Observation"/>
      </w:pPr>
      <w:bookmarkStart w:id="33" w:name="_Toc473881389"/>
      <w:r>
        <w:t>RRC can infer that the indication implies successful handover or access to target cell because it occurs only upon handovers. Therefore, it is possible to define the indication without any notion of target cells.</w:t>
      </w:r>
      <w:bookmarkEnd w:id="33"/>
    </w:p>
    <w:p w14:paraId="41164F8C" w14:textId="77777777" w:rsidR="00BA1672" w:rsidRDefault="00EC27EF" w:rsidP="00DD1FC3">
      <w:r>
        <w:t xml:space="preserve">A possible concern with the proposal is that the indication is repeated for each TTI whenever the condition is true. Even though repeated indications do not create any issues for the RRC protocol and UE behaviour, </w:t>
      </w:r>
      <w:r w:rsidR="007D11C2">
        <w:t>it can be</w:t>
      </w:r>
      <w:r>
        <w:t xml:space="preserve"> perceived as a precedent for a questionable inter-layer design.</w:t>
      </w:r>
      <w:r w:rsidR="00A020CA">
        <w:t xml:space="preserve"> </w:t>
      </w:r>
      <w:r w:rsidR="007D11C2">
        <w:t>It should be noted that the concern has</w:t>
      </w:r>
      <w:r w:rsidR="00A020CA">
        <w:t xml:space="preserve"> very little or </w:t>
      </w:r>
      <w:r w:rsidR="007D11C2">
        <w:t xml:space="preserve">nothing to do with the naming and semantics of the indication. </w:t>
      </w:r>
      <w:r w:rsidR="001D2A32">
        <w:t>As already pointed out during email discussion</w:t>
      </w:r>
      <w:r w:rsidR="00A020CA">
        <w:t>s</w:t>
      </w:r>
      <w:r w:rsidR="001D2A32">
        <w:t>, the concern is only r</w:t>
      </w:r>
      <w:r w:rsidR="00BA1672">
        <w:t>elated to the trigger</w:t>
      </w:r>
      <w:bookmarkStart w:id="34" w:name="_GoBack"/>
      <w:bookmarkEnd w:id="34"/>
      <w:r w:rsidR="00BA1672">
        <w:t xml:space="preserve"> condition</w:t>
      </w:r>
      <w:r w:rsidR="001D2A32">
        <w:t xml:space="preserve"> and hence it should be addressed in the discussion </w:t>
      </w:r>
      <w:r w:rsidR="00130E7B">
        <w:t>of conditions when the UE shall</w:t>
      </w:r>
      <w:r w:rsidR="001D2A32">
        <w:t xml:space="preserve"> stop timers</w:t>
      </w:r>
      <w:r w:rsidR="00130E7B">
        <w:t xml:space="preserve"> for this feature</w:t>
      </w:r>
      <w:r w:rsidR="001D2A32">
        <w:t>.</w:t>
      </w:r>
      <w:r w:rsidR="001E0425">
        <w:t xml:space="preserve"> </w:t>
      </w:r>
    </w:p>
    <w:p w14:paraId="7F3B98ED" w14:textId="6E7926EA" w:rsidR="00C94B5A" w:rsidRDefault="00130E7B" w:rsidP="00DD1FC3">
      <w:r>
        <w:t>It is therefore proposed to close the open issue for now with the text proposal</w:t>
      </w:r>
      <w:r w:rsidR="00BA1672">
        <w:t>s in sub-clause 3</w:t>
      </w:r>
      <w:r>
        <w:t xml:space="preserve"> and address the inter-layer design issues </w:t>
      </w:r>
      <w:r w:rsidR="00025337">
        <w:t>during</w:t>
      </w:r>
      <w:r>
        <w:t xml:space="preserve"> the timer stopping discussion.</w:t>
      </w:r>
    </w:p>
    <w:p w14:paraId="77651C9B" w14:textId="5B9089AD" w:rsidR="003742AC" w:rsidRPr="00CE0424" w:rsidRDefault="001E0425" w:rsidP="001E0425">
      <w:pPr>
        <w:pStyle w:val="Proposal"/>
      </w:pPr>
      <w:bookmarkStart w:id="35" w:name="_Toc473881393"/>
      <w:r>
        <w:t>Include the text proposals in MAC and RRC CRs</w:t>
      </w:r>
      <w:r w:rsidR="00EA2886">
        <w:t xml:space="preserve"> w.r.t. the indication from MAC for successful RACH-less HO</w:t>
      </w:r>
      <w:r>
        <w:t>.</w:t>
      </w:r>
      <w:bookmarkEnd w:id="35"/>
    </w:p>
    <w:p w14:paraId="7D075E91" w14:textId="77777777" w:rsidR="006E062C" w:rsidRPr="00CE0424" w:rsidRDefault="006E062C" w:rsidP="00CE0424">
      <w:pPr>
        <w:pStyle w:val="Heading1"/>
      </w:pPr>
      <w:bookmarkStart w:id="36" w:name="_Ref189046994"/>
      <w:r w:rsidRPr="00CE0424">
        <w:t>Text Proposal</w:t>
      </w:r>
      <w:bookmarkEnd w:id="36"/>
    </w:p>
    <w:p w14:paraId="1EC3CF0C" w14:textId="77777777" w:rsidR="008D6D1A" w:rsidRPr="00CE0424" w:rsidRDefault="009F08F3" w:rsidP="00CE0424">
      <w:pPr>
        <w:pStyle w:val="BodyText"/>
      </w:pPr>
      <w:r w:rsidRPr="00CE0424">
        <w:t>The following list bullets allow for fast editing of text proposals.</w:t>
      </w:r>
    </w:p>
    <w:p w14:paraId="075C0DE5" w14:textId="77777777" w:rsidR="00EC27EF" w:rsidRDefault="00EC27EF" w:rsidP="00EC27EF">
      <w:pPr>
        <w:overflowPunct/>
        <w:autoSpaceDE/>
        <w:autoSpaceDN/>
        <w:adjustRightInd/>
        <w:spacing w:after="180"/>
        <w:jc w:val="left"/>
        <w:textAlignment w:val="auto"/>
        <w:rPr>
          <w:rFonts w:ascii="Times New Roman" w:hAnsi="Times New Roman"/>
          <w:noProof/>
          <w:lang w:eastAsia="en-US"/>
        </w:rPr>
      </w:pPr>
      <w:r w:rsidRPr="00164030">
        <w:rPr>
          <w:rFonts w:ascii="Times New Roman" w:hAnsi="Times New Roman"/>
          <w:noProof/>
          <w:lang w:eastAsia="en-US"/>
        </w:rPr>
        <w:t>When the MAC entity has a C-RNTI, Semi-Persistent Scheduling C-RNTI, or Temporary C-RNTI, the MAC entity shall for each TTI during which it monitors PDCCH and for each Serving Cell:</w:t>
      </w:r>
    </w:p>
    <w:p w14:paraId="718DC9CE" w14:textId="77777777" w:rsidR="00EC27EF" w:rsidRDefault="00EC27EF" w:rsidP="00EC27EF">
      <w:pPr>
        <w:pStyle w:val="ListParagraph"/>
        <w:numPr>
          <w:ilvl w:val="0"/>
          <w:numId w:val="14"/>
        </w:numPr>
        <w:overflowPunct/>
        <w:autoSpaceDE/>
        <w:autoSpaceDN/>
        <w:adjustRightInd/>
        <w:spacing w:after="180"/>
        <w:jc w:val="left"/>
        <w:textAlignment w:val="auto"/>
        <w:rPr>
          <w:rFonts w:ascii="Times New Roman" w:hAnsi="Times New Roman"/>
          <w:noProof/>
          <w:lang w:eastAsia="en-US"/>
        </w:rPr>
      </w:pPr>
      <w:r>
        <w:rPr>
          <w:rFonts w:ascii="Times New Roman" w:hAnsi="Times New Roman"/>
          <w:noProof/>
          <w:lang w:eastAsia="en-US"/>
        </w:rPr>
        <w:t>…</w:t>
      </w:r>
    </w:p>
    <w:p w14:paraId="6783C5D7" w14:textId="358BF945" w:rsidR="00EC27EF" w:rsidRPr="00164030" w:rsidRDefault="00EC27EF" w:rsidP="00EC27EF">
      <w:pPr>
        <w:pStyle w:val="B1"/>
        <w:numPr>
          <w:ilvl w:val="0"/>
          <w:numId w:val="14"/>
        </w:numPr>
        <w:rPr>
          <w:ins w:id="37" w:author="Ericsson" w:date="2016-11-23T13:02:00Z"/>
          <w:rFonts w:ascii="Times New Roman" w:eastAsia="Malgun Gothic" w:hAnsi="Times New Roman"/>
          <w:noProof/>
        </w:rPr>
      </w:pPr>
      <w:ins w:id="38" w:author="Ericsson" w:date="2016-11-23T13:02:00Z">
        <w:r w:rsidRPr="00003917">
          <w:rPr>
            <w:noProof/>
          </w:rPr>
          <w:t xml:space="preserve">if </w:t>
        </w:r>
        <w:r w:rsidRPr="00164030">
          <w:rPr>
            <w:rFonts w:ascii="Times New Roman" w:hAnsi="Times New Roman"/>
            <w:noProof/>
          </w:rPr>
          <w:t xml:space="preserve">the MAC entity is configured </w:t>
        </w:r>
        <w:r w:rsidRPr="00164030">
          <w:rPr>
            <w:rFonts w:ascii="Times New Roman" w:eastAsia="Malgun Gothic" w:hAnsi="Times New Roman"/>
            <w:noProof/>
          </w:rPr>
          <w:t xml:space="preserve">with </w:t>
        </w:r>
        <w:r w:rsidRPr="00164030">
          <w:rPr>
            <w:rFonts w:ascii="Times New Roman" w:eastAsia="Malgun Gothic" w:hAnsi="Times New Roman"/>
            <w:i/>
            <w:noProof/>
          </w:rPr>
          <w:t>rach-Skip</w:t>
        </w:r>
        <w:r w:rsidRPr="00164030">
          <w:rPr>
            <w:rFonts w:ascii="Times New Roman" w:eastAsia="Malgun Gothic" w:hAnsi="Times New Roman"/>
            <w:noProof/>
          </w:rPr>
          <w:t xml:space="preserve"> or </w:t>
        </w:r>
        <w:r w:rsidRPr="00164030">
          <w:rPr>
            <w:rFonts w:ascii="Times New Roman" w:eastAsia="Malgun Gothic" w:hAnsi="Times New Roman"/>
            <w:i/>
            <w:noProof/>
          </w:rPr>
          <w:t>rach-SkipSCG</w:t>
        </w:r>
        <w:r w:rsidRPr="00164030">
          <w:rPr>
            <w:rFonts w:ascii="Times New Roman" w:hAnsi="Times New Roman"/>
            <w:noProof/>
          </w:rPr>
          <w:t xml:space="preserve"> and </w:t>
        </w:r>
        <w:r w:rsidRPr="00164030">
          <w:rPr>
            <w:rFonts w:ascii="Times New Roman" w:eastAsia="Malgun Gothic" w:hAnsi="Times New Roman"/>
            <w:noProof/>
          </w:rPr>
          <w:t xml:space="preserve">a </w:t>
        </w:r>
        <w:r w:rsidRPr="00164030">
          <w:rPr>
            <w:rFonts w:ascii="Times New Roman" w:hAnsi="Times New Roman"/>
            <w:noProof/>
          </w:rPr>
          <w:t>downlink assignment or uplink grant for this TTI has been received on the PDCCH of the SpCell addressed to the C-RNTI:</w:t>
        </w:r>
      </w:ins>
    </w:p>
    <w:p w14:paraId="4549B96C" w14:textId="19A2237A" w:rsidR="00EC27EF" w:rsidRPr="00164030" w:rsidDel="00EC27EF" w:rsidRDefault="00EA2886" w:rsidP="00EC27EF">
      <w:pPr>
        <w:pStyle w:val="B2"/>
        <w:numPr>
          <w:ilvl w:val="0"/>
          <w:numId w:val="14"/>
        </w:numPr>
        <w:rPr>
          <w:ins w:id="39" w:author="Ericsson" w:date="2016-11-23T13:02:00Z"/>
          <w:del w:id="40" w:author="Ericsson User" w:date="2017-02-03T10:12:00Z"/>
          <w:rFonts w:ascii="Times New Roman" w:hAnsi="Times New Roman"/>
          <w:noProof/>
        </w:rPr>
      </w:pPr>
      <w:ins w:id="41" w:author="Ericsson User" w:date="2017-02-03T16:01:00Z">
        <w:r>
          <w:rPr>
            <w:sz w:val="18"/>
            <w:szCs w:val="18"/>
          </w:rPr>
          <w:t>-</w:t>
        </w:r>
        <w:r>
          <w:rPr>
            <w:sz w:val="18"/>
            <w:szCs w:val="18"/>
          </w:rPr>
          <w:tab/>
        </w:r>
      </w:ins>
      <w:ins w:id="42" w:author="Ericsson User" w:date="2017-02-03T10:12:00Z">
        <w:r w:rsidR="00EC27EF" w:rsidRPr="00EC27EF">
          <w:rPr>
            <w:sz w:val="18"/>
            <w:szCs w:val="18"/>
            <w:rPrChange w:id="43" w:author="Ericsson User" w:date="2017-02-03T10:12:00Z">
              <w:rPr>
                <w:highlight w:val="yellow"/>
              </w:rPr>
            </w:rPrChange>
          </w:rPr>
          <w:t>indicate successful reception of a transmission addressed to C-RNTI to upper layers</w:t>
        </w:r>
      </w:ins>
      <w:ins w:id="44" w:author="ZTEr8" w:date="2016-12-06T09:25:00Z">
        <w:del w:id="45" w:author="Ericsson User" w:date="2017-02-03T10:12:00Z">
          <w:r w:rsidR="00EC27EF" w:rsidRPr="00EC27EF" w:rsidDel="00EC27EF">
            <w:rPr>
              <w:rFonts w:ascii="Times New Roman" w:hAnsi="Times New Roman"/>
              <w:noProof/>
            </w:rPr>
            <w:delText>[</w:delText>
          </w:r>
          <w:r w:rsidR="00EC27EF" w:rsidRPr="00164030" w:rsidDel="00EC27EF">
            <w:rPr>
              <w:rFonts w:ascii="Times New Roman" w:hAnsi="Times New Roman"/>
              <w:noProof/>
            </w:rPr>
            <w:delText>provide an indication to the upper layer]</w:delText>
          </w:r>
        </w:del>
      </w:ins>
      <w:ins w:id="46" w:author="Ericsson" w:date="2016-11-23T13:02:00Z">
        <w:del w:id="47" w:author="Ericsson User" w:date="2017-02-03T10:12:00Z">
          <w:r w:rsidR="00EC27EF" w:rsidRPr="00164030" w:rsidDel="00EC27EF">
            <w:rPr>
              <w:rFonts w:ascii="Times New Roman" w:hAnsi="Times New Roman"/>
              <w:noProof/>
            </w:rPr>
            <w:delText>.</w:delText>
          </w:r>
        </w:del>
      </w:ins>
    </w:p>
    <w:p w14:paraId="385B48CA" w14:textId="30C4654C" w:rsidR="00EC27EF" w:rsidRPr="00164030" w:rsidDel="00EC27EF" w:rsidRDefault="00EC27EF" w:rsidP="00EC27EF">
      <w:pPr>
        <w:rPr>
          <w:ins w:id="48" w:author="ZTEr8" w:date="2016-12-06T09:25:00Z"/>
          <w:del w:id="49" w:author="Ericsson User" w:date="2017-02-03T10:12:00Z"/>
          <w:rFonts w:ascii="Times New Roman" w:hAnsi="Times New Roman"/>
        </w:rPr>
      </w:pPr>
      <w:ins w:id="50" w:author="ZTEr8" w:date="2016-12-06T09:26:00Z">
        <w:del w:id="51" w:author="Ericsson User" w:date="2017-02-03T10:12:00Z">
          <w:r w:rsidRPr="00164030" w:rsidDel="00EC27EF">
            <w:rPr>
              <w:rFonts w:ascii="Times New Roman" w:hAnsi="Times New Roman"/>
              <w:lang w:eastAsia="en-US"/>
              <w:rPrChange w:id="52" w:author="ZTEr8" w:date="2016-12-06T09:26:00Z">
                <w:rPr>
                  <w:rFonts w:eastAsia="SimSun"/>
                  <w:color w:val="000000"/>
                  <w:lang w:val="en-US"/>
                </w:rPr>
              </w:rPrChange>
            </w:rPr>
            <w:delText>Editor's Note: The content of the indication is FFS.</w:delText>
          </w:r>
        </w:del>
      </w:ins>
    </w:p>
    <w:p w14:paraId="21043E15" w14:textId="77777777" w:rsidR="00EC27EF" w:rsidRDefault="00EC27EF" w:rsidP="00EC27EF">
      <w:pPr>
        <w:rPr>
          <w:lang w:eastAsia="en-US"/>
        </w:rPr>
      </w:pPr>
    </w:p>
    <w:p w14:paraId="3ACE7728" w14:textId="77777777" w:rsidR="00EC27EF" w:rsidRDefault="00EC27EF" w:rsidP="00EC27EF">
      <w:pPr>
        <w:rPr>
          <w:lang w:eastAsia="en-US"/>
        </w:rPr>
      </w:pPr>
      <w:r>
        <w:rPr>
          <w:lang w:eastAsia="en-US"/>
        </w:rPr>
        <w:t>In the RRC CR, it reads as follows,</w:t>
      </w:r>
    </w:p>
    <w:p w14:paraId="1DBE16F8" w14:textId="77777777" w:rsidR="00EC27EF" w:rsidRDefault="00EC27EF" w:rsidP="00EC27EF">
      <w:pPr>
        <w:rPr>
          <w:lang w:eastAsia="en-US"/>
        </w:rPr>
      </w:pPr>
    </w:p>
    <w:p w14:paraId="2083EEFA" w14:textId="77777777" w:rsidR="00EC27EF" w:rsidRPr="00164030" w:rsidRDefault="00EC27EF" w:rsidP="00EC27EF">
      <w:pPr>
        <w:overflowPunct/>
        <w:autoSpaceDE/>
        <w:autoSpaceDN/>
        <w:adjustRightInd/>
        <w:spacing w:after="180"/>
        <w:ind w:left="568" w:hanging="284"/>
        <w:jc w:val="left"/>
        <w:textAlignment w:val="auto"/>
        <w:rPr>
          <w:ins w:id="53" w:author="ZTE" w:date="2016-11-04T13:14:00Z"/>
          <w:rFonts w:ascii="Times New Roman" w:hAnsi="Times New Roman"/>
          <w:lang w:eastAsia="en-US"/>
          <w:rPrChange w:id="54" w:author="ZTEr3" w:date="2016-11-24T17:24:00Z">
            <w:rPr>
              <w:ins w:id="55" w:author="ZTE" w:date="2016-11-04T13:14:00Z"/>
            </w:rPr>
          </w:rPrChange>
        </w:rPr>
      </w:pPr>
      <w:r w:rsidRPr="00164030">
        <w:rPr>
          <w:rFonts w:ascii="Times New Roman" w:hAnsi="Times New Roman"/>
          <w:lang w:eastAsia="en-US"/>
          <w:rPrChange w:id="56" w:author="ZTEr3" w:date="2016-11-24T17:24:00Z">
            <w:rPr/>
          </w:rPrChange>
        </w:rPr>
        <w:t>1&gt;</w:t>
      </w:r>
      <w:r w:rsidRPr="00164030">
        <w:rPr>
          <w:rFonts w:ascii="Times New Roman" w:hAnsi="Times New Roman"/>
          <w:lang w:eastAsia="en-US"/>
          <w:rPrChange w:id="57" w:author="ZTEr3" w:date="2016-11-24T17:24:00Z">
            <w:rPr/>
          </w:rPrChange>
        </w:rPr>
        <w:tab/>
        <w:t>if MAC successfully completes the random access procedure</w:t>
      </w:r>
      <w:del w:id="58" w:author="ZTE" w:date="2016-11-04T13:14:00Z">
        <w:r w:rsidRPr="00164030" w:rsidDel="004B485B">
          <w:rPr>
            <w:rFonts w:ascii="Times New Roman" w:hAnsi="Times New Roman"/>
            <w:lang w:eastAsia="en-US"/>
            <w:rPrChange w:id="59" w:author="ZTEr3" w:date="2016-11-24T17:24:00Z">
              <w:rPr/>
            </w:rPrChange>
          </w:rPr>
          <w:delText>:</w:delText>
        </w:r>
      </w:del>
      <w:ins w:id="60" w:author="ZTE" w:date="2016-11-04T13:14:00Z">
        <w:r w:rsidRPr="00164030">
          <w:rPr>
            <w:rFonts w:ascii="Times New Roman" w:hAnsi="Times New Roman"/>
            <w:lang w:eastAsia="en-US"/>
            <w:rPrChange w:id="61" w:author="ZTEr3" w:date="2016-11-24T17:24:00Z">
              <w:rPr/>
            </w:rPrChange>
          </w:rPr>
          <w:t>; or</w:t>
        </w:r>
      </w:ins>
    </w:p>
    <w:p w14:paraId="0073C038" w14:textId="38182230" w:rsidR="00EC27EF" w:rsidRPr="00164030" w:rsidRDefault="00EC27EF" w:rsidP="00EC27EF">
      <w:pPr>
        <w:overflowPunct/>
        <w:autoSpaceDE/>
        <w:autoSpaceDN/>
        <w:adjustRightInd/>
        <w:spacing w:after="180"/>
        <w:ind w:left="568" w:hanging="284"/>
        <w:jc w:val="left"/>
        <w:textAlignment w:val="auto"/>
        <w:rPr>
          <w:rFonts w:ascii="Times New Roman" w:hAnsi="Times New Roman"/>
          <w:lang w:eastAsia="en-US"/>
        </w:rPr>
      </w:pPr>
      <w:r w:rsidRPr="00164030">
        <w:rPr>
          <w:rFonts w:ascii="Times New Roman" w:hAnsi="Times New Roman"/>
          <w:lang w:eastAsia="en-US"/>
          <w:rPrChange w:id="62" w:author="ZTEr3" w:date="2016-11-24T17:24:00Z">
            <w:rPr/>
          </w:rPrChange>
        </w:rPr>
        <w:t>1&gt;</w:t>
      </w:r>
      <w:r w:rsidRPr="00164030">
        <w:rPr>
          <w:rFonts w:ascii="Times New Roman" w:hAnsi="Times New Roman"/>
          <w:lang w:eastAsia="en-US"/>
          <w:rPrChange w:id="63" w:author="ZTEr3" w:date="2016-11-24T17:24:00Z">
            <w:rPr/>
          </w:rPrChange>
        </w:rPr>
        <w:tab/>
        <w:t xml:space="preserve">if </w:t>
      </w:r>
      <w:ins w:id="64" w:author="Ericsson User" w:date="2017-02-03T16:01:00Z">
        <w:r w:rsidR="00EA2886">
          <w:rPr>
            <w:rFonts w:ascii="Times New Roman" w:hAnsi="Times New Roman"/>
            <w:lang w:eastAsia="en-US"/>
          </w:rPr>
          <w:t xml:space="preserve">MAC indicates </w:t>
        </w:r>
      </w:ins>
      <w:ins w:id="65" w:author="Ericsson User" w:date="2017-02-03T10:13:00Z">
        <w:r w:rsidRPr="00EC27EF">
          <w:rPr>
            <w:rFonts w:ascii="Times New Roman" w:hAnsi="Times New Roman"/>
            <w:sz w:val="18"/>
            <w:szCs w:val="18"/>
            <w:rPrChange w:id="66" w:author="Ericsson User" w:date="2017-02-03T10:14:00Z">
              <w:rPr>
                <w:highlight w:val="yellow"/>
              </w:rPr>
            </w:rPrChange>
          </w:rPr>
          <w:t>successful reception of a transmission addressed to C-RNT</w:t>
        </w:r>
        <w:r w:rsidRPr="00EC27EF">
          <w:rPr>
            <w:rFonts w:ascii="Times New Roman" w:hAnsi="Times New Roman"/>
            <w:sz w:val="18"/>
            <w:szCs w:val="18"/>
            <w:lang w:eastAsia="en-US"/>
          </w:rPr>
          <w:t>I</w:t>
        </w:r>
      </w:ins>
      <w:ins w:id="67" w:author="ZTEr8" w:date="2016-12-06T09:27:00Z">
        <w:del w:id="68" w:author="Ericsson User" w:date="2017-02-03T10:14:00Z">
          <w:r w:rsidRPr="00EC27EF" w:rsidDel="00EC27EF">
            <w:rPr>
              <w:rFonts w:ascii="Times New Roman" w:hAnsi="Times New Roman"/>
              <w:sz w:val="18"/>
              <w:szCs w:val="18"/>
              <w:lang w:eastAsia="en-US"/>
              <w:rPrChange w:id="69" w:author="Ericsson User" w:date="2017-02-03T10:14:00Z">
                <w:rPr>
                  <w:color w:val="FF0000"/>
                </w:rPr>
              </w:rPrChange>
            </w:rPr>
            <w:delText>[FFS to define the condition according to the indication from MAC]</w:delText>
          </w:r>
        </w:del>
      </w:ins>
      <w:ins w:id="70" w:author="ZTE" w:date="2016-11-04T13:15:00Z">
        <w:r w:rsidRPr="00EC27EF">
          <w:rPr>
            <w:rFonts w:ascii="Times New Roman" w:hAnsi="Times New Roman"/>
            <w:sz w:val="18"/>
            <w:szCs w:val="18"/>
            <w:lang w:eastAsia="en-US"/>
            <w:rPrChange w:id="71" w:author="Ericsson User" w:date="2017-02-03T10:14:00Z">
              <w:rPr>
                <w:rFonts w:ascii="Times New Roman" w:hAnsi="Times New Roman"/>
                <w:lang w:eastAsia="en-US"/>
              </w:rPr>
            </w:rPrChange>
          </w:rPr>
          <w:t>:</w:t>
        </w:r>
      </w:ins>
    </w:p>
    <w:p w14:paraId="73A1DE30" w14:textId="77777777" w:rsidR="00EC27EF" w:rsidRPr="00164030" w:rsidRDefault="00EC27EF" w:rsidP="00EC27EF">
      <w:pPr>
        <w:overflowPunct/>
        <w:autoSpaceDE/>
        <w:autoSpaceDN/>
        <w:adjustRightInd/>
        <w:spacing w:after="180"/>
        <w:ind w:left="851" w:hanging="284"/>
        <w:jc w:val="left"/>
        <w:textAlignment w:val="auto"/>
        <w:rPr>
          <w:ins w:id="72" w:author="ZTE" w:date="2016-11-16T20:14:00Z"/>
          <w:rFonts w:ascii="Times New Roman" w:hAnsi="Times New Roman"/>
          <w:lang w:eastAsia="en-US"/>
        </w:rPr>
      </w:pPr>
      <w:ins w:id="73" w:author="ZTE" w:date="2016-11-16T20:14:00Z">
        <w:r w:rsidRPr="00164030">
          <w:rPr>
            <w:rFonts w:ascii="Times New Roman" w:hAnsi="Times New Roman"/>
            <w:lang w:eastAsia="en-US"/>
          </w:rPr>
          <w:t>2</w:t>
        </w:r>
      </w:ins>
      <w:r w:rsidRPr="00164030">
        <w:rPr>
          <w:rFonts w:ascii="Times New Roman" w:hAnsi="Times New Roman"/>
          <w:lang w:eastAsia="en-US"/>
        </w:rPr>
        <w:t>&gt;</w:t>
      </w:r>
      <w:r w:rsidRPr="00164030">
        <w:rPr>
          <w:rFonts w:ascii="Times New Roman" w:hAnsi="Times New Roman"/>
          <w:lang w:eastAsia="en-US"/>
        </w:rPr>
        <w:tab/>
        <w:t>stop timer T304;</w:t>
      </w:r>
    </w:p>
    <w:p w14:paraId="23D5B9F9" w14:textId="77777777" w:rsidR="00EC27EF" w:rsidRPr="00164030" w:rsidRDefault="00EC27EF" w:rsidP="00EC27EF">
      <w:pPr>
        <w:overflowPunct/>
        <w:autoSpaceDE/>
        <w:autoSpaceDN/>
        <w:adjustRightInd/>
        <w:spacing w:after="180"/>
        <w:ind w:left="851" w:hanging="284"/>
        <w:jc w:val="left"/>
        <w:textAlignment w:val="auto"/>
        <w:rPr>
          <w:rFonts w:ascii="Times New Roman" w:hAnsi="Times New Roman"/>
          <w:lang w:eastAsia="en-US"/>
        </w:rPr>
      </w:pPr>
      <w:r w:rsidRPr="00164030">
        <w:rPr>
          <w:rFonts w:ascii="Times New Roman" w:hAnsi="Times New Roman"/>
          <w:lang w:eastAsia="en-US"/>
        </w:rPr>
        <w:t>2&gt;</w:t>
      </w:r>
      <w:r w:rsidRPr="00164030">
        <w:rPr>
          <w:rFonts w:ascii="Times New Roman" w:hAnsi="Times New Roman"/>
          <w:lang w:eastAsia="en-US"/>
        </w:rPr>
        <w:tab/>
      </w:r>
      <w:ins w:id="74" w:author="ZTE" w:date="2016-11-16T20:15:00Z">
        <w:r w:rsidRPr="00164030">
          <w:rPr>
            <w:rFonts w:ascii="Times New Roman" w:hAnsi="Times New Roman"/>
            <w:lang w:eastAsia="en-US"/>
          </w:rPr>
          <w:t xml:space="preserve">release </w:t>
        </w:r>
      </w:ins>
      <w:ins w:id="75" w:author="ZTE" w:date="2016-11-16T20:25:00Z">
        <w:r w:rsidRPr="00164030">
          <w:rPr>
            <w:rFonts w:ascii="Times New Roman" w:hAnsi="Times New Roman"/>
            <w:i/>
            <w:lang w:eastAsia="en-US"/>
            <w:rPrChange w:id="76" w:author="ZTEr3" w:date="2016-11-24T17:24:00Z">
              <w:rPr/>
            </w:rPrChange>
          </w:rPr>
          <w:t>rach-Skip</w:t>
        </w:r>
      </w:ins>
      <w:ins w:id="77" w:author="ZTEr1" w:date="2016-11-18T12:26:00Z">
        <w:r w:rsidRPr="00164030">
          <w:rPr>
            <w:rFonts w:ascii="Times New Roman" w:hAnsi="Times New Roman"/>
            <w:lang w:eastAsia="en-US"/>
          </w:rPr>
          <w:t xml:space="preserve">, if </w:t>
        </w:r>
        <w:r w:rsidRPr="00164030">
          <w:rPr>
            <w:rFonts w:ascii="Times New Roman" w:hAnsi="Times New Roman"/>
            <w:lang w:eastAsia="en-US"/>
            <w:rPrChange w:id="78" w:author="ZTEr3" w:date="2016-11-24T17:24:00Z">
              <w:rPr>
                <w:i/>
              </w:rPr>
            </w:rPrChange>
          </w:rPr>
          <w:t>configured</w:t>
        </w:r>
      </w:ins>
      <w:ins w:id="79" w:author="ZTE" w:date="2016-11-16T20:14:00Z">
        <w:r w:rsidRPr="00164030">
          <w:rPr>
            <w:rFonts w:ascii="Times New Roman" w:hAnsi="Times New Roman"/>
            <w:lang w:eastAsia="en-US"/>
          </w:rPr>
          <w:t>;</w:t>
        </w:r>
      </w:ins>
    </w:p>
    <w:p w14:paraId="594C3F13" w14:textId="77777777" w:rsidR="00EC27EF" w:rsidRPr="004D6FB4" w:rsidRDefault="00EC27EF" w:rsidP="00EC27EF">
      <w:pPr>
        <w:overflowPunct/>
        <w:autoSpaceDE/>
        <w:autoSpaceDN/>
        <w:adjustRightInd/>
        <w:spacing w:after="180"/>
        <w:ind w:left="851" w:hanging="284"/>
        <w:jc w:val="left"/>
        <w:textAlignment w:val="auto"/>
        <w:rPr>
          <w:rFonts w:ascii="Times New Roman" w:eastAsia="SimSun" w:hAnsi="Times New Roman"/>
        </w:rPr>
      </w:pPr>
      <w:r w:rsidRPr="00164030">
        <w:rPr>
          <w:rFonts w:ascii="Times New Roman" w:hAnsi="Times New Roman"/>
          <w:lang w:eastAsia="en-US"/>
        </w:rPr>
        <w:t>2&gt;</w:t>
      </w:r>
      <w:r w:rsidRPr="00164030">
        <w:rPr>
          <w:rFonts w:ascii="Times New Roman" w:hAnsi="Times New Roman"/>
          <w:lang w:eastAsia="en-US"/>
        </w:rPr>
        <w:tab/>
        <w:t>apply the parts of the CQI reporting configuration, the scheduling request configuration and the sounding RS configuration that do not require the UE to know the SFN of the target PCell, if any;</w:t>
      </w:r>
    </w:p>
    <w:p w14:paraId="4FAB6C5D" w14:textId="77777777" w:rsidR="003742AC" w:rsidRPr="00CE0424" w:rsidRDefault="003742AC" w:rsidP="006E062C"/>
    <w:p w14:paraId="7E690B51" w14:textId="77777777" w:rsidR="00C01F33" w:rsidRPr="00CE0424" w:rsidRDefault="00C01F33" w:rsidP="00CE0424">
      <w:pPr>
        <w:pStyle w:val="Heading1"/>
      </w:pPr>
      <w:r w:rsidRPr="00CE0424">
        <w:t>Conclusion</w:t>
      </w:r>
    </w:p>
    <w:p w14:paraId="60978580" w14:textId="77777777" w:rsidR="001E0425"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FE96AB9" w14:textId="77777777" w:rsidR="001E0425" w:rsidRPr="001E0425" w:rsidRDefault="001E0425">
      <w:pPr>
        <w:pStyle w:val="TOC1"/>
        <w:rPr>
          <w:rFonts w:asciiTheme="minorHAnsi" w:eastAsiaTheme="minorEastAsia" w:hAnsiTheme="minorHAnsi" w:cstheme="minorBidi"/>
          <w:b w:val="0"/>
          <w:sz w:val="22"/>
          <w:lang w:eastAsia="sv-SE"/>
        </w:rPr>
      </w:pPr>
      <w:r>
        <w:lastRenderedPageBreak/>
        <w:t>Observation 1</w:t>
      </w:r>
      <w:r w:rsidRPr="001E0425">
        <w:rPr>
          <w:rFonts w:asciiTheme="minorHAnsi" w:eastAsiaTheme="minorEastAsia" w:hAnsiTheme="minorHAnsi" w:cstheme="minorBidi"/>
          <w:b w:val="0"/>
          <w:sz w:val="22"/>
          <w:lang w:eastAsia="sv-SE"/>
        </w:rPr>
        <w:tab/>
      </w:r>
      <w:r>
        <w:t>MAC layer conceptually does not have any kind of knowledge of target cells.</w:t>
      </w:r>
    </w:p>
    <w:p w14:paraId="28B01247" w14:textId="77777777" w:rsidR="001E0425" w:rsidRPr="001E0425" w:rsidRDefault="001E0425">
      <w:pPr>
        <w:pStyle w:val="TOC1"/>
        <w:rPr>
          <w:rFonts w:asciiTheme="minorHAnsi" w:eastAsiaTheme="minorEastAsia" w:hAnsiTheme="minorHAnsi" w:cstheme="minorBidi"/>
          <w:b w:val="0"/>
          <w:sz w:val="22"/>
          <w:lang w:eastAsia="sv-SE"/>
        </w:rPr>
      </w:pPr>
      <w:r>
        <w:t>Observation 2</w:t>
      </w:r>
      <w:r w:rsidRPr="001E0425">
        <w:rPr>
          <w:rFonts w:asciiTheme="minorHAnsi" w:eastAsiaTheme="minorEastAsia" w:hAnsiTheme="minorHAnsi" w:cstheme="minorBidi"/>
          <w:b w:val="0"/>
          <w:sz w:val="22"/>
          <w:lang w:eastAsia="sv-SE"/>
        </w:rPr>
        <w:tab/>
      </w:r>
      <w:r>
        <w:t>RRC can infer that the indication implies successful handover or access to target cell because it occurs only upon handovers. Therefore, it is possible to define the indication without any notion of target cells.</w:t>
      </w:r>
    </w:p>
    <w:p w14:paraId="5C342F4B" w14:textId="77777777" w:rsidR="008E065E" w:rsidRDefault="008E065E" w:rsidP="008E065E">
      <w:pPr>
        <w:pStyle w:val="BodyText"/>
        <w:rPr>
          <w:b/>
          <w:bCs/>
        </w:rPr>
      </w:pPr>
      <w:r>
        <w:rPr>
          <w:b/>
          <w:bCs/>
        </w:rPr>
        <w:fldChar w:fldCharType="end"/>
      </w:r>
    </w:p>
    <w:p w14:paraId="55291F37" w14:textId="77777777" w:rsidR="001E042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59F76FF" w14:textId="77777777" w:rsidR="001E0425" w:rsidRPr="001E0425" w:rsidRDefault="001E0425">
      <w:pPr>
        <w:pStyle w:val="TOC1"/>
        <w:rPr>
          <w:rFonts w:asciiTheme="minorHAnsi" w:eastAsiaTheme="minorEastAsia" w:hAnsiTheme="minorHAnsi" w:cstheme="minorBidi"/>
          <w:b w:val="0"/>
          <w:sz w:val="22"/>
          <w:lang w:eastAsia="sv-SE"/>
        </w:rPr>
      </w:pPr>
      <w:r>
        <w:t>Proposal 1</w:t>
      </w:r>
      <w:r w:rsidRPr="001E0425">
        <w:rPr>
          <w:rFonts w:asciiTheme="minorHAnsi" w:eastAsiaTheme="minorEastAsia" w:hAnsiTheme="minorHAnsi" w:cstheme="minorBidi"/>
          <w:b w:val="0"/>
          <w:sz w:val="22"/>
          <w:lang w:eastAsia="sv-SE"/>
        </w:rPr>
        <w:tab/>
      </w:r>
      <w:r>
        <w:t>MAC only indicates that it has received transmission on PDCCH addressed to C-RNTI.</w:t>
      </w:r>
    </w:p>
    <w:p w14:paraId="71A4CB55" w14:textId="77777777" w:rsidR="001E0425" w:rsidRPr="001E0425" w:rsidRDefault="001E0425">
      <w:pPr>
        <w:pStyle w:val="TOC1"/>
        <w:rPr>
          <w:rFonts w:asciiTheme="minorHAnsi" w:eastAsiaTheme="minorEastAsia" w:hAnsiTheme="minorHAnsi" w:cstheme="minorBidi"/>
          <w:b w:val="0"/>
          <w:sz w:val="22"/>
          <w:lang w:eastAsia="sv-SE"/>
        </w:rPr>
      </w:pPr>
      <w:r>
        <w:t>Proposal 2</w:t>
      </w:r>
      <w:r w:rsidRPr="001E0425">
        <w:rPr>
          <w:rFonts w:asciiTheme="minorHAnsi" w:eastAsiaTheme="minorEastAsia" w:hAnsiTheme="minorHAnsi" w:cstheme="minorBidi"/>
          <w:b w:val="0"/>
          <w:sz w:val="22"/>
          <w:lang w:eastAsia="sv-SE"/>
        </w:rPr>
        <w:tab/>
      </w:r>
      <w:r>
        <w:t>Include the text proposals in MAC and RRC CRs.</w:t>
      </w:r>
    </w:p>
    <w:p w14:paraId="43591C01" w14:textId="0F0F13FC" w:rsidR="00C01F33" w:rsidRPr="001E0425" w:rsidRDefault="008E065E" w:rsidP="006E062C">
      <w:pPr>
        <w:rPr>
          <w:b/>
          <w:bCs/>
        </w:rPr>
      </w:pPr>
      <w:r>
        <w:rPr>
          <w:b/>
          <w:bCs/>
        </w:rPr>
        <w:fldChar w:fldCharType="end"/>
      </w:r>
    </w:p>
    <w:p w14:paraId="4C9431F6" w14:textId="77777777" w:rsidR="00F507D1" w:rsidRPr="00CE0424" w:rsidRDefault="00F507D1" w:rsidP="00CE0424">
      <w:pPr>
        <w:pStyle w:val="Heading1"/>
      </w:pPr>
      <w:bookmarkStart w:id="80" w:name="_In-sequence_SDU_delivery"/>
      <w:bookmarkEnd w:id="80"/>
      <w:r w:rsidRPr="00CE0424">
        <w:t>References</w:t>
      </w:r>
    </w:p>
    <w:p w14:paraId="6C4D9297" w14:textId="35AD08CB" w:rsidR="005F3025" w:rsidRPr="00CE0424" w:rsidRDefault="00F12B51" w:rsidP="00311702">
      <w:pPr>
        <w:pStyle w:val="Reference"/>
      </w:pPr>
      <w:bookmarkStart w:id="81" w:name="_Ref473882123"/>
      <w:bookmarkStart w:id="82" w:name="_Ref174151459"/>
      <w:bookmarkStart w:id="83" w:name="_Ref189809556"/>
      <w:r>
        <w:t xml:space="preserve">R2-169177, </w:t>
      </w:r>
      <w:r w:rsidRPr="00A548B9">
        <w:rPr>
          <w:noProof/>
        </w:rPr>
        <w:t>Introduction of preallocated uplink grant in MAC</w:t>
      </w:r>
      <w:r>
        <w:t>, ZTE Corporation, RAN2#96, Reno, Nevada, USA, 14</w:t>
      </w:r>
      <w:r w:rsidRPr="00F12B51">
        <w:rPr>
          <w:vertAlign w:val="superscript"/>
        </w:rPr>
        <w:t>th</w:t>
      </w:r>
      <w:r>
        <w:t xml:space="preserve"> -18</w:t>
      </w:r>
      <w:r w:rsidRPr="00F12B51">
        <w:rPr>
          <w:vertAlign w:val="superscript"/>
        </w:rPr>
        <w:t>th</w:t>
      </w:r>
      <w:r>
        <w:t xml:space="preserve"> November 2016.</w:t>
      </w:r>
      <w:bookmarkEnd w:id="81"/>
    </w:p>
    <w:p w14:paraId="76FD9E18" w14:textId="1E35CE9D" w:rsidR="005F3025" w:rsidRPr="00CE0424" w:rsidRDefault="00F12B51" w:rsidP="00311702">
      <w:pPr>
        <w:pStyle w:val="Reference"/>
      </w:pPr>
      <w:bookmarkStart w:id="84" w:name="_Ref473882136"/>
      <w:r>
        <w:t>R2-169178, Introduction of mobility enhancement solutions in RRC, ZTE Corporation, RAN2#96, Reno, Nevada, USA, 14</w:t>
      </w:r>
      <w:r w:rsidRPr="00F12B51">
        <w:rPr>
          <w:vertAlign w:val="superscript"/>
        </w:rPr>
        <w:t>th</w:t>
      </w:r>
      <w:r>
        <w:t xml:space="preserve"> -18</w:t>
      </w:r>
      <w:r w:rsidRPr="00F12B51">
        <w:rPr>
          <w:vertAlign w:val="superscript"/>
        </w:rPr>
        <w:t>th</w:t>
      </w:r>
      <w:r>
        <w:t xml:space="preserve"> November 2016.</w:t>
      </w:r>
      <w:bookmarkEnd w:id="84"/>
    </w:p>
    <w:bookmarkEnd w:id="82"/>
    <w:bookmarkEnd w:id="83"/>
    <w:p w14:paraId="7AA6E6A4" w14:textId="77777777"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F1BC1" w14:textId="77777777" w:rsidR="0023754C" w:rsidRDefault="0023754C">
      <w:r>
        <w:separator/>
      </w:r>
    </w:p>
  </w:endnote>
  <w:endnote w:type="continuationSeparator" w:id="0">
    <w:p w14:paraId="2911A0D0" w14:textId="77777777" w:rsidR="0023754C" w:rsidRDefault="0023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83B652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760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760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ADCD5" w14:textId="77777777" w:rsidR="0023754C" w:rsidRDefault="0023754C">
      <w:r>
        <w:separator/>
      </w:r>
    </w:p>
  </w:footnote>
  <w:footnote w:type="continuationSeparator" w:id="0">
    <w:p w14:paraId="5D5CE56A" w14:textId="77777777" w:rsidR="0023754C" w:rsidRDefault="00237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56C3E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80D1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421EC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B787B8D"/>
    <w:multiLevelType w:val="hybridMultilevel"/>
    <w:tmpl w:val="3BC4212A"/>
    <w:lvl w:ilvl="0" w:tplc="2C38CCDA">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337"/>
    <w:rsid w:val="0002564D"/>
    <w:rsid w:val="00025ECA"/>
    <w:rsid w:val="00027939"/>
    <w:rsid w:val="000325B8"/>
    <w:rsid w:val="00034C15"/>
    <w:rsid w:val="00036BA1"/>
    <w:rsid w:val="000422E2"/>
    <w:rsid w:val="00042F22"/>
    <w:rsid w:val="000444EF"/>
    <w:rsid w:val="0004503A"/>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A68"/>
    <w:rsid w:val="001005FF"/>
    <w:rsid w:val="001062FB"/>
    <w:rsid w:val="001063E6"/>
    <w:rsid w:val="00113CF4"/>
    <w:rsid w:val="001153EA"/>
    <w:rsid w:val="00115643"/>
    <w:rsid w:val="00116765"/>
    <w:rsid w:val="0011683A"/>
    <w:rsid w:val="001219F5"/>
    <w:rsid w:val="00121A20"/>
    <w:rsid w:val="00122F2E"/>
    <w:rsid w:val="0012377F"/>
    <w:rsid w:val="00124314"/>
    <w:rsid w:val="00126B4A"/>
    <w:rsid w:val="00130E7B"/>
    <w:rsid w:val="00132FD0"/>
    <w:rsid w:val="001344C0"/>
    <w:rsid w:val="001346FA"/>
    <w:rsid w:val="00135252"/>
    <w:rsid w:val="00137AB5"/>
    <w:rsid w:val="00137F0B"/>
    <w:rsid w:val="00151E23"/>
    <w:rsid w:val="001526E0"/>
    <w:rsid w:val="001551B5"/>
    <w:rsid w:val="00164030"/>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2A32"/>
    <w:rsid w:val="001D51BA"/>
    <w:rsid w:val="001D6342"/>
    <w:rsid w:val="001D6D53"/>
    <w:rsid w:val="001E0425"/>
    <w:rsid w:val="001E58E2"/>
    <w:rsid w:val="001E7AED"/>
    <w:rsid w:val="001F3916"/>
    <w:rsid w:val="001F54C5"/>
    <w:rsid w:val="001F662C"/>
    <w:rsid w:val="001F7074"/>
    <w:rsid w:val="00200490"/>
    <w:rsid w:val="00201F3A"/>
    <w:rsid w:val="00202F67"/>
    <w:rsid w:val="00203F96"/>
    <w:rsid w:val="002069B2"/>
    <w:rsid w:val="00207FA3"/>
    <w:rsid w:val="00214DA8"/>
    <w:rsid w:val="00215423"/>
    <w:rsid w:val="002158FA"/>
    <w:rsid w:val="00220600"/>
    <w:rsid w:val="002224DB"/>
    <w:rsid w:val="00223FCB"/>
    <w:rsid w:val="002252C3"/>
    <w:rsid w:val="00225C54"/>
    <w:rsid w:val="00230765"/>
    <w:rsid w:val="002319E4"/>
    <w:rsid w:val="002330BD"/>
    <w:rsid w:val="00235632"/>
    <w:rsid w:val="00235872"/>
    <w:rsid w:val="0023754C"/>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2C7D"/>
    <w:rsid w:val="003742AC"/>
    <w:rsid w:val="00377CE1"/>
    <w:rsid w:val="00385BF0"/>
    <w:rsid w:val="003939FF"/>
    <w:rsid w:val="003A2223"/>
    <w:rsid w:val="003A2A0F"/>
    <w:rsid w:val="003A45A1"/>
    <w:rsid w:val="003A4692"/>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0A2F"/>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6FB4"/>
    <w:rsid w:val="004D7EBD"/>
    <w:rsid w:val="004E2680"/>
    <w:rsid w:val="004E28F9"/>
    <w:rsid w:val="004E30BB"/>
    <w:rsid w:val="004E462E"/>
    <w:rsid w:val="004E56DC"/>
    <w:rsid w:val="004E76F4"/>
    <w:rsid w:val="004F0B4E"/>
    <w:rsid w:val="004F0B6C"/>
    <w:rsid w:val="004F2078"/>
    <w:rsid w:val="004F4DA3"/>
    <w:rsid w:val="00506557"/>
    <w:rsid w:val="0050677A"/>
    <w:rsid w:val="005108D8"/>
    <w:rsid w:val="005116F9"/>
    <w:rsid w:val="00512DE5"/>
    <w:rsid w:val="005153A7"/>
    <w:rsid w:val="00520DFB"/>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98F"/>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1C2"/>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1E29"/>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32D"/>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16D"/>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20CA"/>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1CD"/>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502AB"/>
    <w:rsid w:val="00B62AAA"/>
    <w:rsid w:val="00B664C7"/>
    <w:rsid w:val="00B739F6"/>
    <w:rsid w:val="00B81A6C"/>
    <w:rsid w:val="00B85DE5"/>
    <w:rsid w:val="00B90F73"/>
    <w:rsid w:val="00B93B59"/>
    <w:rsid w:val="00B9406A"/>
    <w:rsid w:val="00BA1672"/>
    <w:rsid w:val="00BA2280"/>
    <w:rsid w:val="00BA2A08"/>
    <w:rsid w:val="00BA56D2"/>
    <w:rsid w:val="00BA76E0"/>
    <w:rsid w:val="00BB2A25"/>
    <w:rsid w:val="00BB51E9"/>
    <w:rsid w:val="00BC0FDC"/>
    <w:rsid w:val="00BC2CB5"/>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2C3F"/>
    <w:rsid w:val="00C14D4B"/>
    <w:rsid w:val="00C154BB"/>
    <w:rsid w:val="00C26FAA"/>
    <w:rsid w:val="00C279B5"/>
    <w:rsid w:val="00C27C45"/>
    <w:rsid w:val="00C3719D"/>
    <w:rsid w:val="00C54995"/>
    <w:rsid w:val="00C54D41"/>
    <w:rsid w:val="00C60783"/>
    <w:rsid w:val="00C64672"/>
    <w:rsid w:val="00C65C99"/>
    <w:rsid w:val="00C70697"/>
    <w:rsid w:val="00C72EF4"/>
    <w:rsid w:val="00C75D2F"/>
    <w:rsid w:val="00C767BE"/>
    <w:rsid w:val="00C76963"/>
    <w:rsid w:val="00C76E3C"/>
    <w:rsid w:val="00C81568"/>
    <w:rsid w:val="00C9027A"/>
    <w:rsid w:val="00C9068E"/>
    <w:rsid w:val="00C93C4B"/>
    <w:rsid w:val="00C944AB"/>
    <w:rsid w:val="00C94B5A"/>
    <w:rsid w:val="00C95B40"/>
    <w:rsid w:val="00CA1ED8"/>
    <w:rsid w:val="00CB1F63"/>
    <w:rsid w:val="00CB7170"/>
    <w:rsid w:val="00CC040E"/>
    <w:rsid w:val="00CC111F"/>
    <w:rsid w:val="00CC2011"/>
    <w:rsid w:val="00CC3EA0"/>
    <w:rsid w:val="00CC7B45"/>
    <w:rsid w:val="00CD1188"/>
    <w:rsid w:val="00CD1559"/>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B7CD3"/>
    <w:rsid w:val="00DC2D36"/>
    <w:rsid w:val="00DC53EF"/>
    <w:rsid w:val="00DD1FC3"/>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1DF1"/>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886"/>
    <w:rsid w:val="00EA7A41"/>
    <w:rsid w:val="00EB077B"/>
    <w:rsid w:val="00EB258B"/>
    <w:rsid w:val="00EB4EA2"/>
    <w:rsid w:val="00EC27C6"/>
    <w:rsid w:val="00EC27EF"/>
    <w:rsid w:val="00EC4207"/>
    <w:rsid w:val="00EC5653"/>
    <w:rsid w:val="00EC60B5"/>
    <w:rsid w:val="00EC71CE"/>
    <w:rsid w:val="00ED1006"/>
    <w:rsid w:val="00EE7600"/>
    <w:rsid w:val="00EF18FE"/>
    <w:rsid w:val="00EF5787"/>
    <w:rsid w:val="00EF60D0"/>
    <w:rsid w:val="00F0528D"/>
    <w:rsid w:val="00F06C67"/>
    <w:rsid w:val="00F06DFD"/>
    <w:rsid w:val="00F071D1"/>
    <w:rsid w:val="00F07533"/>
    <w:rsid w:val="00F10629"/>
    <w:rsid w:val="00F12B51"/>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DD1FC3"/>
    <w:rPr>
      <w:rFonts w:ascii="Arial" w:hAnsi="Arial"/>
      <w:lang w:val="en-GB" w:eastAsia="en-US"/>
    </w:rPr>
  </w:style>
  <w:style w:type="character" w:customStyle="1" w:styleId="B2Char">
    <w:name w:val="B2 Char"/>
    <w:link w:val="B2"/>
    <w:rsid w:val="00DD1FC3"/>
    <w:rPr>
      <w:rFonts w:ascii="Arial" w:hAnsi="Arial"/>
      <w:lang w:val="en-GB" w:eastAsia="en-US"/>
    </w:rPr>
  </w:style>
  <w:style w:type="paragraph" w:styleId="ListParagraph">
    <w:name w:val="List Paragraph"/>
    <w:basedOn w:val="Normal"/>
    <w:uiPriority w:val="34"/>
    <w:qFormat/>
    <w:rsid w:val="001640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7AC0F-D501-4DD4-97B3-C149A8217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TotalTime>
  <Pages>3</Pages>
  <Words>883</Words>
  <Characters>4685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6</cp:revision>
  <cp:lastPrinted>2008-01-31T06:09:00Z</cp:lastPrinted>
  <dcterms:created xsi:type="dcterms:W3CDTF">2017-02-03T14:50:00Z</dcterms:created>
  <dcterms:modified xsi:type="dcterms:W3CDTF">2017-02-03T15:12:00Z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