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532BC5">
      <w:pPr>
        <w:pStyle w:val="3GPPHeader"/>
        <w:rPr>
          <w:rFonts w:eastAsia="SimSun"/>
          <w:b w:val="0"/>
        </w:rPr>
      </w:pPr>
      <w:r w:rsidRPr="003F6D2B">
        <w:t>3GPP TSG-RAN WG2 #9</w:t>
      </w:r>
      <w:r w:rsidR="00532BC5">
        <w:t>7</w:t>
      </w:r>
      <w:r w:rsidR="00C83490" w:rsidRPr="003F6D2B">
        <w:tab/>
      </w:r>
      <w:r w:rsidR="008D086E" w:rsidRPr="003F6D2B">
        <w:t>R2-1</w:t>
      </w:r>
      <w:r w:rsidR="00532BC5">
        <w:t>7</w:t>
      </w:r>
      <w:r w:rsidR="006E5E15">
        <w:t>01135</w:t>
      </w:r>
      <w:r w:rsidR="00532BC5">
        <w:br/>
      </w:r>
      <w:r w:rsidR="00194A4F">
        <w:rPr>
          <w:rFonts w:eastAsia="SimSun"/>
        </w:rPr>
        <w:t>A</w:t>
      </w:r>
      <w:r w:rsidR="00532BC5">
        <w:rPr>
          <w:rFonts w:eastAsia="SimSun"/>
        </w:rPr>
        <w:t>thens, Greece</w:t>
      </w:r>
      <w:r w:rsidR="008B2385" w:rsidRPr="003F6D2B">
        <w:rPr>
          <w:rFonts w:eastAsia="SimSun"/>
        </w:rPr>
        <w:t xml:space="preserve">, </w:t>
      </w:r>
      <w:r w:rsidR="00B5647B">
        <w:rPr>
          <w:rFonts w:eastAsia="SimSun"/>
        </w:rPr>
        <w:t>13</w:t>
      </w:r>
      <w:r w:rsidR="00194A4F">
        <w:rPr>
          <w:rFonts w:eastAsia="SimSun"/>
        </w:rPr>
        <w:t>-</w:t>
      </w:r>
      <w:r w:rsidR="00B5647B">
        <w:rPr>
          <w:rFonts w:eastAsia="SimSun"/>
        </w:rPr>
        <w:t xml:space="preserve">17 </w:t>
      </w:r>
      <w:r w:rsidR="00532BC5">
        <w:rPr>
          <w:rFonts w:eastAsia="SimSun"/>
        </w:rPr>
        <w:t>February</w:t>
      </w:r>
      <w:r w:rsidRPr="003F6D2B">
        <w:rPr>
          <w:rFonts w:eastAsia="SimSun"/>
        </w:rPr>
        <w:t xml:space="preserve"> </w:t>
      </w:r>
      <w:r w:rsidR="008B2385" w:rsidRPr="003F6D2B">
        <w:rPr>
          <w:rFonts w:eastAsia="SimSun"/>
        </w:rPr>
        <w:t>201</w:t>
      </w:r>
      <w:r w:rsidR="00532BC5">
        <w:rPr>
          <w:rFonts w:eastAsia="SimSun"/>
        </w:rPr>
        <w:t>7</w:t>
      </w:r>
    </w:p>
    <w:p w:rsidR="00C83490" w:rsidRPr="003F6D2B" w:rsidRDefault="00C83490" w:rsidP="003C5F0B">
      <w:pPr>
        <w:pStyle w:val="3GPPHeader"/>
      </w:pPr>
    </w:p>
    <w:p w:rsidR="00652667" w:rsidRPr="003F6D2B" w:rsidRDefault="001C141A" w:rsidP="003C5F0B">
      <w:pPr>
        <w:pStyle w:val="3GPPHeader"/>
        <w:rPr>
          <w:sz w:val="22"/>
          <w:szCs w:val="22"/>
        </w:rPr>
      </w:pPr>
      <w:r w:rsidRPr="003F6D2B">
        <w:t>Agenda Item:</w:t>
      </w:r>
      <w:r w:rsidRPr="003F6D2B">
        <w:tab/>
      </w:r>
      <w:r w:rsidR="006E5E15">
        <w:rPr>
          <w:sz w:val="22"/>
          <w:szCs w:val="22"/>
        </w:rPr>
        <w:t>9.1.2.2</w:t>
      </w:r>
    </w:p>
    <w:p w:rsidR="00652667" w:rsidRPr="003F6D2B" w:rsidRDefault="00652667" w:rsidP="003C5F0B">
      <w:pPr>
        <w:pStyle w:val="3GPPHeader"/>
      </w:pPr>
      <w:r w:rsidRPr="003F6D2B">
        <w:t xml:space="preserve">Source: </w:t>
      </w:r>
      <w:r w:rsidRPr="003F6D2B">
        <w:tab/>
      </w:r>
      <w:r w:rsidR="00DF4F2E" w:rsidRPr="003F6D2B">
        <w:t>Huawei</w:t>
      </w:r>
      <w:r w:rsidR="00D97193">
        <w:t>, HiSilicon</w:t>
      </w:r>
    </w:p>
    <w:p w:rsidR="00175201" w:rsidRPr="003F6D2B" w:rsidRDefault="00652667" w:rsidP="003C5F0B">
      <w:pPr>
        <w:pStyle w:val="3GPPHeader"/>
      </w:pPr>
      <w:r w:rsidRPr="003F6D2B">
        <w:t xml:space="preserve">Title:  </w:t>
      </w:r>
      <w:r w:rsidRPr="003F6D2B">
        <w:tab/>
      </w:r>
      <w:r w:rsidR="00E935A4">
        <w:t>Establishment of end to end security</w:t>
      </w:r>
    </w:p>
    <w:p w:rsidR="00652667" w:rsidRPr="003F6D2B" w:rsidRDefault="00DB630B" w:rsidP="003C5F0B">
      <w:pPr>
        <w:pStyle w:val="3GPPHeader"/>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0" w:name="_Ref174151459"/>
      <w:bookmarkStart w:id="1" w:name="_Ref189809556"/>
    </w:p>
    <w:p w:rsidR="007E0FE6" w:rsidRPr="00532BC5" w:rsidRDefault="00E935A4" w:rsidP="003C5F0B">
      <w:pPr>
        <w:rPr>
          <w:rFonts w:ascii="Times New Roman" w:hAnsi="Times New Roman"/>
        </w:rPr>
      </w:pPr>
      <w:r>
        <w:rPr>
          <w:rFonts w:ascii="Times New Roman" w:hAnsi="Times New Roman"/>
        </w:rPr>
        <w:t xml:space="preserve">Requirement 9 in TR 36.746 indicates that data security shall be ensured end-to-end between </w:t>
      </w:r>
      <w:proofErr w:type="spellStart"/>
      <w:r>
        <w:rPr>
          <w:rFonts w:ascii="Times New Roman" w:hAnsi="Times New Roman"/>
        </w:rPr>
        <w:t>eNB</w:t>
      </w:r>
      <w:proofErr w:type="spellEnd"/>
      <w:r>
        <w:rPr>
          <w:rFonts w:ascii="Times New Roman" w:hAnsi="Times New Roman"/>
        </w:rPr>
        <w:t xml:space="preserve"> and remote UE, by the L2 relaying architecture.  This document looks at the security functions of the protocol stack and shows </w:t>
      </w:r>
      <w:r w:rsidR="006C7E91">
        <w:rPr>
          <w:rFonts w:ascii="Times New Roman" w:hAnsi="Times New Roman"/>
        </w:rPr>
        <w:t xml:space="preserve">what protocol functionalities are necessary for </w:t>
      </w:r>
      <w:r>
        <w:rPr>
          <w:rFonts w:ascii="Times New Roman" w:hAnsi="Times New Roman"/>
        </w:rPr>
        <w:t xml:space="preserve">this requirement </w:t>
      </w:r>
      <w:r w:rsidR="006C7E91">
        <w:rPr>
          <w:rFonts w:ascii="Times New Roman" w:hAnsi="Times New Roman"/>
        </w:rPr>
        <w:t xml:space="preserve">to </w:t>
      </w:r>
      <w:r>
        <w:rPr>
          <w:rFonts w:ascii="Times New Roman" w:hAnsi="Times New Roman"/>
        </w:rPr>
        <w:t>be met.</w:t>
      </w:r>
    </w:p>
    <w:bookmarkEnd w:id="0"/>
    <w:bookmarkEnd w:id="1"/>
    <w:p w:rsidR="00D97193" w:rsidRPr="003F6D2B" w:rsidRDefault="00D97193" w:rsidP="00D97193">
      <w:pPr>
        <w:pStyle w:val="Heading1"/>
      </w:pPr>
      <w:r>
        <w:t>Discussion</w:t>
      </w:r>
    </w:p>
    <w:p w:rsidR="00D97193" w:rsidRDefault="00E935A4" w:rsidP="003C5F0B">
      <w:pPr>
        <w:rPr>
          <w:rFonts w:ascii="Times New Roman" w:hAnsi="Times New Roman"/>
        </w:rPr>
      </w:pPr>
      <w:r>
        <w:rPr>
          <w:rFonts w:ascii="Times New Roman" w:hAnsi="Times New Roman"/>
        </w:rPr>
        <w:t xml:space="preserve">Because security is handled in the PDCP layer, it is natural that the L2 relay design enables terminating security between the </w:t>
      </w:r>
      <w:proofErr w:type="spellStart"/>
      <w:r>
        <w:rPr>
          <w:rFonts w:ascii="Times New Roman" w:hAnsi="Times New Roman"/>
        </w:rPr>
        <w:t>eNB</w:t>
      </w:r>
      <w:proofErr w:type="spellEnd"/>
      <w:r>
        <w:rPr>
          <w:rFonts w:ascii="Times New Roman" w:hAnsi="Times New Roman"/>
        </w:rPr>
        <w:t xml:space="preserve"> and the remote UE, without exposing traffic to the relay UE</w:t>
      </w:r>
      <w:r w:rsidR="00532BC5">
        <w:rPr>
          <w:rFonts w:ascii="Times New Roman" w:hAnsi="Times New Roman"/>
        </w:rPr>
        <w:t>.</w:t>
      </w:r>
      <w:r>
        <w:rPr>
          <w:rFonts w:ascii="Times New Roman" w:hAnsi="Times New Roman"/>
        </w:rPr>
        <w:t xml:space="preserve">  The basic requirements are:</w:t>
      </w:r>
    </w:p>
    <w:p w:rsidR="00E935A4" w:rsidRDefault="00E935A4" w:rsidP="00E935A4">
      <w:pPr>
        <w:pStyle w:val="ListParagraph"/>
        <w:numPr>
          <w:ilvl w:val="0"/>
          <w:numId w:val="38"/>
        </w:numPr>
        <w:rPr>
          <w:rFonts w:ascii="Times New Roman" w:hAnsi="Times New Roman"/>
        </w:rPr>
      </w:pPr>
      <w:r>
        <w:rPr>
          <w:rFonts w:ascii="Times New Roman" w:hAnsi="Times New Roman"/>
        </w:rPr>
        <w:t xml:space="preserve">The AS context of the remote UE in the </w:t>
      </w:r>
      <w:proofErr w:type="spellStart"/>
      <w:r>
        <w:rPr>
          <w:rFonts w:ascii="Times New Roman" w:hAnsi="Times New Roman"/>
        </w:rPr>
        <w:t>eNB</w:t>
      </w:r>
      <w:proofErr w:type="spellEnd"/>
      <w:r>
        <w:rPr>
          <w:rFonts w:ascii="Times New Roman" w:hAnsi="Times New Roman"/>
        </w:rPr>
        <w:t xml:space="preserve"> must have its own </w:t>
      </w:r>
      <w:proofErr w:type="spellStart"/>
      <w:r>
        <w:rPr>
          <w:rFonts w:ascii="Times New Roman" w:hAnsi="Times New Roman"/>
        </w:rPr>
        <w:t>K</w:t>
      </w:r>
      <w:r>
        <w:rPr>
          <w:rFonts w:ascii="Times New Roman" w:hAnsi="Times New Roman"/>
          <w:vertAlign w:val="subscript"/>
        </w:rPr>
        <w:t>eNB</w:t>
      </w:r>
      <w:proofErr w:type="spellEnd"/>
      <w:r>
        <w:rPr>
          <w:rFonts w:ascii="Times New Roman" w:hAnsi="Times New Roman"/>
        </w:rPr>
        <w:t xml:space="preserve"> and corresponding derived keys.</w:t>
      </w:r>
    </w:p>
    <w:p w:rsidR="00E935A4" w:rsidRDefault="00E935A4" w:rsidP="00E935A4">
      <w:pPr>
        <w:pStyle w:val="ListParagraph"/>
        <w:numPr>
          <w:ilvl w:val="0"/>
          <w:numId w:val="38"/>
        </w:numPr>
        <w:rPr>
          <w:rFonts w:ascii="Times New Roman" w:hAnsi="Times New Roman"/>
        </w:rPr>
      </w:pPr>
      <w:r>
        <w:rPr>
          <w:rFonts w:ascii="Times New Roman" w:hAnsi="Times New Roman"/>
        </w:rPr>
        <w:t xml:space="preserve">The remote UE and the </w:t>
      </w:r>
      <w:proofErr w:type="spellStart"/>
      <w:r>
        <w:rPr>
          <w:rFonts w:ascii="Times New Roman" w:hAnsi="Times New Roman"/>
        </w:rPr>
        <w:t>eNB</w:t>
      </w:r>
      <w:proofErr w:type="spellEnd"/>
      <w:r>
        <w:rPr>
          <w:rFonts w:ascii="Times New Roman" w:hAnsi="Times New Roman"/>
        </w:rPr>
        <w:t xml:space="preserve"> must be able to exchange, through the relay UE, the messages to establish the security association for AS.</w:t>
      </w:r>
    </w:p>
    <w:p w:rsidR="00E935A4" w:rsidRPr="00E935A4" w:rsidRDefault="00E935A4" w:rsidP="00E935A4">
      <w:pPr>
        <w:pStyle w:val="ListParagraph"/>
        <w:numPr>
          <w:ilvl w:val="0"/>
          <w:numId w:val="38"/>
        </w:numPr>
        <w:rPr>
          <w:rFonts w:ascii="Times New Roman" w:hAnsi="Times New Roman"/>
        </w:rPr>
      </w:pPr>
      <w:r>
        <w:rPr>
          <w:rFonts w:ascii="Times New Roman" w:hAnsi="Times New Roman"/>
        </w:rPr>
        <w:t>The forwarding mechanism in the relay must be able to direct traffic without relying on any contents that would be ciphered.</w:t>
      </w:r>
    </w:p>
    <w:p w:rsidR="00E935A4" w:rsidRDefault="00E935A4" w:rsidP="003C5F0B">
      <w:pPr>
        <w:rPr>
          <w:rFonts w:ascii="Times New Roman" w:hAnsi="Times New Roman"/>
        </w:rPr>
      </w:pPr>
      <w:r>
        <w:rPr>
          <w:rFonts w:ascii="Times New Roman" w:hAnsi="Times New Roman"/>
        </w:rPr>
        <w:t xml:space="preserve">The establishment of </w:t>
      </w:r>
      <w:proofErr w:type="spellStart"/>
      <w:r>
        <w:rPr>
          <w:rFonts w:ascii="Times New Roman" w:hAnsi="Times New Roman"/>
        </w:rPr>
        <w:t>K</w:t>
      </w:r>
      <w:r>
        <w:rPr>
          <w:rFonts w:ascii="Times New Roman" w:hAnsi="Times New Roman"/>
          <w:vertAlign w:val="subscript"/>
        </w:rPr>
        <w:t>eNB</w:t>
      </w:r>
      <w:proofErr w:type="spellEnd"/>
      <w:r>
        <w:rPr>
          <w:rFonts w:ascii="Times New Roman" w:hAnsi="Times New Roman"/>
        </w:rPr>
        <w:t xml:space="preserve"> is not a problem; it will be derived at connection establishment as usual from K</w:t>
      </w:r>
      <w:r w:rsidRPr="00E935A4">
        <w:rPr>
          <w:rFonts w:ascii="Times New Roman" w:hAnsi="Times New Roman"/>
          <w:vertAlign w:val="subscript"/>
        </w:rPr>
        <w:t>ASME</w:t>
      </w:r>
      <w:r>
        <w:rPr>
          <w:rFonts w:ascii="Times New Roman" w:hAnsi="Times New Roman"/>
        </w:rPr>
        <w:t>, remembering that the MME sees nothing special about the connection/context establishment.</w:t>
      </w:r>
    </w:p>
    <w:p w:rsidR="00E935A4" w:rsidRDefault="00E935A4" w:rsidP="003C5F0B">
      <w:pPr>
        <w:rPr>
          <w:rFonts w:ascii="Times New Roman" w:hAnsi="Times New Roman"/>
        </w:rPr>
      </w:pPr>
      <w:r>
        <w:rPr>
          <w:rFonts w:ascii="Times New Roman" w:hAnsi="Times New Roman"/>
        </w:rPr>
        <w:t>Diagram of key derivation procedure goes here.</w:t>
      </w:r>
    </w:p>
    <w:p w:rsidR="00E935A4" w:rsidRDefault="00E935A4" w:rsidP="003C5F0B">
      <w:pPr>
        <w:rPr>
          <w:rFonts w:ascii="Times New Roman" w:hAnsi="Times New Roman"/>
        </w:rPr>
      </w:pPr>
      <w:r>
        <w:rPr>
          <w:rFonts w:ascii="Times New Roman" w:hAnsi="Times New Roman"/>
          <w:b/>
        </w:rPr>
        <w:t>Observation 1:</w:t>
      </w:r>
      <w:r>
        <w:rPr>
          <w:rFonts w:ascii="Times New Roman" w:hAnsi="Times New Roman"/>
        </w:rPr>
        <w:t xml:space="preserve"> The </w:t>
      </w:r>
      <w:proofErr w:type="spellStart"/>
      <w:r>
        <w:rPr>
          <w:rFonts w:ascii="Times New Roman" w:hAnsi="Times New Roman"/>
        </w:rPr>
        <w:t>eNB</w:t>
      </w:r>
      <w:proofErr w:type="spellEnd"/>
      <w:r>
        <w:rPr>
          <w:rFonts w:ascii="Times New Roman" w:hAnsi="Times New Roman"/>
        </w:rPr>
        <w:t xml:space="preserve"> and the remote UE can </w:t>
      </w:r>
      <w:r w:rsidR="00B5647B">
        <w:rPr>
          <w:rFonts w:ascii="Times New Roman" w:hAnsi="Times New Roman"/>
        </w:rPr>
        <w:t xml:space="preserve">get </w:t>
      </w:r>
      <w:proofErr w:type="spellStart"/>
      <w:r>
        <w:rPr>
          <w:rFonts w:ascii="Times New Roman" w:hAnsi="Times New Roman"/>
        </w:rPr>
        <w:t>K</w:t>
      </w:r>
      <w:r w:rsidRPr="00E935A4">
        <w:rPr>
          <w:rFonts w:ascii="Times New Roman" w:hAnsi="Times New Roman"/>
          <w:vertAlign w:val="subscript"/>
        </w:rPr>
        <w:t>eNB</w:t>
      </w:r>
      <w:proofErr w:type="spellEnd"/>
      <w:r>
        <w:rPr>
          <w:rFonts w:ascii="Times New Roman" w:hAnsi="Times New Roman"/>
        </w:rPr>
        <w:t xml:space="preserve"> and its derived keys as usual, without impact from the relaying architecture.</w:t>
      </w:r>
    </w:p>
    <w:p w:rsidR="00E935A4" w:rsidRDefault="00E935A4" w:rsidP="003C5F0B">
      <w:pPr>
        <w:rPr>
          <w:rFonts w:ascii="Times New Roman" w:hAnsi="Times New Roman"/>
        </w:rPr>
      </w:pPr>
      <w:r>
        <w:rPr>
          <w:rFonts w:ascii="Times New Roman" w:hAnsi="Times New Roman"/>
        </w:rPr>
        <w:t xml:space="preserve">Establishing the needed security association just requires delivering the RRC </w:t>
      </w:r>
      <w:proofErr w:type="spellStart"/>
      <w:r>
        <w:rPr>
          <w:rFonts w:ascii="Times New Roman" w:hAnsi="Times New Roman"/>
        </w:rPr>
        <w:t>SecurityModeCommand</w:t>
      </w:r>
      <w:proofErr w:type="spellEnd"/>
      <w:r>
        <w:rPr>
          <w:rFonts w:ascii="Times New Roman" w:hAnsi="Times New Roman"/>
        </w:rPr>
        <w:t xml:space="preserve"> and </w:t>
      </w:r>
      <w:proofErr w:type="spellStart"/>
      <w:r>
        <w:rPr>
          <w:rFonts w:ascii="Times New Roman" w:hAnsi="Times New Roman"/>
        </w:rPr>
        <w:t>SecurityModeComplete</w:t>
      </w:r>
      <w:proofErr w:type="spellEnd"/>
      <w:r>
        <w:rPr>
          <w:rFonts w:ascii="Times New Roman" w:hAnsi="Times New Roman"/>
        </w:rPr>
        <w:t xml:space="preserve"> messages.  The messages are sent on SRB1; to preserve the bearer modelling for the RRC layer, it should be possible to deliver the messages to the receiving nodes (remote UE and </w:t>
      </w:r>
      <w:proofErr w:type="spellStart"/>
      <w:r>
        <w:rPr>
          <w:rFonts w:ascii="Times New Roman" w:hAnsi="Times New Roman"/>
        </w:rPr>
        <w:t>eNB</w:t>
      </w:r>
      <w:proofErr w:type="spellEnd"/>
      <w:r>
        <w:rPr>
          <w:rFonts w:ascii="Times New Roman" w:hAnsi="Times New Roman"/>
        </w:rPr>
        <w:t xml:space="preserve"> respectively) with an indicator that SRB1 is used, but there seems no other complication.</w:t>
      </w:r>
    </w:p>
    <w:p w:rsidR="00E935A4" w:rsidRDefault="00E935A4" w:rsidP="003C5F0B">
      <w:pPr>
        <w:rPr>
          <w:rFonts w:ascii="Times New Roman" w:hAnsi="Times New Roman"/>
        </w:rPr>
      </w:pPr>
      <w:r>
        <w:rPr>
          <w:rFonts w:ascii="Times New Roman" w:hAnsi="Times New Roman"/>
        </w:rPr>
        <w:t>Diagram of message flow for security establishment goes here.</w:t>
      </w:r>
    </w:p>
    <w:p w:rsidR="00E935A4" w:rsidRDefault="00E935A4" w:rsidP="003C5F0B">
      <w:pPr>
        <w:rPr>
          <w:rFonts w:ascii="Times New Roman" w:hAnsi="Times New Roman"/>
        </w:rPr>
      </w:pPr>
      <w:r>
        <w:rPr>
          <w:rFonts w:ascii="Times New Roman" w:hAnsi="Times New Roman"/>
          <w:b/>
        </w:rPr>
        <w:t>Observation 2:</w:t>
      </w:r>
      <w:r>
        <w:rPr>
          <w:rFonts w:ascii="Times New Roman" w:hAnsi="Times New Roman"/>
        </w:rPr>
        <w:t xml:space="preserve"> Provided forwarding of messages from SRB1 is supported, the signalling for establishment of the AS security association between </w:t>
      </w:r>
      <w:proofErr w:type="spellStart"/>
      <w:r>
        <w:rPr>
          <w:rFonts w:ascii="Times New Roman" w:hAnsi="Times New Roman"/>
        </w:rPr>
        <w:t>eNB</w:t>
      </w:r>
      <w:proofErr w:type="spellEnd"/>
      <w:r>
        <w:rPr>
          <w:rFonts w:ascii="Times New Roman" w:hAnsi="Times New Roman"/>
        </w:rPr>
        <w:t xml:space="preserve"> and remote UE can be forwarded through the relay UE.</w:t>
      </w:r>
    </w:p>
    <w:p w:rsidR="00D97D39" w:rsidRPr="00D97D39" w:rsidRDefault="00D97D39" w:rsidP="003C5F0B">
      <w:pPr>
        <w:rPr>
          <w:rFonts w:ascii="Times New Roman" w:hAnsi="Times New Roman"/>
        </w:rPr>
      </w:pPr>
      <w:r>
        <w:rPr>
          <w:rFonts w:ascii="Times New Roman" w:hAnsi="Times New Roman"/>
          <w:b/>
        </w:rPr>
        <w:t>Proposal 1:</w:t>
      </w:r>
      <w:r>
        <w:rPr>
          <w:rFonts w:ascii="Times New Roman" w:hAnsi="Times New Roman"/>
        </w:rPr>
        <w:t xml:space="preserve"> Forwarding of </w:t>
      </w:r>
      <w:proofErr w:type="spellStart"/>
      <w:r w:rsidR="003C391D">
        <w:rPr>
          <w:rFonts w:ascii="Times New Roman" w:hAnsi="Times New Roman"/>
        </w:rPr>
        <w:t>SecurityModeCommand</w:t>
      </w:r>
      <w:proofErr w:type="spellEnd"/>
      <w:r w:rsidR="003C391D">
        <w:rPr>
          <w:rFonts w:ascii="Times New Roman" w:hAnsi="Times New Roman"/>
        </w:rPr>
        <w:t xml:space="preserve"> and </w:t>
      </w:r>
      <w:proofErr w:type="spellStart"/>
      <w:r w:rsidR="003C391D">
        <w:rPr>
          <w:rFonts w:ascii="Times New Roman" w:hAnsi="Times New Roman"/>
        </w:rPr>
        <w:t>SecurityModeComplete</w:t>
      </w:r>
      <w:proofErr w:type="spellEnd"/>
      <w:r w:rsidR="003C391D">
        <w:rPr>
          <w:rFonts w:ascii="Times New Roman" w:hAnsi="Times New Roman"/>
        </w:rPr>
        <w:t xml:space="preserve"> </w:t>
      </w:r>
      <w:r>
        <w:rPr>
          <w:rFonts w:ascii="Times New Roman" w:hAnsi="Times New Roman"/>
        </w:rPr>
        <w:t xml:space="preserve">messages </w:t>
      </w:r>
      <w:r w:rsidR="003C391D">
        <w:rPr>
          <w:rFonts w:ascii="Times New Roman" w:hAnsi="Times New Roman"/>
        </w:rPr>
        <w:t xml:space="preserve">on </w:t>
      </w:r>
      <w:r>
        <w:rPr>
          <w:rFonts w:ascii="Times New Roman" w:hAnsi="Times New Roman"/>
        </w:rPr>
        <w:t>SRB1 should be supported.</w:t>
      </w:r>
    </w:p>
    <w:p w:rsidR="00E935A4" w:rsidRDefault="00E935A4" w:rsidP="003C5F0B">
      <w:pPr>
        <w:rPr>
          <w:rFonts w:ascii="Times New Roman" w:hAnsi="Times New Roman"/>
        </w:rPr>
      </w:pPr>
      <w:r>
        <w:rPr>
          <w:rFonts w:ascii="Times New Roman" w:hAnsi="Times New Roman"/>
        </w:rPr>
        <w:lastRenderedPageBreak/>
        <w:t xml:space="preserve">Finally, once security is established and ciphered data/signalling exchange begins, the relay UE must still be able to forward traffic.  This means that forwarding must not depend on any contents of the data portion of the PDCP PDU, only on the </w:t>
      </w:r>
      <w:proofErr w:type="spellStart"/>
      <w:r>
        <w:rPr>
          <w:rFonts w:ascii="Times New Roman" w:hAnsi="Times New Roman"/>
        </w:rPr>
        <w:t>unciphered</w:t>
      </w:r>
      <w:proofErr w:type="spellEnd"/>
      <w:r>
        <w:rPr>
          <w:rFonts w:ascii="Times New Roman" w:hAnsi="Times New Roman"/>
        </w:rPr>
        <w:t xml:space="preserve"> PDCP header and/or the “outer header” added by the adaptation layer.</w:t>
      </w:r>
    </w:p>
    <w:p w:rsidR="00E935A4" w:rsidRDefault="00E935A4" w:rsidP="003C5F0B">
      <w:pPr>
        <w:rPr>
          <w:rFonts w:ascii="Times New Roman" w:hAnsi="Times New Roman"/>
        </w:rPr>
      </w:pPr>
      <w:r>
        <w:rPr>
          <w:rFonts w:ascii="Times New Roman" w:hAnsi="Times New Roman"/>
          <w:b/>
        </w:rPr>
        <w:t>Observation 3:</w:t>
      </w:r>
      <w:r>
        <w:rPr>
          <w:rFonts w:ascii="Times New Roman" w:hAnsi="Times New Roman"/>
        </w:rPr>
        <w:t xml:space="preserve"> Provided forwarding of data and signalling by the relay UE depends only on the PDCP header and/or the adaptation layer header, the relay UE can deliver ciphered content correctly between the </w:t>
      </w:r>
      <w:proofErr w:type="spellStart"/>
      <w:r>
        <w:rPr>
          <w:rFonts w:ascii="Times New Roman" w:hAnsi="Times New Roman"/>
        </w:rPr>
        <w:t>eNB</w:t>
      </w:r>
      <w:proofErr w:type="spellEnd"/>
      <w:r>
        <w:rPr>
          <w:rFonts w:ascii="Times New Roman" w:hAnsi="Times New Roman"/>
        </w:rPr>
        <w:t xml:space="preserve"> and remote UE.</w:t>
      </w:r>
    </w:p>
    <w:p w:rsidR="00D97D39" w:rsidRPr="00D97D39" w:rsidRDefault="00D97D39" w:rsidP="003C5F0B">
      <w:pPr>
        <w:rPr>
          <w:rFonts w:ascii="Times New Roman" w:hAnsi="Times New Roman"/>
        </w:rPr>
      </w:pPr>
      <w:r>
        <w:rPr>
          <w:rFonts w:ascii="Times New Roman" w:hAnsi="Times New Roman"/>
          <w:b/>
        </w:rPr>
        <w:t>Proposal 2:</w:t>
      </w:r>
      <w:r>
        <w:rPr>
          <w:rFonts w:ascii="Times New Roman" w:hAnsi="Times New Roman"/>
        </w:rPr>
        <w:t xml:space="preserve"> Forwarding of data and signalling by the relay UE should depend only on the PDCP header and, where applicable, the adaptation layer header.</w:t>
      </w:r>
    </w:p>
    <w:p w:rsidR="00532BC5" w:rsidRPr="003F6D2B" w:rsidRDefault="00532BC5" w:rsidP="00532BC5">
      <w:pPr>
        <w:pStyle w:val="Heading1"/>
      </w:pPr>
      <w:r>
        <w:t>Conclusion</w:t>
      </w:r>
    </w:p>
    <w:p w:rsidR="00532BC5" w:rsidRDefault="00532BC5" w:rsidP="00532BC5">
      <w:pPr>
        <w:rPr>
          <w:rFonts w:ascii="Times New Roman" w:hAnsi="Times New Roman"/>
        </w:rPr>
      </w:pPr>
      <w:r>
        <w:rPr>
          <w:rFonts w:ascii="Times New Roman" w:hAnsi="Times New Roman"/>
        </w:rPr>
        <w:t xml:space="preserve">This document </w:t>
      </w:r>
      <w:r w:rsidR="00E935A4">
        <w:rPr>
          <w:rFonts w:ascii="Times New Roman" w:hAnsi="Times New Roman"/>
        </w:rPr>
        <w:t>made</w:t>
      </w:r>
      <w:r>
        <w:rPr>
          <w:rFonts w:ascii="Times New Roman" w:hAnsi="Times New Roman"/>
        </w:rPr>
        <w:t xml:space="preserve"> the following </w:t>
      </w:r>
      <w:r w:rsidR="00E935A4">
        <w:rPr>
          <w:rFonts w:ascii="Times New Roman" w:hAnsi="Times New Roman"/>
        </w:rPr>
        <w:t>observation</w:t>
      </w:r>
      <w:r>
        <w:rPr>
          <w:rFonts w:ascii="Times New Roman" w:hAnsi="Times New Roman"/>
        </w:rPr>
        <w:t>s:</w:t>
      </w:r>
    </w:p>
    <w:p w:rsidR="00E935A4" w:rsidRDefault="00E935A4" w:rsidP="00E935A4">
      <w:pPr>
        <w:rPr>
          <w:rFonts w:ascii="Times New Roman" w:hAnsi="Times New Roman"/>
        </w:rPr>
      </w:pPr>
      <w:r>
        <w:rPr>
          <w:rFonts w:ascii="Times New Roman" w:hAnsi="Times New Roman"/>
          <w:b/>
        </w:rPr>
        <w:t>Observation 1:</w:t>
      </w:r>
      <w:r>
        <w:rPr>
          <w:rFonts w:ascii="Times New Roman" w:hAnsi="Times New Roman"/>
        </w:rPr>
        <w:t xml:space="preserve"> The </w:t>
      </w:r>
      <w:proofErr w:type="spellStart"/>
      <w:r>
        <w:rPr>
          <w:rFonts w:ascii="Times New Roman" w:hAnsi="Times New Roman"/>
        </w:rPr>
        <w:t>eNB</w:t>
      </w:r>
      <w:proofErr w:type="spellEnd"/>
      <w:r>
        <w:rPr>
          <w:rFonts w:ascii="Times New Roman" w:hAnsi="Times New Roman"/>
        </w:rPr>
        <w:t xml:space="preserve"> and the remote UE can </w:t>
      </w:r>
      <w:r w:rsidR="00B5647B">
        <w:rPr>
          <w:rFonts w:ascii="Times New Roman" w:hAnsi="Times New Roman"/>
        </w:rPr>
        <w:t xml:space="preserve">get </w:t>
      </w:r>
      <w:proofErr w:type="spellStart"/>
      <w:r>
        <w:rPr>
          <w:rFonts w:ascii="Times New Roman" w:hAnsi="Times New Roman"/>
        </w:rPr>
        <w:t>K</w:t>
      </w:r>
      <w:r w:rsidRPr="00E935A4">
        <w:rPr>
          <w:rFonts w:ascii="Times New Roman" w:hAnsi="Times New Roman"/>
          <w:vertAlign w:val="subscript"/>
        </w:rPr>
        <w:t>eNB</w:t>
      </w:r>
      <w:proofErr w:type="spellEnd"/>
      <w:r>
        <w:rPr>
          <w:rFonts w:ascii="Times New Roman" w:hAnsi="Times New Roman"/>
        </w:rPr>
        <w:t xml:space="preserve"> and its derived keys as usual, without impact from the relaying architecture.</w:t>
      </w:r>
    </w:p>
    <w:p w:rsidR="00E935A4" w:rsidRDefault="00E935A4" w:rsidP="00E935A4">
      <w:pPr>
        <w:rPr>
          <w:rFonts w:ascii="Times New Roman" w:hAnsi="Times New Roman"/>
        </w:rPr>
      </w:pPr>
      <w:r>
        <w:rPr>
          <w:rFonts w:ascii="Times New Roman" w:hAnsi="Times New Roman"/>
          <w:b/>
        </w:rPr>
        <w:t>Observation 2:</w:t>
      </w:r>
      <w:r>
        <w:rPr>
          <w:rFonts w:ascii="Times New Roman" w:hAnsi="Times New Roman"/>
        </w:rPr>
        <w:t xml:space="preserve"> Provided forwarding of messages from SRB1 is supported, the signalling for establishment of the AS security association between </w:t>
      </w:r>
      <w:proofErr w:type="spellStart"/>
      <w:r>
        <w:rPr>
          <w:rFonts w:ascii="Times New Roman" w:hAnsi="Times New Roman"/>
        </w:rPr>
        <w:t>eNB</w:t>
      </w:r>
      <w:proofErr w:type="spellEnd"/>
      <w:r>
        <w:rPr>
          <w:rFonts w:ascii="Times New Roman" w:hAnsi="Times New Roman"/>
        </w:rPr>
        <w:t xml:space="preserve"> and remote UE can be forwarded through the relay UE.</w:t>
      </w:r>
    </w:p>
    <w:p w:rsidR="00E935A4" w:rsidRDefault="00E935A4" w:rsidP="00E935A4">
      <w:pPr>
        <w:rPr>
          <w:rFonts w:ascii="Times New Roman" w:hAnsi="Times New Roman"/>
        </w:rPr>
      </w:pPr>
      <w:r>
        <w:rPr>
          <w:rFonts w:ascii="Times New Roman" w:hAnsi="Times New Roman"/>
          <w:b/>
        </w:rPr>
        <w:t>Observation 3:</w:t>
      </w:r>
      <w:r>
        <w:rPr>
          <w:rFonts w:ascii="Times New Roman" w:hAnsi="Times New Roman"/>
        </w:rPr>
        <w:t xml:space="preserve"> Provided forwarding of data and signalling by the relay UE depends only on the PDCP header and/or the adaptation layer header, the relay UE can deliver ciphered content correctly between the </w:t>
      </w:r>
      <w:proofErr w:type="spellStart"/>
      <w:r>
        <w:rPr>
          <w:rFonts w:ascii="Times New Roman" w:hAnsi="Times New Roman"/>
        </w:rPr>
        <w:t>eNB</w:t>
      </w:r>
      <w:proofErr w:type="spellEnd"/>
      <w:r>
        <w:rPr>
          <w:rFonts w:ascii="Times New Roman" w:hAnsi="Times New Roman"/>
        </w:rPr>
        <w:t xml:space="preserve"> and remote UE.</w:t>
      </w:r>
    </w:p>
    <w:p w:rsidR="00D97D39" w:rsidRPr="00D97D39" w:rsidRDefault="00D97D39" w:rsidP="00D97D39">
      <w:pPr>
        <w:rPr>
          <w:rFonts w:ascii="Times New Roman" w:hAnsi="Times New Roman"/>
        </w:rPr>
      </w:pPr>
      <w:r>
        <w:rPr>
          <w:rFonts w:ascii="Times New Roman" w:hAnsi="Times New Roman"/>
        </w:rPr>
        <w:t>In order to confirm the required behaviours for end to end security, the following proposals are promulgated:</w:t>
      </w:r>
    </w:p>
    <w:p w:rsidR="00D97D39" w:rsidRPr="00D97D39" w:rsidRDefault="00D97D39" w:rsidP="00D97D39">
      <w:pPr>
        <w:rPr>
          <w:rFonts w:ascii="Times New Roman" w:hAnsi="Times New Roman"/>
        </w:rPr>
      </w:pPr>
      <w:r>
        <w:rPr>
          <w:rFonts w:ascii="Times New Roman" w:hAnsi="Times New Roman"/>
          <w:b/>
        </w:rPr>
        <w:t>Proposal 1:</w:t>
      </w:r>
      <w:r>
        <w:rPr>
          <w:rFonts w:ascii="Times New Roman" w:hAnsi="Times New Roman"/>
        </w:rPr>
        <w:t xml:space="preserve"> Forwarding of </w:t>
      </w:r>
      <w:proofErr w:type="spellStart"/>
      <w:r w:rsidR="003C391D">
        <w:rPr>
          <w:rFonts w:ascii="Times New Roman" w:hAnsi="Times New Roman"/>
        </w:rPr>
        <w:t>SecurityModeCommand</w:t>
      </w:r>
      <w:proofErr w:type="spellEnd"/>
      <w:r w:rsidR="003C391D">
        <w:rPr>
          <w:rFonts w:ascii="Times New Roman" w:hAnsi="Times New Roman"/>
        </w:rPr>
        <w:t xml:space="preserve"> and </w:t>
      </w:r>
      <w:proofErr w:type="spellStart"/>
      <w:r w:rsidR="003C391D">
        <w:rPr>
          <w:rFonts w:ascii="Times New Roman" w:hAnsi="Times New Roman"/>
        </w:rPr>
        <w:t>SecurityModeComplete</w:t>
      </w:r>
      <w:proofErr w:type="spellEnd"/>
      <w:r w:rsidR="003C391D">
        <w:rPr>
          <w:rFonts w:ascii="Times New Roman" w:hAnsi="Times New Roman"/>
        </w:rPr>
        <w:t xml:space="preserve"> </w:t>
      </w:r>
      <w:r>
        <w:rPr>
          <w:rFonts w:ascii="Times New Roman" w:hAnsi="Times New Roman"/>
        </w:rPr>
        <w:t xml:space="preserve">messages </w:t>
      </w:r>
      <w:r w:rsidR="003C391D">
        <w:rPr>
          <w:rFonts w:ascii="Times New Roman" w:hAnsi="Times New Roman"/>
        </w:rPr>
        <w:t xml:space="preserve">on </w:t>
      </w:r>
      <w:r>
        <w:rPr>
          <w:rFonts w:ascii="Times New Roman" w:hAnsi="Times New Roman"/>
        </w:rPr>
        <w:t>SRB1 should be supported.</w:t>
      </w:r>
    </w:p>
    <w:p w:rsidR="00D97D39" w:rsidRPr="00D97D39" w:rsidRDefault="00D97D39" w:rsidP="00D97D39">
      <w:pPr>
        <w:rPr>
          <w:rFonts w:ascii="Times New Roman" w:hAnsi="Times New Roman"/>
        </w:rPr>
      </w:pPr>
      <w:r>
        <w:rPr>
          <w:rFonts w:ascii="Times New Roman" w:hAnsi="Times New Roman"/>
          <w:b/>
        </w:rPr>
        <w:t>Proposal 2:</w:t>
      </w:r>
      <w:r>
        <w:rPr>
          <w:rFonts w:ascii="Times New Roman" w:hAnsi="Times New Roman"/>
        </w:rPr>
        <w:t xml:space="preserve"> Forwarding of data and signalling by the relay UE should depend only on the PDCP header and, where applicable, the adaptation layer header.</w:t>
      </w:r>
    </w:p>
    <w:p w:rsidR="00E935A4" w:rsidRPr="00E935A4" w:rsidRDefault="00E935A4" w:rsidP="00E935A4">
      <w:pPr>
        <w:rPr>
          <w:rFonts w:ascii="Times New Roman" w:hAnsi="Times New Roman"/>
        </w:rPr>
      </w:pPr>
      <w:r>
        <w:rPr>
          <w:rFonts w:ascii="Times New Roman" w:hAnsi="Times New Roman"/>
        </w:rPr>
        <w:t xml:space="preserve">It is proposed that RAN2 </w:t>
      </w:r>
      <w:r w:rsidR="00D97D39">
        <w:rPr>
          <w:rFonts w:ascii="Times New Roman" w:hAnsi="Times New Roman"/>
        </w:rPr>
        <w:t xml:space="preserve">can </w:t>
      </w:r>
      <w:r>
        <w:rPr>
          <w:rFonts w:ascii="Times New Roman" w:hAnsi="Times New Roman"/>
        </w:rPr>
        <w:t>adopt the attache</w:t>
      </w:r>
      <w:r w:rsidR="00D97D39">
        <w:rPr>
          <w:rFonts w:ascii="Times New Roman" w:hAnsi="Times New Roman"/>
        </w:rPr>
        <w:t>d text proposal to confirm and document that</w:t>
      </w:r>
      <w:r>
        <w:rPr>
          <w:rFonts w:ascii="Times New Roman" w:hAnsi="Times New Roman"/>
        </w:rPr>
        <w:t xml:space="preserve"> the requirement for end to end security is met by the relaying architecture.</w:t>
      </w:r>
    </w:p>
    <w:p w:rsidR="007225B1" w:rsidRDefault="007225B1">
      <w:pPr>
        <w:spacing w:after="0"/>
        <w:rPr>
          <w:rFonts w:eastAsia="SimSun"/>
        </w:rPr>
      </w:pPr>
      <w:r>
        <w:rPr>
          <w:rFonts w:eastAsia="SimSun"/>
        </w:rPr>
        <w:br w:type="page"/>
      </w:r>
    </w:p>
    <w:p w:rsidR="00532BC5" w:rsidRPr="007225B1" w:rsidRDefault="00532BC5" w:rsidP="007225B1"/>
    <w:p w:rsidR="0032193D" w:rsidRDefault="000E3014" w:rsidP="0032193D">
      <w:pPr>
        <w:pStyle w:val="Heading1"/>
        <w:ind w:left="426" w:hanging="426"/>
        <w:rPr>
          <w:rFonts w:eastAsia="SimSun"/>
        </w:rPr>
      </w:pPr>
      <w:r>
        <w:rPr>
          <w:rFonts w:eastAsia="SimSun"/>
        </w:rPr>
        <w:t>Text proposal</w:t>
      </w:r>
    </w:p>
    <w:p w:rsidR="00D97D39" w:rsidRPr="00D97D39" w:rsidRDefault="00D97D39" w:rsidP="00D97D39">
      <w:pPr>
        <w:keepNext/>
        <w:keepLines/>
        <w:spacing w:before="120" w:after="180"/>
        <w:outlineLvl w:val="2"/>
        <w:rPr>
          <w:rFonts w:eastAsia="SimSun"/>
          <w:sz w:val="28"/>
          <w:lang w:eastAsia="en-US"/>
        </w:rPr>
      </w:pPr>
      <w:bookmarkStart w:id="2" w:name="_Toc414792204"/>
      <w:bookmarkStart w:id="3" w:name="_Toc467838960"/>
      <w:r w:rsidRPr="00D97D39">
        <w:rPr>
          <w:rFonts w:eastAsia="SimSun"/>
          <w:sz w:val="28"/>
          <w:lang w:eastAsia="en-US"/>
        </w:rPr>
        <w:t>5.1.1</w:t>
      </w:r>
      <w:r w:rsidRPr="00D97D39">
        <w:rPr>
          <w:rFonts w:eastAsia="SimSun"/>
          <w:sz w:val="28"/>
          <w:lang w:eastAsia="en-US"/>
        </w:rPr>
        <w:tab/>
      </w:r>
      <w:bookmarkEnd w:id="2"/>
      <w:r w:rsidRPr="00D97D39">
        <w:rPr>
          <w:rFonts w:eastAsia="SimSun"/>
          <w:sz w:val="28"/>
          <w:lang w:eastAsia="en-US"/>
        </w:rPr>
        <w:t>Architecture</w:t>
      </w:r>
      <w:bookmarkEnd w:id="3"/>
    </w:p>
    <w:p w:rsidR="00D97D39" w:rsidRPr="00D97D39" w:rsidRDefault="00D97D39" w:rsidP="00D97D39">
      <w:pPr>
        <w:spacing w:after="180"/>
        <w:rPr>
          <w:rFonts w:ascii="Times New Roman" w:eastAsia="MS Mincho" w:hAnsi="Times New Roman"/>
          <w:lang w:eastAsia="ja-JP"/>
        </w:rPr>
      </w:pPr>
      <w:r w:rsidRPr="00D97D39">
        <w:rPr>
          <w:rFonts w:ascii="Times New Roman" w:eastAsia="MS Mincho" w:hAnsi="Times New Roman"/>
          <w:lang w:eastAsia="ja-JP"/>
        </w:rPr>
        <w:t xml:space="preserve">In this </w:t>
      </w:r>
      <w:proofErr w:type="spellStart"/>
      <w:r w:rsidRPr="00D97D39">
        <w:rPr>
          <w:rFonts w:ascii="Times New Roman" w:eastAsia="MS Mincho" w:hAnsi="Times New Roman"/>
          <w:lang w:eastAsia="ja-JP"/>
        </w:rPr>
        <w:t>subclause</w:t>
      </w:r>
      <w:proofErr w:type="spellEnd"/>
      <w:r w:rsidRPr="00D97D39">
        <w:rPr>
          <w:rFonts w:ascii="Times New Roman" w:eastAsia="MS Mincho" w:hAnsi="Times New Roman"/>
          <w:lang w:eastAsia="ja-JP"/>
        </w:rPr>
        <w:t>, a protocol architecture for supporting Layer 2 evolved UE-to-Network Relay UE is given for the user plane and the control plane.</w:t>
      </w:r>
    </w:p>
    <w:p w:rsidR="00D97D39" w:rsidRPr="00D97D39" w:rsidRDefault="00D97D39" w:rsidP="00D97D39">
      <w:pPr>
        <w:spacing w:after="180"/>
        <w:rPr>
          <w:rFonts w:ascii="Times New Roman" w:eastAsia="MS Mincho" w:hAnsi="Times New Roman"/>
          <w:lang w:eastAsia="ja-JP"/>
        </w:rPr>
      </w:pPr>
      <w:r w:rsidRPr="00D97D39">
        <w:rPr>
          <w:rFonts w:ascii="Times New Roman" w:eastAsia="MS Mincho" w:hAnsi="Times New Roman"/>
          <w:lang w:eastAsia="ja-JP"/>
        </w:rPr>
        <w:t xml:space="preserve">For protocol architecture for the user plane and control plane, relaying is performed above RLC sublayer. The </w:t>
      </w:r>
      <w:r w:rsidRPr="00D97D39">
        <w:rPr>
          <w:rFonts w:ascii="Times New Roman" w:eastAsia="SimSun" w:hAnsi="Times New Roman"/>
          <w:lang w:eastAsia="en-US"/>
        </w:rPr>
        <w:t xml:space="preserve">evolved </w:t>
      </w:r>
      <w:proofErr w:type="spellStart"/>
      <w:r w:rsidRPr="00D97D39">
        <w:rPr>
          <w:rFonts w:ascii="Times New Roman" w:eastAsia="SimSun" w:hAnsi="Times New Roman"/>
          <w:lang w:eastAsia="en-US"/>
        </w:rPr>
        <w:t>ProSe</w:t>
      </w:r>
      <w:proofErr w:type="spellEnd"/>
      <w:r w:rsidRPr="00D97D39">
        <w:rPr>
          <w:rFonts w:ascii="Times New Roman" w:eastAsia="SimSun" w:hAnsi="Times New Roman"/>
          <w:lang w:eastAsia="en-US"/>
        </w:rPr>
        <w:t xml:space="preserve"> R</w:t>
      </w:r>
      <w:r w:rsidRPr="00D97D39">
        <w:rPr>
          <w:rFonts w:ascii="Times New Roman" w:eastAsia="MS Mincho" w:hAnsi="Times New Roman"/>
          <w:lang w:eastAsia="ja-JP"/>
        </w:rPr>
        <w:t xml:space="preserve">emote UE’s user plane and control plane data are relayed above RLC via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from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to network and vice versa.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PDCP and RRC are terminated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w:t>
      </w:r>
      <w:proofErr w:type="spellStart"/>
      <w:r w:rsidRPr="00D97D39">
        <w:rPr>
          <w:rFonts w:ascii="Times New Roman" w:eastAsia="MS Mincho" w:hAnsi="Times New Roman"/>
          <w:lang w:eastAsia="ja-JP"/>
        </w:rPr>
        <w:t>eNB</w:t>
      </w:r>
      <w:proofErr w:type="spellEnd"/>
      <w:r w:rsidRPr="00D97D39">
        <w:rPr>
          <w:rFonts w:ascii="Times New Roman" w:eastAsia="MS Mincho" w:hAnsi="Times New Roman"/>
          <w:lang w:eastAsia="ja-JP"/>
        </w:rPr>
        <w:t xml:space="preserve"> while RLC, MAC and PHY and the non-3GPP transport layers are terminated in each link (i.e. the link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link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w:t>
      </w:r>
      <w:proofErr w:type="spellStart"/>
      <w:r w:rsidRPr="00D97D39">
        <w:rPr>
          <w:rFonts w:ascii="Times New Roman" w:eastAsia="MS Mincho" w:hAnsi="Times New Roman"/>
          <w:lang w:eastAsia="ja-JP"/>
        </w:rPr>
        <w:t>eNB</w:t>
      </w:r>
      <w:proofErr w:type="spellEnd"/>
      <w:r w:rsidRPr="00D97D39">
        <w:rPr>
          <w:rFonts w:ascii="Times New Roman" w:eastAsia="MS Mincho" w:hAnsi="Times New Roman"/>
          <w:lang w:eastAsia="ja-JP"/>
        </w:rPr>
        <w:t xml:space="preserve">). The user plane protocol stack and the control plane protocol stack when PC5 is used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is shown in Figure 5.1.1-1 and Figure 5.1.1-2. The user plane protocol stack and the control plane protocol stack when non-3GPP access is used between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 and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is shown in Figure 5.1.1-3 and Figure 5.1.1-4.</w:t>
      </w:r>
    </w:p>
    <w:p w:rsidR="00D97D39" w:rsidRPr="00D97D39" w:rsidRDefault="00D97D39" w:rsidP="00D97D39">
      <w:pPr>
        <w:keepLines/>
        <w:spacing w:after="180"/>
        <w:ind w:left="1135" w:hanging="851"/>
        <w:rPr>
          <w:rFonts w:ascii="Times New Roman" w:eastAsia="SimSun" w:hAnsi="Times New Roman"/>
          <w:color w:val="FF0000"/>
          <w:lang w:eastAsia="ja-JP"/>
        </w:rPr>
      </w:pPr>
      <w:r w:rsidRPr="00D97D39">
        <w:rPr>
          <w:rFonts w:ascii="Times New Roman" w:eastAsia="SimSun" w:hAnsi="Times New Roman"/>
          <w:color w:val="FF0000"/>
          <w:lang w:eastAsia="ja-JP"/>
        </w:rPr>
        <w:t>Editor’s Note: It is FFS whether an adaptation layer is needed for PC5.</w:t>
      </w:r>
    </w:p>
    <w:p w:rsidR="00D97D39" w:rsidRPr="00D97D39" w:rsidRDefault="00D97D39" w:rsidP="00D97D39">
      <w:pPr>
        <w:keepLines/>
        <w:spacing w:after="180"/>
        <w:ind w:left="1135" w:hanging="851"/>
        <w:rPr>
          <w:rFonts w:ascii="Times New Roman" w:eastAsia="MS Mincho" w:hAnsi="Times New Roman"/>
          <w:color w:val="FF0000"/>
          <w:lang w:eastAsia="ja-JP"/>
        </w:rPr>
      </w:pPr>
      <w:r w:rsidRPr="00D97D39">
        <w:rPr>
          <w:rFonts w:ascii="Times New Roman" w:eastAsia="SimSun" w:hAnsi="Times New Roman"/>
          <w:color w:val="FF0000"/>
          <w:lang w:eastAsia="ja-JP"/>
        </w:rPr>
        <w:t xml:space="preserve">Editor’s Note: It is FFS whether an PDCP layer is needed between evolved </w:t>
      </w:r>
      <w:proofErr w:type="spellStart"/>
      <w:r w:rsidRPr="00D97D39">
        <w:rPr>
          <w:rFonts w:ascii="Times New Roman" w:eastAsia="SimSun" w:hAnsi="Times New Roman"/>
          <w:color w:val="FF0000"/>
          <w:lang w:eastAsia="ja-JP"/>
        </w:rPr>
        <w:t>ProSe</w:t>
      </w:r>
      <w:proofErr w:type="spellEnd"/>
      <w:r w:rsidRPr="00D97D39">
        <w:rPr>
          <w:rFonts w:ascii="Times New Roman" w:eastAsia="SimSun" w:hAnsi="Times New Roman"/>
          <w:color w:val="FF0000"/>
          <w:lang w:eastAsia="ja-JP"/>
        </w:rPr>
        <w:t xml:space="preserve"> Remote UE and evolved </w:t>
      </w:r>
      <w:proofErr w:type="spellStart"/>
      <w:r w:rsidRPr="00D97D39">
        <w:rPr>
          <w:rFonts w:ascii="Times New Roman" w:eastAsia="SimSun" w:hAnsi="Times New Roman"/>
          <w:color w:val="FF0000"/>
          <w:lang w:eastAsia="ja-JP"/>
        </w:rPr>
        <w:t>ProSe</w:t>
      </w:r>
      <w:proofErr w:type="spellEnd"/>
      <w:r w:rsidRPr="00D97D39">
        <w:rPr>
          <w:rFonts w:ascii="Times New Roman" w:eastAsia="SimSun" w:hAnsi="Times New Roman"/>
          <w:color w:val="FF0000"/>
          <w:lang w:eastAsia="ja-JP"/>
        </w:rPr>
        <w:t xml:space="preserve"> UE-to-Network Relay UE for PC5.</w:t>
      </w:r>
    </w:p>
    <w:p w:rsidR="00D97D39" w:rsidRPr="00D97D39" w:rsidRDefault="00D97D39" w:rsidP="00D97D39">
      <w:pPr>
        <w:keepNext/>
        <w:keepLines/>
        <w:spacing w:before="60" w:after="180"/>
        <w:jc w:val="center"/>
        <w:rPr>
          <w:rFonts w:ascii="Intel Clear Light" w:eastAsia="Malgun Gothic" w:hAnsi="Intel Clear Light" w:cs="Intel Clear Light"/>
          <w:b/>
          <w:sz w:val="18"/>
          <w:szCs w:val="18"/>
          <w:lang w:eastAsia="ko-KR"/>
        </w:rPr>
      </w:pPr>
      <w:r w:rsidRPr="00D97D39">
        <w:rPr>
          <w:rFonts w:eastAsia="SimSun"/>
          <w:b/>
          <w:lang w:eastAsia="en-US"/>
        </w:rPr>
        <w:object w:dxaOrig="7059"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138.35pt" o:ole="">
            <v:imagedata r:id="rId8" o:title=""/>
          </v:shape>
          <o:OLEObject Type="Embed" ProgID="Visio.Drawing.11" ShapeID="_x0000_i1025" DrawAspect="Content" ObjectID="_1547659140" r:id="rId9"/>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5.1.1-1: User plane radio protocol stack for layer 2 evolved UE-to-Network relay (PC5)</w:t>
      </w:r>
    </w:p>
    <w:p w:rsidR="00D97D39" w:rsidRPr="00D97D39" w:rsidRDefault="00D97D39" w:rsidP="00D97D39">
      <w:pPr>
        <w:keepNext/>
        <w:keepLines/>
        <w:spacing w:before="60" w:after="180"/>
        <w:jc w:val="center"/>
        <w:rPr>
          <w:rFonts w:eastAsia="SimSun"/>
          <w:b/>
          <w:lang w:eastAsia="en-US"/>
        </w:rPr>
      </w:pPr>
      <w:r w:rsidRPr="00D97D39">
        <w:rPr>
          <w:rFonts w:eastAsia="SimSun"/>
          <w:b/>
          <w:lang w:eastAsia="en-US"/>
        </w:rPr>
        <w:object w:dxaOrig="7059" w:dyaOrig="2094">
          <v:shape id="_x0000_i1026" type="#_x0000_t75" style="width:464.55pt;height:138.35pt" o:ole="">
            <v:imagedata r:id="rId10" o:title=""/>
          </v:shape>
          <o:OLEObject Type="Embed" ProgID="Visio.Drawing.11" ShapeID="_x0000_i1026" DrawAspect="Content" ObjectID="_1547659141" r:id="rId11"/>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5.1.1-2: Control plane radio protocol stack for layer 2 evolved UE-to-Network relay (PC5)</w:t>
      </w:r>
    </w:p>
    <w:p w:rsidR="00D97D39" w:rsidRPr="00D97D39" w:rsidRDefault="00D97D39" w:rsidP="00D97D39">
      <w:pPr>
        <w:keepNext/>
        <w:keepLines/>
        <w:spacing w:before="60" w:after="180"/>
        <w:jc w:val="center"/>
        <w:rPr>
          <w:rFonts w:eastAsia="SimSun"/>
          <w:b/>
          <w:lang w:eastAsia="en-US"/>
        </w:rPr>
      </w:pPr>
      <w:r w:rsidRPr="00D97D39">
        <w:rPr>
          <w:rFonts w:eastAsia="SimSun"/>
          <w:b/>
          <w:lang w:eastAsia="en-US"/>
        </w:rPr>
        <w:object w:dxaOrig="7059" w:dyaOrig="2094">
          <v:shape id="_x0000_i1027" type="#_x0000_t75" style="width:464.55pt;height:138.35pt" o:ole="">
            <v:imagedata r:id="rId12" o:title=""/>
          </v:shape>
          <o:OLEObject Type="Embed" ProgID="Visio.Drawing.11" ShapeID="_x0000_i1027" DrawAspect="Content" ObjectID="_1547659142" r:id="rId13"/>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5.1.1-3: User plane radio protocol stack for layer 2 evolved UE-to-Network relay (non-3GPP access)</w:t>
      </w:r>
    </w:p>
    <w:p w:rsidR="00D97D39" w:rsidRPr="00D97D39" w:rsidRDefault="00D97D39" w:rsidP="00D97D39">
      <w:pPr>
        <w:keepNext/>
        <w:keepLines/>
        <w:spacing w:before="60" w:after="180"/>
        <w:jc w:val="center"/>
        <w:rPr>
          <w:rFonts w:ascii="Intel Clear Light" w:eastAsia="Malgun Gothic" w:hAnsi="Intel Clear Light" w:cs="Intel Clear Light"/>
          <w:b/>
          <w:sz w:val="18"/>
          <w:szCs w:val="18"/>
          <w:lang w:eastAsia="ko-KR"/>
        </w:rPr>
      </w:pPr>
      <w:r w:rsidRPr="00D97D39">
        <w:rPr>
          <w:rFonts w:eastAsia="SimSun"/>
          <w:b/>
          <w:lang w:eastAsia="en-US"/>
        </w:rPr>
        <w:object w:dxaOrig="7059" w:dyaOrig="2094">
          <v:shape id="_x0000_i1028" type="#_x0000_t75" style="width:465.8pt;height:138.35pt" o:ole="">
            <v:imagedata r:id="rId14" o:title=""/>
          </v:shape>
          <o:OLEObject Type="Embed" ProgID="Visio.Drawing.11" ShapeID="_x0000_i1028" DrawAspect="Content" ObjectID="_1547659143" r:id="rId15"/>
        </w:object>
      </w:r>
    </w:p>
    <w:p w:rsidR="00D97D39" w:rsidRPr="00D97D39" w:rsidRDefault="00D97D39" w:rsidP="00D97D39">
      <w:pPr>
        <w:keepLines/>
        <w:spacing w:after="240"/>
        <w:jc w:val="center"/>
        <w:rPr>
          <w:rFonts w:eastAsia="SimSun"/>
          <w:b/>
          <w:lang w:eastAsia="ko-KR"/>
        </w:rPr>
      </w:pPr>
      <w:r w:rsidRPr="00D97D39">
        <w:rPr>
          <w:rFonts w:eastAsia="SimSun"/>
          <w:b/>
          <w:lang w:eastAsia="ko-KR"/>
        </w:rPr>
        <w:t>Figure 5.1.1-4: Control plane radio protocol stack for layer 2 evolved UE-to-Network relay (non-3GPP access)</w:t>
      </w:r>
    </w:p>
    <w:p w:rsidR="00D97D39" w:rsidRPr="00D97D39" w:rsidRDefault="00D97D39" w:rsidP="00D97D39">
      <w:pPr>
        <w:spacing w:after="180"/>
        <w:rPr>
          <w:rFonts w:ascii="Times New Roman" w:eastAsia="SimSun" w:hAnsi="Times New Roman"/>
          <w:lang w:eastAsia="ko-KR"/>
        </w:rPr>
      </w:pPr>
    </w:p>
    <w:p w:rsidR="00D97D39" w:rsidRPr="00D97D39" w:rsidRDefault="00D97D39" w:rsidP="00D97D39">
      <w:pPr>
        <w:spacing w:after="180"/>
        <w:rPr>
          <w:rFonts w:ascii="Times New Roman" w:eastAsia="MS Mincho" w:hAnsi="Times New Roman"/>
          <w:lang w:val="en-US" w:eastAsia="ja-JP"/>
        </w:rPr>
      </w:pPr>
      <w:r w:rsidRPr="00D97D39">
        <w:rPr>
          <w:rFonts w:ascii="Times New Roman" w:eastAsia="MS Mincho" w:hAnsi="Times New Roman"/>
          <w:lang w:val="en-US" w:eastAsia="ja-JP"/>
        </w:rPr>
        <w:t xml:space="preserve">Traffic of one or multiple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may be mapped to a single DRB of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interface of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w:t>
      </w:r>
      <w:r w:rsidRPr="00D97D39">
        <w:rPr>
          <w:rFonts w:ascii="Times New Roman" w:eastAsia="MS Mincho" w:hAnsi="Times New Roman"/>
          <w:lang w:eastAsia="ja-JP"/>
        </w:rPr>
        <w:t>.</w:t>
      </w:r>
      <w:r w:rsidRPr="00D97D39">
        <w:rPr>
          <w:rFonts w:ascii="Times New Roman" w:eastAsia="MS Mincho" w:hAnsi="Times New Roman"/>
          <w:lang w:val="en-US" w:eastAsia="ja-JP"/>
        </w:rPr>
        <w:t xml:space="preserve"> Multiple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DRBs may be used to carry traffic of different </w:t>
      </w:r>
      <w:proofErr w:type="spellStart"/>
      <w:r w:rsidRPr="00D97D39">
        <w:rPr>
          <w:rFonts w:ascii="Times New Roman" w:eastAsia="MS Mincho" w:hAnsi="Times New Roman"/>
          <w:lang w:val="en-US" w:eastAsia="ja-JP"/>
        </w:rPr>
        <w:t>QoS</w:t>
      </w:r>
      <w:proofErr w:type="spellEnd"/>
      <w:r w:rsidRPr="00D97D39">
        <w:rPr>
          <w:rFonts w:ascii="Times New Roman" w:eastAsia="MS Mincho" w:hAnsi="Times New Roman"/>
          <w:lang w:val="en-US" w:eastAsia="ja-JP"/>
        </w:rPr>
        <w:t xml:space="preserve"> classes, for one or multiple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It is also possible to multiplex traffic of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w:t>
      </w:r>
      <w:r w:rsidRPr="00D97D39">
        <w:rPr>
          <w:rFonts w:ascii="Times New Roman" w:eastAsia="MS Mincho" w:hAnsi="Times New Roman"/>
          <w:lang w:eastAsia="ja-JP"/>
        </w:rPr>
        <w:t xml:space="preserve"> itself onto the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DRB, which is used to relay traffic to/from </w:t>
      </w:r>
      <w:r w:rsidRPr="00D97D39">
        <w:rPr>
          <w:rFonts w:ascii="Times New Roman" w:eastAsia="MS Mincho" w:hAnsi="Times New Roman"/>
          <w:lang w:val="en-US" w:eastAsia="ja-JP"/>
        </w:rPr>
        <w:t xml:space="preserve">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How the mapping of the traffic between </w:t>
      </w:r>
      <w:proofErr w:type="spellStart"/>
      <w:r w:rsidRPr="00D97D39">
        <w:rPr>
          <w:rFonts w:ascii="Times New Roman" w:eastAsia="MS Mincho" w:hAnsi="Times New Roman"/>
          <w:lang w:val="en-US" w:eastAsia="ja-JP"/>
        </w:rPr>
        <w:t>sidelink</w:t>
      </w:r>
      <w:proofErr w:type="spellEnd"/>
      <w:r w:rsidRPr="00D97D39">
        <w:rPr>
          <w:rFonts w:ascii="Times New Roman" w:eastAsia="MS Mincho" w:hAnsi="Times New Roman"/>
          <w:lang w:val="en-US" w:eastAsia="ja-JP"/>
        </w:rPr>
        <w:t xml:space="preserve"> bearers and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bearers is done is up to the </w:t>
      </w:r>
      <w:proofErr w:type="spellStart"/>
      <w:r w:rsidRPr="00D97D39">
        <w:rPr>
          <w:rFonts w:ascii="Times New Roman" w:eastAsia="MS Mincho" w:hAnsi="Times New Roman"/>
          <w:lang w:val="en-US" w:eastAsia="ja-JP"/>
        </w:rPr>
        <w:t>eNB</w:t>
      </w:r>
      <w:proofErr w:type="spellEnd"/>
      <w:r w:rsidRPr="00D97D39">
        <w:rPr>
          <w:rFonts w:ascii="Times New Roman" w:eastAsia="MS Mincho" w:hAnsi="Times New Roman"/>
          <w:lang w:val="en-US" w:eastAsia="ja-JP"/>
        </w:rPr>
        <w:t xml:space="preserve"> implementation and the mapping is configured in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 by the </w:t>
      </w:r>
      <w:proofErr w:type="spellStart"/>
      <w:r w:rsidRPr="00D97D39">
        <w:rPr>
          <w:rFonts w:ascii="Times New Roman" w:eastAsia="MS Mincho" w:hAnsi="Times New Roman"/>
          <w:lang w:val="en-US" w:eastAsia="ja-JP"/>
        </w:rPr>
        <w:t>eNB</w:t>
      </w:r>
      <w:proofErr w:type="spellEnd"/>
      <w:r w:rsidRPr="00D97D39">
        <w:rPr>
          <w:rFonts w:ascii="Times New Roman" w:eastAsia="MS Mincho" w:hAnsi="Times New Roman"/>
          <w:lang w:val="en-US" w:eastAsia="ja-JP"/>
        </w:rPr>
        <w:t xml:space="preserve">. </w:t>
      </w:r>
      <w:r w:rsidRPr="00D97D39">
        <w:rPr>
          <w:rFonts w:ascii="Times New Roman" w:eastAsia="MS Mincho" w:hAnsi="Times New Roman"/>
          <w:lang w:eastAsia="ja-JP"/>
        </w:rPr>
        <w:t xml:space="preserve">An adaptation layer over </w:t>
      </w:r>
      <w:proofErr w:type="spellStart"/>
      <w:r w:rsidRPr="00D97D39">
        <w:rPr>
          <w:rFonts w:ascii="Times New Roman" w:eastAsia="MS Mincho" w:hAnsi="Times New Roman"/>
          <w:lang w:eastAsia="ja-JP"/>
        </w:rPr>
        <w:t>Uu</w:t>
      </w:r>
      <w:proofErr w:type="spellEnd"/>
      <w:r w:rsidRPr="00D97D39">
        <w:rPr>
          <w:rFonts w:ascii="Times New Roman" w:eastAsia="MS Mincho" w:hAnsi="Times New Roman"/>
          <w:lang w:eastAsia="ja-JP"/>
        </w:rPr>
        <w:t xml:space="preserve"> is supported to identify the 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Remote UE/evolved </w:t>
      </w:r>
      <w:proofErr w:type="spellStart"/>
      <w:r w:rsidRPr="00D97D39">
        <w:rPr>
          <w:rFonts w:ascii="Times New Roman" w:eastAsia="MS Mincho" w:hAnsi="Times New Roman"/>
          <w:lang w:eastAsia="ja-JP"/>
        </w:rPr>
        <w:t>ProSe</w:t>
      </w:r>
      <w:proofErr w:type="spellEnd"/>
      <w:r w:rsidRPr="00D97D39">
        <w:rPr>
          <w:rFonts w:ascii="Times New Roman" w:eastAsia="MS Mincho" w:hAnsi="Times New Roman"/>
          <w:lang w:eastAsia="ja-JP"/>
        </w:rPr>
        <w:t xml:space="preserve"> UE-to-Network Relay UE and the corresponding. </w:t>
      </w:r>
    </w:p>
    <w:p w:rsidR="00D97D39" w:rsidRPr="00D97D39" w:rsidRDefault="00D97D39" w:rsidP="00D97D39">
      <w:pPr>
        <w:spacing w:after="180"/>
        <w:rPr>
          <w:rFonts w:ascii="Times New Roman" w:eastAsia="MS Mincho" w:hAnsi="Times New Roman"/>
          <w:lang w:val="en-US" w:eastAsia="ja-JP"/>
        </w:rPr>
      </w:pPr>
      <w:r w:rsidRPr="00D97D39">
        <w:rPr>
          <w:rFonts w:ascii="Times New Roman" w:eastAsia="MS Mincho" w:hAnsi="Times New Roman"/>
          <w:lang w:val="en-US" w:eastAsia="ja-JP"/>
        </w:rPr>
        <w:lastRenderedPageBreak/>
        <w:t xml:space="preserve">Within a </w:t>
      </w:r>
      <w:proofErr w:type="spellStart"/>
      <w:r w:rsidRPr="00D97D39">
        <w:rPr>
          <w:rFonts w:ascii="Times New Roman" w:eastAsia="MS Mincho" w:hAnsi="Times New Roman"/>
          <w:lang w:val="en-US" w:eastAsia="ja-JP"/>
        </w:rPr>
        <w:t>Uu</w:t>
      </w:r>
      <w:proofErr w:type="spellEnd"/>
      <w:r w:rsidRPr="00D97D39">
        <w:rPr>
          <w:rFonts w:ascii="Times New Roman" w:eastAsia="MS Mincho" w:hAnsi="Times New Roman"/>
          <w:lang w:val="en-US" w:eastAsia="ja-JP"/>
        </w:rPr>
        <w:t xml:space="preserve"> DRB, different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UEs and different bearers of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 are indicated by additional information included in adaptation layer header which is added to PDCP PDU.  The details of this additional information are FFS.</w:t>
      </w:r>
      <w:ins w:id="4" w:author="Nathan Tenny" w:date="2016-12-13T15:57:00Z">
        <w:r>
          <w:rPr>
            <w:rFonts w:ascii="Times New Roman" w:eastAsia="MS Mincho" w:hAnsi="Times New Roman"/>
            <w:lang w:val="en-US" w:eastAsia="ja-JP"/>
          </w:rPr>
          <w:t xml:space="preserve">  The a</w:t>
        </w:r>
      </w:ins>
      <w:ins w:id="5" w:author="Nathan Tenny" w:date="2016-12-13T15:58:00Z">
        <w:r>
          <w:rPr>
            <w:rFonts w:ascii="Times New Roman" w:eastAsia="MS Mincho" w:hAnsi="Times New Roman"/>
            <w:lang w:val="en-US" w:eastAsia="ja-JP"/>
          </w:rPr>
          <w:t>daptation layer header, together with the PDCP header, provides enough information to unambiguously determine where the PDCP PDU should be delivered</w:t>
        </w:r>
        <w:r w:rsidR="004D2BE1">
          <w:rPr>
            <w:rFonts w:ascii="Times New Roman" w:eastAsia="MS Mincho" w:hAnsi="Times New Roman"/>
            <w:lang w:val="en-US" w:eastAsia="ja-JP"/>
          </w:rPr>
          <w:t xml:space="preserve"> in all cases.</w:t>
        </w:r>
      </w:ins>
    </w:p>
    <w:p w:rsidR="00D97D39" w:rsidRDefault="00D97D39" w:rsidP="00D97D39">
      <w:pPr>
        <w:spacing w:after="180"/>
        <w:rPr>
          <w:ins w:id="6" w:author="Nathan Tenny" w:date="2016-12-13T15:54:00Z"/>
          <w:rFonts w:ascii="Times New Roman" w:eastAsia="MS Mincho" w:hAnsi="Times New Roman"/>
          <w:lang w:val="en-US" w:eastAsia="ja-JP"/>
        </w:rPr>
      </w:pPr>
      <w:r w:rsidRPr="00D97D39">
        <w:rPr>
          <w:rFonts w:ascii="Times New Roman" w:eastAsia="MS Mincho" w:hAnsi="Times New Roman"/>
          <w:lang w:val="en-US" w:eastAsia="ja-JP"/>
        </w:rPr>
        <w:t xml:space="preserve">An adaptation layer is supported over non-3GPP access for the short range link between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Remote UE and the evolved </w:t>
      </w:r>
      <w:proofErr w:type="spellStart"/>
      <w:r w:rsidRPr="00D97D39">
        <w:rPr>
          <w:rFonts w:ascii="Times New Roman" w:eastAsia="MS Mincho" w:hAnsi="Times New Roman"/>
          <w:lang w:val="en-US" w:eastAsia="ja-JP"/>
        </w:rPr>
        <w:t>ProSe</w:t>
      </w:r>
      <w:proofErr w:type="spellEnd"/>
      <w:r w:rsidRPr="00D97D39">
        <w:rPr>
          <w:rFonts w:ascii="Times New Roman" w:eastAsia="MS Mincho" w:hAnsi="Times New Roman"/>
          <w:lang w:val="en-US" w:eastAsia="ja-JP"/>
        </w:rPr>
        <w:t xml:space="preserve"> UE-to-Network Relay UE. Adaptation layer header is added to PDCP PDU.</w:t>
      </w:r>
    </w:p>
    <w:p w:rsidR="00D97D39" w:rsidRPr="00D97D39" w:rsidRDefault="00D97D39" w:rsidP="00D97D39">
      <w:pPr>
        <w:spacing w:after="180"/>
        <w:rPr>
          <w:rFonts w:ascii="Times New Roman" w:eastAsia="MS Mincho" w:hAnsi="Times New Roman"/>
          <w:lang w:eastAsia="ja-JP"/>
        </w:rPr>
      </w:pPr>
      <w:ins w:id="7" w:author="Nathan Tenny" w:date="2016-12-13T15:55:00Z">
        <w:r>
          <w:rPr>
            <w:rFonts w:ascii="Times New Roman" w:eastAsia="MS Mincho" w:hAnsi="Times New Roman"/>
            <w:lang w:val="en-US" w:eastAsia="ja-JP"/>
          </w:rPr>
          <w:t xml:space="preserve">The control plane relay architecture supports forwarding of </w:t>
        </w:r>
      </w:ins>
      <w:ins w:id="8" w:author="Nathan Tenny" w:date="2016-12-13T15:56:00Z">
        <w:r>
          <w:rPr>
            <w:rFonts w:ascii="Times New Roman" w:eastAsia="MS Mincho" w:hAnsi="Times New Roman"/>
            <w:lang w:val="en-US" w:eastAsia="ja-JP"/>
          </w:rPr>
          <w:t>signaling</w:t>
        </w:r>
      </w:ins>
      <w:ins w:id="9" w:author="Nathan Tenny" w:date="2016-12-13T15:55:00Z">
        <w:r>
          <w:rPr>
            <w:rFonts w:ascii="Times New Roman" w:eastAsia="MS Mincho" w:hAnsi="Times New Roman"/>
            <w:lang w:val="en-US" w:eastAsia="ja-JP"/>
          </w:rPr>
          <w:t xml:space="preserve"> </w:t>
        </w:r>
      </w:ins>
      <w:ins w:id="10" w:author="Nathan Tenny" w:date="2016-12-13T15:56:00Z">
        <w:r>
          <w:rPr>
            <w:rFonts w:ascii="Times New Roman" w:eastAsia="MS Mincho" w:hAnsi="Times New Roman"/>
            <w:lang w:val="en-US" w:eastAsia="ja-JP"/>
          </w:rPr>
          <w:t>messages from at least SRB1 and SRB2.</w:t>
        </w:r>
      </w:ins>
    </w:p>
    <w:p w:rsidR="00D97D39" w:rsidRPr="00D97D39" w:rsidDel="004D2BE1" w:rsidRDefault="00D97D39" w:rsidP="00D97D39">
      <w:pPr>
        <w:spacing w:after="180"/>
        <w:rPr>
          <w:del w:id="11" w:author="Nathan Tenny" w:date="2016-12-13T16:00:00Z"/>
          <w:rFonts w:ascii="Times New Roman" w:eastAsia="MS Mincho" w:hAnsi="Times New Roman"/>
          <w:lang w:val="en-US" w:eastAsia="ja-JP"/>
        </w:rPr>
      </w:pPr>
    </w:p>
    <w:p w:rsidR="004D2BE1" w:rsidRPr="00D97D39" w:rsidRDefault="004D2BE1" w:rsidP="004D2BE1">
      <w:pPr>
        <w:keepNext/>
        <w:keepLines/>
        <w:spacing w:before="120" w:after="180"/>
        <w:outlineLvl w:val="2"/>
        <w:rPr>
          <w:rFonts w:eastAsia="SimSun"/>
          <w:sz w:val="28"/>
          <w:lang w:eastAsia="en-US"/>
        </w:rPr>
      </w:pPr>
      <w:bookmarkStart w:id="12" w:name="_Toc467838962"/>
      <w:r w:rsidRPr="00D97D39">
        <w:rPr>
          <w:rFonts w:eastAsia="SimSun"/>
          <w:sz w:val="28"/>
          <w:lang w:eastAsia="en-US"/>
        </w:rPr>
        <w:t>5.1.</w:t>
      </w:r>
      <w:r>
        <w:rPr>
          <w:rFonts w:eastAsia="SimSun"/>
          <w:sz w:val="28"/>
          <w:lang w:eastAsia="en-US"/>
        </w:rPr>
        <w:t>2</w:t>
      </w:r>
      <w:r w:rsidRPr="00D97D39">
        <w:rPr>
          <w:rFonts w:eastAsia="SimSun"/>
          <w:sz w:val="28"/>
          <w:lang w:eastAsia="en-US"/>
        </w:rPr>
        <w:tab/>
      </w:r>
      <w:r>
        <w:rPr>
          <w:rFonts w:eastAsia="SimSun"/>
          <w:sz w:val="28"/>
          <w:lang w:eastAsia="en-US"/>
        </w:rPr>
        <w:t>Protocol enhancements</w:t>
      </w:r>
    </w:p>
    <w:p w:rsidR="00000000" w:rsidRDefault="00905AA8">
      <w:pPr>
        <w:pStyle w:val="Heading3"/>
        <w:numPr>
          <w:ilvl w:val="0"/>
          <w:numId w:val="0"/>
        </w:numPr>
        <w:rPr>
          <w:ins w:id="13" w:author="Nathan Tenny" w:date="2016-12-13T16:00:00Z"/>
          <w:rFonts w:eastAsia="SimSun"/>
          <w:lang w:eastAsia="en-US"/>
          <w:rPrChange w:id="14" w:author="Nathan Tenny" w:date="2016-12-13T16:00:00Z">
            <w:rPr>
              <w:ins w:id="15" w:author="Nathan Tenny" w:date="2016-12-13T16:00:00Z"/>
              <w:rFonts w:eastAsia="SimSun"/>
              <w:sz w:val="24"/>
              <w:lang w:eastAsia="en-US"/>
            </w:rPr>
          </w:rPrChange>
        </w:rPr>
        <w:pPrChange w:id="16" w:author="Nathan Tenny" w:date="2016-12-13T16:00:00Z">
          <w:pPr>
            <w:keepNext/>
            <w:keepLines/>
            <w:numPr>
              <w:numId w:val="34"/>
            </w:numPr>
            <w:spacing w:before="120" w:after="180"/>
            <w:ind w:left="360" w:hanging="360"/>
            <w:outlineLvl w:val="3"/>
          </w:pPr>
        </w:pPrChange>
      </w:pPr>
      <w:ins w:id="17" w:author="Nathan Tenny" w:date="2016-12-13T16:00:00Z">
        <w:r w:rsidRPr="00905AA8">
          <w:rPr>
            <w:rFonts w:eastAsia="SimSun"/>
            <w:sz w:val="24"/>
            <w:lang w:eastAsia="en-US"/>
            <w:rPrChange w:id="18" w:author="Nathan Tenny" w:date="2016-12-13T16:00:00Z">
              <w:rPr>
                <w:rFonts w:eastAsia="SimSun"/>
                <w:lang w:eastAsia="en-US"/>
              </w:rPr>
            </w:rPrChange>
          </w:rPr>
          <w:t>5.1.2</w:t>
        </w:r>
        <w:proofErr w:type="gramStart"/>
        <w:r w:rsidRPr="00905AA8">
          <w:rPr>
            <w:rFonts w:eastAsia="SimSun"/>
            <w:sz w:val="24"/>
            <w:lang w:eastAsia="en-US"/>
            <w:rPrChange w:id="19" w:author="Nathan Tenny" w:date="2016-12-13T16:00:00Z">
              <w:rPr>
                <w:rFonts w:eastAsia="SimSun"/>
                <w:lang w:eastAsia="en-US"/>
              </w:rPr>
            </w:rPrChange>
          </w:rPr>
          <w:t>.</w:t>
        </w:r>
      </w:ins>
      <w:ins w:id="20" w:author="Nathan Tenny" w:date="2016-12-13T16:01:00Z">
        <w:r w:rsidR="004D2BE1">
          <w:rPr>
            <w:rFonts w:eastAsia="SimSun"/>
            <w:sz w:val="24"/>
            <w:lang w:eastAsia="en-US"/>
          </w:rPr>
          <w:t>x</w:t>
        </w:r>
      </w:ins>
      <w:proofErr w:type="gramEnd"/>
      <w:ins w:id="21" w:author="Nathan Tenny" w:date="2016-12-13T16:00:00Z">
        <w:r w:rsidRPr="00905AA8">
          <w:rPr>
            <w:rFonts w:eastAsia="SimSun"/>
            <w:sz w:val="24"/>
            <w:lang w:eastAsia="en-US"/>
            <w:rPrChange w:id="22" w:author="Nathan Tenny" w:date="2016-12-13T16:00:00Z">
              <w:rPr>
                <w:rFonts w:eastAsia="SimSun"/>
                <w:lang w:eastAsia="en-US"/>
              </w:rPr>
            </w:rPrChange>
          </w:rPr>
          <w:tab/>
        </w:r>
      </w:ins>
      <w:bookmarkEnd w:id="12"/>
      <w:ins w:id="23" w:author="Nathan Tenny" w:date="2016-12-13T16:01:00Z">
        <w:r w:rsidR="004D2BE1">
          <w:rPr>
            <w:rFonts w:eastAsia="SimSun"/>
            <w:sz w:val="24"/>
            <w:lang w:eastAsia="en-US"/>
          </w:rPr>
          <w:t>Security establishment</w:t>
        </w:r>
      </w:ins>
    </w:p>
    <w:p w:rsidR="004D2BE1" w:rsidRDefault="004D2BE1" w:rsidP="004D2BE1">
      <w:pPr>
        <w:spacing w:after="180"/>
        <w:rPr>
          <w:ins w:id="24" w:author="Nathan Tenny" w:date="2016-12-13T16:05:00Z"/>
          <w:rFonts w:ascii="Times New Roman" w:eastAsia="MS Mincho" w:hAnsi="Times New Roman"/>
          <w:lang w:val="en-US" w:eastAsia="ja-JP"/>
        </w:rPr>
      </w:pPr>
      <w:ins w:id="25" w:author="Nathan Tenny" w:date="2016-12-13T16:01:00Z">
        <w:r>
          <w:rPr>
            <w:rFonts w:ascii="Times New Roman" w:eastAsia="SimSun" w:hAnsi="Times New Roman"/>
            <w:lang w:eastAsia="en-US"/>
          </w:rPr>
          <w:t xml:space="preserve">Access stratum security is established by forwarding the </w:t>
        </w:r>
      </w:ins>
      <w:proofErr w:type="spellStart"/>
      <w:ins w:id="26" w:author="Nathan Tenny" w:date="2016-12-13T16:02:00Z">
        <w:r>
          <w:rPr>
            <w:rFonts w:ascii="Times New Roman" w:eastAsia="SimSun" w:hAnsi="Times New Roman"/>
            <w:lang w:eastAsia="en-US"/>
          </w:rPr>
          <w:t>SecurityModeCommand</w:t>
        </w:r>
        <w:proofErr w:type="spellEnd"/>
        <w:r>
          <w:rPr>
            <w:rFonts w:ascii="Times New Roman" w:eastAsia="SimSun" w:hAnsi="Times New Roman"/>
            <w:lang w:eastAsia="en-US"/>
          </w:rPr>
          <w:t xml:space="preserve"> message through the </w:t>
        </w:r>
      </w:ins>
      <w:ins w:id="27" w:author="Nathan Tenny" w:date="2016-12-13T16:03:00Z">
        <w:r>
          <w:rPr>
            <w:rFonts w:ascii="Times New Roman" w:eastAsia="SimSun" w:hAnsi="Times New Roman"/>
            <w:lang w:eastAsia="en-US"/>
          </w:rPr>
          <w:t xml:space="preserve">evolved </w:t>
        </w:r>
        <w:proofErr w:type="spellStart"/>
        <w:r>
          <w:rPr>
            <w:rFonts w:ascii="Times New Roman" w:eastAsia="SimSun" w:hAnsi="Times New Roman"/>
            <w:lang w:eastAsia="en-US"/>
          </w:rPr>
          <w:t>ProSe</w:t>
        </w:r>
        <w:proofErr w:type="spellEnd"/>
        <w:r>
          <w:rPr>
            <w:rFonts w:ascii="Times New Roman" w:eastAsia="SimSun" w:hAnsi="Times New Roman"/>
            <w:lang w:eastAsia="en-US"/>
          </w:rPr>
          <w:t xml:space="preserve"> UE-to-Network R</w:t>
        </w:r>
      </w:ins>
      <w:ins w:id="28" w:author="Nathan Tenny" w:date="2016-12-13T16:02:00Z">
        <w:r>
          <w:rPr>
            <w:rFonts w:ascii="Times New Roman" w:eastAsia="SimSun" w:hAnsi="Times New Roman"/>
            <w:lang w:eastAsia="en-US"/>
          </w:rPr>
          <w:t xml:space="preserve">elay </w:t>
        </w:r>
        <w:proofErr w:type="gramStart"/>
        <w:r>
          <w:rPr>
            <w:rFonts w:ascii="Times New Roman" w:eastAsia="SimSun" w:hAnsi="Times New Roman"/>
            <w:lang w:eastAsia="en-US"/>
          </w:rPr>
          <w:t>UE,</w:t>
        </w:r>
        <w:proofErr w:type="gramEnd"/>
        <w:r>
          <w:rPr>
            <w:rFonts w:ascii="Times New Roman" w:eastAsia="SimSun" w:hAnsi="Times New Roman"/>
            <w:lang w:eastAsia="en-US"/>
          </w:rPr>
          <w:t xml:space="preserve"> using keys derived by the </w:t>
        </w:r>
        <w:proofErr w:type="spellStart"/>
        <w:r>
          <w:rPr>
            <w:rFonts w:ascii="Times New Roman" w:eastAsia="SimSun" w:hAnsi="Times New Roman"/>
            <w:lang w:eastAsia="en-US"/>
          </w:rPr>
          <w:t>eNB</w:t>
        </w:r>
        <w:proofErr w:type="spellEnd"/>
        <w:r>
          <w:rPr>
            <w:rFonts w:ascii="Times New Roman" w:eastAsia="SimSun" w:hAnsi="Times New Roman"/>
            <w:lang w:eastAsia="en-US"/>
          </w:rPr>
          <w:t xml:space="preserve"> and the evolved </w:t>
        </w:r>
        <w:proofErr w:type="spellStart"/>
        <w:r>
          <w:rPr>
            <w:rFonts w:ascii="Times New Roman" w:eastAsia="SimSun" w:hAnsi="Times New Roman"/>
            <w:lang w:eastAsia="en-US"/>
          </w:rPr>
          <w:t>ProSe</w:t>
        </w:r>
        <w:proofErr w:type="spellEnd"/>
        <w:r>
          <w:rPr>
            <w:rFonts w:ascii="Times New Roman" w:eastAsia="SimSun" w:hAnsi="Times New Roman"/>
            <w:lang w:eastAsia="en-US"/>
          </w:rPr>
          <w:t xml:space="preserve"> Remote UE</w:t>
        </w:r>
      </w:ins>
      <w:ins w:id="29" w:author="Nathan Tenny" w:date="2016-12-13T16:03:00Z">
        <w:r>
          <w:rPr>
            <w:rFonts w:ascii="Times New Roman" w:eastAsia="SimSun" w:hAnsi="Times New Roman"/>
            <w:lang w:eastAsia="en-US"/>
          </w:rPr>
          <w:t xml:space="preserve"> according to the existing key derivation procedures</w:t>
        </w:r>
      </w:ins>
      <w:ins w:id="30" w:author="Nathan Tenny" w:date="2016-12-13T16:00:00Z">
        <w:r w:rsidRPr="004D2BE1">
          <w:rPr>
            <w:rFonts w:ascii="Times New Roman" w:eastAsia="MS Mincho" w:hAnsi="Times New Roman"/>
            <w:lang w:eastAsia="ja-JP"/>
          </w:rPr>
          <w:t>.</w:t>
        </w:r>
      </w:ins>
      <w:ins w:id="31" w:author="Nathan Tenny" w:date="2016-12-13T16:04:00Z">
        <w:r>
          <w:rPr>
            <w:rFonts w:ascii="Times New Roman" w:eastAsia="MS Mincho" w:hAnsi="Times New Roman"/>
            <w:lang w:val="en-US" w:eastAsia="ja-JP"/>
          </w:rPr>
          <w:t xml:space="preserve">  The process of establishing security during the setup of an RRC connection through the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UE-to-Network Relay UE is shown in Figure </w:t>
        </w:r>
      </w:ins>
      <w:ins w:id="32" w:author="Nathan Tenny" w:date="2016-12-13T16:22:00Z">
        <w:r w:rsidR="003F4F30">
          <w:rPr>
            <w:rFonts w:ascii="Times New Roman" w:eastAsia="MS Mincho" w:hAnsi="Times New Roman"/>
            <w:lang w:val="en-US" w:eastAsia="ja-JP"/>
          </w:rPr>
          <w:t>5.1.2-y</w:t>
        </w:r>
      </w:ins>
      <w:ins w:id="33" w:author="Nathan Tenny" w:date="2016-12-13T16:04:00Z">
        <w:r>
          <w:rPr>
            <w:rFonts w:ascii="Times New Roman" w:eastAsia="MS Mincho" w:hAnsi="Times New Roman"/>
            <w:lang w:val="en-US" w:eastAsia="ja-JP"/>
          </w:rPr>
          <w:t>.</w:t>
        </w:r>
      </w:ins>
    </w:p>
    <w:p w:rsidR="00000000" w:rsidRDefault="00153614">
      <w:pPr>
        <w:spacing w:after="180"/>
        <w:jc w:val="center"/>
        <w:rPr>
          <w:ins w:id="34" w:author="Nathan Tenny" w:date="2016-12-13T16:04:00Z"/>
          <w:rFonts w:ascii="Times New Roman" w:eastAsia="MS Mincho" w:hAnsi="Times New Roman"/>
          <w:lang w:val="en-US" w:eastAsia="ja-JP"/>
        </w:rPr>
        <w:pPrChange w:id="35" w:author="Nathan Tenny" w:date="2016-12-13T16:21:00Z">
          <w:pPr>
            <w:spacing w:after="180"/>
          </w:pPr>
        </w:pPrChange>
      </w:pPr>
      <w:ins w:id="36" w:author="Nathan Tenny" w:date="2016-12-13T16:21:00Z">
        <w:r w:rsidRPr="00720445">
          <w:rPr>
            <w:rFonts w:ascii="Times New Roman" w:eastAsia="MS Mincho" w:hAnsi="Times New Roman"/>
            <w:lang w:val="en-US" w:eastAsia="ja-JP"/>
          </w:rPr>
          <w:object w:dxaOrig="10125" w:dyaOrig="3285">
            <v:shape id="_x0000_i1029" type="#_x0000_t75" style="width:462.05pt;height:149.65pt" o:ole="">
              <v:imagedata r:id="rId16" o:title=""/>
            </v:shape>
            <o:OLEObject Type="Embed" ProgID="Visio.Drawing.15" ShapeID="_x0000_i1029" DrawAspect="Content" ObjectID="_1547659144" r:id="rId17"/>
          </w:object>
        </w:r>
      </w:ins>
    </w:p>
    <w:p w:rsidR="00000000" w:rsidRDefault="004D2BE1">
      <w:pPr>
        <w:keepLines/>
        <w:spacing w:after="240"/>
        <w:jc w:val="center"/>
        <w:rPr>
          <w:ins w:id="37" w:author="Nathan Tenny" w:date="2016-12-13T16:22:00Z"/>
          <w:rFonts w:eastAsia="SimSun"/>
          <w:b/>
          <w:lang w:eastAsia="ko-KR"/>
        </w:rPr>
        <w:pPrChange w:id="38" w:author="Nathan Tenny" w:date="2016-12-13T16:22:00Z">
          <w:pPr/>
        </w:pPrChange>
      </w:pPr>
      <w:ins w:id="39" w:author="Nathan Tenny" w:date="2016-12-13T16:04:00Z">
        <w:r w:rsidRPr="00D97D39">
          <w:rPr>
            <w:rFonts w:eastAsia="SimSun"/>
            <w:b/>
            <w:lang w:eastAsia="ko-KR"/>
          </w:rPr>
          <w:t>Figure 5.1.</w:t>
        </w:r>
        <w:r>
          <w:rPr>
            <w:rFonts w:eastAsia="SimSun"/>
            <w:b/>
            <w:lang w:eastAsia="ko-KR"/>
          </w:rPr>
          <w:t>2</w:t>
        </w:r>
        <w:r w:rsidRPr="00D97D39">
          <w:rPr>
            <w:rFonts w:eastAsia="SimSun"/>
            <w:b/>
            <w:lang w:eastAsia="ko-KR"/>
          </w:rPr>
          <w:t>-</w:t>
        </w:r>
        <w:r>
          <w:rPr>
            <w:rFonts w:eastAsia="SimSun"/>
            <w:b/>
            <w:lang w:eastAsia="ko-KR"/>
          </w:rPr>
          <w:t>y</w:t>
        </w:r>
        <w:proofErr w:type="gramStart"/>
        <w:r w:rsidRPr="00D97D39">
          <w:rPr>
            <w:rFonts w:eastAsia="SimSun"/>
            <w:b/>
            <w:lang w:eastAsia="ko-KR"/>
          </w:rPr>
          <w:t>:</w:t>
        </w:r>
        <w:r>
          <w:rPr>
            <w:rFonts w:eastAsia="SimSun"/>
            <w:b/>
            <w:lang w:eastAsia="ko-KR"/>
          </w:rPr>
          <w:t>Security</w:t>
        </w:r>
        <w:proofErr w:type="gramEnd"/>
        <w:r>
          <w:rPr>
            <w:rFonts w:eastAsia="SimSun"/>
            <w:b/>
            <w:lang w:eastAsia="ko-KR"/>
          </w:rPr>
          <w:t xml:space="preserve"> establishment during connection setup</w:t>
        </w:r>
      </w:ins>
    </w:p>
    <w:p w:rsidR="003F4F30" w:rsidRPr="00D97D39" w:rsidRDefault="003F4F30" w:rsidP="003F4F30">
      <w:pPr>
        <w:spacing w:after="180"/>
        <w:rPr>
          <w:ins w:id="40" w:author="Nathan Tenny" w:date="2016-12-13T16:22:00Z"/>
          <w:rFonts w:ascii="Times New Roman" w:eastAsia="MS Mincho" w:hAnsi="Times New Roman"/>
          <w:lang w:eastAsia="ja-JP"/>
        </w:rPr>
      </w:pPr>
      <w:ins w:id="41" w:author="Nathan Tenny" w:date="2016-12-13T16:22:00Z">
        <w:r>
          <w:rPr>
            <w:rFonts w:ascii="Times New Roman" w:eastAsia="MS Mincho" w:hAnsi="Times New Roman"/>
            <w:lang w:val="en-US" w:eastAsia="ja-JP"/>
          </w:rPr>
          <w:t xml:space="preserve">After security has been established in this manner, there is an end-to-end security association between the </w:t>
        </w:r>
        <w:proofErr w:type="spellStart"/>
        <w:r>
          <w:rPr>
            <w:rFonts w:ascii="Times New Roman" w:eastAsia="MS Mincho" w:hAnsi="Times New Roman"/>
            <w:lang w:val="en-US" w:eastAsia="ja-JP"/>
          </w:rPr>
          <w:t>eNB</w:t>
        </w:r>
        <w:proofErr w:type="spellEnd"/>
        <w:r>
          <w:rPr>
            <w:rFonts w:ascii="Times New Roman" w:eastAsia="MS Mincho" w:hAnsi="Times New Roman"/>
            <w:lang w:val="en-US" w:eastAsia="ja-JP"/>
          </w:rPr>
          <w:t xml:space="preserve"> and the </w:t>
        </w:r>
      </w:ins>
      <w:ins w:id="42" w:author="Nathan Tenny" w:date="2016-12-13T16:23:00Z">
        <w:r>
          <w:rPr>
            <w:rFonts w:ascii="Times New Roman" w:eastAsia="MS Mincho" w:hAnsi="Times New Roman"/>
            <w:lang w:val="en-US" w:eastAsia="ja-JP"/>
          </w:rPr>
          <w:t xml:space="preserve">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w:t>
        </w:r>
      </w:ins>
      <w:ins w:id="43" w:author="Nathan Tenny" w:date="2016-12-13T16:22:00Z">
        <w:r>
          <w:rPr>
            <w:rFonts w:ascii="Times New Roman" w:eastAsia="MS Mincho" w:hAnsi="Times New Roman"/>
            <w:lang w:val="en-US" w:eastAsia="ja-JP"/>
          </w:rPr>
          <w:t xml:space="preserve">emote UE, based on the </w:t>
        </w:r>
      </w:ins>
      <w:ins w:id="44" w:author="Nathan Tenny" w:date="2016-12-13T16:23:00Z">
        <w:r>
          <w:rPr>
            <w:rFonts w:ascii="Times New Roman" w:eastAsia="MS Mincho" w:hAnsi="Times New Roman"/>
            <w:lang w:val="en-US" w:eastAsia="ja-JP"/>
          </w:rPr>
          <w:t xml:space="preserve">security context of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in the MME and the AS derived keys</w:t>
        </w:r>
      </w:ins>
      <w:ins w:id="45" w:author="Nathan Tenny" w:date="2016-12-13T16:22:00Z">
        <w:r>
          <w:rPr>
            <w:rFonts w:ascii="Times New Roman" w:eastAsia="MS Mincho" w:hAnsi="Times New Roman"/>
            <w:lang w:val="en-US" w:eastAsia="ja-JP"/>
          </w:rPr>
          <w:t>.</w:t>
        </w:r>
      </w:ins>
      <w:ins w:id="46" w:author="Nathan Tenny" w:date="2016-12-13T16:26:00Z">
        <w:r>
          <w:rPr>
            <w:rFonts w:ascii="Times New Roman" w:eastAsia="MS Mincho" w:hAnsi="Times New Roman"/>
            <w:lang w:val="en-US" w:eastAsia="ja-JP"/>
          </w:rPr>
          <w:t xml:space="preserve">  Because signaling and data are encrypted by the </w:t>
        </w:r>
        <w:proofErr w:type="spellStart"/>
        <w:r>
          <w:rPr>
            <w:rFonts w:ascii="Times New Roman" w:eastAsia="MS Mincho" w:hAnsi="Times New Roman"/>
            <w:lang w:val="en-US" w:eastAsia="ja-JP"/>
          </w:rPr>
          <w:t>eNB</w:t>
        </w:r>
        <w:proofErr w:type="spellEnd"/>
        <w:r>
          <w:rPr>
            <w:rFonts w:ascii="Times New Roman" w:eastAsia="MS Mincho" w:hAnsi="Times New Roman"/>
            <w:lang w:val="en-US" w:eastAsia="ja-JP"/>
          </w:rPr>
          <w:t xml:space="preserve"> (downlink direction) or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(uplink direction) using </w:t>
        </w:r>
        <w:proofErr w:type="spellStart"/>
        <w:r>
          <w:rPr>
            <w:rFonts w:ascii="Times New Roman" w:eastAsia="MS Mincho" w:hAnsi="Times New Roman"/>
            <w:lang w:val="en-US" w:eastAsia="ja-JP"/>
          </w:rPr>
          <w:t>K</w:t>
        </w:r>
        <w:r w:rsidR="00905AA8" w:rsidRPr="00905AA8">
          <w:rPr>
            <w:rFonts w:ascii="Times New Roman" w:eastAsia="MS Mincho" w:hAnsi="Times New Roman"/>
            <w:vertAlign w:val="subscript"/>
            <w:lang w:val="en-US" w:eastAsia="ja-JP"/>
            <w:rPrChange w:id="47" w:author="Nathan Tenny" w:date="2016-12-13T16:26:00Z">
              <w:rPr>
                <w:rFonts w:ascii="Times New Roman" w:eastAsia="MS Mincho" w:hAnsi="Times New Roman"/>
                <w:lang w:val="en-US" w:eastAsia="ja-JP"/>
              </w:rPr>
            </w:rPrChange>
          </w:rPr>
          <w:t>eNB</w:t>
        </w:r>
        <w:proofErr w:type="spellEnd"/>
        <w:r>
          <w:rPr>
            <w:rFonts w:ascii="Times New Roman" w:eastAsia="MS Mincho" w:hAnsi="Times New Roman"/>
            <w:lang w:val="en-US" w:eastAsia="ja-JP"/>
          </w:rPr>
          <w:t xml:space="preserve"> for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Remote UE, the evolved </w:t>
        </w:r>
        <w:proofErr w:type="spellStart"/>
        <w:r>
          <w:rPr>
            <w:rFonts w:ascii="Times New Roman" w:eastAsia="MS Mincho" w:hAnsi="Times New Roman"/>
            <w:lang w:val="en-US" w:eastAsia="ja-JP"/>
          </w:rPr>
          <w:t>ProSe</w:t>
        </w:r>
        <w:proofErr w:type="spellEnd"/>
        <w:r>
          <w:rPr>
            <w:rFonts w:ascii="Times New Roman" w:eastAsia="MS Mincho" w:hAnsi="Times New Roman"/>
            <w:lang w:val="en-US" w:eastAsia="ja-JP"/>
          </w:rPr>
          <w:t xml:space="preserve"> UE-to-Network Relay UE does not have access to the encrypted </w:t>
        </w:r>
      </w:ins>
      <w:ins w:id="48" w:author="Nathan Tenny" w:date="2016-12-13T16:27:00Z">
        <w:r>
          <w:rPr>
            <w:rFonts w:ascii="Times New Roman" w:eastAsia="MS Mincho" w:hAnsi="Times New Roman"/>
            <w:lang w:val="en-US" w:eastAsia="ja-JP"/>
          </w:rPr>
          <w:t>signaling/data</w:t>
        </w:r>
      </w:ins>
      <w:ins w:id="49" w:author="Nathan Tenny" w:date="2016-12-13T16:26:00Z">
        <w:r>
          <w:rPr>
            <w:rFonts w:ascii="Times New Roman" w:eastAsia="MS Mincho" w:hAnsi="Times New Roman"/>
            <w:lang w:val="en-US" w:eastAsia="ja-JP"/>
          </w:rPr>
          <w:t xml:space="preserve">, as required under Section </w:t>
        </w:r>
      </w:ins>
      <w:ins w:id="50" w:author="Nathan Tenny" w:date="2016-12-13T16:27:00Z">
        <w:r>
          <w:rPr>
            <w:rFonts w:ascii="Times New Roman" w:eastAsia="MS Mincho" w:hAnsi="Times New Roman"/>
            <w:lang w:val="en-US" w:eastAsia="ja-JP"/>
          </w:rPr>
          <w:t>4.2.1.9.</w:t>
        </w:r>
      </w:ins>
    </w:p>
    <w:p w:rsidR="00000000" w:rsidRDefault="006E5E15">
      <w:pPr>
        <w:keepLines/>
        <w:spacing w:after="240"/>
        <w:rPr>
          <w:rFonts w:eastAsia="SimSun"/>
          <w:b/>
          <w:lang w:eastAsia="ko-KR"/>
          <w:rPrChange w:id="51" w:author="Nathan Tenny" w:date="2016-12-13T16:22:00Z">
            <w:rPr>
              <w:rFonts w:eastAsia="SimSun"/>
            </w:rPr>
          </w:rPrChange>
        </w:rPr>
        <w:pPrChange w:id="52" w:author="Nathan Tenny" w:date="2016-12-13T16:22:00Z">
          <w:pPr/>
        </w:pPrChange>
      </w:pPr>
    </w:p>
    <w:sectPr w:rsidR="00000000" w:rsidSect="0085683C">
      <w:headerReference w:type="even" r:id="rId18"/>
      <w:footerReference w:type="default" r:id="rId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014" w:rsidRDefault="00545014" w:rsidP="003C5F0B">
      <w:r>
        <w:separator/>
      </w:r>
    </w:p>
  </w:endnote>
  <w:endnote w:type="continuationSeparator" w:id="0">
    <w:p w:rsidR="00545014" w:rsidRDefault="00545014" w:rsidP="003C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l Clear Light">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pPr>
      <w:pStyle w:val="Footer"/>
      <w:tabs>
        <w:tab w:val="center" w:pos="4820"/>
        <w:tab w:val="right" w:pos="9639"/>
      </w:tabs>
      <w:jc w:val="left"/>
    </w:pPr>
    <w:r>
      <w:tab/>
    </w:r>
    <w:r w:rsidR="00905AA8">
      <w:rPr>
        <w:rStyle w:val="PageNumber"/>
      </w:rPr>
      <w:fldChar w:fldCharType="begin"/>
    </w:r>
    <w:r>
      <w:rPr>
        <w:rStyle w:val="PageNumber"/>
      </w:rPr>
      <w:instrText xml:space="preserve"> PAGE </w:instrText>
    </w:r>
    <w:r w:rsidR="00905AA8">
      <w:rPr>
        <w:rStyle w:val="PageNumber"/>
      </w:rPr>
      <w:fldChar w:fldCharType="separate"/>
    </w:r>
    <w:r w:rsidR="006E5E15">
      <w:rPr>
        <w:rStyle w:val="PageNumber"/>
      </w:rPr>
      <w:t>1</w:t>
    </w:r>
    <w:r w:rsidR="00905AA8">
      <w:rPr>
        <w:rStyle w:val="PageNumber"/>
      </w:rPr>
      <w:fldChar w:fldCharType="end"/>
    </w:r>
    <w:r>
      <w:rPr>
        <w:rStyle w:val="PageNumber"/>
      </w:rPr>
      <w:t>/</w:t>
    </w:r>
    <w:r w:rsidR="00905AA8">
      <w:rPr>
        <w:rStyle w:val="PageNumber"/>
      </w:rPr>
      <w:fldChar w:fldCharType="begin"/>
    </w:r>
    <w:r>
      <w:rPr>
        <w:rStyle w:val="PageNumber"/>
      </w:rPr>
      <w:instrText xml:space="preserve"> NUMPAGES </w:instrText>
    </w:r>
    <w:r w:rsidR="00905AA8">
      <w:rPr>
        <w:rStyle w:val="PageNumber"/>
      </w:rPr>
      <w:fldChar w:fldCharType="separate"/>
    </w:r>
    <w:r w:rsidR="006E5E15">
      <w:rPr>
        <w:rStyle w:val="PageNumber"/>
      </w:rPr>
      <w:t>5</w:t>
    </w:r>
    <w:r w:rsidR="00905AA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014" w:rsidRDefault="00545014" w:rsidP="003C5F0B">
      <w:r>
        <w:separator/>
      </w:r>
    </w:p>
  </w:footnote>
  <w:footnote w:type="continuationSeparator" w:id="0">
    <w:p w:rsidR="00545014" w:rsidRDefault="00545014" w:rsidP="003C5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rsidP="003C5F0B">
    <w:r>
      <w:t xml:space="preserve">Page </w:t>
    </w:r>
    <w:r w:rsidR="00905AA8">
      <w:fldChar w:fldCharType="begin"/>
    </w:r>
    <w:r w:rsidR="0097329B">
      <w:instrText>PAGE</w:instrText>
    </w:r>
    <w:r w:rsidR="00905AA8">
      <w:fldChar w:fldCharType="separate"/>
    </w:r>
    <w:r>
      <w:t>4</w:t>
    </w:r>
    <w:r w:rsidR="00905AA8">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7057EF1"/>
    <w:multiLevelType w:val="hybridMultilevel"/>
    <w:tmpl w:val="8B803972"/>
    <w:lvl w:ilvl="0" w:tplc="66E016D6">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2">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8A079C"/>
    <w:multiLevelType w:val="hybridMultilevel"/>
    <w:tmpl w:val="287EAD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21"/>
  </w:num>
  <w:num w:numId="4">
    <w:abstractNumId w:val="22"/>
  </w:num>
  <w:num w:numId="5">
    <w:abstractNumId w:val="16"/>
  </w:num>
  <w:num w:numId="6">
    <w:abstractNumId w:val="23"/>
  </w:num>
  <w:num w:numId="7">
    <w:abstractNumId w:val="28"/>
  </w:num>
  <w:num w:numId="8">
    <w:abstractNumId w:val="17"/>
  </w:num>
  <w:num w:numId="9">
    <w:abstractNumId w:val="8"/>
  </w:num>
  <w:num w:numId="10">
    <w:abstractNumId w:val="18"/>
  </w:num>
  <w:num w:numId="11">
    <w:abstractNumId w:val="25"/>
  </w:num>
  <w:num w:numId="12">
    <w:abstractNumId w:val="11"/>
  </w:num>
  <w:num w:numId="13">
    <w:abstractNumId w:val="4"/>
  </w:num>
  <w:num w:numId="14">
    <w:abstractNumId w:val="26"/>
  </w:num>
  <w:num w:numId="15">
    <w:abstractNumId w:val="13"/>
  </w:num>
  <w:num w:numId="16">
    <w:abstractNumId w:val="9"/>
  </w:num>
  <w:num w:numId="17">
    <w:abstractNumId w:val="7"/>
  </w:num>
  <w:num w:numId="18">
    <w:abstractNumId w:val="32"/>
  </w:num>
  <w:num w:numId="19">
    <w:abstractNumId w:val="4"/>
  </w:num>
  <w:num w:numId="20">
    <w:abstractNumId w:val="4"/>
  </w:num>
  <w:num w:numId="21">
    <w:abstractNumId w:val="15"/>
  </w:num>
  <w:num w:numId="22">
    <w:abstractNumId w:val="10"/>
  </w:num>
  <w:num w:numId="23">
    <w:abstractNumId w:val="2"/>
  </w:num>
  <w:num w:numId="24">
    <w:abstractNumId w:val="1"/>
  </w:num>
  <w:num w:numId="25">
    <w:abstractNumId w:val="0"/>
  </w:num>
  <w:num w:numId="26">
    <w:abstractNumId w:val="29"/>
  </w:num>
  <w:num w:numId="27">
    <w:abstractNumId w:val="20"/>
  </w:num>
  <w:num w:numId="28">
    <w:abstractNumId w:val="5"/>
  </w:num>
  <w:num w:numId="29">
    <w:abstractNumId w:val="14"/>
  </w:num>
  <w:num w:numId="30">
    <w:abstractNumId w:val="27"/>
  </w:num>
  <w:num w:numId="31">
    <w:abstractNumId w:val="12"/>
  </w:num>
  <w:num w:numId="32">
    <w:abstractNumId w:val="31"/>
  </w:num>
  <w:num w:numId="33">
    <w:abstractNumId w:val="33"/>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0"/>
  </w:num>
  <w:num w:numId="37">
    <w:abstractNumId w:val="19"/>
  </w:num>
  <w:num w:numId="38">
    <w:abstractNumId w:val="6"/>
  </w:num>
  <w:num w:numId="39">
    <w:abstractNumId w:val="4"/>
    <w:lvlOverride w:ilvl="0">
      <w:startOverride w:val="5"/>
    </w:lvlOverride>
    <w:lvlOverride w:ilvl="1">
      <w:startOverride w:val="1"/>
    </w:lvlOverride>
    <w:lvlOverride w:ilvl="2">
      <w:startOverride w:val="2"/>
    </w:lvlOverride>
  </w:num>
  <w:num w:numId="40">
    <w:abstractNumId w:val="4"/>
    <w:lvlOverride w:ilvl="0">
      <w:startOverride w:val="5"/>
    </w:lvlOverride>
    <w:lvlOverride w:ilvl="1">
      <w:startOverride w:val="1"/>
    </w:lvlOverride>
    <w:lvlOverride w:ilvl="2">
      <w:startOverride w:val="2"/>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C97"/>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614"/>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30C3"/>
    <w:rsid w:val="001A35C5"/>
    <w:rsid w:val="001A3E86"/>
    <w:rsid w:val="001A4167"/>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97E92"/>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391D"/>
    <w:rsid w:val="003C3E03"/>
    <w:rsid w:val="003C486A"/>
    <w:rsid w:val="003C5617"/>
    <w:rsid w:val="003C5AF2"/>
    <w:rsid w:val="003C5F0B"/>
    <w:rsid w:val="003C7C92"/>
    <w:rsid w:val="003D0106"/>
    <w:rsid w:val="003D0253"/>
    <w:rsid w:val="003D21C3"/>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4F30"/>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6C1A"/>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BE1"/>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5B5"/>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BC5"/>
    <w:rsid w:val="00532C20"/>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014"/>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1E95"/>
    <w:rsid w:val="005E2033"/>
    <w:rsid w:val="005E29B9"/>
    <w:rsid w:val="005E3988"/>
    <w:rsid w:val="005E4313"/>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C7E91"/>
    <w:rsid w:val="006D0105"/>
    <w:rsid w:val="006D0456"/>
    <w:rsid w:val="006D0685"/>
    <w:rsid w:val="006D0DCD"/>
    <w:rsid w:val="006D1C71"/>
    <w:rsid w:val="006D1DDC"/>
    <w:rsid w:val="006D1EE5"/>
    <w:rsid w:val="006D2696"/>
    <w:rsid w:val="006D2B24"/>
    <w:rsid w:val="006D2C8E"/>
    <w:rsid w:val="006D3642"/>
    <w:rsid w:val="006D46C9"/>
    <w:rsid w:val="006D5523"/>
    <w:rsid w:val="006D56B9"/>
    <w:rsid w:val="006D5BF2"/>
    <w:rsid w:val="006D7427"/>
    <w:rsid w:val="006E1210"/>
    <w:rsid w:val="006E2B6D"/>
    <w:rsid w:val="006E306F"/>
    <w:rsid w:val="006E3394"/>
    <w:rsid w:val="006E5E15"/>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445"/>
    <w:rsid w:val="007206BF"/>
    <w:rsid w:val="00720702"/>
    <w:rsid w:val="007217EB"/>
    <w:rsid w:val="00721C04"/>
    <w:rsid w:val="00721C3A"/>
    <w:rsid w:val="00721D45"/>
    <w:rsid w:val="00721F27"/>
    <w:rsid w:val="007225B1"/>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8EA"/>
    <w:rsid w:val="0084198F"/>
    <w:rsid w:val="0084351E"/>
    <w:rsid w:val="0084381E"/>
    <w:rsid w:val="008438B3"/>
    <w:rsid w:val="008439FE"/>
    <w:rsid w:val="00844A48"/>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AA8"/>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4B"/>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8A8"/>
    <w:rsid w:val="00A97CB6"/>
    <w:rsid w:val="00AA01CA"/>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47B"/>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28C8"/>
    <w:rsid w:val="00B82FB0"/>
    <w:rsid w:val="00B837F0"/>
    <w:rsid w:val="00B84417"/>
    <w:rsid w:val="00B844BB"/>
    <w:rsid w:val="00B847E7"/>
    <w:rsid w:val="00B84C48"/>
    <w:rsid w:val="00B84DF3"/>
    <w:rsid w:val="00B84FA7"/>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97D39"/>
    <w:rsid w:val="00DA00B4"/>
    <w:rsid w:val="00DA1E9F"/>
    <w:rsid w:val="00DA2959"/>
    <w:rsid w:val="00DA35BA"/>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A18"/>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50A1"/>
    <w:rsid w:val="00E15539"/>
    <w:rsid w:val="00E15878"/>
    <w:rsid w:val="00E15B56"/>
    <w:rsid w:val="00E1661C"/>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5A4"/>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3A62"/>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0B"/>
    <w:pPr>
      <w:spacing w:after="120"/>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D85B7-BBD4-46D5-B2F5-45B74D5E0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1365</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2016-09-23T20:14:00Z</cp:lastPrinted>
  <dcterms:created xsi:type="dcterms:W3CDTF">2017-02-04T04:31:00Z</dcterms:created>
  <dcterms:modified xsi:type="dcterms:W3CDTF">2017-02-04T04:31:00Z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1486062565</vt:lpwstr>
  </property>
</Properties>
</file>