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507" w:rsidRPr="00257C4C" w:rsidRDefault="001E7507" w:rsidP="001E7507">
      <w:pPr>
        <w:pStyle w:val="Header"/>
        <w:tabs>
          <w:tab w:val="right" w:pos="9639"/>
        </w:tabs>
        <w:rPr>
          <w:bCs/>
          <w:i/>
          <w:noProof w:val="0"/>
          <w:sz w:val="24"/>
          <w:szCs w:val="24"/>
          <w:lang w:val="en-US"/>
        </w:rPr>
      </w:pPr>
      <w:r w:rsidRPr="00F32587">
        <w:rPr>
          <w:bCs/>
          <w:noProof w:val="0"/>
          <w:sz w:val="24"/>
          <w:szCs w:val="24"/>
        </w:rPr>
        <w:t xml:space="preserve">3GPP TSG-RAN </w:t>
      </w:r>
      <w:r>
        <w:rPr>
          <w:noProof w:val="0"/>
          <w:sz w:val="24"/>
          <w:szCs w:val="24"/>
        </w:rPr>
        <w:t>WG2 Meeting #97</w:t>
      </w:r>
      <w:r w:rsidRPr="00F32587">
        <w:rPr>
          <w:bCs/>
          <w:noProof w:val="0"/>
          <w:sz w:val="24"/>
          <w:szCs w:val="24"/>
        </w:rPr>
        <w:tab/>
      </w:r>
      <w:r>
        <w:rPr>
          <w:bCs/>
          <w:noProof w:val="0"/>
          <w:sz w:val="24"/>
          <w:szCs w:val="24"/>
        </w:rPr>
        <w:t>R2-</w:t>
      </w:r>
      <w:r w:rsidR="00E75ACE">
        <w:rPr>
          <w:bCs/>
          <w:noProof w:val="0"/>
          <w:sz w:val="24"/>
          <w:szCs w:val="24"/>
        </w:rPr>
        <w:t>17</w:t>
      </w:r>
      <w:r w:rsidR="00E120EA">
        <w:rPr>
          <w:bCs/>
          <w:noProof w:val="0"/>
          <w:sz w:val="24"/>
          <w:szCs w:val="24"/>
        </w:rPr>
        <w:t>01133</w:t>
      </w:r>
    </w:p>
    <w:p w:rsidR="001E7507" w:rsidRPr="00F32587" w:rsidRDefault="001E7507" w:rsidP="001E7507">
      <w:pPr>
        <w:pStyle w:val="Header"/>
        <w:rPr>
          <w:bCs/>
          <w:noProof w:val="0"/>
          <w:sz w:val="24"/>
        </w:rPr>
      </w:pPr>
      <w:r>
        <w:rPr>
          <w:rFonts w:eastAsia="SimSun"/>
          <w:noProof w:val="0"/>
          <w:sz w:val="24"/>
          <w:szCs w:val="24"/>
          <w:lang w:eastAsia="zh-CN"/>
        </w:rPr>
        <w:t>Athens</w:t>
      </w:r>
      <w:r w:rsidRPr="00F32587">
        <w:rPr>
          <w:rFonts w:eastAsia="SimSun"/>
          <w:noProof w:val="0"/>
          <w:sz w:val="24"/>
          <w:szCs w:val="24"/>
          <w:lang w:eastAsia="zh-CN"/>
        </w:rPr>
        <w:t xml:space="preserve">, </w:t>
      </w:r>
      <w:r>
        <w:rPr>
          <w:rFonts w:eastAsia="SimSun"/>
          <w:noProof w:val="0"/>
          <w:sz w:val="24"/>
          <w:szCs w:val="24"/>
          <w:lang w:eastAsia="zh-CN"/>
        </w:rPr>
        <w:t>Greece</w:t>
      </w:r>
      <w:r w:rsidRPr="00F32587">
        <w:rPr>
          <w:rFonts w:eastAsia="SimSun"/>
          <w:noProof w:val="0"/>
          <w:sz w:val="24"/>
          <w:szCs w:val="24"/>
          <w:lang w:eastAsia="zh-CN"/>
        </w:rPr>
        <w:t xml:space="preserve">, </w:t>
      </w:r>
      <w:r w:rsidR="0089714B">
        <w:rPr>
          <w:rFonts w:eastAsia="SimSun"/>
          <w:noProof w:val="0"/>
          <w:sz w:val="24"/>
          <w:szCs w:val="24"/>
          <w:lang w:eastAsia="zh-CN"/>
        </w:rPr>
        <w:t>13</w:t>
      </w:r>
      <w:r w:rsidRPr="00F32587">
        <w:rPr>
          <w:rFonts w:eastAsia="SimSun"/>
          <w:noProof w:val="0"/>
          <w:sz w:val="24"/>
          <w:szCs w:val="24"/>
          <w:lang w:eastAsia="zh-CN"/>
        </w:rPr>
        <w:t>-</w:t>
      </w:r>
      <w:r w:rsidR="0089714B">
        <w:rPr>
          <w:rFonts w:eastAsia="SimSun"/>
          <w:noProof w:val="0"/>
          <w:sz w:val="24"/>
          <w:szCs w:val="24"/>
          <w:lang w:eastAsia="zh-CN"/>
        </w:rPr>
        <w:t>17</w:t>
      </w:r>
      <w:r w:rsidR="00411C5D">
        <w:rPr>
          <w:rFonts w:eastAsia="SimSun"/>
          <w:noProof w:val="0"/>
          <w:sz w:val="24"/>
          <w:szCs w:val="24"/>
          <w:lang w:eastAsia="zh-CN"/>
        </w:rPr>
        <w:t xml:space="preserve"> </w:t>
      </w:r>
      <w:r w:rsidR="00362B18">
        <w:rPr>
          <w:rFonts w:eastAsia="SimSun"/>
          <w:noProof w:val="0"/>
          <w:sz w:val="24"/>
          <w:szCs w:val="24"/>
          <w:lang w:eastAsia="zh-CN"/>
        </w:rPr>
        <w:t>February</w:t>
      </w:r>
      <w:r w:rsidR="00411C5D">
        <w:rPr>
          <w:rFonts w:eastAsia="SimSun"/>
          <w:noProof w:val="0"/>
          <w:sz w:val="24"/>
          <w:szCs w:val="24"/>
          <w:lang w:eastAsia="zh-CN"/>
        </w:rPr>
        <w:t xml:space="preserve"> 2017</w:t>
      </w:r>
    </w:p>
    <w:p w:rsidR="001E7507" w:rsidRPr="00F32587" w:rsidRDefault="001E7507" w:rsidP="001E7507">
      <w:pPr>
        <w:pStyle w:val="Header"/>
        <w:rPr>
          <w:bCs/>
          <w:noProof w:val="0"/>
          <w:sz w:val="24"/>
        </w:rPr>
      </w:pPr>
    </w:p>
    <w:p w:rsidR="001E7507" w:rsidRPr="00E75ACE" w:rsidRDefault="001E7507" w:rsidP="001E7507">
      <w:pPr>
        <w:pStyle w:val="CRCoverPage"/>
        <w:tabs>
          <w:tab w:val="left" w:pos="1985"/>
        </w:tabs>
        <w:rPr>
          <w:rFonts w:cs="Arial"/>
          <w:bCs/>
          <w:sz w:val="24"/>
          <w:lang w:eastAsia="ja-JP"/>
        </w:rPr>
      </w:pPr>
      <w:r w:rsidRPr="00F32587">
        <w:rPr>
          <w:rFonts w:cs="Arial"/>
          <w:b/>
          <w:bCs/>
          <w:sz w:val="24"/>
        </w:rPr>
        <w:t>Agenda item:</w:t>
      </w:r>
      <w:r w:rsidRPr="00F32587">
        <w:rPr>
          <w:rFonts w:cs="Arial"/>
          <w:b/>
          <w:bCs/>
          <w:sz w:val="24"/>
        </w:rPr>
        <w:tab/>
      </w:r>
      <w:r w:rsidR="00BC4733">
        <w:rPr>
          <w:rFonts w:cs="Arial"/>
          <w:bCs/>
          <w:sz w:val="24"/>
          <w:lang w:eastAsia="ja-JP"/>
        </w:rPr>
        <w:t>9.1.2.1</w:t>
      </w:r>
    </w:p>
    <w:p w:rsidR="001E7507" w:rsidRPr="00F32587" w:rsidRDefault="001E7507" w:rsidP="001E7507">
      <w:pPr>
        <w:tabs>
          <w:tab w:val="left" w:pos="1985"/>
        </w:tabs>
        <w:ind w:left="1985" w:hanging="1985"/>
        <w:rPr>
          <w:rFonts w:ascii="Arial" w:hAnsi="Arial" w:cs="Arial"/>
          <w:b/>
          <w:bCs/>
          <w:sz w:val="24"/>
        </w:rPr>
      </w:pPr>
      <w:r w:rsidRPr="00F32587">
        <w:rPr>
          <w:rFonts w:ascii="Arial" w:hAnsi="Arial" w:cs="Arial"/>
          <w:b/>
          <w:bCs/>
          <w:sz w:val="24"/>
        </w:rPr>
        <w:t>Source:</w:t>
      </w:r>
      <w:r w:rsidRPr="00F32587">
        <w:rPr>
          <w:rFonts w:ascii="Arial" w:hAnsi="Arial" w:cs="Arial"/>
          <w:b/>
          <w:bCs/>
          <w:sz w:val="24"/>
        </w:rPr>
        <w:tab/>
      </w:r>
      <w:r w:rsidR="00E75ACE" w:rsidRPr="00E75ACE">
        <w:rPr>
          <w:rFonts w:ascii="Arial" w:hAnsi="Arial" w:cs="Arial"/>
          <w:bCs/>
          <w:sz w:val="24"/>
        </w:rPr>
        <w:t>Huawei</w:t>
      </w:r>
    </w:p>
    <w:p w:rsidR="001E7507" w:rsidRPr="00F32587" w:rsidRDefault="001E7507" w:rsidP="001E7507">
      <w:pPr>
        <w:ind w:left="1985" w:hanging="1985"/>
        <w:rPr>
          <w:rFonts w:ascii="Arial" w:hAnsi="Arial" w:cs="Arial"/>
          <w:b/>
          <w:bCs/>
          <w:sz w:val="24"/>
        </w:rPr>
      </w:pPr>
      <w:r w:rsidRPr="00F32587">
        <w:rPr>
          <w:rFonts w:ascii="Arial" w:hAnsi="Arial" w:cs="Arial"/>
          <w:b/>
          <w:bCs/>
          <w:sz w:val="24"/>
        </w:rPr>
        <w:t>Title:</w:t>
      </w:r>
      <w:r w:rsidRPr="00F32587">
        <w:rPr>
          <w:rFonts w:ascii="Arial" w:hAnsi="Arial" w:cs="Arial"/>
          <w:b/>
          <w:bCs/>
          <w:sz w:val="24"/>
        </w:rPr>
        <w:tab/>
      </w:r>
      <w:r w:rsidRPr="00E75ACE">
        <w:rPr>
          <w:rFonts w:ascii="Arial" w:hAnsi="Arial" w:cs="Arial"/>
          <w:bCs/>
          <w:sz w:val="24"/>
        </w:rPr>
        <w:t xml:space="preserve">Report of email discussion </w:t>
      </w:r>
      <w:r w:rsidR="00F22ADE" w:rsidRPr="00E75ACE">
        <w:rPr>
          <w:rFonts w:ascii="Arial" w:hAnsi="Arial" w:cs="Arial"/>
          <w:bCs/>
          <w:sz w:val="24"/>
        </w:rPr>
        <w:t>[96#5</w:t>
      </w:r>
      <w:r w:rsidR="00E75ACE">
        <w:rPr>
          <w:rFonts w:ascii="Arial" w:hAnsi="Arial" w:cs="Arial"/>
          <w:bCs/>
          <w:sz w:val="24"/>
        </w:rPr>
        <w:t>7</w:t>
      </w:r>
      <w:proofErr w:type="gramStart"/>
      <w:r w:rsidR="00F22ADE" w:rsidRPr="00E75ACE">
        <w:rPr>
          <w:rFonts w:ascii="Arial" w:hAnsi="Arial" w:cs="Arial"/>
          <w:bCs/>
          <w:sz w:val="24"/>
        </w:rPr>
        <w:t>][</w:t>
      </w:r>
      <w:proofErr w:type="gramEnd"/>
      <w:r w:rsidR="00F22ADE" w:rsidRPr="00E75ACE">
        <w:rPr>
          <w:rFonts w:ascii="Arial" w:hAnsi="Arial" w:cs="Arial"/>
          <w:bCs/>
          <w:sz w:val="24"/>
        </w:rPr>
        <w:t xml:space="preserve">LTE/FeD2D] – </w:t>
      </w:r>
      <w:r w:rsidR="00E75ACE">
        <w:rPr>
          <w:rFonts w:ascii="Arial" w:hAnsi="Arial" w:cs="Arial"/>
          <w:bCs/>
          <w:sz w:val="24"/>
        </w:rPr>
        <w:t>Adapter layer and bearer handling</w:t>
      </w:r>
    </w:p>
    <w:p w:rsidR="001E7507" w:rsidRPr="00F32587" w:rsidRDefault="001E7507" w:rsidP="001E7507">
      <w:pPr>
        <w:tabs>
          <w:tab w:val="left" w:pos="1985"/>
        </w:tabs>
        <w:rPr>
          <w:rFonts w:ascii="Arial" w:hAnsi="Arial" w:cs="Arial"/>
          <w:b/>
          <w:bCs/>
          <w:sz w:val="24"/>
        </w:rPr>
      </w:pPr>
      <w:r w:rsidRPr="00F32587">
        <w:rPr>
          <w:rFonts w:ascii="Arial" w:hAnsi="Arial" w:cs="Arial"/>
          <w:b/>
          <w:bCs/>
          <w:sz w:val="24"/>
        </w:rPr>
        <w:t>Document for:</w:t>
      </w:r>
      <w:r w:rsidRPr="00F32587">
        <w:rPr>
          <w:rFonts w:ascii="Arial" w:hAnsi="Arial" w:cs="Arial"/>
          <w:b/>
          <w:bCs/>
          <w:sz w:val="24"/>
        </w:rPr>
        <w:tab/>
      </w:r>
      <w:r w:rsidRPr="00E75ACE">
        <w:rPr>
          <w:rFonts w:ascii="Arial" w:hAnsi="Arial" w:cs="Arial"/>
          <w:bCs/>
          <w:sz w:val="24"/>
        </w:rPr>
        <w:t>Discussion</w:t>
      </w:r>
      <w:r w:rsidR="00E75ACE">
        <w:rPr>
          <w:rFonts w:ascii="Arial" w:hAnsi="Arial" w:cs="Arial"/>
          <w:bCs/>
          <w:sz w:val="24"/>
        </w:rPr>
        <w:t>,</w:t>
      </w:r>
      <w:r w:rsidRPr="00E75ACE">
        <w:rPr>
          <w:rFonts w:ascii="Arial" w:hAnsi="Arial" w:cs="Arial"/>
          <w:bCs/>
          <w:sz w:val="24"/>
        </w:rPr>
        <w:t xml:space="preserve"> Decision</w:t>
      </w:r>
    </w:p>
    <w:p w:rsidR="00CD4C7B" w:rsidRPr="006E13D1" w:rsidRDefault="00CD4C7B" w:rsidP="00CD4C7B">
      <w:pPr>
        <w:pStyle w:val="Heading1"/>
      </w:pPr>
      <w:r w:rsidRPr="006E13D1">
        <w:t>1</w:t>
      </w:r>
      <w:r w:rsidRPr="006E13D1">
        <w:tab/>
      </w:r>
      <w:r w:rsidR="0056573F">
        <w:t>Introduction</w:t>
      </w:r>
    </w:p>
    <w:p w:rsidR="00411C5D" w:rsidRPr="00411C5D" w:rsidRDefault="00E75ACE" w:rsidP="00411C5D">
      <w:pPr>
        <w:rPr>
          <w:lang w:val="en-US"/>
        </w:rPr>
      </w:pPr>
      <w:r>
        <w:rPr>
          <w:lang w:val="en-US"/>
        </w:rPr>
        <w:t>This document reports on the following email discussion</w:t>
      </w:r>
      <w:r w:rsidR="00411C5D" w:rsidRPr="00411C5D">
        <w:rPr>
          <w:lang w:val="en-US"/>
        </w:rPr>
        <w:t>:</w:t>
      </w:r>
    </w:p>
    <w:p w:rsidR="00E75ACE" w:rsidRPr="00E75ACE" w:rsidRDefault="00E75ACE" w:rsidP="00E75ACE">
      <w:pPr>
        <w:pBdr>
          <w:top w:val="single" w:sz="4" w:space="1" w:color="auto"/>
          <w:left w:val="single" w:sz="4" w:space="4" w:color="auto"/>
          <w:bottom w:val="single" w:sz="4" w:space="1" w:color="auto"/>
          <w:right w:val="single" w:sz="4" w:space="4" w:color="auto"/>
        </w:pBdr>
        <w:spacing w:after="0"/>
      </w:pPr>
      <w:r w:rsidRPr="00E75ACE">
        <w:t xml:space="preserve">[96#57][LTE/FeD2D] – Adapter layer and bearer handling – Huawei </w:t>
      </w:r>
    </w:p>
    <w:p w:rsidR="00E75ACE" w:rsidRPr="00E75ACE" w:rsidRDefault="00E75ACE" w:rsidP="00E75ACE">
      <w:pPr>
        <w:pBdr>
          <w:top w:val="single" w:sz="4" w:space="1" w:color="auto"/>
          <w:left w:val="single" w:sz="4" w:space="4" w:color="auto"/>
          <w:bottom w:val="single" w:sz="4" w:space="1" w:color="auto"/>
          <w:right w:val="single" w:sz="4" w:space="4" w:color="auto"/>
        </w:pBdr>
        <w:spacing w:after="0"/>
      </w:pPr>
      <w:r w:rsidRPr="00E75ACE">
        <w:t>-</w:t>
      </w:r>
      <w:r w:rsidRPr="00E75ACE">
        <w:tab/>
        <w:t>Is adapter layer required on the PC5 link?</w:t>
      </w:r>
    </w:p>
    <w:p w:rsidR="00E75ACE" w:rsidRPr="00E75ACE" w:rsidRDefault="00E75ACE" w:rsidP="00E75ACE">
      <w:pPr>
        <w:pBdr>
          <w:top w:val="single" w:sz="4" w:space="1" w:color="auto"/>
          <w:left w:val="single" w:sz="4" w:space="4" w:color="auto"/>
          <w:bottom w:val="single" w:sz="4" w:space="1" w:color="auto"/>
          <w:right w:val="single" w:sz="4" w:space="4" w:color="auto"/>
        </w:pBdr>
        <w:spacing w:after="0"/>
      </w:pPr>
      <w:r w:rsidRPr="00E75ACE">
        <w:t>-</w:t>
      </w:r>
      <w:r w:rsidRPr="00E75ACE">
        <w:tab/>
        <w:t xml:space="preserve">Details on </w:t>
      </w:r>
      <w:proofErr w:type="spellStart"/>
      <w:r w:rsidRPr="00E75ACE">
        <w:t>Uu</w:t>
      </w:r>
      <w:proofErr w:type="spellEnd"/>
      <w:r w:rsidRPr="00E75ACE">
        <w:t xml:space="preserve"> adapter layer: how it is done, what UE ID is used, etc</w:t>
      </w:r>
    </w:p>
    <w:p w:rsidR="00E75ACE" w:rsidRPr="00E75ACE" w:rsidRDefault="00E75ACE" w:rsidP="00E75ACE">
      <w:pPr>
        <w:pBdr>
          <w:top w:val="single" w:sz="4" w:space="1" w:color="auto"/>
          <w:left w:val="single" w:sz="4" w:space="4" w:color="auto"/>
          <w:bottom w:val="single" w:sz="4" w:space="1" w:color="auto"/>
          <w:right w:val="single" w:sz="4" w:space="4" w:color="auto"/>
        </w:pBdr>
        <w:spacing w:after="0"/>
      </w:pPr>
      <w:r w:rsidRPr="00E75ACE">
        <w:t>-</w:t>
      </w:r>
      <w:r w:rsidRPr="00E75ACE">
        <w:tab/>
        <w:t xml:space="preserve">Details on the non-3GPP adaptation layer and PC5 layer if needed (e.g. what information is needed) </w:t>
      </w:r>
    </w:p>
    <w:p w:rsidR="00E75ACE" w:rsidRPr="00E75ACE" w:rsidRDefault="00E75ACE" w:rsidP="00E75ACE">
      <w:pPr>
        <w:pBdr>
          <w:top w:val="single" w:sz="4" w:space="1" w:color="auto"/>
          <w:left w:val="single" w:sz="4" w:space="4" w:color="auto"/>
          <w:bottom w:val="single" w:sz="4" w:space="1" w:color="auto"/>
          <w:right w:val="single" w:sz="4" w:space="4" w:color="auto"/>
        </w:pBdr>
        <w:spacing w:after="0"/>
      </w:pPr>
      <w:r w:rsidRPr="00E75ACE">
        <w:t>-</w:t>
      </w:r>
      <w:r w:rsidRPr="00E75ACE">
        <w:tab/>
        <w:t>Deadline: Thursday 26/01/2017</w:t>
      </w:r>
    </w:p>
    <w:p w:rsidR="00E75ACE" w:rsidRPr="00E75ACE" w:rsidRDefault="00E75ACE" w:rsidP="00E75ACE"/>
    <w:p w:rsidR="00F028EE" w:rsidRDefault="00F028EE" w:rsidP="00F028EE">
      <w:r>
        <w:rPr>
          <w:lang w:val="en-US"/>
        </w:rPr>
        <w:t>Discussion of the adaptation layer functionality for FeD2D in RAN2#96 reached the following agreements:</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5"/>
      </w:tblGrid>
      <w:tr w:rsidR="00F028EE" w:rsidTr="008C1864">
        <w:tc>
          <w:tcPr>
            <w:tcW w:w="10116" w:type="dxa"/>
            <w:shd w:val="clear" w:color="auto" w:fill="auto"/>
          </w:tcPr>
          <w:p w:rsidR="00F028EE" w:rsidRDefault="00F028EE" w:rsidP="008C1864">
            <w:pPr>
              <w:pStyle w:val="Doc-text2"/>
              <w:ind w:left="0" w:firstLine="0"/>
            </w:pPr>
            <w:r>
              <w:t>Agreements:</w:t>
            </w:r>
          </w:p>
          <w:p w:rsidR="00F028EE" w:rsidRDefault="00F028EE" w:rsidP="00F028EE">
            <w:pPr>
              <w:pStyle w:val="Doc-text2"/>
              <w:numPr>
                <w:ilvl w:val="0"/>
                <w:numId w:val="17"/>
              </w:numPr>
              <w:tabs>
                <w:tab w:val="clear" w:pos="1622"/>
                <w:tab w:val="left" w:pos="538"/>
              </w:tabs>
              <w:ind w:left="538" w:hanging="270"/>
            </w:pPr>
            <w:r w:rsidRPr="005E42AA">
              <w:t xml:space="preserve">Traffic of one or multiple remote UEs may be mapped to a single DRB of the </w:t>
            </w:r>
            <w:proofErr w:type="spellStart"/>
            <w:r w:rsidRPr="005E42AA">
              <w:t>Uu</w:t>
            </w:r>
            <w:proofErr w:type="spellEnd"/>
            <w:r w:rsidRPr="005E42AA">
              <w:t xml:space="preserve"> interface.</w:t>
            </w:r>
            <w:r>
              <w:t xml:space="preserve"> </w:t>
            </w:r>
          </w:p>
          <w:p w:rsidR="00F028EE" w:rsidRDefault="00F028EE" w:rsidP="00F028EE">
            <w:pPr>
              <w:pStyle w:val="Doc-text2"/>
              <w:numPr>
                <w:ilvl w:val="0"/>
                <w:numId w:val="17"/>
              </w:numPr>
              <w:tabs>
                <w:tab w:val="clear" w:pos="1622"/>
                <w:tab w:val="left" w:pos="538"/>
              </w:tabs>
              <w:ind w:left="538" w:hanging="270"/>
            </w:pPr>
            <w:r w:rsidRPr="002302E5">
              <w:t xml:space="preserve">It should be possible to multiplex traffic of UE acting as a Relay UE onto the </w:t>
            </w:r>
            <w:proofErr w:type="spellStart"/>
            <w:r w:rsidRPr="002302E5">
              <w:t>Uu</w:t>
            </w:r>
            <w:proofErr w:type="spellEnd"/>
            <w:r w:rsidRPr="002302E5">
              <w:t xml:space="preserve"> DRB, which is used to relay traffic to/from Remote UE(s)</w:t>
            </w:r>
            <w:r>
              <w:t xml:space="preserve">.  How the mapping is done is up the </w:t>
            </w:r>
            <w:proofErr w:type="spellStart"/>
            <w:r>
              <w:t>eNB</w:t>
            </w:r>
            <w:proofErr w:type="spellEnd"/>
            <w:r>
              <w:t xml:space="preserve"> implementation.  </w:t>
            </w:r>
          </w:p>
          <w:p w:rsidR="00F028EE" w:rsidRPr="005E42AA" w:rsidRDefault="00F028EE" w:rsidP="00F028EE">
            <w:pPr>
              <w:pStyle w:val="Doc-text2"/>
              <w:numPr>
                <w:ilvl w:val="0"/>
                <w:numId w:val="17"/>
              </w:numPr>
              <w:tabs>
                <w:tab w:val="clear" w:pos="1622"/>
                <w:tab w:val="left" w:pos="538"/>
              </w:tabs>
              <w:ind w:left="538" w:hanging="270"/>
            </w:pPr>
            <w:r w:rsidRPr="005E42AA">
              <w:rPr>
                <w:lang w:eastAsia="zh-CN"/>
              </w:rPr>
              <w:t xml:space="preserve">There is a </w:t>
            </w:r>
            <w:r w:rsidRPr="005E42AA">
              <w:rPr>
                <w:rFonts w:hint="eastAsia"/>
                <w:lang w:eastAsia="zh-CN"/>
              </w:rPr>
              <w:t>need</w:t>
            </w:r>
            <w:r w:rsidRPr="007C74A7">
              <w:rPr>
                <w:lang w:eastAsia="zh-CN"/>
              </w:rPr>
              <w:t xml:space="preserve"> to support a mechanism to maintain DRBs (de)multiplexing/mapping between SL and </w:t>
            </w:r>
            <w:proofErr w:type="spellStart"/>
            <w:r w:rsidRPr="007C74A7">
              <w:rPr>
                <w:lang w:eastAsia="zh-CN"/>
              </w:rPr>
              <w:t>Uu</w:t>
            </w:r>
            <w:proofErr w:type="spellEnd"/>
            <w:r w:rsidRPr="007C74A7">
              <w:rPr>
                <w:lang w:eastAsia="zh-CN"/>
              </w:rPr>
              <w:t xml:space="preserve"> (and between remote UEs traffic flows and relay UE’s own traffic flows). Mapping </w:t>
            </w:r>
            <w:r>
              <w:rPr>
                <w:lang w:eastAsia="zh-CN"/>
              </w:rPr>
              <w:t>is</w:t>
            </w:r>
            <w:r w:rsidRPr="005E42AA">
              <w:rPr>
                <w:lang w:eastAsia="zh-CN"/>
              </w:rPr>
              <w:t xml:space="preserve"> configured in Relay UE by the </w:t>
            </w:r>
            <w:proofErr w:type="spellStart"/>
            <w:r w:rsidRPr="005E42AA">
              <w:rPr>
                <w:lang w:eastAsia="zh-CN"/>
              </w:rPr>
              <w:t>eNB</w:t>
            </w:r>
            <w:proofErr w:type="spellEnd"/>
            <w:r>
              <w:rPr>
                <w:lang w:eastAsia="zh-CN"/>
              </w:rPr>
              <w:t>.</w:t>
            </w:r>
          </w:p>
          <w:p w:rsidR="00F028EE" w:rsidRDefault="00F028EE" w:rsidP="00F028EE">
            <w:pPr>
              <w:pStyle w:val="Doc-text2"/>
              <w:numPr>
                <w:ilvl w:val="0"/>
                <w:numId w:val="16"/>
              </w:numPr>
              <w:tabs>
                <w:tab w:val="clear" w:pos="1622"/>
                <w:tab w:val="left" w:pos="538"/>
              </w:tabs>
              <w:ind w:left="538" w:hanging="270"/>
            </w:pPr>
            <w:r w:rsidRPr="007C74A7">
              <w:t xml:space="preserve">Multiple </w:t>
            </w:r>
            <w:proofErr w:type="spellStart"/>
            <w:r w:rsidRPr="007C74A7">
              <w:t>Uu</w:t>
            </w:r>
            <w:proofErr w:type="spellEnd"/>
            <w:r w:rsidRPr="007C74A7">
              <w:t xml:space="preserve"> DRBs may be used to carry different </w:t>
            </w:r>
            <w:proofErr w:type="spellStart"/>
            <w:r w:rsidRPr="007C74A7">
              <w:t>QoS</w:t>
            </w:r>
            <w:proofErr w:type="spellEnd"/>
            <w:r w:rsidRPr="007C74A7">
              <w:t xml:space="preserve"> packets, either to one or several remote UEs</w:t>
            </w:r>
          </w:p>
          <w:p w:rsidR="00F028EE" w:rsidRDefault="00F028EE" w:rsidP="00F028EE">
            <w:pPr>
              <w:pStyle w:val="Doc-text2"/>
              <w:numPr>
                <w:ilvl w:val="0"/>
                <w:numId w:val="16"/>
              </w:numPr>
              <w:tabs>
                <w:tab w:val="clear" w:pos="1622"/>
                <w:tab w:val="left" w:pos="538"/>
              </w:tabs>
              <w:ind w:left="538" w:hanging="270"/>
            </w:pPr>
            <w:r>
              <w:t xml:space="preserve">An adapter layer on the </w:t>
            </w:r>
            <w:proofErr w:type="spellStart"/>
            <w:r>
              <w:t>Uu</w:t>
            </w:r>
            <w:proofErr w:type="spellEnd"/>
            <w:r>
              <w:t xml:space="preserve"> interface is supported.  </w:t>
            </w:r>
            <w:r w:rsidRPr="00214121">
              <w:t xml:space="preserve">The </w:t>
            </w:r>
            <w:proofErr w:type="spellStart"/>
            <w:r w:rsidRPr="00214121">
              <w:t>Uu</w:t>
            </w:r>
            <w:proofErr w:type="spellEnd"/>
            <w:r w:rsidRPr="00214121">
              <w:t xml:space="preserve"> adapter layer needs to identify the remote</w:t>
            </w:r>
            <w:r>
              <w:t>/relay</w:t>
            </w:r>
            <w:r w:rsidRPr="00214121">
              <w:t xml:space="preserve"> UE a</w:t>
            </w:r>
            <w:r>
              <w:t xml:space="preserve">nd the corresponding bearer.  This additional information is provided </w:t>
            </w:r>
            <w:r w:rsidRPr="005E42AA">
              <w:t>in the RLC SDU/PDCP PDU.  Detail</w:t>
            </w:r>
            <w:r w:rsidRPr="007C74A7">
              <w:t>s are FFS.</w:t>
            </w:r>
            <w:r>
              <w:t xml:space="preserve">  </w:t>
            </w:r>
          </w:p>
          <w:p w:rsidR="00F028EE" w:rsidRDefault="00F028EE" w:rsidP="00F028EE">
            <w:pPr>
              <w:pStyle w:val="Doc-text2"/>
              <w:numPr>
                <w:ilvl w:val="0"/>
                <w:numId w:val="16"/>
              </w:numPr>
              <w:tabs>
                <w:tab w:val="clear" w:pos="1622"/>
                <w:tab w:val="left" w:pos="538"/>
              </w:tabs>
              <w:ind w:left="538" w:hanging="270"/>
            </w:pPr>
            <w:r w:rsidRPr="00214121">
              <w:t xml:space="preserve">An adapter layer on the </w:t>
            </w:r>
            <w:r>
              <w:t xml:space="preserve">non-3GPP link </w:t>
            </w:r>
            <w:r w:rsidRPr="00214121">
              <w:t>is supported</w:t>
            </w:r>
            <w:r>
              <w:t xml:space="preserve">. </w:t>
            </w:r>
            <w:r w:rsidRPr="00214121">
              <w:t xml:space="preserve">It is FFS if an adapter layer is supported for PC5-based </w:t>
            </w:r>
            <w:proofErr w:type="spellStart"/>
            <w:r w:rsidRPr="00214121">
              <w:t>sidelink</w:t>
            </w:r>
            <w:proofErr w:type="spellEnd"/>
            <w:r>
              <w:t>.</w:t>
            </w:r>
          </w:p>
          <w:p w:rsidR="00F028EE" w:rsidRPr="005E42AA" w:rsidRDefault="00F028EE" w:rsidP="00F028EE">
            <w:pPr>
              <w:pStyle w:val="Doc-text2"/>
              <w:numPr>
                <w:ilvl w:val="0"/>
                <w:numId w:val="16"/>
              </w:numPr>
              <w:tabs>
                <w:tab w:val="clear" w:pos="1622"/>
                <w:tab w:val="left" w:pos="538"/>
              </w:tabs>
              <w:ind w:left="538" w:hanging="270"/>
            </w:pPr>
            <w:r w:rsidRPr="005E42AA">
              <w:rPr>
                <w:rFonts w:eastAsia="Times New Roman"/>
                <w:lang w:eastAsia="ja-JP"/>
              </w:rPr>
              <w:t>Adaptation layer header should be added to PDCP PDU</w:t>
            </w:r>
          </w:p>
        </w:tc>
      </w:tr>
    </w:tbl>
    <w:p w:rsidR="00F028EE" w:rsidRDefault="00F028EE" w:rsidP="00F028EE">
      <w:pPr>
        <w:pStyle w:val="Doc-text2"/>
      </w:pPr>
    </w:p>
    <w:p w:rsidR="00F028EE" w:rsidRDefault="00F028EE" w:rsidP="000664B1"/>
    <w:p w:rsidR="00CD4C7B" w:rsidRPr="006E13D1" w:rsidRDefault="00CD4C7B" w:rsidP="00CD4C7B">
      <w:pPr>
        <w:pStyle w:val="Heading1"/>
      </w:pPr>
      <w:r w:rsidRPr="006E13D1">
        <w:lastRenderedPageBreak/>
        <w:t>2</w:t>
      </w:r>
      <w:r w:rsidRPr="006E13D1">
        <w:tab/>
      </w:r>
      <w:r w:rsidR="001B570F">
        <w:t>Discussion</w:t>
      </w:r>
    </w:p>
    <w:p w:rsidR="00E75ACE" w:rsidRDefault="00E75ACE" w:rsidP="00E75ACE">
      <w:pPr>
        <w:pStyle w:val="Heading2"/>
      </w:pPr>
      <w:r>
        <w:t>2.1</w:t>
      </w:r>
      <w:r>
        <w:tab/>
      </w:r>
      <w:proofErr w:type="spellStart"/>
      <w:r>
        <w:t>Uu</w:t>
      </w:r>
      <w:proofErr w:type="spellEnd"/>
      <w:r>
        <w:t xml:space="preserve"> adapter layer</w:t>
      </w:r>
    </w:p>
    <w:p w:rsidR="00326D1C" w:rsidRDefault="00E75ACE" w:rsidP="00F17D08">
      <w:r>
        <w:t xml:space="preserve">It is agreed that </w:t>
      </w:r>
      <w:proofErr w:type="gramStart"/>
      <w:r>
        <w:t>an adapter</w:t>
      </w:r>
      <w:proofErr w:type="gramEnd"/>
      <w:r>
        <w:t xml:space="preserve"> layer functionality is needed on the </w:t>
      </w:r>
      <w:proofErr w:type="spellStart"/>
      <w:r>
        <w:t>Uu</w:t>
      </w:r>
      <w:proofErr w:type="spellEnd"/>
      <w:r>
        <w:t xml:space="preserve"> link</w:t>
      </w:r>
      <w:r w:rsidR="008C3668">
        <w:t xml:space="preserve">. </w:t>
      </w:r>
      <w:r w:rsidR="00F028EE">
        <w:t>The adapter layer needs to contain information identifying the “target” (remote/relay) UE and the bearer.</w:t>
      </w:r>
    </w:p>
    <w:p w:rsidR="000664B1" w:rsidRDefault="00326D1C" w:rsidP="00F17D08">
      <w:r>
        <w:rPr>
          <w:b/>
        </w:rPr>
        <w:t xml:space="preserve">Question 1: </w:t>
      </w:r>
      <w:r w:rsidR="00F028EE">
        <w:t xml:space="preserve">Is any additional information needed to be carried in the </w:t>
      </w:r>
      <w:proofErr w:type="spellStart"/>
      <w:r w:rsidR="00F028EE">
        <w:t>Uu</w:t>
      </w:r>
      <w:proofErr w:type="spellEnd"/>
      <w:r w:rsidR="00F028EE">
        <w:t xml:space="preserve"> adaptation layer</w:t>
      </w:r>
      <w:r w:rsidR="00E75ACE">
        <w:t>?</w:t>
      </w:r>
      <w:r w:rsidR="00A47406">
        <w:t xml:space="preserve"> </w:t>
      </w:r>
    </w:p>
    <w:tbl>
      <w:tblPr>
        <w:tblStyle w:val="TableGrid"/>
        <w:tblW w:w="0" w:type="auto"/>
        <w:tblLook w:val="04A0"/>
      </w:tblPr>
      <w:tblGrid>
        <w:gridCol w:w="2405"/>
        <w:gridCol w:w="1276"/>
        <w:gridCol w:w="5950"/>
      </w:tblGrid>
      <w:tr w:rsidR="000275DB" w:rsidTr="000275DB">
        <w:tc>
          <w:tcPr>
            <w:tcW w:w="2405" w:type="dxa"/>
            <w:shd w:val="clear" w:color="auto" w:fill="9CC2E5" w:themeFill="accent1" w:themeFillTint="99"/>
          </w:tcPr>
          <w:p w:rsidR="000275DB" w:rsidRPr="00326D1C" w:rsidRDefault="000275DB" w:rsidP="00326D1C">
            <w:pPr>
              <w:jc w:val="center"/>
              <w:rPr>
                <w:b/>
              </w:rPr>
            </w:pPr>
            <w:r w:rsidRPr="00326D1C">
              <w:rPr>
                <w:b/>
              </w:rPr>
              <w:t>Company name</w:t>
            </w:r>
          </w:p>
        </w:tc>
        <w:tc>
          <w:tcPr>
            <w:tcW w:w="1276" w:type="dxa"/>
            <w:shd w:val="clear" w:color="auto" w:fill="9CC2E5" w:themeFill="accent1" w:themeFillTint="99"/>
          </w:tcPr>
          <w:p w:rsidR="000275DB" w:rsidRPr="00326D1C" w:rsidRDefault="000275DB" w:rsidP="000275DB">
            <w:pPr>
              <w:jc w:val="center"/>
              <w:rPr>
                <w:b/>
              </w:rPr>
            </w:pPr>
            <w:r>
              <w:rPr>
                <w:b/>
              </w:rPr>
              <w:t>Yes/No</w:t>
            </w:r>
          </w:p>
        </w:tc>
        <w:tc>
          <w:tcPr>
            <w:tcW w:w="5950" w:type="dxa"/>
            <w:shd w:val="clear" w:color="auto" w:fill="9CC2E5" w:themeFill="accent1" w:themeFillTint="99"/>
          </w:tcPr>
          <w:p w:rsidR="000275DB" w:rsidRPr="00326D1C" w:rsidRDefault="000275DB" w:rsidP="00326D1C">
            <w:pPr>
              <w:jc w:val="center"/>
              <w:rPr>
                <w:b/>
              </w:rPr>
            </w:pPr>
            <w:r w:rsidRPr="00326D1C">
              <w:rPr>
                <w:b/>
              </w:rPr>
              <w:t>Comments</w:t>
            </w:r>
          </w:p>
        </w:tc>
      </w:tr>
      <w:tr w:rsidR="000275DB" w:rsidTr="000275DB">
        <w:tc>
          <w:tcPr>
            <w:tcW w:w="2405" w:type="dxa"/>
          </w:tcPr>
          <w:p w:rsidR="000275DB" w:rsidRDefault="004970FF" w:rsidP="00F17D08">
            <w:ins w:id="0" w:author="Nokia" w:date="2017-01-20T13:42:00Z">
              <w:r>
                <w:t>Nokia</w:t>
              </w:r>
            </w:ins>
          </w:p>
        </w:tc>
        <w:tc>
          <w:tcPr>
            <w:tcW w:w="1276" w:type="dxa"/>
          </w:tcPr>
          <w:p w:rsidR="000275DB" w:rsidRDefault="004970FF" w:rsidP="00F17D08">
            <w:ins w:id="1" w:author="Nokia" w:date="2017-01-20T13:42:00Z">
              <w:r>
                <w:t>To be discussed in the normative work phase</w:t>
              </w:r>
            </w:ins>
          </w:p>
        </w:tc>
        <w:tc>
          <w:tcPr>
            <w:tcW w:w="5950" w:type="dxa"/>
          </w:tcPr>
          <w:p w:rsidR="000275DB" w:rsidRDefault="004970FF" w:rsidP="00F17D08">
            <w:ins w:id="2" w:author="Nokia" w:date="2017-01-20T13:42:00Z">
              <w:r>
                <w:t xml:space="preserve">The information in the </w:t>
              </w:r>
              <w:proofErr w:type="spellStart"/>
              <w:r>
                <w:t>Uu</w:t>
              </w:r>
              <w:proofErr w:type="spellEnd"/>
              <w:r>
                <w:t xml:space="preserve"> adaptation layer will translate </w:t>
              </w:r>
            </w:ins>
            <w:ins w:id="3" w:author="Nokia" w:date="2017-01-20T13:43:00Z">
              <w:r>
                <w:t>in</w:t>
              </w:r>
            </w:ins>
            <w:ins w:id="4" w:author="Nokia" w:date="2017-01-20T13:42:00Z">
              <w:r>
                <w:t xml:space="preserve">to the adaptation layer header format, which can be defined in the stage 3 normative </w:t>
              </w:r>
              <w:proofErr w:type="gramStart"/>
              <w:r>
                <w:t>work</w:t>
              </w:r>
              <w:proofErr w:type="gramEnd"/>
              <w:r>
                <w:t xml:space="preserve">. </w:t>
              </w:r>
            </w:ins>
            <w:ins w:id="5" w:author="Nokia" w:date="2017-01-20T13:43:00Z">
              <w:r>
                <w:t xml:space="preserve">If during further work some additional information is found </w:t>
              </w:r>
            </w:ins>
            <w:ins w:id="6" w:author="Nokia" w:date="2017-01-20T13:44:00Z">
              <w:r>
                <w:t xml:space="preserve">needed or </w:t>
              </w:r>
            </w:ins>
            <w:ins w:id="7" w:author="Nokia" w:date="2017-01-20T13:43:00Z">
              <w:r>
                <w:t>useful</w:t>
              </w:r>
            </w:ins>
            <w:ins w:id="8" w:author="Nokia" w:date="2017-01-20T13:44:00Z">
              <w:r>
                <w:t xml:space="preserve"> it should not be precluded.</w:t>
              </w:r>
            </w:ins>
          </w:p>
        </w:tc>
      </w:tr>
      <w:tr w:rsidR="000275DB" w:rsidTr="000275DB">
        <w:tc>
          <w:tcPr>
            <w:tcW w:w="2405" w:type="dxa"/>
          </w:tcPr>
          <w:p w:rsidR="000275DB" w:rsidRDefault="009D4C60" w:rsidP="00F17D08">
            <w:pPr>
              <w:rPr>
                <w:lang w:eastAsia="zh-CN"/>
              </w:rPr>
            </w:pPr>
            <w:ins w:id="9" w:author="ZTE" w:date="2017-01-24T10:36:00Z">
              <w:r>
                <w:rPr>
                  <w:rFonts w:hint="eastAsia"/>
                  <w:lang w:eastAsia="zh-CN"/>
                </w:rPr>
                <w:t>ZTE</w:t>
              </w:r>
            </w:ins>
          </w:p>
        </w:tc>
        <w:tc>
          <w:tcPr>
            <w:tcW w:w="1276" w:type="dxa"/>
          </w:tcPr>
          <w:p w:rsidR="000275DB" w:rsidRDefault="009D4C60" w:rsidP="00F17D08">
            <w:pPr>
              <w:rPr>
                <w:lang w:eastAsia="zh-CN"/>
              </w:rPr>
            </w:pPr>
            <w:ins w:id="10" w:author="ZTE" w:date="2017-01-24T10:36:00Z">
              <w:r>
                <w:rPr>
                  <w:rFonts w:hint="eastAsia"/>
                  <w:lang w:eastAsia="zh-CN"/>
                </w:rPr>
                <w:t>No</w:t>
              </w:r>
            </w:ins>
          </w:p>
        </w:tc>
        <w:tc>
          <w:tcPr>
            <w:tcW w:w="5950" w:type="dxa"/>
          </w:tcPr>
          <w:p w:rsidR="000275DB" w:rsidRDefault="000275DB" w:rsidP="00F17D08"/>
        </w:tc>
      </w:tr>
      <w:tr w:rsidR="00661ADB" w:rsidTr="000275DB">
        <w:trPr>
          <w:ins w:id="11" w:author="Coolpad" w:date="2017-01-24T13:33:00Z"/>
        </w:trPr>
        <w:tc>
          <w:tcPr>
            <w:tcW w:w="2405" w:type="dxa"/>
          </w:tcPr>
          <w:p w:rsidR="00661ADB" w:rsidRDefault="00661ADB" w:rsidP="00F17D08">
            <w:pPr>
              <w:rPr>
                <w:ins w:id="12" w:author="Coolpad" w:date="2017-01-24T13:33:00Z"/>
                <w:lang w:eastAsia="zh-CN"/>
              </w:rPr>
            </w:pPr>
            <w:proofErr w:type="spellStart"/>
            <w:ins w:id="13" w:author="Coolpad" w:date="2017-01-24T13:33:00Z">
              <w:r>
                <w:rPr>
                  <w:rFonts w:hint="eastAsia"/>
                  <w:lang w:eastAsia="zh-CN"/>
                </w:rPr>
                <w:t>Coolpad</w:t>
              </w:r>
              <w:proofErr w:type="spellEnd"/>
            </w:ins>
          </w:p>
        </w:tc>
        <w:tc>
          <w:tcPr>
            <w:tcW w:w="1276" w:type="dxa"/>
          </w:tcPr>
          <w:p w:rsidR="00661ADB" w:rsidRDefault="00901D00" w:rsidP="00F17D08">
            <w:pPr>
              <w:rPr>
                <w:ins w:id="14" w:author="Coolpad" w:date="2017-01-24T13:33:00Z"/>
                <w:lang w:eastAsia="zh-CN"/>
              </w:rPr>
            </w:pPr>
            <w:ins w:id="15" w:author="Coolpad" w:date="2017-01-24T13:42:00Z">
              <w:r>
                <w:rPr>
                  <w:rFonts w:hint="eastAsia"/>
                  <w:lang w:eastAsia="zh-CN"/>
                </w:rPr>
                <w:t>Yes</w:t>
              </w:r>
            </w:ins>
          </w:p>
        </w:tc>
        <w:tc>
          <w:tcPr>
            <w:tcW w:w="5950" w:type="dxa"/>
          </w:tcPr>
          <w:p w:rsidR="00661ADB" w:rsidRDefault="00643A09" w:rsidP="00901D00">
            <w:pPr>
              <w:rPr>
                <w:ins w:id="16" w:author="Coolpad" w:date="2017-01-24T13:33:00Z"/>
                <w:lang w:eastAsia="zh-CN"/>
              </w:rPr>
            </w:pPr>
            <w:ins w:id="17" w:author="Coolpad" w:date="2017-01-24T13:59:00Z">
              <w:r>
                <w:rPr>
                  <w:rFonts w:hint="eastAsia"/>
                  <w:lang w:eastAsia="zh-CN"/>
                </w:rPr>
                <w:t>S</w:t>
              </w:r>
            </w:ins>
            <w:ins w:id="18" w:author="Coolpad" w:date="2017-01-24T13:39:00Z">
              <w:r w:rsidR="00661ADB">
                <w:rPr>
                  <w:rFonts w:hint="eastAsia"/>
                  <w:lang w:eastAsia="zh-CN"/>
                </w:rPr>
                <w:t>ome IEs</w:t>
              </w:r>
            </w:ins>
            <w:ins w:id="19" w:author="Coolpad" w:date="2017-01-24T13:43:00Z">
              <w:r w:rsidR="00901D00">
                <w:rPr>
                  <w:rFonts w:hint="eastAsia"/>
                  <w:lang w:eastAsia="zh-CN"/>
                </w:rPr>
                <w:t xml:space="preserve"> like bearer ID </w:t>
              </w:r>
            </w:ins>
            <w:ins w:id="20" w:author="Coolpad" w:date="2017-01-24T14:00:00Z">
              <w:r>
                <w:rPr>
                  <w:rFonts w:hint="eastAsia"/>
                  <w:lang w:eastAsia="zh-CN"/>
                </w:rPr>
                <w:t>and/</w:t>
              </w:r>
            </w:ins>
            <w:ins w:id="21" w:author="Coolpad" w:date="2017-01-24T13:43:00Z">
              <w:r w:rsidR="00901D00">
                <w:rPr>
                  <w:rFonts w:hint="eastAsia"/>
                  <w:lang w:eastAsia="zh-CN"/>
                </w:rPr>
                <w:t>or UE ID</w:t>
              </w:r>
            </w:ins>
            <w:ins w:id="22" w:author="Coolpad" w:date="2017-01-24T13:39:00Z">
              <w:r w:rsidR="00661ADB">
                <w:rPr>
                  <w:rFonts w:hint="eastAsia"/>
                  <w:lang w:eastAsia="zh-CN"/>
                </w:rPr>
                <w:t xml:space="preserve"> </w:t>
              </w:r>
            </w:ins>
            <w:ins w:id="23" w:author="Coolpad" w:date="2017-01-24T14:00:00Z">
              <w:r>
                <w:rPr>
                  <w:rFonts w:hint="eastAsia"/>
                  <w:lang w:eastAsia="zh-CN"/>
                </w:rPr>
                <w:t>may need to</w:t>
              </w:r>
            </w:ins>
            <w:ins w:id="24" w:author="Coolpad" w:date="2017-01-24T13:40:00Z">
              <w:r w:rsidR="00661ADB">
                <w:rPr>
                  <w:rFonts w:hint="eastAsia"/>
                  <w:lang w:eastAsia="zh-CN"/>
                </w:rPr>
                <w:t xml:space="preserve"> be added to the header of the PDUs. </w:t>
              </w:r>
            </w:ins>
            <w:ins w:id="25" w:author="Coolpad" w:date="2017-01-24T13:43:00Z">
              <w:r w:rsidR="00901D00">
                <w:rPr>
                  <w:rFonts w:hint="eastAsia"/>
                  <w:lang w:eastAsia="zh-CN"/>
                </w:rPr>
                <w:t xml:space="preserve">  But we have no strong view to specify the</w:t>
              </w:r>
            </w:ins>
            <w:ins w:id="26" w:author="Coolpad" w:date="2017-01-24T14:00:00Z">
              <w:r>
                <w:rPr>
                  <w:rFonts w:hint="eastAsia"/>
                  <w:lang w:eastAsia="zh-CN"/>
                </w:rPr>
                <w:t xml:space="preserve"> exact</w:t>
              </w:r>
            </w:ins>
            <w:ins w:id="27" w:author="Coolpad" w:date="2017-01-24T13:43:00Z">
              <w:r w:rsidR="00901D00">
                <w:rPr>
                  <w:rFonts w:hint="eastAsia"/>
                  <w:lang w:eastAsia="zh-CN"/>
                </w:rPr>
                <w:t xml:space="preserve"> header format for the adaptation layer in current study item phase. </w:t>
              </w:r>
            </w:ins>
            <w:ins w:id="28" w:author="Coolpad" w:date="2017-01-24T13:44:00Z">
              <w:r w:rsidR="00901D00">
                <w:rPr>
                  <w:rFonts w:hint="eastAsia"/>
                  <w:lang w:eastAsia="zh-CN"/>
                </w:rPr>
                <w:t xml:space="preserve"> We are also open to discuss in future normative work phase.</w:t>
              </w:r>
            </w:ins>
            <w:ins w:id="29" w:author="Coolpad" w:date="2017-01-24T14:00:00Z">
              <w:r>
                <w:rPr>
                  <w:rFonts w:hint="eastAsia"/>
                  <w:lang w:eastAsia="zh-CN"/>
                </w:rPr>
                <w:t xml:space="preserve">  Maybe it is </w:t>
              </w:r>
              <w:r>
                <w:rPr>
                  <w:lang w:eastAsia="zh-CN"/>
                </w:rPr>
                <w:t>sufficient</w:t>
              </w:r>
              <w:r>
                <w:rPr>
                  <w:rFonts w:hint="eastAsia"/>
                  <w:lang w:eastAsia="zh-CN"/>
                </w:rPr>
                <w:t xml:space="preserve"> to capture what parameters are needed in the adaptation layer.</w:t>
              </w:r>
            </w:ins>
          </w:p>
        </w:tc>
      </w:tr>
      <w:tr w:rsidR="00742AE2" w:rsidTr="000275DB">
        <w:trPr>
          <w:ins w:id="30" w:author="Ericsson" w:date="2017-01-25T10:14:00Z"/>
        </w:trPr>
        <w:tc>
          <w:tcPr>
            <w:tcW w:w="2405" w:type="dxa"/>
          </w:tcPr>
          <w:p w:rsidR="00742AE2" w:rsidRDefault="00742AE2" w:rsidP="00F17D08">
            <w:pPr>
              <w:rPr>
                <w:ins w:id="31" w:author="Ericsson" w:date="2017-01-25T10:14:00Z"/>
                <w:lang w:eastAsia="zh-CN"/>
              </w:rPr>
            </w:pPr>
            <w:ins w:id="32" w:author="Ericsson" w:date="2017-01-25T10:14:00Z">
              <w:r>
                <w:rPr>
                  <w:lang w:eastAsia="zh-CN"/>
                </w:rPr>
                <w:t>Ericsson</w:t>
              </w:r>
            </w:ins>
          </w:p>
        </w:tc>
        <w:tc>
          <w:tcPr>
            <w:tcW w:w="1276" w:type="dxa"/>
          </w:tcPr>
          <w:p w:rsidR="00742AE2" w:rsidRDefault="008C48E7" w:rsidP="00F17D08">
            <w:pPr>
              <w:rPr>
                <w:ins w:id="33" w:author="Ericsson" w:date="2017-01-25T10:14:00Z"/>
                <w:lang w:eastAsia="zh-CN"/>
              </w:rPr>
            </w:pPr>
            <w:ins w:id="34" w:author="Ericsson" w:date="2017-01-25T10:35:00Z">
              <w:r>
                <w:rPr>
                  <w:lang w:eastAsia="zh-CN"/>
                </w:rPr>
                <w:t>Not at the moment</w:t>
              </w:r>
            </w:ins>
          </w:p>
        </w:tc>
        <w:tc>
          <w:tcPr>
            <w:tcW w:w="5950" w:type="dxa"/>
          </w:tcPr>
          <w:p w:rsidR="00742AE2" w:rsidRDefault="00742AE2" w:rsidP="00901D00">
            <w:pPr>
              <w:rPr>
                <w:ins w:id="35" w:author="Ericsson" w:date="2017-01-25T10:14:00Z"/>
                <w:lang w:eastAsia="zh-CN"/>
              </w:rPr>
            </w:pPr>
            <w:ins w:id="36" w:author="Ericsson" w:date="2017-01-25T10:14:00Z">
              <w:r>
                <w:rPr>
                  <w:lang w:eastAsia="zh-CN"/>
                </w:rPr>
                <w:t xml:space="preserve">So far we have not identified </w:t>
              </w:r>
            </w:ins>
            <w:ins w:id="37" w:author="Ericsson" w:date="2017-01-25T10:34:00Z">
              <w:r w:rsidR="008C48E7">
                <w:rPr>
                  <w:lang w:eastAsia="zh-CN"/>
                </w:rPr>
                <w:t xml:space="preserve">any additional information, but we cannot </w:t>
              </w:r>
            </w:ins>
            <w:ins w:id="38" w:author="Ericsson" w:date="2017-01-25T10:35:00Z">
              <w:r w:rsidR="008C48E7">
                <w:rPr>
                  <w:lang w:eastAsia="zh-CN"/>
                </w:rPr>
                <w:t>preclude that additional useful information is found during the WI phase.</w:t>
              </w:r>
            </w:ins>
          </w:p>
        </w:tc>
      </w:tr>
      <w:tr w:rsidR="00AA057F" w:rsidTr="00AA057F">
        <w:trPr>
          <w:ins w:id="39" w:author="Martin, Brian" w:date="2017-01-25T15:10:00Z"/>
        </w:trPr>
        <w:tc>
          <w:tcPr>
            <w:tcW w:w="2405" w:type="dxa"/>
          </w:tcPr>
          <w:p w:rsidR="00AA057F" w:rsidRDefault="00AA057F" w:rsidP="008C1864">
            <w:pPr>
              <w:rPr>
                <w:ins w:id="40" w:author="Martin, Brian" w:date="2017-01-25T15:10:00Z"/>
                <w:lang w:eastAsia="zh-CN"/>
              </w:rPr>
            </w:pPr>
            <w:ins w:id="41" w:author="Martin, Brian" w:date="2017-01-25T15:10:00Z">
              <w:r>
                <w:rPr>
                  <w:lang w:eastAsia="zh-CN"/>
                </w:rPr>
                <w:t>Sony</w:t>
              </w:r>
            </w:ins>
          </w:p>
        </w:tc>
        <w:tc>
          <w:tcPr>
            <w:tcW w:w="1276" w:type="dxa"/>
          </w:tcPr>
          <w:p w:rsidR="00AA057F" w:rsidRDefault="00AA057F" w:rsidP="008C1864">
            <w:pPr>
              <w:rPr>
                <w:ins w:id="42" w:author="Martin, Brian" w:date="2017-01-25T15:10:00Z"/>
                <w:lang w:eastAsia="zh-CN"/>
              </w:rPr>
            </w:pPr>
            <w:ins w:id="43" w:author="Martin, Brian" w:date="2017-01-25T15:10:00Z">
              <w:r>
                <w:rPr>
                  <w:lang w:eastAsia="zh-CN"/>
                </w:rPr>
                <w:t>FFS</w:t>
              </w:r>
            </w:ins>
          </w:p>
        </w:tc>
        <w:tc>
          <w:tcPr>
            <w:tcW w:w="5950" w:type="dxa"/>
          </w:tcPr>
          <w:p w:rsidR="00AA057F" w:rsidRDefault="00AA057F" w:rsidP="008C1864">
            <w:pPr>
              <w:rPr>
                <w:ins w:id="44" w:author="Martin, Brian" w:date="2017-01-25T15:10:00Z"/>
              </w:rPr>
            </w:pPr>
            <w:ins w:id="45" w:author="Martin, Brian" w:date="2017-01-25T15:10:00Z">
              <w:r>
                <w:t xml:space="preserve">At this stage we don’t see that anything is needed, but don’t rule it out in case something is deemed necessary/useful. Agree with Nokia that this can be addressed in the WI. </w:t>
              </w:r>
            </w:ins>
          </w:p>
        </w:tc>
      </w:tr>
      <w:tr w:rsidR="00932134" w:rsidTr="00AA057F">
        <w:trPr>
          <w:ins w:id="46" w:author="Zhibin Wu" w:date="2017-01-25T11:20:00Z"/>
        </w:trPr>
        <w:tc>
          <w:tcPr>
            <w:tcW w:w="2405" w:type="dxa"/>
          </w:tcPr>
          <w:p w:rsidR="00932134" w:rsidRDefault="00932134" w:rsidP="008C1864">
            <w:pPr>
              <w:rPr>
                <w:ins w:id="47" w:author="Zhibin Wu" w:date="2017-01-25T11:20:00Z"/>
                <w:lang w:eastAsia="zh-CN"/>
              </w:rPr>
            </w:pPr>
            <w:ins w:id="48" w:author="Zhibin Wu" w:date="2017-01-25T11:20:00Z">
              <w:r>
                <w:rPr>
                  <w:lang w:eastAsia="zh-CN"/>
                </w:rPr>
                <w:t>Qualcomm</w:t>
              </w:r>
            </w:ins>
          </w:p>
        </w:tc>
        <w:tc>
          <w:tcPr>
            <w:tcW w:w="1276" w:type="dxa"/>
          </w:tcPr>
          <w:p w:rsidR="00932134" w:rsidRDefault="00932134" w:rsidP="008C1864">
            <w:pPr>
              <w:rPr>
                <w:ins w:id="49" w:author="Zhibin Wu" w:date="2017-01-25T11:20:00Z"/>
                <w:lang w:eastAsia="zh-CN"/>
              </w:rPr>
            </w:pPr>
            <w:ins w:id="50" w:author="Zhibin Wu" w:date="2017-01-25T11:20:00Z">
              <w:r>
                <w:rPr>
                  <w:lang w:eastAsia="zh-CN"/>
                </w:rPr>
                <w:t>No</w:t>
              </w:r>
            </w:ins>
          </w:p>
        </w:tc>
        <w:tc>
          <w:tcPr>
            <w:tcW w:w="5950" w:type="dxa"/>
          </w:tcPr>
          <w:p w:rsidR="00932134" w:rsidRDefault="00E865A1">
            <w:pPr>
              <w:rPr>
                <w:ins w:id="51" w:author="Zhibin Wu" w:date="2017-01-25T11:20:00Z"/>
              </w:rPr>
            </w:pPr>
            <w:ins w:id="52" w:author="Zhibin Wu" w:date="2017-01-25T12:01:00Z">
              <w:r>
                <w:t xml:space="preserve">So far, no </w:t>
              </w:r>
            </w:ins>
            <w:ins w:id="53" w:author="Zhibin Wu" w:date="2017-01-25T12:03:00Z">
              <w:r>
                <w:t>additional</w:t>
              </w:r>
            </w:ins>
            <w:ins w:id="54" w:author="Zhibin Wu" w:date="2017-01-25T12:01:00Z">
              <w:r>
                <w:t xml:space="preserve"> information </w:t>
              </w:r>
            </w:ins>
            <w:ins w:id="55" w:author="Zhibin Wu" w:date="2017-01-25T12:02:00Z">
              <w:r>
                <w:t xml:space="preserve">is needed.  </w:t>
              </w:r>
              <w:r>
                <w:rPr>
                  <w:rFonts w:hint="eastAsia"/>
                  <w:lang w:eastAsia="zh-CN"/>
                </w:rPr>
                <w:t>Of</w:t>
              </w:r>
              <w:r>
                <w:rPr>
                  <w:lang w:eastAsia="zh-CN"/>
                </w:rPr>
                <w:t xml:space="preserve"> course, we cannot exclude the </w:t>
              </w:r>
            </w:ins>
            <w:ins w:id="56" w:author="Zhibin Wu" w:date="2017-01-25T12:03:00Z">
              <w:r>
                <w:rPr>
                  <w:lang w:eastAsia="zh-CN"/>
                </w:rPr>
                <w:t xml:space="preserve">possibilities </w:t>
              </w:r>
            </w:ins>
            <w:ins w:id="57" w:author="Zhibin Wu" w:date="2017-01-25T12:02:00Z">
              <w:r>
                <w:rPr>
                  <w:lang w:eastAsia="zh-CN"/>
                </w:rPr>
                <w:t xml:space="preserve">that something else </w:t>
              </w:r>
            </w:ins>
            <w:ins w:id="58" w:author="Zhibin Wu" w:date="2017-01-25T12:03:00Z">
              <w:r>
                <w:rPr>
                  <w:lang w:eastAsia="zh-CN"/>
                </w:rPr>
                <w:t xml:space="preserve">may be </w:t>
              </w:r>
            </w:ins>
            <w:ins w:id="59" w:author="Zhibin Wu" w:date="2017-01-25T12:02:00Z">
              <w:r>
                <w:rPr>
                  <w:lang w:eastAsia="zh-CN"/>
                </w:rPr>
                <w:t>identified in WI stage.</w:t>
              </w:r>
            </w:ins>
          </w:p>
        </w:tc>
      </w:tr>
      <w:tr w:rsidR="00BE1703" w:rsidTr="00AA057F">
        <w:trPr>
          <w:ins w:id="60" w:author="Nathan Tenny" w:date="2017-01-25T14:25:00Z"/>
        </w:trPr>
        <w:tc>
          <w:tcPr>
            <w:tcW w:w="2405" w:type="dxa"/>
          </w:tcPr>
          <w:p w:rsidR="00BE1703" w:rsidRDefault="00BE1703" w:rsidP="008C1864">
            <w:pPr>
              <w:rPr>
                <w:ins w:id="61" w:author="Nathan Tenny" w:date="2017-01-25T14:25:00Z"/>
                <w:lang w:eastAsia="zh-CN"/>
              </w:rPr>
            </w:pPr>
            <w:ins w:id="62" w:author="Nathan Tenny" w:date="2017-01-25T14:25:00Z">
              <w:r>
                <w:rPr>
                  <w:lang w:eastAsia="zh-CN"/>
                </w:rPr>
                <w:t>Huawei</w:t>
              </w:r>
            </w:ins>
          </w:p>
        </w:tc>
        <w:tc>
          <w:tcPr>
            <w:tcW w:w="1276" w:type="dxa"/>
          </w:tcPr>
          <w:p w:rsidR="00BE1703" w:rsidRDefault="00BE1703" w:rsidP="008C1864">
            <w:pPr>
              <w:rPr>
                <w:ins w:id="63" w:author="Nathan Tenny" w:date="2017-01-25T14:25:00Z"/>
                <w:lang w:eastAsia="zh-CN"/>
              </w:rPr>
            </w:pPr>
            <w:ins w:id="64" w:author="Nathan Tenny" w:date="2017-01-25T14:25:00Z">
              <w:r>
                <w:rPr>
                  <w:lang w:eastAsia="zh-CN"/>
                </w:rPr>
                <w:t>No</w:t>
              </w:r>
            </w:ins>
          </w:p>
        </w:tc>
        <w:tc>
          <w:tcPr>
            <w:tcW w:w="5950" w:type="dxa"/>
          </w:tcPr>
          <w:p w:rsidR="00BE1703" w:rsidRDefault="00BE1703">
            <w:pPr>
              <w:rPr>
                <w:ins w:id="65" w:author="Nathan Tenny" w:date="2017-01-25T14:25:00Z"/>
              </w:rPr>
            </w:pPr>
          </w:p>
        </w:tc>
      </w:tr>
      <w:tr w:rsidR="00306BB0" w:rsidRPr="00731CA1" w:rsidTr="00306BB0">
        <w:trPr>
          <w:ins w:id="66" w:author="Seungri Jin(SAMSUNG)" w:date="2017-01-26T15:15:00Z"/>
        </w:trPr>
        <w:tc>
          <w:tcPr>
            <w:tcW w:w="2405" w:type="dxa"/>
          </w:tcPr>
          <w:p w:rsidR="00306BB0" w:rsidRPr="00731CA1" w:rsidRDefault="00306BB0" w:rsidP="008C1864">
            <w:pPr>
              <w:rPr>
                <w:ins w:id="67" w:author="Seungri Jin(SAMSUNG)" w:date="2017-01-26T15:15:00Z"/>
                <w:rFonts w:eastAsia="Malgun Gothic"/>
                <w:lang w:eastAsia="ko-KR"/>
              </w:rPr>
            </w:pPr>
            <w:ins w:id="68" w:author="Seungri Jin(SAMSUNG)" w:date="2017-01-26T15:15:00Z">
              <w:r>
                <w:rPr>
                  <w:rFonts w:eastAsia="Malgun Gothic" w:hint="eastAsia"/>
                  <w:lang w:eastAsia="ko-KR"/>
                </w:rPr>
                <w:t>Samsung</w:t>
              </w:r>
            </w:ins>
          </w:p>
        </w:tc>
        <w:tc>
          <w:tcPr>
            <w:tcW w:w="1276" w:type="dxa"/>
          </w:tcPr>
          <w:p w:rsidR="00306BB0" w:rsidRPr="00731CA1" w:rsidRDefault="00306BB0" w:rsidP="008C1864">
            <w:pPr>
              <w:rPr>
                <w:ins w:id="69" w:author="Seungri Jin(SAMSUNG)" w:date="2017-01-26T15:15:00Z"/>
                <w:rFonts w:eastAsia="Malgun Gothic"/>
                <w:lang w:eastAsia="ko-KR"/>
              </w:rPr>
            </w:pPr>
            <w:ins w:id="70" w:author="Seungri Jin(SAMSUNG)" w:date="2017-01-26T15:15:00Z">
              <w:r>
                <w:rPr>
                  <w:rFonts w:eastAsia="Malgun Gothic" w:hint="eastAsia"/>
                  <w:lang w:eastAsia="ko-KR"/>
                </w:rPr>
                <w:t>No</w:t>
              </w:r>
            </w:ins>
          </w:p>
        </w:tc>
        <w:tc>
          <w:tcPr>
            <w:tcW w:w="5950" w:type="dxa"/>
          </w:tcPr>
          <w:p w:rsidR="00306BB0" w:rsidRPr="00731CA1" w:rsidRDefault="00306BB0" w:rsidP="008C1864">
            <w:pPr>
              <w:rPr>
                <w:ins w:id="71" w:author="Seungri Jin(SAMSUNG)" w:date="2017-01-26T15:15:00Z"/>
                <w:rFonts w:eastAsia="Malgun Gothic"/>
                <w:lang w:eastAsia="ko-KR"/>
              </w:rPr>
            </w:pPr>
            <w:ins w:id="72" w:author="Seungri Jin(SAMSUNG)" w:date="2017-01-26T15:15:00Z">
              <w:r>
                <w:rPr>
                  <w:rFonts w:eastAsia="Malgun Gothic" w:hint="eastAsia"/>
                  <w:lang w:eastAsia="ko-KR"/>
                </w:rPr>
                <w:t xml:space="preserve">We think target UE ID and bear ID is enough for </w:t>
              </w:r>
              <w:proofErr w:type="spellStart"/>
              <w:r>
                <w:rPr>
                  <w:rFonts w:eastAsia="Malgun Gothic" w:hint="eastAsia"/>
                  <w:lang w:eastAsia="ko-KR"/>
                </w:rPr>
                <w:t>Uu</w:t>
              </w:r>
              <w:proofErr w:type="spellEnd"/>
              <w:r>
                <w:rPr>
                  <w:rFonts w:eastAsia="Malgun Gothic" w:hint="eastAsia"/>
                  <w:lang w:eastAsia="ko-KR"/>
                </w:rPr>
                <w:t xml:space="preserve"> adapter layer. </w:t>
              </w:r>
            </w:ins>
          </w:p>
        </w:tc>
      </w:tr>
      <w:tr w:rsidR="005E7192" w:rsidTr="005E7192">
        <w:trPr>
          <w:ins w:id="73" w:author="蔡宜學" w:date="2017-01-26T14:40:00Z"/>
        </w:trPr>
        <w:tc>
          <w:tcPr>
            <w:tcW w:w="2405" w:type="dxa"/>
          </w:tcPr>
          <w:p w:rsidR="005E7192" w:rsidRDefault="005E7192" w:rsidP="008C1864">
            <w:pPr>
              <w:rPr>
                <w:ins w:id="74" w:author="蔡宜學" w:date="2017-01-26T14:40:00Z"/>
                <w:lang w:eastAsia="zh-CN"/>
              </w:rPr>
            </w:pPr>
            <w:ins w:id="75" w:author="蔡宜學" w:date="2017-01-26T14:40:00Z">
              <w:r>
                <w:rPr>
                  <w:lang w:eastAsia="zh-CN"/>
                </w:rPr>
                <w:t>III</w:t>
              </w:r>
            </w:ins>
          </w:p>
        </w:tc>
        <w:tc>
          <w:tcPr>
            <w:tcW w:w="1276" w:type="dxa"/>
          </w:tcPr>
          <w:p w:rsidR="005E7192" w:rsidRDefault="005E7192" w:rsidP="008C1864">
            <w:pPr>
              <w:rPr>
                <w:ins w:id="76" w:author="蔡宜學" w:date="2017-01-26T14:40:00Z"/>
                <w:lang w:eastAsia="zh-CN"/>
              </w:rPr>
            </w:pPr>
            <w:ins w:id="77" w:author="蔡宜學" w:date="2017-01-26T14:40:00Z">
              <w:r>
                <w:rPr>
                  <w:lang w:eastAsia="zh-CN"/>
                </w:rPr>
                <w:t>FFS</w:t>
              </w:r>
            </w:ins>
          </w:p>
        </w:tc>
        <w:tc>
          <w:tcPr>
            <w:tcW w:w="5950" w:type="dxa"/>
          </w:tcPr>
          <w:p w:rsidR="005E7192" w:rsidRDefault="005E7192" w:rsidP="008C1864">
            <w:pPr>
              <w:rPr>
                <w:ins w:id="78" w:author="蔡宜學" w:date="2017-01-26T14:40:00Z"/>
                <w:lang w:eastAsia="zh-CN"/>
              </w:rPr>
            </w:pPr>
          </w:p>
        </w:tc>
      </w:tr>
      <w:tr w:rsidR="004C542A" w:rsidTr="005E7192">
        <w:trPr>
          <w:ins w:id="79" w:author="Benny" w:date="2017-01-26T12:01:00Z"/>
        </w:trPr>
        <w:tc>
          <w:tcPr>
            <w:tcW w:w="2405" w:type="dxa"/>
          </w:tcPr>
          <w:p w:rsidR="004C542A" w:rsidRDefault="004C542A" w:rsidP="008C1864">
            <w:pPr>
              <w:rPr>
                <w:ins w:id="80" w:author="Benny" w:date="2017-01-26T12:01:00Z"/>
                <w:lang w:eastAsia="zh-CN"/>
              </w:rPr>
            </w:pPr>
            <w:proofErr w:type="spellStart"/>
            <w:ins w:id="81" w:author="Benny" w:date="2017-01-26T12:01:00Z">
              <w:r>
                <w:rPr>
                  <w:lang w:eastAsia="zh-CN"/>
                </w:rPr>
                <w:t>Sequans</w:t>
              </w:r>
              <w:proofErr w:type="spellEnd"/>
            </w:ins>
          </w:p>
        </w:tc>
        <w:tc>
          <w:tcPr>
            <w:tcW w:w="1276" w:type="dxa"/>
          </w:tcPr>
          <w:p w:rsidR="004C542A" w:rsidRDefault="004C542A" w:rsidP="008C1864">
            <w:pPr>
              <w:rPr>
                <w:ins w:id="82" w:author="Benny" w:date="2017-01-26T12:01:00Z"/>
                <w:lang w:eastAsia="zh-CN"/>
              </w:rPr>
            </w:pPr>
            <w:ins w:id="83" w:author="Benny" w:date="2017-01-26T12:02:00Z">
              <w:r>
                <w:rPr>
                  <w:lang w:eastAsia="zh-CN"/>
                </w:rPr>
                <w:t>FFS</w:t>
              </w:r>
            </w:ins>
          </w:p>
        </w:tc>
        <w:tc>
          <w:tcPr>
            <w:tcW w:w="5950" w:type="dxa"/>
          </w:tcPr>
          <w:p w:rsidR="004C542A" w:rsidRDefault="004C542A" w:rsidP="008C1864">
            <w:pPr>
              <w:rPr>
                <w:ins w:id="84" w:author="Benny" w:date="2017-01-26T12:01:00Z"/>
                <w:lang w:eastAsia="zh-CN"/>
              </w:rPr>
            </w:pPr>
          </w:p>
        </w:tc>
      </w:tr>
      <w:tr w:rsidR="00730FBC" w:rsidTr="005E7192">
        <w:trPr>
          <w:ins w:id="85" w:author="Andreas Schmidt (IPCom)" w:date="2017-01-26T15:58:00Z"/>
        </w:trPr>
        <w:tc>
          <w:tcPr>
            <w:tcW w:w="2405" w:type="dxa"/>
          </w:tcPr>
          <w:p w:rsidR="00730FBC" w:rsidRDefault="00730FBC" w:rsidP="008C1864">
            <w:pPr>
              <w:rPr>
                <w:ins w:id="86" w:author="Andreas Schmidt (IPCom)" w:date="2017-01-26T15:58:00Z"/>
                <w:lang w:eastAsia="zh-CN"/>
              </w:rPr>
            </w:pPr>
            <w:proofErr w:type="spellStart"/>
            <w:ins w:id="87" w:author="Andreas Schmidt (IPCom)" w:date="2017-01-26T16:09:00Z">
              <w:r>
                <w:rPr>
                  <w:lang w:eastAsia="zh-CN"/>
                </w:rPr>
                <w:t>IPCom</w:t>
              </w:r>
            </w:ins>
            <w:proofErr w:type="spellEnd"/>
          </w:p>
        </w:tc>
        <w:tc>
          <w:tcPr>
            <w:tcW w:w="1276" w:type="dxa"/>
          </w:tcPr>
          <w:p w:rsidR="00730FBC" w:rsidRDefault="00730FBC" w:rsidP="008C1864">
            <w:pPr>
              <w:rPr>
                <w:ins w:id="88" w:author="Andreas Schmidt (IPCom)" w:date="2017-01-26T15:58:00Z"/>
                <w:lang w:eastAsia="zh-CN"/>
              </w:rPr>
            </w:pPr>
            <w:ins w:id="89" w:author="Andreas Schmidt (IPCom)" w:date="2017-01-26T16:09:00Z">
              <w:r>
                <w:rPr>
                  <w:lang w:eastAsia="zh-CN"/>
                </w:rPr>
                <w:t>FFS</w:t>
              </w:r>
            </w:ins>
          </w:p>
        </w:tc>
        <w:tc>
          <w:tcPr>
            <w:tcW w:w="5950" w:type="dxa"/>
          </w:tcPr>
          <w:p w:rsidR="00730FBC" w:rsidRDefault="00730FBC" w:rsidP="00730FBC">
            <w:pPr>
              <w:rPr>
                <w:ins w:id="90" w:author="Andreas Schmidt (IPCom)" w:date="2017-01-26T15:58:00Z"/>
                <w:lang w:eastAsia="zh-CN"/>
              </w:rPr>
            </w:pPr>
          </w:p>
        </w:tc>
      </w:tr>
      <w:tr w:rsidR="00BC5FEC" w:rsidTr="005E7192">
        <w:trPr>
          <w:ins w:id="91" w:author="홍종우/선임연구원/차세대표준(연)ACS팀(jongwoo.hong@lge.com)" w:date="2017-01-27T10:00:00Z"/>
        </w:trPr>
        <w:tc>
          <w:tcPr>
            <w:tcW w:w="2405" w:type="dxa"/>
          </w:tcPr>
          <w:p w:rsidR="00BC5FEC" w:rsidRPr="00BC5FEC" w:rsidRDefault="00BC5FEC" w:rsidP="008C1864">
            <w:pPr>
              <w:rPr>
                <w:ins w:id="92" w:author="홍종우/선임연구원/차세대표준(연)ACS팀(jongwoo.hong@lge.com)" w:date="2017-01-27T10:00:00Z"/>
                <w:rFonts w:eastAsia="Malgun Gothic"/>
                <w:lang w:eastAsia="ko-KR"/>
                <w:rPrChange w:id="93" w:author="홍종우/선임연구원/차세대표준(연)ACS팀(jongwoo.hong@lge.com)" w:date="2017-01-27T10:00:00Z">
                  <w:rPr>
                    <w:ins w:id="94" w:author="홍종우/선임연구원/차세대표준(연)ACS팀(jongwoo.hong@lge.com)" w:date="2017-01-27T10:00:00Z"/>
                    <w:lang w:eastAsia="zh-CN"/>
                  </w:rPr>
                </w:rPrChange>
              </w:rPr>
            </w:pPr>
            <w:ins w:id="95" w:author="홍종우/선임연구원/차세대표준(연)ACS팀(jongwoo.hong@lge.com)" w:date="2017-01-27T10:00:00Z">
              <w:r>
                <w:rPr>
                  <w:rFonts w:eastAsia="Malgun Gothic" w:hint="eastAsia"/>
                  <w:lang w:eastAsia="ko-KR"/>
                </w:rPr>
                <w:t>LG</w:t>
              </w:r>
            </w:ins>
          </w:p>
        </w:tc>
        <w:tc>
          <w:tcPr>
            <w:tcW w:w="1276" w:type="dxa"/>
          </w:tcPr>
          <w:p w:rsidR="00BC5FEC" w:rsidRPr="00BC5FEC" w:rsidRDefault="00BC5FEC" w:rsidP="008C1864">
            <w:pPr>
              <w:rPr>
                <w:ins w:id="96" w:author="홍종우/선임연구원/차세대표준(연)ACS팀(jongwoo.hong@lge.com)" w:date="2017-01-27T10:00:00Z"/>
                <w:rFonts w:eastAsia="Malgun Gothic"/>
                <w:lang w:eastAsia="ko-KR"/>
                <w:rPrChange w:id="97" w:author="홍종우/선임연구원/차세대표준(연)ACS팀(jongwoo.hong@lge.com)" w:date="2017-01-27T10:00:00Z">
                  <w:rPr>
                    <w:ins w:id="98" w:author="홍종우/선임연구원/차세대표준(연)ACS팀(jongwoo.hong@lge.com)" w:date="2017-01-27T10:00:00Z"/>
                    <w:lang w:eastAsia="zh-CN"/>
                  </w:rPr>
                </w:rPrChange>
              </w:rPr>
            </w:pPr>
            <w:ins w:id="99" w:author="홍종우/선임연구원/차세대표준(연)ACS팀(jongwoo.hong@lge.com)" w:date="2017-01-27T10:00:00Z">
              <w:r>
                <w:rPr>
                  <w:rFonts w:eastAsia="Malgun Gothic" w:hint="eastAsia"/>
                  <w:lang w:eastAsia="ko-KR"/>
                </w:rPr>
                <w:t>No</w:t>
              </w:r>
            </w:ins>
          </w:p>
        </w:tc>
        <w:tc>
          <w:tcPr>
            <w:tcW w:w="5950" w:type="dxa"/>
          </w:tcPr>
          <w:p w:rsidR="00BC5FEC" w:rsidRDefault="00BC5FEC" w:rsidP="00730FBC">
            <w:pPr>
              <w:rPr>
                <w:ins w:id="100" w:author="홍종우/선임연구원/차세대표준(연)ACS팀(jongwoo.hong@lge.com)" w:date="2017-01-27T10:00:00Z"/>
                <w:lang w:eastAsia="zh-CN"/>
              </w:rPr>
            </w:pPr>
          </w:p>
        </w:tc>
      </w:tr>
      <w:tr w:rsidR="00D24410" w:rsidTr="005E7192">
        <w:trPr>
          <w:ins w:id="101" w:author="Jeong, Kyeongin" w:date="2017-01-30T17:25:00Z"/>
        </w:trPr>
        <w:tc>
          <w:tcPr>
            <w:tcW w:w="2405" w:type="dxa"/>
          </w:tcPr>
          <w:p w:rsidR="00D24410" w:rsidRDefault="00D24410" w:rsidP="008C1864">
            <w:pPr>
              <w:rPr>
                <w:ins w:id="102" w:author="Jeong, Kyeongin" w:date="2017-01-30T17:25:00Z"/>
                <w:rFonts w:eastAsia="Malgun Gothic"/>
                <w:lang w:eastAsia="ko-KR"/>
              </w:rPr>
            </w:pPr>
            <w:ins w:id="103" w:author="Jeong, Kyeongin" w:date="2017-01-30T17:25:00Z">
              <w:r>
                <w:rPr>
                  <w:rFonts w:eastAsia="Malgun Gothic"/>
                  <w:lang w:eastAsia="ko-KR"/>
                </w:rPr>
                <w:t>Intel</w:t>
              </w:r>
            </w:ins>
          </w:p>
        </w:tc>
        <w:tc>
          <w:tcPr>
            <w:tcW w:w="1276" w:type="dxa"/>
          </w:tcPr>
          <w:p w:rsidR="00D24410" w:rsidRDefault="00D24410" w:rsidP="008C1864">
            <w:pPr>
              <w:rPr>
                <w:ins w:id="104" w:author="Jeong, Kyeongin" w:date="2017-01-30T17:25:00Z"/>
                <w:rFonts w:eastAsia="Malgun Gothic"/>
                <w:lang w:eastAsia="ko-KR"/>
              </w:rPr>
            </w:pPr>
            <w:ins w:id="105" w:author="Jeong, Kyeongin" w:date="2017-01-30T17:25:00Z">
              <w:r>
                <w:rPr>
                  <w:rFonts w:eastAsia="Malgun Gothic"/>
                  <w:lang w:eastAsia="ko-KR"/>
                </w:rPr>
                <w:t>No</w:t>
              </w:r>
            </w:ins>
          </w:p>
        </w:tc>
        <w:tc>
          <w:tcPr>
            <w:tcW w:w="5950" w:type="dxa"/>
          </w:tcPr>
          <w:p w:rsidR="00D24410" w:rsidRDefault="00D24410" w:rsidP="00730FBC">
            <w:pPr>
              <w:rPr>
                <w:ins w:id="106" w:author="Jeong, Kyeongin" w:date="2017-01-30T17:25:00Z"/>
                <w:lang w:eastAsia="zh-CN"/>
              </w:rPr>
            </w:pPr>
          </w:p>
        </w:tc>
      </w:tr>
    </w:tbl>
    <w:p w:rsidR="00F028EE" w:rsidRDefault="00F028EE" w:rsidP="00F028EE">
      <w:pPr>
        <w:rPr>
          <w:ins w:id="107" w:author="Nathan Tenny" w:date="2017-01-30T09:48:00Z"/>
          <w:b/>
        </w:rPr>
      </w:pPr>
    </w:p>
    <w:p w:rsidR="00D27CD2" w:rsidRDefault="00D27CD2" w:rsidP="00F028EE">
      <w:proofErr w:type="spellStart"/>
      <w:r>
        <w:rPr>
          <w:b/>
        </w:rPr>
        <w:t>Rapporteur’s</w:t>
      </w:r>
      <w:proofErr w:type="spellEnd"/>
      <w:r>
        <w:rPr>
          <w:b/>
        </w:rPr>
        <w:t xml:space="preserve"> comments:</w:t>
      </w:r>
      <w:r>
        <w:t xml:space="preserve"> There seems to be consensus on this question, that no further information has been identified at present, but the possibility is open to capture additional information if needed during the WI phase.</w:t>
      </w:r>
    </w:p>
    <w:p w:rsidR="00D27CD2" w:rsidRPr="00D27CD2" w:rsidRDefault="00D27CD2" w:rsidP="00F028EE">
      <w:r>
        <w:t>No proposal for this question.</w:t>
      </w:r>
    </w:p>
    <w:p w:rsidR="00F028EE" w:rsidRDefault="00F028EE" w:rsidP="00F028EE">
      <w:r>
        <w:rPr>
          <w:b/>
        </w:rPr>
        <w:lastRenderedPageBreak/>
        <w:t xml:space="preserve">Question 2: </w:t>
      </w:r>
      <w:r>
        <w:t xml:space="preserve">What identifier should be used for the target UE? </w:t>
      </w:r>
    </w:p>
    <w:tbl>
      <w:tblPr>
        <w:tblStyle w:val="TableGrid"/>
        <w:tblW w:w="0" w:type="auto"/>
        <w:tblLook w:val="04A0"/>
      </w:tblPr>
      <w:tblGrid>
        <w:gridCol w:w="2405"/>
        <w:gridCol w:w="7243"/>
      </w:tblGrid>
      <w:tr w:rsidR="00F028EE" w:rsidTr="00F028EE">
        <w:tc>
          <w:tcPr>
            <w:tcW w:w="2405" w:type="dxa"/>
            <w:shd w:val="clear" w:color="auto" w:fill="9CC2E5" w:themeFill="accent1" w:themeFillTint="99"/>
          </w:tcPr>
          <w:p w:rsidR="00F028EE" w:rsidRPr="00326D1C" w:rsidRDefault="00F028EE" w:rsidP="008C1864">
            <w:pPr>
              <w:jc w:val="center"/>
              <w:rPr>
                <w:b/>
              </w:rPr>
            </w:pPr>
            <w:r w:rsidRPr="00326D1C">
              <w:rPr>
                <w:b/>
              </w:rPr>
              <w:t>Company name</w:t>
            </w:r>
          </w:p>
        </w:tc>
        <w:tc>
          <w:tcPr>
            <w:tcW w:w="7243" w:type="dxa"/>
            <w:shd w:val="clear" w:color="auto" w:fill="9CC2E5" w:themeFill="accent1" w:themeFillTint="99"/>
          </w:tcPr>
          <w:p w:rsidR="00F028EE" w:rsidRPr="00326D1C" w:rsidRDefault="00F028EE" w:rsidP="008C1864">
            <w:pPr>
              <w:jc w:val="center"/>
              <w:rPr>
                <w:b/>
              </w:rPr>
            </w:pPr>
            <w:r w:rsidRPr="00326D1C">
              <w:rPr>
                <w:b/>
              </w:rPr>
              <w:t>Comments</w:t>
            </w:r>
          </w:p>
        </w:tc>
      </w:tr>
      <w:tr w:rsidR="00F028EE" w:rsidTr="00F028EE">
        <w:tc>
          <w:tcPr>
            <w:tcW w:w="2405" w:type="dxa"/>
          </w:tcPr>
          <w:p w:rsidR="00F028EE" w:rsidRDefault="004970FF" w:rsidP="008C1864">
            <w:ins w:id="108" w:author="Nokia" w:date="2017-01-20T13:44:00Z">
              <w:r>
                <w:t>Nokia</w:t>
              </w:r>
            </w:ins>
          </w:p>
        </w:tc>
        <w:tc>
          <w:tcPr>
            <w:tcW w:w="7243" w:type="dxa"/>
          </w:tcPr>
          <w:p w:rsidR="00F028EE" w:rsidRDefault="004970FF" w:rsidP="004970FF">
            <w:ins w:id="109" w:author="Nokia" w:date="2017-01-20T13:44:00Z">
              <w:r>
                <w:t xml:space="preserve">The target UE-index can be defined and used as identifier of the target UE. The length of the index field depends on the maximum number of the remote </w:t>
              </w:r>
              <w:r w:rsidR="002741F8">
                <w:t>UEs that one relay UE can serve, so it does not have to be</w:t>
              </w:r>
            </w:ins>
            <w:ins w:id="110" w:author="Nokia" w:date="2017-01-20T14:04:00Z">
              <w:r w:rsidR="002741F8">
                <w:t xml:space="preserve"> as long as C-RNTI – we think 8 bits is sufficient. </w:t>
              </w:r>
            </w:ins>
            <w:ins w:id="111" w:author="Nokia" w:date="2017-01-20T13:44:00Z">
              <w:r>
                <w:t xml:space="preserve">The index may be configured by </w:t>
              </w:r>
              <w:proofErr w:type="spellStart"/>
              <w:r>
                <w:t>eNB</w:t>
              </w:r>
              <w:proofErr w:type="spellEnd"/>
              <w:r>
                <w:t xml:space="preserve"> or reported by relay UE when UE-to-network relay connection is established.</w:t>
              </w:r>
            </w:ins>
            <w:ins w:id="112" w:author="Nokia" w:date="2017-01-20T13:45:00Z">
              <w:r>
                <w:t xml:space="preserve"> </w:t>
              </w:r>
            </w:ins>
          </w:p>
        </w:tc>
      </w:tr>
      <w:tr w:rsidR="00F028EE" w:rsidTr="00F028EE">
        <w:tc>
          <w:tcPr>
            <w:tcW w:w="2405" w:type="dxa"/>
          </w:tcPr>
          <w:p w:rsidR="00F028EE" w:rsidRDefault="009D4C60" w:rsidP="008C1864">
            <w:pPr>
              <w:rPr>
                <w:lang w:eastAsia="zh-CN"/>
              </w:rPr>
            </w:pPr>
            <w:ins w:id="113" w:author="ZTE" w:date="2017-01-24T10:37:00Z">
              <w:r>
                <w:rPr>
                  <w:rFonts w:hint="eastAsia"/>
                  <w:lang w:eastAsia="zh-CN"/>
                </w:rPr>
                <w:t>ZTE</w:t>
              </w:r>
            </w:ins>
          </w:p>
        </w:tc>
        <w:tc>
          <w:tcPr>
            <w:tcW w:w="7243" w:type="dxa"/>
          </w:tcPr>
          <w:p w:rsidR="009D4C60" w:rsidRDefault="009D4C60" w:rsidP="009D4C60">
            <w:pPr>
              <w:rPr>
                <w:ins w:id="114" w:author="ZTE" w:date="2017-01-24T10:37:00Z"/>
                <w:lang w:eastAsia="zh-CN"/>
              </w:rPr>
            </w:pPr>
            <w:ins w:id="115" w:author="ZTE" w:date="2017-01-24T10:37:00Z">
              <w:r>
                <w:rPr>
                  <w:rFonts w:hint="eastAsia"/>
                  <w:lang w:eastAsia="zh-CN"/>
                </w:rPr>
                <w:t xml:space="preserve">To reduce the overhead, for remote UE, a local identifier assigned by relay UE could be used as long as </w:t>
              </w:r>
              <w:proofErr w:type="spellStart"/>
              <w:r>
                <w:rPr>
                  <w:rFonts w:hint="eastAsia"/>
                  <w:lang w:eastAsia="zh-CN"/>
                </w:rPr>
                <w:t>eNB</w:t>
              </w:r>
              <w:proofErr w:type="spellEnd"/>
              <w:r>
                <w:rPr>
                  <w:rFonts w:hint="eastAsia"/>
                  <w:lang w:eastAsia="zh-CN"/>
                </w:rPr>
                <w:t xml:space="preserve"> is aware of the mapping relationship between the its </w:t>
              </w:r>
            </w:ins>
            <w:ins w:id="116" w:author="ZTE" w:date="2017-01-24T10:38:00Z">
              <w:r w:rsidR="006F7210">
                <w:rPr>
                  <w:rFonts w:hint="eastAsia"/>
                  <w:lang w:eastAsia="zh-CN"/>
                </w:rPr>
                <w:t xml:space="preserve">cell </w:t>
              </w:r>
            </w:ins>
            <w:ins w:id="117" w:author="ZTE" w:date="2017-01-24T10:37:00Z">
              <w:r>
                <w:rPr>
                  <w:rFonts w:hint="eastAsia"/>
                  <w:lang w:eastAsia="zh-CN"/>
                </w:rPr>
                <w:t>global ID (e.g., C-RNTI) and local ID.</w:t>
              </w:r>
            </w:ins>
          </w:p>
          <w:p w:rsidR="00F028EE" w:rsidRDefault="009D4C60" w:rsidP="006F7210">
            <w:ins w:id="118" w:author="ZTE" w:date="2017-01-24T10:37:00Z">
              <w:r>
                <w:rPr>
                  <w:rFonts w:hint="eastAsia"/>
                  <w:lang w:eastAsia="zh-CN"/>
                </w:rPr>
                <w:t xml:space="preserve">For relay UE, </w:t>
              </w:r>
              <w:r w:rsidR="006F7210">
                <w:rPr>
                  <w:rFonts w:hint="eastAsia"/>
                  <w:lang w:eastAsia="zh-CN"/>
                </w:rPr>
                <w:t>one bit</w:t>
              </w:r>
              <w:r>
                <w:rPr>
                  <w:rFonts w:hint="eastAsia"/>
                  <w:lang w:eastAsia="zh-CN"/>
                </w:rPr>
                <w:t xml:space="preserve"> indication in adaptor layer header is </w:t>
              </w:r>
              <w:r w:rsidR="006F7210">
                <w:rPr>
                  <w:rFonts w:hint="eastAsia"/>
                  <w:lang w:eastAsia="zh-CN"/>
                </w:rPr>
                <w:t>enough</w:t>
              </w:r>
              <w:r>
                <w:rPr>
                  <w:rFonts w:hint="eastAsia"/>
                  <w:lang w:eastAsia="zh-CN"/>
                </w:rPr>
                <w:t xml:space="preserve"> to indicate </w:t>
              </w:r>
              <w:r w:rsidR="006F7210">
                <w:rPr>
                  <w:rFonts w:hint="eastAsia"/>
                  <w:lang w:eastAsia="zh-CN"/>
                </w:rPr>
                <w:t xml:space="preserve">the packet is </w:t>
              </w:r>
              <w:r>
                <w:rPr>
                  <w:rFonts w:hint="eastAsia"/>
                  <w:lang w:eastAsia="zh-CN"/>
                </w:rPr>
                <w:t xml:space="preserve">for </w:t>
              </w:r>
              <w:r w:rsidR="006F7210">
                <w:rPr>
                  <w:rFonts w:hint="eastAsia"/>
                  <w:lang w:eastAsia="zh-CN"/>
                </w:rPr>
                <w:t xml:space="preserve">relay </w:t>
              </w:r>
              <w:r>
                <w:rPr>
                  <w:rFonts w:hint="eastAsia"/>
                  <w:lang w:eastAsia="zh-CN"/>
                </w:rPr>
                <w:t>itself.</w:t>
              </w:r>
            </w:ins>
          </w:p>
        </w:tc>
      </w:tr>
      <w:tr w:rsidR="00661ADB" w:rsidTr="00F028EE">
        <w:trPr>
          <w:ins w:id="119" w:author="Coolpad" w:date="2017-01-24T13:36:00Z"/>
        </w:trPr>
        <w:tc>
          <w:tcPr>
            <w:tcW w:w="2405" w:type="dxa"/>
          </w:tcPr>
          <w:p w:rsidR="00661ADB" w:rsidRDefault="00661ADB" w:rsidP="008C1864">
            <w:pPr>
              <w:rPr>
                <w:ins w:id="120" w:author="Coolpad" w:date="2017-01-24T13:36:00Z"/>
                <w:lang w:eastAsia="zh-CN"/>
              </w:rPr>
            </w:pPr>
            <w:proofErr w:type="spellStart"/>
            <w:ins w:id="121" w:author="Coolpad" w:date="2017-01-24T13:36:00Z">
              <w:r>
                <w:rPr>
                  <w:rFonts w:hint="eastAsia"/>
                  <w:lang w:eastAsia="zh-CN"/>
                </w:rPr>
                <w:t>Coolpad</w:t>
              </w:r>
              <w:proofErr w:type="spellEnd"/>
            </w:ins>
          </w:p>
        </w:tc>
        <w:tc>
          <w:tcPr>
            <w:tcW w:w="7243" w:type="dxa"/>
          </w:tcPr>
          <w:p w:rsidR="00661ADB" w:rsidRDefault="00661ADB" w:rsidP="00B5628B">
            <w:pPr>
              <w:rPr>
                <w:ins w:id="122" w:author="Coolpad" w:date="2017-01-24T13:36:00Z"/>
                <w:lang w:eastAsia="zh-CN"/>
              </w:rPr>
            </w:pPr>
            <w:ins w:id="123" w:author="Coolpad" w:date="2017-01-24T13:36:00Z">
              <w:r>
                <w:rPr>
                  <w:rFonts w:hint="eastAsia"/>
                  <w:lang w:eastAsia="zh-CN"/>
                </w:rPr>
                <w:t xml:space="preserve">If the C-RNTI of </w:t>
              </w:r>
            </w:ins>
            <w:ins w:id="124" w:author="Coolpad" w:date="2017-01-24T13:37:00Z">
              <w:r>
                <w:rPr>
                  <w:lang w:eastAsia="zh-CN"/>
                </w:rPr>
                <w:t>remote</w:t>
              </w:r>
            </w:ins>
            <w:ins w:id="125" w:author="Coolpad" w:date="2017-01-24T13:36:00Z">
              <w:r>
                <w:rPr>
                  <w:rFonts w:hint="eastAsia"/>
                  <w:lang w:eastAsia="zh-CN"/>
                </w:rPr>
                <w:t xml:space="preserve"> </w:t>
              </w:r>
            </w:ins>
            <w:ins w:id="126" w:author="Coolpad" w:date="2017-01-24T13:37:00Z">
              <w:r>
                <w:rPr>
                  <w:rFonts w:hint="eastAsia"/>
                  <w:lang w:eastAsia="zh-CN"/>
                </w:rPr>
                <w:t xml:space="preserve">UE can be allocated uniquely by the </w:t>
              </w:r>
              <w:proofErr w:type="spellStart"/>
              <w:r>
                <w:rPr>
                  <w:rFonts w:hint="eastAsia"/>
                  <w:lang w:eastAsia="zh-CN"/>
                </w:rPr>
                <w:t>eNB</w:t>
              </w:r>
              <w:proofErr w:type="spellEnd"/>
              <w:r>
                <w:rPr>
                  <w:rFonts w:hint="eastAsia"/>
                  <w:lang w:eastAsia="zh-CN"/>
                </w:rPr>
                <w:t>, then C-RNTI can be used to identify the target UE.  O</w:t>
              </w:r>
            </w:ins>
            <w:ins w:id="127" w:author="Coolpad" w:date="2017-01-24T13:38:00Z">
              <w:r>
                <w:rPr>
                  <w:rFonts w:hint="eastAsia"/>
                  <w:lang w:eastAsia="zh-CN"/>
                </w:rPr>
                <w:t xml:space="preserve">therwise, the relay UE can assign a local </w:t>
              </w:r>
              <w:proofErr w:type="gramStart"/>
              <w:r>
                <w:rPr>
                  <w:rFonts w:hint="eastAsia"/>
                  <w:lang w:eastAsia="zh-CN"/>
                </w:rPr>
                <w:t>ID</w:t>
              </w:r>
            </w:ins>
            <w:ins w:id="128" w:author="Coolpad" w:date="2017-01-24T14:01:00Z">
              <w:r w:rsidR="00643A09">
                <w:rPr>
                  <w:rFonts w:hint="eastAsia"/>
                  <w:lang w:eastAsia="zh-CN"/>
                </w:rPr>
                <w:t>(</w:t>
              </w:r>
              <w:proofErr w:type="gramEnd"/>
              <w:r w:rsidR="00643A09">
                <w:rPr>
                  <w:rFonts w:hint="eastAsia"/>
                  <w:lang w:eastAsia="zh-CN"/>
                </w:rPr>
                <w:t>like the index Nokia mentioned)</w:t>
              </w:r>
            </w:ins>
            <w:ins w:id="129" w:author="Coolpad" w:date="2017-01-24T13:38:00Z">
              <w:r>
                <w:rPr>
                  <w:rFonts w:hint="eastAsia"/>
                  <w:lang w:eastAsia="zh-CN"/>
                </w:rPr>
                <w:t xml:space="preserve"> for the remote UE and the remote UE can be </w:t>
              </w:r>
              <w:r>
                <w:rPr>
                  <w:lang w:eastAsia="zh-CN"/>
                </w:rPr>
                <w:t>identified</w:t>
              </w:r>
              <w:r>
                <w:rPr>
                  <w:rFonts w:hint="eastAsia"/>
                  <w:lang w:eastAsia="zh-CN"/>
                </w:rPr>
                <w:t xml:space="preserve"> by </w:t>
              </w:r>
            </w:ins>
            <w:ins w:id="130" w:author="Coolpad" w:date="2017-01-24T15:32:00Z">
              <w:r w:rsidR="00B5628B">
                <w:rPr>
                  <w:rFonts w:hint="eastAsia"/>
                  <w:lang w:eastAsia="zh-CN"/>
                </w:rPr>
                <w:t>relay</w:t>
              </w:r>
            </w:ins>
            <w:ins w:id="131" w:author="Coolpad" w:date="2017-01-24T13:38:00Z">
              <w:r>
                <w:rPr>
                  <w:rFonts w:hint="eastAsia"/>
                  <w:lang w:eastAsia="zh-CN"/>
                </w:rPr>
                <w:t xml:space="preserve"> UE</w:t>
              </w:r>
              <w:r>
                <w:rPr>
                  <w:lang w:eastAsia="zh-CN"/>
                </w:rPr>
                <w:t>’</w:t>
              </w:r>
              <w:r>
                <w:rPr>
                  <w:rFonts w:hint="eastAsia"/>
                  <w:lang w:eastAsia="zh-CN"/>
                </w:rPr>
                <w:t>s C-RNTI +  local ID</w:t>
              </w:r>
            </w:ins>
            <w:ins w:id="132" w:author="Coolpad" w:date="2017-01-24T14:02:00Z">
              <w:r w:rsidR="00643A09">
                <w:rPr>
                  <w:rFonts w:hint="eastAsia"/>
                  <w:lang w:eastAsia="zh-CN"/>
                </w:rPr>
                <w:t>(index)</w:t>
              </w:r>
            </w:ins>
            <w:ins w:id="133" w:author="Coolpad" w:date="2017-01-24T13:38:00Z">
              <w:r>
                <w:rPr>
                  <w:rFonts w:hint="eastAsia"/>
                  <w:lang w:eastAsia="zh-CN"/>
                </w:rPr>
                <w:t>.</w:t>
              </w:r>
            </w:ins>
          </w:p>
        </w:tc>
      </w:tr>
      <w:tr w:rsidR="008C48E7" w:rsidTr="00F028EE">
        <w:trPr>
          <w:ins w:id="134" w:author="Ericsson" w:date="2017-01-25T10:35:00Z"/>
        </w:trPr>
        <w:tc>
          <w:tcPr>
            <w:tcW w:w="2405" w:type="dxa"/>
          </w:tcPr>
          <w:p w:rsidR="008C48E7" w:rsidRDefault="008C48E7" w:rsidP="008C1864">
            <w:pPr>
              <w:rPr>
                <w:ins w:id="135" w:author="Ericsson" w:date="2017-01-25T10:35:00Z"/>
                <w:lang w:eastAsia="zh-CN"/>
              </w:rPr>
            </w:pPr>
            <w:ins w:id="136" w:author="Ericsson" w:date="2017-01-25T10:36:00Z">
              <w:r>
                <w:rPr>
                  <w:lang w:eastAsia="zh-CN"/>
                </w:rPr>
                <w:t>Ericsson</w:t>
              </w:r>
            </w:ins>
          </w:p>
        </w:tc>
        <w:tc>
          <w:tcPr>
            <w:tcW w:w="7243" w:type="dxa"/>
          </w:tcPr>
          <w:p w:rsidR="008C48E7" w:rsidRDefault="008C48E7" w:rsidP="00B5628B">
            <w:pPr>
              <w:rPr>
                <w:ins w:id="137" w:author="Ericsson" w:date="2017-01-25T10:35:00Z"/>
                <w:lang w:eastAsia="zh-CN"/>
              </w:rPr>
            </w:pPr>
            <w:ins w:id="138" w:author="Ericsson" w:date="2017-01-25T10:36:00Z">
              <w:r>
                <w:rPr>
                  <w:lang w:eastAsia="zh-CN"/>
                </w:rPr>
                <w:t>No need to settle this now, but 8 bits are probably sufficient. It needs to be unique among the Remote UEs connected to the same Relay UE.</w:t>
              </w:r>
            </w:ins>
            <w:ins w:id="139" w:author="Ericsson" w:date="2017-01-25T10:37:00Z">
              <w:r>
                <w:rPr>
                  <w:lang w:eastAsia="zh-CN"/>
                </w:rPr>
                <w:t xml:space="preserve"> That said</w:t>
              </w:r>
              <w:proofErr w:type="gramStart"/>
              <w:r>
                <w:rPr>
                  <w:lang w:eastAsia="zh-CN"/>
                </w:rPr>
                <w:t>,</w:t>
              </w:r>
              <w:proofErr w:type="gramEnd"/>
              <w:r>
                <w:rPr>
                  <w:lang w:eastAsia="zh-CN"/>
                </w:rPr>
                <w:t xml:space="preserve"> it could be less complex to reuse an existing identifier. </w:t>
              </w:r>
            </w:ins>
            <w:ins w:id="140" w:author="Ericsson" w:date="2017-01-25T10:38:00Z">
              <w:r>
                <w:rPr>
                  <w:lang w:eastAsia="zh-CN"/>
                </w:rPr>
                <w:t>As the identifier is read in clear text by the Relay UE we do not think using the C-RNTI is a good choice.</w:t>
              </w:r>
            </w:ins>
          </w:p>
        </w:tc>
      </w:tr>
      <w:tr w:rsidR="00AA057F" w:rsidTr="00AA057F">
        <w:trPr>
          <w:ins w:id="141" w:author="Martin, Brian" w:date="2017-01-25T15:10:00Z"/>
        </w:trPr>
        <w:tc>
          <w:tcPr>
            <w:tcW w:w="2405" w:type="dxa"/>
          </w:tcPr>
          <w:p w:rsidR="00AA057F" w:rsidRDefault="00AA057F" w:rsidP="008C1864">
            <w:pPr>
              <w:rPr>
                <w:ins w:id="142" w:author="Martin, Brian" w:date="2017-01-25T15:10:00Z"/>
                <w:lang w:eastAsia="zh-CN"/>
              </w:rPr>
            </w:pPr>
            <w:ins w:id="143" w:author="Martin, Brian" w:date="2017-01-25T15:10:00Z">
              <w:r>
                <w:rPr>
                  <w:lang w:eastAsia="zh-CN"/>
                </w:rPr>
                <w:t>Sony</w:t>
              </w:r>
            </w:ins>
          </w:p>
        </w:tc>
        <w:tc>
          <w:tcPr>
            <w:tcW w:w="7243" w:type="dxa"/>
          </w:tcPr>
          <w:p w:rsidR="00AA057F" w:rsidRDefault="00AA057F" w:rsidP="00AA057F">
            <w:pPr>
              <w:rPr>
                <w:ins w:id="144" w:author="Martin, Brian" w:date="2017-01-25T15:10:00Z"/>
                <w:lang w:eastAsia="zh-CN"/>
              </w:rPr>
            </w:pPr>
            <w:ins w:id="145" w:author="Martin, Brian" w:date="2017-01-25T15:11:00Z">
              <w:r>
                <w:rPr>
                  <w:lang w:eastAsia="zh-CN"/>
                </w:rPr>
                <w:t>W</w:t>
              </w:r>
            </w:ins>
            <w:ins w:id="146" w:author="Martin, Brian" w:date="2017-01-25T15:10:00Z">
              <w:r>
                <w:rPr>
                  <w:lang w:eastAsia="zh-CN"/>
                </w:rPr>
                <w:t xml:space="preserve">e would prefer some temporary ID rather than C-RNTI to be shared with the relay. We think this needs to be known by remote UE, relay UE, and </w:t>
              </w:r>
              <w:proofErr w:type="spellStart"/>
              <w:r>
                <w:rPr>
                  <w:lang w:eastAsia="zh-CN"/>
                </w:rPr>
                <w:t>eNB</w:t>
              </w:r>
            </w:ins>
            <w:proofErr w:type="spellEnd"/>
            <w:ins w:id="147" w:author="Martin, Brian" w:date="2017-01-25T15:11:00Z">
              <w:r>
                <w:rPr>
                  <w:lang w:eastAsia="zh-CN"/>
                </w:rPr>
                <w:t xml:space="preserve"> - </w:t>
              </w:r>
              <w:proofErr w:type="spellStart"/>
              <w:r>
                <w:rPr>
                  <w:lang w:eastAsia="zh-CN"/>
                </w:rPr>
                <w:t>eNB</w:t>
              </w:r>
              <w:proofErr w:type="spellEnd"/>
              <w:r>
                <w:rPr>
                  <w:lang w:eastAsia="zh-CN"/>
                </w:rPr>
                <w:t xml:space="preserve"> and Relay should be able to uniquely identify the remote UE.</w:t>
              </w:r>
            </w:ins>
          </w:p>
        </w:tc>
      </w:tr>
      <w:tr w:rsidR="00932134" w:rsidTr="00AA057F">
        <w:trPr>
          <w:ins w:id="148" w:author="Zhibin Wu" w:date="2017-01-25T11:24:00Z"/>
        </w:trPr>
        <w:tc>
          <w:tcPr>
            <w:tcW w:w="2405" w:type="dxa"/>
          </w:tcPr>
          <w:p w:rsidR="00932134" w:rsidRDefault="00932134" w:rsidP="008C1864">
            <w:pPr>
              <w:rPr>
                <w:ins w:id="149" w:author="Zhibin Wu" w:date="2017-01-25T11:24:00Z"/>
                <w:lang w:eastAsia="zh-CN"/>
              </w:rPr>
            </w:pPr>
            <w:ins w:id="150" w:author="Zhibin Wu" w:date="2017-01-25T11:24:00Z">
              <w:r>
                <w:rPr>
                  <w:lang w:eastAsia="zh-CN"/>
                </w:rPr>
                <w:t>Qualcomm</w:t>
              </w:r>
            </w:ins>
          </w:p>
        </w:tc>
        <w:tc>
          <w:tcPr>
            <w:tcW w:w="7243" w:type="dxa"/>
          </w:tcPr>
          <w:p w:rsidR="00932134" w:rsidRDefault="00BA39B3">
            <w:pPr>
              <w:rPr>
                <w:ins w:id="151" w:author="Zhibin Wu" w:date="2017-01-25T11:24:00Z"/>
                <w:lang w:eastAsia="zh-CN"/>
              </w:rPr>
            </w:pPr>
            <w:ins w:id="152" w:author="Zhibin Wu" w:date="2017-01-25T11:31:00Z">
              <w:r>
                <w:rPr>
                  <w:lang w:eastAsia="zh-CN"/>
                </w:rPr>
                <w:t xml:space="preserve">In </w:t>
              </w:r>
              <w:proofErr w:type="spellStart"/>
              <w:r>
                <w:rPr>
                  <w:lang w:eastAsia="zh-CN"/>
                </w:rPr>
                <w:t>Uu</w:t>
              </w:r>
              <w:proofErr w:type="spellEnd"/>
              <w:r>
                <w:rPr>
                  <w:lang w:eastAsia="zh-CN"/>
                </w:rPr>
                <w:t xml:space="preserve"> adaptation layer</w:t>
              </w:r>
            </w:ins>
            <w:ins w:id="153" w:author="Zhibin Wu" w:date="2017-01-25T11:32:00Z">
              <w:r>
                <w:rPr>
                  <w:lang w:eastAsia="zh-CN"/>
                </w:rPr>
                <w:t xml:space="preserve">, we need 1-bit to indicate whether </w:t>
              </w:r>
              <w:r>
                <w:t xml:space="preserve">it </w:t>
              </w:r>
            </w:ins>
            <w:ins w:id="154" w:author="Zhibin Wu" w:date="2017-01-25T11:55:00Z">
              <w:r w:rsidR="00E865A1">
                <w:t>is relayed</w:t>
              </w:r>
            </w:ins>
            <w:ins w:id="155" w:author="Zhibin Wu" w:date="2017-01-25T11:32:00Z">
              <w:r>
                <w:t xml:space="preserve"> data from a remote UE or not. To identify target </w:t>
              </w:r>
            </w:ins>
            <w:ins w:id="156" w:author="Zhibin Wu" w:date="2017-01-25T11:33:00Z">
              <w:r>
                <w:t xml:space="preserve">remote </w:t>
              </w:r>
            </w:ins>
            <w:ins w:id="157" w:author="Zhibin Wu" w:date="2017-01-25T11:32:00Z">
              <w:r>
                <w:t>UE</w:t>
              </w:r>
            </w:ins>
            <w:ins w:id="158" w:author="Zhibin Wu" w:date="2017-01-25T11:33:00Z">
              <w:r>
                <w:t>(s)</w:t>
              </w:r>
            </w:ins>
            <w:ins w:id="159" w:author="Zhibin Wu" w:date="2017-01-25T11:32:00Z">
              <w:r>
                <w:t>,</w:t>
              </w:r>
            </w:ins>
            <w:ins w:id="160" w:author="Zhibin Wu" w:date="2017-01-25T11:33:00Z">
              <w:r>
                <w:t xml:space="preserve"> a local index could be introduced and a mapping between this index and </w:t>
              </w:r>
            </w:ins>
            <w:ins w:id="161" w:author="Zhibin Wu" w:date="2017-01-25T11:34:00Z">
              <w:r>
                <w:t>C-RNTI/</w:t>
              </w:r>
            </w:ins>
            <w:ins w:id="162" w:author="Zhibin Wu" w:date="2017-01-25T11:55:00Z">
              <w:r w:rsidR="00E865A1">
                <w:t>S-</w:t>
              </w:r>
            </w:ins>
            <w:ins w:id="163" w:author="Zhibin Wu" w:date="2017-01-25T11:34:00Z">
              <w:r>
                <w:t>TMSI.</w:t>
              </w:r>
            </w:ins>
          </w:p>
        </w:tc>
      </w:tr>
      <w:tr w:rsidR="00BE1703" w:rsidTr="00AA057F">
        <w:trPr>
          <w:ins w:id="164" w:author="Nathan Tenny" w:date="2017-01-25T14:25:00Z"/>
        </w:trPr>
        <w:tc>
          <w:tcPr>
            <w:tcW w:w="2405" w:type="dxa"/>
          </w:tcPr>
          <w:p w:rsidR="00BE1703" w:rsidRDefault="00BE1703" w:rsidP="008C1864">
            <w:pPr>
              <w:rPr>
                <w:ins w:id="165" w:author="Nathan Tenny" w:date="2017-01-25T14:25:00Z"/>
                <w:lang w:eastAsia="zh-CN"/>
              </w:rPr>
            </w:pPr>
            <w:ins w:id="166" w:author="Nathan Tenny" w:date="2017-01-25T14:25:00Z">
              <w:r>
                <w:rPr>
                  <w:lang w:eastAsia="zh-CN"/>
                </w:rPr>
                <w:t>Huawei</w:t>
              </w:r>
            </w:ins>
          </w:p>
        </w:tc>
        <w:tc>
          <w:tcPr>
            <w:tcW w:w="7243" w:type="dxa"/>
          </w:tcPr>
          <w:p w:rsidR="00BE1703" w:rsidRDefault="00BE1703">
            <w:pPr>
              <w:rPr>
                <w:ins w:id="167" w:author="Nathan Tenny" w:date="2017-01-25T14:25:00Z"/>
                <w:lang w:eastAsia="zh-CN"/>
              </w:rPr>
            </w:pPr>
            <w:ins w:id="168" w:author="Nathan Tenny" w:date="2017-01-25T14:25:00Z">
              <w:r>
                <w:rPr>
                  <w:lang w:eastAsia="zh-CN"/>
                </w:rPr>
                <w:t>Agree with Nokia.  A local ID or index can be used, length based on the number of devices that we consider one relay could serve (there could also be a reserved value to indicate the relay UE’s own traffic).  How the ID is configured when the connection is established can be decided in the WI phase.</w:t>
              </w:r>
            </w:ins>
          </w:p>
        </w:tc>
      </w:tr>
      <w:tr w:rsidR="005C0FFC" w:rsidRPr="00731CA1" w:rsidTr="005C0FFC">
        <w:trPr>
          <w:ins w:id="169" w:author="Seungri Jin(SAMSUNG)" w:date="2017-01-26T15:15:00Z"/>
        </w:trPr>
        <w:tc>
          <w:tcPr>
            <w:tcW w:w="2405" w:type="dxa"/>
          </w:tcPr>
          <w:p w:rsidR="005C0FFC" w:rsidRPr="00731CA1" w:rsidRDefault="005C0FFC" w:rsidP="008C1864">
            <w:pPr>
              <w:rPr>
                <w:ins w:id="170" w:author="Seungri Jin(SAMSUNG)" w:date="2017-01-26T15:15:00Z"/>
                <w:rFonts w:eastAsia="Malgun Gothic"/>
                <w:lang w:eastAsia="ko-KR"/>
              </w:rPr>
            </w:pPr>
            <w:ins w:id="171" w:author="Seungri Jin(SAMSUNG)" w:date="2017-01-26T15:15:00Z">
              <w:r>
                <w:rPr>
                  <w:rFonts w:eastAsia="Malgun Gothic" w:hint="eastAsia"/>
                  <w:lang w:eastAsia="ko-KR"/>
                </w:rPr>
                <w:t>Samsung</w:t>
              </w:r>
            </w:ins>
          </w:p>
        </w:tc>
        <w:tc>
          <w:tcPr>
            <w:tcW w:w="7243" w:type="dxa"/>
          </w:tcPr>
          <w:p w:rsidR="005C0FFC" w:rsidRPr="00731CA1" w:rsidRDefault="005C0FFC" w:rsidP="008C1864">
            <w:pPr>
              <w:rPr>
                <w:ins w:id="172" w:author="Seungri Jin(SAMSUNG)" w:date="2017-01-26T15:15:00Z"/>
                <w:rFonts w:eastAsia="Malgun Gothic"/>
                <w:lang w:eastAsia="ko-KR"/>
              </w:rPr>
            </w:pPr>
            <w:ins w:id="173" w:author="Seungri Jin(SAMSUNG)" w:date="2017-01-26T15:15:00Z">
              <w:r>
                <w:rPr>
                  <w:rFonts w:eastAsia="Malgun Gothic" w:hint="eastAsia"/>
                  <w:lang w:eastAsia="ko-KR"/>
                </w:rPr>
                <w:t xml:space="preserve">Agree with </w:t>
              </w:r>
              <w:proofErr w:type="spellStart"/>
              <w:r>
                <w:rPr>
                  <w:rFonts w:eastAsia="Malgun Gothic" w:hint="eastAsia"/>
                  <w:lang w:eastAsia="ko-KR"/>
                </w:rPr>
                <w:t>Coolpad</w:t>
              </w:r>
              <w:proofErr w:type="spellEnd"/>
              <w:r>
                <w:rPr>
                  <w:rFonts w:eastAsia="Malgun Gothic" w:hint="eastAsia"/>
                  <w:lang w:eastAsia="ko-KR"/>
                </w:rPr>
                <w:t>.</w:t>
              </w:r>
            </w:ins>
          </w:p>
        </w:tc>
      </w:tr>
      <w:tr w:rsidR="005E7192" w:rsidTr="005E7192">
        <w:trPr>
          <w:ins w:id="174" w:author="蔡宜學" w:date="2017-01-26T14:41:00Z"/>
        </w:trPr>
        <w:tc>
          <w:tcPr>
            <w:tcW w:w="2405" w:type="dxa"/>
          </w:tcPr>
          <w:p w:rsidR="005E7192" w:rsidRDefault="005E7192" w:rsidP="008C1864">
            <w:pPr>
              <w:rPr>
                <w:ins w:id="175" w:author="蔡宜學" w:date="2017-01-26T14:41:00Z"/>
                <w:lang w:eastAsia="zh-CN"/>
              </w:rPr>
            </w:pPr>
            <w:ins w:id="176" w:author="蔡宜學" w:date="2017-01-26T14:41:00Z">
              <w:r>
                <w:rPr>
                  <w:lang w:eastAsia="zh-CN"/>
                </w:rPr>
                <w:t>III</w:t>
              </w:r>
            </w:ins>
          </w:p>
        </w:tc>
        <w:tc>
          <w:tcPr>
            <w:tcW w:w="7243" w:type="dxa"/>
          </w:tcPr>
          <w:p w:rsidR="005E7192" w:rsidRDefault="005E7192" w:rsidP="008C1864">
            <w:pPr>
              <w:rPr>
                <w:ins w:id="177" w:author="蔡宜學" w:date="2017-01-26T14:41:00Z"/>
                <w:lang w:eastAsia="zh-CN"/>
              </w:rPr>
            </w:pPr>
            <w:ins w:id="178" w:author="蔡宜學" w:date="2017-01-26T14:41:00Z">
              <w:r>
                <w:rPr>
                  <w:lang w:eastAsia="zh-CN"/>
                </w:rPr>
                <w:t>For LTE-Direct access, the C-RNTI might be sufficient.</w:t>
              </w:r>
            </w:ins>
          </w:p>
        </w:tc>
      </w:tr>
      <w:tr w:rsidR="00642905" w:rsidTr="005E7192">
        <w:trPr>
          <w:ins w:id="179" w:author="Benny" w:date="2017-01-26T13:25:00Z"/>
        </w:trPr>
        <w:tc>
          <w:tcPr>
            <w:tcW w:w="2405" w:type="dxa"/>
          </w:tcPr>
          <w:p w:rsidR="00642905" w:rsidRDefault="00642905" w:rsidP="008C1864">
            <w:pPr>
              <w:rPr>
                <w:ins w:id="180" w:author="Benny" w:date="2017-01-26T13:25:00Z"/>
                <w:lang w:eastAsia="zh-CN"/>
              </w:rPr>
            </w:pPr>
            <w:proofErr w:type="spellStart"/>
            <w:ins w:id="181" w:author="Benny" w:date="2017-01-26T13:25:00Z">
              <w:r>
                <w:rPr>
                  <w:lang w:eastAsia="zh-CN"/>
                </w:rPr>
                <w:t>Sequans</w:t>
              </w:r>
              <w:proofErr w:type="spellEnd"/>
            </w:ins>
          </w:p>
        </w:tc>
        <w:tc>
          <w:tcPr>
            <w:tcW w:w="7243" w:type="dxa"/>
          </w:tcPr>
          <w:p w:rsidR="00642905" w:rsidRDefault="00642905" w:rsidP="008C1864">
            <w:pPr>
              <w:rPr>
                <w:ins w:id="182" w:author="Benny" w:date="2017-01-26T13:25:00Z"/>
                <w:lang w:eastAsia="zh-CN"/>
              </w:rPr>
            </w:pPr>
            <w:ins w:id="183" w:author="Benny" w:date="2017-01-26T13:26:00Z">
              <w:r>
                <w:rPr>
                  <w:lang w:eastAsia="zh-CN"/>
                </w:rPr>
                <w:t xml:space="preserve">We can use a local ID mapped to </w:t>
              </w:r>
            </w:ins>
            <w:ins w:id="184" w:author="Benny" w:date="2017-01-26T13:27:00Z">
              <w:r>
                <w:rPr>
                  <w:lang w:eastAsia="zh-CN"/>
                </w:rPr>
                <w:t>C-RANTI/S-TMSI.</w:t>
              </w:r>
            </w:ins>
          </w:p>
        </w:tc>
      </w:tr>
      <w:tr w:rsidR="00730FBC" w:rsidTr="005E7192">
        <w:trPr>
          <w:ins w:id="185" w:author="Andreas Schmidt (IPCom)" w:date="2017-01-26T16:01:00Z"/>
        </w:trPr>
        <w:tc>
          <w:tcPr>
            <w:tcW w:w="2405" w:type="dxa"/>
          </w:tcPr>
          <w:p w:rsidR="00730FBC" w:rsidRDefault="00730FBC" w:rsidP="008C1864">
            <w:pPr>
              <w:rPr>
                <w:ins w:id="186" w:author="Andreas Schmidt (IPCom)" w:date="2017-01-26T16:01:00Z"/>
                <w:lang w:eastAsia="zh-CN"/>
              </w:rPr>
            </w:pPr>
            <w:proofErr w:type="spellStart"/>
            <w:ins w:id="187" w:author="Andreas Schmidt (IPCom)" w:date="2017-01-26T16:08:00Z">
              <w:r>
                <w:rPr>
                  <w:lang w:eastAsia="zh-CN"/>
                </w:rPr>
                <w:t>IPCom</w:t>
              </w:r>
            </w:ins>
            <w:proofErr w:type="spellEnd"/>
          </w:p>
        </w:tc>
        <w:tc>
          <w:tcPr>
            <w:tcW w:w="7243" w:type="dxa"/>
          </w:tcPr>
          <w:p w:rsidR="00730FBC" w:rsidRDefault="00730FBC" w:rsidP="008C1864">
            <w:pPr>
              <w:rPr>
                <w:ins w:id="188" w:author="Andreas Schmidt (IPCom)" w:date="2017-01-26T16:01:00Z"/>
                <w:lang w:eastAsia="zh-CN"/>
              </w:rPr>
            </w:pPr>
            <w:ins w:id="189" w:author="Andreas Schmidt (IPCom)" w:date="2017-01-26T16:08:00Z">
              <w:r>
                <w:rPr>
                  <w:lang w:eastAsia="zh-CN"/>
                </w:rPr>
                <w:t>Same view as Ericsson.</w:t>
              </w:r>
            </w:ins>
          </w:p>
        </w:tc>
      </w:tr>
      <w:tr w:rsidR="00BC5FEC" w:rsidTr="005E7192">
        <w:trPr>
          <w:ins w:id="190" w:author="홍종우/선임연구원/차세대표준(연)ACS팀(jongwoo.hong@lge.com)" w:date="2017-01-27T10:00:00Z"/>
        </w:trPr>
        <w:tc>
          <w:tcPr>
            <w:tcW w:w="2405" w:type="dxa"/>
          </w:tcPr>
          <w:p w:rsidR="00BC5FEC" w:rsidRDefault="00BC5FEC" w:rsidP="00BC5FEC">
            <w:pPr>
              <w:rPr>
                <w:ins w:id="191" w:author="홍종우/선임연구원/차세대표준(연)ACS팀(jongwoo.hong@lge.com)" w:date="2017-01-27T10:00:00Z"/>
                <w:lang w:eastAsia="zh-CN"/>
              </w:rPr>
            </w:pPr>
            <w:ins w:id="192" w:author="홍종우/선임연구원/차세대표준(연)ACS팀(jongwoo.hong@lge.com)" w:date="2017-01-27T10:01:00Z">
              <w:r>
                <w:rPr>
                  <w:rFonts w:eastAsia="Malgun Gothic" w:hint="eastAsia"/>
                  <w:lang w:eastAsia="ko-KR"/>
                </w:rPr>
                <w:t>LG</w:t>
              </w:r>
            </w:ins>
          </w:p>
        </w:tc>
        <w:tc>
          <w:tcPr>
            <w:tcW w:w="7243" w:type="dxa"/>
          </w:tcPr>
          <w:p w:rsidR="00BC5FEC" w:rsidRDefault="00BC5FEC" w:rsidP="00BC5FEC">
            <w:pPr>
              <w:rPr>
                <w:ins w:id="193" w:author="홍종우/선임연구원/차세대표준(연)ACS팀(jongwoo.hong@lge.com)" w:date="2017-01-27T10:00:00Z"/>
                <w:lang w:eastAsia="zh-CN"/>
              </w:rPr>
            </w:pPr>
            <w:ins w:id="194" w:author="홍종우/선임연구원/차세대표준(연)ACS팀(jongwoo.hong@lge.com)" w:date="2017-01-27T10:01:00Z">
              <w:r>
                <w:t xml:space="preserve">If the typical scenario is smart watch and </w:t>
              </w:r>
              <w:proofErr w:type="spellStart"/>
              <w:r>
                <w:t>wearables</w:t>
              </w:r>
              <w:proofErr w:type="spellEnd"/>
              <w:r>
                <w:t xml:space="preserve">, the number of the connected remote UEs is limited so that the size of the identifier does not </w:t>
              </w:r>
              <w:proofErr w:type="gramStart"/>
              <w:r>
                <w:t>seems</w:t>
              </w:r>
              <w:proofErr w:type="gramEnd"/>
              <w:r>
                <w:t xml:space="preserve"> so crucial. In this sense, we think the existing C-RNTI could be used as identifier for the target UE. Alternatively, the existing bearer identifier space could be extended so that source UE may identify the target UE only with the bearer identifier. The extended bearer identifier space may be partitioned by multiple remote UEs. For instance, bearer identity 1~7 could be used for remote UE 1 and bearer identity 8~12 could be used for remote UE2.</w:t>
              </w:r>
            </w:ins>
          </w:p>
        </w:tc>
      </w:tr>
      <w:tr w:rsidR="001405A2" w:rsidTr="005E7192">
        <w:trPr>
          <w:ins w:id="195" w:author="Jeong, Kyeongin" w:date="2017-01-30T17:16:00Z"/>
        </w:trPr>
        <w:tc>
          <w:tcPr>
            <w:tcW w:w="2405" w:type="dxa"/>
          </w:tcPr>
          <w:p w:rsidR="001405A2" w:rsidRDefault="001405A2" w:rsidP="00BC5FEC">
            <w:pPr>
              <w:rPr>
                <w:ins w:id="196" w:author="Jeong, Kyeongin" w:date="2017-01-30T17:16:00Z"/>
                <w:rFonts w:eastAsia="Malgun Gothic"/>
                <w:lang w:eastAsia="ko-KR"/>
              </w:rPr>
            </w:pPr>
            <w:ins w:id="197" w:author="Jeong, Kyeongin" w:date="2017-01-30T17:16:00Z">
              <w:r>
                <w:rPr>
                  <w:rFonts w:eastAsia="Malgun Gothic"/>
                  <w:lang w:eastAsia="ko-KR"/>
                </w:rPr>
                <w:t>Intel</w:t>
              </w:r>
            </w:ins>
          </w:p>
        </w:tc>
        <w:tc>
          <w:tcPr>
            <w:tcW w:w="7243" w:type="dxa"/>
          </w:tcPr>
          <w:p w:rsidR="00795B73" w:rsidRDefault="001405A2">
            <w:pPr>
              <w:rPr>
                <w:ins w:id="198" w:author="Jeong, Kyeongin" w:date="2017-01-30T17:16:00Z"/>
              </w:rPr>
            </w:pPr>
            <w:ins w:id="199" w:author="Jeong, Kyeongin" w:date="2017-01-30T17:18:00Z">
              <w:r>
                <w:t xml:space="preserve">C-RNTI </w:t>
              </w:r>
            </w:ins>
            <w:ins w:id="200" w:author="Jeong, Kyeongin" w:date="2017-01-30T17:26:00Z">
              <w:r w:rsidR="00D24410">
                <w:t>is the</w:t>
              </w:r>
            </w:ins>
            <w:ins w:id="201" w:author="Jeong, Kyeongin" w:date="2017-01-30T17:18:00Z">
              <w:r>
                <w:t xml:space="preserve"> baseline and further optimization (e.g. local index) can be studied. </w:t>
              </w:r>
            </w:ins>
            <w:ins w:id="202" w:author="Jeong, Kyeongin" w:date="2017-01-30T17:17:00Z">
              <w:r>
                <w:t xml:space="preserve"> </w:t>
              </w:r>
            </w:ins>
          </w:p>
        </w:tc>
      </w:tr>
    </w:tbl>
    <w:p w:rsidR="00F028EE" w:rsidRDefault="00F028EE" w:rsidP="00F028EE">
      <w:pPr>
        <w:rPr>
          <w:ins w:id="203" w:author="Nathan Tenny" w:date="2017-01-30T09:51:00Z"/>
        </w:rPr>
      </w:pPr>
    </w:p>
    <w:p w:rsidR="00D27CD2" w:rsidRDefault="00D27CD2" w:rsidP="00F028EE">
      <w:proofErr w:type="spellStart"/>
      <w:r>
        <w:rPr>
          <w:b/>
        </w:rPr>
        <w:t>Rapporteur’s</w:t>
      </w:r>
      <w:proofErr w:type="spellEnd"/>
      <w:r>
        <w:rPr>
          <w:b/>
        </w:rPr>
        <w:t xml:space="preserve"> comments:</w:t>
      </w:r>
      <w:r>
        <w:t xml:space="preserve"> All companies except </w:t>
      </w:r>
      <w:r w:rsidR="005808A4">
        <w:t>three</w:t>
      </w:r>
      <w:r>
        <w:t xml:space="preserve"> favoured a local identifier or index, which would need to be known by at least the </w:t>
      </w:r>
      <w:proofErr w:type="spellStart"/>
      <w:r>
        <w:t>eNB</w:t>
      </w:r>
      <w:proofErr w:type="spellEnd"/>
      <w:r>
        <w:t xml:space="preserve"> and relay UE.  The remaining companies suggested using the existing C-RNTI and/or </w:t>
      </w:r>
      <w:r>
        <w:lastRenderedPageBreak/>
        <w:t>extending the space of bearer IDs to encode a remote UE index (which seems functionally similar to assigning a local index).</w:t>
      </w:r>
    </w:p>
    <w:p w:rsidR="00D27CD2" w:rsidRPr="00D27CD2" w:rsidRDefault="00D27CD2" w:rsidP="00F028EE">
      <w:r>
        <w:rPr>
          <w:b/>
        </w:rPr>
        <w:t>Proposal 2:</w:t>
      </w:r>
      <w:r>
        <w:t xml:space="preserve"> The remote UE is identified in the adapter layer header </w:t>
      </w:r>
      <w:r w:rsidR="00564155">
        <w:t xml:space="preserve">on </w:t>
      </w:r>
      <w:proofErr w:type="spellStart"/>
      <w:r w:rsidR="00564155">
        <w:t>Uu</w:t>
      </w:r>
      <w:proofErr w:type="spellEnd"/>
      <w:r w:rsidR="00564155">
        <w:t xml:space="preserve"> </w:t>
      </w:r>
      <w:r>
        <w:t xml:space="preserve">by a local identifier, which is known to at least the </w:t>
      </w:r>
      <w:proofErr w:type="spellStart"/>
      <w:r>
        <w:t>eNB</w:t>
      </w:r>
      <w:proofErr w:type="spellEnd"/>
      <w:r>
        <w:t xml:space="preserve"> and the relay UE.</w:t>
      </w:r>
    </w:p>
    <w:p w:rsidR="00F028EE" w:rsidRDefault="00F028EE" w:rsidP="00F028EE">
      <w:r>
        <w:t xml:space="preserve">The agreement to indicate “the corresponding bearer” suggests that there could be multiple DRBs belonging to the same remote UE, mapped on a single </w:t>
      </w:r>
      <w:proofErr w:type="spellStart"/>
      <w:r>
        <w:t>Uu</w:t>
      </w:r>
      <w:proofErr w:type="spellEnd"/>
      <w:r>
        <w:t xml:space="preserve"> DRB.  These bearers might be expected to have different </w:t>
      </w:r>
      <w:proofErr w:type="spellStart"/>
      <w:r>
        <w:t>QoS</w:t>
      </w:r>
      <w:proofErr w:type="spellEnd"/>
      <w:r>
        <w:t xml:space="preserve"> (otherwise they could be a single bearer), but it seems unusual that bearers of different </w:t>
      </w:r>
      <w:proofErr w:type="spellStart"/>
      <w:r>
        <w:t>QoS</w:t>
      </w:r>
      <w:proofErr w:type="spellEnd"/>
      <w:r>
        <w:t xml:space="preserve"> would then be mapped to a single </w:t>
      </w:r>
      <w:proofErr w:type="spellStart"/>
      <w:r>
        <w:t>Uu</w:t>
      </w:r>
      <w:proofErr w:type="spellEnd"/>
      <w:r>
        <w:t xml:space="preserve"> DRB.</w:t>
      </w:r>
    </w:p>
    <w:p w:rsidR="00F028EE" w:rsidRDefault="00F028EE" w:rsidP="00F028EE">
      <w:r>
        <w:rPr>
          <w:b/>
        </w:rPr>
        <w:t>Question 3:</w:t>
      </w:r>
      <w:r>
        <w:t xml:space="preserve"> Is this scenario realistic to support?  If not, is the bearer information needed in the adaptation layer?</w:t>
      </w:r>
    </w:p>
    <w:tbl>
      <w:tblPr>
        <w:tblStyle w:val="TableGrid"/>
        <w:tblW w:w="0" w:type="auto"/>
        <w:tblLook w:val="04A0"/>
      </w:tblPr>
      <w:tblGrid>
        <w:gridCol w:w="2405"/>
        <w:gridCol w:w="1276"/>
        <w:gridCol w:w="5950"/>
      </w:tblGrid>
      <w:tr w:rsidR="00F028EE" w:rsidTr="008C1864">
        <w:tc>
          <w:tcPr>
            <w:tcW w:w="2405" w:type="dxa"/>
            <w:shd w:val="clear" w:color="auto" w:fill="9CC2E5" w:themeFill="accent1" w:themeFillTint="99"/>
          </w:tcPr>
          <w:p w:rsidR="00F028EE" w:rsidRPr="00326D1C" w:rsidRDefault="00F028EE" w:rsidP="008C1864">
            <w:pPr>
              <w:jc w:val="center"/>
              <w:rPr>
                <w:b/>
              </w:rPr>
            </w:pPr>
            <w:r w:rsidRPr="00326D1C">
              <w:rPr>
                <w:b/>
              </w:rPr>
              <w:t>Company name</w:t>
            </w:r>
          </w:p>
        </w:tc>
        <w:tc>
          <w:tcPr>
            <w:tcW w:w="1276" w:type="dxa"/>
            <w:shd w:val="clear" w:color="auto" w:fill="9CC2E5" w:themeFill="accent1" w:themeFillTint="99"/>
          </w:tcPr>
          <w:p w:rsidR="00F028EE" w:rsidRPr="00326D1C" w:rsidRDefault="00F028EE" w:rsidP="008C1864">
            <w:pPr>
              <w:jc w:val="center"/>
              <w:rPr>
                <w:b/>
              </w:rPr>
            </w:pPr>
            <w:r>
              <w:rPr>
                <w:b/>
              </w:rPr>
              <w:t>Yes/No</w:t>
            </w:r>
          </w:p>
        </w:tc>
        <w:tc>
          <w:tcPr>
            <w:tcW w:w="5950" w:type="dxa"/>
            <w:shd w:val="clear" w:color="auto" w:fill="9CC2E5" w:themeFill="accent1" w:themeFillTint="99"/>
          </w:tcPr>
          <w:p w:rsidR="00F028EE" w:rsidRPr="00326D1C" w:rsidRDefault="00F028EE" w:rsidP="008C1864">
            <w:pPr>
              <w:jc w:val="center"/>
              <w:rPr>
                <w:b/>
              </w:rPr>
            </w:pPr>
            <w:r w:rsidRPr="00326D1C">
              <w:rPr>
                <w:b/>
              </w:rPr>
              <w:t>Comments</w:t>
            </w:r>
          </w:p>
        </w:tc>
      </w:tr>
      <w:tr w:rsidR="004970FF" w:rsidTr="008C1864">
        <w:tc>
          <w:tcPr>
            <w:tcW w:w="2405" w:type="dxa"/>
          </w:tcPr>
          <w:p w:rsidR="004970FF" w:rsidRDefault="004970FF" w:rsidP="004970FF">
            <w:ins w:id="204" w:author="Nokia" w:date="2017-01-20T13:46:00Z">
              <w:r>
                <w:t>Nokia</w:t>
              </w:r>
            </w:ins>
          </w:p>
        </w:tc>
        <w:tc>
          <w:tcPr>
            <w:tcW w:w="1276" w:type="dxa"/>
          </w:tcPr>
          <w:p w:rsidR="004970FF" w:rsidRDefault="004970FF" w:rsidP="004970FF"/>
        </w:tc>
        <w:tc>
          <w:tcPr>
            <w:tcW w:w="5950" w:type="dxa"/>
          </w:tcPr>
          <w:p w:rsidR="004970FF" w:rsidRDefault="004970FF" w:rsidP="004970FF">
            <w:ins w:id="205" w:author="Nokia" w:date="2017-01-20T13:46:00Z">
              <w:r>
                <w:t xml:space="preserve">The mapping between DRBs of the remote UE to </w:t>
              </w:r>
              <w:proofErr w:type="spellStart"/>
              <w:r>
                <w:t>Uu</w:t>
              </w:r>
              <w:proofErr w:type="spellEnd"/>
              <w:r>
                <w:t xml:space="preserve"> DRB should be fully under the control of </w:t>
              </w:r>
              <w:proofErr w:type="spellStart"/>
              <w:r>
                <w:t>eNB</w:t>
              </w:r>
            </w:ins>
            <w:proofErr w:type="spellEnd"/>
            <w:ins w:id="206" w:author="Nokia" w:date="2017-01-20T13:49:00Z">
              <w:r>
                <w:t>.</w:t>
              </w:r>
            </w:ins>
            <w:ins w:id="207" w:author="Nokia" w:date="2017-01-20T13:46:00Z">
              <w:r>
                <w:t xml:space="preserve"> The bearer information such as bearer ID of remote UEs should be included</w:t>
              </w:r>
            </w:ins>
            <w:ins w:id="208" w:author="Nokia" w:date="2017-01-20T13:49:00Z">
              <w:r>
                <w:t xml:space="preserve"> in the adaptation layer</w:t>
              </w:r>
            </w:ins>
            <w:ins w:id="209" w:author="Nokia" w:date="2017-01-20T13:46:00Z">
              <w:r>
                <w:t>.</w:t>
              </w:r>
            </w:ins>
          </w:p>
        </w:tc>
      </w:tr>
      <w:tr w:rsidR="004970FF" w:rsidTr="008C1864">
        <w:tc>
          <w:tcPr>
            <w:tcW w:w="2405" w:type="dxa"/>
          </w:tcPr>
          <w:p w:rsidR="004970FF" w:rsidRDefault="006F7210" w:rsidP="004970FF">
            <w:pPr>
              <w:rPr>
                <w:lang w:eastAsia="zh-CN"/>
              </w:rPr>
            </w:pPr>
            <w:ins w:id="210" w:author="ZTE" w:date="2017-01-24T10:39:00Z">
              <w:r>
                <w:rPr>
                  <w:rFonts w:hint="eastAsia"/>
                  <w:lang w:eastAsia="zh-CN"/>
                </w:rPr>
                <w:t>ZTE</w:t>
              </w:r>
            </w:ins>
          </w:p>
        </w:tc>
        <w:tc>
          <w:tcPr>
            <w:tcW w:w="1276" w:type="dxa"/>
          </w:tcPr>
          <w:p w:rsidR="004970FF" w:rsidRDefault="006F7210" w:rsidP="004970FF">
            <w:pPr>
              <w:rPr>
                <w:lang w:eastAsia="zh-CN"/>
              </w:rPr>
            </w:pPr>
            <w:ins w:id="211" w:author="ZTE" w:date="2017-01-24T10:39:00Z">
              <w:r>
                <w:rPr>
                  <w:rFonts w:hint="eastAsia"/>
                  <w:lang w:eastAsia="zh-CN"/>
                </w:rPr>
                <w:t>Yes</w:t>
              </w:r>
            </w:ins>
          </w:p>
        </w:tc>
        <w:tc>
          <w:tcPr>
            <w:tcW w:w="5950" w:type="dxa"/>
          </w:tcPr>
          <w:p w:rsidR="004970FF" w:rsidRDefault="005C0A21" w:rsidP="00AE5D25">
            <w:ins w:id="212" w:author="ZTE" w:date="2017-01-24T10:58:00Z">
              <w:r>
                <w:rPr>
                  <w:rFonts w:hint="eastAsia"/>
                  <w:lang w:eastAsia="zh-CN"/>
                </w:rPr>
                <w:t xml:space="preserve">Based on current specification, the maximum number of </w:t>
              </w:r>
              <w:proofErr w:type="spellStart"/>
              <w:r>
                <w:rPr>
                  <w:rFonts w:hint="eastAsia"/>
                  <w:lang w:eastAsia="zh-CN"/>
                </w:rPr>
                <w:t>Uu</w:t>
              </w:r>
              <w:proofErr w:type="spellEnd"/>
              <w:r>
                <w:rPr>
                  <w:rFonts w:hint="eastAsia"/>
                  <w:lang w:eastAsia="zh-CN"/>
                </w:rPr>
                <w:t xml:space="preserve"> DRB is 11 whereas the maximum number of logical channel is 8. On the other hand, the </w:t>
              </w:r>
            </w:ins>
            <w:ins w:id="213" w:author="ZTE" w:date="2017-01-24T10:59:00Z">
              <w:r>
                <w:rPr>
                  <w:rFonts w:hint="eastAsia"/>
                  <w:lang w:eastAsia="zh-CN"/>
                </w:rPr>
                <w:t xml:space="preserve">number of </w:t>
              </w:r>
            </w:ins>
            <w:ins w:id="214" w:author="ZTE" w:date="2017-01-24T10:58:00Z">
              <w:r>
                <w:rPr>
                  <w:rFonts w:hint="eastAsia"/>
                  <w:lang w:eastAsia="zh-CN"/>
                </w:rPr>
                <w:t>QCI</w:t>
              </w:r>
            </w:ins>
            <w:ins w:id="215" w:author="ZTE" w:date="2017-01-24T11:02:00Z">
              <w:r w:rsidR="00AE5D25">
                <w:rPr>
                  <w:rFonts w:hint="eastAsia"/>
                  <w:lang w:eastAsia="zh-CN"/>
                </w:rPr>
                <w:t>s</w:t>
              </w:r>
            </w:ins>
            <w:ins w:id="216" w:author="ZTE" w:date="2017-01-24T10:58:00Z">
              <w:r>
                <w:rPr>
                  <w:rFonts w:hint="eastAsia"/>
                  <w:lang w:eastAsia="zh-CN"/>
                </w:rPr>
                <w:t xml:space="preserve"> defined in </w:t>
              </w:r>
            </w:ins>
            <w:ins w:id="217" w:author="ZTE" w:date="2017-01-24T10:59:00Z">
              <w:r>
                <w:rPr>
                  <w:rFonts w:hint="eastAsia"/>
                  <w:lang w:eastAsia="zh-CN"/>
                </w:rPr>
                <w:t>TS23.203</w:t>
              </w:r>
              <w:r w:rsidR="00AE5D25">
                <w:rPr>
                  <w:rFonts w:hint="eastAsia"/>
                  <w:lang w:eastAsia="zh-CN"/>
                </w:rPr>
                <w:t xml:space="preserve"> is 15.</w:t>
              </w:r>
            </w:ins>
            <w:ins w:id="218" w:author="ZTE" w:date="2017-01-24T11:01:00Z">
              <w:r w:rsidR="00AE5D25">
                <w:rPr>
                  <w:rFonts w:hint="eastAsia"/>
                  <w:lang w:eastAsia="zh-CN"/>
                </w:rPr>
                <w:t xml:space="preserve"> </w:t>
              </w:r>
            </w:ins>
            <w:ins w:id="219" w:author="ZTE" w:date="2017-01-24T11:02:00Z">
              <w:r w:rsidR="00AE5D25">
                <w:rPr>
                  <w:rFonts w:hint="eastAsia"/>
                  <w:lang w:eastAsia="zh-CN"/>
                </w:rPr>
                <w:t xml:space="preserve">Considering that </w:t>
              </w:r>
            </w:ins>
            <w:ins w:id="220" w:author="ZTE" w:date="2017-01-24T11:03:00Z">
              <w:r w:rsidR="00AE5D25">
                <w:rPr>
                  <w:rFonts w:hint="eastAsia"/>
                  <w:lang w:eastAsia="zh-CN"/>
                </w:rPr>
                <w:t>multiple</w:t>
              </w:r>
            </w:ins>
            <w:ins w:id="221" w:author="ZTE" w:date="2017-01-24T11:02:00Z">
              <w:r w:rsidR="00AE5D25">
                <w:rPr>
                  <w:rFonts w:hint="eastAsia"/>
                  <w:lang w:eastAsia="zh-CN"/>
                </w:rPr>
                <w:t xml:space="preserve"> remote UEs </w:t>
              </w:r>
            </w:ins>
            <w:ins w:id="222" w:author="ZTE" w:date="2017-01-24T11:03:00Z">
              <w:r w:rsidR="00AE5D25">
                <w:rPr>
                  <w:rFonts w:hint="eastAsia"/>
                  <w:lang w:eastAsia="zh-CN"/>
                </w:rPr>
                <w:t xml:space="preserve">connects to the relay and have </w:t>
              </w:r>
            </w:ins>
            <w:ins w:id="223" w:author="ZTE" w:date="2017-01-24T11:04:00Z">
              <w:r w:rsidR="00AE5D25">
                <w:rPr>
                  <w:rFonts w:hint="eastAsia"/>
                  <w:lang w:eastAsia="zh-CN"/>
                </w:rPr>
                <w:t xml:space="preserve">bearers with </w:t>
              </w:r>
            </w:ins>
            <w:ins w:id="224" w:author="ZTE" w:date="2017-01-24T11:03:00Z">
              <w:r w:rsidR="00AE5D25">
                <w:rPr>
                  <w:rFonts w:hint="eastAsia"/>
                  <w:lang w:eastAsia="zh-CN"/>
                </w:rPr>
                <w:t>different QCI</w:t>
              </w:r>
            </w:ins>
            <w:ins w:id="225" w:author="ZTE" w:date="2017-01-24T11:06:00Z">
              <w:r w:rsidR="00AE5D25">
                <w:rPr>
                  <w:rFonts w:hint="eastAsia"/>
                  <w:lang w:eastAsia="zh-CN"/>
                </w:rPr>
                <w:t>s</w:t>
              </w:r>
            </w:ins>
            <w:ins w:id="226" w:author="ZTE" w:date="2017-01-24T11:04:00Z">
              <w:r w:rsidR="00AE5D25">
                <w:rPr>
                  <w:rFonts w:hint="eastAsia"/>
                  <w:lang w:eastAsia="zh-CN"/>
                </w:rPr>
                <w:t>, it is hard to realize the mapping of different QCI to different DRB s</w:t>
              </w:r>
            </w:ins>
            <w:ins w:id="227" w:author="ZTE" w:date="2017-01-24T11:01:00Z">
              <w:r w:rsidR="00AE5D25">
                <w:rPr>
                  <w:rFonts w:hint="eastAsia"/>
                  <w:lang w:eastAsia="zh-CN"/>
                </w:rPr>
                <w:t xml:space="preserve">ince the </w:t>
              </w:r>
            </w:ins>
            <w:ins w:id="228" w:author="ZTE" w:date="2017-01-24T11:06:00Z">
              <w:r w:rsidR="00AE5D25">
                <w:rPr>
                  <w:rFonts w:hint="eastAsia"/>
                  <w:lang w:eastAsia="zh-CN"/>
                </w:rPr>
                <w:t xml:space="preserve">available </w:t>
              </w:r>
            </w:ins>
            <w:ins w:id="229" w:author="ZTE" w:date="2017-01-24T11:01:00Z">
              <w:r w:rsidR="00AE5D25">
                <w:rPr>
                  <w:rFonts w:hint="eastAsia"/>
                  <w:lang w:eastAsia="zh-CN"/>
                </w:rPr>
                <w:t xml:space="preserve">number of </w:t>
              </w:r>
              <w:proofErr w:type="spellStart"/>
              <w:r w:rsidR="00AE5D25">
                <w:rPr>
                  <w:rFonts w:hint="eastAsia"/>
                  <w:lang w:eastAsia="zh-CN"/>
                </w:rPr>
                <w:t>Uu</w:t>
              </w:r>
              <w:proofErr w:type="spellEnd"/>
              <w:r w:rsidR="00AE5D25">
                <w:rPr>
                  <w:rFonts w:hint="eastAsia"/>
                  <w:lang w:eastAsia="zh-CN"/>
                </w:rPr>
                <w:t xml:space="preserve"> DRB is smaller than that of QCI</w:t>
              </w:r>
            </w:ins>
            <w:ins w:id="230" w:author="ZTE" w:date="2017-01-24T11:04:00Z">
              <w:r w:rsidR="00AE5D25">
                <w:rPr>
                  <w:rFonts w:hint="eastAsia"/>
                  <w:lang w:eastAsia="zh-CN"/>
                </w:rPr>
                <w:t xml:space="preserve">. In this </w:t>
              </w:r>
            </w:ins>
            <w:ins w:id="231" w:author="ZTE" w:date="2017-01-24T11:07:00Z">
              <w:r w:rsidR="00AE5D25">
                <w:rPr>
                  <w:rFonts w:hint="eastAsia"/>
                  <w:lang w:eastAsia="zh-CN"/>
                </w:rPr>
                <w:t>sense</w:t>
              </w:r>
            </w:ins>
            <w:ins w:id="232" w:author="ZTE" w:date="2017-01-24T11:04:00Z">
              <w:r w:rsidR="00AE5D25">
                <w:rPr>
                  <w:rFonts w:hint="eastAsia"/>
                  <w:lang w:eastAsia="zh-CN"/>
                </w:rPr>
                <w:t xml:space="preserve">, multiple </w:t>
              </w:r>
            </w:ins>
            <w:ins w:id="233" w:author="ZTE" w:date="2017-01-24T11:05:00Z">
              <w:r w:rsidR="00AE5D25">
                <w:rPr>
                  <w:rFonts w:hint="eastAsia"/>
                  <w:lang w:eastAsia="zh-CN"/>
                </w:rPr>
                <w:t xml:space="preserve">bearers with similar QCIs should be allowed mapping to one single </w:t>
              </w:r>
              <w:proofErr w:type="spellStart"/>
              <w:r w:rsidR="00AE5D25">
                <w:rPr>
                  <w:rFonts w:hint="eastAsia"/>
                  <w:lang w:eastAsia="zh-CN"/>
                </w:rPr>
                <w:t>Uu</w:t>
              </w:r>
              <w:proofErr w:type="spellEnd"/>
              <w:r w:rsidR="00AE5D25">
                <w:rPr>
                  <w:rFonts w:hint="eastAsia"/>
                  <w:lang w:eastAsia="zh-CN"/>
                </w:rPr>
                <w:t xml:space="preserve"> DRB. </w:t>
              </w:r>
            </w:ins>
            <w:ins w:id="234" w:author="ZTE" w:date="2017-01-24T11:01:00Z">
              <w:r w:rsidR="00AE5D25">
                <w:rPr>
                  <w:rFonts w:hint="eastAsia"/>
                  <w:lang w:eastAsia="zh-CN"/>
                </w:rPr>
                <w:t xml:space="preserve"> </w:t>
              </w:r>
            </w:ins>
          </w:p>
        </w:tc>
      </w:tr>
      <w:tr w:rsidR="00901D00" w:rsidTr="008C1864">
        <w:trPr>
          <w:ins w:id="235" w:author="Coolpad" w:date="2017-01-24T13:45:00Z"/>
        </w:trPr>
        <w:tc>
          <w:tcPr>
            <w:tcW w:w="2405" w:type="dxa"/>
          </w:tcPr>
          <w:p w:rsidR="00901D00" w:rsidRDefault="00901D00" w:rsidP="004970FF">
            <w:pPr>
              <w:rPr>
                <w:ins w:id="236" w:author="Coolpad" w:date="2017-01-24T13:45:00Z"/>
                <w:lang w:eastAsia="zh-CN"/>
              </w:rPr>
            </w:pPr>
            <w:proofErr w:type="spellStart"/>
            <w:ins w:id="237" w:author="Coolpad" w:date="2017-01-24T13:45:00Z">
              <w:r>
                <w:rPr>
                  <w:rFonts w:hint="eastAsia"/>
                  <w:lang w:eastAsia="zh-CN"/>
                </w:rPr>
                <w:t>Coolpad</w:t>
              </w:r>
              <w:proofErr w:type="spellEnd"/>
            </w:ins>
          </w:p>
        </w:tc>
        <w:tc>
          <w:tcPr>
            <w:tcW w:w="1276" w:type="dxa"/>
          </w:tcPr>
          <w:p w:rsidR="00901D00" w:rsidRDefault="00901D00" w:rsidP="004970FF">
            <w:pPr>
              <w:rPr>
                <w:ins w:id="238" w:author="Coolpad" w:date="2017-01-24T13:45:00Z"/>
                <w:lang w:eastAsia="zh-CN"/>
              </w:rPr>
            </w:pPr>
            <w:ins w:id="239" w:author="Coolpad" w:date="2017-01-24T13:45:00Z">
              <w:r>
                <w:rPr>
                  <w:rFonts w:hint="eastAsia"/>
                  <w:lang w:eastAsia="zh-CN"/>
                </w:rPr>
                <w:t>Yes</w:t>
              </w:r>
            </w:ins>
          </w:p>
        </w:tc>
        <w:tc>
          <w:tcPr>
            <w:tcW w:w="5950" w:type="dxa"/>
          </w:tcPr>
          <w:p w:rsidR="00901D00" w:rsidRDefault="00901D00" w:rsidP="00D90584">
            <w:pPr>
              <w:rPr>
                <w:ins w:id="240" w:author="Coolpad" w:date="2017-01-24T14:03:00Z"/>
                <w:lang w:eastAsia="zh-CN"/>
              </w:rPr>
            </w:pPr>
            <w:ins w:id="241" w:author="Coolpad" w:date="2017-01-24T13:46:00Z">
              <w:r>
                <w:rPr>
                  <w:rFonts w:hint="eastAsia"/>
                  <w:lang w:eastAsia="zh-CN"/>
                </w:rPr>
                <w:t xml:space="preserve">The scenario </w:t>
              </w:r>
              <w:r>
                <w:rPr>
                  <w:lang w:eastAsia="zh-CN"/>
                </w:rPr>
                <w:t>should</w:t>
              </w:r>
              <w:r>
                <w:rPr>
                  <w:rFonts w:hint="eastAsia"/>
                  <w:lang w:eastAsia="zh-CN"/>
                </w:rPr>
                <w:t xml:space="preserve"> be </w:t>
              </w:r>
              <w:proofErr w:type="gramStart"/>
              <w:r>
                <w:rPr>
                  <w:rFonts w:hint="eastAsia"/>
                  <w:lang w:eastAsia="zh-CN"/>
                </w:rPr>
                <w:t>supported</w:t>
              </w:r>
            </w:ins>
            <w:ins w:id="242" w:author="Coolpad" w:date="2017-01-24T15:51:00Z">
              <w:r w:rsidR="00625D81">
                <w:rPr>
                  <w:rFonts w:hint="eastAsia"/>
                  <w:lang w:eastAsia="zh-CN"/>
                </w:rPr>
                <w:t xml:space="preserve"> </w:t>
              </w:r>
            </w:ins>
            <w:ins w:id="243" w:author="Coolpad" w:date="2017-01-24T13:46:00Z">
              <w:r>
                <w:rPr>
                  <w:rFonts w:hint="eastAsia"/>
                  <w:lang w:eastAsia="zh-CN"/>
                </w:rPr>
                <w:t xml:space="preserve"> </w:t>
              </w:r>
            </w:ins>
            <w:ins w:id="244" w:author="Coolpad" w:date="2017-01-24T14:02:00Z">
              <w:r w:rsidR="00643A09">
                <w:rPr>
                  <w:rFonts w:hint="eastAsia"/>
                  <w:lang w:eastAsia="zh-CN"/>
                </w:rPr>
                <w:t>in</w:t>
              </w:r>
              <w:proofErr w:type="gramEnd"/>
              <w:r w:rsidR="00643A09">
                <w:rPr>
                  <w:rFonts w:hint="eastAsia"/>
                  <w:lang w:eastAsia="zh-CN"/>
                </w:rPr>
                <w:t xml:space="preserve"> order to</w:t>
              </w:r>
            </w:ins>
            <w:ins w:id="245" w:author="Coolpad" w:date="2017-01-24T13:46:00Z">
              <w:r>
                <w:rPr>
                  <w:rFonts w:hint="eastAsia"/>
                  <w:lang w:eastAsia="zh-CN"/>
                </w:rPr>
                <w:t xml:space="preserve"> decouple the number of DRBs from the </w:t>
              </w:r>
            </w:ins>
            <w:ins w:id="246" w:author="Coolpad" w:date="2017-01-24T13:47:00Z">
              <w:r>
                <w:rPr>
                  <w:rFonts w:hint="eastAsia"/>
                  <w:lang w:eastAsia="zh-CN"/>
                </w:rPr>
                <w:t xml:space="preserve">number of </w:t>
              </w:r>
            </w:ins>
            <w:ins w:id="247" w:author="Coolpad" w:date="2017-01-24T13:46:00Z">
              <w:r>
                <w:rPr>
                  <w:rFonts w:hint="eastAsia"/>
                  <w:lang w:eastAsia="zh-CN"/>
                </w:rPr>
                <w:t>supportable remote UEs.</w:t>
              </w:r>
            </w:ins>
            <w:ins w:id="248" w:author="Coolpad" w:date="2017-01-24T14:02:00Z">
              <w:r w:rsidR="00643A09">
                <w:rPr>
                  <w:rFonts w:hint="eastAsia"/>
                  <w:lang w:eastAsia="zh-CN"/>
                </w:rPr>
                <w:t xml:space="preserve">  We see this can make the FeD2D solutions more valuable.</w:t>
              </w:r>
            </w:ins>
          </w:p>
          <w:p w:rsidR="00D90584" w:rsidRDefault="00D90584" w:rsidP="00D90584">
            <w:pPr>
              <w:rPr>
                <w:ins w:id="249" w:author="Coolpad" w:date="2017-01-24T13:45:00Z"/>
                <w:lang w:eastAsia="zh-CN"/>
              </w:rPr>
            </w:pPr>
            <w:ins w:id="250" w:author="Coolpad" w:date="2017-01-24T14:03:00Z">
              <w:r>
                <w:rPr>
                  <w:rFonts w:hint="eastAsia"/>
                  <w:lang w:eastAsia="zh-CN"/>
                </w:rPr>
                <w:t xml:space="preserve">In case of these scenarios, the mapping can be configured by the </w:t>
              </w:r>
              <w:proofErr w:type="spellStart"/>
              <w:r>
                <w:rPr>
                  <w:rFonts w:hint="eastAsia"/>
                  <w:lang w:eastAsia="zh-CN"/>
                </w:rPr>
                <w:t>eNB</w:t>
              </w:r>
              <w:proofErr w:type="spellEnd"/>
              <w:r>
                <w:rPr>
                  <w:rFonts w:hint="eastAsia"/>
                  <w:lang w:eastAsia="zh-CN"/>
                </w:rPr>
                <w:t xml:space="preserve"> and then it is possible to try to map </w:t>
              </w:r>
            </w:ins>
            <w:proofErr w:type="gramStart"/>
            <w:ins w:id="251" w:author="Coolpad" w:date="2017-01-24T14:05:00Z">
              <w:r>
                <w:rPr>
                  <w:rFonts w:hint="eastAsia"/>
                  <w:lang w:eastAsia="zh-CN"/>
                </w:rPr>
                <w:t>those</w:t>
              </w:r>
              <w:proofErr w:type="gramEnd"/>
              <w:r>
                <w:rPr>
                  <w:rFonts w:hint="eastAsia"/>
                  <w:lang w:eastAsia="zh-CN"/>
                </w:rPr>
                <w:t xml:space="preserve"> traffic with close </w:t>
              </w:r>
              <w:proofErr w:type="spellStart"/>
              <w:r>
                <w:rPr>
                  <w:rFonts w:hint="eastAsia"/>
                  <w:lang w:eastAsia="zh-CN"/>
                </w:rPr>
                <w:t>QoS</w:t>
              </w:r>
              <w:proofErr w:type="spellEnd"/>
              <w:r>
                <w:rPr>
                  <w:rFonts w:hint="eastAsia"/>
                  <w:lang w:eastAsia="zh-CN"/>
                </w:rPr>
                <w:t xml:space="preserve"> into one DRB and minimize the impacts.</w:t>
              </w:r>
            </w:ins>
          </w:p>
        </w:tc>
      </w:tr>
      <w:tr w:rsidR="008C48E7" w:rsidTr="008C1864">
        <w:trPr>
          <w:ins w:id="252" w:author="Ericsson" w:date="2017-01-25T10:39:00Z"/>
        </w:trPr>
        <w:tc>
          <w:tcPr>
            <w:tcW w:w="2405" w:type="dxa"/>
          </w:tcPr>
          <w:p w:rsidR="008C48E7" w:rsidRDefault="008C48E7" w:rsidP="004970FF">
            <w:pPr>
              <w:rPr>
                <w:ins w:id="253" w:author="Ericsson" w:date="2017-01-25T10:39:00Z"/>
                <w:lang w:eastAsia="zh-CN"/>
              </w:rPr>
            </w:pPr>
            <w:ins w:id="254" w:author="Ericsson" w:date="2017-01-25T10:39:00Z">
              <w:r>
                <w:rPr>
                  <w:lang w:eastAsia="zh-CN"/>
                </w:rPr>
                <w:t>Ericsson</w:t>
              </w:r>
            </w:ins>
          </w:p>
        </w:tc>
        <w:tc>
          <w:tcPr>
            <w:tcW w:w="1276" w:type="dxa"/>
          </w:tcPr>
          <w:p w:rsidR="008C48E7" w:rsidRDefault="008C48E7" w:rsidP="004970FF">
            <w:pPr>
              <w:rPr>
                <w:ins w:id="255" w:author="Ericsson" w:date="2017-01-25T10:39:00Z"/>
                <w:lang w:eastAsia="zh-CN"/>
              </w:rPr>
            </w:pPr>
          </w:p>
        </w:tc>
        <w:tc>
          <w:tcPr>
            <w:tcW w:w="5950" w:type="dxa"/>
          </w:tcPr>
          <w:p w:rsidR="008C48E7" w:rsidRDefault="008C48E7" w:rsidP="00D90584">
            <w:pPr>
              <w:rPr>
                <w:ins w:id="256" w:author="Ericsson" w:date="2017-01-25T10:39:00Z"/>
                <w:lang w:eastAsia="zh-CN"/>
              </w:rPr>
            </w:pPr>
            <w:ins w:id="257" w:author="Ericsson" w:date="2017-01-25T10:40:00Z">
              <w:r>
                <w:rPr>
                  <w:lang w:eastAsia="zh-CN"/>
                </w:rPr>
                <w:t>We agree with Nokia.</w:t>
              </w:r>
            </w:ins>
          </w:p>
        </w:tc>
      </w:tr>
      <w:tr w:rsidR="00AA057F" w:rsidTr="00AA057F">
        <w:trPr>
          <w:ins w:id="258" w:author="Martin, Brian" w:date="2017-01-25T15:12:00Z"/>
        </w:trPr>
        <w:tc>
          <w:tcPr>
            <w:tcW w:w="2405" w:type="dxa"/>
          </w:tcPr>
          <w:p w:rsidR="00AA057F" w:rsidRDefault="00AA057F" w:rsidP="008C1864">
            <w:pPr>
              <w:rPr>
                <w:ins w:id="259" w:author="Martin, Brian" w:date="2017-01-25T15:12:00Z"/>
                <w:lang w:eastAsia="zh-CN"/>
              </w:rPr>
            </w:pPr>
            <w:ins w:id="260" w:author="Martin, Brian" w:date="2017-01-25T15:12:00Z">
              <w:r>
                <w:rPr>
                  <w:lang w:eastAsia="zh-CN"/>
                </w:rPr>
                <w:t>Sony</w:t>
              </w:r>
            </w:ins>
          </w:p>
        </w:tc>
        <w:tc>
          <w:tcPr>
            <w:tcW w:w="1276" w:type="dxa"/>
          </w:tcPr>
          <w:p w:rsidR="00AA057F" w:rsidRDefault="00AA057F" w:rsidP="008C1864">
            <w:pPr>
              <w:rPr>
                <w:ins w:id="261" w:author="Martin, Brian" w:date="2017-01-25T15:12:00Z"/>
                <w:lang w:eastAsia="zh-CN"/>
              </w:rPr>
            </w:pPr>
            <w:ins w:id="262" w:author="Martin, Brian" w:date="2017-01-25T15:12:00Z">
              <w:r>
                <w:rPr>
                  <w:lang w:eastAsia="zh-CN"/>
                </w:rPr>
                <w:t>Yes</w:t>
              </w:r>
            </w:ins>
          </w:p>
        </w:tc>
        <w:tc>
          <w:tcPr>
            <w:tcW w:w="5950" w:type="dxa"/>
          </w:tcPr>
          <w:p w:rsidR="00AA057F" w:rsidRDefault="00AA057F" w:rsidP="008C1864">
            <w:pPr>
              <w:rPr>
                <w:ins w:id="263" w:author="Martin, Brian" w:date="2017-01-25T15:12:00Z"/>
                <w:lang w:eastAsia="zh-CN"/>
              </w:rPr>
            </w:pPr>
            <w:ins w:id="264" w:author="Martin, Brian" w:date="2017-01-25T15:12:00Z">
              <w:r>
                <w:rPr>
                  <w:lang w:eastAsia="zh-CN"/>
                </w:rPr>
                <w:t>At least the specification should not restrict such configuration</w:t>
              </w:r>
            </w:ins>
          </w:p>
        </w:tc>
      </w:tr>
      <w:tr w:rsidR="00932134" w:rsidTr="00AA057F">
        <w:trPr>
          <w:ins w:id="265" w:author="Zhibin Wu" w:date="2017-01-25T11:23:00Z"/>
        </w:trPr>
        <w:tc>
          <w:tcPr>
            <w:tcW w:w="2405" w:type="dxa"/>
          </w:tcPr>
          <w:p w:rsidR="00932134" w:rsidRDefault="00932134" w:rsidP="008C1864">
            <w:pPr>
              <w:rPr>
                <w:ins w:id="266" w:author="Zhibin Wu" w:date="2017-01-25T11:23:00Z"/>
                <w:lang w:eastAsia="zh-CN"/>
              </w:rPr>
            </w:pPr>
            <w:ins w:id="267" w:author="Zhibin Wu" w:date="2017-01-25T11:23:00Z">
              <w:r>
                <w:rPr>
                  <w:lang w:eastAsia="zh-CN"/>
                </w:rPr>
                <w:t>Qualcomm</w:t>
              </w:r>
            </w:ins>
          </w:p>
        </w:tc>
        <w:tc>
          <w:tcPr>
            <w:tcW w:w="1276" w:type="dxa"/>
          </w:tcPr>
          <w:p w:rsidR="00932134" w:rsidRDefault="00932134" w:rsidP="008C1864">
            <w:pPr>
              <w:rPr>
                <w:ins w:id="268" w:author="Zhibin Wu" w:date="2017-01-25T11:23:00Z"/>
                <w:lang w:eastAsia="zh-CN"/>
              </w:rPr>
            </w:pPr>
            <w:ins w:id="269" w:author="Zhibin Wu" w:date="2017-01-25T11:24:00Z">
              <w:r>
                <w:rPr>
                  <w:lang w:eastAsia="zh-CN"/>
                </w:rPr>
                <w:t>Yes</w:t>
              </w:r>
            </w:ins>
          </w:p>
        </w:tc>
        <w:tc>
          <w:tcPr>
            <w:tcW w:w="5950" w:type="dxa"/>
          </w:tcPr>
          <w:p w:rsidR="00932134" w:rsidRDefault="00932134" w:rsidP="008C1864">
            <w:pPr>
              <w:rPr>
                <w:ins w:id="270" w:author="Zhibin Wu" w:date="2017-01-25T11:23:00Z"/>
                <w:lang w:eastAsia="zh-CN"/>
              </w:rPr>
            </w:pPr>
            <w:ins w:id="271" w:author="Zhibin Wu" w:date="2017-01-25T11:24:00Z">
              <w:r>
                <w:rPr>
                  <w:lang w:eastAsia="zh-CN"/>
                </w:rPr>
                <w:t>We agree with ZTE.</w:t>
              </w:r>
            </w:ins>
          </w:p>
        </w:tc>
      </w:tr>
      <w:tr w:rsidR="00BE1703" w:rsidTr="00AA057F">
        <w:trPr>
          <w:ins w:id="272" w:author="Nathan Tenny" w:date="2017-01-25T14:26:00Z"/>
        </w:trPr>
        <w:tc>
          <w:tcPr>
            <w:tcW w:w="2405" w:type="dxa"/>
          </w:tcPr>
          <w:p w:rsidR="00BE1703" w:rsidRDefault="00BE1703" w:rsidP="008C1864">
            <w:pPr>
              <w:rPr>
                <w:ins w:id="273" w:author="Nathan Tenny" w:date="2017-01-25T14:26:00Z"/>
                <w:lang w:eastAsia="zh-CN"/>
              </w:rPr>
            </w:pPr>
            <w:ins w:id="274" w:author="Nathan Tenny" w:date="2017-01-25T14:26:00Z">
              <w:r>
                <w:rPr>
                  <w:lang w:eastAsia="zh-CN"/>
                </w:rPr>
                <w:t>Huawei</w:t>
              </w:r>
            </w:ins>
          </w:p>
        </w:tc>
        <w:tc>
          <w:tcPr>
            <w:tcW w:w="1276" w:type="dxa"/>
          </w:tcPr>
          <w:p w:rsidR="00BE1703" w:rsidRDefault="00BE1703" w:rsidP="008C1864">
            <w:pPr>
              <w:rPr>
                <w:ins w:id="275" w:author="Nathan Tenny" w:date="2017-01-25T14:26:00Z"/>
                <w:lang w:eastAsia="zh-CN"/>
              </w:rPr>
            </w:pPr>
            <w:ins w:id="276" w:author="Nathan Tenny" w:date="2017-01-25T14:26:00Z">
              <w:r>
                <w:rPr>
                  <w:lang w:eastAsia="zh-CN"/>
                </w:rPr>
                <w:t>Yes</w:t>
              </w:r>
            </w:ins>
          </w:p>
        </w:tc>
        <w:tc>
          <w:tcPr>
            <w:tcW w:w="5950" w:type="dxa"/>
          </w:tcPr>
          <w:p w:rsidR="00BE1703" w:rsidRDefault="00BE1703" w:rsidP="008C1864">
            <w:pPr>
              <w:rPr>
                <w:ins w:id="277" w:author="Nathan Tenny" w:date="2017-01-25T14:26:00Z"/>
                <w:lang w:eastAsia="zh-CN"/>
              </w:rPr>
            </w:pPr>
            <w:ins w:id="278" w:author="Nathan Tenny" w:date="2017-01-25T14:26:00Z">
              <w:r>
                <w:rPr>
                  <w:rFonts w:hint="eastAsia"/>
                  <w:lang w:eastAsia="zh-CN"/>
                </w:rPr>
                <w:t xml:space="preserve">Maybe it is difficult to preclude this </w:t>
              </w:r>
              <w:r>
                <w:rPr>
                  <w:lang w:eastAsia="zh-CN"/>
                </w:rPr>
                <w:t>scenario</w:t>
              </w:r>
              <w:r>
                <w:rPr>
                  <w:rFonts w:hint="eastAsia"/>
                  <w:lang w:eastAsia="zh-CN"/>
                </w:rPr>
                <w:t>. Having the bearer information in the adaptation layer, both M</w:t>
              </w:r>
              <w:proofErr w:type="gramStart"/>
              <w:r>
                <w:rPr>
                  <w:rFonts w:hint="eastAsia"/>
                  <w:lang w:eastAsia="zh-CN"/>
                </w:rPr>
                <w:t>:1</w:t>
              </w:r>
              <w:proofErr w:type="gramEnd"/>
              <w:r>
                <w:rPr>
                  <w:rFonts w:hint="eastAsia"/>
                  <w:lang w:eastAsia="zh-CN"/>
                </w:rPr>
                <w:t xml:space="preserve"> mapping and 1:1 mapping could be supported.</w:t>
              </w:r>
              <w:r>
                <w:rPr>
                  <w:lang w:eastAsia="zh-CN"/>
                </w:rPr>
                <w:t xml:space="preserve">  The scenario for M</w:t>
              </w:r>
              <w:proofErr w:type="gramStart"/>
              <w:r>
                <w:rPr>
                  <w:lang w:eastAsia="zh-CN"/>
                </w:rPr>
                <w:t>:1</w:t>
              </w:r>
              <w:proofErr w:type="gramEnd"/>
              <w:r>
                <w:rPr>
                  <w:lang w:eastAsia="zh-CN"/>
                </w:rPr>
                <w:t xml:space="preserve"> mapping may not be typical, but it seems the network implementation would be free to configure in this way if it chose to.</w:t>
              </w:r>
            </w:ins>
          </w:p>
        </w:tc>
      </w:tr>
      <w:tr w:rsidR="005C0FFC" w:rsidRPr="00731CA1" w:rsidTr="005C0FFC">
        <w:trPr>
          <w:ins w:id="279" w:author="Seungri Jin(SAMSUNG)" w:date="2017-01-26T15:15:00Z"/>
        </w:trPr>
        <w:tc>
          <w:tcPr>
            <w:tcW w:w="2405" w:type="dxa"/>
          </w:tcPr>
          <w:p w:rsidR="005C0FFC" w:rsidRPr="00731CA1" w:rsidRDefault="005C0FFC" w:rsidP="008C1864">
            <w:pPr>
              <w:rPr>
                <w:ins w:id="280" w:author="Seungri Jin(SAMSUNG)" w:date="2017-01-26T15:15:00Z"/>
                <w:rFonts w:eastAsia="Malgun Gothic"/>
                <w:lang w:eastAsia="ko-KR"/>
              </w:rPr>
            </w:pPr>
            <w:ins w:id="281" w:author="Seungri Jin(SAMSUNG)" w:date="2017-01-26T15:15:00Z">
              <w:r>
                <w:rPr>
                  <w:rFonts w:eastAsia="Malgun Gothic" w:hint="eastAsia"/>
                  <w:lang w:eastAsia="ko-KR"/>
                </w:rPr>
                <w:t>Samsung</w:t>
              </w:r>
            </w:ins>
          </w:p>
        </w:tc>
        <w:tc>
          <w:tcPr>
            <w:tcW w:w="1276" w:type="dxa"/>
          </w:tcPr>
          <w:p w:rsidR="005C0FFC" w:rsidRPr="00731CA1" w:rsidRDefault="005C0FFC" w:rsidP="008C1864">
            <w:pPr>
              <w:rPr>
                <w:ins w:id="282" w:author="Seungri Jin(SAMSUNG)" w:date="2017-01-26T15:15:00Z"/>
                <w:rFonts w:eastAsia="Malgun Gothic"/>
                <w:lang w:eastAsia="ko-KR"/>
              </w:rPr>
            </w:pPr>
            <w:ins w:id="283" w:author="Seungri Jin(SAMSUNG)" w:date="2017-01-26T15:15:00Z">
              <w:r>
                <w:rPr>
                  <w:rFonts w:eastAsia="Malgun Gothic" w:hint="eastAsia"/>
                  <w:lang w:eastAsia="ko-KR"/>
                </w:rPr>
                <w:t>Yes</w:t>
              </w:r>
            </w:ins>
          </w:p>
        </w:tc>
        <w:tc>
          <w:tcPr>
            <w:tcW w:w="5950" w:type="dxa"/>
          </w:tcPr>
          <w:p w:rsidR="005C0FFC" w:rsidRPr="00731CA1" w:rsidRDefault="005C0FFC" w:rsidP="008C1864">
            <w:pPr>
              <w:rPr>
                <w:ins w:id="284" w:author="Seungri Jin(SAMSUNG)" w:date="2017-01-26T15:15:00Z"/>
                <w:rFonts w:eastAsia="Malgun Gothic"/>
                <w:lang w:eastAsia="ko-KR"/>
              </w:rPr>
            </w:pPr>
            <w:ins w:id="285" w:author="Seungri Jin(SAMSUNG)" w:date="2017-01-26T15:15:00Z">
              <w:r>
                <w:rPr>
                  <w:rFonts w:eastAsia="Malgun Gothic" w:hint="eastAsia"/>
                  <w:lang w:eastAsia="ko-KR"/>
                </w:rPr>
                <w:t>It seems realistic with some optimized mapping rule.</w:t>
              </w:r>
            </w:ins>
          </w:p>
        </w:tc>
      </w:tr>
      <w:tr w:rsidR="005E7192" w:rsidTr="005E7192">
        <w:trPr>
          <w:ins w:id="286" w:author="蔡宜學" w:date="2017-01-26T14:41:00Z"/>
        </w:trPr>
        <w:tc>
          <w:tcPr>
            <w:tcW w:w="2405" w:type="dxa"/>
          </w:tcPr>
          <w:p w:rsidR="005E7192" w:rsidRDefault="005E7192" w:rsidP="008C1864">
            <w:pPr>
              <w:rPr>
                <w:ins w:id="287" w:author="蔡宜學" w:date="2017-01-26T14:41:00Z"/>
                <w:lang w:eastAsia="zh-CN"/>
              </w:rPr>
            </w:pPr>
            <w:ins w:id="288" w:author="蔡宜學" w:date="2017-01-26T14:41:00Z">
              <w:r>
                <w:rPr>
                  <w:lang w:eastAsia="zh-CN"/>
                </w:rPr>
                <w:t>III</w:t>
              </w:r>
            </w:ins>
          </w:p>
        </w:tc>
        <w:tc>
          <w:tcPr>
            <w:tcW w:w="1276" w:type="dxa"/>
          </w:tcPr>
          <w:p w:rsidR="005E7192" w:rsidRDefault="005E7192" w:rsidP="008C1864">
            <w:pPr>
              <w:rPr>
                <w:ins w:id="289" w:author="蔡宜學" w:date="2017-01-26T14:41:00Z"/>
                <w:lang w:eastAsia="zh-CN"/>
              </w:rPr>
            </w:pPr>
            <w:ins w:id="290" w:author="蔡宜學" w:date="2017-01-26T14:41:00Z">
              <w:r>
                <w:rPr>
                  <w:lang w:eastAsia="zh-CN"/>
                </w:rPr>
                <w:t>Not sure</w:t>
              </w:r>
            </w:ins>
          </w:p>
        </w:tc>
        <w:tc>
          <w:tcPr>
            <w:tcW w:w="5950" w:type="dxa"/>
          </w:tcPr>
          <w:p w:rsidR="005E7192" w:rsidRDefault="005E7192" w:rsidP="008C1864">
            <w:pPr>
              <w:rPr>
                <w:ins w:id="291" w:author="蔡宜學" w:date="2017-01-26T14:41:00Z"/>
                <w:lang w:eastAsia="zh-CN"/>
              </w:rPr>
            </w:pPr>
            <w:ins w:id="292" w:author="蔡宜學" w:date="2017-01-26T14:41:00Z">
              <w:r>
                <w:t xml:space="preserve">We could consider mapping DRB belonging to the remote UE to the DRB belonging to the Relay UE with similar </w:t>
              </w:r>
              <w:proofErr w:type="spellStart"/>
              <w:r>
                <w:t>QoS</w:t>
              </w:r>
              <w:proofErr w:type="spellEnd"/>
              <w:r>
                <w:t xml:space="preserve"> profile.</w:t>
              </w:r>
            </w:ins>
          </w:p>
        </w:tc>
      </w:tr>
      <w:tr w:rsidR="009225BD" w:rsidTr="005E7192">
        <w:trPr>
          <w:ins w:id="293" w:author="Benny" w:date="2017-01-26T12:17:00Z"/>
        </w:trPr>
        <w:tc>
          <w:tcPr>
            <w:tcW w:w="2405" w:type="dxa"/>
          </w:tcPr>
          <w:p w:rsidR="009225BD" w:rsidRDefault="009225BD" w:rsidP="008C1864">
            <w:pPr>
              <w:rPr>
                <w:ins w:id="294" w:author="Benny" w:date="2017-01-26T12:17:00Z"/>
                <w:lang w:eastAsia="zh-CN"/>
              </w:rPr>
            </w:pPr>
            <w:proofErr w:type="spellStart"/>
            <w:ins w:id="295" w:author="Benny" w:date="2017-01-26T12:17:00Z">
              <w:r>
                <w:rPr>
                  <w:lang w:eastAsia="zh-CN"/>
                </w:rPr>
                <w:t>Sequans</w:t>
              </w:r>
              <w:proofErr w:type="spellEnd"/>
            </w:ins>
          </w:p>
        </w:tc>
        <w:tc>
          <w:tcPr>
            <w:tcW w:w="1276" w:type="dxa"/>
          </w:tcPr>
          <w:p w:rsidR="009225BD" w:rsidRDefault="009225BD" w:rsidP="008C1864">
            <w:pPr>
              <w:rPr>
                <w:ins w:id="296" w:author="Benny" w:date="2017-01-26T12:17:00Z"/>
                <w:lang w:eastAsia="zh-CN"/>
              </w:rPr>
            </w:pPr>
            <w:ins w:id="297" w:author="Benny" w:date="2017-01-26T12:17:00Z">
              <w:r>
                <w:rPr>
                  <w:lang w:eastAsia="zh-CN"/>
                </w:rPr>
                <w:t>Yes</w:t>
              </w:r>
            </w:ins>
          </w:p>
        </w:tc>
        <w:tc>
          <w:tcPr>
            <w:tcW w:w="5950" w:type="dxa"/>
          </w:tcPr>
          <w:p w:rsidR="009225BD" w:rsidRDefault="009225BD" w:rsidP="008C1864">
            <w:pPr>
              <w:rPr>
                <w:ins w:id="298" w:author="Benny" w:date="2017-01-26T12:17:00Z"/>
              </w:rPr>
            </w:pPr>
            <w:ins w:id="299" w:author="Benny" w:date="2017-01-26T12:19:00Z">
              <w:r>
                <w:t xml:space="preserve">It seems most realistic implementations would use some basic </w:t>
              </w:r>
              <w:proofErr w:type="spellStart"/>
              <w:r>
                <w:t>QoS</w:t>
              </w:r>
              <w:proofErr w:type="spellEnd"/>
              <w:r>
                <w:t xml:space="preserve"> profile since feD2D by nature would not be able to support </w:t>
              </w:r>
            </w:ins>
            <w:ins w:id="300" w:author="Benny" w:date="2017-01-26T12:20:00Z">
              <w:r w:rsidR="00EE7CD6">
                <w:t>all the</w:t>
              </w:r>
            </w:ins>
            <w:ins w:id="301" w:author="Benny" w:date="2017-01-26T12:21:00Z">
              <w:r w:rsidR="00EE7CD6">
                <w:t xml:space="preserve"> QCIs configured for the relay.</w:t>
              </w:r>
            </w:ins>
            <w:ins w:id="302" w:author="Benny" w:date="2017-01-26T12:20:00Z">
              <w:r w:rsidR="00EE7CD6">
                <w:t xml:space="preserve"> </w:t>
              </w:r>
            </w:ins>
            <w:ins w:id="303" w:author="Benny" w:date="2017-01-26T12:21:00Z">
              <w:r w:rsidR="00EE7CD6">
                <w:t xml:space="preserve">However this option </w:t>
              </w:r>
            </w:ins>
            <w:ins w:id="304" w:author="Benny" w:date="2017-01-26T12:22:00Z">
              <w:r w:rsidR="00EE7CD6">
                <w:t>cannot</w:t>
              </w:r>
            </w:ins>
            <w:ins w:id="305" w:author="Benny" w:date="2017-01-26T12:21:00Z">
              <w:r w:rsidR="00EE7CD6">
                <w:t xml:space="preserve"> be precluded. In this case the adaptation layer should include bearer information.</w:t>
              </w:r>
            </w:ins>
          </w:p>
        </w:tc>
      </w:tr>
      <w:tr w:rsidR="00730FBC" w:rsidTr="005E7192">
        <w:trPr>
          <w:ins w:id="306" w:author="Andreas Schmidt (IPCom)" w:date="2017-01-26T16:02:00Z"/>
        </w:trPr>
        <w:tc>
          <w:tcPr>
            <w:tcW w:w="2405" w:type="dxa"/>
          </w:tcPr>
          <w:p w:rsidR="00730FBC" w:rsidRDefault="00730FBC" w:rsidP="008C1864">
            <w:pPr>
              <w:rPr>
                <w:ins w:id="307" w:author="Andreas Schmidt (IPCom)" w:date="2017-01-26T16:02:00Z"/>
                <w:lang w:eastAsia="zh-CN"/>
              </w:rPr>
            </w:pPr>
            <w:proofErr w:type="spellStart"/>
            <w:ins w:id="308" w:author="Andreas Schmidt (IPCom)" w:date="2017-01-26T16:08:00Z">
              <w:r>
                <w:rPr>
                  <w:lang w:eastAsia="zh-CN"/>
                </w:rPr>
                <w:t>IPCom</w:t>
              </w:r>
            </w:ins>
            <w:proofErr w:type="spellEnd"/>
          </w:p>
        </w:tc>
        <w:tc>
          <w:tcPr>
            <w:tcW w:w="1276" w:type="dxa"/>
          </w:tcPr>
          <w:p w:rsidR="00730FBC" w:rsidRDefault="00730FBC" w:rsidP="008C1864">
            <w:pPr>
              <w:rPr>
                <w:ins w:id="309" w:author="Andreas Schmidt (IPCom)" w:date="2017-01-26T16:02:00Z"/>
                <w:lang w:eastAsia="zh-CN"/>
              </w:rPr>
            </w:pPr>
            <w:ins w:id="310" w:author="Andreas Schmidt (IPCom)" w:date="2017-01-26T16:08:00Z">
              <w:r>
                <w:rPr>
                  <w:lang w:eastAsia="zh-CN"/>
                </w:rPr>
                <w:t>Yes</w:t>
              </w:r>
            </w:ins>
          </w:p>
        </w:tc>
        <w:tc>
          <w:tcPr>
            <w:tcW w:w="5950" w:type="dxa"/>
          </w:tcPr>
          <w:p w:rsidR="00730FBC" w:rsidRDefault="00730FBC" w:rsidP="008C1864">
            <w:pPr>
              <w:rPr>
                <w:ins w:id="311" w:author="Andreas Schmidt (IPCom)" w:date="2017-01-26T16:02:00Z"/>
              </w:rPr>
            </w:pPr>
            <w:ins w:id="312" w:author="Andreas Schmidt (IPCom)" w:date="2017-01-26T16:08:00Z">
              <w:r>
                <w:t>Same view as ZTE.</w:t>
              </w:r>
            </w:ins>
          </w:p>
        </w:tc>
      </w:tr>
      <w:tr w:rsidR="00BC5FEC" w:rsidTr="005E7192">
        <w:trPr>
          <w:ins w:id="313" w:author="홍종우/선임연구원/차세대표준(연)ACS팀(jongwoo.hong@lge.com)" w:date="2017-01-27T10:01:00Z"/>
        </w:trPr>
        <w:tc>
          <w:tcPr>
            <w:tcW w:w="2405" w:type="dxa"/>
          </w:tcPr>
          <w:p w:rsidR="00BC5FEC" w:rsidRPr="00BC5FEC" w:rsidRDefault="00BC5FEC" w:rsidP="008C1864">
            <w:pPr>
              <w:keepNext/>
              <w:keepLines/>
              <w:widowControl w:val="0"/>
              <w:tabs>
                <w:tab w:val="right" w:leader="dot" w:pos="9639"/>
              </w:tabs>
              <w:spacing w:before="120"/>
              <w:ind w:left="567" w:right="425" w:hanging="567"/>
              <w:rPr>
                <w:ins w:id="314" w:author="홍종우/선임연구원/차세대표준(연)ACS팀(jongwoo.hong@lge.com)" w:date="2017-01-27T10:01:00Z"/>
                <w:rFonts w:eastAsia="Malgun Gothic"/>
                <w:lang w:eastAsia="ko-KR"/>
                <w:rPrChange w:id="315" w:author="홍종우/선임연구원/차세대표준(연)ACS팀(jongwoo.hong@lge.com)" w:date="2017-01-27T10:01:00Z">
                  <w:rPr>
                    <w:ins w:id="316" w:author="홍종우/선임연구원/차세대표준(연)ACS팀(jongwoo.hong@lge.com)" w:date="2017-01-27T10:01:00Z"/>
                    <w:noProof/>
                    <w:sz w:val="22"/>
                    <w:lang w:eastAsia="zh-CN"/>
                  </w:rPr>
                </w:rPrChange>
              </w:rPr>
            </w:pPr>
            <w:ins w:id="317" w:author="홍종우/선임연구원/차세대표준(연)ACS팀(jongwoo.hong@lge.com)" w:date="2017-01-27T10:01:00Z">
              <w:r>
                <w:rPr>
                  <w:rFonts w:eastAsia="Malgun Gothic" w:hint="eastAsia"/>
                  <w:lang w:eastAsia="ko-KR"/>
                </w:rPr>
                <w:lastRenderedPageBreak/>
                <w:t>LG</w:t>
              </w:r>
            </w:ins>
          </w:p>
        </w:tc>
        <w:tc>
          <w:tcPr>
            <w:tcW w:w="1276" w:type="dxa"/>
          </w:tcPr>
          <w:p w:rsidR="00BC5FEC" w:rsidRPr="00BC5FEC" w:rsidRDefault="00BC5FEC" w:rsidP="008C1864">
            <w:pPr>
              <w:keepNext/>
              <w:keepLines/>
              <w:widowControl w:val="0"/>
              <w:tabs>
                <w:tab w:val="right" w:leader="dot" w:pos="9639"/>
              </w:tabs>
              <w:spacing w:before="120"/>
              <w:ind w:left="567" w:right="425" w:hanging="567"/>
              <w:rPr>
                <w:ins w:id="318" w:author="홍종우/선임연구원/차세대표준(연)ACS팀(jongwoo.hong@lge.com)" w:date="2017-01-27T10:01:00Z"/>
                <w:rFonts w:eastAsia="Malgun Gothic"/>
                <w:lang w:eastAsia="ko-KR"/>
                <w:rPrChange w:id="319" w:author="홍종우/선임연구원/차세대표준(연)ACS팀(jongwoo.hong@lge.com)" w:date="2017-01-27T10:01:00Z">
                  <w:rPr>
                    <w:ins w:id="320" w:author="홍종우/선임연구원/차세대표준(연)ACS팀(jongwoo.hong@lge.com)" w:date="2017-01-27T10:01:00Z"/>
                    <w:noProof/>
                    <w:sz w:val="22"/>
                    <w:lang w:eastAsia="zh-CN"/>
                  </w:rPr>
                </w:rPrChange>
              </w:rPr>
            </w:pPr>
            <w:ins w:id="321" w:author="홍종우/선임연구원/차세대표준(연)ACS팀(jongwoo.hong@lge.com)" w:date="2017-01-27T10:01:00Z">
              <w:r>
                <w:rPr>
                  <w:rFonts w:eastAsia="Malgun Gothic" w:hint="eastAsia"/>
                  <w:lang w:eastAsia="ko-KR"/>
                </w:rPr>
                <w:t>Yes</w:t>
              </w:r>
            </w:ins>
          </w:p>
        </w:tc>
        <w:tc>
          <w:tcPr>
            <w:tcW w:w="5950" w:type="dxa"/>
          </w:tcPr>
          <w:p w:rsidR="00BC5FEC" w:rsidRPr="00BC5FEC" w:rsidRDefault="00BC5FEC" w:rsidP="00BC5FEC">
            <w:pPr>
              <w:keepNext/>
              <w:keepLines/>
              <w:widowControl w:val="0"/>
              <w:tabs>
                <w:tab w:val="right" w:leader="dot" w:pos="9639"/>
              </w:tabs>
              <w:spacing w:before="120"/>
              <w:ind w:left="567" w:right="425" w:hanging="567"/>
              <w:rPr>
                <w:ins w:id="322" w:author="홍종우/선임연구원/차세대표준(연)ACS팀(jongwoo.hong@lge.com)" w:date="2017-01-27T10:01:00Z"/>
                <w:rFonts w:eastAsia="Malgun Gothic"/>
                <w:lang w:eastAsia="ko-KR"/>
                <w:rPrChange w:id="323" w:author="홍종우/선임연구원/차세대표준(연)ACS팀(jongwoo.hong@lge.com)" w:date="2017-01-27T10:01:00Z">
                  <w:rPr>
                    <w:ins w:id="324" w:author="홍종우/선임연구원/차세대표준(연)ACS팀(jongwoo.hong@lge.com)" w:date="2017-01-27T10:01:00Z"/>
                    <w:noProof/>
                    <w:sz w:val="22"/>
                  </w:rPr>
                </w:rPrChange>
              </w:rPr>
            </w:pPr>
            <w:ins w:id="325" w:author="홍종우/선임연구원/차세대표준(연)ACS팀(jongwoo.hong@lge.com)" w:date="2017-01-27T10:01:00Z">
              <w:r>
                <w:rPr>
                  <w:rFonts w:eastAsia="Malgun Gothic" w:hint="eastAsia"/>
                  <w:lang w:eastAsia="ko-KR"/>
                </w:rPr>
                <w:t xml:space="preserve">We do not need to limit </w:t>
              </w:r>
            </w:ins>
            <w:ins w:id="326" w:author="홍종우/선임연구원/차세대표준(연)ACS팀(jongwoo.hong@lge.com)" w:date="2017-01-27T10:02:00Z">
              <w:r>
                <w:rPr>
                  <w:rFonts w:eastAsia="Malgun Gothic"/>
                  <w:lang w:eastAsia="ko-KR"/>
                </w:rPr>
                <w:t xml:space="preserve">this </w:t>
              </w:r>
            </w:ins>
            <w:ins w:id="327" w:author="홍종우/선임연구원/차세대표준(연)ACS팀(jongwoo.hong@lge.com)" w:date="2017-01-27T10:04:00Z">
              <w:r>
                <w:rPr>
                  <w:rFonts w:eastAsia="Malgun Gothic"/>
                  <w:lang w:eastAsia="ko-KR"/>
                </w:rPr>
                <w:t xml:space="preserve">bearer </w:t>
              </w:r>
            </w:ins>
            <w:ins w:id="328" w:author="홍종우/선임연구원/차세대표준(연)ACS팀(jongwoo.hong@lge.com)" w:date="2017-01-27T10:02:00Z">
              <w:r>
                <w:rPr>
                  <w:rFonts w:eastAsia="Malgun Gothic"/>
                  <w:lang w:eastAsia="ko-KR"/>
                </w:rPr>
                <w:t xml:space="preserve">mapping </w:t>
              </w:r>
            </w:ins>
            <w:ins w:id="329" w:author="홍종우/선임연구원/차세대표준(연)ACS팀(jongwoo.hong@lge.com)" w:date="2017-01-27T10:05:00Z">
              <w:r>
                <w:rPr>
                  <w:rFonts w:eastAsia="Malgun Gothic"/>
                  <w:lang w:eastAsia="ko-KR"/>
                </w:rPr>
                <w:t xml:space="preserve">scenario </w:t>
              </w:r>
            </w:ins>
            <w:ins w:id="330" w:author="홍종우/선임연구원/차세대표준(연)ACS팀(jongwoo.hong@lge.com)" w:date="2017-01-27T10:04:00Z">
              <w:r>
                <w:rPr>
                  <w:rFonts w:eastAsia="Malgun Gothic"/>
                  <w:lang w:eastAsia="ko-KR"/>
                </w:rPr>
                <w:t>between multi</w:t>
              </w:r>
            </w:ins>
            <w:ins w:id="331" w:author="홍종우/선임연구원/차세대표준(연)ACS팀(jongwoo.hong@lge.com)" w:date="2017-01-27T10:05:00Z">
              <w:r>
                <w:rPr>
                  <w:rFonts w:eastAsia="Malgun Gothic"/>
                  <w:lang w:eastAsia="ko-KR"/>
                </w:rPr>
                <w:t>ple bearers of remote UE</w:t>
              </w:r>
            </w:ins>
            <w:ins w:id="332" w:author="홍종우/선임연구원/차세대표준(연)ACS팀(jongwoo.hong@lge.com)" w:date="2017-01-27T10:02:00Z">
              <w:r>
                <w:rPr>
                  <w:rFonts w:eastAsia="Malgun Gothic"/>
                  <w:lang w:eastAsia="ko-KR"/>
                </w:rPr>
                <w:t xml:space="preserve"> since it is </w:t>
              </w:r>
            </w:ins>
            <w:ins w:id="333" w:author="홍종우/선임연구원/차세대표준(연)ACS팀(jongwoo.hong@lge.com)" w:date="2017-01-27T10:21:00Z">
              <w:r w:rsidR="00530AA4">
                <w:rPr>
                  <w:rFonts w:eastAsia="Malgun Gothic"/>
                  <w:lang w:eastAsia="ko-KR"/>
                </w:rPr>
                <w:t xml:space="preserve">a </w:t>
              </w:r>
            </w:ins>
            <w:ins w:id="334" w:author="홍종우/선임연구원/차세대표준(연)ACS팀(jongwoo.hong@lge.com)" w:date="2017-01-27T10:02:00Z">
              <w:r>
                <w:rPr>
                  <w:rFonts w:eastAsia="Malgun Gothic"/>
                  <w:lang w:eastAsia="ko-KR"/>
                </w:rPr>
                <w:t>network implementation issue.</w:t>
              </w:r>
            </w:ins>
          </w:p>
        </w:tc>
      </w:tr>
      <w:tr w:rsidR="001405A2" w:rsidTr="005E7192">
        <w:trPr>
          <w:ins w:id="335" w:author="Jeong, Kyeongin" w:date="2017-01-30T17:19:00Z"/>
        </w:trPr>
        <w:tc>
          <w:tcPr>
            <w:tcW w:w="2405" w:type="dxa"/>
          </w:tcPr>
          <w:p w:rsidR="001405A2" w:rsidRDefault="001405A2" w:rsidP="008C1864">
            <w:pPr>
              <w:rPr>
                <w:ins w:id="336" w:author="Jeong, Kyeongin" w:date="2017-01-30T17:19:00Z"/>
                <w:rFonts w:eastAsia="Malgun Gothic"/>
                <w:lang w:eastAsia="ko-KR"/>
              </w:rPr>
            </w:pPr>
            <w:ins w:id="337" w:author="Jeong, Kyeongin" w:date="2017-01-30T17:19:00Z">
              <w:r>
                <w:rPr>
                  <w:rFonts w:eastAsia="Malgun Gothic"/>
                  <w:lang w:eastAsia="ko-KR"/>
                </w:rPr>
                <w:t>Intel</w:t>
              </w:r>
            </w:ins>
          </w:p>
        </w:tc>
        <w:tc>
          <w:tcPr>
            <w:tcW w:w="1276" w:type="dxa"/>
          </w:tcPr>
          <w:p w:rsidR="001405A2" w:rsidRDefault="001405A2" w:rsidP="008C1864">
            <w:pPr>
              <w:keepNext/>
              <w:keepLines/>
              <w:widowControl w:val="0"/>
              <w:tabs>
                <w:tab w:val="right" w:leader="dot" w:pos="9639"/>
              </w:tabs>
              <w:spacing w:before="120"/>
              <w:ind w:left="567" w:right="425" w:hanging="567"/>
              <w:rPr>
                <w:ins w:id="338" w:author="Jeong, Kyeongin" w:date="2017-01-30T17:19:00Z"/>
                <w:rFonts w:eastAsia="Malgun Gothic"/>
                <w:lang w:eastAsia="ko-KR"/>
              </w:rPr>
            </w:pPr>
            <w:ins w:id="339" w:author="Jeong, Kyeongin" w:date="2017-01-30T17:19:00Z">
              <w:r>
                <w:rPr>
                  <w:rFonts w:eastAsia="Malgun Gothic"/>
                  <w:lang w:eastAsia="ko-KR"/>
                </w:rPr>
                <w:t>Yes</w:t>
              </w:r>
            </w:ins>
          </w:p>
        </w:tc>
        <w:tc>
          <w:tcPr>
            <w:tcW w:w="5950" w:type="dxa"/>
          </w:tcPr>
          <w:p w:rsidR="001405A2" w:rsidRDefault="00D24410" w:rsidP="00BC5FEC">
            <w:pPr>
              <w:keepNext/>
              <w:keepLines/>
              <w:widowControl w:val="0"/>
              <w:tabs>
                <w:tab w:val="right" w:leader="dot" w:pos="9639"/>
              </w:tabs>
              <w:spacing w:before="120"/>
              <w:ind w:left="567" w:right="425" w:hanging="567"/>
              <w:rPr>
                <w:ins w:id="340" w:author="Jeong, Kyeongin" w:date="2017-01-30T17:19:00Z"/>
                <w:rFonts w:eastAsia="Malgun Gothic"/>
                <w:lang w:eastAsia="ko-KR"/>
              </w:rPr>
            </w:pPr>
            <w:ins w:id="341" w:author="Jeong, Kyeongin" w:date="2017-01-30T17:26:00Z">
              <w:r>
                <w:rPr>
                  <w:rFonts w:eastAsia="Malgun Gothic"/>
                  <w:lang w:eastAsia="ko-KR"/>
                </w:rPr>
                <w:t xml:space="preserve">No need to </w:t>
              </w:r>
            </w:ins>
            <w:ins w:id="342" w:author="Jeong, Kyeongin" w:date="2017-01-30T17:27:00Z">
              <w:r>
                <w:rPr>
                  <w:rFonts w:eastAsia="Malgun Gothic"/>
                  <w:lang w:eastAsia="ko-KR"/>
                </w:rPr>
                <w:t>restrict the bearer mapping scenarios in SI.</w:t>
              </w:r>
            </w:ins>
          </w:p>
        </w:tc>
      </w:tr>
    </w:tbl>
    <w:p w:rsidR="00F028EE" w:rsidRDefault="00F028EE" w:rsidP="00F028EE">
      <w:pPr>
        <w:rPr>
          <w:ins w:id="343" w:author="Nathan Tenny" w:date="2017-01-30T09:54:00Z"/>
        </w:rPr>
      </w:pPr>
    </w:p>
    <w:p w:rsidR="00D27CD2" w:rsidRDefault="00D27CD2" w:rsidP="00F028EE">
      <w:proofErr w:type="spellStart"/>
      <w:r>
        <w:rPr>
          <w:b/>
        </w:rPr>
        <w:t>Rapporteur’s</w:t>
      </w:r>
      <w:proofErr w:type="spellEnd"/>
      <w:r>
        <w:rPr>
          <w:b/>
        </w:rPr>
        <w:t xml:space="preserve"> </w:t>
      </w:r>
      <w:proofErr w:type="spellStart"/>
      <w:r>
        <w:rPr>
          <w:b/>
        </w:rPr>
        <w:t>comments</w:t>
      </w:r>
      <w:proofErr w:type="gramStart"/>
      <w:r>
        <w:rPr>
          <w:b/>
        </w:rPr>
        <w:t>:</w:t>
      </w:r>
      <w:r>
        <w:t>This</w:t>
      </w:r>
      <w:proofErr w:type="spellEnd"/>
      <w:proofErr w:type="gramEnd"/>
      <w:r>
        <w:t xml:space="preserve"> question was virtually unanimous and it seems safe to conclude that the mapping of bearers would be under </w:t>
      </w:r>
      <w:proofErr w:type="spellStart"/>
      <w:r>
        <w:t>eNB</w:t>
      </w:r>
      <w:proofErr w:type="spellEnd"/>
      <w:r>
        <w:t xml:space="preserve"> control, and therefore the scenario of multiple bearers of the remote UE mapped together on a single </w:t>
      </w:r>
      <w:proofErr w:type="spellStart"/>
      <w:r>
        <w:t>Uu</w:t>
      </w:r>
      <w:proofErr w:type="spellEnd"/>
      <w:r>
        <w:t xml:space="preserve"> DRB needs to be considered.</w:t>
      </w:r>
    </w:p>
    <w:p w:rsidR="00D27CD2" w:rsidRPr="00D27CD2" w:rsidRDefault="00D27CD2" w:rsidP="00F028EE">
      <w:r>
        <w:rPr>
          <w:b/>
        </w:rPr>
        <w:t>Proposal 3:</w:t>
      </w:r>
      <w:r>
        <w:t xml:space="preserve"> Confirm that the design supports mapping multiple bearers of the remote UE onto a single </w:t>
      </w:r>
      <w:proofErr w:type="spellStart"/>
      <w:r>
        <w:t>Uu</w:t>
      </w:r>
      <w:proofErr w:type="spellEnd"/>
      <w:r>
        <w:t xml:space="preserve"> DRB, and consequently the bearer ID is indicated in the adapter layer information.</w:t>
      </w:r>
    </w:p>
    <w:p w:rsidR="008C3668" w:rsidRDefault="00F028EE" w:rsidP="00F17D08">
      <w:r>
        <w:t>The meeting discussion reached an agreement that the adapter layer information is provided “in the RLC SDU/PDCP PDU”.</w:t>
      </w:r>
      <w:r w:rsidR="00C86254">
        <w:t xml:space="preserve">  It may not be completely clear what this means, e.g. is the adapter layer information added to the PDCP header of the PDU, is a new format defined, etc.</w:t>
      </w:r>
    </w:p>
    <w:p w:rsidR="00C86254" w:rsidRDefault="00C86254" w:rsidP="00C86254">
      <w:r>
        <w:rPr>
          <w:b/>
        </w:rPr>
        <w:t xml:space="preserve">Question 4: </w:t>
      </w:r>
      <w:r>
        <w:t xml:space="preserve">What structure should be used for the adapter layer header information in the PDCP PDU? </w:t>
      </w:r>
    </w:p>
    <w:tbl>
      <w:tblPr>
        <w:tblStyle w:val="TableGrid"/>
        <w:tblW w:w="0" w:type="auto"/>
        <w:tblLook w:val="04A0"/>
      </w:tblPr>
      <w:tblGrid>
        <w:gridCol w:w="2405"/>
        <w:gridCol w:w="7243"/>
      </w:tblGrid>
      <w:tr w:rsidR="00C86254" w:rsidTr="008C1864">
        <w:tc>
          <w:tcPr>
            <w:tcW w:w="2405" w:type="dxa"/>
            <w:shd w:val="clear" w:color="auto" w:fill="9CC2E5" w:themeFill="accent1" w:themeFillTint="99"/>
          </w:tcPr>
          <w:p w:rsidR="00C86254" w:rsidRPr="00326D1C" w:rsidRDefault="00C86254" w:rsidP="008C1864">
            <w:pPr>
              <w:jc w:val="center"/>
              <w:rPr>
                <w:b/>
              </w:rPr>
            </w:pPr>
            <w:r w:rsidRPr="00326D1C">
              <w:rPr>
                <w:b/>
              </w:rPr>
              <w:t>Company name</w:t>
            </w:r>
          </w:p>
        </w:tc>
        <w:tc>
          <w:tcPr>
            <w:tcW w:w="7243" w:type="dxa"/>
            <w:shd w:val="clear" w:color="auto" w:fill="9CC2E5" w:themeFill="accent1" w:themeFillTint="99"/>
          </w:tcPr>
          <w:p w:rsidR="00C86254" w:rsidRPr="00326D1C" w:rsidRDefault="00C86254" w:rsidP="008C1864">
            <w:pPr>
              <w:jc w:val="center"/>
              <w:rPr>
                <w:b/>
              </w:rPr>
            </w:pPr>
            <w:r w:rsidRPr="00326D1C">
              <w:rPr>
                <w:b/>
              </w:rPr>
              <w:t>Comments</w:t>
            </w:r>
          </w:p>
        </w:tc>
      </w:tr>
      <w:tr w:rsidR="00C86254" w:rsidTr="008C1864">
        <w:tc>
          <w:tcPr>
            <w:tcW w:w="2405" w:type="dxa"/>
          </w:tcPr>
          <w:p w:rsidR="00C86254" w:rsidRDefault="004970FF" w:rsidP="008C1864">
            <w:ins w:id="344" w:author="Nokia" w:date="2017-01-20T13:49:00Z">
              <w:r>
                <w:t>Nokia</w:t>
              </w:r>
            </w:ins>
          </w:p>
        </w:tc>
        <w:tc>
          <w:tcPr>
            <w:tcW w:w="7243" w:type="dxa"/>
          </w:tcPr>
          <w:p w:rsidR="00C86254" w:rsidRDefault="004970FF" w:rsidP="008C1864">
            <w:ins w:id="345" w:author="Nokia" w:date="2017-01-20T13:49:00Z">
              <w:r>
                <w:t xml:space="preserve">The most straightforward way is </w:t>
              </w:r>
            </w:ins>
            <w:ins w:id="346" w:author="Nokia" w:date="2017-01-20T14:03:00Z">
              <w:r w:rsidR="002741F8">
                <w:t xml:space="preserve">that </w:t>
              </w:r>
            </w:ins>
            <w:ins w:id="347" w:author="Nokia" w:date="2017-01-20T13:49:00Z">
              <w:r>
                <w:t>adapter layer adds the AL header on top of PDCP PDU and AL header plus PDCP PDU becomes RLC SDU.</w:t>
              </w:r>
            </w:ins>
          </w:p>
        </w:tc>
      </w:tr>
      <w:tr w:rsidR="00C86254" w:rsidTr="008C1864">
        <w:tc>
          <w:tcPr>
            <w:tcW w:w="2405" w:type="dxa"/>
          </w:tcPr>
          <w:p w:rsidR="00C86254" w:rsidRDefault="00AE5D25" w:rsidP="008C1864">
            <w:pPr>
              <w:rPr>
                <w:lang w:eastAsia="zh-CN"/>
              </w:rPr>
            </w:pPr>
            <w:ins w:id="348" w:author="ZTE" w:date="2017-01-24T11:08:00Z">
              <w:r>
                <w:rPr>
                  <w:rFonts w:hint="eastAsia"/>
                  <w:lang w:eastAsia="zh-CN"/>
                </w:rPr>
                <w:t>ZTE</w:t>
              </w:r>
            </w:ins>
          </w:p>
        </w:tc>
        <w:tc>
          <w:tcPr>
            <w:tcW w:w="7243" w:type="dxa"/>
          </w:tcPr>
          <w:p w:rsidR="00AE5D25" w:rsidRDefault="00AE5D25" w:rsidP="00AE5D25">
            <w:pPr>
              <w:rPr>
                <w:ins w:id="349" w:author="ZTE" w:date="2017-01-24T11:11:00Z"/>
                <w:lang w:eastAsia="zh-CN"/>
              </w:rPr>
            </w:pPr>
            <w:ins w:id="350" w:author="ZTE" w:date="2017-01-24T11:08:00Z">
              <w:r>
                <w:rPr>
                  <w:rFonts w:hint="eastAsia"/>
                  <w:lang w:eastAsia="zh-CN"/>
                </w:rPr>
                <w:t>The adapter layer header information should be separated from PDCP PDU.</w:t>
              </w:r>
            </w:ins>
            <w:ins w:id="351" w:author="ZTE" w:date="2017-01-24T11:09:00Z">
              <w:r w:rsidR="00B14347">
                <w:rPr>
                  <w:rFonts w:hint="eastAsia"/>
                  <w:lang w:eastAsia="zh-CN"/>
                </w:rPr>
                <w:t xml:space="preserve"> </w:t>
              </w:r>
            </w:ins>
            <w:ins w:id="352" w:author="ZTE" w:date="2017-01-24T11:13:00Z">
              <w:r w:rsidR="00C0798F">
                <w:rPr>
                  <w:rFonts w:hint="eastAsia"/>
                  <w:lang w:eastAsia="zh-CN"/>
                </w:rPr>
                <w:t>It is better to</w:t>
              </w:r>
            </w:ins>
            <w:ins w:id="353" w:author="ZTE" w:date="2017-01-24T11:09:00Z">
              <w:r w:rsidR="00B14347">
                <w:rPr>
                  <w:rFonts w:hint="eastAsia"/>
                  <w:lang w:eastAsia="zh-CN"/>
                </w:rPr>
                <w:t xml:space="preserve"> be </w:t>
              </w:r>
            </w:ins>
            <w:ins w:id="354" w:author="ZTE" w:date="2017-01-24T11:10:00Z">
              <w:r w:rsidR="00B14347">
                <w:rPr>
                  <w:rFonts w:hint="eastAsia"/>
                  <w:lang w:eastAsia="zh-CN"/>
                </w:rPr>
                <w:t xml:space="preserve">a separate layer </w:t>
              </w:r>
            </w:ins>
            <w:ins w:id="355" w:author="ZTE" w:date="2017-01-24T11:09:00Z">
              <w:r w:rsidR="00B14347">
                <w:rPr>
                  <w:rFonts w:hint="eastAsia"/>
                  <w:lang w:eastAsia="zh-CN"/>
                </w:rPr>
                <w:t>between PDCP and RLC layer.</w:t>
              </w:r>
            </w:ins>
          </w:p>
          <w:p w:rsidR="00C86254" w:rsidRPr="00B14347" w:rsidRDefault="00C0798F" w:rsidP="00C0798F">
            <w:pPr>
              <w:rPr>
                <w:lang w:eastAsia="zh-CN"/>
              </w:rPr>
            </w:pPr>
            <w:ins w:id="356" w:author="ZTE" w:date="2017-01-24T11:13:00Z">
              <w:r>
                <w:rPr>
                  <w:rFonts w:eastAsia="SimSun" w:hint="eastAsia"/>
                  <w:lang w:eastAsia="zh-CN"/>
                </w:rPr>
                <w:t xml:space="preserve">If the </w:t>
              </w:r>
            </w:ins>
            <w:ins w:id="357" w:author="ZTE" w:date="2017-01-24T11:14:00Z">
              <w:r>
                <w:rPr>
                  <w:rFonts w:eastAsia="SimSun" w:hint="eastAsia"/>
                  <w:lang w:eastAsia="zh-CN"/>
                </w:rPr>
                <w:t xml:space="preserve">adapter layer header info is included in the PDCP </w:t>
              </w:r>
            </w:ins>
            <w:ins w:id="358" w:author="ZTE" w:date="2017-01-24T11:15:00Z">
              <w:r>
                <w:rPr>
                  <w:rFonts w:eastAsia="SimSun" w:hint="eastAsia"/>
                  <w:lang w:eastAsia="zh-CN"/>
                </w:rPr>
                <w:t>PDU</w:t>
              </w:r>
            </w:ins>
            <w:ins w:id="359" w:author="ZTE" w:date="2017-01-24T11:14:00Z">
              <w:r>
                <w:rPr>
                  <w:rFonts w:eastAsia="SimSun" w:hint="eastAsia"/>
                  <w:lang w:eastAsia="zh-CN"/>
                </w:rPr>
                <w:t xml:space="preserve">, </w:t>
              </w:r>
            </w:ins>
            <w:ins w:id="360" w:author="ZTE" w:date="2017-01-24T11:15:00Z">
              <w:r>
                <w:rPr>
                  <w:rFonts w:eastAsia="SimSun" w:hint="eastAsia"/>
                  <w:lang w:eastAsia="zh-CN"/>
                </w:rPr>
                <w:t>f</w:t>
              </w:r>
            </w:ins>
            <w:ins w:id="361" w:author="ZTE" w:date="2017-01-24T11:11:00Z">
              <w:r w:rsidR="00B14347">
                <w:rPr>
                  <w:rFonts w:eastAsia="SimSun" w:hint="eastAsia"/>
                  <w:lang w:eastAsia="zh-CN"/>
                </w:rPr>
                <w:t xml:space="preserve">or the uplink data packet received from relay UE, after the </w:t>
              </w:r>
            </w:ins>
            <w:proofErr w:type="spellStart"/>
            <w:ins w:id="362" w:author="ZTE" w:date="2017-01-24T11:16:00Z">
              <w:r>
                <w:rPr>
                  <w:rFonts w:eastAsia="SimSun" w:hint="eastAsia"/>
                  <w:lang w:eastAsia="zh-CN"/>
                </w:rPr>
                <w:t>eNB</w:t>
              </w:r>
              <w:proofErr w:type="spellEnd"/>
              <w:r>
                <w:rPr>
                  <w:rFonts w:eastAsia="SimSun" w:hint="eastAsia"/>
                  <w:lang w:eastAsia="zh-CN"/>
                </w:rPr>
                <w:t xml:space="preserve"> performs </w:t>
              </w:r>
            </w:ins>
            <w:ins w:id="363" w:author="ZTE" w:date="2017-01-24T11:11:00Z">
              <w:r w:rsidR="00B14347">
                <w:rPr>
                  <w:rFonts w:eastAsia="SimSun" w:hint="eastAsia"/>
                  <w:lang w:eastAsia="zh-CN"/>
                </w:rPr>
                <w:t>RLC entity processing, this data packet should be delivered to the remote UE</w:t>
              </w:r>
              <w:r w:rsidR="00B14347">
                <w:rPr>
                  <w:rFonts w:eastAsia="SimSun"/>
                  <w:lang w:eastAsia="zh-CN"/>
                </w:rPr>
                <w:t>’</w:t>
              </w:r>
              <w:r w:rsidR="00B14347">
                <w:rPr>
                  <w:rFonts w:eastAsia="SimSun" w:hint="eastAsia"/>
                  <w:lang w:eastAsia="zh-CN"/>
                </w:rPr>
                <w:t xml:space="preserve">s PDCP entity according to </w:t>
              </w:r>
              <w:r w:rsidR="00B14347">
                <w:rPr>
                  <w:rFonts w:eastAsia="SimSun"/>
                  <w:lang w:eastAsia="zh-CN"/>
                </w:rPr>
                <w:t>the</w:t>
              </w:r>
              <w:r w:rsidR="00B14347">
                <w:rPr>
                  <w:rFonts w:eastAsia="SimSun" w:hint="eastAsia"/>
                  <w:lang w:eastAsia="zh-CN"/>
                </w:rPr>
                <w:t xml:space="preserve"> radio protocol stack design. However, it is hard for the RLC entity to know which remote UE</w:t>
              </w:r>
              <w:r w:rsidR="00B14347">
                <w:rPr>
                  <w:rFonts w:eastAsia="SimSun"/>
                  <w:lang w:eastAsia="zh-CN"/>
                </w:rPr>
                <w:t>’</w:t>
              </w:r>
              <w:r w:rsidR="00B14347">
                <w:rPr>
                  <w:rFonts w:eastAsia="SimSun" w:hint="eastAsia"/>
                  <w:lang w:eastAsia="zh-CN"/>
                </w:rPr>
                <w:t>s PDCP entity should be delivered unless it parses the PDCP sublayer and obtain the remote UE and bearer ID info in advance. As we can see, it requires the cross layer processing and violates the layered protocol design principle.</w:t>
              </w:r>
            </w:ins>
          </w:p>
        </w:tc>
      </w:tr>
      <w:tr w:rsidR="00901D00" w:rsidTr="008C1864">
        <w:trPr>
          <w:ins w:id="364" w:author="Coolpad" w:date="2017-01-24T13:48:00Z"/>
        </w:trPr>
        <w:tc>
          <w:tcPr>
            <w:tcW w:w="2405" w:type="dxa"/>
          </w:tcPr>
          <w:p w:rsidR="00901D00" w:rsidRDefault="00901D00" w:rsidP="008C1864">
            <w:pPr>
              <w:rPr>
                <w:ins w:id="365" w:author="Coolpad" w:date="2017-01-24T13:48:00Z"/>
                <w:lang w:eastAsia="zh-CN"/>
              </w:rPr>
            </w:pPr>
            <w:proofErr w:type="spellStart"/>
            <w:ins w:id="366" w:author="Coolpad" w:date="2017-01-24T13:48:00Z">
              <w:r>
                <w:rPr>
                  <w:rFonts w:hint="eastAsia"/>
                  <w:lang w:eastAsia="zh-CN"/>
                </w:rPr>
                <w:t>Coolpad</w:t>
              </w:r>
              <w:proofErr w:type="spellEnd"/>
            </w:ins>
          </w:p>
        </w:tc>
        <w:tc>
          <w:tcPr>
            <w:tcW w:w="7243" w:type="dxa"/>
          </w:tcPr>
          <w:p w:rsidR="00901D00" w:rsidRDefault="00D90584" w:rsidP="00D90584">
            <w:pPr>
              <w:rPr>
                <w:ins w:id="367" w:author="Coolpad" w:date="2017-01-24T13:48:00Z"/>
                <w:lang w:eastAsia="zh-CN"/>
              </w:rPr>
            </w:pPr>
            <w:ins w:id="368" w:author="Coolpad" w:date="2017-01-24T14:11:00Z">
              <w:r>
                <w:rPr>
                  <w:rFonts w:hint="eastAsia"/>
                  <w:lang w:eastAsia="zh-CN"/>
                </w:rPr>
                <w:t xml:space="preserve">We prefer PDCP header and these parameters are added by the </w:t>
              </w:r>
            </w:ins>
            <w:ins w:id="369" w:author="Coolpad" w:date="2017-01-24T15:32:00Z">
              <w:r w:rsidR="00B5628B">
                <w:rPr>
                  <w:rFonts w:hint="eastAsia"/>
                  <w:lang w:eastAsia="zh-CN"/>
                </w:rPr>
                <w:t>relay</w:t>
              </w:r>
            </w:ins>
            <w:ins w:id="370" w:author="Coolpad" w:date="2017-01-24T14:11:00Z">
              <w:r>
                <w:rPr>
                  <w:rFonts w:hint="eastAsia"/>
                  <w:lang w:eastAsia="zh-CN"/>
                </w:rPr>
                <w:t xml:space="preserve"> UE</w:t>
              </w:r>
            </w:ins>
            <w:ins w:id="371" w:author="Coolpad" w:date="2017-01-24T13:48:00Z">
              <w:r w:rsidR="00901D00">
                <w:rPr>
                  <w:rFonts w:hint="eastAsia"/>
                  <w:lang w:eastAsia="zh-CN"/>
                </w:rPr>
                <w:t xml:space="preserve">.  </w:t>
              </w:r>
            </w:ins>
            <w:ins w:id="372" w:author="Coolpad" w:date="2017-01-24T14:05:00Z">
              <w:r>
                <w:rPr>
                  <w:rFonts w:hint="eastAsia"/>
                  <w:lang w:eastAsia="zh-CN"/>
                </w:rPr>
                <w:t>And w</w:t>
              </w:r>
            </w:ins>
            <w:ins w:id="373" w:author="Coolpad" w:date="2017-01-24T13:48:00Z">
              <w:r w:rsidR="00901D00">
                <w:rPr>
                  <w:rFonts w:hint="eastAsia"/>
                  <w:lang w:eastAsia="zh-CN"/>
                </w:rPr>
                <w:t xml:space="preserve">e </w:t>
              </w:r>
            </w:ins>
            <w:ins w:id="374" w:author="Coolpad" w:date="2017-01-24T14:10:00Z">
              <w:r>
                <w:rPr>
                  <w:rFonts w:hint="eastAsia"/>
                  <w:lang w:eastAsia="zh-CN"/>
                </w:rPr>
                <w:t>assume in remote UE</w:t>
              </w:r>
            </w:ins>
            <w:ins w:id="375" w:author="Coolpad" w:date="2017-01-24T13:48:00Z">
              <w:r w:rsidR="00901D00">
                <w:rPr>
                  <w:rFonts w:hint="eastAsia"/>
                  <w:lang w:eastAsia="zh-CN"/>
                </w:rPr>
                <w:t xml:space="preserve"> PDCP </w:t>
              </w:r>
            </w:ins>
            <w:ins w:id="376" w:author="Coolpad" w:date="2017-01-24T13:49:00Z">
              <w:r w:rsidR="00901D00">
                <w:rPr>
                  <w:rFonts w:hint="eastAsia"/>
                  <w:lang w:eastAsia="zh-CN"/>
                </w:rPr>
                <w:t xml:space="preserve">instance </w:t>
              </w:r>
            </w:ins>
            <w:ins w:id="377" w:author="Coolpad" w:date="2017-01-24T13:48:00Z">
              <w:r w:rsidR="00901D00">
                <w:rPr>
                  <w:rFonts w:hint="eastAsia"/>
                  <w:lang w:eastAsia="zh-CN"/>
                </w:rPr>
                <w:t xml:space="preserve">and </w:t>
              </w:r>
            </w:ins>
            <w:ins w:id="378" w:author="Coolpad" w:date="2017-01-24T13:49:00Z">
              <w:r w:rsidR="00901D00">
                <w:rPr>
                  <w:rFonts w:hint="eastAsia"/>
                  <w:lang w:eastAsia="zh-CN"/>
                </w:rPr>
                <w:t xml:space="preserve">the corresponding </w:t>
              </w:r>
            </w:ins>
            <w:ins w:id="379" w:author="Coolpad" w:date="2017-01-24T13:48:00Z">
              <w:r w:rsidR="00901D00">
                <w:rPr>
                  <w:rFonts w:hint="eastAsia"/>
                  <w:lang w:eastAsia="zh-CN"/>
                </w:rPr>
                <w:t>RLC instance</w:t>
              </w:r>
            </w:ins>
            <w:ins w:id="380" w:author="Coolpad" w:date="2017-01-24T13:50:00Z">
              <w:r w:rsidR="00901D00">
                <w:rPr>
                  <w:rFonts w:hint="eastAsia"/>
                  <w:lang w:eastAsia="zh-CN"/>
                </w:rPr>
                <w:t xml:space="preserve"> should already been associated when DRB is created.</w:t>
              </w:r>
            </w:ins>
            <w:ins w:id="381" w:author="Coolpad" w:date="2017-01-24T14:10:00Z">
              <w:r>
                <w:rPr>
                  <w:rFonts w:hint="eastAsia"/>
                  <w:lang w:eastAsia="zh-CN"/>
                </w:rPr>
                <w:t xml:space="preserve"> </w:t>
              </w:r>
            </w:ins>
          </w:p>
        </w:tc>
      </w:tr>
      <w:tr w:rsidR="008C48E7" w:rsidTr="008C1864">
        <w:trPr>
          <w:ins w:id="382" w:author="Ericsson" w:date="2017-01-25T10:41:00Z"/>
        </w:trPr>
        <w:tc>
          <w:tcPr>
            <w:tcW w:w="2405" w:type="dxa"/>
          </w:tcPr>
          <w:p w:rsidR="008C48E7" w:rsidRDefault="0032465E" w:rsidP="008C1864">
            <w:pPr>
              <w:rPr>
                <w:ins w:id="383" w:author="Ericsson" w:date="2017-01-25T10:41:00Z"/>
                <w:lang w:eastAsia="zh-CN"/>
              </w:rPr>
            </w:pPr>
            <w:ins w:id="384" w:author="Ericsson" w:date="2017-01-25T10:43:00Z">
              <w:r>
                <w:rPr>
                  <w:lang w:eastAsia="zh-CN"/>
                </w:rPr>
                <w:t>Ericsson</w:t>
              </w:r>
            </w:ins>
          </w:p>
        </w:tc>
        <w:tc>
          <w:tcPr>
            <w:tcW w:w="7243" w:type="dxa"/>
          </w:tcPr>
          <w:p w:rsidR="008C48E7" w:rsidRDefault="0032465E" w:rsidP="00D90584">
            <w:pPr>
              <w:rPr>
                <w:ins w:id="385" w:author="Ericsson" w:date="2017-01-25T10:41:00Z"/>
                <w:lang w:eastAsia="zh-CN"/>
              </w:rPr>
            </w:pPr>
            <w:ins w:id="386" w:author="Ericsson" w:date="2017-01-25T10:43:00Z">
              <w:r>
                <w:rPr>
                  <w:lang w:eastAsia="zh-CN"/>
                </w:rPr>
                <w:t xml:space="preserve">The simplest way would be to add it to the header of PDCP. </w:t>
              </w:r>
            </w:ins>
          </w:p>
        </w:tc>
      </w:tr>
      <w:tr w:rsidR="00AA057F" w:rsidTr="00AA057F">
        <w:trPr>
          <w:ins w:id="387" w:author="Martin, Brian" w:date="2017-01-25T15:12:00Z"/>
        </w:trPr>
        <w:tc>
          <w:tcPr>
            <w:tcW w:w="2405" w:type="dxa"/>
          </w:tcPr>
          <w:p w:rsidR="00AA057F" w:rsidRDefault="00AA057F" w:rsidP="008C1864">
            <w:pPr>
              <w:rPr>
                <w:ins w:id="388" w:author="Martin, Brian" w:date="2017-01-25T15:12:00Z"/>
                <w:lang w:eastAsia="zh-CN"/>
              </w:rPr>
            </w:pPr>
            <w:ins w:id="389" w:author="Martin, Brian" w:date="2017-01-25T15:12:00Z">
              <w:r>
                <w:rPr>
                  <w:lang w:eastAsia="zh-CN"/>
                </w:rPr>
                <w:t>Sony</w:t>
              </w:r>
            </w:ins>
          </w:p>
        </w:tc>
        <w:tc>
          <w:tcPr>
            <w:tcW w:w="7243" w:type="dxa"/>
          </w:tcPr>
          <w:p w:rsidR="00AA057F" w:rsidRDefault="00AA057F" w:rsidP="008C1864">
            <w:pPr>
              <w:rPr>
                <w:ins w:id="390" w:author="Martin, Brian" w:date="2017-01-25T15:12:00Z"/>
                <w:lang w:eastAsia="zh-CN"/>
              </w:rPr>
            </w:pPr>
            <w:ins w:id="391" w:author="Martin, Brian" w:date="2017-01-25T15:12:00Z">
              <w:r>
                <w:rPr>
                  <w:lang w:eastAsia="zh-CN"/>
                </w:rPr>
                <w:t>A stage 3 detail that can be addressed in the WI.</w:t>
              </w:r>
            </w:ins>
          </w:p>
        </w:tc>
      </w:tr>
      <w:tr w:rsidR="00932134" w:rsidTr="00AA057F">
        <w:trPr>
          <w:ins w:id="392" w:author="Zhibin Wu" w:date="2017-01-25T11:23:00Z"/>
        </w:trPr>
        <w:tc>
          <w:tcPr>
            <w:tcW w:w="2405" w:type="dxa"/>
          </w:tcPr>
          <w:p w:rsidR="00932134" w:rsidRDefault="00932134" w:rsidP="008C1864">
            <w:pPr>
              <w:rPr>
                <w:ins w:id="393" w:author="Zhibin Wu" w:date="2017-01-25T11:23:00Z"/>
                <w:lang w:eastAsia="zh-CN"/>
              </w:rPr>
            </w:pPr>
            <w:ins w:id="394" w:author="Zhibin Wu" w:date="2017-01-25T11:23:00Z">
              <w:r>
                <w:rPr>
                  <w:lang w:eastAsia="zh-CN"/>
                </w:rPr>
                <w:t>Qualcomm</w:t>
              </w:r>
            </w:ins>
          </w:p>
        </w:tc>
        <w:tc>
          <w:tcPr>
            <w:tcW w:w="7243" w:type="dxa"/>
          </w:tcPr>
          <w:p w:rsidR="00932134" w:rsidRDefault="00E865A1">
            <w:pPr>
              <w:rPr>
                <w:ins w:id="395" w:author="Zhibin Wu" w:date="2017-01-25T11:23:00Z"/>
                <w:lang w:eastAsia="zh-CN"/>
              </w:rPr>
            </w:pPr>
            <w:ins w:id="396" w:author="Zhibin Wu" w:date="2017-01-25T11:56:00Z">
              <w:r>
                <w:rPr>
                  <w:lang w:eastAsia="zh-CN"/>
                </w:rPr>
                <w:t xml:space="preserve">Whether </w:t>
              </w:r>
            </w:ins>
            <w:ins w:id="397" w:author="Zhibin Wu" w:date="2017-01-25T12:01:00Z">
              <w:r>
                <w:rPr>
                  <w:lang w:eastAsia="zh-CN"/>
                </w:rPr>
                <w:t>it is</w:t>
              </w:r>
            </w:ins>
            <w:ins w:id="398" w:author="Zhibin Wu" w:date="2017-01-25T11:56:00Z">
              <w:r>
                <w:rPr>
                  <w:lang w:eastAsia="zh-CN"/>
                </w:rPr>
                <w:t xml:space="preserve"> added to the PDCP header or added as a shim layer between PDCP and RLC is Stage 3 detail can be addressed in WI</w:t>
              </w:r>
            </w:ins>
            <w:ins w:id="399" w:author="Zhibin Wu" w:date="2017-01-25T12:01:00Z">
              <w:r>
                <w:rPr>
                  <w:lang w:eastAsia="zh-CN"/>
                </w:rPr>
                <w:t>.</w:t>
              </w:r>
            </w:ins>
          </w:p>
        </w:tc>
      </w:tr>
      <w:tr w:rsidR="00BE1703" w:rsidTr="00AA057F">
        <w:trPr>
          <w:ins w:id="400" w:author="Nathan Tenny" w:date="2017-01-25T14:26:00Z"/>
        </w:trPr>
        <w:tc>
          <w:tcPr>
            <w:tcW w:w="2405" w:type="dxa"/>
          </w:tcPr>
          <w:p w:rsidR="00BE1703" w:rsidRDefault="00BE1703" w:rsidP="008C1864">
            <w:pPr>
              <w:rPr>
                <w:ins w:id="401" w:author="Nathan Tenny" w:date="2017-01-25T14:26:00Z"/>
                <w:lang w:eastAsia="zh-CN"/>
              </w:rPr>
            </w:pPr>
            <w:ins w:id="402" w:author="Nathan Tenny" w:date="2017-01-25T14:26:00Z">
              <w:r>
                <w:rPr>
                  <w:lang w:eastAsia="zh-CN"/>
                </w:rPr>
                <w:t>Huawei</w:t>
              </w:r>
            </w:ins>
          </w:p>
        </w:tc>
        <w:tc>
          <w:tcPr>
            <w:tcW w:w="7243" w:type="dxa"/>
          </w:tcPr>
          <w:p w:rsidR="00BE1703" w:rsidRDefault="00BE1703">
            <w:pPr>
              <w:rPr>
                <w:ins w:id="403" w:author="Nathan Tenny" w:date="2017-01-25T14:26:00Z"/>
                <w:lang w:eastAsia="zh-CN"/>
              </w:rPr>
            </w:pPr>
            <w:ins w:id="404" w:author="Nathan Tenny" w:date="2017-01-25T14:26:00Z">
              <w:r>
                <w:rPr>
                  <w:lang w:eastAsia="zh-CN"/>
                </w:rPr>
                <w:t>For implementation reasons, we see it simplest for the adaptation layer to add an outer header re-using the PDCP format.  This allows the adaptation layer to be just a “shallow PDCP” functionality that does not require implementing a complete separate sublayer.</w:t>
              </w:r>
            </w:ins>
          </w:p>
        </w:tc>
      </w:tr>
      <w:tr w:rsidR="005C0FFC" w:rsidRPr="00731CA1" w:rsidTr="005C0FFC">
        <w:trPr>
          <w:ins w:id="405" w:author="Seungri Jin(SAMSUNG)" w:date="2017-01-26T15:16:00Z"/>
        </w:trPr>
        <w:tc>
          <w:tcPr>
            <w:tcW w:w="2405" w:type="dxa"/>
          </w:tcPr>
          <w:p w:rsidR="005C0FFC" w:rsidRPr="00731CA1" w:rsidRDefault="005C0FFC" w:rsidP="008C1864">
            <w:pPr>
              <w:rPr>
                <w:ins w:id="406" w:author="Seungri Jin(SAMSUNG)" w:date="2017-01-26T15:16:00Z"/>
                <w:rFonts w:eastAsia="Malgun Gothic"/>
                <w:lang w:eastAsia="ko-KR"/>
              </w:rPr>
            </w:pPr>
            <w:ins w:id="407" w:author="Seungri Jin(SAMSUNG)" w:date="2017-01-26T15:16:00Z">
              <w:r>
                <w:rPr>
                  <w:rFonts w:eastAsia="Malgun Gothic" w:hint="eastAsia"/>
                  <w:lang w:eastAsia="ko-KR"/>
                </w:rPr>
                <w:t>Samsung</w:t>
              </w:r>
            </w:ins>
          </w:p>
        </w:tc>
        <w:tc>
          <w:tcPr>
            <w:tcW w:w="7243" w:type="dxa"/>
          </w:tcPr>
          <w:p w:rsidR="005C0FFC" w:rsidRPr="00731CA1" w:rsidRDefault="005C0FFC" w:rsidP="008C1864">
            <w:pPr>
              <w:rPr>
                <w:ins w:id="408" w:author="Seungri Jin(SAMSUNG)" w:date="2017-01-26T15:16:00Z"/>
                <w:rFonts w:eastAsia="Malgun Gothic"/>
                <w:lang w:eastAsia="ko-KR"/>
              </w:rPr>
            </w:pPr>
            <w:ins w:id="409" w:author="Seungri Jin(SAMSUNG)" w:date="2017-01-26T15:16:00Z">
              <w:r>
                <w:rPr>
                  <w:rFonts w:eastAsia="Malgun Gothic" w:hint="eastAsia"/>
                  <w:lang w:eastAsia="ko-KR"/>
                </w:rPr>
                <w:t xml:space="preserve">We prefer </w:t>
              </w:r>
              <w:r>
                <w:rPr>
                  <w:rFonts w:eastAsia="Malgun Gothic"/>
                  <w:lang w:eastAsia="ko-KR"/>
                </w:rPr>
                <w:t>adapter</w:t>
              </w:r>
              <w:r>
                <w:rPr>
                  <w:rFonts w:eastAsia="Malgun Gothic" w:hint="eastAsia"/>
                  <w:lang w:eastAsia="ko-KR"/>
                </w:rPr>
                <w:t xml:space="preserve"> layer header is separate from PDCP PDU. </w:t>
              </w:r>
            </w:ins>
          </w:p>
        </w:tc>
      </w:tr>
      <w:tr w:rsidR="00D80AB8" w:rsidTr="00D80AB8">
        <w:trPr>
          <w:ins w:id="410" w:author="蔡宜學" w:date="2017-01-26T14:41:00Z"/>
        </w:trPr>
        <w:tc>
          <w:tcPr>
            <w:tcW w:w="2405" w:type="dxa"/>
          </w:tcPr>
          <w:p w:rsidR="00D80AB8" w:rsidRDefault="00D80AB8" w:rsidP="008C1864">
            <w:pPr>
              <w:rPr>
                <w:ins w:id="411" w:author="蔡宜學" w:date="2017-01-26T14:41:00Z"/>
                <w:lang w:eastAsia="zh-CN"/>
              </w:rPr>
            </w:pPr>
            <w:ins w:id="412" w:author="蔡宜學" w:date="2017-01-26T14:41:00Z">
              <w:r>
                <w:rPr>
                  <w:lang w:eastAsia="zh-CN"/>
                </w:rPr>
                <w:t>III</w:t>
              </w:r>
            </w:ins>
          </w:p>
        </w:tc>
        <w:tc>
          <w:tcPr>
            <w:tcW w:w="7243" w:type="dxa"/>
          </w:tcPr>
          <w:p w:rsidR="00D80AB8" w:rsidRPr="00E32CC4" w:rsidRDefault="00D80AB8" w:rsidP="008C1864">
            <w:pPr>
              <w:rPr>
                <w:ins w:id="413" w:author="蔡宜學" w:date="2017-01-26T14:41:00Z"/>
                <w:lang w:eastAsia="zh-CN"/>
              </w:rPr>
            </w:pPr>
            <w:ins w:id="414" w:author="蔡宜學" w:date="2017-01-26T14:41:00Z">
              <w:r>
                <w:rPr>
                  <w:rFonts w:hint="eastAsia"/>
                  <w:lang w:eastAsia="zh-CN"/>
                </w:rPr>
                <w:t xml:space="preserve">For non-3GPP access, </w:t>
              </w:r>
              <w:r>
                <w:rPr>
                  <w:lang w:eastAsia="zh-CN"/>
                </w:rPr>
                <w:t xml:space="preserve">the </w:t>
              </w:r>
              <w:r>
                <w:t>adapter layer header should include the information to identify the target Remote UE.</w:t>
              </w:r>
            </w:ins>
          </w:p>
        </w:tc>
      </w:tr>
      <w:tr w:rsidR="00EE7CD6" w:rsidTr="00D80AB8">
        <w:trPr>
          <w:ins w:id="415" w:author="Benny" w:date="2017-01-26T12:27:00Z"/>
        </w:trPr>
        <w:tc>
          <w:tcPr>
            <w:tcW w:w="2405" w:type="dxa"/>
          </w:tcPr>
          <w:p w:rsidR="00EE7CD6" w:rsidRDefault="00EE7CD6" w:rsidP="008C1864">
            <w:pPr>
              <w:rPr>
                <w:ins w:id="416" w:author="Benny" w:date="2017-01-26T12:27:00Z"/>
                <w:lang w:eastAsia="zh-CN"/>
              </w:rPr>
            </w:pPr>
            <w:proofErr w:type="spellStart"/>
            <w:ins w:id="417" w:author="Benny" w:date="2017-01-26T12:27:00Z">
              <w:r>
                <w:rPr>
                  <w:lang w:eastAsia="zh-CN"/>
                </w:rPr>
                <w:t>Sequans</w:t>
              </w:r>
              <w:proofErr w:type="spellEnd"/>
            </w:ins>
          </w:p>
        </w:tc>
        <w:tc>
          <w:tcPr>
            <w:tcW w:w="7243" w:type="dxa"/>
          </w:tcPr>
          <w:p w:rsidR="00EE7CD6" w:rsidRDefault="00EE7CD6" w:rsidP="008C1864">
            <w:pPr>
              <w:rPr>
                <w:ins w:id="418" w:author="Benny" w:date="2017-01-26T12:27:00Z"/>
                <w:lang w:eastAsia="zh-CN"/>
              </w:rPr>
            </w:pPr>
            <w:ins w:id="419" w:author="Benny" w:date="2017-01-26T12:27:00Z">
              <w:r>
                <w:rPr>
                  <w:lang w:eastAsia="zh-CN"/>
                </w:rPr>
                <w:t>Agree with Sony &amp; QC, we can address this in the WI phase.</w:t>
              </w:r>
            </w:ins>
          </w:p>
        </w:tc>
      </w:tr>
      <w:tr w:rsidR="00730FBC" w:rsidTr="00D80AB8">
        <w:trPr>
          <w:ins w:id="420" w:author="Andreas Schmidt (IPCom)" w:date="2017-01-26T16:03:00Z"/>
        </w:trPr>
        <w:tc>
          <w:tcPr>
            <w:tcW w:w="2405" w:type="dxa"/>
          </w:tcPr>
          <w:p w:rsidR="00730FBC" w:rsidRDefault="00730FBC" w:rsidP="008C1864">
            <w:pPr>
              <w:rPr>
                <w:ins w:id="421" w:author="Andreas Schmidt (IPCom)" w:date="2017-01-26T16:03:00Z"/>
                <w:lang w:eastAsia="zh-CN"/>
              </w:rPr>
            </w:pPr>
            <w:proofErr w:type="spellStart"/>
            <w:ins w:id="422" w:author="Andreas Schmidt (IPCom)" w:date="2017-01-26T16:08:00Z">
              <w:r>
                <w:rPr>
                  <w:lang w:eastAsia="zh-CN"/>
                </w:rPr>
                <w:lastRenderedPageBreak/>
                <w:t>IPCom</w:t>
              </w:r>
            </w:ins>
            <w:proofErr w:type="spellEnd"/>
          </w:p>
        </w:tc>
        <w:tc>
          <w:tcPr>
            <w:tcW w:w="7243" w:type="dxa"/>
          </w:tcPr>
          <w:p w:rsidR="00730FBC" w:rsidRDefault="00730FBC" w:rsidP="00730FBC">
            <w:pPr>
              <w:rPr>
                <w:ins w:id="423" w:author="Andreas Schmidt (IPCom)" w:date="2017-01-26T16:03:00Z"/>
                <w:lang w:eastAsia="zh-CN"/>
              </w:rPr>
            </w:pPr>
            <w:ins w:id="424" w:author="Andreas Schmidt (IPCom)" w:date="2017-01-26T16:08:00Z">
              <w:r>
                <w:rPr>
                  <w:lang w:eastAsia="zh-CN"/>
                </w:rPr>
                <w:t>It’s too early to decide on the structure at this stage.</w:t>
              </w:r>
            </w:ins>
          </w:p>
        </w:tc>
      </w:tr>
      <w:tr w:rsidR="00BC5FEC" w:rsidTr="00D80AB8">
        <w:trPr>
          <w:ins w:id="425" w:author="홍종우/선임연구원/차세대표준(연)ACS팀(jongwoo.hong@lge.com)" w:date="2017-01-27T10:06:00Z"/>
        </w:trPr>
        <w:tc>
          <w:tcPr>
            <w:tcW w:w="2405" w:type="dxa"/>
          </w:tcPr>
          <w:p w:rsidR="00BC5FEC" w:rsidRDefault="00BC5FEC" w:rsidP="00BC5FEC">
            <w:pPr>
              <w:rPr>
                <w:ins w:id="426" w:author="홍종우/선임연구원/차세대표준(연)ACS팀(jongwoo.hong@lge.com)" w:date="2017-01-27T10:06:00Z"/>
                <w:lang w:eastAsia="zh-CN"/>
              </w:rPr>
            </w:pPr>
            <w:ins w:id="427" w:author="홍종우/선임연구원/차세대표준(연)ACS팀(jongwoo.hong@lge.com)" w:date="2017-01-27T10:06:00Z">
              <w:r>
                <w:rPr>
                  <w:rFonts w:eastAsia="Malgun Gothic" w:hint="eastAsia"/>
                  <w:lang w:eastAsia="ko-KR"/>
                </w:rPr>
                <w:t>LG</w:t>
              </w:r>
            </w:ins>
          </w:p>
        </w:tc>
        <w:tc>
          <w:tcPr>
            <w:tcW w:w="7243" w:type="dxa"/>
          </w:tcPr>
          <w:p w:rsidR="00BC5FEC" w:rsidRDefault="00BC5FEC" w:rsidP="00BC5FEC">
            <w:pPr>
              <w:rPr>
                <w:ins w:id="428" w:author="홍종우/선임연구원/차세대표준(연)ACS팀(jongwoo.hong@lge.com)" w:date="2017-01-27T10:06:00Z"/>
                <w:lang w:eastAsia="zh-CN"/>
              </w:rPr>
            </w:pPr>
            <w:ins w:id="429" w:author="홍종우/선임연구원/차세대표준(연)ACS팀(jongwoo.hong@lge.com)" w:date="2017-01-27T10:06:00Z">
              <w:r>
                <w:rPr>
                  <w:rFonts w:eastAsia="Malgun Gothic" w:hint="eastAsia"/>
                  <w:lang w:eastAsia="ko-KR"/>
                </w:rPr>
                <w:t>We also prefer that adaptati</w:t>
              </w:r>
              <w:r>
                <w:rPr>
                  <w:rFonts w:eastAsia="Malgun Gothic"/>
                  <w:lang w:eastAsia="ko-KR"/>
                </w:rPr>
                <w:t>on layer add the AL header which is top of PDCP PDU. These AL header plus PDCP PDU can become PLC PDU.</w:t>
              </w:r>
            </w:ins>
          </w:p>
        </w:tc>
      </w:tr>
    </w:tbl>
    <w:p w:rsidR="00C86254" w:rsidRPr="005C0FFC" w:rsidRDefault="00C86254" w:rsidP="00C86254"/>
    <w:p w:rsidR="00C86254" w:rsidRDefault="00D27CD2" w:rsidP="00F17D08">
      <w:proofErr w:type="spellStart"/>
      <w:r>
        <w:rPr>
          <w:b/>
        </w:rPr>
        <w:t>Rapporteur’s</w:t>
      </w:r>
      <w:proofErr w:type="spellEnd"/>
      <w:r>
        <w:rPr>
          <w:b/>
        </w:rPr>
        <w:t xml:space="preserve"> comments:</w:t>
      </w:r>
      <w:r>
        <w:t xml:space="preserve"> There was no consensus on this question, with three main positions expressed by different companies:</w:t>
      </w:r>
    </w:p>
    <w:p w:rsidR="00795B73" w:rsidRDefault="00D27CD2" w:rsidP="00795B73">
      <w:pPr>
        <w:pStyle w:val="ListParagraph"/>
        <w:numPr>
          <w:ilvl w:val="0"/>
          <w:numId w:val="19"/>
        </w:numPr>
      </w:pPr>
      <w:r>
        <w:t>Include the adapter layer information with the PDCP header;</w:t>
      </w:r>
    </w:p>
    <w:p w:rsidR="00795B73" w:rsidRDefault="00D27CD2" w:rsidP="00795B73">
      <w:pPr>
        <w:pStyle w:val="ListParagraph"/>
        <w:numPr>
          <w:ilvl w:val="0"/>
          <w:numId w:val="19"/>
        </w:numPr>
      </w:pPr>
      <w:r>
        <w:t>Specify a separate header from a new sublayer between PDCP and RLC;</w:t>
      </w:r>
    </w:p>
    <w:p w:rsidR="00795B73" w:rsidRDefault="00D27CD2" w:rsidP="00795B73">
      <w:pPr>
        <w:pStyle w:val="ListParagraph"/>
        <w:numPr>
          <w:ilvl w:val="0"/>
          <w:numId w:val="19"/>
        </w:numPr>
      </w:pPr>
      <w:r>
        <w:t>Leave the decision to the WI phase.</w:t>
      </w:r>
    </w:p>
    <w:p w:rsidR="00D27CD2" w:rsidRPr="00D27CD2" w:rsidRDefault="00564155" w:rsidP="00D27CD2">
      <w:r>
        <w:t>No proposal for this question.</w:t>
      </w:r>
    </w:p>
    <w:p w:rsidR="00E75ACE" w:rsidRDefault="00E75ACE" w:rsidP="00E75ACE">
      <w:pPr>
        <w:pStyle w:val="Heading2"/>
      </w:pPr>
      <w:r>
        <w:t>2.2</w:t>
      </w:r>
      <w:r>
        <w:tab/>
        <w:t>Short range adapter layer</w:t>
      </w:r>
    </w:p>
    <w:p w:rsidR="00E75ACE" w:rsidRDefault="00E75ACE" w:rsidP="00E75ACE">
      <w:r>
        <w:t xml:space="preserve">It is agreed that an adapter layer is needed on </w:t>
      </w:r>
      <w:r w:rsidR="00C86254">
        <w:t xml:space="preserve">non-3GPP </w:t>
      </w:r>
      <w:proofErr w:type="spellStart"/>
      <w:r w:rsidR="00C86254">
        <w:t>side</w:t>
      </w:r>
      <w:r>
        <w:t>link</w:t>
      </w:r>
      <w:proofErr w:type="spellEnd"/>
      <w:r w:rsidR="00C86254">
        <w:t>, but it is FFS for the PC5 case</w:t>
      </w:r>
      <w:r>
        <w:t xml:space="preserve">. </w:t>
      </w:r>
    </w:p>
    <w:p w:rsidR="00E75ACE" w:rsidRDefault="00C86254" w:rsidP="00E75ACE">
      <w:r>
        <w:rPr>
          <w:b/>
        </w:rPr>
        <w:t>Question 5</w:t>
      </w:r>
      <w:r w:rsidR="00E75ACE">
        <w:rPr>
          <w:b/>
        </w:rPr>
        <w:t>:</w:t>
      </w:r>
      <w:r>
        <w:rPr>
          <w:b/>
        </w:rPr>
        <w:t xml:space="preserve"> </w:t>
      </w:r>
      <w:r>
        <w:t>What information is provided by the adapter layer in the non-3GPP case</w:t>
      </w:r>
      <w:r w:rsidR="00E75ACE">
        <w:t xml:space="preserve">? </w:t>
      </w:r>
    </w:p>
    <w:tbl>
      <w:tblPr>
        <w:tblStyle w:val="TableGrid"/>
        <w:tblW w:w="0" w:type="auto"/>
        <w:tblLook w:val="04A0"/>
      </w:tblPr>
      <w:tblGrid>
        <w:gridCol w:w="2405"/>
        <w:gridCol w:w="7243"/>
      </w:tblGrid>
      <w:tr w:rsidR="00C86254" w:rsidTr="00C86254">
        <w:tc>
          <w:tcPr>
            <w:tcW w:w="2405" w:type="dxa"/>
            <w:shd w:val="clear" w:color="auto" w:fill="9CC2E5" w:themeFill="accent1" w:themeFillTint="99"/>
          </w:tcPr>
          <w:p w:rsidR="00C86254" w:rsidRPr="00326D1C" w:rsidRDefault="00C86254" w:rsidP="008C1864">
            <w:pPr>
              <w:jc w:val="center"/>
              <w:rPr>
                <w:b/>
              </w:rPr>
            </w:pPr>
            <w:r w:rsidRPr="00326D1C">
              <w:rPr>
                <w:b/>
              </w:rPr>
              <w:t>Company name</w:t>
            </w:r>
          </w:p>
        </w:tc>
        <w:tc>
          <w:tcPr>
            <w:tcW w:w="7243" w:type="dxa"/>
            <w:shd w:val="clear" w:color="auto" w:fill="9CC2E5" w:themeFill="accent1" w:themeFillTint="99"/>
          </w:tcPr>
          <w:p w:rsidR="00C86254" w:rsidRPr="00326D1C" w:rsidRDefault="00C86254" w:rsidP="008C1864">
            <w:pPr>
              <w:jc w:val="center"/>
              <w:rPr>
                <w:b/>
              </w:rPr>
            </w:pPr>
            <w:r w:rsidRPr="00326D1C">
              <w:rPr>
                <w:b/>
              </w:rPr>
              <w:t>Comments</w:t>
            </w:r>
          </w:p>
        </w:tc>
      </w:tr>
      <w:tr w:rsidR="00C86254" w:rsidTr="00C86254">
        <w:tc>
          <w:tcPr>
            <w:tcW w:w="2405" w:type="dxa"/>
          </w:tcPr>
          <w:p w:rsidR="00C86254" w:rsidRDefault="004970FF" w:rsidP="008C1864">
            <w:ins w:id="430" w:author="Nokia" w:date="2017-01-20T13:51:00Z">
              <w:r>
                <w:t>Nokia</w:t>
              </w:r>
            </w:ins>
          </w:p>
        </w:tc>
        <w:tc>
          <w:tcPr>
            <w:tcW w:w="7243" w:type="dxa"/>
          </w:tcPr>
          <w:p w:rsidR="00C86254" w:rsidRDefault="002E12D0" w:rsidP="004970FF">
            <w:ins w:id="431" w:author="Nokia" w:date="2017-01-20T13:52:00Z">
              <w:r w:rsidRPr="002E12D0">
                <w:t xml:space="preserve">On short range </w:t>
              </w:r>
            </w:ins>
            <w:ins w:id="432" w:author="Nokia" w:date="2017-01-20T13:53:00Z">
              <w:r w:rsidRPr="002E12D0">
                <w:t xml:space="preserve">interface </w:t>
              </w:r>
            </w:ins>
            <w:ins w:id="433" w:author="Nokia" w:date="2017-01-20T13:52:00Z">
              <w:r w:rsidRPr="002E12D0">
                <w:t>it is sufficient to provide DRB ID in an adapter layer header.</w:t>
              </w:r>
            </w:ins>
            <w:ins w:id="434" w:author="Nokia" w:date="2017-01-20T13:53:00Z">
              <w:r w:rsidRPr="002E12D0">
                <w:t xml:space="preserve"> Technology specific UE identifiers can be used </w:t>
              </w:r>
            </w:ins>
            <w:ins w:id="435" w:author="Nokia" w:date="2017-01-20T14:01:00Z">
              <w:r>
                <w:t xml:space="preserve">by relay UE </w:t>
              </w:r>
            </w:ins>
            <w:ins w:id="436" w:author="Nokia" w:date="2017-01-20T13:53:00Z">
              <w:r w:rsidRPr="002E12D0">
                <w:t>to distinguish particular remote UEs.</w:t>
              </w:r>
            </w:ins>
          </w:p>
        </w:tc>
      </w:tr>
      <w:tr w:rsidR="00C86254" w:rsidTr="00C86254">
        <w:tc>
          <w:tcPr>
            <w:tcW w:w="2405" w:type="dxa"/>
          </w:tcPr>
          <w:p w:rsidR="00C86254" w:rsidRDefault="00C0798F" w:rsidP="008C1864">
            <w:pPr>
              <w:rPr>
                <w:lang w:eastAsia="zh-CN"/>
              </w:rPr>
            </w:pPr>
            <w:ins w:id="437" w:author="ZTE" w:date="2017-01-24T11:17:00Z">
              <w:r>
                <w:rPr>
                  <w:rFonts w:hint="eastAsia"/>
                  <w:lang w:eastAsia="zh-CN"/>
                </w:rPr>
                <w:t>ZTE</w:t>
              </w:r>
            </w:ins>
          </w:p>
        </w:tc>
        <w:tc>
          <w:tcPr>
            <w:tcW w:w="7243" w:type="dxa"/>
          </w:tcPr>
          <w:p w:rsidR="00C86254" w:rsidRDefault="00A857E3" w:rsidP="00A857E3">
            <w:ins w:id="438" w:author="ZTE" w:date="2017-01-24T11:22:00Z">
              <w:r>
                <w:rPr>
                  <w:rFonts w:hint="eastAsia"/>
                  <w:lang w:eastAsia="zh-CN"/>
                </w:rPr>
                <w:t xml:space="preserve">At least </w:t>
              </w:r>
            </w:ins>
            <w:ins w:id="439" w:author="ZTE" w:date="2017-01-24T11:17:00Z">
              <w:r w:rsidR="00C0798F">
                <w:rPr>
                  <w:rFonts w:hint="eastAsia"/>
                  <w:lang w:eastAsia="zh-CN"/>
                </w:rPr>
                <w:t xml:space="preserve">bearer identity of remote UE </w:t>
              </w:r>
            </w:ins>
            <w:ins w:id="440" w:author="ZTE" w:date="2017-01-24T11:22:00Z">
              <w:r>
                <w:rPr>
                  <w:rFonts w:hint="eastAsia"/>
                  <w:lang w:eastAsia="zh-CN"/>
                </w:rPr>
                <w:t xml:space="preserve">should </w:t>
              </w:r>
            </w:ins>
            <w:ins w:id="441" w:author="ZTE" w:date="2017-01-24T11:17:00Z">
              <w:r w:rsidR="00C0798F">
                <w:rPr>
                  <w:rFonts w:hint="eastAsia"/>
                  <w:lang w:eastAsia="zh-CN"/>
                </w:rPr>
                <w:t>be contained in the adaptor layer.</w:t>
              </w:r>
            </w:ins>
            <w:ins w:id="442" w:author="ZTE" w:date="2017-01-24T11:22:00Z">
              <w:r>
                <w:rPr>
                  <w:rFonts w:hint="eastAsia"/>
                  <w:lang w:eastAsia="zh-CN"/>
                </w:rPr>
                <w:t xml:space="preserve"> Considering the case that the remote UE may transmit </w:t>
              </w:r>
              <w:proofErr w:type="spellStart"/>
              <w:r>
                <w:rPr>
                  <w:rFonts w:hint="eastAsia"/>
                  <w:lang w:eastAsia="zh-CN"/>
                </w:rPr>
                <w:t>unicast</w:t>
              </w:r>
              <w:proofErr w:type="spellEnd"/>
              <w:r>
                <w:rPr>
                  <w:rFonts w:hint="eastAsia"/>
                  <w:lang w:eastAsia="zh-CN"/>
                </w:rPr>
                <w:t xml:space="preserve"> </w:t>
              </w:r>
            </w:ins>
            <w:ins w:id="443" w:author="ZTE" w:date="2017-01-24T11:29:00Z">
              <w:r>
                <w:rPr>
                  <w:rFonts w:hint="eastAsia"/>
                  <w:lang w:eastAsia="zh-CN"/>
                </w:rPr>
                <w:t xml:space="preserve">non-3GPP </w:t>
              </w:r>
            </w:ins>
            <w:ins w:id="444" w:author="ZTE" w:date="2017-01-24T11:22:00Z">
              <w:r>
                <w:rPr>
                  <w:rFonts w:hint="eastAsia"/>
                  <w:lang w:eastAsia="zh-CN"/>
                </w:rPr>
                <w:t>traffic</w:t>
              </w:r>
            </w:ins>
            <w:ins w:id="445" w:author="ZTE" w:date="2017-01-24T11:24:00Z">
              <w:r>
                <w:rPr>
                  <w:rFonts w:hint="eastAsia"/>
                  <w:lang w:eastAsia="zh-CN"/>
                </w:rPr>
                <w:t xml:space="preserve"> to</w:t>
              </w:r>
            </w:ins>
            <w:ins w:id="446" w:author="ZTE" w:date="2017-01-24T11:23:00Z">
              <w:r>
                <w:rPr>
                  <w:rFonts w:hint="eastAsia"/>
                  <w:lang w:eastAsia="zh-CN"/>
                </w:rPr>
                <w:t xml:space="preserve"> relay UE without relaying to the network, it is better to </w:t>
              </w:r>
            </w:ins>
            <w:ins w:id="447" w:author="ZTE" w:date="2017-01-24T11:24:00Z">
              <w:r>
                <w:rPr>
                  <w:rFonts w:hint="eastAsia"/>
                  <w:lang w:eastAsia="zh-CN"/>
                </w:rPr>
                <w:t>add an relay indication in the adapter layer to indicate whether the traffic should be relayed to the network or not.</w:t>
              </w:r>
            </w:ins>
          </w:p>
        </w:tc>
      </w:tr>
      <w:tr w:rsidR="00901D00" w:rsidTr="00C86254">
        <w:trPr>
          <w:ins w:id="448" w:author="Coolpad" w:date="2017-01-24T13:50:00Z"/>
        </w:trPr>
        <w:tc>
          <w:tcPr>
            <w:tcW w:w="2405" w:type="dxa"/>
          </w:tcPr>
          <w:p w:rsidR="00901D00" w:rsidRDefault="00901D00" w:rsidP="008C1864">
            <w:pPr>
              <w:rPr>
                <w:ins w:id="449" w:author="Coolpad" w:date="2017-01-24T13:50:00Z"/>
                <w:lang w:eastAsia="zh-CN"/>
              </w:rPr>
            </w:pPr>
            <w:proofErr w:type="spellStart"/>
            <w:ins w:id="450" w:author="Coolpad" w:date="2017-01-24T13:50:00Z">
              <w:r>
                <w:rPr>
                  <w:rFonts w:hint="eastAsia"/>
                  <w:lang w:eastAsia="zh-CN"/>
                </w:rPr>
                <w:t>Coolpad</w:t>
              </w:r>
              <w:proofErr w:type="spellEnd"/>
            </w:ins>
          </w:p>
        </w:tc>
        <w:tc>
          <w:tcPr>
            <w:tcW w:w="7243" w:type="dxa"/>
          </w:tcPr>
          <w:p w:rsidR="00901D00" w:rsidRDefault="00901D00" w:rsidP="00901D00">
            <w:pPr>
              <w:rPr>
                <w:ins w:id="451" w:author="Coolpad" w:date="2017-01-24T13:53:00Z"/>
                <w:lang w:eastAsia="zh-CN"/>
              </w:rPr>
            </w:pPr>
            <w:ins w:id="452" w:author="Coolpad" w:date="2017-01-24T13:50:00Z">
              <w:r>
                <w:rPr>
                  <w:rFonts w:hint="eastAsia"/>
                  <w:lang w:eastAsia="zh-CN"/>
                </w:rPr>
                <w:t>Agree with Nokia, RAT specific UE ID +</w:t>
              </w:r>
            </w:ins>
            <w:ins w:id="453" w:author="Coolpad" w:date="2017-01-24T13:51:00Z">
              <w:r>
                <w:rPr>
                  <w:rFonts w:hint="eastAsia"/>
                  <w:lang w:eastAsia="zh-CN"/>
                </w:rPr>
                <w:t xml:space="preserve"> DRB</w:t>
              </w:r>
            </w:ins>
            <w:ins w:id="454" w:author="Coolpad" w:date="2017-01-24T13:50:00Z">
              <w:r>
                <w:rPr>
                  <w:rFonts w:hint="eastAsia"/>
                  <w:lang w:eastAsia="zh-CN"/>
                </w:rPr>
                <w:t xml:space="preserve"> ID should be sufficient.</w:t>
              </w:r>
            </w:ins>
            <w:ins w:id="455" w:author="Coolpad" w:date="2017-01-24T13:51:00Z">
              <w:r>
                <w:rPr>
                  <w:rFonts w:hint="eastAsia"/>
                  <w:lang w:eastAsia="zh-CN"/>
                </w:rPr>
                <w:t xml:space="preserve">  For other RAT, we should at least consider BT and WLAN. </w:t>
              </w:r>
            </w:ins>
          </w:p>
          <w:p w:rsidR="00643A09" w:rsidRDefault="00643A09" w:rsidP="00D90584">
            <w:pPr>
              <w:rPr>
                <w:ins w:id="456" w:author="Coolpad" w:date="2017-01-24T13:50:00Z"/>
                <w:lang w:eastAsia="zh-CN"/>
              </w:rPr>
            </w:pPr>
            <w:ins w:id="457" w:author="Coolpad" w:date="2017-01-24T13:53:00Z">
              <w:r>
                <w:rPr>
                  <w:rFonts w:hint="eastAsia"/>
                  <w:lang w:eastAsia="zh-CN"/>
                </w:rPr>
                <w:t xml:space="preserve">We are not sure if the indicator about whether traffic should be </w:t>
              </w:r>
            </w:ins>
            <w:ins w:id="458" w:author="Coolpad" w:date="2017-01-24T15:02:00Z">
              <w:r w:rsidR="00033447" w:rsidRPr="003C03BF">
                <w:rPr>
                  <w:lang w:eastAsia="zh-CN"/>
                </w:rPr>
                <w:t>relayed is</w:t>
              </w:r>
              <w:r w:rsidR="00033447">
                <w:rPr>
                  <w:rFonts w:hint="eastAsia"/>
                  <w:lang w:eastAsia="zh-CN"/>
                </w:rPr>
                <w:t xml:space="preserve"> </w:t>
              </w:r>
            </w:ins>
            <w:ins w:id="459" w:author="Coolpad" w:date="2017-01-24T13:53:00Z">
              <w:r>
                <w:rPr>
                  <w:rFonts w:hint="eastAsia"/>
                  <w:lang w:eastAsia="zh-CN"/>
                </w:rPr>
                <w:t xml:space="preserve">explicitly added.  Because we think that for traffic which are to be relayed to the </w:t>
              </w:r>
              <w:proofErr w:type="spellStart"/>
              <w:r>
                <w:rPr>
                  <w:rFonts w:hint="eastAsia"/>
                  <w:lang w:eastAsia="zh-CN"/>
                </w:rPr>
                <w:t>eNB</w:t>
              </w:r>
              <w:proofErr w:type="spellEnd"/>
              <w:r>
                <w:rPr>
                  <w:rFonts w:hint="eastAsia"/>
                  <w:lang w:eastAsia="zh-CN"/>
                </w:rPr>
                <w:t xml:space="preserve">, there should be DRB established between remote UE and </w:t>
              </w:r>
              <w:proofErr w:type="spellStart"/>
              <w:r>
                <w:rPr>
                  <w:rFonts w:hint="eastAsia"/>
                  <w:lang w:eastAsia="zh-CN"/>
                </w:rPr>
                <w:t>eNB</w:t>
              </w:r>
            </w:ins>
            <w:proofErr w:type="spellEnd"/>
            <w:ins w:id="460" w:author="Coolpad" w:date="2017-01-24T14:12:00Z">
              <w:r w:rsidR="00D90584">
                <w:rPr>
                  <w:rFonts w:hint="eastAsia"/>
                  <w:lang w:eastAsia="zh-CN"/>
                </w:rPr>
                <w:t xml:space="preserve"> via the </w:t>
              </w:r>
            </w:ins>
            <w:ins w:id="461" w:author="Coolpad" w:date="2017-01-24T15:33:00Z">
              <w:r w:rsidR="00B5628B">
                <w:rPr>
                  <w:rFonts w:hint="eastAsia"/>
                  <w:lang w:eastAsia="zh-CN"/>
                </w:rPr>
                <w:t>relay</w:t>
              </w:r>
            </w:ins>
            <w:ins w:id="462" w:author="Coolpad" w:date="2017-01-24T14:12:00Z">
              <w:r w:rsidR="00D90584">
                <w:rPr>
                  <w:rFonts w:hint="eastAsia"/>
                  <w:lang w:eastAsia="zh-CN"/>
                </w:rPr>
                <w:t xml:space="preserve"> UE.</w:t>
              </w:r>
            </w:ins>
          </w:p>
        </w:tc>
      </w:tr>
      <w:tr w:rsidR="0032465E" w:rsidTr="00C86254">
        <w:trPr>
          <w:ins w:id="463" w:author="Ericsson" w:date="2017-01-25T10:44:00Z"/>
        </w:trPr>
        <w:tc>
          <w:tcPr>
            <w:tcW w:w="2405" w:type="dxa"/>
          </w:tcPr>
          <w:p w:rsidR="0032465E" w:rsidRDefault="0032465E" w:rsidP="008C1864">
            <w:pPr>
              <w:rPr>
                <w:ins w:id="464" w:author="Ericsson" w:date="2017-01-25T10:44:00Z"/>
                <w:lang w:eastAsia="zh-CN"/>
              </w:rPr>
            </w:pPr>
            <w:ins w:id="465" w:author="Ericsson" w:date="2017-01-25T10:45:00Z">
              <w:r>
                <w:rPr>
                  <w:lang w:eastAsia="zh-CN"/>
                </w:rPr>
                <w:t>Ericsson</w:t>
              </w:r>
            </w:ins>
          </w:p>
        </w:tc>
        <w:tc>
          <w:tcPr>
            <w:tcW w:w="7243" w:type="dxa"/>
          </w:tcPr>
          <w:p w:rsidR="0032465E" w:rsidRDefault="0032465E" w:rsidP="00901D00">
            <w:pPr>
              <w:rPr>
                <w:ins w:id="466" w:author="Ericsson" w:date="2017-01-25T10:44:00Z"/>
                <w:lang w:eastAsia="zh-CN"/>
              </w:rPr>
            </w:pPr>
            <w:ins w:id="467" w:author="Ericsson" w:date="2017-01-25T10:45:00Z">
              <w:r>
                <w:rPr>
                  <w:lang w:eastAsia="zh-CN"/>
                </w:rPr>
                <w:t>A bearer ID is needed.</w:t>
              </w:r>
            </w:ins>
          </w:p>
        </w:tc>
      </w:tr>
      <w:tr w:rsidR="00AA057F" w:rsidTr="00AA057F">
        <w:trPr>
          <w:ins w:id="468" w:author="Martin, Brian" w:date="2017-01-25T15:12:00Z"/>
        </w:trPr>
        <w:tc>
          <w:tcPr>
            <w:tcW w:w="2405" w:type="dxa"/>
          </w:tcPr>
          <w:p w:rsidR="00AA057F" w:rsidRDefault="00AA057F" w:rsidP="008C1864">
            <w:pPr>
              <w:rPr>
                <w:ins w:id="469" w:author="Martin, Brian" w:date="2017-01-25T15:12:00Z"/>
                <w:lang w:eastAsia="zh-CN"/>
              </w:rPr>
            </w:pPr>
            <w:ins w:id="470" w:author="Martin, Brian" w:date="2017-01-25T15:12:00Z">
              <w:r>
                <w:rPr>
                  <w:lang w:eastAsia="zh-CN"/>
                </w:rPr>
                <w:t>Sony</w:t>
              </w:r>
            </w:ins>
          </w:p>
        </w:tc>
        <w:tc>
          <w:tcPr>
            <w:tcW w:w="7243" w:type="dxa"/>
          </w:tcPr>
          <w:p w:rsidR="00AA057F" w:rsidRDefault="00AA057F" w:rsidP="008C1864">
            <w:pPr>
              <w:rPr>
                <w:ins w:id="471" w:author="Martin, Brian" w:date="2017-01-25T15:12:00Z"/>
                <w:lang w:eastAsia="zh-CN"/>
              </w:rPr>
            </w:pPr>
            <w:ins w:id="472" w:author="Martin, Brian" w:date="2017-01-25T15:12:00Z">
              <w:r>
                <w:rPr>
                  <w:lang w:eastAsia="zh-CN"/>
                </w:rPr>
                <w:t>Bearer ID should be sufficient for routing the data.</w:t>
              </w:r>
            </w:ins>
          </w:p>
        </w:tc>
      </w:tr>
      <w:tr w:rsidR="00E865A1" w:rsidTr="00AA057F">
        <w:trPr>
          <w:ins w:id="473" w:author="Zhibin Wu" w:date="2017-01-25T11:59:00Z"/>
        </w:trPr>
        <w:tc>
          <w:tcPr>
            <w:tcW w:w="2405" w:type="dxa"/>
          </w:tcPr>
          <w:p w:rsidR="00E865A1" w:rsidRDefault="00E865A1" w:rsidP="008C1864">
            <w:pPr>
              <w:rPr>
                <w:ins w:id="474" w:author="Zhibin Wu" w:date="2017-01-25T11:59:00Z"/>
                <w:lang w:eastAsia="zh-CN"/>
              </w:rPr>
            </w:pPr>
            <w:ins w:id="475" w:author="Zhibin Wu" w:date="2017-01-25T11:59:00Z">
              <w:r>
                <w:rPr>
                  <w:lang w:eastAsia="zh-CN"/>
                </w:rPr>
                <w:t>Qualcomm</w:t>
              </w:r>
            </w:ins>
          </w:p>
        </w:tc>
        <w:tc>
          <w:tcPr>
            <w:tcW w:w="7243" w:type="dxa"/>
          </w:tcPr>
          <w:p w:rsidR="00E865A1" w:rsidRDefault="00E865A1">
            <w:pPr>
              <w:rPr>
                <w:ins w:id="476" w:author="Zhibin Wu" w:date="2017-01-25T11:59:00Z"/>
                <w:lang w:eastAsia="zh-CN"/>
              </w:rPr>
            </w:pPr>
            <w:ins w:id="477" w:author="Zhibin Wu" w:date="2017-01-25T11:59:00Z">
              <w:r>
                <w:rPr>
                  <w:rFonts w:hint="eastAsia"/>
                  <w:lang w:eastAsia="zh-CN"/>
                </w:rPr>
                <w:t xml:space="preserve">Bearer identity of remote UE </w:t>
              </w:r>
            </w:ins>
          </w:p>
        </w:tc>
      </w:tr>
      <w:tr w:rsidR="00BE1703" w:rsidTr="00AA057F">
        <w:trPr>
          <w:ins w:id="478" w:author="Nathan Tenny" w:date="2017-01-25T14:26:00Z"/>
        </w:trPr>
        <w:tc>
          <w:tcPr>
            <w:tcW w:w="2405" w:type="dxa"/>
          </w:tcPr>
          <w:p w:rsidR="00BE1703" w:rsidRDefault="00BE1703" w:rsidP="008C1864">
            <w:pPr>
              <w:rPr>
                <w:ins w:id="479" w:author="Nathan Tenny" w:date="2017-01-25T14:26:00Z"/>
                <w:lang w:eastAsia="zh-CN"/>
              </w:rPr>
            </w:pPr>
            <w:ins w:id="480" w:author="Nathan Tenny" w:date="2017-01-25T14:26:00Z">
              <w:r>
                <w:rPr>
                  <w:lang w:eastAsia="zh-CN"/>
                </w:rPr>
                <w:t>Huawei</w:t>
              </w:r>
            </w:ins>
          </w:p>
        </w:tc>
        <w:tc>
          <w:tcPr>
            <w:tcW w:w="7243" w:type="dxa"/>
          </w:tcPr>
          <w:p w:rsidR="00BE1703" w:rsidRDefault="00BE1703" w:rsidP="008C1864">
            <w:pPr>
              <w:rPr>
                <w:ins w:id="481" w:author="Nathan Tenny" w:date="2017-01-25T14:26:00Z"/>
                <w:lang w:eastAsia="zh-CN"/>
              </w:rPr>
            </w:pPr>
            <w:ins w:id="482" w:author="Nathan Tenny" w:date="2017-01-25T14:26:00Z">
              <w:r>
                <w:rPr>
                  <w:rFonts w:hint="eastAsia"/>
                  <w:lang w:eastAsia="zh-CN"/>
                </w:rPr>
                <w:t>Agree with Nokia.</w:t>
              </w:r>
              <w:r>
                <w:rPr>
                  <w:lang w:eastAsia="zh-CN"/>
                </w:rPr>
                <w:t xml:space="preserve">  </w:t>
              </w:r>
              <w:r>
                <w:rPr>
                  <w:rFonts w:hint="eastAsia"/>
                  <w:lang w:eastAsia="zh-CN"/>
                </w:rPr>
                <w:t>Only RB ID is needed in the adapter layer header.  Remote UE</w:t>
              </w:r>
              <w:r>
                <w:rPr>
                  <w:lang w:eastAsia="zh-CN"/>
                </w:rPr>
                <w:t>’</w:t>
              </w:r>
              <w:r>
                <w:rPr>
                  <w:rFonts w:hint="eastAsia"/>
                  <w:lang w:eastAsia="zh-CN"/>
                </w:rPr>
                <w:t xml:space="preserve">s Layer 2 ID can be used by Relay UE to distinguish particular remote UEs. For PC5, the Layer 2 ID is </w:t>
              </w:r>
              <w:r>
                <w:rPr>
                  <w:lang w:eastAsia="zh-CN"/>
                </w:rPr>
                <w:t>the</w:t>
              </w:r>
              <w:r>
                <w:rPr>
                  <w:rFonts w:hint="eastAsia"/>
                  <w:lang w:eastAsia="zh-CN"/>
                </w:rPr>
                <w:t xml:space="preserve"> remote UE</w:t>
              </w:r>
              <w:r>
                <w:rPr>
                  <w:lang w:eastAsia="zh-CN"/>
                </w:rPr>
                <w:t>’</w:t>
              </w:r>
              <w:r>
                <w:rPr>
                  <w:rFonts w:hint="eastAsia"/>
                  <w:lang w:eastAsia="zh-CN"/>
                </w:rPr>
                <w:t>s Prose UE ID. For non-3GPP, the Layer 2 ID is the remote UE</w:t>
              </w:r>
              <w:r>
                <w:rPr>
                  <w:lang w:eastAsia="zh-CN"/>
                </w:rPr>
                <w:t>’</w:t>
              </w:r>
              <w:r>
                <w:rPr>
                  <w:rFonts w:hint="eastAsia"/>
                  <w:lang w:eastAsia="zh-CN"/>
                </w:rPr>
                <w:t>s MAC address.</w:t>
              </w:r>
            </w:ins>
          </w:p>
          <w:p w:rsidR="00BE1703" w:rsidRDefault="00BE1703">
            <w:pPr>
              <w:rPr>
                <w:ins w:id="483" w:author="Nathan Tenny" w:date="2017-01-25T14:26:00Z"/>
                <w:lang w:eastAsia="zh-CN"/>
              </w:rPr>
            </w:pPr>
            <w:ins w:id="484" w:author="Nathan Tenny" w:date="2017-01-25T14:26:00Z">
              <w:r>
                <w:rPr>
                  <w:rFonts w:hint="eastAsia"/>
                  <w:lang w:eastAsia="zh-CN"/>
                </w:rPr>
                <w:t>Then taking both the Q2 and Q5 into consideration together, the Relay UE needs to maintain the mapping between its local ID and its Layer 2 ID for each remote UE.</w:t>
              </w:r>
              <w:r>
                <w:rPr>
                  <w:lang w:eastAsia="zh-CN"/>
                </w:rPr>
                <w:t xml:space="preserve">  </w:t>
              </w:r>
              <w:r>
                <w:rPr>
                  <w:rFonts w:hint="eastAsia"/>
                  <w:lang w:eastAsia="zh-CN"/>
                </w:rPr>
                <w:t>When receiving a packet</w:t>
              </w:r>
              <w:r>
                <w:rPr>
                  <w:lang w:eastAsia="zh-CN"/>
                </w:rPr>
                <w:t xml:space="preserve"> for forwarding</w:t>
              </w:r>
              <w:r>
                <w:rPr>
                  <w:rFonts w:hint="eastAsia"/>
                  <w:lang w:eastAsia="zh-CN"/>
                </w:rPr>
                <w:t xml:space="preserve">, the relay UE </w:t>
              </w:r>
              <w:r>
                <w:rPr>
                  <w:lang w:eastAsia="zh-CN"/>
                </w:rPr>
                <w:t>applies this mapping to translate between the two IDs</w:t>
              </w:r>
              <w:r>
                <w:rPr>
                  <w:rFonts w:hint="eastAsia"/>
                  <w:lang w:eastAsia="zh-CN"/>
                </w:rPr>
                <w:t>.</w:t>
              </w:r>
            </w:ins>
          </w:p>
        </w:tc>
      </w:tr>
      <w:tr w:rsidR="005C0FFC" w:rsidRPr="00731CA1" w:rsidTr="005C0FFC">
        <w:trPr>
          <w:ins w:id="485" w:author="Seungri Jin(SAMSUNG)" w:date="2017-01-26T15:16:00Z"/>
        </w:trPr>
        <w:tc>
          <w:tcPr>
            <w:tcW w:w="2405" w:type="dxa"/>
          </w:tcPr>
          <w:p w:rsidR="005C0FFC" w:rsidRPr="00731CA1" w:rsidRDefault="005C0FFC" w:rsidP="008C1864">
            <w:pPr>
              <w:rPr>
                <w:ins w:id="486" w:author="Seungri Jin(SAMSUNG)" w:date="2017-01-26T15:16:00Z"/>
                <w:rFonts w:eastAsia="Malgun Gothic"/>
                <w:lang w:eastAsia="ko-KR"/>
              </w:rPr>
            </w:pPr>
            <w:ins w:id="487" w:author="Seungri Jin(SAMSUNG)" w:date="2017-01-26T15:16:00Z">
              <w:r>
                <w:rPr>
                  <w:rFonts w:eastAsia="Malgun Gothic" w:hint="eastAsia"/>
                  <w:lang w:eastAsia="ko-KR"/>
                </w:rPr>
                <w:t>Samsung</w:t>
              </w:r>
            </w:ins>
          </w:p>
        </w:tc>
        <w:tc>
          <w:tcPr>
            <w:tcW w:w="7243" w:type="dxa"/>
          </w:tcPr>
          <w:p w:rsidR="005C0FFC" w:rsidRPr="00731CA1" w:rsidRDefault="005C0FFC" w:rsidP="005C0FFC">
            <w:pPr>
              <w:rPr>
                <w:ins w:id="488" w:author="Seungri Jin(SAMSUNG)" w:date="2017-01-26T15:16:00Z"/>
                <w:rFonts w:eastAsia="Malgun Gothic"/>
                <w:lang w:eastAsia="ko-KR"/>
              </w:rPr>
            </w:pPr>
            <w:ins w:id="489" w:author="Seungri Jin(SAMSUNG)" w:date="2017-01-26T15:16:00Z">
              <w:r>
                <w:rPr>
                  <w:rFonts w:eastAsia="Malgun Gothic" w:hint="eastAsia"/>
                  <w:lang w:eastAsia="ko-KR"/>
                </w:rPr>
                <w:t xml:space="preserve">Agree with Nokia. </w:t>
              </w:r>
            </w:ins>
          </w:p>
        </w:tc>
      </w:tr>
      <w:tr w:rsidR="0014469D" w:rsidTr="0014469D">
        <w:trPr>
          <w:ins w:id="490" w:author="蔡宜學" w:date="2017-01-26T14:42:00Z"/>
        </w:trPr>
        <w:tc>
          <w:tcPr>
            <w:tcW w:w="2405" w:type="dxa"/>
          </w:tcPr>
          <w:p w:rsidR="0014469D" w:rsidRDefault="0014469D" w:rsidP="008C1864">
            <w:pPr>
              <w:rPr>
                <w:ins w:id="491" w:author="蔡宜學" w:date="2017-01-26T14:42:00Z"/>
                <w:lang w:eastAsia="zh-CN"/>
              </w:rPr>
            </w:pPr>
            <w:ins w:id="492" w:author="蔡宜學" w:date="2017-01-26T14:42:00Z">
              <w:r>
                <w:rPr>
                  <w:lang w:eastAsia="zh-CN"/>
                </w:rPr>
                <w:t>III</w:t>
              </w:r>
            </w:ins>
          </w:p>
        </w:tc>
        <w:tc>
          <w:tcPr>
            <w:tcW w:w="7243" w:type="dxa"/>
          </w:tcPr>
          <w:p w:rsidR="0014469D" w:rsidRDefault="0014469D" w:rsidP="008C1864">
            <w:pPr>
              <w:rPr>
                <w:ins w:id="493" w:author="蔡宜學" w:date="2017-01-26T14:42:00Z"/>
                <w:lang w:eastAsia="zh-CN"/>
              </w:rPr>
            </w:pPr>
            <w:ins w:id="494" w:author="蔡宜學" w:date="2017-01-26T14:42:00Z">
              <w:r>
                <w:rPr>
                  <w:rFonts w:hint="eastAsia"/>
                  <w:lang w:eastAsia="zh-CN"/>
                </w:rPr>
                <w:t xml:space="preserve">For </w:t>
              </w:r>
              <w:r>
                <w:rPr>
                  <w:lang w:eastAsia="zh-CN"/>
                </w:rPr>
                <w:t xml:space="preserve">non-3GPP </w:t>
              </w:r>
              <w:r>
                <w:rPr>
                  <w:rFonts w:hint="eastAsia"/>
                  <w:lang w:eastAsia="zh-CN"/>
                </w:rPr>
                <w:t xml:space="preserve">access, </w:t>
              </w:r>
              <w:r>
                <w:rPr>
                  <w:lang w:eastAsia="zh-CN"/>
                </w:rPr>
                <w:t xml:space="preserve">the </w:t>
              </w:r>
              <w:r>
                <w:t xml:space="preserve">adapter layer should be able to </w:t>
              </w:r>
              <w:r>
                <w:rPr>
                  <w:lang w:eastAsia="zh-CN"/>
                </w:rPr>
                <w:t xml:space="preserve">map Remote UE’s DRB ID to Remote UE’s (Wi-Fi/Bluetooth) MAC address. </w:t>
              </w:r>
            </w:ins>
          </w:p>
        </w:tc>
      </w:tr>
      <w:tr w:rsidR="008C1864" w:rsidTr="0014469D">
        <w:trPr>
          <w:ins w:id="495" w:author="Benny" w:date="2017-01-26T12:31:00Z"/>
        </w:trPr>
        <w:tc>
          <w:tcPr>
            <w:tcW w:w="2405" w:type="dxa"/>
          </w:tcPr>
          <w:p w:rsidR="008C1864" w:rsidRDefault="008C1864" w:rsidP="008C1864">
            <w:pPr>
              <w:rPr>
                <w:ins w:id="496" w:author="Benny" w:date="2017-01-26T12:31:00Z"/>
                <w:lang w:eastAsia="zh-CN"/>
              </w:rPr>
            </w:pPr>
            <w:proofErr w:type="spellStart"/>
            <w:ins w:id="497" w:author="Benny" w:date="2017-01-26T12:31:00Z">
              <w:r>
                <w:rPr>
                  <w:lang w:eastAsia="zh-CN"/>
                </w:rPr>
                <w:lastRenderedPageBreak/>
                <w:t>Sequans</w:t>
              </w:r>
              <w:proofErr w:type="spellEnd"/>
            </w:ins>
          </w:p>
        </w:tc>
        <w:tc>
          <w:tcPr>
            <w:tcW w:w="7243" w:type="dxa"/>
          </w:tcPr>
          <w:p w:rsidR="008C1864" w:rsidRDefault="008C1864" w:rsidP="008C1864">
            <w:pPr>
              <w:rPr>
                <w:ins w:id="498" w:author="Benny" w:date="2017-01-26T12:31:00Z"/>
                <w:lang w:eastAsia="zh-CN"/>
              </w:rPr>
            </w:pPr>
            <w:ins w:id="499" w:author="Benny" w:date="2017-01-26T12:31:00Z">
              <w:r>
                <w:rPr>
                  <w:lang w:eastAsia="zh-CN"/>
                </w:rPr>
                <w:t>Bearer ID should be sufficient in the adaptation layer</w:t>
              </w:r>
            </w:ins>
          </w:p>
        </w:tc>
      </w:tr>
      <w:tr w:rsidR="00730FBC" w:rsidTr="0014469D">
        <w:trPr>
          <w:ins w:id="500" w:author="Andreas Schmidt (IPCom)" w:date="2017-01-26T16:05:00Z"/>
        </w:trPr>
        <w:tc>
          <w:tcPr>
            <w:tcW w:w="2405" w:type="dxa"/>
          </w:tcPr>
          <w:p w:rsidR="00730FBC" w:rsidRDefault="00730FBC" w:rsidP="008C1864">
            <w:pPr>
              <w:rPr>
                <w:ins w:id="501" w:author="Andreas Schmidt (IPCom)" w:date="2017-01-26T16:05:00Z"/>
                <w:lang w:eastAsia="zh-CN"/>
              </w:rPr>
            </w:pPr>
            <w:proofErr w:type="spellStart"/>
            <w:ins w:id="502" w:author="Andreas Schmidt (IPCom)" w:date="2017-01-26T16:08:00Z">
              <w:r>
                <w:rPr>
                  <w:lang w:eastAsia="zh-CN"/>
                </w:rPr>
                <w:t>IPCom</w:t>
              </w:r>
            </w:ins>
            <w:proofErr w:type="spellEnd"/>
          </w:p>
        </w:tc>
        <w:tc>
          <w:tcPr>
            <w:tcW w:w="7243" w:type="dxa"/>
          </w:tcPr>
          <w:p w:rsidR="00730FBC" w:rsidRDefault="00730FBC" w:rsidP="00730FBC">
            <w:pPr>
              <w:rPr>
                <w:ins w:id="503" w:author="Andreas Schmidt (IPCom)" w:date="2017-01-26T16:05:00Z"/>
                <w:lang w:eastAsia="zh-CN"/>
              </w:rPr>
            </w:pPr>
            <w:ins w:id="504" w:author="Andreas Schmidt (IPCom)" w:date="2017-01-26T16:08:00Z">
              <w:r>
                <w:rPr>
                  <w:lang w:eastAsia="zh-CN"/>
                </w:rPr>
                <w:t>Bearer ID should be sufficient.</w:t>
              </w:r>
            </w:ins>
          </w:p>
        </w:tc>
      </w:tr>
      <w:tr w:rsidR="00BC5FEC" w:rsidTr="0014469D">
        <w:trPr>
          <w:ins w:id="505" w:author="홍종우/선임연구원/차세대표준(연)ACS팀(jongwoo.hong@lge.com)" w:date="2017-01-27T10:06:00Z"/>
        </w:trPr>
        <w:tc>
          <w:tcPr>
            <w:tcW w:w="2405" w:type="dxa"/>
          </w:tcPr>
          <w:p w:rsidR="00BC5FEC" w:rsidRPr="00BC5FEC" w:rsidRDefault="00BC5FEC" w:rsidP="008C1864">
            <w:pPr>
              <w:rPr>
                <w:ins w:id="506" w:author="홍종우/선임연구원/차세대표준(연)ACS팀(jongwoo.hong@lge.com)" w:date="2017-01-27T10:06:00Z"/>
                <w:rFonts w:eastAsia="Malgun Gothic"/>
                <w:lang w:eastAsia="ko-KR"/>
                <w:rPrChange w:id="507" w:author="홍종우/선임연구원/차세대표준(연)ACS팀(jongwoo.hong@lge.com)" w:date="2017-01-27T10:06:00Z">
                  <w:rPr>
                    <w:ins w:id="508" w:author="홍종우/선임연구원/차세대표준(연)ACS팀(jongwoo.hong@lge.com)" w:date="2017-01-27T10:06:00Z"/>
                    <w:lang w:eastAsia="zh-CN"/>
                  </w:rPr>
                </w:rPrChange>
              </w:rPr>
            </w:pPr>
            <w:ins w:id="509" w:author="홍종우/선임연구원/차세대표준(연)ACS팀(jongwoo.hong@lge.com)" w:date="2017-01-27T10:06:00Z">
              <w:r>
                <w:rPr>
                  <w:rFonts w:eastAsia="Malgun Gothic" w:hint="eastAsia"/>
                  <w:lang w:eastAsia="ko-KR"/>
                </w:rPr>
                <w:t>LG</w:t>
              </w:r>
            </w:ins>
          </w:p>
        </w:tc>
        <w:tc>
          <w:tcPr>
            <w:tcW w:w="7243" w:type="dxa"/>
          </w:tcPr>
          <w:p w:rsidR="00BC5FEC" w:rsidRPr="001A5013" w:rsidRDefault="001A5013" w:rsidP="001A5013">
            <w:pPr>
              <w:rPr>
                <w:ins w:id="510" w:author="홍종우/선임연구원/차세대표준(연)ACS팀(jongwoo.hong@lge.com)" w:date="2017-01-27T10:06:00Z"/>
                <w:rFonts w:eastAsia="Malgun Gothic"/>
                <w:lang w:eastAsia="ko-KR"/>
                <w:rPrChange w:id="511" w:author="홍종우/선임연구원/차세대표준(연)ACS팀(jongwoo.hong@lge.com)" w:date="2017-01-27T10:16:00Z">
                  <w:rPr>
                    <w:ins w:id="512" w:author="홍종우/선임연구원/차세대표준(연)ACS팀(jongwoo.hong@lge.com)" w:date="2017-01-27T10:06:00Z"/>
                    <w:lang w:eastAsia="zh-CN"/>
                  </w:rPr>
                </w:rPrChange>
              </w:rPr>
            </w:pPr>
            <w:ins w:id="513" w:author="홍종우/선임연구원/차세대표준(연)ACS팀(jongwoo.hong@lge.com)" w:date="2017-01-27T10:16:00Z">
              <w:r>
                <w:rPr>
                  <w:rFonts w:eastAsia="Malgun Gothic" w:hint="eastAsia"/>
                  <w:lang w:eastAsia="ko-KR"/>
                </w:rPr>
                <w:t>Bearer ID is necessary.</w:t>
              </w:r>
              <w:r>
                <w:rPr>
                  <w:rFonts w:eastAsia="Malgun Gothic"/>
                  <w:lang w:eastAsia="ko-KR"/>
                </w:rPr>
                <w:t xml:space="preserve"> Also we need to consider that the relay UE needs to maintain the ID mapping in order to identify between remote UE ID (i.e., RAT specific) and </w:t>
              </w:r>
              <w:proofErr w:type="spellStart"/>
              <w:r>
                <w:rPr>
                  <w:rFonts w:eastAsia="Malgun Gothic"/>
                  <w:lang w:eastAsia="ko-KR"/>
                </w:rPr>
                <w:t>eNB</w:t>
              </w:r>
              <w:proofErr w:type="spellEnd"/>
              <w:r>
                <w:rPr>
                  <w:rFonts w:eastAsia="Malgun Gothic"/>
                  <w:lang w:eastAsia="ko-KR"/>
                </w:rPr>
                <w:t xml:space="preserve"> (i.e., C-RNTI).</w:t>
              </w:r>
            </w:ins>
          </w:p>
        </w:tc>
      </w:tr>
      <w:tr w:rsidR="00D24410" w:rsidTr="0014469D">
        <w:trPr>
          <w:ins w:id="514" w:author="Jeong, Kyeongin" w:date="2017-01-30T17:28:00Z"/>
        </w:trPr>
        <w:tc>
          <w:tcPr>
            <w:tcW w:w="2405" w:type="dxa"/>
          </w:tcPr>
          <w:p w:rsidR="00D24410" w:rsidRDefault="00D24410" w:rsidP="008C1864">
            <w:pPr>
              <w:rPr>
                <w:ins w:id="515" w:author="Jeong, Kyeongin" w:date="2017-01-30T17:28:00Z"/>
                <w:rFonts w:eastAsia="Malgun Gothic"/>
                <w:lang w:eastAsia="ko-KR"/>
              </w:rPr>
            </w:pPr>
            <w:ins w:id="516" w:author="Jeong, Kyeongin" w:date="2017-01-30T17:28:00Z">
              <w:r>
                <w:rPr>
                  <w:rFonts w:eastAsia="Malgun Gothic"/>
                  <w:lang w:eastAsia="ko-KR"/>
                </w:rPr>
                <w:t>Intel</w:t>
              </w:r>
            </w:ins>
          </w:p>
        </w:tc>
        <w:tc>
          <w:tcPr>
            <w:tcW w:w="7243" w:type="dxa"/>
          </w:tcPr>
          <w:p w:rsidR="00795B73" w:rsidRDefault="00D24410">
            <w:pPr>
              <w:rPr>
                <w:ins w:id="517" w:author="Jeong, Kyeongin" w:date="2017-01-30T17:28:00Z"/>
                <w:rFonts w:eastAsia="Malgun Gothic"/>
                <w:lang w:eastAsia="ko-KR"/>
              </w:rPr>
            </w:pPr>
            <w:ins w:id="518" w:author="Jeong, Kyeongin" w:date="2017-01-30T17:28:00Z">
              <w:r>
                <w:rPr>
                  <w:rFonts w:eastAsia="Malgun Gothic"/>
                  <w:lang w:eastAsia="ko-KR"/>
                </w:rPr>
                <w:t>Bearer ID is necessary</w:t>
              </w:r>
            </w:ins>
            <w:ins w:id="519" w:author="Jeong, Kyeongin" w:date="2017-01-30T17:29:00Z">
              <w:r>
                <w:rPr>
                  <w:rFonts w:eastAsia="Malgun Gothic"/>
                  <w:lang w:eastAsia="ko-KR"/>
                </w:rPr>
                <w:t>.</w:t>
              </w:r>
            </w:ins>
          </w:p>
        </w:tc>
      </w:tr>
    </w:tbl>
    <w:p w:rsidR="00E75ACE" w:rsidRDefault="00E75ACE" w:rsidP="00E75ACE">
      <w:pPr>
        <w:rPr>
          <w:ins w:id="520" w:author="Nathan Tenny" w:date="2017-01-30T10:00:00Z"/>
        </w:rPr>
      </w:pPr>
    </w:p>
    <w:p w:rsidR="00564155" w:rsidRDefault="00564155" w:rsidP="00E75ACE">
      <w:proofErr w:type="spellStart"/>
      <w:r>
        <w:rPr>
          <w:b/>
        </w:rPr>
        <w:t>Rapporteur’s</w:t>
      </w:r>
      <w:proofErr w:type="spellEnd"/>
      <w:r>
        <w:rPr>
          <w:b/>
        </w:rPr>
        <w:t xml:space="preserve"> comments:</w:t>
      </w:r>
      <w:r>
        <w:t xml:space="preserve"> It was unanimous that the DRB ID is needed.  No further information was identified as being needed in the header, although several companies noted that the relay UE needs to be aware of the mapping between remote UE IDs on the short range interface and on </w:t>
      </w:r>
      <w:proofErr w:type="spellStart"/>
      <w:r>
        <w:t>Uu</w:t>
      </w:r>
      <w:proofErr w:type="spellEnd"/>
      <w:r>
        <w:t xml:space="preserve"> (related also to Q2).</w:t>
      </w:r>
    </w:p>
    <w:p w:rsidR="00564155" w:rsidRPr="00564155" w:rsidRDefault="00564155" w:rsidP="00E75ACE">
      <w:r>
        <w:rPr>
          <w:b/>
        </w:rPr>
        <w:t>Proposal 5:</w:t>
      </w:r>
      <w:r>
        <w:t xml:space="preserve"> The adaptation layer header on the short range interface includes a DRB ID for the non-3GPP case.</w:t>
      </w:r>
    </w:p>
    <w:p w:rsidR="00C86254" w:rsidRDefault="00C86254" w:rsidP="00C86254">
      <w:r>
        <w:rPr>
          <w:b/>
        </w:rPr>
        <w:t xml:space="preserve">Question 6: </w:t>
      </w:r>
      <w:r>
        <w:t xml:space="preserve">Is an adapter layer needed over PC5?  If so, what information does it provide?  If not, how is the information from Question 5 conveyed in the PC5 case? </w:t>
      </w:r>
    </w:p>
    <w:tbl>
      <w:tblPr>
        <w:tblStyle w:val="TableGrid"/>
        <w:tblW w:w="0" w:type="auto"/>
        <w:tblLook w:val="04A0"/>
      </w:tblPr>
      <w:tblGrid>
        <w:gridCol w:w="2405"/>
        <w:gridCol w:w="1276"/>
        <w:gridCol w:w="5950"/>
      </w:tblGrid>
      <w:tr w:rsidR="00C86254" w:rsidTr="008C1864">
        <w:tc>
          <w:tcPr>
            <w:tcW w:w="2405" w:type="dxa"/>
            <w:shd w:val="clear" w:color="auto" w:fill="9CC2E5" w:themeFill="accent1" w:themeFillTint="99"/>
          </w:tcPr>
          <w:p w:rsidR="00C86254" w:rsidRPr="00326D1C" w:rsidRDefault="00C86254" w:rsidP="008C1864">
            <w:pPr>
              <w:jc w:val="center"/>
              <w:rPr>
                <w:b/>
              </w:rPr>
            </w:pPr>
            <w:r w:rsidRPr="00326D1C">
              <w:rPr>
                <w:b/>
              </w:rPr>
              <w:t>Company name</w:t>
            </w:r>
          </w:p>
        </w:tc>
        <w:tc>
          <w:tcPr>
            <w:tcW w:w="1276" w:type="dxa"/>
            <w:shd w:val="clear" w:color="auto" w:fill="9CC2E5" w:themeFill="accent1" w:themeFillTint="99"/>
          </w:tcPr>
          <w:p w:rsidR="00C86254" w:rsidRPr="00326D1C" w:rsidRDefault="00C86254" w:rsidP="008C1864">
            <w:pPr>
              <w:jc w:val="center"/>
              <w:rPr>
                <w:b/>
              </w:rPr>
            </w:pPr>
            <w:r>
              <w:rPr>
                <w:b/>
              </w:rPr>
              <w:t>Yes/No</w:t>
            </w:r>
          </w:p>
        </w:tc>
        <w:tc>
          <w:tcPr>
            <w:tcW w:w="5950" w:type="dxa"/>
            <w:shd w:val="clear" w:color="auto" w:fill="9CC2E5" w:themeFill="accent1" w:themeFillTint="99"/>
          </w:tcPr>
          <w:p w:rsidR="00C86254" w:rsidRPr="00326D1C" w:rsidRDefault="00C86254" w:rsidP="008C1864">
            <w:pPr>
              <w:jc w:val="center"/>
              <w:rPr>
                <w:b/>
              </w:rPr>
            </w:pPr>
            <w:r w:rsidRPr="00326D1C">
              <w:rPr>
                <w:b/>
              </w:rPr>
              <w:t>Comments</w:t>
            </w:r>
          </w:p>
        </w:tc>
      </w:tr>
      <w:tr w:rsidR="00C86254" w:rsidTr="008C1864">
        <w:tc>
          <w:tcPr>
            <w:tcW w:w="2405" w:type="dxa"/>
          </w:tcPr>
          <w:p w:rsidR="00C86254" w:rsidRDefault="002E12D0" w:rsidP="008C1864">
            <w:ins w:id="521" w:author="Nokia" w:date="2017-01-20T13:55:00Z">
              <w:r>
                <w:t>Nokia</w:t>
              </w:r>
            </w:ins>
          </w:p>
        </w:tc>
        <w:tc>
          <w:tcPr>
            <w:tcW w:w="1276" w:type="dxa"/>
          </w:tcPr>
          <w:p w:rsidR="00C86254" w:rsidRDefault="002741F8" w:rsidP="008C1864">
            <w:ins w:id="522" w:author="Nokia" w:date="2017-01-20T14:03:00Z">
              <w:r>
                <w:t>Yes</w:t>
              </w:r>
            </w:ins>
          </w:p>
        </w:tc>
        <w:tc>
          <w:tcPr>
            <w:tcW w:w="5950" w:type="dxa"/>
          </w:tcPr>
          <w:p w:rsidR="00C86254" w:rsidRDefault="002E12D0" w:rsidP="008C1864">
            <w:ins w:id="523" w:author="Nokia" w:date="2017-01-20T13:58:00Z">
              <w:r>
                <w:t>For PC5 case adapter</w:t>
              </w:r>
              <w:r w:rsidR="00835297">
                <w:t xml:space="preserve"> layer </w:t>
              </w:r>
            </w:ins>
            <w:ins w:id="524" w:author="Nokia" w:date="2017-01-20T14:10:00Z">
              <w:r w:rsidR="00A07D73">
                <w:t xml:space="preserve">on short range interface </w:t>
              </w:r>
            </w:ins>
            <w:ins w:id="525" w:author="Nokia" w:date="2017-01-20T13:58:00Z">
              <w:r w:rsidR="00835297">
                <w:t>is not necessar</w:t>
              </w:r>
            </w:ins>
            <w:ins w:id="526" w:author="Nokia" w:date="2017-01-20T14:09:00Z">
              <w:r w:rsidR="00835297">
                <w:t>y</w:t>
              </w:r>
            </w:ins>
            <w:ins w:id="527" w:author="Nokia" w:date="2017-01-20T13:58:00Z">
              <w:r>
                <w:t>. However</w:t>
              </w:r>
            </w:ins>
            <w:ins w:id="528" w:author="Nokia" w:date="2017-01-20T14:01:00Z">
              <w:r>
                <w:t>,</w:t>
              </w:r>
            </w:ins>
            <w:ins w:id="529" w:author="Nokia" w:date="2017-01-20T13:58:00Z">
              <w:r>
                <w:t xml:space="preserve"> in order to have a unified solution for LTE and non-3GPP technologies we think it should always be </w:t>
              </w:r>
            </w:ins>
            <w:ins w:id="530" w:author="Nokia" w:date="2017-01-20T14:00:00Z">
              <w:r>
                <w:t>p</w:t>
              </w:r>
            </w:ins>
            <w:ins w:id="531" w:author="Nokia" w:date="2017-01-20T13:58:00Z">
              <w:r>
                <w:t>resent</w:t>
              </w:r>
            </w:ins>
            <w:ins w:id="532" w:author="Nokia" w:date="2017-01-20T14:00:00Z">
              <w:r>
                <w:t xml:space="preserve">. Similarly as in non-3GPP case there is no need to include UE identifier in </w:t>
              </w:r>
              <w:proofErr w:type="gramStart"/>
              <w:r>
                <w:t>a</w:t>
              </w:r>
              <w:proofErr w:type="gramEnd"/>
              <w:r>
                <w:t xml:space="preserve"> AL header and DRB ID is sufficient.</w:t>
              </w:r>
            </w:ins>
          </w:p>
        </w:tc>
      </w:tr>
      <w:tr w:rsidR="00C0798F" w:rsidTr="008C1864">
        <w:tc>
          <w:tcPr>
            <w:tcW w:w="2405" w:type="dxa"/>
          </w:tcPr>
          <w:p w:rsidR="00C0798F" w:rsidRDefault="00C0798F" w:rsidP="008C1864">
            <w:ins w:id="533" w:author="ZTE" w:date="2017-01-24T11:19:00Z">
              <w:r>
                <w:rPr>
                  <w:rFonts w:hint="eastAsia"/>
                  <w:lang w:eastAsia="zh-CN"/>
                </w:rPr>
                <w:t>ZTE</w:t>
              </w:r>
            </w:ins>
          </w:p>
        </w:tc>
        <w:tc>
          <w:tcPr>
            <w:tcW w:w="1276" w:type="dxa"/>
          </w:tcPr>
          <w:p w:rsidR="00C0798F" w:rsidRDefault="00C0798F" w:rsidP="008C1864">
            <w:ins w:id="534" w:author="ZTE" w:date="2017-01-24T11:19:00Z">
              <w:r>
                <w:rPr>
                  <w:rFonts w:hint="eastAsia"/>
                  <w:lang w:eastAsia="zh-CN"/>
                </w:rPr>
                <w:t xml:space="preserve">No </w:t>
              </w:r>
            </w:ins>
          </w:p>
        </w:tc>
        <w:tc>
          <w:tcPr>
            <w:tcW w:w="5950" w:type="dxa"/>
          </w:tcPr>
          <w:p w:rsidR="00F62681" w:rsidRDefault="00F62681" w:rsidP="008C1864">
            <w:pPr>
              <w:rPr>
                <w:ins w:id="535" w:author="ZTE" w:date="2017-01-24T11:19:00Z"/>
                <w:lang w:eastAsia="zh-CN"/>
              </w:rPr>
            </w:pPr>
            <w:ins w:id="536" w:author="ZTE" w:date="2017-01-24T11:19:00Z">
              <w:r>
                <w:rPr>
                  <w:rFonts w:hint="eastAsia"/>
                  <w:lang w:eastAsia="zh-CN"/>
                </w:rPr>
                <w:t xml:space="preserve">To distinguish the data </w:t>
              </w:r>
            </w:ins>
            <w:ins w:id="537" w:author="ZTE" w:date="2017-01-24T11:31:00Z">
              <w:r w:rsidR="00A857E3">
                <w:rPr>
                  <w:rFonts w:hint="eastAsia"/>
                  <w:lang w:eastAsia="zh-CN"/>
                </w:rPr>
                <w:t xml:space="preserve">to be </w:t>
              </w:r>
            </w:ins>
            <w:ins w:id="538" w:author="ZTE" w:date="2017-01-24T11:19:00Z">
              <w:r>
                <w:rPr>
                  <w:rFonts w:hint="eastAsia"/>
                  <w:lang w:eastAsia="zh-CN"/>
                </w:rPr>
                <w:t>relay</w:t>
              </w:r>
            </w:ins>
            <w:ins w:id="539" w:author="ZTE" w:date="2017-01-24T11:31:00Z">
              <w:r w:rsidR="00A857E3">
                <w:rPr>
                  <w:rFonts w:hint="eastAsia"/>
                  <w:lang w:eastAsia="zh-CN"/>
                </w:rPr>
                <w:t>ed</w:t>
              </w:r>
            </w:ins>
            <w:ins w:id="540" w:author="ZTE" w:date="2017-01-24T11:19:00Z">
              <w:r>
                <w:rPr>
                  <w:rFonts w:hint="eastAsia"/>
                  <w:lang w:eastAsia="zh-CN"/>
                </w:rPr>
                <w:t xml:space="preserve"> </w:t>
              </w:r>
            </w:ins>
            <w:ins w:id="541" w:author="ZTE" w:date="2017-01-24T11:31:00Z">
              <w:r w:rsidR="00A857E3">
                <w:rPr>
                  <w:rFonts w:hint="eastAsia"/>
                  <w:lang w:eastAsia="zh-CN"/>
                </w:rPr>
                <w:t xml:space="preserve">to the network </w:t>
              </w:r>
            </w:ins>
            <w:ins w:id="542" w:author="ZTE" w:date="2017-01-24T11:19:00Z">
              <w:r>
                <w:rPr>
                  <w:rFonts w:hint="eastAsia"/>
                  <w:lang w:eastAsia="zh-CN"/>
                </w:rPr>
                <w:t xml:space="preserve">from the </w:t>
              </w:r>
            </w:ins>
            <w:ins w:id="543" w:author="ZTE" w:date="2017-01-24T11:32:00Z">
              <w:r w:rsidR="00A857E3">
                <w:rPr>
                  <w:rFonts w:hint="eastAsia"/>
                  <w:lang w:eastAsia="zh-CN"/>
                </w:rPr>
                <w:t>data destined to relay UE</w:t>
              </w:r>
            </w:ins>
            <w:ins w:id="544" w:author="ZTE" w:date="2017-01-24T11:19:00Z">
              <w:r>
                <w:rPr>
                  <w:rFonts w:hint="eastAsia"/>
                  <w:lang w:eastAsia="zh-CN"/>
                </w:rPr>
                <w:t>, dedicated PC5 bearer could be established. That is to say, relay indication is not necessary.</w:t>
              </w:r>
            </w:ins>
          </w:p>
          <w:p w:rsidR="00C0798F" w:rsidRDefault="00C0798F" w:rsidP="00E37904">
            <w:ins w:id="545" w:author="ZTE" w:date="2017-01-24T11:19:00Z">
              <w:r>
                <w:rPr>
                  <w:rFonts w:hint="eastAsia"/>
                  <w:lang w:eastAsia="zh-CN"/>
                </w:rPr>
                <w:t xml:space="preserve">Regarding bearer ID, the </w:t>
              </w:r>
              <w:proofErr w:type="spellStart"/>
              <w:r>
                <w:rPr>
                  <w:rFonts w:hint="eastAsia"/>
                  <w:lang w:eastAsia="zh-CN"/>
                </w:rPr>
                <w:t>Uu</w:t>
              </w:r>
              <w:proofErr w:type="spellEnd"/>
              <w:r>
                <w:rPr>
                  <w:rFonts w:hint="eastAsia"/>
                  <w:lang w:eastAsia="zh-CN"/>
                </w:rPr>
                <w:t xml:space="preserve"> bearer of remote UE could be one to one mapped to a PC5 bearer. In this case, the relay UE can tell the </w:t>
              </w:r>
              <w:proofErr w:type="spellStart"/>
              <w:r>
                <w:rPr>
                  <w:rFonts w:hint="eastAsia"/>
                  <w:lang w:eastAsia="zh-CN"/>
                </w:rPr>
                <w:t>Uu</w:t>
              </w:r>
              <w:proofErr w:type="spellEnd"/>
              <w:r>
                <w:rPr>
                  <w:rFonts w:hint="eastAsia"/>
                  <w:lang w:eastAsia="zh-CN"/>
                </w:rPr>
                <w:t xml:space="preserve"> bearer ID by PC5 LCID. And to realize it, the mapping table between remote UE </w:t>
              </w:r>
              <w:proofErr w:type="spellStart"/>
              <w:r>
                <w:rPr>
                  <w:rFonts w:hint="eastAsia"/>
                  <w:lang w:eastAsia="zh-CN"/>
                </w:rPr>
                <w:t>Uu</w:t>
              </w:r>
              <w:proofErr w:type="spellEnd"/>
              <w:r>
                <w:rPr>
                  <w:rFonts w:hint="eastAsia"/>
                  <w:lang w:eastAsia="zh-CN"/>
                </w:rPr>
                <w:t xml:space="preserve"> bearer and PC5 bearer </w:t>
              </w:r>
            </w:ins>
            <w:ins w:id="546" w:author="ZTE" w:date="2017-01-24T11:33:00Z">
              <w:r w:rsidR="00E37904">
                <w:rPr>
                  <w:rFonts w:hint="eastAsia"/>
                  <w:lang w:eastAsia="zh-CN"/>
                </w:rPr>
                <w:t>should</w:t>
              </w:r>
            </w:ins>
            <w:ins w:id="547" w:author="ZTE" w:date="2017-01-24T11:19:00Z">
              <w:r>
                <w:rPr>
                  <w:rFonts w:hint="eastAsia"/>
                  <w:lang w:eastAsia="zh-CN"/>
                </w:rPr>
                <w:t xml:space="preserve"> be maintained by both remote and relay UE.</w:t>
              </w:r>
            </w:ins>
          </w:p>
        </w:tc>
      </w:tr>
      <w:tr w:rsidR="00643A09" w:rsidTr="008C1864">
        <w:trPr>
          <w:ins w:id="548" w:author="Coolpad" w:date="2017-01-24T13:54:00Z"/>
        </w:trPr>
        <w:tc>
          <w:tcPr>
            <w:tcW w:w="2405" w:type="dxa"/>
          </w:tcPr>
          <w:p w:rsidR="00643A09" w:rsidRDefault="00643A09" w:rsidP="008C1864">
            <w:pPr>
              <w:rPr>
                <w:ins w:id="549" w:author="Coolpad" w:date="2017-01-24T13:54:00Z"/>
                <w:lang w:eastAsia="zh-CN"/>
              </w:rPr>
            </w:pPr>
            <w:proofErr w:type="spellStart"/>
            <w:ins w:id="550" w:author="Coolpad" w:date="2017-01-24T13:54:00Z">
              <w:r>
                <w:rPr>
                  <w:rFonts w:hint="eastAsia"/>
                  <w:lang w:eastAsia="zh-CN"/>
                </w:rPr>
                <w:t>Coolpad</w:t>
              </w:r>
              <w:proofErr w:type="spellEnd"/>
            </w:ins>
          </w:p>
        </w:tc>
        <w:tc>
          <w:tcPr>
            <w:tcW w:w="1276" w:type="dxa"/>
          </w:tcPr>
          <w:p w:rsidR="00643A09" w:rsidRDefault="00643A09" w:rsidP="008C1864">
            <w:pPr>
              <w:rPr>
                <w:ins w:id="551" w:author="Coolpad" w:date="2017-01-24T13:54:00Z"/>
                <w:lang w:eastAsia="zh-CN"/>
              </w:rPr>
            </w:pPr>
            <w:ins w:id="552" w:author="Coolpad" w:date="2017-01-24T13:55:00Z">
              <w:r>
                <w:rPr>
                  <w:rFonts w:hint="eastAsia"/>
                  <w:lang w:eastAsia="zh-CN"/>
                </w:rPr>
                <w:t>No</w:t>
              </w:r>
            </w:ins>
          </w:p>
        </w:tc>
        <w:tc>
          <w:tcPr>
            <w:tcW w:w="5950" w:type="dxa"/>
          </w:tcPr>
          <w:p w:rsidR="00643A09" w:rsidRDefault="00643A09" w:rsidP="008C1864">
            <w:pPr>
              <w:rPr>
                <w:ins w:id="553" w:author="Coolpad" w:date="2017-01-24T13:54:00Z"/>
                <w:lang w:eastAsia="zh-CN"/>
              </w:rPr>
            </w:pPr>
            <w:ins w:id="554" w:author="Coolpad" w:date="2017-01-24T13:55:00Z">
              <w:r>
                <w:rPr>
                  <w:rFonts w:hint="eastAsia"/>
                  <w:lang w:eastAsia="zh-CN"/>
                </w:rPr>
                <w:t xml:space="preserve">We think for PC5 case, there is no need to have any adaptation layer. </w:t>
              </w:r>
            </w:ins>
            <w:ins w:id="555" w:author="Coolpad" w:date="2017-01-24T13:56:00Z">
              <w:r>
                <w:rPr>
                  <w:rFonts w:hint="eastAsia"/>
                  <w:lang w:eastAsia="zh-CN"/>
                </w:rPr>
                <w:t xml:space="preserve"> Without having this, the </w:t>
              </w:r>
            </w:ins>
            <w:ins w:id="556" w:author="Coolpad" w:date="2017-01-24T15:33:00Z">
              <w:r w:rsidR="00B5628B">
                <w:rPr>
                  <w:rFonts w:hint="eastAsia"/>
                  <w:lang w:eastAsia="zh-CN"/>
                </w:rPr>
                <w:t>relay</w:t>
              </w:r>
            </w:ins>
            <w:ins w:id="557" w:author="Coolpad" w:date="2017-01-24T13:56:00Z">
              <w:r>
                <w:rPr>
                  <w:rFonts w:hint="eastAsia"/>
                  <w:lang w:eastAsia="zh-CN"/>
                </w:rPr>
                <w:t xml:space="preserve"> UE and the </w:t>
              </w:r>
              <w:proofErr w:type="spellStart"/>
              <w:r>
                <w:rPr>
                  <w:rFonts w:hint="eastAsia"/>
                  <w:lang w:eastAsia="zh-CN"/>
                </w:rPr>
                <w:t>eNB</w:t>
              </w:r>
              <w:proofErr w:type="spellEnd"/>
              <w:r>
                <w:rPr>
                  <w:rFonts w:hint="eastAsia"/>
                  <w:lang w:eastAsia="zh-CN"/>
                </w:rPr>
                <w:t xml:space="preserve"> would use C-RNTI equivalent to the RAT-specific UE ID and the </w:t>
              </w:r>
            </w:ins>
            <w:ins w:id="558" w:author="Coolpad" w:date="2017-01-24T13:57:00Z">
              <w:r>
                <w:rPr>
                  <w:rFonts w:hint="eastAsia"/>
                  <w:lang w:eastAsia="zh-CN"/>
                </w:rPr>
                <w:t>DRB</w:t>
              </w:r>
            </w:ins>
            <w:ins w:id="559" w:author="Coolpad" w:date="2017-01-24T13:56:00Z">
              <w:r>
                <w:rPr>
                  <w:rFonts w:hint="eastAsia"/>
                  <w:lang w:eastAsia="zh-CN"/>
                </w:rPr>
                <w:t xml:space="preserve"> ID</w:t>
              </w:r>
            </w:ins>
            <w:ins w:id="560" w:author="Coolpad" w:date="2017-01-24T13:57:00Z">
              <w:r>
                <w:rPr>
                  <w:rFonts w:hint="eastAsia"/>
                  <w:lang w:eastAsia="zh-CN"/>
                </w:rPr>
                <w:t xml:space="preserve"> is the same</w:t>
              </w:r>
            </w:ins>
            <w:ins w:id="561" w:author="Coolpad" w:date="2017-01-24T14:13:00Z">
              <w:r w:rsidR="004A0C90">
                <w:rPr>
                  <w:rFonts w:hint="eastAsia"/>
                  <w:lang w:eastAsia="zh-CN"/>
                </w:rPr>
                <w:t xml:space="preserve"> for both PC5 and non-3GPP short range communication</w:t>
              </w:r>
            </w:ins>
            <w:ins w:id="562" w:author="Coolpad" w:date="2017-01-24T13:57:00Z">
              <w:r>
                <w:rPr>
                  <w:rFonts w:hint="eastAsia"/>
                  <w:lang w:eastAsia="zh-CN"/>
                </w:rPr>
                <w:t xml:space="preserve">.  There is no need to convey these two parameters as </w:t>
              </w:r>
            </w:ins>
            <w:ins w:id="563" w:author="Coolpad" w:date="2017-01-24T13:58:00Z">
              <w:r>
                <w:rPr>
                  <w:rFonts w:hint="eastAsia"/>
                  <w:lang w:eastAsia="zh-CN"/>
                </w:rPr>
                <w:t xml:space="preserve">we assume </w:t>
              </w:r>
            </w:ins>
            <w:ins w:id="564" w:author="Coolpad" w:date="2017-01-24T13:57:00Z">
              <w:r>
                <w:rPr>
                  <w:rFonts w:hint="eastAsia"/>
                  <w:lang w:eastAsia="zh-CN"/>
                </w:rPr>
                <w:t xml:space="preserve">they </w:t>
              </w:r>
            </w:ins>
            <w:ins w:id="565" w:author="Coolpad" w:date="2017-01-24T13:58:00Z">
              <w:r>
                <w:rPr>
                  <w:rFonts w:hint="eastAsia"/>
                  <w:lang w:eastAsia="zh-CN"/>
                </w:rPr>
                <w:t>could be</w:t>
              </w:r>
            </w:ins>
            <w:ins w:id="566" w:author="Coolpad" w:date="2017-01-24T13:57:00Z">
              <w:r>
                <w:rPr>
                  <w:rFonts w:hint="eastAsia"/>
                  <w:lang w:eastAsia="zh-CN"/>
                </w:rPr>
                <w:t xml:space="preserve"> known in the </w:t>
              </w:r>
            </w:ins>
            <w:ins w:id="567" w:author="Coolpad" w:date="2017-01-24T15:33:00Z">
              <w:r w:rsidR="00B5628B">
                <w:rPr>
                  <w:rFonts w:hint="eastAsia"/>
                  <w:lang w:eastAsia="zh-CN"/>
                </w:rPr>
                <w:t>relay</w:t>
              </w:r>
            </w:ins>
            <w:ins w:id="568" w:author="Coolpad" w:date="2017-01-24T13:57:00Z">
              <w:r>
                <w:rPr>
                  <w:rFonts w:hint="eastAsia"/>
                  <w:lang w:eastAsia="zh-CN"/>
                </w:rPr>
                <w:t xml:space="preserve"> UE and </w:t>
              </w:r>
            </w:ins>
            <w:proofErr w:type="spellStart"/>
            <w:ins w:id="569" w:author="Coolpad" w:date="2017-01-24T13:58:00Z">
              <w:r>
                <w:rPr>
                  <w:rFonts w:hint="eastAsia"/>
                  <w:lang w:eastAsia="zh-CN"/>
                </w:rPr>
                <w:t>eNB</w:t>
              </w:r>
              <w:proofErr w:type="spellEnd"/>
              <w:r>
                <w:rPr>
                  <w:rFonts w:hint="eastAsia"/>
                  <w:lang w:eastAsia="zh-CN"/>
                </w:rPr>
                <w:t xml:space="preserve"> as part of UE context or the mapping table.</w:t>
              </w:r>
            </w:ins>
            <w:ins w:id="570" w:author="Coolpad" w:date="2017-01-24T13:56:00Z">
              <w:r>
                <w:rPr>
                  <w:rFonts w:hint="eastAsia"/>
                  <w:lang w:eastAsia="zh-CN"/>
                </w:rPr>
                <w:t xml:space="preserve"> </w:t>
              </w:r>
            </w:ins>
          </w:p>
        </w:tc>
      </w:tr>
      <w:tr w:rsidR="0032465E" w:rsidTr="008C1864">
        <w:trPr>
          <w:ins w:id="571" w:author="Ericsson" w:date="2017-01-25T10:46:00Z"/>
        </w:trPr>
        <w:tc>
          <w:tcPr>
            <w:tcW w:w="2405" w:type="dxa"/>
          </w:tcPr>
          <w:p w:rsidR="0032465E" w:rsidRDefault="0032465E" w:rsidP="008C1864">
            <w:pPr>
              <w:rPr>
                <w:ins w:id="572" w:author="Ericsson" w:date="2017-01-25T10:46:00Z"/>
                <w:lang w:eastAsia="zh-CN"/>
              </w:rPr>
            </w:pPr>
            <w:ins w:id="573" w:author="Ericsson" w:date="2017-01-25T10:49:00Z">
              <w:r>
                <w:rPr>
                  <w:lang w:eastAsia="zh-CN"/>
                </w:rPr>
                <w:t>Ericsson</w:t>
              </w:r>
            </w:ins>
          </w:p>
        </w:tc>
        <w:tc>
          <w:tcPr>
            <w:tcW w:w="1276" w:type="dxa"/>
          </w:tcPr>
          <w:p w:rsidR="0032465E" w:rsidRDefault="0032465E" w:rsidP="008C1864">
            <w:pPr>
              <w:rPr>
                <w:ins w:id="574" w:author="Ericsson" w:date="2017-01-25T10:46:00Z"/>
                <w:lang w:eastAsia="zh-CN"/>
              </w:rPr>
            </w:pPr>
          </w:p>
        </w:tc>
        <w:tc>
          <w:tcPr>
            <w:tcW w:w="5950" w:type="dxa"/>
          </w:tcPr>
          <w:p w:rsidR="0032465E" w:rsidRDefault="0032465E" w:rsidP="008C1864">
            <w:pPr>
              <w:rPr>
                <w:ins w:id="575" w:author="Ericsson" w:date="2017-01-25T10:46:00Z"/>
                <w:lang w:eastAsia="zh-CN"/>
              </w:rPr>
            </w:pPr>
            <w:ins w:id="576" w:author="Ericsson" w:date="2017-01-25T10:50:00Z">
              <w:r>
                <w:rPr>
                  <w:lang w:eastAsia="zh-CN"/>
                </w:rPr>
                <w:t xml:space="preserve">It is possible to use the LCID in the MAC PDU of PC5 to convey the </w:t>
              </w:r>
            </w:ins>
            <w:ins w:id="577" w:author="Ericsson" w:date="2017-01-25T10:53:00Z">
              <w:r w:rsidR="003012F9">
                <w:rPr>
                  <w:lang w:eastAsia="zh-CN"/>
                </w:rPr>
                <w:t>identity of the bearer.</w:t>
              </w:r>
            </w:ins>
          </w:p>
        </w:tc>
      </w:tr>
      <w:tr w:rsidR="00AA057F" w:rsidTr="00AA057F">
        <w:trPr>
          <w:ins w:id="578" w:author="Martin, Brian" w:date="2017-01-25T15:12:00Z"/>
        </w:trPr>
        <w:tc>
          <w:tcPr>
            <w:tcW w:w="2405" w:type="dxa"/>
          </w:tcPr>
          <w:p w:rsidR="00AA057F" w:rsidRDefault="00AA057F" w:rsidP="008C1864">
            <w:pPr>
              <w:rPr>
                <w:ins w:id="579" w:author="Martin, Brian" w:date="2017-01-25T15:12:00Z"/>
                <w:lang w:eastAsia="zh-CN"/>
              </w:rPr>
            </w:pPr>
            <w:ins w:id="580" w:author="Martin, Brian" w:date="2017-01-25T15:12:00Z">
              <w:r>
                <w:rPr>
                  <w:lang w:eastAsia="zh-CN"/>
                </w:rPr>
                <w:t>Sony</w:t>
              </w:r>
            </w:ins>
          </w:p>
        </w:tc>
        <w:tc>
          <w:tcPr>
            <w:tcW w:w="1276" w:type="dxa"/>
          </w:tcPr>
          <w:p w:rsidR="00AA057F" w:rsidRDefault="00AA057F" w:rsidP="008C1864">
            <w:pPr>
              <w:rPr>
                <w:ins w:id="581" w:author="Martin, Brian" w:date="2017-01-25T15:12:00Z"/>
                <w:lang w:eastAsia="zh-CN"/>
              </w:rPr>
            </w:pPr>
            <w:ins w:id="582" w:author="Martin, Brian" w:date="2017-01-25T15:12:00Z">
              <w:r>
                <w:rPr>
                  <w:lang w:eastAsia="zh-CN"/>
                </w:rPr>
                <w:t>Yes</w:t>
              </w:r>
            </w:ins>
          </w:p>
        </w:tc>
        <w:tc>
          <w:tcPr>
            <w:tcW w:w="5950" w:type="dxa"/>
          </w:tcPr>
          <w:p w:rsidR="00AA057F" w:rsidRDefault="00AA057F" w:rsidP="00AA057F">
            <w:pPr>
              <w:rPr>
                <w:ins w:id="583" w:author="Martin, Brian" w:date="2017-01-25T15:12:00Z"/>
                <w:lang w:eastAsia="zh-CN"/>
              </w:rPr>
            </w:pPr>
            <w:ins w:id="584" w:author="Martin, Brian" w:date="2017-01-25T15:12:00Z">
              <w:r>
                <w:rPr>
                  <w:lang w:eastAsia="zh-CN"/>
                </w:rPr>
                <w:t xml:space="preserve">To support mapping of multiple remote UE bearers to one </w:t>
              </w:r>
              <w:proofErr w:type="spellStart"/>
              <w:r>
                <w:rPr>
                  <w:lang w:eastAsia="zh-CN"/>
                </w:rPr>
                <w:t>Uu</w:t>
              </w:r>
              <w:proofErr w:type="spellEnd"/>
              <w:r>
                <w:rPr>
                  <w:lang w:eastAsia="zh-CN"/>
                </w:rPr>
                <w:t xml:space="preserve"> bearer</w:t>
              </w:r>
            </w:ins>
            <w:ins w:id="585" w:author="Martin, Brian" w:date="2017-01-25T15:13:00Z">
              <w:r>
                <w:rPr>
                  <w:lang w:eastAsia="zh-CN"/>
                </w:rPr>
                <w:t xml:space="preserve"> in a consistent way (regardless of short range technology)</w:t>
              </w:r>
            </w:ins>
            <w:ins w:id="586" w:author="Martin, Brian" w:date="2017-01-25T15:12:00Z">
              <w:r>
                <w:rPr>
                  <w:lang w:eastAsia="zh-CN"/>
                </w:rPr>
                <w:t xml:space="preserve">, additional adapter header </w:t>
              </w:r>
            </w:ins>
            <w:ins w:id="587" w:author="Martin, Brian" w:date="2017-01-25T15:13:00Z">
              <w:r>
                <w:rPr>
                  <w:lang w:eastAsia="zh-CN"/>
                </w:rPr>
                <w:t>c</w:t>
              </w:r>
            </w:ins>
            <w:ins w:id="588" w:author="Martin, Brian" w:date="2017-01-25T15:12:00Z">
              <w:r>
                <w:rPr>
                  <w:lang w:eastAsia="zh-CN"/>
                </w:rPr>
                <w:t>ould be used.</w:t>
              </w:r>
            </w:ins>
          </w:p>
        </w:tc>
      </w:tr>
      <w:tr w:rsidR="00932134" w:rsidTr="00AA057F">
        <w:trPr>
          <w:ins w:id="589" w:author="Zhibin Wu" w:date="2017-01-25T11:23:00Z"/>
        </w:trPr>
        <w:tc>
          <w:tcPr>
            <w:tcW w:w="2405" w:type="dxa"/>
          </w:tcPr>
          <w:p w:rsidR="00932134" w:rsidRDefault="00932134" w:rsidP="008C1864">
            <w:pPr>
              <w:rPr>
                <w:ins w:id="590" w:author="Zhibin Wu" w:date="2017-01-25T11:23:00Z"/>
                <w:lang w:eastAsia="zh-CN"/>
              </w:rPr>
            </w:pPr>
            <w:ins w:id="591" w:author="Zhibin Wu" w:date="2017-01-25T11:23:00Z">
              <w:r>
                <w:rPr>
                  <w:lang w:eastAsia="zh-CN"/>
                </w:rPr>
                <w:t>Qualcomm</w:t>
              </w:r>
            </w:ins>
          </w:p>
        </w:tc>
        <w:tc>
          <w:tcPr>
            <w:tcW w:w="1276" w:type="dxa"/>
          </w:tcPr>
          <w:p w:rsidR="00932134" w:rsidRDefault="00932134" w:rsidP="008C1864">
            <w:pPr>
              <w:rPr>
                <w:ins w:id="592" w:author="Zhibin Wu" w:date="2017-01-25T11:23:00Z"/>
                <w:lang w:eastAsia="zh-CN"/>
              </w:rPr>
            </w:pPr>
            <w:ins w:id="593" w:author="Zhibin Wu" w:date="2017-01-25T11:23:00Z">
              <w:r>
                <w:rPr>
                  <w:lang w:eastAsia="zh-CN"/>
                </w:rPr>
                <w:t>No</w:t>
              </w:r>
            </w:ins>
          </w:p>
        </w:tc>
        <w:tc>
          <w:tcPr>
            <w:tcW w:w="5950" w:type="dxa"/>
          </w:tcPr>
          <w:p w:rsidR="00932134" w:rsidRDefault="00932134" w:rsidP="00AA057F">
            <w:pPr>
              <w:rPr>
                <w:ins w:id="594" w:author="Zhibin Wu" w:date="2017-01-25T11:23:00Z"/>
                <w:lang w:eastAsia="zh-CN"/>
              </w:rPr>
            </w:pPr>
            <w:ins w:id="595" w:author="Zhibin Wu" w:date="2017-01-25T11:23:00Z">
              <w:r>
                <w:rPr>
                  <w:lang w:eastAsia="zh-CN"/>
                </w:rPr>
                <w:t>Agree with ZTE and Ericsson.</w:t>
              </w:r>
            </w:ins>
          </w:p>
        </w:tc>
      </w:tr>
      <w:tr w:rsidR="00BE1703" w:rsidTr="00AA057F">
        <w:trPr>
          <w:ins w:id="596" w:author="Nathan Tenny" w:date="2017-01-25T14:27:00Z"/>
        </w:trPr>
        <w:tc>
          <w:tcPr>
            <w:tcW w:w="2405" w:type="dxa"/>
          </w:tcPr>
          <w:p w:rsidR="00BE1703" w:rsidRDefault="00BE1703" w:rsidP="008C1864">
            <w:pPr>
              <w:rPr>
                <w:ins w:id="597" w:author="Nathan Tenny" w:date="2017-01-25T14:27:00Z"/>
                <w:lang w:eastAsia="zh-CN"/>
              </w:rPr>
            </w:pPr>
            <w:ins w:id="598" w:author="Nathan Tenny" w:date="2017-01-25T14:27:00Z">
              <w:r>
                <w:rPr>
                  <w:lang w:eastAsia="zh-CN"/>
                </w:rPr>
                <w:t>Huawei</w:t>
              </w:r>
            </w:ins>
          </w:p>
        </w:tc>
        <w:tc>
          <w:tcPr>
            <w:tcW w:w="1276" w:type="dxa"/>
          </w:tcPr>
          <w:p w:rsidR="00BE1703" w:rsidRDefault="00BE1703" w:rsidP="008C1864">
            <w:pPr>
              <w:rPr>
                <w:ins w:id="599" w:author="Nathan Tenny" w:date="2017-01-25T14:27:00Z"/>
                <w:lang w:eastAsia="zh-CN"/>
              </w:rPr>
            </w:pPr>
            <w:ins w:id="600" w:author="Nathan Tenny" w:date="2017-01-25T14:27:00Z">
              <w:r>
                <w:rPr>
                  <w:rFonts w:hint="eastAsia"/>
                  <w:lang w:eastAsia="zh-CN"/>
                </w:rPr>
                <w:t>No</w:t>
              </w:r>
            </w:ins>
          </w:p>
        </w:tc>
        <w:tc>
          <w:tcPr>
            <w:tcW w:w="5950" w:type="dxa"/>
          </w:tcPr>
          <w:p w:rsidR="00BE1703" w:rsidRDefault="00BE1703" w:rsidP="00AA057F">
            <w:pPr>
              <w:rPr>
                <w:ins w:id="601" w:author="Nathan Tenny" w:date="2017-01-25T14:27:00Z"/>
                <w:lang w:eastAsia="zh-CN"/>
              </w:rPr>
            </w:pPr>
            <w:ins w:id="602" w:author="Nathan Tenny" w:date="2017-01-25T14:27:00Z">
              <w:r>
                <w:rPr>
                  <w:rFonts w:hint="eastAsia"/>
                  <w:lang w:eastAsia="zh-CN"/>
                </w:rPr>
                <w:t xml:space="preserve">Not identify any </w:t>
              </w:r>
              <w:r>
                <w:rPr>
                  <w:lang w:eastAsia="zh-CN"/>
                </w:rPr>
                <w:t>necessary</w:t>
              </w:r>
              <w:r>
                <w:rPr>
                  <w:rFonts w:hint="eastAsia"/>
                  <w:lang w:eastAsia="zh-CN"/>
                </w:rPr>
                <w:t xml:space="preserve"> information needing to be added by an adaptation layer. (</w:t>
              </w:r>
              <w:proofErr w:type="gramStart"/>
              <w:r>
                <w:rPr>
                  <w:rFonts w:hint="eastAsia"/>
                  <w:lang w:eastAsia="zh-CN"/>
                </w:rPr>
                <w:t>both</w:t>
              </w:r>
              <w:proofErr w:type="gramEnd"/>
              <w:r>
                <w:rPr>
                  <w:rFonts w:hint="eastAsia"/>
                  <w:lang w:eastAsia="zh-CN"/>
                </w:rPr>
                <w:t xml:space="preserve"> </w:t>
              </w:r>
              <w:r>
                <w:rPr>
                  <w:lang w:eastAsia="zh-CN"/>
                </w:rPr>
                <w:t>“</w:t>
              </w:r>
              <w:r>
                <w:rPr>
                  <w:rFonts w:hint="eastAsia"/>
                  <w:lang w:eastAsia="zh-CN"/>
                </w:rPr>
                <w:t>DRB ID</w:t>
              </w:r>
              <w:r>
                <w:rPr>
                  <w:lang w:eastAsia="zh-CN"/>
                </w:rPr>
                <w:t>”</w:t>
              </w:r>
              <w:r>
                <w:rPr>
                  <w:rFonts w:hint="eastAsia"/>
                  <w:lang w:eastAsia="zh-CN"/>
                </w:rPr>
                <w:t xml:space="preserve"> and </w:t>
              </w:r>
              <w:r>
                <w:rPr>
                  <w:lang w:eastAsia="zh-CN"/>
                </w:rPr>
                <w:t>“</w:t>
              </w:r>
              <w:r>
                <w:rPr>
                  <w:rFonts w:hint="eastAsia"/>
                  <w:lang w:eastAsia="zh-CN"/>
                </w:rPr>
                <w:t xml:space="preserve">Relay </w:t>
              </w:r>
              <w:r>
                <w:rPr>
                  <w:lang w:eastAsia="zh-CN"/>
                </w:rPr>
                <w:t>indication”</w:t>
              </w:r>
              <w:r>
                <w:rPr>
                  <w:rFonts w:hint="eastAsia"/>
                  <w:lang w:eastAsia="zh-CN"/>
                </w:rPr>
                <w:t xml:space="preserve"> are not needed).</w:t>
              </w:r>
            </w:ins>
          </w:p>
        </w:tc>
      </w:tr>
      <w:tr w:rsidR="005C0FFC" w:rsidRPr="00731CA1" w:rsidTr="005C0FFC">
        <w:trPr>
          <w:ins w:id="603" w:author="Seungri Jin(SAMSUNG)" w:date="2017-01-26T15:17:00Z"/>
        </w:trPr>
        <w:tc>
          <w:tcPr>
            <w:tcW w:w="2405" w:type="dxa"/>
          </w:tcPr>
          <w:p w:rsidR="005C0FFC" w:rsidRPr="00731CA1" w:rsidRDefault="005C0FFC" w:rsidP="008C1864">
            <w:pPr>
              <w:rPr>
                <w:ins w:id="604" w:author="Seungri Jin(SAMSUNG)" w:date="2017-01-26T15:17:00Z"/>
                <w:rFonts w:eastAsia="Malgun Gothic"/>
                <w:lang w:eastAsia="ko-KR"/>
              </w:rPr>
            </w:pPr>
            <w:ins w:id="605" w:author="Seungri Jin(SAMSUNG)" w:date="2017-01-26T15:17:00Z">
              <w:r>
                <w:rPr>
                  <w:rFonts w:eastAsia="Malgun Gothic" w:hint="eastAsia"/>
                  <w:lang w:eastAsia="ko-KR"/>
                </w:rPr>
                <w:t>Samsung</w:t>
              </w:r>
            </w:ins>
          </w:p>
        </w:tc>
        <w:tc>
          <w:tcPr>
            <w:tcW w:w="1276" w:type="dxa"/>
          </w:tcPr>
          <w:p w:rsidR="005C0FFC" w:rsidRPr="00731CA1" w:rsidRDefault="005C0FFC" w:rsidP="008C1864">
            <w:pPr>
              <w:rPr>
                <w:ins w:id="606" w:author="Seungri Jin(SAMSUNG)" w:date="2017-01-26T15:17:00Z"/>
                <w:rFonts w:eastAsia="Malgun Gothic"/>
                <w:lang w:eastAsia="ko-KR"/>
              </w:rPr>
            </w:pPr>
            <w:ins w:id="607" w:author="Seungri Jin(SAMSUNG)" w:date="2017-01-26T15:20:00Z">
              <w:r>
                <w:rPr>
                  <w:rFonts w:eastAsia="Malgun Gothic" w:hint="eastAsia"/>
                  <w:lang w:eastAsia="ko-KR"/>
                </w:rPr>
                <w:t>No</w:t>
              </w:r>
            </w:ins>
          </w:p>
        </w:tc>
        <w:tc>
          <w:tcPr>
            <w:tcW w:w="5950" w:type="dxa"/>
          </w:tcPr>
          <w:p w:rsidR="005C0FFC" w:rsidRPr="005C0FFC" w:rsidRDefault="005C0FFC" w:rsidP="008C1864">
            <w:pPr>
              <w:rPr>
                <w:ins w:id="608" w:author="Seungri Jin(SAMSUNG)" w:date="2017-01-26T15:17:00Z"/>
                <w:rFonts w:eastAsia="Malgun Gothic"/>
                <w:lang w:eastAsia="ko-KR"/>
              </w:rPr>
            </w:pPr>
            <w:ins w:id="609" w:author="Seungri Jin(SAMSUNG)" w:date="2017-01-26T15:20:00Z">
              <w:r>
                <w:rPr>
                  <w:rFonts w:eastAsia="Malgun Gothic" w:cs="Arial" w:hint="eastAsia"/>
                  <w:lang w:eastAsia="ko-KR"/>
                </w:rPr>
                <w:t>T</w:t>
              </w:r>
              <w:r>
                <w:rPr>
                  <w:rFonts w:cs="Arial"/>
                </w:rPr>
                <w:t>here is no need for adaptation layer on PC5. MAC identifiers (LCID, UE ID) can be used to distinguish and map different flows on PC5.</w:t>
              </w:r>
            </w:ins>
            <w:ins w:id="610" w:author="Seungri Jin(SAMSUNG)" w:date="2017-01-26T15:21:00Z">
              <w:r>
                <w:rPr>
                  <w:rFonts w:eastAsia="Malgun Gothic" w:cs="Arial" w:hint="eastAsia"/>
                  <w:lang w:eastAsia="ko-KR"/>
                </w:rPr>
                <w:t xml:space="preserve"> However, we also think it is also possible for </w:t>
              </w:r>
              <w:r>
                <w:t>unified solution</w:t>
              </w:r>
              <w:r>
                <w:rPr>
                  <w:rFonts w:eastAsia="Malgun Gothic" w:hint="eastAsia"/>
                  <w:lang w:eastAsia="ko-KR"/>
                </w:rPr>
                <w:t xml:space="preserve"> as </w:t>
              </w:r>
              <w:r>
                <w:rPr>
                  <w:rFonts w:eastAsia="Malgun Gothic" w:hint="eastAsia"/>
                  <w:lang w:eastAsia="ko-KR"/>
                </w:rPr>
                <w:lastRenderedPageBreak/>
                <w:t>Nokia</w:t>
              </w:r>
              <w:r>
                <w:rPr>
                  <w:rFonts w:eastAsia="Malgun Gothic"/>
                  <w:lang w:eastAsia="ko-KR"/>
                </w:rPr>
                <w:t>’</w:t>
              </w:r>
              <w:r>
                <w:rPr>
                  <w:rFonts w:eastAsia="Malgun Gothic" w:hint="eastAsia"/>
                  <w:lang w:eastAsia="ko-KR"/>
                </w:rPr>
                <w:t xml:space="preserve">s </w:t>
              </w:r>
            </w:ins>
            <w:ins w:id="611" w:author="Seungri Jin(SAMSUNG)" w:date="2017-01-26T15:22:00Z">
              <w:r>
                <w:rPr>
                  <w:rFonts w:eastAsia="Malgun Gothic" w:hint="eastAsia"/>
                  <w:lang w:eastAsia="ko-KR"/>
                </w:rPr>
                <w:t>comments.</w:t>
              </w:r>
            </w:ins>
          </w:p>
        </w:tc>
      </w:tr>
      <w:tr w:rsidR="00F031EF" w:rsidTr="00F031EF">
        <w:trPr>
          <w:ins w:id="612" w:author="蔡宜學" w:date="2017-01-26T14:42:00Z"/>
        </w:trPr>
        <w:tc>
          <w:tcPr>
            <w:tcW w:w="2405" w:type="dxa"/>
          </w:tcPr>
          <w:p w:rsidR="00F031EF" w:rsidRDefault="00F031EF" w:rsidP="008C1864">
            <w:pPr>
              <w:rPr>
                <w:ins w:id="613" w:author="蔡宜學" w:date="2017-01-26T14:42:00Z"/>
                <w:lang w:eastAsia="zh-CN"/>
              </w:rPr>
            </w:pPr>
            <w:ins w:id="614" w:author="蔡宜學" w:date="2017-01-26T14:42:00Z">
              <w:r>
                <w:rPr>
                  <w:lang w:eastAsia="zh-CN"/>
                </w:rPr>
                <w:lastRenderedPageBreak/>
                <w:t>III</w:t>
              </w:r>
            </w:ins>
          </w:p>
        </w:tc>
        <w:tc>
          <w:tcPr>
            <w:tcW w:w="1276" w:type="dxa"/>
          </w:tcPr>
          <w:p w:rsidR="00F031EF" w:rsidRDefault="00F031EF" w:rsidP="008C1864">
            <w:pPr>
              <w:rPr>
                <w:ins w:id="615" w:author="蔡宜學" w:date="2017-01-26T14:42:00Z"/>
                <w:lang w:eastAsia="zh-CN"/>
              </w:rPr>
            </w:pPr>
            <w:ins w:id="616" w:author="蔡宜學" w:date="2017-01-26T14:42:00Z">
              <w:r>
                <w:rPr>
                  <w:rFonts w:hint="eastAsia"/>
                  <w:lang w:eastAsia="zh-CN"/>
                </w:rPr>
                <w:t>Yes</w:t>
              </w:r>
            </w:ins>
          </w:p>
        </w:tc>
        <w:tc>
          <w:tcPr>
            <w:tcW w:w="5950" w:type="dxa"/>
          </w:tcPr>
          <w:p w:rsidR="00F031EF" w:rsidRPr="009313E0" w:rsidRDefault="00F031EF" w:rsidP="008C1864">
            <w:pPr>
              <w:rPr>
                <w:ins w:id="617" w:author="蔡宜學" w:date="2017-01-26T14:42:00Z"/>
                <w:b/>
                <w:lang w:eastAsia="zh-CN"/>
              </w:rPr>
            </w:pPr>
            <w:ins w:id="618" w:author="蔡宜學" w:date="2017-01-26T14:42:00Z">
              <w:r>
                <w:t>For UE-to-network relay communication, the adapter layer on short range interface is required. However, for LTE direct communication, the adapter layer on short range interface can be skipped.</w:t>
              </w:r>
            </w:ins>
          </w:p>
        </w:tc>
      </w:tr>
      <w:tr w:rsidR="00642905" w:rsidTr="00F031EF">
        <w:trPr>
          <w:ins w:id="619" w:author="Benny" w:date="2017-01-26T13:27:00Z"/>
        </w:trPr>
        <w:tc>
          <w:tcPr>
            <w:tcW w:w="2405" w:type="dxa"/>
          </w:tcPr>
          <w:p w:rsidR="00642905" w:rsidRDefault="00642905" w:rsidP="008C1864">
            <w:pPr>
              <w:rPr>
                <w:ins w:id="620" w:author="Benny" w:date="2017-01-26T13:27:00Z"/>
                <w:lang w:eastAsia="zh-CN"/>
              </w:rPr>
            </w:pPr>
            <w:proofErr w:type="spellStart"/>
            <w:ins w:id="621" w:author="Benny" w:date="2017-01-26T13:28:00Z">
              <w:r>
                <w:rPr>
                  <w:lang w:eastAsia="zh-CN"/>
                </w:rPr>
                <w:t>Sequans</w:t>
              </w:r>
            </w:ins>
            <w:proofErr w:type="spellEnd"/>
          </w:p>
        </w:tc>
        <w:tc>
          <w:tcPr>
            <w:tcW w:w="1276" w:type="dxa"/>
          </w:tcPr>
          <w:p w:rsidR="00642905" w:rsidRDefault="00642905" w:rsidP="008C1864">
            <w:pPr>
              <w:rPr>
                <w:ins w:id="622" w:author="Benny" w:date="2017-01-26T13:27:00Z"/>
                <w:lang w:eastAsia="zh-CN"/>
              </w:rPr>
            </w:pPr>
            <w:ins w:id="623" w:author="Benny" w:date="2017-01-26T13:28:00Z">
              <w:r>
                <w:rPr>
                  <w:lang w:eastAsia="zh-CN"/>
                </w:rPr>
                <w:t>Yes</w:t>
              </w:r>
            </w:ins>
          </w:p>
        </w:tc>
        <w:tc>
          <w:tcPr>
            <w:tcW w:w="5950" w:type="dxa"/>
          </w:tcPr>
          <w:p w:rsidR="00642905" w:rsidRDefault="00642905" w:rsidP="008C1864">
            <w:pPr>
              <w:rPr>
                <w:ins w:id="624" w:author="Benny" w:date="2017-01-26T13:27:00Z"/>
              </w:rPr>
            </w:pPr>
            <w:ins w:id="625" w:author="Benny" w:date="2017-01-26T13:28:00Z">
              <w:r>
                <w:t>Agree with Nokia</w:t>
              </w:r>
            </w:ins>
          </w:p>
        </w:tc>
      </w:tr>
      <w:tr w:rsidR="00730FBC" w:rsidTr="00F031EF">
        <w:trPr>
          <w:ins w:id="626" w:author="Andreas Schmidt (IPCom)" w:date="2017-01-26T16:06:00Z"/>
        </w:trPr>
        <w:tc>
          <w:tcPr>
            <w:tcW w:w="2405" w:type="dxa"/>
          </w:tcPr>
          <w:p w:rsidR="00730FBC" w:rsidRDefault="00730FBC" w:rsidP="008C1864">
            <w:pPr>
              <w:rPr>
                <w:ins w:id="627" w:author="Andreas Schmidt (IPCom)" w:date="2017-01-26T16:06:00Z"/>
                <w:lang w:eastAsia="zh-CN"/>
              </w:rPr>
            </w:pPr>
            <w:proofErr w:type="spellStart"/>
            <w:ins w:id="628" w:author="Andreas Schmidt (IPCom)" w:date="2017-01-26T16:08:00Z">
              <w:r>
                <w:rPr>
                  <w:lang w:eastAsia="zh-CN"/>
                </w:rPr>
                <w:t>IPCom</w:t>
              </w:r>
            </w:ins>
            <w:proofErr w:type="spellEnd"/>
          </w:p>
        </w:tc>
        <w:tc>
          <w:tcPr>
            <w:tcW w:w="1276" w:type="dxa"/>
          </w:tcPr>
          <w:p w:rsidR="00730FBC" w:rsidRDefault="00730FBC" w:rsidP="008C1864">
            <w:pPr>
              <w:rPr>
                <w:ins w:id="629" w:author="Andreas Schmidt (IPCom)" w:date="2017-01-26T16:06:00Z"/>
                <w:lang w:eastAsia="zh-CN"/>
              </w:rPr>
            </w:pPr>
            <w:ins w:id="630" w:author="Andreas Schmidt (IPCom)" w:date="2017-01-26T16:08:00Z">
              <w:r>
                <w:rPr>
                  <w:lang w:eastAsia="zh-CN"/>
                </w:rPr>
                <w:t>Yes</w:t>
              </w:r>
            </w:ins>
          </w:p>
        </w:tc>
        <w:tc>
          <w:tcPr>
            <w:tcW w:w="5950" w:type="dxa"/>
          </w:tcPr>
          <w:p w:rsidR="00730FBC" w:rsidRDefault="00730FBC" w:rsidP="008C1864">
            <w:pPr>
              <w:rPr>
                <w:ins w:id="631" w:author="Andreas Schmidt (IPCom)" w:date="2017-01-26T16:06:00Z"/>
              </w:rPr>
            </w:pPr>
            <w:ins w:id="632" w:author="Andreas Schmidt (IPCom)" w:date="2017-01-26T16:08:00Z">
              <w:r>
                <w:t>Same view as Nokia.</w:t>
              </w:r>
            </w:ins>
          </w:p>
        </w:tc>
      </w:tr>
      <w:tr w:rsidR="001A5013" w:rsidTr="00F031EF">
        <w:trPr>
          <w:ins w:id="633" w:author="홍종우/선임연구원/차세대표준(연)ACS팀(jongwoo.hong@lge.com)" w:date="2017-01-27T10:16:00Z"/>
        </w:trPr>
        <w:tc>
          <w:tcPr>
            <w:tcW w:w="2405" w:type="dxa"/>
          </w:tcPr>
          <w:p w:rsidR="001A5013" w:rsidRDefault="001A5013" w:rsidP="001A5013">
            <w:pPr>
              <w:rPr>
                <w:ins w:id="634" w:author="홍종우/선임연구원/차세대표준(연)ACS팀(jongwoo.hong@lge.com)" w:date="2017-01-27T10:16:00Z"/>
                <w:lang w:eastAsia="zh-CN"/>
              </w:rPr>
            </w:pPr>
            <w:ins w:id="635" w:author="홍종우/선임연구원/차세대표준(연)ACS팀(jongwoo.hong@lge.com)" w:date="2017-01-27T10:16:00Z">
              <w:r>
                <w:rPr>
                  <w:rFonts w:eastAsia="Malgun Gothic" w:hint="eastAsia"/>
                  <w:lang w:eastAsia="ko-KR"/>
                </w:rPr>
                <w:t>LG</w:t>
              </w:r>
            </w:ins>
          </w:p>
        </w:tc>
        <w:tc>
          <w:tcPr>
            <w:tcW w:w="1276" w:type="dxa"/>
          </w:tcPr>
          <w:p w:rsidR="001A5013" w:rsidRDefault="001A5013" w:rsidP="001A5013">
            <w:pPr>
              <w:rPr>
                <w:ins w:id="636" w:author="홍종우/선임연구원/차세대표준(연)ACS팀(jongwoo.hong@lge.com)" w:date="2017-01-27T10:16:00Z"/>
                <w:lang w:eastAsia="zh-CN"/>
              </w:rPr>
            </w:pPr>
            <w:ins w:id="637" w:author="홍종우/선임연구원/차세대표준(연)ACS팀(jongwoo.hong@lge.com)" w:date="2017-01-27T10:16:00Z">
              <w:r>
                <w:rPr>
                  <w:rFonts w:eastAsia="Malgun Gothic" w:hint="eastAsia"/>
                  <w:lang w:eastAsia="ko-KR"/>
                </w:rPr>
                <w:t>Yes</w:t>
              </w:r>
            </w:ins>
          </w:p>
        </w:tc>
        <w:tc>
          <w:tcPr>
            <w:tcW w:w="5950" w:type="dxa"/>
          </w:tcPr>
          <w:p w:rsidR="001A5013" w:rsidRDefault="001A5013" w:rsidP="001A5013">
            <w:pPr>
              <w:rPr>
                <w:ins w:id="638" w:author="홍종우/선임연구원/차세대표준(연)ACS팀(jongwoo.hong@lge.com)" w:date="2017-01-27T10:16:00Z"/>
              </w:rPr>
            </w:pPr>
            <w:ins w:id="639" w:author="홍종우/선임연구원/차세대표준(연)ACS팀(jongwoo.hong@lge.com)" w:date="2017-01-27T10:16:00Z">
              <w:r>
                <w:rPr>
                  <w:rFonts w:eastAsia="Malgun Gothic" w:hint="eastAsia"/>
                  <w:lang w:eastAsia="ko-KR"/>
                </w:rPr>
                <w:t xml:space="preserve">We prefer that </w:t>
              </w:r>
              <w:r>
                <w:rPr>
                  <w:rFonts w:eastAsia="Malgun Gothic"/>
                  <w:lang w:eastAsia="ko-KR"/>
                </w:rPr>
                <w:t>an adaptation layer is applied on PC5 case in order to design consistent protocol.</w:t>
              </w:r>
            </w:ins>
          </w:p>
        </w:tc>
      </w:tr>
    </w:tbl>
    <w:p w:rsidR="00C86254" w:rsidRDefault="00564155" w:rsidP="00C86254">
      <w:proofErr w:type="spellStart"/>
      <w:r>
        <w:rPr>
          <w:b/>
        </w:rPr>
        <w:t>Rapporteur’s</w:t>
      </w:r>
      <w:proofErr w:type="spellEnd"/>
      <w:r>
        <w:rPr>
          <w:b/>
        </w:rPr>
        <w:t xml:space="preserve"> comments:</w:t>
      </w:r>
      <w:r>
        <w:t xml:space="preserve"> No company identified specific information that needs to be supplied on the adaptation layer for the PC5 case.  However, approximately half the responding companies prefer to have the adaptation layer present also on PC5, for design consistency.  This may need to be decided by company contributions.</w:t>
      </w:r>
    </w:p>
    <w:p w:rsidR="00564155" w:rsidRPr="00564155" w:rsidRDefault="00564155" w:rsidP="00C86254">
      <w:r>
        <w:t>No proposal for this question.</w:t>
      </w:r>
      <w:bookmarkStart w:id="640" w:name="_GoBack"/>
      <w:bookmarkEnd w:id="640"/>
    </w:p>
    <w:p w:rsidR="00C86254" w:rsidRDefault="00C86254" w:rsidP="00E75ACE"/>
    <w:p w:rsidR="00CD4C7B" w:rsidRPr="00411C5D" w:rsidRDefault="000664B1" w:rsidP="00CD4C7B">
      <w:pPr>
        <w:pStyle w:val="Heading1"/>
        <w:rPr>
          <w:lang w:val="en-US"/>
        </w:rPr>
      </w:pPr>
      <w:r>
        <w:rPr>
          <w:lang w:val="en-US"/>
        </w:rPr>
        <w:t>3</w:t>
      </w:r>
      <w:r w:rsidR="00CD4C7B" w:rsidRPr="00411C5D">
        <w:rPr>
          <w:lang w:val="en-US"/>
        </w:rPr>
        <w:tab/>
      </w:r>
      <w:r w:rsidR="00E75ACE">
        <w:rPr>
          <w:lang w:val="en-US"/>
        </w:rPr>
        <w:t>Summary</w:t>
      </w:r>
    </w:p>
    <w:p w:rsidR="00564155" w:rsidRPr="00D27CD2" w:rsidRDefault="00564155" w:rsidP="00564155">
      <w:r>
        <w:rPr>
          <w:b/>
        </w:rPr>
        <w:t>Proposal 2:</w:t>
      </w:r>
      <w:r>
        <w:t xml:space="preserve"> The remote UE is identified in the adapter layer header on </w:t>
      </w:r>
      <w:proofErr w:type="spellStart"/>
      <w:r>
        <w:t>Uu</w:t>
      </w:r>
      <w:proofErr w:type="spellEnd"/>
      <w:r>
        <w:t xml:space="preserve"> by a local identifier, which is known to at least the </w:t>
      </w:r>
      <w:proofErr w:type="spellStart"/>
      <w:r>
        <w:t>eNB</w:t>
      </w:r>
      <w:proofErr w:type="spellEnd"/>
      <w:r>
        <w:t xml:space="preserve"> and the relay UE.</w:t>
      </w:r>
    </w:p>
    <w:p w:rsidR="00564155" w:rsidRPr="00D27CD2" w:rsidRDefault="00564155" w:rsidP="00564155">
      <w:r>
        <w:rPr>
          <w:b/>
        </w:rPr>
        <w:t>Proposal 3:</w:t>
      </w:r>
      <w:r>
        <w:t xml:space="preserve"> Confirm that the design supports mapping multiple bearers of the remote UE onto a single </w:t>
      </w:r>
      <w:proofErr w:type="spellStart"/>
      <w:r>
        <w:t>Uu</w:t>
      </w:r>
      <w:proofErr w:type="spellEnd"/>
      <w:r>
        <w:t xml:space="preserve"> DRB, and consequently the bearer ID is indicated in the adapter layer information.</w:t>
      </w:r>
    </w:p>
    <w:p w:rsidR="00564155" w:rsidRPr="00564155" w:rsidRDefault="00564155" w:rsidP="00564155">
      <w:r>
        <w:rPr>
          <w:b/>
        </w:rPr>
        <w:t>Proposal 5:</w:t>
      </w:r>
      <w:r>
        <w:t xml:space="preserve"> The adaptation layer header on the short range interface includes a DRB ID for the non-3GPP case.</w:t>
      </w:r>
    </w:p>
    <w:p w:rsidR="00BC4733" w:rsidRDefault="00BC4733">
      <w:pPr>
        <w:spacing w:after="0"/>
        <w:rPr>
          <w:lang w:val="en-US"/>
        </w:rPr>
      </w:pPr>
      <w:r>
        <w:rPr>
          <w:lang w:val="en-US"/>
        </w:rPr>
        <w:br w:type="page"/>
      </w:r>
    </w:p>
    <w:p w:rsidR="00BC4733" w:rsidRDefault="00BC4733" w:rsidP="00BC4733">
      <w:pPr>
        <w:pStyle w:val="Heading1"/>
        <w:rPr>
          <w:lang w:val="en-US"/>
        </w:rPr>
      </w:pPr>
      <w:r>
        <w:rPr>
          <w:lang w:val="en-US"/>
        </w:rPr>
        <w:lastRenderedPageBreak/>
        <w:t>4</w:t>
      </w:r>
      <w:r w:rsidRPr="00411C5D">
        <w:rPr>
          <w:lang w:val="en-US"/>
        </w:rPr>
        <w:tab/>
      </w:r>
      <w:r>
        <w:rPr>
          <w:lang w:val="en-US"/>
        </w:rPr>
        <w:t>Text Proposal to TR 36.746</w:t>
      </w:r>
    </w:p>
    <w:p w:rsidR="00BC4733" w:rsidRDefault="00BC4733" w:rsidP="00BC4733">
      <w:pPr>
        <w:pStyle w:val="Heading3"/>
      </w:pPr>
      <w:bookmarkStart w:id="641" w:name="_Toc414792204"/>
      <w:bookmarkStart w:id="642" w:name="_Toc467838960"/>
      <w:r>
        <w:t>5.1.1</w:t>
      </w:r>
      <w:r>
        <w:tab/>
      </w:r>
      <w:bookmarkEnd w:id="641"/>
      <w:r>
        <w:t>Architecture</w:t>
      </w:r>
      <w:bookmarkEnd w:id="642"/>
    </w:p>
    <w:p w:rsidR="00BC4733" w:rsidRDefault="00BC4733" w:rsidP="00BC4733">
      <w:pPr>
        <w:rPr>
          <w:rFonts w:eastAsia="MS Mincho"/>
          <w:lang w:eastAsia="ja-JP"/>
        </w:rPr>
      </w:pPr>
      <w:r w:rsidRPr="00EE4178">
        <w:rPr>
          <w:rFonts w:eastAsia="MS Mincho"/>
          <w:lang w:eastAsia="ja-JP"/>
        </w:rPr>
        <w:t xml:space="preserve">In this </w:t>
      </w:r>
      <w:proofErr w:type="spellStart"/>
      <w:r w:rsidRPr="00EE4178">
        <w:rPr>
          <w:rFonts w:eastAsia="MS Mincho"/>
          <w:lang w:eastAsia="ja-JP"/>
        </w:rPr>
        <w:t>subclause</w:t>
      </w:r>
      <w:proofErr w:type="spellEnd"/>
      <w:r w:rsidRPr="00EE4178">
        <w:rPr>
          <w:rFonts w:eastAsia="MS Mincho"/>
          <w:lang w:eastAsia="ja-JP"/>
        </w:rPr>
        <w:t xml:space="preserve">, </w:t>
      </w:r>
      <w:r>
        <w:rPr>
          <w:rFonts w:eastAsia="MS Mincho"/>
          <w:lang w:eastAsia="ja-JP"/>
        </w:rPr>
        <w:t>a</w:t>
      </w:r>
      <w:r w:rsidRPr="00EE4178">
        <w:rPr>
          <w:rFonts w:eastAsia="MS Mincho"/>
          <w:lang w:eastAsia="ja-JP"/>
        </w:rPr>
        <w:t xml:space="preserve"> protocol architecture for </w:t>
      </w:r>
      <w:r>
        <w:rPr>
          <w:rFonts w:eastAsia="MS Mincho"/>
          <w:lang w:eastAsia="ja-JP"/>
        </w:rPr>
        <w:t xml:space="preserve">supporting Layer 2 evolved UE-to-Network Relay UE </w:t>
      </w:r>
      <w:r w:rsidRPr="00EE4178">
        <w:rPr>
          <w:rFonts w:eastAsia="MS Mincho"/>
          <w:lang w:eastAsia="ja-JP"/>
        </w:rPr>
        <w:t>is given for the user plane and the control plane.</w:t>
      </w:r>
    </w:p>
    <w:p w:rsidR="00BC4733" w:rsidRDefault="00BC4733" w:rsidP="00BC4733">
      <w:pPr>
        <w:rPr>
          <w:rFonts w:eastAsia="MS Mincho"/>
          <w:lang w:eastAsia="ja-JP"/>
        </w:rPr>
      </w:pPr>
      <w:r>
        <w:rPr>
          <w:rFonts w:eastAsia="MS Mincho"/>
          <w:lang w:eastAsia="ja-JP"/>
        </w:rPr>
        <w:t xml:space="preserve">For protocol architecture for the user plane and control plane, </w:t>
      </w:r>
      <w:r w:rsidRPr="002E77E4">
        <w:rPr>
          <w:rFonts w:eastAsia="MS Mincho"/>
          <w:lang w:eastAsia="ja-JP"/>
        </w:rPr>
        <w:t xml:space="preserve">relaying </w:t>
      </w:r>
      <w:r>
        <w:rPr>
          <w:rFonts w:eastAsia="MS Mincho"/>
          <w:lang w:eastAsia="ja-JP"/>
        </w:rPr>
        <w:t>is performed above</w:t>
      </w:r>
      <w:r w:rsidRPr="002E77E4">
        <w:rPr>
          <w:rFonts w:eastAsia="MS Mincho"/>
          <w:lang w:eastAsia="ja-JP"/>
        </w:rPr>
        <w:t xml:space="preserve"> </w:t>
      </w:r>
      <w:r w:rsidRPr="008E6632">
        <w:rPr>
          <w:rFonts w:eastAsia="MS Mincho"/>
          <w:lang w:eastAsia="ja-JP"/>
        </w:rPr>
        <w:t>RLC sublayer</w:t>
      </w:r>
      <w:r w:rsidRPr="007F37FF">
        <w:rPr>
          <w:rFonts w:eastAsia="MS Mincho"/>
          <w:lang w:eastAsia="ja-JP"/>
        </w:rPr>
        <w:t xml:space="preserve">. The </w:t>
      </w:r>
      <w:r>
        <w:t xml:space="preserve">evolved </w:t>
      </w:r>
      <w:proofErr w:type="spellStart"/>
      <w:r>
        <w:t>ProSe</w:t>
      </w:r>
      <w:proofErr w:type="spellEnd"/>
      <w:r>
        <w:t xml:space="preserve"> R</w:t>
      </w:r>
      <w:r w:rsidRPr="007F37FF">
        <w:rPr>
          <w:rFonts w:eastAsia="MS Mincho"/>
          <w:lang w:eastAsia="ja-JP"/>
        </w:rPr>
        <w:t>emote UE’s user plane and control plane data are</w:t>
      </w:r>
      <w:r w:rsidRPr="007F37FF">
        <w:rPr>
          <w:rFonts w:eastAsia="MS Mincho"/>
          <w:lang w:eastAsia="ja-JP"/>
        </w:rPr>
        <w:t xml:space="preserve"> </w:t>
      </w:r>
      <w:r w:rsidRPr="007F37FF">
        <w:rPr>
          <w:rFonts w:eastAsia="MS Mincho"/>
          <w:lang w:eastAsia="ja-JP"/>
        </w:rPr>
        <w:t xml:space="preserve">relayed above RLC via the evolved </w:t>
      </w:r>
      <w:proofErr w:type="spellStart"/>
      <w:r w:rsidRPr="007F37FF">
        <w:rPr>
          <w:rFonts w:eastAsia="MS Mincho"/>
          <w:lang w:eastAsia="ja-JP"/>
        </w:rPr>
        <w:t>ProSe</w:t>
      </w:r>
      <w:proofErr w:type="spellEnd"/>
      <w:r w:rsidRPr="007F37FF">
        <w:rPr>
          <w:rFonts w:eastAsia="MS Mincho"/>
          <w:lang w:eastAsia="ja-JP"/>
        </w:rPr>
        <w:t xml:space="preserve"> UE-to-Network Relay UE from the evolved </w:t>
      </w:r>
      <w:proofErr w:type="spellStart"/>
      <w:r w:rsidRPr="007F37FF">
        <w:rPr>
          <w:rFonts w:eastAsia="MS Mincho"/>
          <w:lang w:eastAsia="ja-JP"/>
        </w:rPr>
        <w:t>ProSe</w:t>
      </w:r>
      <w:proofErr w:type="spellEnd"/>
      <w:r w:rsidRPr="007F37FF">
        <w:rPr>
          <w:rFonts w:eastAsia="MS Mincho"/>
          <w:lang w:eastAsia="ja-JP"/>
        </w:rPr>
        <w:t xml:space="preserve"> Remote UE to network and vice versa. </w:t>
      </w:r>
      <w:proofErr w:type="spellStart"/>
      <w:r w:rsidRPr="007F37FF">
        <w:rPr>
          <w:rFonts w:eastAsia="MS Mincho"/>
          <w:lang w:eastAsia="ja-JP"/>
        </w:rPr>
        <w:t>Uu</w:t>
      </w:r>
      <w:proofErr w:type="spellEnd"/>
      <w:r w:rsidRPr="007F37FF">
        <w:rPr>
          <w:rFonts w:eastAsia="MS Mincho"/>
          <w:lang w:eastAsia="ja-JP"/>
        </w:rPr>
        <w:t xml:space="preserve"> PDCP and RRC are terminated between the evolved </w:t>
      </w:r>
      <w:proofErr w:type="spellStart"/>
      <w:r w:rsidRPr="007F37FF">
        <w:rPr>
          <w:rFonts w:eastAsia="MS Mincho"/>
          <w:lang w:eastAsia="ja-JP"/>
        </w:rPr>
        <w:t>ProSe</w:t>
      </w:r>
      <w:proofErr w:type="spellEnd"/>
      <w:r w:rsidRPr="007F37FF">
        <w:rPr>
          <w:rFonts w:eastAsia="MS Mincho"/>
          <w:lang w:eastAsia="ja-JP"/>
        </w:rPr>
        <w:t xml:space="preserve"> Remote UE and the </w:t>
      </w:r>
      <w:proofErr w:type="spellStart"/>
      <w:r w:rsidRPr="007F37FF">
        <w:rPr>
          <w:rFonts w:eastAsia="MS Mincho"/>
          <w:lang w:eastAsia="ja-JP"/>
        </w:rPr>
        <w:t>eNB</w:t>
      </w:r>
      <w:proofErr w:type="spellEnd"/>
      <w:r w:rsidRPr="007F37FF">
        <w:rPr>
          <w:rFonts w:eastAsia="MS Mincho"/>
          <w:lang w:eastAsia="ja-JP"/>
        </w:rPr>
        <w:t xml:space="preserve"> while RLC, MAC and PHY </w:t>
      </w:r>
      <w:r w:rsidRPr="00110771">
        <w:rPr>
          <w:rFonts w:eastAsia="MS Mincho"/>
          <w:lang w:eastAsia="ja-JP"/>
        </w:rPr>
        <w:t xml:space="preserve">and the non-3GPP transport layers </w:t>
      </w:r>
      <w:r w:rsidRPr="008E6632">
        <w:rPr>
          <w:rFonts w:eastAsia="MS Mincho"/>
          <w:lang w:eastAsia="ja-JP"/>
        </w:rPr>
        <w:t xml:space="preserve">are terminated in each link (i.e. the link between the evolved </w:t>
      </w:r>
      <w:proofErr w:type="spellStart"/>
      <w:r w:rsidRPr="008E6632">
        <w:rPr>
          <w:rFonts w:eastAsia="MS Mincho"/>
          <w:lang w:eastAsia="ja-JP"/>
        </w:rPr>
        <w:t>ProSe</w:t>
      </w:r>
      <w:proofErr w:type="spellEnd"/>
      <w:r w:rsidRPr="008E6632">
        <w:rPr>
          <w:rFonts w:eastAsia="MS Mincho"/>
          <w:lang w:eastAsia="ja-JP"/>
        </w:rPr>
        <w:t xml:space="preserve"> R</w:t>
      </w:r>
      <w:r w:rsidRPr="007F37FF">
        <w:rPr>
          <w:rFonts w:eastAsia="MS Mincho"/>
          <w:lang w:eastAsia="ja-JP"/>
        </w:rPr>
        <w:t xml:space="preserve">emote UE and the evolved </w:t>
      </w:r>
      <w:proofErr w:type="spellStart"/>
      <w:r>
        <w:rPr>
          <w:rFonts w:eastAsia="MS Mincho"/>
          <w:lang w:eastAsia="ja-JP"/>
        </w:rPr>
        <w:t>ProSe</w:t>
      </w:r>
      <w:proofErr w:type="spellEnd"/>
      <w:r>
        <w:rPr>
          <w:rFonts w:eastAsia="MS Mincho"/>
          <w:lang w:eastAsia="ja-JP"/>
        </w:rPr>
        <w:t xml:space="preserve"> </w:t>
      </w:r>
      <w:r w:rsidRPr="007F37FF">
        <w:rPr>
          <w:rFonts w:eastAsia="MS Mincho"/>
          <w:lang w:eastAsia="ja-JP"/>
        </w:rPr>
        <w:t xml:space="preserve">UE-to-Network Relay UE and the link between the evolved </w:t>
      </w:r>
      <w:proofErr w:type="spellStart"/>
      <w:r w:rsidRPr="007F37FF">
        <w:rPr>
          <w:rFonts w:eastAsia="MS Mincho"/>
          <w:lang w:eastAsia="ja-JP"/>
        </w:rPr>
        <w:t>ProSe</w:t>
      </w:r>
      <w:proofErr w:type="spellEnd"/>
      <w:r w:rsidRPr="007F37FF">
        <w:rPr>
          <w:rFonts w:eastAsia="MS Mincho"/>
          <w:lang w:eastAsia="ja-JP"/>
        </w:rPr>
        <w:t xml:space="preserve"> UE-to-Network Relay UE and the </w:t>
      </w:r>
      <w:proofErr w:type="spellStart"/>
      <w:r w:rsidRPr="007F37FF">
        <w:rPr>
          <w:rFonts w:eastAsia="MS Mincho"/>
          <w:lang w:eastAsia="ja-JP"/>
        </w:rPr>
        <w:t>eNB</w:t>
      </w:r>
      <w:proofErr w:type="spellEnd"/>
      <w:r w:rsidRPr="007F37FF">
        <w:rPr>
          <w:rFonts w:eastAsia="MS Mincho"/>
          <w:lang w:eastAsia="ja-JP"/>
        </w:rPr>
        <w:t xml:space="preserve">). The user plane protocol stack and the control plane protocol stack when PC5 is used between the evolved </w:t>
      </w:r>
      <w:proofErr w:type="spellStart"/>
      <w:r w:rsidRPr="007F37FF">
        <w:rPr>
          <w:rFonts w:eastAsia="MS Mincho"/>
          <w:lang w:eastAsia="ja-JP"/>
        </w:rPr>
        <w:t>ProSe</w:t>
      </w:r>
      <w:proofErr w:type="spellEnd"/>
      <w:r w:rsidRPr="007F37FF">
        <w:rPr>
          <w:rFonts w:eastAsia="MS Mincho"/>
          <w:lang w:eastAsia="ja-JP"/>
        </w:rPr>
        <w:t xml:space="preserve"> remote UE and the evolved </w:t>
      </w:r>
      <w:proofErr w:type="spellStart"/>
      <w:r w:rsidRPr="007F37FF">
        <w:rPr>
          <w:rFonts w:eastAsia="MS Mincho"/>
          <w:lang w:eastAsia="ja-JP"/>
        </w:rPr>
        <w:t>ProSe</w:t>
      </w:r>
      <w:proofErr w:type="spellEnd"/>
      <w:r w:rsidRPr="007F37FF">
        <w:rPr>
          <w:rFonts w:eastAsia="MS Mincho"/>
          <w:lang w:eastAsia="ja-JP"/>
        </w:rPr>
        <w:t xml:space="preserve"> UE-to-Network Relay</w:t>
      </w:r>
      <w:r>
        <w:rPr>
          <w:rFonts w:eastAsia="MS Mincho"/>
          <w:lang w:eastAsia="ja-JP"/>
        </w:rPr>
        <w:t xml:space="preserve"> UE is shown in Figure 5.1.1-1 and Figure 5.1.1-2. </w:t>
      </w:r>
      <w:r w:rsidRPr="007F37FF">
        <w:rPr>
          <w:rFonts w:eastAsia="MS Mincho"/>
          <w:lang w:eastAsia="ja-JP"/>
        </w:rPr>
        <w:t xml:space="preserve">The user plane protocol stack and the control plane protocol stack when </w:t>
      </w:r>
      <w:r>
        <w:rPr>
          <w:rFonts w:eastAsia="MS Mincho"/>
          <w:lang w:eastAsia="ja-JP"/>
        </w:rPr>
        <w:t>non-3GPP access</w:t>
      </w:r>
      <w:r w:rsidRPr="007F37FF">
        <w:rPr>
          <w:rFonts w:eastAsia="MS Mincho"/>
          <w:lang w:eastAsia="ja-JP"/>
        </w:rPr>
        <w:t xml:space="preserve"> is used between the evolved </w:t>
      </w:r>
      <w:proofErr w:type="spellStart"/>
      <w:r w:rsidRPr="007F37FF">
        <w:rPr>
          <w:rFonts w:eastAsia="MS Mincho"/>
          <w:lang w:eastAsia="ja-JP"/>
        </w:rPr>
        <w:t>ProSe</w:t>
      </w:r>
      <w:proofErr w:type="spellEnd"/>
      <w:r w:rsidRPr="007F37FF">
        <w:rPr>
          <w:rFonts w:eastAsia="MS Mincho"/>
          <w:lang w:eastAsia="ja-JP"/>
        </w:rPr>
        <w:t xml:space="preserve"> remote UE and the evolved </w:t>
      </w:r>
      <w:proofErr w:type="spellStart"/>
      <w:r w:rsidRPr="007F37FF">
        <w:rPr>
          <w:rFonts w:eastAsia="MS Mincho"/>
          <w:lang w:eastAsia="ja-JP"/>
        </w:rPr>
        <w:t>ProSe</w:t>
      </w:r>
      <w:proofErr w:type="spellEnd"/>
      <w:r w:rsidRPr="007F37FF">
        <w:rPr>
          <w:rFonts w:eastAsia="MS Mincho"/>
          <w:lang w:eastAsia="ja-JP"/>
        </w:rPr>
        <w:t xml:space="preserve"> UE-to-Network Relay</w:t>
      </w:r>
      <w:r>
        <w:rPr>
          <w:rFonts w:eastAsia="MS Mincho"/>
          <w:lang w:eastAsia="ja-JP"/>
        </w:rPr>
        <w:t xml:space="preserve"> UE is shown in Figure 5.1.1-3 and Figure 5.1.1-4.</w:t>
      </w:r>
    </w:p>
    <w:p w:rsidR="00BC4733" w:rsidRPr="00110771" w:rsidRDefault="00BC4733" w:rsidP="00BC4733">
      <w:pPr>
        <w:pStyle w:val="EditorsNote"/>
        <w:rPr>
          <w:lang w:eastAsia="ja-JP"/>
        </w:rPr>
      </w:pPr>
      <w:r w:rsidRPr="00110771">
        <w:rPr>
          <w:lang w:eastAsia="ja-JP"/>
        </w:rPr>
        <w:t xml:space="preserve">Editor’s Note: It is </w:t>
      </w:r>
      <w:r w:rsidRPr="00110771">
        <w:rPr>
          <w:lang w:eastAsia="ja-JP"/>
        </w:rPr>
        <w:t>FFS whether an adaptation layer is needed for PC5.</w:t>
      </w:r>
    </w:p>
    <w:p w:rsidR="00BC4733" w:rsidRPr="00110771" w:rsidRDefault="00BC4733" w:rsidP="00BC4733">
      <w:pPr>
        <w:pStyle w:val="EditorsNote"/>
        <w:rPr>
          <w:rFonts w:eastAsia="MS Mincho" w:hint="eastAsia"/>
          <w:lang w:eastAsia="ja-JP"/>
        </w:rPr>
      </w:pPr>
      <w:r w:rsidRPr="00110771">
        <w:rPr>
          <w:lang w:eastAsia="ja-JP"/>
        </w:rPr>
        <w:t xml:space="preserve">Editor’s Note: It is </w:t>
      </w:r>
      <w:r w:rsidRPr="00110771">
        <w:rPr>
          <w:lang w:eastAsia="ja-JP"/>
        </w:rPr>
        <w:t xml:space="preserve">FFS whether an PDCP layer is needed between evolved </w:t>
      </w:r>
      <w:proofErr w:type="spellStart"/>
      <w:r w:rsidRPr="00110771">
        <w:rPr>
          <w:lang w:eastAsia="ja-JP"/>
        </w:rPr>
        <w:t>ProSe</w:t>
      </w:r>
      <w:proofErr w:type="spellEnd"/>
      <w:r w:rsidRPr="00110771">
        <w:rPr>
          <w:lang w:eastAsia="ja-JP"/>
        </w:rPr>
        <w:t xml:space="preserve"> Remote UE and evolved </w:t>
      </w:r>
      <w:proofErr w:type="spellStart"/>
      <w:r w:rsidRPr="00110771">
        <w:rPr>
          <w:lang w:eastAsia="ja-JP"/>
        </w:rPr>
        <w:t>ProSe</w:t>
      </w:r>
      <w:proofErr w:type="spellEnd"/>
      <w:r w:rsidRPr="00110771">
        <w:rPr>
          <w:lang w:eastAsia="ja-JP"/>
        </w:rPr>
        <w:t xml:space="preserve"> UE-to-Network Relay UE</w:t>
      </w:r>
      <w:r>
        <w:rPr>
          <w:lang w:eastAsia="ja-JP"/>
        </w:rPr>
        <w:t xml:space="preserve"> for PC5</w:t>
      </w:r>
      <w:r w:rsidRPr="00110771">
        <w:rPr>
          <w:lang w:eastAsia="ja-JP"/>
        </w:rPr>
        <w:t>.</w:t>
      </w:r>
    </w:p>
    <w:p w:rsidR="00BC4733" w:rsidRDefault="00BC4733" w:rsidP="00BC4733">
      <w:pPr>
        <w:pStyle w:val="TH"/>
        <w:rPr>
          <w:rFonts w:ascii="Intel Clear Light" w:eastAsia="Malgun Gothic" w:hAnsi="Intel Clear Light" w:cs="Intel Clear Light"/>
          <w:sz w:val="18"/>
          <w:szCs w:val="18"/>
          <w:lang w:eastAsia="ko-KR"/>
        </w:rPr>
      </w:pPr>
      <w:r>
        <w:object w:dxaOrig="7059" w:dyaOrig="2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66.5pt;height:138pt" o:ole="">
            <v:imagedata r:id="rId8" o:title=""/>
          </v:shape>
          <o:OLEObject Type="Embed" ProgID="Visio.Drawing.11" ShapeID="_x0000_i1049" DrawAspect="Content" ObjectID="_1547659659" r:id="rId9"/>
        </w:object>
      </w:r>
    </w:p>
    <w:p w:rsidR="00BC4733" w:rsidRDefault="00BC4733" w:rsidP="00BC4733">
      <w:pPr>
        <w:pStyle w:val="TF"/>
        <w:rPr>
          <w:lang w:eastAsia="ko-KR"/>
        </w:rPr>
      </w:pPr>
      <w:r>
        <w:rPr>
          <w:lang w:eastAsia="ko-KR"/>
        </w:rPr>
        <w:t>Figure 5.1.1-1:</w:t>
      </w:r>
      <w:r w:rsidRPr="007466A8">
        <w:rPr>
          <w:lang w:eastAsia="ko-KR"/>
        </w:rPr>
        <w:t xml:space="preserve"> </w:t>
      </w:r>
      <w:r>
        <w:rPr>
          <w:lang w:eastAsia="ko-KR"/>
        </w:rPr>
        <w:t>User plane radio protocol stack for layer 2 evolved UE-to-Network relay (PC5)</w:t>
      </w:r>
    </w:p>
    <w:p w:rsidR="00BC4733" w:rsidRDefault="00BC4733" w:rsidP="00BC4733">
      <w:pPr>
        <w:pStyle w:val="TH"/>
      </w:pPr>
      <w:r>
        <w:object w:dxaOrig="7059" w:dyaOrig="2094">
          <v:shape id="_x0000_i1050" type="#_x0000_t75" style="width:465pt;height:138pt" o:ole="">
            <v:imagedata r:id="rId10" o:title=""/>
          </v:shape>
          <o:OLEObject Type="Embed" ProgID="Visio.Drawing.11" ShapeID="_x0000_i1050" DrawAspect="Content" ObjectID="_1547659660" r:id="rId11"/>
        </w:object>
      </w:r>
    </w:p>
    <w:p w:rsidR="00BC4733" w:rsidRDefault="00BC4733" w:rsidP="00BC4733">
      <w:pPr>
        <w:pStyle w:val="TF"/>
        <w:rPr>
          <w:lang w:eastAsia="ko-KR"/>
        </w:rPr>
      </w:pPr>
      <w:r w:rsidRPr="006C293D">
        <w:rPr>
          <w:lang w:eastAsia="ko-KR"/>
        </w:rPr>
        <w:t xml:space="preserve">Figure </w:t>
      </w:r>
      <w:r>
        <w:rPr>
          <w:lang w:eastAsia="ko-KR"/>
        </w:rPr>
        <w:t>5.1.1-2:</w:t>
      </w:r>
      <w:r w:rsidRPr="006C293D">
        <w:rPr>
          <w:lang w:eastAsia="ko-KR"/>
        </w:rPr>
        <w:t xml:space="preserve"> </w:t>
      </w:r>
      <w:r>
        <w:rPr>
          <w:lang w:eastAsia="ko-KR"/>
        </w:rPr>
        <w:t>Control plane radio protocol stack for layer 2 evolved UE-</w:t>
      </w:r>
      <w:r w:rsidRPr="00110771">
        <w:rPr>
          <w:lang w:eastAsia="ko-KR"/>
        </w:rPr>
        <w:t>to-Network relay (PC5)</w:t>
      </w:r>
    </w:p>
    <w:p w:rsidR="00BC4733" w:rsidRDefault="00BC4733" w:rsidP="00BC4733">
      <w:pPr>
        <w:pStyle w:val="TH"/>
      </w:pPr>
      <w:r>
        <w:object w:dxaOrig="7059" w:dyaOrig="2094">
          <v:shape id="_x0000_i1051" type="#_x0000_t75" style="width:465pt;height:138pt" o:ole="">
            <v:imagedata r:id="rId12" o:title=""/>
          </v:shape>
          <o:OLEObject Type="Embed" ProgID="Visio.Drawing.11" ShapeID="_x0000_i1051" DrawAspect="Content" ObjectID="_1547659661" r:id="rId13"/>
        </w:object>
      </w:r>
    </w:p>
    <w:p w:rsidR="00BC4733" w:rsidRDefault="00BC4733" w:rsidP="00BC4733">
      <w:pPr>
        <w:pStyle w:val="TF"/>
        <w:rPr>
          <w:lang w:eastAsia="ko-KR"/>
        </w:rPr>
      </w:pPr>
      <w:r w:rsidRPr="006C293D">
        <w:rPr>
          <w:lang w:eastAsia="ko-KR"/>
        </w:rPr>
        <w:t xml:space="preserve">Figure </w:t>
      </w:r>
      <w:r>
        <w:rPr>
          <w:lang w:eastAsia="ko-KR"/>
        </w:rPr>
        <w:t>5.1.1-3:</w:t>
      </w:r>
      <w:r w:rsidRPr="006C293D">
        <w:rPr>
          <w:lang w:eastAsia="ko-KR"/>
        </w:rPr>
        <w:t xml:space="preserve"> </w:t>
      </w:r>
      <w:r>
        <w:rPr>
          <w:lang w:eastAsia="ko-KR"/>
        </w:rPr>
        <w:t>User plane radio protocol stack for layer 2 evolved UE-to-Network relay (non-3GPP access)</w:t>
      </w:r>
    </w:p>
    <w:p w:rsidR="00BC4733" w:rsidRPr="007466A8" w:rsidRDefault="00BC4733" w:rsidP="00BC4733">
      <w:pPr>
        <w:pStyle w:val="TH"/>
        <w:rPr>
          <w:rFonts w:ascii="Intel Clear Light" w:eastAsia="Malgun Gothic" w:hAnsi="Intel Clear Light" w:cs="Intel Clear Light"/>
          <w:sz w:val="18"/>
          <w:szCs w:val="18"/>
          <w:lang w:eastAsia="ko-KR"/>
        </w:rPr>
      </w:pPr>
      <w:r>
        <w:object w:dxaOrig="7059" w:dyaOrig="2094">
          <v:shape id="_x0000_i1052" type="#_x0000_t75" style="width:465.75pt;height:138pt" o:ole="">
            <v:imagedata r:id="rId14" o:title=""/>
          </v:shape>
          <o:OLEObject Type="Embed" ProgID="Visio.Drawing.11" ShapeID="_x0000_i1052" DrawAspect="Content" ObjectID="_1547659662" r:id="rId15"/>
        </w:object>
      </w:r>
    </w:p>
    <w:p w:rsidR="00BC4733" w:rsidRPr="006C293D" w:rsidRDefault="00BC4733" w:rsidP="00BC4733">
      <w:pPr>
        <w:pStyle w:val="TF"/>
        <w:rPr>
          <w:rFonts w:hint="eastAsia"/>
          <w:lang w:eastAsia="ko-KR"/>
        </w:rPr>
      </w:pPr>
      <w:r w:rsidRPr="006C293D">
        <w:rPr>
          <w:lang w:eastAsia="ko-KR"/>
        </w:rPr>
        <w:t xml:space="preserve">Figure </w:t>
      </w:r>
      <w:r>
        <w:rPr>
          <w:lang w:eastAsia="ko-KR"/>
        </w:rPr>
        <w:t>5.1.1-4:</w:t>
      </w:r>
      <w:r w:rsidRPr="006C293D">
        <w:rPr>
          <w:lang w:eastAsia="ko-KR"/>
        </w:rPr>
        <w:t xml:space="preserve"> </w:t>
      </w:r>
      <w:r>
        <w:rPr>
          <w:lang w:eastAsia="ko-KR"/>
        </w:rPr>
        <w:t>Control plane radio protocol stack for layer 2 evolved UE-to-Network relay (non-3GPP access)</w:t>
      </w:r>
    </w:p>
    <w:p w:rsidR="00BC4733" w:rsidRPr="00CD23AC" w:rsidRDefault="00BC4733" w:rsidP="00BC4733">
      <w:pPr>
        <w:rPr>
          <w:rFonts w:hint="eastAsia"/>
          <w:lang w:eastAsia="ko-KR"/>
        </w:rPr>
      </w:pPr>
    </w:p>
    <w:p w:rsidR="00BC4733" w:rsidRPr="00110771" w:rsidRDefault="00BC4733" w:rsidP="00BC4733">
      <w:pPr>
        <w:rPr>
          <w:rFonts w:eastAsia="MS Mincho"/>
          <w:lang w:val="en-US" w:eastAsia="ja-JP"/>
        </w:rPr>
      </w:pPr>
      <w:r>
        <w:rPr>
          <w:rFonts w:eastAsia="MS Mincho"/>
          <w:lang w:val="en-US" w:eastAsia="ja-JP"/>
        </w:rPr>
        <w:t xml:space="preserve">Traffic of one or multiple evolved </w:t>
      </w:r>
      <w:proofErr w:type="spellStart"/>
      <w:r>
        <w:rPr>
          <w:rFonts w:eastAsia="MS Mincho"/>
          <w:lang w:val="en-US" w:eastAsia="ja-JP"/>
        </w:rPr>
        <w:t>ProSe</w:t>
      </w:r>
      <w:proofErr w:type="spellEnd"/>
      <w:r>
        <w:rPr>
          <w:rFonts w:eastAsia="MS Mincho"/>
          <w:lang w:val="en-US" w:eastAsia="ja-JP"/>
        </w:rPr>
        <w:t xml:space="preserve"> Remote UEs may be mapped to a single DRB of </w:t>
      </w:r>
      <w:proofErr w:type="spellStart"/>
      <w:r>
        <w:rPr>
          <w:rFonts w:eastAsia="MS Mincho"/>
          <w:lang w:val="en-US" w:eastAsia="ja-JP"/>
        </w:rPr>
        <w:t>Uu</w:t>
      </w:r>
      <w:proofErr w:type="spellEnd"/>
      <w:r>
        <w:rPr>
          <w:rFonts w:eastAsia="MS Mincho"/>
          <w:lang w:val="en-US" w:eastAsia="ja-JP"/>
        </w:rPr>
        <w:t xml:space="preserve"> interface of the evolved </w:t>
      </w:r>
      <w:proofErr w:type="spellStart"/>
      <w:r>
        <w:rPr>
          <w:rFonts w:eastAsia="MS Mincho"/>
          <w:lang w:val="en-US" w:eastAsia="ja-JP"/>
        </w:rPr>
        <w:t>ProSe</w:t>
      </w:r>
      <w:proofErr w:type="spellEnd"/>
      <w:r>
        <w:rPr>
          <w:rFonts w:eastAsia="MS Mincho"/>
          <w:lang w:val="en-US" w:eastAsia="ja-JP"/>
        </w:rPr>
        <w:t xml:space="preserve"> UE-to-Network Relay UE</w:t>
      </w:r>
      <w:r w:rsidRPr="00BC6449">
        <w:rPr>
          <w:rFonts w:eastAsia="MS Mincho"/>
          <w:lang w:eastAsia="ja-JP"/>
        </w:rPr>
        <w:t>.</w:t>
      </w:r>
      <w:r>
        <w:rPr>
          <w:rFonts w:eastAsia="MS Mincho"/>
          <w:lang w:val="en-US" w:eastAsia="ja-JP"/>
        </w:rPr>
        <w:t xml:space="preserve"> Multiple </w:t>
      </w:r>
      <w:proofErr w:type="spellStart"/>
      <w:r>
        <w:rPr>
          <w:rFonts w:eastAsia="MS Mincho"/>
          <w:lang w:val="en-US" w:eastAsia="ja-JP"/>
        </w:rPr>
        <w:t>Uu</w:t>
      </w:r>
      <w:proofErr w:type="spellEnd"/>
      <w:r>
        <w:rPr>
          <w:rFonts w:eastAsia="MS Mincho"/>
          <w:lang w:val="en-US" w:eastAsia="ja-JP"/>
        </w:rPr>
        <w:t xml:space="preserve"> DRBs may be used to carry traffic of different </w:t>
      </w:r>
      <w:proofErr w:type="spellStart"/>
      <w:r>
        <w:rPr>
          <w:rFonts w:eastAsia="MS Mincho"/>
          <w:lang w:val="en-US" w:eastAsia="ja-JP"/>
        </w:rPr>
        <w:t>QoS</w:t>
      </w:r>
      <w:proofErr w:type="spellEnd"/>
      <w:r>
        <w:rPr>
          <w:rFonts w:eastAsia="MS Mincho"/>
          <w:lang w:val="en-US" w:eastAsia="ja-JP"/>
        </w:rPr>
        <w:t xml:space="preserve"> classes, for one or multiple evolved </w:t>
      </w:r>
      <w:proofErr w:type="spellStart"/>
      <w:r>
        <w:rPr>
          <w:rFonts w:eastAsia="MS Mincho"/>
          <w:lang w:val="en-US" w:eastAsia="ja-JP"/>
        </w:rPr>
        <w:t>ProSe</w:t>
      </w:r>
      <w:proofErr w:type="spellEnd"/>
      <w:r>
        <w:rPr>
          <w:rFonts w:eastAsia="MS Mincho"/>
          <w:lang w:val="en-US" w:eastAsia="ja-JP"/>
        </w:rPr>
        <w:t xml:space="preserve"> Remote UEs. </w:t>
      </w:r>
      <w:ins w:id="643" w:author="Nathan Tenny" w:date="2017-02-02T11:18:00Z">
        <w:r>
          <w:rPr>
            <w:rFonts w:eastAsia="MS Mincho"/>
            <w:lang w:val="en-US" w:eastAsia="ja-JP"/>
          </w:rPr>
          <w:t xml:space="preserve">Multiple bearers of the evolved </w:t>
        </w:r>
        <w:proofErr w:type="spellStart"/>
        <w:r>
          <w:rPr>
            <w:rFonts w:eastAsia="MS Mincho"/>
            <w:lang w:val="en-US" w:eastAsia="ja-JP"/>
          </w:rPr>
          <w:t>ProSe</w:t>
        </w:r>
        <w:proofErr w:type="spellEnd"/>
        <w:r>
          <w:rPr>
            <w:rFonts w:eastAsia="MS Mincho"/>
            <w:lang w:val="en-US" w:eastAsia="ja-JP"/>
          </w:rPr>
          <w:t xml:space="preserve"> Remote UE may be mapped to a single </w:t>
        </w:r>
        <w:proofErr w:type="spellStart"/>
        <w:r>
          <w:rPr>
            <w:rFonts w:eastAsia="MS Mincho"/>
            <w:lang w:val="en-US" w:eastAsia="ja-JP"/>
          </w:rPr>
          <w:t>Uu</w:t>
        </w:r>
        <w:proofErr w:type="spellEnd"/>
        <w:r>
          <w:rPr>
            <w:rFonts w:eastAsia="MS Mincho"/>
            <w:lang w:val="en-US" w:eastAsia="ja-JP"/>
          </w:rPr>
          <w:t xml:space="preserve"> DRB of the evolved </w:t>
        </w:r>
        <w:proofErr w:type="spellStart"/>
        <w:r>
          <w:rPr>
            <w:rFonts w:eastAsia="MS Mincho"/>
            <w:lang w:val="en-US" w:eastAsia="ja-JP"/>
          </w:rPr>
          <w:t>ProSe</w:t>
        </w:r>
        <w:proofErr w:type="spellEnd"/>
        <w:r>
          <w:rPr>
            <w:rFonts w:eastAsia="MS Mincho"/>
            <w:lang w:val="en-US" w:eastAsia="ja-JP"/>
          </w:rPr>
          <w:t xml:space="preserve"> UE-to-Network Relay UE.  </w:t>
        </w:r>
      </w:ins>
      <w:r>
        <w:rPr>
          <w:rFonts w:eastAsia="MS Mincho"/>
          <w:lang w:val="en-US" w:eastAsia="ja-JP"/>
        </w:rPr>
        <w:t xml:space="preserve">It is also possible to multiplex traffic of evolved </w:t>
      </w:r>
      <w:proofErr w:type="spellStart"/>
      <w:r>
        <w:rPr>
          <w:rFonts w:eastAsia="MS Mincho"/>
          <w:lang w:val="en-US" w:eastAsia="ja-JP"/>
        </w:rPr>
        <w:t>ProSe</w:t>
      </w:r>
      <w:proofErr w:type="spellEnd"/>
      <w:r>
        <w:rPr>
          <w:rFonts w:eastAsia="MS Mincho"/>
          <w:lang w:val="en-US" w:eastAsia="ja-JP"/>
        </w:rPr>
        <w:t xml:space="preserve"> UE-to-Network Relay UE</w:t>
      </w:r>
      <w:r w:rsidRPr="00BC6449">
        <w:rPr>
          <w:rFonts w:eastAsia="MS Mincho"/>
          <w:lang w:eastAsia="ja-JP"/>
        </w:rPr>
        <w:t xml:space="preserve"> </w:t>
      </w:r>
      <w:r>
        <w:rPr>
          <w:rFonts w:eastAsia="MS Mincho"/>
          <w:lang w:eastAsia="ja-JP"/>
        </w:rPr>
        <w:t xml:space="preserve">itself onto the </w:t>
      </w:r>
      <w:proofErr w:type="spellStart"/>
      <w:r>
        <w:rPr>
          <w:rFonts w:eastAsia="MS Mincho"/>
          <w:lang w:eastAsia="ja-JP"/>
        </w:rPr>
        <w:t>Uu</w:t>
      </w:r>
      <w:proofErr w:type="spellEnd"/>
      <w:r>
        <w:rPr>
          <w:rFonts w:eastAsia="MS Mincho"/>
          <w:lang w:eastAsia="ja-JP"/>
        </w:rPr>
        <w:t xml:space="preserve"> DRB, which is used to relay traffic to/from </w:t>
      </w:r>
      <w:r>
        <w:rPr>
          <w:rFonts w:eastAsia="MS Mincho"/>
          <w:lang w:val="en-US" w:eastAsia="ja-JP"/>
        </w:rPr>
        <w:t xml:space="preserve">evolved </w:t>
      </w:r>
      <w:proofErr w:type="spellStart"/>
      <w:r>
        <w:rPr>
          <w:rFonts w:eastAsia="MS Mincho"/>
          <w:lang w:val="en-US" w:eastAsia="ja-JP"/>
        </w:rPr>
        <w:t>ProSe</w:t>
      </w:r>
      <w:proofErr w:type="spellEnd"/>
      <w:r>
        <w:rPr>
          <w:rFonts w:eastAsia="MS Mincho"/>
          <w:lang w:val="en-US" w:eastAsia="ja-JP"/>
        </w:rPr>
        <w:t xml:space="preserve"> Remote UEs. How the mapping </w:t>
      </w:r>
      <w:r w:rsidRPr="00110771">
        <w:rPr>
          <w:rFonts w:eastAsia="MS Mincho"/>
          <w:lang w:val="en-US" w:eastAsia="ja-JP"/>
        </w:rPr>
        <w:t xml:space="preserve">of the traffic between </w:t>
      </w:r>
      <w:proofErr w:type="spellStart"/>
      <w:r w:rsidRPr="00110771">
        <w:rPr>
          <w:rFonts w:eastAsia="MS Mincho"/>
          <w:lang w:val="en-US" w:eastAsia="ja-JP"/>
        </w:rPr>
        <w:t>sidelink</w:t>
      </w:r>
      <w:proofErr w:type="spellEnd"/>
      <w:r w:rsidRPr="00110771">
        <w:rPr>
          <w:rFonts w:eastAsia="MS Mincho"/>
          <w:lang w:val="en-US" w:eastAsia="ja-JP"/>
        </w:rPr>
        <w:t xml:space="preserve"> bearers and </w:t>
      </w:r>
      <w:proofErr w:type="spellStart"/>
      <w:r w:rsidRPr="00110771">
        <w:rPr>
          <w:rFonts w:eastAsia="MS Mincho"/>
          <w:lang w:val="en-US" w:eastAsia="ja-JP"/>
        </w:rPr>
        <w:t>Uu</w:t>
      </w:r>
      <w:proofErr w:type="spellEnd"/>
      <w:r w:rsidRPr="00110771">
        <w:rPr>
          <w:rFonts w:eastAsia="MS Mincho"/>
          <w:lang w:val="en-US" w:eastAsia="ja-JP"/>
        </w:rPr>
        <w:t xml:space="preserve"> bearers is done is up to the </w:t>
      </w:r>
      <w:proofErr w:type="spellStart"/>
      <w:r w:rsidRPr="00110771">
        <w:rPr>
          <w:rFonts w:eastAsia="MS Mincho"/>
          <w:lang w:val="en-US" w:eastAsia="ja-JP"/>
        </w:rPr>
        <w:t>eNB</w:t>
      </w:r>
      <w:proofErr w:type="spellEnd"/>
      <w:r w:rsidRPr="00110771">
        <w:rPr>
          <w:rFonts w:eastAsia="MS Mincho"/>
          <w:lang w:val="en-US" w:eastAsia="ja-JP"/>
        </w:rPr>
        <w:t xml:space="preserve"> implementation and the mapping is configured in evolved </w:t>
      </w:r>
      <w:proofErr w:type="spellStart"/>
      <w:r w:rsidRPr="00110771">
        <w:rPr>
          <w:rFonts w:eastAsia="MS Mincho"/>
          <w:lang w:val="en-US" w:eastAsia="ja-JP"/>
        </w:rPr>
        <w:t>ProSe</w:t>
      </w:r>
      <w:proofErr w:type="spellEnd"/>
      <w:r w:rsidRPr="00110771">
        <w:rPr>
          <w:rFonts w:eastAsia="MS Mincho"/>
          <w:lang w:val="en-US" w:eastAsia="ja-JP"/>
        </w:rPr>
        <w:t xml:space="preserve"> UE-to-Network Relay UE by the </w:t>
      </w:r>
      <w:proofErr w:type="spellStart"/>
      <w:r w:rsidRPr="00110771">
        <w:rPr>
          <w:rFonts w:eastAsia="MS Mincho"/>
          <w:lang w:val="en-US" w:eastAsia="ja-JP"/>
        </w:rPr>
        <w:t>eNB</w:t>
      </w:r>
      <w:proofErr w:type="spellEnd"/>
      <w:r w:rsidRPr="00110771">
        <w:rPr>
          <w:rFonts w:eastAsia="MS Mincho"/>
          <w:lang w:val="en-US" w:eastAsia="ja-JP"/>
        </w:rPr>
        <w:t xml:space="preserve">. </w:t>
      </w:r>
      <w:r w:rsidRPr="00110771">
        <w:rPr>
          <w:rFonts w:eastAsia="MS Mincho"/>
          <w:lang w:eastAsia="ja-JP"/>
        </w:rPr>
        <w:t xml:space="preserve">An adaptation layer over </w:t>
      </w:r>
      <w:proofErr w:type="spellStart"/>
      <w:r w:rsidRPr="00110771">
        <w:rPr>
          <w:rFonts w:eastAsia="MS Mincho"/>
          <w:lang w:eastAsia="ja-JP"/>
        </w:rPr>
        <w:t>Uu</w:t>
      </w:r>
      <w:proofErr w:type="spellEnd"/>
      <w:r w:rsidRPr="00110771">
        <w:rPr>
          <w:rFonts w:eastAsia="MS Mincho"/>
          <w:lang w:eastAsia="ja-JP"/>
        </w:rPr>
        <w:t xml:space="preserve"> is supported to identify the evolved </w:t>
      </w:r>
      <w:proofErr w:type="spellStart"/>
      <w:r w:rsidRPr="00110771">
        <w:rPr>
          <w:rFonts w:eastAsia="MS Mincho"/>
          <w:lang w:eastAsia="ja-JP"/>
        </w:rPr>
        <w:t>ProSe</w:t>
      </w:r>
      <w:proofErr w:type="spellEnd"/>
      <w:r w:rsidRPr="00110771">
        <w:rPr>
          <w:rFonts w:eastAsia="MS Mincho"/>
          <w:lang w:eastAsia="ja-JP"/>
        </w:rPr>
        <w:t xml:space="preserve"> Remote UE/evolved </w:t>
      </w:r>
      <w:proofErr w:type="spellStart"/>
      <w:r w:rsidRPr="00110771">
        <w:rPr>
          <w:rFonts w:eastAsia="MS Mincho"/>
          <w:lang w:eastAsia="ja-JP"/>
        </w:rPr>
        <w:t>ProSe</w:t>
      </w:r>
      <w:proofErr w:type="spellEnd"/>
      <w:r w:rsidRPr="00110771">
        <w:rPr>
          <w:rFonts w:eastAsia="MS Mincho"/>
          <w:lang w:eastAsia="ja-JP"/>
        </w:rPr>
        <w:t xml:space="preserve"> UE-to-Network Relay UE and the corresponding. </w:t>
      </w:r>
    </w:p>
    <w:p w:rsidR="00BC4733" w:rsidRPr="00110771" w:rsidRDefault="00BC4733" w:rsidP="00BC4733">
      <w:pPr>
        <w:rPr>
          <w:rFonts w:eastAsia="MS Mincho"/>
          <w:lang w:val="en-US" w:eastAsia="ja-JP"/>
        </w:rPr>
      </w:pPr>
      <w:r w:rsidRPr="00110771">
        <w:rPr>
          <w:rFonts w:eastAsia="MS Mincho"/>
          <w:lang w:val="en-US" w:eastAsia="ja-JP"/>
        </w:rPr>
        <w:t xml:space="preserve">Within a </w:t>
      </w:r>
      <w:proofErr w:type="spellStart"/>
      <w:r w:rsidRPr="00110771">
        <w:rPr>
          <w:rFonts w:eastAsia="MS Mincho"/>
          <w:lang w:val="en-US" w:eastAsia="ja-JP"/>
        </w:rPr>
        <w:t>Uu</w:t>
      </w:r>
      <w:proofErr w:type="spellEnd"/>
      <w:r w:rsidRPr="00110771">
        <w:rPr>
          <w:rFonts w:eastAsia="MS Mincho"/>
          <w:lang w:val="en-US" w:eastAsia="ja-JP"/>
        </w:rPr>
        <w:t xml:space="preserve"> DRB, different evolved </w:t>
      </w:r>
      <w:proofErr w:type="spellStart"/>
      <w:r w:rsidRPr="00110771">
        <w:rPr>
          <w:rFonts w:eastAsia="MS Mincho"/>
          <w:lang w:val="en-US" w:eastAsia="ja-JP"/>
        </w:rPr>
        <w:t>ProSe</w:t>
      </w:r>
      <w:proofErr w:type="spellEnd"/>
      <w:r w:rsidRPr="00110771">
        <w:rPr>
          <w:rFonts w:eastAsia="MS Mincho"/>
          <w:lang w:val="en-US" w:eastAsia="ja-JP"/>
        </w:rPr>
        <w:t xml:space="preserve"> Remote UEs and different bearers of the evolved </w:t>
      </w:r>
      <w:proofErr w:type="spellStart"/>
      <w:r w:rsidRPr="00110771">
        <w:rPr>
          <w:rFonts w:eastAsia="MS Mincho"/>
          <w:lang w:val="en-US" w:eastAsia="ja-JP"/>
        </w:rPr>
        <w:t>ProSe</w:t>
      </w:r>
      <w:proofErr w:type="spellEnd"/>
      <w:r w:rsidRPr="00110771">
        <w:rPr>
          <w:rFonts w:eastAsia="MS Mincho"/>
          <w:lang w:val="en-US" w:eastAsia="ja-JP"/>
        </w:rPr>
        <w:t xml:space="preserve"> Remote UE are indicated by additional information included in adaptation layer header which is added to PDCP PDU.  </w:t>
      </w:r>
      <w:ins w:id="644" w:author="Nathan Tenny" w:date="2017-02-02T11:19:00Z">
        <w:r>
          <w:t>The remote UE is identified in the adapt</w:t>
        </w:r>
      </w:ins>
      <w:ins w:id="645" w:author="Nathan Tenny" w:date="2017-02-02T11:20:00Z">
        <w:r>
          <w:t>ation</w:t>
        </w:r>
      </w:ins>
      <w:ins w:id="646" w:author="Nathan Tenny" w:date="2017-02-02T11:19:00Z">
        <w:r>
          <w:t xml:space="preserve"> layer header on </w:t>
        </w:r>
        <w:proofErr w:type="spellStart"/>
        <w:r>
          <w:t>Uu</w:t>
        </w:r>
        <w:proofErr w:type="spellEnd"/>
        <w:r>
          <w:t xml:space="preserve"> by a local identifier, which is known to at least the </w:t>
        </w:r>
        <w:proofErr w:type="spellStart"/>
        <w:r>
          <w:t>eNB</w:t>
        </w:r>
        <w:proofErr w:type="spellEnd"/>
        <w:r>
          <w:t xml:space="preserve"> and the relay UE.</w:t>
        </w:r>
        <w:r>
          <w:t xml:space="preserve">  An identifier of the bearer of the evolved </w:t>
        </w:r>
        <w:proofErr w:type="spellStart"/>
        <w:r>
          <w:t>ProSe</w:t>
        </w:r>
        <w:proofErr w:type="spellEnd"/>
        <w:r>
          <w:t xml:space="preserve"> Remote UE (e.g. DRB ID) is also included in the adaptation layer header.  </w:t>
        </w:r>
      </w:ins>
      <w:del w:id="647" w:author="Nathan Tenny" w:date="2017-02-02T11:19:00Z">
        <w:r w:rsidRPr="00110771" w:rsidDel="00BC4733">
          <w:rPr>
            <w:rFonts w:eastAsia="MS Mincho"/>
            <w:lang w:val="en-US" w:eastAsia="ja-JP"/>
          </w:rPr>
          <w:delText xml:space="preserve">The </w:delText>
        </w:r>
      </w:del>
      <w:ins w:id="648" w:author="Nathan Tenny" w:date="2017-02-02T11:19:00Z">
        <w:r>
          <w:rPr>
            <w:rFonts w:eastAsia="MS Mincho"/>
            <w:lang w:val="en-US" w:eastAsia="ja-JP"/>
          </w:rPr>
          <w:t>Further</w:t>
        </w:r>
        <w:r w:rsidRPr="00110771">
          <w:rPr>
            <w:rFonts w:eastAsia="MS Mincho"/>
            <w:lang w:val="en-US" w:eastAsia="ja-JP"/>
          </w:rPr>
          <w:t xml:space="preserve"> </w:t>
        </w:r>
      </w:ins>
      <w:r w:rsidRPr="00110771">
        <w:rPr>
          <w:rFonts w:eastAsia="MS Mincho"/>
          <w:lang w:val="en-US" w:eastAsia="ja-JP"/>
        </w:rPr>
        <w:t>details of this additional information are FFS.</w:t>
      </w:r>
    </w:p>
    <w:p w:rsidR="00BC4733" w:rsidRDefault="00BC4733" w:rsidP="00BC4733">
      <w:pPr>
        <w:rPr>
          <w:rFonts w:eastAsia="MS Mincho" w:hint="eastAsia"/>
          <w:lang w:eastAsia="ja-JP"/>
        </w:rPr>
      </w:pPr>
      <w:r w:rsidRPr="00110771">
        <w:rPr>
          <w:rFonts w:eastAsia="MS Mincho"/>
          <w:lang w:val="en-US" w:eastAsia="ja-JP"/>
        </w:rPr>
        <w:t xml:space="preserve">An adaptation layer is supported over non-3GPP access for the short range link between the evolved </w:t>
      </w:r>
      <w:proofErr w:type="spellStart"/>
      <w:r w:rsidRPr="00110771">
        <w:rPr>
          <w:rFonts w:eastAsia="MS Mincho"/>
          <w:lang w:val="en-US" w:eastAsia="ja-JP"/>
        </w:rPr>
        <w:t>ProSe</w:t>
      </w:r>
      <w:proofErr w:type="spellEnd"/>
      <w:r w:rsidRPr="00110771">
        <w:rPr>
          <w:rFonts w:eastAsia="MS Mincho"/>
          <w:lang w:val="en-US" w:eastAsia="ja-JP"/>
        </w:rPr>
        <w:t xml:space="preserve"> Remote UE and the evolved </w:t>
      </w:r>
      <w:proofErr w:type="spellStart"/>
      <w:r w:rsidRPr="00110771">
        <w:rPr>
          <w:rFonts w:eastAsia="MS Mincho"/>
          <w:lang w:val="en-US" w:eastAsia="ja-JP"/>
        </w:rPr>
        <w:t>ProSe</w:t>
      </w:r>
      <w:proofErr w:type="spellEnd"/>
      <w:r w:rsidRPr="00110771">
        <w:rPr>
          <w:rFonts w:eastAsia="MS Mincho"/>
          <w:lang w:val="en-US" w:eastAsia="ja-JP"/>
        </w:rPr>
        <w:t xml:space="preserve"> UE-to-Network Relay UE. Adaptation layer header is added to PDCP PDU.</w:t>
      </w:r>
      <w:ins w:id="649" w:author="Nathan Tenny" w:date="2017-02-02T11:20:00Z">
        <w:r>
          <w:rPr>
            <w:rFonts w:eastAsia="MS Mincho"/>
            <w:lang w:val="en-US" w:eastAsia="ja-JP"/>
          </w:rPr>
          <w:t xml:space="preserve">  The adaptation layer header for the non-3GPP short range interface includes a DRB ID identifying the bearer of the evolved </w:t>
        </w:r>
        <w:proofErr w:type="spellStart"/>
        <w:r>
          <w:rPr>
            <w:rFonts w:eastAsia="MS Mincho"/>
            <w:lang w:val="en-US" w:eastAsia="ja-JP"/>
          </w:rPr>
          <w:t>ProSe</w:t>
        </w:r>
        <w:proofErr w:type="spellEnd"/>
        <w:r>
          <w:rPr>
            <w:rFonts w:eastAsia="MS Mincho"/>
            <w:lang w:val="en-US" w:eastAsia="ja-JP"/>
          </w:rPr>
          <w:t xml:space="preserve"> Remote UE.</w:t>
        </w:r>
      </w:ins>
    </w:p>
    <w:p w:rsidR="00BC4733" w:rsidRPr="00110771" w:rsidRDefault="00BC4733" w:rsidP="00BC4733">
      <w:pPr>
        <w:rPr>
          <w:rFonts w:eastAsia="MS Mincho" w:hint="eastAsia"/>
          <w:lang w:val="en-US" w:eastAsia="ja-JP"/>
        </w:rPr>
      </w:pPr>
    </w:p>
    <w:p w:rsidR="00BC4733" w:rsidRPr="00BC4733" w:rsidRDefault="00BC4733" w:rsidP="00BC4733">
      <w:pPr>
        <w:rPr>
          <w:lang w:val="en-US"/>
        </w:rPr>
      </w:pPr>
    </w:p>
    <w:p w:rsidR="00C86254" w:rsidRPr="002E12D0" w:rsidRDefault="00C86254" w:rsidP="00CD4C7B">
      <w:pPr>
        <w:rPr>
          <w:lang w:val="en-US"/>
        </w:rPr>
      </w:pPr>
    </w:p>
    <w:sectPr w:rsidR="00C86254" w:rsidRPr="002E12D0" w:rsidSect="006432C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53B2" w:rsidRDefault="001F53B2">
      <w:r>
        <w:separator/>
      </w:r>
    </w:p>
  </w:endnote>
  <w:endnote w:type="continuationSeparator" w:id="0">
    <w:p w:rsidR="001F53B2" w:rsidRDefault="001F5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variable"/>
    <w:sig w:usb0="00000000" w:usb1="5000A1FF" w:usb2="00000000"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Intel Clear Light">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53B2" w:rsidRDefault="001F53B2">
      <w:r>
        <w:separator/>
      </w:r>
    </w:p>
  </w:footnote>
  <w:footnote w:type="continuationSeparator" w:id="0">
    <w:p w:rsidR="001F53B2" w:rsidRDefault="001F53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E0554B"/>
    <w:multiLevelType w:val="hybridMultilevel"/>
    <w:tmpl w:val="43F806F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5C0E5C"/>
    <w:multiLevelType w:val="hybridMultilevel"/>
    <w:tmpl w:val="57BEA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B07EFE"/>
    <w:multiLevelType w:val="hybridMultilevel"/>
    <w:tmpl w:val="5502C880"/>
    <w:lvl w:ilvl="0" w:tplc="00D41D88">
      <w:start w:val="1"/>
      <w:numFmt w:val="bullet"/>
      <w:lvlText w:val="-"/>
      <w:lvlJc w:val="left"/>
      <w:pPr>
        <w:ind w:left="720" w:hanging="360"/>
      </w:pPr>
      <w:rPr>
        <w:rFonts w:ascii="Lucida Grande" w:hAnsi="Lucida Gran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7F7BDB"/>
    <w:multiLevelType w:val="hybridMultilevel"/>
    <w:tmpl w:val="AED81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0A3B8D"/>
    <w:multiLevelType w:val="hybridMultilevel"/>
    <w:tmpl w:val="ACE0C196"/>
    <w:lvl w:ilvl="0" w:tplc="438C9CB0">
      <w:numFmt w:val="bullet"/>
      <w:lvlText w:val="-"/>
      <w:lvlJc w:val="left"/>
      <w:pPr>
        <w:ind w:left="600" w:hanging="2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D6F1C35"/>
    <w:multiLevelType w:val="hybridMultilevel"/>
    <w:tmpl w:val="EA1A69CA"/>
    <w:lvl w:ilvl="0" w:tplc="F884886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nsid w:val="5135147D"/>
    <w:multiLevelType w:val="hybridMultilevel"/>
    <w:tmpl w:val="651A28CE"/>
    <w:lvl w:ilvl="0" w:tplc="F884886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nsid w:val="51D06DA9"/>
    <w:multiLevelType w:val="hybridMultilevel"/>
    <w:tmpl w:val="438A8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263FC6"/>
    <w:multiLevelType w:val="hybridMultilevel"/>
    <w:tmpl w:val="A3E40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7310443"/>
    <w:multiLevelType w:val="hybridMultilevel"/>
    <w:tmpl w:val="12103DE4"/>
    <w:lvl w:ilvl="0" w:tplc="0409000F">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3">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14">
    <w:nsid w:val="71370EEB"/>
    <w:multiLevelType w:val="hybridMultilevel"/>
    <w:tmpl w:val="05AE4008"/>
    <w:lvl w:ilvl="0" w:tplc="57549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3"/>
  </w:num>
  <w:num w:numId="6">
    <w:abstractNumId w:val="12"/>
  </w:num>
  <w:num w:numId="7">
    <w:abstractNumId w:val="13"/>
  </w:num>
  <w:num w:numId="8">
    <w:abstractNumId w:val="13"/>
  </w:num>
  <w:num w:numId="9">
    <w:abstractNumId w:val="13"/>
  </w:num>
  <w:num w:numId="10">
    <w:abstractNumId w:val="4"/>
  </w:num>
  <w:num w:numId="11">
    <w:abstractNumId w:val="6"/>
  </w:num>
  <w:num w:numId="12">
    <w:abstractNumId w:val="3"/>
  </w:num>
  <w:num w:numId="13">
    <w:abstractNumId w:val="2"/>
  </w:num>
  <w:num w:numId="14">
    <w:abstractNumId w:val="10"/>
  </w:num>
  <w:num w:numId="15">
    <w:abstractNumId w:val="5"/>
  </w:num>
  <w:num w:numId="16">
    <w:abstractNumId w:val="8"/>
  </w:num>
  <w:num w:numId="17">
    <w:abstractNumId w:val="9"/>
  </w:num>
  <w:num w:numId="18">
    <w:abstractNumId w:val="14"/>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Ericsson">
    <w15:presenceInfo w15:providerId="None" w15:userId="Ericsson"/>
  </w15:person>
  <w15:person w15:author="Zhibin Wu">
    <w15:presenceInfo w15:providerId="AD" w15:userId="S-1-5-21-945540591-4024260831-3861152641-193854"/>
  </w15:person>
  <w15:person w15:author="蔡宜學">
    <w15:presenceInfo w15:providerId="Windows Live" w15:userId="a8ac8918a452bbab"/>
  </w15:person>
  <w15:person w15:author="홍종우/선임연구원/차세대표준(연)ACS팀(jongwoo.hong@lge.com)">
    <w15:presenceInfo w15:providerId="AD" w15:userId="S-1-5-21-2543426832-1914326140-3112152631-1702334"/>
  </w15:person>
  <w15:person w15:author="Jeong, Kyeongin">
    <w15:presenceInfo w15:providerId="AD" w15:userId="S-1-5-21-725345543-602162358-527237240-346238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
  <w:rsids>
    <w:rsidRoot w:val="000B7BCF"/>
    <w:rsid w:val="000047A8"/>
    <w:rsid w:val="000275DB"/>
    <w:rsid w:val="0003285E"/>
    <w:rsid w:val="00033397"/>
    <w:rsid w:val="00033447"/>
    <w:rsid w:val="00040095"/>
    <w:rsid w:val="00055198"/>
    <w:rsid w:val="000560AF"/>
    <w:rsid w:val="00057D0E"/>
    <w:rsid w:val="000664B1"/>
    <w:rsid w:val="00080512"/>
    <w:rsid w:val="00081D0D"/>
    <w:rsid w:val="00090468"/>
    <w:rsid w:val="00094FEE"/>
    <w:rsid w:val="00096CB5"/>
    <w:rsid w:val="000B7BCF"/>
    <w:rsid w:val="000C1FF3"/>
    <w:rsid w:val="000C24A9"/>
    <w:rsid w:val="000C522B"/>
    <w:rsid w:val="000D58AB"/>
    <w:rsid w:val="000E15A7"/>
    <w:rsid w:val="000E5C09"/>
    <w:rsid w:val="001030CD"/>
    <w:rsid w:val="001061AF"/>
    <w:rsid w:val="001155A3"/>
    <w:rsid w:val="001212C4"/>
    <w:rsid w:val="001405A2"/>
    <w:rsid w:val="00141124"/>
    <w:rsid w:val="001438E2"/>
    <w:rsid w:val="0014469D"/>
    <w:rsid w:val="00145C70"/>
    <w:rsid w:val="00157693"/>
    <w:rsid w:val="00167347"/>
    <w:rsid w:val="001741A0"/>
    <w:rsid w:val="00194CD0"/>
    <w:rsid w:val="001A1DC2"/>
    <w:rsid w:val="001A5013"/>
    <w:rsid w:val="001B49C9"/>
    <w:rsid w:val="001B570F"/>
    <w:rsid w:val="001C2449"/>
    <w:rsid w:val="001E111E"/>
    <w:rsid w:val="001E7507"/>
    <w:rsid w:val="001F098D"/>
    <w:rsid w:val="001F168B"/>
    <w:rsid w:val="001F53B2"/>
    <w:rsid w:val="001F7831"/>
    <w:rsid w:val="00204045"/>
    <w:rsid w:val="00207DD7"/>
    <w:rsid w:val="00212B33"/>
    <w:rsid w:val="00215CDE"/>
    <w:rsid w:val="0022606D"/>
    <w:rsid w:val="002369FD"/>
    <w:rsid w:val="002436C5"/>
    <w:rsid w:val="002642C1"/>
    <w:rsid w:val="002741F8"/>
    <w:rsid w:val="002747EC"/>
    <w:rsid w:val="00277281"/>
    <w:rsid w:val="00283CB9"/>
    <w:rsid w:val="002855BF"/>
    <w:rsid w:val="002911A9"/>
    <w:rsid w:val="002A3417"/>
    <w:rsid w:val="002A748F"/>
    <w:rsid w:val="002E12D0"/>
    <w:rsid w:val="002E231E"/>
    <w:rsid w:val="002F0D22"/>
    <w:rsid w:val="003012F9"/>
    <w:rsid w:val="00305FCC"/>
    <w:rsid w:val="00306BB0"/>
    <w:rsid w:val="00311640"/>
    <w:rsid w:val="003172DC"/>
    <w:rsid w:val="0032465E"/>
    <w:rsid w:val="00326069"/>
    <w:rsid w:val="00326D1C"/>
    <w:rsid w:val="00330F0C"/>
    <w:rsid w:val="00342510"/>
    <w:rsid w:val="00344A6C"/>
    <w:rsid w:val="0035462D"/>
    <w:rsid w:val="0035759E"/>
    <w:rsid w:val="003607D1"/>
    <w:rsid w:val="00362B18"/>
    <w:rsid w:val="00377A17"/>
    <w:rsid w:val="0038357E"/>
    <w:rsid w:val="003A44D6"/>
    <w:rsid w:val="003B40AD"/>
    <w:rsid w:val="003C03BF"/>
    <w:rsid w:val="003C0EC8"/>
    <w:rsid w:val="003C4E37"/>
    <w:rsid w:val="003E16BE"/>
    <w:rsid w:val="00401855"/>
    <w:rsid w:val="00402B82"/>
    <w:rsid w:val="004037C0"/>
    <w:rsid w:val="00411C5D"/>
    <w:rsid w:val="00416405"/>
    <w:rsid w:val="004240D2"/>
    <w:rsid w:val="00454342"/>
    <w:rsid w:val="00477455"/>
    <w:rsid w:val="004970FF"/>
    <w:rsid w:val="004A0C90"/>
    <w:rsid w:val="004A6300"/>
    <w:rsid w:val="004B1E67"/>
    <w:rsid w:val="004B75C1"/>
    <w:rsid w:val="004C542A"/>
    <w:rsid w:val="004D3578"/>
    <w:rsid w:val="004D380D"/>
    <w:rsid w:val="004D3C0F"/>
    <w:rsid w:val="004D3E8A"/>
    <w:rsid w:val="004D65A1"/>
    <w:rsid w:val="004E213A"/>
    <w:rsid w:val="004E3C16"/>
    <w:rsid w:val="00503171"/>
    <w:rsid w:val="00506C28"/>
    <w:rsid w:val="00530AA4"/>
    <w:rsid w:val="005344B8"/>
    <w:rsid w:val="00534DA0"/>
    <w:rsid w:val="00543E6C"/>
    <w:rsid w:val="005455B8"/>
    <w:rsid w:val="00550006"/>
    <w:rsid w:val="0055660E"/>
    <w:rsid w:val="00564155"/>
    <w:rsid w:val="00565087"/>
    <w:rsid w:val="0056573F"/>
    <w:rsid w:val="005808A4"/>
    <w:rsid w:val="00593392"/>
    <w:rsid w:val="00593BA9"/>
    <w:rsid w:val="005A58D5"/>
    <w:rsid w:val="005C0A21"/>
    <w:rsid w:val="005C0FFC"/>
    <w:rsid w:val="005E13E3"/>
    <w:rsid w:val="005E5C7A"/>
    <w:rsid w:val="005E7192"/>
    <w:rsid w:val="00611566"/>
    <w:rsid w:val="00612807"/>
    <w:rsid w:val="00617A0D"/>
    <w:rsid w:val="00624D26"/>
    <w:rsid w:val="00625D4D"/>
    <w:rsid w:val="00625D81"/>
    <w:rsid w:val="00637A45"/>
    <w:rsid w:val="00642905"/>
    <w:rsid w:val="006432CE"/>
    <w:rsid w:val="00643A09"/>
    <w:rsid w:val="00646D99"/>
    <w:rsid w:val="00653908"/>
    <w:rsid w:val="00656910"/>
    <w:rsid w:val="00661ADB"/>
    <w:rsid w:val="00664185"/>
    <w:rsid w:val="006661D7"/>
    <w:rsid w:val="0068386E"/>
    <w:rsid w:val="006B0A1E"/>
    <w:rsid w:val="006C66D8"/>
    <w:rsid w:val="006D1E24"/>
    <w:rsid w:val="006D4A47"/>
    <w:rsid w:val="006E1417"/>
    <w:rsid w:val="006F0F74"/>
    <w:rsid w:val="006F2F8B"/>
    <w:rsid w:val="006F4AF7"/>
    <w:rsid w:val="006F4C2F"/>
    <w:rsid w:val="006F6A2C"/>
    <w:rsid w:val="006F7210"/>
    <w:rsid w:val="00702E24"/>
    <w:rsid w:val="00711EDB"/>
    <w:rsid w:val="0072760A"/>
    <w:rsid w:val="00730FBC"/>
    <w:rsid w:val="00734A5B"/>
    <w:rsid w:val="00742AE2"/>
    <w:rsid w:val="00744E76"/>
    <w:rsid w:val="00751E40"/>
    <w:rsid w:val="00753662"/>
    <w:rsid w:val="00757D40"/>
    <w:rsid w:val="00781F0F"/>
    <w:rsid w:val="0078727C"/>
    <w:rsid w:val="0079049D"/>
    <w:rsid w:val="007958B5"/>
    <w:rsid w:val="00795B73"/>
    <w:rsid w:val="007B1480"/>
    <w:rsid w:val="007B18D8"/>
    <w:rsid w:val="007C095F"/>
    <w:rsid w:val="007F7113"/>
    <w:rsid w:val="008028A4"/>
    <w:rsid w:val="00802D99"/>
    <w:rsid w:val="008319CE"/>
    <w:rsid w:val="00831D55"/>
    <w:rsid w:val="00835297"/>
    <w:rsid w:val="00835FFA"/>
    <w:rsid w:val="008364EA"/>
    <w:rsid w:val="00837038"/>
    <w:rsid w:val="008768CA"/>
    <w:rsid w:val="00877EF9"/>
    <w:rsid w:val="00880559"/>
    <w:rsid w:val="0089714B"/>
    <w:rsid w:val="008A4606"/>
    <w:rsid w:val="008B0C66"/>
    <w:rsid w:val="008C03FD"/>
    <w:rsid w:val="008C07F6"/>
    <w:rsid w:val="008C1864"/>
    <w:rsid w:val="008C3668"/>
    <w:rsid w:val="008C48E7"/>
    <w:rsid w:val="008E3265"/>
    <w:rsid w:val="00901D00"/>
    <w:rsid w:val="0090271F"/>
    <w:rsid w:val="00903B28"/>
    <w:rsid w:val="0090741C"/>
    <w:rsid w:val="009225BD"/>
    <w:rsid w:val="00932134"/>
    <w:rsid w:val="00936071"/>
    <w:rsid w:val="00942EC2"/>
    <w:rsid w:val="0094618C"/>
    <w:rsid w:val="00946D0F"/>
    <w:rsid w:val="00961B32"/>
    <w:rsid w:val="00970312"/>
    <w:rsid w:val="00974BB0"/>
    <w:rsid w:val="00997751"/>
    <w:rsid w:val="009A0AF3"/>
    <w:rsid w:val="009B07CD"/>
    <w:rsid w:val="009C19E9"/>
    <w:rsid w:val="009D4C60"/>
    <w:rsid w:val="009E389E"/>
    <w:rsid w:val="009F3B9C"/>
    <w:rsid w:val="009F528B"/>
    <w:rsid w:val="00A03B36"/>
    <w:rsid w:val="00A07D73"/>
    <w:rsid w:val="00A10F02"/>
    <w:rsid w:val="00A47406"/>
    <w:rsid w:val="00A53724"/>
    <w:rsid w:val="00A54412"/>
    <w:rsid w:val="00A568CB"/>
    <w:rsid w:val="00A82346"/>
    <w:rsid w:val="00A857E3"/>
    <w:rsid w:val="00A91730"/>
    <w:rsid w:val="00A9671C"/>
    <w:rsid w:val="00AA057F"/>
    <w:rsid w:val="00AA494C"/>
    <w:rsid w:val="00AB33E3"/>
    <w:rsid w:val="00AB7048"/>
    <w:rsid w:val="00AD04C3"/>
    <w:rsid w:val="00AE5D25"/>
    <w:rsid w:val="00B133FA"/>
    <w:rsid w:val="00B14347"/>
    <w:rsid w:val="00B15449"/>
    <w:rsid w:val="00B31AA1"/>
    <w:rsid w:val="00B333A3"/>
    <w:rsid w:val="00B47FD1"/>
    <w:rsid w:val="00B55A02"/>
    <w:rsid w:val="00B5628B"/>
    <w:rsid w:val="00B5726A"/>
    <w:rsid w:val="00B82DCE"/>
    <w:rsid w:val="00BA39B3"/>
    <w:rsid w:val="00BA6E23"/>
    <w:rsid w:val="00BC4733"/>
    <w:rsid w:val="00BC5FEC"/>
    <w:rsid w:val="00BC6CD1"/>
    <w:rsid w:val="00BE1703"/>
    <w:rsid w:val="00C00D61"/>
    <w:rsid w:val="00C00D77"/>
    <w:rsid w:val="00C0798F"/>
    <w:rsid w:val="00C12B51"/>
    <w:rsid w:val="00C236F5"/>
    <w:rsid w:val="00C24650"/>
    <w:rsid w:val="00C33079"/>
    <w:rsid w:val="00C40F3F"/>
    <w:rsid w:val="00C53535"/>
    <w:rsid w:val="00C6142F"/>
    <w:rsid w:val="00C74F1E"/>
    <w:rsid w:val="00C76519"/>
    <w:rsid w:val="00C83A13"/>
    <w:rsid w:val="00C86254"/>
    <w:rsid w:val="00C86DE1"/>
    <w:rsid w:val="00C91660"/>
    <w:rsid w:val="00C9570F"/>
    <w:rsid w:val="00CA149A"/>
    <w:rsid w:val="00CA3D0C"/>
    <w:rsid w:val="00CA654B"/>
    <w:rsid w:val="00CB0E62"/>
    <w:rsid w:val="00CB4A47"/>
    <w:rsid w:val="00CB7161"/>
    <w:rsid w:val="00CB7C80"/>
    <w:rsid w:val="00CC6AE2"/>
    <w:rsid w:val="00CD4C7B"/>
    <w:rsid w:val="00D005AF"/>
    <w:rsid w:val="00D10E47"/>
    <w:rsid w:val="00D14EE8"/>
    <w:rsid w:val="00D15B83"/>
    <w:rsid w:val="00D16F19"/>
    <w:rsid w:val="00D24216"/>
    <w:rsid w:val="00D24410"/>
    <w:rsid w:val="00D27CD2"/>
    <w:rsid w:val="00D30DC7"/>
    <w:rsid w:val="00D33ADC"/>
    <w:rsid w:val="00D54928"/>
    <w:rsid w:val="00D5604D"/>
    <w:rsid w:val="00D67D96"/>
    <w:rsid w:val="00D7279B"/>
    <w:rsid w:val="00D738D6"/>
    <w:rsid w:val="00D80795"/>
    <w:rsid w:val="00D80AB8"/>
    <w:rsid w:val="00D86714"/>
    <w:rsid w:val="00D87E00"/>
    <w:rsid w:val="00D90584"/>
    <w:rsid w:val="00D9134D"/>
    <w:rsid w:val="00D96D11"/>
    <w:rsid w:val="00D9743B"/>
    <w:rsid w:val="00DA6EC5"/>
    <w:rsid w:val="00DA7A03"/>
    <w:rsid w:val="00DB1818"/>
    <w:rsid w:val="00DC309B"/>
    <w:rsid w:val="00DC4DA2"/>
    <w:rsid w:val="00DF0644"/>
    <w:rsid w:val="00E0101E"/>
    <w:rsid w:val="00E010D8"/>
    <w:rsid w:val="00E120EA"/>
    <w:rsid w:val="00E143D8"/>
    <w:rsid w:val="00E27728"/>
    <w:rsid w:val="00E3772C"/>
    <w:rsid w:val="00E37904"/>
    <w:rsid w:val="00E40DB5"/>
    <w:rsid w:val="00E609B1"/>
    <w:rsid w:val="00E62835"/>
    <w:rsid w:val="00E63582"/>
    <w:rsid w:val="00E75ACE"/>
    <w:rsid w:val="00E76AF6"/>
    <w:rsid w:val="00E77645"/>
    <w:rsid w:val="00E83221"/>
    <w:rsid w:val="00E83697"/>
    <w:rsid w:val="00E848A6"/>
    <w:rsid w:val="00E865A1"/>
    <w:rsid w:val="00E90353"/>
    <w:rsid w:val="00E91953"/>
    <w:rsid w:val="00EA4819"/>
    <w:rsid w:val="00EB7EF6"/>
    <w:rsid w:val="00EC0937"/>
    <w:rsid w:val="00EC0F1F"/>
    <w:rsid w:val="00EC4A25"/>
    <w:rsid w:val="00ED1FA7"/>
    <w:rsid w:val="00EE08FC"/>
    <w:rsid w:val="00EE2F60"/>
    <w:rsid w:val="00EE7CD6"/>
    <w:rsid w:val="00EF4201"/>
    <w:rsid w:val="00EF5AAD"/>
    <w:rsid w:val="00F025A2"/>
    <w:rsid w:val="00F028EE"/>
    <w:rsid w:val="00F031EF"/>
    <w:rsid w:val="00F07388"/>
    <w:rsid w:val="00F137DE"/>
    <w:rsid w:val="00F13F22"/>
    <w:rsid w:val="00F17D08"/>
    <w:rsid w:val="00F2026E"/>
    <w:rsid w:val="00F2210A"/>
    <w:rsid w:val="00F22ADE"/>
    <w:rsid w:val="00F34782"/>
    <w:rsid w:val="00F37743"/>
    <w:rsid w:val="00F41E30"/>
    <w:rsid w:val="00F54A3D"/>
    <w:rsid w:val="00F62681"/>
    <w:rsid w:val="00F63216"/>
    <w:rsid w:val="00F653B8"/>
    <w:rsid w:val="00F71B89"/>
    <w:rsid w:val="00F7353C"/>
    <w:rsid w:val="00F74C4D"/>
    <w:rsid w:val="00F76F8F"/>
    <w:rsid w:val="00F84C52"/>
    <w:rsid w:val="00F90C46"/>
    <w:rsid w:val="00F9164C"/>
    <w:rsid w:val="00FA1266"/>
    <w:rsid w:val="00FA5603"/>
    <w:rsid w:val="00FC1192"/>
    <w:rsid w:val="00FD4A44"/>
    <w:rsid w:val="00FE0828"/>
    <w:rsid w:val="00FE51A1"/>
    <w:rsid w:val="00FE71EF"/>
    <w:rsid w:val="00FF6050"/>
  </w:rsids>
  <m:mathPr>
    <m:mathFont m:val="Cambria Math"/>
    <m:brkBin m:val="before"/>
    <m:brkBinSub m:val="--"/>
    <m:smallFrac m:val="off"/>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2CE"/>
    <w:pPr>
      <w:spacing w:after="180"/>
    </w:pPr>
    <w:rPr>
      <w:lang w:eastAsia="en-US"/>
    </w:rPr>
  </w:style>
  <w:style w:type="paragraph" w:styleId="Heading1">
    <w:name w:val="heading 1"/>
    <w:next w:val="Normal"/>
    <w:qFormat/>
    <w:rsid w:val="006432C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6432CE"/>
    <w:pPr>
      <w:pBdr>
        <w:top w:val="none" w:sz="0" w:space="0" w:color="auto"/>
      </w:pBdr>
      <w:spacing w:before="180"/>
      <w:outlineLvl w:val="1"/>
    </w:pPr>
    <w:rPr>
      <w:sz w:val="32"/>
    </w:rPr>
  </w:style>
  <w:style w:type="paragraph" w:styleId="Heading3">
    <w:name w:val="heading 3"/>
    <w:basedOn w:val="Heading2"/>
    <w:next w:val="Normal"/>
    <w:qFormat/>
    <w:rsid w:val="006432CE"/>
    <w:pPr>
      <w:spacing w:before="120"/>
      <w:outlineLvl w:val="2"/>
    </w:pPr>
    <w:rPr>
      <w:sz w:val="28"/>
    </w:rPr>
  </w:style>
  <w:style w:type="paragraph" w:styleId="Heading4">
    <w:name w:val="heading 4"/>
    <w:basedOn w:val="Heading3"/>
    <w:next w:val="Normal"/>
    <w:qFormat/>
    <w:rsid w:val="006432CE"/>
    <w:pPr>
      <w:ind w:left="1418" w:hanging="1418"/>
      <w:outlineLvl w:val="3"/>
    </w:pPr>
    <w:rPr>
      <w:sz w:val="24"/>
    </w:rPr>
  </w:style>
  <w:style w:type="paragraph" w:styleId="Heading5">
    <w:name w:val="heading 5"/>
    <w:basedOn w:val="Heading4"/>
    <w:next w:val="Normal"/>
    <w:qFormat/>
    <w:rsid w:val="006432CE"/>
    <w:pPr>
      <w:ind w:left="1701" w:hanging="1701"/>
      <w:outlineLvl w:val="4"/>
    </w:pPr>
    <w:rPr>
      <w:sz w:val="22"/>
    </w:rPr>
  </w:style>
  <w:style w:type="paragraph" w:styleId="Heading6">
    <w:name w:val="heading 6"/>
    <w:basedOn w:val="H6"/>
    <w:next w:val="Normal"/>
    <w:qFormat/>
    <w:rsid w:val="006432CE"/>
    <w:pPr>
      <w:outlineLvl w:val="5"/>
    </w:pPr>
  </w:style>
  <w:style w:type="paragraph" w:styleId="Heading7">
    <w:name w:val="heading 7"/>
    <w:basedOn w:val="H6"/>
    <w:next w:val="Normal"/>
    <w:qFormat/>
    <w:rsid w:val="006432CE"/>
    <w:pPr>
      <w:outlineLvl w:val="6"/>
    </w:pPr>
  </w:style>
  <w:style w:type="paragraph" w:styleId="Heading8">
    <w:name w:val="heading 8"/>
    <w:basedOn w:val="Heading1"/>
    <w:next w:val="Normal"/>
    <w:qFormat/>
    <w:rsid w:val="006432CE"/>
    <w:pPr>
      <w:ind w:left="0" w:firstLine="0"/>
      <w:outlineLvl w:val="7"/>
    </w:pPr>
  </w:style>
  <w:style w:type="paragraph" w:styleId="Heading9">
    <w:name w:val="heading 9"/>
    <w:basedOn w:val="Heading8"/>
    <w:next w:val="Normal"/>
    <w:qFormat/>
    <w:rsid w:val="006432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432CE"/>
    <w:pPr>
      <w:ind w:left="1985" w:hanging="1985"/>
      <w:outlineLvl w:val="9"/>
    </w:pPr>
    <w:rPr>
      <w:sz w:val="20"/>
    </w:rPr>
  </w:style>
  <w:style w:type="paragraph" w:styleId="TOC9">
    <w:name w:val="toc 9"/>
    <w:basedOn w:val="TOC8"/>
    <w:semiHidden/>
    <w:rsid w:val="006432CE"/>
    <w:pPr>
      <w:ind w:left="1418" w:hanging="1418"/>
    </w:pPr>
  </w:style>
  <w:style w:type="paragraph" w:styleId="TOC8">
    <w:name w:val="toc 8"/>
    <w:basedOn w:val="TOC1"/>
    <w:semiHidden/>
    <w:rsid w:val="006432CE"/>
    <w:pPr>
      <w:spacing w:before="180"/>
      <w:ind w:left="2693" w:hanging="2693"/>
    </w:pPr>
    <w:rPr>
      <w:b/>
    </w:rPr>
  </w:style>
  <w:style w:type="paragraph" w:styleId="TOC1">
    <w:name w:val="toc 1"/>
    <w:semiHidden/>
    <w:rsid w:val="006432C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432CE"/>
    <w:pPr>
      <w:keepLines/>
      <w:tabs>
        <w:tab w:val="center" w:pos="4536"/>
        <w:tab w:val="right" w:pos="9072"/>
      </w:tabs>
    </w:pPr>
    <w:rPr>
      <w:noProof/>
    </w:rPr>
  </w:style>
  <w:style w:type="character" w:customStyle="1" w:styleId="ZGSM">
    <w:name w:val="ZGSM"/>
    <w:rsid w:val="006432CE"/>
  </w:style>
  <w:style w:type="paragraph" w:styleId="Header">
    <w:name w:val="header"/>
    <w:aliases w:val="header odd"/>
    <w:link w:val="HeaderChar"/>
    <w:rsid w:val="006432C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6432CE"/>
    <w:pPr>
      <w:framePr w:wrap="notBeside" w:vAnchor="page" w:hAnchor="margin" w:y="15764"/>
      <w:widowControl w:val="0"/>
    </w:pPr>
    <w:rPr>
      <w:rFonts w:ascii="Arial" w:hAnsi="Arial"/>
      <w:noProof/>
      <w:sz w:val="32"/>
      <w:lang w:eastAsia="en-US"/>
    </w:rPr>
  </w:style>
  <w:style w:type="paragraph" w:styleId="TOC5">
    <w:name w:val="toc 5"/>
    <w:basedOn w:val="TOC4"/>
    <w:semiHidden/>
    <w:rsid w:val="006432CE"/>
    <w:pPr>
      <w:ind w:left="1701" w:hanging="1701"/>
    </w:pPr>
  </w:style>
  <w:style w:type="paragraph" w:styleId="TOC4">
    <w:name w:val="toc 4"/>
    <w:basedOn w:val="TOC3"/>
    <w:semiHidden/>
    <w:rsid w:val="006432CE"/>
    <w:pPr>
      <w:ind w:left="1418" w:hanging="1418"/>
    </w:pPr>
  </w:style>
  <w:style w:type="paragraph" w:styleId="TOC3">
    <w:name w:val="toc 3"/>
    <w:basedOn w:val="TOC2"/>
    <w:semiHidden/>
    <w:rsid w:val="006432CE"/>
    <w:pPr>
      <w:ind w:left="1134" w:hanging="1134"/>
    </w:pPr>
  </w:style>
  <w:style w:type="paragraph" w:styleId="TOC2">
    <w:name w:val="toc 2"/>
    <w:basedOn w:val="TOC1"/>
    <w:semiHidden/>
    <w:rsid w:val="006432CE"/>
    <w:pPr>
      <w:keepNext w:val="0"/>
      <w:spacing w:before="0"/>
      <w:ind w:left="851" w:hanging="851"/>
    </w:pPr>
    <w:rPr>
      <w:sz w:val="20"/>
    </w:rPr>
  </w:style>
  <w:style w:type="paragraph" w:styleId="Footer">
    <w:name w:val="footer"/>
    <w:basedOn w:val="Header"/>
    <w:rsid w:val="006432CE"/>
    <w:pPr>
      <w:jc w:val="center"/>
    </w:pPr>
    <w:rPr>
      <w:i/>
    </w:rPr>
  </w:style>
  <w:style w:type="paragraph" w:customStyle="1" w:styleId="TT">
    <w:name w:val="TT"/>
    <w:basedOn w:val="Heading1"/>
    <w:next w:val="Normal"/>
    <w:rsid w:val="006432CE"/>
    <w:pPr>
      <w:outlineLvl w:val="9"/>
    </w:pPr>
  </w:style>
  <w:style w:type="paragraph" w:customStyle="1" w:styleId="NF">
    <w:name w:val="NF"/>
    <w:basedOn w:val="NO"/>
    <w:rsid w:val="006432CE"/>
    <w:pPr>
      <w:keepNext/>
      <w:spacing w:after="0"/>
    </w:pPr>
    <w:rPr>
      <w:rFonts w:ascii="Arial" w:hAnsi="Arial"/>
      <w:sz w:val="18"/>
    </w:rPr>
  </w:style>
  <w:style w:type="paragraph" w:customStyle="1" w:styleId="NO">
    <w:name w:val="NO"/>
    <w:basedOn w:val="Normal"/>
    <w:rsid w:val="006432CE"/>
    <w:pPr>
      <w:keepLines/>
      <w:ind w:left="1135" w:hanging="851"/>
    </w:pPr>
  </w:style>
  <w:style w:type="paragraph" w:customStyle="1" w:styleId="PL">
    <w:name w:val="PL"/>
    <w:rsid w:val="00643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432CE"/>
    <w:pPr>
      <w:jc w:val="right"/>
    </w:pPr>
  </w:style>
  <w:style w:type="paragraph" w:customStyle="1" w:styleId="TAL">
    <w:name w:val="TAL"/>
    <w:basedOn w:val="Normal"/>
    <w:rsid w:val="006432CE"/>
    <w:pPr>
      <w:keepNext/>
      <w:keepLines/>
      <w:spacing w:after="0"/>
    </w:pPr>
    <w:rPr>
      <w:rFonts w:ascii="Arial" w:hAnsi="Arial"/>
      <w:sz w:val="18"/>
    </w:rPr>
  </w:style>
  <w:style w:type="paragraph" w:customStyle="1" w:styleId="TAH">
    <w:name w:val="TAH"/>
    <w:basedOn w:val="TAC"/>
    <w:rsid w:val="006432CE"/>
    <w:rPr>
      <w:b/>
    </w:rPr>
  </w:style>
  <w:style w:type="paragraph" w:customStyle="1" w:styleId="TAC">
    <w:name w:val="TAC"/>
    <w:basedOn w:val="TAL"/>
    <w:rsid w:val="006432CE"/>
    <w:pPr>
      <w:jc w:val="center"/>
    </w:pPr>
  </w:style>
  <w:style w:type="paragraph" w:customStyle="1" w:styleId="LD">
    <w:name w:val="LD"/>
    <w:rsid w:val="006432CE"/>
    <w:pPr>
      <w:keepNext/>
      <w:keepLines/>
      <w:spacing w:line="180" w:lineRule="exact"/>
    </w:pPr>
    <w:rPr>
      <w:rFonts w:ascii="Courier New" w:hAnsi="Courier New"/>
      <w:noProof/>
      <w:lang w:eastAsia="en-US"/>
    </w:rPr>
  </w:style>
  <w:style w:type="paragraph" w:customStyle="1" w:styleId="EX">
    <w:name w:val="EX"/>
    <w:basedOn w:val="Normal"/>
    <w:rsid w:val="006432CE"/>
    <w:pPr>
      <w:keepLines/>
      <w:ind w:left="1702" w:hanging="1418"/>
    </w:pPr>
  </w:style>
  <w:style w:type="paragraph" w:customStyle="1" w:styleId="FP">
    <w:name w:val="FP"/>
    <w:basedOn w:val="Normal"/>
    <w:rsid w:val="006432CE"/>
    <w:pPr>
      <w:spacing w:after="0"/>
    </w:pPr>
  </w:style>
  <w:style w:type="paragraph" w:customStyle="1" w:styleId="NW">
    <w:name w:val="NW"/>
    <w:basedOn w:val="NO"/>
    <w:rsid w:val="006432CE"/>
    <w:pPr>
      <w:spacing w:after="0"/>
    </w:pPr>
  </w:style>
  <w:style w:type="paragraph" w:customStyle="1" w:styleId="EW">
    <w:name w:val="EW"/>
    <w:basedOn w:val="EX"/>
    <w:rsid w:val="006432CE"/>
    <w:pPr>
      <w:spacing w:after="0"/>
    </w:pPr>
  </w:style>
  <w:style w:type="paragraph" w:customStyle="1" w:styleId="B1">
    <w:name w:val="B1"/>
    <w:basedOn w:val="Normal"/>
    <w:rsid w:val="006432CE"/>
    <w:pPr>
      <w:ind w:left="568" w:hanging="284"/>
    </w:pPr>
  </w:style>
  <w:style w:type="paragraph" w:styleId="TOC6">
    <w:name w:val="toc 6"/>
    <w:basedOn w:val="TOC5"/>
    <w:next w:val="Normal"/>
    <w:semiHidden/>
    <w:rsid w:val="006432CE"/>
    <w:pPr>
      <w:ind w:left="1985" w:hanging="1985"/>
    </w:pPr>
  </w:style>
  <w:style w:type="paragraph" w:styleId="TOC7">
    <w:name w:val="toc 7"/>
    <w:basedOn w:val="TOC6"/>
    <w:next w:val="Normal"/>
    <w:semiHidden/>
    <w:rsid w:val="006432CE"/>
    <w:pPr>
      <w:ind w:left="2268" w:hanging="2268"/>
    </w:pPr>
  </w:style>
  <w:style w:type="paragraph" w:customStyle="1" w:styleId="EditorsNote">
    <w:name w:val="Editor's Note"/>
    <w:basedOn w:val="NO"/>
    <w:rsid w:val="006432CE"/>
    <w:rPr>
      <w:color w:val="FF0000"/>
    </w:rPr>
  </w:style>
  <w:style w:type="paragraph" w:customStyle="1" w:styleId="TH">
    <w:name w:val="TH"/>
    <w:basedOn w:val="Normal"/>
    <w:rsid w:val="006432CE"/>
    <w:pPr>
      <w:keepNext/>
      <w:keepLines/>
      <w:spacing w:before="60"/>
      <w:jc w:val="center"/>
    </w:pPr>
    <w:rPr>
      <w:rFonts w:ascii="Arial" w:hAnsi="Arial"/>
      <w:b/>
    </w:rPr>
  </w:style>
  <w:style w:type="paragraph" w:customStyle="1" w:styleId="ZA">
    <w:name w:val="ZA"/>
    <w:rsid w:val="006432C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432C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432C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432C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432CE"/>
    <w:pPr>
      <w:ind w:left="851" w:hanging="851"/>
    </w:pPr>
  </w:style>
  <w:style w:type="paragraph" w:customStyle="1" w:styleId="ZH">
    <w:name w:val="ZH"/>
    <w:rsid w:val="006432CE"/>
    <w:pPr>
      <w:framePr w:wrap="notBeside" w:vAnchor="page" w:hAnchor="margin" w:xAlign="center" w:y="6805"/>
      <w:widowControl w:val="0"/>
    </w:pPr>
    <w:rPr>
      <w:rFonts w:ascii="Arial" w:hAnsi="Arial"/>
      <w:noProof/>
      <w:lang w:eastAsia="en-US"/>
    </w:rPr>
  </w:style>
  <w:style w:type="paragraph" w:customStyle="1" w:styleId="TF">
    <w:name w:val="TF"/>
    <w:basedOn w:val="TH"/>
    <w:rsid w:val="006432CE"/>
    <w:pPr>
      <w:keepNext w:val="0"/>
      <w:spacing w:before="0" w:after="240"/>
    </w:pPr>
  </w:style>
  <w:style w:type="paragraph" w:customStyle="1" w:styleId="ZG">
    <w:name w:val="ZG"/>
    <w:rsid w:val="006432CE"/>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6432CE"/>
    <w:pPr>
      <w:ind w:left="851" w:hanging="284"/>
    </w:pPr>
  </w:style>
  <w:style w:type="paragraph" w:customStyle="1" w:styleId="B3">
    <w:name w:val="B3"/>
    <w:basedOn w:val="Normal"/>
    <w:rsid w:val="006432CE"/>
    <w:pPr>
      <w:ind w:left="1135" w:hanging="284"/>
    </w:pPr>
  </w:style>
  <w:style w:type="paragraph" w:customStyle="1" w:styleId="B4">
    <w:name w:val="B4"/>
    <w:basedOn w:val="Normal"/>
    <w:rsid w:val="006432CE"/>
    <w:pPr>
      <w:ind w:left="1418" w:hanging="284"/>
    </w:pPr>
  </w:style>
  <w:style w:type="paragraph" w:customStyle="1" w:styleId="B5">
    <w:name w:val="B5"/>
    <w:basedOn w:val="Normal"/>
    <w:rsid w:val="006432CE"/>
    <w:pPr>
      <w:ind w:left="1702" w:hanging="284"/>
    </w:pPr>
  </w:style>
  <w:style w:type="paragraph" w:customStyle="1" w:styleId="ZTD">
    <w:name w:val="ZTD"/>
    <w:basedOn w:val="ZB"/>
    <w:rsid w:val="006432CE"/>
    <w:pPr>
      <w:framePr w:hRule="auto" w:wrap="notBeside" w:y="852"/>
    </w:pPr>
    <w:rPr>
      <w:i w:val="0"/>
      <w:sz w:val="40"/>
    </w:rPr>
  </w:style>
  <w:style w:type="paragraph" w:customStyle="1" w:styleId="ZV">
    <w:name w:val="ZV"/>
    <w:basedOn w:val="ZU"/>
    <w:rsid w:val="006432CE"/>
    <w:pPr>
      <w:framePr w:wrap="notBeside" w:y="16161"/>
    </w:pPr>
  </w:style>
  <w:style w:type="paragraph" w:customStyle="1" w:styleId="TAJ">
    <w:name w:val="TAJ"/>
    <w:basedOn w:val="TH"/>
    <w:rsid w:val="006432CE"/>
  </w:style>
  <w:style w:type="paragraph" w:customStyle="1" w:styleId="Guidance">
    <w:name w:val="Guidance"/>
    <w:basedOn w:val="Normal"/>
    <w:rsid w:val="006432CE"/>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CB7C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B7C80"/>
    <w:rPr>
      <w:rFonts w:ascii="Arial" w:eastAsia="MS Mincho" w:hAnsi="Arial"/>
      <w:szCs w:val="24"/>
    </w:rPr>
  </w:style>
  <w:style w:type="paragraph" w:customStyle="1" w:styleId="Doc-title">
    <w:name w:val="Doc-title"/>
    <w:basedOn w:val="Normal"/>
    <w:next w:val="Doc-text2"/>
    <w:link w:val="Doc-titleChar"/>
    <w:qFormat/>
    <w:rsid w:val="00CB7C80"/>
    <w:pPr>
      <w:spacing w:after="0"/>
      <w:ind w:left="1260" w:hanging="1260"/>
    </w:pPr>
    <w:rPr>
      <w:rFonts w:ascii="Arial" w:eastAsia="MS Mincho" w:hAnsi="Arial"/>
      <w:szCs w:val="24"/>
      <w:lang w:eastAsia="en-GB"/>
    </w:rPr>
  </w:style>
  <w:style w:type="character" w:customStyle="1" w:styleId="Doc-titleChar">
    <w:name w:val="Doc-title Char"/>
    <w:link w:val="Doc-title"/>
    <w:rsid w:val="00CB7C80"/>
    <w:rPr>
      <w:rFonts w:ascii="Arial" w:eastAsia="MS Mincho" w:hAnsi="Arial"/>
      <w:szCs w:val="24"/>
    </w:rPr>
  </w:style>
  <w:style w:type="paragraph" w:customStyle="1" w:styleId="Agreement">
    <w:name w:val="Agreement"/>
    <w:basedOn w:val="Normal"/>
    <w:rsid w:val="001B570F"/>
    <w:pPr>
      <w:numPr>
        <w:numId w:val="5"/>
      </w:numPr>
      <w:spacing w:before="60" w:after="0"/>
    </w:pPr>
    <w:rPr>
      <w:rFonts w:ascii="Arial" w:eastAsia="Gulim" w:hAnsi="Arial" w:cs="Arial"/>
      <w:b/>
      <w:bCs/>
      <w:color w:val="000000"/>
      <w:lang w:val="en-US" w:eastAsia="ko-KR"/>
    </w:rPr>
  </w:style>
  <w:style w:type="table" w:styleId="TableGrid">
    <w:name w:val="Table Grid"/>
    <w:basedOn w:val="TableNormal"/>
    <w:rsid w:val="003116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311640"/>
    <w:rPr>
      <w:sz w:val="16"/>
      <w:szCs w:val="16"/>
    </w:rPr>
  </w:style>
  <w:style w:type="paragraph" w:styleId="CommentText">
    <w:name w:val="annotation text"/>
    <w:basedOn w:val="Normal"/>
    <w:link w:val="CommentTextChar"/>
    <w:rsid w:val="00311640"/>
  </w:style>
  <w:style w:type="character" w:customStyle="1" w:styleId="CommentTextChar">
    <w:name w:val="Comment Text Char"/>
    <w:basedOn w:val="DefaultParagraphFont"/>
    <w:link w:val="CommentText"/>
    <w:rsid w:val="00311640"/>
    <w:rPr>
      <w:lang w:eastAsia="en-US"/>
    </w:rPr>
  </w:style>
  <w:style w:type="paragraph" w:styleId="BalloonText">
    <w:name w:val="Balloon Text"/>
    <w:basedOn w:val="Normal"/>
    <w:link w:val="BalloonTextChar"/>
    <w:rsid w:val="00311640"/>
    <w:pPr>
      <w:spacing w:after="0"/>
    </w:pPr>
    <w:rPr>
      <w:rFonts w:ascii="Segoe UI" w:hAnsi="Segoe UI" w:cs="Segoe UI"/>
      <w:sz w:val="18"/>
      <w:szCs w:val="18"/>
    </w:rPr>
  </w:style>
  <w:style w:type="character" w:customStyle="1" w:styleId="BalloonTextChar">
    <w:name w:val="Balloon Text Char"/>
    <w:basedOn w:val="DefaultParagraphFont"/>
    <w:link w:val="BalloonText"/>
    <w:rsid w:val="00311640"/>
    <w:rPr>
      <w:rFonts w:ascii="Segoe UI" w:hAnsi="Segoe UI" w:cs="Segoe UI"/>
      <w:sz w:val="18"/>
      <w:szCs w:val="18"/>
      <w:lang w:eastAsia="en-US"/>
    </w:rPr>
  </w:style>
  <w:style w:type="paragraph" w:customStyle="1" w:styleId="EmailDiscussion2">
    <w:name w:val="EmailDiscussion2"/>
    <w:basedOn w:val="Doc-text2"/>
    <w:qFormat/>
    <w:rsid w:val="00411C5D"/>
  </w:style>
  <w:style w:type="paragraph" w:styleId="ListParagraph">
    <w:name w:val="List Paragraph"/>
    <w:basedOn w:val="Normal"/>
    <w:uiPriority w:val="34"/>
    <w:qFormat/>
    <w:rsid w:val="00411C5D"/>
    <w:pPr>
      <w:ind w:left="720"/>
      <w:contextualSpacing/>
    </w:pPr>
  </w:style>
  <w:style w:type="paragraph" w:styleId="CommentSubject">
    <w:name w:val="annotation subject"/>
    <w:basedOn w:val="CommentText"/>
    <w:next w:val="CommentText"/>
    <w:link w:val="CommentSubjectChar"/>
    <w:rsid w:val="00C40F3F"/>
    <w:rPr>
      <w:b/>
      <w:bCs/>
    </w:rPr>
  </w:style>
  <w:style w:type="character" w:customStyle="1" w:styleId="CommentSubjectChar">
    <w:name w:val="Comment Subject Char"/>
    <w:basedOn w:val="CommentTextChar"/>
    <w:link w:val="CommentSubject"/>
    <w:rsid w:val="00C40F3F"/>
    <w:rPr>
      <w:b/>
      <w:bCs/>
      <w:lang w:eastAsia="en-US"/>
    </w:rPr>
  </w:style>
  <w:style w:type="paragraph" w:styleId="DocumentMap">
    <w:name w:val="Document Map"/>
    <w:basedOn w:val="Normal"/>
    <w:link w:val="DocumentMapChar"/>
    <w:semiHidden/>
    <w:unhideWhenUsed/>
    <w:rsid w:val="004A6300"/>
    <w:rPr>
      <w:rFonts w:ascii="SimSun" w:eastAsia="SimSun"/>
      <w:sz w:val="18"/>
      <w:szCs w:val="18"/>
    </w:rPr>
  </w:style>
  <w:style w:type="character" w:customStyle="1" w:styleId="DocumentMapChar">
    <w:name w:val="Document Map Char"/>
    <w:basedOn w:val="DefaultParagraphFont"/>
    <w:link w:val="DocumentMap"/>
    <w:semiHidden/>
    <w:rsid w:val="004A6300"/>
    <w:rPr>
      <w:rFonts w:ascii="SimSun" w:eastAsia="SimSun"/>
      <w:sz w:val="18"/>
      <w:szCs w:val="18"/>
      <w:lang w:eastAsia="en-US"/>
    </w:rPr>
  </w:style>
</w:styles>
</file>

<file path=word/webSettings.xml><?xml version="1.0" encoding="utf-8"?>
<w:webSettings xmlns:r="http://schemas.openxmlformats.org/officeDocument/2006/relationships" xmlns:w="http://schemas.openxmlformats.org/wordprocessingml/2006/main">
  <w:divs>
    <w:div w:id="1454054407">
      <w:bodyDiv w:val="1"/>
      <w:marLeft w:val="0"/>
      <w:marRight w:val="0"/>
      <w:marTop w:val="0"/>
      <w:marBottom w:val="0"/>
      <w:divBdr>
        <w:top w:val="none" w:sz="0" w:space="0" w:color="auto"/>
        <w:left w:val="none" w:sz="0" w:space="0" w:color="auto"/>
        <w:bottom w:val="none" w:sz="0" w:space="0" w:color="auto"/>
        <w:right w:val="none" w:sz="0" w:space="0" w:color="auto"/>
      </w:divBdr>
    </w:div>
    <w:div w:id="1689483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A85AB-1C06-436C-AA4D-ED37690B5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11</Pages>
  <Words>3432</Words>
  <Characters>19563</Characters>
  <Application>Microsoft Office Word</Application>
  <DocSecurity>0</DocSecurity>
  <Lines>163</Lines>
  <Paragraphs>45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Nokia Siemens Networks</Company>
  <LinksUpToDate>false</LinksUpToDate>
  <CharactersWithSpaces>22950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Nathan Tenny</cp:lastModifiedBy>
  <cp:revision>2</cp:revision>
  <dcterms:created xsi:type="dcterms:W3CDTF">2017-02-04T04:39:00Z</dcterms:created>
  <dcterms:modified xsi:type="dcterms:W3CDTF">2017-02-04T04:39:00Z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1486062565</vt:lpwstr>
  </property>
</Properties>
</file>