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3F6D2B" w:rsidRDefault="00B90F1D" w:rsidP="00C83490">
      <w:pPr>
        <w:pStyle w:val="3GPPHeader"/>
        <w:spacing w:after="60"/>
      </w:pPr>
      <w:r w:rsidRPr="003F6D2B">
        <w:t>3GPP TSG-RAN WG2 #9</w:t>
      </w:r>
      <w:r w:rsidR="00194A4F">
        <w:t>6</w:t>
      </w:r>
      <w:r w:rsidR="00C83490" w:rsidRPr="003F6D2B">
        <w:tab/>
      </w:r>
      <w:r w:rsidR="008D086E" w:rsidRPr="003F6D2B">
        <w:t>R2-16</w:t>
      </w:r>
      <w:r w:rsidR="00B50070">
        <w:t>7881</w:t>
      </w:r>
    </w:p>
    <w:p w:rsidR="00C83490" w:rsidRPr="003F6D2B" w:rsidRDefault="00194A4F" w:rsidP="00C83490">
      <w:pPr>
        <w:pStyle w:val="CRCoverPage"/>
        <w:outlineLvl w:val="0"/>
        <w:rPr>
          <w:rFonts w:eastAsia="SimSun"/>
          <w:b/>
          <w:sz w:val="24"/>
          <w:lang w:eastAsia="zh-CN"/>
        </w:rPr>
      </w:pPr>
      <w:r>
        <w:rPr>
          <w:rFonts w:eastAsia="SimSun"/>
          <w:b/>
          <w:sz w:val="24"/>
          <w:lang w:eastAsia="zh-CN"/>
        </w:rPr>
        <w:t>Reno, Nevada, USA</w:t>
      </w:r>
      <w:r w:rsidR="008B2385" w:rsidRPr="003F6D2B">
        <w:rPr>
          <w:rFonts w:eastAsia="SimSun"/>
          <w:b/>
          <w:sz w:val="24"/>
          <w:lang w:eastAsia="zh-CN"/>
        </w:rPr>
        <w:t xml:space="preserve">, </w:t>
      </w:r>
      <w:r w:rsidR="00A70F07">
        <w:rPr>
          <w:rFonts w:eastAsia="SimSun"/>
          <w:b/>
          <w:sz w:val="24"/>
          <w:lang w:eastAsia="zh-CN"/>
        </w:rPr>
        <w:t>14-18</w:t>
      </w:r>
      <w:r>
        <w:rPr>
          <w:rFonts w:eastAsia="SimSun"/>
          <w:b/>
          <w:sz w:val="24"/>
          <w:lang w:eastAsia="zh-CN"/>
        </w:rPr>
        <w:t xml:space="preserve"> Novem</w:t>
      </w:r>
      <w:r w:rsidR="008D086E" w:rsidRPr="003F6D2B">
        <w:rPr>
          <w:rFonts w:eastAsia="SimSun"/>
          <w:b/>
          <w:sz w:val="24"/>
          <w:lang w:eastAsia="zh-CN"/>
        </w:rPr>
        <w:t>ber</w:t>
      </w:r>
      <w:r w:rsidR="00B90F1D" w:rsidRPr="003F6D2B">
        <w:rPr>
          <w:rFonts w:eastAsia="SimSun"/>
          <w:b/>
          <w:sz w:val="24"/>
          <w:lang w:eastAsia="zh-CN"/>
        </w:rPr>
        <w:t xml:space="preserve"> </w:t>
      </w:r>
      <w:r w:rsidR="008B2385" w:rsidRPr="003F6D2B">
        <w:rPr>
          <w:rFonts w:eastAsia="SimSun"/>
          <w:b/>
          <w:sz w:val="24"/>
          <w:lang w:eastAsia="zh-CN"/>
        </w:rPr>
        <w:t>201</w:t>
      </w:r>
      <w:r w:rsidR="008D086E" w:rsidRPr="003F6D2B">
        <w:rPr>
          <w:rFonts w:eastAsia="SimSun"/>
          <w:b/>
          <w:sz w:val="24"/>
          <w:lang w:eastAsia="zh-CN"/>
        </w:rPr>
        <w:t>6</w:t>
      </w:r>
    </w:p>
    <w:p w:rsidR="00C83490" w:rsidRPr="003F6D2B" w:rsidRDefault="00C83490" w:rsidP="00796430">
      <w:pPr>
        <w:pStyle w:val="3GPPHeader"/>
      </w:pPr>
    </w:p>
    <w:p w:rsidR="00652667" w:rsidRPr="003F6D2B" w:rsidRDefault="001C141A" w:rsidP="00796430">
      <w:pPr>
        <w:pStyle w:val="3GPPHeader"/>
        <w:rPr>
          <w:b w:val="0"/>
          <w:sz w:val="22"/>
          <w:szCs w:val="22"/>
        </w:rPr>
      </w:pPr>
      <w:r w:rsidRPr="003F6D2B">
        <w:t>Agenda Item:</w:t>
      </w:r>
      <w:r w:rsidRPr="003F6D2B">
        <w:tab/>
      </w:r>
      <w:r w:rsidR="00A70F07">
        <w:rPr>
          <w:b w:val="0"/>
          <w:sz w:val="22"/>
          <w:szCs w:val="22"/>
        </w:rPr>
        <w:t>8.4.2.2</w:t>
      </w:r>
    </w:p>
    <w:p w:rsidR="00652667" w:rsidRPr="003F6D2B" w:rsidRDefault="00652667" w:rsidP="00796430">
      <w:pPr>
        <w:pStyle w:val="3GPPHeader"/>
        <w:rPr>
          <w:b w:val="0"/>
          <w:sz w:val="22"/>
          <w:szCs w:val="22"/>
        </w:rPr>
      </w:pPr>
      <w:r w:rsidRPr="003F6D2B">
        <w:t xml:space="preserve">Source: </w:t>
      </w:r>
      <w:r w:rsidRPr="003F6D2B">
        <w:tab/>
      </w:r>
      <w:r w:rsidR="00DF4F2E" w:rsidRPr="003F6D2B">
        <w:rPr>
          <w:b w:val="0"/>
          <w:sz w:val="22"/>
          <w:szCs w:val="22"/>
        </w:rPr>
        <w:t>Huawei</w:t>
      </w:r>
      <w:r w:rsidR="00D97193">
        <w:rPr>
          <w:b w:val="0"/>
          <w:sz w:val="22"/>
          <w:szCs w:val="22"/>
        </w:rPr>
        <w:t>, HiSilicon</w:t>
      </w:r>
    </w:p>
    <w:p w:rsidR="00175201" w:rsidRPr="003F6D2B" w:rsidRDefault="00652667" w:rsidP="00175201">
      <w:pPr>
        <w:pStyle w:val="3GPPHeader"/>
        <w:jc w:val="left"/>
        <w:rPr>
          <w:b w:val="0"/>
          <w:sz w:val="22"/>
          <w:szCs w:val="22"/>
        </w:rPr>
      </w:pPr>
      <w:r w:rsidRPr="003F6D2B">
        <w:t xml:space="preserve">Title:  </w:t>
      </w:r>
      <w:r w:rsidRPr="003F6D2B">
        <w:tab/>
      </w:r>
      <w:r w:rsidR="00D97193">
        <w:rPr>
          <w:b w:val="0"/>
          <w:sz w:val="22"/>
          <w:szCs w:val="22"/>
        </w:rPr>
        <w:t>Definition of “link establishment” for remote UE</w:t>
      </w:r>
    </w:p>
    <w:p w:rsidR="00652667" w:rsidRPr="003F6D2B" w:rsidRDefault="00DB630B" w:rsidP="00796430">
      <w:pPr>
        <w:pStyle w:val="3GPPHeader"/>
        <w:rPr>
          <w:b w:val="0"/>
          <w:sz w:val="22"/>
          <w:szCs w:val="22"/>
        </w:rPr>
      </w:pPr>
      <w:r w:rsidRPr="003F6D2B">
        <w:t>Document for:</w:t>
      </w:r>
      <w:r w:rsidRPr="003F6D2B">
        <w:tab/>
      </w:r>
      <w:r w:rsidRPr="003F6D2B">
        <w:rPr>
          <w:b w:val="0"/>
          <w:sz w:val="22"/>
          <w:szCs w:val="22"/>
        </w:rPr>
        <w:t xml:space="preserve">Discussion and </w:t>
      </w:r>
      <w:r w:rsidR="00652667" w:rsidRPr="003F6D2B">
        <w:rPr>
          <w:b w:val="0"/>
          <w:sz w:val="22"/>
          <w:szCs w:val="22"/>
        </w:rPr>
        <w:t>Decision</w:t>
      </w:r>
    </w:p>
    <w:p w:rsidR="00652667" w:rsidRPr="003F6D2B" w:rsidRDefault="00652667" w:rsidP="0072451D">
      <w:pPr>
        <w:pStyle w:val="Heading1"/>
      </w:pPr>
      <w:r w:rsidRPr="003F6D2B">
        <w:t>Introduction</w:t>
      </w:r>
      <w:bookmarkStart w:id="0" w:name="_Ref174151459"/>
      <w:bookmarkStart w:id="1" w:name="_Ref189809556"/>
    </w:p>
    <w:p w:rsidR="007E0FE6" w:rsidRDefault="00D97193" w:rsidP="00B86D39">
      <w:pPr>
        <w:rPr>
          <w:rFonts w:cs="Arial"/>
        </w:rPr>
      </w:pPr>
      <w:r>
        <w:rPr>
          <w:rFonts w:cs="Arial"/>
        </w:rPr>
        <w:t>During the discussions at RAN2#95bis, there was some confusion over the question of when a remote and relay UE can be considered “paired” or “connected”</w:t>
      </w:r>
      <w:r w:rsidR="007E0FE6">
        <w:rPr>
          <w:rFonts w:cs="Arial"/>
        </w:rPr>
        <w:t>.</w:t>
      </w:r>
      <w:r>
        <w:rPr>
          <w:rFonts w:cs="Arial"/>
        </w:rPr>
        <w:t xml:space="preserve">  This document proposes the terminology of “link established” or “linked”, in relation to PC5 as well as non-3GPP short range access.</w:t>
      </w:r>
    </w:p>
    <w:bookmarkEnd w:id="0"/>
    <w:bookmarkEnd w:id="1"/>
    <w:p w:rsidR="00D97193" w:rsidRPr="003F6D2B" w:rsidRDefault="00D97193" w:rsidP="00D97193">
      <w:pPr>
        <w:pStyle w:val="Heading1"/>
      </w:pPr>
      <w:r>
        <w:t>Discussion</w:t>
      </w:r>
    </w:p>
    <w:p w:rsidR="00D97193" w:rsidRDefault="00D97193" w:rsidP="00D97193">
      <w:pPr>
        <w:rPr>
          <w:rFonts w:cs="Arial"/>
        </w:rPr>
      </w:pPr>
      <w:r>
        <w:rPr>
          <w:rFonts w:cs="Arial"/>
        </w:rPr>
        <w:t xml:space="preserve">The different short range technologies considered (LTE </w:t>
      </w:r>
      <w:proofErr w:type="spellStart"/>
      <w:r>
        <w:rPr>
          <w:rFonts w:cs="Arial"/>
        </w:rPr>
        <w:t>sidelink</w:t>
      </w:r>
      <w:proofErr w:type="spellEnd"/>
      <w:r>
        <w:rPr>
          <w:rFonts w:cs="Arial"/>
        </w:rPr>
        <w:t xml:space="preserve">, Bluetooth, and </w:t>
      </w:r>
      <w:proofErr w:type="spellStart"/>
      <w:r>
        <w:rPr>
          <w:rFonts w:cs="Arial"/>
        </w:rPr>
        <w:t>WiFi</w:t>
      </w:r>
      <w:proofErr w:type="spellEnd"/>
      <w:r>
        <w:rPr>
          <w:rFonts w:cs="Arial"/>
        </w:rPr>
        <w:t xml:space="preserve">) all have a concept of a relationship between the connected devices.  LTE </w:t>
      </w:r>
      <w:proofErr w:type="spellStart"/>
      <w:r>
        <w:rPr>
          <w:rFonts w:cs="Arial"/>
        </w:rPr>
        <w:t>sidelink</w:t>
      </w:r>
      <w:proofErr w:type="spellEnd"/>
      <w:r>
        <w:rPr>
          <w:rFonts w:cs="Arial"/>
        </w:rPr>
        <w:t xml:space="preserve"> uses the term “connected”, Bluetooth uses “paired”, and </w:t>
      </w:r>
      <w:proofErr w:type="spellStart"/>
      <w:r>
        <w:rPr>
          <w:rFonts w:cs="Arial"/>
        </w:rPr>
        <w:t>WiFi</w:t>
      </w:r>
      <w:proofErr w:type="spellEnd"/>
      <w:r>
        <w:rPr>
          <w:rFonts w:cs="Arial"/>
        </w:rPr>
        <w:t xml:space="preserve"> uses “associated”, all essentially meaning that a link layer has been established between the two devices and communication is possible.</w:t>
      </w:r>
    </w:p>
    <w:p w:rsidR="00D97193" w:rsidRDefault="00D97193" w:rsidP="00D97193">
      <w:pPr>
        <w:rPr>
          <w:rFonts w:cs="Arial"/>
        </w:rPr>
      </w:pPr>
      <w:r>
        <w:rPr>
          <w:rFonts w:cs="Arial"/>
        </w:rPr>
        <w:t>These conditions typically imply some trust relationship at the service layer, i.e. the devices have determined that they are willing to communicate with one another.  In some cases this “trust relationship” may be trivial, with a device running “open” and willing to establish communication with anyone.</w:t>
      </w:r>
      <w:r w:rsidR="00751F38">
        <w:rPr>
          <w:rFonts w:cs="Arial"/>
        </w:rPr>
        <w:t xml:space="preserve">  The details of the trust relationship and its establishment are left to SA2 discussion.</w:t>
      </w:r>
    </w:p>
    <w:p w:rsidR="00D97193" w:rsidRDefault="00D97193" w:rsidP="00D97193">
      <w:pPr>
        <w:rPr>
          <w:rFonts w:cs="Arial"/>
        </w:rPr>
      </w:pPr>
      <w:r>
        <w:rPr>
          <w:rFonts w:cs="Arial"/>
        </w:rPr>
        <w:t>With this in mind we propose the following</w:t>
      </w:r>
    </w:p>
    <w:p w:rsidR="00D97193" w:rsidRPr="00D97193" w:rsidRDefault="00D97193" w:rsidP="00D97193">
      <w:r>
        <w:rPr>
          <w:rFonts w:cs="Arial"/>
          <w:b/>
        </w:rPr>
        <w:t>Definition:</w:t>
      </w:r>
      <w:r>
        <w:t xml:space="preserve"> A remote UE and relay UE are referred to as </w:t>
      </w:r>
      <w:r>
        <w:rPr>
          <w:i/>
        </w:rPr>
        <w:t>linked</w:t>
      </w:r>
      <w:r>
        <w:t xml:space="preserve">, or as having a </w:t>
      </w:r>
      <w:r>
        <w:rPr>
          <w:i/>
        </w:rPr>
        <w:t>link established</w:t>
      </w:r>
      <w:r>
        <w:t xml:space="preserve">, when they have identified a trust relationship at upper layers and established communication between them.  This condition corresponds to PC5 “connected”, Bluetooth “paired”, or </w:t>
      </w:r>
      <w:proofErr w:type="spellStart"/>
      <w:r>
        <w:t>WiFi</w:t>
      </w:r>
      <w:proofErr w:type="spellEnd"/>
      <w:r>
        <w:t xml:space="preserve"> “associated”.</w:t>
      </w:r>
    </w:p>
    <w:p w:rsidR="00D97193" w:rsidRDefault="00D97193">
      <w:pPr>
        <w:overflowPunct/>
        <w:autoSpaceDE/>
        <w:autoSpaceDN/>
        <w:adjustRightInd/>
        <w:spacing w:after="0"/>
        <w:jc w:val="left"/>
        <w:textAlignment w:val="auto"/>
      </w:pPr>
      <w:r>
        <w:br w:type="page"/>
      </w:r>
    </w:p>
    <w:p w:rsidR="0032193D" w:rsidRDefault="000E3014" w:rsidP="0032193D">
      <w:pPr>
        <w:pStyle w:val="Heading1"/>
        <w:ind w:left="426" w:hanging="426"/>
        <w:rPr>
          <w:rFonts w:eastAsia="SimSun"/>
        </w:rPr>
      </w:pPr>
      <w:r>
        <w:rPr>
          <w:rFonts w:eastAsia="SimSun"/>
        </w:rPr>
        <w:lastRenderedPageBreak/>
        <w:t>Text proposal</w:t>
      </w:r>
    </w:p>
    <w:p w:rsidR="00D97193" w:rsidRPr="00D97193" w:rsidRDefault="00D97193" w:rsidP="00D97193">
      <w:pPr>
        <w:keepNext/>
        <w:keepLines/>
        <w:overflowPunct/>
        <w:autoSpaceDE/>
        <w:autoSpaceDN/>
        <w:adjustRightInd/>
        <w:spacing w:before="180" w:after="180"/>
        <w:jc w:val="left"/>
        <w:textAlignment w:val="auto"/>
        <w:outlineLvl w:val="1"/>
        <w:rPr>
          <w:rFonts w:eastAsia="SimSun"/>
          <w:sz w:val="32"/>
          <w:lang w:eastAsia="en-US"/>
        </w:rPr>
      </w:pPr>
      <w:bookmarkStart w:id="2" w:name="_Toc462645454"/>
      <w:r w:rsidRPr="00D97193">
        <w:rPr>
          <w:rFonts w:eastAsia="SimSun"/>
          <w:sz w:val="32"/>
          <w:lang w:eastAsia="en-US"/>
        </w:rPr>
        <w:t>3.1</w:t>
      </w:r>
      <w:r w:rsidRPr="00D97193">
        <w:rPr>
          <w:rFonts w:eastAsia="SimSun"/>
          <w:sz w:val="32"/>
          <w:lang w:eastAsia="en-US"/>
        </w:rPr>
        <w:tab/>
        <w:t>Definitions</w:t>
      </w:r>
      <w:bookmarkEnd w:id="2"/>
    </w:p>
    <w:p w:rsidR="00D97193" w:rsidRDefault="00D97193" w:rsidP="00D97193">
      <w:pPr>
        <w:overflowPunct/>
        <w:autoSpaceDE/>
        <w:autoSpaceDN/>
        <w:adjustRightInd/>
        <w:spacing w:after="180"/>
        <w:jc w:val="left"/>
        <w:textAlignment w:val="auto"/>
        <w:rPr>
          <w:ins w:id="3" w:author="Nathan Tenny" w:date="2016-10-11T09:23:00Z"/>
          <w:rFonts w:ascii="Times New Roman" w:eastAsia="SimSun" w:hAnsi="Times New Roman"/>
          <w:lang w:eastAsia="en-US"/>
        </w:rPr>
      </w:pPr>
      <w:r w:rsidRPr="00D97193">
        <w:rPr>
          <w:rFonts w:ascii="Times New Roman" w:eastAsia="SimSun" w:hAnsi="Times New Roman"/>
          <w:lang w:eastAsia="en-US"/>
        </w:rPr>
        <w:t xml:space="preserve">For the purposes of the present document, the terms and definitions given in TR 21.905 [1] and the following apply. </w:t>
      </w:r>
      <w:r w:rsidRPr="00D97193">
        <w:rPr>
          <w:rFonts w:ascii="Times New Roman" w:eastAsia="SimSun" w:hAnsi="Times New Roman"/>
          <w:lang w:eastAsia="en-US"/>
        </w:rPr>
        <w:br/>
        <w:t>A term defined in the present document takes precedence over the definition of the same term, if any, in TR 21.905 [1].</w:t>
      </w:r>
    </w:p>
    <w:p w:rsidR="00D97193" w:rsidRPr="00D97193" w:rsidRDefault="00D97193" w:rsidP="00D97193">
      <w:pPr>
        <w:overflowPunct/>
        <w:autoSpaceDE/>
        <w:autoSpaceDN/>
        <w:adjustRightInd/>
        <w:spacing w:after="180"/>
        <w:jc w:val="left"/>
        <w:textAlignment w:val="auto"/>
        <w:rPr>
          <w:rFonts w:ascii="Times New Roman" w:eastAsia="SimSun" w:hAnsi="Times New Roman"/>
          <w:lang w:eastAsia="en-US"/>
        </w:rPr>
      </w:pPr>
      <w:ins w:id="4" w:author="Nathan Tenny" w:date="2016-10-11T09:24:00Z">
        <w:r>
          <w:rPr>
            <w:rFonts w:ascii="Times New Roman" w:eastAsia="SimSun" w:hAnsi="Times New Roman"/>
            <w:b/>
            <w:lang w:eastAsia="en-US"/>
          </w:rPr>
          <w:t xml:space="preserve">Linked, Link established: </w:t>
        </w:r>
        <w:r w:rsidRPr="00D97193">
          <w:rPr>
            <w:rFonts w:ascii="Times New Roman" w:eastAsia="SimSun" w:hAnsi="Times New Roman"/>
            <w:lang w:eastAsia="en-US"/>
          </w:rPr>
          <w:t xml:space="preserve">A remote UE and relay UE are referred to as </w:t>
        </w:r>
        <w:r w:rsidRPr="00D97193">
          <w:rPr>
            <w:rFonts w:ascii="Times New Roman" w:eastAsia="SimSun" w:hAnsi="Times New Roman"/>
            <w:i/>
            <w:lang w:eastAsia="en-US"/>
          </w:rPr>
          <w:t>linked</w:t>
        </w:r>
        <w:r w:rsidRPr="00D97193">
          <w:rPr>
            <w:rFonts w:ascii="Times New Roman" w:eastAsia="SimSun" w:hAnsi="Times New Roman"/>
            <w:lang w:eastAsia="en-US"/>
          </w:rPr>
          <w:t xml:space="preserve">, or as having a </w:t>
        </w:r>
        <w:r w:rsidRPr="00D97193">
          <w:rPr>
            <w:rFonts w:ascii="Times New Roman" w:eastAsia="SimSun" w:hAnsi="Times New Roman"/>
            <w:i/>
            <w:lang w:eastAsia="en-US"/>
          </w:rPr>
          <w:t>link established</w:t>
        </w:r>
        <w:r w:rsidRPr="00D97193">
          <w:rPr>
            <w:rFonts w:ascii="Times New Roman" w:eastAsia="SimSun" w:hAnsi="Times New Roman"/>
            <w:lang w:eastAsia="en-US"/>
          </w:rPr>
          <w:t xml:space="preserve">, when they have identified a trust relationship at upper layers and established communication between them.  This condition corresponds to PC5 “connected”, Bluetooth “paired”, or </w:t>
        </w:r>
        <w:proofErr w:type="spellStart"/>
        <w:r w:rsidRPr="00D97193">
          <w:rPr>
            <w:rFonts w:ascii="Times New Roman" w:eastAsia="SimSun" w:hAnsi="Times New Roman"/>
            <w:lang w:eastAsia="en-US"/>
          </w:rPr>
          <w:t>WiFi</w:t>
        </w:r>
        <w:proofErr w:type="spellEnd"/>
        <w:r w:rsidRPr="00D97193">
          <w:rPr>
            <w:rFonts w:ascii="Times New Roman" w:eastAsia="SimSun" w:hAnsi="Times New Roman"/>
            <w:lang w:eastAsia="en-US"/>
          </w:rPr>
          <w:t xml:space="preserve"> “associated”.</w:t>
        </w:r>
      </w:ins>
    </w:p>
    <w:p w:rsidR="00D97193" w:rsidRPr="00D97193" w:rsidRDefault="00D97193" w:rsidP="00D97193">
      <w:pPr>
        <w:keepNext/>
        <w:keepLines/>
        <w:overflowPunct/>
        <w:autoSpaceDE/>
        <w:autoSpaceDN/>
        <w:adjustRightInd/>
        <w:spacing w:before="180" w:after="180"/>
        <w:jc w:val="left"/>
        <w:textAlignment w:val="auto"/>
        <w:outlineLvl w:val="1"/>
        <w:rPr>
          <w:rFonts w:eastAsia="SimSun"/>
          <w:sz w:val="32"/>
          <w:lang w:eastAsia="en-US"/>
        </w:rPr>
      </w:pPr>
      <w:r>
        <w:rPr>
          <w:rFonts w:eastAsia="SimSun"/>
          <w:sz w:val="32"/>
          <w:lang w:eastAsia="en-US"/>
        </w:rPr>
        <w:t>[…]</w:t>
      </w:r>
    </w:p>
    <w:p w:rsidR="00D97193" w:rsidRPr="00D97193" w:rsidRDefault="00D97193" w:rsidP="00D97193">
      <w:pPr>
        <w:keepNext/>
        <w:keepLines/>
        <w:overflowPunct/>
        <w:autoSpaceDE/>
        <w:autoSpaceDN/>
        <w:adjustRightInd/>
        <w:spacing w:before="180" w:after="180"/>
        <w:jc w:val="left"/>
        <w:textAlignment w:val="auto"/>
        <w:outlineLvl w:val="1"/>
        <w:rPr>
          <w:rFonts w:eastAsia="SimSun"/>
          <w:sz w:val="32"/>
          <w:lang w:eastAsia="en-US"/>
        </w:rPr>
      </w:pPr>
      <w:r>
        <w:rPr>
          <w:rFonts w:eastAsia="SimSun"/>
          <w:sz w:val="32"/>
          <w:lang w:eastAsia="en-US"/>
        </w:rPr>
        <w:t>4.3</w:t>
      </w:r>
      <w:r w:rsidRPr="00D97193">
        <w:rPr>
          <w:rFonts w:eastAsia="SimSun"/>
          <w:sz w:val="32"/>
          <w:lang w:eastAsia="en-US"/>
        </w:rPr>
        <w:tab/>
      </w:r>
      <w:r>
        <w:rPr>
          <w:rFonts w:eastAsia="SimSun"/>
          <w:sz w:val="32"/>
          <w:lang w:eastAsia="en-US"/>
        </w:rPr>
        <w:t>Scenarios</w:t>
      </w:r>
    </w:p>
    <w:p w:rsidR="00AD5B0D" w:rsidRPr="00AD5B0D" w:rsidRDefault="00AD5B0D" w:rsidP="00AD5B0D">
      <w:pPr>
        <w:rPr>
          <w:rFonts w:ascii="Times New Roman" w:hAnsi="Times New Roman"/>
        </w:rPr>
      </w:pPr>
      <w:r w:rsidRPr="00AD5B0D">
        <w:rPr>
          <w:rFonts w:ascii="Times New Roman" w:hAnsi="Times New Roman"/>
        </w:rPr>
        <w:t>The coverage scenarios considered in this study focus on the followings.</w:t>
      </w:r>
    </w:p>
    <w:p w:rsidR="00AD5B0D" w:rsidRPr="00AD5B0D" w:rsidRDefault="00AD5B0D" w:rsidP="00AD5B0D">
      <w:pPr>
        <w:pStyle w:val="B1"/>
        <w:rPr>
          <w:rFonts w:ascii="Times New Roman" w:hAnsi="Times New Roman"/>
        </w:rPr>
      </w:pPr>
      <w:r w:rsidRPr="00AD5B0D">
        <w:rPr>
          <w:rFonts w:ascii="Times New Roman" w:hAnsi="Times New Roman"/>
        </w:rPr>
        <w:t>-</w:t>
      </w:r>
      <w:r w:rsidRPr="00AD5B0D">
        <w:rPr>
          <w:rFonts w:ascii="Times New Roman" w:hAnsi="Times New Roman"/>
        </w:rPr>
        <w:tab/>
        <w:t xml:space="preserve">Evolved </w:t>
      </w:r>
      <w:proofErr w:type="spellStart"/>
      <w:r w:rsidRPr="00AD5B0D">
        <w:rPr>
          <w:rFonts w:ascii="Times New Roman" w:hAnsi="Times New Roman"/>
        </w:rPr>
        <w:t>ProSe</w:t>
      </w:r>
      <w:proofErr w:type="spellEnd"/>
      <w:r w:rsidRPr="00AD5B0D">
        <w:rPr>
          <w:rFonts w:ascii="Times New Roman" w:hAnsi="Times New Roman"/>
        </w:rPr>
        <w:t xml:space="preserve"> Remote UE and evolved </w:t>
      </w:r>
      <w:proofErr w:type="spellStart"/>
      <w:r w:rsidRPr="00AD5B0D">
        <w:rPr>
          <w:rFonts w:ascii="Times New Roman" w:hAnsi="Times New Roman"/>
        </w:rPr>
        <w:t>ProSe</w:t>
      </w:r>
      <w:proofErr w:type="spellEnd"/>
      <w:r w:rsidRPr="00AD5B0D">
        <w:rPr>
          <w:rFonts w:ascii="Times New Roman" w:hAnsi="Times New Roman"/>
        </w:rPr>
        <w:t xml:space="preserve"> UE-to-Network Relay UE are EUTRAN in-coverage;</w:t>
      </w:r>
    </w:p>
    <w:p w:rsidR="00AD5B0D" w:rsidRPr="00AD5B0D" w:rsidRDefault="00AD5B0D" w:rsidP="00AD5B0D">
      <w:pPr>
        <w:pStyle w:val="B1"/>
        <w:rPr>
          <w:rFonts w:ascii="Times New Roman" w:hAnsi="Times New Roman"/>
        </w:rPr>
      </w:pPr>
      <w:r w:rsidRPr="00AD5B0D">
        <w:rPr>
          <w:rFonts w:ascii="Times New Roman" w:hAnsi="Times New Roman"/>
        </w:rPr>
        <w:t>-</w:t>
      </w:r>
      <w:r w:rsidRPr="00AD5B0D">
        <w:rPr>
          <w:rFonts w:ascii="Times New Roman" w:hAnsi="Times New Roman"/>
        </w:rPr>
        <w:tab/>
        <w:t xml:space="preserve">Evolved </w:t>
      </w:r>
      <w:proofErr w:type="spellStart"/>
      <w:r w:rsidRPr="00AD5B0D">
        <w:rPr>
          <w:rFonts w:ascii="Times New Roman" w:hAnsi="Times New Roman"/>
        </w:rPr>
        <w:t>ProSe</w:t>
      </w:r>
      <w:proofErr w:type="spellEnd"/>
      <w:r w:rsidRPr="00AD5B0D">
        <w:rPr>
          <w:rFonts w:ascii="Times New Roman" w:hAnsi="Times New Roman"/>
        </w:rPr>
        <w:t xml:space="preserve"> UE-to-Network Relay UE is in EUTRAN coverage and evolved </w:t>
      </w:r>
      <w:proofErr w:type="spellStart"/>
      <w:r w:rsidRPr="00AD5B0D">
        <w:rPr>
          <w:rFonts w:ascii="Times New Roman" w:hAnsi="Times New Roman"/>
        </w:rPr>
        <w:t>ProSe</w:t>
      </w:r>
      <w:proofErr w:type="spellEnd"/>
      <w:r w:rsidRPr="00AD5B0D">
        <w:rPr>
          <w:rFonts w:ascii="Times New Roman" w:hAnsi="Times New Roman"/>
        </w:rPr>
        <w:t xml:space="preserve"> Remote UE can be in enhanced coverage (enhanced coverage implies that the UE is connecting to the network via Rel-13 MTC in CE mode);</w:t>
      </w:r>
    </w:p>
    <w:p w:rsidR="00AD5B0D" w:rsidRPr="00AD5B0D" w:rsidRDefault="00AD5B0D" w:rsidP="00AD5B0D">
      <w:pPr>
        <w:pStyle w:val="B1"/>
        <w:rPr>
          <w:rFonts w:ascii="Times New Roman" w:hAnsi="Times New Roman"/>
        </w:rPr>
      </w:pPr>
      <w:r w:rsidRPr="00AD5B0D">
        <w:rPr>
          <w:rFonts w:ascii="Times New Roman" w:hAnsi="Times New Roman"/>
        </w:rPr>
        <w:t>-</w:t>
      </w:r>
      <w:r w:rsidRPr="00AD5B0D">
        <w:rPr>
          <w:rFonts w:ascii="Times New Roman" w:hAnsi="Times New Roman"/>
        </w:rPr>
        <w:tab/>
        <w:t xml:space="preserve">Evolved </w:t>
      </w:r>
      <w:proofErr w:type="spellStart"/>
      <w:r w:rsidRPr="00AD5B0D">
        <w:rPr>
          <w:rFonts w:ascii="Times New Roman" w:hAnsi="Times New Roman"/>
        </w:rPr>
        <w:t>ProSe</w:t>
      </w:r>
      <w:proofErr w:type="spellEnd"/>
      <w:r w:rsidRPr="00AD5B0D">
        <w:rPr>
          <w:rFonts w:ascii="Times New Roman" w:hAnsi="Times New Roman"/>
        </w:rPr>
        <w:t xml:space="preserve"> UE-to-Network Relay UE is in EUTRAN coverage and evolved </w:t>
      </w:r>
      <w:proofErr w:type="spellStart"/>
      <w:r w:rsidRPr="00AD5B0D">
        <w:rPr>
          <w:rFonts w:ascii="Times New Roman" w:hAnsi="Times New Roman"/>
        </w:rPr>
        <w:t>ProSe</w:t>
      </w:r>
      <w:proofErr w:type="spellEnd"/>
      <w:r w:rsidRPr="00AD5B0D">
        <w:rPr>
          <w:rFonts w:ascii="Times New Roman" w:hAnsi="Times New Roman"/>
        </w:rPr>
        <w:t xml:space="preserve"> Remote UE is out of coverage of EUTRAN.</w:t>
      </w:r>
    </w:p>
    <w:p w:rsidR="00AD5B0D" w:rsidRPr="00AD5B0D" w:rsidRDefault="00AD5B0D" w:rsidP="00AD5B0D">
      <w:pPr>
        <w:rPr>
          <w:rFonts w:ascii="Times New Roman" w:hAnsi="Times New Roman"/>
        </w:rPr>
      </w:pPr>
      <w:r w:rsidRPr="00AD5B0D">
        <w:rPr>
          <w:rFonts w:ascii="Times New Roman" w:hAnsi="Times New Roman"/>
        </w:rPr>
        <w:t xml:space="preserve">The considered scenarios are reflected in Figure 4.3-1.  The shown connections for the </w:t>
      </w:r>
      <w:proofErr w:type="spellStart"/>
      <w:r w:rsidRPr="00AD5B0D">
        <w:rPr>
          <w:rFonts w:ascii="Times New Roman" w:hAnsi="Times New Roman"/>
        </w:rPr>
        <w:t>Uu</w:t>
      </w:r>
      <w:proofErr w:type="spellEnd"/>
      <w:r w:rsidRPr="00AD5B0D">
        <w:rPr>
          <w:rFonts w:ascii="Times New Roman" w:hAnsi="Times New Roman"/>
        </w:rPr>
        <w:t xml:space="preserve"> interface indicate coverage and </w:t>
      </w:r>
      <w:proofErr w:type="spellStart"/>
      <w:r w:rsidRPr="00AD5B0D">
        <w:rPr>
          <w:rFonts w:ascii="Times New Roman" w:hAnsi="Times New Roman"/>
        </w:rPr>
        <w:t>reachability</w:t>
      </w:r>
      <w:proofErr w:type="spellEnd"/>
      <w:r w:rsidRPr="00AD5B0D">
        <w:rPr>
          <w:rFonts w:ascii="Times New Roman" w:hAnsi="Times New Roman"/>
        </w:rPr>
        <w:t xml:space="preserve">, i.e. the evolved </w:t>
      </w:r>
      <w:proofErr w:type="spellStart"/>
      <w:r w:rsidRPr="00AD5B0D">
        <w:rPr>
          <w:rFonts w:ascii="Times New Roman" w:hAnsi="Times New Roman"/>
        </w:rPr>
        <w:t>ProSe</w:t>
      </w:r>
      <w:proofErr w:type="spellEnd"/>
      <w:r w:rsidRPr="00AD5B0D">
        <w:rPr>
          <w:rFonts w:ascii="Times New Roman" w:hAnsi="Times New Roman"/>
        </w:rPr>
        <w:t xml:space="preserve"> UE-to-Network Relay UE shown is not necessarily in RRC_CONNECTED, but is in coverage and can communicate with the network on </w:t>
      </w:r>
      <w:proofErr w:type="spellStart"/>
      <w:r w:rsidRPr="00AD5B0D">
        <w:rPr>
          <w:rFonts w:ascii="Times New Roman" w:hAnsi="Times New Roman"/>
        </w:rPr>
        <w:t>Uu</w:t>
      </w:r>
      <w:proofErr w:type="spellEnd"/>
      <w:r w:rsidRPr="00AD5B0D">
        <w:rPr>
          <w:rFonts w:ascii="Times New Roman" w:hAnsi="Times New Roman"/>
        </w:rPr>
        <w:t xml:space="preserve"> interface.</w:t>
      </w:r>
      <w:ins w:id="5" w:author="Nathan Tenny, RAN2#95bis" w:date="2016-10-17T10:48:00Z">
        <w:r w:rsidRPr="00AD5B0D">
          <w:rPr>
            <w:rFonts w:ascii="Times New Roman" w:hAnsi="Times New Roman"/>
          </w:rPr>
          <w:t xml:space="preserve">  The connections illustrated on the short range interface indicate if the two UEs are linked, as defined </w:t>
        </w:r>
      </w:ins>
      <w:ins w:id="6" w:author="Nathan Tenny, RAN2#95bis" w:date="2016-10-17T10:49:00Z">
        <w:r>
          <w:rPr>
            <w:rFonts w:ascii="Times New Roman" w:hAnsi="Times New Roman"/>
          </w:rPr>
          <w:t>above</w:t>
        </w:r>
      </w:ins>
      <w:ins w:id="7" w:author="Nathan Tenny, RAN2#95bis" w:date="2016-10-17T10:48:00Z">
        <w:r w:rsidRPr="00AD5B0D">
          <w:rPr>
            <w:rFonts w:ascii="Times New Roman" w:hAnsi="Times New Roman"/>
          </w:rPr>
          <w:t>.</w:t>
        </w:r>
      </w:ins>
    </w:p>
    <w:p w:rsidR="00AD5B0D" w:rsidRPr="00AD5B0D" w:rsidRDefault="00AD5B0D" w:rsidP="00AD5B0D">
      <w:pPr>
        <w:keepNext/>
        <w:jc w:val="center"/>
        <w:rPr>
          <w:rFonts w:ascii="Times New Roman" w:hAnsi="Times New Roman"/>
        </w:rPr>
      </w:pPr>
      <w:r w:rsidRPr="00AD5B0D">
        <w:rPr>
          <w:rFonts w:ascii="Times New Roman" w:hAnsi="Times New Roman"/>
        </w:rPr>
        <w:object w:dxaOrig="12180" w:dyaOrig="8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pt;height:310.7pt" o:ole="">
            <v:imagedata r:id="rId8" o:title=""/>
          </v:shape>
          <o:OLEObject Type="Embed" ProgID="Visio.Drawing.15" ShapeID="_x0000_i1025" DrawAspect="Content" ObjectID="_1539792663" r:id="rId9"/>
        </w:object>
      </w:r>
    </w:p>
    <w:p w:rsidR="00AD5B0D" w:rsidRPr="00AD5B0D" w:rsidRDefault="00AD5B0D" w:rsidP="00AD5B0D">
      <w:pPr>
        <w:pStyle w:val="TF"/>
        <w:rPr>
          <w:rFonts w:ascii="Times New Roman" w:hAnsi="Times New Roman"/>
          <w:lang w:val="en-US"/>
        </w:rPr>
      </w:pPr>
      <w:r w:rsidRPr="00AD5B0D">
        <w:rPr>
          <w:rFonts w:ascii="Times New Roman" w:hAnsi="Times New Roman"/>
        </w:rPr>
        <w:t>Figure 4.3-1</w:t>
      </w:r>
      <w:r w:rsidRPr="00AD5B0D">
        <w:rPr>
          <w:rFonts w:ascii="Times New Roman" w:hAnsi="Times New Roman"/>
          <w:lang w:val="en-US"/>
        </w:rPr>
        <w:t>: Coverage scenarios</w:t>
      </w:r>
    </w:p>
    <w:p w:rsidR="00AD5B0D" w:rsidRPr="00AD5B0D" w:rsidRDefault="00AD5B0D" w:rsidP="00AD5B0D">
      <w:pPr>
        <w:rPr>
          <w:rFonts w:ascii="Times New Roman" w:hAnsi="Times New Roman"/>
        </w:rPr>
      </w:pPr>
      <w:proofErr w:type="gramStart"/>
      <w:r w:rsidRPr="00AD5B0D">
        <w:rPr>
          <w:rFonts w:ascii="Times New Roman" w:hAnsi="Times New Roman"/>
        </w:rPr>
        <w:t xml:space="preserve">In Figure 4.3-1, “in coverage” for the evolved </w:t>
      </w:r>
      <w:proofErr w:type="spellStart"/>
      <w:r w:rsidRPr="00AD5B0D">
        <w:rPr>
          <w:rFonts w:ascii="Times New Roman" w:hAnsi="Times New Roman"/>
        </w:rPr>
        <w:t>ProSe</w:t>
      </w:r>
      <w:proofErr w:type="spellEnd"/>
      <w:r w:rsidRPr="00AD5B0D">
        <w:rPr>
          <w:rFonts w:ascii="Times New Roman" w:hAnsi="Times New Roman"/>
        </w:rPr>
        <w:t xml:space="preserve"> Remote UE may include extended coverage.</w:t>
      </w:r>
      <w:proofErr w:type="gramEnd"/>
    </w:p>
    <w:p w:rsidR="00AD5B0D" w:rsidRPr="00AD5B0D" w:rsidDel="00AD5B0D" w:rsidRDefault="00AD5B0D" w:rsidP="00AD5B0D">
      <w:pPr>
        <w:pStyle w:val="EditorsNote"/>
        <w:rPr>
          <w:del w:id="8" w:author="Nathan Tenny, RAN2#95bis" w:date="2016-10-17T10:48:00Z"/>
          <w:rFonts w:ascii="Times New Roman" w:hAnsi="Times New Roman"/>
        </w:rPr>
      </w:pPr>
      <w:del w:id="9" w:author="Nathan Tenny, RAN2#95bis" w:date="2016-10-17T10:48:00Z">
        <w:r w:rsidRPr="00AD5B0D" w:rsidDel="00AD5B0D">
          <w:rPr>
            <w:rFonts w:ascii="Times New Roman" w:hAnsi="Times New Roman"/>
          </w:rPr>
          <w:delText>Editor’s Note: A definition of when the evolved ProSe Remote UE and evolved ProSe UE-to-Network Relay UE are “paired” or “connected” is needed.</w:delText>
        </w:r>
      </w:del>
    </w:p>
    <w:p w:rsidR="00AD5B0D" w:rsidRPr="00AD5B0D" w:rsidRDefault="00AD5B0D" w:rsidP="00AD5B0D">
      <w:pPr>
        <w:pStyle w:val="EditorsNote"/>
        <w:rPr>
          <w:rFonts w:ascii="Times New Roman" w:hAnsi="Times New Roman"/>
        </w:rPr>
      </w:pPr>
      <w:r w:rsidRPr="00AD5B0D">
        <w:rPr>
          <w:rFonts w:ascii="Times New Roman" w:hAnsi="Times New Roman"/>
        </w:rPr>
        <w:t xml:space="preserve">Editor’s Note: Additional scenarios may be considered, e.g. when the evolved </w:t>
      </w:r>
      <w:proofErr w:type="spellStart"/>
      <w:r w:rsidRPr="00AD5B0D">
        <w:rPr>
          <w:rFonts w:ascii="Times New Roman" w:hAnsi="Times New Roman"/>
        </w:rPr>
        <w:t>ProSe</w:t>
      </w:r>
      <w:proofErr w:type="spellEnd"/>
      <w:r w:rsidRPr="00AD5B0D">
        <w:rPr>
          <w:rFonts w:ascii="Times New Roman" w:hAnsi="Times New Roman"/>
        </w:rPr>
        <w:t xml:space="preserve"> Remote UE and evolved </w:t>
      </w:r>
      <w:proofErr w:type="spellStart"/>
      <w:r w:rsidRPr="00AD5B0D">
        <w:rPr>
          <w:rFonts w:ascii="Times New Roman" w:hAnsi="Times New Roman"/>
        </w:rPr>
        <w:t>ProSe</w:t>
      </w:r>
      <w:proofErr w:type="spellEnd"/>
      <w:r w:rsidRPr="00AD5B0D">
        <w:rPr>
          <w:rFonts w:ascii="Times New Roman" w:hAnsi="Times New Roman"/>
        </w:rPr>
        <w:t xml:space="preserve"> UE-to-Network Relay UE are in coverage of different cells or </w:t>
      </w:r>
      <w:proofErr w:type="spellStart"/>
      <w:r w:rsidRPr="00AD5B0D">
        <w:rPr>
          <w:rFonts w:ascii="Times New Roman" w:hAnsi="Times New Roman"/>
        </w:rPr>
        <w:t>eNBs</w:t>
      </w:r>
      <w:proofErr w:type="spellEnd"/>
      <w:r w:rsidRPr="00AD5B0D">
        <w:rPr>
          <w:rFonts w:ascii="Times New Roman" w:hAnsi="Times New Roman"/>
        </w:rPr>
        <w:t>.</w:t>
      </w:r>
    </w:p>
    <w:p w:rsidR="00AD5B0D" w:rsidRPr="00AD5B0D" w:rsidRDefault="00AD5B0D" w:rsidP="00AD5B0D">
      <w:pPr>
        <w:rPr>
          <w:rFonts w:ascii="Times New Roman" w:hAnsi="Times New Roman"/>
        </w:rPr>
      </w:pPr>
      <w:r w:rsidRPr="00AD5B0D">
        <w:rPr>
          <w:rFonts w:ascii="Times New Roman" w:hAnsi="Times New Roman"/>
        </w:rPr>
        <w:t>The following procedures are supported for these scenarios:</w:t>
      </w:r>
    </w:p>
    <w:p w:rsidR="00AD5B0D" w:rsidRPr="00AD5B0D" w:rsidRDefault="00AD5B0D" w:rsidP="00AD5B0D">
      <w:pPr>
        <w:pStyle w:val="ListParagraph"/>
        <w:numPr>
          <w:ilvl w:val="0"/>
          <w:numId w:val="28"/>
        </w:numPr>
        <w:spacing w:after="180"/>
        <w:rPr>
          <w:rFonts w:ascii="Times New Roman" w:eastAsia="SimSun" w:hAnsi="Times New Roman" w:cs="Times New Roman"/>
          <w:lang w:eastAsia="en-US"/>
        </w:rPr>
      </w:pPr>
      <w:r w:rsidRPr="00AD5B0D">
        <w:rPr>
          <w:rFonts w:ascii="Times New Roman" w:eastAsia="SimSun" w:hAnsi="Times New Roman" w:cs="Times New Roman"/>
          <w:sz w:val="20"/>
          <w:szCs w:val="20"/>
          <w:lang w:eastAsia="en-US"/>
        </w:rPr>
        <w:t xml:space="preserve">In Scenario 2, the evolved </w:t>
      </w:r>
      <w:proofErr w:type="spellStart"/>
      <w:r w:rsidRPr="00AD5B0D">
        <w:rPr>
          <w:rFonts w:ascii="Times New Roman" w:eastAsia="SimSun" w:hAnsi="Times New Roman" w:cs="Times New Roman"/>
          <w:sz w:val="20"/>
          <w:szCs w:val="20"/>
          <w:lang w:eastAsia="en-US"/>
        </w:rPr>
        <w:t>ProSe</w:t>
      </w:r>
      <w:proofErr w:type="spellEnd"/>
      <w:r w:rsidRPr="00AD5B0D">
        <w:rPr>
          <w:rFonts w:ascii="Times New Roman" w:eastAsia="SimSun" w:hAnsi="Times New Roman" w:cs="Times New Roman"/>
          <w:sz w:val="20"/>
          <w:szCs w:val="20"/>
          <w:lang w:eastAsia="en-US"/>
        </w:rPr>
        <w:t xml:space="preserve"> Remote UE can initiate establishing a “connection” to the evolved </w:t>
      </w:r>
      <w:proofErr w:type="spellStart"/>
      <w:r w:rsidRPr="00AD5B0D">
        <w:rPr>
          <w:rFonts w:ascii="Times New Roman" w:eastAsia="SimSun" w:hAnsi="Times New Roman" w:cs="Times New Roman"/>
          <w:sz w:val="20"/>
          <w:szCs w:val="20"/>
          <w:lang w:eastAsia="en-US"/>
        </w:rPr>
        <w:t>ProSe</w:t>
      </w:r>
      <w:proofErr w:type="spellEnd"/>
      <w:r w:rsidRPr="00AD5B0D">
        <w:rPr>
          <w:rFonts w:ascii="Times New Roman" w:eastAsia="SimSun" w:hAnsi="Times New Roman" w:cs="Times New Roman"/>
          <w:sz w:val="20"/>
          <w:szCs w:val="20"/>
          <w:lang w:eastAsia="en-US"/>
        </w:rPr>
        <w:t xml:space="preserve"> UE-to-Network Relay UE.</w:t>
      </w:r>
    </w:p>
    <w:p w:rsidR="00AD5B0D" w:rsidRPr="00AD5B0D" w:rsidRDefault="00AD5B0D" w:rsidP="00AD5B0D">
      <w:pPr>
        <w:pStyle w:val="ListParagraph"/>
        <w:numPr>
          <w:ilvl w:val="0"/>
          <w:numId w:val="28"/>
        </w:numPr>
        <w:spacing w:after="180"/>
        <w:rPr>
          <w:rFonts w:ascii="Times New Roman" w:eastAsia="SimSun" w:hAnsi="Times New Roman" w:cs="Times New Roman"/>
          <w:lang w:eastAsia="en-US"/>
        </w:rPr>
      </w:pPr>
      <w:r w:rsidRPr="00AD5B0D">
        <w:rPr>
          <w:rFonts w:ascii="Times New Roman" w:eastAsia="SimSun" w:hAnsi="Times New Roman" w:cs="Times New Roman"/>
          <w:sz w:val="20"/>
          <w:szCs w:val="20"/>
          <w:lang w:eastAsia="en-US"/>
        </w:rPr>
        <w:t xml:space="preserve">In Scenario 2, the network can initiate establishing a “connection” between the evolved </w:t>
      </w:r>
      <w:proofErr w:type="spellStart"/>
      <w:r w:rsidRPr="00AD5B0D">
        <w:rPr>
          <w:rFonts w:ascii="Times New Roman" w:eastAsia="SimSun" w:hAnsi="Times New Roman" w:cs="Times New Roman"/>
          <w:sz w:val="20"/>
          <w:szCs w:val="20"/>
          <w:lang w:eastAsia="en-US"/>
        </w:rPr>
        <w:t>ProSe</w:t>
      </w:r>
      <w:proofErr w:type="spellEnd"/>
      <w:r w:rsidRPr="00AD5B0D">
        <w:rPr>
          <w:rFonts w:ascii="Times New Roman" w:eastAsia="SimSun" w:hAnsi="Times New Roman" w:cs="Times New Roman"/>
          <w:sz w:val="20"/>
          <w:szCs w:val="20"/>
          <w:lang w:eastAsia="en-US"/>
        </w:rPr>
        <w:t xml:space="preserve"> Remote UE and the evolved </w:t>
      </w:r>
      <w:proofErr w:type="spellStart"/>
      <w:r w:rsidRPr="00AD5B0D">
        <w:rPr>
          <w:rFonts w:ascii="Times New Roman" w:eastAsia="SimSun" w:hAnsi="Times New Roman" w:cs="Times New Roman"/>
          <w:sz w:val="20"/>
          <w:szCs w:val="20"/>
          <w:lang w:eastAsia="en-US"/>
        </w:rPr>
        <w:t>ProSe</w:t>
      </w:r>
      <w:proofErr w:type="spellEnd"/>
      <w:r w:rsidRPr="00AD5B0D">
        <w:rPr>
          <w:rFonts w:ascii="Times New Roman" w:eastAsia="SimSun" w:hAnsi="Times New Roman" w:cs="Times New Roman"/>
          <w:sz w:val="20"/>
          <w:szCs w:val="20"/>
          <w:lang w:eastAsia="en-US"/>
        </w:rPr>
        <w:t xml:space="preserve"> UE-to-Network Relay UE.  It is FFS if the network needs some “prior knowledge” of the relationship between the evolved </w:t>
      </w:r>
      <w:proofErr w:type="spellStart"/>
      <w:r w:rsidRPr="00AD5B0D">
        <w:rPr>
          <w:rFonts w:ascii="Times New Roman" w:eastAsia="SimSun" w:hAnsi="Times New Roman" w:cs="Times New Roman"/>
          <w:sz w:val="20"/>
          <w:szCs w:val="20"/>
          <w:lang w:eastAsia="en-US"/>
        </w:rPr>
        <w:t>ProSe</w:t>
      </w:r>
      <w:proofErr w:type="spellEnd"/>
      <w:r w:rsidRPr="00AD5B0D">
        <w:rPr>
          <w:rFonts w:ascii="Times New Roman" w:eastAsia="SimSun" w:hAnsi="Times New Roman" w:cs="Times New Roman"/>
          <w:sz w:val="20"/>
          <w:szCs w:val="20"/>
          <w:lang w:eastAsia="en-US"/>
        </w:rPr>
        <w:t xml:space="preserve"> Remote UE and the evolved </w:t>
      </w:r>
      <w:proofErr w:type="spellStart"/>
      <w:r w:rsidRPr="00AD5B0D">
        <w:rPr>
          <w:rFonts w:ascii="Times New Roman" w:eastAsia="SimSun" w:hAnsi="Times New Roman" w:cs="Times New Roman"/>
          <w:sz w:val="20"/>
          <w:szCs w:val="20"/>
          <w:lang w:eastAsia="en-US"/>
        </w:rPr>
        <w:t>ProSe</w:t>
      </w:r>
      <w:proofErr w:type="spellEnd"/>
      <w:r w:rsidRPr="00AD5B0D">
        <w:rPr>
          <w:rFonts w:ascii="Times New Roman" w:eastAsia="SimSun" w:hAnsi="Times New Roman" w:cs="Times New Roman"/>
          <w:sz w:val="20"/>
          <w:szCs w:val="20"/>
          <w:lang w:eastAsia="en-US"/>
        </w:rPr>
        <w:t xml:space="preserve"> UE-to-Network Relay UE.</w:t>
      </w:r>
    </w:p>
    <w:p w:rsidR="00AD5B0D" w:rsidRPr="00AD5B0D" w:rsidRDefault="00AD5B0D" w:rsidP="00AD5B0D">
      <w:pPr>
        <w:pStyle w:val="ListParagraph"/>
        <w:numPr>
          <w:ilvl w:val="0"/>
          <w:numId w:val="28"/>
        </w:numPr>
        <w:spacing w:after="180"/>
        <w:rPr>
          <w:rFonts w:ascii="Times New Roman" w:eastAsia="SimSun" w:hAnsi="Times New Roman" w:cs="Times New Roman"/>
          <w:lang w:eastAsia="en-US"/>
        </w:rPr>
      </w:pPr>
      <w:r w:rsidRPr="00AD5B0D">
        <w:rPr>
          <w:rFonts w:ascii="Times New Roman" w:eastAsia="SimSun" w:hAnsi="Times New Roman" w:cs="Times New Roman"/>
          <w:sz w:val="20"/>
          <w:szCs w:val="20"/>
          <w:lang w:eastAsia="en-US"/>
        </w:rPr>
        <w:t xml:space="preserve">In scenario 3, either the evolved </w:t>
      </w:r>
      <w:proofErr w:type="spellStart"/>
      <w:r w:rsidRPr="00AD5B0D">
        <w:rPr>
          <w:rFonts w:ascii="Times New Roman" w:eastAsia="SimSun" w:hAnsi="Times New Roman" w:cs="Times New Roman"/>
          <w:sz w:val="20"/>
          <w:szCs w:val="20"/>
          <w:lang w:eastAsia="en-US"/>
        </w:rPr>
        <w:t>ProSe</w:t>
      </w:r>
      <w:proofErr w:type="spellEnd"/>
      <w:r w:rsidRPr="00AD5B0D">
        <w:rPr>
          <w:rFonts w:ascii="Times New Roman" w:eastAsia="SimSun" w:hAnsi="Times New Roman" w:cs="Times New Roman"/>
          <w:sz w:val="20"/>
          <w:szCs w:val="20"/>
          <w:lang w:eastAsia="en-US"/>
        </w:rPr>
        <w:t xml:space="preserve"> Remote UE or the network can initiate establishing a connection between the evolved </w:t>
      </w:r>
      <w:proofErr w:type="spellStart"/>
      <w:r w:rsidRPr="00AD5B0D">
        <w:rPr>
          <w:rFonts w:ascii="Times New Roman" w:eastAsia="SimSun" w:hAnsi="Times New Roman" w:cs="Times New Roman"/>
          <w:sz w:val="20"/>
          <w:szCs w:val="20"/>
          <w:lang w:eastAsia="en-US"/>
        </w:rPr>
        <w:t>ProSe</w:t>
      </w:r>
      <w:proofErr w:type="spellEnd"/>
      <w:r w:rsidRPr="00AD5B0D">
        <w:rPr>
          <w:rFonts w:ascii="Times New Roman" w:eastAsia="SimSun" w:hAnsi="Times New Roman" w:cs="Times New Roman"/>
          <w:sz w:val="20"/>
          <w:szCs w:val="20"/>
          <w:lang w:eastAsia="en-US"/>
        </w:rPr>
        <w:t xml:space="preserve"> Remote UE and the evolved </w:t>
      </w:r>
      <w:proofErr w:type="spellStart"/>
      <w:r w:rsidRPr="00AD5B0D">
        <w:rPr>
          <w:rFonts w:ascii="Times New Roman" w:eastAsia="SimSun" w:hAnsi="Times New Roman" w:cs="Times New Roman"/>
          <w:sz w:val="20"/>
          <w:szCs w:val="20"/>
          <w:lang w:eastAsia="en-US"/>
        </w:rPr>
        <w:t>ProSe</w:t>
      </w:r>
      <w:proofErr w:type="spellEnd"/>
      <w:r w:rsidRPr="00AD5B0D">
        <w:rPr>
          <w:rFonts w:ascii="Times New Roman" w:eastAsia="SimSun" w:hAnsi="Times New Roman" w:cs="Times New Roman"/>
          <w:sz w:val="20"/>
          <w:szCs w:val="20"/>
          <w:lang w:eastAsia="en-US"/>
        </w:rPr>
        <w:t xml:space="preserve"> UE-to-Network Relay UE.  It is FFS if the network can use some “prior knowledge” of the relationship between the evolved </w:t>
      </w:r>
      <w:proofErr w:type="spellStart"/>
      <w:r w:rsidRPr="00AD5B0D">
        <w:rPr>
          <w:rFonts w:ascii="Times New Roman" w:eastAsia="SimSun" w:hAnsi="Times New Roman" w:cs="Times New Roman"/>
          <w:sz w:val="20"/>
          <w:szCs w:val="20"/>
          <w:lang w:eastAsia="en-US"/>
        </w:rPr>
        <w:t>ProSe</w:t>
      </w:r>
      <w:proofErr w:type="spellEnd"/>
      <w:r w:rsidRPr="00AD5B0D">
        <w:rPr>
          <w:rFonts w:ascii="Times New Roman" w:eastAsia="SimSun" w:hAnsi="Times New Roman" w:cs="Times New Roman"/>
          <w:sz w:val="20"/>
          <w:szCs w:val="20"/>
          <w:lang w:eastAsia="en-US"/>
        </w:rPr>
        <w:t xml:space="preserve"> Remote UE and the evolved </w:t>
      </w:r>
      <w:proofErr w:type="spellStart"/>
      <w:r w:rsidRPr="00AD5B0D">
        <w:rPr>
          <w:rFonts w:ascii="Times New Roman" w:eastAsia="SimSun" w:hAnsi="Times New Roman" w:cs="Times New Roman"/>
          <w:sz w:val="20"/>
          <w:szCs w:val="20"/>
          <w:lang w:eastAsia="en-US"/>
        </w:rPr>
        <w:t>ProSe</w:t>
      </w:r>
      <w:proofErr w:type="spellEnd"/>
      <w:r w:rsidRPr="00AD5B0D">
        <w:rPr>
          <w:rFonts w:ascii="Times New Roman" w:eastAsia="SimSun" w:hAnsi="Times New Roman" w:cs="Times New Roman"/>
          <w:sz w:val="20"/>
          <w:szCs w:val="20"/>
          <w:lang w:eastAsia="en-US"/>
        </w:rPr>
        <w:t xml:space="preserve"> UE-to-Network Relay UE.</w:t>
      </w:r>
    </w:p>
    <w:p w:rsidR="00AD5B0D" w:rsidRPr="00AD5B0D" w:rsidRDefault="00AD5B0D" w:rsidP="00AD5B0D">
      <w:pPr>
        <w:pStyle w:val="EditorsNote"/>
        <w:rPr>
          <w:rFonts w:ascii="Times New Roman" w:hAnsi="Times New Roman"/>
        </w:rPr>
      </w:pPr>
      <w:r w:rsidRPr="00AD5B0D">
        <w:rPr>
          <w:rFonts w:ascii="Times New Roman" w:hAnsi="Times New Roman"/>
        </w:rPr>
        <w:t>Editor’s Note: The nature of such “prior knowledge” needs to be considered.</w:t>
      </w:r>
    </w:p>
    <w:p w:rsidR="00AD5B0D" w:rsidRPr="00AD5B0D" w:rsidRDefault="00AD5B0D" w:rsidP="00AD5B0D">
      <w:pPr>
        <w:pStyle w:val="ListParagraph"/>
        <w:numPr>
          <w:ilvl w:val="0"/>
          <w:numId w:val="28"/>
        </w:numPr>
        <w:spacing w:after="180"/>
        <w:rPr>
          <w:rFonts w:ascii="Times New Roman" w:eastAsia="SimSun" w:hAnsi="Times New Roman" w:cs="Times New Roman"/>
          <w:lang w:eastAsia="en-US"/>
        </w:rPr>
      </w:pPr>
      <w:r w:rsidRPr="00AD5B0D">
        <w:rPr>
          <w:rFonts w:ascii="Times New Roman" w:eastAsia="SimSun" w:hAnsi="Times New Roman" w:cs="Times New Roman"/>
          <w:sz w:val="20"/>
          <w:szCs w:val="20"/>
          <w:lang w:eastAsia="en-US"/>
        </w:rPr>
        <w:t>It can be considered if there should be further restrictions on the network initiated cases.</w:t>
      </w:r>
    </w:p>
    <w:p w:rsidR="00AD5B0D" w:rsidRPr="00AD5B0D" w:rsidRDefault="00AD5B0D" w:rsidP="00AD5B0D">
      <w:pPr>
        <w:rPr>
          <w:rFonts w:ascii="Times New Roman" w:hAnsi="Times New Roman"/>
        </w:rPr>
      </w:pPr>
      <w:r w:rsidRPr="00AD5B0D">
        <w:rPr>
          <w:rFonts w:ascii="Times New Roman" w:hAnsi="Times New Roman"/>
        </w:rPr>
        <w:lastRenderedPageBreak/>
        <w:t xml:space="preserve">The evolved </w:t>
      </w:r>
      <w:proofErr w:type="spellStart"/>
      <w:r w:rsidRPr="00AD5B0D">
        <w:rPr>
          <w:rFonts w:ascii="Times New Roman" w:hAnsi="Times New Roman"/>
        </w:rPr>
        <w:t>ProSe</w:t>
      </w:r>
      <w:proofErr w:type="spellEnd"/>
      <w:r w:rsidRPr="00AD5B0D">
        <w:rPr>
          <w:rFonts w:ascii="Times New Roman" w:hAnsi="Times New Roman"/>
        </w:rPr>
        <w:t xml:space="preserve"> Remote UE is not required to be in RRC_CONNECTED while </w:t>
      </w:r>
      <w:del w:id="10" w:author="Nathan Tenny, RAN2#95bis" w:date="2016-10-17T10:49:00Z">
        <w:r w:rsidRPr="00AD5B0D" w:rsidDel="00AD5B0D">
          <w:rPr>
            <w:rFonts w:ascii="Times New Roman" w:hAnsi="Times New Roman"/>
          </w:rPr>
          <w:delText xml:space="preserve">paired </w:delText>
        </w:r>
      </w:del>
      <w:ins w:id="11" w:author="Nathan Tenny, RAN2#95bis" w:date="2016-10-17T10:49:00Z">
        <w:r w:rsidRPr="00AD5B0D">
          <w:rPr>
            <w:rFonts w:ascii="Times New Roman" w:hAnsi="Times New Roman"/>
          </w:rPr>
          <w:t xml:space="preserve">linked </w:t>
        </w:r>
      </w:ins>
      <w:r w:rsidRPr="00AD5B0D">
        <w:rPr>
          <w:rFonts w:ascii="Times New Roman" w:hAnsi="Times New Roman"/>
        </w:rPr>
        <w:t xml:space="preserve">with an evolved </w:t>
      </w:r>
      <w:proofErr w:type="spellStart"/>
      <w:r w:rsidRPr="00AD5B0D">
        <w:rPr>
          <w:rFonts w:ascii="Times New Roman" w:hAnsi="Times New Roman"/>
        </w:rPr>
        <w:t>ProSe</w:t>
      </w:r>
      <w:proofErr w:type="spellEnd"/>
      <w:r w:rsidRPr="00AD5B0D">
        <w:rPr>
          <w:rFonts w:ascii="Times New Roman" w:hAnsi="Times New Roman"/>
        </w:rPr>
        <w:t xml:space="preserve"> UE-to-Network Relay UE.</w:t>
      </w:r>
    </w:p>
    <w:p w:rsidR="00AD5B0D" w:rsidRPr="00AD5B0D" w:rsidRDefault="00AD5B0D" w:rsidP="00AD5B0D">
      <w:pPr>
        <w:rPr>
          <w:rFonts w:ascii="Times New Roman" w:hAnsi="Times New Roman"/>
        </w:rPr>
      </w:pPr>
      <w:r w:rsidRPr="00AD5B0D">
        <w:rPr>
          <w:rFonts w:ascii="Times New Roman" w:hAnsi="Times New Roman"/>
        </w:rPr>
        <w:t xml:space="preserve">The evolved </w:t>
      </w:r>
      <w:proofErr w:type="spellStart"/>
      <w:r w:rsidRPr="00AD5B0D">
        <w:rPr>
          <w:rFonts w:ascii="Times New Roman" w:hAnsi="Times New Roman"/>
        </w:rPr>
        <w:t>ProSe</w:t>
      </w:r>
      <w:proofErr w:type="spellEnd"/>
      <w:r w:rsidRPr="00AD5B0D">
        <w:rPr>
          <w:rFonts w:ascii="Times New Roman" w:hAnsi="Times New Roman"/>
        </w:rPr>
        <w:t xml:space="preserve"> UE-to-Network Relay UE may be in RRC_IDLE while </w:t>
      </w:r>
      <w:del w:id="12" w:author="Nathan Tenny, RAN2#95bis" w:date="2016-10-17T10:49:00Z">
        <w:r w:rsidRPr="00AD5B0D" w:rsidDel="00AD5B0D">
          <w:rPr>
            <w:rFonts w:ascii="Times New Roman" w:hAnsi="Times New Roman"/>
          </w:rPr>
          <w:delText xml:space="preserve">paired </w:delText>
        </w:r>
      </w:del>
      <w:ins w:id="13" w:author="Nathan Tenny, RAN2#95bis" w:date="2016-10-17T10:49:00Z">
        <w:r w:rsidRPr="00AD5B0D">
          <w:rPr>
            <w:rFonts w:ascii="Times New Roman" w:hAnsi="Times New Roman"/>
          </w:rPr>
          <w:t xml:space="preserve">linked </w:t>
        </w:r>
      </w:ins>
      <w:r w:rsidRPr="00AD5B0D">
        <w:rPr>
          <w:rFonts w:ascii="Times New Roman" w:hAnsi="Times New Roman"/>
        </w:rPr>
        <w:t xml:space="preserve">with an evolved </w:t>
      </w:r>
      <w:proofErr w:type="spellStart"/>
      <w:r w:rsidRPr="00AD5B0D">
        <w:rPr>
          <w:rFonts w:ascii="Times New Roman" w:hAnsi="Times New Roman"/>
        </w:rPr>
        <w:t>ProSe</w:t>
      </w:r>
      <w:proofErr w:type="spellEnd"/>
      <w:r w:rsidRPr="00AD5B0D">
        <w:rPr>
          <w:rFonts w:ascii="Times New Roman" w:hAnsi="Times New Roman"/>
        </w:rPr>
        <w:t xml:space="preserve"> Remote UE, and in this case the evolved </w:t>
      </w:r>
      <w:proofErr w:type="spellStart"/>
      <w:r w:rsidRPr="00AD5B0D">
        <w:rPr>
          <w:rFonts w:ascii="Times New Roman" w:hAnsi="Times New Roman"/>
        </w:rPr>
        <w:t>ProSe</w:t>
      </w:r>
      <w:proofErr w:type="spellEnd"/>
      <w:r w:rsidRPr="00AD5B0D">
        <w:rPr>
          <w:rFonts w:ascii="Times New Roman" w:hAnsi="Times New Roman"/>
        </w:rPr>
        <w:t xml:space="preserve"> Remote UE is not in RRC_CONNECTED.  It is FFS if the evolved </w:t>
      </w:r>
      <w:proofErr w:type="spellStart"/>
      <w:r w:rsidRPr="00AD5B0D">
        <w:rPr>
          <w:rFonts w:ascii="Times New Roman" w:hAnsi="Times New Roman"/>
        </w:rPr>
        <w:t>ProSe</w:t>
      </w:r>
      <w:proofErr w:type="spellEnd"/>
      <w:r w:rsidRPr="00AD5B0D">
        <w:rPr>
          <w:rFonts w:ascii="Times New Roman" w:hAnsi="Times New Roman"/>
        </w:rPr>
        <w:t xml:space="preserve"> Remote UE can still be in some form of connected mode.</w:t>
      </w:r>
    </w:p>
    <w:p w:rsidR="00AD5B0D" w:rsidRPr="00AD5B0D" w:rsidDel="00AD5B0D" w:rsidRDefault="00AD5B0D" w:rsidP="00AD5B0D">
      <w:pPr>
        <w:pStyle w:val="EditorsNote"/>
        <w:rPr>
          <w:del w:id="14" w:author="Nathan Tenny, RAN2#95bis" w:date="2016-10-17T10:49:00Z"/>
          <w:rFonts w:ascii="Times New Roman" w:hAnsi="Times New Roman"/>
        </w:rPr>
      </w:pPr>
      <w:del w:id="15" w:author="Nathan Tenny, RAN2#95bis" w:date="2016-10-17T10:49:00Z">
        <w:r w:rsidRPr="00AD5B0D" w:rsidDel="00AD5B0D">
          <w:rPr>
            <w:rFonts w:ascii="Times New Roman" w:hAnsi="Times New Roman"/>
          </w:rPr>
          <w:delText>Editor’s Note: A definition of “paired” is needed to clarify the meaning of the above items.</w:delText>
        </w:r>
      </w:del>
    </w:p>
    <w:p w:rsidR="00AD5B0D" w:rsidRPr="00AD5B0D" w:rsidRDefault="00AD5B0D" w:rsidP="00AD5B0D">
      <w:pPr>
        <w:pStyle w:val="B1"/>
        <w:ind w:left="0" w:firstLine="0"/>
        <w:rPr>
          <w:rFonts w:ascii="Times New Roman" w:hAnsi="Times New Roman"/>
        </w:rPr>
      </w:pPr>
      <w:r w:rsidRPr="00AD5B0D">
        <w:rPr>
          <w:rFonts w:ascii="Times New Roman" w:hAnsi="Times New Roman"/>
        </w:rPr>
        <w:t xml:space="preserve">When used to describe the evolved </w:t>
      </w:r>
      <w:proofErr w:type="spellStart"/>
      <w:r w:rsidRPr="00AD5B0D">
        <w:rPr>
          <w:rFonts w:ascii="Times New Roman" w:hAnsi="Times New Roman"/>
        </w:rPr>
        <w:t>ProSe</w:t>
      </w:r>
      <w:proofErr w:type="spellEnd"/>
      <w:r w:rsidRPr="00AD5B0D">
        <w:rPr>
          <w:rFonts w:ascii="Times New Roman" w:hAnsi="Times New Roman"/>
        </w:rPr>
        <w:t xml:space="preserve"> Remote UE, RRC_CONNECTED means that the UE has a context in the </w:t>
      </w:r>
      <w:proofErr w:type="spellStart"/>
      <w:r w:rsidRPr="00AD5B0D">
        <w:rPr>
          <w:rFonts w:ascii="Times New Roman" w:hAnsi="Times New Roman"/>
        </w:rPr>
        <w:t>eNB</w:t>
      </w:r>
      <w:proofErr w:type="spellEnd"/>
      <w:r w:rsidRPr="00AD5B0D">
        <w:rPr>
          <w:rFonts w:ascii="Times New Roman" w:hAnsi="Times New Roman"/>
        </w:rPr>
        <w:t xml:space="preserve">.  The evolved </w:t>
      </w:r>
      <w:proofErr w:type="spellStart"/>
      <w:r w:rsidRPr="00AD5B0D">
        <w:rPr>
          <w:rFonts w:ascii="Times New Roman" w:hAnsi="Times New Roman"/>
        </w:rPr>
        <w:t>ProSe</w:t>
      </w:r>
      <w:proofErr w:type="spellEnd"/>
      <w:r w:rsidRPr="00AD5B0D">
        <w:rPr>
          <w:rFonts w:ascii="Times New Roman" w:hAnsi="Times New Roman"/>
        </w:rPr>
        <w:t xml:space="preserve"> Remote UE behaviour in RRC states is FFS.</w:t>
      </w:r>
    </w:p>
    <w:p w:rsidR="008D0F37" w:rsidRPr="003F6D2B" w:rsidRDefault="008D0F37" w:rsidP="008F65A0">
      <w:pPr>
        <w:ind w:left="432" w:hanging="348"/>
        <w:jc w:val="left"/>
      </w:pPr>
    </w:p>
    <w:sectPr w:rsidR="008D0F37" w:rsidRPr="003F6D2B" w:rsidSect="0085683C">
      <w:headerReference w:type="even" r:id="rId10"/>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0B0" w:rsidRDefault="003050B0" w:rsidP="00796430">
      <w:r>
        <w:separator/>
      </w:r>
    </w:p>
  </w:endnote>
  <w:endnote w:type="continuationSeparator" w:id="0">
    <w:p w:rsidR="003050B0" w:rsidRDefault="003050B0"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pPr>
      <w:pStyle w:val="Footer"/>
      <w:tabs>
        <w:tab w:val="center" w:pos="4820"/>
        <w:tab w:val="right" w:pos="9639"/>
      </w:tabs>
      <w:jc w:val="left"/>
    </w:pPr>
    <w:r>
      <w:tab/>
    </w:r>
    <w:r w:rsidR="005C09A9">
      <w:rPr>
        <w:rStyle w:val="PageNumber"/>
      </w:rPr>
      <w:fldChar w:fldCharType="begin"/>
    </w:r>
    <w:r>
      <w:rPr>
        <w:rStyle w:val="PageNumber"/>
      </w:rPr>
      <w:instrText xml:space="preserve"> PAGE </w:instrText>
    </w:r>
    <w:r w:rsidR="005C09A9">
      <w:rPr>
        <w:rStyle w:val="PageNumber"/>
      </w:rPr>
      <w:fldChar w:fldCharType="separate"/>
    </w:r>
    <w:r w:rsidR="00B50070">
      <w:rPr>
        <w:rStyle w:val="PageNumber"/>
      </w:rPr>
      <w:t>1</w:t>
    </w:r>
    <w:r w:rsidR="005C09A9">
      <w:rPr>
        <w:rStyle w:val="PageNumber"/>
      </w:rPr>
      <w:fldChar w:fldCharType="end"/>
    </w:r>
    <w:r>
      <w:rPr>
        <w:rStyle w:val="PageNumber"/>
      </w:rPr>
      <w:t>/</w:t>
    </w:r>
    <w:r w:rsidR="005C09A9">
      <w:rPr>
        <w:rStyle w:val="PageNumber"/>
      </w:rPr>
      <w:fldChar w:fldCharType="begin"/>
    </w:r>
    <w:r>
      <w:rPr>
        <w:rStyle w:val="PageNumber"/>
      </w:rPr>
      <w:instrText xml:space="preserve"> NUMPAGES </w:instrText>
    </w:r>
    <w:r w:rsidR="005C09A9">
      <w:rPr>
        <w:rStyle w:val="PageNumber"/>
      </w:rPr>
      <w:fldChar w:fldCharType="separate"/>
    </w:r>
    <w:r w:rsidR="00B50070">
      <w:rPr>
        <w:rStyle w:val="PageNumber"/>
      </w:rPr>
      <w:t>4</w:t>
    </w:r>
    <w:r w:rsidR="005C09A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0B0" w:rsidRDefault="003050B0" w:rsidP="00796430">
      <w:r>
        <w:separator/>
      </w:r>
    </w:p>
  </w:footnote>
  <w:footnote w:type="continuationSeparator" w:id="0">
    <w:p w:rsidR="003050B0" w:rsidRDefault="003050B0"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rsidP="00796430">
    <w:r>
      <w:t xml:space="preserve">Page </w:t>
    </w:r>
    <w:r w:rsidR="005C09A9">
      <w:fldChar w:fldCharType="begin"/>
    </w:r>
    <w:r w:rsidR="0097329B">
      <w:instrText>PAGE</w:instrText>
    </w:r>
    <w:r w:rsidR="005C09A9">
      <w:fldChar w:fldCharType="separate"/>
    </w:r>
    <w:r>
      <w:t>4</w:t>
    </w:r>
    <w:r w:rsidR="005C09A9">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9"/>
  </w:num>
  <w:num w:numId="4">
    <w:abstractNumId w:val="20"/>
  </w:num>
  <w:num w:numId="5">
    <w:abstractNumId w:val="15"/>
  </w:num>
  <w:num w:numId="6">
    <w:abstractNumId w:val="21"/>
  </w:num>
  <w:num w:numId="7">
    <w:abstractNumId w:val="26"/>
  </w:num>
  <w:num w:numId="8">
    <w:abstractNumId w:val="16"/>
  </w:num>
  <w:num w:numId="9">
    <w:abstractNumId w:val="7"/>
  </w:num>
  <w:num w:numId="10">
    <w:abstractNumId w:val="17"/>
  </w:num>
  <w:num w:numId="11">
    <w:abstractNumId w:val="23"/>
  </w:num>
  <w:num w:numId="12">
    <w:abstractNumId w:val="10"/>
  </w:num>
  <w:num w:numId="13">
    <w:abstractNumId w:val="4"/>
  </w:num>
  <w:num w:numId="14">
    <w:abstractNumId w:val="24"/>
  </w:num>
  <w:num w:numId="15">
    <w:abstractNumId w:val="12"/>
  </w:num>
  <w:num w:numId="16">
    <w:abstractNumId w:val="8"/>
  </w:num>
  <w:num w:numId="17">
    <w:abstractNumId w:val="6"/>
  </w:num>
  <w:num w:numId="18">
    <w:abstractNumId w:val="29"/>
  </w:num>
  <w:num w:numId="19">
    <w:abstractNumId w:val="4"/>
  </w:num>
  <w:num w:numId="20">
    <w:abstractNumId w:val="4"/>
  </w:num>
  <w:num w:numId="21">
    <w:abstractNumId w:val="14"/>
  </w:num>
  <w:num w:numId="22">
    <w:abstractNumId w:val="9"/>
  </w:num>
  <w:num w:numId="23">
    <w:abstractNumId w:val="2"/>
  </w:num>
  <w:num w:numId="24">
    <w:abstractNumId w:val="1"/>
  </w:num>
  <w:num w:numId="25">
    <w:abstractNumId w:val="0"/>
  </w:num>
  <w:num w:numId="26">
    <w:abstractNumId w:val="27"/>
  </w:num>
  <w:num w:numId="27">
    <w:abstractNumId w:val="18"/>
  </w:num>
  <w:num w:numId="28">
    <w:abstractNumId w:val="5"/>
  </w:num>
  <w:num w:numId="29">
    <w:abstractNumId w:val="13"/>
  </w:num>
  <w:num w:numId="30">
    <w:abstractNumId w:val="25"/>
  </w:num>
  <w:num w:numId="31">
    <w:abstractNumId w:val="11"/>
  </w:num>
  <w:num w:numId="32">
    <w:abstractNumId w:val="28"/>
  </w:num>
  <w:num w:numId="33">
    <w:abstractNumId w:val="30"/>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 Kyeongin">
    <w15:presenceInfo w15:providerId="AD" w15:userId="S-1-5-21-1004336348-1383384898-1417001333-6810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35E7"/>
    <w:rsid w:val="00013804"/>
    <w:rsid w:val="00013A09"/>
    <w:rsid w:val="00013F1B"/>
    <w:rsid w:val="000149C6"/>
    <w:rsid w:val="00015C97"/>
    <w:rsid w:val="00016045"/>
    <w:rsid w:val="00016082"/>
    <w:rsid w:val="0001715F"/>
    <w:rsid w:val="0001751F"/>
    <w:rsid w:val="00017A07"/>
    <w:rsid w:val="00017B69"/>
    <w:rsid w:val="0002010C"/>
    <w:rsid w:val="000201CD"/>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30C3"/>
    <w:rsid w:val="001A35C5"/>
    <w:rsid w:val="001A3E86"/>
    <w:rsid w:val="001A4167"/>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44F6"/>
    <w:rsid w:val="00364538"/>
    <w:rsid w:val="00364C9C"/>
    <w:rsid w:val="003653CA"/>
    <w:rsid w:val="00365E2F"/>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7C92"/>
    <w:rsid w:val="003D0106"/>
    <w:rsid w:val="003D0253"/>
    <w:rsid w:val="003D21C3"/>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A7"/>
    <w:rsid w:val="00474F35"/>
    <w:rsid w:val="004750DF"/>
    <w:rsid w:val="004757BE"/>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DF4"/>
    <w:rsid w:val="00492FF3"/>
    <w:rsid w:val="00493522"/>
    <w:rsid w:val="00494A5C"/>
    <w:rsid w:val="00495679"/>
    <w:rsid w:val="00496C1A"/>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32616"/>
    <w:rsid w:val="0053297B"/>
    <w:rsid w:val="00532C20"/>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9A9"/>
    <w:rsid w:val="005C0C87"/>
    <w:rsid w:val="005C102E"/>
    <w:rsid w:val="005C1293"/>
    <w:rsid w:val="005C1ECB"/>
    <w:rsid w:val="005C21AF"/>
    <w:rsid w:val="005C29CC"/>
    <w:rsid w:val="005C2B8C"/>
    <w:rsid w:val="005C2F66"/>
    <w:rsid w:val="005C309D"/>
    <w:rsid w:val="005C3E74"/>
    <w:rsid w:val="005C3FCC"/>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2F3"/>
    <w:rsid w:val="00654C1B"/>
    <w:rsid w:val="00654D23"/>
    <w:rsid w:val="00655CD7"/>
    <w:rsid w:val="006563C3"/>
    <w:rsid w:val="0065671B"/>
    <w:rsid w:val="0065692D"/>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696"/>
    <w:rsid w:val="006D2B24"/>
    <w:rsid w:val="006D2C8E"/>
    <w:rsid w:val="006D3642"/>
    <w:rsid w:val="006D46C9"/>
    <w:rsid w:val="006D5523"/>
    <w:rsid w:val="006D56B9"/>
    <w:rsid w:val="006D5BF2"/>
    <w:rsid w:val="006D7427"/>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1F38"/>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694B"/>
    <w:rsid w:val="007B6CF2"/>
    <w:rsid w:val="007B6F54"/>
    <w:rsid w:val="007B7693"/>
    <w:rsid w:val="007B7E60"/>
    <w:rsid w:val="007C11B0"/>
    <w:rsid w:val="007C1AA4"/>
    <w:rsid w:val="007C204C"/>
    <w:rsid w:val="007C230D"/>
    <w:rsid w:val="007C3EB2"/>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58D"/>
    <w:rsid w:val="007E667F"/>
    <w:rsid w:val="007E6876"/>
    <w:rsid w:val="007E6A27"/>
    <w:rsid w:val="007E6BAA"/>
    <w:rsid w:val="007E6D6F"/>
    <w:rsid w:val="007E79AC"/>
    <w:rsid w:val="007F049B"/>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384A"/>
    <w:rsid w:val="00824C46"/>
    <w:rsid w:val="00826457"/>
    <w:rsid w:val="008269DD"/>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98F"/>
    <w:rsid w:val="0084351E"/>
    <w:rsid w:val="0084381E"/>
    <w:rsid w:val="008438B3"/>
    <w:rsid w:val="008439FE"/>
    <w:rsid w:val="00844A48"/>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CB"/>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978"/>
    <w:rsid w:val="00A56C1B"/>
    <w:rsid w:val="00A57A5D"/>
    <w:rsid w:val="00A60114"/>
    <w:rsid w:val="00A60CA6"/>
    <w:rsid w:val="00A613C9"/>
    <w:rsid w:val="00A62A47"/>
    <w:rsid w:val="00A642D5"/>
    <w:rsid w:val="00A64E07"/>
    <w:rsid w:val="00A64F10"/>
    <w:rsid w:val="00A65C8F"/>
    <w:rsid w:val="00A66DA4"/>
    <w:rsid w:val="00A66FF8"/>
    <w:rsid w:val="00A70521"/>
    <w:rsid w:val="00A70F07"/>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8A8"/>
    <w:rsid w:val="00A97CB6"/>
    <w:rsid w:val="00AA01CA"/>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5B0D"/>
    <w:rsid w:val="00AD663F"/>
    <w:rsid w:val="00AD6DB3"/>
    <w:rsid w:val="00AE032D"/>
    <w:rsid w:val="00AE1B5C"/>
    <w:rsid w:val="00AE1C3C"/>
    <w:rsid w:val="00AE34D7"/>
    <w:rsid w:val="00AE36C7"/>
    <w:rsid w:val="00AE3A34"/>
    <w:rsid w:val="00AE3B28"/>
    <w:rsid w:val="00AE45FB"/>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346"/>
    <w:rsid w:val="00B443A0"/>
    <w:rsid w:val="00B44812"/>
    <w:rsid w:val="00B46188"/>
    <w:rsid w:val="00B471BC"/>
    <w:rsid w:val="00B476FC"/>
    <w:rsid w:val="00B47CCE"/>
    <w:rsid w:val="00B50070"/>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618"/>
    <w:rsid w:val="00B80824"/>
    <w:rsid w:val="00B80EA2"/>
    <w:rsid w:val="00B828C8"/>
    <w:rsid w:val="00B82FB0"/>
    <w:rsid w:val="00B837F0"/>
    <w:rsid w:val="00B84417"/>
    <w:rsid w:val="00B844BB"/>
    <w:rsid w:val="00B847E7"/>
    <w:rsid w:val="00B84C48"/>
    <w:rsid w:val="00B84DF3"/>
    <w:rsid w:val="00B84FA7"/>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771"/>
    <w:rsid w:val="00BB4BBC"/>
    <w:rsid w:val="00BB50AB"/>
    <w:rsid w:val="00BB54C6"/>
    <w:rsid w:val="00BB557F"/>
    <w:rsid w:val="00BB6FB2"/>
    <w:rsid w:val="00BB77DF"/>
    <w:rsid w:val="00BC00ED"/>
    <w:rsid w:val="00BC02E3"/>
    <w:rsid w:val="00BC09A0"/>
    <w:rsid w:val="00BC0FD3"/>
    <w:rsid w:val="00BC12B7"/>
    <w:rsid w:val="00BC1801"/>
    <w:rsid w:val="00BC220C"/>
    <w:rsid w:val="00BC3B31"/>
    <w:rsid w:val="00BC3CF1"/>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FF3"/>
    <w:rsid w:val="00C027BA"/>
    <w:rsid w:val="00C04342"/>
    <w:rsid w:val="00C04B60"/>
    <w:rsid w:val="00C05171"/>
    <w:rsid w:val="00C057CF"/>
    <w:rsid w:val="00C05DA5"/>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544C"/>
    <w:rsid w:val="00C35FC4"/>
    <w:rsid w:val="00C362F2"/>
    <w:rsid w:val="00C36700"/>
    <w:rsid w:val="00C37CA2"/>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6367"/>
    <w:rsid w:val="00D36A90"/>
    <w:rsid w:val="00D36C00"/>
    <w:rsid w:val="00D37B6C"/>
    <w:rsid w:val="00D40C5E"/>
    <w:rsid w:val="00D41813"/>
    <w:rsid w:val="00D41923"/>
    <w:rsid w:val="00D42D1B"/>
    <w:rsid w:val="00D43C7E"/>
    <w:rsid w:val="00D44CAC"/>
    <w:rsid w:val="00D44EDA"/>
    <w:rsid w:val="00D45283"/>
    <w:rsid w:val="00D45368"/>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A18"/>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F0114"/>
    <w:rsid w:val="00DF02BB"/>
    <w:rsid w:val="00DF0C11"/>
    <w:rsid w:val="00DF0ED9"/>
    <w:rsid w:val="00DF1658"/>
    <w:rsid w:val="00DF241D"/>
    <w:rsid w:val="00DF3849"/>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50A1"/>
    <w:rsid w:val="00E15539"/>
    <w:rsid w:val="00E15878"/>
    <w:rsid w:val="00E15B56"/>
    <w:rsid w:val="00E1661C"/>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A0"/>
    <w:rsid w:val="00F21359"/>
    <w:rsid w:val="00F218EC"/>
    <w:rsid w:val="00F22D6C"/>
    <w:rsid w:val="00F236D9"/>
    <w:rsid w:val="00F23AFC"/>
    <w:rsid w:val="00F25319"/>
    <w:rsid w:val="00F25C71"/>
    <w:rsid w:val="00F25D14"/>
    <w:rsid w:val="00F25EAF"/>
    <w:rsid w:val="00F26604"/>
    <w:rsid w:val="00F308AA"/>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B05A2"/>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B8"/>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jc w:val="left"/>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jc w:val="left"/>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jc w:val="left"/>
    </w:pPr>
    <w:rPr>
      <w:lang w:eastAsia="en-US"/>
    </w:rPr>
  </w:style>
  <w:style w:type="paragraph" w:customStyle="1" w:styleId="B2">
    <w:name w:val="B2"/>
    <w:basedOn w:val="List2"/>
    <w:link w:val="B2Char"/>
    <w:rsid w:val="009850B8"/>
    <w:pPr>
      <w:spacing w:after="180"/>
      <w:jc w:val="left"/>
    </w:pPr>
    <w:rPr>
      <w:lang w:eastAsia="en-US"/>
    </w:rPr>
  </w:style>
  <w:style w:type="paragraph" w:customStyle="1" w:styleId="B3">
    <w:name w:val="B3"/>
    <w:basedOn w:val="List3"/>
    <w:rsid w:val="009850B8"/>
    <w:pPr>
      <w:spacing w:after="180"/>
      <w:jc w:val="left"/>
    </w:pPr>
    <w:rPr>
      <w:lang w:eastAsia="en-US"/>
    </w:rPr>
  </w:style>
  <w:style w:type="paragraph" w:customStyle="1" w:styleId="B4">
    <w:name w:val="B4"/>
    <w:basedOn w:val="List4"/>
    <w:rsid w:val="009850B8"/>
    <w:pPr>
      <w:spacing w:after="180"/>
      <w:jc w:val="left"/>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jc w:val="left"/>
    </w:pPr>
    <w:rPr>
      <w:lang w:eastAsia="en-US"/>
    </w:rPr>
  </w:style>
  <w:style w:type="paragraph" w:customStyle="1" w:styleId="EX">
    <w:name w:val="EX"/>
    <w:basedOn w:val="Normal"/>
    <w:rsid w:val="009850B8"/>
    <w:pPr>
      <w:keepLines/>
      <w:spacing w:after="180"/>
      <w:ind w:left="1702" w:hanging="1418"/>
      <w:jc w:val="left"/>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jc w:val="left"/>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B8"/>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jc w:val="left"/>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jc w:val="left"/>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jc w:val="left"/>
    </w:pPr>
    <w:rPr>
      <w:lang w:eastAsia="en-US"/>
    </w:rPr>
  </w:style>
  <w:style w:type="paragraph" w:customStyle="1" w:styleId="B2">
    <w:name w:val="B2"/>
    <w:basedOn w:val="List2"/>
    <w:link w:val="B2Char"/>
    <w:rsid w:val="009850B8"/>
    <w:pPr>
      <w:spacing w:after="180"/>
      <w:jc w:val="left"/>
    </w:pPr>
    <w:rPr>
      <w:lang w:eastAsia="en-US"/>
    </w:rPr>
  </w:style>
  <w:style w:type="paragraph" w:customStyle="1" w:styleId="B3">
    <w:name w:val="B3"/>
    <w:basedOn w:val="List3"/>
    <w:rsid w:val="009850B8"/>
    <w:pPr>
      <w:spacing w:after="180"/>
      <w:jc w:val="left"/>
    </w:pPr>
    <w:rPr>
      <w:lang w:eastAsia="en-US"/>
    </w:rPr>
  </w:style>
  <w:style w:type="paragraph" w:customStyle="1" w:styleId="B4">
    <w:name w:val="B4"/>
    <w:basedOn w:val="List4"/>
    <w:rsid w:val="009850B8"/>
    <w:pPr>
      <w:spacing w:after="180"/>
      <w:jc w:val="left"/>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jc w:val="left"/>
    </w:pPr>
    <w:rPr>
      <w:lang w:eastAsia="en-US"/>
    </w:rPr>
  </w:style>
  <w:style w:type="paragraph" w:customStyle="1" w:styleId="EX">
    <w:name w:val="EX"/>
    <w:basedOn w:val="Normal"/>
    <w:rsid w:val="009850B8"/>
    <w:pPr>
      <w:keepLines/>
      <w:spacing w:after="180"/>
      <w:ind w:left="1702" w:hanging="1418"/>
      <w:jc w:val="left"/>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jc w:val="left"/>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14B8C-C796-44A6-BB84-B4BCA740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4</Pages>
  <Words>788</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5270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2016-09-24T11:14:00Z</cp:lastPrinted>
  <dcterms:created xsi:type="dcterms:W3CDTF">2016-11-05T02:24:00Z</dcterms:created>
  <dcterms:modified xsi:type="dcterms:W3CDTF">2016-11-05T02:24:00Z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1478293854</vt:lpwstr>
  </property>
</Properties>
</file>