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C2F" w:rsidRPr="00D97C2F" w:rsidRDefault="00D97C2F" w:rsidP="00D97C2F">
      <w:pPr>
        <w:pStyle w:val="a4"/>
        <w:rPr>
          <w:rFonts w:eastAsia="宋体" w:cs="Arial"/>
          <w:sz w:val="22"/>
          <w:szCs w:val="22"/>
          <w:lang w:eastAsia="zh-CN"/>
        </w:rPr>
      </w:pPr>
      <w:r w:rsidRPr="00D97C2F">
        <w:rPr>
          <w:rFonts w:eastAsia="宋体" w:cs="Arial"/>
          <w:sz w:val="22"/>
          <w:szCs w:val="22"/>
          <w:lang w:eastAsia="zh-CN"/>
        </w:rPr>
        <w:t>3GPP TSG-RAN WG2 Meeting #94</w:t>
      </w:r>
      <w:r w:rsidRPr="00D97C2F">
        <w:rPr>
          <w:lang w:val="en-GB"/>
        </w:rPr>
        <w:t xml:space="preserve"> </w:t>
      </w:r>
      <w:r>
        <w:rPr>
          <w:rFonts w:eastAsiaTheme="minorEastAsia" w:hint="eastAsia"/>
          <w:lang w:val="en-GB" w:eastAsia="zh-CN"/>
        </w:rPr>
        <w:t xml:space="preserve">                             </w:t>
      </w:r>
      <w:r>
        <w:rPr>
          <w:lang w:val="en-GB"/>
        </w:rPr>
        <w:tab/>
      </w:r>
      <w:r w:rsidRPr="00D97C2F">
        <w:rPr>
          <w:rFonts w:eastAsia="宋体" w:cs="Arial"/>
          <w:sz w:val="22"/>
          <w:szCs w:val="22"/>
          <w:lang w:eastAsia="zh-CN"/>
        </w:rPr>
        <w:t>R2-16</w:t>
      </w:r>
      <w:r w:rsidR="001C04DF">
        <w:rPr>
          <w:rFonts w:eastAsia="宋体" w:cs="Arial" w:hint="eastAsia"/>
          <w:sz w:val="22"/>
          <w:szCs w:val="22"/>
          <w:lang w:eastAsia="zh-CN"/>
        </w:rPr>
        <w:t>3421</w:t>
      </w:r>
    </w:p>
    <w:p w:rsidR="00D97C2F" w:rsidRPr="00D97C2F" w:rsidRDefault="00D97C2F" w:rsidP="00D97C2F">
      <w:pPr>
        <w:pStyle w:val="a4"/>
        <w:tabs>
          <w:tab w:val="clear" w:pos="4536"/>
        </w:tabs>
        <w:rPr>
          <w:rFonts w:eastAsia="宋体" w:cs="Arial"/>
          <w:b w:val="0"/>
          <w:sz w:val="22"/>
          <w:szCs w:val="22"/>
          <w:lang w:eastAsia="zh-CN"/>
        </w:rPr>
      </w:pPr>
      <w:r w:rsidRPr="00D97C2F">
        <w:rPr>
          <w:rFonts w:eastAsia="宋体" w:cs="Arial"/>
          <w:sz w:val="22"/>
          <w:szCs w:val="22"/>
          <w:lang w:eastAsia="zh-CN"/>
        </w:rPr>
        <w:t xml:space="preserve">Nanjing, China, </w:t>
      </w:r>
      <w:r w:rsidR="00DB0310">
        <w:rPr>
          <w:rFonts w:eastAsia="宋体" w:cs="Arial" w:hint="eastAsia"/>
          <w:sz w:val="22"/>
          <w:szCs w:val="22"/>
          <w:lang w:eastAsia="zh-CN"/>
        </w:rPr>
        <w:t>May</w:t>
      </w:r>
      <w:r w:rsidR="00DB0310" w:rsidRPr="00D97C2F">
        <w:rPr>
          <w:rFonts w:eastAsia="宋体" w:cs="Arial"/>
          <w:sz w:val="22"/>
          <w:szCs w:val="22"/>
          <w:lang w:eastAsia="zh-CN"/>
        </w:rPr>
        <w:t xml:space="preserve"> </w:t>
      </w:r>
      <w:r w:rsidRPr="00D97C2F">
        <w:rPr>
          <w:rFonts w:eastAsia="宋体" w:cs="Arial"/>
          <w:sz w:val="22"/>
          <w:szCs w:val="22"/>
          <w:lang w:eastAsia="zh-CN"/>
        </w:rPr>
        <w:t>23</w:t>
      </w:r>
      <w:r w:rsidRPr="00DB0310">
        <w:rPr>
          <w:rFonts w:eastAsia="宋体" w:cs="Arial"/>
          <w:sz w:val="22"/>
          <w:szCs w:val="22"/>
          <w:vertAlign w:val="superscript"/>
          <w:lang w:eastAsia="zh-CN"/>
        </w:rPr>
        <w:t>rd</w:t>
      </w:r>
      <w:r w:rsidR="00DB0310">
        <w:rPr>
          <w:rFonts w:eastAsia="宋体" w:cs="Arial" w:hint="eastAsia"/>
          <w:sz w:val="22"/>
          <w:szCs w:val="22"/>
          <w:lang w:eastAsia="zh-CN"/>
        </w:rPr>
        <w:t xml:space="preserve"> </w:t>
      </w:r>
      <w:r w:rsidRPr="00D97C2F">
        <w:rPr>
          <w:rFonts w:eastAsia="宋体" w:cs="Arial"/>
          <w:sz w:val="22"/>
          <w:szCs w:val="22"/>
          <w:lang w:eastAsia="zh-CN"/>
        </w:rPr>
        <w:t>– 25</w:t>
      </w:r>
      <w:r w:rsidRPr="00DB0310">
        <w:rPr>
          <w:rFonts w:eastAsia="宋体" w:cs="Arial"/>
          <w:sz w:val="22"/>
          <w:szCs w:val="22"/>
          <w:vertAlign w:val="superscript"/>
          <w:lang w:eastAsia="zh-CN"/>
        </w:rPr>
        <w:t>th</w:t>
      </w:r>
      <w:r w:rsidR="00DB0310">
        <w:rPr>
          <w:rFonts w:eastAsia="宋体" w:cs="Arial" w:hint="eastAsia"/>
          <w:sz w:val="22"/>
          <w:szCs w:val="22"/>
          <w:lang w:eastAsia="zh-CN"/>
        </w:rPr>
        <w:t xml:space="preserve">, </w:t>
      </w:r>
      <w:r w:rsidRPr="00D97C2F">
        <w:rPr>
          <w:rFonts w:eastAsia="宋体" w:cs="Arial"/>
          <w:sz w:val="22"/>
          <w:szCs w:val="22"/>
          <w:lang w:eastAsia="zh-CN"/>
        </w:rPr>
        <w:t>2016</w:t>
      </w:r>
    </w:p>
    <w:p w:rsidR="00ED3EF0" w:rsidRPr="00D97C2F" w:rsidRDefault="00ED3EF0" w:rsidP="00B87FBC">
      <w:pPr>
        <w:pStyle w:val="a4"/>
        <w:rPr>
          <w:rFonts w:eastAsiaTheme="minorEastAsia" w:cs="Arial"/>
          <w:sz w:val="22"/>
          <w:szCs w:val="22"/>
          <w:lang w:eastAsia="zh-CN"/>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076E3A" w:rsidRDefault="00B87FBC" w:rsidP="00E62296">
      <w:pPr>
        <w:pStyle w:val="a4"/>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05297" w:rsidRPr="00105297">
        <w:rPr>
          <w:rFonts w:eastAsia="宋体" w:cs="Arial"/>
          <w:sz w:val="22"/>
          <w:szCs w:val="22"/>
          <w:lang w:eastAsia="zh-CN"/>
        </w:rPr>
        <w:t>Consideration on SPS Enhancement</w:t>
      </w:r>
    </w:p>
    <w:p w:rsidR="00B87FBC" w:rsidRPr="00DE7952"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34F7A">
        <w:rPr>
          <w:rFonts w:eastAsia="宋体" w:cs="Arial" w:hint="eastAsia"/>
          <w:sz w:val="22"/>
          <w:szCs w:val="22"/>
          <w:lang w:eastAsia="zh-CN"/>
        </w:rPr>
        <w:t>8.</w:t>
      </w:r>
      <w:r w:rsidR="00105297">
        <w:rPr>
          <w:rFonts w:eastAsia="宋体" w:cs="Arial" w:hint="eastAsia"/>
          <w:sz w:val="22"/>
          <w:szCs w:val="22"/>
          <w:lang w:eastAsia="zh-CN"/>
        </w:rPr>
        <w:t>11</w:t>
      </w:r>
      <w:r w:rsidR="00134F7A">
        <w:rPr>
          <w:rFonts w:eastAsia="宋体" w:cs="Arial" w:hint="eastAsia"/>
          <w:sz w:val="22"/>
          <w:szCs w:val="22"/>
          <w:lang w:eastAsia="zh-CN"/>
        </w:rPr>
        <w:t>.</w:t>
      </w:r>
      <w:r w:rsidR="00105297">
        <w:rPr>
          <w:rFonts w:eastAsia="宋体" w:cs="Arial" w:hint="eastAsia"/>
          <w:sz w:val="22"/>
          <w:szCs w:val="22"/>
          <w:lang w:eastAsia="zh-CN"/>
        </w:rPr>
        <w:t>1</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D97C2F" w:rsidRDefault="005B7350" w:rsidP="005B7350">
      <w:pPr>
        <w:spacing w:after="120"/>
        <w:rPr>
          <w:rFonts w:eastAsia="宋体"/>
          <w:lang w:eastAsia="zh-CN"/>
        </w:rPr>
      </w:pPr>
      <w:r>
        <w:rPr>
          <w:rFonts w:eastAsia="宋体" w:hint="eastAsia"/>
          <w:lang w:eastAsia="zh-CN"/>
        </w:rPr>
        <w:t>On the last RAN2 meetings, the following agreements were made regarding to the UL enhancement</w:t>
      </w:r>
      <w:r w:rsidR="00FD1A10">
        <w:rPr>
          <w:rFonts w:eastAsia="宋体" w:hint="eastAsia"/>
          <w:lang w:eastAsia="zh-CN"/>
        </w:rPr>
        <w:t xml:space="preserve"> [1]</w:t>
      </w:r>
      <w:r>
        <w:rPr>
          <w:rFonts w:eastAsia="宋体" w:hint="eastAsia"/>
          <w:lang w:eastAsia="zh-CN"/>
        </w:rPr>
        <w:t>:</w:t>
      </w:r>
    </w:p>
    <w:tbl>
      <w:tblPr>
        <w:tblStyle w:val="a7"/>
        <w:tblW w:w="0" w:type="auto"/>
        <w:tblLook w:val="04A0"/>
      </w:tblPr>
      <w:tblGrid>
        <w:gridCol w:w="9288"/>
      </w:tblGrid>
      <w:tr w:rsidR="005B7350" w:rsidTr="005B7350">
        <w:tc>
          <w:tcPr>
            <w:tcW w:w="9288" w:type="dxa"/>
          </w:tcPr>
          <w:p w:rsidR="005B7350" w:rsidRPr="002E3820" w:rsidRDefault="005B7350" w:rsidP="005B7350">
            <w:pPr>
              <w:pStyle w:val="Doc-text2"/>
              <w:numPr>
                <w:ilvl w:val="0"/>
                <w:numId w:val="35"/>
              </w:numPr>
              <w:tabs>
                <w:tab w:val="clear" w:pos="1622"/>
              </w:tabs>
              <w:ind w:left="162" w:hanging="162"/>
            </w:pPr>
            <w:r w:rsidRPr="00E265BE">
              <w:t xml:space="preserve">Observation:  CAM message generation can be dynamic in terms of size, periodicity and timing. Such changes will result in misalignment between SPS timing and CAM timing.  There may be some regularity in size and periodicity between different triggers.  </w:t>
            </w:r>
          </w:p>
          <w:p w:rsidR="005B7350" w:rsidRDefault="005B7350" w:rsidP="005B7350">
            <w:pPr>
              <w:pStyle w:val="Doc-text2"/>
              <w:tabs>
                <w:tab w:val="clear" w:pos="1622"/>
                <w:tab w:val="left" w:pos="720"/>
              </w:tabs>
              <w:ind w:left="162" w:hanging="162"/>
            </w:pPr>
            <w:r>
              <w:t xml:space="preserve">-  SPS can be beneficial for some cases and SPS can be configured.  FFS if UE assistance is necessary </w:t>
            </w:r>
          </w:p>
          <w:p w:rsidR="005B7350" w:rsidRDefault="005B7350" w:rsidP="005B7350">
            <w:pPr>
              <w:pStyle w:val="Doc-text2"/>
              <w:tabs>
                <w:tab w:val="clear" w:pos="1622"/>
                <w:tab w:val="left" w:pos="720"/>
              </w:tabs>
              <w:ind w:left="162" w:hanging="162"/>
              <w:rPr>
                <w:rFonts w:eastAsiaTheme="minorEastAsia"/>
                <w:lang w:eastAsia="zh-CN"/>
              </w:rPr>
            </w:pPr>
            <w:r>
              <w:t xml:space="preserve">-  At least the following SPS periodicities should be included 100 and 1s can be included.  </w:t>
            </w:r>
          </w:p>
          <w:p w:rsidR="005B7350" w:rsidRPr="005B7350" w:rsidRDefault="005B7350" w:rsidP="005B7350">
            <w:pPr>
              <w:pStyle w:val="Doc-text2"/>
              <w:tabs>
                <w:tab w:val="clear" w:pos="1622"/>
                <w:tab w:val="left" w:pos="720"/>
              </w:tabs>
              <w:ind w:left="162" w:hanging="162"/>
            </w:pPr>
            <w:r>
              <w:rPr>
                <w:rFonts w:eastAsiaTheme="minorEastAsia" w:hint="eastAsia"/>
                <w:lang w:eastAsia="zh-CN"/>
              </w:rPr>
              <w:t xml:space="preserve">-  </w:t>
            </w:r>
            <w:r>
              <w:t>FFS if SPS enhancement are necessary</w:t>
            </w:r>
          </w:p>
        </w:tc>
      </w:tr>
    </w:tbl>
    <w:p w:rsidR="005B7350" w:rsidRPr="00115B6A" w:rsidRDefault="005B7350" w:rsidP="005B7350">
      <w:pPr>
        <w:spacing w:before="120"/>
        <w:rPr>
          <w:rFonts w:eastAsiaTheme="minorEastAsia"/>
          <w:lang w:eastAsia="zh-CN"/>
        </w:rPr>
      </w:pPr>
      <w:r>
        <w:rPr>
          <w:rFonts w:eastAsia="宋体" w:hint="eastAsia"/>
          <w:lang w:eastAsia="zh-CN"/>
        </w:rPr>
        <w:t>In this contribution, we discuss the remain</w:t>
      </w:r>
      <w:r w:rsidR="00360513">
        <w:rPr>
          <w:rFonts w:eastAsia="宋体"/>
          <w:lang w:eastAsia="zh-CN"/>
        </w:rPr>
        <w:t>ing</w:t>
      </w:r>
      <w:r>
        <w:rPr>
          <w:rFonts w:eastAsia="宋体" w:hint="eastAsia"/>
          <w:lang w:eastAsia="zh-CN"/>
        </w:rPr>
        <w:t xml:space="preserve"> issues and propose some SPS enhancement</w:t>
      </w:r>
      <w:r w:rsidR="00FD1A10">
        <w:rPr>
          <w:rFonts w:eastAsia="宋体" w:hint="eastAsia"/>
          <w:lang w:eastAsia="zh-CN"/>
        </w:rPr>
        <w:t>s</w:t>
      </w:r>
      <w:r>
        <w:rPr>
          <w:rFonts w:eastAsia="宋体" w:hint="eastAsia"/>
          <w:lang w:eastAsia="zh-CN"/>
        </w:rPr>
        <w:t>.</w:t>
      </w:r>
    </w:p>
    <w:p w:rsidR="009B6A81" w:rsidRPr="00B34CF1" w:rsidRDefault="00B81B31" w:rsidP="00B34CF1">
      <w:pPr>
        <w:pStyle w:val="1"/>
      </w:pPr>
      <w:r w:rsidRPr="00AA54B6">
        <w:rPr>
          <w:rFonts w:hint="eastAsia"/>
        </w:rPr>
        <w:t>Discussion</w:t>
      </w:r>
    </w:p>
    <w:p w:rsidR="00FD1A10" w:rsidRDefault="00360513" w:rsidP="00FD1A10">
      <w:pPr>
        <w:pStyle w:val="a0"/>
        <w:rPr>
          <w:rFonts w:eastAsiaTheme="minorEastAsia"/>
          <w:lang w:eastAsia="zh-CN"/>
        </w:rPr>
      </w:pPr>
      <w:r>
        <w:rPr>
          <w:rFonts w:eastAsiaTheme="minorEastAsia"/>
          <w:lang w:eastAsia="zh-CN"/>
        </w:rPr>
        <w:t xml:space="preserve">If </w:t>
      </w:r>
      <w:r w:rsidR="00FD1A10">
        <w:t>SPS periodicit</w:t>
      </w:r>
      <w:r w:rsidR="00FD1A10">
        <w:rPr>
          <w:rFonts w:eastAsiaTheme="minorEastAsia" w:hint="eastAsia"/>
          <w:lang w:eastAsia="zh-CN"/>
        </w:rPr>
        <w:t>y is extend</w:t>
      </w:r>
      <w:r>
        <w:rPr>
          <w:rFonts w:eastAsiaTheme="minorEastAsia"/>
          <w:lang w:eastAsia="zh-CN"/>
        </w:rPr>
        <w:t>ed</w:t>
      </w:r>
      <w:r w:rsidR="00FD1A10">
        <w:rPr>
          <w:rFonts w:eastAsiaTheme="minorEastAsia" w:hint="eastAsia"/>
          <w:lang w:eastAsia="zh-CN"/>
        </w:rPr>
        <w:t xml:space="preserve"> to</w:t>
      </w:r>
      <w:r w:rsidR="00FD1A10">
        <w:t xml:space="preserve"> 100</w:t>
      </w:r>
      <w:r w:rsidR="00FD1A10">
        <w:rPr>
          <w:rFonts w:eastAsiaTheme="minorEastAsia" w:hint="eastAsia"/>
          <w:lang w:eastAsia="zh-CN"/>
        </w:rPr>
        <w:t>ms</w:t>
      </w:r>
      <w:r w:rsidR="00AE3B58">
        <w:rPr>
          <w:rFonts w:eastAsiaTheme="minorEastAsia" w:hint="eastAsia"/>
          <w:lang w:eastAsia="zh-CN"/>
        </w:rPr>
        <w:t xml:space="preserve"> or longer</w:t>
      </w:r>
      <w:r w:rsidR="00FD1A10">
        <w:rPr>
          <w:rFonts w:eastAsiaTheme="minorEastAsia" w:hint="eastAsia"/>
          <w:lang w:eastAsia="zh-CN"/>
        </w:rPr>
        <w:t xml:space="preserve">, the V2X latency </w:t>
      </w:r>
      <w:r>
        <w:rPr>
          <w:rFonts w:eastAsiaTheme="minorEastAsia"/>
          <w:lang w:eastAsia="zh-CN"/>
        </w:rPr>
        <w:t xml:space="preserve">requirement </w:t>
      </w:r>
      <w:r w:rsidR="00FD1A10">
        <w:rPr>
          <w:rFonts w:eastAsiaTheme="minorEastAsia" w:hint="eastAsia"/>
          <w:lang w:eastAsia="zh-CN"/>
        </w:rPr>
        <w:t>may not be met. In order to solve this problem, there are two alternatives:</w:t>
      </w:r>
    </w:p>
    <w:p w:rsidR="00FD1A10" w:rsidRDefault="00FD1A10" w:rsidP="00FD1A10">
      <w:pPr>
        <w:pStyle w:val="a0"/>
        <w:numPr>
          <w:ilvl w:val="0"/>
          <w:numId w:val="38"/>
        </w:numPr>
        <w:rPr>
          <w:rFonts w:eastAsiaTheme="minorEastAsia"/>
          <w:lang w:eastAsia="zh-CN"/>
        </w:rPr>
      </w:pPr>
      <w:r>
        <w:rPr>
          <w:rFonts w:eastAsiaTheme="minorEastAsia" w:hint="eastAsia"/>
          <w:lang w:eastAsia="zh-CN"/>
        </w:rPr>
        <w:t>Solution 1: To align the SPS resource with the packet generation.</w:t>
      </w:r>
    </w:p>
    <w:p w:rsidR="00FD1A10" w:rsidRPr="009F2640" w:rsidRDefault="00FD1A10" w:rsidP="00FD1A10">
      <w:pPr>
        <w:pStyle w:val="a0"/>
        <w:numPr>
          <w:ilvl w:val="0"/>
          <w:numId w:val="38"/>
        </w:numPr>
        <w:rPr>
          <w:rFonts w:eastAsiaTheme="minorEastAsia"/>
          <w:lang w:eastAsia="zh-CN"/>
        </w:rPr>
      </w:pPr>
      <w:r>
        <w:rPr>
          <w:rFonts w:eastAsiaTheme="minorEastAsia" w:hint="eastAsia"/>
          <w:lang w:eastAsia="zh-CN"/>
        </w:rPr>
        <w:t xml:space="preserve">Solution 2: Using the combination of SPS and </w:t>
      </w:r>
      <w:r>
        <w:rPr>
          <w:rFonts w:eastAsiaTheme="minorEastAsia"/>
          <w:lang w:eastAsia="zh-CN"/>
        </w:rPr>
        <w:t>dynamic</w:t>
      </w:r>
      <w:r>
        <w:rPr>
          <w:rFonts w:eastAsiaTheme="minorEastAsia" w:hint="eastAsia"/>
          <w:lang w:eastAsia="zh-CN"/>
        </w:rPr>
        <w:t xml:space="preserve"> scheduling.</w:t>
      </w:r>
    </w:p>
    <w:p w:rsidR="00FD1A10" w:rsidRDefault="00FD1A10" w:rsidP="00FD1A10">
      <w:pPr>
        <w:pStyle w:val="a0"/>
        <w:rPr>
          <w:rFonts w:eastAsiaTheme="minorEastAsia"/>
          <w:lang w:eastAsia="zh-CN"/>
        </w:rPr>
      </w:pPr>
      <w:r>
        <w:rPr>
          <w:rFonts w:eastAsiaTheme="minorEastAsia" w:hint="eastAsia"/>
          <w:lang w:eastAsia="zh-CN"/>
        </w:rPr>
        <w:t>For solution 1, the main problem is whether the V2X traffic</w:t>
      </w:r>
      <w:r w:rsidR="00360513">
        <w:rPr>
          <w:rFonts w:eastAsiaTheme="minorEastAsia"/>
          <w:lang w:eastAsia="zh-CN"/>
        </w:rPr>
        <w:t xml:space="preserve"> generation</w:t>
      </w:r>
      <w:r>
        <w:rPr>
          <w:rFonts w:eastAsiaTheme="minorEastAsia" w:hint="eastAsia"/>
          <w:lang w:eastAsia="zh-CN"/>
        </w:rPr>
        <w:t xml:space="preserve"> is periodical or not. According to [2], [3] and [4], the analysis on the V2X traffic is summarized in the following Table-1:</w:t>
      </w:r>
    </w:p>
    <w:p w:rsidR="00FD1A10" w:rsidRDefault="00FD1A10" w:rsidP="00FD1A10">
      <w:pPr>
        <w:pStyle w:val="a0"/>
        <w:rPr>
          <w:rFonts w:eastAsiaTheme="minorEastAsia"/>
          <w:b/>
          <w:lang w:eastAsia="zh-CN"/>
        </w:rPr>
      </w:pPr>
      <w:r>
        <w:rPr>
          <w:rFonts w:eastAsiaTheme="minorEastAsia" w:hint="eastAsia"/>
          <w:lang w:eastAsia="zh-CN"/>
        </w:rPr>
        <w:t xml:space="preserve">                                                                   </w:t>
      </w:r>
      <w:r w:rsidRPr="00D47A1D">
        <w:rPr>
          <w:rFonts w:eastAsiaTheme="minorEastAsia" w:hint="eastAsia"/>
          <w:b/>
          <w:lang w:eastAsia="zh-CN"/>
        </w:rPr>
        <w:t xml:space="preserve"> </w:t>
      </w:r>
      <w:proofErr w:type="gramStart"/>
      <w:r w:rsidRPr="00D47A1D">
        <w:rPr>
          <w:rFonts w:eastAsiaTheme="minorEastAsia"/>
          <w:b/>
          <w:lang w:eastAsia="zh-CN"/>
        </w:rPr>
        <w:t>Table</w:t>
      </w:r>
      <w:r>
        <w:rPr>
          <w:rFonts w:eastAsiaTheme="minorEastAsia" w:hint="eastAsia"/>
          <w:b/>
          <w:lang w:eastAsia="zh-CN"/>
        </w:rPr>
        <w:t>-1</w:t>
      </w:r>
      <w:r w:rsidRPr="00D47A1D">
        <w:rPr>
          <w:rFonts w:eastAsiaTheme="minorEastAsia" w:hint="eastAsia"/>
          <w:b/>
          <w:lang w:eastAsia="zh-CN"/>
        </w:rPr>
        <w:t>.</w:t>
      </w:r>
      <w:proofErr w:type="gramEnd"/>
      <w:r w:rsidRPr="00D47A1D">
        <w:rPr>
          <w:rFonts w:eastAsiaTheme="minorEastAsia" w:hint="eastAsia"/>
          <w:b/>
          <w:lang w:eastAsia="zh-CN"/>
        </w:rPr>
        <w:t xml:space="preserve">  V2X message </w:t>
      </w:r>
      <w:r>
        <w:rPr>
          <w:rFonts w:eastAsiaTheme="minorEastAsia" w:hint="eastAsia"/>
          <w:b/>
          <w:lang w:eastAsia="zh-CN"/>
        </w:rPr>
        <w:t>characteristics</w:t>
      </w:r>
    </w:p>
    <w:tbl>
      <w:tblPr>
        <w:tblStyle w:val="a7"/>
        <w:tblW w:w="0" w:type="auto"/>
        <w:tblInd w:w="150" w:type="dxa"/>
        <w:tblLayout w:type="fixed"/>
        <w:tblLook w:val="04A0"/>
      </w:tblPr>
      <w:tblGrid>
        <w:gridCol w:w="1376"/>
        <w:gridCol w:w="2693"/>
        <w:gridCol w:w="2410"/>
        <w:gridCol w:w="2551"/>
      </w:tblGrid>
      <w:tr w:rsidR="00FD1A10" w:rsidRPr="00151C64" w:rsidTr="008047BB">
        <w:trPr>
          <w:trHeight w:val="374"/>
        </w:trPr>
        <w:tc>
          <w:tcPr>
            <w:tcW w:w="1376" w:type="dxa"/>
            <w:shd w:val="clear" w:color="auto" w:fill="D9D9D9" w:themeFill="background1" w:themeFillShade="D9"/>
            <w:vAlign w:val="center"/>
          </w:tcPr>
          <w:p w:rsidR="00FD1A10" w:rsidRPr="00151C64" w:rsidRDefault="00FD1A10" w:rsidP="008047BB">
            <w:pPr>
              <w:pStyle w:val="af0"/>
              <w:ind w:firstLineChars="0" w:firstLine="0"/>
              <w:jc w:val="center"/>
              <w:rPr>
                <w:b/>
              </w:rPr>
            </w:pPr>
            <w:bookmarkStart w:id="3" w:name="_Hlk444008520"/>
          </w:p>
        </w:tc>
        <w:tc>
          <w:tcPr>
            <w:tcW w:w="2693" w:type="dxa"/>
            <w:shd w:val="clear" w:color="auto" w:fill="D9D9D9" w:themeFill="background1" w:themeFillShade="D9"/>
            <w:vAlign w:val="center"/>
          </w:tcPr>
          <w:p w:rsidR="00FD1A10" w:rsidRPr="00151C64" w:rsidRDefault="00FD1A10" w:rsidP="008047BB">
            <w:pPr>
              <w:pStyle w:val="af0"/>
              <w:ind w:firstLineChars="0" w:firstLine="0"/>
              <w:jc w:val="center"/>
              <w:rPr>
                <w:b/>
              </w:rPr>
            </w:pPr>
            <w:r w:rsidRPr="00151C64">
              <w:rPr>
                <w:b/>
              </w:rPr>
              <w:t>CAM</w:t>
            </w:r>
          </w:p>
        </w:tc>
        <w:tc>
          <w:tcPr>
            <w:tcW w:w="2410" w:type="dxa"/>
            <w:shd w:val="clear" w:color="auto" w:fill="D9D9D9" w:themeFill="background1" w:themeFillShade="D9"/>
            <w:vAlign w:val="center"/>
          </w:tcPr>
          <w:p w:rsidR="00FD1A10" w:rsidRPr="00151C64" w:rsidRDefault="00FD1A10" w:rsidP="008047BB">
            <w:pPr>
              <w:pStyle w:val="af0"/>
              <w:ind w:firstLineChars="0" w:firstLine="0"/>
              <w:jc w:val="center"/>
              <w:rPr>
                <w:b/>
              </w:rPr>
            </w:pPr>
            <w:r w:rsidRPr="00151C64">
              <w:rPr>
                <w:b/>
              </w:rPr>
              <w:t>DENM</w:t>
            </w:r>
          </w:p>
        </w:tc>
        <w:tc>
          <w:tcPr>
            <w:tcW w:w="2551" w:type="dxa"/>
            <w:shd w:val="clear" w:color="auto" w:fill="D9D9D9" w:themeFill="background1" w:themeFillShade="D9"/>
            <w:vAlign w:val="center"/>
          </w:tcPr>
          <w:p w:rsidR="00FD1A10" w:rsidRPr="00151C64" w:rsidRDefault="00FD1A10" w:rsidP="008047BB">
            <w:pPr>
              <w:pStyle w:val="af0"/>
              <w:ind w:firstLineChars="0" w:firstLine="0"/>
              <w:jc w:val="center"/>
              <w:rPr>
                <w:b/>
              </w:rPr>
            </w:pPr>
            <w:r w:rsidRPr="00151C64">
              <w:rPr>
                <w:b/>
              </w:rPr>
              <w:t>BSM</w:t>
            </w:r>
          </w:p>
        </w:tc>
      </w:tr>
      <w:tr w:rsidR="00FD1A10" w:rsidTr="008047BB">
        <w:tc>
          <w:tcPr>
            <w:tcW w:w="1376" w:type="dxa"/>
          </w:tcPr>
          <w:p w:rsidR="00FD1A10" w:rsidRDefault="00FD1A10" w:rsidP="008047BB">
            <w:pPr>
              <w:pStyle w:val="af0"/>
              <w:ind w:firstLineChars="0" w:firstLine="0"/>
            </w:pPr>
            <w:r>
              <w:t>Area/Country</w:t>
            </w:r>
          </w:p>
        </w:tc>
        <w:tc>
          <w:tcPr>
            <w:tcW w:w="2693" w:type="dxa"/>
          </w:tcPr>
          <w:p w:rsidR="00FD1A10" w:rsidRDefault="00FD1A10" w:rsidP="008047BB">
            <w:pPr>
              <w:pStyle w:val="af0"/>
              <w:ind w:firstLineChars="0" w:firstLine="0"/>
            </w:pPr>
            <w:r>
              <w:t>EU</w:t>
            </w:r>
          </w:p>
        </w:tc>
        <w:tc>
          <w:tcPr>
            <w:tcW w:w="2410" w:type="dxa"/>
          </w:tcPr>
          <w:p w:rsidR="00FD1A10" w:rsidRDefault="00FD1A10" w:rsidP="008047BB">
            <w:pPr>
              <w:pStyle w:val="af0"/>
              <w:ind w:firstLineChars="0" w:firstLine="0"/>
            </w:pPr>
            <w:r>
              <w:t>EU</w:t>
            </w:r>
          </w:p>
        </w:tc>
        <w:tc>
          <w:tcPr>
            <w:tcW w:w="2551" w:type="dxa"/>
          </w:tcPr>
          <w:p w:rsidR="00FD1A10" w:rsidRDefault="00FD1A10" w:rsidP="008047BB">
            <w:pPr>
              <w:pStyle w:val="af0"/>
              <w:ind w:firstLineChars="0" w:firstLine="0"/>
            </w:pPr>
            <w:r>
              <w:t>US</w:t>
            </w:r>
          </w:p>
        </w:tc>
      </w:tr>
      <w:tr w:rsidR="00FD1A10" w:rsidTr="008047BB">
        <w:tc>
          <w:tcPr>
            <w:tcW w:w="1376" w:type="dxa"/>
          </w:tcPr>
          <w:p w:rsidR="00FD1A10" w:rsidRDefault="00FD1A10" w:rsidP="008047BB">
            <w:pPr>
              <w:pStyle w:val="af0"/>
              <w:ind w:firstLineChars="0" w:firstLine="0"/>
            </w:pPr>
            <w:r>
              <w:t>Content</w:t>
            </w:r>
          </w:p>
        </w:tc>
        <w:tc>
          <w:tcPr>
            <w:tcW w:w="2693" w:type="dxa"/>
          </w:tcPr>
          <w:p w:rsidR="00FD1A10" w:rsidRDefault="00FD1A10" w:rsidP="00FD1A10">
            <w:pPr>
              <w:pStyle w:val="af0"/>
              <w:widowControl w:val="0"/>
              <w:numPr>
                <w:ilvl w:val="0"/>
                <w:numId w:val="36"/>
              </w:numPr>
              <w:ind w:firstLineChars="0"/>
              <w:jc w:val="both"/>
            </w:pPr>
            <w:r>
              <w:t>status (time, position, motion state, activated system, etc)</w:t>
            </w:r>
          </w:p>
          <w:p w:rsidR="00FD1A10" w:rsidRDefault="00FD1A10" w:rsidP="00FD1A10">
            <w:pPr>
              <w:pStyle w:val="af0"/>
              <w:widowControl w:val="0"/>
              <w:numPr>
                <w:ilvl w:val="0"/>
                <w:numId w:val="36"/>
              </w:numPr>
              <w:ind w:firstLineChars="0"/>
              <w:jc w:val="both"/>
            </w:pPr>
            <w:r>
              <w:t>attribute ( data about dimension, vehicle type and role in the road traffic)</w:t>
            </w:r>
          </w:p>
        </w:tc>
        <w:tc>
          <w:tcPr>
            <w:tcW w:w="2410" w:type="dxa"/>
          </w:tcPr>
          <w:p w:rsidR="00FD1A10" w:rsidRDefault="00FD1A10" w:rsidP="008047BB">
            <w:pPr>
              <w:pStyle w:val="af0"/>
              <w:ind w:firstLineChars="0" w:firstLine="0"/>
            </w:pPr>
            <w:r>
              <w:t>Contain information related to a variety of events</w:t>
            </w:r>
          </w:p>
        </w:tc>
        <w:tc>
          <w:tcPr>
            <w:tcW w:w="2551" w:type="dxa"/>
          </w:tcPr>
          <w:p w:rsidR="00FD1A10" w:rsidRDefault="00FD1A10" w:rsidP="00FD1A10">
            <w:pPr>
              <w:pStyle w:val="af0"/>
              <w:widowControl w:val="0"/>
              <w:numPr>
                <w:ilvl w:val="0"/>
                <w:numId w:val="37"/>
              </w:numPr>
              <w:ind w:firstLineChars="0"/>
              <w:jc w:val="both"/>
            </w:pPr>
            <w:r>
              <w:t xml:space="preserve">Part I contains some of the basic vehicle state information such as the message ID, vehicle ID, vehicle latitude/longitude, speed and acceleration status. </w:t>
            </w:r>
          </w:p>
          <w:p w:rsidR="00FD1A10" w:rsidRDefault="00FD1A10" w:rsidP="00FD1A10">
            <w:pPr>
              <w:pStyle w:val="af0"/>
              <w:widowControl w:val="0"/>
              <w:numPr>
                <w:ilvl w:val="0"/>
                <w:numId w:val="37"/>
              </w:numPr>
              <w:ind w:firstLineChars="0"/>
              <w:jc w:val="both"/>
            </w:pPr>
            <w:r>
              <w:t xml:space="preserve">Part II contains two option data frames: </w:t>
            </w:r>
            <w:proofErr w:type="spellStart"/>
            <w:r>
              <w:t>VehicleSafetyExtension</w:t>
            </w:r>
            <w:proofErr w:type="spellEnd"/>
            <w:r>
              <w:t xml:space="preserve"> and </w:t>
            </w:r>
            <w:proofErr w:type="spellStart"/>
            <w:r>
              <w:t>VehicleStatus</w:t>
            </w:r>
            <w:proofErr w:type="spellEnd"/>
            <w:r>
              <w:t>.</w:t>
            </w:r>
          </w:p>
          <w:p w:rsidR="00FD1A10" w:rsidRDefault="00FD1A10" w:rsidP="008047BB">
            <w:pPr>
              <w:pStyle w:val="af0"/>
              <w:ind w:firstLineChars="0" w:firstLine="0"/>
            </w:pPr>
          </w:p>
        </w:tc>
      </w:tr>
      <w:tr w:rsidR="00FD1A10" w:rsidTr="008047BB">
        <w:tc>
          <w:tcPr>
            <w:tcW w:w="1376" w:type="dxa"/>
          </w:tcPr>
          <w:p w:rsidR="00FD1A10" w:rsidRDefault="00FD1A10" w:rsidP="008047BB">
            <w:pPr>
              <w:pStyle w:val="af0"/>
              <w:ind w:firstLineChars="0" w:firstLine="0"/>
            </w:pPr>
            <w:r>
              <w:t>Periodicity</w:t>
            </w:r>
          </w:p>
        </w:tc>
        <w:tc>
          <w:tcPr>
            <w:tcW w:w="2693" w:type="dxa"/>
          </w:tcPr>
          <w:p w:rsidR="00FD1A10" w:rsidRDefault="00FD1A10" w:rsidP="008047BB">
            <w:pPr>
              <w:pStyle w:val="af0"/>
              <w:ind w:firstLineChars="0" w:firstLine="0"/>
            </w:pPr>
            <w:r>
              <w:t>typical time difference between consecutive packets generation is bounded to the [0.1, 1] sec range</w:t>
            </w:r>
          </w:p>
        </w:tc>
        <w:tc>
          <w:tcPr>
            <w:tcW w:w="2410" w:type="dxa"/>
          </w:tcPr>
          <w:p w:rsidR="00FD1A10" w:rsidRDefault="00FD1A10" w:rsidP="008047BB">
            <w:pPr>
              <w:pStyle w:val="af0"/>
              <w:ind w:firstLineChars="0" w:firstLine="0"/>
            </w:pPr>
            <w:r>
              <w:t>Event triggers the DENM update. In between two consequent DENM updates, it is repeated with a pre-defined transmission interval.</w:t>
            </w:r>
          </w:p>
          <w:p w:rsidR="00FD1A10" w:rsidRDefault="00FD1A10" w:rsidP="008047BB">
            <w:pPr>
              <w:pStyle w:val="af0"/>
              <w:ind w:firstLineChars="0" w:firstLine="0"/>
            </w:pPr>
          </w:p>
        </w:tc>
        <w:tc>
          <w:tcPr>
            <w:tcW w:w="2551" w:type="dxa"/>
          </w:tcPr>
          <w:p w:rsidR="00FD1A10" w:rsidRDefault="00FD1A10" w:rsidP="008047BB">
            <w:pPr>
              <w:pStyle w:val="af0"/>
              <w:ind w:firstLineChars="0" w:firstLine="0"/>
            </w:pPr>
            <w:r>
              <w:t>Periodic,</w:t>
            </w:r>
            <w:r w:rsidRPr="008E45A5">
              <w:t xml:space="preserve"> but the periodicity may be different considering whether BSM part II is included or not and  the different application type</w:t>
            </w:r>
          </w:p>
        </w:tc>
      </w:tr>
      <w:tr w:rsidR="00FD1A10" w:rsidTr="008047BB">
        <w:tc>
          <w:tcPr>
            <w:tcW w:w="1376" w:type="dxa"/>
          </w:tcPr>
          <w:p w:rsidR="00FD1A10" w:rsidRDefault="00FD1A10" w:rsidP="008047BB">
            <w:pPr>
              <w:pStyle w:val="af0"/>
              <w:ind w:firstLineChars="0" w:firstLine="0"/>
            </w:pPr>
            <w:r>
              <w:t>Length</w:t>
            </w:r>
          </w:p>
        </w:tc>
        <w:tc>
          <w:tcPr>
            <w:tcW w:w="2693" w:type="dxa"/>
          </w:tcPr>
          <w:p w:rsidR="00FD1A10" w:rsidRDefault="00FD1A10" w:rsidP="008047BB">
            <w:pPr>
              <w:pStyle w:val="af0"/>
              <w:ind w:firstLineChars="0" w:firstLine="0"/>
            </w:pPr>
            <w:r>
              <w:t>Variable</w:t>
            </w:r>
          </w:p>
        </w:tc>
        <w:tc>
          <w:tcPr>
            <w:tcW w:w="2410" w:type="dxa"/>
          </w:tcPr>
          <w:p w:rsidR="00FD1A10" w:rsidRDefault="00FD1A10" w:rsidP="008047BB">
            <w:pPr>
              <w:pStyle w:val="af0"/>
              <w:ind w:firstLineChars="0" w:firstLine="0"/>
            </w:pPr>
            <w:r>
              <w:t>Fix until DENM update</w:t>
            </w:r>
          </w:p>
        </w:tc>
        <w:tc>
          <w:tcPr>
            <w:tcW w:w="2551" w:type="dxa"/>
          </w:tcPr>
          <w:p w:rsidR="00FD1A10" w:rsidRDefault="00FD1A10" w:rsidP="008047BB">
            <w:pPr>
              <w:pStyle w:val="af0"/>
              <w:ind w:firstLineChars="0" w:firstLine="0"/>
            </w:pPr>
            <w:r>
              <w:rPr>
                <w:rFonts w:hint="eastAsia"/>
              </w:rPr>
              <w:t>Fixed, but with different message size considering whether part II exists or not</w:t>
            </w:r>
          </w:p>
        </w:tc>
      </w:tr>
    </w:tbl>
    <w:bookmarkEnd w:id="3"/>
    <w:p w:rsidR="00FD1A10" w:rsidRDefault="00FD1A10" w:rsidP="00FD1A10">
      <w:pPr>
        <w:pStyle w:val="a0"/>
        <w:spacing w:before="120"/>
        <w:rPr>
          <w:rFonts w:eastAsia="宋体"/>
          <w:lang w:eastAsia="zh-CN"/>
        </w:rPr>
      </w:pPr>
      <w:r>
        <w:rPr>
          <w:rFonts w:eastAsia="宋体" w:hint="eastAsia"/>
          <w:lang w:eastAsia="zh-CN"/>
        </w:rPr>
        <w:lastRenderedPageBreak/>
        <w:t xml:space="preserve">Solution 1 is more suitable </w:t>
      </w:r>
      <w:r>
        <w:rPr>
          <w:rFonts w:eastAsia="宋体"/>
          <w:lang w:eastAsia="zh-CN"/>
        </w:rPr>
        <w:t>for periodical</w:t>
      </w:r>
      <w:r>
        <w:rPr>
          <w:rFonts w:eastAsia="宋体" w:hint="eastAsia"/>
          <w:lang w:eastAsia="zh-CN"/>
        </w:rPr>
        <w:t xml:space="preserve"> V2X message, such as BSM and DENM messages. For such kinds of periodical V2X message, if the </w:t>
      </w:r>
      <w:proofErr w:type="spellStart"/>
      <w:r>
        <w:rPr>
          <w:rFonts w:eastAsia="宋体" w:hint="eastAsia"/>
          <w:lang w:eastAsia="zh-CN"/>
        </w:rPr>
        <w:t>eNB</w:t>
      </w:r>
      <w:proofErr w:type="spellEnd"/>
      <w:r>
        <w:rPr>
          <w:rFonts w:eastAsia="宋体" w:hint="eastAsia"/>
          <w:lang w:eastAsia="zh-CN"/>
        </w:rPr>
        <w:t xml:space="preserve"> can acquire the first data arrival time, it can align the following data arrival and the SPS occasion. In order to acquire the first data arrival time, </w:t>
      </w:r>
      <w:proofErr w:type="spellStart"/>
      <w:r>
        <w:rPr>
          <w:rFonts w:eastAsia="宋体" w:hint="eastAsia"/>
          <w:lang w:eastAsia="zh-CN"/>
        </w:rPr>
        <w:t>eNB</w:t>
      </w:r>
      <w:proofErr w:type="spellEnd"/>
      <w:r>
        <w:rPr>
          <w:rFonts w:eastAsia="宋体" w:hint="eastAsia"/>
          <w:lang w:eastAsia="zh-CN"/>
        </w:rPr>
        <w:t xml:space="preserve"> can acquire this information from UE reporting or from V2X server. And then </w:t>
      </w:r>
      <w:proofErr w:type="spellStart"/>
      <w:r>
        <w:rPr>
          <w:rFonts w:eastAsia="宋体" w:hint="eastAsia"/>
          <w:lang w:eastAsia="zh-CN"/>
        </w:rPr>
        <w:t>eNB</w:t>
      </w:r>
      <w:proofErr w:type="spellEnd"/>
      <w:r>
        <w:rPr>
          <w:rFonts w:eastAsia="宋体" w:hint="eastAsia"/>
          <w:lang w:eastAsia="zh-CN"/>
        </w:rPr>
        <w:t xml:space="preserve"> can configure the SPS resource and it can also adjust the SPS </w:t>
      </w:r>
      <w:r>
        <w:rPr>
          <w:rFonts w:eastAsia="宋体"/>
          <w:lang w:eastAsia="zh-CN"/>
        </w:rPr>
        <w:t>resource</w:t>
      </w:r>
      <w:r>
        <w:rPr>
          <w:rFonts w:eastAsia="宋体" w:hint="eastAsia"/>
          <w:lang w:eastAsia="zh-CN"/>
        </w:rPr>
        <w:t xml:space="preserve"> based on UE reporting or from the V2X server.  </w:t>
      </w:r>
    </w:p>
    <w:p w:rsidR="00FD1A10" w:rsidRDefault="00FD1A10" w:rsidP="00FD1A10">
      <w:pPr>
        <w:pStyle w:val="a0"/>
        <w:rPr>
          <w:rFonts w:eastAsia="宋体"/>
          <w:lang w:eastAsia="zh-CN"/>
        </w:rPr>
      </w:pPr>
      <w:r>
        <w:rPr>
          <w:rFonts w:eastAsia="宋体" w:hint="eastAsia"/>
          <w:lang w:eastAsia="zh-CN"/>
        </w:rPr>
        <w:t xml:space="preserve">But for V2X message which is not </w:t>
      </w:r>
      <w:proofErr w:type="gramStart"/>
      <w:r>
        <w:rPr>
          <w:rFonts w:eastAsia="宋体" w:hint="eastAsia"/>
          <w:lang w:eastAsia="zh-CN"/>
        </w:rPr>
        <w:t>periodical</w:t>
      </w:r>
      <w:proofErr w:type="gramEnd"/>
      <w:r>
        <w:rPr>
          <w:rFonts w:eastAsia="宋体" w:hint="eastAsia"/>
          <w:lang w:eastAsia="zh-CN"/>
        </w:rPr>
        <w:t xml:space="preserve">, e.g., CAM messages, Solution 1 is not workable. Since the data arrival is not periodic, it is </w:t>
      </w:r>
      <w:r>
        <w:rPr>
          <w:rFonts w:eastAsia="宋体"/>
          <w:lang w:eastAsia="zh-CN"/>
        </w:rPr>
        <w:t>impossible</w:t>
      </w:r>
      <w:r>
        <w:rPr>
          <w:rFonts w:eastAsia="宋体" w:hint="eastAsia"/>
          <w:lang w:eastAsia="zh-CN"/>
        </w:rPr>
        <w:t xml:space="preserve"> to align the data arrival and SPS occasion. In this case, if the data arrival and SPS occasion is not aligned, Solution 2 can be used. In this alternative, SPS window can be introduced. If the data arrival is inside the SPS window, it can wait the SPS occasion for data transmission; otherwise, it should use SR/BSR to </w:t>
      </w:r>
      <w:r>
        <w:rPr>
          <w:rFonts w:eastAsia="宋体"/>
          <w:lang w:eastAsia="zh-CN"/>
        </w:rPr>
        <w:t>request</w:t>
      </w:r>
      <w:r>
        <w:rPr>
          <w:rFonts w:eastAsia="宋体" w:hint="eastAsia"/>
          <w:lang w:eastAsia="zh-CN"/>
        </w:rPr>
        <w:t xml:space="preserve"> the uplink resource, which is shown in the following Figure-1.</w:t>
      </w:r>
    </w:p>
    <w:p w:rsidR="00FD1A10" w:rsidRDefault="00FD1A10" w:rsidP="00FD1A10">
      <w:pPr>
        <w:pStyle w:val="a0"/>
        <w:rPr>
          <w:rFonts w:eastAsia="宋体"/>
          <w:lang w:eastAsia="zh-CN"/>
        </w:rPr>
      </w:pPr>
    </w:p>
    <w:p w:rsidR="00FD1A10" w:rsidRDefault="00FD1A10" w:rsidP="00FD1A10">
      <w:pPr>
        <w:pStyle w:val="a0"/>
        <w:rPr>
          <w:rFonts w:eastAsia="宋体"/>
          <w:lang w:eastAsia="zh-CN"/>
        </w:rPr>
      </w:pPr>
      <w:r>
        <w:object w:dxaOrig="15150" w:dyaOrig="3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104.45pt" o:ole="">
            <v:imagedata r:id="rId8" o:title=""/>
          </v:shape>
          <o:OLEObject Type="Embed" ProgID="Visio.Drawing.11" ShapeID="_x0000_i1025" DrawAspect="Content" ObjectID="_1524723792" r:id="rId9"/>
        </w:object>
      </w:r>
    </w:p>
    <w:p w:rsidR="00FD1A10" w:rsidRDefault="00FD1A10" w:rsidP="00FD1A10">
      <w:pPr>
        <w:pStyle w:val="a0"/>
        <w:rPr>
          <w:rFonts w:eastAsia="宋体"/>
          <w:lang w:eastAsia="zh-CN"/>
        </w:rPr>
      </w:pPr>
      <w:r>
        <w:rPr>
          <w:rFonts w:eastAsiaTheme="minorEastAsia" w:hint="eastAsia"/>
          <w:lang w:eastAsia="zh-CN"/>
        </w:rPr>
        <w:t xml:space="preserve"> </w:t>
      </w:r>
      <w:r w:rsidRPr="00D47A1D">
        <w:rPr>
          <w:rFonts w:eastAsiaTheme="minorEastAsia" w:hint="eastAsia"/>
          <w:b/>
          <w:lang w:eastAsia="zh-CN"/>
        </w:rPr>
        <w:t xml:space="preserve"> </w:t>
      </w:r>
      <w:r>
        <w:rPr>
          <w:rFonts w:eastAsiaTheme="minorEastAsia" w:hint="eastAsia"/>
          <w:b/>
          <w:lang w:eastAsia="zh-CN"/>
        </w:rPr>
        <w:t xml:space="preserve">                                                          </w:t>
      </w:r>
      <w:proofErr w:type="gramStart"/>
      <w:r>
        <w:rPr>
          <w:rFonts w:eastAsiaTheme="minorEastAsia" w:hint="eastAsia"/>
          <w:b/>
          <w:lang w:eastAsia="zh-CN"/>
        </w:rPr>
        <w:t>Figure-1</w:t>
      </w:r>
      <w:r w:rsidRPr="00D47A1D">
        <w:rPr>
          <w:rFonts w:eastAsiaTheme="minorEastAsia" w:hint="eastAsia"/>
          <w:b/>
          <w:lang w:eastAsia="zh-CN"/>
        </w:rPr>
        <w:t>.</w:t>
      </w:r>
      <w:proofErr w:type="gramEnd"/>
      <w:r w:rsidRPr="00D47A1D">
        <w:rPr>
          <w:rFonts w:eastAsiaTheme="minorEastAsia" w:hint="eastAsia"/>
          <w:b/>
          <w:lang w:eastAsia="zh-CN"/>
        </w:rPr>
        <w:t xml:space="preserve"> </w:t>
      </w:r>
      <w:r>
        <w:rPr>
          <w:rFonts w:eastAsiaTheme="minorEastAsia"/>
          <w:b/>
          <w:lang w:eastAsia="zh-CN"/>
        </w:rPr>
        <w:t>Illustration</w:t>
      </w:r>
      <w:r>
        <w:rPr>
          <w:rFonts w:eastAsiaTheme="minorEastAsia" w:hint="eastAsia"/>
          <w:b/>
          <w:lang w:eastAsia="zh-CN"/>
        </w:rPr>
        <w:t xml:space="preserve"> of SPS window</w:t>
      </w:r>
    </w:p>
    <w:p w:rsidR="00FD1A10" w:rsidRDefault="00FD1A10" w:rsidP="00FD1A10">
      <w:pPr>
        <w:pStyle w:val="a0"/>
        <w:rPr>
          <w:rFonts w:eastAsiaTheme="minorEastAsia"/>
          <w:b/>
          <w:lang w:eastAsia="zh-CN"/>
        </w:rPr>
      </w:pPr>
      <w:r>
        <w:rPr>
          <w:rFonts w:eastAsiaTheme="minorEastAsia" w:hint="eastAsia"/>
          <w:b/>
          <w:lang w:eastAsia="zh-CN"/>
        </w:rPr>
        <w:t>Proposal 1</w:t>
      </w:r>
      <w:r w:rsidRPr="00734A85">
        <w:rPr>
          <w:rFonts w:eastAsiaTheme="minorEastAsia" w:hint="eastAsia"/>
          <w:b/>
          <w:lang w:eastAsia="zh-CN"/>
        </w:rPr>
        <w:t>:</w:t>
      </w:r>
      <w:r>
        <w:rPr>
          <w:rFonts w:eastAsiaTheme="minorEastAsia" w:hint="eastAsia"/>
          <w:b/>
          <w:lang w:eastAsia="zh-CN"/>
        </w:rPr>
        <w:t xml:space="preserve"> In order to reduce the latency with 100ms </w:t>
      </w:r>
      <w:r w:rsidR="00AE3B58">
        <w:rPr>
          <w:rFonts w:eastAsiaTheme="minorEastAsia" w:hint="eastAsia"/>
          <w:b/>
          <w:lang w:eastAsia="zh-CN"/>
        </w:rPr>
        <w:t xml:space="preserve">or longer </w:t>
      </w:r>
      <w:r>
        <w:rPr>
          <w:rFonts w:eastAsiaTheme="minorEastAsia" w:hint="eastAsia"/>
          <w:b/>
          <w:lang w:eastAsia="zh-CN"/>
        </w:rPr>
        <w:t>SPS, the following two solutions can be captured in TR36.885.</w:t>
      </w:r>
    </w:p>
    <w:p w:rsidR="00FD1A10" w:rsidRDefault="00FD1A10" w:rsidP="00FD1A10">
      <w:pPr>
        <w:pStyle w:val="a0"/>
        <w:numPr>
          <w:ilvl w:val="0"/>
          <w:numId w:val="39"/>
        </w:numPr>
        <w:rPr>
          <w:rFonts w:eastAsia="宋体"/>
          <w:b/>
          <w:lang w:eastAsia="zh-CN"/>
        </w:rPr>
      </w:pPr>
      <w:r>
        <w:rPr>
          <w:rFonts w:eastAsia="宋体" w:hint="eastAsia"/>
          <w:b/>
          <w:lang w:eastAsia="zh-CN"/>
        </w:rPr>
        <w:t>Solution</w:t>
      </w:r>
      <w:r w:rsidRPr="002B7261">
        <w:rPr>
          <w:rFonts w:eastAsia="宋体" w:hint="eastAsia"/>
          <w:b/>
          <w:lang w:eastAsia="zh-CN"/>
        </w:rPr>
        <w:t xml:space="preserve"> 1</w:t>
      </w:r>
      <w:r w:rsidRPr="002B7261">
        <w:rPr>
          <w:rFonts w:eastAsia="宋体" w:hint="eastAsia"/>
          <w:b/>
          <w:lang w:eastAsia="zh-CN"/>
        </w:rPr>
        <w:t>：</w:t>
      </w:r>
      <w:r w:rsidR="000D0A78">
        <w:rPr>
          <w:rFonts w:eastAsia="宋体" w:hint="eastAsia"/>
          <w:b/>
          <w:lang w:eastAsia="zh-CN"/>
        </w:rPr>
        <w:t>A</w:t>
      </w:r>
      <w:r w:rsidRPr="002B7261">
        <w:rPr>
          <w:rFonts w:eastAsia="宋体" w:hint="eastAsia"/>
          <w:b/>
          <w:lang w:eastAsia="zh-CN"/>
        </w:rPr>
        <w:t>lign the packet arrival and the SPS occasion based on UE reporting or information from V2X server.</w:t>
      </w:r>
    </w:p>
    <w:p w:rsidR="009D0899" w:rsidRPr="00FD1A10" w:rsidRDefault="00FD1A10" w:rsidP="00FD1A10">
      <w:pPr>
        <w:pStyle w:val="a0"/>
        <w:numPr>
          <w:ilvl w:val="0"/>
          <w:numId w:val="39"/>
        </w:numPr>
        <w:rPr>
          <w:rFonts w:eastAsia="宋体"/>
          <w:b/>
          <w:lang w:eastAsia="zh-CN"/>
        </w:rPr>
      </w:pPr>
      <w:r w:rsidRPr="00FD1A10">
        <w:rPr>
          <w:rFonts w:eastAsia="宋体" w:hint="eastAsia"/>
          <w:b/>
          <w:lang w:eastAsia="zh-CN"/>
        </w:rPr>
        <w:t>Solution 2</w:t>
      </w:r>
      <w:r w:rsidRPr="00FD1A10">
        <w:rPr>
          <w:rFonts w:eastAsia="宋体" w:hint="eastAsia"/>
          <w:b/>
          <w:lang w:eastAsia="zh-CN"/>
        </w:rPr>
        <w:t>：</w:t>
      </w:r>
      <w:r w:rsidR="000D0A78">
        <w:rPr>
          <w:rFonts w:eastAsia="宋体" w:hint="eastAsia"/>
          <w:b/>
          <w:lang w:eastAsia="zh-CN"/>
        </w:rPr>
        <w:t>Combine</w:t>
      </w:r>
      <w:r w:rsidRPr="00FD1A10">
        <w:rPr>
          <w:rFonts w:eastAsia="宋体" w:hint="eastAsia"/>
          <w:b/>
          <w:lang w:eastAsia="zh-CN"/>
        </w:rPr>
        <w:t xml:space="preserve"> the SPS and dynamic scheduling by introducing SPS window.</w:t>
      </w:r>
    </w:p>
    <w:p w:rsidR="00295569" w:rsidRDefault="00295569" w:rsidP="00295569">
      <w:pPr>
        <w:pStyle w:val="a0"/>
        <w:rPr>
          <w:rFonts w:eastAsia="宋体"/>
          <w:lang w:eastAsia="zh-CN"/>
        </w:rPr>
      </w:pPr>
      <w:r>
        <w:rPr>
          <w:rFonts w:eastAsia="宋体" w:hint="eastAsia"/>
          <w:lang w:eastAsia="zh-CN"/>
        </w:rPr>
        <w:t>Beside the latency issue, there is another problem with the SPS scheduling, which is for BSM message. The message size of the message including BSM part II and the message not including BSM part II</w:t>
      </w:r>
      <w:r w:rsidDel="002F4728">
        <w:rPr>
          <w:rFonts w:eastAsia="宋体" w:hint="eastAsia"/>
          <w:lang w:eastAsia="zh-CN"/>
        </w:rPr>
        <w:t xml:space="preserve"> </w:t>
      </w:r>
      <w:r>
        <w:rPr>
          <w:rFonts w:eastAsia="宋体" w:hint="eastAsia"/>
          <w:lang w:eastAsia="zh-CN"/>
        </w:rPr>
        <w:t>is different. In order to improve the SPS resource efficiency, multiple SPS configurations can be considered. There are three options to implement the multiple SPS configurations:</w:t>
      </w:r>
    </w:p>
    <w:p w:rsidR="00295569" w:rsidRDefault="00295569" w:rsidP="00295569">
      <w:pPr>
        <w:pStyle w:val="a0"/>
        <w:numPr>
          <w:ilvl w:val="0"/>
          <w:numId w:val="38"/>
        </w:numPr>
        <w:rPr>
          <w:rFonts w:eastAsiaTheme="minorEastAsia"/>
          <w:lang w:eastAsia="zh-CN"/>
        </w:rPr>
      </w:pPr>
      <w:r w:rsidRPr="007A2D90">
        <w:rPr>
          <w:rFonts w:eastAsiaTheme="minorEastAsia" w:hint="eastAsia"/>
          <w:lang w:eastAsia="zh-CN"/>
        </w:rPr>
        <w:t xml:space="preserve">Option 1: </w:t>
      </w:r>
      <w:r>
        <w:rPr>
          <w:rFonts w:eastAsiaTheme="minorEastAsia" w:hint="eastAsia"/>
          <w:lang w:eastAsia="zh-CN"/>
        </w:rPr>
        <w:t xml:space="preserve">Only one SPS RRC configuration and uses single PDCCH to </w:t>
      </w:r>
      <w:r>
        <w:rPr>
          <w:rFonts w:eastAsiaTheme="minorEastAsia"/>
          <w:lang w:eastAsia="zh-CN"/>
        </w:rPr>
        <w:t>indicate</w:t>
      </w:r>
      <w:r>
        <w:rPr>
          <w:rFonts w:eastAsiaTheme="minorEastAsia" w:hint="eastAsia"/>
          <w:lang w:eastAsia="zh-CN"/>
        </w:rPr>
        <w:t xml:space="preserve"> the multiple SPS resource.</w:t>
      </w:r>
    </w:p>
    <w:p w:rsidR="00295569" w:rsidRDefault="00295569" w:rsidP="00295569">
      <w:pPr>
        <w:pStyle w:val="a0"/>
        <w:numPr>
          <w:ilvl w:val="0"/>
          <w:numId w:val="38"/>
        </w:numPr>
        <w:rPr>
          <w:rFonts w:eastAsiaTheme="minorEastAsia"/>
          <w:lang w:eastAsia="zh-CN"/>
        </w:rPr>
      </w:pPr>
      <w:r>
        <w:rPr>
          <w:rFonts w:eastAsiaTheme="minorEastAsia" w:hint="eastAsia"/>
          <w:lang w:eastAsia="zh-CN"/>
        </w:rPr>
        <w:t>Option 2:</w:t>
      </w:r>
      <w:r w:rsidRPr="0001344A">
        <w:t xml:space="preserve"> </w:t>
      </w:r>
      <w:r>
        <w:rPr>
          <w:rFonts w:eastAsiaTheme="minorEastAsia" w:hint="eastAsia"/>
          <w:lang w:eastAsia="zh-CN"/>
        </w:rPr>
        <w:t xml:space="preserve">Only </w:t>
      </w:r>
      <w:r>
        <w:t xml:space="preserve">one SPS RRC configuration, and use multiple PDCCH to indicate </w:t>
      </w:r>
      <w:r>
        <w:rPr>
          <w:rFonts w:eastAsiaTheme="minorEastAsia" w:hint="eastAsia"/>
          <w:lang w:eastAsia="zh-CN"/>
        </w:rPr>
        <w:t xml:space="preserve">the multiple </w:t>
      </w:r>
      <w:r>
        <w:t>SPS resources, all of which are linked to the same SPS configuration</w:t>
      </w:r>
      <w:r>
        <w:rPr>
          <w:rFonts w:eastAsiaTheme="minorEastAsia" w:hint="eastAsia"/>
          <w:lang w:eastAsia="zh-CN"/>
        </w:rPr>
        <w:t>.</w:t>
      </w:r>
    </w:p>
    <w:p w:rsidR="00295569" w:rsidRDefault="00295569" w:rsidP="00295569">
      <w:pPr>
        <w:pStyle w:val="a0"/>
        <w:numPr>
          <w:ilvl w:val="0"/>
          <w:numId w:val="38"/>
        </w:numPr>
        <w:rPr>
          <w:rFonts w:eastAsiaTheme="minorEastAsia"/>
          <w:lang w:eastAsia="zh-CN"/>
        </w:rPr>
      </w:pPr>
      <w:r w:rsidRPr="007A2D90">
        <w:rPr>
          <w:rFonts w:eastAsiaTheme="minorEastAsia" w:hint="eastAsia"/>
          <w:lang w:eastAsia="zh-CN"/>
        </w:rPr>
        <w:t xml:space="preserve">Option </w:t>
      </w:r>
      <w:r>
        <w:rPr>
          <w:rFonts w:eastAsiaTheme="minorEastAsia" w:hint="eastAsia"/>
          <w:lang w:eastAsia="zh-CN"/>
        </w:rPr>
        <w:t>3</w:t>
      </w:r>
      <w:r w:rsidRPr="007A2D90">
        <w:rPr>
          <w:rFonts w:eastAsiaTheme="minorEastAsia" w:hint="eastAsia"/>
          <w:lang w:eastAsia="zh-CN"/>
        </w:rPr>
        <w:t xml:space="preserve">: </w:t>
      </w:r>
      <w:r>
        <w:rPr>
          <w:rFonts w:eastAsiaTheme="minorEastAsia" w:hint="eastAsia"/>
          <w:lang w:eastAsia="zh-CN"/>
        </w:rPr>
        <w:t xml:space="preserve"> Using multiple SPS RRC configurations and each corresponding to one SPS resource.</w:t>
      </w:r>
    </w:p>
    <w:p w:rsidR="00295569" w:rsidRPr="00295569" w:rsidRDefault="00295569" w:rsidP="00295569">
      <w:pPr>
        <w:pStyle w:val="a0"/>
        <w:rPr>
          <w:rFonts w:eastAsiaTheme="minorEastAsia"/>
          <w:lang w:eastAsia="zh-CN"/>
        </w:rPr>
      </w:pPr>
      <w:r>
        <w:rPr>
          <w:rFonts w:eastAsiaTheme="minorEastAsia" w:hint="eastAsia"/>
          <w:lang w:eastAsia="zh-CN"/>
        </w:rPr>
        <w:t xml:space="preserve">For option 1, its impacts mainly lies on RAN1, multiple SPS resources should be indicated in a </w:t>
      </w:r>
      <w:r>
        <w:rPr>
          <w:rFonts w:eastAsiaTheme="minorEastAsia"/>
          <w:lang w:eastAsia="zh-CN"/>
        </w:rPr>
        <w:t>single</w:t>
      </w:r>
      <w:r>
        <w:rPr>
          <w:rFonts w:eastAsiaTheme="minorEastAsia" w:hint="eastAsia"/>
          <w:lang w:eastAsia="zh-CN"/>
        </w:rPr>
        <w:t xml:space="preserve"> PDCCH and new scheduling timing should be introduced to distribute the multiple SPS resource in time domain. For option 2, it </w:t>
      </w:r>
      <w:r w:rsidRPr="00673836">
        <w:rPr>
          <w:rFonts w:eastAsiaTheme="minorEastAsia"/>
          <w:lang w:eastAsia="zh-CN"/>
        </w:rPr>
        <w:t>has restriction on the PDCCH sending time in order to ensure the different SPS resources are arranged well in the</w:t>
      </w:r>
      <w:r>
        <w:rPr>
          <w:rFonts w:eastAsiaTheme="minorEastAsia"/>
          <w:lang w:eastAsia="zh-CN"/>
        </w:rPr>
        <w:t xml:space="preserve"> time domain</w:t>
      </w:r>
      <w:r>
        <w:rPr>
          <w:rFonts w:eastAsiaTheme="minorEastAsia" w:hint="eastAsia"/>
          <w:lang w:eastAsia="zh-CN"/>
        </w:rPr>
        <w:t xml:space="preserve">. For option 3, its impacts mainly lies on RAN2, when </w:t>
      </w:r>
      <w:proofErr w:type="spellStart"/>
      <w:r>
        <w:rPr>
          <w:rFonts w:eastAsiaTheme="minorEastAsia" w:hint="eastAsia"/>
          <w:lang w:eastAsia="zh-CN"/>
        </w:rPr>
        <w:t>eNB</w:t>
      </w:r>
      <w:proofErr w:type="spellEnd"/>
      <w:r>
        <w:rPr>
          <w:rFonts w:eastAsiaTheme="minorEastAsia" w:hint="eastAsia"/>
          <w:lang w:eastAsia="zh-CN"/>
        </w:rPr>
        <w:t xml:space="preserve"> performs the SPS scheduling, it should ensure the timing is correct between different SPS configurations. All these options can be considered in the study item.</w:t>
      </w:r>
    </w:p>
    <w:p w:rsidR="00295569" w:rsidRDefault="00295569" w:rsidP="00295569">
      <w:pPr>
        <w:pStyle w:val="a0"/>
        <w:rPr>
          <w:rFonts w:eastAsiaTheme="minorEastAsia"/>
          <w:b/>
          <w:lang w:eastAsia="zh-CN"/>
        </w:rPr>
      </w:pPr>
      <w:r>
        <w:rPr>
          <w:rFonts w:eastAsiaTheme="minorEastAsia" w:hint="eastAsia"/>
          <w:b/>
          <w:lang w:eastAsia="zh-CN"/>
        </w:rPr>
        <w:t>Proposal 2</w:t>
      </w:r>
      <w:r w:rsidRPr="00734A85">
        <w:rPr>
          <w:rFonts w:eastAsiaTheme="minorEastAsia" w:hint="eastAsia"/>
          <w:b/>
          <w:lang w:eastAsia="zh-CN"/>
        </w:rPr>
        <w:t xml:space="preserve">: </w:t>
      </w:r>
      <w:r>
        <w:rPr>
          <w:rFonts w:eastAsiaTheme="minorEastAsia" w:hint="eastAsia"/>
          <w:b/>
          <w:lang w:eastAsia="zh-CN"/>
        </w:rPr>
        <w:t>Multiple SPS configurations can be considered in V2X.</w:t>
      </w:r>
    </w:p>
    <w:p w:rsidR="00295569" w:rsidRDefault="00295569" w:rsidP="00295569">
      <w:pPr>
        <w:pStyle w:val="a0"/>
        <w:rPr>
          <w:rFonts w:eastAsiaTheme="minorEastAsia"/>
          <w:b/>
          <w:lang w:eastAsia="zh-CN"/>
        </w:rPr>
      </w:pPr>
      <w:r>
        <w:rPr>
          <w:rFonts w:eastAsiaTheme="minorEastAsia" w:hint="eastAsia"/>
          <w:b/>
          <w:lang w:eastAsia="zh-CN"/>
        </w:rPr>
        <w:t>Proposal 3</w:t>
      </w:r>
      <w:r w:rsidRPr="00734A85">
        <w:rPr>
          <w:rFonts w:eastAsiaTheme="minorEastAsia" w:hint="eastAsia"/>
          <w:b/>
          <w:lang w:eastAsia="zh-CN"/>
        </w:rPr>
        <w:t xml:space="preserve">: </w:t>
      </w:r>
      <w:r>
        <w:rPr>
          <w:rFonts w:eastAsiaTheme="minorEastAsia" w:hint="eastAsia"/>
          <w:b/>
          <w:lang w:eastAsia="zh-CN"/>
        </w:rPr>
        <w:t>In order to support multiple SPS configurations, the following three options can be captured in the TR36.885.</w:t>
      </w:r>
    </w:p>
    <w:p w:rsidR="00295569" w:rsidRDefault="00295569" w:rsidP="00295569">
      <w:pPr>
        <w:pStyle w:val="a0"/>
        <w:numPr>
          <w:ilvl w:val="0"/>
          <w:numId w:val="39"/>
        </w:numPr>
        <w:rPr>
          <w:rFonts w:eastAsia="宋体"/>
          <w:b/>
          <w:lang w:eastAsia="zh-CN"/>
        </w:rPr>
      </w:pPr>
      <w:r w:rsidRPr="00EA26B2">
        <w:rPr>
          <w:rFonts w:eastAsia="宋体" w:hint="eastAsia"/>
          <w:b/>
          <w:lang w:eastAsia="zh-CN"/>
        </w:rPr>
        <w:t xml:space="preserve">Option 1: Only one set of SPS RRC configuration and uses the PDCCH to </w:t>
      </w:r>
      <w:r w:rsidRPr="00EA26B2">
        <w:rPr>
          <w:rFonts w:eastAsia="宋体"/>
          <w:b/>
          <w:lang w:eastAsia="zh-CN"/>
        </w:rPr>
        <w:t>indicate</w:t>
      </w:r>
      <w:r w:rsidRPr="00EA26B2">
        <w:rPr>
          <w:rFonts w:eastAsia="宋体" w:hint="eastAsia"/>
          <w:b/>
          <w:lang w:eastAsia="zh-CN"/>
        </w:rPr>
        <w:t xml:space="preserve"> the multiple SPS resource.</w:t>
      </w:r>
    </w:p>
    <w:p w:rsidR="00295569" w:rsidRDefault="00295569" w:rsidP="00295569">
      <w:pPr>
        <w:pStyle w:val="a0"/>
        <w:numPr>
          <w:ilvl w:val="0"/>
          <w:numId w:val="39"/>
        </w:numPr>
        <w:rPr>
          <w:rFonts w:eastAsia="宋体"/>
          <w:b/>
          <w:lang w:eastAsia="zh-CN"/>
        </w:rPr>
      </w:pPr>
      <w:r w:rsidRPr="00673836">
        <w:rPr>
          <w:rFonts w:eastAsia="宋体" w:hint="eastAsia"/>
          <w:b/>
          <w:lang w:eastAsia="zh-CN"/>
        </w:rPr>
        <w:t>Option 2:</w:t>
      </w:r>
      <w:r w:rsidRPr="00673836">
        <w:rPr>
          <w:rFonts w:eastAsia="宋体"/>
          <w:b/>
          <w:lang w:eastAsia="zh-CN"/>
        </w:rPr>
        <w:t xml:space="preserve"> </w:t>
      </w:r>
      <w:r w:rsidRPr="00673836">
        <w:rPr>
          <w:rFonts w:eastAsia="宋体" w:hint="eastAsia"/>
          <w:b/>
          <w:lang w:eastAsia="zh-CN"/>
        </w:rPr>
        <w:t xml:space="preserve">Only </w:t>
      </w:r>
      <w:r w:rsidRPr="00673836">
        <w:rPr>
          <w:rFonts w:eastAsia="宋体"/>
          <w:b/>
          <w:lang w:eastAsia="zh-CN"/>
        </w:rPr>
        <w:t xml:space="preserve">one set of SPS RRC configuration, and use multiple PDCCH to indicate </w:t>
      </w:r>
      <w:r w:rsidRPr="00673836">
        <w:rPr>
          <w:rFonts w:eastAsia="宋体" w:hint="eastAsia"/>
          <w:b/>
          <w:lang w:eastAsia="zh-CN"/>
        </w:rPr>
        <w:t xml:space="preserve">the multiple </w:t>
      </w:r>
      <w:r w:rsidRPr="00673836">
        <w:rPr>
          <w:rFonts w:eastAsia="宋体"/>
          <w:b/>
          <w:lang w:eastAsia="zh-CN"/>
        </w:rPr>
        <w:t>SPS resources, all of which are linked to the same SPS configuration</w:t>
      </w:r>
      <w:r w:rsidRPr="00673836">
        <w:rPr>
          <w:rFonts w:eastAsia="宋体" w:hint="eastAsia"/>
          <w:b/>
          <w:lang w:eastAsia="zh-CN"/>
        </w:rPr>
        <w:t>.</w:t>
      </w:r>
    </w:p>
    <w:p w:rsidR="00A32EA3" w:rsidRPr="00295569" w:rsidRDefault="00295569" w:rsidP="00295569">
      <w:pPr>
        <w:pStyle w:val="a0"/>
        <w:numPr>
          <w:ilvl w:val="0"/>
          <w:numId w:val="39"/>
        </w:numPr>
        <w:rPr>
          <w:rFonts w:eastAsia="宋体"/>
          <w:b/>
          <w:lang w:eastAsia="zh-CN"/>
        </w:rPr>
      </w:pPr>
      <w:r w:rsidRPr="00295569">
        <w:rPr>
          <w:rFonts w:eastAsia="宋体" w:hint="eastAsia"/>
          <w:b/>
          <w:lang w:eastAsia="zh-CN"/>
        </w:rPr>
        <w:t>Option 3:  Using multiple sets of SPS RRC configurations and each corresponding to one SPS resource.</w:t>
      </w:r>
    </w:p>
    <w:p w:rsidR="00710875" w:rsidRPr="00C53A48" w:rsidRDefault="00710875" w:rsidP="00710875">
      <w:pPr>
        <w:pStyle w:val="a0"/>
        <w:rPr>
          <w:rFonts w:eastAsia="宋体"/>
          <w:b/>
          <w:szCs w:val="20"/>
          <w:lang w:val="en-GB" w:eastAsia="zh-CN"/>
        </w:rPr>
      </w:pPr>
    </w:p>
    <w:p w:rsidR="00B862EB" w:rsidRDefault="00B862EB" w:rsidP="00B862EB">
      <w:pPr>
        <w:pStyle w:val="1"/>
      </w:pPr>
      <w:r>
        <w:lastRenderedPageBreak/>
        <w:t>Conclusion</w:t>
      </w:r>
      <w:r w:rsidR="00D0794C">
        <w:rPr>
          <w:rFonts w:hint="eastAsia"/>
        </w:rPr>
        <w:t xml:space="preserve"> </w:t>
      </w:r>
    </w:p>
    <w:p w:rsidR="001366BC" w:rsidRDefault="001366BC" w:rsidP="00B862EB">
      <w:pPr>
        <w:spacing w:after="180"/>
        <w:jc w:val="both"/>
        <w:rPr>
          <w:rFonts w:eastAsia="宋体"/>
          <w:szCs w:val="20"/>
          <w:lang w:val="en-GB" w:eastAsia="zh-CN"/>
        </w:rPr>
      </w:pPr>
      <w:r>
        <w:rPr>
          <w:rFonts w:eastAsia="宋体" w:hint="eastAsia"/>
          <w:szCs w:val="20"/>
          <w:lang w:val="en-GB" w:eastAsia="zh-CN"/>
        </w:rPr>
        <w:t xml:space="preserve">It is proposed </w:t>
      </w:r>
      <w:r w:rsidR="00163D70">
        <w:rPr>
          <w:rFonts w:eastAsia="宋体" w:hint="eastAsia"/>
          <w:szCs w:val="20"/>
          <w:lang w:val="en-GB" w:eastAsia="zh-CN"/>
        </w:rPr>
        <w:t xml:space="preserve">to discuss </w:t>
      </w:r>
      <w:r w:rsidR="006B0D03">
        <w:rPr>
          <w:rFonts w:eastAsia="宋体" w:hint="eastAsia"/>
          <w:szCs w:val="20"/>
          <w:lang w:val="en-GB" w:eastAsia="zh-CN"/>
        </w:rPr>
        <w:t xml:space="preserve">and capture </w:t>
      </w:r>
      <w:r w:rsidR="00163D70">
        <w:rPr>
          <w:rFonts w:eastAsia="宋体" w:hint="eastAsia"/>
          <w:szCs w:val="20"/>
          <w:lang w:val="en-GB" w:eastAsia="zh-CN"/>
        </w:rPr>
        <w:t>the following proposals at RAN2</w:t>
      </w:r>
      <w:r w:rsidR="005214B0">
        <w:rPr>
          <w:rFonts w:eastAsia="宋体" w:hint="eastAsia"/>
          <w:szCs w:val="20"/>
          <w:lang w:val="en-GB" w:eastAsia="zh-CN"/>
        </w:rPr>
        <w:t>:</w:t>
      </w:r>
    </w:p>
    <w:p w:rsidR="00295569" w:rsidRDefault="00295569" w:rsidP="00295569">
      <w:pPr>
        <w:pStyle w:val="a0"/>
        <w:rPr>
          <w:rFonts w:eastAsiaTheme="minorEastAsia"/>
          <w:b/>
          <w:lang w:eastAsia="zh-CN"/>
        </w:rPr>
      </w:pPr>
      <w:r>
        <w:rPr>
          <w:rFonts w:eastAsiaTheme="minorEastAsia" w:hint="eastAsia"/>
          <w:b/>
          <w:lang w:eastAsia="zh-CN"/>
        </w:rPr>
        <w:t>Proposal 1</w:t>
      </w:r>
      <w:r w:rsidRPr="00734A85">
        <w:rPr>
          <w:rFonts w:eastAsiaTheme="minorEastAsia" w:hint="eastAsia"/>
          <w:b/>
          <w:lang w:eastAsia="zh-CN"/>
        </w:rPr>
        <w:t>:</w:t>
      </w:r>
      <w:r>
        <w:rPr>
          <w:rFonts w:eastAsiaTheme="minorEastAsia" w:hint="eastAsia"/>
          <w:b/>
          <w:lang w:eastAsia="zh-CN"/>
        </w:rPr>
        <w:t xml:space="preserve"> In order to reduce the latency with 100ms </w:t>
      </w:r>
      <w:r w:rsidR="00AE3B58">
        <w:rPr>
          <w:rFonts w:eastAsiaTheme="minorEastAsia" w:hint="eastAsia"/>
          <w:b/>
          <w:lang w:eastAsia="zh-CN"/>
        </w:rPr>
        <w:t xml:space="preserve">or longer </w:t>
      </w:r>
      <w:r>
        <w:rPr>
          <w:rFonts w:eastAsiaTheme="minorEastAsia" w:hint="eastAsia"/>
          <w:b/>
          <w:lang w:eastAsia="zh-CN"/>
        </w:rPr>
        <w:t>SPS, the following two solutions can be captured in TR36.885.</w:t>
      </w:r>
    </w:p>
    <w:p w:rsidR="00295569" w:rsidRDefault="00295569" w:rsidP="00295569">
      <w:pPr>
        <w:pStyle w:val="a0"/>
        <w:numPr>
          <w:ilvl w:val="0"/>
          <w:numId w:val="39"/>
        </w:numPr>
        <w:rPr>
          <w:rFonts w:eastAsia="宋体"/>
          <w:b/>
          <w:lang w:eastAsia="zh-CN"/>
        </w:rPr>
      </w:pPr>
      <w:r>
        <w:rPr>
          <w:rFonts w:eastAsia="宋体" w:hint="eastAsia"/>
          <w:b/>
          <w:lang w:eastAsia="zh-CN"/>
        </w:rPr>
        <w:t>Solution</w:t>
      </w:r>
      <w:r w:rsidRPr="002B7261">
        <w:rPr>
          <w:rFonts w:eastAsia="宋体" w:hint="eastAsia"/>
          <w:b/>
          <w:lang w:eastAsia="zh-CN"/>
        </w:rPr>
        <w:t xml:space="preserve"> 1</w:t>
      </w:r>
      <w:r w:rsidRPr="002B7261">
        <w:rPr>
          <w:rFonts w:eastAsia="宋体" w:hint="eastAsia"/>
          <w:b/>
          <w:lang w:eastAsia="zh-CN"/>
        </w:rPr>
        <w:t>：</w:t>
      </w:r>
      <w:r w:rsidR="000D0A78">
        <w:rPr>
          <w:rFonts w:eastAsia="宋体" w:hint="eastAsia"/>
          <w:b/>
          <w:lang w:eastAsia="zh-CN"/>
        </w:rPr>
        <w:t>A</w:t>
      </w:r>
      <w:r w:rsidRPr="002B7261">
        <w:rPr>
          <w:rFonts w:eastAsia="宋体" w:hint="eastAsia"/>
          <w:b/>
          <w:lang w:eastAsia="zh-CN"/>
        </w:rPr>
        <w:t>lign the packet arrival and the SPS occasion based on UE reporting or information from V2X server.</w:t>
      </w:r>
    </w:p>
    <w:p w:rsidR="00295569" w:rsidRPr="00FD1A10" w:rsidRDefault="00295569" w:rsidP="00295569">
      <w:pPr>
        <w:pStyle w:val="a0"/>
        <w:numPr>
          <w:ilvl w:val="0"/>
          <w:numId w:val="39"/>
        </w:numPr>
        <w:rPr>
          <w:rFonts w:eastAsia="宋体"/>
          <w:b/>
          <w:lang w:eastAsia="zh-CN"/>
        </w:rPr>
      </w:pPr>
      <w:r w:rsidRPr="00FD1A10">
        <w:rPr>
          <w:rFonts w:eastAsia="宋体" w:hint="eastAsia"/>
          <w:b/>
          <w:lang w:eastAsia="zh-CN"/>
        </w:rPr>
        <w:t>Solution 2</w:t>
      </w:r>
      <w:r w:rsidRPr="00FD1A10">
        <w:rPr>
          <w:rFonts w:eastAsia="宋体" w:hint="eastAsia"/>
          <w:b/>
          <w:lang w:eastAsia="zh-CN"/>
        </w:rPr>
        <w:t>：</w:t>
      </w:r>
      <w:r w:rsidR="000D0A78">
        <w:rPr>
          <w:rFonts w:eastAsia="宋体" w:hint="eastAsia"/>
          <w:b/>
          <w:lang w:eastAsia="zh-CN"/>
        </w:rPr>
        <w:t>Combine</w:t>
      </w:r>
      <w:r w:rsidRPr="00FD1A10">
        <w:rPr>
          <w:rFonts w:eastAsia="宋体" w:hint="eastAsia"/>
          <w:b/>
          <w:lang w:eastAsia="zh-CN"/>
        </w:rPr>
        <w:t xml:space="preserve"> the SPS and dynamic scheduling by introducing SPS window.</w:t>
      </w:r>
    </w:p>
    <w:p w:rsidR="00295569" w:rsidRDefault="00295569" w:rsidP="00295569">
      <w:pPr>
        <w:pStyle w:val="a0"/>
        <w:rPr>
          <w:rFonts w:eastAsiaTheme="minorEastAsia"/>
          <w:b/>
          <w:lang w:eastAsia="zh-CN"/>
        </w:rPr>
      </w:pPr>
      <w:r>
        <w:rPr>
          <w:rFonts w:eastAsiaTheme="minorEastAsia" w:hint="eastAsia"/>
          <w:b/>
          <w:lang w:eastAsia="zh-CN"/>
        </w:rPr>
        <w:t>Proposal 2</w:t>
      </w:r>
      <w:r w:rsidRPr="00734A85">
        <w:rPr>
          <w:rFonts w:eastAsiaTheme="minorEastAsia" w:hint="eastAsia"/>
          <w:b/>
          <w:lang w:eastAsia="zh-CN"/>
        </w:rPr>
        <w:t xml:space="preserve">: </w:t>
      </w:r>
      <w:r>
        <w:rPr>
          <w:rFonts w:eastAsiaTheme="minorEastAsia" w:hint="eastAsia"/>
          <w:b/>
          <w:lang w:eastAsia="zh-CN"/>
        </w:rPr>
        <w:t>Multiple SPS configurations can be considered in V2X.</w:t>
      </w:r>
    </w:p>
    <w:p w:rsidR="00295569" w:rsidRDefault="00295569" w:rsidP="00295569">
      <w:pPr>
        <w:pStyle w:val="a0"/>
        <w:rPr>
          <w:rFonts w:eastAsiaTheme="minorEastAsia"/>
          <w:b/>
          <w:lang w:eastAsia="zh-CN"/>
        </w:rPr>
      </w:pPr>
      <w:r>
        <w:rPr>
          <w:rFonts w:eastAsiaTheme="minorEastAsia" w:hint="eastAsia"/>
          <w:b/>
          <w:lang w:eastAsia="zh-CN"/>
        </w:rPr>
        <w:t>Proposal 3</w:t>
      </w:r>
      <w:r w:rsidRPr="00734A85">
        <w:rPr>
          <w:rFonts w:eastAsiaTheme="minorEastAsia" w:hint="eastAsia"/>
          <w:b/>
          <w:lang w:eastAsia="zh-CN"/>
        </w:rPr>
        <w:t xml:space="preserve">: </w:t>
      </w:r>
      <w:r>
        <w:rPr>
          <w:rFonts w:eastAsiaTheme="minorEastAsia" w:hint="eastAsia"/>
          <w:b/>
          <w:lang w:eastAsia="zh-CN"/>
        </w:rPr>
        <w:t>In order to support multiple SPS configurations, the following three options can be captured in the TR36.885.</w:t>
      </w:r>
    </w:p>
    <w:p w:rsidR="00295569" w:rsidRDefault="00295569" w:rsidP="00295569">
      <w:pPr>
        <w:pStyle w:val="a0"/>
        <w:numPr>
          <w:ilvl w:val="0"/>
          <w:numId w:val="39"/>
        </w:numPr>
        <w:rPr>
          <w:rFonts w:eastAsia="宋体"/>
          <w:b/>
          <w:lang w:eastAsia="zh-CN"/>
        </w:rPr>
      </w:pPr>
      <w:r w:rsidRPr="00EA26B2">
        <w:rPr>
          <w:rFonts w:eastAsia="宋体" w:hint="eastAsia"/>
          <w:b/>
          <w:lang w:eastAsia="zh-CN"/>
        </w:rPr>
        <w:t xml:space="preserve">Option 1: Only one set of SPS RRC configuration and uses the PDCCH to </w:t>
      </w:r>
      <w:r w:rsidRPr="00EA26B2">
        <w:rPr>
          <w:rFonts w:eastAsia="宋体"/>
          <w:b/>
          <w:lang w:eastAsia="zh-CN"/>
        </w:rPr>
        <w:t>indicate</w:t>
      </w:r>
      <w:r w:rsidRPr="00EA26B2">
        <w:rPr>
          <w:rFonts w:eastAsia="宋体" w:hint="eastAsia"/>
          <w:b/>
          <w:lang w:eastAsia="zh-CN"/>
        </w:rPr>
        <w:t xml:space="preserve"> the multiple SPS resource.</w:t>
      </w:r>
    </w:p>
    <w:p w:rsidR="00295569" w:rsidRDefault="00295569" w:rsidP="00295569">
      <w:pPr>
        <w:pStyle w:val="a0"/>
        <w:numPr>
          <w:ilvl w:val="0"/>
          <w:numId w:val="39"/>
        </w:numPr>
        <w:rPr>
          <w:rFonts w:eastAsia="宋体"/>
          <w:b/>
          <w:lang w:eastAsia="zh-CN"/>
        </w:rPr>
      </w:pPr>
      <w:r w:rsidRPr="00673836">
        <w:rPr>
          <w:rFonts w:eastAsia="宋体" w:hint="eastAsia"/>
          <w:b/>
          <w:lang w:eastAsia="zh-CN"/>
        </w:rPr>
        <w:t>Option 2:</w:t>
      </w:r>
      <w:r w:rsidRPr="00673836">
        <w:rPr>
          <w:rFonts w:eastAsia="宋体"/>
          <w:b/>
          <w:lang w:eastAsia="zh-CN"/>
        </w:rPr>
        <w:t xml:space="preserve"> </w:t>
      </w:r>
      <w:r w:rsidRPr="00673836">
        <w:rPr>
          <w:rFonts w:eastAsia="宋体" w:hint="eastAsia"/>
          <w:b/>
          <w:lang w:eastAsia="zh-CN"/>
        </w:rPr>
        <w:t xml:space="preserve">Only </w:t>
      </w:r>
      <w:r w:rsidRPr="00673836">
        <w:rPr>
          <w:rFonts w:eastAsia="宋体"/>
          <w:b/>
          <w:lang w:eastAsia="zh-CN"/>
        </w:rPr>
        <w:t xml:space="preserve">one set of SPS RRC configuration, and use multiple PDCCH to indicate </w:t>
      </w:r>
      <w:r w:rsidRPr="00673836">
        <w:rPr>
          <w:rFonts w:eastAsia="宋体" w:hint="eastAsia"/>
          <w:b/>
          <w:lang w:eastAsia="zh-CN"/>
        </w:rPr>
        <w:t xml:space="preserve">the multiple </w:t>
      </w:r>
      <w:r w:rsidRPr="00673836">
        <w:rPr>
          <w:rFonts w:eastAsia="宋体"/>
          <w:b/>
          <w:lang w:eastAsia="zh-CN"/>
        </w:rPr>
        <w:t>SPS resources, all of which are linked to the same SPS configuration</w:t>
      </w:r>
      <w:r w:rsidRPr="00673836">
        <w:rPr>
          <w:rFonts w:eastAsia="宋体" w:hint="eastAsia"/>
          <w:b/>
          <w:lang w:eastAsia="zh-CN"/>
        </w:rPr>
        <w:t>.</w:t>
      </w:r>
    </w:p>
    <w:p w:rsidR="00295569" w:rsidRPr="00295569" w:rsidRDefault="00295569" w:rsidP="00295569">
      <w:pPr>
        <w:pStyle w:val="a0"/>
        <w:numPr>
          <w:ilvl w:val="0"/>
          <w:numId w:val="39"/>
        </w:numPr>
        <w:rPr>
          <w:rFonts w:eastAsia="宋体"/>
          <w:b/>
          <w:lang w:eastAsia="zh-CN"/>
        </w:rPr>
      </w:pPr>
      <w:r w:rsidRPr="00295569">
        <w:rPr>
          <w:rFonts w:eastAsia="宋体" w:hint="eastAsia"/>
          <w:b/>
          <w:lang w:eastAsia="zh-CN"/>
        </w:rPr>
        <w:t>Option 3:  Using multiple sets of SPS RRC configurations and each corresponding to one SPS resource.</w:t>
      </w:r>
    </w:p>
    <w:p w:rsidR="000667DE" w:rsidRPr="00295569" w:rsidRDefault="00295569" w:rsidP="000667DE">
      <w:pPr>
        <w:pStyle w:val="a0"/>
        <w:rPr>
          <w:rFonts w:eastAsia="宋体"/>
          <w:szCs w:val="20"/>
          <w:lang w:val="en-GB" w:eastAsia="zh-CN"/>
        </w:rPr>
      </w:pPr>
      <w:r>
        <w:rPr>
          <w:rFonts w:eastAsia="宋体" w:hint="eastAsia"/>
          <w:szCs w:val="20"/>
          <w:lang w:val="en-GB" w:eastAsia="zh-CN"/>
        </w:rPr>
        <w:t>T</w:t>
      </w:r>
      <w:r w:rsidRPr="00295569">
        <w:rPr>
          <w:rFonts w:eastAsia="宋体" w:hint="eastAsia"/>
          <w:szCs w:val="20"/>
          <w:lang w:val="en-GB" w:eastAsia="zh-CN"/>
        </w:rPr>
        <w:t xml:space="preserve">he </w:t>
      </w:r>
      <w:r>
        <w:rPr>
          <w:rFonts w:eastAsia="宋体" w:hint="eastAsia"/>
          <w:szCs w:val="20"/>
          <w:lang w:val="en-GB" w:eastAsia="zh-CN"/>
        </w:rPr>
        <w:t>corresponding Text Proposal can be found in section 5. Note that this Text Proposal is based on [5], which is the TP captured all RAN2 agreements after RAN2#93bis.</w:t>
      </w:r>
    </w:p>
    <w:p w:rsidR="00B862EB" w:rsidRDefault="00B862EB" w:rsidP="00B862EB">
      <w:pPr>
        <w:pStyle w:val="1"/>
      </w:pPr>
      <w:r>
        <w:t>References</w:t>
      </w:r>
    </w:p>
    <w:p w:rsidR="00D142E6" w:rsidRDefault="009D7D86" w:rsidP="009D7D86">
      <w:pPr>
        <w:pStyle w:val="a0"/>
        <w:rPr>
          <w:rFonts w:eastAsia="宋体"/>
          <w:lang w:eastAsia="zh-CN"/>
        </w:rPr>
      </w:pPr>
      <w:r>
        <w:rPr>
          <w:rFonts w:eastAsia="宋体" w:hint="eastAsia"/>
          <w:lang w:eastAsia="zh-CN"/>
        </w:rPr>
        <w:t xml:space="preserve">[1] </w:t>
      </w:r>
      <w:r w:rsidR="00FD1A10">
        <w:rPr>
          <w:rFonts w:eastAsia="宋体" w:hint="eastAsia"/>
          <w:lang w:eastAsia="zh-CN"/>
        </w:rPr>
        <w:t>RAN2#93bis, chairman notes.</w:t>
      </w:r>
    </w:p>
    <w:p w:rsidR="00B33C8A" w:rsidRPr="00FD1A10" w:rsidRDefault="00C53A48" w:rsidP="00181091">
      <w:pPr>
        <w:pStyle w:val="a0"/>
        <w:rPr>
          <w:rFonts w:eastAsia="宋体"/>
          <w:lang w:eastAsia="zh-CN"/>
        </w:rPr>
      </w:pPr>
      <w:r>
        <w:rPr>
          <w:rFonts w:eastAsia="宋体" w:hint="eastAsia"/>
          <w:lang w:eastAsia="zh-CN"/>
        </w:rPr>
        <w:t xml:space="preserve">[2] </w:t>
      </w:r>
      <w:bookmarkStart w:id="4" w:name="_Ref445969436"/>
      <w:r w:rsidR="00FD1A10" w:rsidRPr="00FD1A10">
        <w:rPr>
          <w:rFonts w:eastAsia="宋体"/>
          <w:lang w:eastAsia="zh-CN"/>
        </w:rPr>
        <w:t xml:space="preserve">ETSI </w:t>
      </w:r>
      <w:r w:rsidR="00FD1A10" w:rsidRPr="00FD1A10">
        <w:rPr>
          <w:rFonts w:eastAsia="宋体" w:hint="eastAsia"/>
          <w:lang w:eastAsia="zh-CN"/>
        </w:rPr>
        <w:t>TS</w:t>
      </w:r>
      <w:r w:rsidR="00FD1A10" w:rsidRPr="00FD1A10">
        <w:rPr>
          <w:rFonts w:eastAsia="宋体"/>
          <w:lang w:eastAsia="zh-CN"/>
        </w:rPr>
        <w:t xml:space="preserve"> 302 637-2</w:t>
      </w:r>
      <w:bookmarkEnd w:id="4"/>
    </w:p>
    <w:p w:rsidR="00FD1A10" w:rsidRPr="00FD1A10" w:rsidRDefault="00FD1A10" w:rsidP="00181091">
      <w:pPr>
        <w:pStyle w:val="a0"/>
        <w:rPr>
          <w:rFonts w:eastAsia="宋体"/>
          <w:lang w:eastAsia="zh-CN"/>
        </w:rPr>
      </w:pPr>
      <w:bookmarkStart w:id="5" w:name="_Ref445969439"/>
      <w:r w:rsidRPr="00FD1A10">
        <w:rPr>
          <w:rFonts w:eastAsia="宋体" w:hint="eastAsia"/>
          <w:lang w:eastAsia="zh-CN"/>
        </w:rPr>
        <w:t xml:space="preserve">[3] </w:t>
      </w:r>
      <w:r w:rsidRPr="00FD1A10">
        <w:rPr>
          <w:rFonts w:eastAsia="宋体"/>
          <w:lang w:eastAsia="zh-CN"/>
        </w:rPr>
        <w:t xml:space="preserve">ETSI </w:t>
      </w:r>
      <w:r w:rsidRPr="00FD1A10">
        <w:rPr>
          <w:rFonts w:eastAsia="宋体" w:hint="eastAsia"/>
          <w:lang w:eastAsia="zh-CN"/>
        </w:rPr>
        <w:t>TS</w:t>
      </w:r>
      <w:r w:rsidRPr="00FD1A10">
        <w:rPr>
          <w:rFonts w:eastAsia="宋体"/>
          <w:lang w:eastAsia="zh-CN"/>
        </w:rPr>
        <w:t xml:space="preserve"> 302 637-3</w:t>
      </w:r>
      <w:bookmarkEnd w:id="5"/>
    </w:p>
    <w:p w:rsidR="00FD1A10" w:rsidRDefault="00FD1A10" w:rsidP="00FD1A10">
      <w:pPr>
        <w:pStyle w:val="a0"/>
        <w:rPr>
          <w:rFonts w:eastAsia="宋体"/>
          <w:lang w:eastAsia="zh-CN"/>
        </w:rPr>
      </w:pPr>
      <w:bookmarkStart w:id="6" w:name="_Ref445969441"/>
      <w:r w:rsidRPr="00FD1A10">
        <w:rPr>
          <w:rFonts w:eastAsia="宋体" w:hint="eastAsia"/>
          <w:lang w:eastAsia="zh-CN"/>
        </w:rPr>
        <w:t xml:space="preserve">[4] </w:t>
      </w:r>
      <w:r w:rsidRPr="00FD1A10">
        <w:rPr>
          <w:rFonts w:eastAsia="宋体"/>
          <w:lang w:eastAsia="zh-CN"/>
        </w:rPr>
        <w:t>SAE J2945.1</w:t>
      </w:r>
      <w:bookmarkEnd w:id="6"/>
    </w:p>
    <w:p w:rsidR="00295569" w:rsidRPr="00FD1A10" w:rsidRDefault="00295569" w:rsidP="00FD1A10">
      <w:pPr>
        <w:pStyle w:val="a0"/>
        <w:rPr>
          <w:rFonts w:eastAsia="宋体"/>
          <w:lang w:eastAsia="zh-CN"/>
        </w:rPr>
      </w:pPr>
      <w:r>
        <w:rPr>
          <w:rFonts w:eastAsia="宋体" w:hint="eastAsia"/>
          <w:lang w:eastAsia="zh-CN"/>
        </w:rPr>
        <w:t xml:space="preserve">[5] R2-16xxxx, </w:t>
      </w:r>
      <w:r w:rsidRPr="00295569">
        <w:rPr>
          <w:rFonts w:eastAsia="宋体"/>
          <w:lang w:eastAsia="zh-CN"/>
        </w:rPr>
        <w:t>Text proposal for TR36.885</w:t>
      </w:r>
      <w:r>
        <w:rPr>
          <w:rFonts w:eastAsia="宋体" w:hint="eastAsia"/>
          <w:lang w:eastAsia="zh-CN"/>
        </w:rPr>
        <w:t>, LG.</w:t>
      </w:r>
    </w:p>
    <w:p w:rsidR="00295569" w:rsidRDefault="00295569" w:rsidP="00295569">
      <w:pPr>
        <w:pStyle w:val="1"/>
      </w:pPr>
      <w:r>
        <w:rPr>
          <w:rFonts w:hint="eastAsia"/>
        </w:rPr>
        <w:t>Text Proposal</w:t>
      </w:r>
    </w:p>
    <w:p w:rsidR="00FD1A10" w:rsidRDefault="00295569" w:rsidP="00181091">
      <w:pPr>
        <w:pStyle w:val="a0"/>
        <w:rPr>
          <w:rFonts w:eastAsiaTheme="minorEastAsia"/>
          <w:b/>
          <w:szCs w:val="22"/>
          <w:lang w:eastAsia="zh-CN"/>
        </w:rPr>
      </w:pPr>
      <w:r w:rsidRPr="006962B8">
        <w:rPr>
          <w:rFonts w:hint="eastAsia"/>
          <w:b/>
          <w:szCs w:val="22"/>
        </w:rPr>
        <w:t>*******************************</w:t>
      </w:r>
      <w:r>
        <w:rPr>
          <w:rFonts w:eastAsiaTheme="minorEastAsia" w:hint="eastAsia"/>
          <w:b/>
          <w:szCs w:val="22"/>
          <w:lang w:eastAsia="zh-CN"/>
        </w:rPr>
        <w:t>******</w:t>
      </w:r>
      <w:r w:rsidRPr="006962B8">
        <w:rPr>
          <w:rFonts w:hint="eastAsia"/>
          <w:b/>
          <w:szCs w:val="22"/>
        </w:rPr>
        <w:t>*** TP Start ************************</w:t>
      </w:r>
      <w:r>
        <w:rPr>
          <w:rFonts w:eastAsiaTheme="minorEastAsia" w:hint="eastAsia"/>
          <w:b/>
          <w:szCs w:val="22"/>
          <w:lang w:eastAsia="zh-CN"/>
        </w:rPr>
        <w:t>*****</w:t>
      </w:r>
      <w:r w:rsidRPr="006962B8">
        <w:rPr>
          <w:rFonts w:hint="eastAsia"/>
          <w:b/>
          <w:szCs w:val="22"/>
        </w:rPr>
        <w:t>*************</w:t>
      </w:r>
    </w:p>
    <w:p w:rsidR="00E8652F" w:rsidRPr="0025386B" w:rsidRDefault="00E8652F" w:rsidP="00E8652F">
      <w:pPr>
        <w:keepNext/>
        <w:keepLines/>
        <w:spacing w:before="180"/>
        <w:ind w:left="1134" w:hanging="1134"/>
        <w:outlineLvl w:val="1"/>
        <w:rPr>
          <w:rFonts w:ascii="Arial" w:eastAsia="Malgun Gothic" w:hAnsi="Arial"/>
          <w:sz w:val="32"/>
          <w:lang w:eastAsia="ko-KR"/>
        </w:rPr>
      </w:pPr>
      <w:bookmarkStart w:id="7" w:name="_Toc426707547"/>
      <w:bookmarkStart w:id="8" w:name="_Toc444689284"/>
      <w:r w:rsidRPr="0025386B">
        <w:rPr>
          <w:rFonts w:ascii="Arial" w:eastAsia="Malgun Gothic" w:hAnsi="Arial" w:hint="eastAsia"/>
          <w:sz w:val="32"/>
          <w:lang w:eastAsia="ko-KR"/>
        </w:rPr>
        <w:t>5</w:t>
      </w:r>
      <w:r w:rsidRPr="0025386B">
        <w:rPr>
          <w:rFonts w:ascii="Arial" w:eastAsia="宋体" w:hAnsi="Arial"/>
          <w:sz w:val="32"/>
        </w:rPr>
        <w:t>.</w:t>
      </w:r>
      <w:r w:rsidRPr="0025386B">
        <w:rPr>
          <w:rFonts w:ascii="Arial" w:eastAsia="Malgun Gothic" w:hAnsi="Arial" w:hint="eastAsia"/>
          <w:sz w:val="32"/>
          <w:lang w:eastAsia="ko-KR"/>
        </w:rPr>
        <w:t>2</w:t>
      </w:r>
      <w:r w:rsidRPr="0025386B">
        <w:rPr>
          <w:rFonts w:ascii="Arial" w:eastAsia="宋体" w:hAnsi="Arial"/>
          <w:sz w:val="32"/>
        </w:rPr>
        <w:tab/>
      </w:r>
      <w:proofErr w:type="spellStart"/>
      <w:r w:rsidRPr="0025386B">
        <w:rPr>
          <w:rFonts w:ascii="Arial" w:eastAsia="Malgun Gothic" w:hAnsi="Arial" w:hint="eastAsia"/>
          <w:sz w:val="32"/>
          <w:lang w:eastAsia="ko-KR"/>
        </w:rPr>
        <w:t>Uu</w:t>
      </w:r>
      <w:proofErr w:type="spellEnd"/>
      <w:r w:rsidRPr="0025386B">
        <w:rPr>
          <w:rFonts w:ascii="Arial" w:eastAsia="Malgun Gothic" w:hAnsi="Arial" w:hint="eastAsia"/>
          <w:sz w:val="32"/>
          <w:lang w:eastAsia="ko-KR"/>
        </w:rPr>
        <w:t xml:space="preserve"> interface</w:t>
      </w:r>
      <w:bookmarkEnd w:id="7"/>
      <w:bookmarkEnd w:id="8"/>
    </w:p>
    <w:p w:rsidR="00E8652F" w:rsidRPr="0025386B" w:rsidRDefault="00E8652F" w:rsidP="00E8652F">
      <w:pPr>
        <w:rPr>
          <w:rFonts w:eastAsia="Malgun Gothic"/>
          <w:i/>
          <w:color w:val="0000FF"/>
          <w:lang w:eastAsia="ko-KR"/>
        </w:rPr>
      </w:pPr>
      <w:r w:rsidRPr="0025386B">
        <w:rPr>
          <w:rFonts w:eastAsia="宋体"/>
          <w:i/>
          <w:color w:val="0000FF"/>
        </w:rPr>
        <w:t xml:space="preserve">Editor notes: </w:t>
      </w:r>
      <w:r w:rsidRPr="0025386B">
        <w:rPr>
          <w:rFonts w:eastAsia="Malgun Gothic" w:hint="eastAsia"/>
          <w:i/>
          <w:color w:val="0000FF"/>
          <w:lang w:eastAsia="ko-KR"/>
        </w:rPr>
        <w:t xml:space="preserve">Including feasibility of </w:t>
      </w:r>
      <w:proofErr w:type="spellStart"/>
      <w:r w:rsidRPr="0025386B">
        <w:rPr>
          <w:rFonts w:eastAsia="Malgun Gothic" w:hint="eastAsia"/>
          <w:i/>
          <w:color w:val="0000FF"/>
          <w:lang w:eastAsia="ko-KR"/>
        </w:rPr>
        <w:t>Uu</w:t>
      </w:r>
      <w:proofErr w:type="spellEnd"/>
      <w:r w:rsidRPr="0025386B">
        <w:rPr>
          <w:rFonts w:eastAsia="Malgun Gothic" w:hint="eastAsia"/>
          <w:i/>
          <w:color w:val="0000FF"/>
          <w:lang w:eastAsia="ko-KR"/>
        </w:rPr>
        <w:t xml:space="preserve"> transport for V2V services.</w:t>
      </w:r>
    </w:p>
    <w:p w:rsidR="00E8652F" w:rsidRPr="0025386B" w:rsidRDefault="00E8652F" w:rsidP="00E8652F">
      <w:pPr>
        <w:rPr>
          <w:rFonts w:eastAsia="Malgun Gothic"/>
          <w:lang w:eastAsia="ko-KR"/>
        </w:rPr>
      </w:pPr>
      <w:r w:rsidRPr="0025386B">
        <w:rPr>
          <w:rFonts w:eastAsia="Malgun Gothic" w:hint="eastAsia"/>
        </w:rPr>
        <w:t>T</w:t>
      </w:r>
      <w:r w:rsidRPr="0025386B">
        <w:rPr>
          <w:rFonts w:eastAsia="Malgun Gothic" w:hint="eastAsia"/>
          <w:lang w:eastAsia="ko-KR"/>
        </w:rPr>
        <w:t xml:space="preserve">he following technical areas are identified as potential enhancements to </w:t>
      </w:r>
      <w:proofErr w:type="spellStart"/>
      <w:r w:rsidRPr="0025386B">
        <w:rPr>
          <w:rFonts w:eastAsia="Malgun Gothic" w:hint="eastAsia"/>
          <w:lang w:eastAsia="ko-KR"/>
        </w:rPr>
        <w:t>Uu</w:t>
      </w:r>
      <w:proofErr w:type="spellEnd"/>
      <w:r w:rsidRPr="0025386B">
        <w:rPr>
          <w:rFonts w:eastAsia="Malgun Gothic" w:hint="eastAsia"/>
          <w:lang w:eastAsia="ko-KR"/>
        </w:rPr>
        <w:t xml:space="preserve"> transport for V2V services:</w:t>
      </w:r>
    </w:p>
    <w:p w:rsidR="00E8652F" w:rsidRPr="00D62530" w:rsidRDefault="00E8652F" w:rsidP="00E8652F">
      <w:pPr>
        <w:widowControl w:val="0"/>
        <w:numPr>
          <w:ilvl w:val="0"/>
          <w:numId w:val="42"/>
        </w:numPr>
        <w:tabs>
          <w:tab w:val="num" w:pos="720"/>
        </w:tabs>
        <w:wordWrap w:val="0"/>
        <w:autoSpaceDE w:val="0"/>
        <w:autoSpaceDN w:val="0"/>
        <w:spacing w:after="180"/>
        <w:rPr>
          <w:rFonts w:eastAsia="MS Mincho"/>
          <w:lang w:eastAsia="ja-JP"/>
        </w:rPr>
      </w:pPr>
      <w:r w:rsidRPr="00BC794A">
        <w:rPr>
          <w:rFonts w:eastAsia="MS Mincho"/>
          <w:lang w:eastAsia="ja-JP"/>
        </w:rPr>
        <w:t>The use of both</w:t>
      </w:r>
      <w:r>
        <w:rPr>
          <w:rFonts w:eastAsia="MS Mincho"/>
          <w:lang w:eastAsia="ja-JP"/>
        </w:rPr>
        <w:t xml:space="preserve"> </w:t>
      </w:r>
      <w:r w:rsidRPr="004A612A">
        <w:rPr>
          <w:rFonts w:eastAsia="MS Mincho"/>
          <w:lang w:eastAsia="ja-JP"/>
        </w:rPr>
        <w:t>MBSFN and SC-PTM</w:t>
      </w:r>
      <w:r>
        <w:rPr>
          <w:rFonts w:eastAsia="MS Mincho"/>
          <w:lang w:eastAsia="ja-JP"/>
        </w:rPr>
        <w:t xml:space="preserve"> </w:t>
      </w:r>
      <w:r w:rsidRPr="00523F6C">
        <w:rPr>
          <w:rFonts w:eastAsia="MS Mincho"/>
          <w:lang w:eastAsia="ja-JP"/>
        </w:rPr>
        <w:t>is allowed</w:t>
      </w:r>
      <w:r w:rsidRPr="00523F6C">
        <w:rPr>
          <w:rFonts w:eastAsia="Malgun Gothic" w:hint="eastAsia"/>
          <w:lang w:eastAsia="ko-KR"/>
        </w:rPr>
        <w:t>.</w:t>
      </w:r>
      <w:r>
        <w:rPr>
          <w:rFonts w:eastAsia="Malgun Gothic"/>
          <w:lang w:eastAsia="ko-KR"/>
        </w:rPr>
        <w:t xml:space="preserve"> </w:t>
      </w:r>
    </w:p>
    <w:p w:rsidR="00E8652F" w:rsidRPr="0025386B" w:rsidRDefault="00E8652F" w:rsidP="00E8652F">
      <w:pPr>
        <w:widowControl w:val="0"/>
        <w:numPr>
          <w:ilvl w:val="0"/>
          <w:numId w:val="42"/>
        </w:numPr>
        <w:tabs>
          <w:tab w:val="num" w:pos="720"/>
        </w:tabs>
        <w:wordWrap w:val="0"/>
        <w:autoSpaceDE w:val="0"/>
        <w:autoSpaceDN w:val="0"/>
        <w:spacing w:after="180"/>
        <w:rPr>
          <w:rFonts w:eastAsia="MS Mincho"/>
          <w:lang w:eastAsia="ja-JP"/>
        </w:rPr>
      </w:pPr>
      <w:r w:rsidRPr="0025386B">
        <w:rPr>
          <w:rFonts w:eastAsia="Malgun Gothic" w:hint="eastAsia"/>
          <w:lang w:eastAsia="ko-KR"/>
        </w:rPr>
        <w:t>Improvement of</w:t>
      </w:r>
      <w:r w:rsidRPr="0025386B">
        <w:rPr>
          <w:rFonts w:eastAsia="MS Mincho"/>
          <w:lang w:eastAsia="ja-JP"/>
        </w:rPr>
        <w:t xml:space="preserve"> M</w:t>
      </w:r>
      <w:r w:rsidRPr="00523F6C">
        <w:rPr>
          <w:rFonts w:eastAsia="MS Mincho"/>
          <w:lang w:eastAsia="ja-JP"/>
        </w:rPr>
        <w:t>BSFN/</w:t>
      </w:r>
      <w:r w:rsidRPr="0025386B">
        <w:rPr>
          <w:rFonts w:eastAsia="MS Mincho"/>
          <w:lang w:eastAsia="ja-JP"/>
        </w:rPr>
        <w:t>SC-PTM services on the basis of UE geographical location</w:t>
      </w:r>
    </w:p>
    <w:p w:rsidR="00E8652F" w:rsidRPr="0025386B" w:rsidRDefault="00E8652F" w:rsidP="00E8652F">
      <w:pPr>
        <w:widowControl w:val="0"/>
        <w:numPr>
          <w:ilvl w:val="0"/>
          <w:numId w:val="43"/>
        </w:numPr>
        <w:tabs>
          <w:tab w:val="num" w:pos="1440"/>
        </w:tabs>
        <w:wordWrap w:val="0"/>
        <w:autoSpaceDE w:val="0"/>
        <w:autoSpaceDN w:val="0"/>
        <w:spacing w:after="180"/>
        <w:ind w:left="1440"/>
        <w:rPr>
          <w:rFonts w:eastAsia="MS Mincho"/>
          <w:lang w:eastAsia="ja-JP"/>
        </w:rPr>
      </w:pPr>
      <w:r>
        <w:rPr>
          <w:rFonts w:eastAsia="MS Mincho"/>
          <w:lang w:eastAsia="ja-JP"/>
        </w:rPr>
        <w:t>It is assumed</w:t>
      </w:r>
      <w:r w:rsidRPr="004A612A">
        <w:rPr>
          <w:rFonts w:eastAsia="MS Mincho"/>
          <w:lang w:eastAsia="ja-JP"/>
        </w:rPr>
        <w:t xml:space="preserve"> that the application/upper layer can provide the necessary location information for DL broadcast</w:t>
      </w:r>
      <w:r>
        <w:rPr>
          <w:rFonts w:eastAsia="MS Mincho"/>
          <w:lang w:eastAsia="ja-JP"/>
        </w:rPr>
        <w:t>. An</w:t>
      </w:r>
      <w:r w:rsidRPr="004A612A">
        <w:rPr>
          <w:rFonts w:eastAsia="MS Mincho"/>
          <w:lang w:eastAsia="ja-JP"/>
        </w:rPr>
        <w:t xml:space="preserve"> AS </w:t>
      </w:r>
      <w:r>
        <w:rPr>
          <w:rFonts w:eastAsia="MS Mincho"/>
          <w:lang w:eastAsia="ja-JP"/>
        </w:rPr>
        <w:t xml:space="preserve">layer </w:t>
      </w:r>
      <w:r w:rsidRPr="004A612A">
        <w:rPr>
          <w:rFonts w:eastAsia="MS Mincho"/>
          <w:lang w:eastAsia="ja-JP"/>
        </w:rPr>
        <w:t>mechanism is not needed to assist the application server</w:t>
      </w:r>
      <w:r>
        <w:rPr>
          <w:rFonts w:eastAsia="MS Mincho"/>
          <w:lang w:eastAsia="ja-JP"/>
        </w:rPr>
        <w:t xml:space="preserve"> to determine broadcasting area.</w:t>
      </w:r>
    </w:p>
    <w:p w:rsidR="00E8652F" w:rsidRPr="00D62530" w:rsidRDefault="00E8652F" w:rsidP="00E8652F">
      <w:pPr>
        <w:widowControl w:val="0"/>
        <w:numPr>
          <w:ilvl w:val="0"/>
          <w:numId w:val="42"/>
        </w:numPr>
        <w:tabs>
          <w:tab w:val="num" w:pos="720"/>
        </w:tabs>
        <w:wordWrap w:val="0"/>
        <w:autoSpaceDE w:val="0"/>
        <w:autoSpaceDN w:val="0"/>
        <w:spacing w:after="180"/>
        <w:rPr>
          <w:rFonts w:eastAsia="MS Mincho"/>
          <w:lang w:eastAsia="ja-JP"/>
        </w:rPr>
      </w:pPr>
      <w:r w:rsidRPr="0025386B">
        <w:rPr>
          <w:rFonts w:eastAsia="宋体" w:hint="eastAsia"/>
          <w:lang w:eastAsia="ko-KR"/>
        </w:rPr>
        <w:t>T</w:t>
      </w:r>
      <w:r w:rsidRPr="0025386B">
        <w:rPr>
          <w:rFonts w:eastAsia="宋体"/>
        </w:rPr>
        <w:t>he need and solutions (if needed) to reduce MBSFN</w:t>
      </w:r>
      <w:r>
        <w:rPr>
          <w:rFonts w:eastAsia="宋体"/>
        </w:rPr>
        <w:t>/SC-PTM</w:t>
      </w:r>
      <w:r w:rsidRPr="0025386B">
        <w:rPr>
          <w:rFonts w:eastAsia="宋体"/>
        </w:rPr>
        <w:t xml:space="preserve"> latency</w:t>
      </w:r>
      <w:r>
        <w:rPr>
          <w:rFonts w:eastAsia="宋体"/>
        </w:rPr>
        <w:t xml:space="preserve"> can be considered. Possible enhancements </w:t>
      </w:r>
      <w:r w:rsidRPr="0025386B">
        <w:rPr>
          <w:rFonts w:eastAsia="宋体"/>
        </w:rPr>
        <w:t>primarily targeting control plane (but may be used for user plane)</w:t>
      </w:r>
      <w:r>
        <w:rPr>
          <w:rFonts w:eastAsia="宋体"/>
        </w:rPr>
        <w:t xml:space="preserve"> include:</w:t>
      </w:r>
    </w:p>
    <w:p w:rsidR="00E8652F" w:rsidRPr="007510E3" w:rsidRDefault="00E8652F" w:rsidP="00E8652F">
      <w:pPr>
        <w:widowControl w:val="0"/>
        <w:numPr>
          <w:ilvl w:val="0"/>
          <w:numId w:val="43"/>
        </w:numPr>
        <w:tabs>
          <w:tab w:val="num" w:pos="1440"/>
        </w:tabs>
        <w:wordWrap w:val="0"/>
        <w:autoSpaceDE w:val="0"/>
        <w:autoSpaceDN w:val="0"/>
        <w:spacing w:after="180"/>
        <w:ind w:left="1440"/>
        <w:rPr>
          <w:rFonts w:eastAsia="MS Mincho"/>
          <w:lang w:eastAsia="ja-JP"/>
        </w:rPr>
      </w:pPr>
      <w:r w:rsidRPr="007510E3">
        <w:rPr>
          <w:rFonts w:eastAsia="MS Mincho"/>
          <w:lang w:eastAsia="ja-JP"/>
        </w:rPr>
        <w:t>For MBSFN</w:t>
      </w:r>
      <w:r>
        <w:rPr>
          <w:rFonts w:eastAsia="MS Mincho"/>
          <w:lang w:eastAsia="ja-JP"/>
        </w:rPr>
        <w:t>:</w:t>
      </w:r>
      <w:r w:rsidRPr="007510E3">
        <w:rPr>
          <w:rFonts w:eastAsia="MS Mincho"/>
          <w:lang w:eastAsia="ja-JP"/>
        </w:rPr>
        <w:t xml:space="preserve"> shorter MCCH modification period, repetition period and shorter MCH scheduling period (e.g. 10ms), and the use of pre-configured MRB</w:t>
      </w:r>
      <w:r>
        <w:rPr>
          <w:rFonts w:eastAsia="MS Mincho"/>
          <w:lang w:eastAsia="ja-JP"/>
        </w:rPr>
        <w:t>s</w:t>
      </w:r>
      <w:r w:rsidRPr="007510E3">
        <w:rPr>
          <w:rFonts w:eastAsia="MS Mincho"/>
          <w:lang w:eastAsia="ja-JP"/>
        </w:rPr>
        <w:t xml:space="preserve"> can be considered.</w:t>
      </w:r>
    </w:p>
    <w:p w:rsidR="00E8652F" w:rsidRPr="007510E3" w:rsidRDefault="00E8652F" w:rsidP="00E8652F">
      <w:pPr>
        <w:widowControl w:val="0"/>
        <w:numPr>
          <w:ilvl w:val="0"/>
          <w:numId w:val="43"/>
        </w:numPr>
        <w:tabs>
          <w:tab w:val="num" w:pos="1440"/>
        </w:tabs>
        <w:wordWrap w:val="0"/>
        <w:autoSpaceDE w:val="0"/>
        <w:autoSpaceDN w:val="0"/>
        <w:spacing w:after="180"/>
        <w:ind w:left="1440"/>
        <w:rPr>
          <w:rFonts w:eastAsia="MS Mincho"/>
          <w:lang w:eastAsia="ja-JP"/>
        </w:rPr>
      </w:pPr>
      <w:r w:rsidRPr="007771C3">
        <w:rPr>
          <w:rFonts w:eastAsia="MS Mincho"/>
          <w:lang w:eastAsia="ja-JP"/>
        </w:rPr>
        <w:t>For SC-PTM</w:t>
      </w:r>
      <w:r>
        <w:rPr>
          <w:rFonts w:eastAsia="MS Mincho"/>
          <w:lang w:eastAsia="ja-JP"/>
        </w:rPr>
        <w:t>:</w:t>
      </w:r>
      <w:r w:rsidRPr="007510E3">
        <w:rPr>
          <w:rFonts w:eastAsia="MS Mincho"/>
          <w:lang w:eastAsia="ja-JP"/>
        </w:rPr>
        <w:t xml:space="preserve"> shorter SC-MCCH modification period and shorter repetition period can be </w:t>
      </w:r>
      <w:proofErr w:type="spellStart"/>
      <w:r w:rsidRPr="007510E3">
        <w:rPr>
          <w:rFonts w:eastAsia="MS Mincho"/>
          <w:lang w:eastAsia="ja-JP"/>
        </w:rPr>
        <w:t>considered.</w:t>
      </w:r>
      <w:r w:rsidRPr="00D62530">
        <w:rPr>
          <w:rFonts w:eastAsia="Malgun Gothic"/>
          <w:i/>
          <w:color w:val="0000FF"/>
          <w:lang w:eastAsia="ko-KR"/>
        </w:rPr>
        <w:t>Editor’</w:t>
      </w:r>
      <w:r w:rsidRPr="00D62530">
        <w:rPr>
          <w:rFonts w:eastAsia="Malgun Gothic" w:hint="eastAsia"/>
          <w:i/>
          <w:color w:val="0000FF"/>
          <w:lang w:eastAsia="ko-KR"/>
        </w:rPr>
        <w:t>s</w:t>
      </w:r>
      <w:proofErr w:type="spellEnd"/>
      <w:r w:rsidRPr="00D62530">
        <w:rPr>
          <w:rFonts w:eastAsia="Malgun Gothic"/>
          <w:i/>
          <w:color w:val="0000FF"/>
          <w:lang w:eastAsia="ko-KR"/>
        </w:rPr>
        <w:t xml:space="preserve"> note:</w:t>
      </w:r>
      <w:r w:rsidRPr="00D62530">
        <w:rPr>
          <w:rFonts w:eastAsia="Malgun Gothic" w:hint="eastAsia"/>
          <w:i/>
          <w:color w:val="0000FF"/>
          <w:lang w:eastAsia="ko-KR"/>
        </w:rPr>
        <w:t xml:space="preserve"> </w:t>
      </w:r>
      <w:r w:rsidRPr="00D62530">
        <w:rPr>
          <w:rFonts w:eastAsia="Malgun Gothic"/>
          <w:i/>
          <w:color w:val="0000FF"/>
          <w:lang w:eastAsia="ko-KR"/>
        </w:rPr>
        <w:t>Pros/cons</w:t>
      </w:r>
      <w:r w:rsidRPr="00D62530">
        <w:rPr>
          <w:rFonts w:eastAsia="Malgun Gothic" w:hint="eastAsia"/>
          <w:i/>
          <w:color w:val="0000FF"/>
          <w:lang w:eastAsia="ko-KR"/>
        </w:rPr>
        <w:t xml:space="preserve"> </w:t>
      </w:r>
      <w:r w:rsidRPr="00D62530">
        <w:rPr>
          <w:rFonts w:eastAsia="Malgun Gothic"/>
          <w:i/>
          <w:color w:val="0000FF"/>
          <w:lang w:eastAsia="ko-KR"/>
        </w:rPr>
        <w:t xml:space="preserve">for above optimizations </w:t>
      </w:r>
      <w:r w:rsidRPr="00D62530">
        <w:rPr>
          <w:rFonts w:eastAsia="Malgun Gothic" w:hint="eastAsia"/>
          <w:i/>
          <w:color w:val="0000FF"/>
          <w:lang w:eastAsia="ko-KR"/>
        </w:rPr>
        <w:t>will be captured.</w:t>
      </w:r>
      <w:r w:rsidRPr="00D62530">
        <w:rPr>
          <w:rFonts w:eastAsia="Malgun Gothic"/>
          <w:i/>
          <w:color w:val="0000FF"/>
          <w:lang w:eastAsia="ko-KR"/>
        </w:rPr>
        <w:t xml:space="preserve"> </w:t>
      </w:r>
      <w:r>
        <w:rPr>
          <w:rFonts w:eastAsia="Malgun Gothic" w:hint="eastAsia"/>
          <w:i/>
          <w:color w:val="0000FF"/>
          <w:lang w:eastAsia="ko-KR"/>
        </w:rPr>
        <w:t>T</w:t>
      </w:r>
      <w:r w:rsidRPr="00D62530">
        <w:rPr>
          <w:rFonts w:eastAsia="Malgun Gothic"/>
          <w:i/>
          <w:color w:val="0000FF"/>
          <w:lang w:eastAsia="ko-KR"/>
        </w:rPr>
        <w:t xml:space="preserve">he criticality of the control plane latency and whether latency requirements can be met with the above optimizations </w:t>
      </w:r>
      <w:r>
        <w:rPr>
          <w:rFonts w:eastAsia="Malgun Gothic"/>
          <w:i/>
          <w:color w:val="0000FF"/>
          <w:lang w:eastAsia="ko-KR"/>
        </w:rPr>
        <w:t>is F</w:t>
      </w:r>
      <w:r>
        <w:rPr>
          <w:rFonts w:eastAsia="Malgun Gothic"/>
          <w:i/>
          <w:color w:val="0000FF"/>
          <w:lang w:eastAsia="ko-KR"/>
        </w:rPr>
        <w:lastRenderedPageBreak/>
        <w:t>FS</w:t>
      </w:r>
      <w:r w:rsidRPr="00D62530">
        <w:rPr>
          <w:rFonts w:eastAsia="Malgun Gothic"/>
          <w:i/>
          <w:color w:val="0000FF"/>
          <w:lang w:eastAsia="ko-KR"/>
        </w:rPr>
        <w:t>.</w:t>
      </w:r>
    </w:p>
    <w:p w:rsidR="00E8652F" w:rsidRPr="00D62530" w:rsidRDefault="00E8652F" w:rsidP="00E8652F">
      <w:pPr>
        <w:widowControl w:val="0"/>
        <w:numPr>
          <w:ilvl w:val="0"/>
          <w:numId w:val="42"/>
        </w:numPr>
        <w:tabs>
          <w:tab w:val="num" w:pos="720"/>
        </w:tabs>
        <w:wordWrap w:val="0"/>
        <w:autoSpaceDE w:val="0"/>
        <w:autoSpaceDN w:val="0"/>
        <w:spacing w:after="180"/>
        <w:rPr>
          <w:rFonts w:eastAsia="MS Mincho"/>
          <w:lang w:eastAsia="ja-JP"/>
        </w:rPr>
      </w:pPr>
      <w:r>
        <w:rPr>
          <w:rFonts w:eastAsia="MS Mincho"/>
          <w:lang w:eastAsia="ja-JP"/>
        </w:rPr>
        <w:t xml:space="preserve">The use of UL </w:t>
      </w:r>
      <w:r w:rsidRPr="00C578D1">
        <w:rPr>
          <w:rFonts w:eastAsia="MS Mincho"/>
          <w:lang w:eastAsia="ja-JP"/>
        </w:rPr>
        <w:t>SPS can be beneficial for some cases.</w:t>
      </w:r>
      <w:r>
        <w:rPr>
          <w:rFonts w:eastAsia="MS Mincho"/>
          <w:lang w:eastAsia="ja-JP"/>
        </w:rPr>
        <w:t xml:space="preserve"> </w:t>
      </w:r>
      <w:del w:id="9" w:author="CATT" w:date="2016-05-09T11:09:00Z">
        <w:r w:rsidRPr="0025386B" w:rsidDel="00AE3B58">
          <w:rPr>
            <w:rFonts w:eastAsia="Malgun Gothic"/>
            <w:lang w:eastAsia="ko-KR"/>
          </w:rPr>
          <w:delText xml:space="preserve">The need of </w:delText>
        </w:r>
        <w:r w:rsidRPr="0025386B" w:rsidDel="00AE3B58">
          <w:rPr>
            <w:rFonts w:eastAsia="Malgun Gothic" w:hint="eastAsia"/>
            <w:lang w:eastAsia="ko-KR"/>
          </w:rPr>
          <w:delText xml:space="preserve">UL </w:delText>
        </w:r>
        <w:r w:rsidRPr="0025386B" w:rsidDel="00AE3B58">
          <w:rPr>
            <w:rFonts w:eastAsia="MS Mincho"/>
            <w:lang w:eastAsia="ja-JP"/>
          </w:rPr>
          <w:delText>SPS</w:delText>
        </w:r>
        <w:r w:rsidRPr="0025386B" w:rsidDel="00AE3B58">
          <w:rPr>
            <w:rFonts w:eastAsia="Malgun Gothic" w:hint="eastAsia"/>
            <w:lang w:eastAsia="ko-KR"/>
          </w:rPr>
          <w:delText xml:space="preserve"> enhancements</w:delText>
        </w:r>
        <w:r w:rsidRPr="0025386B" w:rsidDel="00AE3B58">
          <w:rPr>
            <w:rFonts w:eastAsia="MS Mincho"/>
            <w:lang w:eastAsia="ja-JP"/>
          </w:rPr>
          <w:delText xml:space="preserve"> </w:delText>
        </w:r>
        <w:r w:rsidRPr="0025386B" w:rsidDel="00AE3B58">
          <w:rPr>
            <w:rFonts w:eastAsia="Malgun Gothic" w:hint="eastAsia"/>
            <w:lang w:eastAsia="ko-KR"/>
          </w:rPr>
          <w:delText>is FFS</w:delText>
        </w:r>
      </w:del>
    </w:p>
    <w:p w:rsidR="00E8652F" w:rsidRDefault="00E8652F" w:rsidP="00E8652F">
      <w:pPr>
        <w:widowControl w:val="0"/>
        <w:numPr>
          <w:ilvl w:val="0"/>
          <w:numId w:val="43"/>
        </w:numPr>
        <w:tabs>
          <w:tab w:val="num" w:pos="1440"/>
        </w:tabs>
        <w:wordWrap w:val="0"/>
        <w:autoSpaceDE w:val="0"/>
        <w:autoSpaceDN w:val="0"/>
        <w:spacing w:after="180"/>
        <w:ind w:left="1440"/>
        <w:rPr>
          <w:rFonts w:eastAsia="MS Mincho"/>
          <w:lang w:eastAsia="ja-JP"/>
        </w:rPr>
      </w:pPr>
      <w:r>
        <w:rPr>
          <w:rFonts w:eastAsia="MS Mincho"/>
          <w:lang w:eastAsia="ja-JP"/>
        </w:rPr>
        <w:t xml:space="preserve">It is observed that </w:t>
      </w:r>
      <w:r w:rsidRPr="00C578D1">
        <w:rPr>
          <w:rFonts w:eastAsia="MS Mincho"/>
          <w:lang w:eastAsia="ja-JP"/>
        </w:rPr>
        <w:t xml:space="preserve">CAM message generation can be dynamic in terms of size, periodicity and timing. Such changes will result in misalignment between </w:t>
      </w:r>
      <w:r>
        <w:rPr>
          <w:rFonts w:eastAsia="MS Mincho"/>
          <w:lang w:eastAsia="ja-JP"/>
        </w:rPr>
        <w:t xml:space="preserve">UL </w:t>
      </w:r>
      <w:r w:rsidRPr="00C578D1">
        <w:rPr>
          <w:rFonts w:eastAsia="MS Mincho"/>
          <w:lang w:eastAsia="ja-JP"/>
        </w:rPr>
        <w:t>SPS timing and CAM timing.  There may be some regularity in size and periodici</w:t>
      </w:r>
      <w:r>
        <w:rPr>
          <w:rFonts w:eastAsia="MS Mincho"/>
          <w:lang w:eastAsia="ja-JP"/>
        </w:rPr>
        <w:t xml:space="preserve">ty between different triggers. </w:t>
      </w:r>
    </w:p>
    <w:p w:rsidR="00E8652F" w:rsidDel="00AE3B58" w:rsidRDefault="00E8652F" w:rsidP="00E8652F">
      <w:pPr>
        <w:widowControl w:val="0"/>
        <w:numPr>
          <w:ilvl w:val="0"/>
          <w:numId w:val="43"/>
        </w:numPr>
        <w:tabs>
          <w:tab w:val="num" w:pos="1440"/>
        </w:tabs>
        <w:wordWrap w:val="0"/>
        <w:autoSpaceDE w:val="0"/>
        <w:autoSpaceDN w:val="0"/>
        <w:spacing w:after="180"/>
        <w:ind w:left="1440"/>
        <w:rPr>
          <w:del w:id="10" w:author="CATT" w:date="2016-05-09T11:09:00Z"/>
          <w:rFonts w:eastAsia="MS Mincho"/>
          <w:lang w:eastAsia="ja-JP"/>
        </w:rPr>
      </w:pPr>
      <w:del w:id="11" w:author="CATT" w:date="2016-05-09T11:09:00Z">
        <w:r w:rsidRPr="00C32678" w:rsidDel="00AE3B58">
          <w:rPr>
            <w:rFonts w:eastAsia="MS Mincho"/>
            <w:lang w:eastAsia="ja-JP"/>
          </w:rPr>
          <w:delText xml:space="preserve">FFS if UE assistance is necessary for configuring </w:delText>
        </w:r>
        <w:r w:rsidDel="00AE3B58">
          <w:rPr>
            <w:rFonts w:eastAsia="MS Mincho"/>
            <w:lang w:eastAsia="ja-JP"/>
          </w:rPr>
          <w:delText xml:space="preserve">UL </w:delText>
        </w:r>
        <w:r w:rsidRPr="00C32678" w:rsidDel="00AE3B58">
          <w:rPr>
            <w:rFonts w:eastAsia="MS Mincho"/>
            <w:lang w:eastAsia="ja-JP"/>
          </w:rPr>
          <w:delText>SPS.</w:delText>
        </w:r>
      </w:del>
    </w:p>
    <w:p w:rsidR="00AE3B58" w:rsidRPr="00AE3B58" w:rsidRDefault="00AE3B58" w:rsidP="00E8652F">
      <w:pPr>
        <w:widowControl w:val="0"/>
        <w:numPr>
          <w:ilvl w:val="0"/>
          <w:numId w:val="43"/>
        </w:numPr>
        <w:tabs>
          <w:tab w:val="num" w:pos="1440"/>
        </w:tabs>
        <w:wordWrap w:val="0"/>
        <w:autoSpaceDE w:val="0"/>
        <w:autoSpaceDN w:val="0"/>
        <w:spacing w:after="180"/>
        <w:ind w:left="1440"/>
        <w:rPr>
          <w:ins w:id="12" w:author="CATT" w:date="2016-05-09T11:10:00Z"/>
          <w:rFonts w:eastAsia="MS Mincho"/>
          <w:lang w:eastAsia="ja-JP"/>
        </w:rPr>
      </w:pPr>
      <w:ins w:id="13" w:author="CATT" w:date="2016-05-09T11:09:00Z">
        <w:r w:rsidRPr="00AE3B58">
          <w:rPr>
            <w:rFonts w:eastAsia="MS Mincho" w:hint="eastAsia"/>
            <w:lang w:eastAsia="ja-JP"/>
          </w:rPr>
          <w:t>Multiple SPS configuration</w:t>
        </w:r>
        <w:r>
          <w:rPr>
            <w:rFonts w:eastAsia="MS Mincho" w:hint="eastAsia"/>
            <w:lang w:eastAsia="ja-JP"/>
          </w:rPr>
          <w:t>s can be considered in V2X</w:t>
        </w:r>
      </w:ins>
      <w:ins w:id="14" w:author="CATT" w:date="2016-05-09T11:10:00Z">
        <w:r>
          <w:rPr>
            <w:rFonts w:eastAsiaTheme="minorEastAsia" w:hint="eastAsia"/>
            <w:lang w:eastAsia="zh-CN"/>
          </w:rPr>
          <w:t>.</w:t>
        </w:r>
      </w:ins>
    </w:p>
    <w:p w:rsidR="00AE3B58" w:rsidRPr="00AE3B58" w:rsidRDefault="00AE3B58" w:rsidP="00E8652F">
      <w:pPr>
        <w:widowControl w:val="0"/>
        <w:numPr>
          <w:ilvl w:val="0"/>
          <w:numId w:val="43"/>
        </w:numPr>
        <w:tabs>
          <w:tab w:val="num" w:pos="1440"/>
        </w:tabs>
        <w:wordWrap w:val="0"/>
        <w:autoSpaceDE w:val="0"/>
        <w:autoSpaceDN w:val="0"/>
        <w:spacing w:after="180"/>
        <w:ind w:left="1440"/>
        <w:rPr>
          <w:ins w:id="15" w:author="CATT" w:date="2016-05-09T11:10:00Z"/>
          <w:rFonts w:eastAsia="MS Mincho"/>
          <w:lang w:eastAsia="ja-JP"/>
        </w:rPr>
      </w:pPr>
      <w:ins w:id="16" w:author="CATT" w:date="2016-05-09T11:10:00Z">
        <w:r w:rsidRPr="00AE3B58">
          <w:rPr>
            <w:rFonts w:eastAsia="MS Mincho" w:hint="eastAsia"/>
            <w:lang w:eastAsia="ja-JP"/>
          </w:rPr>
          <w:t>In order to support multiple SPS configurations, the following three options can be</w:t>
        </w:r>
        <w:r>
          <w:rPr>
            <w:rFonts w:eastAsiaTheme="minorEastAsia" w:hint="eastAsia"/>
            <w:lang w:eastAsia="zh-CN"/>
          </w:rPr>
          <w:t xml:space="preserve"> considered:</w:t>
        </w:r>
      </w:ins>
    </w:p>
    <w:p w:rsidR="00AE3B58" w:rsidRPr="00AE3B58" w:rsidRDefault="00AE3B58" w:rsidP="00AE3B58">
      <w:pPr>
        <w:widowControl w:val="0"/>
        <w:numPr>
          <w:ilvl w:val="2"/>
          <w:numId w:val="43"/>
        </w:numPr>
        <w:wordWrap w:val="0"/>
        <w:autoSpaceDE w:val="0"/>
        <w:autoSpaceDN w:val="0"/>
        <w:spacing w:after="180"/>
        <w:rPr>
          <w:ins w:id="17" w:author="CATT" w:date="2016-05-09T11:10:00Z"/>
          <w:rFonts w:eastAsia="MS Mincho"/>
          <w:lang w:eastAsia="ja-JP"/>
        </w:rPr>
      </w:pPr>
      <w:ins w:id="18" w:author="CATT" w:date="2016-05-09T11:10:00Z">
        <w:r w:rsidRPr="00AE3B58">
          <w:rPr>
            <w:rFonts w:eastAsia="MS Mincho" w:hint="eastAsia"/>
            <w:lang w:eastAsia="ja-JP"/>
          </w:rPr>
          <w:t xml:space="preserve">Option 1: Only one set of SPS RRC configuration and uses the PDCCH to </w:t>
        </w:r>
        <w:r w:rsidRPr="00AE3B58">
          <w:rPr>
            <w:rFonts w:eastAsia="MS Mincho"/>
            <w:lang w:eastAsia="ja-JP"/>
          </w:rPr>
          <w:t>indicate</w:t>
        </w:r>
        <w:r w:rsidRPr="00AE3B58">
          <w:rPr>
            <w:rFonts w:eastAsia="MS Mincho" w:hint="eastAsia"/>
            <w:lang w:eastAsia="ja-JP"/>
          </w:rPr>
          <w:t xml:space="preserve"> the multiple SPS resource.</w:t>
        </w:r>
      </w:ins>
    </w:p>
    <w:p w:rsidR="00AE3B58" w:rsidRPr="00AE3B58" w:rsidRDefault="00AE3B58" w:rsidP="00AE3B58">
      <w:pPr>
        <w:widowControl w:val="0"/>
        <w:numPr>
          <w:ilvl w:val="2"/>
          <w:numId w:val="43"/>
        </w:numPr>
        <w:wordWrap w:val="0"/>
        <w:autoSpaceDE w:val="0"/>
        <w:autoSpaceDN w:val="0"/>
        <w:spacing w:after="180"/>
        <w:rPr>
          <w:ins w:id="19" w:author="CATT" w:date="2016-05-09T11:11:00Z"/>
          <w:rFonts w:eastAsia="MS Mincho"/>
          <w:lang w:eastAsia="ja-JP"/>
        </w:rPr>
      </w:pPr>
      <w:ins w:id="20" w:author="CATT" w:date="2016-05-09T11:10:00Z">
        <w:r w:rsidRPr="00AE3B58">
          <w:rPr>
            <w:rFonts w:eastAsia="MS Mincho" w:hint="eastAsia"/>
            <w:lang w:eastAsia="ja-JP"/>
          </w:rPr>
          <w:t>Option 2:</w:t>
        </w:r>
        <w:r w:rsidRPr="00AE3B58">
          <w:rPr>
            <w:rFonts w:eastAsia="MS Mincho"/>
            <w:lang w:eastAsia="ja-JP"/>
          </w:rPr>
          <w:t xml:space="preserve"> </w:t>
        </w:r>
        <w:r w:rsidRPr="00AE3B58">
          <w:rPr>
            <w:rFonts w:eastAsia="MS Mincho" w:hint="eastAsia"/>
            <w:lang w:eastAsia="ja-JP"/>
          </w:rPr>
          <w:t xml:space="preserve">Only </w:t>
        </w:r>
        <w:r w:rsidRPr="00AE3B58">
          <w:rPr>
            <w:rFonts w:eastAsia="MS Mincho"/>
            <w:lang w:eastAsia="ja-JP"/>
          </w:rPr>
          <w:t xml:space="preserve">one set of SPS RRC configuration, and use multiple PDCCH to indicate </w:t>
        </w:r>
        <w:r w:rsidRPr="00AE3B58">
          <w:rPr>
            <w:rFonts w:eastAsia="MS Mincho" w:hint="eastAsia"/>
            <w:lang w:eastAsia="ja-JP"/>
          </w:rPr>
          <w:t xml:space="preserve">the multiple </w:t>
        </w:r>
        <w:r w:rsidRPr="00AE3B58">
          <w:rPr>
            <w:rFonts w:eastAsia="MS Mincho"/>
            <w:lang w:eastAsia="ja-JP"/>
          </w:rPr>
          <w:t>SPS resources, all of which are linked to the same SPS configuration</w:t>
        </w:r>
        <w:r w:rsidRPr="00AE3B58">
          <w:rPr>
            <w:rFonts w:eastAsia="MS Mincho" w:hint="eastAsia"/>
            <w:lang w:eastAsia="ja-JP"/>
          </w:rPr>
          <w:t>.</w:t>
        </w:r>
      </w:ins>
    </w:p>
    <w:p w:rsidR="00AE3B58" w:rsidRPr="00AE3B58" w:rsidRDefault="00AE3B58" w:rsidP="00AE3B58">
      <w:pPr>
        <w:widowControl w:val="0"/>
        <w:numPr>
          <w:ilvl w:val="2"/>
          <w:numId w:val="43"/>
        </w:numPr>
        <w:wordWrap w:val="0"/>
        <w:autoSpaceDE w:val="0"/>
        <w:autoSpaceDN w:val="0"/>
        <w:spacing w:after="180"/>
        <w:rPr>
          <w:ins w:id="21" w:author="CATT" w:date="2016-05-09T11:09:00Z"/>
          <w:rFonts w:eastAsia="MS Mincho"/>
          <w:lang w:eastAsia="ja-JP"/>
        </w:rPr>
      </w:pPr>
      <w:ins w:id="22" w:author="CATT" w:date="2016-05-09T11:11:00Z">
        <w:r w:rsidRPr="00AE3B58">
          <w:rPr>
            <w:rFonts w:eastAsia="MS Mincho" w:hint="eastAsia"/>
            <w:lang w:eastAsia="ja-JP"/>
          </w:rPr>
          <w:t>Option 3:  Using multiple sets of SPS RRC configurations and each corresponding to one SPS resource.</w:t>
        </w:r>
      </w:ins>
    </w:p>
    <w:p w:rsidR="00E8652F" w:rsidRPr="000D0A78" w:rsidRDefault="00E8652F" w:rsidP="00E8652F">
      <w:pPr>
        <w:widowControl w:val="0"/>
        <w:numPr>
          <w:ilvl w:val="0"/>
          <w:numId w:val="43"/>
        </w:numPr>
        <w:tabs>
          <w:tab w:val="num" w:pos="1440"/>
        </w:tabs>
        <w:wordWrap w:val="0"/>
        <w:autoSpaceDE w:val="0"/>
        <w:autoSpaceDN w:val="0"/>
        <w:spacing w:after="180"/>
        <w:ind w:left="1440"/>
        <w:rPr>
          <w:ins w:id="23" w:author="CATT" w:date="2016-05-09T10:46:00Z"/>
          <w:rFonts w:eastAsia="MS Mincho"/>
          <w:lang w:eastAsia="ja-JP"/>
        </w:rPr>
      </w:pPr>
      <w:r>
        <w:rPr>
          <w:rFonts w:eastAsia="MS Mincho"/>
          <w:lang w:eastAsia="ja-JP"/>
        </w:rPr>
        <w:t xml:space="preserve">At least </w:t>
      </w:r>
      <w:r w:rsidRPr="00C32678">
        <w:rPr>
          <w:rFonts w:eastAsia="MS Mincho"/>
          <w:lang w:eastAsia="ja-JP"/>
        </w:rPr>
        <w:t xml:space="preserve">100ms and 1s SPS periodicities should be included. </w:t>
      </w:r>
    </w:p>
    <w:p w:rsidR="000D0A78" w:rsidRPr="000D0A78" w:rsidRDefault="00AE3B58" w:rsidP="00E8652F">
      <w:pPr>
        <w:widowControl w:val="0"/>
        <w:numPr>
          <w:ilvl w:val="0"/>
          <w:numId w:val="43"/>
        </w:numPr>
        <w:tabs>
          <w:tab w:val="num" w:pos="1440"/>
        </w:tabs>
        <w:wordWrap w:val="0"/>
        <w:autoSpaceDE w:val="0"/>
        <w:autoSpaceDN w:val="0"/>
        <w:spacing w:after="180"/>
        <w:ind w:left="1440"/>
        <w:rPr>
          <w:ins w:id="24" w:author="CATT" w:date="2016-05-09T10:48:00Z"/>
          <w:rFonts w:eastAsia="MS Mincho"/>
          <w:lang w:eastAsia="ja-JP"/>
        </w:rPr>
      </w:pPr>
      <w:ins w:id="25" w:author="CATT" w:date="2016-05-09T11:07:00Z">
        <w:r>
          <w:rPr>
            <w:rFonts w:eastAsiaTheme="minorEastAsia" w:hint="eastAsia"/>
            <w:szCs w:val="20"/>
            <w:lang w:eastAsia="zh-CN"/>
          </w:rPr>
          <w:t xml:space="preserve">In order to </w:t>
        </w:r>
        <w:r w:rsidRPr="004B1EED">
          <w:rPr>
            <w:szCs w:val="20"/>
          </w:rPr>
          <w:t>reduce the latency</w:t>
        </w:r>
        <w:r>
          <w:rPr>
            <w:rFonts w:eastAsiaTheme="minorEastAsia" w:hint="eastAsia"/>
            <w:szCs w:val="20"/>
            <w:lang w:eastAsia="zh-CN"/>
          </w:rPr>
          <w:t xml:space="preserve"> due to </w:t>
        </w:r>
        <w:r w:rsidRPr="00C32678">
          <w:rPr>
            <w:rFonts w:eastAsia="MS Mincho"/>
            <w:lang w:eastAsia="ja-JP"/>
          </w:rPr>
          <w:t xml:space="preserve">100ms and </w:t>
        </w:r>
        <w:r>
          <w:rPr>
            <w:rFonts w:eastAsiaTheme="minorEastAsia" w:hint="eastAsia"/>
            <w:lang w:eastAsia="zh-CN"/>
          </w:rPr>
          <w:t>longer</w:t>
        </w:r>
        <w:r>
          <w:rPr>
            <w:rFonts w:eastAsiaTheme="minorEastAsia" w:hint="eastAsia"/>
            <w:szCs w:val="20"/>
            <w:lang w:eastAsia="zh-CN"/>
          </w:rPr>
          <w:t xml:space="preserve"> SPS, t</w:t>
        </w:r>
      </w:ins>
      <w:ins w:id="26" w:author="CATT" w:date="2016-05-09T11:06:00Z">
        <w:r w:rsidRPr="004B1EED">
          <w:rPr>
            <w:szCs w:val="20"/>
          </w:rPr>
          <w:t>he following solutions can be considered</w:t>
        </w:r>
      </w:ins>
      <w:ins w:id="27" w:author="CATT" w:date="2016-05-09T10:48:00Z">
        <w:r w:rsidR="000D0A78" w:rsidRPr="004B1EED">
          <w:rPr>
            <w:rFonts w:ascii="宋体" w:eastAsia="宋体" w:hAnsi="宋体" w:cs="宋体" w:hint="eastAsia"/>
            <w:szCs w:val="20"/>
          </w:rPr>
          <w:t>：</w:t>
        </w:r>
      </w:ins>
    </w:p>
    <w:p w:rsidR="00815F7A" w:rsidRPr="00815F7A" w:rsidRDefault="000D0A78" w:rsidP="00815F7A">
      <w:pPr>
        <w:widowControl w:val="0"/>
        <w:numPr>
          <w:ilvl w:val="2"/>
          <w:numId w:val="43"/>
        </w:numPr>
        <w:wordWrap w:val="0"/>
        <w:autoSpaceDE w:val="0"/>
        <w:autoSpaceDN w:val="0"/>
        <w:spacing w:after="180"/>
        <w:rPr>
          <w:ins w:id="28" w:author="CATT" w:date="2016-05-09T11:12:00Z"/>
          <w:rFonts w:eastAsia="MS Mincho"/>
          <w:lang w:eastAsia="ja-JP"/>
        </w:rPr>
      </w:pPr>
      <w:ins w:id="29" w:author="CATT" w:date="2016-05-09T10:48:00Z">
        <w:r w:rsidRPr="004B1EED">
          <w:rPr>
            <w:szCs w:val="20"/>
          </w:rPr>
          <w:t>Solution 1</w:t>
        </w:r>
        <w:r w:rsidRPr="004B1EED">
          <w:rPr>
            <w:rFonts w:ascii="宋体" w:eastAsia="宋体" w:hAnsi="宋体" w:cs="宋体" w:hint="eastAsia"/>
            <w:szCs w:val="20"/>
          </w:rPr>
          <w:t>：</w:t>
        </w:r>
        <w:r>
          <w:rPr>
            <w:rFonts w:hint="eastAsia"/>
            <w:szCs w:val="20"/>
          </w:rPr>
          <w:t>A</w:t>
        </w:r>
        <w:r w:rsidRPr="004B1EED">
          <w:rPr>
            <w:szCs w:val="20"/>
          </w:rPr>
          <w:t>lign the packet arrival and the SPS occasion based on UE reporting or information from V2X server.</w:t>
        </w:r>
      </w:ins>
    </w:p>
    <w:p w:rsidR="000D0A78" w:rsidRPr="00815F7A" w:rsidRDefault="000D0A78" w:rsidP="00815F7A">
      <w:pPr>
        <w:widowControl w:val="0"/>
        <w:numPr>
          <w:ilvl w:val="2"/>
          <w:numId w:val="43"/>
        </w:numPr>
        <w:wordWrap w:val="0"/>
        <w:autoSpaceDE w:val="0"/>
        <w:autoSpaceDN w:val="0"/>
        <w:spacing w:after="180"/>
        <w:rPr>
          <w:rFonts w:eastAsia="MS Mincho"/>
          <w:lang w:eastAsia="ja-JP"/>
        </w:rPr>
      </w:pPr>
      <w:ins w:id="30" w:author="CATT" w:date="2016-05-09T10:48:00Z">
        <w:r w:rsidRPr="00815F7A">
          <w:rPr>
            <w:szCs w:val="20"/>
          </w:rPr>
          <w:t>Solution 2</w:t>
        </w:r>
        <w:r w:rsidRPr="00815F7A">
          <w:rPr>
            <w:rFonts w:ascii="宋体" w:eastAsia="宋体" w:hAnsi="宋体" w:cs="宋体" w:hint="eastAsia"/>
            <w:szCs w:val="20"/>
          </w:rPr>
          <w:t>：</w:t>
        </w:r>
        <w:r w:rsidRPr="00815F7A">
          <w:rPr>
            <w:szCs w:val="20"/>
          </w:rPr>
          <w:t>Combine the SPS and dynamic scheduling by introducing SPS window.</w:t>
        </w:r>
      </w:ins>
    </w:p>
    <w:p w:rsidR="00E8652F" w:rsidRDefault="00E8652F" w:rsidP="00E8652F">
      <w:pPr>
        <w:widowControl w:val="0"/>
        <w:numPr>
          <w:ilvl w:val="0"/>
          <w:numId w:val="42"/>
        </w:numPr>
        <w:tabs>
          <w:tab w:val="num" w:pos="720"/>
        </w:tabs>
        <w:wordWrap w:val="0"/>
        <w:autoSpaceDE w:val="0"/>
        <w:autoSpaceDN w:val="0"/>
        <w:spacing w:after="180"/>
        <w:rPr>
          <w:rFonts w:eastAsia="MS Mincho"/>
          <w:lang w:eastAsia="ja-JP"/>
        </w:rPr>
      </w:pPr>
      <w:r w:rsidRPr="0025386B">
        <w:rPr>
          <w:rFonts w:eastAsia="Malgun Gothic" w:hint="eastAsia"/>
          <w:lang w:eastAsia="ko-KR"/>
        </w:rPr>
        <w:t>I</w:t>
      </w:r>
      <w:r w:rsidRPr="0025386B">
        <w:rPr>
          <w:rFonts w:eastAsia="MS Mincho"/>
          <w:lang w:eastAsia="ja-JP"/>
        </w:rPr>
        <w:t>mpact of supporting inter-operator deployments</w:t>
      </w:r>
    </w:p>
    <w:p w:rsidR="00E8652F" w:rsidRPr="00523F6C" w:rsidRDefault="00E8652F" w:rsidP="00E8652F">
      <w:pPr>
        <w:widowControl w:val="0"/>
        <w:numPr>
          <w:ilvl w:val="0"/>
          <w:numId w:val="43"/>
        </w:numPr>
        <w:tabs>
          <w:tab w:val="num" w:pos="1440"/>
        </w:tabs>
        <w:wordWrap w:val="0"/>
        <w:autoSpaceDE w:val="0"/>
        <w:autoSpaceDN w:val="0"/>
        <w:spacing w:after="180"/>
        <w:ind w:left="1440"/>
        <w:rPr>
          <w:rFonts w:eastAsia="MS Mincho"/>
          <w:lang w:eastAsia="ja-JP"/>
        </w:rPr>
      </w:pPr>
      <w:r w:rsidRPr="00523F6C">
        <w:rPr>
          <w:rFonts w:eastAsia="MS Mincho"/>
          <w:lang w:eastAsia="ja-JP"/>
        </w:rPr>
        <w:t>A UE is allowed to receive downlink broadcast of other operator.</w:t>
      </w:r>
    </w:p>
    <w:p w:rsidR="00E8652F" w:rsidRPr="006F7AFA" w:rsidRDefault="00E8652F" w:rsidP="00E8652F">
      <w:pPr>
        <w:widowControl w:val="0"/>
        <w:wordWrap w:val="0"/>
        <w:autoSpaceDE w:val="0"/>
        <w:autoSpaceDN w:val="0"/>
        <w:rPr>
          <w:rFonts w:eastAsia="MS Mincho"/>
          <w:lang w:eastAsia="ja-JP"/>
        </w:rPr>
      </w:pPr>
    </w:p>
    <w:p w:rsidR="00E8652F" w:rsidRDefault="00E8652F" w:rsidP="00E8652F">
      <w:pPr>
        <w:rPr>
          <w:rFonts w:eastAsia="Malgun Gothic"/>
          <w:lang w:eastAsia="ko-KR"/>
        </w:rPr>
      </w:pPr>
      <w:r w:rsidRPr="0025386B">
        <w:rPr>
          <w:rFonts w:eastAsia="宋体"/>
          <w:i/>
          <w:color w:val="0000FF"/>
        </w:rPr>
        <w:t xml:space="preserve">Editor notes: </w:t>
      </w:r>
      <w:r>
        <w:rPr>
          <w:rFonts w:eastAsia="宋体"/>
          <w:i/>
          <w:color w:val="0000FF"/>
        </w:rPr>
        <w:t xml:space="preserve">How to capture </w:t>
      </w:r>
      <w:r>
        <w:rPr>
          <w:rFonts w:eastAsia="Malgun Gothic"/>
          <w:i/>
          <w:color w:val="0000FF"/>
          <w:lang w:eastAsia="ko-KR"/>
        </w:rPr>
        <w:t xml:space="preserve">the above </w:t>
      </w:r>
      <w:proofErr w:type="spellStart"/>
      <w:r>
        <w:rPr>
          <w:rFonts w:eastAsia="Malgun Gothic"/>
          <w:i/>
          <w:color w:val="0000FF"/>
          <w:lang w:eastAsia="ko-KR"/>
        </w:rPr>
        <w:t>Uu</w:t>
      </w:r>
      <w:proofErr w:type="spellEnd"/>
      <w:r>
        <w:rPr>
          <w:rFonts w:eastAsia="Malgun Gothic"/>
          <w:i/>
          <w:color w:val="0000FF"/>
          <w:lang w:eastAsia="ko-KR"/>
        </w:rPr>
        <w:t xml:space="preserve"> enhancements for V2I/N/P is FFS</w:t>
      </w:r>
      <w:r w:rsidRPr="0025386B">
        <w:rPr>
          <w:rFonts w:eastAsia="Malgun Gothic" w:hint="eastAsia"/>
          <w:i/>
          <w:color w:val="0000FF"/>
          <w:lang w:eastAsia="ko-KR"/>
        </w:rPr>
        <w:t>.</w:t>
      </w:r>
    </w:p>
    <w:p w:rsidR="00E8652F" w:rsidRDefault="00E8652F" w:rsidP="00E8652F">
      <w:pPr>
        <w:rPr>
          <w:rFonts w:eastAsia="Malgun Gothic"/>
          <w:lang w:eastAsia="ko-KR"/>
        </w:rPr>
      </w:pPr>
      <w:r w:rsidRPr="0025386B">
        <w:rPr>
          <w:rFonts w:eastAsia="Malgun Gothic" w:hint="eastAsia"/>
          <w:lang w:eastAsia="ko-KR"/>
        </w:rPr>
        <w:t xml:space="preserve">Note that </w:t>
      </w:r>
      <w:r w:rsidRPr="0025386B">
        <w:rPr>
          <w:rFonts w:eastAsia="Malgun Gothic"/>
          <w:lang w:eastAsia="ko-KR"/>
        </w:rPr>
        <w:t>we will down</w:t>
      </w:r>
      <w:r w:rsidRPr="0025386B">
        <w:rPr>
          <w:rFonts w:eastAsia="Malgun Gothic" w:hint="eastAsia"/>
          <w:lang w:eastAsia="ko-KR"/>
        </w:rPr>
        <w:t>-</w:t>
      </w:r>
      <w:r w:rsidRPr="0025386B">
        <w:rPr>
          <w:rFonts w:eastAsia="Malgun Gothic"/>
          <w:lang w:eastAsia="ko-KR"/>
        </w:rPr>
        <w:t>prioritize the idle mode case</w:t>
      </w:r>
      <w:r w:rsidRPr="0025386B">
        <w:rPr>
          <w:rFonts w:eastAsia="Malgun Gothic" w:hint="eastAsia"/>
          <w:lang w:eastAsia="ko-KR"/>
        </w:rPr>
        <w:t xml:space="preserve"> for </w:t>
      </w:r>
      <w:proofErr w:type="spellStart"/>
      <w:r w:rsidRPr="0025386B">
        <w:rPr>
          <w:rFonts w:eastAsia="Malgun Gothic" w:hint="eastAsia"/>
          <w:lang w:eastAsia="ko-KR"/>
        </w:rPr>
        <w:t>Uu</w:t>
      </w:r>
      <w:proofErr w:type="spellEnd"/>
      <w:r w:rsidRPr="0025386B">
        <w:rPr>
          <w:rFonts w:eastAsia="Malgun Gothic" w:hint="eastAsia"/>
          <w:lang w:eastAsia="ko-KR"/>
        </w:rPr>
        <w:t xml:space="preserve"> based V2V.</w:t>
      </w:r>
    </w:p>
    <w:p w:rsidR="00E8652F" w:rsidRPr="00523F6C" w:rsidRDefault="00E8652F" w:rsidP="00E8652F">
      <w:pPr>
        <w:rPr>
          <w:rFonts w:eastAsia="Malgun Gothic"/>
          <w:lang w:eastAsia="ko-KR"/>
        </w:rPr>
      </w:pPr>
    </w:p>
    <w:p w:rsidR="00E8652F" w:rsidRPr="0025386B" w:rsidRDefault="00E8652F" w:rsidP="00E8652F">
      <w:pPr>
        <w:numPr>
          <w:ilvl w:val="0"/>
          <w:numId w:val="41"/>
        </w:numPr>
        <w:rPr>
          <w:rFonts w:eastAsia="宋体"/>
          <w:lang w:eastAsia="zh-CN"/>
        </w:rPr>
      </w:pPr>
      <w:r w:rsidRPr="0025386B">
        <w:rPr>
          <w:rFonts w:eastAsia="宋体" w:hint="eastAsia"/>
          <w:lang w:eastAsia="zh-CN"/>
        </w:rPr>
        <w:t>Companies are encouraged to study the need of p</w:t>
      </w:r>
      <w:r w:rsidRPr="0025386B">
        <w:rPr>
          <w:rFonts w:eastAsia="宋体"/>
          <w:lang w:eastAsia="zh-CN"/>
        </w:rPr>
        <w:t xml:space="preserve">otential enhancements on multicast/broadcast listed below for </w:t>
      </w:r>
      <w:proofErr w:type="spellStart"/>
      <w:r w:rsidRPr="0025386B">
        <w:rPr>
          <w:rFonts w:eastAsia="宋体"/>
          <w:lang w:eastAsia="zh-CN"/>
        </w:rPr>
        <w:t>Uu</w:t>
      </w:r>
      <w:proofErr w:type="spellEnd"/>
      <w:r w:rsidRPr="0025386B">
        <w:rPr>
          <w:rFonts w:eastAsia="宋体"/>
          <w:lang w:eastAsia="zh-CN"/>
        </w:rPr>
        <w:t>-based V2V:</w:t>
      </w:r>
    </w:p>
    <w:p w:rsidR="00E8652F" w:rsidRPr="0025386B" w:rsidRDefault="00E8652F" w:rsidP="00E8652F">
      <w:pPr>
        <w:numPr>
          <w:ilvl w:val="1"/>
          <w:numId w:val="41"/>
        </w:numPr>
        <w:rPr>
          <w:rFonts w:eastAsia="宋体"/>
          <w:lang w:eastAsia="zh-CN"/>
        </w:rPr>
      </w:pPr>
      <w:r w:rsidRPr="0025386B">
        <w:rPr>
          <w:rFonts w:eastAsia="宋体"/>
          <w:lang w:eastAsia="zh-CN"/>
        </w:rPr>
        <w:t xml:space="preserve">Optimization on </w:t>
      </w:r>
      <w:r w:rsidRPr="0025386B">
        <w:rPr>
          <w:rFonts w:eastAsia="宋体" w:hint="eastAsia"/>
          <w:lang w:eastAsia="zh-CN"/>
        </w:rPr>
        <w:t xml:space="preserve">set of cells performing the same </w:t>
      </w:r>
      <w:r w:rsidRPr="0025386B">
        <w:rPr>
          <w:rFonts w:eastAsia="宋体"/>
          <w:lang w:eastAsia="zh-CN"/>
        </w:rPr>
        <w:t>multicast/broadcast</w:t>
      </w:r>
    </w:p>
    <w:p w:rsidR="00E8652F" w:rsidRPr="0025386B" w:rsidRDefault="00E8652F" w:rsidP="00E8652F">
      <w:pPr>
        <w:numPr>
          <w:ilvl w:val="1"/>
          <w:numId w:val="41"/>
        </w:numPr>
        <w:rPr>
          <w:rFonts w:eastAsia="宋体"/>
          <w:lang w:eastAsia="zh-CN"/>
        </w:rPr>
      </w:pPr>
      <w:r w:rsidRPr="0025386B">
        <w:rPr>
          <w:rFonts w:eastAsia="宋体" w:hint="eastAsia"/>
          <w:lang w:eastAsia="zh-CN"/>
        </w:rPr>
        <w:t>M</w:t>
      </w:r>
      <w:r w:rsidRPr="0025386B">
        <w:rPr>
          <w:rFonts w:eastAsia="宋体"/>
          <w:lang w:eastAsia="zh-CN"/>
        </w:rPr>
        <w:t>ulticast/broadcast transmission</w:t>
      </w:r>
      <w:r w:rsidRPr="0025386B">
        <w:rPr>
          <w:rFonts w:eastAsia="宋体" w:hint="eastAsia"/>
          <w:lang w:eastAsia="zh-CN"/>
        </w:rPr>
        <w:t xml:space="preserve"> based on PDSCH/PMCH</w:t>
      </w:r>
    </w:p>
    <w:p w:rsidR="00E8652F" w:rsidRPr="0025386B" w:rsidRDefault="00E8652F" w:rsidP="00E8652F">
      <w:pPr>
        <w:numPr>
          <w:ilvl w:val="0"/>
          <w:numId w:val="41"/>
        </w:numPr>
        <w:rPr>
          <w:rFonts w:eastAsia="宋体"/>
          <w:lang w:eastAsia="zh-CN"/>
        </w:rPr>
      </w:pPr>
      <w:r w:rsidRPr="0025386B">
        <w:rPr>
          <w:rFonts w:eastAsia="宋体" w:hint="eastAsia"/>
          <w:lang w:eastAsia="zh-CN"/>
        </w:rPr>
        <w:t>Companies are encouraged to study the need of p</w:t>
      </w:r>
      <w:r w:rsidRPr="0025386B">
        <w:rPr>
          <w:rFonts w:eastAsia="宋体"/>
          <w:lang w:eastAsia="zh-CN"/>
        </w:rPr>
        <w:t xml:space="preserve">otential enhancements on </w:t>
      </w:r>
      <w:proofErr w:type="spellStart"/>
      <w:r w:rsidRPr="0025386B">
        <w:rPr>
          <w:rFonts w:eastAsia="宋体" w:hint="eastAsia"/>
          <w:lang w:eastAsia="zh-CN"/>
        </w:rPr>
        <w:t>unicast</w:t>
      </w:r>
      <w:proofErr w:type="spellEnd"/>
      <w:r w:rsidRPr="0025386B">
        <w:rPr>
          <w:rFonts w:eastAsia="宋体"/>
          <w:lang w:eastAsia="zh-CN"/>
        </w:rPr>
        <w:t xml:space="preserve"> listed below for </w:t>
      </w:r>
      <w:proofErr w:type="spellStart"/>
      <w:r w:rsidRPr="0025386B">
        <w:rPr>
          <w:rFonts w:eastAsia="宋体"/>
          <w:lang w:eastAsia="zh-CN"/>
        </w:rPr>
        <w:t>Uu</w:t>
      </w:r>
      <w:proofErr w:type="spellEnd"/>
      <w:r w:rsidRPr="0025386B">
        <w:rPr>
          <w:rFonts w:eastAsia="宋体"/>
          <w:lang w:eastAsia="zh-CN"/>
        </w:rPr>
        <w:t>-based V2V:</w:t>
      </w:r>
    </w:p>
    <w:p w:rsidR="00295569" w:rsidRDefault="00E8652F" w:rsidP="00E8652F">
      <w:pPr>
        <w:pStyle w:val="a0"/>
        <w:rPr>
          <w:rFonts w:eastAsiaTheme="minorEastAsia"/>
          <w:b/>
          <w:szCs w:val="22"/>
          <w:lang w:eastAsia="zh-CN"/>
        </w:rPr>
      </w:pPr>
      <w:r w:rsidRPr="0025386B">
        <w:rPr>
          <w:rFonts w:eastAsia="宋体" w:hint="eastAsia"/>
          <w:lang w:eastAsia="zh-CN"/>
        </w:rPr>
        <w:t>UL enhancement (e.g., SPS enhancement, SR enhancement)</w:t>
      </w:r>
    </w:p>
    <w:p w:rsidR="00295569" w:rsidRDefault="00295569" w:rsidP="00181091">
      <w:pPr>
        <w:pStyle w:val="a0"/>
        <w:rPr>
          <w:rFonts w:eastAsiaTheme="minorEastAsia"/>
          <w:b/>
          <w:szCs w:val="22"/>
          <w:lang w:eastAsia="zh-CN"/>
        </w:rPr>
      </w:pPr>
    </w:p>
    <w:p w:rsidR="00295569" w:rsidRPr="009E7084" w:rsidRDefault="00295569" w:rsidP="00295569">
      <w:pPr>
        <w:pStyle w:val="LGTdoc"/>
        <w:spacing w:before="100" w:beforeAutospacing="1" w:afterLines="0" w:afterAutospacing="1" w:line="240" w:lineRule="auto"/>
        <w:rPr>
          <w:b/>
          <w:szCs w:val="22"/>
        </w:rPr>
      </w:pPr>
      <w:r w:rsidRPr="006962B8">
        <w:rPr>
          <w:rFonts w:hint="eastAsia"/>
          <w:b/>
          <w:szCs w:val="22"/>
        </w:rPr>
        <w:t>*******</w:t>
      </w:r>
      <w:r>
        <w:rPr>
          <w:rFonts w:hint="eastAsia"/>
          <w:b/>
          <w:szCs w:val="22"/>
        </w:rPr>
        <w:t>******************************</w:t>
      </w:r>
      <w:r w:rsidRPr="006962B8">
        <w:rPr>
          <w:rFonts w:hint="eastAsia"/>
          <w:b/>
          <w:szCs w:val="22"/>
        </w:rPr>
        <w:t xml:space="preserve"> </w:t>
      </w:r>
      <w:r w:rsidRPr="00295569">
        <w:rPr>
          <w:rFonts w:eastAsia="MS Mincho" w:hint="eastAsia"/>
          <w:b/>
          <w:kern w:val="0"/>
          <w:sz w:val="20"/>
          <w:szCs w:val="22"/>
          <w:lang w:val="en-US" w:eastAsia="en-US"/>
        </w:rPr>
        <w:t xml:space="preserve">TP End </w:t>
      </w:r>
      <w:r w:rsidRPr="006962B8">
        <w:rPr>
          <w:rFonts w:hint="eastAsia"/>
          <w:b/>
          <w:szCs w:val="22"/>
        </w:rPr>
        <w:t>*************************************</w:t>
      </w:r>
    </w:p>
    <w:p w:rsidR="00295569" w:rsidRPr="00295569" w:rsidRDefault="00295569" w:rsidP="00181091">
      <w:pPr>
        <w:pStyle w:val="a0"/>
        <w:rPr>
          <w:rFonts w:eastAsiaTheme="minorEastAsia"/>
          <w:lang w:eastAsia="zh-CN"/>
        </w:rPr>
      </w:pPr>
    </w:p>
    <w:sectPr w:rsidR="00295569" w:rsidRPr="00295569" w:rsidSect="00C81CF6">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9E3" w:rsidRDefault="001C19E3">
      <w:r>
        <w:separator/>
      </w:r>
    </w:p>
  </w:endnote>
  <w:endnote w:type="continuationSeparator" w:id="0">
    <w:p w:rsidR="001C19E3" w:rsidRDefault="001C19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CC469D"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CC469D"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490865">
      <w:rPr>
        <w:rStyle w:val="ae"/>
        <w:noProof/>
      </w:rPr>
      <w:t>4</w:t>
    </w:r>
    <w:r>
      <w:rPr>
        <w:rStyle w:val="ae"/>
      </w:rPr>
      <w:fldChar w:fldCharType="end"/>
    </w:r>
  </w:p>
  <w:p w:rsidR="00D97C2F" w:rsidRPr="00D97C2F" w:rsidRDefault="00D26DE6" w:rsidP="00A45711">
    <w:pPr>
      <w:pStyle w:val="ac"/>
      <w:rPr>
        <w:rFonts w:eastAsia="宋体"/>
        <w:b/>
        <w:lang w:eastAsia="zh-CN"/>
      </w:rPr>
    </w:pPr>
    <w:r>
      <w:rPr>
        <w:rFonts w:eastAsia="宋体"/>
        <w:b/>
        <w:lang w:eastAsia="zh-CN"/>
      </w:rPr>
      <w:t>R2-16</w:t>
    </w:r>
    <w:r w:rsidR="001C04DF">
      <w:rPr>
        <w:rFonts w:eastAsia="宋体" w:hint="eastAsia"/>
        <w:b/>
        <w:lang w:eastAsia="zh-CN"/>
      </w:rPr>
      <w:t>3421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9E3" w:rsidRDefault="001C19E3">
      <w:r>
        <w:separator/>
      </w:r>
    </w:p>
  </w:footnote>
  <w:footnote w:type="continuationSeparator" w:id="0">
    <w:p w:rsidR="001C19E3" w:rsidRDefault="001C19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A3C55CA"/>
    <w:multiLevelType w:val="hybridMultilevel"/>
    <w:tmpl w:val="5CD836F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1D03A6"/>
    <w:multiLevelType w:val="hybridMultilevel"/>
    <w:tmpl w:val="2A0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46F5D"/>
    <w:multiLevelType w:val="hybridMultilevel"/>
    <w:tmpl w:val="17BCECB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784922"/>
    <w:multiLevelType w:val="hybridMultilevel"/>
    <w:tmpl w:val="86249878"/>
    <w:lvl w:ilvl="0" w:tplc="EA90466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C3136E3"/>
    <w:multiLevelType w:val="hybridMultilevel"/>
    <w:tmpl w:val="E7E8613C"/>
    <w:lvl w:ilvl="0" w:tplc="9782F2BE">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AF318A"/>
    <w:multiLevelType w:val="hybridMultilevel"/>
    <w:tmpl w:val="075A54B0"/>
    <w:lvl w:ilvl="0" w:tplc="792E4D4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0A61CE"/>
    <w:multiLevelType w:val="hybridMultilevel"/>
    <w:tmpl w:val="B46E912A"/>
    <w:lvl w:ilvl="0" w:tplc="66D0A4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7">
    <w:nsid w:val="3A1B68C9"/>
    <w:multiLevelType w:val="hybridMultilevel"/>
    <w:tmpl w:val="CC26552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9">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294554"/>
    <w:multiLevelType w:val="hybridMultilevel"/>
    <w:tmpl w:val="B0D46540"/>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043313"/>
    <w:multiLevelType w:val="hybridMultilevel"/>
    <w:tmpl w:val="91560EF4"/>
    <w:lvl w:ilvl="0" w:tplc="84B8E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6">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290D03"/>
    <w:multiLevelType w:val="hybridMultilevel"/>
    <w:tmpl w:val="55C03E0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24"/>
  </w:num>
  <w:num w:numId="3">
    <w:abstractNumId w:val="34"/>
  </w:num>
  <w:num w:numId="4">
    <w:abstractNumId w:val="26"/>
  </w:num>
  <w:num w:numId="5">
    <w:abstractNumId w:val="12"/>
  </w:num>
  <w:num w:numId="6">
    <w:abstractNumId w:val="36"/>
  </w:num>
  <w:num w:numId="7">
    <w:abstractNumId w:val="23"/>
  </w:num>
  <w:num w:numId="8">
    <w:abstractNumId w:val="1"/>
  </w:num>
  <w:num w:numId="9">
    <w:abstractNumId w:val="31"/>
  </w:num>
  <w:num w:numId="10">
    <w:abstractNumId w:val="30"/>
  </w:num>
  <w:num w:numId="11">
    <w:abstractNumId w:val="29"/>
  </w:num>
  <w:num w:numId="12">
    <w:abstractNumId w:val="11"/>
  </w:num>
  <w:num w:numId="13">
    <w:abstractNumId w:val="25"/>
  </w:num>
  <w:num w:numId="14">
    <w:abstractNumId w:val="6"/>
  </w:num>
  <w:num w:numId="15">
    <w:abstractNumId w:val="21"/>
  </w:num>
  <w:num w:numId="16">
    <w:abstractNumId w:val="10"/>
  </w:num>
  <w:num w:numId="17">
    <w:abstractNumId w:val="35"/>
  </w:num>
  <w:num w:numId="18">
    <w:abstractNumId w:val="16"/>
  </w:num>
  <w:num w:numId="19">
    <w:abstractNumId w:val="37"/>
  </w:num>
  <w:num w:numId="20">
    <w:abstractNumId w:val="37"/>
  </w:num>
  <w:num w:numId="21">
    <w:abstractNumId w:val="28"/>
  </w:num>
  <w:num w:numId="22">
    <w:abstractNumId w:val="39"/>
  </w:num>
  <w:num w:numId="23">
    <w:abstractNumId w:val="2"/>
  </w:num>
  <w:num w:numId="24">
    <w:abstractNumId w:val="14"/>
  </w:num>
  <w:num w:numId="25">
    <w:abstractNumId w:val="17"/>
  </w:num>
  <w:num w:numId="26">
    <w:abstractNumId w:val="20"/>
  </w:num>
  <w:num w:numId="27">
    <w:abstractNumId w:val="5"/>
  </w:num>
  <w:num w:numId="28">
    <w:abstractNumId w:val="37"/>
  </w:num>
  <w:num w:numId="29">
    <w:abstractNumId w:val="15"/>
  </w:num>
  <w:num w:numId="30">
    <w:abstractNumId w:val="19"/>
  </w:num>
  <w:num w:numId="31">
    <w:abstractNumId w:val="32"/>
  </w:num>
  <w:num w:numId="32">
    <w:abstractNumId w:val="27"/>
  </w:num>
  <w:num w:numId="33">
    <w:abstractNumId w:val="0"/>
  </w:num>
  <w:num w:numId="34">
    <w:abstractNumId w:val="7"/>
  </w:num>
  <w:num w:numId="35">
    <w:abstractNumId w:val="3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2"/>
  </w:num>
  <w:num w:numId="40">
    <w:abstractNumId w:val="8"/>
  </w:num>
  <w:num w:numId="41">
    <w:abstractNumId w:val="18"/>
  </w:num>
  <w:num w:numId="42">
    <w:abstractNumId w:val="4"/>
  </w:num>
  <w:num w:numId="4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78178">
      <o:colormenu v:ext="edit" strokecolor="red"/>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33F2"/>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684F"/>
    <w:rsid w:val="00036A8B"/>
    <w:rsid w:val="00037425"/>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9B2"/>
    <w:rsid w:val="00062ABD"/>
    <w:rsid w:val="00064083"/>
    <w:rsid w:val="000650FC"/>
    <w:rsid w:val="00065639"/>
    <w:rsid w:val="00065CFA"/>
    <w:rsid w:val="000660F1"/>
    <w:rsid w:val="000667DE"/>
    <w:rsid w:val="00066807"/>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473B"/>
    <w:rsid w:val="000749EF"/>
    <w:rsid w:val="000759AF"/>
    <w:rsid w:val="00076220"/>
    <w:rsid w:val="00076794"/>
    <w:rsid w:val="00076AB3"/>
    <w:rsid w:val="00076E35"/>
    <w:rsid w:val="00076E3A"/>
    <w:rsid w:val="00077A94"/>
    <w:rsid w:val="000816D7"/>
    <w:rsid w:val="000817A6"/>
    <w:rsid w:val="00081837"/>
    <w:rsid w:val="000819C8"/>
    <w:rsid w:val="000820F0"/>
    <w:rsid w:val="0008233E"/>
    <w:rsid w:val="0008346C"/>
    <w:rsid w:val="000839DD"/>
    <w:rsid w:val="00083B3E"/>
    <w:rsid w:val="00084330"/>
    <w:rsid w:val="0008435B"/>
    <w:rsid w:val="00085883"/>
    <w:rsid w:val="00085E56"/>
    <w:rsid w:val="00086127"/>
    <w:rsid w:val="00086DF0"/>
    <w:rsid w:val="00087152"/>
    <w:rsid w:val="00087A72"/>
    <w:rsid w:val="00090171"/>
    <w:rsid w:val="0009189E"/>
    <w:rsid w:val="00092A3D"/>
    <w:rsid w:val="00092AA0"/>
    <w:rsid w:val="00092B30"/>
    <w:rsid w:val="00092C22"/>
    <w:rsid w:val="00092D7F"/>
    <w:rsid w:val="000948F1"/>
    <w:rsid w:val="00094A21"/>
    <w:rsid w:val="00094B1C"/>
    <w:rsid w:val="00095DD7"/>
    <w:rsid w:val="00095EA4"/>
    <w:rsid w:val="000A0F97"/>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7295"/>
    <w:rsid w:val="000C741B"/>
    <w:rsid w:val="000C78A5"/>
    <w:rsid w:val="000D0303"/>
    <w:rsid w:val="000D0A78"/>
    <w:rsid w:val="000D179A"/>
    <w:rsid w:val="000D4742"/>
    <w:rsid w:val="000D5371"/>
    <w:rsid w:val="000D53E0"/>
    <w:rsid w:val="000D5747"/>
    <w:rsid w:val="000D5ABC"/>
    <w:rsid w:val="000D6277"/>
    <w:rsid w:val="000D6F85"/>
    <w:rsid w:val="000D7A59"/>
    <w:rsid w:val="000D7C56"/>
    <w:rsid w:val="000E0058"/>
    <w:rsid w:val="000E0362"/>
    <w:rsid w:val="000E049C"/>
    <w:rsid w:val="000E1092"/>
    <w:rsid w:val="000E22AA"/>
    <w:rsid w:val="000E25E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297"/>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B6A"/>
    <w:rsid w:val="00117C57"/>
    <w:rsid w:val="00117E34"/>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2DE9"/>
    <w:rsid w:val="00133600"/>
    <w:rsid w:val="00134EE6"/>
    <w:rsid w:val="00134F7A"/>
    <w:rsid w:val="00135D23"/>
    <w:rsid w:val="001366BC"/>
    <w:rsid w:val="00136F26"/>
    <w:rsid w:val="00140B95"/>
    <w:rsid w:val="001417B3"/>
    <w:rsid w:val="0014181A"/>
    <w:rsid w:val="00141A15"/>
    <w:rsid w:val="00142F4D"/>
    <w:rsid w:val="001436E3"/>
    <w:rsid w:val="00143B19"/>
    <w:rsid w:val="00144D02"/>
    <w:rsid w:val="00144DAE"/>
    <w:rsid w:val="0014620A"/>
    <w:rsid w:val="00147741"/>
    <w:rsid w:val="00147A40"/>
    <w:rsid w:val="0015072F"/>
    <w:rsid w:val="00151611"/>
    <w:rsid w:val="001535C3"/>
    <w:rsid w:val="00153863"/>
    <w:rsid w:val="001548F5"/>
    <w:rsid w:val="001566B1"/>
    <w:rsid w:val="00157DF7"/>
    <w:rsid w:val="00157F6F"/>
    <w:rsid w:val="001602A1"/>
    <w:rsid w:val="00160957"/>
    <w:rsid w:val="00160B8D"/>
    <w:rsid w:val="00160D41"/>
    <w:rsid w:val="001611C9"/>
    <w:rsid w:val="00161328"/>
    <w:rsid w:val="001619F0"/>
    <w:rsid w:val="00161BA8"/>
    <w:rsid w:val="00162C12"/>
    <w:rsid w:val="00162F18"/>
    <w:rsid w:val="00163D70"/>
    <w:rsid w:val="00163E05"/>
    <w:rsid w:val="00163EF8"/>
    <w:rsid w:val="00165131"/>
    <w:rsid w:val="0016545E"/>
    <w:rsid w:val="0016569C"/>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5816"/>
    <w:rsid w:val="00176393"/>
    <w:rsid w:val="00180C38"/>
    <w:rsid w:val="00181091"/>
    <w:rsid w:val="00182814"/>
    <w:rsid w:val="00182D30"/>
    <w:rsid w:val="00184583"/>
    <w:rsid w:val="00184933"/>
    <w:rsid w:val="00184B92"/>
    <w:rsid w:val="001852C2"/>
    <w:rsid w:val="00185FC0"/>
    <w:rsid w:val="00186FBF"/>
    <w:rsid w:val="001873B9"/>
    <w:rsid w:val="00187786"/>
    <w:rsid w:val="001877C4"/>
    <w:rsid w:val="001905A7"/>
    <w:rsid w:val="001908A4"/>
    <w:rsid w:val="001911A3"/>
    <w:rsid w:val="001926DF"/>
    <w:rsid w:val="001930CA"/>
    <w:rsid w:val="0019471D"/>
    <w:rsid w:val="00194B32"/>
    <w:rsid w:val="00194F7A"/>
    <w:rsid w:val="00196862"/>
    <w:rsid w:val="0019690F"/>
    <w:rsid w:val="00197005"/>
    <w:rsid w:val="00197BB8"/>
    <w:rsid w:val="00197EC6"/>
    <w:rsid w:val="001A0BDB"/>
    <w:rsid w:val="001A0EF2"/>
    <w:rsid w:val="001A10C9"/>
    <w:rsid w:val="001A1467"/>
    <w:rsid w:val="001A2D03"/>
    <w:rsid w:val="001A31D2"/>
    <w:rsid w:val="001A3F69"/>
    <w:rsid w:val="001A4C54"/>
    <w:rsid w:val="001A4CB2"/>
    <w:rsid w:val="001A4D46"/>
    <w:rsid w:val="001A57E4"/>
    <w:rsid w:val="001A5DF4"/>
    <w:rsid w:val="001A670D"/>
    <w:rsid w:val="001A76D0"/>
    <w:rsid w:val="001A7AE9"/>
    <w:rsid w:val="001A7D8D"/>
    <w:rsid w:val="001B056F"/>
    <w:rsid w:val="001B0F58"/>
    <w:rsid w:val="001B1D54"/>
    <w:rsid w:val="001B2E27"/>
    <w:rsid w:val="001B30AD"/>
    <w:rsid w:val="001B5098"/>
    <w:rsid w:val="001B51BB"/>
    <w:rsid w:val="001B5C5C"/>
    <w:rsid w:val="001B6A74"/>
    <w:rsid w:val="001B75BA"/>
    <w:rsid w:val="001B7C4A"/>
    <w:rsid w:val="001B7C68"/>
    <w:rsid w:val="001C04DF"/>
    <w:rsid w:val="001C04E0"/>
    <w:rsid w:val="001C10EB"/>
    <w:rsid w:val="001C19E3"/>
    <w:rsid w:val="001C1D16"/>
    <w:rsid w:val="001C1D30"/>
    <w:rsid w:val="001C2177"/>
    <w:rsid w:val="001C221B"/>
    <w:rsid w:val="001C25CF"/>
    <w:rsid w:val="001C2710"/>
    <w:rsid w:val="001C2952"/>
    <w:rsid w:val="001C33C5"/>
    <w:rsid w:val="001C3D06"/>
    <w:rsid w:val="001C463E"/>
    <w:rsid w:val="001C5B38"/>
    <w:rsid w:val="001C7ABF"/>
    <w:rsid w:val="001D1851"/>
    <w:rsid w:val="001D1966"/>
    <w:rsid w:val="001D19D8"/>
    <w:rsid w:val="001D1FA1"/>
    <w:rsid w:val="001D281A"/>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1015"/>
    <w:rsid w:val="001F103C"/>
    <w:rsid w:val="001F2179"/>
    <w:rsid w:val="001F29DD"/>
    <w:rsid w:val="001F2E60"/>
    <w:rsid w:val="001F43CC"/>
    <w:rsid w:val="001F456A"/>
    <w:rsid w:val="001F50A0"/>
    <w:rsid w:val="001F516F"/>
    <w:rsid w:val="001F51D7"/>
    <w:rsid w:val="001F53F0"/>
    <w:rsid w:val="001F5E25"/>
    <w:rsid w:val="001F6124"/>
    <w:rsid w:val="001F6A84"/>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4187"/>
    <w:rsid w:val="002143D0"/>
    <w:rsid w:val="0021466A"/>
    <w:rsid w:val="00214C4F"/>
    <w:rsid w:val="00214CCE"/>
    <w:rsid w:val="00215355"/>
    <w:rsid w:val="00215EC2"/>
    <w:rsid w:val="00217761"/>
    <w:rsid w:val="00220529"/>
    <w:rsid w:val="00220C45"/>
    <w:rsid w:val="00220E7C"/>
    <w:rsid w:val="002212E8"/>
    <w:rsid w:val="00221BC6"/>
    <w:rsid w:val="0022233F"/>
    <w:rsid w:val="00223193"/>
    <w:rsid w:val="002240D4"/>
    <w:rsid w:val="00224452"/>
    <w:rsid w:val="00225009"/>
    <w:rsid w:val="00225387"/>
    <w:rsid w:val="00226703"/>
    <w:rsid w:val="00227F5C"/>
    <w:rsid w:val="002304E0"/>
    <w:rsid w:val="002305ED"/>
    <w:rsid w:val="0023087A"/>
    <w:rsid w:val="002309BB"/>
    <w:rsid w:val="002309C6"/>
    <w:rsid w:val="00231519"/>
    <w:rsid w:val="00231850"/>
    <w:rsid w:val="00231888"/>
    <w:rsid w:val="00231E3A"/>
    <w:rsid w:val="0023314B"/>
    <w:rsid w:val="00233D65"/>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443B"/>
    <w:rsid w:val="00244E59"/>
    <w:rsid w:val="00245A16"/>
    <w:rsid w:val="00246A7F"/>
    <w:rsid w:val="00251C47"/>
    <w:rsid w:val="002522BE"/>
    <w:rsid w:val="00252813"/>
    <w:rsid w:val="00252939"/>
    <w:rsid w:val="00253F17"/>
    <w:rsid w:val="00254319"/>
    <w:rsid w:val="002550B3"/>
    <w:rsid w:val="00255E87"/>
    <w:rsid w:val="00256CD4"/>
    <w:rsid w:val="00257BC9"/>
    <w:rsid w:val="00260E75"/>
    <w:rsid w:val="00260FDE"/>
    <w:rsid w:val="00260FED"/>
    <w:rsid w:val="002611C8"/>
    <w:rsid w:val="002648B0"/>
    <w:rsid w:val="00264EA5"/>
    <w:rsid w:val="002655AA"/>
    <w:rsid w:val="00265B25"/>
    <w:rsid w:val="00265D90"/>
    <w:rsid w:val="00266183"/>
    <w:rsid w:val="00266550"/>
    <w:rsid w:val="002674BA"/>
    <w:rsid w:val="00267734"/>
    <w:rsid w:val="00270116"/>
    <w:rsid w:val="00270A14"/>
    <w:rsid w:val="00271BAC"/>
    <w:rsid w:val="00272911"/>
    <w:rsid w:val="00272B1D"/>
    <w:rsid w:val="00273482"/>
    <w:rsid w:val="0027425D"/>
    <w:rsid w:val="002742A7"/>
    <w:rsid w:val="00274CE4"/>
    <w:rsid w:val="00274EA0"/>
    <w:rsid w:val="00274F15"/>
    <w:rsid w:val="00275303"/>
    <w:rsid w:val="00275E5E"/>
    <w:rsid w:val="00276FA9"/>
    <w:rsid w:val="00277435"/>
    <w:rsid w:val="00277BBB"/>
    <w:rsid w:val="002800F3"/>
    <w:rsid w:val="00280C0F"/>
    <w:rsid w:val="002829FD"/>
    <w:rsid w:val="002837AD"/>
    <w:rsid w:val="00283E5E"/>
    <w:rsid w:val="00284767"/>
    <w:rsid w:val="00285BA1"/>
    <w:rsid w:val="00286C7F"/>
    <w:rsid w:val="0028703B"/>
    <w:rsid w:val="0028722F"/>
    <w:rsid w:val="00287E56"/>
    <w:rsid w:val="00290633"/>
    <w:rsid w:val="002911A8"/>
    <w:rsid w:val="00291E61"/>
    <w:rsid w:val="00292D01"/>
    <w:rsid w:val="002939BF"/>
    <w:rsid w:val="00293F9B"/>
    <w:rsid w:val="00294369"/>
    <w:rsid w:val="00295569"/>
    <w:rsid w:val="0029588C"/>
    <w:rsid w:val="00297D7F"/>
    <w:rsid w:val="002A0DED"/>
    <w:rsid w:val="002A1CAD"/>
    <w:rsid w:val="002A1D98"/>
    <w:rsid w:val="002A1FF7"/>
    <w:rsid w:val="002A2424"/>
    <w:rsid w:val="002A28D5"/>
    <w:rsid w:val="002A3093"/>
    <w:rsid w:val="002A3386"/>
    <w:rsid w:val="002A40E6"/>
    <w:rsid w:val="002A6824"/>
    <w:rsid w:val="002A6997"/>
    <w:rsid w:val="002A6D20"/>
    <w:rsid w:val="002A750A"/>
    <w:rsid w:val="002A7772"/>
    <w:rsid w:val="002B075B"/>
    <w:rsid w:val="002B19EB"/>
    <w:rsid w:val="002B1B25"/>
    <w:rsid w:val="002B2C84"/>
    <w:rsid w:val="002B3524"/>
    <w:rsid w:val="002B46A1"/>
    <w:rsid w:val="002B46AC"/>
    <w:rsid w:val="002B52D6"/>
    <w:rsid w:val="002B54DA"/>
    <w:rsid w:val="002B72C2"/>
    <w:rsid w:val="002C0BBD"/>
    <w:rsid w:val="002C2244"/>
    <w:rsid w:val="002C2334"/>
    <w:rsid w:val="002C2BD5"/>
    <w:rsid w:val="002C3395"/>
    <w:rsid w:val="002C3EEF"/>
    <w:rsid w:val="002C3F9D"/>
    <w:rsid w:val="002C44AC"/>
    <w:rsid w:val="002C4712"/>
    <w:rsid w:val="002C50F1"/>
    <w:rsid w:val="002C5263"/>
    <w:rsid w:val="002C5799"/>
    <w:rsid w:val="002C6318"/>
    <w:rsid w:val="002C6F6B"/>
    <w:rsid w:val="002C7407"/>
    <w:rsid w:val="002C7E31"/>
    <w:rsid w:val="002C7E6F"/>
    <w:rsid w:val="002D0AA2"/>
    <w:rsid w:val="002D0D68"/>
    <w:rsid w:val="002D1167"/>
    <w:rsid w:val="002D1B2B"/>
    <w:rsid w:val="002D298B"/>
    <w:rsid w:val="002D3505"/>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C0B"/>
    <w:rsid w:val="002E4E13"/>
    <w:rsid w:val="002E4FF4"/>
    <w:rsid w:val="002E5BD0"/>
    <w:rsid w:val="002E5ED5"/>
    <w:rsid w:val="002E645C"/>
    <w:rsid w:val="002E6E63"/>
    <w:rsid w:val="002E716F"/>
    <w:rsid w:val="002E7231"/>
    <w:rsid w:val="002F0AC9"/>
    <w:rsid w:val="002F0CD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53"/>
    <w:rsid w:val="00300156"/>
    <w:rsid w:val="00300DC9"/>
    <w:rsid w:val="00302017"/>
    <w:rsid w:val="003021AA"/>
    <w:rsid w:val="003036CC"/>
    <w:rsid w:val="003040E9"/>
    <w:rsid w:val="00304F1C"/>
    <w:rsid w:val="0030542F"/>
    <w:rsid w:val="00305CDB"/>
    <w:rsid w:val="00305E04"/>
    <w:rsid w:val="00306A54"/>
    <w:rsid w:val="00306B31"/>
    <w:rsid w:val="00306CBE"/>
    <w:rsid w:val="00307C4F"/>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221"/>
    <w:rsid w:val="00315A3B"/>
    <w:rsid w:val="00317CAE"/>
    <w:rsid w:val="00320875"/>
    <w:rsid w:val="003208A8"/>
    <w:rsid w:val="003208C1"/>
    <w:rsid w:val="003216AC"/>
    <w:rsid w:val="00321740"/>
    <w:rsid w:val="00321840"/>
    <w:rsid w:val="00321B94"/>
    <w:rsid w:val="00323541"/>
    <w:rsid w:val="003247A5"/>
    <w:rsid w:val="00324DD0"/>
    <w:rsid w:val="003258E0"/>
    <w:rsid w:val="00325A00"/>
    <w:rsid w:val="00325E8C"/>
    <w:rsid w:val="00330429"/>
    <w:rsid w:val="00330985"/>
    <w:rsid w:val="00330E29"/>
    <w:rsid w:val="00330E5A"/>
    <w:rsid w:val="003314C1"/>
    <w:rsid w:val="003318C7"/>
    <w:rsid w:val="0033227D"/>
    <w:rsid w:val="00332B43"/>
    <w:rsid w:val="003335F7"/>
    <w:rsid w:val="00333E54"/>
    <w:rsid w:val="003340DB"/>
    <w:rsid w:val="00334E87"/>
    <w:rsid w:val="003358F7"/>
    <w:rsid w:val="003362FB"/>
    <w:rsid w:val="00336D6B"/>
    <w:rsid w:val="0033742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14D6"/>
    <w:rsid w:val="00351A30"/>
    <w:rsid w:val="00351E68"/>
    <w:rsid w:val="0035269C"/>
    <w:rsid w:val="0035429D"/>
    <w:rsid w:val="00354F5B"/>
    <w:rsid w:val="00355EC3"/>
    <w:rsid w:val="0035607D"/>
    <w:rsid w:val="00356912"/>
    <w:rsid w:val="00356BC8"/>
    <w:rsid w:val="00357591"/>
    <w:rsid w:val="003575E9"/>
    <w:rsid w:val="003577D0"/>
    <w:rsid w:val="00360513"/>
    <w:rsid w:val="00360649"/>
    <w:rsid w:val="00361A4D"/>
    <w:rsid w:val="00361D7B"/>
    <w:rsid w:val="003644D7"/>
    <w:rsid w:val="00364A82"/>
    <w:rsid w:val="00364B1A"/>
    <w:rsid w:val="0036572A"/>
    <w:rsid w:val="003679F2"/>
    <w:rsid w:val="00367E97"/>
    <w:rsid w:val="0037069C"/>
    <w:rsid w:val="0037173E"/>
    <w:rsid w:val="00371A4B"/>
    <w:rsid w:val="00371CF2"/>
    <w:rsid w:val="00373032"/>
    <w:rsid w:val="00374658"/>
    <w:rsid w:val="00376918"/>
    <w:rsid w:val="00376F5E"/>
    <w:rsid w:val="003778FA"/>
    <w:rsid w:val="00377BFF"/>
    <w:rsid w:val="00380187"/>
    <w:rsid w:val="0038029F"/>
    <w:rsid w:val="0038053D"/>
    <w:rsid w:val="003809A3"/>
    <w:rsid w:val="00381245"/>
    <w:rsid w:val="00381EF4"/>
    <w:rsid w:val="00382304"/>
    <w:rsid w:val="0038277A"/>
    <w:rsid w:val="003828B8"/>
    <w:rsid w:val="00382AF6"/>
    <w:rsid w:val="003832EE"/>
    <w:rsid w:val="0038412B"/>
    <w:rsid w:val="00385194"/>
    <w:rsid w:val="00385FB9"/>
    <w:rsid w:val="00386513"/>
    <w:rsid w:val="0038662D"/>
    <w:rsid w:val="003870EF"/>
    <w:rsid w:val="003873E7"/>
    <w:rsid w:val="0039037E"/>
    <w:rsid w:val="0039051D"/>
    <w:rsid w:val="00390590"/>
    <w:rsid w:val="00390729"/>
    <w:rsid w:val="00390C65"/>
    <w:rsid w:val="00391091"/>
    <w:rsid w:val="00391FF6"/>
    <w:rsid w:val="00392440"/>
    <w:rsid w:val="003925C7"/>
    <w:rsid w:val="003928A0"/>
    <w:rsid w:val="00392C15"/>
    <w:rsid w:val="00392E2E"/>
    <w:rsid w:val="0039309D"/>
    <w:rsid w:val="00393B89"/>
    <w:rsid w:val="00393E35"/>
    <w:rsid w:val="00393E7B"/>
    <w:rsid w:val="0039630D"/>
    <w:rsid w:val="00396694"/>
    <w:rsid w:val="0039683D"/>
    <w:rsid w:val="00397407"/>
    <w:rsid w:val="003A010C"/>
    <w:rsid w:val="003A07B3"/>
    <w:rsid w:val="003A0A13"/>
    <w:rsid w:val="003A1880"/>
    <w:rsid w:val="003A4303"/>
    <w:rsid w:val="003A4545"/>
    <w:rsid w:val="003A5284"/>
    <w:rsid w:val="003A7426"/>
    <w:rsid w:val="003A787B"/>
    <w:rsid w:val="003B0765"/>
    <w:rsid w:val="003B1BEF"/>
    <w:rsid w:val="003B2A1F"/>
    <w:rsid w:val="003B369D"/>
    <w:rsid w:val="003B3790"/>
    <w:rsid w:val="003B4BE6"/>
    <w:rsid w:val="003B4F0C"/>
    <w:rsid w:val="003B565B"/>
    <w:rsid w:val="003B56E9"/>
    <w:rsid w:val="003B570D"/>
    <w:rsid w:val="003B5F79"/>
    <w:rsid w:val="003B6D8C"/>
    <w:rsid w:val="003B7573"/>
    <w:rsid w:val="003B7915"/>
    <w:rsid w:val="003C0C7C"/>
    <w:rsid w:val="003C100F"/>
    <w:rsid w:val="003C1365"/>
    <w:rsid w:val="003C187C"/>
    <w:rsid w:val="003C267B"/>
    <w:rsid w:val="003C2888"/>
    <w:rsid w:val="003C35FA"/>
    <w:rsid w:val="003C3778"/>
    <w:rsid w:val="003C4947"/>
    <w:rsid w:val="003C4F1D"/>
    <w:rsid w:val="003C5311"/>
    <w:rsid w:val="003C5336"/>
    <w:rsid w:val="003C5D0B"/>
    <w:rsid w:val="003C6121"/>
    <w:rsid w:val="003C6947"/>
    <w:rsid w:val="003C702B"/>
    <w:rsid w:val="003C74EC"/>
    <w:rsid w:val="003C7504"/>
    <w:rsid w:val="003D018A"/>
    <w:rsid w:val="003D036B"/>
    <w:rsid w:val="003D13F4"/>
    <w:rsid w:val="003D2324"/>
    <w:rsid w:val="003D3ED1"/>
    <w:rsid w:val="003D5620"/>
    <w:rsid w:val="003D5B5B"/>
    <w:rsid w:val="003D6301"/>
    <w:rsid w:val="003D653A"/>
    <w:rsid w:val="003D6F23"/>
    <w:rsid w:val="003D70AF"/>
    <w:rsid w:val="003D78FB"/>
    <w:rsid w:val="003D7DC6"/>
    <w:rsid w:val="003E0021"/>
    <w:rsid w:val="003E0AAF"/>
    <w:rsid w:val="003E1B10"/>
    <w:rsid w:val="003E22F5"/>
    <w:rsid w:val="003E52DF"/>
    <w:rsid w:val="003E5618"/>
    <w:rsid w:val="003E5CE4"/>
    <w:rsid w:val="003E6457"/>
    <w:rsid w:val="003E6970"/>
    <w:rsid w:val="003E6BBB"/>
    <w:rsid w:val="003E74CF"/>
    <w:rsid w:val="003E783D"/>
    <w:rsid w:val="003E7AD1"/>
    <w:rsid w:val="003E7AF0"/>
    <w:rsid w:val="003F01D8"/>
    <w:rsid w:val="003F0DDD"/>
    <w:rsid w:val="003F10FC"/>
    <w:rsid w:val="003F1A41"/>
    <w:rsid w:val="003F1F07"/>
    <w:rsid w:val="003F27A3"/>
    <w:rsid w:val="003F33E9"/>
    <w:rsid w:val="003F388F"/>
    <w:rsid w:val="003F38C3"/>
    <w:rsid w:val="003F3E75"/>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116F1"/>
    <w:rsid w:val="00411BA5"/>
    <w:rsid w:val="00412E97"/>
    <w:rsid w:val="00414869"/>
    <w:rsid w:val="00414A2D"/>
    <w:rsid w:val="00414A8B"/>
    <w:rsid w:val="00414BA6"/>
    <w:rsid w:val="004174FF"/>
    <w:rsid w:val="00420413"/>
    <w:rsid w:val="0042048B"/>
    <w:rsid w:val="004207F1"/>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F0"/>
    <w:rsid w:val="00432EF2"/>
    <w:rsid w:val="004333BF"/>
    <w:rsid w:val="00433BF5"/>
    <w:rsid w:val="00433CA0"/>
    <w:rsid w:val="00434049"/>
    <w:rsid w:val="004343BA"/>
    <w:rsid w:val="00434759"/>
    <w:rsid w:val="004354EC"/>
    <w:rsid w:val="0043604B"/>
    <w:rsid w:val="00437198"/>
    <w:rsid w:val="00437289"/>
    <w:rsid w:val="004375FC"/>
    <w:rsid w:val="00437693"/>
    <w:rsid w:val="00437876"/>
    <w:rsid w:val="00441D8A"/>
    <w:rsid w:val="0044200F"/>
    <w:rsid w:val="00442554"/>
    <w:rsid w:val="00442A4B"/>
    <w:rsid w:val="00442D7F"/>
    <w:rsid w:val="00443D4E"/>
    <w:rsid w:val="00443E10"/>
    <w:rsid w:val="00444035"/>
    <w:rsid w:val="004443CD"/>
    <w:rsid w:val="0044482E"/>
    <w:rsid w:val="004453C1"/>
    <w:rsid w:val="00445812"/>
    <w:rsid w:val="00446E50"/>
    <w:rsid w:val="0044740D"/>
    <w:rsid w:val="00447C27"/>
    <w:rsid w:val="00447D7B"/>
    <w:rsid w:val="004501E5"/>
    <w:rsid w:val="00450961"/>
    <w:rsid w:val="00450A54"/>
    <w:rsid w:val="00450C50"/>
    <w:rsid w:val="00450D47"/>
    <w:rsid w:val="004513E9"/>
    <w:rsid w:val="00451CE9"/>
    <w:rsid w:val="004526F1"/>
    <w:rsid w:val="00452865"/>
    <w:rsid w:val="004529EA"/>
    <w:rsid w:val="004534AC"/>
    <w:rsid w:val="00453E2E"/>
    <w:rsid w:val="0045471B"/>
    <w:rsid w:val="00454A4C"/>
    <w:rsid w:val="00454C73"/>
    <w:rsid w:val="00454D1B"/>
    <w:rsid w:val="00455442"/>
    <w:rsid w:val="00455A6C"/>
    <w:rsid w:val="00455E35"/>
    <w:rsid w:val="004569B8"/>
    <w:rsid w:val="00456B31"/>
    <w:rsid w:val="00460733"/>
    <w:rsid w:val="004613D5"/>
    <w:rsid w:val="0046171B"/>
    <w:rsid w:val="004625C9"/>
    <w:rsid w:val="004632B2"/>
    <w:rsid w:val="00463CAF"/>
    <w:rsid w:val="004649C6"/>
    <w:rsid w:val="00464ADE"/>
    <w:rsid w:val="00465499"/>
    <w:rsid w:val="00465EB5"/>
    <w:rsid w:val="0046603E"/>
    <w:rsid w:val="00466218"/>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5A86"/>
    <w:rsid w:val="0047754D"/>
    <w:rsid w:val="00481B57"/>
    <w:rsid w:val="004820EE"/>
    <w:rsid w:val="0048249B"/>
    <w:rsid w:val="0048314A"/>
    <w:rsid w:val="0048340A"/>
    <w:rsid w:val="00483FE4"/>
    <w:rsid w:val="004842DC"/>
    <w:rsid w:val="00484885"/>
    <w:rsid w:val="004850BF"/>
    <w:rsid w:val="00485D0B"/>
    <w:rsid w:val="00486BFD"/>
    <w:rsid w:val="00487A3A"/>
    <w:rsid w:val="00487F24"/>
    <w:rsid w:val="0049017C"/>
    <w:rsid w:val="00490267"/>
    <w:rsid w:val="004905E4"/>
    <w:rsid w:val="004907C4"/>
    <w:rsid w:val="00490865"/>
    <w:rsid w:val="00490B0D"/>
    <w:rsid w:val="00490D49"/>
    <w:rsid w:val="00491267"/>
    <w:rsid w:val="00492929"/>
    <w:rsid w:val="00493099"/>
    <w:rsid w:val="00494422"/>
    <w:rsid w:val="004955C4"/>
    <w:rsid w:val="00495CCA"/>
    <w:rsid w:val="004962ED"/>
    <w:rsid w:val="00496765"/>
    <w:rsid w:val="004968D2"/>
    <w:rsid w:val="00496ACD"/>
    <w:rsid w:val="004A159A"/>
    <w:rsid w:val="004A21E1"/>
    <w:rsid w:val="004A2699"/>
    <w:rsid w:val="004A2C42"/>
    <w:rsid w:val="004A31AD"/>
    <w:rsid w:val="004A3AED"/>
    <w:rsid w:val="004A537A"/>
    <w:rsid w:val="004A5B1C"/>
    <w:rsid w:val="004A6345"/>
    <w:rsid w:val="004A641F"/>
    <w:rsid w:val="004A65A9"/>
    <w:rsid w:val="004A746C"/>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20E"/>
    <w:rsid w:val="004D7DF9"/>
    <w:rsid w:val="004D7E37"/>
    <w:rsid w:val="004E0FF4"/>
    <w:rsid w:val="004E1134"/>
    <w:rsid w:val="004E1E77"/>
    <w:rsid w:val="004E1F1A"/>
    <w:rsid w:val="004E1F49"/>
    <w:rsid w:val="004E25CD"/>
    <w:rsid w:val="004E27AF"/>
    <w:rsid w:val="004E3054"/>
    <w:rsid w:val="004E3A26"/>
    <w:rsid w:val="004E44B3"/>
    <w:rsid w:val="004E4E22"/>
    <w:rsid w:val="004E5009"/>
    <w:rsid w:val="004E50C8"/>
    <w:rsid w:val="004E5513"/>
    <w:rsid w:val="004E6469"/>
    <w:rsid w:val="004E6508"/>
    <w:rsid w:val="004E7067"/>
    <w:rsid w:val="004E77CD"/>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8D3"/>
    <w:rsid w:val="00501CC9"/>
    <w:rsid w:val="005023D5"/>
    <w:rsid w:val="005023EB"/>
    <w:rsid w:val="00502559"/>
    <w:rsid w:val="0050332D"/>
    <w:rsid w:val="00504C14"/>
    <w:rsid w:val="00506E05"/>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6E"/>
    <w:rsid w:val="00530BB1"/>
    <w:rsid w:val="00531062"/>
    <w:rsid w:val="00531A83"/>
    <w:rsid w:val="005325E7"/>
    <w:rsid w:val="00532F0E"/>
    <w:rsid w:val="00533088"/>
    <w:rsid w:val="005342E4"/>
    <w:rsid w:val="00535AC2"/>
    <w:rsid w:val="005362AD"/>
    <w:rsid w:val="0053673F"/>
    <w:rsid w:val="00537352"/>
    <w:rsid w:val="00540E38"/>
    <w:rsid w:val="00541476"/>
    <w:rsid w:val="00544455"/>
    <w:rsid w:val="00544B3F"/>
    <w:rsid w:val="00544E51"/>
    <w:rsid w:val="00544F8B"/>
    <w:rsid w:val="0054628A"/>
    <w:rsid w:val="00546505"/>
    <w:rsid w:val="005470DE"/>
    <w:rsid w:val="005471AF"/>
    <w:rsid w:val="005475EA"/>
    <w:rsid w:val="00547998"/>
    <w:rsid w:val="00550CFF"/>
    <w:rsid w:val="00551295"/>
    <w:rsid w:val="00551883"/>
    <w:rsid w:val="005518DA"/>
    <w:rsid w:val="00552D8C"/>
    <w:rsid w:val="00553292"/>
    <w:rsid w:val="00553631"/>
    <w:rsid w:val="00553BC8"/>
    <w:rsid w:val="00554DC4"/>
    <w:rsid w:val="00555CFD"/>
    <w:rsid w:val="00556D9D"/>
    <w:rsid w:val="00556FDE"/>
    <w:rsid w:val="00557ADA"/>
    <w:rsid w:val="005605B6"/>
    <w:rsid w:val="005629A0"/>
    <w:rsid w:val="00562AED"/>
    <w:rsid w:val="00562E36"/>
    <w:rsid w:val="00563A0A"/>
    <w:rsid w:val="00564EB8"/>
    <w:rsid w:val="00565493"/>
    <w:rsid w:val="00566D53"/>
    <w:rsid w:val="00566DA4"/>
    <w:rsid w:val="005709F4"/>
    <w:rsid w:val="00570CE5"/>
    <w:rsid w:val="00570DBD"/>
    <w:rsid w:val="00570E83"/>
    <w:rsid w:val="0057122C"/>
    <w:rsid w:val="005713F0"/>
    <w:rsid w:val="00571E07"/>
    <w:rsid w:val="00572249"/>
    <w:rsid w:val="00572B21"/>
    <w:rsid w:val="00572BB5"/>
    <w:rsid w:val="00572FE4"/>
    <w:rsid w:val="0057314A"/>
    <w:rsid w:val="00573153"/>
    <w:rsid w:val="00573519"/>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575"/>
    <w:rsid w:val="0059659B"/>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7665"/>
    <w:rsid w:val="005A783B"/>
    <w:rsid w:val="005A7968"/>
    <w:rsid w:val="005A7DAC"/>
    <w:rsid w:val="005B13B2"/>
    <w:rsid w:val="005B1E34"/>
    <w:rsid w:val="005B241B"/>
    <w:rsid w:val="005B277B"/>
    <w:rsid w:val="005B3E05"/>
    <w:rsid w:val="005B3FA4"/>
    <w:rsid w:val="005B44AC"/>
    <w:rsid w:val="005B52C0"/>
    <w:rsid w:val="005B6931"/>
    <w:rsid w:val="005B7107"/>
    <w:rsid w:val="005B721A"/>
    <w:rsid w:val="005B7350"/>
    <w:rsid w:val="005B7FD4"/>
    <w:rsid w:val="005C13BE"/>
    <w:rsid w:val="005C14C6"/>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DAC"/>
    <w:rsid w:val="005E2062"/>
    <w:rsid w:val="005E2179"/>
    <w:rsid w:val="005E2AEC"/>
    <w:rsid w:val="005E30F3"/>
    <w:rsid w:val="005E3C86"/>
    <w:rsid w:val="005E61E4"/>
    <w:rsid w:val="005E63B4"/>
    <w:rsid w:val="005E688C"/>
    <w:rsid w:val="005E7FE9"/>
    <w:rsid w:val="005F00CC"/>
    <w:rsid w:val="005F04AA"/>
    <w:rsid w:val="005F0710"/>
    <w:rsid w:val="005F1801"/>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7AC"/>
    <w:rsid w:val="00615A9C"/>
    <w:rsid w:val="00615CF4"/>
    <w:rsid w:val="006160BF"/>
    <w:rsid w:val="00616D2D"/>
    <w:rsid w:val="00616E84"/>
    <w:rsid w:val="0061747C"/>
    <w:rsid w:val="00617768"/>
    <w:rsid w:val="00617C55"/>
    <w:rsid w:val="006209EC"/>
    <w:rsid w:val="00620CD3"/>
    <w:rsid w:val="0062165F"/>
    <w:rsid w:val="00622609"/>
    <w:rsid w:val="006229A3"/>
    <w:rsid w:val="00623B17"/>
    <w:rsid w:val="006241E7"/>
    <w:rsid w:val="006246F6"/>
    <w:rsid w:val="006255A1"/>
    <w:rsid w:val="00625CDA"/>
    <w:rsid w:val="00626071"/>
    <w:rsid w:val="00626BEB"/>
    <w:rsid w:val="006273C0"/>
    <w:rsid w:val="0062778D"/>
    <w:rsid w:val="00627C3E"/>
    <w:rsid w:val="006300DB"/>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9A5"/>
    <w:rsid w:val="0064744C"/>
    <w:rsid w:val="006475A6"/>
    <w:rsid w:val="00647774"/>
    <w:rsid w:val="00647B2A"/>
    <w:rsid w:val="00650B34"/>
    <w:rsid w:val="00650FC5"/>
    <w:rsid w:val="00653578"/>
    <w:rsid w:val="00653A22"/>
    <w:rsid w:val="00653BB0"/>
    <w:rsid w:val="00656592"/>
    <w:rsid w:val="00656AE0"/>
    <w:rsid w:val="006571C7"/>
    <w:rsid w:val="00657BD7"/>
    <w:rsid w:val="00660526"/>
    <w:rsid w:val="00660E7D"/>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91"/>
    <w:rsid w:val="006728AC"/>
    <w:rsid w:val="00674456"/>
    <w:rsid w:val="00675144"/>
    <w:rsid w:val="0067615F"/>
    <w:rsid w:val="00676306"/>
    <w:rsid w:val="006764F9"/>
    <w:rsid w:val="006770D3"/>
    <w:rsid w:val="00677EFE"/>
    <w:rsid w:val="00680243"/>
    <w:rsid w:val="006803D5"/>
    <w:rsid w:val="006818DC"/>
    <w:rsid w:val="00681A0C"/>
    <w:rsid w:val="00681DBA"/>
    <w:rsid w:val="006824C6"/>
    <w:rsid w:val="00683A4C"/>
    <w:rsid w:val="00683FE6"/>
    <w:rsid w:val="006843CB"/>
    <w:rsid w:val="00684400"/>
    <w:rsid w:val="00684677"/>
    <w:rsid w:val="006847E6"/>
    <w:rsid w:val="00684807"/>
    <w:rsid w:val="00685608"/>
    <w:rsid w:val="00685B95"/>
    <w:rsid w:val="0068666B"/>
    <w:rsid w:val="006866EE"/>
    <w:rsid w:val="0068682F"/>
    <w:rsid w:val="00687866"/>
    <w:rsid w:val="00687991"/>
    <w:rsid w:val="00687C28"/>
    <w:rsid w:val="006901CD"/>
    <w:rsid w:val="0069069C"/>
    <w:rsid w:val="00690BE6"/>
    <w:rsid w:val="00690C59"/>
    <w:rsid w:val="00690D55"/>
    <w:rsid w:val="0069170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E14"/>
    <w:rsid w:val="006A3EFD"/>
    <w:rsid w:val="006A40F8"/>
    <w:rsid w:val="006A596B"/>
    <w:rsid w:val="006A5E0D"/>
    <w:rsid w:val="006A647D"/>
    <w:rsid w:val="006A670C"/>
    <w:rsid w:val="006A685D"/>
    <w:rsid w:val="006B02C8"/>
    <w:rsid w:val="006B0532"/>
    <w:rsid w:val="006B08D4"/>
    <w:rsid w:val="006B0C93"/>
    <w:rsid w:val="006B0D03"/>
    <w:rsid w:val="006B20B9"/>
    <w:rsid w:val="006B2A77"/>
    <w:rsid w:val="006B3AAE"/>
    <w:rsid w:val="006B3EAE"/>
    <w:rsid w:val="006B44E6"/>
    <w:rsid w:val="006B49C8"/>
    <w:rsid w:val="006B55C7"/>
    <w:rsid w:val="006B5B8C"/>
    <w:rsid w:val="006B5F6E"/>
    <w:rsid w:val="006B6417"/>
    <w:rsid w:val="006B758F"/>
    <w:rsid w:val="006B76B5"/>
    <w:rsid w:val="006C0249"/>
    <w:rsid w:val="006C144A"/>
    <w:rsid w:val="006C193A"/>
    <w:rsid w:val="006C1CC7"/>
    <w:rsid w:val="006C20FE"/>
    <w:rsid w:val="006C2232"/>
    <w:rsid w:val="006C3C1A"/>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E1460"/>
    <w:rsid w:val="006E194E"/>
    <w:rsid w:val="006E29FD"/>
    <w:rsid w:val="006E2B4B"/>
    <w:rsid w:val="006E2D52"/>
    <w:rsid w:val="006E4282"/>
    <w:rsid w:val="006E461C"/>
    <w:rsid w:val="006E4630"/>
    <w:rsid w:val="006E48DA"/>
    <w:rsid w:val="006E4CAB"/>
    <w:rsid w:val="006E4F0D"/>
    <w:rsid w:val="006E55DB"/>
    <w:rsid w:val="006E5848"/>
    <w:rsid w:val="006E7782"/>
    <w:rsid w:val="006F135E"/>
    <w:rsid w:val="006F1E59"/>
    <w:rsid w:val="006F20E9"/>
    <w:rsid w:val="006F2DC4"/>
    <w:rsid w:val="006F2E9F"/>
    <w:rsid w:val="006F4A80"/>
    <w:rsid w:val="006F54A7"/>
    <w:rsid w:val="006F5592"/>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7FDE"/>
    <w:rsid w:val="00710875"/>
    <w:rsid w:val="00711511"/>
    <w:rsid w:val="0071187A"/>
    <w:rsid w:val="00711AEE"/>
    <w:rsid w:val="007137B8"/>
    <w:rsid w:val="00715245"/>
    <w:rsid w:val="007153B7"/>
    <w:rsid w:val="0071670C"/>
    <w:rsid w:val="007167E2"/>
    <w:rsid w:val="007174D0"/>
    <w:rsid w:val="00717D57"/>
    <w:rsid w:val="00720DEF"/>
    <w:rsid w:val="00721261"/>
    <w:rsid w:val="00721767"/>
    <w:rsid w:val="007220A9"/>
    <w:rsid w:val="007222F2"/>
    <w:rsid w:val="00722B48"/>
    <w:rsid w:val="00722EE9"/>
    <w:rsid w:val="00723995"/>
    <w:rsid w:val="00725682"/>
    <w:rsid w:val="00725BB7"/>
    <w:rsid w:val="00725ED5"/>
    <w:rsid w:val="00727CB1"/>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2E37"/>
    <w:rsid w:val="00744FFA"/>
    <w:rsid w:val="00745FF0"/>
    <w:rsid w:val="00746837"/>
    <w:rsid w:val="00746C82"/>
    <w:rsid w:val="0075027C"/>
    <w:rsid w:val="00750388"/>
    <w:rsid w:val="00750431"/>
    <w:rsid w:val="00750DFD"/>
    <w:rsid w:val="0075233C"/>
    <w:rsid w:val="0075263C"/>
    <w:rsid w:val="007526A1"/>
    <w:rsid w:val="00752D14"/>
    <w:rsid w:val="00752FBA"/>
    <w:rsid w:val="00752FF4"/>
    <w:rsid w:val="00753703"/>
    <w:rsid w:val="00755260"/>
    <w:rsid w:val="00756513"/>
    <w:rsid w:val="0075696B"/>
    <w:rsid w:val="00756A0B"/>
    <w:rsid w:val="00756C2B"/>
    <w:rsid w:val="007572A0"/>
    <w:rsid w:val="00757CF6"/>
    <w:rsid w:val="00757F76"/>
    <w:rsid w:val="00761999"/>
    <w:rsid w:val="00761B5C"/>
    <w:rsid w:val="00761CEC"/>
    <w:rsid w:val="00762342"/>
    <w:rsid w:val="007632F9"/>
    <w:rsid w:val="00763FC4"/>
    <w:rsid w:val="00764317"/>
    <w:rsid w:val="007648C5"/>
    <w:rsid w:val="00764D0A"/>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B024A"/>
    <w:rsid w:val="007B0306"/>
    <w:rsid w:val="007B0B53"/>
    <w:rsid w:val="007B0CBE"/>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BFE"/>
    <w:rsid w:val="007C758F"/>
    <w:rsid w:val="007C7A67"/>
    <w:rsid w:val="007D133D"/>
    <w:rsid w:val="007D1897"/>
    <w:rsid w:val="007D1EE2"/>
    <w:rsid w:val="007D30B7"/>
    <w:rsid w:val="007D40A2"/>
    <w:rsid w:val="007D4CEF"/>
    <w:rsid w:val="007D4EB4"/>
    <w:rsid w:val="007D590E"/>
    <w:rsid w:val="007D5E56"/>
    <w:rsid w:val="007D66F3"/>
    <w:rsid w:val="007D6D7D"/>
    <w:rsid w:val="007D6D7E"/>
    <w:rsid w:val="007D743B"/>
    <w:rsid w:val="007D74FC"/>
    <w:rsid w:val="007E01C3"/>
    <w:rsid w:val="007E0C12"/>
    <w:rsid w:val="007E0EC7"/>
    <w:rsid w:val="007E1371"/>
    <w:rsid w:val="007E16C8"/>
    <w:rsid w:val="007E1C49"/>
    <w:rsid w:val="007E214F"/>
    <w:rsid w:val="007E24C9"/>
    <w:rsid w:val="007E29F9"/>
    <w:rsid w:val="007E2DC0"/>
    <w:rsid w:val="007E3280"/>
    <w:rsid w:val="007E3674"/>
    <w:rsid w:val="007E382A"/>
    <w:rsid w:val="007E38A3"/>
    <w:rsid w:val="007E3A95"/>
    <w:rsid w:val="007E43AF"/>
    <w:rsid w:val="007E4E38"/>
    <w:rsid w:val="007E519A"/>
    <w:rsid w:val="007E7C81"/>
    <w:rsid w:val="007F0BDA"/>
    <w:rsid w:val="007F0CCF"/>
    <w:rsid w:val="007F14B5"/>
    <w:rsid w:val="007F182F"/>
    <w:rsid w:val="007F1D86"/>
    <w:rsid w:val="007F1E33"/>
    <w:rsid w:val="007F1F0C"/>
    <w:rsid w:val="007F2526"/>
    <w:rsid w:val="007F307C"/>
    <w:rsid w:val="007F52F0"/>
    <w:rsid w:val="007F5E32"/>
    <w:rsid w:val="007F6A64"/>
    <w:rsid w:val="007F6C2F"/>
    <w:rsid w:val="007F7911"/>
    <w:rsid w:val="007F7E89"/>
    <w:rsid w:val="008007FF"/>
    <w:rsid w:val="008017F6"/>
    <w:rsid w:val="00801845"/>
    <w:rsid w:val="00801C61"/>
    <w:rsid w:val="0080361E"/>
    <w:rsid w:val="0080420D"/>
    <w:rsid w:val="00804F2D"/>
    <w:rsid w:val="0080546E"/>
    <w:rsid w:val="00806C18"/>
    <w:rsid w:val="008071AF"/>
    <w:rsid w:val="00807C59"/>
    <w:rsid w:val="00810069"/>
    <w:rsid w:val="00810F3F"/>
    <w:rsid w:val="0081100F"/>
    <w:rsid w:val="00811882"/>
    <w:rsid w:val="00811B02"/>
    <w:rsid w:val="0081219B"/>
    <w:rsid w:val="00812D26"/>
    <w:rsid w:val="0081379E"/>
    <w:rsid w:val="00813ED0"/>
    <w:rsid w:val="00813FCD"/>
    <w:rsid w:val="00814901"/>
    <w:rsid w:val="00814E5B"/>
    <w:rsid w:val="00815F7A"/>
    <w:rsid w:val="00816CDA"/>
    <w:rsid w:val="00817312"/>
    <w:rsid w:val="008173B3"/>
    <w:rsid w:val="00817CC7"/>
    <w:rsid w:val="0082010A"/>
    <w:rsid w:val="00820488"/>
    <w:rsid w:val="00821F65"/>
    <w:rsid w:val="008247E9"/>
    <w:rsid w:val="00825C9D"/>
    <w:rsid w:val="00826271"/>
    <w:rsid w:val="00826CE3"/>
    <w:rsid w:val="008275C2"/>
    <w:rsid w:val="0083068C"/>
    <w:rsid w:val="00830E66"/>
    <w:rsid w:val="00830E98"/>
    <w:rsid w:val="00830F96"/>
    <w:rsid w:val="0083139B"/>
    <w:rsid w:val="00832006"/>
    <w:rsid w:val="00832040"/>
    <w:rsid w:val="00832904"/>
    <w:rsid w:val="00832B17"/>
    <w:rsid w:val="00832D34"/>
    <w:rsid w:val="00833273"/>
    <w:rsid w:val="008337A6"/>
    <w:rsid w:val="00833C5D"/>
    <w:rsid w:val="008345BE"/>
    <w:rsid w:val="00835308"/>
    <w:rsid w:val="00835FA1"/>
    <w:rsid w:val="00836E8C"/>
    <w:rsid w:val="008371AB"/>
    <w:rsid w:val="008373CD"/>
    <w:rsid w:val="00837969"/>
    <w:rsid w:val="00841AB3"/>
    <w:rsid w:val="008420E6"/>
    <w:rsid w:val="008425AF"/>
    <w:rsid w:val="008428C5"/>
    <w:rsid w:val="0084324F"/>
    <w:rsid w:val="00843821"/>
    <w:rsid w:val="00844251"/>
    <w:rsid w:val="0084456A"/>
    <w:rsid w:val="00845553"/>
    <w:rsid w:val="00846768"/>
    <w:rsid w:val="00846A97"/>
    <w:rsid w:val="00846C9B"/>
    <w:rsid w:val="008476B6"/>
    <w:rsid w:val="00850024"/>
    <w:rsid w:val="008502DA"/>
    <w:rsid w:val="008503BC"/>
    <w:rsid w:val="00850C0D"/>
    <w:rsid w:val="0085132A"/>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A84"/>
    <w:rsid w:val="00864237"/>
    <w:rsid w:val="00864806"/>
    <w:rsid w:val="00864FF3"/>
    <w:rsid w:val="008652C1"/>
    <w:rsid w:val="0086667A"/>
    <w:rsid w:val="0086686C"/>
    <w:rsid w:val="0086697B"/>
    <w:rsid w:val="0086798E"/>
    <w:rsid w:val="0087110E"/>
    <w:rsid w:val="00872013"/>
    <w:rsid w:val="00873B08"/>
    <w:rsid w:val="0087446E"/>
    <w:rsid w:val="008766C7"/>
    <w:rsid w:val="008767AA"/>
    <w:rsid w:val="00876C36"/>
    <w:rsid w:val="00880432"/>
    <w:rsid w:val="00880A6F"/>
    <w:rsid w:val="00881970"/>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FB7"/>
    <w:rsid w:val="0089113E"/>
    <w:rsid w:val="00891487"/>
    <w:rsid w:val="008916AE"/>
    <w:rsid w:val="00891CC7"/>
    <w:rsid w:val="00892AFD"/>
    <w:rsid w:val="00893104"/>
    <w:rsid w:val="008939A9"/>
    <w:rsid w:val="008950D4"/>
    <w:rsid w:val="00895A3D"/>
    <w:rsid w:val="008960E4"/>
    <w:rsid w:val="008976CE"/>
    <w:rsid w:val="008A0DC9"/>
    <w:rsid w:val="008A1547"/>
    <w:rsid w:val="008A1B2D"/>
    <w:rsid w:val="008A2D44"/>
    <w:rsid w:val="008A2F77"/>
    <w:rsid w:val="008A407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3841"/>
    <w:rsid w:val="008C437D"/>
    <w:rsid w:val="008C47AC"/>
    <w:rsid w:val="008C682F"/>
    <w:rsid w:val="008C75D7"/>
    <w:rsid w:val="008C7F4D"/>
    <w:rsid w:val="008D038A"/>
    <w:rsid w:val="008D2AEA"/>
    <w:rsid w:val="008D37FF"/>
    <w:rsid w:val="008D3A81"/>
    <w:rsid w:val="008D509B"/>
    <w:rsid w:val="008D5118"/>
    <w:rsid w:val="008D54FB"/>
    <w:rsid w:val="008D6312"/>
    <w:rsid w:val="008D71C2"/>
    <w:rsid w:val="008E074A"/>
    <w:rsid w:val="008E0BCA"/>
    <w:rsid w:val="008E0C09"/>
    <w:rsid w:val="008E1F14"/>
    <w:rsid w:val="008E2729"/>
    <w:rsid w:val="008E2766"/>
    <w:rsid w:val="008E2C73"/>
    <w:rsid w:val="008E2DE3"/>
    <w:rsid w:val="008E34CA"/>
    <w:rsid w:val="008E3A3D"/>
    <w:rsid w:val="008E4150"/>
    <w:rsid w:val="008E4CB1"/>
    <w:rsid w:val="008E53A2"/>
    <w:rsid w:val="008E55A4"/>
    <w:rsid w:val="008E693F"/>
    <w:rsid w:val="008E6D59"/>
    <w:rsid w:val="008E7C69"/>
    <w:rsid w:val="008F0F78"/>
    <w:rsid w:val="008F156D"/>
    <w:rsid w:val="008F1695"/>
    <w:rsid w:val="008F1979"/>
    <w:rsid w:val="008F2268"/>
    <w:rsid w:val="008F22A0"/>
    <w:rsid w:val="008F28A4"/>
    <w:rsid w:val="008F31C5"/>
    <w:rsid w:val="008F32C1"/>
    <w:rsid w:val="008F3761"/>
    <w:rsid w:val="008F3890"/>
    <w:rsid w:val="008F39CB"/>
    <w:rsid w:val="008F477D"/>
    <w:rsid w:val="008F536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FD0"/>
    <w:rsid w:val="00905FF2"/>
    <w:rsid w:val="00907650"/>
    <w:rsid w:val="009101ED"/>
    <w:rsid w:val="00910303"/>
    <w:rsid w:val="0091059A"/>
    <w:rsid w:val="00910640"/>
    <w:rsid w:val="00910FC5"/>
    <w:rsid w:val="009113C5"/>
    <w:rsid w:val="00912989"/>
    <w:rsid w:val="00912C93"/>
    <w:rsid w:val="0091368B"/>
    <w:rsid w:val="00913EEF"/>
    <w:rsid w:val="00914DB6"/>
    <w:rsid w:val="00915098"/>
    <w:rsid w:val="009150D9"/>
    <w:rsid w:val="0091554F"/>
    <w:rsid w:val="00915C54"/>
    <w:rsid w:val="0091607D"/>
    <w:rsid w:val="00916AC7"/>
    <w:rsid w:val="00916D68"/>
    <w:rsid w:val="00917985"/>
    <w:rsid w:val="00917A8C"/>
    <w:rsid w:val="00917DF4"/>
    <w:rsid w:val="0092023B"/>
    <w:rsid w:val="00920D2F"/>
    <w:rsid w:val="0092166A"/>
    <w:rsid w:val="00921D77"/>
    <w:rsid w:val="00921EDC"/>
    <w:rsid w:val="00921F7B"/>
    <w:rsid w:val="00922845"/>
    <w:rsid w:val="009230FD"/>
    <w:rsid w:val="00923442"/>
    <w:rsid w:val="009248BB"/>
    <w:rsid w:val="00924C5B"/>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630F"/>
    <w:rsid w:val="00936F3E"/>
    <w:rsid w:val="00937B73"/>
    <w:rsid w:val="009411A6"/>
    <w:rsid w:val="00941388"/>
    <w:rsid w:val="0094153B"/>
    <w:rsid w:val="0094209F"/>
    <w:rsid w:val="009420E7"/>
    <w:rsid w:val="00942C8A"/>
    <w:rsid w:val="00943594"/>
    <w:rsid w:val="00943683"/>
    <w:rsid w:val="009437F4"/>
    <w:rsid w:val="0094492E"/>
    <w:rsid w:val="009449F9"/>
    <w:rsid w:val="009465CB"/>
    <w:rsid w:val="00947975"/>
    <w:rsid w:val="00950CCB"/>
    <w:rsid w:val="009513F7"/>
    <w:rsid w:val="009518D4"/>
    <w:rsid w:val="009525D6"/>
    <w:rsid w:val="0095327D"/>
    <w:rsid w:val="009536B8"/>
    <w:rsid w:val="00956030"/>
    <w:rsid w:val="009564FE"/>
    <w:rsid w:val="0095741F"/>
    <w:rsid w:val="00957574"/>
    <w:rsid w:val="009578B9"/>
    <w:rsid w:val="00957D5A"/>
    <w:rsid w:val="00960591"/>
    <w:rsid w:val="00960A20"/>
    <w:rsid w:val="00960EB6"/>
    <w:rsid w:val="00960F2A"/>
    <w:rsid w:val="00960F31"/>
    <w:rsid w:val="009616D7"/>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15F3"/>
    <w:rsid w:val="0097166D"/>
    <w:rsid w:val="00973074"/>
    <w:rsid w:val="009731D0"/>
    <w:rsid w:val="00973A05"/>
    <w:rsid w:val="00973D6D"/>
    <w:rsid w:val="00975243"/>
    <w:rsid w:val="0097581E"/>
    <w:rsid w:val="00976EB2"/>
    <w:rsid w:val="00981161"/>
    <w:rsid w:val="00981C36"/>
    <w:rsid w:val="00981D9E"/>
    <w:rsid w:val="009820F2"/>
    <w:rsid w:val="00982EAE"/>
    <w:rsid w:val="00983243"/>
    <w:rsid w:val="00983437"/>
    <w:rsid w:val="009839BE"/>
    <w:rsid w:val="00983BCB"/>
    <w:rsid w:val="009849BA"/>
    <w:rsid w:val="00984EF3"/>
    <w:rsid w:val="009857B2"/>
    <w:rsid w:val="009859E7"/>
    <w:rsid w:val="0098642C"/>
    <w:rsid w:val="0098659F"/>
    <w:rsid w:val="00991F68"/>
    <w:rsid w:val="009920AD"/>
    <w:rsid w:val="00992F36"/>
    <w:rsid w:val="00993371"/>
    <w:rsid w:val="009938EA"/>
    <w:rsid w:val="00994280"/>
    <w:rsid w:val="009946F0"/>
    <w:rsid w:val="00994754"/>
    <w:rsid w:val="00995178"/>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716C"/>
    <w:rsid w:val="009A7461"/>
    <w:rsid w:val="009A7D9C"/>
    <w:rsid w:val="009B0A17"/>
    <w:rsid w:val="009B0FD5"/>
    <w:rsid w:val="009B17B6"/>
    <w:rsid w:val="009B1A85"/>
    <w:rsid w:val="009B1DD5"/>
    <w:rsid w:val="009B3B8F"/>
    <w:rsid w:val="009B498F"/>
    <w:rsid w:val="009B5454"/>
    <w:rsid w:val="009B569D"/>
    <w:rsid w:val="009B59AA"/>
    <w:rsid w:val="009B644F"/>
    <w:rsid w:val="009B6A81"/>
    <w:rsid w:val="009B6B13"/>
    <w:rsid w:val="009B7470"/>
    <w:rsid w:val="009B7747"/>
    <w:rsid w:val="009B7804"/>
    <w:rsid w:val="009B7BA6"/>
    <w:rsid w:val="009C0BA3"/>
    <w:rsid w:val="009C25C2"/>
    <w:rsid w:val="009C29EA"/>
    <w:rsid w:val="009C2CA5"/>
    <w:rsid w:val="009C3537"/>
    <w:rsid w:val="009C39A0"/>
    <w:rsid w:val="009C3B7C"/>
    <w:rsid w:val="009C4A1F"/>
    <w:rsid w:val="009C4D67"/>
    <w:rsid w:val="009C53A3"/>
    <w:rsid w:val="009C5B07"/>
    <w:rsid w:val="009D07CB"/>
    <w:rsid w:val="009D0899"/>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6F1"/>
    <w:rsid w:val="009E2883"/>
    <w:rsid w:val="009E44D1"/>
    <w:rsid w:val="009E46B6"/>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6F9"/>
    <w:rsid w:val="00A07868"/>
    <w:rsid w:val="00A1006A"/>
    <w:rsid w:val="00A101FF"/>
    <w:rsid w:val="00A11E0A"/>
    <w:rsid w:val="00A11E50"/>
    <w:rsid w:val="00A12320"/>
    <w:rsid w:val="00A1318B"/>
    <w:rsid w:val="00A13790"/>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286A"/>
    <w:rsid w:val="00A32AEB"/>
    <w:rsid w:val="00A32EA3"/>
    <w:rsid w:val="00A32F1E"/>
    <w:rsid w:val="00A330D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9A4"/>
    <w:rsid w:val="00A5019F"/>
    <w:rsid w:val="00A50666"/>
    <w:rsid w:val="00A52A7D"/>
    <w:rsid w:val="00A52C6A"/>
    <w:rsid w:val="00A5302B"/>
    <w:rsid w:val="00A53673"/>
    <w:rsid w:val="00A538F7"/>
    <w:rsid w:val="00A53A90"/>
    <w:rsid w:val="00A54374"/>
    <w:rsid w:val="00A5579E"/>
    <w:rsid w:val="00A559E1"/>
    <w:rsid w:val="00A55BB2"/>
    <w:rsid w:val="00A566D6"/>
    <w:rsid w:val="00A57925"/>
    <w:rsid w:val="00A57BA1"/>
    <w:rsid w:val="00A602CF"/>
    <w:rsid w:val="00A60F60"/>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80EB5"/>
    <w:rsid w:val="00A8139A"/>
    <w:rsid w:val="00A81523"/>
    <w:rsid w:val="00A81F32"/>
    <w:rsid w:val="00A8255F"/>
    <w:rsid w:val="00A829E4"/>
    <w:rsid w:val="00A82D21"/>
    <w:rsid w:val="00A834AF"/>
    <w:rsid w:val="00A84E43"/>
    <w:rsid w:val="00A859CB"/>
    <w:rsid w:val="00A85E51"/>
    <w:rsid w:val="00A860C3"/>
    <w:rsid w:val="00A8676C"/>
    <w:rsid w:val="00A86876"/>
    <w:rsid w:val="00A87AE7"/>
    <w:rsid w:val="00A900B7"/>
    <w:rsid w:val="00A90350"/>
    <w:rsid w:val="00A9102D"/>
    <w:rsid w:val="00A9324C"/>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3588"/>
    <w:rsid w:val="00AB36FB"/>
    <w:rsid w:val="00AB3E62"/>
    <w:rsid w:val="00AB46AB"/>
    <w:rsid w:val="00AB4B5A"/>
    <w:rsid w:val="00AB4C44"/>
    <w:rsid w:val="00AB4D98"/>
    <w:rsid w:val="00AB519D"/>
    <w:rsid w:val="00AB5F02"/>
    <w:rsid w:val="00AB6DE6"/>
    <w:rsid w:val="00AB6F46"/>
    <w:rsid w:val="00AB6F5D"/>
    <w:rsid w:val="00AB7907"/>
    <w:rsid w:val="00AC0020"/>
    <w:rsid w:val="00AC01DE"/>
    <w:rsid w:val="00AC04D8"/>
    <w:rsid w:val="00AC0804"/>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8A"/>
    <w:rsid w:val="00AD2790"/>
    <w:rsid w:val="00AD2CC6"/>
    <w:rsid w:val="00AD2EDC"/>
    <w:rsid w:val="00AD4761"/>
    <w:rsid w:val="00AD4F48"/>
    <w:rsid w:val="00AD5344"/>
    <w:rsid w:val="00AD546B"/>
    <w:rsid w:val="00AD57E0"/>
    <w:rsid w:val="00AD62B8"/>
    <w:rsid w:val="00AD6F11"/>
    <w:rsid w:val="00AD7540"/>
    <w:rsid w:val="00AE0042"/>
    <w:rsid w:val="00AE04A8"/>
    <w:rsid w:val="00AE04CC"/>
    <w:rsid w:val="00AE1FD6"/>
    <w:rsid w:val="00AE2282"/>
    <w:rsid w:val="00AE3B58"/>
    <w:rsid w:val="00AE3EA9"/>
    <w:rsid w:val="00AE410C"/>
    <w:rsid w:val="00AE4130"/>
    <w:rsid w:val="00AE4228"/>
    <w:rsid w:val="00AE437A"/>
    <w:rsid w:val="00AE4A0E"/>
    <w:rsid w:val="00AE4C00"/>
    <w:rsid w:val="00AE66CF"/>
    <w:rsid w:val="00AE796B"/>
    <w:rsid w:val="00AF0019"/>
    <w:rsid w:val="00AF0B2A"/>
    <w:rsid w:val="00AF0FF2"/>
    <w:rsid w:val="00AF13A4"/>
    <w:rsid w:val="00AF145B"/>
    <w:rsid w:val="00AF1B8B"/>
    <w:rsid w:val="00AF228B"/>
    <w:rsid w:val="00AF40D3"/>
    <w:rsid w:val="00AF643F"/>
    <w:rsid w:val="00AF764A"/>
    <w:rsid w:val="00AF7EB2"/>
    <w:rsid w:val="00B006FF"/>
    <w:rsid w:val="00B0085F"/>
    <w:rsid w:val="00B01A46"/>
    <w:rsid w:val="00B01F13"/>
    <w:rsid w:val="00B022FC"/>
    <w:rsid w:val="00B05FC5"/>
    <w:rsid w:val="00B07BB7"/>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35F5"/>
    <w:rsid w:val="00B33C8A"/>
    <w:rsid w:val="00B34946"/>
    <w:rsid w:val="00B34CF1"/>
    <w:rsid w:val="00B37495"/>
    <w:rsid w:val="00B407D3"/>
    <w:rsid w:val="00B4086D"/>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406B"/>
    <w:rsid w:val="00B54682"/>
    <w:rsid w:val="00B54C4A"/>
    <w:rsid w:val="00B54F3F"/>
    <w:rsid w:val="00B60722"/>
    <w:rsid w:val="00B619DA"/>
    <w:rsid w:val="00B638DB"/>
    <w:rsid w:val="00B64F3D"/>
    <w:rsid w:val="00B65CEC"/>
    <w:rsid w:val="00B66506"/>
    <w:rsid w:val="00B67454"/>
    <w:rsid w:val="00B7021F"/>
    <w:rsid w:val="00B715DE"/>
    <w:rsid w:val="00B71A4D"/>
    <w:rsid w:val="00B721E2"/>
    <w:rsid w:val="00B72FAD"/>
    <w:rsid w:val="00B73A25"/>
    <w:rsid w:val="00B73A30"/>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B45"/>
    <w:rsid w:val="00B84957"/>
    <w:rsid w:val="00B84F58"/>
    <w:rsid w:val="00B85EC7"/>
    <w:rsid w:val="00B86145"/>
    <w:rsid w:val="00B862EB"/>
    <w:rsid w:val="00B864CC"/>
    <w:rsid w:val="00B8682A"/>
    <w:rsid w:val="00B86884"/>
    <w:rsid w:val="00B86AD2"/>
    <w:rsid w:val="00B86CF8"/>
    <w:rsid w:val="00B87FBC"/>
    <w:rsid w:val="00B9029B"/>
    <w:rsid w:val="00B90672"/>
    <w:rsid w:val="00B908DC"/>
    <w:rsid w:val="00B914C5"/>
    <w:rsid w:val="00B91D1A"/>
    <w:rsid w:val="00B92177"/>
    <w:rsid w:val="00B931F4"/>
    <w:rsid w:val="00B9331A"/>
    <w:rsid w:val="00B94558"/>
    <w:rsid w:val="00B952DD"/>
    <w:rsid w:val="00B9550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2581"/>
    <w:rsid w:val="00BC3362"/>
    <w:rsid w:val="00BC4C3E"/>
    <w:rsid w:val="00BC4FCA"/>
    <w:rsid w:val="00BC5213"/>
    <w:rsid w:val="00BC5D1C"/>
    <w:rsid w:val="00BC65CE"/>
    <w:rsid w:val="00BC7D69"/>
    <w:rsid w:val="00BD08FB"/>
    <w:rsid w:val="00BD0DCE"/>
    <w:rsid w:val="00BD0FE9"/>
    <w:rsid w:val="00BD2432"/>
    <w:rsid w:val="00BD25AF"/>
    <w:rsid w:val="00BD6029"/>
    <w:rsid w:val="00BD65A5"/>
    <w:rsid w:val="00BD67E5"/>
    <w:rsid w:val="00BD7E73"/>
    <w:rsid w:val="00BE0FF1"/>
    <w:rsid w:val="00BE18E9"/>
    <w:rsid w:val="00BE20CE"/>
    <w:rsid w:val="00BE23B7"/>
    <w:rsid w:val="00BE2ECD"/>
    <w:rsid w:val="00BE38BD"/>
    <w:rsid w:val="00BE3D0C"/>
    <w:rsid w:val="00BE41E7"/>
    <w:rsid w:val="00BE41EC"/>
    <w:rsid w:val="00BE4E2A"/>
    <w:rsid w:val="00BE53C6"/>
    <w:rsid w:val="00BE5BD6"/>
    <w:rsid w:val="00BE5F97"/>
    <w:rsid w:val="00BE64DE"/>
    <w:rsid w:val="00BE6E6C"/>
    <w:rsid w:val="00BE72F7"/>
    <w:rsid w:val="00BF10DD"/>
    <w:rsid w:val="00BF157B"/>
    <w:rsid w:val="00BF180E"/>
    <w:rsid w:val="00BF1B64"/>
    <w:rsid w:val="00BF2690"/>
    <w:rsid w:val="00BF2B4C"/>
    <w:rsid w:val="00BF2FCB"/>
    <w:rsid w:val="00BF3742"/>
    <w:rsid w:val="00BF3CAB"/>
    <w:rsid w:val="00BF42CD"/>
    <w:rsid w:val="00BF478C"/>
    <w:rsid w:val="00BF4F09"/>
    <w:rsid w:val="00BF5102"/>
    <w:rsid w:val="00BF5DBE"/>
    <w:rsid w:val="00BF6719"/>
    <w:rsid w:val="00BF69DF"/>
    <w:rsid w:val="00BF7447"/>
    <w:rsid w:val="00BF7E0A"/>
    <w:rsid w:val="00BF7FA7"/>
    <w:rsid w:val="00C00119"/>
    <w:rsid w:val="00C0063A"/>
    <w:rsid w:val="00C00DD3"/>
    <w:rsid w:val="00C0134A"/>
    <w:rsid w:val="00C0156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8A8"/>
    <w:rsid w:val="00C12073"/>
    <w:rsid w:val="00C132A4"/>
    <w:rsid w:val="00C13511"/>
    <w:rsid w:val="00C136FB"/>
    <w:rsid w:val="00C15582"/>
    <w:rsid w:val="00C15CF6"/>
    <w:rsid w:val="00C15D4D"/>
    <w:rsid w:val="00C163AF"/>
    <w:rsid w:val="00C165C7"/>
    <w:rsid w:val="00C17165"/>
    <w:rsid w:val="00C1728C"/>
    <w:rsid w:val="00C17E5F"/>
    <w:rsid w:val="00C17F35"/>
    <w:rsid w:val="00C206A2"/>
    <w:rsid w:val="00C21453"/>
    <w:rsid w:val="00C22D37"/>
    <w:rsid w:val="00C23101"/>
    <w:rsid w:val="00C23674"/>
    <w:rsid w:val="00C23B9D"/>
    <w:rsid w:val="00C240CE"/>
    <w:rsid w:val="00C24126"/>
    <w:rsid w:val="00C24181"/>
    <w:rsid w:val="00C2431A"/>
    <w:rsid w:val="00C244A7"/>
    <w:rsid w:val="00C24AE9"/>
    <w:rsid w:val="00C24B2F"/>
    <w:rsid w:val="00C2515A"/>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5538"/>
    <w:rsid w:val="00C36231"/>
    <w:rsid w:val="00C36BA1"/>
    <w:rsid w:val="00C36BD0"/>
    <w:rsid w:val="00C36D37"/>
    <w:rsid w:val="00C4159E"/>
    <w:rsid w:val="00C42733"/>
    <w:rsid w:val="00C42B35"/>
    <w:rsid w:val="00C434C9"/>
    <w:rsid w:val="00C43500"/>
    <w:rsid w:val="00C4476F"/>
    <w:rsid w:val="00C44FF8"/>
    <w:rsid w:val="00C4595C"/>
    <w:rsid w:val="00C45A59"/>
    <w:rsid w:val="00C460AB"/>
    <w:rsid w:val="00C46537"/>
    <w:rsid w:val="00C46CB0"/>
    <w:rsid w:val="00C46F8B"/>
    <w:rsid w:val="00C47811"/>
    <w:rsid w:val="00C47B10"/>
    <w:rsid w:val="00C50373"/>
    <w:rsid w:val="00C51B7F"/>
    <w:rsid w:val="00C522CC"/>
    <w:rsid w:val="00C536D7"/>
    <w:rsid w:val="00C53818"/>
    <w:rsid w:val="00C53A48"/>
    <w:rsid w:val="00C53A69"/>
    <w:rsid w:val="00C558A8"/>
    <w:rsid w:val="00C55C22"/>
    <w:rsid w:val="00C56004"/>
    <w:rsid w:val="00C562E6"/>
    <w:rsid w:val="00C5632B"/>
    <w:rsid w:val="00C56950"/>
    <w:rsid w:val="00C5730A"/>
    <w:rsid w:val="00C60047"/>
    <w:rsid w:val="00C60ECE"/>
    <w:rsid w:val="00C6162E"/>
    <w:rsid w:val="00C6191C"/>
    <w:rsid w:val="00C630C9"/>
    <w:rsid w:val="00C64E91"/>
    <w:rsid w:val="00C64FF2"/>
    <w:rsid w:val="00C65399"/>
    <w:rsid w:val="00C653C1"/>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872"/>
    <w:rsid w:val="00C920BE"/>
    <w:rsid w:val="00C923E1"/>
    <w:rsid w:val="00C957BE"/>
    <w:rsid w:val="00C96E31"/>
    <w:rsid w:val="00C97637"/>
    <w:rsid w:val="00C977E6"/>
    <w:rsid w:val="00CA02D5"/>
    <w:rsid w:val="00CA1712"/>
    <w:rsid w:val="00CA1739"/>
    <w:rsid w:val="00CA2565"/>
    <w:rsid w:val="00CA2E22"/>
    <w:rsid w:val="00CA30A4"/>
    <w:rsid w:val="00CA3907"/>
    <w:rsid w:val="00CA42E4"/>
    <w:rsid w:val="00CA47F0"/>
    <w:rsid w:val="00CA50C9"/>
    <w:rsid w:val="00CA530D"/>
    <w:rsid w:val="00CA6964"/>
    <w:rsid w:val="00CA72D1"/>
    <w:rsid w:val="00CA7F10"/>
    <w:rsid w:val="00CB01BA"/>
    <w:rsid w:val="00CB0EC1"/>
    <w:rsid w:val="00CB1360"/>
    <w:rsid w:val="00CB175F"/>
    <w:rsid w:val="00CB1947"/>
    <w:rsid w:val="00CB225F"/>
    <w:rsid w:val="00CB2DD9"/>
    <w:rsid w:val="00CB377E"/>
    <w:rsid w:val="00CB38AA"/>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469D"/>
    <w:rsid w:val="00CC5E7A"/>
    <w:rsid w:val="00CC6E54"/>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9B4"/>
    <w:rsid w:val="00CE3C84"/>
    <w:rsid w:val="00CE50F6"/>
    <w:rsid w:val="00CE6193"/>
    <w:rsid w:val="00CE6340"/>
    <w:rsid w:val="00CE658C"/>
    <w:rsid w:val="00CE7308"/>
    <w:rsid w:val="00CE7310"/>
    <w:rsid w:val="00CE7615"/>
    <w:rsid w:val="00CE7F9B"/>
    <w:rsid w:val="00CF0AF9"/>
    <w:rsid w:val="00CF0DDC"/>
    <w:rsid w:val="00CF10CA"/>
    <w:rsid w:val="00CF1E4B"/>
    <w:rsid w:val="00CF285A"/>
    <w:rsid w:val="00CF3C17"/>
    <w:rsid w:val="00CF5C59"/>
    <w:rsid w:val="00CF655C"/>
    <w:rsid w:val="00CF75A6"/>
    <w:rsid w:val="00CF7FA4"/>
    <w:rsid w:val="00D00F91"/>
    <w:rsid w:val="00D01B91"/>
    <w:rsid w:val="00D01E38"/>
    <w:rsid w:val="00D02C5A"/>
    <w:rsid w:val="00D02D17"/>
    <w:rsid w:val="00D030E1"/>
    <w:rsid w:val="00D039BA"/>
    <w:rsid w:val="00D03F7A"/>
    <w:rsid w:val="00D045F4"/>
    <w:rsid w:val="00D0512B"/>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A"/>
    <w:rsid w:val="00D20F0D"/>
    <w:rsid w:val="00D226E8"/>
    <w:rsid w:val="00D22AA8"/>
    <w:rsid w:val="00D23182"/>
    <w:rsid w:val="00D239D3"/>
    <w:rsid w:val="00D245E6"/>
    <w:rsid w:val="00D24FEA"/>
    <w:rsid w:val="00D250DD"/>
    <w:rsid w:val="00D25D55"/>
    <w:rsid w:val="00D26567"/>
    <w:rsid w:val="00D26651"/>
    <w:rsid w:val="00D2674D"/>
    <w:rsid w:val="00D26DE6"/>
    <w:rsid w:val="00D273A7"/>
    <w:rsid w:val="00D2773A"/>
    <w:rsid w:val="00D30AFF"/>
    <w:rsid w:val="00D3157E"/>
    <w:rsid w:val="00D320E4"/>
    <w:rsid w:val="00D322D2"/>
    <w:rsid w:val="00D32A1B"/>
    <w:rsid w:val="00D34990"/>
    <w:rsid w:val="00D34C75"/>
    <w:rsid w:val="00D34DAC"/>
    <w:rsid w:val="00D3633A"/>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806"/>
    <w:rsid w:val="00D5344C"/>
    <w:rsid w:val="00D5394A"/>
    <w:rsid w:val="00D53A68"/>
    <w:rsid w:val="00D53AE1"/>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0C3"/>
    <w:rsid w:val="00D62D96"/>
    <w:rsid w:val="00D62F40"/>
    <w:rsid w:val="00D639BE"/>
    <w:rsid w:val="00D63A29"/>
    <w:rsid w:val="00D6456D"/>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2BB9"/>
    <w:rsid w:val="00D7326C"/>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6A9D"/>
    <w:rsid w:val="00D86F7C"/>
    <w:rsid w:val="00D904A5"/>
    <w:rsid w:val="00D90631"/>
    <w:rsid w:val="00D90642"/>
    <w:rsid w:val="00D906EE"/>
    <w:rsid w:val="00D915C6"/>
    <w:rsid w:val="00D92CAF"/>
    <w:rsid w:val="00D94DCC"/>
    <w:rsid w:val="00D95895"/>
    <w:rsid w:val="00D95D5C"/>
    <w:rsid w:val="00D963E9"/>
    <w:rsid w:val="00D968B3"/>
    <w:rsid w:val="00D96E8B"/>
    <w:rsid w:val="00D96F76"/>
    <w:rsid w:val="00D97C2F"/>
    <w:rsid w:val="00D97D40"/>
    <w:rsid w:val="00DA01D7"/>
    <w:rsid w:val="00DA0DD9"/>
    <w:rsid w:val="00DA12E7"/>
    <w:rsid w:val="00DA14FA"/>
    <w:rsid w:val="00DA18CF"/>
    <w:rsid w:val="00DA2467"/>
    <w:rsid w:val="00DA26AE"/>
    <w:rsid w:val="00DA2785"/>
    <w:rsid w:val="00DA3D33"/>
    <w:rsid w:val="00DA3DBF"/>
    <w:rsid w:val="00DA4BC9"/>
    <w:rsid w:val="00DA586A"/>
    <w:rsid w:val="00DA688C"/>
    <w:rsid w:val="00DA6B2E"/>
    <w:rsid w:val="00DA6DD2"/>
    <w:rsid w:val="00DA7733"/>
    <w:rsid w:val="00DA784F"/>
    <w:rsid w:val="00DA7DD9"/>
    <w:rsid w:val="00DB0294"/>
    <w:rsid w:val="00DB0310"/>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C9"/>
    <w:rsid w:val="00DD07C5"/>
    <w:rsid w:val="00DD21AE"/>
    <w:rsid w:val="00DD37AD"/>
    <w:rsid w:val="00DD400C"/>
    <w:rsid w:val="00DD50BB"/>
    <w:rsid w:val="00DD559E"/>
    <w:rsid w:val="00DD5C15"/>
    <w:rsid w:val="00DD64B4"/>
    <w:rsid w:val="00DD64DC"/>
    <w:rsid w:val="00DD7488"/>
    <w:rsid w:val="00DD7818"/>
    <w:rsid w:val="00DE0603"/>
    <w:rsid w:val="00DE13DF"/>
    <w:rsid w:val="00DE275F"/>
    <w:rsid w:val="00DE2EAD"/>
    <w:rsid w:val="00DE30AC"/>
    <w:rsid w:val="00DE3388"/>
    <w:rsid w:val="00DE38C4"/>
    <w:rsid w:val="00DE3A45"/>
    <w:rsid w:val="00DE3F4C"/>
    <w:rsid w:val="00DE5E9A"/>
    <w:rsid w:val="00DE7860"/>
    <w:rsid w:val="00DE7952"/>
    <w:rsid w:val="00DF06BC"/>
    <w:rsid w:val="00DF07FD"/>
    <w:rsid w:val="00DF249E"/>
    <w:rsid w:val="00DF32D7"/>
    <w:rsid w:val="00DF3449"/>
    <w:rsid w:val="00DF34C1"/>
    <w:rsid w:val="00DF596F"/>
    <w:rsid w:val="00DF61CC"/>
    <w:rsid w:val="00DF628C"/>
    <w:rsid w:val="00DF7549"/>
    <w:rsid w:val="00DF77C7"/>
    <w:rsid w:val="00DF7BB3"/>
    <w:rsid w:val="00E001AA"/>
    <w:rsid w:val="00E02B29"/>
    <w:rsid w:val="00E0340E"/>
    <w:rsid w:val="00E034E7"/>
    <w:rsid w:val="00E0445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E2F"/>
    <w:rsid w:val="00E17227"/>
    <w:rsid w:val="00E17318"/>
    <w:rsid w:val="00E175FA"/>
    <w:rsid w:val="00E203FE"/>
    <w:rsid w:val="00E20E5E"/>
    <w:rsid w:val="00E21691"/>
    <w:rsid w:val="00E22500"/>
    <w:rsid w:val="00E22705"/>
    <w:rsid w:val="00E22DB7"/>
    <w:rsid w:val="00E241FA"/>
    <w:rsid w:val="00E24D1E"/>
    <w:rsid w:val="00E24E8B"/>
    <w:rsid w:val="00E2563E"/>
    <w:rsid w:val="00E30A66"/>
    <w:rsid w:val="00E30F4F"/>
    <w:rsid w:val="00E31B34"/>
    <w:rsid w:val="00E3238E"/>
    <w:rsid w:val="00E33BE5"/>
    <w:rsid w:val="00E34270"/>
    <w:rsid w:val="00E35EF3"/>
    <w:rsid w:val="00E3626D"/>
    <w:rsid w:val="00E36280"/>
    <w:rsid w:val="00E37134"/>
    <w:rsid w:val="00E379CB"/>
    <w:rsid w:val="00E426AC"/>
    <w:rsid w:val="00E427E7"/>
    <w:rsid w:val="00E435D5"/>
    <w:rsid w:val="00E43CD3"/>
    <w:rsid w:val="00E45014"/>
    <w:rsid w:val="00E4503B"/>
    <w:rsid w:val="00E45BD7"/>
    <w:rsid w:val="00E46321"/>
    <w:rsid w:val="00E463DE"/>
    <w:rsid w:val="00E46950"/>
    <w:rsid w:val="00E47DD5"/>
    <w:rsid w:val="00E50C8B"/>
    <w:rsid w:val="00E50E85"/>
    <w:rsid w:val="00E50EEA"/>
    <w:rsid w:val="00E51D8C"/>
    <w:rsid w:val="00E531F6"/>
    <w:rsid w:val="00E532B4"/>
    <w:rsid w:val="00E53E8F"/>
    <w:rsid w:val="00E544FC"/>
    <w:rsid w:val="00E54CEB"/>
    <w:rsid w:val="00E55659"/>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2B2"/>
    <w:rsid w:val="00E70995"/>
    <w:rsid w:val="00E720B5"/>
    <w:rsid w:val="00E731BB"/>
    <w:rsid w:val="00E74A60"/>
    <w:rsid w:val="00E75A28"/>
    <w:rsid w:val="00E76515"/>
    <w:rsid w:val="00E77CAD"/>
    <w:rsid w:val="00E8002E"/>
    <w:rsid w:val="00E80225"/>
    <w:rsid w:val="00E80558"/>
    <w:rsid w:val="00E80BEC"/>
    <w:rsid w:val="00E81617"/>
    <w:rsid w:val="00E82A88"/>
    <w:rsid w:val="00E83314"/>
    <w:rsid w:val="00E837D4"/>
    <w:rsid w:val="00E84A62"/>
    <w:rsid w:val="00E8652F"/>
    <w:rsid w:val="00E86BF7"/>
    <w:rsid w:val="00E86D76"/>
    <w:rsid w:val="00E8708C"/>
    <w:rsid w:val="00E87703"/>
    <w:rsid w:val="00E87E5A"/>
    <w:rsid w:val="00E9014F"/>
    <w:rsid w:val="00E904C1"/>
    <w:rsid w:val="00E905E2"/>
    <w:rsid w:val="00E90B3A"/>
    <w:rsid w:val="00E918B3"/>
    <w:rsid w:val="00E9275A"/>
    <w:rsid w:val="00E93CCE"/>
    <w:rsid w:val="00E941F0"/>
    <w:rsid w:val="00E94528"/>
    <w:rsid w:val="00E947B2"/>
    <w:rsid w:val="00E94F95"/>
    <w:rsid w:val="00E9501E"/>
    <w:rsid w:val="00E9648B"/>
    <w:rsid w:val="00E96A3C"/>
    <w:rsid w:val="00E97270"/>
    <w:rsid w:val="00E97321"/>
    <w:rsid w:val="00EA08FC"/>
    <w:rsid w:val="00EA0C8E"/>
    <w:rsid w:val="00EA18D4"/>
    <w:rsid w:val="00EA1B96"/>
    <w:rsid w:val="00EA213D"/>
    <w:rsid w:val="00EA2DEC"/>
    <w:rsid w:val="00EA2F85"/>
    <w:rsid w:val="00EA343B"/>
    <w:rsid w:val="00EA38C2"/>
    <w:rsid w:val="00EA3AE7"/>
    <w:rsid w:val="00EA460D"/>
    <w:rsid w:val="00EA4982"/>
    <w:rsid w:val="00EA4AE0"/>
    <w:rsid w:val="00EA4D79"/>
    <w:rsid w:val="00EA549C"/>
    <w:rsid w:val="00EA5920"/>
    <w:rsid w:val="00EA5CA6"/>
    <w:rsid w:val="00EA6D03"/>
    <w:rsid w:val="00EA7AF6"/>
    <w:rsid w:val="00EA7DBE"/>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6143"/>
    <w:rsid w:val="00EB785A"/>
    <w:rsid w:val="00EB7995"/>
    <w:rsid w:val="00EB7D12"/>
    <w:rsid w:val="00EC0597"/>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1DB"/>
    <w:rsid w:val="00ED5D30"/>
    <w:rsid w:val="00ED5E89"/>
    <w:rsid w:val="00ED6903"/>
    <w:rsid w:val="00ED714C"/>
    <w:rsid w:val="00ED72E8"/>
    <w:rsid w:val="00EE032D"/>
    <w:rsid w:val="00EE0995"/>
    <w:rsid w:val="00EE0DD3"/>
    <w:rsid w:val="00EE28F9"/>
    <w:rsid w:val="00EE2EF4"/>
    <w:rsid w:val="00EE384E"/>
    <w:rsid w:val="00EE395B"/>
    <w:rsid w:val="00EE4D78"/>
    <w:rsid w:val="00EE6CC8"/>
    <w:rsid w:val="00EE7087"/>
    <w:rsid w:val="00EE73C0"/>
    <w:rsid w:val="00EE769A"/>
    <w:rsid w:val="00EF0562"/>
    <w:rsid w:val="00EF0B54"/>
    <w:rsid w:val="00EF16A5"/>
    <w:rsid w:val="00EF1F5F"/>
    <w:rsid w:val="00EF1FA7"/>
    <w:rsid w:val="00EF219A"/>
    <w:rsid w:val="00EF2C35"/>
    <w:rsid w:val="00EF37DC"/>
    <w:rsid w:val="00EF40D2"/>
    <w:rsid w:val="00EF4BC1"/>
    <w:rsid w:val="00EF5987"/>
    <w:rsid w:val="00EF5AEA"/>
    <w:rsid w:val="00EF70FD"/>
    <w:rsid w:val="00EF73CD"/>
    <w:rsid w:val="00F00644"/>
    <w:rsid w:val="00F00CF6"/>
    <w:rsid w:val="00F0131E"/>
    <w:rsid w:val="00F02487"/>
    <w:rsid w:val="00F029F4"/>
    <w:rsid w:val="00F037D1"/>
    <w:rsid w:val="00F04BB3"/>
    <w:rsid w:val="00F04F1B"/>
    <w:rsid w:val="00F05429"/>
    <w:rsid w:val="00F05B84"/>
    <w:rsid w:val="00F0772D"/>
    <w:rsid w:val="00F07F15"/>
    <w:rsid w:val="00F105D8"/>
    <w:rsid w:val="00F1067F"/>
    <w:rsid w:val="00F10875"/>
    <w:rsid w:val="00F110A1"/>
    <w:rsid w:val="00F126E1"/>
    <w:rsid w:val="00F13FEB"/>
    <w:rsid w:val="00F141D1"/>
    <w:rsid w:val="00F143E3"/>
    <w:rsid w:val="00F14DA6"/>
    <w:rsid w:val="00F14E2A"/>
    <w:rsid w:val="00F1512B"/>
    <w:rsid w:val="00F15B17"/>
    <w:rsid w:val="00F1763B"/>
    <w:rsid w:val="00F17713"/>
    <w:rsid w:val="00F20C4F"/>
    <w:rsid w:val="00F21846"/>
    <w:rsid w:val="00F218C5"/>
    <w:rsid w:val="00F22010"/>
    <w:rsid w:val="00F2403B"/>
    <w:rsid w:val="00F25AE3"/>
    <w:rsid w:val="00F26269"/>
    <w:rsid w:val="00F2678D"/>
    <w:rsid w:val="00F27FB1"/>
    <w:rsid w:val="00F31491"/>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4D62"/>
    <w:rsid w:val="00F454F4"/>
    <w:rsid w:val="00F45BC7"/>
    <w:rsid w:val="00F45C5C"/>
    <w:rsid w:val="00F4727A"/>
    <w:rsid w:val="00F51242"/>
    <w:rsid w:val="00F52054"/>
    <w:rsid w:val="00F52882"/>
    <w:rsid w:val="00F52F4B"/>
    <w:rsid w:val="00F533B1"/>
    <w:rsid w:val="00F535FD"/>
    <w:rsid w:val="00F5571C"/>
    <w:rsid w:val="00F56176"/>
    <w:rsid w:val="00F5628B"/>
    <w:rsid w:val="00F56B27"/>
    <w:rsid w:val="00F56EA9"/>
    <w:rsid w:val="00F576C9"/>
    <w:rsid w:val="00F57D1C"/>
    <w:rsid w:val="00F60006"/>
    <w:rsid w:val="00F60205"/>
    <w:rsid w:val="00F60493"/>
    <w:rsid w:val="00F605D1"/>
    <w:rsid w:val="00F60707"/>
    <w:rsid w:val="00F60E43"/>
    <w:rsid w:val="00F6232E"/>
    <w:rsid w:val="00F62DE1"/>
    <w:rsid w:val="00F635FE"/>
    <w:rsid w:val="00F63F8F"/>
    <w:rsid w:val="00F6447B"/>
    <w:rsid w:val="00F64E70"/>
    <w:rsid w:val="00F66BB9"/>
    <w:rsid w:val="00F6705A"/>
    <w:rsid w:val="00F737C5"/>
    <w:rsid w:val="00F74EE6"/>
    <w:rsid w:val="00F75943"/>
    <w:rsid w:val="00F76BA3"/>
    <w:rsid w:val="00F774F6"/>
    <w:rsid w:val="00F80293"/>
    <w:rsid w:val="00F8174C"/>
    <w:rsid w:val="00F81F44"/>
    <w:rsid w:val="00F826BE"/>
    <w:rsid w:val="00F82737"/>
    <w:rsid w:val="00F83BD1"/>
    <w:rsid w:val="00F84BD7"/>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A2C"/>
    <w:rsid w:val="00F97222"/>
    <w:rsid w:val="00F975FE"/>
    <w:rsid w:val="00FA0336"/>
    <w:rsid w:val="00FA084F"/>
    <w:rsid w:val="00FA22BD"/>
    <w:rsid w:val="00FA2869"/>
    <w:rsid w:val="00FA5681"/>
    <w:rsid w:val="00FA684A"/>
    <w:rsid w:val="00FA7102"/>
    <w:rsid w:val="00FA7151"/>
    <w:rsid w:val="00FA7C66"/>
    <w:rsid w:val="00FB00D8"/>
    <w:rsid w:val="00FB0B65"/>
    <w:rsid w:val="00FB0C20"/>
    <w:rsid w:val="00FB1193"/>
    <w:rsid w:val="00FB12DB"/>
    <w:rsid w:val="00FB1A62"/>
    <w:rsid w:val="00FB1C07"/>
    <w:rsid w:val="00FB1CC7"/>
    <w:rsid w:val="00FB1E3D"/>
    <w:rsid w:val="00FB34AF"/>
    <w:rsid w:val="00FB3E34"/>
    <w:rsid w:val="00FB4A9A"/>
    <w:rsid w:val="00FB564D"/>
    <w:rsid w:val="00FB5EFA"/>
    <w:rsid w:val="00FB609C"/>
    <w:rsid w:val="00FB7F34"/>
    <w:rsid w:val="00FC0418"/>
    <w:rsid w:val="00FC066E"/>
    <w:rsid w:val="00FC0C44"/>
    <w:rsid w:val="00FC1267"/>
    <w:rsid w:val="00FC13F5"/>
    <w:rsid w:val="00FC1812"/>
    <w:rsid w:val="00FC1CD0"/>
    <w:rsid w:val="00FC21B4"/>
    <w:rsid w:val="00FC2468"/>
    <w:rsid w:val="00FC26B0"/>
    <w:rsid w:val="00FC2D0E"/>
    <w:rsid w:val="00FC352C"/>
    <w:rsid w:val="00FC3A9A"/>
    <w:rsid w:val="00FC4236"/>
    <w:rsid w:val="00FC4604"/>
    <w:rsid w:val="00FC4ADB"/>
    <w:rsid w:val="00FC61C9"/>
    <w:rsid w:val="00FC6B85"/>
    <w:rsid w:val="00FC6C36"/>
    <w:rsid w:val="00FC7DEF"/>
    <w:rsid w:val="00FD0458"/>
    <w:rsid w:val="00FD19FB"/>
    <w:rsid w:val="00FD1A10"/>
    <w:rsid w:val="00FD1BE0"/>
    <w:rsid w:val="00FD2246"/>
    <w:rsid w:val="00FD24B0"/>
    <w:rsid w:val="00FD2757"/>
    <w:rsid w:val="00FD3281"/>
    <w:rsid w:val="00FD3DE0"/>
    <w:rsid w:val="00FD5297"/>
    <w:rsid w:val="00FD52FC"/>
    <w:rsid w:val="00FD537E"/>
    <w:rsid w:val="00FD55C6"/>
    <w:rsid w:val="00FD57A1"/>
    <w:rsid w:val="00FD6EA9"/>
    <w:rsid w:val="00FD71C5"/>
    <w:rsid w:val="00FD74FC"/>
    <w:rsid w:val="00FE0DCA"/>
    <w:rsid w:val="00FE0F3C"/>
    <w:rsid w:val="00FE16F5"/>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D40"/>
    <w:rsid w:val="00FF4EE0"/>
    <w:rsid w:val="00FF4F10"/>
    <w:rsid w:val="00FF6767"/>
    <w:rsid w:val="00FF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E8652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3Char">
    <w:name w:val="标题 3 Char"/>
    <w:link w:val="3"/>
    <w:rsid w:val="00D97C2F"/>
    <w:rPr>
      <w:rFonts w:ascii="Arial" w:eastAsia="MS Mincho" w:hAnsi="Arial" w:cs="Arial"/>
      <w:b/>
      <w:bCs/>
      <w:sz w:val="26"/>
      <w:szCs w:val="26"/>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D97C2F"/>
    <w:rPr>
      <w:rFonts w:ascii="Arial" w:eastAsia="MS Mincho" w:hAnsi="Arial"/>
      <w:b/>
      <w:szCs w:val="24"/>
      <w:lang w:eastAsia="en-US"/>
    </w:rPr>
  </w:style>
  <w:style w:type="character" w:customStyle="1" w:styleId="1Char">
    <w:name w:val="标题 1 Char"/>
    <w:basedOn w:val="a1"/>
    <w:link w:val="1"/>
    <w:uiPriority w:val="9"/>
    <w:rsid w:val="00FD1A10"/>
    <w:rPr>
      <w:rFonts w:ascii="Arial" w:hAnsi="Arial" w:cs="Arial"/>
      <w:b/>
      <w:bCs/>
      <w:kern w:val="32"/>
      <w:sz w:val="28"/>
      <w:szCs w:val="3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locked/>
    <w:rsid w:val="00FD1A10"/>
    <w:rPr>
      <w:rFonts w:eastAsia="MS Mincho"/>
      <w:szCs w:val="24"/>
      <w:lang w:eastAsia="en-US"/>
    </w:rPr>
  </w:style>
  <w:style w:type="paragraph" w:customStyle="1" w:styleId="LGTdoc">
    <w:name w:val="LGTdoc_본문"/>
    <w:basedOn w:val="a"/>
    <w:rsid w:val="0029556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H6">
    <w:name w:val="H6"/>
    <w:basedOn w:val="5"/>
    <w:next w:val="a"/>
    <w:rsid w:val="00E8652F"/>
    <w:pPr>
      <w:spacing w:before="120" w:after="180" w:line="240" w:lineRule="auto"/>
      <w:ind w:left="1985" w:hanging="1985"/>
      <w:outlineLvl w:val="9"/>
    </w:pPr>
    <w:rPr>
      <w:rFonts w:ascii="Arial" w:eastAsia="Batang" w:hAnsi="Arial"/>
      <w:b w:val="0"/>
      <w:bCs w:val="0"/>
      <w:sz w:val="20"/>
      <w:szCs w:val="20"/>
      <w:lang w:val="en-GB"/>
    </w:rPr>
  </w:style>
  <w:style w:type="character" w:customStyle="1" w:styleId="5Char">
    <w:name w:val="标题 5 Char"/>
    <w:basedOn w:val="a1"/>
    <w:link w:val="5"/>
    <w:semiHidden/>
    <w:rsid w:val="00E8652F"/>
    <w:rPr>
      <w:rFonts w:eastAsia="Times New Roman"/>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EA1A0-B806-4FD6-97A8-F56672F4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1555</Words>
  <Characters>8866</Characters>
  <Application>Microsoft Office Word</Application>
  <DocSecurity>0</DocSecurity>
  <Lines>73</Lines>
  <Paragraphs>20</Paragraphs>
  <ScaleCrop>false</ScaleCrop>
  <Company>DaTang Mobile</Company>
  <LinksUpToDate>false</LinksUpToDate>
  <CharactersWithSpaces>10401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2007-08-28T02:45:00Z</cp:lastPrinted>
  <dcterms:created xsi:type="dcterms:W3CDTF">2016-05-14T01:35:00Z</dcterms:created>
  <dcterms:modified xsi:type="dcterms:W3CDTF">2016-05-14T01:35:00Z</dcterms:modified>
</cp:coreProperties>
</file>