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A1" w:rsidRDefault="00C26BA1" w:rsidP="00C26BA1">
      <w:pPr>
        <w:pStyle w:val="CRCoverPage"/>
        <w:tabs>
          <w:tab w:val="right" w:pos="9639"/>
        </w:tabs>
        <w:spacing w:after="0"/>
        <w:rPr>
          <w:b/>
          <w:i/>
          <w:noProof/>
          <w:sz w:val="28"/>
        </w:rPr>
      </w:pPr>
      <w:bookmarkStart w:id="0" w:name="page1"/>
      <w:r>
        <w:rPr>
          <w:b/>
          <w:noProof/>
          <w:sz w:val="24"/>
        </w:rPr>
        <w:t>3GPP TSG-RAN WG2 Meeting #9</w:t>
      </w:r>
      <w:r>
        <w:rPr>
          <w:rFonts w:eastAsiaTheme="minorEastAsia" w:hint="eastAsia"/>
          <w:b/>
          <w:noProof/>
          <w:sz w:val="24"/>
          <w:lang w:eastAsia="zh-CN"/>
        </w:rPr>
        <w:t>3bis</w:t>
      </w:r>
      <w:r>
        <w:rPr>
          <w:b/>
          <w:i/>
          <w:noProof/>
          <w:sz w:val="28"/>
        </w:rPr>
        <w:tab/>
      </w:r>
      <w:r w:rsidRPr="00983130">
        <w:rPr>
          <w:b/>
          <w:i/>
          <w:noProof/>
          <w:sz w:val="28"/>
        </w:rPr>
        <w:t>R2-1</w:t>
      </w:r>
      <w:r>
        <w:rPr>
          <w:rFonts w:eastAsiaTheme="minorEastAsia" w:hint="eastAsia"/>
          <w:b/>
          <w:i/>
          <w:noProof/>
          <w:sz w:val="28"/>
          <w:lang w:eastAsia="zh-CN"/>
        </w:rPr>
        <w:t>6</w:t>
      </w:r>
      <w:r w:rsidR="00CB006C">
        <w:rPr>
          <w:rFonts w:eastAsiaTheme="minorEastAsia" w:hint="eastAsia"/>
          <w:b/>
          <w:i/>
          <w:noProof/>
          <w:sz w:val="28"/>
          <w:lang w:eastAsia="zh-CN"/>
        </w:rPr>
        <w:t>2242</w:t>
      </w:r>
    </w:p>
    <w:p w:rsidR="00C26BA1" w:rsidRPr="008E5735" w:rsidRDefault="00C26BA1" w:rsidP="00C26BA1">
      <w:pPr>
        <w:pStyle w:val="a3"/>
        <w:rPr>
          <w:sz w:val="24"/>
          <w:lang w:val="en-GB" w:eastAsia="en-US"/>
        </w:rPr>
      </w:pPr>
      <w:r>
        <w:rPr>
          <w:rFonts w:eastAsiaTheme="minorEastAsia" w:hint="eastAsia"/>
          <w:sz w:val="24"/>
          <w:lang w:val="en-GB" w:eastAsia="zh-CN"/>
        </w:rPr>
        <w:t>Dubrovnik, Croatia</w:t>
      </w:r>
      <w:r w:rsidRPr="008E5735">
        <w:rPr>
          <w:sz w:val="24"/>
          <w:lang w:val="en-GB" w:eastAsia="en-US"/>
        </w:rPr>
        <w:t xml:space="preserve">, Malta, </w:t>
      </w:r>
      <w:r>
        <w:rPr>
          <w:rFonts w:eastAsiaTheme="minorEastAsia" w:hint="eastAsia"/>
          <w:sz w:val="24"/>
          <w:lang w:val="en-GB" w:eastAsia="zh-CN"/>
        </w:rPr>
        <w:t>April</w:t>
      </w:r>
      <w:r w:rsidRPr="008E5735">
        <w:rPr>
          <w:sz w:val="24"/>
          <w:lang w:val="en-GB" w:eastAsia="en-US"/>
        </w:rPr>
        <w:t xml:space="preserve"> </w:t>
      </w:r>
      <w:r>
        <w:rPr>
          <w:rFonts w:eastAsiaTheme="minorEastAsia" w:hint="eastAsia"/>
          <w:sz w:val="24"/>
          <w:lang w:val="en-GB" w:eastAsia="zh-CN"/>
        </w:rPr>
        <w:t>11</w:t>
      </w:r>
      <w:r w:rsidRPr="008E5735">
        <w:rPr>
          <w:sz w:val="24"/>
          <w:lang w:val="en-GB" w:eastAsia="en-US"/>
        </w:rPr>
        <w:t xml:space="preserve">th - </w:t>
      </w:r>
      <w:r w:rsidRPr="008E5735">
        <w:rPr>
          <w:rFonts w:hint="eastAsia"/>
          <w:sz w:val="24"/>
          <w:lang w:val="en-GB" w:eastAsia="en-US"/>
        </w:rPr>
        <w:t>1</w:t>
      </w:r>
      <w:r>
        <w:rPr>
          <w:rFonts w:eastAsiaTheme="minorEastAsia" w:hint="eastAsia"/>
          <w:sz w:val="24"/>
          <w:lang w:val="en-GB" w:eastAsia="zh-CN"/>
        </w:rPr>
        <w:t>5</w:t>
      </w:r>
      <w:r w:rsidRPr="008E5735">
        <w:rPr>
          <w:sz w:val="24"/>
          <w:lang w:val="en-GB" w:eastAsia="en-US"/>
        </w:rPr>
        <w:t>th, 201</w:t>
      </w:r>
      <w:r w:rsidRPr="008E5735">
        <w:rPr>
          <w:rFonts w:hint="eastAsia"/>
          <w:sz w:val="24"/>
          <w:lang w:val="en-GB" w:eastAsia="en-US"/>
        </w:rPr>
        <w:t>6</w:t>
      </w:r>
    </w:p>
    <w:p w:rsidR="000765F5" w:rsidRPr="005F06EA" w:rsidRDefault="000765F5" w:rsidP="000765F5">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D215C4">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D215C4">
              <w:rPr>
                <w:rFonts w:eastAsiaTheme="minorEastAsia" w:hint="eastAsia"/>
                <w:b/>
                <w:noProof/>
                <w:sz w:val="28"/>
                <w:lang w:eastAsia="zh-CN"/>
              </w:rPr>
              <w:t>02</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A0702E" w:rsidRDefault="000765F5" w:rsidP="004D0085">
            <w:pPr>
              <w:pStyle w:val="CRCoverPage"/>
              <w:spacing w:after="0"/>
              <w:rPr>
                <w:noProof/>
              </w:rPr>
            </w:pP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A0702E" w:rsidRDefault="000765F5" w:rsidP="004D0085">
            <w:pPr>
              <w:pStyle w:val="CRCoverPage"/>
              <w:spacing w:after="0"/>
              <w:jc w:val="center"/>
              <w:rPr>
                <w:b/>
                <w:noProof/>
              </w:rPr>
            </w:pPr>
            <w:r w:rsidRPr="00A0702E">
              <w:rPr>
                <w:b/>
                <w:noProof/>
                <w:sz w:val="32"/>
              </w:rPr>
              <w:t>-</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8443B7" w:rsidP="005527A7">
            <w:pPr>
              <w:pStyle w:val="CRCoverPage"/>
              <w:spacing w:after="0"/>
              <w:jc w:val="center"/>
              <w:rPr>
                <w:noProof/>
              </w:rPr>
            </w:pPr>
            <w:r>
              <w:rPr>
                <w:b/>
                <w:noProof/>
                <w:sz w:val="32"/>
              </w:rPr>
              <w:t>1</w:t>
            </w:r>
            <w:r w:rsidR="005527A7">
              <w:rPr>
                <w:rFonts w:eastAsiaTheme="minorEastAsia" w:hint="eastAsia"/>
                <w:b/>
                <w:noProof/>
                <w:sz w:val="32"/>
                <w:lang w:eastAsia="zh-CN"/>
              </w:rPr>
              <w:t>3</w:t>
            </w:r>
            <w:r w:rsidR="000765F5" w:rsidRPr="00A0702E">
              <w:rPr>
                <w:b/>
                <w:noProof/>
                <w:sz w:val="32"/>
              </w:rPr>
              <w:t>.</w:t>
            </w:r>
            <w:r w:rsidR="000B4BDF">
              <w:rPr>
                <w:rFonts w:eastAsiaTheme="minorEastAsia" w:hint="eastAsia"/>
                <w:b/>
                <w:noProof/>
                <w:sz w:val="32"/>
                <w:lang w:eastAsia="zh-CN"/>
              </w:rPr>
              <w:t>1</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273907" w:rsidP="00C33517">
            <w:pPr>
              <w:pStyle w:val="CRCoverPage"/>
              <w:spacing w:after="0"/>
              <w:ind w:left="100"/>
              <w:rPr>
                <w:rFonts w:eastAsiaTheme="minorEastAsia"/>
                <w:noProof/>
                <w:lang w:eastAsia="zh-CN"/>
              </w:rPr>
            </w:pPr>
            <w:r>
              <w:rPr>
                <w:rFonts w:eastAsiaTheme="minorEastAsia" w:hint="eastAsia"/>
                <w:noProof/>
                <w:lang w:eastAsia="zh-CN"/>
              </w:rPr>
              <w:t>Corrections on sidelink related description in TS36.30</w:t>
            </w:r>
            <w:r w:rsidR="00C33517">
              <w:rPr>
                <w:rFonts w:eastAsiaTheme="minorEastAsia" w:hint="eastAsia"/>
                <w:noProof/>
                <w:lang w:eastAsia="zh-CN"/>
              </w:rPr>
              <w:t>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0F633E">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0F633E">
              <w:rPr>
                <w:rFonts w:eastAsiaTheme="minorEastAsia" w:hint="eastAsia"/>
                <w:noProof/>
                <w:lang w:eastAsia="zh-CN"/>
              </w:rPr>
              <w:t>3</w:t>
            </w:r>
            <w:r w:rsidR="00983130">
              <w:rPr>
                <w:noProof/>
              </w:rPr>
              <w:t>-</w:t>
            </w:r>
            <w:r w:rsidR="00A846F5">
              <w:rPr>
                <w:rFonts w:eastAsiaTheme="minorEastAsia" w:hint="eastAsia"/>
                <w:noProof/>
                <w:lang w:eastAsia="zh-CN"/>
              </w:rPr>
              <w:t>20</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EB7956" w:rsidRDefault="00EB7956"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514762" w:rsidRDefault="001F3130" w:rsidP="00B72E25">
            <w:pPr>
              <w:pStyle w:val="CRCoverPage"/>
              <w:numPr>
                <w:ilvl w:val="0"/>
                <w:numId w:val="42"/>
              </w:numPr>
              <w:spacing w:after="0"/>
              <w:rPr>
                <w:rFonts w:eastAsiaTheme="minorEastAsia"/>
                <w:noProof/>
                <w:lang w:eastAsia="zh-CN"/>
              </w:rPr>
            </w:pPr>
            <w:r>
              <w:rPr>
                <w:rFonts w:eastAsiaTheme="minorEastAsia" w:hint="eastAsia"/>
                <w:noProof/>
                <w:lang w:eastAsia="zh-CN"/>
              </w:rPr>
              <w:t>In Rel-13 e</w:t>
            </w:r>
            <w:r>
              <w:rPr>
                <w:rFonts w:eastAsiaTheme="minorEastAsia"/>
                <w:noProof/>
                <w:lang w:eastAsia="zh-CN"/>
              </w:rPr>
              <w:t>D2D</w:t>
            </w:r>
            <w:r>
              <w:rPr>
                <w:rFonts w:eastAsiaTheme="minorEastAsia" w:hint="eastAsia"/>
                <w:noProof/>
                <w:lang w:eastAsia="zh-CN"/>
              </w:rPr>
              <w:t>, out of coverage discovery is introduced for public safety use case. It means for the UE supporting out of coverage discovery should support PSBCH. But currently, as stated in TS36.302, it is only mandatory for UE supporing sidelink communication.</w:t>
            </w:r>
          </w:p>
          <w:p w:rsidR="00B72E25" w:rsidRPr="00C01886" w:rsidRDefault="00B72E25" w:rsidP="002D10E8">
            <w:pPr>
              <w:pStyle w:val="CRCoverPage"/>
              <w:numPr>
                <w:ilvl w:val="0"/>
                <w:numId w:val="42"/>
              </w:numPr>
              <w:spacing w:after="0"/>
              <w:rPr>
                <w:rFonts w:eastAsiaTheme="minorEastAsia"/>
                <w:noProof/>
                <w:lang w:eastAsia="zh-CN"/>
              </w:rPr>
            </w:pPr>
            <w:r>
              <w:rPr>
                <w:rFonts w:eastAsiaTheme="minorEastAsia" w:hint="eastAsia"/>
                <w:noProof/>
                <w:lang w:eastAsia="zh-CN"/>
              </w:rPr>
              <w:t xml:space="preserve">The current description in section 8.3 does not consider the priority handling </w:t>
            </w:r>
            <w:r w:rsidR="00447D7E">
              <w:rPr>
                <w:rFonts w:eastAsiaTheme="minorEastAsia" w:hint="eastAsia"/>
                <w:noProof/>
                <w:lang w:eastAsia="zh-CN"/>
              </w:rPr>
              <w:t xml:space="preserve">between Uu and </w:t>
            </w:r>
            <w:r w:rsidR="002D10E8">
              <w:rPr>
                <w:rFonts w:eastAsiaTheme="minorEastAsia" w:hint="eastAsia"/>
                <w:noProof/>
                <w:lang w:eastAsia="zh-CN"/>
              </w:rPr>
              <w:t>s</w:t>
            </w:r>
            <w:r w:rsidR="00447D7E">
              <w:rPr>
                <w:rFonts w:eastAsiaTheme="minorEastAsia" w:hint="eastAsia"/>
                <w:noProof/>
                <w:lang w:eastAsia="zh-CN"/>
              </w:rPr>
              <w:t xml:space="preserve">idelink </w:t>
            </w:r>
            <w:r>
              <w:rPr>
                <w:rFonts w:eastAsiaTheme="minorEastAsia" w:hint="eastAsia"/>
                <w:noProof/>
                <w:lang w:eastAsia="zh-CN"/>
              </w:rPr>
              <w:t>during the Sidelink Discovery Gap.</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1F3130" w:rsidRDefault="001F3130" w:rsidP="00B72E25">
            <w:pPr>
              <w:pStyle w:val="CRCoverPage"/>
              <w:numPr>
                <w:ilvl w:val="0"/>
                <w:numId w:val="43"/>
              </w:numPr>
              <w:spacing w:after="0"/>
              <w:rPr>
                <w:rFonts w:eastAsiaTheme="minorEastAsia"/>
                <w:noProof/>
                <w:lang w:eastAsia="zh-CN"/>
              </w:rPr>
            </w:pPr>
            <w:r>
              <w:rPr>
                <w:rFonts w:eastAsiaTheme="minorEastAsia" w:hint="eastAsia"/>
                <w:noProof/>
                <w:lang w:eastAsia="zh-CN"/>
              </w:rPr>
              <w:t xml:space="preserve">PSBCH should also be mandatory for UE supporting </w:t>
            </w:r>
            <w:r>
              <w:rPr>
                <w:rFonts w:eastAsiaTheme="minorEastAsia"/>
                <w:noProof/>
                <w:lang w:eastAsia="zh-CN"/>
              </w:rPr>
              <w:t>out of</w:t>
            </w:r>
            <w:r>
              <w:rPr>
                <w:rFonts w:eastAsiaTheme="minorEastAsia" w:hint="eastAsia"/>
                <w:noProof/>
                <w:lang w:eastAsia="zh-CN"/>
              </w:rPr>
              <w:t xml:space="preserve"> coverage public safety related sidelink discovery.</w:t>
            </w:r>
          </w:p>
          <w:p w:rsidR="00B72E25" w:rsidRPr="00B45018" w:rsidRDefault="00B72E25" w:rsidP="00EC1B1C">
            <w:pPr>
              <w:pStyle w:val="CRCoverPage"/>
              <w:numPr>
                <w:ilvl w:val="0"/>
                <w:numId w:val="43"/>
              </w:numPr>
              <w:spacing w:after="0"/>
              <w:rPr>
                <w:rFonts w:eastAsiaTheme="minorEastAsia"/>
                <w:noProof/>
                <w:lang w:eastAsia="zh-CN"/>
              </w:rPr>
            </w:pPr>
            <w:r>
              <w:rPr>
                <w:rFonts w:eastAsiaTheme="minorEastAsia" w:hint="eastAsia"/>
                <w:noProof/>
                <w:lang w:eastAsia="zh-CN"/>
              </w:rPr>
              <w:t xml:space="preserve">The </w:t>
            </w:r>
            <w:r w:rsidR="00447D7E">
              <w:rPr>
                <w:rFonts w:eastAsiaTheme="minorEastAsia" w:hint="eastAsia"/>
                <w:noProof/>
                <w:lang w:eastAsia="zh-CN"/>
              </w:rPr>
              <w:t>priority</w:t>
            </w:r>
            <w:r w:rsidR="00EC1B1C">
              <w:rPr>
                <w:rFonts w:eastAsiaTheme="minorEastAsia" w:hint="eastAsia"/>
                <w:noProof/>
                <w:lang w:eastAsia="zh-CN"/>
              </w:rPr>
              <w:t xml:space="preserve"> handling during the </w:t>
            </w:r>
            <w:r>
              <w:rPr>
                <w:rFonts w:eastAsiaTheme="minorEastAsia" w:hint="eastAsia"/>
                <w:noProof/>
                <w:lang w:eastAsia="zh-CN"/>
              </w:rPr>
              <w:t>Sidelink Discovery Gap</w:t>
            </w:r>
            <w:r w:rsidR="00EC1B1C">
              <w:rPr>
                <w:rFonts w:eastAsiaTheme="minorEastAsia" w:hint="eastAsia"/>
                <w:noProof/>
                <w:lang w:eastAsia="zh-CN"/>
              </w:rPr>
              <w:t xml:space="preserve"> for Transmission or Reception</w:t>
            </w:r>
            <w:r>
              <w:rPr>
                <w:rFonts w:eastAsiaTheme="minorEastAsia" w:hint="eastAsia"/>
                <w:noProof/>
                <w:lang w:eastAsia="zh-CN"/>
              </w:rPr>
              <w:t xml:space="preserve"> is added.</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970726" w:rsidRDefault="00B72E25" w:rsidP="00970726">
            <w:pPr>
              <w:pStyle w:val="CRCoverPage"/>
              <w:spacing w:after="0"/>
              <w:rPr>
                <w:rFonts w:eastAsia="宋体"/>
                <w:noProof/>
                <w:lang w:eastAsia="zh-CN"/>
              </w:rPr>
            </w:pPr>
            <w:r>
              <w:rPr>
                <w:rFonts w:eastAsia="宋体" w:hint="eastAsia"/>
                <w:noProof/>
                <w:lang w:eastAsia="zh-CN"/>
              </w:rPr>
              <w:t xml:space="preserve">Some </w:t>
            </w:r>
            <w:r w:rsidR="00970726">
              <w:rPr>
                <w:rFonts w:eastAsia="宋体" w:hint="eastAsia"/>
                <w:noProof/>
                <w:lang w:eastAsia="zh-CN"/>
              </w:rPr>
              <w:t>descriptions in TS 36.30</w:t>
            </w:r>
            <w:r w:rsidR="00597951">
              <w:rPr>
                <w:rFonts w:eastAsia="宋体" w:hint="eastAsia"/>
                <w:noProof/>
                <w:lang w:eastAsia="zh-CN"/>
              </w:rPr>
              <w:t>2</w:t>
            </w:r>
            <w:r w:rsidR="00970726">
              <w:rPr>
                <w:rFonts w:eastAsia="宋体" w:hint="eastAsia"/>
                <w:noProof/>
                <w:lang w:eastAsia="zh-CN"/>
              </w:rPr>
              <w:t xml:space="preserve"> remain incorrect.</w:t>
            </w:r>
          </w:p>
          <w:p w:rsidR="00970726" w:rsidRPr="00DE621E" w:rsidRDefault="00970726" w:rsidP="00970726">
            <w:pPr>
              <w:pStyle w:val="CRCoverPage"/>
              <w:spacing w:after="0"/>
              <w:rPr>
                <w:rFonts w:eastAsia="宋体"/>
                <w:noProof/>
                <w:lang w:eastAsia="zh-CN"/>
              </w:rPr>
            </w:pPr>
          </w:p>
          <w:p w:rsidR="00970726" w:rsidRPr="00391F6C" w:rsidRDefault="00970726" w:rsidP="00CB006C">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970726" w:rsidRPr="00F67421" w:rsidRDefault="00970726" w:rsidP="00CB006C">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970726" w:rsidRDefault="00970726" w:rsidP="00970726">
            <w:pPr>
              <w:pStyle w:val="CRCoverPage"/>
              <w:spacing w:after="0"/>
              <w:ind w:left="100"/>
              <w:rPr>
                <w:rFonts w:eastAsia="宋体" w:cs="Arial"/>
                <w:lang w:eastAsia="zh-CN"/>
              </w:rPr>
            </w:pPr>
            <w:r>
              <w:rPr>
                <w:rFonts w:eastAsia="宋体" w:cs="Arial" w:hint="eastAsia"/>
                <w:lang w:eastAsia="zh-CN"/>
              </w:rPr>
              <w:t>No functionality is impacted.</w:t>
            </w:r>
          </w:p>
          <w:p w:rsidR="00970726" w:rsidRDefault="00970726" w:rsidP="00970726">
            <w:pPr>
              <w:pStyle w:val="CRCoverPage"/>
              <w:spacing w:after="0"/>
              <w:ind w:left="100"/>
              <w:rPr>
                <w:noProof/>
                <w:lang w:eastAsia="zh-CN"/>
              </w:rPr>
            </w:pPr>
          </w:p>
          <w:p w:rsidR="00970726" w:rsidRPr="003A5A5B" w:rsidRDefault="00970726" w:rsidP="00CB006C">
            <w:pPr>
              <w:pStyle w:val="CRCoverPage"/>
              <w:tabs>
                <w:tab w:val="left" w:pos="1995"/>
              </w:tabs>
              <w:spacing w:before="40" w:afterLines="40"/>
              <w:ind w:left="100"/>
              <w:rPr>
                <w:rFonts w:cs="Arial"/>
                <w:u w:val="single"/>
              </w:rPr>
            </w:pPr>
            <w:r w:rsidRPr="003A5A5B">
              <w:rPr>
                <w:rFonts w:cs="Arial"/>
                <w:u w:val="single"/>
              </w:rPr>
              <w:t xml:space="preserve">Inter-operability: </w:t>
            </w:r>
          </w:p>
          <w:p w:rsidR="00970726" w:rsidRPr="001F345F" w:rsidRDefault="00970726" w:rsidP="00CB006C">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there is inter-operability problem</w:t>
            </w:r>
            <w:r w:rsidRPr="001F345F">
              <w:rPr>
                <w:rFonts w:cs="Arial"/>
                <w:lang w:eastAsia="ko-KR"/>
              </w:rPr>
              <w:t>.</w:t>
            </w:r>
          </w:p>
          <w:p w:rsidR="00970726" w:rsidRDefault="00970726" w:rsidP="00970726">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there is inter-operability problem</w:t>
            </w:r>
            <w:r w:rsidRPr="001F345F">
              <w:rPr>
                <w:rFonts w:cs="Arial"/>
                <w:lang w:eastAsia="ko-KR"/>
              </w:rPr>
              <w:t>.</w:t>
            </w:r>
          </w:p>
          <w:p w:rsidR="000765F5" w:rsidRPr="00970726" w:rsidRDefault="000765F5" w:rsidP="004D0085">
            <w:pPr>
              <w:pStyle w:val="CRCoverPage"/>
              <w:spacing w:after="0"/>
              <w:ind w:left="100"/>
              <w:rPr>
                <w:rFonts w:eastAsiaTheme="minorEastAsia"/>
                <w:noProof/>
                <w:lang w:eastAsia="zh-CN"/>
              </w:rPr>
            </w:pP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B53994" w:rsidP="00B53994">
            <w:pPr>
              <w:pStyle w:val="CRCoverPage"/>
              <w:spacing w:after="0"/>
              <w:rPr>
                <w:rFonts w:eastAsiaTheme="minorEastAsia"/>
                <w:noProof/>
                <w:lang w:eastAsia="zh-CN"/>
              </w:rPr>
            </w:pPr>
            <w:r>
              <w:rPr>
                <w:rFonts w:eastAsiaTheme="minorEastAsia" w:hint="eastAsia"/>
                <w:noProof/>
                <w:lang w:eastAsia="zh-CN"/>
              </w:rPr>
              <w:t>8.3</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107365" w:rsidRDefault="00107365" w:rsidP="00597951">
      <w:pPr>
        <w:pStyle w:val="2"/>
        <w:rPr>
          <w:rFonts w:eastAsiaTheme="minorEastAsia"/>
          <w:noProof/>
          <w:lang w:eastAsia="zh-CN"/>
        </w:rPr>
      </w:pPr>
      <w:bookmarkStart w:id="2" w:name="_Toc438545033"/>
      <w:bookmarkEnd w:id="0"/>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Pr="00107365" w:rsidRDefault="00107365" w:rsidP="00107365">
      <w:pPr>
        <w:rPr>
          <w:rFonts w:eastAsiaTheme="minorEastAsia"/>
          <w:lang w:eastAsia="zh-CN"/>
        </w:rPr>
      </w:pPr>
    </w:p>
    <w:p w:rsidR="00107365" w:rsidRPr="002D3E77" w:rsidRDefault="00107365" w:rsidP="00107365">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bookmarkStart w:id="3" w:name="_Toc440062487"/>
      <w:bookmarkStart w:id="4" w:name="OLE_LINK17"/>
      <w:bookmarkStart w:id="5" w:name="OLE_LINK18"/>
      <w:r>
        <w:rPr>
          <w:rFonts w:eastAsiaTheme="minorEastAsia" w:hint="eastAsia"/>
          <w:sz w:val="24"/>
          <w:szCs w:val="24"/>
          <w:lang w:eastAsia="zh-CN"/>
        </w:rPr>
        <w:lastRenderedPageBreak/>
        <w:t>First</w:t>
      </w:r>
      <w:r>
        <w:rPr>
          <w:rFonts w:eastAsia="Times New Roman"/>
          <w:sz w:val="24"/>
          <w:szCs w:val="24"/>
          <w:lang w:eastAsia="ja-JP"/>
        </w:rPr>
        <w:t xml:space="preserve"> change</w:t>
      </w:r>
    </w:p>
    <w:bookmarkEnd w:id="3"/>
    <w:bookmarkEnd w:id="4"/>
    <w:bookmarkEnd w:id="5"/>
    <w:p w:rsidR="00597951" w:rsidRDefault="00597951" w:rsidP="00597951">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2"/>
    </w:p>
    <w:p w:rsidR="00597951" w:rsidRDefault="00597951" w:rsidP="00597951">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597951" w:rsidRPr="00F55E3B" w:rsidRDefault="00597951" w:rsidP="00597951">
      <w:pPr>
        <w:pStyle w:val="TH"/>
      </w:pPr>
      <w:r w:rsidRPr="00F55E3B">
        <w:t>Table 8.</w:t>
      </w:r>
      <w:r>
        <w:rPr>
          <w:rFonts w:hint="eastAsia"/>
          <w:lang w:eastAsia="zh-CN"/>
        </w:rPr>
        <w:t>3</w:t>
      </w:r>
      <w:r w:rsidRPr="00F55E3B">
        <w:t>-</w:t>
      </w:r>
      <w:r>
        <w:t xml:space="preserve">1: </w:t>
      </w:r>
      <w:proofErr w:type="spellStart"/>
      <w:r>
        <w:rPr>
          <w:rFonts w:hint="eastAsia"/>
          <w:lang w:eastAsia="zh-CN"/>
        </w:rPr>
        <w:t>Side</w:t>
      </w:r>
      <w:r w:rsidRPr="00F55E3B">
        <w:t>link</w:t>
      </w:r>
      <w:proofErr w:type="spellEnd"/>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discovery</w:t>
            </w:r>
          </w:p>
        </w:tc>
        <w:tc>
          <w:tcPr>
            <w:tcW w:w="3918" w:type="dxa"/>
          </w:tcPr>
          <w:p w:rsidR="00597951" w:rsidRPr="00B154C2" w:rsidRDefault="00597951" w:rsidP="00365C32">
            <w:pPr>
              <w:pStyle w:val="TAC"/>
            </w:pPr>
            <w:r>
              <w:rPr>
                <w:rFonts w:hint="eastAsia"/>
                <w:lang w:eastAsia="zh-CN"/>
              </w:rPr>
              <w:t xml:space="preserve">The UE supporting </w:t>
            </w:r>
            <w:proofErr w:type="spellStart"/>
            <w:r>
              <w:rPr>
                <w:rFonts w:hint="eastAsia"/>
                <w:lang w:eastAsia="zh-CN"/>
              </w:rPr>
              <w:t>sidelink</w:t>
            </w:r>
            <w:proofErr w:type="spellEnd"/>
            <w:r>
              <w:rPr>
                <w:rFonts w:hint="eastAsia"/>
                <w:lang w:eastAsia="zh-CN"/>
              </w:rPr>
              <w:t xml:space="preserve"> discovery transmits </w:t>
            </w:r>
            <w:proofErr w:type="spellStart"/>
            <w:r>
              <w:rPr>
                <w:rFonts w:hint="eastAsia"/>
                <w:lang w:eastAsia="zh-CN"/>
              </w:rPr>
              <w:t>sidelink</w:t>
            </w:r>
            <w:proofErr w:type="spellEnd"/>
            <w:r>
              <w:rPr>
                <w:rFonts w:hint="eastAsia"/>
                <w:lang w:eastAsia="zh-CN"/>
              </w:rPr>
              <w:t xml:space="preserve"> discovery messages</w:t>
            </w:r>
            <w:r>
              <w:rPr>
                <w:lang w:eastAsia="zh-CN"/>
              </w:rPr>
              <w:t xml:space="preserve"> </w:t>
            </w:r>
            <w:r>
              <w:rPr>
                <w:rFonts w:hint="eastAsia"/>
                <w:lang w:eastAsia="zh-CN"/>
              </w:rPr>
              <w:t xml:space="preserve">on the camped cell (idle) </w:t>
            </w:r>
            <w:r w:rsidRPr="00F0777E">
              <w:rPr>
                <w:rFonts w:hint="eastAsia"/>
                <w:lang w:eastAsia="zh-CN"/>
              </w:rPr>
              <w:t xml:space="preserve">or </w:t>
            </w:r>
            <w:proofErr w:type="spellStart"/>
            <w:r w:rsidRPr="00F0777E">
              <w:rPr>
                <w:rFonts w:hint="eastAsia"/>
                <w:lang w:eastAsia="zh-CN"/>
              </w:rPr>
              <w:t>P</w:t>
            </w:r>
            <w:r w:rsidRPr="00F0777E">
              <w:rPr>
                <w:lang w:eastAsia="zh-CN"/>
              </w:rPr>
              <w:t>C</w:t>
            </w:r>
            <w:r w:rsidRPr="00F0777E">
              <w:rPr>
                <w:rFonts w:hint="eastAsia"/>
                <w:lang w:eastAsia="zh-CN"/>
              </w:rPr>
              <w:t>ell</w:t>
            </w:r>
            <w:proofErr w:type="spellEnd"/>
            <w:r w:rsidRPr="00F0777E">
              <w:rPr>
                <w:rFonts w:hint="eastAsia"/>
                <w:lang w:eastAsia="zh-CN"/>
              </w:rPr>
              <w:t xml:space="preserve"> (conn</w:t>
            </w:r>
            <w:r>
              <w:rPr>
                <w:rFonts w:hint="eastAsia"/>
                <w:lang w:eastAsia="zh-CN"/>
              </w:rPr>
              <w:t>ected).</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rPr>
                <w:lang w:eastAsia="zh-CN"/>
              </w:rPr>
            </w:pPr>
            <w:r w:rsidRPr="00B154C2">
              <w:t xml:space="preserve">Mandatory for UE supporting </w:t>
            </w:r>
            <w:proofErr w:type="spellStart"/>
            <w:r>
              <w:rPr>
                <w:rFonts w:hint="eastAsia"/>
                <w:lang w:eastAsia="zh-CN"/>
              </w:rPr>
              <w:t>s</w:t>
            </w:r>
            <w:r>
              <w:t>idelink</w:t>
            </w:r>
            <w:proofErr w:type="spellEnd"/>
            <w:r>
              <w:t xml:space="preserve"> communication</w:t>
            </w:r>
            <w:ins w:id="6" w:author="zhaoyali" w:date="2016-01-20T15:51:00Z">
              <w:r w:rsidR="001F3130">
                <w:rPr>
                  <w:rFonts w:hint="eastAsia"/>
                  <w:lang w:eastAsia="zh-CN"/>
                </w:rPr>
                <w:t xml:space="preserve"> and for UE supporting </w:t>
              </w:r>
            </w:ins>
            <w:ins w:id="7" w:author="zhaoyali" w:date="2016-01-20T15:55:00Z">
              <w:r w:rsidR="001F3130">
                <w:rPr>
                  <w:rFonts w:eastAsiaTheme="minorEastAsia" w:hint="eastAsia"/>
                  <w:lang w:eastAsia="zh-CN"/>
                </w:rPr>
                <w:t xml:space="preserve">public safety related </w:t>
              </w:r>
              <w:proofErr w:type="spellStart"/>
              <w:r w:rsidR="001F3130">
                <w:rPr>
                  <w:rFonts w:eastAsiaTheme="minorEastAsia" w:hint="eastAsia"/>
                  <w:lang w:eastAsia="zh-CN"/>
                </w:rPr>
                <w:t>sidelink</w:t>
              </w:r>
            </w:ins>
            <w:proofErr w:type="spellEnd"/>
            <w:ins w:id="8" w:author="zhaoyali" w:date="2016-01-20T15:51:00Z">
              <w:r w:rsidR="001F3130">
                <w:rPr>
                  <w:rFonts w:hint="eastAsia"/>
                  <w:lang w:eastAsia="zh-CN"/>
                </w:rPr>
                <w:t xml:space="preserve"> discovery</w:t>
              </w:r>
            </w:ins>
          </w:p>
        </w:tc>
        <w:tc>
          <w:tcPr>
            <w:tcW w:w="3918" w:type="dxa"/>
          </w:tcPr>
          <w:p w:rsidR="00597951" w:rsidRPr="00B154C2" w:rsidRDefault="00597951" w:rsidP="00365C32">
            <w:pPr>
              <w:pStyle w:val="TAC"/>
              <w:rPr>
                <w:lang w:val="en-US"/>
              </w:rPr>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data in PSSCH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control information in PSCCH on one preconfigured frequency.</w:t>
            </w:r>
          </w:p>
        </w:tc>
      </w:tr>
      <w:tr w:rsidR="00597951" w:rsidRPr="00B154C2" w:rsidTr="00365C32">
        <w:trPr>
          <w:cantSplit/>
          <w:jc w:val="center"/>
        </w:trPr>
        <w:tc>
          <w:tcPr>
            <w:tcW w:w="9820" w:type="dxa"/>
            <w:gridSpan w:val="5"/>
          </w:tcPr>
          <w:p w:rsidR="00597951" w:rsidRPr="006F388B"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Uplink and </w:t>
            </w:r>
            <w:proofErr w:type="spellStart"/>
            <w:r>
              <w:t>Sidelink</w:t>
            </w:r>
            <w:proofErr w:type="spellEnd"/>
            <w:r>
              <w:t xml:space="preserve"> transmissions. If the UE is unable to perform simultaneous Uplink and </w:t>
            </w:r>
            <w:proofErr w:type="spellStart"/>
            <w:r>
              <w:t>Sidelink</w:t>
            </w:r>
            <w:proofErr w:type="spellEnd"/>
            <w:r>
              <w:t xml:space="preserve"> transmissions, the UE prioritises the Uplink transmissions</w:t>
            </w:r>
            <w:ins w:id="9" w:author="zhaoyali" w:date="2016-02-03T17:36:00Z">
              <w:r w:rsidR="00BE059C">
                <w:rPr>
                  <w:rFonts w:eastAsiaTheme="minorEastAsia" w:hint="eastAsia"/>
                  <w:lang w:eastAsia="zh-CN"/>
                </w:rPr>
                <w:t xml:space="preserve"> </w:t>
              </w:r>
            </w:ins>
            <w:ins w:id="10" w:author="zhaoyali" w:date="2016-03-30T10:02:00Z">
              <w:r w:rsidR="00176950">
                <w:rPr>
                  <w:rFonts w:eastAsiaTheme="minorEastAsia" w:hint="eastAsia"/>
                  <w:lang w:eastAsia="zh-CN"/>
                </w:rPr>
                <w:t xml:space="preserve">if there is no </w:t>
              </w:r>
              <w:proofErr w:type="spellStart"/>
              <w:r w:rsidR="00176950">
                <w:rPr>
                  <w:rFonts w:eastAsiaTheme="minorEastAsia" w:hint="eastAsia"/>
                  <w:lang w:eastAsia="zh-CN"/>
                </w:rPr>
                <w:t>Sidelink</w:t>
              </w:r>
              <w:proofErr w:type="spellEnd"/>
              <w:r w:rsidR="00176950">
                <w:rPr>
                  <w:rFonts w:eastAsiaTheme="minorEastAsia" w:hint="eastAsia"/>
                  <w:lang w:eastAsia="zh-CN"/>
                </w:rPr>
                <w:t xml:space="preserve"> Discovery Gap for Transmission</w:t>
              </w:r>
            </w:ins>
            <w:r>
              <w:rPr>
                <w:rFonts w:hint="eastAsia"/>
                <w:lang w:eastAsia="zh-CN"/>
              </w:rPr>
              <w:t>.</w:t>
            </w:r>
          </w:p>
          <w:p w:rsidR="00597951" w:rsidRPr="009A1EE1" w:rsidRDefault="00597951" w:rsidP="00340168">
            <w:pPr>
              <w:pStyle w:val="TAN"/>
              <w:rPr>
                <w:rFonts w:eastAsiaTheme="minorEastAsia"/>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proofErr w:type="spellStart"/>
            <w:r>
              <w:rPr>
                <w:rFonts w:hint="eastAsia"/>
                <w:lang w:eastAsia="zh-CN"/>
              </w:rPr>
              <w:t>s</w:t>
            </w:r>
            <w:r>
              <w:t>idelink</w:t>
            </w:r>
            <w:proofErr w:type="spellEnd"/>
            <w:r>
              <w:t xml:space="preserve"> communication transmissions (PSBCH or PSSCH or PSCCH) and </w:t>
            </w:r>
            <w:proofErr w:type="spellStart"/>
            <w:r>
              <w:rPr>
                <w:rFonts w:hint="eastAsia"/>
                <w:lang w:eastAsia="zh-CN"/>
              </w:rPr>
              <w:t>s</w:t>
            </w:r>
            <w:r>
              <w:t>idelink</w:t>
            </w:r>
            <w:proofErr w:type="spellEnd"/>
            <w:r>
              <w:t xml:space="preserve"> discovery transmission (PSDCH). If the UE is unable to perform simultaneous transmission of </w:t>
            </w:r>
            <w:proofErr w:type="spellStart"/>
            <w:r>
              <w:rPr>
                <w:rFonts w:hint="eastAsia"/>
                <w:lang w:eastAsia="zh-CN"/>
              </w:rPr>
              <w:t>s</w:t>
            </w:r>
            <w:r>
              <w:t>idelink</w:t>
            </w:r>
            <w:proofErr w:type="spellEnd"/>
            <w:r>
              <w:t xml:space="preserve"> communication and discovery,</w:t>
            </w:r>
            <w:r>
              <w:rPr>
                <w:rFonts w:hint="eastAsia"/>
                <w:lang w:eastAsia="zh-CN"/>
              </w:rPr>
              <w:t xml:space="preserve"> </w:t>
            </w:r>
            <w:r>
              <w:t xml:space="preserve">the UE prioritises </w:t>
            </w:r>
            <w:proofErr w:type="spellStart"/>
            <w:r>
              <w:rPr>
                <w:rFonts w:hint="eastAsia"/>
                <w:lang w:eastAsia="zh-CN"/>
              </w:rPr>
              <w:t>s</w:t>
            </w:r>
            <w:r>
              <w:t>idelink</w:t>
            </w:r>
            <w:proofErr w:type="spellEnd"/>
            <w:r>
              <w:t xml:space="preserve"> communication transmissions</w:t>
            </w:r>
            <w:ins w:id="11" w:author="zhaoyali" w:date="2016-03-29T17:49:00Z">
              <w:r w:rsidR="009A1EE1">
                <w:rPr>
                  <w:rFonts w:eastAsiaTheme="minorEastAsia" w:hint="eastAsia"/>
                  <w:lang w:eastAsia="zh-CN"/>
                </w:rPr>
                <w:t xml:space="preserve"> </w:t>
              </w:r>
            </w:ins>
            <w:ins w:id="12" w:author="zhaoyali" w:date="2016-03-30T10:03:00Z">
              <w:r w:rsidR="00176950">
                <w:rPr>
                  <w:rFonts w:eastAsiaTheme="minorEastAsia" w:hint="eastAsia"/>
                  <w:lang w:eastAsia="zh-CN"/>
                </w:rPr>
                <w:t xml:space="preserve">if there is no </w:t>
              </w:r>
              <w:proofErr w:type="spellStart"/>
              <w:r w:rsidR="00176950">
                <w:rPr>
                  <w:rFonts w:eastAsiaTheme="minorEastAsia" w:hint="eastAsia"/>
                  <w:lang w:eastAsia="zh-CN"/>
                </w:rPr>
                <w:t>Sidelink</w:t>
              </w:r>
              <w:proofErr w:type="spellEnd"/>
              <w:r w:rsidR="00176950">
                <w:rPr>
                  <w:rFonts w:eastAsiaTheme="minorEastAsia" w:hint="eastAsia"/>
                  <w:lang w:eastAsia="zh-CN"/>
                </w:rPr>
                <w:t xml:space="preserve"> Discovery Gap for Transmission</w:t>
              </w:r>
            </w:ins>
            <w:ins w:id="13" w:author="zhaoyali" w:date="2016-03-30T10:29:00Z">
              <w:r w:rsidR="00E64682">
                <w:rPr>
                  <w:rFonts w:eastAsiaTheme="minorEastAsia" w:hint="eastAsia"/>
                  <w:lang w:eastAsia="zh-CN"/>
                </w:rPr>
                <w:t>.</w:t>
              </w:r>
            </w:ins>
          </w:p>
        </w:tc>
      </w:tr>
    </w:tbl>
    <w:p w:rsidR="00597951" w:rsidRPr="00E64682" w:rsidRDefault="00597951" w:rsidP="00597951">
      <w:pPr>
        <w:rPr>
          <w:lang w:eastAsia="zh-CN"/>
        </w:rPr>
      </w:pPr>
    </w:p>
    <w:p w:rsidR="00597951" w:rsidRPr="00F55E3B" w:rsidRDefault="00597951" w:rsidP="00597951">
      <w:pPr>
        <w:pStyle w:val="TH"/>
        <w:rPr>
          <w:lang w:eastAsia="zh-CN"/>
        </w:rPr>
      </w:pPr>
      <w:r w:rsidRPr="00F55E3B">
        <w:t>Table 8.</w:t>
      </w:r>
      <w:r>
        <w:rPr>
          <w:rFonts w:hint="eastAsia"/>
          <w:lang w:eastAsia="zh-CN"/>
        </w:rPr>
        <w:t>3</w:t>
      </w:r>
      <w:r w:rsidRPr="00F55E3B">
        <w:t>-</w:t>
      </w:r>
      <w:r>
        <w:t xml:space="preserve">2: </w:t>
      </w:r>
      <w:proofErr w:type="spellStart"/>
      <w:r>
        <w:rPr>
          <w:rFonts w:hint="eastAsia"/>
          <w:lang w:eastAsia="zh-CN"/>
        </w:rPr>
        <w:t>Side</w:t>
      </w:r>
      <w:r w:rsidRPr="00F55E3B">
        <w:t>link</w:t>
      </w:r>
      <w:proofErr w:type="spellEnd"/>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rPr>
                <w:lang w:eastAsia="zh-CN"/>
              </w:rPr>
            </w:pPr>
            <w:r w:rsidRPr="00B154C2">
              <w:t xml:space="preserve">Mandatory for UE supporting </w:t>
            </w:r>
            <w:proofErr w:type="spellStart"/>
            <w:r>
              <w:rPr>
                <w:rFonts w:hint="eastAsia"/>
                <w:lang w:eastAsia="zh-CN"/>
              </w:rPr>
              <w:t>s</w:t>
            </w:r>
            <w:r>
              <w:t>idelink</w:t>
            </w:r>
            <w:proofErr w:type="spellEnd"/>
            <w:r>
              <w:t xml:space="preserve"> discovery</w:t>
            </w:r>
          </w:p>
        </w:tc>
        <w:tc>
          <w:tcPr>
            <w:tcW w:w="3918" w:type="dxa"/>
          </w:tcPr>
          <w:p w:rsidR="00597951" w:rsidRPr="00B154C2" w:rsidRDefault="00597951" w:rsidP="00365C32">
            <w:pPr>
              <w:pStyle w:val="TAC"/>
              <w:rPr>
                <w:lang w:eastAsia="zh-CN"/>
              </w:rPr>
            </w:pP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pPr>
            <w:r w:rsidRPr="00B154C2">
              <w:t xml:space="preserve">Mandatory for UE supporting </w:t>
            </w:r>
            <w:proofErr w:type="spellStart"/>
            <w:r>
              <w:rPr>
                <w:rFonts w:hint="eastAsia"/>
                <w:lang w:eastAsia="zh-CN"/>
              </w:rPr>
              <w:t>s</w:t>
            </w:r>
            <w:r>
              <w:t>idelink</w:t>
            </w:r>
            <w:proofErr w:type="spellEnd"/>
            <w:r>
              <w:t xml:space="preserve"> communication</w:t>
            </w:r>
            <w:ins w:id="14" w:author="zhaoyali" w:date="2016-01-20T15:55:00Z">
              <w:r w:rsidR="001F3130">
                <w:rPr>
                  <w:rFonts w:hint="eastAsia"/>
                  <w:lang w:eastAsia="zh-CN"/>
                </w:rPr>
                <w:t xml:space="preserve"> and for UE supporting </w:t>
              </w:r>
              <w:r w:rsidR="001F3130">
                <w:rPr>
                  <w:rFonts w:eastAsiaTheme="minorEastAsia" w:hint="eastAsia"/>
                  <w:lang w:eastAsia="zh-CN"/>
                </w:rPr>
                <w:t xml:space="preserve">public safety related </w:t>
              </w:r>
              <w:proofErr w:type="spellStart"/>
              <w:r w:rsidR="001F3130">
                <w:rPr>
                  <w:rFonts w:eastAsiaTheme="minorEastAsia" w:hint="eastAsia"/>
                  <w:lang w:eastAsia="zh-CN"/>
                </w:rPr>
                <w:t>sidelink</w:t>
              </w:r>
              <w:proofErr w:type="spellEnd"/>
              <w:r w:rsidR="001F3130">
                <w:rPr>
                  <w:rFonts w:hint="eastAsia"/>
                  <w:lang w:eastAsia="zh-CN"/>
                </w:rPr>
                <w:t xml:space="preserve"> discovery</w:t>
              </w:r>
            </w:ins>
          </w:p>
        </w:tc>
        <w:tc>
          <w:tcPr>
            <w:tcW w:w="3918" w:type="dxa"/>
          </w:tcPr>
          <w:p w:rsidR="00597951" w:rsidRPr="00B154C2" w:rsidRDefault="00597951" w:rsidP="00365C32">
            <w:pPr>
              <w:pStyle w:val="TAC"/>
              <w:rPr>
                <w:lang w:val="en-US" w:eastAsia="zh-CN"/>
              </w:rPr>
            </w:pP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9820" w:type="dxa"/>
            <w:gridSpan w:val="5"/>
          </w:tcPr>
          <w:p w:rsidR="00597951" w:rsidRPr="00E06929"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 xml:space="preserve">For </w:t>
            </w:r>
            <w:proofErr w:type="spellStart"/>
            <w:r>
              <w:rPr>
                <w:rFonts w:hint="eastAsia"/>
                <w:lang w:eastAsia="zh-CN"/>
              </w:rPr>
              <w:t>sidelink</w:t>
            </w:r>
            <w:proofErr w:type="spellEnd"/>
            <w:r>
              <w:t xml:space="preserve"> </w:t>
            </w:r>
            <w:r>
              <w:rPr>
                <w:rFonts w:hint="eastAsia"/>
                <w:lang w:eastAsia="zh-CN"/>
              </w:rPr>
              <w:t>c</w:t>
            </w:r>
            <w:r>
              <w:t xml:space="preserve">ommunication, the UE shall be able to perform simultaneous Downlink and </w:t>
            </w:r>
            <w:proofErr w:type="spellStart"/>
            <w:r>
              <w:rPr>
                <w:rFonts w:hint="eastAsia"/>
                <w:lang w:eastAsia="zh-CN"/>
              </w:rPr>
              <w:t>s</w:t>
            </w:r>
            <w:r>
              <w:t>idelink</w:t>
            </w:r>
            <w:proofErr w:type="spellEnd"/>
            <w:r>
              <w:t xml:space="preserve"> communication reception. For </w:t>
            </w:r>
            <w:proofErr w:type="spellStart"/>
            <w:r>
              <w:rPr>
                <w:rFonts w:hint="eastAsia"/>
                <w:lang w:eastAsia="zh-CN"/>
              </w:rPr>
              <w:t>sidelink</w:t>
            </w:r>
            <w:proofErr w:type="spellEnd"/>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proofErr w:type="spellStart"/>
            <w:r>
              <w:rPr>
                <w:rFonts w:hint="eastAsia"/>
                <w:lang w:eastAsia="zh-CN"/>
              </w:rPr>
              <w:t>s</w:t>
            </w:r>
            <w:r>
              <w:t>idelink</w:t>
            </w:r>
            <w:proofErr w:type="spellEnd"/>
            <w:r>
              <w:t xml:space="preserve"> discovery receptions. If the UE is unable to perform simultaneous Downlink and </w:t>
            </w:r>
            <w:proofErr w:type="spellStart"/>
            <w:r>
              <w:rPr>
                <w:rFonts w:hint="eastAsia"/>
                <w:lang w:eastAsia="zh-CN"/>
              </w:rPr>
              <w:t>s</w:t>
            </w:r>
            <w:r>
              <w:t>idelink</w:t>
            </w:r>
            <w:proofErr w:type="spellEnd"/>
            <w:r>
              <w:t xml:space="preserve"> discovery receptions, the UE prioritises the Downlink receptions</w:t>
            </w:r>
            <w:ins w:id="15" w:author="zhaoyali" w:date="2016-02-03T17:43:00Z">
              <w:r w:rsidR="00E06929">
                <w:rPr>
                  <w:rFonts w:eastAsiaTheme="minorEastAsia" w:hint="eastAsia"/>
                  <w:lang w:eastAsia="zh-CN"/>
                </w:rPr>
                <w:t xml:space="preserve"> </w:t>
              </w:r>
            </w:ins>
            <w:ins w:id="16" w:author="zhaoyali" w:date="2016-03-30T10:06:00Z">
              <w:r w:rsidR="00D80474">
                <w:rPr>
                  <w:rFonts w:eastAsiaTheme="minorEastAsia" w:hint="eastAsia"/>
                  <w:lang w:eastAsia="zh-CN"/>
                </w:rPr>
                <w:t xml:space="preserve">if there is no </w:t>
              </w:r>
            </w:ins>
            <w:proofErr w:type="spellStart"/>
            <w:ins w:id="17" w:author="zhaoyali" w:date="2016-02-03T17:43:00Z">
              <w:r w:rsidR="00E06929">
                <w:rPr>
                  <w:rFonts w:eastAsiaTheme="minorEastAsia" w:hint="eastAsia"/>
                  <w:lang w:eastAsia="zh-CN"/>
                </w:rPr>
                <w:t>S</w:t>
              </w:r>
            </w:ins>
            <w:ins w:id="18" w:author="zhaoyali" w:date="2016-02-03T17:44:00Z">
              <w:r w:rsidR="00E06929">
                <w:rPr>
                  <w:rFonts w:eastAsiaTheme="minorEastAsia" w:hint="eastAsia"/>
                  <w:lang w:eastAsia="zh-CN"/>
                </w:rPr>
                <w:t>idelink</w:t>
              </w:r>
              <w:proofErr w:type="spellEnd"/>
              <w:r w:rsidR="00E06929">
                <w:rPr>
                  <w:rFonts w:eastAsiaTheme="minorEastAsia" w:hint="eastAsia"/>
                  <w:lang w:eastAsia="zh-CN"/>
                </w:rPr>
                <w:t xml:space="preserve"> Discovery Gap</w:t>
              </w:r>
            </w:ins>
            <w:ins w:id="19" w:author="zhaoyali" w:date="2016-03-29T17:52:00Z">
              <w:r w:rsidR="00144269">
                <w:rPr>
                  <w:rFonts w:eastAsiaTheme="minorEastAsia" w:hint="eastAsia"/>
                  <w:lang w:eastAsia="zh-CN"/>
                </w:rPr>
                <w:t xml:space="preserve"> for Reception</w:t>
              </w:r>
            </w:ins>
            <w:ins w:id="20" w:author="zhaoyali" w:date="2016-02-03T17:45:00Z">
              <w:r w:rsidR="00DA2FE0">
                <w:rPr>
                  <w:rFonts w:eastAsiaTheme="minorEastAsia" w:hint="eastAsia"/>
                  <w:lang w:eastAsia="zh-CN"/>
                </w:rPr>
                <w:t>.</w:t>
              </w:r>
            </w:ins>
          </w:p>
          <w:p w:rsidR="00597951" w:rsidRPr="001B37C5" w:rsidRDefault="00597951" w:rsidP="00340168">
            <w:pPr>
              <w:pStyle w:val="TAN"/>
              <w:rPr>
                <w:rFonts w:eastAsiaTheme="minorEastAsia"/>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proofErr w:type="spellStart"/>
            <w:r>
              <w:rPr>
                <w:rFonts w:hint="eastAsia"/>
                <w:lang w:eastAsia="zh-CN"/>
              </w:rPr>
              <w:t>s</w:t>
            </w:r>
            <w:r>
              <w:t>idelink</w:t>
            </w:r>
            <w:proofErr w:type="spellEnd"/>
            <w:r>
              <w:t xml:space="preserve"> communication</w:t>
            </w:r>
            <w:r w:rsidRPr="00AE0EFA">
              <w:t xml:space="preserve"> and </w:t>
            </w:r>
            <w:proofErr w:type="spellStart"/>
            <w:r>
              <w:rPr>
                <w:rFonts w:hint="eastAsia"/>
                <w:lang w:eastAsia="zh-CN"/>
              </w:rPr>
              <w:t>sidelink</w:t>
            </w:r>
            <w:proofErr w:type="spellEnd"/>
            <w:r>
              <w:rPr>
                <w:rFonts w:hint="eastAsia"/>
                <w:lang w:eastAsia="zh-CN"/>
              </w:rPr>
              <w:t xml:space="preserve"> </w:t>
            </w:r>
            <w:r w:rsidRPr="00AE0EFA">
              <w:t>discovery are overlapped</w:t>
            </w:r>
            <w:r>
              <w:t xml:space="preserve">, the UE prioritises </w:t>
            </w:r>
            <w:proofErr w:type="spellStart"/>
            <w:r>
              <w:rPr>
                <w:rFonts w:hint="eastAsia"/>
                <w:lang w:eastAsia="zh-CN"/>
              </w:rPr>
              <w:t>s</w:t>
            </w:r>
            <w:r>
              <w:t>idelink</w:t>
            </w:r>
            <w:proofErr w:type="spellEnd"/>
            <w:r>
              <w:t xml:space="preserve"> communication reception</w:t>
            </w:r>
            <w:ins w:id="21" w:author="zhaoyali" w:date="2016-03-30T09:53:00Z">
              <w:r w:rsidR="001B37C5">
                <w:rPr>
                  <w:rFonts w:eastAsiaTheme="minorEastAsia" w:hint="eastAsia"/>
                  <w:lang w:eastAsia="zh-CN"/>
                </w:rPr>
                <w:t xml:space="preserve"> </w:t>
              </w:r>
            </w:ins>
            <w:ins w:id="22" w:author="zhaoyali" w:date="2016-03-30T10:06:00Z">
              <w:r w:rsidR="00D80474">
                <w:rPr>
                  <w:rFonts w:eastAsiaTheme="minorEastAsia" w:hint="eastAsia"/>
                  <w:lang w:eastAsia="zh-CN"/>
                </w:rPr>
                <w:t xml:space="preserve">if there is no </w:t>
              </w:r>
              <w:proofErr w:type="spellStart"/>
              <w:r w:rsidR="00D80474">
                <w:rPr>
                  <w:rFonts w:eastAsiaTheme="minorEastAsia" w:hint="eastAsia"/>
                  <w:lang w:eastAsia="zh-CN"/>
                </w:rPr>
                <w:t>Sidelink</w:t>
              </w:r>
              <w:proofErr w:type="spellEnd"/>
              <w:r w:rsidR="00D80474">
                <w:rPr>
                  <w:rFonts w:eastAsiaTheme="minorEastAsia" w:hint="eastAsia"/>
                  <w:lang w:eastAsia="zh-CN"/>
                </w:rPr>
                <w:t xml:space="preserve"> Discovery Gap for Reception</w:t>
              </w:r>
            </w:ins>
            <w:bookmarkStart w:id="23" w:name="OLE_LINK14"/>
            <w:bookmarkStart w:id="24" w:name="OLE_LINK15"/>
            <w:r w:rsidR="00340168">
              <w:rPr>
                <w:rFonts w:eastAsiaTheme="minorEastAsia" w:hint="eastAsia"/>
                <w:lang w:eastAsia="zh-CN"/>
              </w:rPr>
              <w:t>.</w:t>
            </w:r>
            <w:ins w:id="25" w:author="zhaoyali" w:date="2016-03-30T10:07:00Z">
              <w:r w:rsidR="00D80474">
                <w:rPr>
                  <w:rFonts w:eastAsiaTheme="minorEastAsia" w:hint="eastAsia"/>
                  <w:lang w:eastAsia="zh-CN"/>
                </w:rPr>
                <w:t xml:space="preserve"> </w:t>
              </w:r>
            </w:ins>
            <w:bookmarkEnd w:id="23"/>
            <w:bookmarkEnd w:id="24"/>
          </w:p>
        </w:tc>
      </w:tr>
    </w:tbl>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7F2757" w:rsidRDefault="007F2757"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imes New Roman"/>
          <w:sz w:val="24"/>
          <w:szCs w:val="24"/>
          <w:lang w:eastAsia="ja-JP"/>
        </w:rPr>
        <w:lastRenderedPageBreak/>
        <w:t>C</w:t>
      </w:r>
      <w:r w:rsidR="003B64EA">
        <w:rPr>
          <w:rFonts w:eastAsia="Times New Roman"/>
          <w:sz w:val="24"/>
          <w:szCs w:val="24"/>
          <w:lang w:eastAsia="ja-JP"/>
        </w:rPr>
        <w:t>hange</w:t>
      </w:r>
      <w:r>
        <w:rPr>
          <w:rFonts w:eastAsiaTheme="minorEastAsia" w:hint="eastAsia"/>
          <w:sz w:val="24"/>
          <w:szCs w:val="24"/>
          <w:lang w:eastAsia="zh-CN"/>
        </w:rPr>
        <w:t xml:space="preserve"> end</w:t>
      </w:r>
    </w:p>
    <w:p w:rsidR="004A3549" w:rsidRDefault="004A3549" w:rsidP="00707196">
      <w:pPr>
        <w:rPr>
          <w:rFonts w:eastAsiaTheme="minorEastAsia"/>
          <w:noProof/>
          <w:lang w:eastAsia="zh-CN"/>
        </w:rPr>
      </w:pPr>
    </w:p>
    <w:p w:rsidR="00597951" w:rsidRPr="00597951" w:rsidRDefault="00597951" w:rsidP="00707196">
      <w:pPr>
        <w:rPr>
          <w:rFonts w:eastAsiaTheme="minorEastAsia"/>
          <w:noProof/>
          <w:lang w:eastAsia="zh-CN"/>
        </w:rPr>
      </w:pPr>
    </w:p>
    <w:sectPr w:rsidR="00597951" w:rsidRPr="00597951" w:rsidSect="00714C3A">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EA5" w:rsidRDefault="00691EA5">
      <w:r>
        <w:separator/>
      </w:r>
    </w:p>
  </w:endnote>
  <w:endnote w:type="continuationSeparator" w:id="0">
    <w:p w:rsidR="00691EA5" w:rsidRDefault="00691E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EA5" w:rsidRDefault="00691EA5">
      <w:r>
        <w:separator/>
      </w:r>
    </w:p>
  </w:footnote>
  <w:footnote w:type="continuationSeparator" w:id="0">
    <w:p w:rsidR="00691EA5" w:rsidRDefault="00691E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9107F7"/>
    <w:multiLevelType w:val="hybridMultilevel"/>
    <w:tmpl w:val="C0E0DDD4"/>
    <w:lvl w:ilvl="0" w:tplc="E880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B9B7494"/>
    <w:multiLevelType w:val="hybridMultilevel"/>
    <w:tmpl w:val="9D44B340"/>
    <w:lvl w:ilvl="0" w:tplc="36223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9">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3371321"/>
    <w:multiLevelType w:val="hybridMultilevel"/>
    <w:tmpl w:val="1FFA4520"/>
    <w:lvl w:ilvl="0" w:tplc="59FA45C4">
      <w:start w:val="2"/>
      <w:numFmt w:val="bullet"/>
      <w:lvlText w:val="-"/>
      <w:lvlJc w:val="left"/>
      <w:pPr>
        <w:ind w:left="800" w:hanging="400"/>
      </w:pPr>
      <w:rPr>
        <w:rFonts w:ascii="Arial" w:eastAsia="宋体"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9">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29"/>
  </w:num>
  <w:num w:numId="6">
    <w:abstractNumId w:val="15"/>
  </w:num>
  <w:num w:numId="7">
    <w:abstractNumId w:val="38"/>
  </w:num>
  <w:num w:numId="8">
    <w:abstractNumId w:val="2"/>
  </w:num>
  <w:num w:numId="9">
    <w:abstractNumId w:val="1"/>
  </w:num>
  <w:num w:numId="10">
    <w:abstractNumId w:val="0"/>
  </w:num>
  <w:num w:numId="11">
    <w:abstractNumId w:val="13"/>
  </w:num>
  <w:num w:numId="12">
    <w:abstractNumId w:val="31"/>
  </w:num>
  <w:num w:numId="13">
    <w:abstractNumId w:val="20"/>
  </w:num>
  <w:num w:numId="14">
    <w:abstractNumId w:val="30"/>
  </w:num>
  <w:num w:numId="15">
    <w:abstractNumId w:val="18"/>
  </w:num>
  <w:num w:numId="16">
    <w:abstractNumId w:val="32"/>
  </w:num>
  <w:num w:numId="17">
    <w:abstractNumId w:val="26"/>
  </w:num>
  <w:num w:numId="18">
    <w:abstractNumId w:val="39"/>
  </w:num>
  <w:num w:numId="19">
    <w:abstractNumId w:val="37"/>
  </w:num>
  <w:num w:numId="20">
    <w:abstractNumId w:val="33"/>
  </w:num>
  <w:num w:numId="21">
    <w:abstractNumId w:val="40"/>
  </w:num>
  <w:num w:numId="22">
    <w:abstractNumId w:val="10"/>
  </w:num>
  <w:num w:numId="23">
    <w:abstractNumId w:val="24"/>
  </w:num>
  <w:num w:numId="24">
    <w:abstractNumId w:val="12"/>
  </w:num>
  <w:num w:numId="25">
    <w:abstractNumId w:val="16"/>
  </w:num>
  <w:num w:numId="26">
    <w:abstractNumId w:val="17"/>
  </w:num>
  <w:num w:numId="27">
    <w:abstractNumId w:val="23"/>
  </w:num>
  <w:num w:numId="28">
    <w:abstractNumId w:val="19"/>
  </w:num>
  <w:num w:numId="29">
    <w:abstractNumId w:val="6"/>
  </w:num>
  <w:num w:numId="30">
    <w:abstractNumId w:val="34"/>
  </w:num>
  <w:num w:numId="31">
    <w:abstractNumId w:val="11"/>
  </w:num>
  <w:num w:numId="32">
    <w:abstractNumId w:val="4"/>
  </w:num>
  <w:num w:numId="33">
    <w:abstractNumId w:val="14"/>
  </w:num>
  <w:num w:numId="34">
    <w:abstractNumId w:val="5"/>
  </w:num>
  <w:num w:numId="35">
    <w:abstractNumId w:val="28"/>
  </w:num>
  <w:num w:numId="36">
    <w:abstractNumId w:val="8"/>
  </w:num>
  <w:num w:numId="37">
    <w:abstractNumId w:val="14"/>
  </w:num>
  <w:num w:numId="38">
    <w:abstractNumId w:val="35"/>
  </w:num>
  <w:num w:numId="39">
    <w:abstractNumId w:val="22"/>
  </w:num>
  <w:num w:numId="40">
    <w:abstractNumId w:val="36"/>
  </w:num>
  <w:num w:numId="41">
    <w:abstractNumId w:val="21"/>
  </w:num>
  <w:num w:numId="42">
    <w:abstractNumId w:val="9"/>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2344"/>
    <w:rsid w:val="000258A9"/>
    <w:rsid w:val="000264B4"/>
    <w:rsid w:val="0002693F"/>
    <w:rsid w:val="000275E7"/>
    <w:rsid w:val="00027CA3"/>
    <w:rsid w:val="000302D5"/>
    <w:rsid w:val="000315E7"/>
    <w:rsid w:val="000326A5"/>
    <w:rsid w:val="00032B93"/>
    <w:rsid w:val="00033618"/>
    <w:rsid w:val="0003397C"/>
    <w:rsid w:val="00037403"/>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B0686"/>
    <w:rsid w:val="000B0A54"/>
    <w:rsid w:val="000B103E"/>
    <w:rsid w:val="000B39E9"/>
    <w:rsid w:val="000B3A46"/>
    <w:rsid w:val="000B4BDF"/>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7CDB"/>
    <w:rsid w:val="000F08A5"/>
    <w:rsid w:val="000F0D1E"/>
    <w:rsid w:val="000F358E"/>
    <w:rsid w:val="000F3A72"/>
    <w:rsid w:val="000F40B5"/>
    <w:rsid w:val="000F493F"/>
    <w:rsid w:val="000F4C44"/>
    <w:rsid w:val="000F4E6E"/>
    <w:rsid w:val="000F576D"/>
    <w:rsid w:val="000F60B1"/>
    <w:rsid w:val="000F633E"/>
    <w:rsid w:val="0010001E"/>
    <w:rsid w:val="0010004F"/>
    <w:rsid w:val="00100286"/>
    <w:rsid w:val="0010172C"/>
    <w:rsid w:val="001018E5"/>
    <w:rsid w:val="00101E6A"/>
    <w:rsid w:val="00101F8F"/>
    <w:rsid w:val="001024C6"/>
    <w:rsid w:val="00103868"/>
    <w:rsid w:val="00104E42"/>
    <w:rsid w:val="00105B8B"/>
    <w:rsid w:val="00105EFB"/>
    <w:rsid w:val="00107365"/>
    <w:rsid w:val="0010776A"/>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1E47"/>
    <w:rsid w:val="0012214A"/>
    <w:rsid w:val="00122CB2"/>
    <w:rsid w:val="00123861"/>
    <w:rsid w:val="001275C2"/>
    <w:rsid w:val="001316DF"/>
    <w:rsid w:val="0013178C"/>
    <w:rsid w:val="00131A6F"/>
    <w:rsid w:val="001337EC"/>
    <w:rsid w:val="00133FEE"/>
    <w:rsid w:val="00134EC3"/>
    <w:rsid w:val="00136054"/>
    <w:rsid w:val="0013723F"/>
    <w:rsid w:val="001403D7"/>
    <w:rsid w:val="00141EA2"/>
    <w:rsid w:val="00142199"/>
    <w:rsid w:val="00143718"/>
    <w:rsid w:val="00144269"/>
    <w:rsid w:val="00144953"/>
    <w:rsid w:val="00144A57"/>
    <w:rsid w:val="00144AB6"/>
    <w:rsid w:val="00144B4A"/>
    <w:rsid w:val="00144D8C"/>
    <w:rsid w:val="00145894"/>
    <w:rsid w:val="001463D8"/>
    <w:rsid w:val="001515DA"/>
    <w:rsid w:val="00151A65"/>
    <w:rsid w:val="001543FF"/>
    <w:rsid w:val="0015531E"/>
    <w:rsid w:val="001559F5"/>
    <w:rsid w:val="00155C92"/>
    <w:rsid w:val="00156874"/>
    <w:rsid w:val="001572AA"/>
    <w:rsid w:val="001575BC"/>
    <w:rsid w:val="0016012B"/>
    <w:rsid w:val="0016053E"/>
    <w:rsid w:val="00161779"/>
    <w:rsid w:val="00162DA0"/>
    <w:rsid w:val="00163911"/>
    <w:rsid w:val="00163A3D"/>
    <w:rsid w:val="00165944"/>
    <w:rsid w:val="00166B03"/>
    <w:rsid w:val="0016795F"/>
    <w:rsid w:val="00167A8C"/>
    <w:rsid w:val="00170561"/>
    <w:rsid w:val="00170FA4"/>
    <w:rsid w:val="00170FBB"/>
    <w:rsid w:val="0017329A"/>
    <w:rsid w:val="00173A5D"/>
    <w:rsid w:val="00174CC3"/>
    <w:rsid w:val="00176950"/>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37C5"/>
    <w:rsid w:val="001B50C7"/>
    <w:rsid w:val="001B6545"/>
    <w:rsid w:val="001B6E6D"/>
    <w:rsid w:val="001B7A9E"/>
    <w:rsid w:val="001B7DE6"/>
    <w:rsid w:val="001B7F25"/>
    <w:rsid w:val="001C0AA1"/>
    <w:rsid w:val="001C0FBC"/>
    <w:rsid w:val="001C2866"/>
    <w:rsid w:val="001C3E62"/>
    <w:rsid w:val="001C45B5"/>
    <w:rsid w:val="001C4A17"/>
    <w:rsid w:val="001C6CE6"/>
    <w:rsid w:val="001C7155"/>
    <w:rsid w:val="001C727F"/>
    <w:rsid w:val="001C7F59"/>
    <w:rsid w:val="001D18A8"/>
    <w:rsid w:val="001D1EEE"/>
    <w:rsid w:val="001D20CA"/>
    <w:rsid w:val="001D322C"/>
    <w:rsid w:val="001D3F80"/>
    <w:rsid w:val="001D4123"/>
    <w:rsid w:val="001D77F4"/>
    <w:rsid w:val="001E098E"/>
    <w:rsid w:val="001E1474"/>
    <w:rsid w:val="001E19D8"/>
    <w:rsid w:val="001E2C68"/>
    <w:rsid w:val="001E564D"/>
    <w:rsid w:val="001E56D0"/>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1F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57A66"/>
    <w:rsid w:val="00261E9A"/>
    <w:rsid w:val="00263F82"/>
    <w:rsid w:val="002665F7"/>
    <w:rsid w:val="00266C2A"/>
    <w:rsid w:val="00273907"/>
    <w:rsid w:val="0027403F"/>
    <w:rsid w:val="0027440D"/>
    <w:rsid w:val="00275749"/>
    <w:rsid w:val="002766A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10E8"/>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520B"/>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5CE"/>
    <w:rsid w:val="00334C58"/>
    <w:rsid w:val="0033514C"/>
    <w:rsid w:val="00336CD8"/>
    <w:rsid w:val="00337E21"/>
    <w:rsid w:val="00340168"/>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691"/>
    <w:rsid w:val="00394E9F"/>
    <w:rsid w:val="0039511A"/>
    <w:rsid w:val="00396103"/>
    <w:rsid w:val="00397B07"/>
    <w:rsid w:val="003A3242"/>
    <w:rsid w:val="003A3313"/>
    <w:rsid w:val="003A40FC"/>
    <w:rsid w:val="003A53D8"/>
    <w:rsid w:val="003A5F32"/>
    <w:rsid w:val="003A6CF4"/>
    <w:rsid w:val="003A6D57"/>
    <w:rsid w:val="003A6DE2"/>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2BA0"/>
    <w:rsid w:val="00404A1F"/>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47D7E"/>
    <w:rsid w:val="00451FE2"/>
    <w:rsid w:val="0045272C"/>
    <w:rsid w:val="00452BB4"/>
    <w:rsid w:val="00453397"/>
    <w:rsid w:val="0045368F"/>
    <w:rsid w:val="00454C87"/>
    <w:rsid w:val="004559BC"/>
    <w:rsid w:val="00455E90"/>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6265"/>
    <w:rsid w:val="004B7BC7"/>
    <w:rsid w:val="004C01EA"/>
    <w:rsid w:val="004C0278"/>
    <w:rsid w:val="004C11B4"/>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45E"/>
    <w:rsid w:val="004E151E"/>
    <w:rsid w:val="004E1704"/>
    <w:rsid w:val="004E573C"/>
    <w:rsid w:val="004E6A1A"/>
    <w:rsid w:val="004E7594"/>
    <w:rsid w:val="004F00B0"/>
    <w:rsid w:val="004F092E"/>
    <w:rsid w:val="004F0F0D"/>
    <w:rsid w:val="004F45FE"/>
    <w:rsid w:val="004F50BC"/>
    <w:rsid w:val="004F5EE4"/>
    <w:rsid w:val="004F6417"/>
    <w:rsid w:val="004F6840"/>
    <w:rsid w:val="004F6B3B"/>
    <w:rsid w:val="00501A32"/>
    <w:rsid w:val="005032C7"/>
    <w:rsid w:val="0050443C"/>
    <w:rsid w:val="005051A7"/>
    <w:rsid w:val="00506904"/>
    <w:rsid w:val="00506A20"/>
    <w:rsid w:val="005131A2"/>
    <w:rsid w:val="005143A9"/>
    <w:rsid w:val="00514762"/>
    <w:rsid w:val="00515862"/>
    <w:rsid w:val="00516E9C"/>
    <w:rsid w:val="005176B3"/>
    <w:rsid w:val="00521DB2"/>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6A1A"/>
    <w:rsid w:val="00550514"/>
    <w:rsid w:val="00551E1B"/>
    <w:rsid w:val="005527A7"/>
    <w:rsid w:val="00552D20"/>
    <w:rsid w:val="00554319"/>
    <w:rsid w:val="00554504"/>
    <w:rsid w:val="005555D9"/>
    <w:rsid w:val="00555837"/>
    <w:rsid w:val="00555A30"/>
    <w:rsid w:val="005601C3"/>
    <w:rsid w:val="0056046E"/>
    <w:rsid w:val="00560DFC"/>
    <w:rsid w:val="00562A1F"/>
    <w:rsid w:val="00564DE8"/>
    <w:rsid w:val="00565AD9"/>
    <w:rsid w:val="005678E0"/>
    <w:rsid w:val="00571529"/>
    <w:rsid w:val="00571F65"/>
    <w:rsid w:val="005737E9"/>
    <w:rsid w:val="00573823"/>
    <w:rsid w:val="00574D61"/>
    <w:rsid w:val="0057534A"/>
    <w:rsid w:val="00576B3D"/>
    <w:rsid w:val="00577A84"/>
    <w:rsid w:val="00581262"/>
    <w:rsid w:val="005821E4"/>
    <w:rsid w:val="005842E2"/>
    <w:rsid w:val="00584CE5"/>
    <w:rsid w:val="00587605"/>
    <w:rsid w:val="00587689"/>
    <w:rsid w:val="005901D6"/>
    <w:rsid w:val="0059107D"/>
    <w:rsid w:val="00594E86"/>
    <w:rsid w:val="00594EEE"/>
    <w:rsid w:val="00596A4C"/>
    <w:rsid w:val="00596CD2"/>
    <w:rsid w:val="00597951"/>
    <w:rsid w:val="005A0A48"/>
    <w:rsid w:val="005A1EA5"/>
    <w:rsid w:val="005A1F18"/>
    <w:rsid w:val="005A21D5"/>
    <w:rsid w:val="005A2EC1"/>
    <w:rsid w:val="005A32FD"/>
    <w:rsid w:val="005A3A5B"/>
    <w:rsid w:val="005A3A7F"/>
    <w:rsid w:val="005A49BB"/>
    <w:rsid w:val="005A5BB0"/>
    <w:rsid w:val="005A5D77"/>
    <w:rsid w:val="005A763C"/>
    <w:rsid w:val="005B1A6E"/>
    <w:rsid w:val="005B260D"/>
    <w:rsid w:val="005B2626"/>
    <w:rsid w:val="005B27B5"/>
    <w:rsid w:val="005B4DEE"/>
    <w:rsid w:val="005B61E3"/>
    <w:rsid w:val="005B677D"/>
    <w:rsid w:val="005B6AE5"/>
    <w:rsid w:val="005C086A"/>
    <w:rsid w:val="005C1317"/>
    <w:rsid w:val="005C1BDC"/>
    <w:rsid w:val="005C2A81"/>
    <w:rsid w:val="005C41E2"/>
    <w:rsid w:val="005C450C"/>
    <w:rsid w:val="005C47C9"/>
    <w:rsid w:val="005C523D"/>
    <w:rsid w:val="005C7EAB"/>
    <w:rsid w:val="005D0121"/>
    <w:rsid w:val="005D0FA2"/>
    <w:rsid w:val="005D1253"/>
    <w:rsid w:val="005D2CF9"/>
    <w:rsid w:val="005D30CC"/>
    <w:rsid w:val="005D4D0B"/>
    <w:rsid w:val="005D5008"/>
    <w:rsid w:val="005D5BDD"/>
    <w:rsid w:val="005D6A13"/>
    <w:rsid w:val="005D7524"/>
    <w:rsid w:val="005D772A"/>
    <w:rsid w:val="005E1F3D"/>
    <w:rsid w:val="005E2234"/>
    <w:rsid w:val="005E3BFB"/>
    <w:rsid w:val="005E429C"/>
    <w:rsid w:val="005E60F0"/>
    <w:rsid w:val="005E71A1"/>
    <w:rsid w:val="005E7377"/>
    <w:rsid w:val="005E7836"/>
    <w:rsid w:val="005E7862"/>
    <w:rsid w:val="005F06EA"/>
    <w:rsid w:val="005F19F5"/>
    <w:rsid w:val="005F2406"/>
    <w:rsid w:val="005F460C"/>
    <w:rsid w:val="005F50B3"/>
    <w:rsid w:val="005F56E5"/>
    <w:rsid w:val="005F5E24"/>
    <w:rsid w:val="005F685C"/>
    <w:rsid w:val="0060062B"/>
    <w:rsid w:val="006009B3"/>
    <w:rsid w:val="00601123"/>
    <w:rsid w:val="00602E64"/>
    <w:rsid w:val="00604ACE"/>
    <w:rsid w:val="00607D6A"/>
    <w:rsid w:val="00610531"/>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292F"/>
    <w:rsid w:val="00633822"/>
    <w:rsid w:val="00633B75"/>
    <w:rsid w:val="00633DB4"/>
    <w:rsid w:val="00635134"/>
    <w:rsid w:val="00635739"/>
    <w:rsid w:val="0063590D"/>
    <w:rsid w:val="00635BA8"/>
    <w:rsid w:val="00637852"/>
    <w:rsid w:val="00637F84"/>
    <w:rsid w:val="006417BF"/>
    <w:rsid w:val="00641CAC"/>
    <w:rsid w:val="00643067"/>
    <w:rsid w:val="006438E1"/>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1EA5"/>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6F7C"/>
    <w:rsid w:val="006B13B5"/>
    <w:rsid w:val="006B1BFD"/>
    <w:rsid w:val="006B1EDD"/>
    <w:rsid w:val="006B22E9"/>
    <w:rsid w:val="006B3F53"/>
    <w:rsid w:val="006B4750"/>
    <w:rsid w:val="006B509B"/>
    <w:rsid w:val="006B665F"/>
    <w:rsid w:val="006B7275"/>
    <w:rsid w:val="006B74D9"/>
    <w:rsid w:val="006C0033"/>
    <w:rsid w:val="006C115A"/>
    <w:rsid w:val="006C2C04"/>
    <w:rsid w:val="006C2DB6"/>
    <w:rsid w:val="006C3FC9"/>
    <w:rsid w:val="006C54F1"/>
    <w:rsid w:val="006C62A7"/>
    <w:rsid w:val="006C6E29"/>
    <w:rsid w:val="006C7075"/>
    <w:rsid w:val="006D0CD4"/>
    <w:rsid w:val="006D0E4D"/>
    <w:rsid w:val="006D1E28"/>
    <w:rsid w:val="006D37CF"/>
    <w:rsid w:val="006D5035"/>
    <w:rsid w:val="006D50EF"/>
    <w:rsid w:val="006D582F"/>
    <w:rsid w:val="006D78F7"/>
    <w:rsid w:val="006D7DD9"/>
    <w:rsid w:val="006E06C6"/>
    <w:rsid w:val="006E1885"/>
    <w:rsid w:val="006E4702"/>
    <w:rsid w:val="006E6976"/>
    <w:rsid w:val="006E6ECF"/>
    <w:rsid w:val="006E6F36"/>
    <w:rsid w:val="006E7E1E"/>
    <w:rsid w:val="006F30BF"/>
    <w:rsid w:val="006F340A"/>
    <w:rsid w:val="006F34D8"/>
    <w:rsid w:val="006F350E"/>
    <w:rsid w:val="006F388B"/>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0FA9"/>
    <w:rsid w:val="00711251"/>
    <w:rsid w:val="00711E29"/>
    <w:rsid w:val="00713DAE"/>
    <w:rsid w:val="00714C3A"/>
    <w:rsid w:val="007167EC"/>
    <w:rsid w:val="00717065"/>
    <w:rsid w:val="0071785C"/>
    <w:rsid w:val="007200BF"/>
    <w:rsid w:val="0072214A"/>
    <w:rsid w:val="007222D7"/>
    <w:rsid w:val="00724E8C"/>
    <w:rsid w:val="0072558A"/>
    <w:rsid w:val="007255CB"/>
    <w:rsid w:val="00725F0C"/>
    <w:rsid w:val="007271C8"/>
    <w:rsid w:val="00730632"/>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680"/>
    <w:rsid w:val="0076096B"/>
    <w:rsid w:val="00760D31"/>
    <w:rsid w:val="00762DB7"/>
    <w:rsid w:val="0076366D"/>
    <w:rsid w:val="00763E2C"/>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066"/>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3F6C"/>
    <w:rsid w:val="007C515C"/>
    <w:rsid w:val="007C5845"/>
    <w:rsid w:val="007C65C1"/>
    <w:rsid w:val="007C72B3"/>
    <w:rsid w:val="007C7A6B"/>
    <w:rsid w:val="007C7AFF"/>
    <w:rsid w:val="007D0250"/>
    <w:rsid w:val="007D3163"/>
    <w:rsid w:val="007D341D"/>
    <w:rsid w:val="007D3E43"/>
    <w:rsid w:val="007D3F1B"/>
    <w:rsid w:val="007D58C1"/>
    <w:rsid w:val="007D6D87"/>
    <w:rsid w:val="007E0B5E"/>
    <w:rsid w:val="007E12F0"/>
    <w:rsid w:val="007E32EA"/>
    <w:rsid w:val="007E4C71"/>
    <w:rsid w:val="007E4D19"/>
    <w:rsid w:val="007E51B5"/>
    <w:rsid w:val="007E6671"/>
    <w:rsid w:val="007E75D0"/>
    <w:rsid w:val="007E76A7"/>
    <w:rsid w:val="007F2518"/>
    <w:rsid w:val="007F2757"/>
    <w:rsid w:val="007F32B2"/>
    <w:rsid w:val="0080003E"/>
    <w:rsid w:val="008014DC"/>
    <w:rsid w:val="00801C3A"/>
    <w:rsid w:val="008055EA"/>
    <w:rsid w:val="008059DF"/>
    <w:rsid w:val="008066FF"/>
    <w:rsid w:val="00806AD3"/>
    <w:rsid w:val="00810916"/>
    <w:rsid w:val="00813977"/>
    <w:rsid w:val="00813A3A"/>
    <w:rsid w:val="0081568D"/>
    <w:rsid w:val="008171AD"/>
    <w:rsid w:val="008177C9"/>
    <w:rsid w:val="00820A19"/>
    <w:rsid w:val="008211B7"/>
    <w:rsid w:val="008213E1"/>
    <w:rsid w:val="008236A2"/>
    <w:rsid w:val="00823EC3"/>
    <w:rsid w:val="00824D3C"/>
    <w:rsid w:val="00824DF7"/>
    <w:rsid w:val="00824DFD"/>
    <w:rsid w:val="0082503D"/>
    <w:rsid w:val="008308F4"/>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4A86"/>
    <w:rsid w:val="008E54F9"/>
    <w:rsid w:val="008E5735"/>
    <w:rsid w:val="008E5C40"/>
    <w:rsid w:val="008E65F3"/>
    <w:rsid w:val="008E6755"/>
    <w:rsid w:val="008E7277"/>
    <w:rsid w:val="008F03B9"/>
    <w:rsid w:val="008F0801"/>
    <w:rsid w:val="008F1412"/>
    <w:rsid w:val="008F23F1"/>
    <w:rsid w:val="008F2887"/>
    <w:rsid w:val="008F35D4"/>
    <w:rsid w:val="008F49E0"/>
    <w:rsid w:val="008F5264"/>
    <w:rsid w:val="008F54A8"/>
    <w:rsid w:val="008F55B2"/>
    <w:rsid w:val="008F5860"/>
    <w:rsid w:val="008F5A22"/>
    <w:rsid w:val="008F63AD"/>
    <w:rsid w:val="008F736D"/>
    <w:rsid w:val="008F7A4C"/>
    <w:rsid w:val="008F7B72"/>
    <w:rsid w:val="008F7CAB"/>
    <w:rsid w:val="00902908"/>
    <w:rsid w:val="00902967"/>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238D"/>
    <w:rsid w:val="00932866"/>
    <w:rsid w:val="00934776"/>
    <w:rsid w:val="00935389"/>
    <w:rsid w:val="00935FCF"/>
    <w:rsid w:val="0093658B"/>
    <w:rsid w:val="00937992"/>
    <w:rsid w:val="00940E53"/>
    <w:rsid w:val="009414F4"/>
    <w:rsid w:val="00941F88"/>
    <w:rsid w:val="00942191"/>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1EE1"/>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1426"/>
    <w:rsid w:val="009F14F5"/>
    <w:rsid w:val="009F230A"/>
    <w:rsid w:val="009F3ACB"/>
    <w:rsid w:val="009F55A5"/>
    <w:rsid w:val="009F584E"/>
    <w:rsid w:val="009F5F66"/>
    <w:rsid w:val="009F6198"/>
    <w:rsid w:val="009F656A"/>
    <w:rsid w:val="009F6E13"/>
    <w:rsid w:val="009F743D"/>
    <w:rsid w:val="00A0091C"/>
    <w:rsid w:val="00A00BA8"/>
    <w:rsid w:val="00A01056"/>
    <w:rsid w:val="00A01B5F"/>
    <w:rsid w:val="00A0409E"/>
    <w:rsid w:val="00A04C8C"/>
    <w:rsid w:val="00A05652"/>
    <w:rsid w:val="00A05820"/>
    <w:rsid w:val="00A06FA4"/>
    <w:rsid w:val="00A0702E"/>
    <w:rsid w:val="00A0753B"/>
    <w:rsid w:val="00A07F4E"/>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2D71"/>
    <w:rsid w:val="00A630EC"/>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3C71"/>
    <w:rsid w:val="00AD4456"/>
    <w:rsid w:val="00AD4897"/>
    <w:rsid w:val="00AD56E4"/>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3F04"/>
    <w:rsid w:val="00B04152"/>
    <w:rsid w:val="00B05D4D"/>
    <w:rsid w:val="00B05E06"/>
    <w:rsid w:val="00B0669F"/>
    <w:rsid w:val="00B06A44"/>
    <w:rsid w:val="00B07893"/>
    <w:rsid w:val="00B11999"/>
    <w:rsid w:val="00B12FEE"/>
    <w:rsid w:val="00B13A30"/>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3994"/>
    <w:rsid w:val="00B54A76"/>
    <w:rsid w:val="00B56B03"/>
    <w:rsid w:val="00B57510"/>
    <w:rsid w:val="00B57E68"/>
    <w:rsid w:val="00B602BF"/>
    <w:rsid w:val="00B61611"/>
    <w:rsid w:val="00B61D89"/>
    <w:rsid w:val="00B67674"/>
    <w:rsid w:val="00B728C0"/>
    <w:rsid w:val="00B72E25"/>
    <w:rsid w:val="00B73C04"/>
    <w:rsid w:val="00B73E41"/>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1F71"/>
    <w:rsid w:val="00BA1FA8"/>
    <w:rsid w:val="00BA2D04"/>
    <w:rsid w:val="00BA2D4E"/>
    <w:rsid w:val="00BA2F0A"/>
    <w:rsid w:val="00BA3712"/>
    <w:rsid w:val="00BA54E8"/>
    <w:rsid w:val="00BA550D"/>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59C"/>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89B"/>
    <w:rsid w:val="00C14D93"/>
    <w:rsid w:val="00C14F4C"/>
    <w:rsid w:val="00C14F83"/>
    <w:rsid w:val="00C15679"/>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6BA1"/>
    <w:rsid w:val="00C2713F"/>
    <w:rsid w:val="00C27208"/>
    <w:rsid w:val="00C27AD3"/>
    <w:rsid w:val="00C27B77"/>
    <w:rsid w:val="00C33517"/>
    <w:rsid w:val="00C33595"/>
    <w:rsid w:val="00C34145"/>
    <w:rsid w:val="00C3451D"/>
    <w:rsid w:val="00C40ED4"/>
    <w:rsid w:val="00C423C1"/>
    <w:rsid w:val="00C42460"/>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67E1F"/>
    <w:rsid w:val="00C72B6E"/>
    <w:rsid w:val="00C76060"/>
    <w:rsid w:val="00C8377C"/>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C"/>
    <w:rsid w:val="00CB1041"/>
    <w:rsid w:val="00CB1501"/>
    <w:rsid w:val="00CB2610"/>
    <w:rsid w:val="00CB269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2A32"/>
    <w:rsid w:val="00D54F2E"/>
    <w:rsid w:val="00D56B85"/>
    <w:rsid w:val="00D57CFE"/>
    <w:rsid w:val="00D604A9"/>
    <w:rsid w:val="00D61D7D"/>
    <w:rsid w:val="00D62602"/>
    <w:rsid w:val="00D64956"/>
    <w:rsid w:val="00D665DA"/>
    <w:rsid w:val="00D67099"/>
    <w:rsid w:val="00D670F0"/>
    <w:rsid w:val="00D67A8C"/>
    <w:rsid w:val="00D7015D"/>
    <w:rsid w:val="00D70F57"/>
    <w:rsid w:val="00D71550"/>
    <w:rsid w:val="00D71A58"/>
    <w:rsid w:val="00D7374B"/>
    <w:rsid w:val="00D756A8"/>
    <w:rsid w:val="00D76DBC"/>
    <w:rsid w:val="00D776FA"/>
    <w:rsid w:val="00D80379"/>
    <w:rsid w:val="00D80474"/>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2FE0"/>
    <w:rsid w:val="00DA3969"/>
    <w:rsid w:val="00DA40BF"/>
    <w:rsid w:val="00DA435D"/>
    <w:rsid w:val="00DA58D9"/>
    <w:rsid w:val="00DA6A58"/>
    <w:rsid w:val="00DA7B14"/>
    <w:rsid w:val="00DB0774"/>
    <w:rsid w:val="00DB31A8"/>
    <w:rsid w:val="00DB4646"/>
    <w:rsid w:val="00DB54AF"/>
    <w:rsid w:val="00DB7378"/>
    <w:rsid w:val="00DC1478"/>
    <w:rsid w:val="00DC1976"/>
    <w:rsid w:val="00DC321F"/>
    <w:rsid w:val="00DC3C2C"/>
    <w:rsid w:val="00DC599F"/>
    <w:rsid w:val="00DC5CAA"/>
    <w:rsid w:val="00DC75A8"/>
    <w:rsid w:val="00DC77E6"/>
    <w:rsid w:val="00DC7A65"/>
    <w:rsid w:val="00DD0EDE"/>
    <w:rsid w:val="00DD1439"/>
    <w:rsid w:val="00DD192D"/>
    <w:rsid w:val="00DD1E24"/>
    <w:rsid w:val="00DD2449"/>
    <w:rsid w:val="00DD293C"/>
    <w:rsid w:val="00DD39FE"/>
    <w:rsid w:val="00DD4449"/>
    <w:rsid w:val="00DE362E"/>
    <w:rsid w:val="00DE3F48"/>
    <w:rsid w:val="00DE4E5C"/>
    <w:rsid w:val="00DE5259"/>
    <w:rsid w:val="00DE5322"/>
    <w:rsid w:val="00DE5A0A"/>
    <w:rsid w:val="00DF0275"/>
    <w:rsid w:val="00DF0D34"/>
    <w:rsid w:val="00DF2388"/>
    <w:rsid w:val="00DF31DA"/>
    <w:rsid w:val="00DF38A0"/>
    <w:rsid w:val="00DF506C"/>
    <w:rsid w:val="00DF67CE"/>
    <w:rsid w:val="00DF69A6"/>
    <w:rsid w:val="00DF7185"/>
    <w:rsid w:val="00E0030F"/>
    <w:rsid w:val="00E01935"/>
    <w:rsid w:val="00E02B1C"/>
    <w:rsid w:val="00E038B9"/>
    <w:rsid w:val="00E03E74"/>
    <w:rsid w:val="00E040CA"/>
    <w:rsid w:val="00E043DE"/>
    <w:rsid w:val="00E0513C"/>
    <w:rsid w:val="00E06398"/>
    <w:rsid w:val="00E06929"/>
    <w:rsid w:val="00E100C7"/>
    <w:rsid w:val="00E11A9B"/>
    <w:rsid w:val="00E1302D"/>
    <w:rsid w:val="00E14BAB"/>
    <w:rsid w:val="00E155BD"/>
    <w:rsid w:val="00E1584A"/>
    <w:rsid w:val="00E15CF9"/>
    <w:rsid w:val="00E21B25"/>
    <w:rsid w:val="00E231C6"/>
    <w:rsid w:val="00E24ECB"/>
    <w:rsid w:val="00E2574F"/>
    <w:rsid w:val="00E301DE"/>
    <w:rsid w:val="00E31F67"/>
    <w:rsid w:val="00E35AB3"/>
    <w:rsid w:val="00E362C9"/>
    <w:rsid w:val="00E369D3"/>
    <w:rsid w:val="00E36A7B"/>
    <w:rsid w:val="00E36FBC"/>
    <w:rsid w:val="00E40FD9"/>
    <w:rsid w:val="00E41CBB"/>
    <w:rsid w:val="00E431CB"/>
    <w:rsid w:val="00E4348F"/>
    <w:rsid w:val="00E43557"/>
    <w:rsid w:val="00E4395E"/>
    <w:rsid w:val="00E450A8"/>
    <w:rsid w:val="00E45137"/>
    <w:rsid w:val="00E46B04"/>
    <w:rsid w:val="00E46BA8"/>
    <w:rsid w:val="00E51243"/>
    <w:rsid w:val="00E532BC"/>
    <w:rsid w:val="00E57DAE"/>
    <w:rsid w:val="00E6190D"/>
    <w:rsid w:val="00E6257D"/>
    <w:rsid w:val="00E631E1"/>
    <w:rsid w:val="00E636A9"/>
    <w:rsid w:val="00E64529"/>
    <w:rsid w:val="00E64682"/>
    <w:rsid w:val="00E64DA6"/>
    <w:rsid w:val="00E653DF"/>
    <w:rsid w:val="00E65FA5"/>
    <w:rsid w:val="00E66FE2"/>
    <w:rsid w:val="00E70A6F"/>
    <w:rsid w:val="00E7179B"/>
    <w:rsid w:val="00E732C9"/>
    <w:rsid w:val="00E73823"/>
    <w:rsid w:val="00E76EF4"/>
    <w:rsid w:val="00E80762"/>
    <w:rsid w:val="00E80C86"/>
    <w:rsid w:val="00E81B4F"/>
    <w:rsid w:val="00E82918"/>
    <w:rsid w:val="00E844EF"/>
    <w:rsid w:val="00E8775F"/>
    <w:rsid w:val="00E87865"/>
    <w:rsid w:val="00E90FE1"/>
    <w:rsid w:val="00E933E0"/>
    <w:rsid w:val="00E94143"/>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956"/>
    <w:rsid w:val="00EC0522"/>
    <w:rsid w:val="00EC0F4E"/>
    <w:rsid w:val="00EC1B1C"/>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55E9"/>
    <w:rsid w:val="00F56649"/>
    <w:rsid w:val="00F574B8"/>
    <w:rsid w:val="00F57BEA"/>
    <w:rsid w:val="00F65DAC"/>
    <w:rsid w:val="00F67A1A"/>
    <w:rsid w:val="00F67C9E"/>
    <w:rsid w:val="00F67F30"/>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714F"/>
    <w:rsid w:val="00FD02EF"/>
    <w:rsid w:val="00FD16A9"/>
    <w:rsid w:val="00FD411E"/>
    <w:rsid w:val="00FD638D"/>
    <w:rsid w:val="00FD641A"/>
    <w:rsid w:val="00FD75B2"/>
    <w:rsid w:val="00FD7C11"/>
    <w:rsid w:val="00FE3FE9"/>
    <w:rsid w:val="00FE478E"/>
    <w:rsid w:val="00FE47AD"/>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30520B"/>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30520B"/>
    <w:pPr>
      <w:spacing w:before="120" w:after="120"/>
    </w:pPr>
    <w:rPr>
      <w:b/>
    </w:rPr>
  </w:style>
  <w:style w:type="character" w:styleId="ac">
    <w:name w:val="Hyperlink"/>
    <w:rsid w:val="0030520B"/>
    <w:rPr>
      <w:color w:val="0000FF"/>
      <w:u w:val="single"/>
    </w:rPr>
  </w:style>
  <w:style w:type="character" w:styleId="ad">
    <w:name w:val="FollowedHyperlink"/>
    <w:rsid w:val="0030520B"/>
    <w:rPr>
      <w:color w:val="800080"/>
      <w:u w:val="single"/>
    </w:rPr>
  </w:style>
  <w:style w:type="paragraph" w:styleId="ae">
    <w:name w:val="Document Map"/>
    <w:basedOn w:val="a"/>
    <w:semiHidden/>
    <w:rsid w:val="0030520B"/>
    <w:pPr>
      <w:shd w:val="clear" w:color="auto" w:fill="000080"/>
    </w:pPr>
    <w:rPr>
      <w:rFonts w:ascii="Tahoma" w:hAnsi="Tahoma"/>
    </w:rPr>
  </w:style>
  <w:style w:type="paragraph" w:styleId="af">
    <w:name w:val="Plain Text"/>
    <w:basedOn w:val="a"/>
    <w:rsid w:val="0030520B"/>
    <w:rPr>
      <w:rFonts w:ascii="Courier New" w:hAnsi="Courier New"/>
      <w:lang w:val="nb-NO"/>
    </w:rPr>
  </w:style>
  <w:style w:type="paragraph" w:styleId="af0">
    <w:name w:val="Body Text"/>
    <w:basedOn w:val="a"/>
    <w:rsid w:val="0030520B"/>
  </w:style>
  <w:style w:type="character" w:styleId="af1">
    <w:name w:val="annotation reference"/>
    <w:semiHidden/>
    <w:rsid w:val="0030520B"/>
    <w:rPr>
      <w:sz w:val="16"/>
    </w:rPr>
  </w:style>
  <w:style w:type="paragraph" w:styleId="af2">
    <w:name w:val="annotation text"/>
    <w:basedOn w:val="a"/>
    <w:link w:val="Char1"/>
    <w:semiHidden/>
    <w:rsid w:val="0030520B"/>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宋体"/>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126</TotalTime>
  <Pages>4</Pages>
  <Words>907</Words>
  <Characters>4780</Characters>
  <Application>Microsoft Office Word</Application>
  <DocSecurity>0</DocSecurity>
  <Lines>72</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5660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CATT</cp:lastModifiedBy>
  <cp:revision>64</cp:revision>
  <cp:lastPrinted>2010-06-10T06:19:00Z</cp:lastPrinted>
  <dcterms:created xsi:type="dcterms:W3CDTF">2016-01-20T07:43:00Z</dcterms:created>
  <dcterms:modified xsi:type="dcterms:W3CDTF">2016-03-31T08:07:00Z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