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56C" w:rsidRDefault="0005256C" w:rsidP="0005256C">
      <w:pPr>
        <w:pStyle w:val="CRCoverPage"/>
        <w:tabs>
          <w:tab w:val="right" w:pos="9639"/>
        </w:tabs>
        <w:spacing w:after="0"/>
        <w:rPr>
          <w:b/>
          <w:i/>
          <w:noProof/>
          <w:sz w:val="28"/>
        </w:rPr>
      </w:pPr>
      <w:bookmarkStart w:id="0" w:name="_Toc296730149"/>
      <w:r>
        <w:rPr>
          <w:b/>
          <w:noProof/>
          <w:sz w:val="24"/>
        </w:rPr>
        <w:t xml:space="preserve">3GPP </w:t>
      </w:r>
      <w:r w:rsidRPr="009C7940">
        <w:rPr>
          <w:b/>
          <w:noProof/>
          <w:sz w:val="24"/>
        </w:rPr>
        <w:t>TSG-RAN WG2 Meeting #7</w:t>
      </w:r>
      <w:r>
        <w:rPr>
          <w:b/>
          <w:noProof/>
          <w:sz w:val="24"/>
        </w:rPr>
        <w:t>5</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sidRPr="00570F1C">
        <w:rPr>
          <w:b/>
          <w:i/>
          <w:noProof/>
          <w:sz w:val="28"/>
        </w:rPr>
        <w:t xml:space="preserve"> </w:t>
      </w:r>
      <w:r>
        <w:rPr>
          <w:b/>
          <w:i/>
          <w:noProof/>
          <w:sz w:val="28"/>
        </w:rPr>
        <w:t>R2-11</w:t>
      </w:r>
      <w:r w:rsidR="00B3052B">
        <w:rPr>
          <w:b/>
          <w:i/>
          <w:noProof/>
          <w:sz w:val="28"/>
        </w:rPr>
        <w:t>3887</w:t>
      </w:r>
    </w:p>
    <w:p w:rsidR="0005256C" w:rsidRDefault="001B4C47" w:rsidP="0005256C">
      <w:pPr>
        <w:pStyle w:val="CRCoverPage"/>
        <w:outlineLvl w:val="0"/>
        <w:rPr>
          <w:b/>
          <w:noProof/>
          <w:sz w:val="24"/>
        </w:rPr>
      </w:pPr>
      <w:r>
        <w:rPr>
          <w:b/>
          <w:noProof/>
          <w:sz w:val="24"/>
        </w:rPr>
        <w:t>Athens, Greece</w:t>
      </w:r>
      <w:r w:rsidR="0005256C">
        <w:rPr>
          <w:b/>
          <w:noProof/>
          <w:sz w:val="24"/>
        </w:rPr>
        <w:t>, 22-26 August 2011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05256C" w:rsidTr="00356ADD">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05256C" w:rsidRDefault="0005256C" w:rsidP="00356ADD">
            <w:pPr>
              <w:pStyle w:val="CRCoverPage"/>
              <w:spacing w:after="0"/>
              <w:jc w:val="right"/>
              <w:rPr>
                <w:i/>
                <w:noProof/>
              </w:rPr>
            </w:pPr>
            <w:r>
              <w:rPr>
                <w:i/>
                <w:noProof/>
                <w:sz w:val="14"/>
              </w:rPr>
              <w:t>CR-Form-v9.9</w:t>
            </w:r>
          </w:p>
        </w:tc>
      </w:tr>
      <w:tr w:rsidR="0005256C" w:rsidTr="00356ADD">
        <w:tblPrEx>
          <w:tblCellMar>
            <w:top w:w="0" w:type="dxa"/>
            <w:bottom w:w="0" w:type="dxa"/>
          </w:tblCellMar>
        </w:tblPrEx>
        <w:tc>
          <w:tcPr>
            <w:tcW w:w="9641" w:type="dxa"/>
            <w:gridSpan w:val="9"/>
            <w:tcBorders>
              <w:left w:val="single" w:sz="4" w:space="0" w:color="auto"/>
              <w:right w:val="single" w:sz="4" w:space="0" w:color="auto"/>
            </w:tcBorders>
          </w:tcPr>
          <w:p w:rsidR="0005256C" w:rsidRDefault="0005256C" w:rsidP="00356ADD">
            <w:pPr>
              <w:pStyle w:val="CRCoverPage"/>
              <w:spacing w:after="0"/>
              <w:jc w:val="center"/>
              <w:rPr>
                <w:noProof/>
              </w:rPr>
            </w:pPr>
            <w:r>
              <w:rPr>
                <w:b/>
                <w:noProof/>
                <w:sz w:val="32"/>
              </w:rPr>
              <w:t>CHANGE REQUEST</w:t>
            </w:r>
          </w:p>
        </w:tc>
      </w:tr>
      <w:tr w:rsidR="0005256C" w:rsidTr="00356ADD">
        <w:tblPrEx>
          <w:tblCellMar>
            <w:top w:w="0" w:type="dxa"/>
            <w:bottom w:w="0" w:type="dxa"/>
          </w:tblCellMar>
        </w:tblPrEx>
        <w:tc>
          <w:tcPr>
            <w:tcW w:w="9641" w:type="dxa"/>
            <w:gridSpan w:val="9"/>
            <w:tcBorders>
              <w:left w:val="single" w:sz="4" w:space="0" w:color="auto"/>
              <w:right w:val="single" w:sz="4" w:space="0" w:color="auto"/>
            </w:tcBorders>
          </w:tcPr>
          <w:p w:rsidR="0005256C" w:rsidRDefault="0005256C" w:rsidP="00356ADD">
            <w:pPr>
              <w:pStyle w:val="CRCoverPage"/>
              <w:spacing w:after="0"/>
              <w:rPr>
                <w:noProof/>
                <w:sz w:val="8"/>
                <w:szCs w:val="8"/>
              </w:rPr>
            </w:pPr>
          </w:p>
        </w:tc>
      </w:tr>
      <w:tr w:rsidR="0005256C" w:rsidTr="00356ADD">
        <w:tblPrEx>
          <w:tblCellMar>
            <w:top w:w="0" w:type="dxa"/>
            <w:bottom w:w="0" w:type="dxa"/>
          </w:tblCellMar>
        </w:tblPrEx>
        <w:tc>
          <w:tcPr>
            <w:tcW w:w="851" w:type="dxa"/>
            <w:tcBorders>
              <w:left w:val="single" w:sz="4" w:space="0" w:color="auto"/>
            </w:tcBorders>
          </w:tcPr>
          <w:p w:rsidR="0005256C" w:rsidRDefault="0005256C" w:rsidP="00356ADD">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985" w:type="dxa"/>
            <w:shd w:val="pct30" w:color="FFFF00" w:fill="auto"/>
          </w:tcPr>
          <w:p w:rsidR="0005256C" w:rsidRDefault="00965B07" w:rsidP="00356ADD">
            <w:pPr>
              <w:pStyle w:val="CRCoverPage"/>
              <w:spacing w:after="0"/>
              <w:jc w:val="right"/>
              <w:rPr>
                <w:b/>
                <w:noProof/>
                <w:sz w:val="28"/>
              </w:rPr>
            </w:pPr>
            <w:r>
              <w:rPr>
                <w:b/>
                <w:noProof/>
                <w:sz w:val="28"/>
              </w:rPr>
              <w:t>36.300</w:t>
            </w:r>
          </w:p>
        </w:tc>
        <w:tc>
          <w:tcPr>
            <w:tcW w:w="567" w:type="dxa"/>
          </w:tcPr>
          <w:p w:rsidR="0005256C" w:rsidRDefault="0005256C" w:rsidP="00356ADD">
            <w:pPr>
              <w:pStyle w:val="CRCoverPage"/>
              <w:spacing w:after="0"/>
              <w:jc w:val="center"/>
              <w:rPr>
                <w:noProof/>
              </w:rPr>
            </w:pPr>
            <w:r>
              <w:rPr>
                <w:b/>
                <w:noProof/>
                <w:sz w:val="28"/>
              </w:rPr>
              <w:t>CR</w:t>
            </w:r>
          </w:p>
        </w:tc>
        <w:tc>
          <w:tcPr>
            <w:tcW w:w="1276" w:type="dxa"/>
            <w:shd w:val="pct30" w:color="FFFF00" w:fill="auto"/>
          </w:tcPr>
          <w:p w:rsidR="0005256C" w:rsidRDefault="0005256C" w:rsidP="00356ADD">
            <w:pPr>
              <w:pStyle w:val="CRCoverPage"/>
              <w:spacing w:after="0"/>
              <w:rPr>
                <w:noProof/>
              </w:rPr>
            </w:pPr>
            <w:r>
              <w:rPr>
                <w:b/>
                <w:noProof/>
                <w:sz w:val="28"/>
              </w:rPr>
              <w:t>CRNum</w:t>
            </w:r>
          </w:p>
        </w:tc>
        <w:tc>
          <w:tcPr>
            <w:tcW w:w="851" w:type="dxa"/>
          </w:tcPr>
          <w:p w:rsidR="0005256C" w:rsidRDefault="0005256C" w:rsidP="00356ADD">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05256C" w:rsidRDefault="0005256C" w:rsidP="00356ADD">
            <w:pPr>
              <w:pStyle w:val="CRCoverPage"/>
              <w:spacing w:after="0"/>
              <w:jc w:val="center"/>
              <w:rPr>
                <w:b/>
                <w:noProof/>
              </w:rPr>
            </w:pPr>
            <w:r>
              <w:rPr>
                <w:b/>
                <w:noProof/>
                <w:sz w:val="32"/>
              </w:rPr>
              <w:t>-</w:t>
            </w:r>
          </w:p>
        </w:tc>
        <w:tc>
          <w:tcPr>
            <w:tcW w:w="1909" w:type="dxa"/>
          </w:tcPr>
          <w:p w:rsidR="0005256C" w:rsidRDefault="0005256C" w:rsidP="00356ADD">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sz w:val="2"/>
              </w:rPr>
              <w:tab/>
            </w:r>
            <w:r>
              <w:rPr>
                <w:noProof/>
              </w:rPr>
              <w:t>Current version:</w:t>
            </w:r>
          </w:p>
        </w:tc>
        <w:tc>
          <w:tcPr>
            <w:tcW w:w="992" w:type="dxa"/>
            <w:shd w:val="pct30" w:color="FFFF00" w:fill="auto"/>
          </w:tcPr>
          <w:p w:rsidR="0005256C" w:rsidRDefault="00965B07" w:rsidP="00965B07">
            <w:pPr>
              <w:pStyle w:val="CRCoverPage"/>
              <w:spacing w:after="0"/>
              <w:jc w:val="center"/>
              <w:rPr>
                <w:noProof/>
              </w:rPr>
            </w:pPr>
            <w:r>
              <w:rPr>
                <w:b/>
                <w:noProof/>
                <w:sz w:val="32"/>
              </w:rPr>
              <w:t>10</w:t>
            </w:r>
            <w:r w:rsidR="00E963A3">
              <w:rPr>
                <w:b/>
                <w:noProof/>
                <w:sz w:val="32"/>
              </w:rPr>
              <w:t>.</w:t>
            </w:r>
            <w:r>
              <w:rPr>
                <w:b/>
                <w:noProof/>
                <w:sz w:val="32"/>
              </w:rPr>
              <w:t>4</w:t>
            </w:r>
            <w:r w:rsidR="0005256C">
              <w:rPr>
                <w:b/>
                <w:noProof/>
                <w:sz w:val="32"/>
              </w:rPr>
              <w:t>.</w:t>
            </w:r>
            <w:r w:rsidR="00E963A3">
              <w:rPr>
                <w:b/>
                <w:noProof/>
                <w:sz w:val="32"/>
              </w:rPr>
              <w:t>0</w:t>
            </w:r>
          </w:p>
        </w:tc>
        <w:tc>
          <w:tcPr>
            <w:tcW w:w="785" w:type="dxa"/>
            <w:tcBorders>
              <w:right w:val="single" w:sz="4" w:space="0" w:color="auto"/>
            </w:tcBorders>
          </w:tcPr>
          <w:p w:rsidR="0005256C" w:rsidRDefault="0005256C" w:rsidP="00356ADD">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05256C" w:rsidTr="00356ADD">
        <w:tblPrEx>
          <w:tblCellMar>
            <w:top w:w="0" w:type="dxa"/>
            <w:bottom w:w="0" w:type="dxa"/>
          </w:tblCellMar>
        </w:tblPrEx>
        <w:tc>
          <w:tcPr>
            <w:tcW w:w="9641" w:type="dxa"/>
            <w:gridSpan w:val="9"/>
            <w:tcBorders>
              <w:left w:val="single" w:sz="4" w:space="0" w:color="auto"/>
              <w:right w:val="single" w:sz="4" w:space="0" w:color="auto"/>
            </w:tcBorders>
          </w:tcPr>
          <w:p w:rsidR="0005256C" w:rsidRDefault="0005256C" w:rsidP="00356ADD">
            <w:pPr>
              <w:pStyle w:val="CRCoverPage"/>
              <w:spacing w:after="0"/>
              <w:rPr>
                <w:noProof/>
              </w:rPr>
            </w:pPr>
          </w:p>
        </w:tc>
      </w:tr>
      <w:tr w:rsidR="0005256C" w:rsidTr="00356ADD">
        <w:tblPrEx>
          <w:tblCellMar>
            <w:top w:w="0" w:type="dxa"/>
            <w:bottom w:w="0" w:type="dxa"/>
          </w:tblCellMar>
        </w:tblPrEx>
        <w:tc>
          <w:tcPr>
            <w:tcW w:w="9641" w:type="dxa"/>
            <w:gridSpan w:val="9"/>
            <w:tcBorders>
              <w:top w:val="single" w:sz="4" w:space="0" w:color="auto"/>
            </w:tcBorders>
          </w:tcPr>
          <w:p w:rsidR="0005256C" w:rsidRPr="00F25D98" w:rsidRDefault="0005256C" w:rsidP="00356AD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05256C" w:rsidTr="00356ADD">
        <w:tblPrEx>
          <w:tblCellMar>
            <w:top w:w="0" w:type="dxa"/>
            <w:bottom w:w="0" w:type="dxa"/>
          </w:tblCellMar>
        </w:tblPrEx>
        <w:tc>
          <w:tcPr>
            <w:tcW w:w="9641" w:type="dxa"/>
            <w:gridSpan w:val="9"/>
          </w:tcPr>
          <w:p w:rsidR="0005256C" w:rsidRDefault="0005256C" w:rsidP="00356ADD">
            <w:pPr>
              <w:pStyle w:val="CRCoverPage"/>
              <w:spacing w:after="0"/>
              <w:rPr>
                <w:noProof/>
                <w:sz w:val="8"/>
                <w:szCs w:val="8"/>
              </w:rPr>
            </w:pPr>
          </w:p>
        </w:tc>
      </w:tr>
    </w:tbl>
    <w:p w:rsidR="0005256C" w:rsidRDefault="0005256C" w:rsidP="0005256C">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05256C" w:rsidTr="00356ADD">
        <w:tblPrEx>
          <w:tblCellMar>
            <w:top w:w="0" w:type="dxa"/>
            <w:bottom w:w="0" w:type="dxa"/>
          </w:tblCellMar>
        </w:tblPrEx>
        <w:tc>
          <w:tcPr>
            <w:tcW w:w="2552" w:type="dxa"/>
          </w:tcPr>
          <w:p w:rsidR="0005256C" w:rsidRDefault="0005256C" w:rsidP="00356ADD">
            <w:pPr>
              <w:pStyle w:val="CRCoverPage"/>
              <w:tabs>
                <w:tab w:val="right" w:pos="2751"/>
              </w:tabs>
              <w:spacing w:after="0"/>
              <w:rPr>
                <w:b/>
                <w:i/>
                <w:noProof/>
              </w:rPr>
            </w:pPr>
            <w:r>
              <w:rPr>
                <w:b/>
                <w:i/>
                <w:noProof/>
              </w:rPr>
              <w:t>Proposed change affects:</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1417" w:type="dxa"/>
          </w:tcPr>
          <w:p w:rsidR="0005256C" w:rsidRDefault="0005256C" w:rsidP="00356ADD">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05256C" w:rsidRDefault="0005256C" w:rsidP="00356ADD">
            <w:pPr>
              <w:pStyle w:val="CRCoverPage"/>
              <w:spacing w:after="0"/>
              <w:jc w:val="center"/>
              <w:rPr>
                <w:b/>
                <w:caps/>
                <w:noProof/>
              </w:rPr>
            </w:pPr>
          </w:p>
        </w:tc>
        <w:tc>
          <w:tcPr>
            <w:tcW w:w="992" w:type="dxa"/>
            <w:tcBorders>
              <w:left w:val="single" w:sz="4" w:space="0" w:color="auto"/>
            </w:tcBorders>
          </w:tcPr>
          <w:p w:rsidR="0005256C" w:rsidRDefault="0005256C" w:rsidP="00356A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256C" w:rsidRDefault="009A153E" w:rsidP="00356ADD">
            <w:pPr>
              <w:pStyle w:val="CRCoverPage"/>
              <w:spacing w:after="0"/>
              <w:jc w:val="center"/>
              <w:rPr>
                <w:b/>
                <w:caps/>
                <w:noProof/>
              </w:rPr>
            </w:pPr>
            <w:r>
              <w:rPr>
                <w:b/>
                <w:caps/>
                <w:noProof/>
              </w:rPr>
              <w:t>X</w:t>
            </w:r>
          </w:p>
        </w:tc>
        <w:tc>
          <w:tcPr>
            <w:tcW w:w="2126" w:type="dxa"/>
          </w:tcPr>
          <w:p w:rsidR="0005256C" w:rsidRDefault="0005256C" w:rsidP="00356A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256C" w:rsidRDefault="009A153E" w:rsidP="00356ADD">
            <w:pPr>
              <w:pStyle w:val="CRCoverPage"/>
              <w:spacing w:after="0"/>
              <w:jc w:val="center"/>
              <w:rPr>
                <w:b/>
                <w:caps/>
                <w:noProof/>
              </w:rPr>
            </w:pPr>
            <w:r>
              <w:rPr>
                <w:b/>
                <w:caps/>
                <w:noProof/>
              </w:rPr>
              <w:t>X</w:t>
            </w:r>
          </w:p>
        </w:tc>
        <w:tc>
          <w:tcPr>
            <w:tcW w:w="1418" w:type="dxa"/>
            <w:tcBorders>
              <w:left w:val="nil"/>
            </w:tcBorders>
          </w:tcPr>
          <w:p w:rsidR="0005256C" w:rsidRDefault="0005256C" w:rsidP="00356A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256C" w:rsidRDefault="0005256C" w:rsidP="00356ADD">
            <w:pPr>
              <w:pStyle w:val="CRCoverPage"/>
              <w:spacing w:after="0"/>
              <w:jc w:val="center"/>
              <w:rPr>
                <w:b/>
                <w:bCs/>
                <w:caps/>
                <w:noProof/>
              </w:rPr>
            </w:pPr>
          </w:p>
        </w:tc>
      </w:tr>
    </w:tbl>
    <w:p w:rsidR="0005256C" w:rsidRDefault="0005256C" w:rsidP="0005256C">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38"/>
        <w:gridCol w:w="613"/>
        <w:gridCol w:w="1700"/>
        <w:gridCol w:w="710"/>
        <w:gridCol w:w="284"/>
        <w:gridCol w:w="424"/>
        <w:gridCol w:w="993"/>
        <w:gridCol w:w="2127"/>
      </w:tblGrid>
      <w:tr w:rsidR="0005256C" w:rsidTr="00356ADD">
        <w:tblPrEx>
          <w:tblCellMar>
            <w:top w:w="0" w:type="dxa"/>
            <w:bottom w:w="0" w:type="dxa"/>
          </w:tblCellMar>
        </w:tblPrEx>
        <w:tc>
          <w:tcPr>
            <w:tcW w:w="9641" w:type="dxa"/>
            <w:gridSpan w:val="11"/>
          </w:tcPr>
          <w:p w:rsidR="0005256C" w:rsidRDefault="0005256C" w:rsidP="00356ADD">
            <w:pPr>
              <w:pStyle w:val="CRCoverPage"/>
              <w:spacing w:after="0"/>
              <w:rPr>
                <w:noProof/>
                <w:sz w:val="8"/>
                <w:szCs w:val="8"/>
              </w:rPr>
            </w:pPr>
          </w:p>
        </w:tc>
      </w:tr>
      <w:tr w:rsidR="0005256C" w:rsidTr="00356ADD">
        <w:tblPrEx>
          <w:tblCellMar>
            <w:top w:w="0" w:type="dxa"/>
            <w:bottom w:w="0" w:type="dxa"/>
          </w:tblCellMar>
        </w:tblPrEx>
        <w:tc>
          <w:tcPr>
            <w:tcW w:w="1843" w:type="dxa"/>
            <w:tcBorders>
              <w:top w:val="single" w:sz="4" w:space="0" w:color="auto"/>
              <w:left w:val="single" w:sz="4" w:space="0" w:color="auto"/>
            </w:tcBorders>
          </w:tcPr>
          <w:p w:rsidR="0005256C" w:rsidRDefault="0005256C" w:rsidP="00356ADD">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05256C" w:rsidRDefault="00965B07" w:rsidP="00356ADD">
            <w:pPr>
              <w:pStyle w:val="CRCoverPage"/>
              <w:spacing w:after="0"/>
              <w:ind w:left="100"/>
              <w:rPr>
                <w:noProof/>
              </w:rPr>
            </w:pPr>
            <w:r w:rsidRPr="001973AC">
              <w:rPr>
                <w:noProof/>
              </w:rPr>
              <w:t>Correction to CSFB procedure for UEs with LIPA PDN connections only</w:t>
            </w:r>
            <w:r w:rsidR="004A4D2B">
              <w:rPr>
                <w:noProof/>
              </w:rPr>
              <w:t xml:space="preserve"> in 36.300</w:t>
            </w:r>
          </w:p>
        </w:tc>
      </w:tr>
      <w:tr w:rsidR="0005256C" w:rsidTr="00356ADD">
        <w:tblPrEx>
          <w:tblCellMar>
            <w:top w:w="0" w:type="dxa"/>
            <w:bottom w:w="0" w:type="dxa"/>
          </w:tblCellMar>
        </w:tblPrEx>
        <w:tc>
          <w:tcPr>
            <w:tcW w:w="1843" w:type="dxa"/>
            <w:tcBorders>
              <w:left w:val="single" w:sz="4" w:space="0" w:color="auto"/>
            </w:tcBorders>
          </w:tcPr>
          <w:p w:rsidR="0005256C" w:rsidRDefault="0005256C" w:rsidP="00356ADD">
            <w:pPr>
              <w:pStyle w:val="CRCoverPage"/>
              <w:spacing w:after="0"/>
              <w:rPr>
                <w:b/>
                <w:i/>
                <w:noProof/>
                <w:sz w:val="8"/>
                <w:szCs w:val="8"/>
              </w:rPr>
            </w:pPr>
          </w:p>
        </w:tc>
        <w:tc>
          <w:tcPr>
            <w:tcW w:w="7798" w:type="dxa"/>
            <w:gridSpan w:val="10"/>
            <w:tcBorders>
              <w:right w:val="single" w:sz="4" w:space="0" w:color="auto"/>
            </w:tcBorders>
          </w:tcPr>
          <w:p w:rsidR="0005256C" w:rsidRDefault="0005256C" w:rsidP="00356ADD">
            <w:pPr>
              <w:pStyle w:val="CRCoverPage"/>
              <w:spacing w:after="0"/>
              <w:rPr>
                <w:noProof/>
                <w:sz w:val="8"/>
                <w:szCs w:val="8"/>
              </w:rPr>
            </w:pPr>
          </w:p>
        </w:tc>
      </w:tr>
      <w:tr w:rsidR="0005256C" w:rsidTr="00356ADD">
        <w:tblPrEx>
          <w:tblCellMar>
            <w:top w:w="0" w:type="dxa"/>
            <w:bottom w:w="0" w:type="dxa"/>
          </w:tblCellMar>
        </w:tblPrEx>
        <w:tc>
          <w:tcPr>
            <w:tcW w:w="1843" w:type="dxa"/>
            <w:tcBorders>
              <w:left w:val="single" w:sz="4" w:space="0" w:color="auto"/>
            </w:tcBorders>
          </w:tcPr>
          <w:p w:rsidR="0005256C" w:rsidRDefault="0005256C" w:rsidP="00356ADD">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05256C" w:rsidRDefault="0005256C" w:rsidP="00356ADD">
            <w:pPr>
              <w:pStyle w:val="CRCoverPage"/>
              <w:spacing w:after="0"/>
              <w:ind w:left="100"/>
              <w:rPr>
                <w:noProof/>
              </w:rPr>
            </w:pPr>
            <w:r w:rsidRPr="00EE5A80">
              <w:t xml:space="preserve">Research In Motion </w:t>
            </w:r>
            <w:r>
              <w:t xml:space="preserve">UK </w:t>
            </w:r>
            <w:r w:rsidRPr="00EE5A80">
              <w:t>L</w:t>
            </w:r>
            <w:r>
              <w:t>imited</w:t>
            </w:r>
          </w:p>
        </w:tc>
      </w:tr>
      <w:tr w:rsidR="0005256C" w:rsidTr="00356ADD">
        <w:tblPrEx>
          <w:tblCellMar>
            <w:top w:w="0" w:type="dxa"/>
            <w:bottom w:w="0" w:type="dxa"/>
          </w:tblCellMar>
        </w:tblPrEx>
        <w:tc>
          <w:tcPr>
            <w:tcW w:w="1843" w:type="dxa"/>
            <w:tcBorders>
              <w:left w:val="single" w:sz="4" w:space="0" w:color="auto"/>
            </w:tcBorders>
          </w:tcPr>
          <w:p w:rsidR="0005256C" w:rsidRDefault="0005256C" w:rsidP="00356ADD">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05256C" w:rsidRDefault="0005256C" w:rsidP="00356ADD">
            <w:pPr>
              <w:pStyle w:val="CRCoverPage"/>
              <w:spacing w:after="0"/>
              <w:ind w:left="100"/>
              <w:rPr>
                <w:noProof/>
              </w:rPr>
            </w:pPr>
            <w:r w:rsidRPr="00EE5A80">
              <w:t>R</w:t>
            </w:r>
            <w:r w:rsidR="004A4D2B">
              <w:t>AN</w:t>
            </w:r>
            <w:r w:rsidRPr="00EE5A80">
              <w:t>2</w:t>
            </w:r>
          </w:p>
        </w:tc>
      </w:tr>
      <w:tr w:rsidR="0005256C" w:rsidTr="00356ADD">
        <w:tblPrEx>
          <w:tblCellMar>
            <w:top w:w="0" w:type="dxa"/>
            <w:bottom w:w="0" w:type="dxa"/>
          </w:tblCellMar>
        </w:tblPrEx>
        <w:tc>
          <w:tcPr>
            <w:tcW w:w="1843" w:type="dxa"/>
            <w:tcBorders>
              <w:left w:val="single" w:sz="4" w:space="0" w:color="auto"/>
            </w:tcBorders>
          </w:tcPr>
          <w:p w:rsidR="0005256C" w:rsidRDefault="0005256C" w:rsidP="00356ADD">
            <w:pPr>
              <w:pStyle w:val="CRCoverPage"/>
              <w:spacing w:after="0"/>
              <w:rPr>
                <w:b/>
                <w:i/>
                <w:noProof/>
                <w:sz w:val="8"/>
                <w:szCs w:val="8"/>
              </w:rPr>
            </w:pPr>
          </w:p>
        </w:tc>
        <w:tc>
          <w:tcPr>
            <w:tcW w:w="7798" w:type="dxa"/>
            <w:gridSpan w:val="10"/>
            <w:tcBorders>
              <w:right w:val="single" w:sz="4" w:space="0" w:color="auto"/>
            </w:tcBorders>
          </w:tcPr>
          <w:p w:rsidR="0005256C" w:rsidRDefault="0005256C" w:rsidP="00356ADD">
            <w:pPr>
              <w:pStyle w:val="CRCoverPage"/>
              <w:spacing w:after="0"/>
              <w:rPr>
                <w:noProof/>
                <w:sz w:val="8"/>
                <w:szCs w:val="8"/>
              </w:rPr>
            </w:pPr>
          </w:p>
        </w:tc>
      </w:tr>
      <w:tr w:rsidR="0005256C" w:rsidTr="00356ADD">
        <w:tblPrEx>
          <w:tblCellMar>
            <w:top w:w="0" w:type="dxa"/>
            <w:bottom w:w="0" w:type="dxa"/>
          </w:tblCellMar>
        </w:tblPrEx>
        <w:tc>
          <w:tcPr>
            <w:tcW w:w="1843" w:type="dxa"/>
            <w:tcBorders>
              <w:left w:val="single" w:sz="4" w:space="0" w:color="auto"/>
            </w:tcBorders>
          </w:tcPr>
          <w:p w:rsidR="0005256C" w:rsidRDefault="0005256C" w:rsidP="00356ADD">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rsidR="0005256C" w:rsidRDefault="004A4D2B" w:rsidP="00356ADD">
            <w:pPr>
              <w:pStyle w:val="CRCoverPage"/>
              <w:spacing w:after="0"/>
              <w:ind w:left="100"/>
              <w:rPr>
                <w:noProof/>
              </w:rPr>
            </w:pPr>
            <w:r>
              <w:rPr>
                <w:rFonts w:hint="eastAsia"/>
                <w:noProof/>
                <w:lang w:eastAsia="zh-CN"/>
              </w:rPr>
              <w:t>TEL10</w:t>
            </w:r>
            <w:r>
              <w:rPr>
                <w:noProof/>
                <w:lang w:val="en-US" w:eastAsia="zh-CN"/>
              </w:rPr>
              <w:t>¸</w:t>
            </w:r>
            <w:r w:rsidRPr="00D07CA6">
              <w:rPr>
                <w:rFonts w:hint="eastAsia"/>
                <w:noProof/>
                <w:lang w:eastAsia="zh-CN"/>
              </w:rPr>
              <w:t>LTE-L23</w:t>
            </w:r>
          </w:p>
        </w:tc>
        <w:tc>
          <w:tcPr>
            <w:tcW w:w="994" w:type="dxa"/>
            <w:gridSpan w:val="2"/>
            <w:tcBorders>
              <w:left w:val="nil"/>
            </w:tcBorders>
          </w:tcPr>
          <w:p w:rsidR="0005256C" w:rsidRDefault="0005256C" w:rsidP="00356ADD">
            <w:pPr>
              <w:pStyle w:val="CRCoverPage"/>
              <w:spacing w:after="0"/>
              <w:ind w:right="100"/>
              <w:rPr>
                <w:noProof/>
              </w:rPr>
            </w:pPr>
          </w:p>
        </w:tc>
        <w:tc>
          <w:tcPr>
            <w:tcW w:w="1417" w:type="dxa"/>
            <w:gridSpan w:val="2"/>
            <w:tcBorders>
              <w:left w:val="nil"/>
            </w:tcBorders>
          </w:tcPr>
          <w:p w:rsidR="0005256C" w:rsidRDefault="0005256C" w:rsidP="00356ADD">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05256C" w:rsidRDefault="00965B07" w:rsidP="00356ADD">
            <w:pPr>
              <w:pStyle w:val="CRCoverPage"/>
              <w:spacing w:after="0"/>
              <w:ind w:left="100"/>
              <w:rPr>
                <w:noProof/>
              </w:rPr>
            </w:pPr>
            <w:r>
              <w:rPr>
                <w:noProof/>
              </w:rPr>
              <w:t>10</w:t>
            </w:r>
            <w:r w:rsidR="0005256C">
              <w:rPr>
                <w:noProof/>
              </w:rPr>
              <w:t>/08/2011</w:t>
            </w:r>
          </w:p>
        </w:tc>
      </w:tr>
      <w:tr w:rsidR="0005256C" w:rsidTr="00356ADD">
        <w:tblPrEx>
          <w:tblCellMar>
            <w:top w:w="0" w:type="dxa"/>
            <w:bottom w:w="0" w:type="dxa"/>
          </w:tblCellMar>
        </w:tblPrEx>
        <w:tc>
          <w:tcPr>
            <w:tcW w:w="1843" w:type="dxa"/>
            <w:tcBorders>
              <w:left w:val="single" w:sz="4" w:space="0" w:color="auto"/>
            </w:tcBorders>
          </w:tcPr>
          <w:p w:rsidR="0005256C" w:rsidRDefault="0005256C" w:rsidP="00356ADD">
            <w:pPr>
              <w:pStyle w:val="CRCoverPage"/>
              <w:spacing w:after="0"/>
              <w:rPr>
                <w:b/>
                <w:i/>
                <w:noProof/>
                <w:sz w:val="8"/>
                <w:szCs w:val="8"/>
              </w:rPr>
            </w:pPr>
          </w:p>
        </w:tc>
        <w:tc>
          <w:tcPr>
            <w:tcW w:w="1560" w:type="dxa"/>
            <w:gridSpan w:val="4"/>
          </w:tcPr>
          <w:p w:rsidR="0005256C" w:rsidRDefault="0005256C" w:rsidP="00356ADD">
            <w:pPr>
              <w:pStyle w:val="CRCoverPage"/>
              <w:spacing w:after="0"/>
              <w:rPr>
                <w:noProof/>
                <w:sz w:val="8"/>
                <w:szCs w:val="8"/>
              </w:rPr>
            </w:pPr>
          </w:p>
        </w:tc>
        <w:tc>
          <w:tcPr>
            <w:tcW w:w="2694" w:type="dxa"/>
            <w:gridSpan w:val="3"/>
          </w:tcPr>
          <w:p w:rsidR="0005256C" w:rsidRDefault="0005256C" w:rsidP="00356ADD">
            <w:pPr>
              <w:pStyle w:val="CRCoverPage"/>
              <w:spacing w:after="0"/>
              <w:rPr>
                <w:noProof/>
                <w:sz w:val="8"/>
                <w:szCs w:val="8"/>
              </w:rPr>
            </w:pPr>
          </w:p>
        </w:tc>
        <w:tc>
          <w:tcPr>
            <w:tcW w:w="1417" w:type="dxa"/>
            <w:gridSpan w:val="2"/>
          </w:tcPr>
          <w:p w:rsidR="0005256C" w:rsidRDefault="0005256C" w:rsidP="00356ADD">
            <w:pPr>
              <w:pStyle w:val="CRCoverPage"/>
              <w:spacing w:after="0"/>
              <w:rPr>
                <w:noProof/>
                <w:sz w:val="8"/>
                <w:szCs w:val="8"/>
              </w:rPr>
            </w:pPr>
          </w:p>
        </w:tc>
        <w:tc>
          <w:tcPr>
            <w:tcW w:w="2127" w:type="dxa"/>
            <w:tcBorders>
              <w:right w:val="single" w:sz="4" w:space="0" w:color="auto"/>
            </w:tcBorders>
          </w:tcPr>
          <w:p w:rsidR="0005256C" w:rsidRDefault="0005256C" w:rsidP="00356ADD">
            <w:pPr>
              <w:pStyle w:val="CRCoverPage"/>
              <w:spacing w:after="0"/>
              <w:rPr>
                <w:noProof/>
                <w:sz w:val="8"/>
                <w:szCs w:val="8"/>
              </w:rPr>
            </w:pPr>
          </w:p>
        </w:tc>
      </w:tr>
      <w:tr w:rsidR="0005256C" w:rsidTr="00356ADD">
        <w:tblPrEx>
          <w:tblCellMar>
            <w:top w:w="0" w:type="dxa"/>
            <w:bottom w:w="0" w:type="dxa"/>
          </w:tblCellMar>
        </w:tblPrEx>
        <w:trPr>
          <w:cantSplit/>
        </w:trPr>
        <w:tc>
          <w:tcPr>
            <w:tcW w:w="1843" w:type="dxa"/>
            <w:tcBorders>
              <w:left w:val="single" w:sz="4" w:space="0" w:color="auto"/>
            </w:tcBorders>
          </w:tcPr>
          <w:p w:rsidR="0005256C" w:rsidRDefault="0005256C" w:rsidP="00356ADD">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05256C" w:rsidRDefault="0005256C" w:rsidP="00356ADD">
            <w:pPr>
              <w:pStyle w:val="CRCoverPage"/>
              <w:spacing w:after="0"/>
              <w:ind w:left="100"/>
              <w:rPr>
                <w:b/>
                <w:noProof/>
              </w:rPr>
            </w:pPr>
            <w:r>
              <w:rPr>
                <w:b/>
                <w:noProof/>
              </w:rPr>
              <w:t>F</w:t>
            </w:r>
          </w:p>
        </w:tc>
        <w:tc>
          <w:tcPr>
            <w:tcW w:w="3829" w:type="dxa"/>
            <w:gridSpan w:val="6"/>
            <w:tcBorders>
              <w:left w:val="nil"/>
            </w:tcBorders>
          </w:tcPr>
          <w:p w:rsidR="0005256C" w:rsidRDefault="0005256C" w:rsidP="00356ADD">
            <w:pPr>
              <w:pStyle w:val="CRCoverPage"/>
              <w:spacing w:after="0"/>
              <w:rPr>
                <w:noProof/>
              </w:rPr>
            </w:pPr>
          </w:p>
        </w:tc>
        <w:tc>
          <w:tcPr>
            <w:tcW w:w="1417" w:type="dxa"/>
            <w:gridSpan w:val="2"/>
            <w:tcBorders>
              <w:left w:val="nil"/>
            </w:tcBorders>
          </w:tcPr>
          <w:p w:rsidR="0005256C" w:rsidRDefault="0005256C" w:rsidP="00356ADD">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05256C" w:rsidRDefault="00965B07" w:rsidP="00356ADD">
            <w:pPr>
              <w:pStyle w:val="CRCoverPage"/>
              <w:spacing w:after="0"/>
              <w:ind w:left="100"/>
              <w:rPr>
                <w:noProof/>
              </w:rPr>
            </w:pPr>
            <w:r>
              <w:rPr>
                <w:noProof/>
              </w:rPr>
              <w:t>Rel-10</w:t>
            </w:r>
          </w:p>
        </w:tc>
      </w:tr>
      <w:tr w:rsidR="0005256C" w:rsidTr="00356ADD">
        <w:tblPrEx>
          <w:tblCellMar>
            <w:top w:w="0" w:type="dxa"/>
            <w:bottom w:w="0" w:type="dxa"/>
          </w:tblCellMar>
        </w:tblPrEx>
        <w:tc>
          <w:tcPr>
            <w:tcW w:w="1843" w:type="dxa"/>
            <w:tcBorders>
              <w:left w:val="single" w:sz="4" w:space="0" w:color="auto"/>
              <w:bottom w:val="single" w:sz="4" w:space="0" w:color="auto"/>
            </w:tcBorders>
          </w:tcPr>
          <w:p w:rsidR="0005256C" w:rsidRDefault="0005256C" w:rsidP="00356ADD">
            <w:pPr>
              <w:pStyle w:val="CRCoverPage"/>
              <w:spacing w:after="0"/>
              <w:rPr>
                <w:b/>
                <w:i/>
                <w:noProof/>
              </w:rPr>
            </w:pPr>
          </w:p>
        </w:tc>
        <w:tc>
          <w:tcPr>
            <w:tcW w:w="4678" w:type="dxa"/>
            <w:gridSpan w:val="8"/>
            <w:tcBorders>
              <w:bottom w:val="single" w:sz="4" w:space="0" w:color="auto"/>
            </w:tcBorders>
          </w:tcPr>
          <w:p w:rsidR="0005256C" w:rsidRDefault="0005256C" w:rsidP="00356A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5256C" w:rsidRDefault="0005256C" w:rsidP="00356A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5256C" w:rsidRPr="007C2097" w:rsidRDefault="0005256C" w:rsidP="00356A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05256C" w:rsidTr="00356ADD">
        <w:tblPrEx>
          <w:tblCellMar>
            <w:top w:w="0" w:type="dxa"/>
            <w:bottom w:w="0" w:type="dxa"/>
          </w:tblCellMar>
        </w:tblPrEx>
        <w:tc>
          <w:tcPr>
            <w:tcW w:w="1843" w:type="dxa"/>
          </w:tcPr>
          <w:p w:rsidR="0005256C" w:rsidRDefault="0005256C" w:rsidP="00356ADD">
            <w:pPr>
              <w:pStyle w:val="CRCoverPage"/>
              <w:spacing w:after="0"/>
              <w:rPr>
                <w:b/>
                <w:i/>
                <w:noProof/>
                <w:sz w:val="8"/>
                <w:szCs w:val="8"/>
              </w:rPr>
            </w:pPr>
          </w:p>
        </w:tc>
        <w:tc>
          <w:tcPr>
            <w:tcW w:w="7798" w:type="dxa"/>
            <w:gridSpan w:val="10"/>
          </w:tcPr>
          <w:p w:rsidR="0005256C" w:rsidRDefault="0005256C" w:rsidP="00356ADD">
            <w:pPr>
              <w:pStyle w:val="CRCoverPage"/>
              <w:spacing w:after="0"/>
              <w:rPr>
                <w:noProof/>
                <w:sz w:val="8"/>
                <w:szCs w:val="8"/>
              </w:rPr>
            </w:pPr>
          </w:p>
        </w:tc>
      </w:tr>
      <w:tr w:rsidR="00965B07" w:rsidTr="00356ADD">
        <w:tblPrEx>
          <w:tblCellMar>
            <w:top w:w="0" w:type="dxa"/>
            <w:bottom w:w="0" w:type="dxa"/>
          </w:tblCellMar>
        </w:tblPrEx>
        <w:tc>
          <w:tcPr>
            <w:tcW w:w="2268" w:type="dxa"/>
            <w:gridSpan w:val="2"/>
            <w:tcBorders>
              <w:top w:val="single" w:sz="4" w:space="0" w:color="auto"/>
              <w:left w:val="single" w:sz="4" w:space="0" w:color="auto"/>
            </w:tcBorders>
          </w:tcPr>
          <w:p w:rsidR="00965B07" w:rsidRDefault="00965B07" w:rsidP="00356ADD">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965B07" w:rsidRPr="006300E9" w:rsidRDefault="00965B07" w:rsidP="00965B07">
            <w:pPr>
              <w:pStyle w:val="CRCoverPage"/>
              <w:spacing w:after="0"/>
              <w:ind w:left="100"/>
              <w:rPr>
                <w:i/>
                <w:noProof/>
                <w:lang w:eastAsia="zh-CN"/>
              </w:rPr>
            </w:pPr>
            <w:r w:rsidRPr="006300E9">
              <w:rPr>
                <w:noProof/>
                <w:lang w:eastAsia="zh-CN"/>
              </w:rPr>
              <w:t>In release 10 EPC networks, LIPA PDN connections for a UE shall be deactivated if the UE moves out of the original HeNB coverage. If a UE is connected to a HeNB, CSFB procedures for MO/MT call establishment cause a UE to move out of the HeNB cell, thus upon MO/MT call establishment any LIPA PDN connections belonging to the UE and established while connected to the HeNB need to be deactivated.</w:t>
            </w:r>
          </w:p>
          <w:p w:rsidR="00965B07" w:rsidRDefault="00965B07" w:rsidP="00B675BD">
            <w:pPr>
              <w:pStyle w:val="CRCoverPage"/>
              <w:spacing w:after="0"/>
              <w:ind w:left="100"/>
            </w:pPr>
          </w:p>
          <w:p w:rsidR="00965B07" w:rsidRDefault="00965B07" w:rsidP="00965B07">
            <w:pPr>
              <w:pStyle w:val="CRCoverPage"/>
              <w:spacing w:after="0"/>
              <w:ind w:left="100"/>
            </w:pPr>
            <w:r>
              <w:t xml:space="preserve">It is proposed that when a </w:t>
            </w:r>
            <w:proofErr w:type="spellStart"/>
            <w:r>
              <w:t>HeNB</w:t>
            </w:r>
            <w:proofErr w:type="spellEnd"/>
            <w:r>
              <w:t xml:space="preserve"> detects the UE has correlation Ids associated with each of its contexts, the </w:t>
            </w:r>
            <w:proofErr w:type="spellStart"/>
            <w:r>
              <w:t>HeNB</w:t>
            </w:r>
            <w:proofErr w:type="spellEnd"/>
            <w:r>
              <w:t xml:space="preserve"> performs CSFB options “</w:t>
            </w:r>
            <w:r w:rsidRPr="00FF42F8">
              <w:t>RRC Connection Release</w:t>
            </w:r>
            <w:r>
              <w:t>” or “cell change”.</w:t>
            </w:r>
          </w:p>
          <w:p w:rsidR="00425C00" w:rsidRDefault="00425C00" w:rsidP="00965B07">
            <w:pPr>
              <w:pStyle w:val="CRCoverPage"/>
              <w:spacing w:after="0"/>
              <w:ind w:left="100"/>
            </w:pPr>
          </w:p>
          <w:p w:rsidR="00425C00" w:rsidRDefault="00425C00" w:rsidP="00556328">
            <w:pPr>
              <w:pStyle w:val="CRCoverPage"/>
              <w:spacing w:after="0"/>
              <w:ind w:left="100"/>
              <w:rPr>
                <w:noProof/>
              </w:rPr>
            </w:pPr>
            <w:r>
              <w:t xml:space="preserve">Note that </w:t>
            </w:r>
            <w:r w:rsidRPr="00FF42F8">
              <w:t>tunnell</w:t>
            </w:r>
            <w:r>
              <w:t xml:space="preserve">ing </w:t>
            </w:r>
            <w:r w:rsidRPr="00FF42F8">
              <w:t>1xRTT handover signalling between the UE and 1xRTT network</w:t>
            </w:r>
            <w:r>
              <w:t xml:space="preserve"> if the UE has only LIPA connections may be </w:t>
            </w:r>
            <w:r w:rsidRPr="00556328">
              <w:t>undesirable</w:t>
            </w:r>
            <w:r w:rsidR="00556328">
              <w:t>,</w:t>
            </w:r>
            <w:r>
              <w:t xml:space="preserve"> since the UE can move away from the </w:t>
            </w:r>
            <w:proofErr w:type="spellStart"/>
            <w:r>
              <w:t>HeNB</w:t>
            </w:r>
            <w:proofErr w:type="spellEnd"/>
            <w:r>
              <w:t xml:space="preserve"> and the tunnel will then be disconnected.</w:t>
            </w:r>
          </w:p>
        </w:tc>
      </w:tr>
      <w:tr w:rsidR="00965B07" w:rsidTr="00356ADD">
        <w:tblPrEx>
          <w:tblCellMar>
            <w:top w:w="0" w:type="dxa"/>
            <w:bottom w:w="0" w:type="dxa"/>
          </w:tblCellMar>
        </w:tblPrEx>
        <w:tc>
          <w:tcPr>
            <w:tcW w:w="2268" w:type="dxa"/>
            <w:gridSpan w:val="2"/>
            <w:tcBorders>
              <w:left w:val="single" w:sz="4" w:space="0" w:color="auto"/>
            </w:tcBorders>
          </w:tcPr>
          <w:p w:rsidR="00965B07" w:rsidRDefault="00965B07" w:rsidP="00356ADD">
            <w:pPr>
              <w:pStyle w:val="CRCoverPage"/>
              <w:spacing w:after="0"/>
              <w:rPr>
                <w:b/>
                <w:i/>
                <w:noProof/>
                <w:sz w:val="8"/>
                <w:szCs w:val="8"/>
              </w:rPr>
            </w:pPr>
          </w:p>
        </w:tc>
        <w:tc>
          <w:tcPr>
            <w:tcW w:w="7373" w:type="dxa"/>
            <w:gridSpan w:val="9"/>
            <w:tcBorders>
              <w:right w:val="single" w:sz="4" w:space="0" w:color="auto"/>
            </w:tcBorders>
          </w:tcPr>
          <w:p w:rsidR="00965B07" w:rsidRDefault="00965B07" w:rsidP="00B675BD">
            <w:pPr>
              <w:pStyle w:val="CRCoverPage"/>
              <w:spacing w:after="0"/>
              <w:rPr>
                <w:noProof/>
                <w:sz w:val="8"/>
                <w:szCs w:val="8"/>
              </w:rPr>
            </w:pPr>
          </w:p>
        </w:tc>
      </w:tr>
      <w:tr w:rsidR="00965B07" w:rsidTr="00356ADD">
        <w:tblPrEx>
          <w:tblCellMar>
            <w:top w:w="0" w:type="dxa"/>
            <w:bottom w:w="0" w:type="dxa"/>
          </w:tblCellMar>
        </w:tblPrEx>
        <w:tc>
          <w:tcPr>
            <w:tcW w:w="2268" w:type="dxa"/>
            <w:gridSpan w:val="2"/>
            <w:tcBorders>
              <w:left w:val="single" w:sz="4" w:space="0" w:color="auto"/>
            </w:tcBorders>
          </w:tcPr>
          <w:p w:rsidR="00965B07" w:rsidRDefault="00965B07" w:rsidP="00356ADD">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965B07" w:rsidRDefault="00965B07" w:rsidP="00B675BD">
            <w:pPr>
              <w:pStyle w:val="CRCoverPage"/>
              <w:spacing w:after="0"/>
              <w:ind w:left="100"/>
              <w:rPr>
                <w:noProof/>
              </w:rPr>
            </w:pPr>
            <w:r>
              <w:rPr>
                <w:noProof/>
                <w:lang w:eastAsia="zh-CN"/>
              </w:rPr>
              <w:t>If HeNB determines that the UE has only LIPA PDN connection(s) before triggering the PS handover, then the HeNB shall avoid performing the PS HO for CSFB.</w:t>
            </w:r>
          </w:p>
        </w:tc>
      </w:tr>
      <w:tr w:rsidR="00965B07" w:rsidTr="00356ADD">
        <w:tblPrEx>
          <w:tblCellMar>
            <w:top w:w="0" w:type="dxa"/>
            <w:bottom w:w="0" w:type="dxa"/>
          </w:tblCellMar>
        </w:tblPrEx>
        <w:tc>
          <w:tcPr>
            <w:tcW w:w="2268" w:type="dxa"/>
            <w:gridSpan w:val="2"/>
            <w:tcBorders>
              <w:left w:val="single" w:sz="4" w:space="0" w:color="auto"/>
            </w:tcBorders>
          </w:tcPr>
          <w:p w:rsidR="00965B07" w:rsidRDefault="00965B07" w:rsidP="00356ADD">
            <w:pPr>
              <w:pStyle w:val="CRCoverPage"/>
              <w:spacing w:after="0"/>
              <w:rPr>
                <w:b/>
                <w:i/>
                <w:noProof/>
                <w:sz w:val="8"/>
                <w:szCs w:val="8"/>
              </w:rPr>
            </w:pPr>
          </w:p>
        </w:tc>
        <w:tc>
          <w:tcPr>
            <w:tcW w:w="7373" w:type="dxa"/>
            <w:gridSpan w:val="9"/>
            <w:tcBorders>
              <w:right w:val="single" w:sz="4" w:space="0" w:color="auto"/>
            </w:tcBorders>
          </w:tcPr>
          <w:p w:rsidR="00965B07" w:rsidRDefault="00965B07" w:rsidP="00B675BD">
            <w:pPr>
              <w:pStyle w:val="CRCoverPage"/>
              <w:spacing w:after="0"/>
              <w:rPr>
                <w:noProof/>
                <w:sz w:val="8"/>
                <w:szCs w:val="8"/>
              </w:rPr>
            </w:pPr>
          </w:p>
        </w:tc>
      </w:tr>
      <w:tr w:rsidR="00965B07" w:rsidTr="00356ADD">
        <w:tblPrEx>
          <w:tblCellMar>
            <w:top w:w="0" w:type="dxa"/>
            <w:bottom w:w="0" w:type="dxa"/>
          </w:tblCellMar>
        </w:tblPrEx>
        <w:tc>
          <w:tcPr>
            <w:tcW w:w="2268" w:type="dxa"/>
            <w:gridSpan w:val="2"/>
            <w:tcBorders>
              <w:left w:val="single" w:sz="4" w:space="0" w:color="auto"/>
              <w:bottom w:val="single" w:sz="4" w:space="0" w:color="auto"/>
            </w:tcBorders>
          </w:tcPr>
          <w:p w:rsidR="00965B07" w:rsidRDefault="00965B07" w:rsidP="00356ADD">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965B07" w:rsidRDefault="00965B07" w:rsidP="00B675BD">
            <w:pPr>
              <w:pStyle w:val="CRCoverPage"/>
              <w:spacing w:after="0"/>
              <w:ind w:left="100"/>
              <w:rPr>
                <w:noProof/>
              </w:rPr>
            </w:pPr>
            <w:r>
              <w:rPr>
                <w:noProof/>
                <w:lang w:eastAsia="zh-CN"/>
              </w:rPr>
              <w:t>A UE with only LIPA PDN connection(s) is detached for PS services and CSFB will fail, thus leading the UE to not being able to establish the CS service.</w:t>
            </w:r>
          </w:p>
        </w:tc>
      </w:tr>
      <w:tr w:rsidR="00965B07" w:rsidTr="00356ADD">
        <w:tblPrEx>
          <w:tblCellMar>
            <w:top w:w="0" w:type="dxa"/>
            <w:bottom w:w="0" w:type="dxa"/>
          </w:tblCellMar>
        </w:tblPrEx>
        <w:tc>
          <w:tcPr>
            <w:tcW w:w="2268" w:type="dxa"/>
            <w:gridSpan w:val="2"/>
          </w:tcPr>
          <w:p w:rsidR="00965B07" w:rsidRDefault="00965B07" w:rsidP="00356ADD">
            <w:pPr>
              <w:pStyle w:val="CRCoverPage"/>
              <w:spacing w:after="0"/>
              <w:rPr>
                <w:b/>
                <w:i/>
                <w:noProof/>
                <w:sz w:val="8"/>
                <w:szCs w:val="8"/>
              </w:rPr>
            </w:pPr>
          </w:p>
        </w:tc>
        <w:tc>
          <w:tcPr>
            <w:tcW w:w="7373" w:type="dxa"/>
            <w:gridSpan w:val="9"/>
          </w:tcPr>
          <w:p w:rsidR="00965B07" w:rsidRDefault="00965B07" w:rsidP="00356ADD">
            <w:pPr>
              <w:pStyle w:val="CRCoverPage"/>
              <w:spacing w:after="0"/>
              <w:rPr>
                <w:noProof/>
                <w:sz w:val="8"/>
                <w:szCs w:val="8"/>
              </w:rPr>
            </w:pPr>
          </w:p>
        </w:tc>
      </w:tr>
      <w:tr w:rsidR="00965B07" w:rsidTr="00356ADD">
        <w:tblPrEx>
          <w:tblCellMar>
            <w:top w:w="0" w:type="dxa"/>
            <w:bottom w:w="0" w:type="dxa"/>
          </w:tblCellMar>
        </w:tblPrEx>
        <w:tc>
          <w:tcPr>
            <w:tcW w:w="2268" w:type="dxa"/>
            <w:gridSpan w:val="2"/>
            <w:tcBorders>
              <w:top w:val="single" w:sz="4" w:space="0" w:color="auto"/>
              <w:left w:val="single" w:sz="4" w:space="0" w:color="auto"/>
            </w:tcBorders>
          </w:tcPr>
          <w:p w:rsidR="00965B07" w:rsidRDefault="00965B07" w:rsidP="00356ADD">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965B07" w:rsidRDefault="00A258B3" w:rsidP="00A258B3">
            <w:pPr>
              <w:pStyle w:val="CRCoverPage"/>
              <w:spacing w:after="0"/>
              <w:ind w:left="100"/>
              <w:rPr>
                <w:noProof/>
              </w:rPr>
            </w:pPr>
            <w:r>
              <w:t>4</w:t>
            </w:r>
            <w:r w:rsidR="00965B07" w:rsidRPr="00FF42F8">
              <w:t>.</w:t>
            </w:r>
            <w:r>
              <w:t>6</w:t>
            </w:r>
            <w:r w:rsidR="00965B07" w:rsidRPr="00FF42F8">
              <w:t>.5</w:t>
            </w:r>
          </w:p>
        </w:tc>
      </w:tr>
      <w:tr w:rsidR="00965B07" w:rsidTr="00356ADD">
        <w:tblPrEx>
          <w:tblCellMar>
            <w:top w:w="0" w:type="dxa"/>
            <w:bottom w:w="0" w:type="dxa"/>
          </w:tblCellMar>
        </w:tblPrEx>
        <w:tc>
          <w:tcPr>
            <w:tcW w:w="2268" w:type="dxa"/>
            <w:gridSpan w:val="2"/>
            <w:tcBorders>
              <w:left w:val="single" w:sz="4" w:space="0" w:color="auto"/>
            </w:tcBorders>
          </w:tcPr>
          <w:p w:rsidR="00965B07" w:rsidRDefault="00965B07" w:rsidP="00356ADD">
            <w:pPr>
              <w:pStyle w:val="CRCoverPage"/>
              <w:spacing w:after="0"/>
              <w:rPr>
                <w:b/>
                <w:i/>
                <w:noProof/>
                <w:sz w:val="8"/>
                <w:szCs w:val="8"/>
              </w:rPr>
            </w:pPr>
          </w:p>
        </w:tc>
        <w:tc>
          <w:tcPr>
            <w:tcW w:w="7373" w:type="dxa"/>
            <w:gridSpan w:val="9"/>
            <w:tcBorders>
              <w:right w:val="single" w:sz="4" w:space="0" w:color="auto"/>
            </w:tcBorders>
          </w:tcPr>
          <w:p w:rsidR="00965B07" w:rsidRDefault="00965B07" w:rsidP="00356ADD">
            <w:pPr>
              <w:pStyle w:val="CRCoverPage"/>
              <w:spacing w:after="0"/>
              <w:rPr>
                <w:noProof/>
                <w:sz w:val="8"/>
                <w:szCs w:val="8"/>
              </w:rPr>
            </w:pPr>
          </w:p>
        </w:tc>
      </w:tr>
      <w:tr w:rsidR="00965B07" w:rsidTr="00356ADD">
        <w:tblPrEx>
          <w:tblCellMar>
            <w:top w:w="0" w:type="dxa"/>
            <w:bottom w:w="0" w:type="dxa"/>
          </w:tblCellMar>
        </w:tblPrEx>
        <w:tc>
          <w:tcPr>
            <w:tcW w:w="2268" w:type="dxa"/>
            <w:gridSpan w:val="2"/>
            <w:tcBorders>
              <w:left w:val="single" w:sz="4" w:space="0" w:color="auto"/>
            </w:tcBorders>
          </w:tcPr>
          <w:p w:rsidR="00965B07" w:rsidRDefault="00965B07" w:rsidP="00356A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65B07" w:rsidRDefault="00965B07" w:rsidP="00356ADD">
            <w:pPr>
              <w:pStyle w:val="CRCoverPage"/>
              <w:spacing w:after="0"/>
              <w:jc w:val="center"/>
              <w:rPr>
                <w:b/>
                <w:caps/>
                <w:noProof/>
              </w:rPr>
            </w:pPr>
            <w:r>
              <w:rPr>
                <w:b/>
                <w:caps/>
                <w:noProof/>
              </w:rPr>
              <w:t>Y</w:t>
            </w:r>
          </w:p>
        </w:tc>
        <w:tc>
          <w:tcPr>
            <w:tcW w:w="238" w:type="dxa"/>
            <w:tcBorders>
              <w:top w:val="single" w:sz="4" w:space="0" w:color="auto"/>
              <w:left w:val="single" w:sz="4" w:space="0" w:color="auto"/>
              <w:bottom w:val="single" w:sz="4" w:space="0" w:color="auto"/>
              <w:right w:val="single" w:sz="4" w:space="0" w:color="auto"/>
            </w:tcBorders>
            <w:shd w:val="clear" w:color="FFFF00" w:fill="auto"/>
          </w:tcPr>
          <w:p w:rsidR="00965B07" w:rsidRDefault="00965B07" w:rsidP="00356ADD">
            <w:pPr>
              <w:pStyle w:val="CRCoverPage"/>
              <w:spacing w:after="0"/>
              <w:jc w:val="center"/>
              <w:rPr>
                <w:b/>
                <w:caps/>
                <w:noProof/>
              </w:rPr>
            </w:pPr>
            <w:r>
              <w:rPr>
                <w:b/>
                <w:caps/>
                <w:noProof/>
              </w:rPr>
              <w:t>N</w:t>
            </w:r>
          </w:p>
        </w:tc>
        <w:tc>
          <w:tcPr>
            <w:tcW w:w="3023" w:type="dxa"/>
            <w:gridSpan w:val="3"/>
          </w:tcPr>
          <w:p w:rsidR="00965B07" w:rsidRDefault="00965B07" w:rsidP="00356AD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65B07" w:rsidRDefault="00965B07" w:rsidP="00356ADD">
            <w:pPr>
              <w:pStyle w:val="CRCoverPage"/>
              <w:spacing w:after="0"/>
              <w:ind w:left="99"/>
              <w:rPr>
                <w:noProof/>
              </w:rPr>
            </w:pPr>
          </w:p>
        </w:tc>
      </w:tr>
      <w:tr w:rsidR="00965B07" w:rsidTr="00356ADD">
        <w:tblPrEx>
          <w:tblCellMar>
            <w:top w:w="0" w:type="dxa"/>
            <w:bottom w:w="0" w:type="dxa"/>
          </w:tblCellMar>
        </w:tblPrEx>
        <w:tc>
          <w:tcPr>
            <w:tcW w:w="2268" w:type="dxa"/>
            <w:gridSpan w:val="2"/>
            <w:tcBorders>
              <w:left w:val="single" w:sz="4" w:space="0" w:color="auto"/>
            </w:tcBorders>
          </w:tcPr>
          <w:p w:rsidR="00965B07" w:rsidRDefault="00965B07" w:rsidP="00356ADD">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965B07" w:rsidRDefault="00965B07" w:rsidP="00356ADD">
            <w:pPr>
              <w:pStyle w:val="CRCoverPage"/>
              <w:spacing w:after="0"/>
              <w:jc w:val="center"/>
              <w:rPr>
                <w:b/>
                <w:caps/>
                <w:noProof/>
              </w:rPr>
            </w:pPr>
          </w:p>
        </w:tc>
        <w:tc>
          <w:tcPr>
            <w:tcW w:w="238" w:type="dxa"/>
            <w:tcBorders>
              <w:top w:val="single" w:sz="4" w:space="0" w:color="auto"/>
              <w:left w:val="single" w:sz="4" w:space="0" w:color="auto"/>
              <w:bottom w:val="single" w:sz="4" w:space="0" w:color="auto"/>
              <w:right w:val="single" w:sz="4" w:space="0" w:color="auto"/>
            </w:tcBorders>
            <w:shd w:val="pct30" w:color="FFFF00" w:fill="auto"/>
          </w:tcPr>
          <w:p w:rsidR="00965B07" w:rsidRDefault="00965B07" w:rsidP="00356ADD">
            <w:pPr>
              <w:pStyle w:val="CRCoverPage"/>
              <w:spacing w:after="0"/>
              <w:jc w:val="center"/>
              <w:rPr>
                <w:b/>
                <w:caps/>
                <w:noProof/>
              </w:rPr>
            </w:pPr>
            <w:r>
              <w:rPr>
                <w:b/>
                <w:caps/>
                <w:noProof/>
              </w:rPr>
              <w:t>X</w:t>
            </w:r>
          </w:p>
        </w:tc>
        <w:tc>
          <w:tcPr>
            <w:tcW w:w="3023" w:type="dxa"/>
            <w:gridSpan w:val="3"/>
          </w:tcPr>
          <w:p w:rsidR="00965B07" w:rsidRDefault="00965B07" w:rsidP="00356ADD">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965B07" w:rsidRDefault="00965B07" w:rsidP="00356ADD">
            <w:pPr>
              <w:pStyle w:val="CRCoverPage"/>
              <w:spacing w:after="0"/>
              <w:ind w:left="99"/>
              <w:rPr>
                <w:noProof/>
              </w:rPr>
            </w:pPr>
            <w:r>
              <w:rPr>
                <w:noProof/>
              </w:rPr>
              <w:t xml:space="preserve">TS/TR ... CR ... </w:t>
            </w:r>
          </w:p>
        </w:tc>
      </w:tr>
      <w:tr w:rsidR="00965B07" w:rsidTr="00356ADD">
        <w:tblPrEx>
          <w:tblCellMar>
            <w:top w:w="0" w:type="dxa"/>
            <w:bottom w:w="0" w:type="dxa"/>
          </w:tblCellMar>
        </w:tblPrEx>
        <w:tc>
          <w:tcPr>
            <w:tcW w:w="2268" w:type="dxa"/>
            <w:gridSpan w:val="2"/>
            <w:tcBorders>
              <w:left w:val="single" w:sz="4" w:space="0" w:color="auto"/>
            </w:tcBorders>
          </w:tcPr>
          <w:p w:rsidR="00965B07" w:rsidRDefault="00965B07" w:rsidP="00356A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65B07" w:rsidRDefault="00965B07" w:rsidP="00356ADD">
            <w:pPr>
              <w:pStyle w:val="CRCoverPage"/>
              <w:spacing w:after="0"/>
              <w:jc w:val="center"/>
              <w:rPr>
                <w:b/>
                <w:caps/>
                <w:noProof/>
              </w:rPr>
            </w:pPr>
          </w:p>
        </w:tc>
        <w:tc>
          <w:tcPr>
            <w:tcW w:w="238" w:type="dxa"/>
            <w:tcBorders>
              <w:top w:val="single" w:sz="4" w:space="0" w:color="auto"/>
              <w:left w:val="single" w:sz="4" w:space="0" w:color="auto"/>
              <w:bottom w:val="single" w:sz="4" w:space="0" w:color="auto"/>
              <w:right w:val="single" w:sz="4" w:space="0" w:color="auto"/>
            </w:tcBorders>
            <w:shd w:val="pct30" w:color="FFFF00" w:fill="auto"/>
          </w:tcPr>
          <w:p w:rsidR="00965B07" w:rsidRDefault="00965B07" w:rsidP="00356ADD">
            <w:pPr>
              <w:pStyle w:val="CRCoverPage"/>
              <w:spacing w:after="0"/>
              <w:jc w:val="center"/>
              <w:rPr>
                <w:b/>
                <w:caps/>
                <w:noProof/>
              </w:rPr>
            </w:pPr>
            <w:r>
              <w:rPr>
                <w:b/>
                <w:caps/>
                <w:noProof/>
              </w:rPr>
              <w:t>X</w:t>
            </w:r>
          </w:p>
        </w:tc>
        <w:tc>
          <w:tcPr>
            <w:tcW w:w="3023" w:type="dxa"/>
            <w:gridSpan w:val="3"/>
          </w:tcPr>
          <w:p w:rsidR="00965B07" w:rsidRDefault="00965B07" w:rsidP="00356A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65B07" w:rsidRDefault="00965B07" w:rsidP="00356ADD">
            <w:pPr>
              <w:pStyle w:val="CRCoverPage"/>
              <w:spacing w:after="0"/>
              <w:ind w:left="99"/>
              <w:rPr>
                <w:noProof/>
              </w:rPr>
            </w:pPr>
            <w:r>
              <w:rPr>
                <w:noProof/>
              </w:rPr>
              <w:t xml:space="preserve">TS/TR ... CR ... </w:t>
            </w:r>
          </w:p>
        </w:tc>
      </w:tr>
      <w:tr w:rsidR="00965B07" w:rsidTr="00356ADD">
        <w:tblPrEx>
          <w:tblCellMar>
            <w:top w:w="0" w:type="dxa"/>
            <w:bottom w:w="0" w:type="dxa"/>
          </w:tblCellMar>
        </w:tblPrEx>
        <w:tc>
          <w:tcPr>
            <w:tcW w:w="2268" w:type="dxa"/>
            <w:gridSpan w:val="2"/>
            <w:tcBorders>
              <w:left w:val="single" w:sz="4" w:space="0" w:color="auto"/>
            </w:tcBorders>
          </w:tcPr>
          <w:p w:rsidR="00965B07" w:rsidRDefault="00965B07" w:rsidP="00356A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65B07" w:rsidRDefault="00965B07" w:rsidP="00356ADD">
            <w:pPr>
              <w:pStyle w:val="CRCoverPage"/>
              <w:spacing w:after="0"/>
              <w:jc w:val="center"/>
              <w:rPr>
                <w:b/>
                <w:caps/>
                <w:noProof/>
              </w:rPr>
            </w:pPr>
          </w:p>
        </w:tc>
        <w:tc>
          <w:tcPr>
            <w:tcW w:w="238" w:type="dxa"/>
            <w:tcBorders>
              <w:top w:val="single" w:sz="4" w:space="0" w:color="auto"/>
              <w:left w:val="single" w:sz="4" w:space="0" w:color="auto"/>
              <w:bottom w:val="single" w:sz="4" w:space="0" w:color="auto"/>
              <w:right w:val="single" w:sz="4" w:space="0" w:color="auto"/>
            </w:tcBorders>
            <w:shd w:val="pct30" w:color="FFFF00" w:fill="auto"/>
          </w:tcPr>
          <w:p w:rsidR="00965B07" w:rsidRDefault="00965B07" w:rsidP="00356ADD">
            <w:pPr>
              <w:pStyle w:val="CRCoverPage"/>
              <w:spacing w:after="0"/>
              <w:jc w:val="center"/>
              <w:rPr>
                <w:b/>
                <w:caps/>
                <w:noProof/>
              </w:rPr>
            </w:pPr>
            <w:r>
              <w:rPr>
                <w:b/>
                <w:caps/>
                <w:noProof/>
              </w:rPr>
              <w:t>X</w:t>
            </w:r>
          </w:p>
        </w:tc>
        <w:tc>
          <w:tcPr>
            <w:tcW w:w="3023" w:type="dxa"/>
            <w:gridSpan w:val="3"/>
          </w:tcPr>
          <w:p w:rsidR="00965B07" w:rsidRDefault="00965B07" w:rsidP="00356A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65B07" w:rsidRDefault="00965B07" w:rsidP="00356ADD">
            <w:pPr>
              <w:pStyle w:val="CRCoverPage"/>
              <w:spacing w:after="0"/>
              <w:ind w:left="99"/>
              <w:rPr>
                <w:noProof/>
              </w:rPr>
            </w:pPr>
            <w:r>
              <w:rPr>
                <w:noProof/>
              </w:rPr>
              <w:t xml:space="preserve">TS/TR ... CR ... </w:t>
            </w:r>
          </w:p>
        </w:tc>
      </w:tr>
      <w:tr w:rsidR="00965B07" w:rsidTr="00356ADD">
        <w:tblPrEx>
          <w:tblCellMar>
            <w:top w:w="0" w:type="dxa"/>
            <w:bottom w:w="0" w:type="dxa"/>
          </w:tblCellMar>
        </w:tblPrEx>
        <w:tc>
          <w:tcPr>
            <w:tcW w:w="2268" w:type="dxa"/>
            <w:gridSpan w:val="2"/>
            <w:tcBorders>
              <w:left w:val="single" w:sz="4" w:space="0" w:color="auto"/>
            </w:tcBorders>
          </w:tcPr>
          <w:p w:rsidR="00965B07" w:rsidRDefault="00965B07" w:rsidP="00356ADD">
            <w:pPr>
              <w:pStyle w:val="CRCoverPage"/>
              <w:spacing w:after="0"/>
              <w:rPr>
                <w:b/>
                <w:i/>
                <w:noProof/>
              </w:rPr>
            </w:pPr>
          </w:p>
        </w:tc>
        <w:tc>
          <w:tcPr>
            <w:tcW w:w="7373" w:type="dxa"/>
            <w:gridSpan w:val="9"/>
            <w:tcBorders>
              <w:right w:val="single" w:sz="4" w:space="0" w:color="auto"/>
            </w:tcBorders>
          </w:tcPr>
          <w:p w:rsidR="00965B07" w:rsidRDefault="00965B07" w:rsidP="00356ADD">
            <w:pPr>
              <w:pStyle w:val="CRCoverPage"/>
              <w:spacing w:after="0"/>
              <w:rPr>
                <w:noProof/>
              </w:rPr>
            </w:pPr>
          </w:p>
        </w:tc>
      </w:tr>
      <w:tr w:rsidR="00965B07" w:rsidTr="00356ADD">
        <w:tblPrEx>
          <w:tblCellMar>
            <w:top w:w="0" w:type="dxa"/>
            <w:bottom w:w="0" w:type="dxa"/>
          </w:tblCellMar>
        </w:tblPrEx>
        <w:tc>
          <w:tcPr>
            <w:tcW w:w="2268" w:type="dxa"/>
            <w:gridSpan w:val="2"/>
            <w:tcBorders>
              <w:left w:val="single" w:sz="4" w:space="0" w:color="auto"/>
              <w:bottom w:val="single" w:sz="4" w:space="0" w:color="auto"/>
            </w:tcBorders>
          </w:tcPr>
          <w:p w:rsidR="00965B07" w:rsidRDefault="00965B07" w:rsidP="00356ADD">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965B07" w:rsidRDefault="00965B07" w:rsidP="00356ADD">
            <w:pPr>
              <w:pStyle w:val="CRCoverPage"/>
              <w:spacing w:after="0"/>
              <w:ind w:left="100"/>
              <w:rPr>
                <w:noProof/>
              </w:rPr>
            </w:pPr>
          </w:p>
        </w:tc>
      </w:tr>
    </w:tbl>
    <w:p w:rsidR="0005256C" w:rsidRDefault="0005256C" w:rsidP="0005256C">
      <w:pPr>
        <w:pStyle w:val="CRCoverPage"/>
        <w:spacing w:after="0"/>
        <w:rPr>
          <w:noProof/>
          <w:sz w:val="8"/>
          <w:szCs w:val="8"/>
        </w:rPr>
      </w:pPr>
    </w:p>
    <w:p w:rsidR="0005256C" w:rsidRDefault="0005256C" w:rsidP="0005256C">
      <w:pPr>
        <w:rPr>
          <w:noProof/>
        </w:rPr>
        <w:sectPr w:rsidR="0005256C">
          <w:headerReference w:type="even" r:id="rId11"/>
          <w:footnotePr>
            <w:numRestart w:val="eachSect"/>
          </w:footnotePr>
          <w:pgSz w:w="11907" w:h="16840" w:code="9"/>
          <w:pgMar w:top="1418" w:right="1134" w:bottom="1134" w:left="1134" w:header="680" w:footer="567" w:gutter="0"/>
          <w:cols w:space="720"/>
        </w:sectPr>
      </w:pPr>
    </w:p>
    <w:p w:rsidR="00D049B2" w:rsidRPr="00FF42F8" w:rsidRDefault="00D049B2" w:rsidP="00D049B2">
      <w:pPr>
        <w:pStyle w:val="Heading3"/>
      </w:pPr>
      <w:bookmarkStart w:id="24" w:name="_Toc296465005"/>
      <w:bookmarkEnd w:id="0"/>
      <w:r w:rsidRPr="00FF42F8">
        <w:lastRenderedPageBreak/>
        <w:t>4.6.5</w:t>
      </w:r>
      <w:r w:rsidRPr="00FF42F8">
        <w:tab/>
        <w:t xml:space="preserve">Support of LIPA with </w:t>
      </w:r>
      <w:proofErr w:type="spellStart"/>
      <w:r w:rsidRPr="00FF42F8">
        <w:t>HeNB</w:t>
      </w:r>
      <w:bookmarkEnd w:id="24"/>
      <w:proofErr w:type="spellEnd"/>
    </w:p>
    <w:p w:rsidR="00D049B2" w:rsidRPr="00FF42F8" w:rsidRDefault="00D049B2" w:rsidP="00D049B2">
      <w:pPr>
        <w:pStyle w:val="BodyText"/>
      </w:pPr>
      <w:r w:rsidRPr="00FF42F8">
        <w:t xml:space="preserve">Figure 4.6.5-1 shows the logical architecture for the </w:t>
      </w:r>
      <w:proofErr w:type="spellStart"/>
      <w:r w:rsidRPr="00FF42F8">
        <w:t>HeNB</w:t>
      </w:r>
      <w:proofErr w:type="spellEnd"/>
      <w:r w:rsidRPr="00FF42F8">
        <w:t xml:space="preserve"> when it supports the LIPA </w:t>
      </w:r>
      <w:proofErr w:type="gramStart"/>
      <w:r w:rsidRPr="00FF42F8">
        <w:t>function</w:t>
      </w:r>
      <w:proofErr w:type="gramEnd"/>
      <w:r w:rsidRPr="00FF42F8">
        <w:t>.</w:t>
      </w:r>
    </w:p>
    <w:p w:rsidR="00D049B2" w:rsidRPr="00FF42F8" w:rsidRDefault="00D049B2" w:rsidP="00D049B2">
      <w:pPr>
        <w:pStyle w:val="TH"/>
      </w:pPr>
      <w:r w:rsidRPr="00FF42F8">
        <w:object w:dxaOrig="11418" w:dyaOrig="4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9pt;height:270.8pt" o:ole="">
            <v:imagedata r:id="rId12" o:title="" croptop="-5275f" cropbottom="11303f" cropleft="260f"/>
          </v:shape>
          <o:OLEObject Type="Embed" ProgID="Visio.Drawing.11" ShapeID="_x0000_i1025" DrawAspect="Content" ObjectID="_1374666849" r:id="rId13"/>
        </w:object>
      </w:r>
    </w:p>
    <w:p w:rsidR="00D049B2" w:rsidRPr="00FF42F8" w:rsidRDefault="00D049B2" w:rsidP="00D049B2">
      <w:pPr>
        <w:pStyle w:val="TF"/>
      </w:pPr>
      <w:r w:rsidRPr="00FF42F8">
        <w:t xml:space="preserve">Figure 4.6.5-1: E-UTRAN - </w:t>
      </w:r>
      <w:proofErr w:type="spellStart"/>
      <w:r w:rsidRPr="00FF42F8">
        <w:t>HeNB</w:t>
      </w:r>
      <w:proofErr w:type="spellEnd"/>
      <w:r w:rsidRPr="00FF42F8">
        <w:t xml:space="preserve"> operating in LIPA mode - Logical Architecture</w:t>
      </w:r>
    </w:p>
    <w:p w:rsidR="00D049B2" w:rsidRPr="00FF42F8" w:rsidRDefault="00D049B2" w:rsidP="00D049B2">
      <w:pPr>
        <w:pStyle w:val="BodyText"/>
      </w:pPr>
      <w:r w:rsidRPr="00FF42F8">
        <w:t xml:space="preserve">For a LIPA PDN connection, the </w:t>
      </w:r>
      <w:proofErr w:type="spellStart"/>
      <w:r w:rsidRPr="00FF42F8">
        <w:t>HeNB</w:t>
      </w:r>
      <w:proofErr w:type="spellEnd"/>
      <w:r w:rsidRPr="00FF42F8">
        <w:t xml:space="preserve"> sets up and maintains an S5 connection to the EPC.</w:t>
      </w:r>
    </w:p>
    <w:p w:rsidR="00D049B2" w:rsidRPr="00FF42F8" w:rsidRDefault="00D049B2" w:rsidP="00D049B2">
      <w:pPr>
        <w:pStyle w:val="BodyText"/>
      </w:pPr>
      <w:r w:rsidRPr="00FF42F8">
        <w:t xml:space="preserve">The S5 interface does not go via the </w:t>
      </w:r>
      <w:proofErr w:type="spellStart"/>
      <w:r w:rsidRPr="00FF42F8">
        <w:t>HeNB</w:t>
      </w:r>
      <w:proofErr w:type="spellEnd"/>
      <w:r w:rsidRPr="00FF42F8">
        <w:t xml:space="preserve"> GW, even when present.</w:t>
      </w:r>
    </w:p>
    <w:p w:rsidR="00D049B2" w:rsidRPr="00FF42F8" w:rsidRDefault="00D049B2" w:rsidP="00D049B2">
      <w:pPr>
        <w:pStyle w:val="BodyText"/>
      </w:pPr>
      <w:r w:rsidRPr="00FF42F8">
        <w:t xml:space="preserve">The </w:t>
      </w:r>
      <w:proofErr w:type="spellStart"/>
      <w:r w:rsidRPr="00FF42F8">
        <w:t>HeNB</w:t>
      </w:r>
      <w:proofErr w:type="spellEnd"/>
      <w:r w:rsidRPr="00FF42F8">
        <w:t xml:space="preserve"> may reuse the IP address used for S1 interface for this S5 interface in order to reuse the S1 IPSEC tunnel or it may also use another IP address which would result in the establishment of another IPSEC tunnel.</w:t>
      </w:r>
    </w:p>
    <w:p w:rsidR="00556328" w:rsidRDefault="00D049B2" w:rsidP="00556328">
      <w:pPr>
        <w:pStyle w:val="BodyText"/>
        <w:rPr>
          <w:ins w:id="25" w:author="RP" w:date="2011-08-12T13:41:00Z"/>
        </w:rPr>
      </w:pPr>
      <w:r w:rsidRPr="00FF42F8">
        <w:t xml:space="preserve">The mobility of the LIPA PDN connection is not supported in this release of the specification. The LIPA connection is always released at outgoing handover as described in TS23.401 [17]. The L-GW function in the </w:t>
      </w:r>
      <w:proofErr w:type="spellStart"/>
      <w:r w:rsidRPr="00FF42F8">
        <w:t>HeNB</w:t>
      </w:r>
      <w:proofErr w:type="spellEnd"/>
      <w:r w:rsidRPr="00FF42F8">
        <w:t xml:space="preserve"> triggers this release over the S5 interface.</w:t>
      </w:r>
      <w:ins w:id="26" w:author="RP" w:date="2011-08-12T13:41:00Z">
        <w:r w:rsidR="00556328">
          <w:t xml:space="preserve"> I</w:t>
        </w:r>
        <w:r w:rsidR="00556328" w:rsidRPr="00D049B2">
          <w:t xml:space="preserve">n </w:t>
        </w:r>
        <w:r w:rsidR="00556328">
          <w:t xml:space="preserve">addition, in </w:t>
        </w:r>
        <w:r w:rsidR="00556328" w:rsidRPr="00D049B2">
          <w:t xml:space="preserve">case of CS fallback, if </w:t>
        </w:r>
        <w:r w:rsidR="00556328">
          <w:t xml:space="preserve">all connections of a UE are LIPA connections, </w:t>
        </w:r>
        <w:r w:rsidR="00556328" w:rsidRPr="00D049B2">
          <w:t xml:space="preserve">the </w:t>
        </w:r>
        <w:proofErr w:type="spellStart"/>
        <w:r w:rsidR="00556328" w:rsidRPr="00D049B2">
          <w:t>HeNB</w:t>
        </w:r>
        <w:proofErr w:type="spellEnd"/>
        <w:r w:rsidR="00556328">
          <w:t>:</w:t>
        </w:r>
      </w:ins>
    </w:p>
    <w:p w:rsidR="00556328" w:rsidRDefault="00556328" w:rsidP="00556328">
      <w:pPr>
        <w:pStyle w:val="B1"/>
        <w:rPr>
          <w:ins w:id="27" w:author="RP" w:date="2011-08-12T13:41:00Z"/>
        </w:rPr>
      </w:pPr>
      <w:ins w:id="28" w:author="RP" w:date="2011-08-12T13:41:00Z">
        <w:r>
          <w:t>-</w:t>
        </w:r>
        <w:r>
          <w:tab/>
        </w:r>
        <w:r w:rsidRPr="00D049B2">
          <w:t xml:space="preserve">shall use the cell change order CS fallback option or the RRC Connection Release with Redirection CS fallback option (see </w:t>
        </w:r>
        <w:proofErr w:type="spellStart"/>
        <w:r w:rsidRPr="00D049B2">
          <w:t>subclause</w:t>
        </w:r>
        <w:proofErr w:type="spellEnd"/>
        <w:r w:rsidRPr="00D049B2">
          <w:t xml:space="preserve"> 10.2.5)</w:t>
        </w:r>
        <w:r>
          <w:t xml:space="preserve"> for </w:t>
        </w:r>
        <w:r w:rsidRPr="00FF42F8">
          <w:t>CS fallback to UMTS</w:t>
        </w:r>
        <w:r>
          <w:t xml:space="preserve"> or </w:t>
        </w:r>
        <w:r w:rsidRPr="00FF42F8">
          <w:t xml:space="preserve">CS fallback to </w:t>
        </w:r>
        <w:r>
          <w:t>GSM,</w:t>
        </w:r>
      </w:ins>
    </w:p>
    <w:p w:rsidR="00D049B2" w:rsidRPr="00FF42F8" w:rsidRDefault="00556328" w:rsidP="00556328">
      <w:pPr>
        <w:pStyle w:val="B1"/>
        <w:rPr>
          <w:lang w:eastAsia="ja-JP"/>
        </w:rPr>
      </w:pPr>
      <w:ins w:id="29" w:author="RP" w:date="2011-08-12T13:41:00Z">
        <w:r>
          <w:t>-</w:t>
        </w:r>
        <w:r>
          <w:tab/>
        </w:r>
        <w:proofErr w:type="gramStart"/>
        <w:r>
          <w:t>for</w:t>
        </w:r>
        <w:proofErr w:type="gramEnd"/>
        <w:r>
          <w:t xml:space="preserve"> </w:t>
        </w:r>
        <w:r w:rsidRPr="00FF42F8">
          <w:t>CS fallback to 1xRTT</w:t>
        </w:r>
      </w:ins>
      <w:ins w:id="30" w:author="RP" w:date="2011-08-12T13:42:00Z">
        <w:r>
          <w:t xml:space="preserve"> </w:t>
        </w:r>
        <w:r w:rsidRPr="00D049B2">
          <w:t xml:space="preserve">(see </w:t>
        </w:r>
        <w:proofErr w:type="spellStart"/>
        <w:r w:rsidRPr="00D049B2">
          <w:t>subclause</w:t>
        </w:r>
        <w:proofErr w:type="spellEnd"/>
        <w:r w:rsidRPr="00D049B2">
          <w:t xml:space="preserve"> 10.</w:t>
        </w:r>
        <w:r>
          <w:t>3.</w:t>
        </w:r>
        <w:r w:rsidRPr="00FF42F8">
          <w:t>2.3.3</w:t>
        </w:r>
        <w:r w:rsidRPr="00D049B2">
          <w:t>)</w:t>
        </w:r>
      </w:ins>
      <w:ins w:id="31" w:author="RP" w:date="2011-08-12T13:41:00Z">
        <w:r>
          <w:t xml:space="preserve">, should use the </w:t>
        </w:r>
        <w:r w:rsidRPr="00FF42F8">
          <w:t>RRC Connection Release with Redirection</w:t>
        </w:r>
        <w:r>
          <w:t xml:space="preserve"> options and shall not use </w:t>
        </w:r>
        <w:r w:rsidRPr="003C483A">
          <w:t>concurrent HRPD handover</w:t>
        </w:r>
        <w:r>
          <w:t xml:space="preserve"> option</w:t>
        </w:r>
        <w:r w:rsidRPr="00D049B2">
          <w:t>.</w:t>
        </w:r>
      </w:ins>
    </w:p>
    <w:p w:rsidR="00D049B2" w:rsidRPr="00FF42F8" w:rsidRDefault="00D049B2" w:rsidP="00D049B2">
      <w:pPr>
        <w:pStyle w:val="BodyText"/>
      </w:pPr>
      <w:r w:rsidRPr="00FF42F8">
        <w:t xml:space="preserve">In case of LIPA support, the </w:t>
      </w:r>
      <w:proofErr w:type="spellStart"/>
      <w:r w:rsidRPr="00FF42F8">
        <w:t>HeNB</w:t>
      </w:r>
      <w:proofErr w:type="spellEnd"/>
      <w:r w:rsidRPr="00FF42F8">
        <w:t xml:space="preserve"> supports the following additional functions, regardless of the presence of a </w:t>
      </w:r>
      <w:proofErr w:type="spellStart"/>
      <w:r w:rsidRPr="00FF42F8">
        <w:t>HeNB</w:t>
      </w:r>
      <w:proofErr w:type="spellEnd"/>
      <w:r w:rsidRPr="00FF42F8">
        <w:t xml:space="preserve"> GW:</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r>
      <w:proofErr w:type="gramStart"/>
      <w:r w:rsidRPr="00FF42F8">
        <w:rPr>
          <w:kern w:val="2"/>
          <w:lang w:eastAsia="zh-CN"/>
        </w:rPr>
        <w:t>transfer</w:t>
      </w:r>
      <w:proofErr w:type="gramEnd"/>
      <w:r w:rsidRPr="00FF42F8">
        <w:rPr>
          <w:kern w:val="2"/>
          <w:lang w:eastAsia="zh-CN"/>
        </w:rPr>
        <w:t xml:space="preserve"> of the collocated L-GW IP address of the </w:t>
      </w:r>
      <w:proofErr w:type="spellStart"/>
      <w:r w:rsidRPr="00FF42F8">
        <w:rPr>
          <w:kern w:val="2"/>
          <w:lang w:eastAsia="zh-CN"/>
        </w:rPr>
        <w:t>HeNB</w:t>
      </w:r>
      <w:proofErr w:type="spellEnd"/>
      <w:r w:rsidRPr="00FF42F8">
        <w:rPr>
          <w:kern w:val="2"/>
          <w:lang w:eastAsia="zh-CN"/>
        </w:rPr>
        <w:t xml:space="preserve"> over S1-MME to the EPC at every idle-active transition,</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r>
      <w:proofErr w:type="gramStart"/>
      <w:r w:rsidRPr="00FF42F8">
        <w:rPr>
          <w:kern w:val="2"/>
          <w:lang w:eastAsia="zh-CN"/>
        </w:rPr>
        <w:t>transfer</w:t>
      </w:r>
      <w:proofErr w:type="gramEnd"/>
      <w:r w:rsidRPr="00FF42F8">
        <w:rPr>
          <w:kern w:val="2"/>
          <w:lang w:eastAsia="zh-CN"/>
        </w:rPr>
        <w:t xml:space="preserve"> of the collocated L-GW IP address of the </w:t>
      </w:r>
      <w:proofErr w:type="spellStart"/>
      <w:r w:rsidRPr="00FF42F8">
        <w:rPr>
          <w:kern w:val="2"/>
          <w:lang w:eastAsia="zh-CN"/>
        </w:rPr>
        <w:t>HeNB</w:t>
      </w:r>
      <w:proofErr w:type="spellEnd"/>
      <w:r w:rsidRPr="00FF42F8">
        <w:rPr>
          <w:kern w:val="2"/>
          <w:lang w:eastAsia="zh-CN"/>
        </w:rPr>
        <w:t xml:space="preserve"> over S1-MME to the EPC within every Uplink NAS Transport procedure,</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r>
      <w:proofErr w:type="gramStart"/>
      <w:r w:rsidRPr="00FF42F8">
        <w:rPr>
          <w:kern w:val="2"/>
          <w:lang w:eastAsia="zh-CN"/>
        </w:rPr>
        <w:t>support</w:t>
      </w:r>
      <w:proofErr w:type="gramEnd"/>
      <w:r w:rsidRPr="00FF42F8">
        <w:rPr>
          <w:kern w:val="2"/>
          <w:lang w:eastAsia="zh-CN"/>
        </w:rPr>
        <w:t xml:space="preserve"> of basic P-GW functions in the collocated L-GW function such as support of the </w:t>
      </w:r>
      <w:proofErr w:type="spellStart"/>
      <w:r w:rsidRPr="00FF42F8">
        <w:rPr>
          <w:kern w:val="2"/>
          <w:lang w:eastAsia="zh-CN"/>
        </w:rPr>
        <w:t>SGi</w:t>
      </w:r>
      <w:proofErr w:type="spellEnd"/>
      <w:r w:rsidRPr="00FF42F8">
        <w:rPr>
          <w:kern w:val="2"/>
          <w:lang w:eastAsia="zh-CN"/>
        </w:rPr>
        <w:t xml:space="preserve"> interface corresponding to LIPA,</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r>
      <w:proofErr w:type="gramStart"/>
      <w:r w:rsidRPr="00FF42F8">
        <w:rPr>
          <w:kern w:val="2"/>
          <w:lang w:eastAsia="zh-CN"/>
        </w:rPr>
        <w:t>additional</w:t>
      </w:r>
      <w:proofErr w:type="gramEnd"/>
      <w:r w:rsidRPr="00FF42F8">
        <w:rPr>
          <w:kern w:val="2"/>
          <w:lang w:eastAsia="zh-CN"/>
        </w:rPr>
        <w:t xml:space="preserve"> support of first packet sending, buffering of subsequent packets, internal direct L-GW - </w:t>
      </w:r>
      <w:proofErr w:type="spellStart"/>
      <w:r w:rsidRPr="00FF42F8">
        <w:rPr>
          <w:kern w:val="2"/>
          <w:lang w:eastAsia="zh-CN"/>
        </w:rPr>
        <w:t>HeNB</w:t>
      </w:r>
      <w:proofErr w:type="spellEnd"/>
      <w:r w:rsidRPr="00FF42F8">
        <w:rPr>
          <w:kern w:val="2"/>
          <w:lang w:eastAsia="zh-CN"/>
        </w:rPr>
        <w:t xml:space="preserve"> user path management and in sequence packet delivery to the UE,</w:t>
      </w:r>
    </w:p>
    <w:p w:rsidR="00D049B2" w:rsidRPr="00FF42F8" w:rsidRDefault="00D049B2" w:rsidP="00D049B2">
      <w:pPr>
        <w:pStyle w:val="B1"/>
        <w:rPr>
          <w:kern w:val="2"/>
          <w:lang w:eastAsia="zh-CN"/>
        </w:rPr>
      </w:pPr>
      <w:r w:rsidRPr="00FF42F8">
        <w:rPr>
          <w:kern w:val="2"/>
          <w:lang w:eastAsia="zh-CN"/>
        </w:rPr>
        <w:lastRenderedPageBreak/>
        <w:t>-</w:t>
      </w:r>
      <w:r w:rsidRPr="00FF42F8">
        <w:rPr>
          <w:kern w:val="2"/>
          <w:lang w:eastAsia="zh-CN"/>
        </w:rPr>
        <w:tab/>
        <w:t>support of the necessary restricted set of S5 procedures corresponding to the strict support of LIPA function as specified in TS 23.401 [17],</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t xml:space="preserve">notification to the EPC of the collocated L-GW function uplink TEIDs for the LIPA bearers over S5 interface within the restricted set of procedures to be forwarded over S1-MME and further used by the </w:t>
      </w:r>
      <w:proofErr w:type="spellStart"/>
      <w:r w:rsidRPr="00FF42F8">
        <w:rPr>
          <w:kern w:val="2"/>
          <w:lang w:eastAsia="zh-CN"/>
        </w:rPr>
        <w:t>HeNB</w:t>
      </w:r>
      <w:proofErr w:type="spellEnd"/>
      <w:r w:rsidRPr="00FF42F8">
        <w:rPr>
          <w:kern w:val="2"/>
          <w:lang w:eastAsia="zh-CN"/>
        </w:rPr>
        <w:t xml:space="preserve"> as "correlation id" for correlation purposes between the collocated L-GW function and the </w:t>
      </w:r>
      <w:proofErr w:type="spellStart"/>
      <w:r w:rsidRPr="00FF42F8">
        <w:rPr>
          <w:kern w:val="2"/>
          <w:lang w:eastAsia="zh-CN"/>
        </w:rPr>
        <w:t>HeNB</w:t>
      </w:r>
      <w:proofErr w:type="spellEnd"/>
      <w:r w:rsidRPr="00FF42F8">
        <w:rPr>
          <w:kern w:val="2"/>
          <w:lang w:eastAsia="zh-CN"/>
        </w:rPr>
        <w:t>,</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t>in case of outgoing handover triggering the L-GW function to release the LIPA PDN connection and only handing over the non-LIPA E-RABs.</w:t>
      </w:r>
    </w:p>
    <w:p w:rsidR="00D049B2" w:rsidRPr="00FF42F8" w:rsidRDefault="00D049B2" w:rsidP="00D049B2">
      <w:pPr>
        <w:rPr>
          <w:kern w:val="2"/>
          <w:lang w:eastAsia="zh-CN"/>
        </w:rPr>
      </w:pPr>
      <w:r w:rsidRPr="00FF42F8">
        <w:rPr>
          <w:kern w:val="2"/>
          <w:lang w:eastAsia="zh-CN"/>
        </w:rPr>
        <w:t>In case of LIPA support, the MME may support the following additional functions:</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r>
      <w:proofErr w:type="gramStart"/>
      <w:r w:rsidRPr="00FF42F8">
        <w:rPr>
          <w:kern w:val="2"/>
          <w:lang w:eastAsia="zh-CN"/>
        </w:rPr>
        <w:t>verification</w:t>
      </w:r>
      <w:proofErr w:type="gramEnd"/>
      <w:r w:rsidRPr="00FF42F8">
        <w:rPr>
          <w:kern w:val="2"/>
          <w:lang w:eastAsia="zh-CN"/>
        </w:rPr>
        <w:t xml:space="preserve"> of UE authorization to request LIPA activation for the requested APN at this CSG and transfer of the received collocated L-GW IP address,</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r>
      <w:proofErr w:type="gramStart"/>
      <w:r w:rsidRPr="00FF42F8">
        <w:rPr>
          <w:kern w:val="2"/>
          <w:lang w:eastAsia="zh-CN"/>
        </w:rPr>
        <w:t>transfer</w:t>
      </w:r>
      <w:proofErr w:type="gramEnd"/>
      <w:r w:rsidRPr="00FF42F8">
        <w:rPr>
          <w:kern w:val="2"/>
          <w:lang w:eastAsia="zh-CN"/>
        </w:rPr>
        <w:t xml:space="preserve"> of the "correlation id" i.e. collocated L-GW uplink TEID to the </w:t>
      </w:r>
      <w:proofErr w:type="spellStart"/>
      <w:r w:rsidRPr="00FF42F8">
        <w:rPr>
          <w:kern w:val="2"/>
          <w:lang w:eastAsia="zh-CN"/>
        </w:rPr>
        <w:t>HeNB</w:t>
      </w:r>
      <w:proofErr w:type="spellEnd"/>
      <w:r w:rsidRPr="00FF42F8">
        <w:rPr>
          <w:kern w:val="2"/>
          <w:lang w:eastAsia="zh-CN"/>
        </w:rPr>
        <w:t xml:space="preserve"> within the UE context setup procedure and E-RAB setup procedure,</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r>
      <w:proofErr w:type="gramStart"/>
      <w:r w:rsidRPr="00FF42F8">
        <w:rPr>
          <w:kern w:val="2"/>
          <w:lang w:eastAsia="zh-CN"/>
        </w:rPr>
        <w:t>verification</w:t>
      </w:r>
      <w:proofErr w:type="gramEnd"/>
      <w:r w:rsidRPr="00FF42F8">
        <w:rPr>
          <w:kern w:val="2"/>
          <w:lang w:eastAsia="zh-CN"/>
        </w:rPr>
        <w:t xml:space="preserve"> of whether the LIPA PDN connection has been released during the handover preparation procedure over S1,</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t xml:space="preserve">deactivation of the LIPA PDN connection of an idle-mode UE if it detects that the UE has moved out of the coverage area of the </w:t>
      </w:r>
      <w:proofErr w:type="spellStart"/>
      <w:r w:rsidRPr="00FF42F8">
        <w:rPr>
          <w:kern w:val="2"/>
          <w:lang w:eastAsia="zh-CN"/>
        </w:rPr>
        <w:t>HeNB</w:t>
      </w:r>
      <w:proofErr w:type="spellEnd"/>
      <w:r w:rsidRPr="00FF42F8">
        <w:rPr>
          <w:kern w:val="2"/>
          <w:lang w:eastAsia="zh-CN"/>
        </w:rPr>
        <w:t xml:space="preserve"> collocated with L-GW function, as specified in TS 23.401 [17].</w:t>
      </w:r>
    </w:p>
    <w:sectPr w:rsidR="00D049B2" w:rsidRPr="00FF42F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11-08-05T10:33:00Z" w:initials="H">
    <w:p w:rsidR="0005256C" w:rsidRDefault="0005256C"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2" w:author="Explanation of field" w:date="2011-08-05T10:33:00Z" w:initials="H">
    <w:p w:rsidR="0005256C" w:rsidRDefault="0005256C"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1-08-05T10:33:00Z" w:initials="H">
    <w:p w:rsidR="0005256C" w:rsidRDefault="0005256C"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2011-08-05T10:33:00Z" w:initials="H">
    <w:p w:rsidR="0005256C" w:rsidRDefault="0005256C"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11-08-05T10:33:00Z" w:initials="H">
    <w:p w:rsidR="0005256C" w:rsidRDefault="0005256C"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2011-08-05T10:33:00Z" w:initials="H">
    <w:p w:rsidR="0005256C" w:rsidRDefault="0005256C"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1-08-05T10:33:00Z" w:initials="H">
    <w:p w:rsidR="0005256C" w:rsidRDefault="0005256C"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9" w:author="Explanation of field" w:date="2011-08-05T10:33:00Z" w:initials="H">
    <w:p w:rsidR="0005256C" w:rsidRDefault="0005256C"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11-08-05T10:33:00Z" w:initials="H">
    <w:p w:rsidR="0005256C" w:rsidRDefault="0005256C"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11-08-05T10:33:00Z" w:initials="H">
    <w:p w:rsidR="0005256C" w:rsidRDefault="0005256C" w:rsidP="0005256C">
      <w:pPr>
        <w:pStyle w:val="CommentText"/>
      </w:pPr>
      <w:r>
        <w:t>One or more organizations (3GPP Individual Members) which drafted the CR and are presenting it to the Working Group.</w:t>
      </w:r>
    </w:p>
  </w:comment>
  <w:comment w:id="12" w:author="Explanation of field" w:date="2011-08-05T10:33:00Z" w:initials="H">
    <w:p w:rsidR="0005256C" w:rsidRDefault="0005256C" w:rsidP="0005256C">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1-08-05T10:33:00Z" w:initials="H">
    <w:p w:rsidR="0005256C" w:rsidRDefault="0005256C"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1-08-05T10:33:00Z" w:initials="H">
    <w:p w:rsidR="0005256C" w:rsidRDefault="0005256C"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5" w:author="Explanation of field" w:date="2011-08-05T10:33:00Z" w:initials="H">
    <w:p w:rsidR="0005256C" w:rsidRDefault="0005256C"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2011-08-05T10:33:00Z" w:initials="H">
    <w:p w:rsidR="0005256C" w:rsidRDefault="0005256C"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1-08-05T10:33:00Z" w:initials="H">
    <w:p w:rsidR="00965B07" w:rsidRDefault="00965B07"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1-08-05T10:33:00Z" w:initials="H">
    <w:p w:rsidR="00965B07" w:rsidRDefault="00965B07"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1-08-05T10:33:00Z" w:initials="H">
    <w:p w:rsidR="00965B07" w:rsidRDefault="00965B07"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1-08-05T10:33:00Z" w:initials="H">
    <w:p w:rsidR="00965B07" w:rsidRDefault="00965B07"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1-08-05T10:33:00Z" w:initials="H">
    <w:p w:rsidR="00965B07" w:rsidRDefault="00965B07"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1-08-05T10:33:00Z" w:initials="H">
    <w:p w:rsidR="00965B07" w:rsidRDefault="00965B07"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1-08-05T10:33:00Z" w:initials="H">
    <w:p w:rsidR="00965B07" w:rsidRDefault="00965B07" w:rsidP="000525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535" w:rsidRDefault="00A30535">
      <w:r>
        <w:separator/>
      </w:r>
    </w:p>
  </w:endnote>
  <w:endnote w:type="continuationSeparator" w:id="0">
    <w:p w:rsidR="00A30535" w:rsidRDefault="00A305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671" w:rsidRDefault="0073567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535" w:rsidRDefault="00A30535">
      <w:r>
        <w:separator/>
      </w:r>
    </w:p>
  </w:footnote>
  <w:footnote w:type="continuationSeparator" w:id="0">
    <w:p w:rsidR="00A30535" w:rsidRDefault="00A305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56C" w:rsidRDefault="0005256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671" w:rsidRDefault="007356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052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35671" w:rsidRDefault="007356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052B">
      <w:rPr>
        <w:rFonts w:ascii="Arial" w:hAnsi="Arial" w:cs="Arial"/>
        <w:b/>
        <w:noProof/>
        <w:sz w:val="18"/>
        <w:szCs w:val="18"/>
      </w:rPr>
      <w:t>3</w:t>
    </w:r>
    <w:r>
      <w:rPr>
        <w:rFonts w:ascii="Arial" w:hAnsi="Arial" w:cs="Arial"/>
        <w:b/>
        <w:sz w:val="18"/>
        <w:szCs w:val="18"/>
      </w:rPr>
      <w:fldChar w:fldCharType="end"/>
    </w:r>
  </w:p>
  <w:p w:rsidR="00735671" w:rsidRDefault="007356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052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35671" w:rsidRDefault="0073567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414E438"/>
    <w:lvl w:ilvl="0">
      <w:start w:val="1"/>
      <w:numFmt w:val="decimal"/>
      <w:lvlText w:val="%1."/>
      <w:lvlJc w:val="left"/>
      <w:pPr>
        <w:tabs>
          <w:tab w:val="num" w:pos="1492"/>
        </w:tabs>
        <w:ind w:left="1492" w:hanging="360"/>
      </w:pPr>
    </w:lvl>
  </w:abstractNum>
  <w:abstractNum w:abstractNumId="1">
    <w:nsid w:val="FFFFFF7D"/>
    <w:multiLevelType w:val="singleLevel"/>
    <w:tmpl w:val="575AA5BA"/>
    <w:lvl w:ilvl="0">
      <w:start w:val="1"/>
      <w:numFmt w:val="decimal"/>
      <w:lvlText w:val="%1."/>
      <w:lvlJc w:val="left"/>
      <w:pPr>
        <w:tabs>
          <w:tab w:val="num" w:pos="1209"/>
        </w:tabs>
        <w:ind w:left="1209" w:hanging="360"/>
      </w:pPr>
    </w:lvl>
  </w:abstractNum>
  <w:abstractNum w:abstractNumId="2">
    <w:nsid w:val="FFFFFF7E"/>
    <w:multiLevelType w:val="singleLevel"/>
    <w:tmpl w:val="B4D8568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D869C1"/>
    <w:multiLevelType w:val="hybridMultilevel"/>
    <w:tmpl w:val="DD0E249E"/>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5">
    <w:nsid w:val="0E2261F2"/>
    <w:multiLevelType w:val="hybridMultilevel"/>
    <w:tmpl w:val="F85A32CE"/>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nsid w:val="0ECB2AFB"/>
    <w:multiLevelType w:val="hybridMultilevel"/>
    <w:tmpl w:val="864CAE86"/>
    <w:lvl w:ilvl="0" w:tplc="203E6BEC">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nsid w:val="0FB2501F"/>
    <w:multiLevelType w:val="hybridMultilevel"/>
    <w:tmpl w:val="D3DA0008"/>
    <w:lvl w:ilvl="0" w:tplc="CBEE165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nsid w:val="155B6AC7"/>
    <w:multiLevelType w:val="hybridMultilevel"/>
    <w:tmpl w:val="EBD6F590"/>
    <w:lvl w:ilvl="0" w:tplc="C79EA044">
      <w:start w:val="1"/>
      <w:numFmt w:val="decimal"/>
      <w:lvlText w:val="%1&gt;"/>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9">
    <w:nsid w:val="16E87361"/>
    <w:multiLevelType w:val="hybridMultilevel"/>
    <w:tmpl w:val="FA8C87A4"/>
    <w:lvl w:ilvl="0" w:tplc="99D2892C">
      <w:start w:val="3"/>
      <w:numFmt w:val="decimal"/>
      <w:lvlText w:val="%1&gt;"/>
      <w:lvlJc w:val="left"/>
      <w:pPr>
        <w:tabs>
          <w:tab w:val="num" w:pos="1211"/>
        </w:tabs>
        <w:ind w:left="1211" w:hanging="360"/>
      </w:pPr>
      <w:rPr>
        <w:rFonts w:hint="default"/>
      </w:rPr>
    </w:lvl>
    <w:lvl w:ilvl="1" w:tplc="04090019">
      <w:start w:val="5"/>
      <w:numFmt w:val="bullet"/>
      <w:lvlText w:val="-"/>
      <w:lvlJc w:val="left"/>
      <w:pPr>
        <w:tabs>
          <w:tab w:val="num" w:pos="1931"/>
        </w:tabs>
        <w:ind w:left="1931" w:hanging="360"/>
      </w:pPr>
      <w:rPr>
        <w:rFonts w:ascii="Times New Roman" w:eastAsia="Times New Roman" w:hAnsi="Times New Roman" w:cs="Times New Roman" w:hint="default"/>
      </w:r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0">
    <w:nsid w:val="1A9904D8"/>
    <w:multiLevelType w:val="hybridMultilevel"/>
    <w:tmpl w:val="7F0C8330"/>
    <w:lvl w:ilvl="0" w:tplc="498A862E">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nsid w:val="1DD12149"/>
    <w:multiLevelType w:val="hybridMultilevel"/>
    <w:tmpl w:val="86AAAF90"/>
    <w:lvl w:ilvl="0" w:tplc="4A307F84">
      <w:start w:val="3"/>
      <w:numFmt w:val="decimal"/>
      <w:lvlText w:val="%1&gt;"/>
      <w:lvlJc w:val="left"/>
      <w:pPr>
        <w:tabs>
          <w:tab w:val="num" w:pos="1211"/>
        </w:tabs>
        <w:ind w:left="1211" w:hanging="360"/>
      </w:pPr>
      <w:rPr>
        <w:rFonts w:hint="default"/>
      </w:rPr>
    </w:lvl>
    <w:lvl w:ilvl="1" w:tplc="08090019">
      <w:start w:val="1"/>
      <w:numFmt w:val="aiueoFullWidth"/>
      <w:lvlText w:val="(%2)"/>
      <w:lvlJc w:val="left"/>
      <w:pPr>
        <w:tabs>
          <w:tab w:val="num" w:pos="1691"/>
        </w:tabs>
        <w:ind w:left="1691" w:hanging="420"/>
      </w:pPr>
    </w:lvl>
    <w:lvl w:ilvl="2" w:tplc="0809001B" w:tentative="1">
      <w:start w:val="1"/>
      <w:numFmt w:val="decimalEnclosedCircle"/>
      <w:lvlText w:val="%3"/>
      <w:lvlJc w:val="left"/>
      <w:pPr>
        <w:tabs>
          <w:tab w:val="num" w:pos="2111"/>
        </w:tabs>
        <w:ind w:left="2111" w:hanging="420"/>
      </w:pPr>
    </w:lvl>
    <w:lvl w:ilvl="3" w:tplc="0809000F" w:tentative="1">
      <w:start w:val="1"/>
      <w:numFmt w:val="decimal"/>
      <w:lvlText w:val="%4."/>
      <w:lvlJc w:val="left"/>
      <w:pPr>
        <w:tabs>
          <w:tab w:val="num" w:pos="2531"/>
        </w:tabs>
        <w:ind w:left="2531" w:hanging="420"/>
      </w:pPr>
    </w:lvl>
    <w:lvl w:ilvl="4" w:tplc="08090019" w:tentative="1">
      <w:start w:val="1"/>
      <w:numFmt w:val="aiueoFullWidth"/>
      <w:lvlText w:val="(%5)"/>
      <w:lvlJc w:val="left"/>
      <w:pPr>
        <w:tabs>
          <w:tab w:val="num" w:pos="2951"/>
        </w:tabs>
        <w:ind w:left="2951" w:hanging="420"/>
      </w:pPr>
    </w:lvl>
    <w:lvl w:ilvl="5" w:tplc="0809001B" w:tentative="1">
      <w:start w:val="1"/>
      <w:numFmt w:val="decimalEnclosedCircle"/>
      <w:lvlText w:val="%6"/>
      <w:lvlJc w:val="left"/>
      <w:pPr>
        <w:tabs>
          <w:tab w:val="num" w:pos="3371"/>
        </w:tabs>
        <w:ind w:left="3371" w:hanging="420"/>
      </w:pPr>
    </w:lvl>
    <w:lvl w:ilvl="6" w:tplc="0809000F" w:tentative="1">
      <w:start w:val="1"/>
      <w:numFmt w:val="decimal"/>
      <w:lvlText w:val="%7."/>
      <w:lvlJc w:val="left"/>
      <w:pPr>
        <w:tabs>
          <w:tab w:val="num" w:pos="3791"/>
        </w:tabs>
        <w:ind w:left="3791" w:hanging="420"/>
      </w:pPr>
    </w:lvl>
    <w:lvl w:ilvl="7" w:tplc="08090019" w:tentative="1">
      <w:start w:val="1"/>
      <w:numFmt w:val="aiueoFullWidth"/>
      <w:lvlText w:val="(%8)"/>
      <w:lvlJc w:val="left"/>
      <w:pPr>
        <w:tabs>
          <w:tab w:val="num" w:pos="4211"/>
        </w:tabs>
        <w:ind w:left="4211" w:hanging="420"/>
      </w:pPr>
    </w:lvl>
    <w:lvl w:ilvl="8" w:tplc="0809001B" w:tentative="1">
      <w:start w:val="1"/>
      <w:numFmt w:val="decimalEnclosedCircle"/>
      <w:lvlText w:val="%9"/>
      <w:lvlJc w:val="left"/>
      <w:pPr>
        <w:tabs>
          <w:tab w:val="num" w:pos="4631"/>
        </w:tabs>
        <w:ind w:left="4631" w:hanging="420"/>
      </w:pPr>
    </w:lvl>
  </w:abstractNum>
  <w:abstractNum w:abstractNumId="12">
    <w:nsid w:val="1E1F4F03"/>
    <w:multiLevelType w:val="hybridMultilevel"/>
    <w:tmpl w:val="412A79BA"/>
    <w:lvl w:ilvl="0" w:tplc="FFFFFFFF">
      <w:start w:val="1"/>
      <w:numFmt w:val="decimal"/>
      <w:lvlText w:val="%1&gt;"/>
      <w:lvlJc w:val="left"/>
      <w:pPr>
        <w:ind w:left="644" w:hanging="360"/>
      </w:pPr>
      <w:rPr>
        <w:rFonts w:hint="default"/>
      </w:rPr>
    </w:lvl>
    <w:lvl w:ilvl="1" w:tplc="18224AE2"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nsid w:val="2BC025F4"/>
    <w:multiLevelType w:val="hybridMultilevel"/>
    <w:tmpl w:val="8FF2C414"/>
    <w:lvl w:ilvl="0" w:tplc="3710C8C8">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nsid w:val="2EA767D1"/>
    <w:multiLevelType w:val="hybridMultilevel"/>
    <w:tmpl w:val="1EF27680"/>
    <w:lvl w:ilvl="0" w:tplc="0C2E9E76">
      <w:start w:val="1"/>
      <w:numFmt w:val="decimal"/>
      <w:lvlText w:val="%1&gt;"/>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nsid w:val="2F7C74EF"/>
    <w:multiLevelType w:val="hybridMultilevel"/>
    <w:tmpl w:val="AA483CD8"/>
    <w:lvl w:ilvl="0" w:tplc="ACC44E08">
      <w:start w:val="1"/>
      <w:numFmt w:val="decimal"/>
      <w:lvlText w:val="%1&gt;"/>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6">
    <w:nsid w:val="35ED774F"/>
    <w:multiLevelType w:val="hybridMultilevel"/>
    <w:tmpl w:val="85EAE60C"/>
    <w:lvl w:ilvl="0" w:tplc="7B341A8A">
      <w:start w:val="1"/>
      <w:numFmt w:val="decimal"/>
      <w:lvlText w:val="%1&gt;"/>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7">
    <w:nsid w:val="36010ADE"/>
    <w:multiLevelType w:val="hybridMultilevel"/>
    <w:tmpl w:val="350EC1F6"/>
    <w:lvl w:ilvl="0" w:tplc="EE0C023E">
      <w:start w:val="1"/>
      <w:numFmt w:val="decimal"/>
      <w:lvlText w:val="[%1]"/>
      <w:lvlJc w:val="left"/>
      <w:pPr>
        <w:tabs>
          <w:tab w:val="num" w:pos="360"/>
        </w:tabs>
        <w:ind w:left="357" w:hanging="357"/>
      </w:pPr>
      <w:rPr>
        <w:rFonts w:hint="default"/>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nsid w:val="383D4D1E"/>
    <w:multiLevelType w:val="hybridMultilevel"/>
    <w:tmpl w:val="03D455DA"/>
    <w:lvl w:ilvl="0" w:tplc="AA4EF412">
      <w:start w:val="1"/>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8E27AE3"/>
    <w:multiLevelType w:val="hybridMultilevel"/>
    <w:tmpl w:val="EBD60752"/>
    <w:lvl w:ilvl="0" w:tplc="D9AC431C">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nsid w:val="3B1A26DA"/>
    <w:multiLevelType w:val="hybridMultilevel"/>
    <w:tmpl w:val="D67AB1D6"/>
    <w:lvl w:ilvl="0" w:tplc="B0C0616C">
      <w:start w:val="1"/>
      <w:numFmt w:val="decimal"/>
      <w:lvlText w:val="%1)"/>
      <w:lvlJc w:val="left"/>
      <w:pPr>
        <w:tabs>
          <w:tab w:val="num" w:pos="460"/>
        </w:tabs>
        <w:ind w:left="460" w:hanging="360"/>
      </w:pPr>
      <w:rPr>
        <w:rFonts w:hint="default"/>
      </w:rPr>
    </w:lvl>
    <w:lvl w:ilvl="1" w:tplc="08090019" w:tentative="1">
      <w:start w:val="1"/>
      <w:numFmt w:val="lowerLetter"/>
      <w:lvlText w:val="%2."/>
      <w:lvlJc w:val="left"/>
      <w:pPr>
        <w:tabs>
          <w:tab w:val="num" w:pos="1180"/>
        </w:tabs>
        <w:ind w:left="1180" w:hanging="360"/>
      </w:pPr>
    </w:lvl>
    <w:lvl w:ilvl="2" w:tplc="0809001B" w:tentative="1">
      <w:start w:val="1"/>
      <w:numFmt w:val="lowerRoman"/>
      <w:lvlText w:val="%3."/>
      <w:lvlJc w:val="right"/>
      <w:pPr>
        <w:tabs>
          <w:tab w:val="num" w:pos="1900"/>
        </w:tabs>
        <w:ind w:left="1900" w:hanging="180"/>
      </w:pPr>
    </w:lvl>
    <w:lvl w:ilvl="3" w:tplc="0809000F" w:tentative="1">
      <w:start w:val="1"/>
      <w:numFmt w:val="decimal"/>
      <w:lvlText w:val="%4."/>
      <w:lvlJc w:val="left"/>
      <w:pPr>
        <w:tabs>
          <w:tab w:val="num" w:pos="2620"/>
        </w:tabs>
        <w:ind w:left="2620" w:hanging="360"/>
      </w:pPr>
    </w:lvl>
    <w:lvl w:ilvl="4" w:tplc="08090019" w:tentative="1">
      <w:start w:val="1"/>
      <w:numFmt w:val="lowerLetter"/>
      <w:lvlText w:val="%5."/>
      <w:lvlJc w:val="left"/>
      <w:pPr>
        <w:tabs>
          <w:tab w:val="num" w:pos="3340"/>
        </w:tabs>
        <w:ind w:left="3340" w:hanging="360"/>
      </w:pPr>
    </w:lvl>
    <w:lvl w:ilvl="5" w:tplc="0809001B" w:tentative="1">
      <w:start w:val="1"/>
      <w:numFmt w:val="lowerRoman"/>
      <w:lvlText w:val="%6."/>
      <w:lvlJc w:val="right"/>
      <w:pPr>
        <w:tabs>
          <w:tab w:val="num" w:pos="4060"/>
        </w:tabs>
        <w:ind w:left="4060" w:hanging="180"/>
      </w:pPr>
    </w:lvl>
    <w:lvl w:ilvl="6" w:tplc="0809000F" w:tentative="1">
      <w:start w:val="1"/>
      <w:numFmt w:val="decimal"/>
      <w:lvlText w:val="%7."/>
      <w:lvlJc w:val="left"/>
      <w:pPr>
        <w:tabs>
          <w:tab w:val="num" w:pos="4780"/>
        </w:tabs>
        <w:ind w:left="4780" w:hanging="360"/>
      </w:pPr>
    </w:lvl>
    <w:lvl w:ilvl="7" w:tplc="08090019" w:tentative="1">
      <w:start w:val="1"/>
      <w:numFmt w:val="lowerLetter"/>
      <w:lvlText w:val="%8."/>
      <w:lvlJc w:val="left"/>
      <w:pPr>
        <w:tabs>
          <w:tab w:val="num" w:pos="5500"/>
        </w:tabs>
        <w:ind w:left="5500" w:hanging="360"/>
      </w:pPr>
    </w:lvl>
    <w:lvl w:ilvl="8" w:tplc="0809001B" w:tentative="1">
      <w:start w:val="1"/>
      <w:numFmt w:val="lowerRoman"/>
      <w:lvlText w:val="%9."/>
      <w:lvlJc w:val="right"/>
      <w:pPr>
        <w:tabs>
          <w:tab w:val="num" w:pos="6220"/>
        </w:tabs>
        <w:ind w:left="6220" w:hanging="180"/>
      </w:pPr>
    </w:lvl>
  </w:abstractNum>
  <w:abstractNum w:abstractNumId="21">
    <w:nsid w:val="3B922036"/>
    <w:multiLevelType w:val="hybridMultilevel"/>
    <w:tmpl w:val="6DD60C08"/>
    <w:lvl w:ilvl="0" w:tplc="4ADC4E44">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3C247FD4"/>
    <w:multiLevelType w:val="hybridMultilevel"/>
    <w:tmpl w:val="3B1C0F00"/>
    <w:lvl w:ilvl="0" w:tplc="B906AC96">
      <w:start w:val="1"/>
      <w:numFmt w:val="decimal"/>
      <w:lvlText w:val="%1&gt;"/>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3">
    <w:nsid w:val="3E6C08FC"/>
    <w:multiLevelType w:val="hybridMultilevel"/>
    <w:tmpl w:val="0E505282"/>
    <w:lvl w:ilvl="0" w:tplc="3CCE30A2">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24">
    <w:nsid w:val="42213058"/>
    <w:multiLevelType w:val="hybridMultilevel"/>
    <w:tmpl w:val="161C8096"/>
    <w:lvl w:ilvl="0" w:tplc="0809000F">
      <w:start w:val="1"/>
      <w:numFmt w:val="decimal"/>
      <w:lvlText w:val="%1&gt;"/>
      <w:lvlJc w:val="left"/>
      <w:pPr>
        <w:tabs>
          <w:tab w:val="num" w:pos="644"/>
        </w:tabs>
        <w:ind w:left="644" w:hanging="360"/>
      </w:pPr>
      <w:rPr>
        <w:rFonts w:hint="default"/>
      </w:rPr>
    </w:lvl>
    <w:lvl w:ilvl="1" w:tplc="08090003" w:tentative="1">
      <w:start w:val="1"/>
      <w:numFmt w:val="lowerLetter"/>
      <w:lvlText w:val="%2."/>
      <w:lvlJc w:val="left"/>
      <w:pPr>
        <w:tabs>
          <w:tab w:val="num" w:pos="1364"/>
        </w:tabs>
        <w:ind w:left="1364" w:hanging="360"/>
      </w:pPr>
    </w:lvl>
    <w:lvl w:ilvl="2" w:tplc="08090005" w:tentative="1">
      <w:start w:val="1"/>
      <w:numFmt w:val="lowerRoman"/>
      <w:lvlText w:val="%3."/>
      <w:lvlJc w:val="right"/>
      <w:pPr>
        <w:tabs>
          <w:tab w:val="num" w:pos="2084"/>
        </w:tabs>
        <w:ind w:left="2084" w:hanging="180"/>
      </w:pPr>
    </w:lvl>
    <w:lvl w:ilvl="3" w:tplc="08090001" w:tentative="1">
      <w:start w:val="1"/>
      <w:numFmt w:val="decimal"/>
      <w:lvlText w:val="%4."/>
      <w:lvlJc w:val="left"/>
      <w:pPr>
        <w:tabs>
          <w:tab w:val="num" w:pos="2804"/>
        </w:tabs>
        <w:ind w:left="2804" w:hanging="360"/>
      </w:pPr>
    </w:lvl>
    <w:lvl w:ilvl="4" w:tplc="08090003" w:tentative="1">
      <w:start w:val="1"/>
      <w:numFmt w:val="lowerLetter"/>
      <w:lvlText w:val="%5."/>
      <w:lvlJc w:val="left"/>
      <w:pPr>
        <w:tabs>
          <w:tab w:val="num" w:pos="3524"/>
        </w:tabs>
        <w:ind w:left="3524" w:hanging="360"/>
      </w:pPr>
    </w:lvl>
    <w:lvl w:ilvl="5" w:tplc="08090005" w:tentative="1">
      <w:start w:val="1"/>
      <w:numFmt w:val="lowerRoman"/>
      <w:lvlText w:val="%6."/>
      <w:lvlJc w:val="right"/>
      <w:pPr>
        <w:tabs>
          <w:tab w:val="num" w:pos="4244"/>
        </w:tabs>
        <w:ind w:left="4244" w:hanging="180"/>
      </w:pPr>
    </w:lvl>
    <w:lvl w:ilvl="6" w:tplc="08090001" w:tentative="1">
      <w:start w:val="1"/>
      <w:numFmt w:val="decimal"/>
      <w:lvlText w:val="%7."/>
      <w:lvlJc w:val="left"/>
      <w:pPr>
        <w:tabs>
          <w:tab w:val="num" w:pos="4964"/>
        </w:tabs>
        <w:ind w:left="4964" w:hanging="360"/>
      </w:pPr>
    </w:lvl>
    <w:lvl w:ilvl="7" w:tplc="08090003" w:tentative="1">
      <w:start w:val="1"/>
      <w:numFmt w:val="lowerLetter"/>
      <w:lvlText w:val="%8."/>
      <w:lvlJc w:val="left"/>
      <w:pPr>
        <w:tabs>
          <w:tab w:val="num" w:pos="5684"/>
        </w:tabs>
        <w:ind w:left="5684" w:hanging="360"/>
      </w:pPr>
    </w:lvl>
    <w:lvl w:ilvl="8" w:tplc="08090005" w:tentative="1">
      <w:start w:val="1"/>
      <w:numFmt w:val="lowerRoman"/>
      <w:lvlText w:val="%9."/>
      <w:lvlJc w:val="right"/>
      <w:pPr>
        <w:tabs>
          <w:tab w:val="num" w:pos="6404"/>
        </w:tabs>
        <w:ind w:left="6404" w:hanging="180"/>
      </w:pPr>
    </w:lvl>
  </w:abstractNum>
  <w:abstractNum w:abstractNumId="25">
    <w:nsid w:val="495D298C"/>
    <w:multiLevelType w:val="hybridMultilevel"/>
    <w:tmpl w:val="D2662806"/>
    <w:lvl w:ilvl="0" w:tplc="324ACE76">
      <w:start w:val="4"/>
      <w:numFmt w:val="decimal"/>
      <w:lvlText w:val="%1&gt;"/>
      <w:lvlJc w:val="left"/>
      <w:pPr>
        <w:tabs>
          <w:tab w:val="num" w:pos="2062"/>
        </w:tabs>
        <w:ind w:left="2062"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6">
    <w:nsid w:val="497C7073"/>
    <w:multiLevelType w:val="hybridMultilevel"/>
    <w:tmpl w:val="785E3E24"/>
    <w:lvl w:ilvl="0" w:tplc="C1A42B00">
      <w:start w:val="1"/>
      <w:numFmt w:val="decimal"/>
      <w:lvlText w:val="%1&gt;"/>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49917D5B"/>
    <w:multiLevelType w:val="hybridMultilevel"/>
    <w:tmpl w:val="5EC2909E"/>
    <w:lvl w:ilvl="0" w:tplc="70863082">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4A00146D"/>
    <w:multiLevelType w:val="hybridMultilevel"/>
    <w:tmpl w:val="65F4C60A"/>
    <w:lvl w:ilvl="0" w:tplc="9F6433F6">
      <w:start w:val="2"/>
      <w:numFmt w:val="decimal"/>
      <w:lvlText w:val="%1&gt;"/>
      <w:lvlJc w:val="left"/>
      <w:pPr>
        <w:tabs>
          <w:tab w:val="num" w:pos="927"/>
        </w:tabs>
        <w:ind w:left="927" w:hanging="360"/>
      </w:pPr>
      <w:rPr>
        <w:rFonts w:hint="default"/>
      </w:rPr>
    </w:lvl>
    <w:lvl w:ilvl="1" w:tplc="08090019">
      <w:start w:val="3"/>
      <w:numFmt w:val="decimal"/>
      <w:lvlText w:val="%2&gt;"/>
      <w:lvlJc w:val="left"/>
      <w:pPr>
        <w:tabs>
          <w:tab w:val="num" w:pos="927"/>
        </w:tabs>
        <w:ind w:left="927" w:hanging="360"/>
      </w:pPr>
      <w:rPr>
        <w:rFonts w:hint="default"/>
      </w:rPr>
    </w:lvl>
    <w:lvl w:ilvl="2" w:tplc="0809001B">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9">
    <w:nsid w:val="4C3A02C7"/>
    <w:multiLevelType w:val="hybridMultilevel"/>
    <w:tmpl w:val="0B18E63C"/>
    <w:lvl w:ilvl="0" w:tplc="4410A66E">
      <w:start w:val="3"/>
      <w:numFmt w:val="decimal"/>
      <w:lvlText w:val="%1&gt;"/>
      <w:lvlJc w:val="left"/>
      <w:pPr>
        <w:tabs>
          <w:tab w:val="num" w:pos="1211"/>
        </w:tabs>
        <w:ind w:left="1211" w:hanging="360"/>
      </w:pPr>
      <w:rPr>
        <w:rFonts w:hint="default"/>
      </w:rPr>
    </w:lvl>
    <w:lvl w:ilvl="1" w:tplc="14A8B558"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0">
    <w:nsid w:val="53F17E02"/>
    <w:multiLevelType w:val="hybridMultilevel"/>
    <w:tmpl w:val="5156C1F8"/>
    <w:lvl w:ilvl="0" w:tplc="856E4410">
      <w:start w:val="1"/>
      <w:numFmt w:val="decimal"/>
      <w:lvlText w:val="%1&gt;"/>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1">
    <w:nsid w:val="581615A9"/>
    <w:multiLevelType w:val="hybridMultilevel"/>
    <w:tmpl w:val="B83C6CD6"/>
    <w:lvl w:ilvl="0" w:tplc="8F0AEA26">
      <w:start w:val="1"/>
      <w:numFmt w:val="decimal"/>
      <w:lvlText w:val="%1&gt;"/>
      <w:lvlJc w:val="left"/>
      <w:pPr>
        <w:tabs>
          <w:tab w:val="num" w:pos="689"/>
        </w:tabs>
        <w:ind w:left="689" w:hanging="360"/>
      </w:pPr>
      <w:rPr>
        <w:rFonts w:hint="default"/>
      </w:rPr>
    </w:lvl>
    <w:lvl w:ilvl="1" w:tplc="08090019">
      <w:start w:val="1"/>
      <w:numFmt w:val="lowerLetter"/>
      <w:lvlText w:val="%2."/>
      <w:lvlJc w:val="left"/>
      <w:pPr>
        <w:tabs>
          <w:tab w:val="num" w:pos="1409"/>
        </w:tabs>
        <w:ind w:left="1409" w:hanging="360"/>
      </w:pPr>
    </w:lvl>
    <w:lvl w:ilvl="2" w:tplc="0809001B" w:tentative="1">
      <w:start w:val="1"/>
      <w:numFmt w:val="lowerRoman"/>
      <w:lvlText w:val="%3."/>
      <w:lvlJc w:val="right"/>
      <w:pPr>
        <w:tabs>
          <w:tab w:val="num" w:pos="2129"/>
        </w:tabs>
        <w:ind w:left="2129" w:hanging="180"/>
      </w:pPr>
    </w:lvl>
    <w:lvl w:ilvl="3" w:tplc="0809000F" w:tentative="1">
      <w:start w:val="1"/>
      <w:numFmt w:val="decimal"/>
      <w:lvlText w:val="%4."/>
      <w:lvlJc w:val="left"/>
      <w:pPr>
        <w:tabs>
          <w:tab w:val="num" w:pos="2849"/>
        </w:tabs>
        <w:ind w:left="2849" w:hanging="360"/>
      </w:pPr>
    </w:lvl>
    <w:lvl w:ilvl="4" w:tplc="08090019" w:tentative="1">
      <w:start w:val="1"/>
      <w:numFmt w:val="lowerLetter"/>
      <w:lvlText w:val="%5."/>
      <w:lvlJc w:val="left"/>
      <w:pPr>
        <w:tabs>
          <w:tab w:val="num" w:pos="3569"/>
        </w:tabs>
        <w:ind w:left="3569" w:hanging="360"/>
      </w:pPr>
    </w:lvl>
    <w:lvl w:ilvl="5" w:tplc="0809001B" w:tentative="1">
      <w:start w:val="1"/>
      <w:numFmt w:val="lowerRoman"/>
      <w:lvlText w:val="%6."/>
      <w:lvlJc w:val="right"/>
      <w:pPr>
        <w:tabs>
          <w:tab w:val="num" w:pos="4289"/>
        </w:tabs>
        <w:ind w:left="4289" w:hanging="180"/>
      </w:pPr>
    </w:lvl>
    <w:lvl w:ilvl="6" w:tplc="0809000F" w:tentative="1">
      <w:start w:val="1"/>
      <w:numFmt w:val="decimal"/>
      <w:lvlText w:val="%7."/>
      <w:lvlJc w:val="left"/>
      <w:pPr>
        <w:tabs>
          <w:tab w:val="num" w:pos="5009"/>
        </w:tabs>
        <w:ind w:left="5009" w:hanging="360"/>
      </w:pPr>
    </w:lvl>
    <w:lvl w:ilvl="7" w:tplc="08090019" w:tentative="1">
      <w:start w:val="1"/>
      <w:numFmt w:val="lowerLetter"/>
      <w:lvlText w:val="%8."/>
      <w:lvlJc w:val="left"/>
      <w:pPr>
        <w:tabs>
          <w:tab w:val="num" w:pos="5729"/>
        </w:tabs>
        <w:ind w:left="5729" w:hanging="360"/>
      </w:pPr>
    </w:lvl>
    <w:lvl w:ilvl="8" w:tplc="0809001B" w:tentative="1">
      <w:start w:val="1"/>
      <w:numFmt w:val="lowerRoman"/>
      <w:lvlText w:val="%9."/>
      <w:lvlJc w:val="right"/>
      <w:pPr>
        <w:tabs>
          <w:tab w:val="num" w:pos="6449"/>
        </w:tabs>
        <w:ind w:left="6449" w:hanging="180"/>
      </w:pPr>
    </w:lvl>
  </w:abstractNum>
  <w:abstractNum w:abstractNumId="32">
    <w:nsid w:val="581618E9"/>
    <w:multiLevelType w:val="hybridMultilevel"/>
    <w:tmpl w:val="6A34B9BE"/>
    <w:lvl w:ilvl="0" w:tplc="C3DAF46E">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3">
    <w:nsid w:val="5AEC4A37"/>
    <w:multiLevelType w:val="hybridMultilevel"/>
    <w:tmpl w:val="D954E4B2"/>
    <w:lvl w:ilvl="0" w:tplc="8D880526">
      <w:start w:val="1"/>
      <w:numFmt w:val="decimal"/>
      <w:lvlText w:val="%1&gt;"/>
      <w:lvlJc w:val="left"/>
      <w:pPr>
        <w:tabs>
          <w:tab w:val="num" w:pos="644"/>
        </w:tabs>
        <w:ind w:left="644" w:hanging="360"/>
      </w:pPr>
      <w:rPr>
        <w:rFonts w:hint="default"/>
      </w:r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4">
    <w:nsid w:val="5CD659F8"/>
    <w:multiLevelType w:val="hybridMultilevel"/>
    <w:tmpl w:val="B12ED4F8"/>
    <w:lvl w:ilvl="0" w:tplc="A186FB5E">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nsid w:val="64A444BA"/>
    <w:multiLevelType w:val="hybridMultilevel"/>
    <w:tmpl w:val="8D1E3858"/>
    <w:lvl w:ilvl="0" w:tplc="E4E4B594">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824AD9"/>
    <w:multiLevelType w:val="hybridMultilevel"/>
    <w:tmpl w:val="95B4B4C6"/>
    <w:lvl w:ilvl="0" w:tplc="04090015">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nsid w:val="6C7C2B2A"/>
    <w:multiLevelType w:val="hybridMultilevel"/>
    <w:tmpl w:val="54360F38"/>
    <w:lvl w:ilvl="0" w:tplc="382675EE">
      <w:start w:val="2"/>
      <w:numFmt w:val="decimal"/>
      <w:lvlText w:val="%1&gt;"/>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38">
    <w:nsid w:val="714A6350"/>
    <w:multiLevelType w:val="hybridMultilevel"/>
    <w:tmpl w:val="34BA457E"/>
    <w:lvl w:ilvl="0" w:tplc="E1007E82">
      <w:start w:val="2"/>
      <w:numFmt w:val="decimal"/>
      <w:lvlText w:val="%1&gt;"/>
      <w:lvlJc w:val="left"/>
      <w:pPr>
        <w:tabs>
          <w:tab w:val="num" w:pos="927"/>
        </w:tabs>
        <w:ind w:left="927" w:hanging="360"/>
      </w:pPr>
      <w:rPr>
        <w:rFonts w:hint="default"/>
        <w:color w:val="000000"/>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9">
    <w:nsid w:val="75882111"/>
    <w:multiLevelType w:val="hybridMultilevel"/>
    <w:tmpl w:val="F83A86B0"/>
    <w:lvl w:ilvl="0" w:tplc="0D56E2A4">
      <w:start w:val="1"/>
      <w:numFmt w:val="decimal"/>
      <w:lvlText w:val="%1&gt;"/>
      <w:lvlJc w:val="left"/>
      <w:pPr>
        <w:tabs>
          <w:tab w:val="num" w:pos="644"/>
        </w:tabs>
        <w:ind w:left="644" w:hanging="360"/>
      </w:pPr>
      <w:rPr>
        <w:rFonts w:hint="default"/>
        <w:color w:val="auto"/>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Arial" w:hAnsi="Arial" w:hint="default"/>
        </w:rPr>
      </w:lvl>
    </w:lvlOverride>
  </w:num>
  <w:num w:numId="4">
    <w:abstractNumId w:val="19"/>
  </w:num>
  <w:num w:numId="5">
    <w:abstractNumId w:val="11"/>
  </w:num>
  <w:num w:numId="6">
    <w:abstractNumId w:val="31"/>
  </w:num>
  <w:num w:numId="7">
    <w:abstractNumId w:val="25"/>
  </w:num>
  <w:num w:numId="8">
    <w:abstractNumId w:val="29"/>
  </w:num>
  <w:num w:numId="9">
    <w:abstractNumId w:val="9"/>
  </w:num>
  <w:num w:numId="10">
    <w:abstractNumId w:val="5"/>
  </w:num>
  <w:num w:numId="11">
    <w:abstractNumId w:val="34"/>
  </w:num>
  <w:num w:numId="12">
    <w:abstractNumId w:val="23"/>
  </w:num>
  <w:num w:numId="13">
    <w:abstractNumId w:val="32"/>
  </w:num>
  <w:num w:numId="14">
    <w:abstractNumId w:val="4"/>
  </w:num>
  <w:num w:numId="15">
    <w:abstractNumId w:val="26"/>
  </w:num>
  <w:num w:numId="16">
    <w:abstractNumId w:val="37"/>
  </w:num>
  <w:num w:numId="17">
    <w:abstractNumId w:val="13"/>
  </w:num>
  <w:num w:numId="18">
    <w:abstractNumId w:val="15"/>
  </w:num>
  <w:num w:numId="19">
    <w:abstractNumId w:val="7"/>
  </w:num>
  <w:num w:numId="20">
    <w:abstractNumId w:val="14"/>
  </w:num>
  <w:num w:numId="21">
    <w:abstractNumId w:val="2"/>
  </w:num>
  <w:num w:numId="22">
    <w:abstractNumId w:val="1"/>
  </w:num>
  <w:num w:numId="23">
    <w:abstractNumId w:val="0"/>
  </w:num>
  <w:num w:numId="24">
    <w:abstractNumId w:val="33"/>
  </w:num>
  <w:num w:numId="25">
    <w:abstractNumId w:val="6"/>
  </w:num>
  <w:num w:numId="26">
    <w:abstractNumId w:val="10"/>
  </w:num>
  <w:num w:numId="27">
    <w:abstractNumId w:val="17"/>
  </w:num>
  <w:num w:numId="28">
    <w:abstractNumId w:val="20"/>
  </w:num>
  <w:num w:numId="29">
    <w:abstractNumId w:val="3"/>
    <w:lvlOverride w:ilvl="0">
      <w:lvl w:ilvl="0">
        <w:start w:val="1"/>
        <w:numFmt w:val="bullet"/>
        <w:lvlText w:val="?"/>
        <w:legacy w:legacy="1" w:legacySpace="0" w:legacyIndent="283"/>
        <w:lvlJc w:val="left"/>
        <w:pPr>
          <w:ind w:left="1134" w:hanging="283"/>
        </w:pPr>
        <w:rPr>
          <w:rFonts w:ascii="New York" w:hAnsi="New York" w:hint="default"/>
        </w:rPr>
      </w:lvl>
    </w:lvlOverride>
  </w:num>
  <w:num w:numId="30">
    <w:abstractNumId w:val="18"/>
  </w:num>
  <w:num w:numId="31">
    <w:abstractNumId w:val="27"/>
  </w:num>
  <w:num w:numId="32">
    <w:abstractNumId w:val="28"/>
  </w:num>
  <w:num w:numId="33">
    <w:abstractNumId w:val="30"/>
  </w:num>
  <w:num w:numId="34">
    <w:abstractNumId w:val="39"/>
  </w:num>
  <w:num w:numId="35">
    <w:abstractNumId w:val="21"/>
  </w:num>
  <w:num w:numId="36">
    <w:abstractNumId w:val="36"/>
  </w:num>
  <w:num w:numId="37">
    <w:abstractNumId w:val="12"/>
  </w:num>
  <w:num w:numId="38">
    <w:abstractNumId w:val="24"/>
  </w:num>
  <w:num w:numId="39">
    <w:abstractNumId w:val="22"/>
  </w:num>
  <w:num w:numId="40">
    <w:abstractNumId w:val="16"/>
  </w:num>
  <w:num w:numId="41">
    <w:abstractNumId w:val="35"/>
  </w:num>
  <w:num w:numId="42">
    <w:abstractNumId w:val="8"/>
  </w:num>
  <w:num w:numId="43">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E213A"/>
    <w:rsid w:val="0001055F"/>
    <w:rsid w:val="00015C21"/>
    <w:rsid w:val="0003485F"/>
    <w:rsid w:val="000350B2"/>
    <w:rsid w:val="00040095"/>
    <w:rsid w:val="0004670C"/>
    <w:rsid w:val="000506C4"/>
    <w:rsid w:val="0005256C"/>
    <w:rsid w:val="00054C4E"/>
    <w:rsid w:val="00062103"/>
    <w:rsid w:val="00062E39"/>
    <w:rsid w:val="00063776"/>
    <w:rsid w:val="00063E78"/>
    <w:rsid w:val="00067969"/>
    <w:rsid w:val="000712B1"/>
    <w:rsid w:val="00072CEB"/>
    <w:rsid w:val="00080512"/>
    <w:rsid w:val="000B16D0"/>
    <w:rsid w:val="000B21D1"/>
    <w:rsid w:val="000B38A0"/>
    <w:rsid w:val="000B4AB1"/>
    <w:rsid w:val="000D316E"/>
    <w:rsid w:val="000E55AB"/>
    <w:rsid w:val="000F0DCB"/>
    <w:rsid w:val="000F65BF"/>
    <w:rsid w:val="00103FE9"/>
    <w:rsid w:val="00116F1B"/>
    <w:rsid w:val="00122841"/>
    <w:rsid w:val="00126DF9"/>
    <w:rsid w:val="00143349"/>
    <w:rsid w:val="00146D63"/>
    <w:rsid w:val="00161DE2"/>
    <w:rsid w:val="00164E3E"/>
    <w:rsid w:val="00166DBA"/>
    <w:rsid w:val="001673C8"/>
    <w:rsid w:val="0017136D"/>
    <w:rsid w:val="0017312E"/>
    <w:rsid w:val="00180D5D"/>
    <w:rsid w:val="00181B22"/>
    <w:rsid w:val="0018306D"/>
    <w:rsid w:val="0018477F"/>
    <w:rsid w:val="00192E5A"/>
    <w:rsid w:val="001A2D7A"/>
    <w:rsid w:val="001A323E"/>
    <w:rsid w:val="001A3C85"/>
    <w:rsid w:val="001A6FA9"/>
    <w:rsid w:val="001B0E57"/>
    <w:rsid w:val="001B33F9"/>
    <w:rsid w:val="001B4C47"/>
    <w:rsid w:val="001D3941"/>
    <w:rsid w:val="001E1CBD"/>
    <w:rsid w:val="001E7007"/>
    <w:rsid w:val="00202C73"/>
    <w:rsid w:val="002050A9"/>
    <w:rsid w:val="00206D78"/>
    <w:rsid w:val="00214E12"/>
    <w:rsid w:val="00217E1D"/>
    <w:rsid w:val="00226AD1"/>
    <w:rsid w:val="002426FC"/>
    <w:rsid w:val="00256854"/>
    <w:rsid w:val="00280194"/>
    <w:rsid w:val="00284C58"/>
    <w:rsid w:val="00291C08"/>
    <w:rsid w:val="002B0F5F"/>
    <w:rsid w:val="002B47E4"/>
    <w:rsid w:val="002E0495"/>
    <w:rsid w:val="002E2F86"/>
    <w:rsid w:val="002E3234"/>
    <w:rsid w:val="002F0874"/>
    <w:rsid w:val="002F3640"/>
    <w:rsid w:val="002F774B"/>
    <w:rsid w:val="003059C3"/>
    <w:rsid w:val="00311ACB"/>
    <w:rsid w:val="00324AED"/>
    <w:rsid w:val="00325593"/>
    <w:rsid w:val="00333119"/>
    <w:rsid w:val="00340FCE"/>
    <w:rsid w:val="0034588B"/>
    <w:rsid w:val="00356ADD"/>
    <w:rsid w:val="003571BC"/>
    <w:rsid w:val="00362032"/>
    <w:rsid w:val="003713C6"/>
    <w:rsid w:val="00371DC0"/>
    <w:rsid w:val="003760F3"/>
    <w:rsid w:val="00383BB3"/>
    <w:rsid w:val="00395952"/>
    <w:rsid w:val="003A39C4"/>
    <w:rsid w:val="003A6F44"/>
    <w:rsid w:val="003B3024"/>
    <w:rsid w:val="003B405D"/>
    <w:rsid w:val="003B5866"/>
    <w:rsid w:val="003D3E68"/>
    <w:rsid w:val="003F1D64"/>
    <w:rsid w:val="0041543B"/>
    <w:rsid w:val="004160F7"/>
    <w:rsid w:val="00425C00"/>
    <w:rsid w:val="00434480"/>
    <w:rsid w:val="00435935"/>
    <w:rsid w:val="0044523A"/>
    <w:rsid w:val="0044559D"/>
    <w:rsid w:val="00455A2A"/>
    <w:rsid w:val="00457BC4"/>
    <w:rsid w:val="004659EA"/>
    <w:rsid w:val="004736AB"/>
    <w:rsid w:val="0047435F"/>
    <w:rsid w:val="00480A1C"/>
    <w:rsid w:val="004820DC"/>
    <w:rsid w:val="00491D09"/>
    <w:rsid w:val="004A1BA0"/>
    <w:rsid w:val="004A4D2B"/>
    <w:rsid w:val="004B22DF"/>
    <w:rsid w:val="004B518A"/>
    <w:rsid w:val="004C10EB"/>
    <w:rsid w:val="004C46E2"/>
    <w:rsid w:val="004C4FCE"/>
    <w:rsid w:val="004C72DE"/>
    <w:rsid w:val="004C76AC"/>
    <w:rsid w:val="004C777D"/>
    <w:rsid w:val="004E213A"/>
    <w:rsid w:val="004F0493"/>
    <w:rsid w:val="004F126F"/>
    <w:rsid w:val="004F577A"/>
    <w:rsid w:val="00513247"/>
    <w:rsid w:val="005133BF"/>
    <w:rsid w:val="0051755D"/>
    <w:rsid w:val="00530ADD"/>
    <w:rsid w:val="00542007"/>
    <w:rsid w:val="00555620"/>
    <w:rsid w:val="00556328"/>
    <w:rsid w:val="005643FC"/>
    <w:rsid w:val="0056537E"/>
    <w:rsid w:val="00566F58"/>
    <w:rsid w:val="00570E2D"/>
    <w:rsid w:val="005A0BE3"/>
    <w:rsid w:val="005B0A4B"/>
    <w:rsid w:val="005B3205"/>
    <w:rsid w:val="005B533B"/>
    <w:rsid w:val="005C3158"/>
    <w:rsid w:val="005C3ECB"/>
    <w:rsid w:val="005E50EE"/>
    <w:rsid w:val="005F6562"/>
    <w:rsid w:val="00600FF0"/>
    <w:rsid w:val="0061431F"/>
    <w:rsid w:val="006200B5"/>
    <w:rsid w:val="006245BF"/>
    <w:rsid w:val="006253E6"/>
    <w:rsid w:val="00626979"/>
    <w:rsid w:val="006335B7"/>
    <w:rsid w:val="00634530"/>
    <w:rsid w:val="00644957"/>
    <w:rsid w:val="00645C52"/>
    <w:rsid w:val="0065449A"/>
    <w:rsid w:val="0066338C"/>
    <w:rsid w:val="00667E3D"/>
    <w:rsid w:val="00677DC4"/>
    <w:rsid w:val="006808CC"/>
    <w:rsid w:val="0069403B"/>
    <w:rsid w:val="00697930"/>
    <w:rsid w:val="006B2133"/>
    <w:rsid w:val="006B637C"/>
    <w:rsid w:val="006C0DC9"/>
    <w:rsid w:val="006C4B1B"/>
    <w:rsid w:val="006D40BF"/>
    <w:rsid w:val="006D56FC"/>
    <w:rsid w:val="006E1C61"/>
    <w:rsid w:val="006E379D"/>
    <w:rsid w:val="006E6A00"/>
    <w:rsid w:val="006F63AB"/>
    <w:rsid w:val="00707E7B"/>
    <w:rsid w:val="00710624"/>
    <w:rsid w:val="0073498B"/>
    <w:rsid w:val="00734A4F"/>
    <w:rsid w:val="00734A5B"/>
    <w:rsid w:val="00735671"/>
    <w:rsid w:val="00741F9C"/>
    <w:rsid w:val="00743606"/>
    <w:rsid w:val="00753B91"/>
    <w:rsid w:val="007563BD"/>
    <w:rsid w:val="00771A27"/>
    <w:rsid w:val="007762E4"/>
    <w:rsid w:val="007777F9"/>
    <w:rsid w:val="00782580"/>
    <w:rsid w:val="00783F4D"/>
    <w:rsid w:val="00787541"/>
    <w:rsid w:val="007B57CB"/>
    <w:rsid w:val="007B6690"/>
    <w:rsid w:val="007C1757"/>
    <w:rsid w:val="007C25E9"/>
    <w:rsid w:val="007C4768"/>
    <w:rsid w:val="007C747F"/>
    <w:rsid w:val="007D4549"/>
    <w:rsid w:val="007E33AB"/>
    <w:rsid w:val="007E4138"/>
    <w:rsid w:val="007F7B6B"/>
    <w:rsid w:val="008074F2"/>
    <w:rsid w:val="008133EE"/>
    <w:rsid w:val="0083017A"/>
    <w:rsid w:val="00832C72"/>
    <w:rsid w:val="00837488"/>
    <w:rsid w:val="00854B0F"/>
    <w:rsid w:val="00865703"/>
    <w:rsid w:val="00866198"/>
    <w:rsid w:val="00871FFE"/>
    <w:rsid w:val="008901AD"/>
    <w:rsid w:val="008931CD"/>
    <w:rsid w:val="008946C2"/>
    <w:rsid w:val="008951D4"/>
    <w:rsid w:val="008A0268"/>
    <w:rsid w:val="008C03DD"/>
    <w:rsid w:val="008D0789"/>
    <w:rsid w:val="008E3879"/>
    <w:rsid w:val="008E54BE"/>
    <w:rsid w:val="008F5071"/>
    <w:rsid w:val="009106AE"/>
    <w:rsid w:val="009246C4"/>
    <w:rsid w:val="009249EB"/>
    <w:rsid w:val="00937000"/>
    <w:rsid w:val="00952D03"/>
    <w:rsid w:val="00954A04"/>
    <w:rsid w:val="00956B1E"/>
    <w:rsid w:val="00965B07"/>
    <w:rsid w:val="00975C24"/>
    <w:rsid w:val="00984C98"/>
    <w:rsid w:val="0098657A"/>
    <w:rsid w:val="00994D3E"/>
    <w:rsid w:val="00996EC8"/>
    <w:rsid w:val="009A153E"/>
    <w:rsid w:val="009A222F"/>
    <w:rsid w:val="009B52A2"/>
    <w:rsid w:val="009C5358"/>
    <w:rsid w:val="009C582D"/>
    <w:rsid w:val="009D5FCC"/>
    <w:rsid w:val="009F2914"/>
    <w:rsid w:val="009F2969"/>
    <w:rsid w:val="009F7F61"/>
    <w:rsid w:val="00A0472B"/>
    <w:rsid w:val="00A13000"/>
    <w:rsid w:val="00A14A54"/>
    <w:rsid w:val="00A174A4"/>
    <w:rsid w:val="00A2026E"/>
    <w:rsid w:val="00A20D01"/>
    <w:rsid w:val="00A258B3"/>
    <w:rsid w:val="00A26CD5"/>
    <w:rsid w:val="00A30535"/>
    <w:rsid w:val="00A41B9D"/>
    <w:rsid w:val="00A53724"/>
    <w:rsid w:val="00A60F70"/>
    <w:rsid w:val="00A77C19"/>
    <w:rsid w:val="00A800F0"/>
    <w:rsid w:val="00A952F2"/>
    <w:rsid w:val="00A975E5"/>
    <w:rsid w:val="00AC1F31"/>
    <w:rsid w:val="00B07F29"/>
    <w:rsid w:val="00B1424E"/>
    <w:rsid w:val="00B2770F"/>
    <w:rsid w:val="00B3052B"/>
    <w:rsid w:val="00B42A0B"/>
    <w:rsid w:val="00B675BD"/>
    <w:rsid w:val="00B73503"/>
    <w:rsid w:val="00B876AF"/>
    <w:rsid w:val="00BC2709"/>
    <w:rsid w:val="00BC2F28"/>
    <w:rsid w:val="00BD1BFF"/>
    <w:rsid w:val="00BD764F"/>
    <w:rsid w:val="00BF0BFB"/>
    <w:rsid w:val="00BF41D0"/>
    <w:rsid w:val="00C07641"/>
    <w:rsid w:val="00C14AD1"/>
    <w:rsid w:val="00C14FD3"/>
    <w:rsid w:val="00C15762"/>
    <w:rsid w:val="00C17780"/>
    <w:rsid w:val="00C218BE"/>
    <w:rsid w:val="00C30C9A"/>
    <w:rsid w:val="00C32833"/>
    <w:rsid w:val="00C4128F"/>
    <w:rsid w:val="00C65831"/>
    <w:rsid w:val="00C91400"/>
    <w:rsid w:val="00C95FD5"/>
    <w:rsid w:val="00CA2E58"/>
    <w:rsid w:val="00CC3ACC"/>
    <w:rsid w:val="00CF4902"/>
    <w:rsid w:val="00CF6202"/>
    <w:rsid w:val="00CF726B"/>
    <w:rsid w:val="00D049B2"/>
    <w:rsid w:val="00D140B1"/>
    <w:rsid w:val="00D21769"/>
    <w:rsid w:val="00D252A8"/>
    <w:rsid w:val="00D367A1"/>
    <w:rsid w:val="00D56195"/>
    <w:rsid w:val="00D56B0E"/>
    <w:rsid w:val="00D61BA0"/>
    <w:rsid w:val="00D65091"/>
    <w:rsid w:val="00D6715B"/>
    <w:rsid w:val="00D725C2"/>
    <w:rsid w:val="00D758C8"/>
    <w:rsid w:val="00D804EA"/>
    <w:rsid w:val="00D805F1"/>
    <w:rsid w:val="00D95B10"/>
    <w:rsid w:val="00DA2F2F"/>
    <w:rsid w:val="00DA7D7C"/>
    <w:rsid w:val="00DC06DD"/>
    <w:rsid w:val="00DC309B"/>
    <w:rsid w:val="00DC4DA2"/>
    <w:rsid w:val="00DD1E92"/>
    <w:rsid w:val="00DE2C53"/>
    <w:rsid w:val="00E06C51"/>
    <w:rsid w:val="00E144DC"/>
    <w:rsid w:val="00E23C36"/>
    <w:rsid w:val="00E30247"/>
    <w:rsid w:val="00E37D5D"/>
    <w:rsid w:val="00E62282"/>
    <w:rsid w:val="00E64619"/>
    <w:rsid w:val="00E91F26"/>
    <w:rsid w:val="00E963A3"/>
    <w:rsid w:val="00EA15AD"/>
    <w:rsid w:val="00EA693E"/>
    <w:rsid w:val="00EB0089"/>
    <w:rsid w:val="00EB02E7"/>
    <w:rsid w:val="00EC4A25"/>
    <w:rsid w:val="00EE45DA"/>
    <w:rsid w:val="00EE7E9A"/>
    <w:rsid w:val="00EF0467"/>
    <w:rsid w:val="00EF4376"/>
    <w:rsid w:val="00F0335B"/>
    <w:rsid w:val="00F11203"/>
    <w:rsid w:val="00F14425"/>
    <w:rsid w:val="00F32F95"/>
    <w:rsid w:val="00F35137"/>
    <w:rsid w:val="00F56217"/>
    <w:rsid w:val="00F56C41"/>
    <w:rsid w:val="00F90226"/>
    <w:rsid w:val="00F969E8"/>
    <w:rsid w:val="00FA1266"/>
    <w:rsid w:val="00FB62A9"/>
    <w:rsid w:val="00FC45EE"/>
    <w:rsid w:val="00FD426A"/>
    <w:rsid w:val="00FD586A"/>
    <w:rsid w:val="00FE0486"/>
    <w:rsid w:val="00FF42BD"/>
    <w:rsid w:val="00FF4A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h1,Huvudrubrik,app heading 1,l1,h11,h12,h13,h14,h15,h16,NMP Heading 1,heading 1,h17,h111,h121,h131,h141,h151,h161,h18,h112,h122,h132,h142,h152,h162,h19,h113,h123,h133,h143,h153,h163,Head 1 (Chapter heading),Titre§,Section Head,1.0,Telia"/>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5,Heading5,H5,M5,mh2,Module heading 2,heading 8,Numbered Sub-list"/>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aliases w:val="L7,Header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link w:val="H6Char"/>
    <w:pPr>
      <w:ind w:left="1985" w:hanging="1985"/>
      <w:outlineLvl w:val="9"/>
    </w:pPr>
    <w:rPr>
      <w:sz w:val="20"/>
    </w:rPr>
  </w:style>
  <w:style w:type="character" w:customStyle="1" w:styleId="H6Char">
    <w:name w:val="H6 Char"/>
    <w:basedOn w:val="DefaultParagraphFont"/>
    <w:link w:val="H6"/>
    <w:rsid w:val="00062103"/>
    <w:rPr>
      <w:rFonts w:ascii="Arial" w:hAnsi="Arial"/>
      <w:lang w:val="en-GB" w:eastAsia="en-US" w:bidi="ar-SA"/>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basedOn w:val="DefaultParagraphFont"/>
    <w:link w:val="NO"/>
    <w:rsid w:val="00062103"/>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062103"/>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basedOn w:val="DefaultParagraphFont"/>
    <w:link w:val="TAL"/>
    <w:rsid w:val="00062103"/>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character" w:customStyle="1" w:styleId="B1Char1">
    <w:name w:val="B1 Char1"/>
    <w:basedOn w:val="ListChar"/>
    <w:link w:val="B1"/>
    <w:rsid w:val="00062103"/>
    <w:rPr>
      <w:lang w:eastAsia="en-US"/>
    </w:rPr>
  </w:style>
  <w:style w:type="character" w:customStyle="1" w:styleId="ListChar">
    <w:name w:val="List Char"/>
    <w:basedOn w:val="DefaultParagraphFont"/>
    <w:link w:val="List"/>
    <w:rsid w:val="00062103"/>
    <w:rPr>
      <w:lang w:val="en-GB" w:eastAsia="ja-JP" w:bidi="ar-SA"/>
    </w:rPr>
  </w:style>
  <w:style w:type="paragraph" w:styleId="List">
    <w:name w:val="List"/>
    <w:basedOn w:val="Normal"/>
    <w:link w:val="ListChar"/>
    <w:rsid w:val="00062103"/>
    <w:pPr>
      <w:overflowPunct w:val="0"/>
      <w:autoSpaceDE w:val="0"/>
      <w:autoSpaceDN w:val="0"/>
      <w:adjustRightInd w:val="0"/>
      <w:ind w:left="568" w:hanging="284"/>
      <w:textAlignment w:val="baseline"/>
    </w:pPr>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basedOn w:val="DefaultParagraphFont"/>
    <w:link w:val="TH"/>
    <w:rsid w:val="00062103"/>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1"/>
    <w:pPr>
      <w:ind w:left="851" w:hanging="284"/>
    </w:pPr>
  </w:style>
  <w:style w:type="character" w:customStyle="1" w:styleId="B2Char1">
    <w:name w:val="B2 Char1"/>
    <w:basedOn w:val="List2Char"/>
    <w:link w:val="B2"/>
    <w:rsid w:val="00062103"/>
    <w:rPr>
      <w:lang w:eastAsia="en-US"/>
    </w:rPr>
  </w:style>
  <w:style w:type="character" w:customStyle="1" w:styleId="List2Char">
    <w:name w:val="List 2 Char"/>
    <w:basedOn w:val="ListChar"/>
    <w:link w:val="List2"/>
    <w:rsid w:val="00062103"/>
  </w:style>
  <w:style w:type="paragraph" w:styleId="List2">
    <w:name w:val="List 2"/>
    <w:basedOn w:val="List"/>
    <w:link w:val="List2Char"/>
    <w:rsid w:val="00062103"/>
    <w:pPr>
      <w:ind w:left="851"/>
    </w:pPr>
  </w:style>
  <w:style w:type="paragraph" w:customStyle="1" w:styleId="B3">
    <w:name w:val="B3"/>
    <w:basedOn w:val="Normal"/>
    <w:link w:val="B3Char2"/>
    <w:pPr>
      <w:ind w:left="1135" w:hanging="284"/>
    </w:pPr>
  </w:style>
  <w:style w:type="character" w:customStyle="1" w:styleId="B3Char2">
    <w:name w:val="B3 Char2"/>
    <w:basedOn w:val="List3Char"/>
    <w:link w:val="B3"/>
    <w:rsid w:val="00062103"/>
    <w:rPr>
      <w:lang w:eastAsia="en-US"/>
    </w:rPr>
  </w:style>
  <w:style w:type="character" w:customStyle="1" w:styleId="List3Char">
    <w:name w:val="List 3 Char"/>
    <w:basedOn w:val="List2Char"/>
    <w:link w:val="List3"/>
    <w:rsid w:val="00062103"/>
  </w:style>
  <w:style w:type="paragraph" w:styleId="List3">
    <w:name w:val="List 3"/>
    <w:basedOn w:val="List2"/>
    <w:link w:val="List3Char"/>
    <w:rsid w:val="00062103"/>
    <w:pPr>
      <w:ind w:left="1135"/>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character" w:customStyle="1" w:styleId="B5Char">
    <w:name w:val="B5 Char"/>
    <w:basedOn w:val="DefaultParagraphFont"/>
    <w:link w:val="B5"/>
    <w:rsid w:val="00062103"/>
    <w:rPr>
      <w:lang w:val="en-GB" w:eastAsia="en-US" w:bidi="ar-S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semiHidden/>
    <w:rsid w:val="0044523A"/>
    <w:pPr>
      <w:shd w:val="clear" w:color="auto" w:fill="000080"/>
    </w:pPr>
    <w:rPr>
      <w:rFonts w:ascii="Tahoma" w:hAnsi="Tahoma" w:cs="Tahoma"/>
    </w:rPr>
  </w:style>
  <w:style w:type="paragraph" w:styleId="Index1">
    <w:name w:val="index 1"/>
    <w:basedOn w:val="Normal"/>
    <w:semiHidden/>
    <w:rsid w:val="00062103"/>
    <w:pPr>
      <w:keepLines/>
      <w:overflowPunct w:val="0"/>
      <w:autoSpaceDE w:val="0"/>
      <w:autoSpaceDN w:val="0"/>
      <w:adjustRightInd w:val="0"/>
      <w:spacing w:after="0"/>
      <w:textAlignment w:val="baseline"/>
    </w:pPr>
    <w:rPr>
      <w:lang w:eastAsia="ja-JP"/>
    </w:rPr>
  </w:style>
  <w:style w:type="paragraph" w:styleId="FootnoteText">
    <w:name w:val="footnote text"/>
    <w:basedOn w:val="Normal"/>
    <w:semiHidden/>
    <w:rsid w:val="00062103"/>
    <w:pPr>
      <w:keepLines/>
      <w:overflowPunct w:val="0"/>
      <w:autoSpaceDE w:val="0"/>
      <w:autoSpaceDN w:val="0"/>
      <w:adjustRightInd w:val="0"/>
      <w:spacing w:after="0"/>
      <w:ind w:left="454" w:hanging="454"/>
      <w:textAlignment w:val="baseline"/>
    </w:pPr>
    <w:rPr>
      <w:sz w:val="16"/>
      <w:lang w:eastAsia="ja-JP"/>
    </w:rPr>
  </w:style>
  <w:style w:type="paragraph" w:customStyle="1" w:styleId="TALCharChar">
    <w:name w:val="TAL Char Char"/>
    <w:basedOn w:val="Normal"/>
    <w:link w:val="TALCharCharChar"/>
    <w:rsid w:val="0006210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basedOn w:val="DefaultParagraphFont"/>
    <w:link w:val="TALCharChar"/>
    <w:rsid w:val="00062103"/>
    <w:rPr>
      <w:rFonts w:ascii="Arial" w:hAnsi="Arial"/>
      <w:sz w:val="18"/>
      <w:lang w:val="en-GB" w:eastAsia="ja-JP" w:bidi="ar-SA"/>
    </w:rPr>
  </w:style>
  <w:style w:type="paragraph" w:styleId="ListBullet2">
    <w:name w:val="List Bullet 2"/>
    <w:aliases w:val="lb2"/>
    <w:basedOn w:val="ListBullet"/>
    <w:rsid w:val="00062103"/>
    <w:pPr>
      <w:ind w:left="851"/>
    </w:pPr>
  </w:style>
  <w:style w:type="paragraph" w:styleId="ListBullet">
    <w:name w:val="List Bullet"/>
    <w:basedOn w:val="List"/>
    <w:rsid w:val="00062103"/>
  </w:style>
  <w:style w:type="paragraph" w:styleId="ListBullet3">
    <w:name w:val="List Bullet 3"/>
    <w:basedOn w:val="ListBullet2"/>
    <w:rsid w:val="00062103"/>
    <w:pPr>
      <w:ind w:left="1135"/>
    </w:pPr>
  </w:style>
  <w:style w:type="paragraph" w:styleId="ListBullet4">
    <w:name w:val="List Bullet 4"/>
    <w:basedOn w:val="ListBullet3"/>
    <w:rsid w:val="00062103"/>
    <w:pPr>
      <w:ind w:left="1418"/>
    </w:pPr>
  </w:style>
  <w:style w:type="paragraph" w:styleId="ListBullet5">
    <w:name w:val="List Bullet 5"/>
    <w:basedOn w:val="ListBullet4"/>
    <w:rsid w:val="00062103"/>
    <w:pPr>
      <w:ind w:left="1702"/>
    </w:pPr>
  </w:style>
  <w:style w:type="paragraph" w:customStyle="1" w:styleId="enumlev2">
    <w:name w:val="enumlev2"/>
    <w:basedOn w:val="Normal"/>
    <w:rsid w:val="00062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character" w:styleId="Hyperlink">
    <w:name w:val="Hyperlink"/>
    <w:basedOn w:val="DefaultParagraphFont"/>
    <w:rsid w:val="00062103"/>
    <w:rPr>
      <w:color w:val="0000FF"/>
      <w:u w:val="single"/>
    </w:rPr>
  </w:style>
  <w:style w:type="character" w:styleId="FollowedHyperlink">
    <w:name w:val="FollowedHyperlink"/>
    <w:basedOn w:val="DefaultParagraphFont"/>
    <w:rsid w:val="00062103"/>
    <w:rPr>
      <w:color w:val="800080"/>
      <w:u w:val="single"/>
    </w:rPr>
  </w:style>
  <w:style w:type="paragraph" w:styleId="BodyText">
    <w:name w:val="Body Text"/>
    <w:basedOn w:val="Normal"/>
    <w:rsid w:val="00062103"/>
    <w:pPr>
      <w:overflowPunct w:val="0"/>
      <w:autoSpaceDE w:val="0"/>
      <w:autoSpaceDN w:val="0"/>
      <w:adjustRightInd w:val="0"/>
      <w:textAlignment w:val="baseline"/>
    </w:pPr>
    <w:rPr>
      <w:lang w:eastAsia="ja-JP"/>
    </w:rPr>
  </w:style>
  <w:style w:type="character" w:styleId="CommentReference">
    <w:name w:val="annotation reference"/>
    <w:basedOn w:val="DefaultParagraphFont"/>
    <w:semiHidden/>
    <w:rsid w:val="00062103"/>
    <w:rPr>
      <w:sz w:val="16"/>
    </w:rPr>
  </w:style>
  <w:style w:type="paragraph" w:styleId="BodyText2">
    <w:name w:val="Body Text 2"/>
    <w:basedOn w:val="Normal"/>
    <w:rsid w:val="00062103"/>
    <w:pPr>
      <w:overflowPunct w:val="0"/>
      <w:autoSpaceDE w:val="0"/>
      <w:autoSpaceDN w:val="0"/>
      <w:adjustRightInd w:val="0"/>
      <w:textAlignment w:val="baseline"/>
    </w:pPr>
    <w:rPr>
      <w:color w:val="000000"/>
      <w:lang w:eastAsia="ja-JP"/>
    </w:rPr>
  </w:style>
  <w:style w:type="paragraph" w:customStyle="1" w:styleId="CRCoverPage">
    <w:name w:val="CR Cover Page"/>
    <w:rsid w:val="00062103"/>
    <w:pPr>
      <w:spacing w:after="120"/>
    </w:pPr>
    <w:rPr>
      <w:rFonts w:ascii="Arial" w:hAnsi="Arial"/>
      <w:lang w:val="en-GB" w:eastAsia="en-US"/>
    </w:rPr>
  </w:style>
  <w:style w:type="paragraph" w:customStyle="1" w:styleId="berschrift3h3H3Underrubrik2">
    <w:name w:val="Überschrift 3.h3.H3.Underrubrik2"/>
    <w:basedOn w:val="Heading2"/>
    <w:next w:val="Normal"/>
    <w:rsid w:val="00062103"/>
    <w:pPr>
      <w:spacing w:before="120"/>
      <w:outlineLvl w:val="2"/>
    </w:pPr>
    <w:rPr>
      <w:sz w:val="28"/>
      <w:lang w:eastAsia="de-DE"/>
    </w:rPr>
  </w:style>
  <w:style w:type="character" w:styleId="Emphasis">
    <w:name w:val="Emphasis"/>
    <w:basedOn w:val="DefaultParagraphFont"/>
    <w:qFormat/>
    <w:rsid w:val="00062103"/>
    <w:rPr>
      <w:i/>
      <w:iCs/>
    </w:rPr>
  </w:style>
  <w:style w:type="paragraph" w:customStyle="1" w:styleId="Body">
    <w:name w:val="Body"/>
    <w:aliases w:val="Text"/>
    <w:basedOn w:val="Normal"/>
    <w:rsid w:val="00062103"/>
    <w:pPr>
      <w:spacing w:before="100" w:beforeAutospacing="1" w:after="100" w:afterAutospacing="1"/>
    </w:pPr>
    <w:rPr>
      <w:rFonts w:ascii="Arial Unicode MS" w:eastAsia="Arial Unicode MS" w:hAnsi="Arial Unicode MS" w:cs="Arial Unicode MS"/>
      <w:sz w:val="24"/>
      <w:szCs w:val="24"/>
      <w:lang w:eastAsia="ja-JP"/>
    </w:rPr>
  </w:style>
  <w:style w:type="paragraph" w:customStyle="1" w:styleId="WP">
    <w:name w:val="WP"/>
    <w:basedOn w:val="Normal"/>
    <w:rsid w:val="00062103"/>
    <w:pPr>
      <w:spacing w:after="0"/>
      <w:jc w:val="both"/>
    </w:pPr>
    <w:rPr>
      <w:rFonts w:ascii="Arial" w:hAnsi="Arial"/>
      <w:lang w:eastAsia="de-DE"/>
    </w:rPr>
  </w:style>
  <w:style w:type="character" w:customStyle="1" w:styleId="B1Char">
    <w:name w:val="B1 Char"/>
    <w:basedOn w:val="DefaultParagraphFont"/>
    <w:rsid w:val="00062103"/>
    <w:rPr>
      <w:lang w:val="en-GB" w:eastAsia="en-US" w:bidi="ar-SA"/>
    </w:rPr>
  </w:style>
  <w:style w:type="paragraph" w:customStyle="1" w:styleId="NormalBlack">
    <w:name w:val="Normal + Black"/>
    <w:basedOn w:val="Normal"/>
    <w:rsid w:val="00062103"/>
    <w:rPr>
      <w:color w:val="000000"/>
    </w:rPr>
  </w:style>
  <w:style w:type="table" w:styleId="TableGrid">
    <w:name w:val="Table Grid"/>
    <w:basedOn w:val="TableNormal"/>
    <w:rsid w:val="0006210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6">
    <w:name w:val="B6"/>
    <w:basedOn w:val="B5"/>
    <w:link w:val="B6Char"/>
    <w:rsid w:val="00062103"/>
    <w:pPr>
      <w:overflowPunct w:val="0"/>
      <w:autoSpaceDE w:val="0"/>
      <w:autoSpaceDN w:val="0"/>
      <w:adjustRightInd w:val="0"/>
      <w:ind w:left="1985"/>
      <w:textAlignment w:val="baseline"/>
    </w:pPr>
  </w:style>
  <w:style w:type="character" w:customStyle="1" w:styleId="B6Char">
    <w:name w:val="B6 Char"/>
    <w:basedOn w:val="B5Char"/>
    <w:link w:val="B6"/>
    <w:rsid w:val="00062103"/>
  </w:style>
  <w:style w:type="paragraph" w:customStyle="1" w:styleId="B7">
    <w:name w:val="B7"/>
    <w:basedOn w:val="B5"/>
    <w:rsid w:val="00062103"/>
    <w:pPr>
      <w:overflowPunct w:val="0"/>
      <w:autoSpaceDE w:val="0"/>
      <w:autoSpaceDN w:val="0"/>
      <w:adjustRightInd w:val="0"/>
      <w:ind w:left="2269"/>
      <w:textAlignment w:val="baseline"/>
    </w:pPr>
    <w:rPr>
      <w:lang w:eastAsia="ja-JP"/>
    </w:rPr>
  </w:style>
  <w:style w:type="paragraph" w:customStyle="1" w:styleId="B8">
    <w:name w:val="B8"/>
    <w:basedOn w:val="B5"/>
    <w:rsid w:val="00062103"/>
    <w:pPr>
      <w:overflowPunct w:val="0"/>
      <w:autoSpaceDE w:val="0"/>
      <w:autoSpaceDN w:val="0"/>
      <w:adjustRightInd w:val="0"/>
      <w:ind w:left="2552"/>
      <w:textAlignment w:val="baseline"/>
    </w:pPr>
    <w:rPr>
      <w:lang w:eastAsia="ja-JP"/>
    </w:rPr>
  </w:style>
  <w:style w:type="paragraph" w:customStyle="1" w:styleId="B9">
    <w:name w:val="B9"/>
    <w:basedOn w:val="B5"/>
    <w:rsid w:val="00062103"/>
    <w:pPr>
      <w:overflowPunct w:val="0"/>
      <w:autoSpaceDE w:val="0"/>
      <w:autoSpaceDN w:val="0"/>
      <w:adjustRightInd w:val="0"/>
      <w:ind w:left="2836"/>
      <w:textAlignment w:val="baseline"/>
    </w:pPr>
    <w:rPr>
      <w:lang w:eastAsia="ja-JP"/>
    </w:rPr>
  </w:style>
  <w:style w:type="paragraph" w:styleId="List4">
    <w:name w:val="List 4"/>
    <w:basedOn w:val="List3"/>
    <w:rsid w:val="00F32F95"/>
    <w:pPr>
      <w:overflowPunct/>
      <w:autoSpaceDE/>
      <w:autoSpaceDN/>
      <w:adjustRightInd/>
      <w:ind w:left="1418"/>
      <w:textAlignment w:val="auto"/>
    </w:pPr>
    <w:rPr>
      <w:lang w:eastAsia="en-US"/>
    </w:rPr>
  </w:style>
  <w:style w:type="character" w:customStyle="1" w:styleId="B4Char">
    <w:name w:val="B4 Char"/>
    <w:basedOn w:val="DefaultParagraphFont"/>
    <w:link w:val="B4"/>
    <w:rsid w:val="00F32F95"/>
    <w:rPr>
      <w:lang w:val="en-GB" w:eastAsia="en-US" w:bidi="ar-SA"/>
    </w:rPr>
  </w:style>
  <w:style w:type="paragraph" w:customStyle="1" w:styleId="CharCharCharChar1CharCharCharChar">
    <w:name w:val=" Char Char Char Char1 Char Char Char Char"/>
    <w:basedOn w:val="Normal"/>
    <w:rsid w:val="004C10EB"/>
    <w:pPr>
      <w:widowControl w:val="0"/>
      <w:spacing w:after="0"/>
      <w:jc w:val="both"/>
    </w:pPr>
    <w:rPr>
      <w:rFonts w:ascii="Tahoma" w:eastAsia="SimSun" w:hAnsi="Tahoma"/>
      <w:kern w:val="2"/>
      <w:sz w:val="24"/>
      <w:lang w:val="en-US" w:eastAsia="zh-CN"/>
    </w:rPr>
  </w:style>
  <w:style w:type="character" w:customStyle="1" w:styleId="B2Char">
    <w:name w:val="B2 Char"/>
    <w:basedOn w:val="DefaultParagraphFont"/>
    <w:rsid w:val="00667E3D"/>
    <w:rPr>
      <w:rFonts w:eastAsia="MS Mincho"/>
      <w:lang w:val="en-GB" w:eastAsia="en-US" w:bidi="ar-SA"/>
    </w:rPr>
  </w:style>
  <w:style w:type="paragraph" w:styleId="CommentText">
    <w:name w:val="annotation text"/>
    <w:basedOn w:val="Normal"/>
    <w:link w:val="CommentTextChar"/>
    <w:semiHidden/>
    <w:rsid w:val="007777F9"/>
  </w:style>
  <w:style w:type="character" w:customStyle="1" w:styleId="CommentTextChar">
    <w:name w:val="Comment Text Char"/>
    <w:basedOn w:val="DefaultParagraphFont"/>
    <w:link w:val="CommentText"/>
    <w:semiHidden/>
    <w:rsid w:val="007777F9"/>
    <w:rPr>
      <w:lang w:val="en-GB" w:eastAsia="en-US" w:bidi="ar-SA"/>
    </w:rPr>
  </w:style>
  <w:style w:type="character" w:customStyle="1" w:styleId="TANChar">
    <w:name w:val="TAN Char"/>
    <w:basedOn w:val="TALCar"/>
    <w:link w:val="TAN"/>
    <w:rsid w:val="00455A2A"/>
  </w:style>
  <w:style w:type="paragraph" w:styleId="CommentSubject">
    <w:name w:val="annotation subject"/>
    <w:basedOn w:val="CommentText"/>
    <w:next w:val="CommentText"/>
    <w:semiHidden/>
    <w:rsid w:val="00D252A8"/>
    <w:rPr>
      <w:b/>
      <w:bCs/>
    </w:rPr>
  </w:style>
  <w:style w:type="paragraph" w:styleId="BalloonText">
    <w:name w:val="Balloon Text"/>
    <w:basedOn w:val="Normal"/>
    <w:semiHidden/>
    <w:rsid w:val="00D252A8"/>
    <w:rPr>
      <w:rFonts w:ascii="Tahoma" w:hAnsi="Tahoma" w:cs="Tahoma"/>
      <w:sz w:val="16"/>
      <w:szCs w:val="16"/>
    </w:rPr>
  </w:style>
  <w:style w:type="character" w:customStyle="1" w:styleId="B1Zchn">
    <w:name w:val="B1 Zchn"/>
    <w:basedOn w:val="DefaultParagraphFont"/>
    <w:rsid w:val="00D049B2"/>
    <w:rPr>
      <w:rFonts w:ascii="Arial" w:eastAsia="MS Mincho" w:hAnsi="Arial" w:cs="Arial"/>
      <w:color w:val="0000FF"/>
      <w:kern w:val="2"/>
      <w:lang w:val="en-GB" w:eastAsia="en-US" w:bidi="ar-SA"/>
    </w:rPr>
  </w:style>
  <w:style w:type="character" w:customStyle="1" w:styleId="TFChar">
    <w:name w:val="TF Char"/>
    <w:basedOn w:val="DefaultParagraphFont"/>
    <w:link w:val="TF"/>
    <w:rsid w:val="00D049B2"/>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811824247">
      <w:bodyDiv w:val="1"/>
      <w:marLeft w:val="0"/>
      <w:marRight w:val="0"/>
      <w:marTop w:val="0"/>
      <w:marBottom w:val="0"/>
      <w:divBdr>
        <w:top w:val="none" w:sz="0" w:space="0" w:color="auto"/>
        <w:left w:val="none" w:sz="0" w:space="0" w:color="auto"/>
        <w:bottom w:val="none" w:sz="0" w:space="0" w:color="auto"/>
        <w:right w:val="none" w:sz="0" w:space="0" w:color="auto"/>
      </w:divBdr>
    </w:div>
    <w:div w:id="1291982024">
      <w:bodyDiv w:val="1"/>
      <w:marLeft w:val="0"/>
      <w:marRight w:val="0"/>
      <w:marTop w:val="0"/>
      <w:marBottom w:val="0"/>
      <w:divBdr>
        <w:top w:val="none" w:sz="0" w:space="0" w:color="auto"/>
        <w:left w:val="none" w:sz="0" w:space="0" w:color="auto"/>
        <w:bottom w:val="none" w:sz="0" w:space="0" w:color="auto"/>
        <w:right w:val="none" w:sz="0" w:space="0" w:color="auto"/>
      </w:divBdr>
    </w:div>
    <w:div w:id="1348172274">
      <w:bodyDiv w:val="1"/>
      <w:marLeft w:val="0"/>
      <w:marRight w:val="0"/>
      <w:marTop w:val="0"/>
      <w:marBottom w:val="0"/>
      <w:divBdr>
        <w:top w:val="none" w:sz="0" w:space="0" w:color="auto"/>
        <w:left w:val="none" w:sz="0" w:space="0" w:color="auto"/>
        <w:bottom w:val="none" w:sz="0" w:space="0" w:color="auto"/>
        <w:right w:val="none" w:sz="0" w:space="0" w:color="auto"/>
      </w:divBdr>
    </w:div>
    <w:div w:id="1474786498">
      <w:bodyDiv w:val="1"/>
      <w:marLeft w:val="0"/>
      <w:marRight w:val="0"/>
      <w:marTop w:val="0"/>
      <w:marBottom w:val="0"/>
      <w:divBdr>
        <w:top w:val="none" w:sz="0" w:space="0" w:color="auto"/>
        <w:left w:val="none" w:sz="0" w:space="0" w:color="auto"/>
        <w:bottom w:val="none" w:sz="0" w:space="0" w:color="auto"/>
        <w:right w:val="none" w:sz="0" w:space="0" w:color="auto"/>
      </w:divBdr>
    </w:div>
    <w:div w:id="184504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906</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25.331</vt:lpstr>
    </vt:vector>
  </TitlesOfParts>
  <Manager>ETSI MCC</Manager>
  <Company>Research In Motion Ltd.</Company>
  <LinksUpToDate>false</LinksUpToDate>
  <CharactersWithSpaces>6060</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25.331</dc:title>
  <dc:subject/>
  <dc:creator>3GPP</dc:creator>
  <cp:keywords>3GPP</cp:keywords>
  <cp:lastModifiedBy>Sam Cai</cp:lastModifiedBy>
  <cp:revision>2</cp:revision>
  <dcterms:created xsi:type="dcterms:W3CDTF">2011-08-12T19:56:00Z</dcterms:created>
  <dcterms:modified xsi:type="dcterms:W3CDTF">2011-08-12T19:56:00Z</dcterms:modified>
</cp:coreProperties>
</file>