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B88E31B" w:rsidR="0028216D" w:rsidRDefault="00596668">
      <w:pPr>
        <w:pStyle w:val="CRCoverPage"/>
        <w:tabs>
          <w:tab w:val="left" w:pos="3249"/>
          <w:tab w:val="right" w:pos="9639"/>
        </w:tabs>
        <w:spacing w:after="0"/>
        <w:rPr>
          <w:b/>
          <w:i/>
          <w:sz w:val="28"/>
          <w:lang w:eastAsia="zh-CN"/>
        </w:rPr>
      </w:pPr>
      <w:r w:rsidRPr="00BD0454">
        <w:rPr>
          <w:b/>
          <w:noProof/>
          <w:sz w:val="24"/>
        </w:rPr>
        <w:t>3GPP TSG-RAN WG2 Meeting #13</w:t>
      </w:r>
      <w:r>
        <w:rPr>
          <w:rFonts w:hint="eastAsia"/>
          <w:b/>
          <w:noProof/>
          <w:sz w:val="24"/>
          <w:lang w:eastAsia="zh-CN"/>
        </w:rPr>
        <w:t>2</w:t>
      </w:r>
      <w:r w:rsidR="00923AD2">
        <w:rPr>
          <w:b/>
          <w:i/>
          <w:sz w:val="28"/>
        </w:rPr>
        <w:tab/>
      </w:r>
      <w:r w:rsidR="004859B9" w:rsidRPr="004859B9">
        <w:rPr>
          <w:b/>
          <w:i/>
          <w:sz w:val="24"/>
        </w:rPr>
        <w:t>R2-2509455</w:t>
      </w:r>
    </w:p>
    <w:p w14:paraId="7CB45193" w14:textId="1144A9F9" w:rsidR="0028216D" w:rsidRDefault="00596668">
      <w:pPr>
        <w:pStyle w:val="CRCoverPage"/>
        <w:outlineLvl w:val="0"/>
        <w:rPr>
          <w:b/>
          <w:sz w:val="24"/>
          <w:lang w:eastAsia="zh-CN"/>
        </w:rPr>
      </w:pPr>
      <w:r>
        <w:rPr>
          <w:rFonts w:hint="eastAsia"/>
          <w:b/>
          <w:noProof/>
          <w:sz w:val="24"/>
          <w:lang w:eastAsia="zh-CN"/>
        </w:rPr>
        <w:t>Dallas</w:t>
      </w:r>
      <w:r w:rsidRPr="009F38F2">
        <w:rPr>
          <w:b/>
          <w:noProof/>
          <w:sz w:val="24"/>
        </w:rPr>
        <w:t xml:space="preserve">, </w:t>
      </w:r>
      <w:r>
        <w:rPr>
          <w:rFonts w:hint="eastAsia"/>
          <w:b/>
          <w:noProof/>
          <w:sz w:val="24"/>
          <w:lang w:eastAsia="zh-CN"/>
        </w:rPr>
        <w:t>US</w:t>
      </w:r>
      <w:r w:rsidRPr="009F38F2">
        <w:rPr>
          <w:b/>
          <w:noProof/>
          <w:sz w:val="24"/>
        </w:rPr>
        <w:t xml:space="preserve">, </w:t>
      </w:r>
      <w:r>
        <w:rPr>
          <w:rFonts w:hint="eastAsia"/>
          <w:b/>
          <w:noProof/>
          <w:sz w:val="24"/>
          <w:lang w:eastAsia="zh-CN"/>
        </w:rPr>
        <w:t>Nov</w:t>
      </w:r>
      <w:r w:rsidRPr="009F38F2">
        <w:rPr>
          <w:b/>
          <w:noProof/>
          <w:sz w:val="24"/>
        </w:rPr>
        <w:t>. 1</w:t>
      </w:r>
      <w:r>
        <w:rPr>
          <w:rFonts w:hint="eastAsia"/>
          <w:b/>
          <w:noProof/>
          <w:sz w:val="24"/>
          <w:lang w:eastAsia="zh-CN"/>
        </w:rPr>
        <w:t>7</w:t>
      </w:r>
      <w:r w:rsidRPr="00D27BD5">
        <w:rPr>
          <w:b/>
          <w:noProof/>
          <w:sz w:val="24"/>
          <w:vertAlign w:val="superscript"/>
        </w:rPr>
        <w:t>th</w:t>
      </w:r>
      <w:r>
        <w:rPr>
          <w:rFonts w:hint="eastAsia"/>
          <w:b/>
          <w:noProof/>
          <w:sz w:val="24"/>
          <w:lang w:eastAsia="zh-CN"/>
        </w:rPr>
        <w:t xml:space="preserve"> </w:t>
      </w:r>
      <w:r>
        <w:rPr>
          <w:b/>
          <w:noProof/>
          <w:sz w:val="24"/>
        </w:rPr>
        <w:t>–</w:t>
      </w:r>
      <w:r>
        <w:rPr>
          <w:rFonts w:hint="eastAsia"/>
          <w:b/>
          <w:noProof/>
          <w:sz w:val="24"/>
          <w:lang w:eastAsia="zh-CN"/>
        </w:rPr>
        <w:t xml:space="preserve"> 21</w:t>
      </w:r>
      <w:r w:rsidRPr="008438FB">
        <w:rPr>
          <w:rFonts w:hint="eastAsia"/>
          <w:b/>
          <w:noProof/>
          <w:sz w:val="24"/>
          <w:vertAlign w:val="superscript"/>
          <w:lang w:eastAsia="zh-CN"/>
        </w:rPr>
        <w:t>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216D"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28216D" w:rsidRDefault="00923AD2">
            <w:pPr>
              <w:pStyle w:val="CRCoverPage"/>
              <w:spacing w:after="0"/>
              <w:jc w:val="right"/>
              <w:rPr>
                <w:i/>
              </w:rPr>
            </w:pPr>
            <w:r>
              <w:rPr>
                <w:i/>
                <w:sz w:val="14"/>
              </w:rPr>
              <w:t>CR-Form-v12.3</w:t>
            </w:r>
          </w:p>
        </w:tc>
      </w:tr>
      <w:tr w:rsidR="0028216D" w14:paraId="3FBB62B8" w14:textId="77777777">
        <w:tc>
          <w:tcPr>
            <w:tcW w:w="9641" w:type="dxa"/>
            <w:gridSpan w:val="9"/>
            <w:tcBorders>
              <w:left w:val="single" w:sz="4" w:space="0" w:color="auto"/>
              <w:right w:val="single" w:sz="4" w:space="0" w:color="auto"/>
            </w:tcBorders>
          </w:tcPr>
          <w:p w14:paraId="79AB67D6" w14:textId="77777777" w:rsidR="0028216D" w:rsidRDefault="00923AD2">
            <w:pPr>
              <w:pStyle w:val="CRCoverPage"/>
              <w:spacing w:after="0"/>
              <w:jc w:val="center"/>
            </w:pPr>
            <w:r>
              <w:rPr>
                <w:b/>
                <w:sz w:val="32"/>
              </w:rPr>
              <w:t>CHANGE REQUEST</w:t>
            </w:r>
          </w:p>
        </w:tc>
      </w:tr>
      <w:tr w:rsidR="0028216D" w14:paraId="79946B04" w14:textId="77777777">
        <w:tc>
          <w:tcPr>
            <w:tcW w:w="9641" w:type="dxa"/>
            <w:gridSpan w:val="9"/>
            <w:tcBorders>
              <w:left w:val="single" w:sz="4" w:space="0" w:color="auto"/>
              <w:right w:val="single" w:sz="4" w:space="0" w:color="auto"/>
            </w:tcBorders>
          </w:tcPr>
          <w:p w14:paraId="12C70EEE" w14:textId="77777777" w:rsidR="0028216D" w:rsidRDefault="0028216D">
            <w:pPr>
              <w:pStyle w:val="CRCoverPage"/>
              <w:spacing w:after="0"/>
              <w:rPr>
                <w:sz w:val="8"/>
                <w:szCs w:val="8"/>
              </w:rPr>
            </w:pPr>
          </w:p>
        </w:tc>
      </w:tr>
      <w:tr w:rsidR="0028216D" w14:paraId="3999489E" w14:textId="77777777">
        <w:tc>
          <w:tcPr>
            <w:tcW w:w="142" w:type="dxa"/>
            <w:tcBorders>
              <w:left w:val="single" w:sz="4" w:space="0" w:color="auto"/>
            </w:tcBorders>
          </w:tcPr>
          <w:p w14:paraId="4DDA7F40" w14:textId="77777777" w:rsidR="0028216D" w:rsidRDefault="0028216D">
            <w:pPr>
              <w:pStyle w:val="CRCoverPage"/>
              <w:spacing w:after="0"/>
              <w:jc w:val="right"/>
            </w:pPr>
          </w:p>
        </w:tc>
        <w:tc>
          <w:tcPr>
            <w:tcW w:w="1559" w:type="dxa"/>
            <w:shd w:val="pct30" w:color="FFFF00" w:fill="auto"/>
          </w:tcPr>
          <w:p w14:paraId="52508B66" w14:textId="77777777" w:rsidR="0028216D" w:rsidRDefault="00923AD2" w:rsidP="004A22BA">
            <w:pPr>
              <w:pStyle w:val="CRCoverPage"/>
              <w:spacing w:after="0"/>
              <w:jc w:val="center"/>
              <w:rPr>
                <w:b/>
                <w:sz w:val="28"/>
              </w:rPr>
            </w:pPr>
            <w:r>
              <w:rPr>
                <w:rFonts w:hint="eastAsia"/>
                <w:b/>
                <w:sz w:val="28"/>
              </w:rPr>
              <w:t>38</w:t>
            </w:r>
            <w:r>
              <w:rPr>
                <w:rFonts w:hint="eastAsia"/>
                <w:b/>
                <w:sz w:val="28"/>
                <w:lang w:eastAsia="zh-CN"/>
              </w:rPr>
              <w:t>.</w:t>
            </w:r>
            <w:r>
              <w:rPr>
                <w:rFonts w:hint="eastAsia"/>
                <w:b/>
                <w:sz w:val="28"/>
              </w:rPr>
              <w:t>304</w:t>
            </w:r>
          </w:p>
        </w:tc>
        <w:tc>
          <w:tcPr>
            <w:tcW w:w="709" w:type="dxa"/>
          </w:tcPr>
          <w:p w14:paraId="77009707" w14:textId="77777777" w:rsidR="0028216D" w:rsidRDefault="00923AD2">
            <w:pPr>
              <w:pStyle w:val="CRCoverPage"/>
              <w:spacing w:after="0"/>
              <w:jc w:val="center"/>
            </w:pPr>
            <w:r>
              <w:rPr>
                <w:b/>
                <w:sz w:val="28"/>
              </w:rPr>
              <w:t>CR</w:t>
            </w:r>
          </w:p>
        </w:tc>
        <w:tc>
          <w:tcPr>
            <w:tcW w:w="1276" w:type="dxa"/>
            <w:shd w:val="pct30" w:color="FFFF00" w:fill="auto"/>
          </w:tcPr>
          <w:p w14:paraId="6CAED29D" w14:textId="02205849" w:rsidR="0028216D" w:rsidRDefault="00485694" w:rsidP="004A22BA">
            <w:pPr>
              <w:pStyle w:val="CRCoverPage"/>
              <w:spacing w:after="0"/>
              <w:jc w:val="center"/>
              <w:rPr>
                <w:lang w:eastAsia="zh-CN"/>
              </w:rPr>
            </w:pPr>
            <w:r w:rsidRPr="00485694">
              <w:rPr>
                <w:b/>
                <w:sz w:val="28"/>
                <w:lang w:eastAsia="zh-CN"/>
              </w:rPr>
              <w:t>0450</w:t>
            </w:r>
          </w:p>
        </w:tc>
        <w:tc>
          <w:tcPr>
            <w:tcW w:w="709" w:type="dxa"/>
          </w:tcPr>
          <w:p w14:paraId="09D2C09B" w14:textId="77777777" w:rsidR="0028216D" w:rsidRDefault="00923AD2">
            <w:pPr>
              <w:pStyle w:val="CRCoverPage"/>
              <w:tabs>
                <w:tab w:val="right" w:pos="625"/>
              </w:tabs>
              <w:spacing w:after="0"/>
              <w:jc w:val="center"/>
            </w:pPr>
            <w:r>
              <w:rPr>
                <w:b/>
                <w:bCs/>
                <w:sz w:val="28"/>
              </w:rPr>
              <w:t>rev</w:t>
            </w:r>
          </w:p>
        </w:tc>
        <w:tc>
          <w:tcPr>
            <w:tcW w:w="992" w:type="dxa"/>
            <w:shd w:val="pct30" w:color="FFFF00" w:fill="auto"/>
          </w:tcPr>
          <w:p w14:paraId="7533BF9D" w14:textId="2A99FA9F" w:rsidR="0028216D" w:rsidRDefault="00661CA3">
            <w:pPr>
              <w:pStyle w:val="CRCoverPage"/>
              <w:spacing w:after="0"/>
              <w:jc w:val="center"/>
              <w:rPr>
                <w:b/>
                <w:sz w:val="28"/>
                <w:lang w:eastAsia="zh-CN"/>
              </w:rPr>
            </w:pPr>
            <w:r>
              <w:rPr>
                <w:rFonts w:hint="eastAsia"/>
                <w:b/>
                <w:sz w:val="28"/>
                <w:lang w:eastAsia="zh-CN"/>
              </w:rPr>
              <w:t>1</w:t>
            </w:r>
          </w:p>
        </w:tc>
        <w:tc>
          <w:tcPr>
            <w:tcW w:w="2410" w:type="dxa"/>
          </w:tcPr>
          <w:p w14:paraId="5D4AEAE9" w14:textId="77777777" w:rsidR="0028216D" w:rsidRDefault="00923A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02EC4B74" w:rsidR="0028216D" w:rsidRDefault="00596C34" w:rsidP="00596C34">
            <w:pPr>
              <w:pStyle w:val="CRCoverPage"/>
              <w:spacing w:after="0"/>
              <w:jc w:val="right"/>
              <w:rPr>
                <w:sz w:val="28"/>
                <w:lang w:eastAsia="zh-CN"/>
              </w:rPr>
            </w:pPr>
            <w:r>
              <w:rPr>
                <w:rFonts w:hint="eastAsia"/>
                <w:b/>
                <w:sz w:val="28"/>
                <w:lang w:eastAsia="zh-CN"/>
              </w:rPr>
              <w:t>19</w:t>
            </w:r>
            <w:r w:rsidR="00573CD1">
              <w:rPr>
                <w:rFonts w:hint="eastAsia"/>
                <w:b/>
                <w:sz w:val="28"/>
                <w:lang w:eastAsia="zh-CN"/>
              </w:rPr>
              <w:t>.</w:t>
            </w:r>
            <w:r>
              <w:rPr>
                <w:rFonts w:hint="eastAsia"/>
                <w:b/>
                <w:sz w:val="28"/>
                <w:lang w:eastAsia="zh-CN"/>
              </w:rPr>
              <w:t>0</w:t>
            </w:r>
            <w:r w:rsidR="00573CD1">
              <w:rPr>
                <w:rFonts w:hint="eastAsia"/>
                <w:b/>
                <w:sz w:val="28"/>
                <w:lang w:eastAsia="zh-CN"/>
              </w:rPr>
              <w:t>.0</w:t>
            </w:r>
          </w:p>
        </w:tc>
        <w:tc>
          <w:tcPr>
            <w:tcW w:w="143" w:type="dxa"/>
            <w:tcBorders>
              <w:right w:val="single" w:sz="4" w:space="0" w:color="auto"/>
            </w:tcBorders>
          </w:tcPr>
          <w:p w14:paraId="399238C9" w14:textId="77777777" w:rsidR="0028216D" w:rsidRDefault="0028216D">
            <w:pPr>
              <w:pStyle w:val="CRCoverPage"/>
              <w:spacing w:after="0"/>
            </w:pPr>
          </w:p>
        </w:tc>
      </w:tr>
      <w:tr w:rsidR="0028216D" w14:paraId="7DC9F5A2" w14:textId="77777777">
        <w:tc>
          <w:tcPr>
            <w:tcW w:w="9641" w:type="dxa"/>
            <w:gridSpan w:val="9"/>
            <w:tcBorders>
              <w:left w:val="single" w:sz="4" w:space="0" w:color="auto"/>
              <w:right w:val="single" w:sz="4" w:space="0" w:color="auto"/>
            </w:tcBorders>
          </w:tcPr>
          <w:p w14:paraId="4883A7D2" w14:textId="77777777" w:rsidR="0028216D" w:rsidRDefault="0028216D">
            <w:pPr>
              <w:pStyle w:val="CRCoverPage"/>
              <w:spacing w:after="0"/>
            </w:pPr>
          </w:p>
        </w:tc>
      </w:tr>
      <w:tr w:rsidR="0028216D" w14:paraId="266B4BDF" w14:textId="77777777">
        <w:tc>
          <w:tcPr>
            <w:tcW w:w="9641" w:type="dxa"/>
            <w:gridSpan w:val="9"/>
            <w:tcBorders>
              <w:top w:val="single" w:sz="4" w:space="0" w:color="auto"/>
            </w:tcBorders>
          </w:tcPr>
          <w:p w14:paraId="47E13998" w14:textId="77777777" w:rsidR="0028216D" w:rsidRDefault="00923AD2">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28216D" w14:paraId="296CF086" w14:textId="77777777">
        <w:tc>
          <w:tcPr>
            <w:tcW w:w="9641" w:type="dxa"/>
            <w:gridSpan w:val="9"/>
          </w:tcPr>
          <w:p w14:paraId="7D4A60B5" w14:textId="77777777" w:rsidR="0028216D" w:rsidRDefault="0028216D">
            <w:pPr>
              <w:pStyle w:val="CRCoverPage"/>
              <w:spacing w:after="0"/>
              <w:rPr>
                <w:sz w:val="8"/>
                <w:szCs w:val="8"/>
              </w:rPr>
            </w:pPr>
          </w:p>
        </w:tc>
      </w:tr>
    </w:tbl>
    <w:p w14:paraId="53540664" w14:textId="77777777" w:rsidR="0028216D" w:rsidRDefault="002821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216D" w14:paraId="0EE45D52" w14:textId="77777777">
        <w:tc>
          <w:tcPr>
            <w:tcW w:w="2835" w:type="dxa"/>
          </w:tcPr>
          <w:p w14:paraId="59860FA1" w14:textId="77777777" w:rsidR="0028216D" w:rsidRDefault="00923AD2">
            <w:pPr>
              <w:pStyle w:val="CRCoverPage"/>
              <w:tabs>
                <w:tab w:val="right" w:pos="2751"/>
              </w:tabs>
              <w:spacing w:after="0"/>
              <w:rPr>
                <w:b/>
                <w:i/>
              </w:rPr>
            </w:pPr>
            <w:r>
              <w:rPr>
                <w:b/>
                <w:i/>
              </w:rPr>
              <w:t>Proposed change affects:</w:t>
            </w:r>
          </w:p>
        </w:tc>
        <w:tc>
          <w:tcPr>
            <w:tcW w:w="1418" w:type="dxa"/>
          </w:tcPr>
          <w:p w14:paraId="07128383" w14:textId="77777777" w:rsidR="0028216D" w:rsidRDefault="00923A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8216D" w:rsidRDefault="0028216D">
            <w:pPr>
              <w:pStyle w:val="CRCoverPage"/>
              <w:spacing w:after="0"/>
              <w:jc w:val="center"/>
              <w:rPr>
                <w:b/>
                <w:caps/>
              </w:rPr>
            </w:pPr>
          </w:p>
        </w:tc>
        <w:tc>
          <w:tcPr>
            <w:tcW w:w="709" w:type="dxa"/>
            <w:tcBorders>
              <w:left w:val="single" w:sz="4" w:space="0" w:color="auto"/>
            </w:tcBorders>
          </w:tcPr>
          <w:p w14:paraId="3519D777" w14:textId="77777777" w:rsidR="0028216D" w:rsidRDefault="00923A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28216D" w:rsidRDefault="00923AD2">
            <w:pPr>
              <w:pStyle w:val="CRCoverPage"/>
              <w:spacing w:after="0"/>
              <w:jc w:val="center"/>
              <w:rPr>
                <w:b/>
                <w:caps/>
              </w:rPr>
            </w:pPr>
            <w:r>
              <w:rPr>
                <w:b/>
                <w:caps/>
              </w:rPr>
              <w:t>x</w:t>
            </w:r>
          </w:p>
        </w:tc>
        <w:tc>
          <w:tcPr>
            <w:tcW w:w="2126" w:type="dxa"/>
          </w:tcPr>
          <w:p w14:paraId="2ED8415F" w14:textId="77777777" w:rsidR="0028216D" w:rsidRDefault="00923A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8216D" w:rsidRDefault="00923AD2">
            <w:pPr>
              <w:pStyle w:val="CRCoverPage"/>
              <w:spacing w:after="0"/>
              <w:jc w:val="center"/>
              <w:rPr>
                <w:b/>
                <w:caps/>
              </w:rPr>
            </w:pPr>
            <w:r>
              <w:rPr>
                <w:b/>
                <w:caps/>
              </w:rPr>
              <w:t>x</w:t>
            </w:r>
          </w:p>
        </w:tc>
        <w:tc>
          <w:tcPr>
            <w:tcW w:w="1418" w:type="dxa"/>
            <w:tcBorders>
              <w:left w:val="nil"/>
            </w:tcBorders>
          </w:tcPr>
          <w:p w14:paraId="6562735E" w14:textId="77777777" w:rsidR="0028216D" w:rsidRDefault="00923A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8216D" w:rsidRDefault="0028216D">
            <w:pPr>
              <w:pStyle w:val="CRCoverPage"/>
              <w:spacing w:after="0"/>
              <w:jc w:val="center"/>
              <w:rPr>
                <w:b/>
                <w:bCs/>
                <w:caps/>
              </w:rPr>
            </w:pPr>
          </w:p>
        </w:tc>
      </w:tr>
    </w:tbl>
    <w:p w14:paraId="69DCC391" w14:textId="77777777" w:rsidR="0028216D" w:rsidRDefault="00282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216D" w14:paraId="31618834" w14:textId="77777777">
        <w:tc>
          <w:tcPr>
            <w:tcW w:w="9640" w:type="dxa"/>
            <w:gridSpan w:val="11"/>
          </w:tcPr>
          <w:p w14:paraId="55477508" w14:textId="77777777" w:rsidR="0028216D" w:rsidRDefault="0028216D">
            <w:pPr>
              <w:pStyle w:val="CRCoverPage"/>
              <w:spacing w:after="0"/>
              <w:rPr>
                <w:sz w:val="8"/>
                <w:szCs w:val="8"/>
              </w:rPr>
            </w:pPr>
          </w:p>
        </w:tc>
      </w:tr>
      <w:tr w:rsidR="0028216D" w14:paraId="58300953" w14:textId="77777777">
        <w:tc>
          <w:tcPr>
            <w:tcW w:w="1843" w:type="dxa"/>
            <w:tcBorders>
              <w:top w:val="single" w:sz="4" w:space="0" w:color="auto"/>
              <w:left w:val="single" w:sz="4" w:space="0" w:color="auto"/>
            </w:tcBorders>
          </w:tcPr>
          <w:p w14:paraId="05B2F3A2" w14:textId="77777777" w:rsidR="0028216D" w:rsidRDefault="00923A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78D9129" w:rsidR="0028216D" w:rsidRDefault="0059486C" w:rsidP="00DC7FC1">
            <w:pPr>
              <w:pStyle w:val="CRCoverPage"/>
              <w:spacing w:after="0"/>
              <w:ind w:left="100"/>
              <w:rPr>
                <w:lang w:eastAsia="zh-CN"/>
              </w:rPr>
            </w:pPr>
            <w:r>
              <w:rPr>
                <w:rFonts w:hint="eastAsia"/>
                <w:lang w:eastAsia="zh-CN"/>
              </w:rPr>
              <w:t>Correction</w:t>
            </w:r>
            <w:r w:rsidR="00DC7FC1">
              <w:rPr>
                <w:rFonts w:hint="eastAsia"/>
                <w:lang w:eastAsia="zh-CN"/>
              </w:rPr>
              <w:t>s</w:t>
            </w:r>
            <w:r>
              <w:rPr>
                <w:rFonts w:hint="eastAsia"/>
                <w:lang w:eastAsia="zh-CN"/>
              </w:rPr>
              <w:t xml:space="preserve"> </w:t>
            </w:r>
            <w:r w:rsidR="00DC7FC1">
              <w:rPr>
                <w:rFonts w:hint="eastAsia"/>
                <w:lang w:eastAsia="zh-CN"/>
              </w:rPr>
              <w:t>on</w:t>
            </w:r>
            <w:r w:rsidR="00923AD2">
              <w:rPr>
                <w:rFonts w:hint="eastAsia"/>
                <w:lang w:eastAsia="zh-CN"/>
              </w:rPr>
              <w:t xml:space="preserve"> LP-WUS in TS 38.304</w:t>
            </w:r>
          </w:p>
        </w:tc>
      </w:tr>
      <w:tr w:rsidR="0028216D" w14:paraId="05C08479" w14:textId="77777777">
        <w:tc>
          <w:tcPr>
            <w:tcW w:w="1843" w:type="dxa"/>
            <w:tcBorders>
              <w:left w:val="single" w:sz="4" w:space="0" w:color="auto"/>
            </w:tcBorders>
          </w:tcPr>
          <w:p w14:paraId="45E29F53"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22071BC1" w14:textId="77777777" w:rsidR="0028216D" w:rsidRDefault="0028216D">
            <w:pPr>
              <w:pStyle w:val="CRCoverPage"/>
              <w:spacing w:after="0"/>
              <w:rPr>
                <w:sz w:val="8"/>
                <w:szCs w:val="8"/>
              </w:rPr>
            </w:pPr>
          </w:p>
        </w:tc>
      </w:tr>
      <w:tr w:rsidR="0028216D" w14:paraId="46D5D7C2" w14:textId="77777777">
        <w:tc>
          <w:tcPr>
            <w:tcW w:w="1843" w:type="dxa"/>
            <w:tcBorders>
              <w:left w:val="single" w:sz="4" w:space="0" w:color="auto"/>
            </w:tcBorders>
          </w:tcPr>
          <w:p w14:paraId="45A6C2C4" w14:textId="77777777" w:rsidR="0028216D" w:rsidRDefault="00923A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28216D" w:rsidRDefault="00923AD2">
            <w:pPr>
              <w:pStyle w:val="CRCoverPage"/>
              <w:spacing w:after="0"/>
              <w:ind w:left="100"/>
              <w:rPr>
                <w:lang w:eastAsia="zh-CN"/>
              </w:rPr>
            </w:pPr>
            <w:r>
              <w:rPr>
                <w:rFonts w:hint="eastAsia"/>
                <w:lang w:eastAsia="zh-CN"/>
              </w:rPr>
              <w:t>CATT</w:t>
            </w:r>
          </w:p>
        </w:tc>
      </w:tr>
      <w:tr w:rsidR="0028216D" w14:paraId="4196B218" w14:textId="77777777">
        <w:tc>
          <w:tcPr>
            <w:tcW w:w="1843" w:type="dxa"/>
            <w:tcBorders>
              <w:left w:val="single" w:sz="4" w:space="0" w:color="auto"/>
            </w:tcBorders>
          </w:tcPr>
          <w:p w14:paraId="14C300BA" w14:textId="77777777" w:rsidR="0028216D" w:rsidRDefault="00923A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28216D" w:rsidRDefault="00923AD2">
            <w:pPr>
              <w:pStyle w:val="CRCoverPage"/>
              <w:spacing w:after="0"/>
              <w:ind w:left="100"/>
            </w:pPr>
            <w:r>
              <w:rPr>
                <w:rFonts w:hint="eastAsia"/>
                <w:lang w:eastAsia="zh-CN"/>
              </w:rPr>
              <w:t>R2</w:t>
            </w:r>
          </w:p>
        </w:tc>
      </w:tr>
      <w:tr w:rsidR="0028216D" w14:paraId="76303739" w14:textId="77777777">
        <w:tc>
          <w:tcPr>
            <w:tcW w:w="1843" w:type="dxa"/>
            <w:tcBorders>
              <w:left w:val="single" w:sz="4" w:space="0" w:color="auto"/>
            </w:tcBorders>
          </w:tcPr>
          <w:p w14:paraId="4D3B1657"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6ED4D65A" w14:textId="77777777" w:rsidR="0028216D" w:rsidRDefault="0028216D">
            <w:pPr>
              <w:pStyle w:val="CRCoverPage"/>
              <w:spacing w:after="0"/>
              <w:rPr>
                <w:sz w:val="8"/>
                <w:szCs w:val="8"/>
              </w:rPr>
            </w:pPr>
          </w:p>
        </w:tc>
      </w:tr>
      <w:tr w:rsidR="0028216D" w14:paraId="50563E52" w14:textId="77777777">
        <w:tc>
          <w:tcPr>
            <w:tcW w:w="1843" w:type="dxa"/>
            <w:tcBorders>
              <w:left w:val="single" w:sz="4" w:space="0" w:color="auto"/>
            </w:tcBorders>
          </w:tcPr>
          <w:p w14:paraId="32C381B7" w14:textId="77777777" w:rsidR="0028216D" w:rsidRDefault="00923A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28216D" w:rsidRDefault="00923AD2">
            <w:pPr>
              <w:pStyle w:val="CRCoverPage"/>
              <w:spacing w:after="0"/>
              <w:ind w:left="100"/>
            </w:pPr>
            <w:r>
              <w:rPr>
                <w:rFonts w:eastAsia="Malgun Gothic" w:cs="Arial"/>
                <w:lang w:val="en-US"/>
              </w:rPr>
              <w:t>NR_LPWUS-Core</w:t>
            </w:r>
          </w:p>
        </w:tc>
        <w:tc>
          <w:tcPr>
            <w:tcW w:w="567" w:type="dxa"/>
            <w:tcBorders>
              <w:left w:val="nil"/>
            </w:tcBorders>
          </w:tcPr>
          <w:p w14:paraId="61A86BCF" w14:textId="77777777" w:rsidR="0028216D" w:rsidRDefault="0028216D">
            <w:pPr>
              <w:pStyle w:val="CRCoverPage"/>
              <w:spacing w:after="0"/>
              <w:ind w:right="100"/>
            </w:pPr>
          </w:p>
        </w:tc>
        <w:tc>
          <w:tcPr>
            <w:tcW w:w="1417" w:type="dxa"/>
            <w:gridSpan w:val="3"/>
            <w:tcBorders>
              <w:left w:val="nil"/>
            </w:tcBorders>
          </w:tcPr>
          <w:p w14:paraId="153CBFB1" w14:textId="77777777" w:rsidR="0028216D" w:rsidRDefault="00923AD2">
            <w:pPr>
              <w:pStyle w:val="CRCoverPage"/>
              <w:spacing w:after="0"/>
              <w:jc w:val="right"/>
            </w:pPr>
            <w:r>
              <w:rPr>
                <w:b/>
                <w:i/>
              </w:rPr>
              <w:t>Date:</w:t>
            </w:r>
          </w:p>
        </w:tc>
        <w:tc>
          <w:tcPr>
            <w:tcW w:w="2127" w:type="dxa"/>
            <w:tcBorders>
              <w:right w:val="single" w:sz="4" w:space="0" w:color="auto"/>
            </w:tcBorders>
            <w:shd w:val="pct30" w:color="FFFF00" w:fill="auto"/>
          </w:tcPr>
          <w:p w14:paraId="56929475" w14:textId="7EE5BD7F" w:rsidR="0028216D" w:rsidRDefault="00923AD2" w:rsidP="004859B9">
            <w:pPr>
              <w:pStyle w:val="CRCoverPage"/>
              <w:spacing w:after="0"/>
              <w:ind w:left="100"/>
            </w:pPr>
            <w:r>
              <w:rPr>
                <w:rFonts w:hint="eastAsia"/>
                <w:lang w:eastAsia="zh-CN"/>
              </w:rPr>
              <w:t>2025-</w:t>
            </w:r>
            <w:r w:rsidR="00596C34">
              <w:rPr>
                <w:rFonts w:hint="eastAsia"/>
                <w:lang w:eastAsia="zh-CN"/>
              </w:rPr>
              <w:t>1</w:t>
            </w:r>
            <w:r w:rsidR="00901C88">
              <w:rPr>
                <w:rFonts w:hint="eastAsia"/>
                <w:lang w:eastAsia="zh-CN"/>
              </w:rPr>
              <w:t>1</w:t>
            </w:r>
            <w:r>
              <w:rPr>
                <w:rFonts w:hint="eastAsia"/>
                <w:lang w:eastAsia="zh-CN"/>
              </w:rPr>
              <w:t>-</w:t>
            </w:r>
            <w:r w:rsidR="00596C34">
              <w:rPr>
                <w:rFonts w:hint="eastAsia"/>
                <w:lang w:eastAsia="zh-CN"/>
              </w:rPr>
              <w:t>2</w:t>
            </w:r>
            <w:r w:rsidR="004859B9">
              <w:rPr>
                <w:rFonts w:hint="eastAsia"/>
                <w:lang w:eastAsia="zh-CN"/>
              </w:rPr>
              <w:t>9</w:t>
            </w:r>
          </w:p>
        </w:tc>
      </w:tr>
      <w:tr w:rsidR="0028216D" w14:paraId="690C7843" w14:textId="77777777">
        <w:tc>
          <w:tcPr>
            <w:tcW w:w="1843" w:type="dxa"/>
            <w:tcBorders>
              <w:left w:val="single" w:sz="4" w:space="0" w:color="auto"/>
            </w:tcBorders>
          </w:tcPr>
          <w:p w14:paraId="17A1A642" w14:textId="77777777" w:rsidR="0028216D" w:rsidRDefault="0028216D">
            <w:pPr>
              <w:pStyle w:val="CRCoverPage"/>
              <w:spacing w:after="0"/>
              <w:rPr>
                <w:b/>
                <w:i/>
                <w:sz w:val="8"/>
                <w:szCs w:val="8"/>
              </w:rPr>
            </w:pPr>
          </w:p>
        </w:tc>
        <w:tc>
          <w:tcPr>
            <w:tcW w:w="1986" w:type="dxa"/>
            <w:gridSpan w:val="4"/>
          </w:tcPr>
          <w:p w14:paraId="2F73FCFB" w14:textId="77777777" w:rsidR="0028216D" w:rsidRDefault="0028216D">
            <w:pPr>
              <w:pStyle w:val="CRCoverPage"/>
              <w:spacing w:after="0"/>
              <w:rPr>
                <w:sz w:val="8"/>
                <w:szCs w:val="8"/>
              </w:rPr>
            </w:pPr>
          </w:p>
        </w:tc>
        <w:tc>
          <w:tcPr>
            <w:tcW w:w="2267" w:type="dxa"/>
            <w:gridSpan w:val="2"/>
          </w:tcPr>
          <w:p w14:paraId="0FBCFC35" w14:textId="77777777" w:rsidR="0028216D" w:rsidRDefault="0028216D">
            <w:pPr>
              <w:pStyle w:val="CRCoverPage"/>
              <w:spacing w:after="0"/>
              <w:rPr>
                <w:sz w:val="8"/>
                <w:szCs w:val="8"/>
              </w:rPr>
            </w:pPr>
          </w:p>
        </w:tc>
        <w:tc>
          <w:tcPr>
            <w:tcW w:w="1417" w:type="dxa"/>
            <w:gridSpan w:val="3"/>
          </w:tcPr>
          <w:p w14:paraId="60243A9E" w14:textId="77777777" w:rsidR="0028216D" w:rsidRDefault="0028216D">
            <w:pPr>
              <w:pStyle w:val="CRCoverPage"/>
              <w:spacing w:after="0"/>
              <w:rPr>
                <w:sz w:val="8"/>
                <w:szCs w:val="8"/>
              </w:rPr>
            </w:pPr>
          </w:p>
        </w:tc>
        <w:tc>
          <w:tcPr>
            <w:tcW w:w="2127" w:type="dxa"/>
            <w:tcBorders>
              <w:right w:val="single" w:sz="4" w:space="0" w:color="auto"/>
            </w:tcBorders>
          </w:tcPr>
          <w:p w14:paraId="68E9B688" w14:textId="77777777" w:rsidR="0028216D" w:rsidRDefault="0028216D">
            <w:pPr>
              <w:pStyle w:val="CRCoverPage"/>
              <w:spacing w:after="0"/>
              <w:rPr>
                <w:sz w:val="8"/>
                <w:szCs w:val="8"/>
              </w:rPr>
            </w:pPr>
          </w:p>
        </w:tc>
      </w:tr>
      <w:tr w:rsidR="0028216D" w14:paraId="13D4AF59" w14:textId="77777777">
        <w:trPr>
          <w:cantSplit/>
        </w:trPr>
        <w:tc>
          <w:tcPr>
            <w:tcW w:w="1843" w:type="dxa"/>
            <w:tcBorders>
              <w:left w:val="single" w:sz="4" w:space="0" w:color="auto"/>
            </w:tcBorders>
          </w:tcPr>
          <w:p w14:paraId="1E6EA205" w14:textId="77777777" w:rsidR="0028216D" w:rsidRDefault="00923AD2">
            <w:pPr>
              <w:pStyle w:val="CRCoverPage"/>
              <w:tabs>
                <w:tab w:val="right" w:pos="1759"/>
              </w:tabs>
              <w:spacing w:after="0"/>
              <w:rPr>
                <w:b/>
                <w:i/>
              </w:rPr>
            </w:pPr>
            <w:r>
              <w:rPr>
                <w:b/>
                <w:i/>
              </w:rPr>
              <w:t>Category:</w:t>
            </w:r>
          </w:p>
        </w:tc>
        <w:tc>
          <w:tcPr>
            <w:tcW w:w="851" w:type="dxa"/>
            <w:shd w:val="pct30" w:color="FFFF00" w:fill="auto"/>
          </w:tcPr>
          <w:p w14:paraId="154A6113" w14:textId="4A0F76B9" w:rsidR="0028216D" w:rsidRDefault="00ED57F6">
            <w:pPr>
              <w:pStyle w:val="CRCoverPage"/>
              <w:spacing w:after="0"/>
              <w:ind w:left="100" w:right="-609"/>
              <w:rPr>
                <w:b/>
              </w:rPr>
            </w:pPr>
            <w:r>
              <w:rPr>
                <w:rFonts w:hint="eastAsia"/>
                <w:lang w:eastAsia="zh-CN"/>
              </w:rPr>
              <w:t>F</w:t>
            </w:r>
          </w:p>
        </w:tc>
        <w:tc>
          <w:tcPr>
            <w:tcW w:w="3402" w:type="dxa"/>
            <w:gridSpan w:val="5"/>
            <w:tcBorders>
              <w:left w:val="nil"/>
            </w:tcBorders>
          </w:tcPr>
          <w:p w14:paraId="617AE5C6" w14:textId="77777777" w:rsidR="0028216D" w:rsidRDefault="0028216D">
            <w:pPr>
              <w:pStyle w:val="CRCoverPage"/>
              <w:spacing w:after="0"/>
            </w:pPr>
          </w:p>
        </w:tc>
        <w:tc>
          <w:tcPr>
            <w:tcW w:w="1417" w:type="dxa"/>
            <w:gridSpan w:val="3"/>
            <w:tcBorders>
              <w:left w:val="nil"/>
            </w:tcBorders>
          </w:tcPr>
          <w:p w14:paraId="42CDCEE5" w14:textId="77777777" w:rsidR="0028216D" w:rsidRDefault="00923A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28216D" w:rsidRDefault="00E90B55">
            <w:pPr>
              <w:pStyle w:val="CRCoverPage"/>
              <w:spacing w:after="0"/>
              <w:ind w:left="100"/>
              <w:rPr>
                <w:lang w:eastAsia="zh-CN"/>
              </w:rPr>
            </w:pPr>
            <w:r>
              <w:fldChar w:fldCharType="begin"/>
            </w:r>
            <w:r>
              <w:instrText xml:space="preserve"> DOCPROPERTY  Release  \* MERGEFORMAT </w:instrText>
            </w:r>
            <w:r>
              <w:fldChar w:fldCharType="separate"/>
            </w:r>
            <w:r w:rsidR="00923AD2">
              <w:t>Rel-</w:t>
            </w:r>
            <w:r w:rsidR="00923AD2">
              <w:rPr>
                <w:rFonts w:hint="eastAsia"/>
                <w:lang w:eastAsia="zh-CN"/>
              </w:rPr>
              <w:t>19</w:t>
            </w:r>
            <w:r>
              <w:rPr>
                <w:lang w:eastAsia="zh-CN"/>
              </w:rPr>
              <w:fldChar w:fldCharType="end"/>
            </w:r>
          </w:p>
        </w:tc>
      </w:tr>
      <w:tr w:rsidR="0028216D" w14:paraId="30122F0C" w14:textId="77777777">
        <w:tc>
          <w:tcPr>
            <w:tcW w:w="1843" w:type="dxa"/>
            <w:tcBorders>
              <w:left w:val="single" w:sz="4" w:space="0" w:color="auto"/>
              <w:bottom w:val="single" w:sz="4" w:space="0" w:color="auto"/>
            </w:tcBorders>
          </w:tcPr>
          <w:p w14:paraId="615796D0" w14:textId="77777777" w:rsidR="0028216D" w:rsidRDefault="0028216D">
            <w:pPr>
              <w:pStyle w:val="CRCoverPage"/>
              <w:spacing w:after="0"/>
              <w:rPr>
                <w:b/>
                <w:i/>
              </w:rPr>
            </w:pPr>
          </w:p>
        </w:tc>
        <w:tc>
          <w:tcPr>
            <w:tcW w:w="4677" w:type="dxa"/>
            <w:gridSpan w:val="8"/>
            <w:tcBorders>
              <w:bottom w:val="single" w:sz="4" w:space="0" w:color="auto"/>
            </w:tcBorders>
          </w:tcPr>
          <w:p w14:paraId="78418D37" w14:textId="77777777" w:rsidR="0028216D" w:rsidRDefault="00923A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28216D" w:rsidRDefault="00923AD2">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28216D" w:rsidRDefault="00923A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8216D" w14:paraId="7FBEB8E7" w14:textId="77777777">
        <w:tc>
          <w:tcPr>
            <w:tcW w:w="1843" w:type="dxa"/>
          </w:tcPr>
          <w:p w14:paraId="44A3A604" w14:textId="77777777" w:rsidR="0028216D" w:rsidRDefault="0028216D">
            <w:pPr>
              <w:pStyle w:val="CRCoverPage"/>
              <w:spacing w:after="0"/>
              <w:rPr>
                <w:b/>
                <w:i/>
                <w:sz w:val="8"/>
                <w:szCs w:val="8"/>
              </w:rPr>
            </w:pPr>
          </w:p>
        </w:tc>
        <w:tc>
          <w:tcPr>
            <w:tcW w:w="7797" w:type="dxa"/>
            <w:gridSpan w:val="10"/>
          </w:tcPr>
          <w:p w14:paraId="5524CC4E" w14:textId="77777777" w:rsidR="0028216D" w:rsidRDefault="0028216D">
            <w:pPr>
              <w:pStyle w:val="CRCoverPage"/>
              <w:spacing w:after="0"/>
              <w:rPr>
                <w:sz w:val="8"/>
                <w:szCs w:val="8"/>
              </w:rPr>
            </w:pPr>
          </w:p>
        </w:tc>
      </w:tr>
      <w:tr w:rsidR="0028216D" w14:paraId="1256F52C" w14:textId="77777777">
        <w:tc>
          <w:tcPr>
            <w:tcW w:w="2694" w:type="dxa"/>
            <w:gridSpan w:val="2"/>
            <w:tcBorders>
              <w:top w:val="single" w:sz="4" w:space="0" w:color="auto"/>
              <w:left w:val="single" w:sz="4" w:space="0" w:color="auto"/>
            </w:tcBorders>
          </w:tcPr>
          <w:p w14:paraId="52C87DB0" w14:textId="77777777" w:rsidR="0028216D" w:rsidRDefault="00923A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1E59979" w:rsidR="0028216D" w:rsidRDefault="00ED57F6" w:rsidP="00A2198A">
            <w:pPr>
              <w:pStyle w:val="CRCoverPage"/>
              <w:spacing w:after="0"/>
              <w:rPr>
                <w:lang w:eastAsia="zh-CN"/>
              </w:rPr>
            </w:pPr>
            <w:r>
              <w:rPr>
                <w:noProof/>
              </w:rPr>
              <w:t>To capture some miscellaneous issues on TS 38.304</w:t>
            </w:r>
            <w:r>
              <w:rPr>
                <w:rFonts w:hint="eastAsia"/>
                <w:noProof/>
                <w:lang w:eastAsia="zh-CN"/>
              </w:rPr>
              <w:t xml:space="preserve"> fo</w:t>
            </w:r>
            <w:r w:rsidR="00A2198A">
              <w:rPr>
                <w:rFonts w:hint="eastAsia"/>
                <w:noProof/>
                <w:lang w:eastAsia="zh-CN"/>
              </w:rPr>
              <w:t>r</w:t>
            </w:r>
            <w:r>
              <w:rPr>
                <w:rFonts w:hint="eastAsia"/>
                <w:noProof/>
                <w:lang w:eastAsia="zh-CN"/>
              </w:rPr>
              <w:t xml:space="preserve"> LP-WUS.</w:t>
            </w:r>
          </w:p>
        </w:tc>
      </w:tr>
      <w:tr w:rsidR="0028216D" w14:paraId="4CA74D09" w14:textId="77777777">
        <w:tc>
          <w:tcPr>
            <w:tcW w:w="2694" w:type="dxa"/>
            <w:gridSpan w:val="2"/>
            <w:tcBorders>
              <w:left w:val="single" w:sz="4" w:space="0" w:color="auto"/>
            </w:tcBorders>
          </w:tcPr>
          <w:p w14:paraId="2D0866D6"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365DEF04" w14:textId="77777777" w:rsidR="0028216D" w:rsidRDefault="0028216D">
            <w:pPr>
              <w:pStyle w:val="CRCoverPage"/>
              <w:spacing w:after="0"/>
              <w:rPr>
                <w:sz w:val="8"/>
                <w:szCs w:val="8"/>
              </w:rPr>
            </w:pPr>
          </w:p>
        </w:tc>
      </w:tr>
      <w:tr w:rsidR="0028216D" w14:paraId="21016551" w14:textId="77777777">
        <w:tc>
          <w:tcPr>
            <w:tcW w:w="2694" w:type="dxa"/>
            <w:gridSpan w:val="2"/>
            <w:tcBorders>
              <w:left w:val="single" w:sz="4" w:space="0" w:color="auto"/>
            </w:tcBorders>
          </w:tcPr>
          <w:p w14:paraId="49433147" w14:textId="77777777" w:rsidR="0028216D" w:rsidRDefault="00923A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9C26A3" w14:textId="7AD4097F" w:rsidR="000B49C0" w:rsidRDefault="00ED57F6" w:rsidP="00A56FED">
            <w:pPr>
              <w:pStyle w:val="CRCoverPage"/>
              <w:spacing w:after="0"/>
              <w:rPr>
                <w:lang w:eastAsia="zh-CN"/>
              </w:rPr>
            </w:pPr>
            <w:r>
              <w:rPr>
                <w:rFonts w:hint="eastAsia"/>
                <w:lang w:eastAsia="zh-CN"/>
              </w:rPr>
              <w:t>-</w:t>
            </w:r>
            <w:r>
              <w:t xml:space="preserve"> </w:t>
            </w:r>
            <w:r w:rsidRPr="00ED57F6">
              <w:rPr>
                <w:lang w:eastAsia="zh-CN"/>
              </w:rPr>
              <w:t>LP-WUS may be transmitted on a subset of the tra</w:t>
            </w:r>
            <w:r>
              <w:rPr>
                <w:lang w:eastAsia="zh-CN"/>
              </w:rPr>
              <w:t xml:space="preserve">nsmitted beams as indicated in </w:t>
            </w:r>
            <w:r w:rsidRPr="00ED57F6">
              <w:rPr>
                <w:lang w:eastAsia="zh-CN"/>
              </w:rPr>
              <w:t>lpwus-LPSS-BeamSubset-r19.</w:t>
            </w:r>
            <w:r w:rsidR="00B56C1A">
              <w:rPr>
                <w:rFonts w:hint="eastAsia"/>
                <w:lang w:eastAsia="zh-CN"/>
              </w:rPr>
              <w:t xml:space="preserve"> </w:t>
            </w:r>
            <w:r>
              <w:rPr>
                <w:rFonts w:hint="eastAsia"/>
                <w:lang w:eastAsia="zh-CN"/>
              </w:rPr>
              <w:t>To clarify that the transmitted beams are configured for LP-WUS</w:t>
            </w:r>
            <w:r w:rsidR="00A56FED">
              <w:rPr>
                <w:rFonts w:hint="eastAsia"/>
                <w:lang w:eastAsia="zh-CN"/>
              </w:rPr>
              <w:t>.</w:t>
            </w:r>
          </w:p>
          <w:p w14:paraId="07776310" w14:textId="77777777" w:rsidR="00F2180D" w:rsidRDefault="00F2180D" w:rsidP="007773FB">
            <w:pPr>
              <w:pStyle w:val="CRCoverPage"/>
              <w:spacing w:after="0"/>
              <w:rPr>
                <w:lang w:eastAsia="zh-CN"/>
              </w:rPr>
            </w:pPr>
            <w:r>
              <w:rPr>
                <w:rFonts w:hint="eastAsia"/>
                <w:lang w:eastAsia="zh-CN"/>
              </w:rPr>
              <w:t xml:space="preserve">- </w:t>
            </w:r>
            <w:r w:rsidR="007773FB">
              <w:rPr>
                <w:rFonts w:hint="eastAsia"/>
                <w:lang w:eastAsia="zh-CN"/>
              </w:rPr>
              <w:t xml:space="preserve">Clarify that the UE uses </w:t>
            </w:r>
            <w:r w:rsidR="007773FB">
              <w:rPr>
                <w:lang w:eastAsia="zh-CN"/>
              </w:rPr>
              <w:t>corresponding</w:t>
            </w:r>
            <w:r w:rsidR="007773FB">
              <w:rPr>
                <w:rFonts w:hint="eastAsia"/>
                <w:lang w:eastAsia="zh-CN"/>
              </w:rPr>
              <w:t xml:space="preserve"> parameter if the UE </w:t>
            </w:r>
            <w:r w:rsidR="007773FB">
              <w:t>supporting paging adaptation and</w:t>
            </w:r>
            <w:r w:rsidR="007773FB">
              <w:rPr>
                <w:rFonts w:hint="eastAsia"/>
                <w:lang w:eastAsia="zh-CN"/>
              </w:rPr>
              <w:t xml:space="preserve"> LP-WUS while corresponding parameters for paging adaptation with LP-WUS is signalling in system information.</w:t>
            </w:r>
          </w:p>
          <w:p w14:paraId="6FBF7512" w14:textId="77777777" w:rsidR="00B900B5" w:rsidRDefault="00A23A04" w:rsidP="00A75CFE">
            <w:pPr>
              <w:pStyle w:val="CRCoverPage"/>
              <w:spacing w:after="0"/>
              <w:rPr>
                <w:lang w:eastAsia="zh-CN"/>
              </w:rPr>
            </w:pPr>
            <w:r>
              <w:rPr>
                <w:rFonts w:hint="eastAsia"/>
                <w:lang w:eastAsia="zh-CN"/>
              </w:rPr>
              <w:t>- Clarify that further relaxed neighbouring measurements is applied, to align the corresponding description in stage 2.</w:t>
            </w:r>
          </w:p>
          <w:p w14:paraId="3A1A287D" w14:textId="2DC15DFE" w:rsidR="00596668" w:rsidRDefault="00596668" w:rsidP="00A75CFE">
            <w:pPr>
              <w:pStyle w:val="CRCoverPage"/>
              <w:spacing w:after="0"/>
              <w:rPr>
                <w:lang w:eastAsia="zh-CN"/>
              </w:rPr>
            </w:pPr>
            <w:r>
              <w:rPr>
                <w:rFonts w:hint="eastAsia"/>
                <w:lang w:eastAsia="zh-CN"/>
              </w:rPr>
              <w:t>- When the exit condition for serving cell measurement offloading is fulfilled, the UE is required to stop serving cell measurement offloading.</w:t>
            </w:r>
          </w:p>
          <w:p w14:paraId="650EE070" w14:textId="45BA0DA6" w:rsidR="000B52FF" w:rsidRDefault="000B52FF" w:rsidP="000B52FF">
            <w:pPr>
              <w:pStyle w:val="CRCoverPage"/>
              <w:spacing w:after="0"/>
              <w:rPr>
                <w:lang w:eastAsia="zh-CN"/>
              </w:rPr>
            </w:pPr>
            <w:r>
              <w:rPr>
                <w:rFonts w:hint="eastAsia"/>
                <w:lang w:eastAsia="zh-CN"/>
              </w:rPr>
              <w:t xml:space="preserve">- </w:t>
            </w:r>
            <w:r>
              <w:rPr>
                <w:lang w:eastAsia="zh-CN"/>
              </w:rPr>
              <w:t xml:space="preserve">Clarify in TS 38.304 how to determine the value of frame level offset according to the received </w:t>
            </w:r>
            <w:proofErr w:type="spellStart"/>
            <w:r>
              <w:rPr>
                <w:lang w:eastAsia="zh-CN"/>
              </w:rPr>
              <w:t>lpwus-LoFrameOffsetList</w:t>
            </w:r>
            <w:proofErr w:type="spellEnd"/>
            <w:r>
              <w:rPr>
                <w:lang w:eastAsia="zh-CN"/>
              </w:rPr>
              <w:t xml:space="preserve"> according to the RAN1 LS</w:t>
            </w:r>
            <w:r>
              <w:rPr>
                <w:rFonts w:hint="eastAsia"/>
                <w:lang w:eastAsia="zh-CN"/>
              </w:rPr>
              <w:t xml:space="preserve"> (</w:t>
            </w:r>
            <w:r>
              <w:rPr>
                <w:lang w:eastAsia="zh-CN"/>
              </w:rPr>
              <w:t>R2-2508020</w:t>
            </w:r>
            <w:r>
              <w:rPr>
                <w:rFonts w:hint="eastAsia"/>
                <w:lang w:eastAsia="zh-CN"/>
              </w:rPr>
              <w:t>)</w:t>
            </w:r>
            <w:r>
              <w:rPr>
                <w:lang w:eastAsia="zh-CN"/>
              </w:rPr>
              <w:t>.</w:t>
            </w:r>
          </w:p>
          <w:p w14:paraId="7FC2C294" w14:textId="77777777" w:rsidR="000B52FF" w:rsidRDefault="000B52FF" w:rsidP="000B52FF">
            <w:pPr>
              <w:pStyle w:val="CRCoverPage"/>
              <w:spacing w:after="0"/>
              <w:rPr>
                <w:lang w:eastAsia="zh-CN"/>
              </w:rPr>
            </w:pPr>
            <w:r>
              <w:rPr>
                <w:rFonts w:hint="eastAsia"/>
                <w:lang w:eastAsia="zh-CN"/>
              </w:rPr>
              <w:t>-</w:t>
            </w:r>
            <w:r>
              <w:rPr>
                <w:lang w:eastAsia="zh-CN"/>
              </w:rPr>
              <w:t xml:space="preserve"> Update how the UE determines whether to monitors with LP-WUS and which LO is monitored in TS 38.304 according to the RAN1 LS</w:t>
            </w:r>
            <w:r>
              <w:rPr>
                <w:rFonts w:hint="eastAsia"/>
                <w:lang w:eastAsia="zh-CN"/>
              </w:rPr>
              <w:t xml:space="preserve"> (</w:t>
            </w:r>
            <w:r>
              <w:rPr>
                <w:lang w:eastAsia="zh-CN"/>
              </w:rPr>
              <w:t>R2-2508020</w:t>
            </w:r>
            <w:r>
              <w:rPr>
                <w:rFonts w:hint="eastAsia"/>
                <w:lang w:eastAsia="zh-CN"/>
              </w:rPr>
              <w:t>)</w:t>
            </w:r>
            <w:r>
              <w:rPr>
                <w:lang w:eastAsia="zh-CN"/>
              </w:rPr>
              <w:t>.</w:t>
            </w:r>
          </w:p>
          <w:p w14:paraId="31C656EC" w14:textId="17BB93A8" w:rsidR="00CC1F26" w:rsidRDefault="00142C5B" w:rsidP="00CC1F26">
            <w:pPr>
              <w:pStyle w:val="CRCoverPage"/>
              <w:spacing w:after="0"/>
              <w:rPr>
                <w:lang w:eastAsia="zh-CN"/>
              </w:rPr>
            </w:pPr>
            <w:r>
              <w:rPr>
                <w:rFonts w:hint="eastAsia"/>
                <w:lang w:eastAsia="zh-CN"/>
              </w:rPr>
              <w:t>- Capture that LP-WUS</w:t>
            </w:r>
            <w:r w:rsidR="004F6CED">
              <w:rPr>
                <w:rFonts w:hint="eastAsia"/>
                <w:lang w:eastAsia="zh-CN"/>
              </w:rPr>
              <w:t xml:space="preserve"> monitoring can be disabled according to NAS signalling according to SA2 LS </w:t>
            </w:r>
            <w:r w:rsidR="004F6CED">
              <w:t>(S2-2511295) in Nov SA2 meeting</w:t>
            </w:r>
            <w:r w:rsidR="004F6CED">
              <w:rPr>
                <w:rFonts w:hint="eastAsia"/>
                <w:lang w:eastAsia="zh-CN"/>
              </w:rPr>
              <w:t>.</w:t>
            </w:r>
          </w:p>
        </w:tc>
      </w:tr>
      <w:tr w:rsidR="0028216D" w14:paraId="1F886379" w14:textId="77777777">
        <w:tc>
          <w:tcPr>
            <w:tcW w:w="2694" w:type="dxa"/>
            <w:gridSpan w:val="2"/>
            <w:tcBorders>
              <w:left w:val="single" w:sz="4" w:space="0" w:color="auto"/>
            </w:tcBorders>
          </w:tcPr>
          <w:p w14:paraId="4D989623" w14:textId="75F5DFBF" w:rsidR="0028216D" w:rsidRDefault="0028216D">
            <w:pPr>
              <w:pStyle w:val="CRCoverPage"/>
              <w:spacing w:after="0"/>
              <w:rPr>
                <w:b/>
                <w:i/>
                <w:sz w:val="8"/>
                <w:szCs w:val="8"/>
              </w:rPr>
            </w:pPr>
          </w:p>
        </w:tc>
        <w:tc>
          <w:tcPr>
            <w:tcW w:w="6946" w:type="dxa"/>
            <w:gridSpan w:val="9"/>
            <w:tcBorders>
              <w:right w:val="single" w:sz="4" w:space="0" w:color="auto"/>
            </w:tcBorders>
          </w:tcPr>
          <w:p w14:paraId="71C4A204" w14:textId="77777777" w:rsidR="0028216D" w:rsidRDefault="0028216D">
            <w:pPr>
              <w:pStyle w:val="CRCoverPage"/>
              <w:spacing w:after="0"/>
              <w:rPr>
                <w:sz w:val="8"/>
                <w:szCs w:val="8"/>
              </w:rPr>
            </w:pPr>
          </w:p>
        </w:tc>
      </w:tr>
      <w:tr w:rsidR="0028216D" w14:paraId="678D7BF9" w14:textId="77777777">
        <w:tc>
          <w:tcPr>
            <w:tcW w:w="2694" w:type="dxa"/>
            <w:gridSpan w:val="2"/>
            <w:tcBorders>
              <w:left w:val="single" w:sz="4" w:space="0" w:color="auto"/>
              <w:bottom w:val="single" w:sz="4" w:space="0" w:color="auto"/>
            </w:tcBorders>
          </w:tcPr>
          <w:p w14:paraId="4E5CE1B6" w14:textId="77777777" w:rsidR="0028216D" w:rsidRDefault="00923A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6DF98" w:rsidR="0028216D" w:rsidRDefault="00A23A04" w:rsidP="00A23A04">
            <w:pPr>
              <w:pStyle w:val="CRCoverPage"/>
              <w:spacing w:after="0"/>
              <w:rPr>
                <w:lang w:eastAsia="zh-CN"/>
              </w:rPr>
            </w:pPr>
            <w:r>
              <w:rPr>
                <w:lang w:eastAsia="ko-KR"/>
              </w:rPr>
              <w:t xml:space="preserve">LP-WUS </w:t>
            </w:r>
            <w:r>
              <w:rPr>
                <w:rFonts w:hint="eastAsia"/>
                <w:lang w:eastAsia="zh-CN"/>
              </w:rPr>
              <w:t>monitoring in RRC_IDLE/INACTIVE</w:t>
            </w:r>
            <w:r>
              <w:rPr>
                <w:lang w:eastAsia="ko-KR"/>
              </w:rPr>
              <w:t xml:space="preserve"> and enhanced RRM measurement relaxation/offloading </w:t>
            </w:r>
            <w:r>
              <w:rPr>
                <w:lang w:val="en-US" w:eastAsia="zh-CN"/>
              </w:rPr>
              <w:t>would not be</w:t>
            </w:r>
            <w:r>
              <w:rPr>
                <w:rFonts w:hint="eastAsia"/>
                <w:lang w:val="en-US" w:eastAsia="zh-CN"/>
              </w:rPr>
              <w:t xml:space="preserve"> clear.</w:t>
            </w:r>
          </w:p>
        </w:tc>
      </w:tr>
      <w:tr w:rsidR="0028216D" w14:paraId="034AF533" w14:textId="77777777">
        <w:tc>
          <w:tcPr>
            <w:tcW w:w="2694" w:type="dxa"/>
            <w:gridSpan w:val="2"/>
          </w:tcPr>
          <w:p w14:paraId="39D9EB5B" w14:textId="77777777" w:rsidR="0028216D" w:rsidRDefault="0028216D">
            <w:pPr>
              <w:pStyle w:val="CRCoverPage"/>
              <w:spacing w:after="0"/>
              <w:rPr>
                <w:b/>
                <w:i/>
                <w:sz w:val="8"/>
                <w:szCs w:val="8"/>
              </w:rPr>
            </w:pPr>
          </w:p>
        </w:tc>
        <w:tc>
          <w:tcPr>
            <w:tcW w:w="6946" w:type="dxa"/>
            <w:gridSpan w:val="9"/>
          </w:tcPr>
          <w:p w14:paraId="7826CB1C" w14:textId="77777777" w:rsidR="0028216D" w:rsidRDefault="0028216D">
            <w:pPr>
              <w:pStyle w:val="CRCoverPage"/>
              <w:spacing w:after="0"/>
              <w:rPr>
                <w:sz w:val="8"/>
                <w:szCs w:val="8"/>
              </w:rPr>
            </w:pPr>
          </w:p>
        </w:tc>
      </w:tr>
      <w:tr w:rsidR="0028216D" w14:paraId="6A17D7AC" w14:textId="77777777">
        <w:tc>
          <w:tcPr>
            <w:tcW w:w="2694" w:type="dxa"/>
            <w:gridSpan w:val="2"/>
            <w:tcBorders>
              <w:top w:val="single" w:sz="4" w:space="0" w:color="auto"/>
              <w:left w:val="single" w:sz="4" w:space="0" w:color="auto"/>
            </w:tcBorders>
          </w:tcPr>
          <w:p w14:paraId="6DAD5B19" w14:textId="77777777" w:rsidR="0028216D" w:rsidRDefault="00923A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3C88B80" w:rsidR="0028216D" w:rsidRDefault="00AA0D40" w:rsidP="009A44D7">
            <w:pPr>
              <w:pStyle w:val="CRCoverPage"/>
              <w:spacing w:after="0"/>
              <w:rPr>
                <w:lang w:eastAsia="zh-CN"/>
              </w:rPr>
            </w:pPr>
            <w:r>
              <w:rPr>
                <w:rFonts w:hint="eastAsia"/>
                <w:lang w:eastAsia="zh-CN"/>
              </w:rPr>
              <w:t>5.2.4.2, 5.2.4.12</w:t>
            </w:r>
            <w:r w:rsidR="00A23A04">
              <w:rPr>
                <w:rFonts w:hint="eastAsia"/>
                <w:lang w:eastAsia="zh-CN"/>
              </w:rPr>
              <w:t xml:space="preserve">, </w:t>
            </w:r>
            <w:r w:rsidR="007773FB">
              <w:rPr>
                <w:rFonts w:hint="eastAsia"/>
                <w:lang w:eastAsia="zh-CN"/>
              </w:rPr>
              <w:t>7.5</w:t>
            </w:r>
            <w:r w:rsidR="009121B7">
              <w:rPr>
                <w:rFonts w:hint="eastAsia"/>
                <w:lang w:eastAsia="zh-CN"/>
              </w:rPr>
              <w:t>.0</w:t>
            </w:r>
          </w:p>
        </w:tc>
      </w:tr>
      <w:tr w:rsidR="0028216D" w14:paraId="56E1E6C3" w14:textId="77777777">
        <w:tc>
          <w:tcPr>
            <w:tcW w:w="2694" w:type="dxa"/>
            <w:gridSpan w:val="2"/>
            <w:tcBorders>
              <w:left w:val="single" w:sz="4" w:space="0" w:color="auto"/>
            </w:tcBorders>
          </w:tcPr>
          <w:p w14:paraId="2FB9DE77"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0898542D" w14:textId="77777777" w:rsidR="0028216D" w:rsidRDefault="0028216D">
            <w:pPr>
              <w:pStyle w:val="CRCoverPage"/>
              <w:spacing w:after="0"/>
              <w:rPr>
                <w:sz w:val="8"/>
                <w:szCs w:val="8"/>
              </w:rPr>
            </w:pPr>
          </w:p>
        </w:tc>
      </w:tr>
      <w:tr w:rsidR="0028216D" w14:paraId="76F95A8B" w14:textId="77777777">
        <w:tc>
          <w:tcPr>
            <w:tcW w:w="2694" w:type="dxa"/>
            <w:gridSpan w:val="2"/>
            <w:tcBorders>
              <w:left w:val="single" w:sz="4" w:space="0" w:color="auto"/>
            </w:tcBorders>
          </w:tcPr>
          <w:p w14:paraId="335EAB52" w14:textId="77777777" w:rsidR="0028216D" w:rsidRDefault="002821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8216D" w:rsidRDefault="00923A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16D" w:rsidRDefault="00923AD2">
            <w:pPr>
              <w:pStyle w:val="CRCoverPage"/>
              <w:spacing w:after="0"/>
              <w:jc w:val="center"/>
              <w:rPr>
                <w:b/>
                <w:caps/>
              </w:rPr>
            </w:pPr>
            <w:r>
              <w:rPr>
                <w:b/>
                <w:caps/>
              </w:rPr>
              <w:t>N</w:t>
            </w:r>
          </w:p>
        </w:tc>
        <w:tc>
          <w:tcPr>
            <w:tcW w:w="2977" w:type="dxa"/>
            <w:gridSpan w:val="4"/>
          </w:tcPr>
          <w:p w14:paraId="304CCBCB" w14:textId="77777777" w:rsidR="0028216D" w:rsidRDefault="0028216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8216D" w:rsidRDefault="0028216D">
            <w:pPr>
              <w:pStyle w:val="CRCoverPage"/>
              <w:spacing w:after="0"/>
              <w:ind w:left="99"/>
            </w:pPr>
          </w:p>
        </w:tc>
      </w:tr>
      <w:tr w:rsidR="0028216D" w14:paraId="34ACE2EB" w14:textId="77777777">
        <w:tc>
          <w:tcPr>
            <w:tcW w:w="2694" w:type="dxa"/>
            <w:gridSpan w:val="2"/>
            <w:tcBorders>
              <w:left w:val="single" w:sz="4" w:space="0" w:color="auto"/>
            </w:tcBorders>
          </w:tcPr>
          <w:p w14:paraId="571382F3" w14:textId="77777777" w:rsidR="0028216D" w:rsidRDefault="00923A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09AD"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B338D" w:rsidR="0028216D" w:rsidRDefault="00ED57F6">
            <w:pPr>
              <w:pStyle w:val="CRCoverPage"/>
              <w:spacing w:after="0"/>
              <w:jc w:val="center"/>
              <w:rPr>
                <w:b/>
                <w:caps/>
              </w:rPr>
            </w:pPr>
            <w:r>
              <w:rPr>
                <w:b/>
                <w:caps/>
              </w:rPr>
              <w:t>x</w:t>
            </w:r>
          </w:p>
        </w:tc>
        <w:tc>
          <w:tcPr>
            <w:tcW w:w="2977" w:type="dxa"/>
            <w:gridSpan w:val="4"/>
          </w:tcPr>
          <w:p w14:paraId="7DB274D8" w14:textId="77777777" w:rsidR="0028216D" w:rsidRDefault="00923A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AC1ED15" w:rsidR="001F6383" w:rsidRDefault="00ED57F6">
            <w:pPr>
              <w:pStyle w:val="CRCoverPage"/>
              <w:spacing w:after="0"/>
              <w:ind w:left="99"/>
              <w:rPr>
                <w:lang w:eastAsia="zh-CN"/>
              </w:rPr>
            </w:pPr>
            <w:r>
              <w:t>TS/TR ... CR ...</w:t>
            </w:r>
          </w:p>
        </w:tc>
      </w:tr>
      <w:tr w:rsidR="0028216D" w14:paraId="446DDBAC" w14:textId="77777777">
        <w:tc>
          <w:tcPr>
            <w:tcW w:w="2694" w:type="dxa"/>
            <w:gridSpan w:val="2"/>
            <w:tcBorders>
              <w:left w:val="single" w:sz="4" w:space="0" w:color="auto"/>
            </w:tcBorders>
          </w:tcPr>
          <w:p w14:paraId="678A1AA6" w14:textId="77777777" w:rsidR="0028216D" w:rsidRDefault="00923A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216D" w:rsidRDefault="00923AD2">
            <w:pPr>
              <w:pStyle w:val="CRCoverPage"/>
              <w:spacing w:after="0"/>
              <w:jc w:val="center"/>
              <w:rPr>
                <w:b/>
                <w:caps/>
              </w:rPr>
            </w:pPr>
            <w:r>
              <w:rPr>
                <w:b/>
                <w:caps/>
              </w:rPr>
              <w:t>x</w:t>
            </w:r>
          </w:p>
        </w:tc>
        <w:tc>
          <w:tcPr>
            <w:tcW w:w="2977" w:type="dxa"/>
            <w:gridSpan w:val="4"/>
          </w:tcPr>
          <w:p w14:paraId="1A4306D9" w14:textId="77777777" w:rsidR="0028216D" w:rsidRDefault="00923A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63767042" w:rsidR="0028216D" w:rsidRDefault="001F6383" w:rsidP="004508B4">
            <w:pPr>
              <w:pStyle w:val="CRCoverPage"/>
              <w:spacing w:after="0"/>
              <w:ind w:left="99"/>
            </w:pPr>
            <w:r>
              <w:t>TS/TR ... CR ...</w:t>
            </w:r>
          </w:p>
        </w:tc>
      </w:tr>
      <w:tr w:rsidR="0028216D" w14:paraId="55C714D2" w14:textId="77777777">
        <w:tc>
          <w:tcPr>
            <w:tcW w:w="2694" w:type="dxa"/>
            <w:gridSpan w:val="2"/>
            <w:tcBorders>
              <w:left w:val="single" w:sz="4" w:space="0" w:color="auto"/>
            </w:tcBorders>
          </w:tcPr>
          <w:p w14:paraId="45913E62" w14:textId="77777777" w:rsidR="0028216D" w:rsidRDefault="00923A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216D" w:rsidRDefault="00923AD2">
            <w:pPr>
              <w:pStyle w:val="CRCoverPage"/>
              <w:spacing w:after="0"/>
              <w:jc w:val="center"/>
              <w:rPr>
                <w:b/>
                <w:caps/>
              </w:rPr>
            </w:pPr>
            <w:r>
              <w:rPr>
                <w:b/>
                <w:caps/>
              </w:rPr>
              <w:t>x</w:t>
            </w:r>
          </w:p>
        </w:tc>
        <w:tc>
          <w:tcPr>
            <w:tcW w:w="2977" w:type="dxa"/>
            <w:gridSpan w:val="4"/>
          </w:tcPr>
          <w:p w14:paraId="1B4FF921" w14:textId="77777777" w:rsidR="0028216D" w:rsidRDefault="00923A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51BD6C9E" w:rsidR="00396ED1" w:rsidRDefault="001F6383" w:rsidP="00396ED1">
            <w:pPr>
              <w:pStyle w:val="CRCoverPage"/>
              <w:spacing w:after="0"/>
              <w:ind w:left="99"/>
              <w:rPr>
                <w:lang w:eastAsia="zh-CN"/>
              </w:rPr>
            </w:pPr>
            <w:r>
              <w:t>TS/TR ... CR ...</w:t>
            </w:r>
          </w:p>
        </w:tc>
      </w:tr>
      <w:tr w:rsidR="0028216D" w14:paraId="60DF82CC" w14:textId="77777777">
        <w:tc>
          <w:tcPr>
            <w:tcW w:w="2694" w:type="dxa"/>
            <w:gridSpan w:val="2"/>
            <w:tcBorders>
              <w:left w:val="single" w:sz="4" w:space="0" w:color="auto"/>
            </w:tcBorders>
          </w:tcPr>
          <w:p w14:paraId="517696CD" w14:textId="77777777" w:rsidR="0028216D" w:rsidRDefault="0028216D">
            <w:pPr>
              <w:pStyle w:val="CRCoverPage"/>
              <w:spacing w:after="0"/>
              <w:rPr>
                <w:b/>
                <w:i/>
              </w:rPr>
            </w:pPr>
          </w:p>
        </w:tc>
        <w:tc>
          <w:tcPr>
            <w:tcW w:w="6946" w:type="dxa"/>
            <w:gridSpan w:val="9"/>
            <w:tcBorders>
              <w:right w:val="single" w:sz="4" w:space="0" w:color="auto"/>
            </w:tcBorders>
          </w:tcPr>
          <w:p w14:paraId="4D84207F" w14:textId="77777777" w:rsidR="0028216D" w:rsidRDefault="0028216D">
            <w:pPr>
              <w:pStyle w:val="CRCoverPage"/>
              <w:spacing w:after="0"/>
            </w:pPr>
          </w:p>
        </w:tc>
      </w:tr>
      <w:tr w:rsidR="0028216D" w14:paraId="556B87B6" w14:textId="77777777">
        <w:tc>
          <w:tcPr>
            <w:tcW w:w="2694" w:type="dxa"/>
            <w:gridSpan w:val="2"/>
            <w:tcBorders>
              <w:left w:val="single" w:sz="4" w:space="0" w:color="auto"/>
              <w:bottom w:val="single" w:sz="4" w:space="0" w:color="auto"/>
            </w:tcBorders>
          </w:tcPr>
          <w:p w14:paraId="79A9C411" w14:textId="77777777" w:rsidR="0028216D" w:rsidRDefault="00923A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16D" w:rsidRDefault="0028216D">
            <w:pPr>
              <w:pStyle w:val="CRCoverPage"/>
              <w:spacing w:after="0"/>
              <w:ind w:left="100"/>
            </w:pPr>
          </w:p>
        </w:tc>
      </w:tr>
      <w:tr w:rsidR="0028216D" w14:paraId="45BFE792" w14:textId="77777777">
        <w:tc>
          <w:tcPr>
            <w:tcW w:w="2694" w:type="dxa"/>
            <w:gridSpan w:val="2"/>
            <w:tcBorders>
              <w:top w:val="single" w:sz="4" w:space="0" w:color="auto"/>
              <w:bottom w:val="single" w:sz="4" w:space="0" w:color="auto"/>
            </w:tcBorders>
          </w:tcPr>
          <w:p w14:paraId="194242DD" w14:textId="77777777" w:rsidR="0028216D" w:rsidRDefault="002821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16D" w:rsidRDefault="0028216D">
            <w:pPr>
              <w:pStyle w:val="CRCoverPage"/>
              <w:spacing w:after="0"/>
              <w:ind w:left="100"/>
              <w:rPr>
                <w:sz w:val="8"/>
                <w:szCs w:val="8"/>
              </w:rPr>
            </w:pPr>
          </w:p>
        </w:tc>
      </w:tr>
      <w:tr w:rsidR="0028216D"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28216D" w:rsidRDefault="00923A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80839" w:rsidR="0028216D" w:rsidRDefault="00661CA3">
            <w:pPr>
              <w:pStyle w:val="CRCoverPage"/>
              <w:spacing w:after="0"/>
              <w:ind w:left="100"/>
              <w:rPr>
                <w:lang w:eastAsia="zh-CN"/>
              </w:rPr>
            </w:pPr>
            <w:r>
              <w:rPr>
                <w:lang w:eastAsia="zh-CN"/>
              </w:rPr>
              <w:t>This</w:t>
            </w:r>
            <w:r>
              <w:rPr>
                <w:rFonts w:hint="eastAsia"/>
                <w:lang w:eastAsia="zh-CN"/>
              </w:rPr>
              <w:t xml:space="preserve"> CR is revised from </w:t>
            </w:r>
            <w:r w:rsidRPr="00661CA3">
              <w:rPr>
                <w:lang w:eastAsia="zh-CN"/>
              </w:rPr>
              <w:t>R2-2508150</w:t>
            </w:r>
            <w:r>
              <w:rPr>
                <w:rFonts w:hint="eastAsia"/>
                <w:lang w:eastAsia="zh-CN"/>
              </w:rPr>
              <w:t>.</w:t>
            </w:r>
          </w:p>
        </w:tc>
      </w:tr>
    </w:tbl>
    <w:p w14:paraId="17759814" w14:textId="77777777" w:rsidR="0028216D" w:rsidRDefault="0028216D">
      <w:pPr>
        <w:pStyle w:val="CRCoverPage"/>
        <w:spacing w:after="0"/>
        <w:rPr>
          <w:sz w:val="8"/>
          <w:szCs w:val="8"/>
        </w:rPr>
      </w:pPr>
    </w:p>
    <w:p w14:paraId="6124C918" w14:textId="77777777" w:rsidR="0028216D" w:rsidRDefault="0028216D">
      <w:pPr>
        <w:sectPr w:rsidR="0028216D">
          <w:headerReference w:type="even" r:id="rId13"/>
          <w:footnotePr>
            <w:numRestart w:val="eachSect"/>
          </w:footnotePr>
          <w:pgSz w:w="11907" w:h="16840"/>
          <w:pgMar w:top="1418" w:right="1134" w:bottom="1134" w:left="1134" w:header="680" w:footer="567" w:gutter="0"/>
          <w:cols w:space="720"/>
        </w:sectPr>
      </w:pPr>
    </w:p>
    <w:p w14:paraId="14807FB2"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Pr>
          <w:sz w:val="22"/>
          <w:lang w:val="en-US" w:eastAsia="zh-CN"/>
        </w:rPr>
        <w:lastRenderedPageBreak/>
        <w:t>Start of change</w:t>
      </w:r>
    </w:p>
    <w:p w14:paraId="3DEA010B" w14:textId="77777777" w:rsidR="00C877ED" w:rsidRDefault="00C877ED" w:rsidP="00C877ED">
      <w:pPr>
        <w:pStyle w:val="1"/>
      </w:pPr>
      <w:bookmarkStart w:id="3" w:name="_Toc210768491"/>
      <w:bookmarkStart w:id="4" w:name="_Toc52749264"/>
      <w:bookmarkStart w:id="5" w:name="_Toc46502287"/>
      <w:bookmarkStart w:id="6" w:name="_Toc37298525"/>
      <w:bookmarkStart w:id="7" w:name="_Toc29245182"/>
      <w:bookmarkEnd w:id="1"/>
      <w:bookmarkEnd w:id="2"/>
      <w:r>
        <w:t>3</w:t>
      </w:r>
      <w:r>
        <w:tab/>
        <w:t>Definitions, symbols and abbreviations</w:t>
      </w:r>
      <w:bookmarkEnd w:id="3"/>
      <w:bookmarkEnd w:id="4"/>
      <w:bookmarkEnd w:id="5"/>
      <w:bookmarkEnd w:id="6"/>
      <w:bookmarkEnd w:id="7"/>
    </w:p>
    <w:p w14:paraId="5536E753" w14:textId="77777777" w:rsidR="00C877ED" w:rsidRDefault="00C877ED" w:rsidP="00C877ED">
      <w:pPr>
        <w:pStyle w:val="2"/>
      </w:pPr>
      <w:bookmarkStart w:id="8" w:name="_Toc210768492"/>
      <w:bookmarkStart w:id="9" w:name="_Toc52749265"/>
      <w:bookmarkStart w:id="10" w:name="_Toc46502288"/>
      <w:bookmarkStart w:id="11" w:name="_Toc37298526"/>
      <w:bookmarkStart w:id="12" w:name="_Toc29245183"/>
      <w:r>
        <w:t>3.1</w:t>
      </w:r>
      <w:r>
        <w:tab/>
        <w:t>Definitions</w:t>
      </w:r>
      <w:bookmarkEnd w:id="8"/>
      <w:bookmarkEnd w:id="9"/>
      <w:bookmarkEnd w:id="10"/>
      <w:bookmarkEnd w:id="11"/>
      <w:bookmarkEnd w:id="12"/>
    </w:p>
    <w:p w14:paraId="36553D4F" w14:textId="77777777" w:rsidR="00C877ED" w:rsidRDefault="00C877ED" w:rsidP="00C877ED">
      <w:r>
        <w:t>For the purposes of the present document, the following terms and definitions apply:</w:t>
      </w:r>
    </w:p>
    <w:p w14:paraId="7F1DD796" w14:textId="77777777" w:rsidR="00C877ED" w:rsidRDefault="00C877ED" w:rsidP="00C877ED">
      <w:pPr>
        <w:rPr>
          <w:b/>
          <w:bCs/>
        </w:rPr>
      </w:pPr>
      <w:r>
        <w:rPr>
          <w:b/>
          <w:bCs/>
        </w:rPr>
        <w:t>2Rx XR UE</w:t>
      </w:r>
      <w:r>
        <w:t>:</w:t>
      </w:r>
      <w:r>
        <w:rPr>
          <w:b/>
          <w:bCs/>
        </w:rPr>
        <w:t xml:space="preserve"> </w:t>
      </w:r>
      <w:r>
        <w:t>two antenna port XR UE as specified in TS 38.101-1 [15].</w:t>
      </w:r>
    </w:p>
    <w:p w14:paraId="36E4982B" w14:textId="77777777" w:rsidR="00C877ED" w:rsidRDefault="00C877ED" w:rsidP="00C877ED">
      <w:r>
        <w:rPr>
          <w:b/>
        </w:rPr>
        <w:t>Acceptable Cell</w:t>
      </w:r>
      <w:r>
        <w:rPr>
          <w:bCs/>
        </w:rPr>
        <w:t>:</w:t>
      </w:r>
      <w:r>
        <w:t xml:space="preserve"> A cell that satisfies certain conditions as specified in 4.5.</w:t>
      </w:r>
    </w:p>
    <w:p w14:paraId="7AAE7B11" w14:textId="77777777" w:rsidR="00C877ED" w:rsidRDefault="00C877ED" w:rsidP="00C877ED">
      <w:pPr>
        <w:rPr>
          <w:b/>
        </w:rPr>
      </w:pPr>
      <w:r>
        <w:rPr>
          <w:b/>
        </w:rPr>
        <w:t>Allowed CAG list</w:t>
      </w:r>
      <w:r>
        <w:rPr>
          <w:bCs/>
        </w:rPr>
        <w:t>: A per-PLMN list of CAG Identifiers the UE is allowed to access (see TS 23.501 [10])</w:t>
      </w:r>
      <w:r>
        <w:rPr>
          <w:b/>
        </w:rPr>
        <w:t>.</w:t>
      </w:r>
    </w:p>
    <w:p w14:paraId="12B42607" w14:textId="77777777" w:rsidR="00C877ED" w:rsidRDefault="00C877ED" w:rsidP="00C877ED">
      <w:r>
        <w:rPr>
          <w:b/>
        </w:rPr>
        <w:t>Available PLMN(s)</w:t>
      </w:r>
      <w:r>
        <w:rPr>
          <w:bCs/>
        </w:rPr>
        <w:t>:</w:t>
      </w:r>
      <w:r>
        <w:t xml:space="preserve"> One or more PLMN(s) for which the UE has found at least one cell and read its PLMN identity(</w:t>
      </w:r>
      <w:proofErr w:type="spellStart"/>
      <w:r>
        <w:t>ies</w:t>
      </w:r>
      <w:proofErr w:type="spellEnd"/>
      <w:r>
        <w:t>).</w:t>
      </w:r>
    </w:p>
    <w:p w14:paraId="24238EC5" w14:textId="77777777" w:rsidR="00C877ED" w:rsidRDefault="00C877ED" w:rsidP="00C877ED">
      <w:pPr>
        <w:rPr>
          <w:rFonts w:eastAsia="MS Mincho"/>
        </w:rPr>
      </w:pPr>
      <w:r>
        <w:rPr>
          <w:b/>
        </w:rPr>
        <w:t>Available SNPN(s)</w:t>
      </w:r>
      <w:r>
        <w:rPr>
          <w:bCs/>
        </w:rPr>
        <w:t>:</w:t>
      </w:r>
      <w:r>
        <w:t xml:space="preserve"> One or more SNPN(s) for which the UE has found at least one cell and read its SNPN identity(</w:t>
      </w:r>
      <w:proofErr w:type="spellStart"/>
      <w:r>
        <w:t>ies</w:t>
      </w:r>
      <w:proofErr w:type="spellEnd"/>
      <w:r>
        <w:t>).</w:t>
      </w:r>
    </w:p>
    <w:p w14:paraId="0328E633" w14:textId="77777777" w:rsidR="00C877ED" w:rsidRDefault="00C877ED" w:rsidP="00C877ED">
      <w:r>
        <w:rPr>
          <w:b/>
        </w:rPr>
        <w:t>Barred Cell</w:t>
      </w:r>
      <w:r>
        <w:t>: A cell a UE is not allowed to camp on.</w:t>
      </w:r>
    </w:p>
    <w:p w14:paraId="5313E2B5" w14:textId="77777777" w:rsidR="00C877ED" w:rsidRDefault="00C877ED" w:rsidP="00C877ED">
      <w:r>
        <w:rPr>
          <w:b/>
          <w:bCs/>
        </w:rPr>
        <w:t>CAG cell</w:t>
      </w:r>
      <w:r>
        <w:t>: A cell broadcasting at least one Closed Access Group Identifier.</w:t>
      </w:r>
    </w:p>
    <w:p w14:paraId="3CED0BBA" w14:textId="77777777" w:rsidR="00C877ED" w:rsidRDefault="00C877ED" w:rsidP="00C877ED">
      <w:r>
        <w:rPr>
          <w:b/>
        </w:rPr>
        <w:t>Camped on a cell</w:t>
      </w:r>
      <w:r>
        <w:rPr>
          <w:bCs/>
        </w:rPr>
        <w:t>:</w:t>
      </w:r>
      <w:r>
        <w:t xml:space="preserve"> UE has completed the cell selection/reselection process and has chosen a cell. The UE monitors system information and (in most cases) paging information.</w:t>
      </w:r>
    </w:p>
    <w:p w14:paraId="6CE7C478" w14:textId="77777777" w:rsidR="00C877ED" w:rsidRDefault="00C877ED" w:rsidP="00C877ED">
      <w:r>
        <w:rPr>
          <w:b/>
        </w:rPr>
        <w:t>Camped on any cell</w:t>
      </w:r>
      <w:r>
        <w:t>: UE is in idle mode and has completed the cell selection/reselection process and has chosen a cell irrespective of PLMN identity.</w:t>
      </w:r>
    </w:p>
    <w:p w14:paraId="126930FF" w14:textId="77777777" w:rsidR="00C877ED" w:rsidRDefault="00C877ED" w:rsidP="00C877ED">
      <w:pPr>
        <w:rPr>
          <w:lang w:eastAsia="ko-KR"/>
        </w:rPr>
      </w:pPr>
      <w:r>
        <w:rPr>
          <w:b/>
          <w:bCs/>
          <w:lang w:eastAsia="ko-KR"/>
        </w:rPr>
        <w:t>Child UE:</w:t>
      </w:r>
      <w:r>
        <w:rPr>
          <w:lang w:eastAsia="ko-KR"/>
        </w:rPr>
        <w:t xml:space="preserve"> A U2N Relay UE’s next hop in downstream direction for serving a U2N Remote UE in U2N Relay communication. </w:t>
      </w:r>
      <w:r>
        <w:t xml:space="preserve">Child UE can be </w:t>
      </w:r>
      <w:r>
        <w:rPr>
          <w:lang w:eastAsia="ko-KR"/>
        </w:rPr>
        <w:t>the</w:t>
      </w:r>
      <w:r>
        <w:t xml:space="preserve"> U2N Remote UE or a U2N Relay UE</w:t>
      </w:r>
      <w:r>
        <w:rPr>
          <w:lang w:eastAsia="ko-KR"/>
        </w:rPr>
        <w:t>.</w:t>
      </w:r>
    </w:p>
    <w:p w14:paraId="688974C9" w14:textId="77777777" w:rsidR="00C877ED" w:rsidRDefault="00C877ED" w:rsidP="00C877ED">
      <w:pPr>
        <w:rPr>
          <w:lang w:eastAsia="zh-CN"/>
        </w:rPr>
      </w:pPr>
      <w:r>
        <w:rPr>
          <w:b/>
          <w:bCs/>
        </w:rPr>
        <w:t>Closed Access Group Identifier</w:t>
      </w:r>
      <w:r>
        <w:t>: Identifier of a CAG within a PLMN.</w:t>
      </w:r>
    </w:p>
    <w:p w14:paraId="7C522E2A" w14:textId="77777777" w:rsidR="00C877ED" w:rsidRDefault="00C877ED" w:rsidP="00C877ED">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77C1F7B7" w14:textId="77777777" w:rsidR="00C877ED" w:rsidRDefault="00C877ED" w:rsidP="00C877ED">
      <w:r>
        <w:rPr>
          <w:b/>
        </w:rPr>
        <w:t>Downstream</w:t>
      </w:r>
      <w:r>
        <w:t xml:space="preserve">: direction toward child node or UE in IAB-topology </w:t>
      </w:r>
      <w:r>
        <w:rPr>
          <w:lang w:eastAsia="ko-KR"/>
        </w:rPr>
        <w:t>or U2N Remote UE in U2N</w:t>
      </w:r>
      <w:r>
        <w:t xml:space="preserve"> Relay</w:t>
      </w:r>
      <w:r>
        <w:rPr>
          <w:lang w:eastAsia="ko-KR"/>
        </w:rPr>
        <w:t xml:space="preserve"> communication</w:t>
      </w:r>
      <w:r>
        <w:t>.</w:t>
      </w:r>
    </w:p>
    <w:p w14:paraId="67492E6D" w14:textId="77777777" w:rsidR="00C877ED" w:rsidRDefault="00C877ED" w:rsidP="00C877ED">
      <w:pPr>
        <w:rPr>
          <w:b/>
        </w:rPr>
      </w:pPr>
      <w:r>
        <w:rPr>
          <w:b/>
        </w:rPr>
        <w:t>Earth-fixed cell:</w:t>
      </w:r>
      <w:r>
        <w:t xml:space="preserve"> An NTN cell fixed with respect to a certain geographic area on the earth all the time. It can be provisioned by beam(s) continuously covering the same geographical areas all the time (e.g., the case of GSO satellites).</w:t>
      </w:r>
    </w:p>
    <w:p w14:paraId="7D86EAAE" w14:textId="77777777" w:rsidR="00C877ED" w:rsidRDefault="00C877ED" w:rsidP="00C877ED">
      <w:r>
        <w:rPr>
          <w:b/>
        </w:rPr>
        <w:t>Earth-moving cell</w:t>
      </w:r>
      <w:r>
        <w:t>: An NTN cell moving on the ground. It can be provisioned by beam(s) whose coverage area slides over the Earth surface (e.g., the case of NGSO satellites generating fixed or non-steerable beams).</w:t>
      </w:r>
    </w:p>
    <w:p w14:paraId="3BE6024F" w14:textId="77777777" w:rsidR="00C877ED" w:rsidRDefault="00C877ED" w:rsidP="00C877ED">
      <w:pPr>
        <w:rPr>
          <w:b/>
          <w:bCs/>
        </w:rPr>
      </w:pPr>
      <w:proofErr w:type="spellStart"/>
      <w:r>
        <w:rPr>
          <w:b/>
        </w:rPr>
        <w:t>eCall</w:t>
      </w:r>
      <w:proofErr w:type="spellEnd"/>
      <w:r>
        <w:rPr>
          <w:b/>
        </w:rPr>
        <w:t xml:space="preserve"> Only Mode</w:t>
      </w:r>
      <w:r>
        <w:rPr>
          <w:bCs/>
        </w:rPr>
        <w:t>:</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01F35629" w14:textId="77777777" w:rsidR="00C877ED" w:rsidRDefault="00C877ED" w:rsidP="00C877ED">
      <w:pPr>
        <w:rPr>
          <w:b/>
          <w:bCs/>
        </w:rPr>
      </w:pPr>
      <w:r>
        <w:rPr>
          <w:b/>
          <w:bCs/>
        </w:rPr>
        <w:t>EHPLMN</w:t>
      </w:r>
      <w:r>
        <w:t>:</w:t>
      </w:r>
      <w:r>
        <w:rPr>
          <w:b/>
          <w:bCs/>
        </w:rPr>
        <w:t xml:space="preserve"> </w:t>
      </w:r>
      <w:r>
        <w:rPr>
          <w:bCs/>
        </w:rPr>
        <w:t>Any of the PLMN entries contained in the Equivalent HPLMN list TS 23.122 [9].</w:t>
      </w:r>
    </w:p>
    <w:p w14:paraId="6F3D24FB" w14:textId="77777777" w:rsidR="00C877ED" w:rsidRDefault="00C877ED" w:rsidP="00C877ED">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17C092F8" w14:textId="77777777" w:rsidR="00C877ED" w:rsidRDefault="00C877ED" w:rsidP="00C877ED">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51D30025" w14:textId="77777777" w:rsidR="00C877ED" w:rsidRDefault="00C877ED" w:rsidP="00C877ED">
      <w:pPr>
        <w:rPr>
          <w:bCs/>
        </w:rPr>
      </w:pPr>
      <w:proofErr w:type="spellStart"/>
      <w:r>
        <w:rPr>
          <w:b/>
          <w:bCs/>
        </w:rPr>
        <w:t>eRedCap</w:t>
      </w:r>
      <w:proofErr w:type="spellEnd"/>
      <w:r>
        <w:rPr>
          <w:b/>
          <w:bCs/>
        </w:rPr>
        <w:t xml:space="preserve"> UE</w:t>
      </w:r>
      <w:r>
        <w:t>:</w:t>
      </w:r>
      <w:r>
        <w:rPr>
          <w:b/>
          <w:bCs/>
        </w:rPr>
        <w:t xml:space="preserve"> </w:t>
      </w:r>
      <w:r>
        <w:rPr>
          <w:bCs/>
        </w:rPr>
        <w:t>A UE with enhanced reduced capabilities as specified in clause 4.2.22 in TS 38.306 [24].</w:t>
      </w:r>
    </w:p>
    <w:p w14:paraId="26B9734B" w14:textId="77777777" w:rsidR="00C877ED" w:rsidRDefault="00C877ED" w:rsidP="00C877ED">
      <w:pPr>
        <w:rPr>
          <w:lang w:eastAsia="ko-KR"/>
        </w:rPr>
      </w:pPr>
      <w:r>
        <w:rPr>
          <w:b/>
          <w:bCs/>
          <w:lang w:eastAsia="ko-KR"/>
        </w:rPr>
        <w:t>First U2N Relay UE</w:t>
      </w:r>
      <w:r>
        <w:rPr>
          <w:lang w:eastAsia="ko-KR"/>
        </w:rPr>
        <w:t>: an Intermediate U2N Relay UE having both PC5 connection to a parent UE and PC5 connection to a U2N Remote UE for serving the U2N Remote UE in case of multi-hop L2 U2N Relay communication.</w:t>
      </w:r>
    </w:p>
    <w:p w14:paraId="3388D4A5" w14:textId="77777777" w:rsidR="00C877ED" w:rsidRDefault="00C877ED" w:rsidP="00C877ED">
      <w:pPr>
        <w:rPr>
          <w:lang w:eastAsia="zh-CN"/>
        </w:rPr>
      </w:pPr>
      <w:r>
        <w:rPr>
          <w:b/>
        </w:rPr>
        <w:t>Home PLMN</w:t>
      </w:r>
      <w:r>
        <w:rPr>
          <w:bCs/>
        </w:rPr>
        <w:t>:</w:t>
      </w:r>
      <w:r>
        <w:t xml:space="preserve"> A PLMN where the Mobile Country Code (MCC) and Mobile Network Code (MNC) of the PLMN identity are the same as the MCC and MNC of the IMSI.</w:t>
      </w:r>
    </w:p>
    <w:p w14:paraId="235293F6" w14:textId="77777777" w:rsidR="00C877ED" w:rsidRDefault="00C877ED" w:rsidP="00C877ED">
      <w:pPr>
        <w:rPr>
          <w:rFonts w:eastAsia="MS Mincho"/>
        </w:rPr>
      </w:pPr>
      <w:r>
        <w:rPr>
          <w:rFonts w:eastAsia="MS Mincho"/>
          <w:b/>
        </w:rPr>
        <w:lastRenderedPageBreak/>
        <w:t>HSDN cell</w:t>
      </w:r>
      <w:r>
        <w:rPr>
          <w:rFonts w:eastAsia="MS Mincho"/>
        </w:rPr>
        <w:t>: A cell that has higher priority than other cells for cell reselection for HSDN capable UE in a High-mobility state.</w:t>
      </w:r>
    </w:p>
    <w:p w14:paraId="32030BED" w14:textId="77777777" w:rsidR="00C877ED" w:rsidRDefault="00C877ED" w:rsidP="00C877ED">
      <w:pPr>
        <w:rPr>
          <w:lang w:eastAsia="ko-KR"/>
        </w:rPr>
      </w:pPr>
      <w:r>
        <w:rPr>
          <w:b/>
          <w:bCs/>
          <w:lang w:eastAsia="ko-KR"/>
        </w:rPr>
        <w:t>Intermediate U2N Relay UE</w:t>
      </w:r>
      <w:r>
        <w:rPr>
          <w:lang w:eastAsia="ko-KR"/>
        </w:rPr>
        <w:t>: a U2N Relay UE having both PC5 connection to a parent UE and PC5 connection to a child UE or a U2N Remote UE for serving the U2N Remote UE in case of multi-hop L2 U2N Relay communication.</w:t>
      </w:r>
    </w:p>
    <w:p w14:paraId="39ED487B" w14:textId="77777777" w:rsidR="00C877ED" w:rsidRDefault="00C877ED" w:rsidP="00C877ED">
      <w:pPr>
        <w:rPr>
          <w:lang w:eastAsia="ko-KR"/>
        </w:rPr>
      </w:pPr>
      <w:r>
        <w:rPr>
          <w:b/>
        </w:rPr>
        <w:t>Last U2N Relay UE</w:t>
      </w:r>
      <w:r>
        <w:rPr>
          <w:lang w:eastAsia="ko-KR"/>
        </w:rPr>
        <w:t xml:space="preserve">: a U2N Relay UE having both </w:t>
      </w:r>
      <w:proofErr w:type="spellStart"/>
      <w:r>
        <w:rPr>
          <w:lang w:eastAsia="ko-KR"/>
        </w:rPr>
        <w:t>Uu</w:t>
      </w:r>
      <w:proofErr w:type="spellEnd"/>
      <w:r>
        <w:rPr>
          <w:lang w:eastAsia="ko-KR"/>
        </w:rPr>
        <w:t xml:space="preserve"> connection to the network and PC5 connection to a child UE for serving a U2N Remote UE in case of L2 U2N Relay communication.</w:t>
      </w:r>
    </w:p>
    <w:p w14:paraId="5F02782A" w14:textId="77777777" w:rsidR="00C877ED" w:rsidRDefault="00C877ED" w:rsidP="00C877ED">
      <w:pPr>
        <w:rPr>
          <w:rFonts w:eastAsia="MS Mincho"/>
          <w:lang w:eastAsia="zh-CN"/>
        </w:rPr>
      </w:pPr>
      <w:r>
        <w:rPr>
          <w:rFonts w:eastAsia="MS Mincho"/>
          <w:b/>
          <w:bCs/>
        </w:rPr>
        <w:t>Mobile-IAB cell</w:t>
      </w:r>
      <w:r>
        <w:rPr>
          <w:rFonts w:eastAsia="MS Mincho"/>
        </w:rPr>
        <w:t>:</w:t>
      </w:r>
      <w:r>
        <w:t xml:space="preserve"> As defined in TS 38.300 [2]</w:t>
      </w:r>
      <w:r>
        <w:rPr>
          <w:rFonts w:eastAsia="MS Mincho"/>
        </w:rPr>
        <w:t>.</w:t>
      </w:r>
    </w:p>
    <w:p w14:paraId="7CC8C928" w14:textId="77777777" w:rsidR="00C877ED" w:rsidRDefault="00C877ED" w:rsidP="00C877ED">
      <w:r>
        <w:rPr>
          <w:b/>
          <w:bCs/>
        </w:rPr>
        <w:t>Network Identifier</w:t>
      </w:r>
      <w:r>
        <w:t>: Identifier of an SNPN in combination with a PLMN ID (TS 23.501 [10]).</w:t>
      </w:r>
    </w:p>
    <w:p w14:paraId="3DDA04EF" w14:textId="77777777" w:rsidR="00C877ED" w:rsidRDefault="00C877ED" w:rsidP="00C877ED">
      <w:pPr>
        <w:rPr>
          <w:bCs/>
        </w:rPr>
      </w:pPr>
      <w:r>
        <w:rPr>
          <w:b/>
        </w:rPr>
        <w:t>Non-Public Network</w:t>
      </w:r>
      <w:r>
        <w:rPr>
          <w:bCs/>
        </w:rPr>
        <w:t>:</w:t>
      </w:r>
      <w:r>
        <w:t xml:space="preserve"> A network deployed for non-public use, as defined in TS 22.261 [12]</w:t>
      </w:r>
      <w:r>
        <w:rPr>
          <w:bCs/>
        </w:rPr>
        <w:t>.</w:t>
      </w:r>
    </w:p>
    <w:p w14:paraId="6FFC12F9" w14:textId="77777777" w:rsidR="00C877ED" w:rsidRDefault="00C877ED" w:rsidP="00C877ED">
      <w:pPr>
        <w:rPr>
          <w:b/>
          <w:bCs/>
        </w:rPr>
      </w:pPr>
      <w:r>
        <w:rPr>
          <w:b/>
          <w:bCs/>
        </w:rPr>
        <w:t>Non-terrestrial network</w:t>
      </w:r>
      <w: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p>
    <w:p w14:paraId="3470C59B" w14:textId="77777777" w:rsidR="00C877ED" w:rsidRDefault="00C877ED" w:rsidP="00C877ED">
      <w:pPr>
        <w:rPr>
          <w:rFonts w:eastAsia="Malgun Gothic"/>
          <w:lang w:eastAsia="ko-KR"/>
        </w:rPr>
      </w:pPr>
      <w:r>
        <w:rPr>
          <w:b/>
        </w:rPr>
        <w:t xml:space="preserve">NR </w:t>
      </w:r>
      <w:proofErr w:type="spellStart"/>
      <w:r>
        <w:rPr>
          <w:b/>
        </w:rPr>
        <w:t>sidelink</w:t>
      </w:r>
      <w:proofErr w:type="spellEnd"/>
      <w:r>
        <w:rPr>
          <w:b/>
          <w:lang w:eastAsia="ko-KR"/>
        </w:rPr>
        <w:t xml:space="preserve"> </w:t>
      </w:r>
      <w:r>
        <w:rPr>
          <w:b/>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xml:space="preserve">, and </w:t>
      </w:r>
      <w:proofErr w:type="spellStart"/>
      <w:r>
        <w:t>ProSe</w:t>
      </w:r>
      <w:proofErr w:type="spellEnd"/>
      <w:r>
        <w:t xml:space="preserve"> communication (including </w:t>
      </w:r>
      <w:proofErr w:type="spellStart"/>
      <w:r>
        <w:t>ProSe</w:t>
      </w:r>
      <w:proofErr w:type="spellEnd"/>
      <w: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65599B68" w14:textId="77777777" w:rsidR="00C877ED" w:rsidRDefault="00C877ED" w:rsidP="00C877ED">
      <w:pPr>
        <w:rPr>
          <w:rFonts w:eastAsia="Malgun Gothic"/>
          <w:lang w:eastAsia="ko-KR"/>
        </w:rPr>
      </w:pPr>
      <w:r>
        <w:rPr>
          <w:rFonts w:eastAsia="Malgun Gothic"/>
          <w:b/>
          <w:bCs/>
          <w:lang w:eastAsia="ko-KR"/>
        </w:rPr>
        <w:t xml:space="preserve">NR </w:t>
      </w:r>
      <w:proofErr w:type="spellStart"/>
      <w:r>
        <w:rPr>
          <w:rFonts w:eastAsia="Malgun Gothic"/>
          <w:b/>
          <w:bCs/>
          <w:lang w:eastAsia="ko-KR"/>
        </w:rPr>
        <w:t>sidelink</w:t>
      </w:r>
      <w:proofErr w:type="spellEnd"/>
      <w:r>
        <w:rPr>
          <w:rFonts w:eastAsia="Malgun Gothic"/>
          <w:b/>
          <w:bCs/>
          <w:lang w:eastAsia="ko-KR"/>
        </w:rPr>
        <w:t xml:space="preserve">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w:t>
      </w:r>
      <w:proofErr w:type="spellStart"/>
      <w:r>
        <w:rPr>
          <w:rFonts w:eastAsia="Malgun Gothic"/>
          <w:lang w:eastAsia="ko-KR"/>
        </w:rPr>
        <w:t>ProSe</w:t>
      </w:r>
      <w:proofErr w:type="spellEnd"/>
      <w:r>
        <w:rPr>
          <w:rFonts w:eastAsia="Malgun Gothic"/>
          <w:lang w:eastAsia="ko-KR"/>
        </w:rPr>
        <w:t xml:space="preserve"> UE-to-Network Relay discovery and </w:t>
      </w:r>
      <w:proofErr w:type="spellStart"/>
      <w:r>
        <w:rPr>
          <w:rFonts w:eastAsia="Malgun Gothic"/>
          <w:lang w:eastAsia="ko-KR"/>
        </w:rPr>
        <w:t>ProSe</w:t>
      </w:r>
      <w:proofErr w:type="spellEnd"/>
      <w:r>
        <w:rPr>
          <w:rFonts w:eastAsia="Malgun Gothic"/>
          <w:lang w:eastAsia="ko-KR"/>
        </w:rPr>
        <w:t xml:space="preserve"> UE-to-UE Relay discovery for Proximity based Services as defined in TS 23.304 [22] between two or more nearby UEs, using NR technology but not traversing any network node.</w:t>
      </w:r>
    </w:p>
    <w:p w14:paraId="39ABC54A" w14:textId="77777777" w:rsidR="00C877ED" w:rsidRDefault="00C877ED" w:rsidP="00C877ED">
      <w:pPr>
        <w:rPr>
          <w:rFonts w:eastAsia="MS Mincho"/>
          <w:lang w:eastAsia="zh-CN"/>
        </w:rPr>
      </w:pPr>
      <w:r>
        <w:rPr>
          <w:rFonts w:eastAsia="MS Mincho"/>
          <w:b/>
          <w:bCs/>
        </w:rPr>
        <w:t>Paging adaptation</w:t>
      </w:r>
      <w:r>
        <w:rPr>
          <w:rFonts w:eastAsia="MS Mincho"/>
        </w:rPr>
        <w:t>:</w:t>
      </w:r>
      <w:r>
        <w:t xml:space="preserve"> As defined in TS 38.300 [2]</w:t>
      </w:r>
      <w:r>
        <w:rPr>
          <w:rFonts w:eastAsia="MS Mincho"/>
        </w:rPr>
        <w:t>.</w:t>
      </w:r>
    </w:p>
    <w:p w14:paraId="0DBC7FED" w14:textId="77777777" w:rsidR="00C877ED" w:rsidRDefault="00C877ED" w:rsidP="00C877ED">
      <w:pPr>
        <w:rPr>
          <w:b/>
        </w:rPr>
      </w:pPr>
      <w:r>
        <w:rPr>
          <w:b/>
          <w:bCs/>
          <w:lang w:eastAsia="ko-KR"/>
        </w:rPr>
        <w:t>Parent UE:</w:t>
      </w:r>
      <w:r>
        <w:rPr>
          <w:lang w:eastAsia="ko-KR"/>
        </w:rPr>
        <w:t xml:space="preserve"> A U2N Remote UE or U2N Relay UE’s next hop U2N Relay UE in upstream direction for serving the U2N Remote UE in U2N Relay communication.</w:t>
      </w:r>
    </w:p>
    <w:p w14:paraId="13846AFC" w14:textId="77777777" w:rsidR="00C877ED" w:rsidRDefault="00C877ED" w:rsidP="00C877ED">
      <w:pPr>
        <w:rPr>
          <w:b/>
        </w:rPr>
      </w:pPr>
      <w:r>
        <w:rPr>
          <w:b/>
          <w:bCs/>
        </w:rPr>
        <w:t>PC5 Relay RLC channel</w:t>
      </w:r>
      <w:r>
        <w:t xml:space="preserve">: an RLC channel between L2 U2N Remote UE and L2 U2N Relay UE, </w:t>
      </w:r>
      <w:r>
        <w:rPr>
          <w:lang w:eastAsia="ko-KR"/>
        </w:rPr>
        <w:t xml:space="preserve">between L2 U2N Relay UEs (in case of multi-hop L2 U2N relay communication), </w:t>
      </w:r>
      <w:r>
        <w:t>or between L2 U2U Remote UE and L2 U2U Relay UE, which is used to transport packets over PC5 for L2 UE-to-Network/UE-to-UE Relay</w:t>
      </w:r>
      <w:r>
        <w:rPr>
          <w:b/>
          <w:bCs/>
        </w:rPr>
        <w:t>.</w:t>
      </w:r>
    </w:p>
    <w:p w14:paraId="5A090EC0" w14:textId="77777777" w:rsidR="00C877ED" w:rsidRDefault="00C877ED" w:rsidP="00C877ED">
      <w:r>
        <w:rPr>
          <w:b/>
        </w:rPr>
        <w:t>Process</w:t>
      </w:r>
      <w:r>
        <w:rPr>
          <w:bCs/>
        </w:rPr>
        <w:t xml:space="preserve">: </w:t>
      </w:r>
      <w:r>
        <w:t>A local action in the UE invoked by an RRC procedure or an RRC_IDLE or RRC_INACTIVE state procedure.</w:t>
      </w:r>
    </w:p>
    <w:p w14:paraId="2887C759" w14:textId="77777777" w:rsidR="00C877ED" w:rsidRDefault="00C877ED" w:rsidP="00C877ED">
      <w:pPr>
        <w:rPr>
          <w:b/>
        </w:rPr>
      </w:pPr>
      <w:r>
        <w:rPr>
          <w:b/>
        </w:rPr>
        <w:t>Quasi-Earth fixed cell</w:t>
      </w:r>
      <w:r>
        <w:rPr>
          <w:bCs/>
        </w:rPr>
        <w:t>: An NTN cell f</w:t>
      </w:r>
      <w:r>
        <w:t>ixed with respect to a certain geographic area on the earth during a certain time duration. It can be provisioned by beam(s) covering one geographic area for a limited period and a different geographic area during another period (e.g., the case of NGSO satellites generating steerable beams).</w:t>
      </w:r>
    </w:p>
    <w:p w14:paraId="7BF774E0" w14:textId="77777777" w:rsidR="00C877ED" w:rsidRDefault="00C877ED" w:rsidP="00C877ED">
      <w:r>
        <w:rPr>
          <w:b/>
        </w:rPr>
        <w:t>Radio Access Technology</w:t>
      </w:r>
      <w:r>
        <w:rPr>
          <w:bCs/>
        </w:rPr>
        <w:t>:</w:t>
      </w:r>
      <w:r>
        <w:t xml:space="preserve"> Type of technology used for radio access, for instance NR or E-UTRA.</w:t>
      </w:r>
    </w:p>
    <w:p w14:paraId="5F4BA385" w14:textId="77777777" w:rsidR="00C877ED" w:rsidRDefault="00C877ED" w:rsidP="00C877ED">
      <w:pPr>
        <w:rPr>
          <w:rFonts w:eastAsia="等线"/>
        </w:rPr>
      </w:pPr>
      <w:r>
        <w:rPr>
          <w:rFonts w:eastAsia="等线"/>
          <w:b/>
        </w:rPr>
        <w:t>Ranging/</w:t>
      </w:r>
      <w:proofErr w:type="spellStart"/>
      <w:r>
        <w:rPr>
          <w:rFonts w:eastAsia="等线"/>
          <w:b/>
        </w:rPr>
        <w:t>Sidelink</w:t>
      </w:r>
      <w:proofErr w:type="spellEnd"/>
      <w:r>
        <w:rPr>
          <w:rFonts w:eastAsia="等线"/>
          <w:b/>
        </w:rPr>
        <w:t xml:space="preserve"> Positioning</w:t>
      </w:r>
      <w:r>
        <w:rPr>
          <w:rFonts w:eastAsia="等线"/>
          <w:bCs/>
        </w:rPr>
        <w:t xml:space="preserve">: </w:t>
      </w:r>
      <w:r>
        <w:rPr>
          <w:rFonts w:eastAsia="等线"/>
        </w:rPr>
        <w:t xml:space="preserve">AS functionality enabling ranging-based services and </w:t>
      </w:r>
      <w:proofErr w:type="spellStart"/>
      <w:r>
        <w:rPr>
          <w:rFonts w:eastAsia="等线"/>
        </w:rPr>
        <w:t>sidelink</w:t>
      </w:r>
      <w:proofErr w:type="spellEnd"/>
      <w:r>
        <w:rPr>
          <w:rFonts w:eastAsia="等线"/>
        </w:rPr>
        <w:t xml:space="preserve"> positioning as defined in TS 23.586 [25].</w:t>
      </w:r>
    </w:p>
    <w:p w14:paraId="73CCFF9A" w14:textId="77777777" w:rsidR="00C877ED" w:rsidRDefault="00C877ED" w:rsidP="00C877ED">
      <w:r>
        <w:rPr>
          <w:b/>
          <w:bCs/>
        </w:rPr>
        <w:t>RedCap UE:</w:t>
      </w:r>
      <w:r>
        <w:t xml:space="preserve"> A UE with reduced capabilities as specified in clause 4.2.21 in TS 38.306 [24].</w:t>
      </w:r>
    </w:p>
    <w:p w14:paraId="1A76B26E" w14:textId="77777777" w:rsidR="00C877ED" w:rsidRDefault="00C877ED" w:rsidP="00C877ED">
      <w:pPr>
        <w:rPr>
          <w:b/>
        </w:rPr>
      </w:pPr>
      <w:r>
        <w:rPr>
          <w:b/>
        </w:rPr>
        <w:t>Registration Area</w:t>
      </w:r>
      <w:r>
        <w:t>: (NAS) registration area is an area in which the UE may roam without a need to perform location registration, which is a NAS procedure.</w:t>
      </w:r>
    </w:p>
    <w:p w14:paraId="56A7E69F" w14:textId="77777777" w:rsidR="00C877ED" w:rsidRDefault="00C877ED" w:rsidP="00C877ED">
      <w:r>
        <w:rPr>
          <w:b/>
        </w:rPr>
        <w:t>Registered PLMN</w:t>
      </w:r>
      <w:r>
        <w:rPr>
          <w:bCs/>
        </w:rPr>
        <w:t>:</w:t>
      </w:r>
      <w:r>
        <w:t xml:space="preserve"> This is the PLMN on which certain Location Registration outcomes have occurred, as specified in TS 23.122 [9].</w:t>
      </w:r>
    </w:p>
    <w:p w14:paraId="0247589A" w14:textId="77777777" w:rsidR="00C877ED" w:rsidRDefault="00C877ED" w:rsidP="00C877ED">
      <w:r>
        <w:rPr>
          <w:b/>
          <w:bCs/>
        </w:rPr>
        <w:t>Registered SNPN</w:t>
      </w:r>
      <w:r>
        <w:t>: This is the SNPN on which certain Location Registration outcomes have occurred, as specified in TS 23.122 [9].</w:t>
      </w:r>
    </w:p>
    <w:p w14:paraId="061EC292" w14:textId="77777777" w:rsidR="00C877ED" w:rsidRDefault="00C877ED" w:rsidP="00C877ED">
      <w:r>
        <w:rPr>
          <w:b/>
        </w:rPr>
        <w:t>Reserved Cell</w:t>
      </w:r>
      <w:r>
        <w:t>: A cell on which camping is not allowed, except for particular UEs, if so indicated in the system information.</w:t>
      </w:r>
    </w:p>
    <w:p w14:paraId="651B1E7A" w14:textId="77777777" w:rsidR="00C877ED" w:rsidRDefault="00C877ED" w:rsidP="00C877ED">
      <w:r>
        <w:rPr>
          <w:b/>
        </w:rPr>
        <w:t>Selected PLMN</w:t>
      </w:r>
      <w:r>
        <w:rPr>
          <w:bCs/>
        </w:rPr>
        <w:t>:</w:t>
      </w:r>
      <w:r>
        <w:t xml:space="preserve"> This is the PLMN that has been selected by the NAS, either manually or automatically.</w:t>
      </w:r>
    </w:p>
    <w:p w14:paraId="5C6D0B13" w14:textId="77777777" w:rsidR="00C877ED" w:rsidRDefault="00C877ED" w:rsidP="00C877ED">
      <w:r>
        <w:rPr>
          <w:b/>
          <w:bCs/>
        </w:rPr>
        <w:t>Selected SNPN</w:t>
      </w:r>
      <w:r>
        <w:t>: This is the SNPN that has been selected by the NAS, either manually or automatically.</w:t>
      </w:r>
    </w:p>
    <w:p w14:paraId="5E4ECB84" w14:textId="77777777" w:rsidR="00C877ED" w:rsidRDefault="00C877ED" w:rsidP="00C877ED">
      <w:r>
        <w:rPr>
          <w:b/>
        </w:rPr>
        <w:t>Serving cell</w:t>
      </w:r>
      <w:r>
        <w:rPr>
          <w:bCs/>
        </w:rPr>
        <w:t>:</w:t>
      </w:r>
      <w:r>
        <w:t xml:space="preserve"> The cell on which the UE is camped.</w:t>
      </w:r>
    </w:p>
    <w:p w14:paraId="0FE26B36" w14:textId="77777777" w:rsidR="00C877ED" w:rsidRDefault="00C877ED" w:rsidP="00C877ED">
      <w:proofErr w:type="spellStart"/>
      <w:r>
        <w:rPr>
          <w:b/>
          <w:bCs/>
        </w:rPr>
        <w:lastRenderedPageBreak/>
        <w:t>Sidelink</w:t>
      </w:r>
      <w:proofErr w:type="spellEnd"/>
      <w:r>
        <w:t xml:space="preserve">: UE to UE interface for V2X </w:t>
      </w:r>
      <w:proofErr w:type="spellStart"/>
      <w:r>
        <w:t>sidelink</w:t>
      </w:r>
      <w:proofErr w:type="spellEnd"/>
      <w:r>
        <w:t xml:space="preserve"> communication defined in TS 23.287[16].</w:t>
      </w:r>
    </w:p>
    <w:p w14:paraId="7C37AB70" w14:textId="77777777" w:rsidR="00C877ED" w:rsidRDefault="00C877ED" w:rsidP="00C877ED">
      <w:pPr>
        <w:rPr>
          <w:bCs/>
        </w:rPr>
      </w:pPr>
      <w:r>
        <w:rPr>
          <w:b/>
        </w:rPr>
        <w:t>SNPN Access Mode</w:t>
      </w:r>
      <w:r>
        <w:rPr>
          <w:bCs/>
        </w:rPr>
        <w:t xml:space="preserve">: Mode of operation wherein UE only selects SNPNs (as defined in </w:t>
      </w:r>
      <w:r>
        <w:t>TS 23.501 [10])</w:t>
      </w:r>
      <w:r>
        <w:rPr>
          <w:bCs/>
        </w:rPr>
        <w:t>.</w:t>
      </w:r>
    </w:p>
    <w:p w14:paraId="7EB8EA0F" w14:textId="77777777" w:rsidR="00C877ED" w:rsidRDefault="00C877ED" w:rsidP="00C877ED">
      <w:r>
        <w:rPr>
          <w:b/>
        </w:rPr>
        <w:t>SNPN identity</w:t>
      </w:r>
      <w:r>
        <w:rPr>
          <w:bCs/>
        </w:rPr>
        <w:t xml:space="preserve">: An identifier of an SNPN comprising of </w:t>
      </w:r>
      <w:r>
        <w:t>a PLMN ID and an NID combination.</w:t>
      </w:r>
    </w:p>
    <w:p w14:paraId="16F843C1" w14:textId="77777777" w:rsidR="00C877ED" w:rsidRDefault="00C877ED" w:rsidP="00C877ED">
      <w:r>
        <w:rPr>
          <w:b/>
        </w:rPr>
        <w:t>Strongest cell</w:t>
      </w:r>
      <w:r>
        <w:rPr>
          <w:bCs/>
        </w:rPr>
        <w:t>:</w:t>
      </w:r>
      <w:r>
        <w:t xml:space="preserve"> The cell on a particular frequency that is considered strongest according to the layer 1 cell search procedure (TS 38.213 [4], TS 38.215 [11]).</w:t>
      </w:r>
    </w:p>
    <w:p w14:paraId="4D4BF1CB" w14:textId="77777777" w:rsidR="00C877ED" w:rsidRDefault="00C877ED" w:rsidP="00C877ED">
      <w:r>
        <w:rPr>
          <w:b/>
        </w:rPr>
        <w:t>Suitable Cell</w:t>
      </w:r>
      <w:r>
        <w:rPr>
          <w:bCs/>
        </w:rPr>
        <w:t>:</w:t>
      </w:r>
      <w:r>
        <w:t xml:space="preserve"> This is a cell on which a UE may camp. For NR cell, the criteria are defined in clause 4.5, for E-UTRA cell in TS 36.304 [7].</w:t>
      </w:r>
    </w:p>
    <w:p w14:paraId="7587D8CD" w14:textId="77777777" w:rsidR="00C877ED" w:rsidRDefault="00C877ED" w:rsidP="00C877ED">
      <w:bookmarkStart w:id="13" w:name="_Toc29245184"/>
      <w:r>
        <w:rPr>
          <w:b/>
          <w:bCs/>
        </w:rPr>
        <w:t>U2N Relay UE</w:t>
      </w:r>
      <w:r>
        <w:t>: a UE that provides functionality to support connectivity to the network for U2N Remote UE(s).</w:t>
      </w:r>
      <w:r>
        <w:rPr>
          <w:lang w:eastAsia="ko-KR"/>
        </w:rPr>
        <w:t xml:space="preserve"> Up to three L2 U2N Relay UEs (i.e. one Last U2N Relay and up to two Intermediate U2N Relays including one First U2N Relay) can be configured for serving a L2 U2N Remote UE in multi-hop L2 U2N Relay communication in this release.</w:t>
      </w:r>
    </w:p>
    <w:p w14:paraId="77952B6D" w14:textId="77777777" w:rsidR="00C877ED" w:rsidRDefault="00C877ED" w:rsidP="00C877ED">
      <w:r>
        <w:rPr>
          <w:b/>
          <w:bCs/>
        </w:rPr>
        <w:t>U2N Remote UE</w:t>
      </w:r>
      <w:r>
        <w:t>: a UE that communicates with the network via one or more U2N Relay UEs on an indirect path.</w:t>
      </w:r>
    </w:p>
    <w:p w14:paraId="30AFF7A6" w14:textId="77777777" w:rsidR="00C877ED" w:rsidRDefault="00C877ED" w:rsidP="00C877ED">
      <w:r>
        <w:rPr>
          <w:b/>
          <w:bCs/>
        </w:rPr>
        <w:t>U2U Relay UE</w:t>
      </w:r>
      <w:r>
        <w:t>: a UE that provides functionality to support connectivity for U2U Remote UE(s).</w:t>
      </w:r>
    </w:p>
    <w:p w14:paraId="69BC694E" w14:textId="77777777" w:rsidR="00C877ED" w:rsidRDefault="00C877ED" w:rsidP="00C877ED">
      <w:r>
        <w:rPr>
          <w:b/>
          <w:bCs/>
        </w:rPr>
        <w:t>U2U Remote UE</w:t>
      </w:r>
      <w:r>
        <w:t>: a UE that communicates with other UE(s) via a U2U Relay UE.</w:t>
      </w:r>
    </w:p>
    <w:p w14:paraId="7C20B28B" w14:textId="77777777" w:rsidR="00C877ED" w:rsidRDefault="00C877ED" w:rsidP="00C877ED">
      <w:pPr>
        <w:tabs>
          <w:tab w:val="left" w:pos="5103"/>
        </w:tabs>
        <w:rPr>
          <w:lang w:eastAsia="ko-KR"/>
        </w:rPr>
      </w:pPr>
      <w:r>
        <w:rPr>
          <w:b/>
          <w:bCs/>
        </w:rPr>
        <w:t>UE-to-Network Relay</w:t>
      </w:r>
      <w:r>
        <w:rPr>
          <w:b/>
          <w:bCs/>
          <w:lang w:eastAsia="ko-KR"/>
        </w:rPr>
        <w:t xml:space="preserve"> communication:</w:t>
      </w:r>
      <w:r>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w:t>
      </w:r>
    </w:p>
    <w:p w14:paraId="0D6E7D34" w14:textId="77777777" w:rsidR="00C877ED" w:rsidRDefault="00C877ED" w:rsidP="00C877ED">
      <w:pPr>
        <w:rPr>
          <w:b/>
          <w:lang w:eastAsia="ko-KR"/>
        </w:rPr>
      </w:pPr>
      <w:r>
        <w:rPr>
          <w:b/>
          <w:bCs/>
        </w:rPr>
        <w:t>UE-to-Network Relay</w:t>
      </w:r>
      <w:r>
        <w:rPr>
          <w:b/>
          <w:bCs/>
          <w:lang w:eastAsia="ko-KR"/>
        </w:rPr>
        <w:t xml:space="preserve"> discovery:</w:t>
      </w:r>
      <w:r>
        <w:rPr>
          <w:rFonts w:eastAsia="MS Mincho"/>
        </w:rPr>
        <w:t xml:space="preserve"> A </w:t>
      </w:r>
      <w:r>
        <w:rPr>
          <w:lang w:eastAsia="ko-KR"/>
        </w:rPr>
        <w:t xml:space="preserve">mode of </w:t>
      </w:r>
      <w:r>
        <w:t xml:space="preserve">NR </w:t>
      </w:r>
      <w:proofErr w:type="spellStart"/>
      <w:r>
        <w:t>sidelink</w:t>
      </w:r>
      <w:proofErr w:type="spellEnd"/>
      <w:r>
        <w:t xml:space="preserve"> discovery </w:t>
      </w:r>
      <w:r>
        <w:rPr>
          <w:lang w:eastAsia="ko-KR"/>
        </w:rPr>
        <w:t>in which a UE discovers other UEs for U2N Relay communication</w:t>
      </w:r>
      <w:r>
        <w:rPr>
          <w:rFonts w:eastAsia="MS Mincho"/>
        </w:rPr>
        <w:t>.</w:t>
      </w:r>
    </w:p>
    <w:p w14:paraId="62C5ED5C" w14:textId="77777777" w:rsidR="00C877ED" w:rsidRDefault="00C877ED" w:rsidP="00C877ED">
      <w:pPr>
        <w:rPr>
          <w:lang w:eastAsia="zh-CN"/>
        </w:rPr>
      </w:pPr>
      <w:r>
        <w:rPr>
          <w:b/>
        </w:rPr>
        <w:t xml:space="preserve">V2X </w:t>
      </w:r>
      <w:proofErr w:type="spellStart"/>
      <w:r>
        <w:rPr>
          <w:b/>
        </w:rPr>
        <w:t>sidelink</w:t>
      </w:r>
      <w:proofErr w:type="spellEnd"/>
      <w:r>
        <w:rPr>
          <w:b/>
          <w:lang w:eastAsia="ko-KR"/>
        </w:rPr>
        <w:t xml:space="preserve"> </w:t>
      </w:r>
      <w:r>
        <w:rPr>
          <w:b/>
        </w:rPr>
        <w:t>c</w:t>
      </w:r>
      <w:r>
        <w:rPr>
          <w:b/>
          <w:lang w:eastAsia="ko-KR"/>
        </w:rPr>
        <w:t>ommunication</w:t>
      </w:r>
      <w:r>
        <w:t>:</w:t>
      </w:r>
      <w:r>
        <w:rPr>
          <w:lang w:eastAsia="ko-KR"/>
        </w:rPr>
        <w:t xml:space="preserve"> </w:t>
      </w:r>
      <w:r>
        <w:t>AS functionality enabling V2X Communication as defined in TS 23.285 [17], between nearby UEs, using E-UTRA technology but not traversing any network node.</w:t>
      </w:r>
    </w:p>
    <w:p w14:paraId="5E2FC879" w14:textId="77777777" w:rsidR="00C877ED" w:rsidRDefault="00C877ED" w:rsidP="00C877ED">
      <w:pPr>
        <w:pStyle w:val="2"/>
      </w:pPr>
      <w:bookmarkStart w:id="14" w:name="_Toc210768493"/>
      <w:bookmarkStart w:id="15" w:name="_Toc52749266"/>
      <w:bookmarkStart w:id="16" w:name="_Toc46502289"/>
      <w:bookmarkStart w:id="17" w:name="_Toc37298527"/>
      <w:r>
        <w:t>3.2</w:t>
      </w:r>
      <w:r>
        <w:tab/>
        <w:t>Abbreviations</w:t>
      </w:r>
      <w:bookmarkEnd w:id="13"/>
      <w:bookmarkEnd w:id="14"/>
      <w:bookmarkEnd w:id="15"/>
      <w:bookmarkEnd w:id="16"/>
      <w:bookmarkEnd w:id="17"/>
    </w:p>
    <w:p w14:paraId="6A2AB2EE" w14:textId="77777777" w:rsidR="00C877ED" w:rsidRDefault="00C877ED" w:rsidP="00C877E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31F40A9" w14:textId="77777777" w:rsidR="00C877ED" w:rsidRDefault="00C877ED" w:rsidP="00C877ED">
      <w:pPr>
        <w:pStyle w:val="EW"/>
      </w:pPr>
      <w:r>
        <w:t>AS</w:t>
      </w:r>
      <w:r>
        <w:tab/>
        <w:t>Access Stratum</w:t>
      </w:r>
    </w:p>
    <w:p w14:paraId="610051F5" w14:textId="77777777" w:rsidR="00C877ED" w:rsidRDefault="00C877ED" w:rsidP="00C877ED">
      <w:pPr>
        <w:pStyle w:val="EW"/>
      </w:pPr>
      <w:r>
        <w:t>ATG</w:t>
      </w:r>
      <w:r>
        <w:tab/>
        <w:t xml:space="preserve">Air </w:t>
      </w:r>
      <w:proofErr w:type="gramStart"/>
      <w:r>
        <w:t>To</w:t>
      </w:r>
      <w:proofErr w:type="gramEnd"/>
      <w:r>
        <w:t xml:space="preserve"> Ground</w:t>
      </w:r>
    </w:p>
    <w:p w14:paraId="6455178B" w14:textId="77777777" w:rsidR="00C877ED" w:rsidRDefault="00C877ED" w:rsidP="00C877ED">
      <w:pPr>
        <w:pStyle w:val="EW"/>
      </w:pPr>
      <w:r>
        <w:t>CAG</w:t>
      </w:r>
      <w:r>
        <w:tab/>
        <w:t>Closed Access Group</w:t>
      </w:r>
    </w:p>
    <w:p w14:paraId="2F7523C9" w14:textId="77777777" w:rsidR="00C877ED" w:rsidRDefault="00C877ED" w:rsidP="00C877ED">
      <w:pPr>
        <w:pStyle w:val="EW"/>
      </w:pPr>
      <w:r>
        <w:t>CAG-ID</w:t>
      </w:r>
      <w:r>
        <w:tab/>
        <w:t>Closed Access Group Identifier</w:t>
      </w:r>
    </w:p>
    <w:p w14:paraId="3BEAAC43" w14:textId="77777777" w:rsidR="00C877ED" w:rsidRDefault="00C877ED" w:rsidP="00C877ED">
      <w:pPr>
        <w:pStyle w:val="EW"/>
      </w:pPr>
      <w:r>
        <w:t>CMAS</w:t>
      </w:r>
      <w:r>
        <w:tab/>
        <w:t>Commercial Mobile Alert System</w:t>
      </w:r>
    </w:p>
    <w:p w14:paraId="34DF62CD" w14:textId="77777777" w:rsidR="00C877ED" w:rsidRDefault="00C877ED" w:rsidP="00C877ED">
      <w:pPr>
        <w:pStyle w:val="EW"/>
      </w:pPr>
      <w:r>
        <w:t>CN</w:t>
      </w:r>
      <w:r>
        <w:tab/>
        <w:t>Core Network</w:t>
      </w:r>
    </w:p>
    <w:p w14:paraId="78DE31DA" w14:textId="77777777" w:rsidR="00C877ED" w:rsidRDefault="00C877ED" w:rsidP="00C877ED">
      <w:pPr>
        <w:pStyle w:val="EW"/>
      </w:pPr>
      <w:r>
        <w:t>DCI</w:t>
      </w:r>
      <w:r>
        <w:tab/>
        <w:t>Downlink Control Information</w:t>
      </w:r>
    </w:p>
    <w:p w14:paraId="7F2B8129" w14:textId="77777777" w:rsidR="00C877ED" w:rsidRDefault="00C877ED" w:rsidP="00C877ED">
      <w:pPr>
        <w:pStyle w:val="EW"/>
      </w:pPr>
      <w:r>
        <w:t>DRX</w:t>
      </w:r>
      <w:r>
        <w:tab/>
        <w:t>Discontinuous Reception</w:t>
      </w:r>
    </w:p>
    <w:p w14:paraId="43070398" w14:textId="77777777" w:rsidR="00C877ED" w:rsidRDefault="00C877ED" w:rsidP="00C877ED">
      <w:pPr>
        <w:pStyle w:val="EW"/>
      </w:pPr>
      <w:r>
        <w:t>DTX</w:t>
      </w:r>
      <w:r>
        <w:tab/>
        <w:t>Discontinuous Transmission</w:t>
      </w:r>
    </w:p>
    <w:p w14:paraId="7F21C83D" w14:textId="77777777" w:rsidR="00C877ED" w:rsidRDefault="00C877ED" w:rsidP="00C877ED">
      <w:pPr>
        <w:pStyle w:val="EW"/>
      </w:pPr>
      <w:r>
        <w:t>eDRX</w:t>
      </w:r>
      <w:r>
        <w:tab/>
        <w:t>Extended DRX</w:t>
      </w:r>
    </w:p>
    <w:p w14:paraId="4E0BCD30" w14:textId="77777777" w:rsidR="00C877ED" w:rsidRDefault="00C877ED" w:rsidP="00C877ED">
      <w:pPr>
        <w:pStyle w:val="EW"/>
      </w:pPr>
      <w:r>
        <w:t>ETWS</w:t>
      </w:r>
      <w:r>
        <w:tab/>
        <w:t>Earthquake and Tsunami Warning System</w:t>
      </w:r>
    </w:p>
    <w:p w14:paraId="35CB7C09" w14:textId="77777777" w:rsidR="00C877ED" w:rsidRDefault="00C877ED" w:rsidP="00C877ED">
      <w:pPr>
        <w:pStyle w:val="EW"/>
      </w:pPr>
      <w:r>
        <w:t>E-UTRA</w:t>
      </w:r>
      <w:r>
        <w:tab/>
        <w:t>Evolved UMTS Terrestrial Radio Access</w:t>
      </w:r>
    </w:p>
    <w:p w14:paraId="5A6237B0" w14:textId="77777777" w:rsidR="00C877ED" w:rsidRDefault="00C877ED" w:rsidP="00C877ED">
      <w:pPr>
        <w:pStyle w:val="EW"/>
      </w:pPr>
      <w:r>
        <w:t>E-UTRAN</w:t>
      </w:r>
      <w:r>
        <w:tab/>
        <w:t>Evolved UMTS Terrestrial Radio Access Network</w:t>
      </w:r>
    </w:p>
    <w:p w14:paraId="04FF53A7" w14:textId="77777777" w:rsidR="00C877ED" w:rsidRDefault="00C877ED" w:rsidP="00C877ED">
      <w:pPr>
        <w:pStyle w:val="EW"/>
        <w:rPr>
          <w:rFonts w:eastAsia="PMingLiU"/>
        </w:rPr>
      </w:pPr>
      <w:r>
        <w:rPr>
          <w:rFonts w:eastAsia="PMingLiU"/>
        </w:rPr>
        <w:t>GIN</w:t>
      </w:r>
      <w:r>
        <w:rPr>
          <w:rFonts w:eastAsia="PMingLiU"/>
        </w:rPr>
        <w:tab/>
        <w:t>Group ID for Network selection</w:t>
      </w:r>
    </w:p>
    <w:p w14:paraId="5238D2AF" w14:textId="77777777" w:rsidR="00C877ED" w:rsidRDefault="00C877ED" w:rsidP="00C877ED">
      <w:pPr>
        <w:pStyle w:val="EW"/>
      </w:pPr>
      <w:r>
        <w:t>H-SFN</w:t>
      </w:r>
      <w:r>
        <w:tab/>
        <w:t>Hyper System Frame Number</w:t>
      </w:r>
    </w:p>
    <w:p w14:paraId="68F75312" w14:textId="77777777" w:rsidR="00C877ED" w:rsidRDefault="00C877ED" w:rsidP="00C877ED">
      <w:pPr>
        <w:pStyle w:val="EW"/>
      </w:pPr>
      <w:r>
        <w:t>HRNN</w:t>
      </w:r>
      <w:r>
        <w:tab/>
        <w:t>Human-Readable Network Name</w:t>
      </w:r>
    </w:p>
    <w:p w14:paraId="733ACF06" w14:textId="77777777" w:rsidR="00C877ED" w:rsidRDefault="00C877ED" w:rsidP="00C877ED">
      <w:pPr>
        <w:pStyle w:val="EW"/>
        <w:rPr>
          <w:rFonts w:eastAsia="MS Mincho"/>
        </w:rPr>
      </w:pPr>
      <w:r>
        <w:rPr>
          <w:rFonts w:eastAsia="MS Mincho"/>
        </w:rPr>
        <w:t>HSDN</w:t>
      </w:r>
      <w:r>
        <w:rPr>
          <w:rFonts w:eastAsia="MS Mincho"/>
        </w:rPr>
        <w:tab/>
        <w:t>High Speed Dedicated Network</w:t>
      </w:r>
    </w:p>
    <w:p w14:paraId="32251231" w14:textId="77777777" w:rsidR="00C877ED" w:rsidRDefault="00C877ED" w:rsidP="00C877ED">
      <w:pPr>
        <w:pStyle w:val="EW"/>
      </w:pPr>
      <w:r>
        <w:t>IAB</w:t>
      </w:r>
      <w:r>
        <w:tab/>
        <w:t>Integrated Access and Backhaul</w:t>
      </w:r>
    </w:p>
    <w:p w14:paraId="5337A2C3" w14:textId="77777777" w:rsidR="00C877ED" w:rsidRDefault="00C877ED" w:rsidP="00C877ED">
      <w:pPr>
        <w:pStyle w:val="EW"/>
      </w:pPr>
      <w:r>
        <w:t>IMSI</w:t>
      </w:r>
      <w:r>
        <w:tab/>
        <w:t>International Mobile Subscriber Identity</w:t>
      </w:r>
    </w:p>
    <w:p w14:paraId="186BFF30" w14:textId="77777777" w:rsidR="00C877ED" w:rsidRDefault="00C877ED" w:rsidP="00C877ED">
      <w:pPr>
        <w:pStyle w:val="EW"/>
      </w:pPr>
      <w:r>
        <w:t>ISA</w:t>
      </w:r>
      <w:r>
        <w:tab/>
        <w:t>Intended Service Area</w:t>
      </w:r>
    </w:p>
    <w:p w14:paraId="0229A0F2" w14:textId="77777777" w:rsidR="00C877ED" w:rsidRDefault="00C877ED" w:rsidP="00C877ED">
      <w:pPr>
        <w:pStyle w:val="EW"/>
      </w:pPr>
      <w:r>
        <w:t>L2</w:t>
      </w:r>
      <w:r>
        <w:tab/>
        <w:t>Layer-2</w:t>
      </w:r>
    </w:p>
    <w:p w14:paraId="1210027D" w14:textId="77777777" w:rsidR="00C877ED" w:rsidRDefault="00C877ED" w:rsidP="00C877ED">
      <w:pPr>
        <w:pStyle w:val="EW"/>
      </w:pPr>
      <w:r>
        <w:t>LO</w:t>
      </w:r>
      <w:r>
        <w:tab/>
        <w:t>LP-WUS Occasion</w:t>
      </w:r>
    </w:p>
    <w:p w14:paraId="0B3C2D16" w14:textId="77777777" w:rsidR="00C877ED" w:rsidRDefault="00C877ED" w:rsidP="00C877ED">
      <w:pPr>
        <w:pStyle w:val="EW"/>
      </w:pPr>
      <w:r>
        <w:t>LP-WUS</w:t>
      </w:r>
      <w:r>
        <w:tab/>
        <w:t>Low Power-Wake Up Signal</w:t>
      </w:r>
    </w:p>
    <w:p w14:paraId="1E9A6DE6" w14:textId="77777777" w:rsidR="00C877ED" w:rsidRDefault="00C877ED" w:rsidP="00C877ED">
      <w:pPr>
        <w:pStyle w:val="EW"/>
      </w:pPr>
      <w:r>
        <w:t>LR</w:t>
      </w:r>
      <w:r>
        <w:tab/>
        <w:t>Low Power-Wake Up Receiver</w:t>
      </w:r>
    </w:p>
    <w:p w14:paraId="2576E048" w14:textId="77777777" w:rsidR="00C877ED" w:rsidRDefault="00C877ED" w:rsidP="00C877ED">
      <w:pPr>
        <w:pStyle w:val="EW"/>
      </w:pPr>
      <w:r>
        <w:t>MBS</w:t>
      </w:r>
      <w:r>
        <w:tab/>
        <w:t>Multicast/Broadcast Services</w:t>
      </w:r>
    </w:p>
    <w:p w14:paraId="5C86E7D2" w14:textId="77777777" w:rsidR="00C877ED" w:rsidRDefault="00C877ED" w:rsidP="00C877ED">
      <w:pPr>
        <w:pStyle w:val="EW"/>
      </w:pPr>
      <w:r>
        <w:t>MBS FSAI</w:t>
      </w:r>
      <w:r>
        <w:tab/>
        <w:t>MBS Frequency Selection Area Identity</w:t>
      </w:r>
    </w:p>
    <w:p w14:paraId="3E784FEF" w14:textId="77777777" w:rsidR="00C877ED" w:rsidRDefault="00C877ED" w:rsidP="00C877ED">
      <w:pPr>
        <w:pStyle w:val="EW"/>
      </w:pPr>
      <w:r>
        <w:lastRenderedPageBreak/>
        <w:t>MCC</w:t>
      </w:r>
      <w:r>
        <w:tab/>
        <w:t>Mobile Country Code</w:t>
      </w:r>
    </w:p>
    <w:p w14:paraId="289F6C33" w14:textId="77777777" w:rsidR="00C877ED" w:rsidRDefault="00C877ED" w:rsidP="00C877ED">
      <w:pPr>
        <w:pStyle w:val="EW"/>
        <w:rPr>
          <w:rFonts w:eastAsiaTheme="minorEastAsia"/>
        </w:rPr>
      </w:pPr>
      <w:r>
        <w:t>MCCH</w:t>
      </w:r>
      <w:r>
        <w:tab/>
        <w:t>MBS Control Channel</w:t>
      </w:r>
    </w:p>
    <w:p w14:paraId="0706BB58" w14:textId="77777777" w:rsidR="00C877ED" w:rsidRDefault="00C877ED" w:rsidP="00C877ED">
      <w:pPr>
        <w:pStyle w:val="EW"/>
      </w:pPr>
      <w:r>
        <w:t>MICO</w:t>
      </w:r>
      <w:r>
        <w:tab/>
        <w:t>Mobile Initiated Connection Only</w:t>
      </w:r>
    </w:p>
    <w:p w14:paraId="284DD824" w14:textId="77777777" w:rsidR="00C877ED" w:rsidRDefault="00C877ED" w:rsidP="00C877ED">
      <w:pPr>
        <w:pStyle w:val="EW"/>
        <w:rPr>
          <w:rFonts w:eastAsiaTheme="minorEastAsia"/>
        </w:rPr>
      </w:pPr>
      <w:r>
        <w:rPr>
          <w:rFonts w:eastAsiaTheme="minorEastAsia"/>
        </w:rPr>
        <w:t>MR</w:t>
      </w:r>
      <w:r>
        <w:rPr>
          <w:rFonts w:eastAsiaTheme="minorEastAsia"/>
        </w:rPr>
        <w:tab/>
        <w:t>Main Receiver</w:t>
      </w:r>
    </w:p>
    <w:p w14:paraId="4D69A742" w14:textId="77777777" w:rsidR="00C877ED" w:rsidRDefault="00C877ED" w:rsidP="00C877ED">
      <w:pPr>
        <w:pStyle w:val="EW"/>
        <w:rPr>
          <w:rFonts w:eastAsiaTheme="minorEastAsia"/>
        </w:rPr>
      </w:pPr>
      <w:r>
        <w:rPr>
          <w:rFonts w:eastAsiaTheme="minorEastAsia"/>
        </w:rPr>
        <w:t>MRB</w:t>
      </w:r>
      <w:r>
        <w:rPr>
          <w:rFonts w:eastAsiaTheme="minorEastAsia"/>
        </w:rPr>
        <w:tab/>
        <w:t>MBS Radio Bearer</w:t>
      </w:r>
    </w:p>
    <w:p w14:paraId="69426212" w14:textId="77777777" w:rsidR="00C877ED" w:rsidRDefault="00C877ED" w:rsidP="00C877ED">
      <w:pPr>
        <w:pStyle w:val="EW"/>
        <w:rPr>
          <w:rFonts w:eastAsiaTheme="minorEastAsia"/>
        </w:rPr>
      </w:pPr>
      <w:r>
        <w:t>MTCH</w:t>
      </w:r>
      <w:r>
        <w:tab/>
      </w:r>
      <w:r>
        <w:rPr>
          <w:rFonts w:eastAsiaTheme="minorEastAsia"/>
        </w:rPr>
        <w:t>MBS</w:t>
      </w:r>
      <w:r>
        <w:t xml:space="preserve"> Traffic Channel</w:t>
      </w:r>
    </w:p>
    <w:p w14:paraId="32B9373D" w14:textId="77777777" w:rsidR="00C877ED" w:rsidRDefault="00C877ED" w:rsidP="00C877ED">
      <w:pPr>
        <w:pStyle w:val="EW"/>
      </w:pPr>
      <w:r>
        <w:t>NAS</w:t>
      </w:r>
      <w:r>
        <w:tab/>
        <w:t>Non-Access Stratum</w:t>
      </w:r>
    </w:p>
    <w:p w14:paraId="0688EBD1" w14:textId="77777777" w:rsidR="00C877ED" w:rsidRDefault="00C877ED" w:rsidP="00C877ED">
      <w:pPr>
        <w:pStyle w:val="EW"/>
      </w:pPr>
      <w:r>
        <w:t>NCR</w:t>
      </w:r>
      <w:r>
        <w:tab/>
        <w:t>Network-Controlled Repeater</w:t>
      </w:r>
    </w:p>
    <w:p w14:paraId="4DCB5D6F" w14:textId="77777777" w:rsidR="00C877ED" w:rsidRDefault="00C877ED" w:rsidP="00C877ED">
      <w:pPr>
        <w:pStyle w:val="EW"/>
      </w:pPr>
      <w:r>
        <w:t>NCR-</w:t>
      </w:r>
      <w:proofErr w:type="spellStart"/>
      <w:r>
        <w:t>Fwd</w:t>
      </w:r>
      <w:proofErr w:type="spellEnd"/>
      <w:r>
        <w:tab/>
        <w:t>NCR Forwarding</w:t>
      </w:r>
    </w:p>
    <w:p w14:paraId="0DCC411F" w14:textId="77777777" w:rsidR="00C877ED" w:rsidRDefault="00C877ED" w:rsidP="00C877ED">
      <w:pPr>
        <w:pStyle w:val="EW"/>
      </w:pPr>
      <w:r>
        <w:t>NCR-MT</w:t>
      </w:r>
      <w:r>
        <w:tab/>
        <w:t>NCR Mobile Termination</w:t>
      </w:r>
    </w:p>
    <w:p w14:paraId="6FEAF4E9" w14:textId="77777777" w:rsidR="00C877ED" w:rsidRDefault="00C877ED" w:rsidP="00C877ED">
      <w:pPr>
        <w:pStyle w:val="EW"/>
      </w:pPr>
      <w:r>
        <w:t>NES</w:t>
      </w:r>
      <w:r>
        <w:tab/>
        <w:t>Network Energy Savings</w:t>
      </w:r>
    </w:p>
    <w:p w14:paraId="23C286C2" w14:textId="77777777" w:rsidR="00C877ED" w:rsidRDefault="00C877ED" w:rsidP="00C877ED">
      <w:pPr>
        <w:pStyle w:val="EW"/>
      </w:pPr>
      <w:r>
        <w:t>NID</w:t>
      </w:r>
      <w:r>
        <w:tab/>
        <w:t>Network Identifier</w:t>
      </w:r>
    </w:p>
    <w:p w14:paraId="78B87A8B" w14:textId="77777777" w:rsidR="00C877ED" w:rsidRDefault="00C877ED" w:rsidP="00C877ED">
      <w:pPr>
        <w:pStyle w:val="EW"/>
      </w:pPr>
      <w:r>
        <w:t>NPN</w:t>
      </w:r>
      <w:r>
        <w:tab/>
        <w:t>Non-Public Network</w:t>
      </w:r>
    </w:p>
    <w:p w14:paraId="58421DEE" w14:textId="77777777" w:rsidR="00C877ED" w:rsidRDefault="00C877ED" w:rsidP="00C877ED">
      <w:pPr>
        <w:pStyle w:val="EW"/>
      </w:pPr>
      <w:r>
        <w:t>NR</w:t>
      </w:r>
      <w:r>
        <w:tab/>
      </w:r>
      <w:proofErr w:type="spellStart"/>
      <w:r>
        <w:t>NR</w:t>
      </w:r>
      <w:proofErr w:type="spellEnd"/>
      <w:r>
        <w:t xml:space="preserve"> Radio Access</w:t>
      </w:r>
    </w:p>
    <w:p w14:paraId="7B8321D4" w14:textId="77777777" w:rsidR="00C877ED" w:rsidRDefault="00C877ED" w:rsidP="00C877ED">
      <w:pPr>
        <w:pStyle w:val="EW"/>
      </w:pPr>
      <w:r>
        <w:t>NSAG</w:t>
      </w:r>
      <w:r>
        <w:tab/>
        <w:t>Network Slice AS Group</w:t>
      </w:r>
    </w:p>
    <w:p w14:paraId="70B5B135" w14:textId="77777777" w:rsidR="00C877ED" w:rsidRDefault="00C877ED" w:rsidP="00C877ED">
      <w:pPr>
        <w:pStyle w:val="EW"/>
        <w:rPr>
          <w:rFonts w:eastAsia="Yu Mincho"/>
        </w:rPr>
      </w:pPr>
      <w:r>
        <w:t>NTN</w:t>
      </w:r>
      <w:r>
        <w:tab/>
        <w:t>Non-Terrestrial Network</w:t>
      </w:r>
    </w:p>
    <w:p w14:paraId="055C2D60" w14:textId="77777777" w:rsidR="00C877ED" w:rsidRDefault="00C877ED" w:rsidP="00C877ED">
      <w:pPr>
        <w:pStyle w:val="EW"/>
      </w:pPr>
      <w:r>
        <w:t>OD-SIB1</w:t>
      </w:r>
      <w:r>
        <w:tab/>
        <w:t>On-demand SIB1</w:t>
      </w:r>
    </w:p>
    <w:p w14:paraId="3C457DBD" w14:textId="77777777" w:rsidR="00C877ED" w:rsidRDefault="00C877ED" w:rsidP="00C877ED">
      <w:pPr>
        <w:pStyle w:val="EW"/>
      </w:pPr>
      <w:r>
        <w:t>PEI</w:t>
      </w:r>
      <w:r>
        <w:tab/>
        <w:t>Paging Early Indication</w:t>
      </w:r>
    </w:p>
    <w:p w14:paraId="50F58889" w14:textId="77777777" w:rsidR="00C877ED" w:rsidRDefault="00C877ED" w:rsidP="00C877ED">
      <w:pPr>
        <w:pStyle w:val="EW"/>
      </w:pPr>
      <w:r>
        <w:t>PEI-O</w:t>
      </w:r>
      <w:r>
        <w:tab/>
        <w:t>Paging Early Indication-Occasion</w:t>
      </w:r>
    </w:p>
    <w:p w14:paraId="7683D78B" w14:textId="77777777" w:rsidR="00C877ED" w:rsidRDefault="00C877ED" w:rsidP="00C877ED">
      <w:pPr>
        <w:pStyle w:val="EW"/>
      </w:pPr>
      <w:r>
        <w:t>PH</w:t>
      </w:r>
      <w:r>
        <w:tab/>
        <w:t xml:space="preserve">Paging </w:t>
      </w:r>
      <w:proofErr w:type="spellStart"/>
      <w:r>
        <w:t>Hyperframe</w:t>
      </w:r>
      <w:proofErr w:type="spellEnd"/>
    </w:p>
    <w:p w14:paraId="3AF0DF4A" w14:textId="77777777" w:rsidR="00C877ED" w:rsidRDefault="00C877ED" w:rsidP="00C877ED">
      <w:pPr>
        <w:pStyle w:val="EW"/>
      </w:pPr>
      <w:r>
        <w:t>PLMN</w:t>
      </w:r>
      <w:r>
        <w:tab/>
        <w:t>Public Land Mobile Network</w:t>
      </w:r>
    </w:p>
    <w:p w14:paraId="45B2F406" w14:textId="77777777" w:rsidR="00C877ED" w:rsidRDefault="00C877ED" w:rsidP="00C877ED">
      <w:pPr>
        <w:pStyle w:val="EW"/>
      </w:pPr>
      <w:r>
        <w:t>PTW</w:t>
      </w:r>
      <w:r>
        <w:tab/>
        <w:t>Paging Time Window</w:t>
      </w:r>
    </w:p>
    <w:p w14:paraId="7D48515C" w14:textId="77777777" w:rsidR="00C877ED" w:rsidRDefault="00C877ED" w:rsidP="00C877ED">
      <w:pPr>
        <w:pStyle w:val="EW"/>
      </w:pPr>
      <w:r>
        <w:t>RAT</w:t>
      </w:r>
      <w:r>
        <w:tab/>
        <w:t>Radio Access Technology</w:t>
      </w:r>
    </w:p>
    <w:p w14:paraId="5A6625B0" w14:textId="77777777" w:rsidR="00C877ED" w:rsidRDefault="00C877ED" w:rsidP="00C877ED">
      <w:pPr>
        <w:pStyle w:val="EW"/>
      </w:pPr>
      <w:r>
        <w:t>RNA</w:t>
      </w:r>
      <w:r>
        <w:tab/>
        <w:t>RAN-based Notification Area</w:t>
      </w:r>
    </w:p>
    <w:p w14:paraId="1BC0C71A" w14:textId="77777777" w:rsidR="00C877ED" w:rsidRDefault="00C877ED" w:rsidP="00C877ED">
      <w:pPr>
        <w:pStyle w:val="EW"/>
      </w:pPr>
      <w:r>
        <w:t>RNAU</w:t>
      </w:r>
      <w:r>
        <w:tab/>
        <w:t>RAN-based Notification Area Update</w:t>
      </w:r>
    </w:p>
    <w:p w14:paraId="4DA2F514" w14:textId="77777777" w:rsidR="00C877ED" w:rsidRDefault="00C877ED" w:rsidP="00C877ED">
      <w:pPr>
        <w:pStyle w:val="EW"/>
      </w:pPr>
      <w:r>
        <w:t>RRC</w:t>
      </w:r>
      <w:r>
        <w:tab/>
        <w:t>Radio Resource Control</w:t>
      </w:r>
    </w:p>
    <w:p w14:paraId="7FA0E8C9" w14:textId="77777777" w:rsidR="00C877ED" w:rsidRDefault="00C877ED" w:rsidP="00C877ED">
      <w:pPr>
        <w:pStyle w:val="EW"/>
      </w:pPr>
      <w:r>
        <w:t>SDT</w:t>
      </w:r>
      <w:r>
        <w:tab/>
        <w:t>Small Data Transmission</w:t>
      </w:r>
    </w:p>
    <w:p w14:paraId="5B0F7622" w14:textId="77777777" w:rsidR="00C877ED" w:rsidRDefault="00C877ED" w:rsidP="00C877ED">
      <w:pPr>
        <w:pStyle w:val="EW"/>
      </w:pPr>
      <w:r>
        <w:t>SL</w:t>
      </w:r>
      <w:r>
        <w:tab/>
      </w:r>
      <w:proofErr w:type="spellStart"/>
      <w:r>
        <w:t>Sidelink</w:t>
      </w:r>
      <w:proofErr w:type="spellEnd"/>
    </w:p>
    <w:p w14:paraId="7B33CDA4" w14:textId="77777777" w:rsidR="00C877ED" w:rsidRDefault="00C877ED" w:rsidP="00C877ED">
      <w:pPr>
        <w:pStyle w:val="EW"/>
      </w:pPr>
      <w:r>
        <w:t>SNPN</w:t>
      </w:r>
      <w:r>
        <w:tab/>
        <w:t>Stand-alone Non-Public Network</w:t>
      </w:r>
    </w:p>
    <w:p w14:paraId="0D64FDE0" w14:textId="77777777" w:rsidR="00C877ED" w:rsidRDefault="00C877ED" w:rsidP="00C877ED">
      <w:pPr>
        <w:pStyle w:val="EW"/>
      </w:pPr>
      <w:r>
        <w:t>TN</w:t>
      </w:r>
      <w:r>
        <w:tab/>
        <w:t>Terrestrial Network</w:t>
      </w:r>
    </w:p>
    <w:p w14:paraId="766C2010" w14:textId="77777777" w:rsidR="00C877ED" w:rsidRDefault="00C877ED" w:rsidP="00C877ED">
      <w:pPr>
        <w:pStyle w:val="EW"/>
      </w:pPr>
      <w:r>
        <w:t>TRS</w:t>
      </w:r>
      <w:r>
        <w:tab/>
        <w:t>Tracking Reference Signal</w:t>
      </w:r>
    </w:p>
    <w:p w14:paraId="2D16EDAA" w14:textId="77777777" w:rsidR="00C877ED" w:rsidRDefault="00C877ED" w:rsidP="00C877ED">
      <w:pPr>
        <w:pStyle w:val="EW"/>
      </w:pPr>
      <w:r>
        <w:t>U2N</w:t>
      </w:r>
      <w:r>
        <w:tab/>
        <w:t>UE-to-Network</w:t>
      </w:r>
    </w:p>
    <w:p w14:paraId="63A86327" w14:textId="77777777" w:rsidR="00C877ED" w:rsidRDefault="00C877ED" w:rsidP="00C877ED">
      <w:pPr>
        <w:pStyle w:val="EW"/>
      </w:pPr>
      <w:r>
        <w:t>U2U</w:t>
      </w:r>
      <w:r>
        <w:tab/>
        <w:t>UE-to-UE</w:t>
      </w:r>
    </w:p>
    <w:p w14:paraId="4DF0CB8C" w14:textId="77777777" w:rsidR="00C877ED" w:rsidRDefault="00C877ED" w:rsidP="00C877ED">
      <w:pPr>
        <w:pStyle w:val="EW"/>
      </w:pPr>
      <w:r>
        <w:t>UAC</w:t>
      </w:r>
      <w:r>
        <w:tab/>
        <w:t>Unified Access Control</w:t>
      </w:r>
    </w:p>
    <w:p w14:paraId="29BDA7C8" w14:textId="77777777" w:rsidR="00C877ED" w:rsidRDefault="00C877ED" w:rsidP="00C877ED">
      <w:pPr>
        <w:pStyle w:val="EW"/>
      </w:pPr>
      <w:r>
        <w:t>UE</w:t>
      </w:r>
      <w:r>
        <w:tab/>
        <w:t>User Equipment</w:t>
      </w:r>
    </w:p>
    <w:p w14:paraId="6BDA690A" w14:textId="77777777" w:rsidR="00C877ED" w:rsidRDefault="00C877ED" w:rsidP="00C877ED">
      <w:pPr>
        <w:pStyle w:val="EW"/>
      </w:pPr>
      <w:r>
        <w:t>UMTS</w:t>
      </w:r>
      <w:r>
        <w:tab/>
        <w:t>Universal Mobile Telecommunications System</w:t>
      </w:r>
    </w:p>
    <w:p w14:paraId="34FC861E" w14:textId="77777777" w:rsidR="00C877ED" w:rsidRDefault="00C877ED" w:rsidP="00C877ED">
      <w:pPr>
        <w:pStyle w:val="EW"/>
      </w:pPr>
      <w:r>
        <w:t>VSAT</w:t>
      </w:r>
      <w:r>
        <w:tab/>
        <w:t>Very Small Aperture Terminal</w:t>
      </w:r>
    </w:p>
    <w:p w14:paraId="35128F19" w14:textId="4A539A89" w:rsidR="0028216D" w:rsidRDefault="00C877ED" w:rsidP="00C877ED">
      <w:pPr>
        <w:pStyle w:val="EX"/>
        <w:spacing w:after="0"/>
        <w:ind w:left="1701" w:hanging="1417"/>
        <w:rPr>
          <w:lang w:eastAsia="zh-CN"/>
        </w:rPr>
      </w:pPr>
      <w:bookmarkStart w:id="18" w:name="_MCCTEMPBM_CRPT05540000___2"/>
      <w:r>
        <w:t>V2X</w:t>
      </w:r>
      <w:r>
        <w:tab/>
        <w:t>Vehicle to Everything</w:t>
      </w:r>
      <w:bookmarkEnd w:id="18"/>
    </w:p>
    <w:p w14:paraId="1739433C"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482D1600" w14:textId="77777777" w:rsidR="0028216D" w:rsidRDefault="00923AD2">
      <w:pPr>
        <w:pStyle w:val="2"/>
      </w:pPr>
      <w:bookmarkStart w:id="19" w:name="_Toc185530972"/>
      <w:bookmarkStart w:id="20" w:name="_Toc46502305"/>
      <w:bookmarkStart w:id="21" w:name="_Toc52749282"/>
      <w:bookmarkStart w:id="22" w:name="_Toc37298543"/>
      <w:r>
        <w:t>5.2</w:t>
      </w:r>
      <w:r>
        <w:tab/>
        <w:t>Cell selection and reselection</w:t>
      </w:r>
      <w:bookmarkEnd w:id="19"/>
      <w:bookmarkEnd w:id="20"/>
      <w:bookmarkEnd w:id="21"/>
      <w:bookmarkEnd w:id="22"/>
    </w:p>
    <w:p w14:paraId="1177EE94" w14:textId="77777777" w:rsidR="00C877ED" w:rsidRDefault="00C877ED" w:rsidP="00C877ED">
      <w:pPr>
        <w:pStyle w:val="3"/>
      </w:pPr>
      <w:bookmarkStart w:id="23" w:name="_Toc210768510"/>
      <w:bookmarkStart w:id="24" w:name="_Toc52749283"/>
      <w:bookmarkStart w:id="25" w:name="_Toc46502306"/>
      <w:bookmarkStart w:id="26" w:name="_Toc37298544"/>
      <w:bookmarkStart w:id="27" w:name="_Toc29245198"/>
      <w:r>
        <w:t>5.2.1</w:t>
      </w:r>
      <w:r>
        <w:tab/>
        <w:t>Introduction</w:t>
      </w:r>
      <w:bookmarkEnd w:id="23"/>
      <w:bookmarkEnd w:id="24"/>
      <w:bookmarkEnd w:id="25"/>
      <w:bookmarkEnd w:id="26"/>
      <w:bookmarkEnd w:id="27"/>
    </w:p>
    <w:p w14:paraId="41085226" w14:textId="77777777" w:rsidR="00C877ED" w:rsidRDefault="00C877ED" w:rsidP="00C877ED">
      <w:r>
        <w:t>UE shall perform measurements for cell selection and reselection purposes as specified in TS 38.133 [8].</w:t>
      </w:r>
    </w:p>
    <w:p w14:paraId="77443FFD" w14:textId="77777777" w:rsidR="00C877ED" w:rsidRDefault="00C877ED" w:rsidP="00C877ED">
      <w: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057B1FE" w14:textId="77777777" w:rsidR="00C877ED" w:rsidRDefault="00C877ED" w:rsidP="00C877ED">
      <w:r>
        <w:t>The NAS can control the RAT(s) in which the cell selection should be performed, for instance by indicating RAT(s) associated with the selected PLMN, and by maintaining a list of forbidden registration area(s), and by maintaining a list of "PLMNs with associated access technology restrictions" and a list of equivalent PLMNs. The UE shall select a suitable cell based on RRC_IDLE or RRC_INACTIVE state measurements and cell selection criteria.</w:t>
      </w:r>
    </w:p>
    <w:p w14:paraId="0F54121A" w14:textId="77777777" w:rsidR="00C877ED" w:rsidRDefault="00C877ED" w:rsidP="00C877ED">
      <w:r>
        <w:t>In order to expedite the cell selection process, stored information for several RATs, if available, may be used by the UE.</w:t>
      </w:r>
    </w:p>
    <w:p w14:paraId="27472519" w14:textId="77777777" w:rsidR="00C877ED" w:rsidRDefault="00C877ED" w:rsidP="00C877ED">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6F66E5A7" w14:textId="77777777" w:rsidR="00C877ED" w:rsidRDefault="00C877ED" w:rsidP="00C877ED">
      <w:r>
        <w:lastRenderedPageBreak/>
        <w:t>For NCRs, if the NCR-MT in RRC_INACTIVE (re)selects a cell other than the last serving cell on which side control configuration was received, then the NCR-MT shall indicate to NCR-</w:t>
      </w:r>
      <w:proofErr w:type="spellStart"/>
      <w:r>
        <w:t>Fwd</w:t>
      </w:r>
      <w:proofErr w:type="spellEnd"/>
      <w:r>
        <w:t xml:space="preserve"> to cease forwarding. If the NCR-MT in RRC_INACTIVE detects no suitable cell, then the NCR-MT shall indicate to NCR-</w:t>
      </w:r>
      <w:proofErr w:type="spellStart"/>
      <w:r>
        <w:t>Fwd</w:t>
      </w:r>
      <w:proofErr w:type="spellEnd"/>
      <w:r>
        <w:t xml:space="preserve"> to cease forwarding.</w:t>
      </w:r>
    </w:p>
    <w:p w14:paraId="59853300" w14:textId="77777777" w:rsidR="00C877ED" w:rsidRDefault="00C877ED" w:rsidP="00C877ED">
      <w:r>
        <w:t>The NAS is informed if the cell selection and reselection result in changes in the received system information relevant for NAS.</w:t>
      </w:r>
    </w:p>
    <w:p w14:paraId="66026016" w14:textId="77777777" w:rsidR="00C877ED" w:rsidRDefault="00C877ED" w:rsidP="00C877ED">
      <w:r>
        <w:t>For normal service, the UE shall camp on a suitable cell, monitor control channel(s) of that cell so that the UE can:</w:t>
      </w:r>
    </w:p>
    <w:p w14:paraId="042D2B13" w14:textId="77777777" w:rsidR="00C877ED" w:rsidRDefault="00C877ED" w:rsidP="00C877ED">
      <w:pPr>
        <w:pStyle w:val="B1"/>
      </w:pPr>
      <w:r>
        <w:t>-</w:t>
      </w:r>
      <w:r>
        <w:tab/>
        <w:t>receive system information from the PLMN or SNPN; and</w:t>
      </w:r>
    </w:p>
    <w:p w14:paraId="53DA2DC6" w14:textId="77777777" w:rsidR="00C877ED" w:rsidRDefault="00C877ED" w:rsidP="00C877ED">
      <w:pPr>
        <w:pStyle w:val="B2"/>
      </w:pPr>
      <w:r>
        <w:t>-</w:t>
      </w:r>
      <w:r>
        <w:tab/>
        <w:t>receive registration area information from the PLMN or SNPN, e.g., tracking area information; and</w:t>
      </w:r>
    </w:p>
    <w:p w14:paraId="741AF5C5" w14:textId="77777777" w:rsidR="00C877ED" w:rsidRDefault="00C877ED" w:rsidP="00C877ED">
      <w:pPr>
        <w:pStyle w:val="B2"/>
      </w:pPr>
      <w:r>
        <w:t>-</w:t>
      </w:r>
      <w:r>
        <w:tab/>
        <w:t>receive other AS and NAS Information; and</w:t>
      </w:r>
    </w:p>
    <w:p w14:paraId="49537589" w14:textId="77777777" w:rsidR="00C877ED" w:rsidRDefault="00C877ED" w:rsidP="00C877ED">
      <w:pPr>
        <w:pStyle w:val="B1"/>
      </w:pPr>
      <w:r>
        <w:t>-</w:t>
      </w:r>
      <w:r>
        <w:tab/>
        <w:t>if registered:</w:t>
      </w:r>
    </w:p>
    <w:p w14:paraId="21D0E30F" w14:textId="77777777" w:rsidR="00C877ED" w:rsidRDefault="00C877ED" w:rsidP="00C877ED">
      <w:pPr>
        <w:pStyle w:val="B2"/>
      </w:pPr>
      <w:r>
        <w:t>-</w:t>
      </w:r>
      <w:r>
        <w:tab/>
        <w:t>receive paging and notification messages from the PLMN or SNPN; and</w:t>
      </w:r>
    </w:p>
    <w:p w14:paraId="65A38B91" w14:textId="77777777" w:rsidR="00C877ED" w:rsidRDefault="00C877ED" w:rsidP="00C877ED">
      <w:pPr>
        <w:pStyle w:val="B2"/>
      </w:pPr>
      <w:r>
        <w:t>-</w:t>
      </w:r>
      <w:r>
        <w:tab/>
        <w:t>initiate transfer to Connected mode.</w:t>
      </w:r>
    </w:p>
    <w:p w14:paraId="4E2E20B4" w14:textId="77777777" w:rsidR="00C877ED" w:rsidRDefault="00C877ED" w:rsidP="00C877ED">
      <w:r>
        <w:t>For cell selection in multi-beam operations, measurement quantity of a cell is up to UE implementation.</w:t>
      </w:r>
    </w:p>
    <w:p w14:paraId="5AA969DD" w14:textId="77777777" w:rsidR="00C877ED" w:rsidRDefault="00C877ED" w:rsidP="00C877ED">
      <w:r>
        <w:t>For cell reselection in multi-beam operations, including inter-RAT reselection from E-UTRA to NR, the measurement quantity of this cell is derived amongst the beams corresponding to the same cell based on SS/PBCH block as follows:</w:t>
      </w:r>
    </w:p>
    <w:p w14:paraId="304F2046" w14:textId="77777777" w:rsidR="00C877ED" w:rsidRDefault="00C877ED" w:rsidP="00C877ED">
      <w:pPr>
        <w:pStyle w:val="B1"/>
      </w:pPr>
      <w:r>
        <w:t>-</w:t>
      </w:r>
      <w:r>
        <w:tab/>
        <w:t xml:space="preserve">if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is not configured in </w:t>
      </w:r>
      <w:r>
        <w:rPr>
          <w:i/>
        </w:rPr>
        <w:t xml:space="preserve">SIB2/SIB4 </w:t>
      </w:r>
      <w:r>
        <w:t>(</w:t>
      </w:r>
      <w:r>
        <w:rPr>
          <w:i/>
        </w:rPr>
        <w:t>SIB24</w:t>
      </w:r>
      <w:r>
        <w:t xml:space="preserve"> in E-UTRA); or</w:t>
      </w:r>
    </w:p>
    <w:p w14:paraId="6695E0DD" w14:textId="77777777" w:rsidR="00C877ED" w:rsidRDefault="00C877ED" w:rsidP="00C877ED">
      <w:pPr>
        <w:pStyle w:val="B1"/>
      </w:pPr>
      <w:r>
        <w:t>-</w:t>
      </w:r>
      <w:r>
        <w:tab/>
        <w:t xml:space="preserve">if </w:t>
      </w:r>
      <w:proofErr w:type="spellStart"/>
      <w:r>
        <w:rPr>
          <w:i/>
        </w:rPr>
        <w:t>absThreshSS-BlocksConsolidation</w:t>
      </w:r>
      <w:proofErr w:type="spellEnd"/>
      <w:r>
        <w:t xml:space="preserve"> (</w:t>
      </w:r>
      <w:proofErr w:type="spellStart"/>
      <w:r>
        <w:rPr>
          <w:i/>
        </w:rPr>
        <w:t>threshRS</w:t>
      </w:r>
      <w:proofErr w:type="spellEnd"/>
      <w:r>
        <w:rPr>
          <w:i/>
        </w:rPr>
        <w:t xml:space="preserve">-Index </w:t>
      </w:r>
      <w:r>
        <w:t>in E-UTRA)</w:t>
      </w:r>
      <w:r>
        <w:rPr>
          <w:i/>
        </w:rPr>
        <w:t xml:space="preserve"> </w:t>
      </w:r>
      <w:r>
        <w:t xml:space="preserve">is not configured in </w:t>
      </w:r>
      <w:r>
        <w:rPr>
          <w:i/>
        </w:rPr>
        <w:t xml:space="preserve">SIB2/SIB4 </w:t>
      </w:r>
      <w:r>
        <w:t>(</w:t>
      </w:r>
      <w:r>
        <w:rPr>
          <w:i/>
        </w:rPr>
        <w:t>SIB24</w:t>
      </w:r>
      <w:r>
        <w:t xml:space="preserve"> in E-UTRA); or</w:t>
      </w:r>
    </w:p>
    <w:p w14:paraId="1EE06A69" w14:textId="77777777" w:rsidR="00C877ED" w:rsidRDefault="00C877ED" w:rsidP="00C877ED">
      <w:pPr>
        <w:pStyle w:val="B1"/>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225EF5BE" w14:textId="77777777" w:rsidR="00C877ED" w:rsidRDefault="00C877ED" w:rsidP="00C877ED">
      <w:pPr>
        <w:pStyle w:val="B2"/>
      </w:pPr>
      <w:r>
        <w:t>-</w:t>
      </w:r>
      <w:r>
        <w:tab/>
        <w:t>derive a cell measurement quantity as the highest beam measurement quantity value, where each beam measurement quantity is described in TS 38.215 [11].</w:t>
      </w:r>
    </w:p>
    <w:p w14:paraId="30064B52" w14:textId="77777777" w:rsidR="00C877ED" w:rsidRDefault="00C877ED" w:rsidP="00C877ED">
      <w:pPr>
        <w:pStyle w:val="B1"/>
      </w:pPr>
      <w:r>
        <w:t>-</w:t>
      </w:r>
      <w:r>
        <w:tab/>
        <w:t>else:</w:t>
      </w:r>
    </w:p>
    <w:p w14:paraId="7C8465B2" w14:textId="77777777" w:rsidR="00C877ED" w:rsidRDefault="00C877ED" w:rsidP="00C877ED">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3955697F" w14:textId="3AFCCFE0" w:rsidR="0028216D" w:rsidRDefault="00C877ED" w:rsidP="00C877ED">
      <w:pPr>
        <w:pStyle w:val="NO"/>
      </w:pPr>
      <w:r>
        <w:rPr>
          <w:rFonts w:eastAsia="Yu Mincho"/>
        </w:rPr>
        <w:t>NOTE:</w:t>
      </w:r>
      <w:r>
        <w:rPr>
          <w:rFonts w:eastAsia="Yu Mincho"/>
        </w:rPr>
        <w:tab/>
        <w:t>If both suitable cell(s) and suitable L2 U2N Relay UE(s) (as specified in TS 38.331 [3]) are available, it is up to L2 U2N Remote UE's implementation to select either a suitable cell or a suitable L2 U2N Relay UE.</w:t>
      </w:r>
    </w:p>
    <w:p w14:paraId="1CBCFB37" w14:textId="77777777" w:rsidR="0028216D" w:rsidRDefault="00923AD2">
      <w:pPr>
        <w:pStyle w:val="3"/>
      </w:pPr>
      <w:bookmarkStart w:id="28" w:name="_Toc37298545"/>
      <w:bookmarkStart w:id="29" w:name="_Toc29245199"/>
      <w:bookmarkStart w:id="30" w:name="_Toc46502307"/>
      <w:bookmarkStart w:id="31" w:name="_Toc185530974"/>
      <w:bookmarkStart w:id="32" w:name="_Toc52749284"/>
      <w:r>
        <w:t>5.2.2</w:t>
      </w:r>
      <w:r>
        <w:tab/>
        <w:t>States and state transitions in RRC_IDLE state and RRC_INACTIVE state</w:t>
      </w:r>
      <w:bookmarkEnd w:id="28"/>
      <w:bookmarkEnd w:id="29"/>
      <w:bookmarkEnd w:id="30"/>
      <w:bookmarkEnd w:id="31"/>
      <w:bookmarkEnd w:id="32"/>
    </w:p>
    <w:p w14:paraId="561A0E8D" w14:textId="77777777" w:rsidR="00C877ED" w:rsidRDefault="00C877ED" w:rsidP="00C877ED">
      <w:r>
        <w:t>Figure 5.2.2-1 shows the states and state transitions and procedures in RRC_IDLE and RRC_INACTIVE. Whenever a new PLMN selection or new SNPN selection is performed, it causes an exit to number 1.</w:t>
      </w:r>
    </w:p>
    <w:p w14:paraId="69BCA854" w14:textId="40AD231F" w:rsidR="0028216D" w:rsidRDefault="00C877ED" w:rsidP="00C877ED">
      <w:pPr>
        <w:pStyle w:val="TH"/>
      </w:pPr>
      <w:r>
        <w:rPr>
          <w:rFonts w:ascii="Times New Roman" w:hAnsi="Times New Roman"/>
          <w:lang w:eastAsia="zh-CN"/>
        </w:rPr>
        <w:object w:dxaOrig="8625" w:dyaOrig="11400" w14:anchorId="5371F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570pt" o:ole="" fillcolor="window">
            <v:imagedata r:id="rId14" o:title=""/>
          </v:shape>
          <o:OLEObject Type="Embed" ProgID="Word.Picture.8" ShapeID="_x0000_i1025" DrawAspect="Content" ObjectID="_1825916297" r:id="rId15"/>
        </w:object>
      </w:r>
    </w:p>
    <w:p w14:paraId="05927EA7" w14:textId="77777777" w:rsidR="0028216D" w:rsidRDefault="00923AD2">
      <w:pPr>
        <w:pStyle w:val="TF"/>
      </w:pPr>
      <w:r>
        <w:t>Figure 5.2.2-1: RRC_IDLE and RRC_INACTIVE Cell Selection and Reselection</w:t>
      </w:r>
    </w:p>
    <w:p w14:paraId="601181DE" w14:textId="77777777" w:rsidR="0028216D" w:rsidRDefault="00923AD2">
      <w:pPr>
        <w:pStyle w:val="3"/>
      </w:pPr>
      <w:bookmarkStart w:id="33" w:name="_Toc29245200"/>
      <w:bookmarkStart w:id="34" w:name="_Toc185530975"/>
      <w:bookmarkStart w:id="35" w:name="_Toc37298546"/>
      <w:bookmarkStart w:id="36" w:name="_Toc46502308"/>
      <w:bookmarkStart w:id="37" w:name="_Toc52749285"/>
      <w:r>
        <w:t>5.2.3</w:t>
      </w:r>
      <w:r>
        <w:tab/>
        <w:t>Cell Selection process</w:t>
      </w:r>
      <w:bookmarkEnd w:id="33"/>
      <w:bookmarkEnd w:id="34"/>
      <w:bookmarkEnd w:id="35"/>
      <w:bookmarkEnd w:id="36"/>
      <w:bookmarkEnd w:id="37"/>
    </w:p>
    <w:p w14:paraId="1AAFFA24" w14:textId="77777777" w:rsidR="0028216D" w:rsidRDefault="00923AD2">
      <w:pPr>
        <w:pStyle w:val="4"/>
      </w:pPr>
      <w:bookmarkStart w:id="38" w:name="_Toc46502309"/>
      <w:bookmarkStart w:id="39" w:name="_Toc37298547"/>
      <w:bookmarkStart w:id="40" w:name="_Toc185530976"/>
      <w:bookmarkStart w:id="41" w:name="_Toc52749286"/>
      <w:bookmarkStart w:id="42" w:name="_Toc29245201"/>
      <w:r>
        <w:t>5.2.3.1</w:t>
      </w:r>
      <w:r>
        <w:tab/>
        <w:t>Description</w:t>
      </w:r>
      <w:bookmarkEnd w:id="38"/>
      <w:bookmarkEnd w:id="39"/>
      <w:bookmarkEnd w:id="40"/>
      <w:bookmarkEnd w:id="41"/>
      <w:bookmarkEnd w:id="42"/>
    </w:p>
    <w:p w14:paraId="4AF42A44" w14:textId="77777777" w:rsidR="00C877ED" w:rsidRDefault="00C877ED" w:rsidP="00C877ED">
      <w:r>
        <w:t>Cell selection is performed by one of the following two procedures:</w:t>
      </w:r>
    </w:p>
    <w:p w14:paraId="14065ED4" w14:textId="77777777" w:rsidR="00C877ED" w:rsidRDefault="00C877ED" w:rsidP="00C877ED">
      <w:pPr>
        <w:pStyle w:val="B1"/>
      </w:pPr>
      <w:r>
        <w:t>a)</w:t>
      </w:r>
      <w:r>
        <w:tab/>
        <w:t>Initial cell selection (no prior knowledge of which RF channels are NR frequencies):</w:t>
      </w:r>
    </w:p>
    <w:p w14:paraId="5370A29D" w14:textId="77777777" w:rsidR="00C877ED" w:rsidRDefault="00C877ED" w:rsidP="00C877ED">
      <w:pPr>
        <w:pStyle w:val="B2"/>
      </w:pPr>
      <w:r>
        <w:t>1.</w:t>
      </w:r>
      <w:r>
        <w:tab/>
        <w:t>The UE shall scan all RF channels in the NR bands according to its capabilities to find a suitable cell.</w:t>
      </w:r>
    </w:p>
    <w:p w14:paraId="231B3256" w14:textId="77777777" w:rsidR="00C877ED" w:rsidRDefault="00C877ED" w:rsidP="00C877ED">
      <w:pPr>
        <w:pStyle w:val="B2"/>
      </w:pPr>
      <w:r>
        <w:lastRenderedPageBreak/>
        <w:t>2.</w:t>
      </w:r>
      <w:r>
        <w:tab/>
        <w:t>On each frequency, the UE need only search for the strongest cell, except for operation with shared spectrum channel access where the UE may search for the next strongest cell(s).</w:t>
      </w:r>
    </w:p>
    <w:p w14:paraId="6566C3CA" w14:textId="77777777" w:rsidR="00C877ED" w:rsidRDefault="00C877ED" w:rsidP="00C877ED">
      <w:pPr>
        <w:pStyle w:val="B2"/>
      </w:pPr>
      <w:r>
        <w:t>3.</w:t>
      </w:r>
      <w:r>
        <w:tab/>
        <w:t>Once a suitable cell is found, this cell shall be selected.</w:t>
      </w:r>
    </w:p>
    <w:p w14:paraId="3271FF37" w14:textId="77777777" w:rsidR="00C877ED" w:rsidRDefault="00C877ED" w:rsidP="00C877ED">
      <w:pPr>
        <w:pStyle w:val="B1"/>
      </w:pPr>
      <w:r>
        <w:t>b)</w:t>
      </w:r>
      <w:r>
        <w:tab/>
        <w:t>Cell selection by leveraging stored information:</w:t>
      </w:r>
    </w:p>
    <w:p w14:paraId="5A58AADC" w14:textId="77777777" w:rsidR="00C877ED" w:rsidRDefault="00C877ED" w:rsidP="00C877ED">
      <w:pPr>
        <w:pStyle w:val="B2"/>
      </w:pPr>
      <w:r>
        <w:t>1.</w:t>
      </w:r>
      <w:r>
        <w:tab/>
        <w:t>This procedure requires stored information of frequencies and optionally also information on cell parameters from previously received measurement control information elements or from previously detected cells.</w:t>
      </w:r>
    </w:p>
    <w:p w14:paraId="169F9783" w14:textId="77777777" w:rsidR="00C877ED" w:rsidRDefault="00C877ED" w:rsidP="00C877ED">
      <w:pPr>
        <w:pStyle w:val="B2"/>
      </w:pPr>
      <w:r>
        <w:t>2.</w:t>
      </w:r>
      <w:r>
        <w:tab/>
        <w:t>Once the UE has found a suitable cell, the UE shall select it.</w:t>
      </w:r>
    </w:p>
    <w:p w14:paraId="03842B0D" w14:textId="77777777" w:rsidR="00C877ED" w:rsidRDefault="00C877ED" w:rsidP="00C877ED">
      <w:pPr>
        <w:pStyle w:val="B2"/>
      </w:pPr>
      <w:r>
        <w:t>3.</w:t>
      </w:r>
      <w:r>
        <w:tab/>
        <w:t>If no suitable cell is found, the initial cell selection procedure in a) shall be started.</w:t>
      </w:r>
    </w:p>
    <w:p w14:paraId="113482EC" w14:textId="055C208D" w:rsidR="0028216D" w:rsidRDefault="00C877ED">
      <w:pPr>
        <w:pStyle w:val="NO"/>
      </w:pPr>
      <w:r>
        <w:t>NOTE:</w:t>
      </w:r>
      <w:r>
        <w:tab/>
        <w:t>Priorities between different frequencies or RATs provided to the UE by system information or dedicated signalling are not used in the cell selection process.</w:t>
      </w:r>
    </w:p>
    <w:p w14:paraId="268F5182" w14:textId="77777777" w:rsidR="0028216D" w:rsidRDefault="00923AD2">
      <w:pPr>
        <w:pStyle w:val="4"/>
      </w:pPr>
      <w:bookmarkStart w:id="43" w:name="_Toc52749287"/>
      <w:bookmarkStart w:id="44" w:name="_Toc29245202"/>
      <w:bookmarkStart w:id="45" w:name="_Toc46502310"/>
      <w:bookmarkStart w:id="46" w:name="_Toc37298548"/>
      <w:bookmarkStart w:id="47" w:name="_Toc185530977"/>
      <w:r>
        <w:t>5.2.3.2</w:t>
      </w:r>
      <w:r>
        <w:tab/>
        <w:t>Cell Selection Criterion</w:t>
      </w:r>
      <w:bookmarkEnd w:id="43"/>
      <w:bookmarkEnd w:id="44"/>
      <w:bookmarkEnd w:id="45"/>
      <w:bookmarkEnd w:id="46"/>
      <w:bookmarkEnd w:id="47"/>
    </w:p>
    <w:p w14:paraId="700D4AF8" w14:textId="77777777" w:rsidR="00C877ED" w:rsidRDefault="00C877ED" w:rsidP="00C877ED">
      <w:r>
        <w:t>The cell selection criterion S is fulfilled when:</w:t>
      </w:r>
    </w:p>
    <w:tbl>
      <w:tblPr>
        <w:tblW w:w="0" w:type="auto"/>
        <w:tblInd w:w="108" w:type="dxa"/>
        <w:tblLook w:val="01E0" w:firstRow="1" w:lastRow="1" w:firstColumn="1" w:lastColumn="1" w:noHBand="0" w:noVBand="0"/>
      </w:tblPr>
      <w:tblGrid>
        <w:gridCol w:w="2835"/>
      </w:tblGrid>
      <w:tr w:rsidR="00C877ED" w14:paraId="6CE6C511" w14:textId="77777777" w:rsidTr="00C877ED">
        <w:tc>
          <w:tcPr>
            <w:tcW w:w="2835" w:type="dxa"/>
            <w:vAlign w:val="center"/>
            <w:hideMark/>
          </w:tcPr>
          <w:p w14:paraId="490200D5" w14:textId="77777777" w:rsidR="00C877ED" w:rsidRDefault="00C877ED">
            <w:pPr>
              <w:pStyle w:val="EQ"/>
              <w:rPr>
                <w:lang w:eastAsia="ja-JP"/>
              </w:rPr>
            </w:pPr>
            <w:r>
              <w:rPr>
                <w:lang w:eastAsia="ja-JP"/>
              </w:rPr>
              <w:t>Srxlev &gt; 0 AND Squal &gt; 0</w:t>
            </w:r>
          </w:p>
        </w:tc>
      </w:tr>
    </w:tbl>
    <w:p w14:paraId="6C230746" w14:textId="77777777" w:rsidR="00C877ED" w:rsidRDefault="00C877ED" w:rsidP="00C877ED">
      <w:r>
        <w:t>where:</w:t>
      </w:r>
    </w:p>
    <w:tbl>
      <w:tblPr>
        <w:tblW w:w="0" w:type="auto"/>
        <w:tblInd w:w="108" w:type="dxa"/>
        <w:tblLook w:val="01E0" w:firstRow="1" w:lastRow="1" w:firstColumn="1" w:lastColumn="1" w:noHBand="0" w:noVBand="0"/>
      </w:tblPr>
      <w:tblGrid>
        <w:gridCol w:w="6204"/>
      </w:tblGrid>
      <w:tr w:rsidR="00C877ED" w14:paraId="57D60A8C" w14:textId="77777777" w:rsidTr="00C877ED">
        <w:trPr>
          <w:trHeight w:val="927"/>
        </w:trPr>
        <w:tc>
          <w:tcPr>
            <w:tcW w:w="6204" w:type="dxa"/>
            <w:vAlign w:val="center"/>
            <w:hideMark/>
          </w:tcPr>
          <w:p w14:paraId="16DAEA10" w14:textId="77777777" w:rsidR="00C877ED" w:rsidRDefault="00C877ED">
            <w:pPr>
              <w:pStyle w:val="EQ"/>
              <w:rPr>
                <w:lang w:eastAsia="ja-JP"/>
              </w:rPr>
            </w:pPr>
            <w:proofErr w:type="spellStart"/>
            <w:r>
              <w:rPr>
                <w:lang w:eastAsia="ja-JP"/>
              </w:rPr>
              <w:t>Srxlev</w:t>
            </w:r>
            <w:proofErr w:type="spellEnd"/>
            <w:r>
              <w:rPr>
                <w:lang w:eastAsia="ja-JP"/>
              </w:rPr>
              <w:t xml:space="preserve">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Q</w:t>
            </w:r>
            <w:r>
              <w:rPr>
                <w:vertAlign w:val="subscript"/>
                <w:lang w:eastAsia="ja-JP"/>
              </w:rPr>
              <w:t>rxlevminoffset</w:t>
            </w:r>
            <w:proofErr w:type="spellEnd"/>
            <w:r>
              <w:rPr>
                <w:lang w:eastAsia="ja-JP"/>
              </w:rPr>
              <w:t xml:space="preserve"> )– </w:t>
            </w:r>
            <w:proofErr w:type="spellStart"/>
            <w:r>
              <w:rPr>
                <w:lang w:eastAsia="ja-JP"/>
              </w:rPr>
              <w:t>P</w:t>
            </w:r>
            <w:r>
              <w:rPr>
                <w:vertAlign w:val="subscript"/>
                <w:lang w:eastAsia="ja-JP"/>
              </w:rPr>
              <w:t>compensation</w:t>
            </w:r>
            <w:proofErr w:type="spellEnd"/>
            <w:r>
              <w:rPr>
                <w:vertAlign w:val="subscript"/>
                <w:lang w:eastAsia="ja-JP"/>
              </w:rPr>
              <w:t xml:space="preserve"> </w:t>
            </w:r>
            <w:r>
              <w:rPr>
                <w:lang w:eastAsia="ja-JP"/>
              </w:rPr>
              <w:t xml:space="preserve">- </w:t>
            </w:r>
            <w:proofErr w:type="spellStart"/>
            <w:r>
              <w:rPr>
                <w:bCs/>
                <w:lang w:eastAsia="ja-JP"/>
              </w:rPr>
              <w:t>Qoffset</w:t>
            </w:r>
            <w:r>
              <w:rPr>
                <w:bCs/>
                <w:vertAlign w:val="subscript"/>
                <w:lang w:eastAsia="ja-JP"/>
              </w:rPr>
              <w:t>temp</w:t>
            </w:r>
            <w:proofErr w:type="spellEnd"/>
          </w:p>
          <w:p w14:paraId="6752355C" w14:textId="77777777" w:rsidR="00C877ED" w:rsidRDefault="00C877ED">
            <w:pPr>
              <w:pStyle w:val="EQ"/>
              <w:rPr>
                <w:lang w:eastAsia="ja-JP"/>
              </w:rPr>
            </w:pPr>
            <w:proofErr w:type="spellStart"/>
            <w:r>
              <w:rPr>
                <w:lang w:eastAsia="ja-JP"/>
              </w:rPr>
              <w:t>Squal</w:t>
            </w:r>
            <w:proofErr w:type="spellEnd"/>
            <w:r>
              <w:rPr>
                <w:lang w:eastAsia="ja-JP"/>
              </w:rPr>
              <w:t xml:space="preserve">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lang w:eastAsia="ja-JP"/>
              </w:rPr>
              <w:t>Q</w:t>
            </w:r>
            <w:r>
              <w:rPr>
                <w:vertAlign w:val="subscript"/>
                <w:lang w:eastAsia="ja-JP"/>
              </w:rPr>
              <w:t>qualminoffset</w:t>
            </w:r>
            <w:proofErr w:type="spellEnd"/>
            <w:r>
              <w:rPr>
                <w:lang w:eastAsia="ja-JP"/>
              </w:rPr>
              <w:t xml:space="preserve">) - </w:t>
            </w:r>
            <w:proofErr w:type="spellStart"/>
            <w:r>
              <w:rPr>
                <w:bCs/>
                <w:lang w:eastAsia="ja-JP"/>
              </w:rPr>
              <w:t>Qoffset</w:t>
            </w:r>
            <w:r>
              <w:rPr>
                <w:bCs/>
                <w:vertAlign w:val="subscript"/>
                <w:lang w:eastAsia="ja-JP"/>
              </w:rPr>
              <w:t>temp</w:t>
            </w:r>
            <w:proofErr w:type="spellEnd"/>
          </w:p>
        </w:tc>
      </w:tr>
    </w:tbl>
    <w:p w14:paraId="495F8DED" w14:textId="77777777" w:rsidR="00C877ED" w:rsidRDefault="00C877ED" w:rsidP="00C877ED">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C877ED" w14:paraId="11B88408" w14:textId="77777777" w:rsidTr="00C877ED">
        <w:trPr>
          <w:trHeight w:val="230"/>
        </w:trPr>
        <w:tc>
          <w:tcPr>
            <w:tcW w:w="2126" w:type="dxa"/>
            <w:tcBorders>
              <w:top w:val="single" w:sz="4" w:space="0" w:color="auto"/>
              <w:left w:val="single" w:sz="4" w:space="0" w:color="auto"/>
              <w:bottom w:val="single" w:sz="4" w:space="0" w:color="auto"/>
              <w:right w:val="single" w:sz="4" w:space="0" w:color="auto"/>
            </w:tcBorders>
            <w:hideMark/>
          </w:tcPr>
          <w:p w14:paraId="71D49A9B" w14:textId="77777777" w:rsidR="00C877ED" w:rsidRDefault="00C877ED">
            <w:pPr>
              <w:pStyle w:val="TAL"/>
            </w:pPr>
            <w:r>
              <w:lastRenderedPageBreak/>
              <w:t>Srxlev</w:t>
            </w:r>
          </w:p>
        </w:tc>
        <w:tc>
          <w:tcPr>
            <w:tcW w:w="5812" w:type="dxa"/>
            <w:tcBorders>
              <w:top w:val="single" w:sz="4" w:space="0" w:color="auto"/>
              <w:left w:val="single" w:sz="4" w:space="0" w:color="auto"/>
              <w:bottom w:val="single" w:sz="4" w:space="0" w:color="auto"/>
              <w:right w:val="single" w:sz="4" w:space="0" w:color="auto"/>
            </w:tcBorders>
            <w:hideMark/>
          </w:tcPr>
          <w:p w14:paraId="043C2087" w14:textId="77777777" w:rsidR="00C877ED" w:rsidRDefault="00C877ED">
            <w:pPr>
              <w:pStyle w:val="TAL"/>
            </w:pPr>
            <w:r>
              <w:t xml:space="preserve">Cell </w:t>
            </w:r>
            <w:r>
              <w:rPr>
                <w:lang w:eastAsia="ja-JP"/>
              </w:rPr>
              <w:t>s</w:t>
            </w:r>
            <w:r>
              <w:t>election RX level value (dB)</w:t>
            </w:r>
          </w:p>
        </w:tc>
      </w:tr>
      <w:tr w:rsidR="00C877ED" w14:paraId="44030FE3" w14:textId="77777777" w:rsidTr="00C877ED">
        <w:trPr>
          <w:trHeight w:val="180"/>
        </w:trPr>
        <w:tc>
          <w:tcPr>
            <w:tcW w:w="2126" w:type="dxa"/>
            <w:tcBorders>
              <w:top w:val="single" w:sz="4" w:space="0" w:color="auto"/>
              <w:left w:val="single" w:sz="4" w:space="0" w:color="auto"/>
              <w:bottom w:val="single" w:sz="4" w:space="0" w:color="auto"/>
              <w:right w:val="single" w:sz="4" w:space="0" w:color="auto"/>
            </w:tcBorders>
            <w:hideMark/>
          </w:tcPr>
          <w:p w14:paraId="6EADE817" w14:textId="77777777" w:rsidR="00C877ED" w:rsidRDefault="00C877ED">
            <w:pPr>
              <w:pStyle w:val="TAL"/>
              <w:rPr>
                <w:lang w:eastAsia="ja-JP"/>
              </w:rPr>
            </w:pPr>
            <w:r>
              <w:rPr>
                <w:lang w:eastAsia="ja-JP"/>
              </w:rPr>
              <w:t>Squal</w:t>
            </w:r>
          </w:p>
        </w:tc>
        <w:tc>
          <w:tcPr>
            <w:tcW w:w="5812" w:type="dxa"/>
            <w:tcBorders>
              <w:top w:val="single" w:sz="4" w:space="0" w:color="auto"/>
              <w:left w:val="single" w:sz="4" w:space="0" w:color="auto"/>
              <w:bottom w:val="single" w:sz="4" w:space="0" w:color="auto"/>
              <w:right w:val="single" w:sz="4" w:space="0" w:color="auto"/>
            </w:tcBorders>
            <w:hideMark/>
          </w:tcPr>
          <w:p w14:paraId="20ADBB9C" w14:textId="77777777" w:rsidR="00C877ED" w:rsidRDefault="00C877ED">
            <w:pPr>
              <w:pStyle w:val="TAL"/>
              <w:rPr>
                <w:lang w:eastAsia="ja-JP"/>
              </w:rPr>
            </w:pPr>
            <w:r>
              <w:rPr>
                <w:lang w:eastAsia="ja-JP"/>
              </w:rPr>
              <w:t>Cell selection quality value (dB)</w:t>
            </w:r>
          </w:p>
        </w:tc>
      </w:tr>
      <w:tr w:rsidR="00C877ED" w14:paraId="15B13DD1" w14:textId="77777777" w:rsidTr="00C877ED">
        <w:trPr>
          <w:trHeight w:val="180"/>
        </w:trPr>
        <w:tc>
          <w:tcPr>
            <w:tcW w:w="2126" w:type="dxa"/>
            <w:tcBorders>
              <w:top w:val="single" w:sz="4" w:space="0" w:color="auto"/>
              <w:left w:val="single" w:sz="4" w:space="0" w:color="auto"/>
              <w:bottom w:val="single" w:sz="4" w:space="0" w:color="auto"/>
              <w:right w:val="single" w:sz="4" w:space="0" w:color="auto"/>
            </w:tcBorders>
            <w:hideMark/>
          </w:tcPr>
          <w:p w14:paraId="4485447E" w14:textId="77777777" w:rsidR="00C877ED" w:rsidRDefault="00C877ED">
            <w:pPr>
              <w:pStyle w:val="TAL"/>
              <w:rPr>
                <w:lang w:eastAsia="ja-JP"/>
              </w:rPr>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7A1651F" w14:textId="77777777" w:rsidR="00C877ED" w:rsidRDefault="00C877ED">
            <w:pPr>
              <w:pStyle w:val="TAL"/>
              <w:rPr>
                <w:lang w:eastAsia="ja-JP"/>
              </w:rPr>
            </w:pPr>
            <w:r>
              <w:rPr>
                <w:lang w:eastAsia="ja-JP"/>
              </w:rPr>
              <w:t>Offset temporarily applied to a cell as specified in TS 38.331 [3] (dB)</w:t>
            </w:r>
          </w:p>
        </w:tc>
      </w:tr>
      <w:tr w:rsidR="00C877ED" w14:paraId="6932D136" w14:textId="77777777" w:rsidTr="00C877ED">
        <w:trPr>
          <w:trHeight w:val="130"/>
        </w:trPr>
        <w:tc>
          <w:tcPr>
            <w:tcW w:w="2126" w:type="dxa"/>
            <w:tcBorders>
              <w:top w:val="single" w:sz="4" w:space="0" w:color="auto"/>
              <w:left w:val="single" w:sz="4" w:space="0" w:color="auto"/>
              <w:bottom w:val="single" w:sz="4" w:space="0" w:color="auto"/>
              <w:right w:val="single" w:sz="4" w:space="0" w:color="auto"/>
            </w:tcBorders>
            <w:hideMark/>
          </w:tcPr>
          <w:p w14:paraId="4B9D2F73" w14:textId="77777777" w:rsidR="00C877ED" w:rsidRDefault="00C877ED">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8323547" w14:textId="77777777" w:rsidR="00C877ED" w:rsidRDefault="00C877ED">
            <w:pPr>
              <w:pStyle w:val="TAL"/>
              <w:rPr>
                <w:lang w:eastAsia="ja-JP"/>
              </w:rPr>
            </w:pPr>
            <w:r>
              <w:t>Measured cell RX level value (RSRP)</w:t>
            </w:r>
          </w:p>
        </w:tc>
      </w:tr>
      <w:tr w:rsidR="00C877ED" w14:paraId="728D370C" w14:textId="77777777" w:rsidTr="00C877ED">
        <w:trPr>
          <w:trHeight w:val="50"/>
        </w:trPr>
        <w:tc>
          <w:tcPr>
            <w:tcW w:w="2126" w:type="dxa"/>
            <w:tcBorders>
              <w:top w:val="single" w:sz="4" w:space="0" w:color="auto"/>
              <w:left w:val="single" w:sz="4" w:space="0" w:color="auto"/>
              <w:bottom w:val="single" w:sz="4" w:space="0" w:color="auto"/>
              <w:right w:val="single" w:sz="4" w:space="0" w:color="auto"/>
            </w:tcBorders>
            <w:hideMark/>
          </w:tcPr>
          <w:p w14:paraId="5D90FE73" w14:textId="77777777" w:rsidR="00C877ED" w:rsidRDefault="00C877ED">
            <w:pPr>
              <w:pStyle w:val="TAL"/>
            </w:pPr>
            <w:proofErr w:type="spellStart"/>
            <w:r>
              <w:t>Q</w:t>
            </w:r>
            <w:r>
              <w:rPr>
                <w:vertAlign w:val="subscript"/>
                <w:lang w:eastAsia="ja-JP"/>
              </w:rPr>
              <w:t>qual</w:t>
            </w:r>
            <w:r>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E7E68F5" w14:textId="77777777" w:rsidR="00C877ED" w:rsidRDefault="00C877ED">
            <w:pPr>
              <w:pStyle w:val="TAL"/>
              <w:rPr>
                <w:lang w:eastAsia="ja-JP"/>
              </w:rPr>
            </w:pPr>
            <w:r>
              <w:t xml:space="preserve">Measured cell </w:t>
            </w:r>
            <w:r>
              <w:rPr>
                <w:lang w:eastAsia="ja-JP"/>
              </w:rPr>
              <w:t>quality</w:t>
            </w:r>
            <w:r>
              <w:t xml:space="preserve"> value (RSR</w:t>
            </w:r>
            <w:r>
              <w:rPr>
                <w:lang w:eastAsia="ja-JP"/>
              </w:rPr>
              <w:t>Q</w:t>
            </w:r>
            <w:r>
              <w:t>)</w:t>
            </w:r>
          </w:p>
        </w:tc>
      </w:tr>
      <w:tr w:rsidR="00C877ED" w14:paraId="0C63BD85" w14:textId="77777777" w:rsidTr="00C877ED">
        <w:trPr>
          <w:trHeight w:val="240"/>
        </w:trPr>
        <w:tc>
          <w:tcPr>
            <w:tcW w:w="2126" w:type="dxa"/>
            <w:tcBorders>
              <w:top w:val="single" w:sz="4" w:space="0" w:color="auto"/>
              <w:left w:val="single" w:sz="4" w:space="0" w:color="auto"/>
              <w:bottom w:val="single" w:sz="4" w:space="0" w:color="auto"/>
              <w:right w:val="single" w:sz="4" w:space="0" w:color="auto"/>
            </w:tcBorders>
            <w:hideMark/>
          </w:tcPr>
          <w:p w14:paraId="2E85C278" w14:textId="77777777" w:rsidR="00C877ED" w:rsidRDefault="00C877ED">
            <w:pPr>
              <w:pStyle w:val="TAL"/>
            </w:pPr>
            <w:r>
              <w:t>Q</w:t>
            </w:r>
            <w:r>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5C8239DA" w14:textId="77777777" w:rsidR="00C877ED" w:rsidRDefault="00C877ED">
            <w:pPr>
              <w:pStyle w:val="TAL"/>
              <w:rPr>
                <w:rFonts w:cs="Arial"/>
                <w:lang w:eastAsia="ja-JP"/>
              </w:rPr>
            </w:pPr>
            <w:r>
              <w:t xml:space="preserve">Minimum required RX level in the cell (dBm). </w:t>
            </w:r>
            <w:r>
              <w:rPr>
                <w:rFonts w:cs="Arial"/>
              </w:rPr>
              <w:t>If the UE supports SUL frequency for this cell, Q</w:t>
            </w:r>
            <w:r>
              <w:rPr>
                <w:rFonts w:cs="Arial"/>
                <w:vertAlign w:val="subscript"/>
              </w:rPr>
              <w:t>rxlevmin</w:t>
            </w:r>
            <w:r>
              <w:rPr>
                <w:rFonts w:cs="Arial"/>
              </w:rPr>
              <w:t xml:space="preserve"> is obtained from </w:t>
            </w:r>
            <w:r>
              <w:rPr>
                <w:rFonts w:cs="Arial"/>
                <w:i/>
                <w:lang w:eastAsia="ja-JP"/>
              </w:rPr>
              <w:t>q-</w:t>
            </w:r>
            <w:proofErr w:type="spellStart"/>
            <w:r>
              <w:rPr>
                <w:rFonts w:cs="Arial"/>
                <w:bCs/>
                <w:i/>
                <w:lang w:eastAsia="ja-JP"/>
              </w:rPr>
              <w:t>RxLevMinSUL</w:t>
            </w:r>
            <w:proofErr w:type="spellEnd"/>
            <w:r>
              <w:rPr>
                <w:rFonts w:cs="Arial"/>
                <w:bCs/>
              </w:rPr>
              <w:t>, if present,</w:t>
            </w:r>
            <w:r>
              <w:rPr>
                <w:rFonts w:cs="Arial"/>
                <w:bCs/>
                <w:i/>
              </w:rPr>
              <w:t xml:space="preserve"> </w:t>
            </w:r>
            <w:r>
              <w:rPr>
                <w:rFonts w:cs="Arial"/>
              </w:rPr>
              <w:t xml:space="preserve">in </w:t>
            </w:r>
            <w:r>
              <w:rPr>
                <w:rFonts w:cs="Arial"/>
                <w:i/>
              </w:rPr>
              <w:t>SIB1</w:t>
            </w:r>
            <w:r>
              <w:rPr>
                <w:rFonts w:cs="Arial"/>
              </w:rPr>
              <w:t>,</w:t>
            </w:r>
            <w:r>
              <w:rPr>
                <w:rFonts w:cs="Arial"/>
                <w:lang w:eastAsia="ja-JP"/>
              </w:rPr>
              <w:t xml:space="preserve"> </w:t>
            </w:r>
            <w:r>
              <w:rPr>
                <w:rFonts w:cs="Arial"/>
                <w:i/>
                <w:lang w:eastAsia="ja-JP"/>
              </w:rPr>
              <w:t xml:space="preserve">SIB2 </w:t>
            </w:r>
            <w:r>
              <w:rPr>
                <w:rFonts w:cs="Arial"/>
                <w:lang w:eastAsia="ja-JP"/>
              </w:rPr>
              <w:t>and</w:t>
            </w:r>
            <w:r>
              <w:rPr>
                <w:rFonts w:cs="Arial"/>
                <w:i/>
                <w:lang w:eastAsia="ja-JP"/>
              </w:rPr>
              <w:t xml:space="preserve"> SIB4</w:t>
            </w:r>
            <w:r>
              <w:rPr>
                <w:rFonts w:cs="Arial"/>
                <w:lang w:eastAsia="ja-JP"/>
              </w:rPr>
              <w:t xml:space="preserve">, additionally, if </w:t>
            </w:r>
            <w:proofErr w:type="spellStart"/>
            <w:r>
              <w:rPr>
                <w:lang w:eastAsia="ja-JP"/>
              </w:rPr>
              <w:t>Q</w:t>
            </w:r>
            <w:r>
              <w:rPr>
                <w:vertAlign w:val="subscript"/>
                <w:lang w:eastAsia="ja-JP"/>
              </w:rPr>
              <w:t>rxlevminoffsetcellSUL</w:t>
            </w:r>
            <w:proofErr w:type="spellEnd"/>
            <w:r>
              <w:rPr>
                <w:rFonts w:cs="Arial"/>
                <w:lang w:eastAsia="ja-JP"/>
              </w:rPr>
              <w:t xml:space="preserve"> is present in </w:t>
            </w:r>
            <w:r>
              <w:rPr>
                <w:rFonts w:cs="Arial"/>
                <w:i/>
                <w:lang w:eastAsia="ja-JP"/>
              </w:rPr>
              <w:t>SIB3</w:t>
            </w:r>
            <w:r>
              <w:rPr>
                <w:rFonts w:cs="Arial"/>
                <w:lang w:eastAsia="ja-JP"/>
              </w:rPr>
              <w:t xml:space="preserve"> and </w:t>
            </w:r>
            <w:r>
              <w:rPr>
                <w:rFonts w:cs="Arial"/>
                <w:i/>
                <w:lang w:eastAsia="ja-JP"/>
              </w:rPr>
              <w:t>SIB4</w:t>
            </w:r>
            <w:r>
              <w:rPr>
                <w:rFonts w:cs="Arial"/>
                <w:lang w:eastAsia="ja-JP"/>
              </w:rPr>
              <w:t xml:space="preserve"> for the concerned cell, this cell specific offset is added to the corresponding Qrxlevmin to achieve the required minimum RX level in the concerned cell;</w:t>
            </w:r>
          </w:p>
          <w:p w14:paraId="0AF24C3F" w14:textId="77777777" w:rsidR="00C877ED" w:rsidRDefault="00C877ED">
            <w:pPr>
              <w:pStyle w:val="TAL"/>
            </w:pPr>
            <w:r>
              <w:rPr>
                <w:rFonts w:cs="Arial"/>
              </w:rPr>
              <w:t>else Q</w:t>
            </w:r>
            <w:r>
              <w:rPr>
                <w:rFonts w:cs="Arial"/>
                <w:vertAlign w:val="subscript"/>
              </w:rPr>
              <w:t>rxlevmin</w:t>
            </w:r>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lang w:eastAsia="ja-JP"/>
              </w:rPr>
              <w:t xml:space="preserve">SIB1, SIB2 </w:t>
            </w:r>
            <w:r>
              <w:rPr>
                <w:rFonts w:cs="Arial"/>
                <w:lang w:eastAsia="ja-JP"/>
              </w:rPr>
              <w:t>and</w:t>
            </w:r>
            <w:r>
              <w:rPr>
                <w:rFonts w:cs="Arial"/>
                <w:i/>
                <w:lang w:eastAsia="ja-JP"/>
              </w:rPr>
              <w:t xml:space="preserve"> SIB4</w:t>
            </w:r>
            <w:r>
              <w:rPr>
                <w:rFonts w:cs="Arial"/>
                <w:lang w:eastAsia="ja-JP"/>
              </w:rPr>
              <w:t xml:space="preserve">, additionally, if </w:t>
            </w:r>
            <w:proofErr w:type="spellStart"/>
            <w:r>
              <w:rPr>
                <w:lang w:eastAsia="ja-JP"/>
              </w:rPr>
              <w:t>Q</w:t>
            </w:r>
            <w:r>
              <w:rPr>
                <w:vertAlign w:val="subscript"/>
                <w:lang w:eastAsia="ja-JP"/>
              </w:rPr>
              <w:t>rxlevminoffsetcell</w:t>
            </w:r>
            <w:proofErr w:type="spellEnd"/>
            <w:r>
              <w:rPr>
                <w:rFonts w:cs="Arial"/>
                <w:lang w:eastAsia="ja-JP"/>
              </w:rPr>
              <w:t xml:space="preserve"> is present in </w:t>
            </w:r>
            <w:r>
              <w:rPr>
                <w:rFonts w:cs="Arial"/>
                <w:i/>
                <w:lang w:eastAsia="ja-JP"/>
              </w:rPr>
              <w:t>SIB3</w:t>
            </w:r>
            <w:r>
              <w:rPr>
                <w:rFonts w:cs="Arial"/>
                <w:lang w:eastAsia="ja-JP"/>
              </w:rPr>
              <w:t xml:space="preserve"> and </w:t>
            </w:r>
            <w:r>
              <w:rPr>
                <w:rFonts w:cs="Arial"/>
                <w:i/>
                <w:lang w:eastAsia="ja-JP"/>
              </w:rPr>
              <w:t>SIB4</w:t>
            </w:r>
            <w:r>
              <w:rPr>
                <w:rFonts w:cs="Arial"/>
                <w:lang w:eastAsia="ja-JP"/>
              </w:rPr>
              <w:t xml:space="preserve"> for the concerned cell, this cell specific offset is added to the corresponding Qrxlevmin to achieve the required minimum RX level in the concerned cell</w:t>
            </w:r>
            <w:r>
              <w:rPr>
                <w:rFonts w:cs="Arial"/>
              </w:rPr>
              <w:t>.</w:t>
            </w:r>
          </w:p>
        </w:tc>
      </w:tr>
      <w:tr w:rsidR="00C877ED" w14:paraId="6DBBBDB5" w14:textId="77777777" w:rsidTr="00C877ED">
        <w:trPr>
          <w:trHeight w:val="50"/>
        </w:trPr>
        <w:tc>
          <w:tcPr>
            <w:tcW w:w="2126" w:type="dxa"/>
            <w:tcBorders>
              <w:top w:val="single" w:sz="4" w:space="0" w:color="auto"/>
              <w:left w:val="single" w:sz="4" w:space="0" w:color="auto"/>
              <w:bottom w:val="single" w:sz="4" w:space="0" w:color="auto"/>
              <w:right w:val="single" w:sz="4" w:space="0" w:color="auto"/>
            </w:tcBorders>
            <w:hideMark/>
          </w:tcPr>
          <w:p w14:paraId="696A465F" w14:textId="77777777" w:rsidR="00C877ED" w:rsidRDefault="00C877ED">
            <w:pPr>
              <w:pStyle w:val="TAL"/>
            </w:pPr>
            <w:r>
              <w:t>Q</w:t>
            </w:r>
            <w:r>
              <w:rPr>
                <w:vertAlign w:val="subscript"/>
                <w:lang w:eastAsia="ja-JP"/>
              </w:rPr>
              <w:t>qual</w:t>
            </w:r>
            <w:r>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2D1A870D" w14:textId="77777777" w:rsidR="00C877ED" w:rsidRDefault="00C877ED">
            <w:pPr>
              <w:pStyle w:val="TAL"/>
            </w:pPr>
            <w:r>
              <w:t xml:space="preserve">Minimum required </w:t>
            </w:r>
            <w:r>
              <w:rPr>
                <w:lang w:eastAsia="ja-JP"/>
              </w:rPr>
              <w:t>quality</w:t>
            </w:r>
            <w:r>
              <w:t xml:space="preserve"> </w:t>
            </w:r>
            <w:r>
              <w:rPr>
                <w:lang w:eastAsia="ja-JP"/>
              </w:rPr>
              <w:t xml:space="preserve">level </w:t>
            </w:r>
            <w:r>
              <w:t xml:space="preserve">in the cell (dB). </w:t>
            </w:r>
            <w:r>
              <w:rPr>
                <w:rFonts w:cs="Arial"/>
                <w:lang w:eastAsia="ja-JP"/>
              </w:rPr>
              <w:t xml:space="preserve">Additionally, if </w:t>
            </w:r>
            <w:proofErr w:type="spellStart"/>
            <w:r>
              <w:rPr>
                <w:lang w:eastAsia="ja-JP"/>
              </w:rPr>
              <w:t>Q</w:t>
            </w:r>
            <w:r>
              <w:rPr>
                <w:vertAlign w:val="subscript"/>
                <w:lang w:eastAsia="ja-JP"/>
              </w:rPr>
              <w:t>qualminoffsetcell</w:t>
            </w:r>
            <w:proofErr w:type="spellEnd"/>
            <w:r>
              <w:rPr>
                <w:rFonts w:cs="Arial"/>
                <w:lang w:eastAsia="ja-JP"/>
              </w:rPr>
              <w:t xml:space="preserve"> is signalled for the concerned cell, this cell specific offset is added to achieve the required minimum quality level in the concerned cell.</w:t>
            </w:r>
          </w:p>
        </w:tc>
      </w:tr>
      <w:tr w:rsidR="00C877ED" w14:paraId="351BBB54" w14:textId="77777777" w:rsidTr="00C877ED">
        <w:trPr>
          <w:trHeight w:val="50"/>
        </w:trPr>
        <w:tc>
          <w:tcPr>
            <w:tcW w:w="2126" w:type="dxa"/>
            <w:tcBorders>
              <w:top w:val="single" w:sz="4" w:space="0" w:color="auto"/>
              <w:left w:val="single" w:sz="4" w:space="0" w:color="auto"/>
              <w:bottom w:val="single" w:sz="4" w:space="0" w:color="auto"/>
              <w:right w:val="single" w:sz="4" w:space="0" w:color="auto"/>
            </w:tcBorders>
            <w:hideMark/>
          </w:tcPr>
          <w:p w14:paraId="5669CD9A" w14:textId="77777777" w:rsidR="00C877ED" w:rsidRDefault="00C877ED">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40168BC" w14:textId="77777777" w:rsidR="00C877ED" w:rsidRDefault="00C877ED">
            <w:pPr>
              <w:pStyle w:val="TAL"/>
            </w:pPr>
            <w:r>
              <w:t>Offset to the signalled Q</w:t>
            </w:r>
            <w:r>
              <w:rPr>
                <w:vertAlign w:val="subscript"/>
              </w:rPr>
              <w:t>rxlevmin</w:t>
            </w:r>
            <w:r>
              <w:t xml:space="preserve"> taken into account in the Srxlev evaluation as a result of a periodic search for a higher priority PLMN while camped normally in a VPLMN, as specified in TS 23.122 [9].</w:t>
            </w:r>
          </w:p>
        </w:tc>
      </w:tr>
      <w:tr w:rsidR="00C877ED" w14:paraId="67C9F763" w14:textId="77777777" w:rsidTr="00C877ED">
        <w:trPr>
          <w:trHeight w:val="50"/>
        </w:trPr>
        <w:tc>
          <w:tcPr>
            <w:tcW w:w="2126" w:type="dxa"/>
            <w:tcBorders>
              <w:top w:val="single" w:sz="4" w:space="0" w:color="auto"/>
              <w:left w:val="single" w:sz="4" w:space="0" w:color="auto"/>
              <w:bottom w:val="single" w:sz="4" w:space="0" w:color="auto"/>
              <w:right w:val="single" w:sz="4" w:space="0" w:color="auto"/>
            </w:tcBorders>
            <w:hideMark/>
          </w:tcPr>
          <w:p w14:paraId="03EE66DA" w14:textId="77777777" w:rsidR="00C877ED" w:rsidRDefault="00C877ED">
            <w:pPr>
              <w:pStyle w:val="TAL"/>
            </w:pPr>
            <w:proofErr w:type="spellStart"/>
            <w:r>
              <w:t>Q</w:t>
            </w:r>
            <w:r>
              <w:rPr>
                <w:vertAlign w:val="subscript"/>
                <w:lang w:eastAsia="ja-JP"/>
              </w:rPr>
              <w:t>qual</w:t>
            </w:r>
            <w:r>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BEC6ACC" w14:textId="77777777" w:rsidR="00C877ED" w:rsidRDefault="00C877ED">
            <w:pPr>
              <w:pStyle w:val="TAL"/>
            </w:pPr>
            <w:r>
              <w:t>Offset to the signalled Q</w:t>
            </w:r>
            <w:r>
              <w:rPr>
                <w:vertAlign w:val="subscript"/>
                <w:lang w:eastAsia="ja-JP"/>
              </w:rPr>
              <w:t>qual</w:t>
            </w:r>
            <w:r>
              <w:rPr>
                <w:vertAlign w:val="subscript"/>
              </w:rPr>
              <w:t>min</w:t>
            </w:r>
            <w:r>
              <w:t xml:space="preserve"> taken into account in the S</w:t>
            </w:r>
            <w:r>
              <w:rPr>
                <w:lang w:eastAsia="ja-JP"/>
              </w:rPr>
              <w:t>qual</w:t>
            </w:r>
            <w:r>
              <w:t xml:space="preserve"> evaluation as a result of a periodic search for a higher priority PLMN while camped normally in a VPLMN, as specified in TS 23.122 [9].</w:t>
            </w:r>
          </w:p>
        </w:tc>
      </w:tr>
      <w:tr w:rsidR="00C877ED" w14:paraId="12A298F1" w14:textId="77777777" w:rsidTr="00C877ED">
        <w:tc>
          <w:tcPr>
            <w:tcW w:w="2126" w:type="dxa"/>
            <w:tcBorders>
              <w:top w:val="single" w:sz="4" w:space="0" w:color="auto"/>
              <w:left w:val="single" w:sz="4" w:space="0" w:color="auto"/>
              <w:bottom w:val="single" w:sz="4" w:space="0" w:color="auto"/>
              <w:right w:val="single" w:sz="4" w:space="0" w:color="auto"/>
            </w:tcBorders>
            <w:hideMark/>
          </w:tcPr>
          <w:p w14:paraId="4A2484BB" w14:textId="77777777" w:rsidR="00C877ED" w:rsidRDefault="00C877ED">
            <w:pPr>
              <w:pStyle w:val="TAL"/>
            </w:pPr>
            <w:r>
              <w:t>P</w:t>
            </w:r>
            <w:r>
              <w:rPr>
                <w:vertAlign w:val="subscript"/>
              </w:rPr>
              <w:t>compensation</w:t>
            </w:r>
            <w:r>
              <w:t xml:space="preserve"> </w:t>
            </w:r>
          </w:p>
        </w:tc>
        <w:tc>
          <w:tcPr>
            <w:tcW w:w="5812" w:type="dxa"/>
            <w:tcBorders>
              <w:top w:val="single" w:sz="4" w:space="0" w:color="auto"/>
              <w:left w:val="single" w:sz="4" w:space="0" w:color="auto"/>
              <w:bottom w:val="single" w:sz="4" w:space="0" w:color="auto"/>
              <w:right w:val="single" w:sz="4" w:space="0" w:color="auto"/>
            </w:tcBorders>
          </w:tcPr>
          <w:p w14:paraId="7604C5C2" w14:textId="77777777" w:rsidR="00C877ED" w:rsidRDefault="00C877ED">
            <w:pPr>
              <w:pStyle w:val="TAL"/>
              <w:rPr>
                <w:i/>
              </w:rPr>
            </w:pPr>
            <w:r>
              <w:rPr>
                <w:lang w:eastAsia="ja-JP"/>
              </w:rPr>
              <w:t xml:space="preserve">For FR1, </w:t>
            </w:r>
            <w:r>
              <w:t xml:space="preserve">if the UE supports the </w:t>
            </w:r>
            <w:proofErr w:type="spellStart"/>
            <w:r>
              <w:rPr>
                <w:i/>
                <w:iCs/>
              </w:rPr>
              <w:t>additionalPmax</w:t>
            </w:r>
            <w:proofErr w:type="spellEnd"/>
            <w:r>
              <w:t xml:space="preserve"> in the </w:t>
            </w:r>
            <w:r>
              <w:rPr>
                <w:i/>
                <w:iCs/>
              </w:rPr>
              <w:t>NR-NS-</w:t>
            </w:r>
            <w:proofErr w:type="spellStart"/>
            <w:r>
              <w:rPr>
                <w:i/>
                <w:iCs/>
              </w:rPr>
              <w:t>PmaxList</w:t>
            </w:r>
            <w:proofErr w:type="spellEnd"/>
            <w:r>
              <w:t xml:space="preserve">, if present, in </w:t>
            </w:r>
            <w:r>
              <w:rPr>
                <w:i/>
              </w:rPr>
              <w:t>SIB1</w:t>
            </w:r>
            <w:r>
              <w:rPr>
                <w:i/>
                <w:lang w:eastAsia="ja-JP"/>
              </w:rPr>
              <w:t xml:space="preserve">, </w:t>
            </w:r>
            <w:r>
              <w:rPr>
                <w:rFonts w:cs="Arial"/>
                <w:i/>
                <w:lang w:eastAsia="ja-JP"/>
              </w:rPr>
              <w:t xml:space="preserve">SIB2 </w:t>
            </w:r>
            <w:r>
              <w:rPr>
                <w:rFonts w:cs="Arial"/>
                <w:lang w:eastAsia="ja-JP"/>
              </w:rPr>
              <w:t>and</w:t>
            </w:r>
            <w:r>
              <w:rPr>
                <w:rFonts w:cs="Arial"/>
                <w:i/>
                <w:lang w:eastAsia="ja-JP"/>
              </w:rPr>
              <w:t xml:space="preserve"> SIB4</w:t>
            </w:r>
            <w:r>
              <w:rPr>
                <w:i/>
              </w:rPr>
              <w:t>:</w:t>
            </w:r>
          </w:p>
          <w:p w14:paraId="30239CC9" w14:textId="77777777" w:rsidR="00C877ED" w:rsidRDefault="00C877ED">
            <w:pPr>
              <w:pStyle w:val="TAL"/>
              <w:rPr>
                <w:i/>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 (min(P</w:t>
            </w:r>
            <w:r>
              <w:rPr>
                <w:i/>
                <w:vertAlign w:val="subscript"/>
              </w:rPr>
              <w:t>EMAX2</w:t>
            </w:r>
            <w:r>
              <w:rPr>
                <w:i/>
              </w:rPr>
              <w:t xml:space="preserve">, </w:t>
            </w:r>
            <w:proofErr w:type="spellStart"/>
            <w:r>
              <w:rPr>
                <w:i/>
              </w:rPr>
              <w:t>P</w:t>
            </w:r>
            <w:r>
              <w:rPr>
                <w:i/>
                <w:vertAlign w:val="subscript"/>
              </w:rPr>
              <w:t>PowerClass</w:t>
            </w:r>
            <w:proofErr w:type="spellEnd"/>
            <w:r>
              <w:rPr>
                <w:i/>
              </w:rPr>
              <w:t>) – min(P</w:t>
            </w:r>
            <w:r>
              <w:rPr>
                <w:i/>
                <w:vertAlign w:val="subscript"/>
              </w:rPr>
              <w:t>EMAX1</w:t>
            </w:r>
            <w:r>
              <w:rPr>
                <w:i/>
              </w:rPr>
              <w:t xml:space="preserve">, </w:t>
            </w:r>
            <w:proofErr w:type="spellStart"/>
            <w:r>
              <w:rPr>
                <w:i/>
              </w:rPr>
              <w:t>P</w:t>
            </w:r>
            <w:r>
              <w:rPr>
                <w:i/>
                <w:vertAlign w:val="subscript"/>
              </w:rPr>
              <w:t>PowerClass</w:t>
            </w:r>
            <w:proofErr w:type="spellEnd"/>
            <w:r>
              <w:rPr>
                <w:i/>
              </w:rPr>
              <w:t>)) (dB);</w:t>
            </w:r>
          </w:p>
          <w:p w14:paraId="6142A7DB" w14:textId="77777777" w:rsidR="00C877ED" w:rsidRDefault="00C877ED">
            <w:pPr>
              <w:pStyle w:val="TAL"/>
              <w:rPr>
                <w:i/>
              </w:rPr>
            </w:pPr>
            <w:r>
              <w:rPr>
                <w:i/>
              </w:rPr>
              <w:t>else:</w:t>
            </w:r>
          </w:p>
          <w:p w14:paraId="552E586B" w14:textId="77777777" w:rsidR="00C877ED" w:rsidRDefault="00C877ED">
            <w:pPr>
              <w:pStyle w:val="TAL"/>
              <w:rPr>
                <w:lang w:eastAsia="ja-JP"/>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(dB)</w:t>
            </w:r>
          </w:p>
          <w:p w14:paraId="6E02F53B" w14:textId="77777777" w:rsidR="00C877ED" w:rsidRDefault="00C877ED">
            <w:pPr>
              <w:pStyle w:val="TAL"/>
              <w:rPr>
                <w:i/>
                <w:lang w:eastAsia="ja-JP"/>
              </w:rPr>
            </w:pPr>
          </w:p>
          <w:p w14:paraId="0286DC03" w14:textId="77777777" w:rsidR="00C877ED" w:rsidRDefault="00C877ED">
            <w:pPr>
              <w:pStyle w:val="TAL"/>
              <w:rPr>
                <w:lang w:eastAsia="ja-JP"/>
              </w:rPr>
            </w:pPr>
            <w:r>
              <w:rPr>
                <w:lang w:eastAsia="ja-JP"/>
              </w:rPr>
              <w:t>For FR2, P</w:t>
            </w:r>
            <w:r>
              <w:rPr>
                <w:vertAlign w:val="subscript"/>
                <w:lang w:eastAsia="ja-JP"/>
              </w:rPr>
              <w:t>compensation</w:t>
            </w:r>
            <w:r>
              <w:rPr>
                <w:lang w:eastAsia="ja-JP"/>
              </w:rPr>
              <w:t xml:space="preserve"> is set to 0.</w:t>
            </w:r>
          </w:p>
          <w:p w14:paraId="0AB31112" w14:textId="77777777" w:rsidR="00C877ED" w:rsidRDefault="00C877ED">
            <w:pPr>
              <w:pStyle w:val="TAL"/>
            </w:pPr>
            <w:r>
              <w:rPr>
                <w:lang w:eastAsia="ja-JP"/>
              </w:rPr>
              <w:t>For IAB-MT, P</w:t>
            </w:r>
            <w:r>
              <w:rPr>
                <w:vertAlign w:val="subscript"/>
                <w:lang w:eastAsia="ja-JP"/>
              </w:rPr>
              <w:t>compensation</w:t>
            </w:r>
            <w:r>
              <w:rPr>
                <w:lang w:eastAsia="ja-JP"/>
              </w:rPr>
              <w:t xml:space="preserve"> is set to 0.</w:t>
            </w:r>
          </w:p>
        </w:tc>
      </w:tr>
      <w:tr w:rsidR="00C877ED" w14:paraId="47B685E1" w14:textId="77777777" w:rsidTr="00C877ED">
        <w:tc>
          <w:tcPr>
            <w:tcW w:w="2126" w:type="dxa"/>
            <w:tcBorders>
              <w:top w:val="single" w:sz="4" w:space="0" w:color="auto"/>
              <w:left w:val="single" w:sz="4" w:space="0" w:color="auto"/>
              <w:bottom w:val="single" w:sz="4" w:space="0" w:color="auto"/>
              <w:right w:val="single" w:sz="4" w:space="0" w:color="auto"/>
            </w:tcBorders>
            <w:hideMark/>
          </w:tcPr>
          <w:p w14:paraId="02D1FEE8" w14:textId="77777777" w:rsidR="00C877ED" w:rsidRDefault="00C877ED">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4D2CB8B3" w14:textId="77777777" w:rsidR="00C877ED" w:rsidRDefault="00C877ED">
            <w:pPr>
              <w:pStyle w:val="TAL"/>
            </w:pPr>
            <w:r>
              <w:t>Maximum TX power level of a UE may use when transmitting on the uplink in the cell (dBm) defined as P</w:t>
            </w:r>
            <w:r>
              <w:rPr>
                <w:vertAlign w:val="subscript"/>
              </w:rPr>
              <w:t>EMAX</w:t>
            </w:r>
            <w:r>
              <w:t xml:space="preserve"> in TS 38.101 [15]. </w:t>
            </w:r>
            <w:r>
              <w:rPr>
                <w:lang w:eastAsia="ja-JP"/>
              </w:rPr>
              <w:t>If UE supports SUL frequency for this cell, P</w:t>
            </w:r>
            <w:r>
              <w:rPr>
                <w:vertAlign w:val="subscript"/>
                <w:lang w:eastAsia="ja-JP"/>
              </w:rPr>
              <w:t>EMAX1</w:t>
            </w:r>
            <w:r>
              <w:rPr>
                <w:lang w:eastAsia="ja-JP"/>
              </w:rPr>
              <w:t xml:space="preserve"> and P</w:t>
            </w:r>
            <w:r>
              <w:rPr>
                <w:vertAlign w:val="subscript"/>
                <w:lang w:eastAsia="ja-JP"/>
              </w:rPr>
              <w:t xml:space="preserve">EMAX2 </w:t>
            </w:r>
            <w:r>
              <w:rPr>
                <w:lang w:eastAsia="ja-JP"/>
              </w:rPr>
              <w:t xml:space="preserve">are obtained from the </w:t>
            </w:r>
            <w:r>
              <w:rPr>
                <w:i/>
                <w:lang w:eastAsia="ja-JP"/>
              </w:rPr>
              <w:t>p-Max</w:t>
            </w:r>
            <w:r>
              <w:rPr>
                <w:lang w:eastAsia="ja-JP"/>
              </w:rPr>
              <w:t xml:space="preserve"> for SUL in </w:t>
            </w:r>
            <w:r>
              <w:rPr>
                <w:i/>
                <w:lang w:eastAsia="ja-JP"/>
              </w:rPr>
              <w:t>SIB1</w:t>
            </w:r>
            <w:r>
              <w:rPr>
                <w:lang w:eastAsia="ja-JP"/>
              </w:rPr>
              <w:t xml:space="preserve"> and </w:t>
            </w:r>
            <w:r>
              <w:rPr>
                <w:i/>
                <w:lang w:eastAsia="ja-JP"/>
              </w:rPr>
              <w:t>NR-NS-</w:t>
            </w:r>
            <w:proofErr w:type="spellStart"/>
            <w:r>
              <w:rPr>
                <w:i/>
                <w:lang w:eastAsia="ja-JP"/>
              </w:rPr>
              <w:t>PmaxList</w:t>
            </w:r>
            <w:proofErr w:type="spellEnd"/>
            <w:r>
              <w:rPr>
                <w:lang w:eastAsia="ja-JP"/>
              </w:rPr>
              <w:t xml:space="preserve"> for SUL respectively in </w:t>
            </w:r>
            <w:r>
              <w:rPr>
                <w:i/>
                <w:lang w:eastAsia="ja-JP"/>
              </w:rPr>
              <w:t>SIB1, SIB2</w:t>
            </w:r>
            <w:r>
              <w:rPr>
                <w:lang w:eastAsia="ja-JP"/>
              </w:rPr>
              <w:t xml:space="preserve"> and </w:t>
            </w:r>
            <w:r>
              <w:rPr>
                <w:i/>
                <w:lang w:eastAsia="ja-JP"/>
              </w:rPr>
              <w:t>SIB4</w:t>
            </w:r>
            <w:r>
              <w:rPr>
                <w:lang w:eastAsia="ja-JP"/>
              </w:rPr>
              <w:t xml:space="preserve"> as specified in TS 38.331 [3], else </w:t>
            </w:r>
            <w:r>
              <w:t>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w:t>
            </w:r>
            <w:proofErr w:type="spellStart"/>
            <w:r>
              <w:rPr>
                <w:i/>
              </w:rPr>
              <w:t>PmaxList</w:t>
            </w:r>
            <w:proofErr w:type="spellEnd"/>
            <w:r>
              <w:t xml:space="preserve"> respectively in </w:t>
            </w:r>
            <w:r>
              <w:rPr>
                <w:i/>
              </w:rPr>
              <w:t>SIB1</w:t>
            </w:r>
            <w:r>
              <w:t xml:space="preserve">, </w:t>
            </w:r>
            <w:r>
              <w:rPr>
                <w:i/>
              </w:rPr>
              <w:t>SIB2</w:t>
            </w:r>
            <w:r>
              <w:t xml:space="preserve"> and </w:t>
            </w:r>
            <w:r>
              <w:rPr>
                <w:i/>
              </w:rPr>
              <w:t>SIB4</w:t>
            </w:r>
            <w:r>
              <w:t xml:space="preserve"> </w:t>
            </w:r>
            <w:r>
              <w:rPr>
                <w:lang w:eastAsia="ja-JP"/>
              </w:rPr>
              <w:t>for normal UL</w:t>
            </w:r>
            <w:r>
              <w:rPr>
                <w:rFonts w:eastAsia="等线"/>
                <w:lang w:eastAsia="ja-JP"/>
              </w:rPr>
              <w:t xml:space="preserve"> </w:t>
            </w:r>
            <w:r>
              <w:t xml:space="preserve">as specified in TS 38.331 [3]. </w:t>
            </w:r>
          </w:p>
        </w:tc>
      </w:tr>
      <w:tr w:rsidR="00C877ED" w14:paraId="3359462A" w14:textId="77777777" w:rsidTr="00C877ED">
        <w:tc>
          <w:tcPr>
            <w:tcW w:w="2126" w:type="dxa"/>
            <w:tcBorders>
              <w:top w:val="single" w:sz="4" w:space="0" w:color="auto"/>
              <w:left w:val="single" w:sz="4" w:space="0" w:color="auto"/>
              <w:bottom w:val="single" w:sz="4" w:space="0" w:color="auto"/>
              <w:right w:val="single" w:sz="4" w:space="0" w:color="auto"/>
            </w:tcBorders>
            <w:hideMark/>
          </w:tcPr>
          <w:p w14:paraId="403AEF8A" w14:textId="77777777" w:rsidR="00C877ED" w:rsidRDefault="00C877ED">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046311" w14:textId="77777777" w:rsidR="00C877ED" w:rsidRDefault="00C877ED">
            <w:pPr>
              <w:pStyle w:val="TAL"/>
            </w:pPr>
            <w:r>
              <w:t>Maximum RF output power of the UE (dBm) according to the UE power class as defined in TS 38.101-1 [15].</w:t>
            </w:r>
          </w:p>
        </w:tc>
      </w:tr>
    </w:tbl>
    <w:p w14:paraId="02E57B93" w14:textId="77777777" w:rsidR="00C877ED" w:rsidRDefault="00C877ED" w:rsidP="00C877ED">
      <w:pPr>
        <w:rPr>
          <w:noProof/>
        </w:rPr>
      </w:pPr>
    </w:p>
    <w:p w14:paraId="5B0B715B" w14:textId="38C2605D" w:rsidR="0028216D" w:rsidRDefault="00C877ED" w:rsidP="00C877ED">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1088FD1" w14:textId="77777777" w:rsidR="0028216D" w:rsidRDefault="00923AD2">
      <w:pPr>
        <w:pStyle w:val="4"/>
      </w:pPr>
      <w:bookmarkStart w:id="48" w:name="_Toc52749288"/>
      <w:bookmarkStart w:id="49" w:name="_Toc185530978"/>
      <w:bookmarkStart w:id="50" w:name="_Toc37298549"/>
      <w:bookmarkStart w:id="51" w:name="_Toc29245203"/>
      <w:bookmarkStart w:id="52" w:name="_Toc46502311"/>
      <w:r>
        <w:t>5.2.3.3</w:t>
      </w:r>
      <w:r>
        <w:tab/>
        <w:t>E-UTRAN case in Cell Selection</w:t>
      </w:r>
      <w:bookmarkEnd w:id="48"/>
      <w:bookmarkEnd w:id="49"/>
      <w:bookmarkEnd w:id="50"/>
      <w:bookmarkEnd w:id="51"/>
      <w:bookmarkEnd w:id="52"/>
    </w:p>
    <w:p w14:paraId="20822403" w14:textId="3BAAA206" w:rsidR="0028216D" w:rsidRDefault="00C877ED">
      <w:r>
        <w:t>The cell selection criteria and procedures in E-UTRAN are specified in TS 36.304 [7].</w:t>
      </w:r>
    </w:p>
    <w:p w14:paraId="3BAC4DD3" w14:textId="77777777" w:rsidR="0028216D" w:rsidRDefault="00923AD2">
      <w:pPr>
        <w:pStyle w:val="3"/>
      </w:pPr>
      <w:bookmarkStart w:id="53" w:name="_Toc37298550"/>
      <w:bookmarkStart w:id="54" w:name="_Toc52749289"/>
      <w:bookmarkStart w:id="55" w:name="_Toc46502312"/>
      <w:bookmarkStart w:id="56" w:name="_Toc185530979"/>
      <w:bookmarkStart w:id="57" w:name="_Toc29245204"/>
      <w:r>
        <w:t>5.2.4</w:t>
      </w:r>
      <w:r>
        <w:tab/>
        <w:t>Cell Reselection evaluation process</w:t>
      </w:r>
      <w:bookmarkEnd w:id="53"/>
      <w:bookmarkEnd w:id="54"/>
      <w:bookmarkEnd w:id="55"/>
      <w:bookmarkEnd w:id="56"/>
      <w:bookmarkEnd w:id="57"/>
    </w:p>
    <w:p w14:paraId="5C325D1C" w14:textId="77777777" w:rsidR="0028216D" w:rsidRDefault="00923AD2">
      <w:pPr>
        <w:pStyle w:val="4"/>
      </w:pPr>
      <w:bookmarkStart w:id="58" w:name="_Toc37298551"/>
      <w:bookmarkStart w:id="59" w:name="_Toc29245205"/>
      <w:bookmarkStart w:id="60" w:name="_Toc52749290"/>
      <w:bookmarkStart w:id="61" w:name="_Toc46502313"/>
      <w:bookmarkStart w:id="62" w:name="_Toc185530980"/>
      <w:r>
        <w:t>5.2.4.1</w:t>
      </w:r>
      <w:r>
        <w:tab/>
        <w:t>Reselection priorities handling</w:t>
      </w:r>
      <w:bookmarkEnd w:id="58"/>
      <w:bookmarkEnd w:id="59"/>
      <w:bookmarkEnd w:id="60"/>
      <w:bookmarkEnd w:id="61"/>
      <w:bookmarkEnd w:id="62"/>
    </w:p>
    <w:p w14:paraId="2004D0A6" w14:textId="77777777" w:rsidR="00C877ED" w:rsidRDefault="00C877ED" w:rsidP="00C877ED">
      <w:pPr>
        <w:rPr>
          <w:rFonts w:eastAsia="Malgun Gothic"/>
        </w:rPr>
      </w:pPr>
      <w:r>
        <w:t xml:space="preserve">Absolute priorities of different NR frequencies or inter-RAT frequencies may be provided to the UE in the system information, in the </w:t>
      </w:r>
      <w:r>
        <w:rPr>
          <w:i/>
        </w:rPr>
        <w:t xml:space="preserve">RRCRelease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73C53131" w14:textId="77777777" w:rsidR="00C877ED" w:rsidRDefault="00C877ED" w:rsidP="00C877ED">
      <w:pPr>
        <w:rPr>
          <w:rFonts w:eastAsia="Malgun Gothic"/>
        </w:rPr>
      </w:pPr>
      <w:r>
        <w:rPr>
          <w:rFonts w:eastAsia="Malgun Gothic"/>
        </w:rPr>
        <w:lastRenderedPageBreak/>
        <w:t xml:space="preserve">When UE is in camped normally state, if it supports </w:t>
      </w:r>
      <w:r>
        <w:t>slice-based cell reselection and has received the network slice</w:t>
      </w:r>
      <w:r>
        <w:rPr>
          <w:noProof/>
        </w:rPr>
        <w:t>(s)</w:t>
      </w:r>
      <w:r>
        <w:t xml:space="preserve"> and NSAG information from NAS to be used for cell reselection, UE shall derive reselection priorities according to clause 5.2.4.11.</w:t>
      </w:r>
    </w:p>
    <w:p w14:paraId="6EFD0A2D" w14:textId="77777777" w:rsidR="00C877ED" w:rsidRDefault="00C877ED" w:rsidP="00C877ED">
      <w:pPr>
        <w:pStyle w:val="NO"/>
        <w:rPr>
          <w:rFonts w:eastAsia="Malgun Gothic"/>
        </w:rPr>
      </w:pPr>
      <w:r>
        <w:t xml:space="preserve">NOTE 00: UE derives reselection priorities according to clause 5.2.4.11 also in case </w:t>
      </w:r>
      <w:r>
        <w:rPr>
          <w:i/>
          <w:iCs/>
        </w:rPr>
        <w:t>SIB16</w:t>
      </w:r>
      <w:r>
        <w:t xml:space="preserve"> (see TS 38.331 [3]) is not broadcast in the camped cell.</w:t>
      </w:r>
    </w:p>
    <w:p w14:paraId="7C7C5768" w14:textId="77777777" w:rsidR="00C877ED" w:rsidRDefault="00C877ED" w:rsidP="00C877ED">
      <w:r>
        <w:t>If dedicated frequency priority parameters (</w:t>
      </w:r>
      <w:r>
        <w:rPr>
          <w:i/>
          <w:iCs/>
        </w:rPr>
        <w:t>od-sib1-CellReselectionPriority</w:t>
      </w:r>
      <w:r>
        <w:t xml:space="preserve">, </w:t>
      </w:r>
      <w:r>
        <w:rPr>
          <w:i/>
          <w:iCs/>
        </w:rPr>
        <w:t>od-sib1-CellReselectionSubPriority</w:t>
      </w:r>
      <w:r>
        <w:t xml:space="preserve">) are provided in system information, the UE supporting OD-SIB1 ignores the </w:t>
      </w:r>
      <w:proofErr w:type="spellStart"/>
      <w:r>
        <w:rPr>
          <w:i/>
        </w:rPr>
        <w:t>cellReselectionPriority</w:t>
      </w:r>
      <w:proofErr w:type="spellEnd"/>
      <w:r>
        <w:t xml:space="preserve"> and </w:t>
      </w:r>
      <w:proofErr w:type="spellStart"/>
      <w:r>
        <w:rPr>
          <w:i/>
          <w:iCs/>
        </w:rPr>
        <w:t>cellReselectionSubPriority</w:t>
      </w:r>
      <w:proofErr w:type="spellEnd"/>
      <w:r>
        <w:rPr>
          <w:i/>
          <w:iCs/>
        </w:rPr>
        <w:t xml:space="preserve"> </w:t>
      </w:r>
      <w:r>
        <w:t xml:space="preserve">in the system information and applies the dedicated ones to determine frequency prioritization. If </w:t>
      </w:r>
      <w:r>
        <w:rPr>
          <w:i/>
          <w:iCs/>
        </w:rPr>
        <w:t xml:space="preserve">intraFreqOD-SIB1-ExcludedCellList </w:t>
      </w:r>
      <w:r>
        <w:t xml:space="preserve">is provided in system information, the UE supporting OD-SIB1 ignores </w:t>
      </w:r>
      <w:proofErr w:type="spellStart"/>
      <w:r>
        <w:rPr>
          <w:i/>
          <w:iCs/>
        </w:rPr>
        <w:t>intraFreqExcludedCellList</w:t>
      </w:r>
      <w:proofErr w:type="spellEnd"/>
      <w:r>
        <w:t xml:space="preserve"> and does not consider the cell(s) (if any) in </w:t>
      </w:r>
      <w:r>
        <w:rPr>
          <w:i/>
          <w:iCs/>
        </w:rPr>
        <w:t>intraFreqOD-SIB1-ExcludedCellList</w:t>
      </w:r>
      <w:r>
        <w:t xml:space="preserve"> as candidates for cell reselection. If </w:t>
      </w:r>
      <w:r>
        <w:rPr>
          <w:i/>
          <w:iCs/>
        </w:rPr>
        <w:t>interFreqOD-SIB1-ExcludedCellList</w:t>
      </w:r>
      <w:r>
        <w:t xml:space="preserve"> is provided in system information, the UE supporting OD-SIB1 ignores </w:t>
      </w:r>
      <w:proofErr w:type="spellStart"/>
      <w:r>
        <w:rPr>
          <w:i/>
          <w:iCs/>
        </w:rPr>
        <w:t>interFreqExcludedCellList</w:t>
      </w:r>
      <w:proofErr w:type="spellEnd"/>
      <w:r>
        <w:t xml:space="preserve"> and does not consider the cell(s) (if any) in </w:t>
      </w:r>
      <w:r>
        <w:rPr>
          <w:i/>
          <w:iCs/>
        </w:rPr>
        <w:t>interFreqOD-SIB1-ExcludedCellList</w:t>
      </w:r>
      <w:r>
        <w:t xml:space="preserve"> as candidates for cell reselection.</w:t>
      </w:r>
    </w:p>
    <w:p w14:paraId="493222BF" w14:textId="77777777" w:rsidR="00C877ED" w:rsidRDefault="00C877ED" w:rsidP="00C877ED">
      <w:r>
        <w:t xml:space="preserve">If UE is in </w:t>
      </w:r>
      <w:r>
        <w:rPr>
          <w:i/>
        </w:rPr>
        <w:t>camped on any cell</w:t>
      </w:r>
      <w:r>
        <w:t xml:space="preserve"> state, UE shall only apply the priorities provided by system information from current cell, and the UE preserves priorities provided by dedicated signalling and </w:t>
      </w:r>
      <w:proofErr w:type="spellStart"/>
      <w:r>
        <w:rPr>
          <w:i/>
        </w:rPr>
        <w:t>deprioritisationReq</w:t>
      </w:r>
      <w:proofErr w:type="spellEnd"/>
      <w:r>
        <w:t xml:space="preserve"> received in </w:t>
      </w:r>
      <w:proofErr w:type="spellStart"/>
      <w:r>
        <w:rPr>
          <w:i/>
        </w:rPr>
        <w:t>RRCRelease</w:t>
      </w:r>
      <w:proofErr w:type="spellEnd"/>
      <w:r>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Theme="minorEastAsia"/>
        </w:rPr>
        <w:t xml:space="preserve">The Aerial UE may consider the frequency to be the highest priority (i.e., higher than any other network configured priorities) if the frequency is configured with </w:t>
      </w:r>
      <w:proofErr w:type="spellStart"/>
      <w:r>
        <w:rPr>
          <w:rFonts w:eastAsiaTheme="minorEastAsia"/>
          <w:i/>
        </w:rPr>
        <w:t>uav-PrioritizedFrequency</w:t>
      </w:r>
      <w:proofErr w:type="spellEnd"/>
      <w:r>
        <w:rPr>
          <w:rFonts w:eastAsiaTheme="minorEastAsia"/>
        </w:rPr>
        <w:t xml:space="preserve"> without </w:t>
      </w:r>
      <w:proofErr w:type="spellStart"/>
      <w:r>
        <w:rPr>
          <w:rFonts w:eastAsiaTheme="minorEastAsia"/>
          <w:i/>
        </w:rPr>
        <w:t>uav-PrioritizedFrequencyAltitudeRange</w:t>
      </w:r>
      <w:proofErr w:type="spellEnd"/>
      <w:r>
        <w:rPr>
          <w:rFonts w:eastAsiaTheme="minorEastAsia"/>
        </w:rPr>
        <w:t xml:space="preserve">. The Aerial UE may consider the frequency to be the highest priority if the frequency is configured with </w:t>
      </w:r>
      <w:proofErr w:type="spellStart"/>
      <w:r>
        <w:rPr>
          <w:rFonts w:eastAsiaTheme="minorEastAsia"/>
          <w:i/>
        </w:rPr>
        <w:t>uav-PrioritizedFrequency</w:t>
      </w:r>
      <w:proofErr w:type="spellEnd"/>
      <w:r>
        <w:rPr>
          <w:rFonts w:eastAsiaTheme="minorEastAsia"/>
        </w:rPr>
        <w:t xml:space="preserve"> and </w:t>
      </w:r>
      <w:proofErr w:type="spellStart"/>
      <w:r>
        <w:rPr>
          <w:rFonts w:eastAsiaTheme="minorEastAsia"/>
          <w:i/>
        </w:rPr>
        <w:t>uav-PrioritizedFrequencyAltitudeRange</w:t>
      </w:r>
      <w:proofErr w:type="spellEnd"/>
      <w:r>
        <w:rPr>
          <w:rFonts w:eastAsiaTheme="minorEastAsia"/>
          <w:i/>
        </w:rPr>
        <w:t>,</w:t>
      </w:r>
      <w:r>
        <w:rPr>
          <w:rFonts w:eastAsiaTheme="minorEastAsia"/>
        </w:rPr>
        <w:t xml:space="preserve"> and if the Aerial UE is within the corresponding altitude range. </w:t>
      </w:r>
      <w:r>
        <w:t xml:space="preserve">If the UE is configured to perform both NR </w:t>
      </w:r>
      <w:proofErr w:type="spellStart"/>
      <w:r>
        <w:t>sidelink</w:t>
      </w:r>
      <w:proofErr w:type="spellEnd"/>
      <w:r>
        <w:t xml:space="preserve"> communication and V2X </w:t>
      </w:r>
      <w:proofErr w:type="spellStart"/>
      <w:r>
        <w:t>sidelink</w:t>
      </w:r>
      <w:proofErr w:type="spellEnd"/>
      <w:r>
        <w:t xml:space="preserve"> communication, the UE may consider the frequency providing both NR </w:t>
      </w:r>
      <w:proofErr w:type="spellStart"/>
      <w:r>
        <w:t>sidelink</w:t>
      </w:r>
      <w:proofErr w:type="spellEnd"/>
      <w:r>
        <w:t xml:space="preserve"> communication configuration and V2X </w:t>
      </w:r>
      <w:proofErr w:type="spellStart"/>
      <w:r>
        <w:t>sidelink</w:t>
      </w:r>
      <w:proofErr w:type="spellEnd"/>
      <w:r>
        <w:t xml:space="preserve"> communication configuration</w:t>
      </w:r>
      <w:r>
        <w:rPr>
          <w:sz w:val="21"/>
          <w:szCs w:val="22"/>
        </w:rPr>
        <w:t xml:space="preserve"> to b</w:t>
      </w:r>
      <w:r>
        <w:t xml:space="preserve">e the highest priority. If the UE is configured to perform NR </w:t>
      </w:r>
      <w:proofErr w:type="spellStart"/>
      <w:r>
        <w:t>sidelink</w:t>
      </w:r>
      <w:proofErr w:type="spellEnd"/>
      <w:r>
        <w:t xml:space="preserve"> communication and not perform V2X communication, the UE may consider the frequency providing NR </w:t>
      </w:r>
      <w:proofErr w:type="spellStart"/>
      <w:r>
        <w:t>sidelink</w:t>
      </w:r>
      <w:proofErr w:type="spellEnd"/>
      <w:r>
        <w:t xml:space="preserve"> communication configuration to be the highest priority. If the UE is configured to perform V2X </w:t>
      </w:r>
      <w:proofErr w:type="spellStart"/>
      <w:r>
        <w:t>sidelink</w:t>
      </w:r>
      <w:proofErr w:type="spellEnd"/>
      <w:r>
        <w:t xml:space="preserve"> communication and not perform NR </w:t>
      </w:r>
      <w:proofErr w:type="spellStart"/>
      <w:r>
        <w:t>sidelink</w:t>
      </w:r>
      <w:proofErr w:type="spellEnd"/>
      <w:r>
        <w:t xml:space="preserve"> communication, the UE may consider the frequency providing V2X </w:t>
      </w:r>
      <w:proofErr w:type="spellStart"/>
      <w:r>
        <w:t>sidelink</w:t>
      </w:r>
      <w:proofErr w:type="spellEnd"/>
      <w:r>
        <w:t xml:space="preserve"> communication configuration to be the highest priority. If the UE is configured to perform ranging/</w:t>
      </w:r>
      <w:proofErr w:type="spellStart"/>
      <w:r>
        <w:t>sidelink</w:t>
      </w:r>
      <w:proofErr w:type="spellEnd"/>
      <w:r>
        <w:t xml:space="preserve"> positioning, the UE may consider the frequency providing ranging/</w:t>
      </w:r>
      <w:proofErr w:type="spellStart"/>
      <w:r>
        <w:t>sidelink</w:t>
      </w:r>
      <w:proofErr w:type="spellEnd"/>
      <w:r>
        <w:t xml:space="preserve"> positioning configuration to be the highest priority.</w:t>
      </w:r>
    </w:p>
    <w:p w14:paraId="236BDDDE" w14:textId="77777777" w:rsidR="00C877ED" w:rsidRDefault="00C877ED" w:rsidP="00C877ED">
      <w:r>
        <w:t xml:space="preserve">A UE on a vehicle with a mobile-IAB cell may consider the frequency for which a mobile-IAB cell is the best cell to be the highest priority. The UE identifies a mobile-IAB cell by </w:t>
      </w:r>
      <w:proofErr w:type="spellStart"/>
      <w:r>
        <w:rPr>
          <w:i/>
          <w:iCs/>
        </w:rPr>
        <w:t>mobileIAB</w:t>
      </w:r>
      <w:proofErr w:type="spellEnd"/>
      <w:r>
        <w:rPr>
          <w:i/>
          <w:iCs/>
        </w:rPr>
        <w:t>-Cell</w:t>
      </w:r>
      <w:r>
        <w:t xml:space="preserve"> in SIB1 (see TS 38.331 [3]). The UE may narrow its search scope for mobile-IAB cell(s) by </w:t>
      </w:r>
      <w:proofErr w:type="spellStart"/>
      <w:r>
        <w:rPr>
          <w:i/>
          <w:iCs/>
        </w:rPr>
        <w:t>mobileIAB-CellList</w:t>
      </w:r>
      <w:proofErr w:type="spellEnd"/>
      <w:r>
        <w:t xml:space="preserve"> if broadcasted in SIB4 (see TS 38.331 [3]). A non-mobile-IAB cell may be excluded from this mobile IAB frequency prioritization for up to 300 seconds.</w:t>
      </w:r>
    </w:p>
    <w:p w14:paraId="7C2B5760" w14:textId="77777777" w:rsidR="00C877ED" w:rsidRDefault="00C877ED" w:rsidP="00C877ED">
      <w:pPr>
        <w:pStyle w:val="NO"/>
      </w:pPr>
      <w:r>
        <w:t>NOTE 0a:</w:t>
      </w:r>
      <w:r>
        <w:tab/>
        <w:t>The frequency only providing the anchor frequency configuration should not be prioritized for V2X service during cell reselection, as specified in TS 38.331[3].</w:t>
      </w:r>
    </w:p>
    <w:p w14:paraId="25C3F3E4" w14:textId="77777777" w:rsidR="00C877ED" w:rsidRDefault="00C877ED" w:rsidP="00C877ED">
      <w:pPr>
        <w:pStyle w:val="NO"/>
      </w:pPr>
      <w:r>
        <w:rPr>
          <w:shd w:val="clear" w:color="auto" w:fill="FFFFFF"/>
        </w:rPr>
        <w:t>NOTE 0b: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p>
    <w:p w14:paraId="69702899" w14:textId="77777777" w:rsidR="00C877ED" w:rsidRDefault="00C877ED" w:rsidP="00C877ED">
      <w:pPr>
        <w:pStyle w:val="NO"/>
      </w:pPr>
      <w:r>
        <w:t>NOTE 0c:</w:t>
      </w:r>
      <w:r>
        <w:tab/>
        <w:t>The prioritization among the frequencies which UE considers to be the highest priority frequency is left to UE implementation unless otherwise stated.</w:t>
      </w:r>
    </w:p>
    <w:p w14:paraId="0ED26D52" w14:textId="77777777" w:rsidR="00C877ED" w:rsidRDefault="00C877ED" w:rsidP="00C877ED">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 xml:space="preserve">The UE is configured to perform V2X </w:t>
      </w:r>
      <w:proofErr w:type="spellStart"/>
      <w:r>
        <w:rPr>
          <w:rFonts w:eastAsiaTheme="minorEastAsia"/>
        </w:rPr>
        <w:t>sidelink</w:t>
      </w:r>
      <w:proofErr w:type="spellEnd"/>
      <w:r>
        <w:rPr>
          <w:rFonts w:eastAsiaTheme="minorEastAsia"/>
        </w:rPr>
        <w:t xml:space="preserve"> communication or NR </w:t>
      </w:r>
      <w:proofErr w:type="spellStart"/>
      <w:r>
        <w:rPr>
          <w:rFonts w:eastAsiaTheme="minorEastAsia"/>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39B8A04E" w14:textId="77777777" w:rsidR="00C877ED" w:rsidRDefault="00C877ED" w:rsidP="00C877ED">
      <w:pPr>
        <w:pStyle w:val="NO"/>
        <w:rPr>
          <w:rFonts w:eastAsiaTheme="minorEastAsia"/>
        </w:rPr>
      </w:pPr>
      <w:r>
        <w:rPr>
          <w:rFonts w:eastAsiaTheme="minorEastAsia"/>
        </w:rPr>
        <w:t>NOTE 0e:</w:t>
      </w:r>
      <w:r>
        <w:rPr>
          <w:rFonts w:eastAsiaTheme="minorEastAsia"/>
        </w:rPr>
        <w:tab/>
        <w:t xml:space="preserve">When UE is configured to perform both NR </w:t>
      </w:r>
      <w:proofErr w:type="spellStart"/>
      <w:r>
        <w:rPr>
          <w:rFonts w:eastAsiaTheme="minorEastAsia"/>
        </w:rPr>
        <w:t>sidelink</w:t>
      </w:r>
      <w:proofErr w:type="spellEnd"/>
      <w:r>
        <w:rPr>
          <w:rFonts w:eastAsiaTheme="minorEastAsia"/>
        </w:rPr>
        <w:t xml:space="preserve"> communication and V2X </w:t>
      </w:r>
      <w:proofErr w:type="spellStart"/>
      <w:r>
        <w:rPr>
          <w:rFonts w:eastAsiaTheme="minorEastAsia"/>
        </w:rPr>
        <w:t>sidelink</w:t>
      </w:r>
      <w:proofErr w:type="spellEnd"/>
      <w:r>
        <w:rPr>
          <w:rFonts w:eastAsiaTheme="minorEastAsia"/>
        </w:rPr>
        <w:t xml:space="preserve"> communication, but cannot find a frequency which can provide both NR </w:t>
      </w:r>
      <w:proofErr w:type="spellStart"/>
      <w:r>
        <w:rPr>
          <w:rFonts w:eastAsiaTheme="minorEastAsia"/>
        </w:rPr>
        <w:t>sidelink</w:t>
      </w:r>
      <w:proofErr w:type="spellEnd"/>
      <w:r>
        <w:rPr>
          <w:rFonts w:eastAsiaTheme="minorEastAsia"/>
        </w:rPr>
        <w:t xml:space="preserve"> communication configuration and V2X </w:t>
      </w:r>
      <w:proofErr w:type="spellStart"/>
      <w:r>
        <w:rPr>
          <w:rFonts w:eastAsiaTheme="minorEastAsia"/>
        </w:rPr>
        <w:t>sidelink</w:t>
      </w:r>
      <w:proofErr w:type="spellEnd"/>
      <w:r>
        <w:rPr>
          <w:rFonts w:eastAsiaTheme="minorEastAsia"/>
        </w:rPr>
        <w:t xml:space="preserve"> communication configuration, UE may consider the frequency providing either NR </w:t>
      </w:r>
      <w:proofErr w:type="spellStart"/>
      <w:r>
        <w:rPr>
          <w:rFonts w:eastAsiaTheme="minorEastAsia"/>
        </w:rPr>
        <w:t>sidelink</w:t>
      </w:r>
      <w:proofErr w:type="spellEnd"/>
      <w:r>
        <w:rPr>
          <w:rFonts w:eastAsiaTheme="minorEastAsia"/>
        </w:rPr>
        <w:t xml:space="preserve"> communication configuration or V2X </w:t>
      </w:r>
      <w:proofErr w:type="spellStart"/>
      <w:r>
        <w:rPr>
          <w:rFonts w:eastAsiaTheme="minorEastAsia"/>
        </w:rPr>
        <w:t>sidelink</w:t>
      </w:r>
      <w:proofErr w:type="spellEnd"/>
      <w:r>
        <w:rPr>
          <w:rFonts w:eastAsiaTheme="minorEastAsia"/>
        </w:rPr>
        <w:t xml:space="preserve"> communication configuration to be the highest priority.</w:t>
      </w:r>
    </w:p>
    <w:p w14:paraId="7AEAAF0B" w14:textId="77777777" w:rsidR="00C877ED" w:rsidRDefault="00C877ED" w:rsidP="00C877ED">
      <w:pPr>
        <w:pStyle w:val="NO"/>
      </w:pPr>
      <w:r>
        <w:t>NOTE 0f:</w:t>
      </w:r>
      <w:r>
        <w:tab/>
        <w:t>Void.</w:t>
      </w:r>
    </w:p>
    <w:p w14:paraId="184A299E" w14:textId="77777777" w:rsidR="00C877ED" w:rsidRDefault="00C877ED" w:rsidP="00C877ED">
      <w:pPr>
        <w:pStyle w:val="NO"/>
      </w:pPr>
      <w:r>
        <w:t>NOTE 0g:</w:t>
      </w:r>
      <w:r>
        <w:tab/>
        <w:t>How the UE determines itself to be on a vehicle with a mobile-IAB cell is left to the UE's implementation.</w:t>
      </w:r>
    </w:p>
    <w:p w14:paraId="702B462C" w14:textId="77777777" w:rsidR="00C877ED" w:rsidRDefault="00C877ED" w:rsidP="00C877ED">
      <w:r>
        <w:lastRenderedPageBreak/>
        <w:t>The UE shall only perform cell reselection evaluation for NR frequencies and inter-RAT frequencies that are given in system information and for which the UE has a priority provided.</w:t>
      </w:r>
    </w:p>
    <w:p w14:paraId="472FF388" w14:textId="77777777" w:rsidR="00C877ED" w:rsidRDefault="00C877ED" w:rsidP="00C877ED">
      <w:pPr>
        <w:rPr>
          <w:rFonts w:eastAsiaTheme="minorEastAsia"/>
        </w:rPr>
      </w:pPr>
      <w:r>
        <w:t xml:space="preserve">If </w:t>
      </w:r>
      <w:r>
        <w:rPr>
          <w:rFonts w:eastAsiaTheme="minorEastAsia"/>
        </w:rPr>
        <w:t xml:space="preserve">the </w:t>
      </w:r>
      <w:r>
        <w:t>MBS</w:t>
      </w:r>
      <w:r>
        <w:rPr>
          <w:rFonts w:eastAsiaTheme="minorEastAsia"/>
        </w:rPr>
        <w:t xml:space="preserve"> broadcast </w:t>
      </w:r>
      <w:r>
        <w:t xml:space="preserve">capable UE is receiving or interested to receive an MBS broadcast service(s) and can only receive this MBS broadcast service(s) </w:t>
      </w:r>
      <w:r>
        <w:rPr>
          <w:rFonts w:eastAsiaTheme="minorEastAsia"/>
        </w:rPr>
        <w:t>by</w:t>
      </w:r>
      <w:r>
        <w:t xml:space="preserve"> camping on a frequency on which it is provided; or if the MBS ISA capable UE is camping on an NTN cell where the ISA(s) of MBS broadcast services are provided, and the UE is in the ISA(s) associated with MBS broadcast service(s) it is receiving or interested to receive and can only receive this MBS broadcast service(s) </w:t>
      </w:r>
      <w:r>
        <w:rPr>
          <w:rFonts w:eastAsiaTheme="minorEastAsia"/>
        </w:rPr>
        <w:t>by</w:t>
      </w:r>
      <w:r>
        <w:t xml:space="preserve"> camping on a frequency on which it is provided, the UE may consider that frequency to be the highest priority during the MBS </w:t>
      </w:r>
      <w:r>
        <w:rPr>
          <w:rFonts w:eastAsiaTheme="minorEastAsia"/>
        </w:rPr>
        <w:t xml:space="preserve">broadcast </w:t>
      </w:r>
      <w:r>
        <w:t>session as specified in TS 38.3</w:t>
      </w:r>
      <w:r>
        <w:rPr>
          <w:rFonts w:eastAsiaTheme="minorEastAsia"/>
        </w:rPr>
        <w:t>00</w:t>
      </w:r>
      <w:r>
        <w:t xml:space="preserve"> [2] as long as the two following conditions are fulfilled:</w:t>
      </w:r>
    </w:p>
    <w:p w14:paraId="159E7150" w14:textId="77777777" w:rsidR="00C877ED" w:rsidRDefault="00C877ED" w:rsidP="00C877ED">
      <w:pPr>
        <w:pStyle w:val="B1"/>
        <w:rPr>
          <w:rFonts w:eastAsiaTheme="minorEastAsia"/>
        </w:rPr>
      </w:pPr>
      <w:r>
        <w:t>1)</w:t>
      </w:r>
      <w:r>
        <w:tab/>
        <w:t>SIB1 scheduling information of the cell reselected by the UE due to frequency prioritization for MBS contains SIB20;</w:t>
      </w:r>
    </w:p>
    <w:p w14:paraId="7A6DD9C8" w14:textId="77777777" w:rsidR="00C877ED" w:rsidRDefault="00C877ED" w:rsidP="00C877ED">
      <w:pPr>
        <w:pStyle w:val="B1"/>
        <w:rPr>
          <w:rFonts w:eastAsiaTheme="minorEastAsia"/>
        </w:rPr>
      </w:pPr>
      <w:r>
        <w:t>2)</w:t>
      </w:r>
      <w:r>
        <w:tab/>
        <w:t>Either</w:t>
      </w:r>
      <w:r>
        <w:rPr>
          <w:rFonts w:eastAsiaTheme="minorEastAsia"/>
        </w:rPr>
        <w:t>:</w:t>
      </w:r>
    </w:p>
    <w:p w14:paraId="6348D80C" w14:textId="77777777" w:rsidR="00C877ED" w:rsidRDefault="00C877ED" w:rsidP="00C877ED">
      <w:pPr>
        <w:pStyle w:val="B2"/>
        <w:rPr>
          <w:rFonts w:eastAsiaTheme="minorEastAsia"/>
        </w:rPr>
      </w:pPr>
      <w:r>
        <w:t>-</w:t>
      </w:r>
      <w:r>
        <w:tab/>
      </w:r>
      <w:r>
        <w:rPr>
          <w:rFonts w:eastAsiaTheme="minorEastAsia"/>
        </w:rPr>
        <w:t xml:space="preserve">One or more </w:t>
      </w:r>
      <w:r>
        <w:t>MBS FSA</w:t>
      </w:r>
      <w:r>
        <w:rPr>
          <w:rFonts w:eastAsiaTheme="minorEastAsia"/>
        </w:rPr>
        <w:t xml:space="preserve">I(s) </w:t>
      </w:r>
      <w:r>
        <w:t xml:space="preserve">of </w:t>
      </w:r>
      <w:r>
        <w:rPr>
          <w:rFonts w:eastAsiaTheme="minorEastAsia"/>
        </w:rPr>
        <w:t xml:space="preserve">that </w:t>
      </w:r>
      <w:r>
        <w:t>frequency</w:t>
      </w:r>
      <w:r>
        <w:rPr>
          <w:rFonts w:eastAsiaTheme="minorEastAsia"/>
        </w:rPr>
        <w:t xml:space="preserve"> is indicated in </w:t>
      </w:r>
      <w:r>
        <w:t>SIB</w:t>
      </w:r>
      <w:r>
        <w:rPr>
          <w:rFonts w:eastAsiaTheme="minorEastAsia"/>
        </w:rPr>
        <w:t>21</w:t>
      </w:r>
      <w:r>
        <w:t xml:space="preserve"> of the serving cell</w:t>
      </w:r>
      <w:r>
        <w:rPr>
          <w:rFonts w:eastAsiaTheme="minorEastAsia"/>
        </w:rPr>
        <w:t xml:space="preserve"> and the same</w:t>
      </w:r>
      <w:r>
        <w:t xml:space="preserve"> MBS FSA</w:t>
      </w:r>
      <w:r>
        <w:rPr>
          <w:rFonts w:eastAsiaTheme="minorEastAsia"/>
        </w:rPr>
        <w:t xml:space="preserve">I(s) </w:t>
      </w:r>
      <w:r>
        <w:t>is</w:t>
      </w:r>
      <w:r>
        <w:rPr>
          <w:rFonts w:eastAsiaTheme="minorEastAsia"/>
        </w:rPr>
        <w:t xml:space="preserve"> also</w:t>
      </w:r>
      <w:r>
        <w:t xml:space="preserve"> indicated for this MBS broadcast service </w:t>
      </w:r>
      <w:r>
        <w:rPr>
          <w:rFonts w:eastAsiaTheme="minorEastAsia"/>
        </w:rPr>
        <w:t xml:space="preserve">in </w:t>
      </w:r>
      <w:r>
        <w:t>MBS User Service Description (USD)</w:t>
      </w:r>
      <w:r>
        <w:rPr>
          <w:rFonts w:eastAsiaTheme="minorEastAsia"/>
        </w:rPr>
        <w:t xml:space="preserve"> </w:t>
      </w:r>
      <w:r>
        <w:t xml:space="preserve">as specified in </w:t>
      </w:r>
      <w:r>
        <w:rPr>
          <w:rFonts w:eastAsiaTheme="minorEastAsia"/>
        </w:rPr>
        <w:t>TS 26.517 [20],</w:t>
      </w:r>
      <w:r>
        <w:t xml:space="preserve"> or</w:t>
      </w:r>
    </w:p>
    <w:p w14:paraId="7C953114" w14:textId="77777777" w:rsidR="00C877ED" w:rsidRDefault="00C877ED" w:rsidP="00C877ED">
      <w:pPr>
        <w:pStyle w:val="B2"/>
        <w:rPr>
          <w:rFonts w:eastAsiaTheme="minorEastAsia"/>
        </w:rPr>
      </w:pPr>
      <w:r>
        <w:t>-</w:t>
      </w:r>
      <w:r>
        <w:tab/>
        <w:t>SIB</w:t>
      </w:r>
      <w:r>
        <w:rPr>
          <w:rFonts w:eastAsiaTheme="minorEastAsia"/>
        </w:rPr>
        <w:t>21</w:t>
      </w:r>
      <w:r>
        <w:t xml:space="preserve"> is not provided in the serving cell and that frequency is included in the USD of this service</w:t>
      </w:r>
      <w:r>
        <w:rPr>
          <w:rFonts w:eastAsiaTheme="minorEastAsia"/>
        </w:rPr>
        <w:t xml:space="preserve">, </w:t>
      </w:r>
      <w:r>
        <w:t>or</w:t>
      </w:r>
    </w:p>
    <w:p w14:paraId="0288BB9D" w14:textId="77777777" w:rsidR="00C877ED" w:rsidRDefault="00C877ED" w:rsidP="00C877ED">
      <w:pPr>
        <w:pStyle w:val="B2"/>
        <w:rPr>
          <w:rFonts w:eastAsiaTheme="minorEastAsia"/>
        </w:rPr>
      </w:pPr>
      <w:r>
        <w:t>-</w:t>
      </w:r>
      <w:r>
        <w:tab/>
      </w:r>
      <w:r>
        <w:rPr>
          <w:rFonts w:eastAsiaTheme="minorEastAsia"/>
        </w:rPr>
        <w:t xml:space="preserve">SIB21 is provided in the serving cell but does not provide the frequency mapping for the concerned service, </w:t>
      </w:r>
      <w:r>
        <w:t>and that frequency is included in the USD of this service</w:t>
      </w:r>
      <w:r>
        <w:rPr>
          <w:rFonts w:eastAsiaTheme="minorEastAsia"/>
        </w:rPr>
        <w:t>.</w:t>
      </w:r>
    </w:p>
    <w:p w14:paraId="5292265D" w14:textId="77777777" w:rsidR="00C877ED" w:rsidRDefault="00C877ED" w:rsidP="00C877ED">
      <w:pPr>
        <w:pStyle w:val="NO"/>
        <w:rPr>
          <w:rFonts w:eastAsiaTheme="minorEastAsia"/>
        </w:rPr>
      </w:pPr>
      <w:r>
        <w:rPr>
          <w:rFonts w:eastAsiaTheme="minorEastAsia"/>
        </w:rPr>
        <w:t xml:space="preserve">NOTE 0g: It is up to UE implementation </w:t>
      </w:r>
      <w:r>
        <w:t>which frequency to select, when the USD provides multiple frequencies for the service the UE is interested in</w:t>
      </w:r>
      <w:r>
        <w:rPr>
          <w:rFonts w:eastAsiaTheme="minorEastAsia"/>
        </w:rPr>
        <w:t>.</w:t>
      </w:r>
    </w:p>
    <w:p w14:paraId="4BD69DB2" w14:textId="77777777" w:rsidR="00C877ED" w:rsidRDefault="00C877ED" w:rsidP="00C877ED">
      <w:pPr>
        <w:rPr>
          <w:rFonts w:eastAsiaTheme="minorEastAsia"/>
        </w:rPr>
      </w:pPr>
      <w:r>
        <w:t xml:space="preserve">If the MBS </w:t>
      </w:r>
      <w:r>
        <w:rPr>
          <w:rFonts w:eastAsiaTheme="minorEastAsia"/>
        </w:rPr>
        <w:t xml:space="preserve">broadcast </w:t>
      </w:r>
      <w:r>
        <w:t>capable UE is receiving or interested to receive an MBS broadcast service or if the MBS ISA capable UE is camping on an NTN cell where the ISA(s) of MBS broadcast services area are provided, and the UE is outside of the ISA(s) associated with MBS broadcast service(s) it is receiving or interested to receive, the UE may consider cell reselection candidate frequencies at which it cannot receive the MBS</w:t>
      </w:r>
      <w:r>
        <w:rPr>
          <w:rFonts w:eastAsiaTheme="minorEastAsia"/>
        </w:rPr>
        <w:t xml:space="preserve"> </w:t>
      </w:r>
      <w:r>
        <w:t xml:space="preserve">broadcast service to be of the lowest priority during the MBS </w:t>
      </w:r>
      <w:r>
        <w:rPr>
          <w:rFonts w:eastAsiaTheme="minorEastAsia"/>
        </w:rPr>
        <w:t xml:space="preserve">broadcast </w:t>
      </w:r>
      <w:r>
        <w:t>session as specified in TS 38.3</w:t>
      </w:r>
      <w:r>
        <w:rPr>
          <w:rFonts w:eastAsiaTheme="minorEastAsia"/>
        </w:rPr>
        <w:t>00</w:t>
      </w:r>
      <w:r>
        <w:t xml:space="preserve"> [2]</w:t>
      </w:r>
      <w:r>
        <w:rPr>
          <w:rFonts w:eastAsiaTheme="minorEastAsia"/>
        </w:rPr>
        <w:t xml:space="preserve">, as long as </w:t>
      </w:r>
      <w:r>
        <w:t>SIB1 scheduling information of the cell contains SIB20</w:t>
      </w:r>
      <w:r>
        <w:rPr>
          <w:rFonts w:eastAsiaTheme="minorEastAsia"/>
        </w:rPr>
        <w:t xml:space="preserve"> on the MBS frequency which the UE monitors and as long as the condition 2) above is fulfilled for the serving cell.</w:t>
      </w:r>
    </w:p>
    <w:p w14:paraId="036C9354" w14:textId="77777777" w:rsidR="00C877ED" w:rsidRDefault="00C877ED" w:rsidP="00C877ED">
      <w:pPr>
        <w:pStyle w:val="NO"/>
      </w:pPr>
      <w:r>
        <w:t>NOTE 0h:</w:t>
      </w:r>
      <w: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75CB2F0" w14:textId="77777777" w:rsidR="00C877ED" w:rsidRDefault="00C877ED" w:rsidP="00C877ED">
      <w:pPr>
        <w:pStyle w:val="NO"/>
      </w:pPr>
      <w:r>
        <w:t>NOTE 0i:</w:t>
      </w:r>
      <w:r>
        <w:tab/>
        <w:t xml:space="preserve">The frequency prioritization for MBS broadcast, NR </w:t>
      </w:r>
      <w:proofErr w:type="spellStart"/>
      <w:r>
        <w:t>sidelink</w:t>
      </w:r>
      <w:proofErr w:type="spellEnd"/>
      <w:r>
        <w:t xml:space="preserve"> communication, or V2X </w:t>
      </w:r>
      <w:proofErr w:type="spellStart"/>
      <w:r>
        <w:t>sidelink</w:t>
      </w:r>
      <w:proofErr w:type="spellEnd"/>
      <w:r>
        <w:t xml:space="preserve"> communication may override the re-selection priorities for slice-based cell reselection.</w:t>
      </w:r>
    </w:p>
    <w:p w14:paraId="3A498E95" w14:textId="77777777" w:rsidR="00C877ED" w:rsidRDefault="00C877ED" w:rsidP="00C877ED">
      <w:pPr>
        <w:pStyle w:val="NO"/>
      </w:pPr>
      <w:r>
        <w:t>NOTE 0j:</w:t>
      </w:r>
      <w:r>
        <w:tab/>
        <w:t xml:space="preserve">The ISA(s) can be ISA(s) provided in </w:t>
      </w:r>
      <w:r>
        <w:rPr>
          <w:i/>
          <w:iCs/>
        </w:rPr>
        <w:t>SIB27</w:t>
      </w:r>
      <w:r>
        <w:t xml:space="preserve"> and/or target service area (i.e., an area specified as a list of polygon or circle shapes) in USD. It is up to UE’s implementation to decide whether it is inside ISA(s) or not.</w:t>
      </w:r>
    </w:p>
    <w:p w14:paraId="32EFCB76" w14:textId="77777777" w:rsidR="00C877ED" w:rsidRDefault="00C877ED" w:rsidP="00C877ED">
      <w:r>
        <w:t xml:space="preserve">In case UE receives </w:t>
      </w:r>
      <w:proofErr w:type="spellStart"/>
      <w:r>
        <w:rPr>
          <w:i/>
        </w:rPr>
        <w:t>RRCRelease</w:t>
      </w:r>
      <w:proofErr w:type="spellEnd"/>
      <w:r>
        <w:rPr>
          <w:i/>
        </w:rPr>
        <w:t xml:space="preserve"> </w:t>
      </w:r>
      <w:r>
        <w:t xml:space="preserve">with </w:t>
      </w:r>
      <w:proofErr w:type="spellStart"/>
      <w:r>
        <w:rPr>
          <w:i/>
        </w:rPr>
        <w:t>deprioritisationReq</w:t>
      </w:r>
      <w:proofErr w:type="spellEnd"/>
      <w:r>
        <w:t xml:space="preserve">, UE shall consider current frequency and stored frequencies due to the previously received </w:t>
      </w:r>
      <w:proofErr w:type="spellStart"/>
      <w:r>
        <w:rPr>
          <w:i/>
        </w:rPr>
        <w:t>RRCRelease</w:t>
      </w:r>
      <w:proofErr w:type="spellEnd"/>
      <w:r>
        <w:t xml:space="preserve"> with </w:t>
      </w:r>
      <w:proofErr w:type="spellStart"/>
      <w:r>
        <w:rPr>
          <w:i/>
        </w:rPr>
        <w:t>deprioritisationReq</w:t>
      </w:r>
      <w:proofErr w:type="spellEnd"/>
      <w:r>
        <w:rPr>
          <w:i/>
        </w:rPr>
        <w:t xml:space="preserve"> </w:t>
      </w:r>
      <w:r>
        <w:t xml:space="preserve">or all the frequencies of NR to be the lowest priority frequency (i.e. lower than any of the network configured values) while T325 is running irrespective of camped RAT. The UE shall delete the stored </w:t>
      </w:r>
      <w:proofErr w:type="spellStart"/>
      <w:r>
        <w:t>deprioritisation</w:t>
      </w:r>
      <w:proofErr w:type="spellEnd"/>
      <w:r>
        <w:t xml:space="preserve"> request(s) when a PLMN selection or SNPN selection is performed on request by NAS (TS 23.122 [9]).</w:t>
      </w:r>
    </w:p>
    <w:p w14:paraId="345D45D6" w14:textId="77777777" w:rsidR="00C877ED" w:rsidRDefault="00C877ED" w:rsidP="00C877ED">
      <w:pPr>
        <w:pStyle w:val="NO"/>
      </w:pPr>
      <w:r>
        <w:t>NOTE 1:</w:t>
      </w:r>
      <w: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794CDFA8" w14:textId="77777777" w:rsidR="00C877ED" w:rsidRDefault="00C877ED" w:rsidP="00C877ED">
      <w:pPr>
        <w:pStyle w:val="NO"/>
        <w:rPr>
          <w:lang w:eastAsia="ko-KR"/>
        </w:rPr>
      </w:pPr>
      <w:r>
        <w:t>NOTE 1a:</w:t>
      </w:r>
      <w:r>
        <w:tab/>
        <w:t xml:space="preserve">The UE does not consider MBS broadcast, NR </w:t>
      </w:r>
      <w:proofErr w:type="spellStart"/>
      <w:r>
        <w:t>sidelink</w:t>
      </w:r>
      <w:proofErr w:type="spellEnd"/>
      <w:r>
        <w:t xml:space="preserve"> communication or V2X </w:t>
      </w:r>
      <w:proofErr w:type="spellStart"/>
      <w:r>
        <w:t>sidelink</w:t>
      </w:r>
      <w:proofErr w:type="spellEnd"/>
      <w:r>
        <w:t xml:space="preserve"> communication functionality to replace cell reselection priorities caused by HSDN</w:t>
      </w:r>
      <w:r>
        <w:rPr>
          <w:rFonts w:eastAsiaTheme="minorEastAsia"/>
        </w:rPr>
        <w:t>, UAV</w:t>
      </w:r>
      <w:r>
        <w:t xml:space="preserve"> or </w:t>
      </w:r>
      <w:proofErr w:type="spellStart"/>
      <w:r>
        <w:rPr>
          <w:i/>
          <w:iCs/>
        </w:rPr>
        <w:t>deprioritisationReq</w:t>
      </w:r>
      <w:proofErr w:type="spellEnd"/>
      <w:r>
        <w:rPr>
          <w:i/>
          <w:iCs/>
        </w:rPr>
        <w:t xml:space="preserve"> </w:t>
      </w:r>
      <w:r>
        <w:t>functionality</w:t>
      </w:r>
      <w:r>
        <w:rPr>
          <w:lang w:eastAsia="ko-KR"/>
        </w:rPr>
        <w:t>.</w:t>
      </w:r>
    </w:p>
    <w:p w14:paraId="152D23B9" w14:textId="77777777" w:rsidR="00C877ED" w:rsidRDefault="00C877ED" w:rsidP="00C877ED">
      <w:pPr>
        <w:rPr>
          <w:lang w:eastAsia="zh-CN"/>
        </w:rPr>
      </w:pPr>
      <w:r>
        <w:t>The UE shall delete priorities provided by dedicated signalling when:</w:t>
      </w:r>
    </w:p>
    <w:p w14:paraId="7FC03510" w14:textId="77777777" w:rsidR="00C877ED" w:rsidRDefault="00C877ED" w:rsidP="00C877ED">
      <w:pPr>
        <w:pStyle w:val="B1"/>
      </w:pPr>
      <w:r>
        <w:t>-</w:t>
      </w:r>
      <w:r>
        <w:tab/>
        <w:t>the UE enters a different RRC state; or</w:t>
      </w:r>
    </w:p>
    <w:p w14:paraId="0BC0A43F" w14:textId="77777777" w:rsidR="00C877ED" w:rsidRDefault="00C877ED" w:rsidP="00C877ED">
      <w:pPr>
        <w:pStyle w:val="B1"/>
      </w:pPr>
      <w:r>
        <w:lastRenderedPageBreak/>
        <w:t>-</w:t>
      </w:r>
      <w:r>
        <w:tab/>
        <w:t>the optional validity time of dedicated priorities (T320) expires; or</w:t>
      </w:r>
    </w:p>
    <w:p w14:paraId="7869BAE8" w14:textId="77777777" w:rsidR="00C877ED" w:rsidRDefault="00C877ED" w:rsidP="00C877ED">
      <w:pPr>
        <w:pStyle w:val="B1"/>
      </w:pPr>
      <w:r>
        <w:t>-</w:t>
      </w:r>
      <w:r>
        <w:tab/>
        <w:t xml:space="preserve">the UE receives an </w:t>
      </w:r>
      <w:r>
        <w:rPr>
          <w:i/>
        </w:rPr>
        <w:t>RRCRelease</w:t>
      </w:r>
      <w:r>
        <w:t xml:space="preserve"> message with the field </w:t>
      </w:r>
      <w:proofErr w:type="spellStart"/>
      <w:r>
        <w:rPr>
          <w:i/>
        </w:rPr>
        <w:t>cellReselectionPriorities</w:t>
      </w:r>
      <w:proofErr w:type="spellEnd"/>
      <w:r>
        <w:t xml:space="preserve"> absent; or</w:t>
      </w:r>
    </w:p>
    <w:p w14:paraId="0B345510" w14:textId="77777777" w:rsidR="00C877ED" w:rsidRDefault="00C877ED" w:rsidP="00C877ED">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71B0072C" w14:textId="77777777" w:rsidR="00C877ED" w:rsidRDefault="00C877ED" w:rsidP="00C877ED">
      <w:pPr>
        <w:pStyle w:val="NO"/>
        <w:rPr>
          <w:lang w:eastAsia="zh-CN"/>
        </w:rPr>
      </w:pPr>
      <w:r>
        <w:t>NOTE 2:</w:t>
      </w:r>
      <w:r>
        <w:tab/>
        <w:t>Equal priorities between RATs are not supported.</w:t>
      </w:r>
    </w:p>
    <w:p w14:paraId="09102450" w14:textId="77777777" w:rsidR="00C877ED" w:rsidRDefault="00C877ED" w:rsidP="00C877ED">
      <w:r>
        <w:t>The UE shall not consider any exclude-listed cells as candidate for cell reselection.</w:t>
      </w:r>
    </w:p>
    <w:p w14:paraId="4B4DD82B" w14:textId="77777777" w:rsidR="00C877ED" w:rsidRDefault="00C877ED" w:rsidP="00C877ED">
      <w:r>
        <w:t>The UE shall consider only the allow-listed cells, if configured, as candidates for cell reselection.</w:t>
      </w:r>
    </w:p>
    <w:p w14:paraId="046AD1ED" w14:textId="77777777" w:rsidR="00C877ED" w:rsidRDefault="00C877ED" w:rsidP="00C877ED">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11041E95" w14:textId="77777777" w:rsidR="00C877ED" w:rsidRDefault="00C877ED" w:rsidP="00C877ED">
      <w:r>
        <w:t>The UE in RRC_IDLE state shall inherit the priorities provided by dedicated signalling and the remaining validity time (i.e. T320 in NR and E-UTRA), if configured, at inter-RAT cell (re)selection.</w:t>
      </w:r>
    </w:p>
    <w:p w14:paraId="41E9AFE1" w14:textId="6615F76B" w:rsidR="0028216D" w:rsidRDefault="00C877ED" w:rsidP="00C877ED">
      <w:pPr>
        <w:pStyle w:val="NO"/>
      </w:pPr>
      <w:r>
        <w:t>NOTE 3:</w:t>
      </w:r>
      <w:r>
        <w:tab/>
        <w:t>The network may assign dedicated cell reselection priorities for frequencies not configured by system information.</w:t>
      </w:r>
    </w:p>
    <w:p w14:paraId="3D0D1511" w14:textId="77777777" w:rsidR="0028216D" w:rsidRDefault="00923AD2">
      <w:pPr>
        <w:pStyle w:val="4"/>
      </w:pPr>
      <w:bookmarkStart w:id="63" w:name="_Toc52749291"/>
      <w:bookmarkStart w:id="64" w:name="_Toc185530981"/>
      <w:bookmarkStart w:id="65" w:name="_Toc37298552"/>
      <w:bookmarkStart w:id="66" w:name="_Toc29245206"/>
      <w:bookmarkStart w:id="67" w:name="_Toc46502314"/>
      <w:r>
        <w:t>5.2.4.2</w:t>
      </w:r>
      <w:r>
        <w:tab/>
        <w:t>Measurement rules for cell re-selection</w:t>
      </w:r>
      <w:bookmarkEnd w:id="63"/>
      <w:bookmarkEnd w:id="64"/>
      <w:bookmarkEnd w:id="65"/>
      <w:bookmarkEnd w:id="66"/>
      <w:bookmarkEnd w:id="67"/>
    </w:p>
    <w:p w14:paraId="505F6D21" w14:textId="77777777" w:rsidR="00C877ED" w:rsidRDefault="00C877ED" w:rsidP="00C877ED">
      <w:bookmarkStart w:id="68" w:name="_Toc29245207"/>
      <w:bookmarkStart w:id="69" w:name="_Toc52749292"/>
      <w:bookmarkStart w:id="70" w:name="_Toc37298553"/>
      <w:bookmarkStart w:id="71" w:name="_Toc46502315"/>
      <w:r>
        <w:t>Following rules are used by the UE to limit needed measurements:</w:t>
      </w:r>
    </w:p>
    <w:p w14:paraId="77EA601B" w14:textId="77777777" w:rsidR="00C877ED" w:rsidRDefault="00C877ED" w:rsidP="00C877ED">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7575D2D5" w14:textId="77777777" w:rsidR="00C877ED" w:rsidRDefault="00C877ED" w:rsidP="00C877ED">
      <w:pPr>
        <w:pStyle w:val="B2"/>
        <w:rPr>
          <w:rFonts w:eastAsia="等线"/>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location information:</w:t>
      </w:r>
    </w:p>
    <w:p w14:paraId="44262C4A" w14:textId="77777777" w:rsidR="00C877ED" w:rsidRDefault="00C877ED" w:rsidP="00C877ED">
      <w:pPr>
        <w:pStyle w:val="B3"/>
      </w:pPr>
      <w:r>
        <w:t>-</w:t>
      </w:r>
      <w:r>
        <w:tab/>
        <w:t xml:space="preserve">If the distance between UE and the serving cell reference location </w:t>
      </w:r>
      <w:proofErr w:type="spellStart"/>
      <w:r>
        <w:rPr>
          <w:i/>
        </w:rPr>
        <w:t>referenceLocation</w:t>
      </w:r>
      <w:proofErr w:type="spellEnd"/>
      <w:r>
        <w:t xml:space="preserve"> is shorter than </w:t>
      </w:r>
      <w:proofErr w:type="spellStart"/>
      <w:r>
        <w:rPr>
          <w:rFonts w:eastAsia="Yu Mincho"/>
          <w:i/>
        </w:rPr>
        <w:t>distanceThresh</w:t>
      </w:r>
      <w:proofErr w:type="spellEnd"/>
      <w:r>
        <w:t>, the UE may not perform intra-frequency measurements;</w:t>
      </w:r>
    </w:p>
    <w:p w14:paraId="077DF6EA" w14:textId="77777777" w:rsidR="00C877ED" w:rsidRDefault="00C877ED" w:rsidP="00C877ED">
      <w:pPr>
        <w:pStyle w:val="B3"/>
      </w:pPr>
      <w:r>
        <w:t>-</w:t>
      </w:r>
      <w:r>
        <w:tab/>
        <w:t xml:space="preserve">Else, </w:t>
      </w:r>
      <w:r>
        <w:rPr>
          <w:rFonts w:eastAsia="Yu Mincho"/>
        </w:rPr>
        <w:t>the UE shall perform intra-frequency measurements</w:t>
      </w:r>
      <w:r>
        <w:t>;</w:t>
      </w:r>
    </w:p>
    <w:p w14:paraId="0676354B" w14:textId="77777777" w:rsidR="00C877ED" w:rsidRDefault="00C877ED" w:rsidP="00C877ED">
      <w:pPr>
        <w:pStyle w:val="B2"/>
        <w:rPr>
          <w:rFonts w:eastAsia="等线"/>
        </w:rPr>
      </w:pPr>
      <w:r>
        <w:rPr>
          <w:rFonts w:eastAsia="Yu Mincho"/>
        </w:rPr>
        <w:t>-</w:t>
      </w:r>
      <w:r>
        <w:rPr>
          <w:rFonts w:eastAsia="Yu Mincho"/>
        </w:rPr>
        <w:tab/>
        <w:t xml:space="preserve">else if </w:t>
      </w:r>
      <w:proofErr w:type="spellStart"/>
      <w:r>
        <w:rPr>
          <w:rFonts w:eastAsia="Yu Mincho"/>
          <w:i/>
          <w:iCs/>
        </w:rPr>
        <w:t>distanceThresh</w:t>
      </w:r>
      <w:proofErr w:type="spellEnd"/>
      <w:r>
        <w:rPr>
          <w:rFonts w:eastAsia="Yu Mincho"/>
        </w:rPr>
        <w:t xml:space="preserve"> and </w:t>
      </w:r>
      <w:proofErr w:type="spellStart"/>
      <w:r>
        <w:rPr>
          <w:rFonts w:eastAsia="Yu Mincho"/>
          <w:i/>
          <w:iCs/>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7FE74041" w14:textId="77777777" w:rsidR="00C877ED" w:rsidRDefault="00C877ED" w:rsidP="00C877ED">
      <w:pPr>
        <w:pStyle w:val="B3"/>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intra-frequency measurements;</w:t>
      </w:r>
    </w:p>
    <w:p w14:paraId="6598FECA" w14:textId="77777777" w:rsidR="00C877ED" w:rsidRDefault="00C877ED" w:rsidP="00C877ED">
      <w:pPr>
        <w:pStyle w:val="B3"/>
      </w:pPr>
      <w:r>
        <w:t>-</w:t>
      </w:r>
      <w:r>
        <w:tab/>
        <w:t>else, the UE shall perform intra-frequency measurements;</w:t>
      </w:r>
    </w:p>
    <w:p w14:paraId="39736AEB" w14:textId="77777777" w:rsidR="00C877ED" w:rsidRDefault="00C877ED" w:rsidP="00C877ED">
      <w:pPr>
        <w:pStyle w:val="B2"/>
        <w:rPr>
          <w:rFonts w:eastAsia="等线"/>
        </w:rPr>
      </w:pPr>
      <w:r>
        <w:rPr>
          <w:rFonts w:eastAsia="Yu Mincho"/>
        </w:rPr>
        <w:t>-</w:t>
      </w:r>
      <w:r>
        <w:rPr>
          <w:rFonts w:eastAsia="Yu Mincho"/>
        </w:rPr>
        <w:tab/>
      </w:r>
      <w:r>
        <w:t>Else</w:t>
      </w:r>
      <w:r>
        <w:rPr>
          <w:rFonts w:eastAsia="Yu Mincho"/>
        </w:rPr>
        <w:t xml:space="preserve">, </w:t>
      </w:r>
      <w:r>
        <w:t>the UE may not perform intra-frequency measurements;</w:t>
      </w:r>
    </w:p>
    <w:p w14:paraId="1BD9838D" w14:textId="77777777" w:rsidR="00C877ED" w:rsidRDefault="00C877ED" w:rsidP="00C877ED">
      <w:pPr>
        <w:pStyle w:val="B1"/>
      </w:pPr>
      <w:r>
        <w:t>-</w:t>
      </w:r>
      <w:r>
        <w:tab/>
        <w:t>Else, the UE shall perform intra-frequency measurements.</w:t>
      </w:r>
    </w:p>
    <w:p w14:paraId="02988B52" w14:textId="77777777" w:rsidR="00C877ED" w:rsidRDefault="00C877ED" w:rsidP="00C877ED">
      <w:pPr>
        <w:pStyle w:val="B1"/>
      </w:pPr>
      <w:r>
        <w:t>-</w:t>
      </w:r>
      <w:r>
        <w:tab/>
        <w:t>The UE shall apply the following rules for NR inter-frequencies and inter-RAT frequencies which are indicated in system information and for which the UE has priority provided as defined in 5.2.4.1:</w:t>
      </w:r>
    </w:p>
    <w:p w14:paraId="31258D20" w14:textId="77777777" w:rsidR="00C877ED" w:rsidRDefault="00C877ED" w:rsidP="00C877ED">
      <w:pPr>
        <w:pStyle w:val="B2"/>
      </w:pPr>
      <w:r>
        <w:t>-</w:t>
      </w:r>
      <w:r>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08A3D148" w14:textId="77777777" w:rsidR="00C877ED" w:rsidRDefault="00C877ED" w:rsidP="00C877ED">
      <w:pPr>
        <w:pStyle w:val="B2"/>
      </w:pPr>
      <w:r>
        <w:t>-</w:t>
      </w:r>
      <w:r>
        <w:tab/>
        <w:t>For a NR inter-frequency with an equal or lower reselection priority than the reselection priority of the current NR frequency and for inter-RAT frequency with lower reselection priority than the reselection priority of the current NR frequency:</w:t>
      </w:r>
    </w:p>
    <w:p w14:paraId="0FA07AAB" w14:textId="77777777" w:rsidR="00C877ED" w:rsidRDefault="00C877ED" w:rsidP="00C877ED">
      <w:pPr>
        <w:pStyle w:val="B3"/>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1A8EBEDA" w14:textId="77777777" w:rsidR="00C877ED" w:rsidRDefault="00C877ED" w:rsidP="00C877ED">
      <w:pPr>
        <w:pStyle w:val="B4"/>
      </w:pPr>
      <w:r>
        <w:t>-</w:t>
      </w:r>
      <w:r>
        <w:tab/>
      </w:r>
      <w:r>
        <w:rPr>
          <w:rFonts w:eastAsia="Yu Mincho"/>
        </w:rPr>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UE location information:</w:t>
      </w:r>
    </w:p>
    <w:p w14:paraId="713C64AB" w14:textId="77777777" w:rsidR="00C877ED" w:rsidRDefault="00C877ED" w:rsidP="00C877ED">
      <w:pPr>
        <w:pStyle w:val="B5"/>
        <w:rPr>
          <w:rFonts w:eastAsia="Yu Mincho"/>
        </w:rPr>
      </w:pPr>
      <w:r>
        <w:lastRenderedPageBreak/>
        <w:t>-</w:t>
      </w:r>
      <w:r>
        <w:tab/>
        <w:t xml:space="preserve">If the distance between UE and the serving cell reference location </w:t>
      </w:r>
      <w:proofErr w:type="spellStart"/>
      <w:r>
        <w:rPr>
          <w:i/>
        </w:rPr>
        <w:t>referenceLocation</w:t>
      </w:r>
      <w:proofErr w:type="spellEnd"/>
      <w:r>
        <w:rPr>
          <w:i/>
        </w:rPr>
        <w:t xml:space="preserve"> </w:t>
      </w:r>
      <w:r>
        <w:t xml:space="preserve">is shorter than </w:t>
      </w:r>
      <w:proofErr w:type="spellStart"/>
      <w:r>
        <w:rPr>
          <w:rFonts w:eastAsia="Yu Mincho"/>
          <w:i/>
        </w:rPr>
        <w:t>distanceThresh</w:t>
      </w:r>
      <w:proofErr w:type="spellEnd"/>
      <w:r>
        <w:t>,</w:t>
      </w:r>
      <w:r>
        <w:rPr>
          <w:rFonts w:eastAsia="Yu Mincho"/>
        </w:rPr>
        <w:t xml:space="preserve"> the UE may choose not to perform measurements of NR inter-frequency cells of equal or lower priority, or inter-RAT frequency cells of lower priority;</w:t>
      </w:r>
    </w:p>
    <w:p w14:paraId="34EEEC28" w14:textId="77777777" w:rsidR="00C877ED" w:rsidRDefault="00C877ED" w:rsidP="00C877ED">
      <w:pPr>
        <w:pStyle w:val="B5"/>
        <w:rPr>
          <w:rFonts w:eastAsia="Yu Mincho"/>
        </w:rPr>
      </w:pPr>
      <w:r>
        <w:t>-</w:t>
      </w:r>
      <w:r>
        <w:tab/>
        <w:t xml:space="preserve">Else, </w:t>
      </w:r>
      <w:r>
        <w:rPr>
          <w:rFonts w:eastAsia="Yu Mincho"/>
        </w:rPr>
        <w:t>the UE shall perform measurements of NR inter-frequency cells of equal or lower priority, or inter-RAT frequency cells of lower priority according to TS 38.133 [8];</w:t>
      </w:r>
    </w:p>
    <w:p w14:paraId="4CE693EC" w14:textId="77777777" w:rsidR="00C877ED" w:rsidRDefault="00C877ED" w:rsidP="00C877ED">
      <w:pPr>
        <w:pStyle w:val="B4"/>
      </w:pPr>
      <w:r>
        <w:t>-</w:t>
      </w:r>
      <w:r>
        <w:tab/>
      </w:r>
      <w:r>
        <w:rPr>
          <w:rFonts w:eastAsia="Yu Mincho"/>
        </w:rPr>
        <w:t xml:space="preserve">else if </w:t>
      </w:r>
      <w:proofErr w:type="spellStart"/>
      <w:r>
        <w:rPr>
          <w:rFonts w:eastAsia="Yu Mincho"/>
          <w:i/>
        </w:rPr>
        <w:t>distanceThresh</w:t>
      </w:r>
      <w:proofErr w:type="spellEnd"/>
      <w:r>
        <w:rPr>
          <w:rFonts w:eastAsia="Yu Mincho"/>
        </w:rPr>
        <w:t xml:space="preserve"> and </w:t>
      </w:r>
      <w:proofErr w:type="spellStart"/>
      <w:r>
        <w:rPr>
          <w:rFonts w:eastAsia="Yu Mincho"/>
          <w:i/>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44C592F6" w14:textId="77777777" w:rsidR="00C877ED" w:rsidRDefault="00C877ED" w:rsidP="00C877ED">
      <w:pPr>
        <w:pStyle w:val="B5"/>
        <w:rPr>
          <w:rFonts w:eastAsia="Yu Mincho"/>
        </w:rPr>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measurements of NR inter-frequency cells of equal or lower priority, or inter-RAT frequency cells of lower priority;</w:t>
      </w:r>
    </w:p>
    <w:p w14:paraId="6AA3B31E" w14:textId="77777777" w:rsidR="00C877ED" w:rsidRDefault="00C877ED" w:rsidP="00C877ED">
      <w:pPr>
        <w:pStyle w:val="B5"/>
        <w:rPr>
          <w:rFonts w:eastAsia="Yu Mincho"/>
        </w:rPr>
      </w:pPr>
      <w:r>
        <w:t>-</w:t>
      </w:r>
      <w:r>
        <w:tab/>
        <w:t>else, the UE shall perform measurements of NR inter-frequency cells of equal or lower priority, or inter-RAT frequency cells of lower priority according to TS 38.133 [8];</w:t>
      </w:r>
    </w:p>
    <w:p w14:paraId="251B783E" w14:textId="77777777" w:rsidR="00C877ED" w:rsidRDefault="00C877ED" w:rsidP="00C877ED">
      <w:pPr>
        <w:pStyle w:val="B4"/>
        <w:rPr>
          <w:rFonts w:eastAsia="Yu Mincho"/>
        </w:rPr>
      </w:pPr>
      <w:r>
        <w:t>-</w:t>
      </w:r>
      <w:r>
        <w:tab/>
        <w:t>Else, the UE may choose not to perform measurements of NR inter-frequency cells of equal or lower priority, or inter-RAT frequency cells of lower priority;</w:t>
      </w:r>
    </w:p>
    <w:p w14:paraId="29E09D0B" w14:textId="77777777" w:rsidR="00C877ED" w:rsidRDefault="00C877ED" w:rsidP="00C877ED">
      <w:pPr>
        <w:pStyle w:val="B3"/>
      </w:pPr>
      <w:r>
        <w:t>-</w:t>
      </w:r>
      <w:r>
        <w:tab/>
        <w:t>Else,</w:t>
      </w:r>
      <w:r>
        <w:rPr>
          <w:i/>
        </w:rPr>
        <w:t xml:space="preserve"> </w:t>
      </w:r>
      <w:r>
        <w:t>the UE shall perform measurements of NR inter-frequency cells of equal or lower priority, or inter-RAT frequency cells of lower priority according to TS 38.133 [8].</w:t>
      </w:r>
    </w:p>
    <w:p w14:paraId="28F58384" w14:textId="77777777" w:rsidR="00C877ED" w:rsidRDefault="00C877ED" w:rsidP="00C877ED">
      <w:pPr>
        <w:pStyle w:val="B1"/>
      </w:pPr>
      <w:r>
        <w:t>-</w:t>
      </w:r>
      <w:r>
        <w:tab/>
        <w:t xml:space="preserve">If the UE supports relaxed measurement and </w:t>
      </w:r>
      <w:proofErr w:type="spellStart"/>
      <w:r>
        <w:rPr>
          <w:i/>
        </w:rPr>
        <w:t>relaxedMeasurement</w:t>
      </w:r>
      <w:proofErr w:type="spellEnd"/>
      <w:r>
        <w:rPr>
          <w:i/>
        </w:rPr>
        <w:t xml:space="preserve"> </w:t>
      </w:r>
      <w:r>
        <w:t xml:space="preserve">is present in </w:t>
      </w:r>
      <w:r>
        <w:rPr>
          <w:i/>
        </w:rPr>
        <w:t>SIB2</w:t>
      </w:r>
      <w:r>
        <w:t>, the UE may further relax the needed measurements, as specified in clause 5.2.4.9.</w:t>
      </w:r>
    </w:p>
    <w:p w14:paraId="6DC33498" w14:textId="34E733D2" w:rsidR="00C877ED" w:rsidRDefault="00C877ED" w:rsidP="00C877ED">
      <w:pPr>
        <w:pStyle w:val="B1"/>
      </w:pPr>
      <w:r>
        <w:t>-</w:t>
      </w:r>
      <w:r>
        <w:tab/>
        <w:t xml:space="preserve">UE supporting LP-WUS </w:t>
      </w:r>
      <w:bookmarkStart w:id="72" w:name="_GoBack"/>
      <w:ins w:id="73" w:author="CATT-post131bis" w:date="2025-11-03T10:57:00Z">
        <w:r w:rsidR="00456BCE">
          <w:rPr>
            <w:rFonts w:hint="eastAsia"/>
            <w:lang w:eastAsia="zh-CN"/>
          </w:rPr>
          <w:t>in RRC_IDLE and RRC_INACTIVE</w:t>
        </w:r>
      </w:ins>
      <w:ins w:id="74" w:author="CATT-post131bis" w:date="2025-11-03T10:58:00Z">
        <w:r w:rsidR="00456BCE">
          <w:rPr>
            <w:rFonts w:hint="eastAsia"/>
            <w:lang w:eastAsia="zh-CN"/>
          </w:rPr>
          <w:t xml:space="preserve"> state</w:t>
        </w:r>
      </w:ins>
      <w:ins w:id="75" w:author="CATT-post131bis" w:date="2025-11-03T13:27:00Z">
        <w:r w:rsidR="00A75CFE">
          <w:rPr>
            <w:rFonts w:hint="eastAsia"/>
            <w:lang w:eastAsia="zh-CN"/>
          </w:rPr>
          <w:t>s</w:t>
        </w:r>
      </w:ins>
      <w:ins w:id="76" w:author="CATT-post131bis" w:date="2025-11-03T10:58:00Z">
        <w:r w:rsidR="00456BCE">
          <w:rPr>
            <w:rFonts w:hint="eastAsia"/>
            <w:lang w:eastAsia="zh-CN"/>
          </w:rPr>
          <w:t xml:space="preserve"> </w:t>
        </w:r>
      </w:ins>
      <w:ins w:id="77" w:author="CATT-post131bis" w:date="2025-11-03T11:01:00Z">
        <w:r w:rsidR="00456BCE">
          <w:rPr>
            <w:rFonts w:hint="eastAsia"/>
            <w:lang w:eastAsia="zh-CN"/>
          </w:rPr>
          <w:t xml:space="preserve">and </w:t>
        </w:r>
        <w:proofErr w:type="spellStart"/>
        <w:r w:rsidR="00456BCE" w:rsidRPr="00456BCE">
          <w:rPr>
            <w:i/>
            <w:lang w:eastAsia="zh-CN"/>
          </w:rPr>
          <w:t>relaxedMeasurementForServingAndNeighboringCell</w:t>
        </w:r>
        <w:proofErr w:type="spellEnd"/>
        <w:r w:rsidR="00456BCE">
          <w:rPr>
            <w:rFonts w:hint="eastAsia"/>
            <w:lang w:eastAsia="zh-CN"/>
          </w:rPr>
          <w:t xml:space="preserve"> is present in </w:t>
        </w:r>
        <w:r w:rsidR="00456BCE" w:rsidRPr="00456BCE">
          <w:rPr>
            <w:rFonts w:hint="eastAsia"/>
            <w:i/>
            <w:lang w:eastAsia="zh-CN"/>
          </w:rPr>
          <w:t>SIB2</w:t>
        </w:r>
      </w:ins>
      <w:ins w:id="78" w:author="CATT-post131bis" w:date="2025-11-03T11:02:00Z">
        <w:r w:rsidR="00456BCE">
          <w:rPr>
            <w:rFonts w:hint="eastAsia"/>
            <w:lang w:eastAsia="zh-CN"/>
          </w:rPr>
          <w:t xml:space="preserve">, the UE </w:t>
        </w:r>
      </w:ins>
      <w:bookmarkEnd w:id="72"/>
      <w:r>
        <w:t xml:space="preserve">may perform </w:t>
      </w:r>
      <w:del w:id="79" w:author="CATT-after131bis" w:date="2025-10-20T17:08:00Z">
        <w:r w:rsidDel="00A23A04">
          <w:delText xml:space="preserve">further </w:delText>
        </w:r>
      </w:del>
      <w:r>
        <w:t xml:space="preserve">relaxed serving cell and </w:t>
      </w:r>
      <w:ins w:id="80" w:author="CATT-after131bis" w:date="2025-10-20T17:08:00Z">
        <w:r w:rsidR="00A23A04">
          <w:rPr>
            <w:rFonts w:hint="eastAsia"/>
            <w:lang w:eastAsia="zh-CN"/>
          </w:rPr>
          <w:t xml:space="preserve">further </w:t>
        </w:r>
      </w:ins>
      <w:r>
        <w:t>neighbouring cell measurements on MR as specified in clause 5.2.4.12.1</w:t>
      </w:r>
      <w:ins w:id="81" w:author="CATT-post131bis" w:date="2025-11-03T11:02:00Z">
        <w:r w:rsidR="00456BCE">
          <w:rPr>
            <w:rFonts w:hint="eastAsia"/>
            <w:lang w:eastAsia="zh-CN"/>
          </w:rPr>
          <w:t xml:space="preserve">. If the UE supports LP-WUS </w:t>
        </w:r>
      </w:ins>
      <w:ins w:id="82" w:author="CATT-post131bis" w:date="2025-11-03T13:28:00Z">
        <w:r w:rsidR="00A75CFE">
          <w:rPr>
            <w:rFonts w:hint="eastAsia"/>
            <w:lang w:eastAsia="zh-CN"/>
          </w:rPr>
          <w:t xml:space="preserve">in RRC_IDLE and RRC_INACTIVE states </w:t>
        </w:r>
      </w:ins>
      <w:ins w:id="83" w:author="CATT-post131bis" w:date="2025-11-03T11:02:00Z">
        <w:r w:rsidR="00456BCE">
          <w:rPr>
            <w:rFonts w:hint="eastAsia"/>
            <w:lang w:eastAsia="zh-CN"/>
          </w:rPr>
          <w:t xml:space="preserve">and </w:t>
        </w:r>
        <w:proofErr w:type="spellStart"/>
        <w:r w:rsidR="00456BCE" w:rsidRPr="00456BCE">
          <w:rPr>
            <w:i/>
            <w:lang w:eastAsia="zh-CN"/>
          </w:rPr>
          <w:t>offloadMeasurementForServingCell</w:t>
        </w:r>
      </w:ins>
      <w:proofErr w:type="spellEnd"/>
      <w:ins w:id="84" w:author="CATT-post131bis" w:date="2025-11-03T11:03:00Z">
        <w:r w:rsidR="00456BCE">
          <w:rPr>
            <w:rFonts w:hint="eastAsia"/>
            <w:lang w:eastAsia="zh-CN"/>
          </w:rPr>
          <w:t xml:space="preserve"> </w:t>
        </w:r>
      </w:ins>
      <w:ins w:id="85" w:author="CATT-post131bis" w:date="2025-11-03T11:02:00Z">
        <w:r w:rsidR="00456BCE">
          <w:rPr>
            <w:rFonts w:hint="eastAsia"/>
            <w:lang w:eastAsia="zh-CN"/>
          </w:rPr>
          <w:t xml:space="preserve">is present in </w:t>
        </w:r>
        <w:r w:rsidR="00456BCE" w:rsidRPr="00456BCE">
          <w:rPr>
            <w:rFonts w:hint="eastAsia"/>
            <w:i/>
            <w:lang w:eastAsia="zh-CN"/>
          </w:rPr>
          <w:t>SIB2</w:t>
        </w:r>
        <w:r w:rsidR="00456BCE">
          <w:rPr>
            <w:rFonts w:hint="eastAsia"/>
            <w:lang w:eastAsia="zh-CN"/>
          </w:rPr>
          <w:t xml:space="preserve">, </w:t>
        </w:r>
      </w:ins>
      <w:del w:id="86" w:author="CATT-post131bis" w:date="2025-11-03T11:03:00Z">
        <w:r w:rsidDel="00456BCE">
          <w:delText xml:space="preserve">or </w:delText>
        </w:r>
      </w:del>
      <w:ins w:id="87" w:author="CATT-post131bis" w:date="2025-11-03T11:03:00Z">
        <w:r w:rsidR="00456BCE">
          <w:rPr>
            <w:rFonts w:hint="eastAsia"/>
            <w:lang w:eastAsia="zh-CN"/>
          </w:rPr>
          <w:t>the UE may perform</w:t>
        </w:r>
        <w:r w:rsidR="00456BCE">
          <w:t xml:space="preserve"> </w:t>
        </w:r>
      </w:ins>
      <w:r>
        <w:t>serving cell measurement offloading from MR to LR as specified in clause 5.2.4.12.3.</w:t>
      </w:r>
    </w:p>
    <w:p w14:paraId="74C59CA8" w14:textId="77777777" w:rsidR="00C877ED" w:rsidRDefault="00C877ED" w:rsidP="00C877ED">
      <w:pPr>
        <w:pStyle w:val="B1"/>
      </w:pPr>
      <w:r>
        <w:t>-</w:t>
      </w:r>
      <w:r>
        <w:tab/>
        <w:t xml:space="preserve">For UE camping on NTN cell, if the UE supports skipping TN measurement, and the UE has obtained its location information, and if </w:t>
      </w:r>
      <w:proofErr w:type="spellStart"/>
      <w:r>
        <w:rPr>
          <w:i/>
        </w:rPr>
        <w:t>coverageAreaInfoList</w:t>
      </w:r>
      <w:proofErr w:type="spellEnd"/>
      <w:r>
        <w:t xml:space="preserve"> and </w:t>
      </w:r>
      <w:proofErr w:type="spellStart"/>
      <w:r>
        <w:rPr>
          <w:i/>
        </w:rPr>
        <w:t>tn-AreaIdList</w:t>
      </w:r>
      <w:proofErr w:type="spellEnd"/>
      <w:r>
        <w:t xml:space="preserve"> are broadcast in system information, the UE may not perform measurements of a TN frequency when UE is not in the coverage of that frequency provided via </w:t>
      </w:r>
      <w:proofErr w:type="spellStart"/>
      <w:r>
        <w:rPr>
          <w:i/>
        </w:rPr>
        <w:t>tn-AreaIdList</w:t>
      </w:r>
      <w:proofErr w:type="spellEnd"/>
      <w:r>
        <w:t>, regardless of the frequency priority.</w:t>
      </w:r>
    </w:p>
    <w:p w14:paraId="5C17D962" w14:textId="77777777" w:rsidR="00C877ED" w:rsidRDefault="00C877ED" w:rsidP="00C877ED">
      <w:pPr>
        <w:pStyle w:val="B1"/>
        <w:rPr>
          <w:rFonts w:eastAsiaTheme="minorEastAsia"/>
        </w:rPr>
      </w:pPr>
      <w:r>
        <w:t xml:space="preserve">- </w:t>
      </w:r>
      <w:r>
        <w:tab/>
        <w:t xml:space="preserve">For Aerial UE, if </w:t>
      </w:r>
      <w:r>
        <w:rPr>
          <w:i/>
        </w:rPr>
        <w:t>ssb-ToMeasureAltitudeBasedList</w:t>
      </w:r>
      <w:r>
        <w:rPr>
          <w:rFonts w:eastAsiaTheme="minorEastAsia"/>
          <w:i/>
        </w:rPr>
        <w:t>-19</w:t>
      </w:r>
      <w:r>
        <w:t xml:space="preserve"> is configured for the measurement frequency, when the UE is within an altitude range indicated by corresponding </w:t>
      </w:r>
      <w:r>
        <w:rPr>
          <w:i/>
        </w:rPr>
        <w:t>altitudeRange-r18</w:t>
      </w:r>
      <w:r>
        <w:t xml:space="preserve"> in</w:t>
      </w:r>
      <w:r>
        <w:rPr>
          <w:i/>
        </w:rPr>
        <w:t xml:space="preserve"> ssb-ToMeasureAltitudeBasedList-r19</w:t>
      </w:r>
      <w:r>
        <w:t xml:space="preserve">, it may </w:t>
      </w:r>
      <w:r>
        <w:rPr>
          <w:rFonts w:eastAsiaTheme="minorEastAsia"/>
        </w:rPr>
        <w:t>prioritize</w:t>
      </w:r>
      <w:r>
        <w:t xml:space="preserve"> the measurements on the SSB(s) configured in </w:t>
      </w:r>
      <w:r>
        <w:rPr>
          <w:i/>
        </w:rPr>
        <w:t>ssb-ToMeasure-r18</w:t>
      </w:r>
      <w:r>
        <w:t xml:space="preserve"> </w:t>
      </w:r>
      <w:r>
        <w:rPr>
          <w:i/>
        </w:rPr>
        <w:t>in ssb-ToMeasureAltitudeBasedList-r19</w:t>
      </w:r>
      <w:r>
        <w:rPr>
          <w:rFonts w:eastAsiaTheme="minorEastAsia"/>
          <w:i/>
        </w:rPr>
        <w:t>.</w:t>
      </w:r>
      <w:r>
        <w:t xml:space="preserve"> </w:t>
      </w:r>
      <w:r>
        <w:rPr>
          <w:rFonts w:eastAsiaTheme="minorEastAsia"/>
        </w:rPr>
        <w:t>O</w:t>
      </w:r>
      <w:r>
        <w:t xml:space="preserve">therwise (i.e., the UE is within an altitude range indicated by corresponding </w:t>
      </w:r>
      <w:r>
        <w:rPr>
          <w:i/>
        </w:rPr>
        <w:t>altitudeRange-r18</w:t>
      </w:r>
      <w:r>
        <w:t xml:space="preserve"> and </w:t>
      </w:r>
      <w:r>
        <w:rPr>
          <w:i/>
        </w:rPr>
        <w:t>ssb-ToMeasure-r18</w:t>
      </w:r>
      <w:r>
        <w:t xml:space="preserve"> is absent in </w:t>
      </w:r>
      <w:r>
        <w:rPr>
          <w:i/>
        </w:rPr>
        <w:t>ssb-ToMeasureAltitudeBasedList-r19</w:t>
      </w:r>
      <w:r>
        <w:t xml:space="preserve">) it measures on all SS-blocks. When the UE is outside all the altitude ranges indicated by corresponding </w:t>
      </w:r>
      <w:r>
        <w:rPr>
          <w:i/>
        </w:rPr>
        <w:t>altitudeRange-r18</w:t>
      </w:r>
      <w:r>
        <w:t xml:space="preserve"> (if any) in </w:t>
      </w:r>
      <w:r>
        <w:rPr>
          <w:i/>
        </w:rPr>
        <w:t>ssb-ToMeasureAltitudeBasedList-r19</w:t>
      </w:r>
      <w:r>
        <w:t xml:space="preserve">, </w:t>
      </w:r>
      <w:r>
        <w:rPr>
          <w:i/>
        </w:rPr>
        <w:t>ssb-ToMeasure</w:t>
      </w:r>
      <w:r>
        <w:t xml:space="preserve"> (without suffix) applies.</w:t>
      </w:r>
    </w:p>
    <w:p w14:paraId="19FB644A" w14:textId="77777777" w:rsidR="00C877ED" w:rsidRDefault="00C877ED" w:rsidP="00C877ED">
      <w:r>
        <w:t xml:space="preserve">If the </w:t>
      </w:r>
      <w:r>
        <w:rPr>
          <w:i/>
        </w:rPr>
        <w:t>t-Service</w:t>
      </w:r>
      <w:r>
        <w:t xml:space="preserve"> of the serving cell is present in </w:t>
      </w:r>
      <w:r>
        <w:rPr>
          <w:i/>
          <w:iCs/>
        </w:rPr>
        <w:t>SIB19</w:t>
      </w:r>
      <w:r>
        <w:t xml:space="preserve">, and if UE supports time-based measurement initiation, the UE shall perform intra-frequency, inter-frequency or inter-RAT measurements before the </w:t>
      </w:r>
      <w:r>
        <w:rPr>
          <w:i/>
          <w:iCs/>
        </w:rPr>
        <w:t>t-Service</w:t>
      </w:r>
      <w:r>
        <w:t xml:space="preserve">, regardless of the distance between UE and the serving cell reference location or whether the serving cell fulfils </w:t>
      </w:r>
      <w:proofErr w:type="spellStart"/>
      <w:r>
        <w:t>Srxlev</w:t>
      </w:r>
      <w:proofErr w:type="spellEnd"/>
      <w:r>
        <w:t xml:space="preserve"> &gt;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 xml:space="preserve">, or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exact time to start measurement before </w:t>
      </w:r>
      <w:r>
        <w:rPr>
          <w:i/>
        </w:rPr>
        <w:t>t-Service</w:t>
      </w:r>
      <w:r>
        <w:t xml:space="preserve"> is up to UE implementation. UE shall perform measurements of higher priority NR inter-frequency or inter-RAT frequencies according to TS 38.133 [8] regardless of the remaining service time of the serving cell (i.e. time remaining until </w:t>
      </w:r>
      <w:r>
        <w:rPr>
          <w:i/>
          <w:iCs/>
        </w:rPr>
        <w:t>t-Service</w:t>
      </w:r>
      <w:r>
        <w:t>).</w:t>
      </w:r>
    </w:p>
    <w:p w14:paraId="5C431CA2" w14:textId="77777777" w:rsidR="00C877ED" w:rsidRDefault="00C877ED" w:rsidP="00C877ED">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3F5209B" w14:textId="15AE6412" w:rsidR="0028216D" w:rsidRDefault="00C877ED" w:rsidP="00C877ED">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proofErr w:type="spellStart"/>
      <w:r>
        <w:rPr>
          <w:rFonts w:eastAsia="Yu Mincho"/>
          <w:i/>
        </w:rPr>
        <w:t>epochTime</w:t>
      </w:r>
      <w:proofErr w:type="spellEnd"/>
      <w:r>
        <w:rPr>
          <w:rFonts w:eastAsia="Yu Mincho"/>
        </w:rPr>
        <w:t xml:space="preserve"> and </w:t>
      </w:r>
      <w:proofErr w:type="spellStart"/>
      <w:r>
        <w:rPr>
          <w:rFonts w:eastAsia="Yu Mincho"/>
          <w:i/>
        </w:rPr>
        <w:t>movingReferenceLocation</w:t>
      </w:r>
      <w:proofErr w:type="spellEnd"/>
      <w:r>
        <w:rPr>
          <w:rFonts w:eastAsia="Yu Mincho"/>
        </w:rPr>
        <w:t>.</w:t>
      </w:r>
    </w:p>
    <w:p w14:paraId="4DF0BB6A" w14:textId="77777777" w:rsidR="0028216D" w:rsidRDefault="00923AD2">
      <w:pPr>
        <w:pStyle w:val="4"/>
      </w:pPr>
      <w:bookmarkStart w:id="88" w:name="_Toc185530982"/>
      <w:r>
        <w:lastRenderedPageBreak/>
        <w:t>5.2.4.3</w:t>
      </w:r>
      <w:r>
        <w:tab/>
        <w:t>Mobility states of a UE</w:t>
      </w:r>
      <w:bookmarkEnd w:id="68"/>
      <w:bookmarkEnd w:id="69"/>
      <w:bookmarkEnd w:id="70"/>
      <w:bookmarkEnd w:id="71"/>
      <w:bookmarkEnd w:id="88"/>
    </w:p>
    <w:p w14:paraId="2752BAEF" w14:textId="77777777" w:rsidR="0028216D" w:rsidRDefault="00923AD2">
      <w:pPr>
        <w:pStyle w:val="5"/>
      </w:pPr>
      <w:bookmarkStart w:id="89" w:name="_Toc46502316"/>
      <w:bookmarkStart w:id="90" w:name="_Toc52749293"/>
      <w:bookmarkStart w:id="91" w:name="_Toc185530983"/>
      <w:bookmarkStart w:id="92" w:name="_Toc29245208"/>
      <w:bookmarkStart w:id="93" w:name="_Toc37298554"/>
      <w:r>
        <w:t>5.2.4.3.0</w:t>
      </w:r>
      <w:r>
        <w:tab/>
        <w:t>Introduction</w:t>
      </w:r>
      <w:bookmarkEnd w:id="89"/>
      <w:bookmarkEnd w:id="90"/>
      <w:bookmarkEnd w:id="91"/>
      <w:bookmarkEnd w:id="92"/>
      <w:bookmarkEnd w:id="93"/>
    </w:p>
    <w:p w14:paraId="44EAB88B" w14:textId="77777777" w:rsidR="00C877ED" w:rsidRDefault="00C877ED" w:rsidP="00C877ED">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iCs/>
        </w:rPr>
        <w:t>cellEquivalentSize</w:t>
      </w:r>
      <w:proofErr w:type="spellEnd"/>
      <w:r>
        <w:t>) are broadcasted in system information for the serving cell.</w:t>
      </w:r>
    </w:p>
    <w:p w14:paraId="7BB68AD4" w14:textId="77777777" w:rsidR="00C877ED" w:rsidRDefault="00C877ED" w:rsidP="00C877ED">
      <w:pPr>
        <w:rPr>
          <w:b/>
        </w:rPr>
      </w:pPr>
      <w:r>
        <w:rPr>
          <w:b/>
        </w:rPr>
        <w:t>State detection criteria:</w:t>
      </w:r>
    </w:p>
    <w:p w14:paraId="24F8DB28" w14:textId="77777777" w:rsidR="00C877ED" w:rsidRDefault="00C877ED" w:rsidP="00C877ED">
      <w:r>
        <w:t>Normal-mobility state criteria:</w:t>
      </w:r>
    </w:p>
    <w:p w14:paraId="79FC55D5" w14:textId="77777777" w:rsidR="00C877ED" w:rsidRDefault="00C877ED" w:rsidP="00C877ED">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6075D772" w14:textId="77777777" w:rsidR="00C877ED" w:rsidRDefault="00C877ED" w:rsidP="00C877ED">
      <w:r>
        <w:t>Medium-mobility state criteria:</w:t>
      </w:r>
    </w:p>
    <w:p w14:paraId="23D70F0D" w14:textId="77777777" w:rsidR="00C877ED" w:rsidRDefault="00C877ED" w:rsidP="00C877ED">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0C692903" w14:textId="77777777" w:rsidR="00C877ED" w:rsidRDefault="00C877ED" w:rsidP="00C877ED">
      <w:r>
        <w:t>High-mobility state criteria:</w:t>
      </w:r>
    </w:p>
    <w:p w14:paraId="39570FEA" w14:textId="77777777" w:rsidR="00C877ED" w:rsidRDefault="00C877ED" w:rsidP="00C877ED">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5C0A43D8" w14:textId="77777777" w:rsidR="00C877ED" w:rsidRDefault="00C877ED" w:rsidP="00C877ED">
      <w:r>
        <w:t>The UE shall not consider consecutive reselections where a cell is reselected again right after one reselection for mobility state detection criteria.</w:t>
      </w:r>
      <w:r>
        <w:rPr>
          <w:rFonts w:eastAsia="MS Mincho"/>
        </w:rPr>
        <w:t xml:space="preserve"> If the UE is capable of HSDN and the </w:t>
      </w:r>
      <w:proofErr w:type="spellStart"/>
      <w:r>
        <w:rPr>
          <w:rFonts w:eastAsia="MS Mincho"/>
          <w:i/>
        </w:rPr>
        <w:t>cellEquivalentSize</w:t>
      </w:r>
      <w:proofErr w:type="spellEnd"/>
      <w:r>
        <w:rPr>
          <w:rFonts w:eastAsia="MS Mincho"/>
        </w:rPr>
        <w:t xml:space="preserve"> is configured, the UE counts the number of cell reselections for this cell as </w:t>
      </w:r>
      <w:proofErr w:type="spellStart"/>
      <w:r>
        <w:rPr>
          <w:rFonts w:eastAsia="MS Mincho"/>
          <w:i/>
        </w:rPr>
        <w:t>cellEquivalentSize</w:t>
      </w:r>
      <w:proofErr w:type="spellEnd"/>
      <w:r>
        <w:rPr>
          <w:rFonts w:eastAsia="MS Mincho"/>
        </w:rPr>
        <w:t xml:space="preserve"> configured for this cell.</w:t>
      </w:r>
    </w:p>
    <w:p w14:paraId="10D9AC62" w14:textId="77777777" w:rsidR="00C877ED" w:rsidRDefault="00C877ED" w:rsidP="00C877ED">
      <w:pPr>
        <w:rPr>
          <w:b/>
        </w:rPr>
      </w:pPr>
      <w:r>
        <w:rPr>
          <w:b/>
        </w:rPr>
        <w:t>State transitions:</w:t>
      </w:r>
    </w:p>
    <w:p w14:paraId="09B6E932" w14:textId="77777777" w:rsidR="00C877ED" w:rsidRDefault="00C877ED" w:rsidP="00C877ED">
      <w:r>
        <w:t>The UE shall:</w:t>
      </w:r>
    </w:p>
    <w:p w14:paraId="491CE27A" w14:textId="77777777" w:rsidR="00C877ED" w:rsidRDefault="00C877ED" w:rsidP="00C877ED">
      <w:pPr>
        <w:pStyle w:val="B1"/>
      </w:pPr>
      <w:r>
        <w:t>-</w:t>
      </w:r>
      <w:r>
        <w:tab/>
        <w:t>if the criteria for High-mobility state is detected:</w:t>
      </w:r>
    </w:p>
    <w:p w14:paraId="74294ED0" w14:textId="77777777" w:rsidR="00C877ED" w:rsidRDefault="00C877ED" w:rsidP="00C877ED">
      <w:pPr>
        <w:pStyle w:val="B2"/>
      </w:pPr>
      <w:r>
        <w:t>-</w:t>
      </w:r>
      <w:r>
        <w:tab/>
        <w:t>enter High-mobility state.</w:t>
      </w:r>
    </w:p>
    <w:p w14:paraId="6FC1825D" w14:textId="77777777" w:rsidR="00C877ED" w:rsidRDefault="00C877ED" w:rsidP="00C877ED">
      <w:pPr>
        <w:pStyle w:val="B1"/>
      </w:pPr>
      <w:r>
        <w:t>-</w:t>
      </w:r>
      <w:r>
        <w:tab/>
        <w:t>else if the criteria for Medium-mobility state is detected:</w:t>
      </w:r>
    </w:p>
    <w:p w14:paraId="6DB30CEA" w14:textId="77777777" w:rsidR="00C877ED" w:rsidRDefault="00C877ED" w:rsidP="00C877ED">
      <w:pPr>
        <w:pStyle w:val="B2"/>
      </w:pPr>
      <w:r>
        <w:t>-</w:t>
      </w:r>
      <w:r>
        <w:tab/>
        <w:t>enter Medium-mobility state.</w:t>
      </w:r>
    </w:p>
    <w:p w14:paraId="090352D7" w14:textId="77777777" w:rsidR="00C877ED" w:rsidRDefault="00C877ED" w:rsidP="00C877ED">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5F8DAFE3" w14:textId="77777777" w:rsidR="00C877ED" w:rsidRDefault="00C877ED" w:rsidP="00C877ED">
      <w:pPr>
        <w:pStyle w:val="B2"/>
      </w:pPr>
      <w:r>
        <w:t>-</w:t>
      </w:r>
      <w:r>
        <w:tab/>
        <w:t>enter Normal-mobility state.</w:t>
      </w:r>
    </w:p>
    <w:p w14:paraId="5D07888E" w14:textId="59A170A1" w:rsidR="0028216D" w:rsidRDefault="00C877ED" w:rsidP="00C877ED">
      <w:r>
        <w:t>If the UE is in High- or Medium-mobility state, the UE shall apply the speed dependent scaling rules as defined in clause 5.2.4.3.1.</w:t>
      </w:r>
    </w:p>
    <w:p w14:paraId="050EA2C1" w14:textId="77777777" w:rsidR="0028216D" w:rsidRDefault="00923AD2">
      <w:pPr>
        <w:pStyle w:val="5"/>
      </w:pPr>
      <w:bookmarkStart w:id="94" w:name="_Toc37298555"/>
      <w:bookmarkStart w:id="95" w:name="_Toc29245209"/>
      <w:bookmarkStart w:id="96" w:name="_Toc52749294"/>
      <w:bookmarkStart w:id="97" w:name="_Toc185530984"/>
      <w:bookmarkStart w:id="98" w:name="_Toc46502317"/>
      <w:r>
        <w:t>5.2.4.3.1</w:t>
      </w:r>
      <w:r>
        <w:tab/>
        <w:t>Scaling rules</w:t>
      </w:r>
      <w:bookmarkEnd w:id="94"/>
      <w:bookmarkEnd w:id="95"/>
      <w:bookmarkEnd w:id="96"/>
      <w:bookmarkEnd w:id="97"/>
      <w:bookmarkEnd w:id="98"/>
    </w:p>
    <w:p w14:paraId="5BF5C3C9" w14:textId="77777777" w:rsidR="007E2F4E" w:rsidRDefault="007E2F4E" w:rsidP="007E2F4E">
      <w:pPr>
        <w:rPr>
          <w:noProof/>
        </w:rPr>
      </w:pPr>
      <w:r>
        <w:rPr>
          <w:noProof/>
        </w:rPr>
        <w:t>UE shall apply the following scaling rules:</w:t>
      </w:r>
    </w:p>
    <w:p w14:paraId="7E64DD44" w14:textId="77777777" w:rsidR="007E2F4E" w:rsidRDefault="007E2F4E" w:rsidP="007E2F4E">
      <w:pPr>
        <w:pStyle w:val="B1"/>
        <w:rPr>
          <w:noProof/>
        </w:rPr>
      </w:pPr>
      <w:r>
        <w:rPr>
          <w:noProof/>
        </w:rPr>
        <w:t>-</w:t>
      </w:r>
      <w:r>
        <w:rPr>
          <w:noProof/>
        </w:rPr>
        <w:tab/>
        <w:t>If neither Medium- nor High-mobility state is detected:</w:t>
      </w:r>
    </w:p>
    <w:p w14:paraId="7E898571" w14:textId="77777777" w:rsidR="007E2F4E" w:rsidRDefault="007E2F4E" w:rsidP="007E2F4E">
      <w:pPr>
        <w:pStyle w:val="B2"/>
        <w:rPr>
          <w:noProof/>
        </w:rPr>
      </w:pPr>
      <w:r>
        <w:rPr>
          <w:noProof/>
        </w:rPr>
        <w:t>-</w:t>
      </w:r>
      <w:r>
        <w:rPr>
          <w:noProof/>
        </w:rPr>
        <w:tab/>
        <w:t>no scaling is applied.</w:t>
      </w:r>
    </w:p>
    <w:p w14:paraId="7CD1371C" w14:textId="77777777" w:rsidR="007E2F4E" w:rsidRDefault="007E2F4E" w:rsidP="007E2F4E">
      <w:pPr>
        <w:pStyle w:val="B1"/>
        <w:rPr>
          <w:noProof/>
        </w:rPr>
      </w:pPr>
      <w:r>
        <w:rPr>
          <w:noProof/>
        </w:rPr>
        <w:t>-</w:t>
      </w:r>
      <w:r>
        <w:rPr>
          <w:noProof/>
        </w:rPr>
        <w:tab/>
        <w:t>If High-mobility state is detected:</w:t>
      </w:r>
    </w:p>
    <w:p w14:paraId="013C1F24" w14:textId="77777777" w:rsidR="007E2F4E" w:rsidRDefault="007E2F4E" w:rsidP="007E2F4E">
      <w:pPr>
        <w:pStyle w:val="B2"/>
        <w:rPr>
          <w:noProof/>
        </w:rPr>
      </w:pPr>
      <w:r>
        <w:t>-</w:t>
      </w:r>
      <w:r>
        <w:tab/>
        <w:t>Add</w:t>
      </w:r>
      <w:r>
        <w:rPr>
          <w:noProof/>
        </w:rPr>
        <w:t xml:space="preserve">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7A836631" w14:textId="77777777" w:rsidR="007E2F4E" w:rsidRDefault="007E2F4E" w:rsidP="007E2F4E">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proofErr w:type="spellStart"/>
      <w:r>
        <w:rPr>
          <w:i/>
        </w:rPr>
        <w:t>sf</w:t>
      </w:r>
      <w:proofErr w:type="spellEnd"/>
      <w:r>
        <w:rPr>
          <w:i/>
        </w:rPr>
        <w:t>-High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1DF455E6" w14:textId="77777777" w:rsidR="007E2F4E" w:rsidRDefault="007E2F4E" w:rsidP="007E2F4E">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proofErr w:type="spellStart"/>
      <w:r>
        <w:rPr>
          <w:i/>
        </w:rPr>
        <w:t>sf</w:t>
      </w:r>
      <w:proofErr w:type="spellEnd"/>
      <w:r>
        <w:rPr>
          <w:i/>
        </w:rPr>
        <w:t>-High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41900D61" w14:textId="77777777" w:rsidR="007E2F4E" w:rsidRDefault="007E2F4E" w:rsidP="007E2F4E">
      <w:pPr>
        <w:pStyle w:val="B1"/>
        <w:rPr>
          <w:noProof/>
        </w:rPr>
      </w:pPr>
      <w:r>
        <w:rPr>
          <w:noProof/>
        </w:rPr>
        <w:t>-</w:t>
      </w:r>
      <w:r>
        <w:rPr>
          <w:noProof/>
        </w:rPr>
        <w:tab/>
        <w:t>If Medium-mobility state is detected:</w:t>
      </w:r>
    </w:p>
    <w:p w14:paraId="4E5E1E40" w14:textId="77777777" w:rsidR="007E2F4E" w:rsidRDefault="007E2F4E" w:rsidP="007E2F4E">
      <w:pPr>
        <w:pStyle w:val="B2"/>
        <w:rPr>
          <w:noProof/>
        </w:rPr>
      </w:pPr>
      <w:r>
        <w:t>-</w:t>
      </w:r>
      <w:r>
        <w:tab/>
        <w:t>Add</w:t>
      </w:r>
      <w:r>
        <w:rPr>
          <w:noProof/>
        </w:rPr>
        <w:t xml:space="preserve">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0BBB5931" w14:textId="77777777" w:rsidR="007E2F4E" w:rsidRDefault="007E2F4E" w:rsidP="007E2F4E">
      <w:pPr>
        <w:pStyle w:val="B2"/>
      </w:pPr>
      <w:r>
        <w:rPr>
          <w:noProof/>
        </w:rPr>
        <w:lastRenderedPageBreak/>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proofErr w:type="spellStart"/>
      <w:r>
        <w:rPr>
          <w:i/>
        </w:rPr>
        <w:t>sf</w:t>
      </w:r>
      <w:proofErr w:type="spellEnd"/>
      <w:r>
        <w:rPr>
          <w:i/>
        </w:rPr>
        <w:t>-Medium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2D595B68" w14:textId="77777777" w:rsidR="007E2F4E" w:rsidRDefault="007E2F4E" w:rsidP="007E2F4E">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proofErr w:type="spellStart"/>
      <w:r>
        <w:rPr>
          <w:i/>
        </w:rPr>
        <w:t>sf</w:t>
      </w:r>
      <w:proofErr w:type="spellEnd"/>
      <w:r>
        <w:rPr>
          <w:i/>
        </w:rPr>
        <w:t>-Medium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48D2F5AF" w14:textId="58147DDF" w:rsidR="0028216D" w:rsidRDefault="007E2F4E" w:rsidP="007E2F4E">
      <w:r>
        <w:rPr>
          <w:noProof/>
        </w:rPr>
        <w:t xml:space="preserve">In case scaling is applied to any </w:t>
      </w:r>
      <w:r>
        <w:rPr>
          <w:bCs/>
        </w:rPr>
        <w:t>Treselection</w:t>
      </w:r>
      <w:r>
        <w:rPr>
          <w:bCs/>
          <w:vertAlign w:val="subscript"/>
        </w:rPr>
        <w:t>RAT</w:t>
      </w:r>
      <w:r>
        <w:rPr>
          <w:noProof/>
        </w:rPr>
        <w:t xml:space="preserve"> parameter, the UE shall round up the result after all scalings to the nearest second.</w:t>
      </w:r>
    </w:p>
    <w:p w14:paraId="09CD9517" w14:textId="77777777" w:rsidR="007E2F4E" w:rsidRDefault="007E2F4E" w:rsidP="007E2F4E">
      <w:pPr>
        <w:pStyle w:val="4"/>
      </w:pPr>
      <w:bookmarkStart w:id="99" w:name="_Toc210768522"/>
      <w:bookmarkStart w:id="100" w:name="_Toc52749295"/>
      <w:bookmarkStart w:id="101" w:name="_Toc46502318"/>
      <w:bookmarkStart w:id="102" w:name="_Toc37298556"/>
      <w:bookmarkStart w:id="103" w:name="_Toc29245210"/>
      <w:r>
        <w:t>5.2.4.4</w:t>
      </w:r>
      <w:r>
        <w:rPr>
          <w:rFonts w:ascii="Century" w:hAnsi="Century"/>
          <w:kern w:val="2"/>
          <w:sz w:val="21"/>
        </w:rPr>
        <w:tab/>
      </w:r>
      <w:r>
        <w:t>Cells with cell reservations, access restrictions or unsuitable for normal camping</w:t>
      </w:r>
      <w:bookmarkEnd w:id="99"/>
      <w:bookmarkEnd w:id="100"/>
      <w:bookmarkEnd w:id="101"/>
      <w:bookmarkEnd w:id="102"/>
      <w:bookmarkEnd w:id="103"/>
    </w:p>
    <w:p w14:paraId="2EDD4782" w14:textId="77777777" w:rsidR="007E2F4E" w:rsidRDefault="007E2F4E" w:rsidP="007E2F4E">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A0D09E2" w14:textId="77777777" w:rsidR="007E2F4E" w:rsidRDefault="007E2F4E" w:rsidP="007E2F4E">
      <w:r>
        <w:t>If that cell and other cells have to be excluded from the candidate list, as stated in clause 5.3.1, the UE shall not consider these as candidates for cell reselection. This limitation shall be removed when the highest ranked cell changes.</w:t>
      </w:r>
    </w:p>
    <w:p w14:paraId="61412420" w14:textId="77777777" w:rsidR="007E2F4E" w:rsidRDefault="007E2F4E" w:rsidP="007E2F4E">
      <w:r>
        <w:t>If the highest ranked cell or best cell according to absolute priority reselection rules is an intra-frequency or inter-frequency cell which is not suitable due to one or more of the following reasons:</w:t>
      </w:r>
    </w:p>
    <w:p w14:paraId="1B13D796" w14:textId="77777777" w:rsidR="007E2F4E" w:rsidRDefault="007E2F4E" w:rsidP="007E2F4E">
      <w:pPr>
        <w:pStyle w:val="B1"/>
      </w:pPr>
      <w:r>
        <w:t>-</w:t>
      </w:r>
      <w:r>
        <w:tab/>
        <w:t>this cell belongs to a PLMN which is not indicated as being equivalent to the registered PLMN, or</w:t>
      </w:r>
    </w:p>
    <w:p w14:paraId="634267E9" w14:textId="77777777" w:rsidR="007E2F4E" w:rsidRDefault="007E2F4E" w:rsidP="007E2F4E">
      <w:pPr>
        <w:pStyle w:val="B1"/>
      </w:pPr>
      <w:r>
        <w:t>-</w:t>
      </w:r>
      <w:r>
        <w:tab/>
        <w:t>this cell is a CAG cell that belongs to a PLMN which is equivalent to the registered PLMN but with no CAG-ID that is present in the UE's allowed CAG list being broadcasted, or</w:t>
      </w:r>
    </w:p>
    <w:p w14:paraId="05994E5C" w14:textId="77777777" w:rsidR="007E2F4E" w:rsidRDefault="007E2F4E" w:rsidP="007E2F4E">
      <w:pPr>
        <w:pStyle w:val="B1"/>
      </w:pPr>
      <w:r>
        <w:t>-</w:t>
      </w:r>
      <w:r>
        <w:tab/>
        <w:t>this cell is not a CAG cell and the CAG-only indication in the UE is set, or</w:t>
      </w:r>
    </w:p>
    <w:p w14:paraId="655FC46F" w14:textId="77777777" w:rsidR="007E2F4E" w:rsidRDefault="007E2F4E" w:rsidP="007E2F4E">
      <w:pPr>
        <w:pStyle w:val="B1"/>
      </w:pPr>
      <w:r>
        <w:t>-</w:t>
      </w:r>
      <w:r>
        <w:tab/>
        <w:t>this cell does not belong to a SNPN that is equal to or indicated as being equivalent to the registered or selected SNPN of the UE in SNPN access mode,</w:t>
      </w:r>
    </w:p>
    <w:p w14:paraId="25FFCC30" w14:textId="77777777" w:rsidR="007E2F4E" w:rsidRDefault="007E2F4E" w:rsidP="007E2F4E">
      <w:r>
        <w:t>the UE shall not consider this cell and, for operation in licensed spectrum, other cells on the same frequency as candidates for reselection for a maximum of 300 seconds.</w:t>
      </w:r>
    </w:p>
    <w:p w14:paraId="61491C8F" w14:textId="77777777" w:rsidR="007E2F4E" w:rsidRDefault="007E2F4E" w:rsidP="007E2F4E">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CD992F5" w14:textId="77777777" w:rsidR="007E2F4E" w:rsidRDefault="007E2F4E" w:rsidP="007E2F4E">
      <w: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1E7A841" w14:textId="77777777" w:rsidR="007E2F4E" w:rsidRDefault="007E2F4E" w:rsidP="007E2F4E">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3F2EAAFE" w14:textId="77777777" w:rsidR="007E2F4E" w:rsidRDefault="007E2F4E" w:rsidP="007E2F4E">
      <w:r>
        <w:t>If the highest ranked cell or best cell according to absolute priority reselection rules is an intra-frequency or inter-frequency or inter-RAT cell which is not suitable due to its access technology being restricted based on the list of "PLMNs with associated access technology restrictions" (TS 23.122 [9]), the UE shall not consider this cell and other cells of the restricted access technology on the same frequency as candidates for reselection for a maximum of 300 seconds.</w:t>
      </w:r>
    </w:p>
    <w:p w14:paraId="0B7F864B" w14:textId="7C62A2E5" w:rsidR="0028216D" w:rsidRDefault="007E2F4E" w:rsidP="007E2F4E">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26BDC63E" w14:textId="77777777" w:rsidR="00224D80" w:rsidRDefault="00224D80" w:rsidP="00224D80">
      <w:pPr>
        <w:pStyle w:val="4"/>
      </w:pPr>
      <w:bookmarkStart w:id="104" w:name="_Toc210768523"/>
      <w:bookmarkStart w:id="105" w:name="_Toc52749296"/>
      <w:bookmarkStart w:id="106" w:name="_Toc46502319"/>
      <w:bookmarkStart w:id="107" w:name="_Toc37298557"/>
      <w:bookmarkStart w:id="108" w:name="_Toc29245211"/>
      <w:r>
        <w:t>5.2.4.5</w:t>
      </w:r>
      <w:r>
        <w:tab/>
        <w:t>NR Inter-frequency and inter-RAT Cell Reselection criteria</w:t>
      </w:r>
      <w:bookmarkEnd w:id="104"/>
      <w:bookmarkEnd w:id="105"/>
      <w:bookmarkEnd w:id="106"/>
      <w:bookmarkEnd w:id="107"/>
      <w:bookmarkEnd w:id="108"/>
    </w:p>
    <w:p w14:paraId="596AF37E" w14:textId="77777777" w:rsidR="00224D80" w:rsidRDefault="00224D80" w:rsidP="00224D80">
      <w:r>
        <w:t xml:space="preserve">If </w:t>
      </w:r>
      <w:proofErr w:type="spellStart"/>
      <w:r>
        <w:rPr>
          <w:i/>
        </w:rPr>
        <w:t>threshServingLowQ</w:t>
      </w:r>
      <w:proofErr w:type="spellEnd"/>
      <w:r>
        <w:rPr>
          <w:i/>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770C00BC" w14:textId="77777777" w:rsidR="00224D80" w:rsidRDefault="00224D80" w:rsidP="00224D80">
      <w:pPr>
        <w:pStyle w:val="B1"/>
      </w:pPr>
      <w:r>
        <w:rPr>
          <w:noProof/>
        </w:rPr>
        <w:lastRenderedPageBreak/>
        <w:t>-</w:t>
      </w:r>
      <w:r>
        <w:rPr>
          <w:noProof/>
        </w:rPr>
        <w:tab/>
        <w:t xml:space="preserve">A </w:t>
      </w:r>
      <w:r>
        <w:t>cell of a higher priority NR or EUTRAN RAT/frequency fulfils Squal &gt; Thresh</w:t>
      </w:r>
      <w:r>
        <w:rPr>
          <w:vertAlign w:val="subscript"/>
        </w:rPr>
        <w:t>X, HighQ</w:t>
      </w:r>
      <w:r>
        <w:t xml:space="preserve"> during a time interval Treselection</w:t>
      </w:r>
      <w:r>
        <w:rPr>
          <w:vertAlign w:val="subscript"/>
        </w:rPr>
        <w:t>RAT</w:t>
      </w:r>
    </w:p>
    <w:p w14:paraId="228535F1" w14:textId="77777777" w:rsidR="00224D80" w:rsidRDefault="00224D80" w:rsidP="00224D80">
      <w:r>
        <w:t>Otherwise, cell reselection to a cell on a higher priority NR frequency or inter-RAT frequency than the serving frequency shall be performed if:</w:t>
      </w:r>
    </w:p>
    <w:p w14:paraId="6B732BF3" w14:textId="77777777" w:rsidR="00224D80" w:rsidRDefault="00224D80" w:rsidP="00224D80">
      <w:pPr>
        <w:pStyle w:val="B1"/>
      </w:pPr>
      <w:r>
        <w:rPr>
          <w:noProof/>
        </w:rPr>
        <w:t>-</w:t>
      </w:r>
      <w:r>
        <w:rPr>
          <w:noProof/>
        </w:rPr>
        <w:tab/>
        <w:t xml:space="preserve">A </w:t>
      </w:r>
      <w:r>
        <w:t xml:space="preserve">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Treselection</w:t>
      </w:r>
      <w:r>
        <w:rPr>
          <w:vertAlign w:val="subscript"/>
        </w:rPr>
        <w:t>RAT</w:t>
      </w:r>
      <w:r>
        <w:t>; and</w:t>
      </w:r>
    </w:p>
    <w:p w14:paraId="3C69FB78" w14:textId="77777777" w:rsidR="00224D80" w:rsidRDefault="00224D80" w:rsidP="00224D80">
      <w:pPr>
        <w:pStyle w:val="B1"/>
      </w:pPr>
      <w:r>
        <w:t>-</w:t>
      </w:r>
      <w:r>
        <w:tab/>
        <w:t>More than 1 second has elapsed since the UE camped on the current serving cell.</w:t>
      </w:r>
    </w:p>
    <w:p w14:paraId="48E0FD8A" w14:textId="77777777" w:rsidR="00224D80" w:rsidRDefault="00224D80" w:rsidP="00224D80">
      <w:r>
        <w:t>Cell reselection to a cell on an equal priority NR frequency shall be based on ranking for intra-frequency cell reselection as defined in clause 5.2.4.6.</w:t>
      </w:r>
    </w:p>
    <w:p w14:paraId="7A6B73E4" w14:textId="77777777" w:rsidR="00224D80" w:rsidRDefault="00224D80" w:rsidP="00224D80">
      <w:r>
        <w:t xml:space="preserve">If </w:t>
      </w:r>
      <w:proofErr w:type="spellStart"/>
      <w:r>
        <w:rPr>
          <w:i/>
        </w:rPr>
        <w:t>threshServingLowQ</w:t>
      </w:r>
      <w:proofErr w:type="spellEnd"/>
      <w:r>
        <w:rPr>
          <w:i/>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0749ED17" w14:textId="77777777" w:rsidR="00224D80" w:rsidRDefault="00224D80" w:rsidP="00224D80">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w:t>
      </w:r>
      <w:r>
        <w:rPr>
          <w:noProof/>
        </w:rPr>
        <w:t xml:space="preserve">NR or E-UTRAN </w:t>
      </w:r>
      <w:r>
        <w:t xml:space="preserve">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Treselection</w:t>
      </w:r>
      <w:r>
        <w:rPr>
          <w:vertAlign w:val="subscript"/>
        </w:rPr>
        <w:t>RAT</w:t>
      </w:r>
      <w:r>
        <w:t>.</w:t>
      </w:r>
    </w:p>
    <w:p w14:paraId="3A193730" w14:textId="77777777" w:rsidR="00224D80" w:rsidRDefault="00224D80" w:rsidP="00224D80">
      <w:r>
        <w:t>Otherwise, cell reselection to a cell on a lower priority NR frequency or inter-RAT frequency than the serving frequency shall be performed if:</w:t>
      </w:r>
    </w:p>
    <w:p w14:paraId="7467103D" w14:textId="77777777" w:rsidR="00224D80" w:rsidRDefault="00224D80" w:rsidP="00224D80">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w:t>
      </w:r>
      <w:r>
        <w:rPr>
          <w:noProof/>
        </w:rPr>
        <w:t xml:space="preserve">a </w:t>
      </w:r>
      <w:r>
        <w:t xml:space="preserve">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Treselection</w:t>
      </w:r>
      <w:r>
        <w:rPr>
          <w:vertAlign w:val="subscript"/>
        </w:rPr>
        <w:t>RAT</w:t>
      </w:r>
      <w:r>
        <w:t>; and</w:t>
      </w:r>
    </w:p>
    <w:p w14:paraId="30E6F244" w14:textId="77777777" w:rsidR="00224D80" w:rsidRDefault="00224D80" w:rsidP="00224D80">
      <w:pPr>
        <w:pStyle w:val="B1"/>
      </w:pPr>
      <w:r>
        <w:t>-</w:t>
      </w:r>
      <w:r>
        <w:tab/>
        <w:t>More than 1 second has elapsed since the UE camped on the current serving cell.</w:t>
      </w:r>
    </w:p>
    <w:p w14:paraId="26E8E928" w14:textId="77777777" w:rsidR="00224D80" w:rsidRDefault="00224D80" w:rsidP="00224D80">
      <w:r>
        <w:t>Cell reselection to a higher priority RAT/frequency shall take precedence over a lower priority RAT/frequency if multiple cells of different priorities fulfil the cell reselection criteria.</w:t>
      </w:r>
    </w:p>
    <w:p w14:paraId="50455DD3" w14:textId="77777777" w:rsidR="00224D80" w:rsidRDefault="00224D80" w:rsidP="00224D80">
      <w:r>
        <w:t>If more than one cell meets the above criteria, the UE shall reselect a cell as follows:</w:t>
      </w:r>
    </w:p>
    <w:p w14:paraId="102D4DA2" w14:textId="77777777" w:rsidR="00224D80" w:rsidRDefault="00224D80" w:rsidP="00224D80">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meeting the criteria according to clause 5.2.4.6;</w:t>
      </w:r>
    </w:p>
    <w:p w14:paraId="20AEDE96" w14:textId="3507FB7F" w:rsidR="0028216D" w:rsidRDefault="00224D80" w:rsidP="00224D80">
      <w:pPr>
        <w:pStyle w:val="B1"/>
        <w:rPr>
          <w:lang w:eastAsia="zh-CN"/>
        </w:rPr>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74BADEB3" w14:textId="77777777" w:rsidR="00224D80" w:rsidRDefault="00224D80" w:rsidP="00224D80">
      <w:pPr>
        <w:pStyle w:val="4"/>
      </w:pPr>
      <w:bookmarkStart w:id="109" w:name="_Toc210768524"/>
      <w:r>
        <w:t>5.2.4.6</w:t>
      </w:r>
      <w:r>
        <w:tab/>
        <w:t>Intra-frequency and equal priority inter-frequency Cell Reselection criteria</w:t>
      </w:r>
      <w:bookmarkEnd w:id="109"/>
    </w:p>
    <w:p w14:paraId="3FFE5C9B" w14:textId="77777777" w:rsidR="00224D80" w:rsidRDefault="00224D80" w:rsidP="00224D80">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1E0" w:firstRow="1" w:lastRow="1" w:firstColumn="1" w:lastColumn="1" w:noHBand="0" w:noVBand="0"/>
      </w:tblPr>
      <w:tblGrid>
        <w:gridCol w:w="6204"/>
      </w:tblGrid>
      <w:tr w:rsidR="00224D80" w14:paraId="16E36E30" w14:textId="77777777" w:rsidTr="00224D80">
        <w:trPr>
          <w:trHeight w:val="927"/>
        </w:trPr>
        <w:tc>
          <w:tcPr>
            <w:tcW w:w="6204" w:type="dxa"/>
            <w:vAlign w:val="center"/>
            <w:hideMark/>
          </w:tcPr>
          <w:p w14:paraId="1C338F96" w14:textId="77777777" w:rsidR="00224D80" w:rsidRDefault="00224D80">
            <w:pPr>
              <w:pStyle w:val="EQ"/>
              <w:rPr>
                <w:lang w:eastAsia="ja-JP"/>
              </w:rPr>
            </w:pPr>
            <w:proofErr w:type="spellStart"/>
            <w:r>
              <w:rPr>
                <w:lang w:eastAsia="ja-JP"/>
              </w:rPr>
              <w:t>R</w:t>
            </w:r>
            <w:r>
              <w:rPr>
                <w:vertAlign w:val="subscript"/>
                <w:lang w:eastAsia="ja-JP"/>
              </w:rPr>
              <w:t>s</w:t>
            </w:r>
            <w:proofErr w:type="spellEnd"/>
            <w:r>
              <w:rPr>
                <w:lang w:eastAsia="ja-JP"/>
              </w:rPr>
              <w:t xml:space="preserve"> = </w:t>
            </w:r>
            <w:proofErr w:type="spellStart"/>
            <w:r>
              <w:rPr>
                <w:lang w:eastAsia="ja-JP"/>
              </w:rPr>
              <w:t>Q</w:t>
            </w:r>
            <w:r>
              <w:rPr>
                <w:vertAlign w:val="subscript"/>
                <w:lang w:eastAsia="ja-JP"/>
              </w:rPr>
              <w:t>meas,s</w:t>
            </w:r>
            <w:proofErr w:type="spellEnd"/>
            <w:r>
              <w:rPr>
                <w:lang w:eastAsia="ja-JP"/>
              </w:rPr>
              <w:t xml:space="preserve"> +</w:t>
            </w:r>
            <w:proofErr w:type="spellStart"/>
            <w:r>
              <w:rPr>
                <w:lang w:eastAsia="ja-JP"/>
              </w:rPr>
              <w:t>Q</w:t>
            </w:r>
            <w:r>
              <w:rPr>
                <w:vertAlign w:val="subscript"/>
                <w:lang w:eastAsia="ja-JP"/>
              </w:rPr>
              <w:t>hyst</w:t>
            </w:r>
            <w:proofErr w:type="spellEnd"/>
            <w:r>
              <w:rPr>
                <w:lang w:eastAsia="ja-JP"/>
              </w:rPr>
              <w:t xml:space="preserve"> - </w:t>
            </w:r>
            <w:proofErr w:type="spellStart"/>
            <w:r>
              <w:rPr>
                <w:lang w:eastAsia="ja-JP"/>
              </w:rPr>
              <w:t>Qoffset</w:t>
            </w:r>
            <w:r>
              <w:rPr>
                <w:vertAlign w:val="subscript"/>
                <w:lang w:eastAsia="ja-JP"/>
              </w:rPr>
              <w:t>temp</w:t>
            </w:r>
            <w:proofErr w:type="spellEnd"/>
          </w:p>
          <w:p w14:paraId="011828D7" w14:textId="77777777" w:rsidR="00224D80" w:rsidRDefault="00224D80">
            <w:pPr>
              <w:pStyle w:val="EQ"/>
              <w:rPr>
                <w:lang w:eastAsia="ja-JP"/>
              </w:rPr>
            </w:pPr>
            <w:proofErr w:type="spellStart"/>
            <w:r>
              <w:rPr>
                <w:lang w:eastAsia="ja-JP"/>
              </w:rPr>
              <w:t>R</w:t>
            </w:r>
            <w:r>
              <w:rPr>
                <w:vertAlign w:val="subscript"/>
                <w:lang w:eastAsia="ja-JP"/>
              </w:rPr>
              <w:t>n</w:t>
            </w:r>
            <w:proofErr w:type="spellEnd"/>
            <w:r>
              <w:rPr>
                <w:lang w:eastAsia="ja-JP"/>
              </w:rPr>
              <w:t xml:space="preserve"> = </w:t>
            </w:r>
            <w:proofErr w:type="spellStart"/>
            <w:r>
              <w:rPr>
                <w:lang w:eastAsia="ja-JP"/>
              </w:rPr>
              <w:t>Q</w:t>
            </w:r>
            <w:r>
              <w:rPr>
                <w:vertAlign w:val="subscript"/>
                <w:lang w:eastAsia="ja-JP"/>
              </w:rPr>
              <w:t>meas,n</w:t>
            </w:r>
            <w:proofErr w:type="spellEnd"/>
            <w:r>
              <w:rPr>
                <w:lang w:eastAsia="ja-JP"/>
              </w:rPr>
              <w:t xml:space="preserve"> -</w:t>
            </w:r>
            <w:proofErr w:type="spellStart"/>
            <w:r>
              <w:rPr>
                <w:lang w:eastAsia="ja-JP"/>
              </w:rPr>
              <w:t>Qoffset</w:t>
            </w:r>
            <w:proofErr w:type="spellEnd"/>
            <w:r>
              <w:rPr>
                <w:lang w:eastAsia="ja-JP"/>
              </w:rPr>
              <w:t xml:space="preserve"> - </w:t>
            </w:r>
            <w:proofErr w:type="spellStart"/>
            <w:r>
              <w:rPr>
                <w:lang w:eastAsia="ja-JP"/>
              </w:rPr>
              <w:t>Qoffset</w:t>
            </w:r>
            <w:r>
              <w:rPr>
                <w:vertAlign w:val="subscript"/>
                <w:lang w:eastAsia="ja-JP"/>
              </w:rPr>
              <w:t>temp</w:t>
            </w:r>
            <w:proofErr w:type="spellEnd"/>
          </w:p>
        </w:tc>
      </w:tr>
    </w:tbl>
    <w:p w14:paraId="2E06F61D" w14:textId="77777777" w:rsidR="00224D80" w:rsidRDefault="00224D80" w:rsidP="00224D80">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224D80" w14:paraId="4AA28A07" w14:textId="77777777" w:rsidTr="00224D80">
        <w:tc>
          <w:tcPr>
            <w:tcW w:w="1276" w:type="dxa"/>
            <w:tcBorders>
              <w:top w:val="single" w:sz="4" w:space="0" w:color="auto"/>
              <w:left w:val="single" w:sz="4" w:space="0" w:color="auto"/>
              <w:bottom w:val="single" w:sz="4" w:space="0" w:color="auto"/>
              <w:right w:val="single" w:sz="4" w:space="0" w:color="auto"/>
            </w:tcBorders>
            <w:hideMark/>
          </w:tcPr>
          <w:p w14:paraId="5C1C913C" w14:textId="77777777" w:rsidR="00224D80" w:rsidRDefault="00224D80">
            <w:pPr>
              <w:pStyle w:val="TAL"/>
            </w:pPr>
            <w:proofErr w:type="spellStart"/>
            <w:r>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EFC930F" w14:textId="77777777" w:rsidR="00224D80" w:rsidRDefault="00224D80">
            <w:pPr>
              <w:pStyle w:val="TAL"/>
              <w:rPr>
                <w:lang w:eastAsia="ja-JP"/>
              </w:rPr>
            </w:pPr>
            <w:r>
              <w:t>RSRP measurement quantity used in cell reselections.</w:t>
            </w:r>
          </w:p>
        </w:tc>
      </w:tr>
      <w:tr w:rsidR="00224D80" w14:paraId="6C8A2F14" w14:textId="77777777" w:rsidTr="00224D80">
        <w:tc>
          <w:tcPr>
            <w:tcW w:w="1276" w:type="dxa"/>
            <w:tcBorders>
              <w:top w:val="single" w:sz="4" w:space="0" w:color="auto"/>
              <w:left w:val="single" w:sz="4" w:space="0" w:color="auto"/>
              <w:bottom w:val="single" w:sz="4" w:space="0" w:color="auto"/>
              <w:right w:val="single" w:sz="4" w:space="0" w:color="auto"/>
            </w:tcBorders>
            <w:hideMark/>
          </w:tcPr>
          <w:p w14:paraId="589617BE" w14:textId="77777777" w:rsidR="00224D80" w:rsidRDefault="00224D80">
            <w:pPr>
              <w:pStyle w:val="TAL"/>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119AEC4" w14:textId="77777777" w:rsidR="00224D80" w:rsidRDefault="00224D80">
            <w:pPr>
              <w:pStyle w:val="TAL"/>
              <w:rPr>
                <w:lang w:eastAsia="ja-JP"/>
              </w:rPr>
            </w:pPr>
            <w:r>
              <w:rPr>
                <w:lang w:eastAsia="ja-JP"/>
              </w:rPr>
              <w:t xml:space="preserve">For intra-frequency: Equals to </w:t>
            </w:r>
            <w:proofErr w:type="spellStart"/>
            <w:r>
              <w:rPr>
                <w:lang w:eastAsia="ja-JP"/>
              </w:rPr>
              <w:t>Qoffset</w:t>
            </w:r>
            <w:r>
              <w:rPr>
                <w:vertAlign w:val="subscript"/>
              </w:rPr>
              <w:t>s</w:t>
            </w:r>
            <w:proofErr w:type="gramStart"/>
            <w:r>
              <w:rPr>
                <w:vertAlign w:val="subscript"/>
              </w:rPr>
              <w:t>,n</w:t>
            </w:r>
            <w:proofErr w:type="spellEnd"/>
            <w:proofErr w:type="gramEnd"/>
            <w:r>
              <w:rPr>
                <w:lang w:eastAsia="ja-JP"/>
              </w:rPr>
              <w:t xml:space="preserve">, if </w:t>
            </w:r>
            <w:proofErr w:type="spellStart"/>
            <w:r>
              <w:rPr>
                <w:lang w:eastAsia="ja-JP"/>
              </w:rPr>
              <w:t>Qoffset</w:t>
            </w:r>
            <w:r>
              <w:rPr>
                <w:vertAlign w:val="subscript"/>
              </w:rPr>
              <w:t>s,n</w:t>
            </w:r>
            <w:proofErr w:type="spellEnd"/>
            <w:r>
              <w:rPr>
                <w:lang w:eastAsia="ja-JP"/>
              </w:rPr>
              <w:t xml:space="preserve"> is valid, otherwise this equals to zero.</w:t>
            </w:r>
          </w:p>
          <w:p w14:paraId="21524768" w14:textId="77777777" w:rsidR="00224D80" w:rsidRDefault="00224D80">
            <w:pPr>
              <w:pStyle w:val="TAL"/>
              <w:rPr>
                <w:lang w:eastAsia="ja-JP"/>
              </w:rPr>
            </w:pPr>
            <w:r>
              <w:rPr>
                <w:lang w:eastAsia="ja-JP"/>
              </w:rPr>
              <w:t>For inter-frequency: E</w:t>
            </w:r>
            <w:r>
              <w:t xml:space="preserve">quals to </w:t>
            </w:r>
            <w:proofErr w:type="spellStart"/>
            <w:r>
              <w:t>Qoffset</w:t>
            </w:r>
            <w:r>
              <w:rPr>
                <w:vertAlign w:val="subscript"/>
              </w:rPr>
              <w:t>s</w:t>
            </w:r>
            <w:proofErr w:type="gramStart"/>
            <w:r>
              <w:rPr>
                <w:vertAlign w:val="subscript"/>
              </w:rPr>
              <w:t>,n</w:t>
            </w:r>
            <w:proofErr w:type="spellEnd"/>
            <w:proofErr w:type="gramEnd"/>
            <w:r>
              <w:t xml:space="preserve"> </w:t>
            </w:r>
            <w:r>
              <w:rPr>
                <w:lang w:eastAsia="ja-JP"/>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ja-JP"/>
              </w:rPr>
              <w:t>,</w:t>
            </w:r>
            <w:r>
              <w:t xml:space="preserve"> otherwise this equals to </w:t>
            </w:r>
            <w:proofErr w:type="spellStart"/>
            <w:r>
              <w:t>Qoffset</w:t>
            </w:r>
            <w:r>
              <w:rPr>
                <w:vertAlign w:val="subscript"/>
              </w:rPr>
              <w:t>frequency</w:t>
            </w:r>
            <w:proofErr w:type="spellEnd"/>
            <w:r>
              <w:rPr>
                <w:lang w:eastAsia="ja-JP"/>
              </w:rPr>
              <w:t>.</w:t>
            </w:r>
          </w:p>
        </w:tc>
      </w:tr>
      <w:tr w:rsidR="00224D80" w14:paraId="3BD1597B" w14:textId="77777777" w:rsidTr="00224D80">
        <w:tc>
          <w:tcPr>
            <w:tcW w:w="1276" w:type="dxa"/>
            <w:tcBorders>
              <w:top w:val="single" w:sz="4" w:space="0" w:color="auto"/>
              <w:left w:val="single" w:sz="4" w:space="0" w:color="auto"/>
              <w:bottom w:val="single" w:sz="4" w:space="0" w:color="auto"/>
              <w:right w:val="single" w:sz="4" w:space="0" w:color="auto"/>
            </w:tcBorders>
            <w:hideMark/>
          </w:tcPr>
          <w:p w14:paraId="0C3D0B5A" w14:textId="77777777" w:rsidR="00224D80" w:rsidRDefault="00224D80">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CE9438E" w14:textId="77777777" w:rsidR="00224D80" w:rsidRDefault="00224D80">
            <w:pPr>
              <w:pStyle w:val="TAL"/>
              <w:rPr>
                <w:lang w:eastAsia="ja-JP"/>
              </w:rPr>
            </w:pPr>
            <w:r>
              <w:rPr>
                <w:lang w:eastAsia="ja-JP"/>
              </w:rPr>
              <w:t>Offset temporarily applied to a cell as specified in TS 38.331 [3].</w:t>
            </w:r>
          </w:p>
        </w:tc>
      </w:tr>
    </w:tbl>
    <w:p w14:paraId="696294AE" w14:textId="77777777" w:rsidR="00224D80" w:rsidRDefault="00224D80" w:rsidP="00224D80"/>
    <w:p w14:paraId="05EEBE9E" w14:textId="77777777" w:rsidR="00224D80" w:rsidRDefault="00224D80" w:rsidP="00224D80">
      <w:r>
        <w:t>The UE shall perform ranking of all cells that fulfil the cell selection criterion S, which is defined in 5.2.3.2.</w:t>
      </w:r>
    </w:p>
    <w:p w14:paraId="331359FD" w14:textId="77777777" w:rsidR="00224D80" w:rsidRDefault="00224D80" w:rsidP="00224D80">
      <w:r>
        <w:t xml:space="preserve">The cells shall be ranked according to the R criteria specified above by deriving </w:t>
      </w:r>
      <w:proofErr w:type="spellStart"/>
      <w:r>
        <w:t>Q</w:t>
      </w:r>
      <w:r>
        <w:rPr>
          <w:vertAlign w:val="subscript"/>
        </w:rPr>
        <w:t>meas</w:t>
      </w:r>
      <w:proofErr w:type="gramStart"/>
      <w:r>
        <w:rPr>
          <w:vertAlign w:val="subscript"/>
        </w:rPr>
        <w:t>,n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0870074B" w14:textId="77777777" w:rsidR="00224D80" w:rsidRDefault="00224D80" w:rsidP="00224D80">
      <w:r>
        <w:t xml:space="preserve">If </w:t>
      </w:r>
      <w:proofErr w:type="spellStart"/>
      <w:r>
        <w:rPr>
          <w:i/>
        </w:rPr>
        <w:t>rangeToBestCell</w:t>
      </w:r>
      <w:proofErr w:type="spellEnd"/>
      <w:r>
        <w:t xml:space="preserve"> is not configured, the UE shall perform cell reselection to the highest ranked cell. If this cell is found to be not-suitable, the UE shall behave according to clause 5.2.4.4.</w:t>
      </w:r>
    </w:p>
    <w:p w14:paraId="4CD48D8E" w14:textId="77777777" w:rsidR="00224D80" w:rsidRDefault="00224D80" w:rsidP="00224D80">
      <w:r>
        <w:lastRenderedPageBreak/>
        <w:t xml:space="preserve">If </w:t>
      </w:r>
      <w:proofErr w:type="spellStart"/>
      <w:r>
        <w:rPr>
          <w:i/>
        </w:rPr>
        <w:t>rangeToBestCell</w:t>
      </w:r>
      <w:proofErr w:type="spellEnd"/>
      <w:r>
        <w:t xml:space="preserve"> is configured</w:t>
      </w:r>
      <w:r>
        <w:rPr>
          <w:i/>
        </w:rPr>
        <w:t xml:space="preserve">, </w:t>
      </w:r>
      <w:r>
        <w:t xml:space="preserve">then the UE shall perform cell reselection to the cell with the highest number of beams above the threshold (i.e. </w:t>
      </w:r>
      <w:r>
        <w:rPr>
          <w:i/>
        </w:rPr>
        <w:t>absThreshSS-BlocksConsolidation</w:t>
      </w:r>
      <w:r>
        <w:t xml:space="preserve">) among the cells whose R value is within </w:t>
      </w:r>
      <w:proofErr w:type="spellStart"/>
      <w:r>
        <w:rPr>
          <w:i/>
        </w:rPr>
        <w:t>rangeToBestCell</w:t>
      </w:r>
      <w:proofErr w:type="spellEnd"/>
      <w:r>
        <w:rPr>
          <w:i/>
        </w:rPr>
        <w:t xml:space="preserve"> </w:t>
      </w:r>
      <w:r>
        <w:t>of the R value of the highest ranked cell. If there are multiple such cells, the UE shall perform cell reselection to the highest ranked cell among them. If this cell is found to be not-suitable, the UE shall behave according to clause 5.2.4.4.</w:t>
      </w:r>
    </w:p>
    <w:p w14:paraId="11475B1A" w14:textId="77777777" w:rsidR="00224D80" w:rsidRDefault="00224D80" w:rsidP="00224D80">
      <w:r>
        <w:t>In all cases, the UE shall reselect the new cell, only if the following conditions are met:</w:t>
      </w:r>
    </w:p>
    <w:p w14:paraId="797EB81A" w14:textId="77777777" w:rsidR="00224D80" w:rsidRDefault="00224D80" w:rsidP="00224D80">
      <w:pPr>
        <w:pStyle w:val="B1"/>
      </w:pPr>
      <w:r>
        <w:rPr>
          <w:noProof/>
        </w:rPr>
        <w:t>-</w:t>
      </w:r>
      <w:r>
        <w:rPr>
          <w:noProof/>
        </w:rPr>
        <w:tab/>
        <w:t>the</w:t>
      </w:r>
      <w:r>
        <w:rPr>
          <w:noProof/>
        </w:rPr>
        <w:tab/>
      </w:r>
      <w:r>
        <w:t>new cell is better than the serving cell according to the cell reselection criteria specified above during a time interval Treselection</w:t>
      </w:r>
      <w:r>
        <w:rPr>
          <w:vertAlign w:val="subscript"/>
        </w:rPr>
        <w:t>RAT</w:t>
      </w:r>
      <w:r>
        <w:t>;</w:t>
      </w:r>
    </w:p>
    <w:p w14:paraId="0D69BE7A" w14:textId="77777777" w:rsidR="00224D80" w:rsidRDefault="00224D80" w:rsidP="00224D8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0E480118" w14:textId="68BE8F01" w:rsidR="00224D80" w:rsidRDefault="00224D80" w:rsidP="00224D80">
      <w:pPr>
        <w:pStyle w:val="NO"/>
        <w:rPr>
          <w:lang w:eastAsia="zh-CN"/>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r>
        <w:rPr>
          <w:rFonts w:eastAsia="Malgun Gothic"/>
          <w:i/>
        </w:rPr>
        <w:t>absThreshSS-BlocksConsolidation</w:t>
      </w:r>
      <w:r>
        <w:rPr>
          <w:rFonts w:eastAsia="Malgun Gothic"/>
        </w:rPr>
        <w:t xml:space="preserve"> is not configured on an NR frequency, the UE considers that there is one beam above the threshold for each cell on that frequency.</w:t>
      </w:r>
    </w:p>
    <w:p w14:paraId="27129AA3" w14:textId="77777777" w:rsidR="00224D80" w:rsidRDefault="00224D80" w:rsidP="00224D80">
      <w:pPr>
        <w:pStyle w:val="4"/>
      </w:pPr>
      <w:bookmarkStart w:id="110" w:name="_Toc210768525"/>
      <w:bookmarkStart w:id="111" w:name="_Toc52749298"/>
      <w:bookmarkStart w:id="112" w:name="_Toc46502321"/>
      <w:bookmarkStart w:id="113" w:name="_Toc37298559"/>
      <w:bookmarkStart w:id="114" w:name="_Toc29245213"/>
      <w:r>
        <w:t>5.2.4.7</w:t>
      </w:r>
      <w:r>
        <w:tab/>
        <w:t>Cell reselection parameters in system information broadcasts</w:t>
      </w:r>
      <w:bookmarkEnd w:id="110"/>
      <w:bookmarkEnd w:id="111"/>
      <w:bookmarkEnd w:id="112"/>
      <w:bookmarkEnd w:id="113"/>
      <w:bookmarkEnd w:id="114"/>
    </w:p>
    <w:p w14:paraId="0FC323DA" w14:textId="77777777" w:rsidR="00224D80" w:rsidRDefault="00224D80" w:rsidP="00224D80">
      <w:pPr>
        <w:pStyle w:val="5"/>
        <w:rPr>
          <w:snapToGrid w:val="0"/>
        </w:rPr>
      </w:pPr>
      <w:bookmarkStart w:id="115" w:name="_Toc210768526"/>
      <w:bookmarkStart w:id="116" w:name="_Toc52749299"/>
      <w:bookmarkStart w:id="117" w:name="_Toc46502322"/>
      <w:bookmarkStart w:id="118" w:name="_Toc37298560"/>
      <w:bookmarkStart w:id="119" w:name="_Toc29245214"/>
      <w:r>
        <w:t>5.2.4.7.0</w:t>
      </w:r>
      <w:r>
        <w:tab/>
        <w:t>General reselection parameters</w:t>
      </w:r>
      <w:bookmarkEnd w:id="115"/>
      <w:bookmarkEnd w:id="116"/>
      <w:bookmarkEnd w:id="117"/>
      <w:bookmarkEnd w:id="118"/>
      <w:bookmarkEnd w:id="119"/>
    </w:p>
    <w:p w14:paraId="4C43245B" w14:textId="77777777" w:rsidR="00224D80" w:rsidRDefault="00224D80" w:rsidP="00224D80">
      <w:pPr>
        <w:rPr>
          <w:snapToGrid w:val="0"/>
        </w:rPr>
      </w:pPr>
      <w:r>
        <w:rPr>
          <w:snapToGrid w:val="0"/>
        </w:rPr>
        <w:t>Cell reselection parameters are broadcast in system information and are read from the serving cell as follows:</w:t>
      </w:r>
    </w:p>
    <w:p w14:paraId="46D69FCF" w14:textId="77777777" w:rsidR="00224D80" w:rsidRDefault="00224D80" w:rsidP="00224D80">
      <w:pPr>
        <w:rPr>
          <w:b/>
        </w:rPr>
      </w:pPr>
      <w:r>
        <w:rPr>
          <w:b/>
        </w:rPr>
        <w:t>absThreshSS-BlocksConsolidation</w:t>
      </w:r>
    </w:p>
    <w:p w14:paraId="32BD9F7E" w14:textId="77777777" w:rsidR="00224D80" w:rsidRDefault="00224D80" w:rsidP="00224D80">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2F9C6FB4" w14:textId="77777777" w:rsidR="00224D80" w:rsidRDefault="00224D80" w:rsidP="00224D80">
      <w:pPr>
        <w:rPr>
          <w:b/>
        </w:rPr>
      </w:pPr>
      <w:proofErr w:type="spellStart"/>
      <w:r>
        <w:rPr>
          <w:b/>
        </w:rPr>
        <w:t>cellReselectionPriority</w:t>
      </w:r>
      <w:proofErr w:type="spellEnd"/>
    </w:p>
    <w:p w14:paraId="1F761872" w14:textId="77777777" w:rsidR="00224D80" w:rsidRDefault="00224D80" w:rsidP="00224D80">
      <w:r>
        <w:t>This specifies the absolute priority for NR frequency or E-UTRAN frequency.</w:t>
      </w:r>
    </w:p>
    <w:p w14:paraId="10948EE8" w14:textId="77777777" w:rsidR="00224D80" w:rsidRDefault="00224D80" w:rsidP="00224D80">
      <w:pPr>
        <w:rPr>
          <w:b/>
        </w:rPr>
      </w:pPr>
      <w:proofErr w:type="spellStart"/>
      <w:r>
        <w:rPr>
          <w:b/>
        </w:rPr>
        <w:t>cellReselectionSubPriority</w:t>
      </w:r>
      <w:proofErr w:type="spellEnd"/>
    </w:p>
    <w:p w14:paraId="2E3B0451" w14:textId="77777777" w:rsidR="00224D80" w:rsidRDefault="00224D80" w:rsidP="00224D80">
      <w:r>
        <w:t xml:space="preserve">This specifies the fractional priority value added to </w:t>
      </w:r>
      <w:proofErr w:type="spellStart"/>
      <w:r>
        <w:t>cellReselectionPriority</w:t>
      </w:r>
      <w:proofErr w:type="spellEnd"/>
      <w:r>
        <w:t xml:space="preserve"> for NR frequency or E-UTRAN frequency.</w:t>
      </w:r>
    </w:p>
    <w:p w14:paraId="29216D72" w14:textId="77777777" w:rsidR="00224D80" w:rsidRDefault="00224D80" w:rsidP="00224D80">
      <w:pPr>
        <w:rPr>
          <w:b/>
        </w:rPr>
      </w:pPr>
      <w:proofErr w:type="spellStart"/>
      <w:r>
        <w:rPr>
          <w:b/>
        </w:rPr>
        <w:t>combineRelaxedMeasCondition</w:t>
      </w:r>
      <w:proofErr w:type="spellEnd"/>
    </w:p>
    <w:p w14:paraId="027075FA" w14:textId="77777777" w:rsidR="00224D80" w:rsidRDefault="00224D80" w:rsidP="00224D80">
      <w:r>
        <w:t>This indicates when the UE needs to fulfil both low mobility criterion and not-at-cell-edge criterion to determine whether</w:t>
      </w:r>
      <w:r>
        <w:rPr>
          <w:bCs/>
        </w:rPr>
        <w:t xml:space="preserve"> to relax measurement </w:t>
      </w:r>
      <w:r>
        <w:t>requirement</w:t>
      </w:r>
      <w:r>
        <w:rPr>
          <w:bCs/>
        </w:rPr>
        <w:t>s.</w:t>
      </w:r>
    </w:p>
    <w:p w14:paraId="2F6A96D8" w14:textId="77777777" w:rsidR="00224D80" w:rsidRDefault="00224D80" w:rsidP="00224D80">
      <w:pPr>
        <w:rPr>
          <w:b/>
        </w:rPr>
      </w:pPr>
      <w:r>
        <w:rPr>
          <w:b/>
        </w:rPr>
        <w:t>combineRelaxedMeasCondition2</w:t>
      </w:r>
    </w:p>
    <w:p w14:paraId="27299797" w14:textId="77777777" w:rsidR="00224D80" w:rsidRDefault="00224D80" w:rsidP="00224D80">
      <w:r>
        <w:t>This indicates when an (e)RedCap UE needs to fulfil both stationary criterion and not-at-cell-edge criterion to determine whether</w:t>
      </w:r>
      <w:r>
        <w:rPr>
          <w:bCs/>
        </w:rPr>
        <w:t xml:space="preserve"> to relax measurement </w:t>
      </w:r>
      <w:r>
        <w:t>requirement</w:t>
      </w:r>
      <w:r>
        <w:rPr>
          <w:bCs/>
        </w:rPr>
        <w:t>s.</w:t>
      </w:r>
    </w:p>
    <w:p w14:paraId="01A95267" w14:textId="77777777" w:rsidR="00224D80" w:rsidRDefault="00224D80" w:rsidP="00224D80">
      <w:pPr>
        <w:rPr>
          <w:b/>
        </w:rPr>
      </w:pPr>
      <w:proofErr w:type="spellStart"/>
      <w:r>
        <w:rPr>
          <w:b/>
        </w:rPr>
        <w:t>coverageAreaInfoList</w:t>
      </w:r>
      <w:proofErr w:type="spellEnd"/>
    </w:p>
    <w:p w14:paraId="57CAE506" w14:textId="77777777" w:rsidR="00224D80" w:rsidRDefault="00224D80" w:rsidP="00224D80">
      <w:r>
        <w:t>This indicates a list of TN coverage areas to assist skipping TN measurements for NTN UEs in RRC_IDLE and RRC_INACTIVE states.</w:t>
      </w:r>
    </w:p>
    <w:p w14:paraId="1DC10C72" w14:textId="77777777" w:rsidR="00224D80" w:rsidRDefault="00224D80" w:rsidP="00224D80">
      <w:pPr>
        <w:rPr>
          <w:b/>
        </w:rPr>
      </w:pPr>
      <w:proofErr w:type="spellStart"/>
      <w:r>
        <w:rPr>
          <w:b/>
        </w:rPr>
        <w:t>distanceThresh</w:t>
      </w:r>
      <w:proofErr w:type="spellEnd"/>
    </w:p>
    <w:p w14:paraId="12073A9F" w14:textId="77777777" w:rsidR="00224D80" w:rsidRDefault="00224D80" w:rsidP="00224D80">
      <w:r>
        <w:t>This indicates the distance threshold from the serving cell reference location to be used in location-based measurement initiation.</w:t>
      </w:r>
    </w:p>
    <w:p w14:paraId="3A60AAFF" w14:textId="77777777" w:rsidR="00224D80" w:rsidRDefault="00224D80" w:rsidP="00224D80">
      <w:pPr>
        <w:rPr>
          <w:b/>
        </w:rPr>
      </w:pPr>
      <w:proofErr w:type="spellStart"/>
      <w:r>
        <w:rPr>
          <w:b/>
        </w:rPr>
        <w:t>movingReferenceLocation</w:t>
      </w:r>
      <w:proofErr w:type="spellEnd"/>
    </w:p>
    <w:p w14:paraId="298CCC2F" w14:textId="77777777" w:rsidR="00224D80" w:rsidRDefault="00224D80" w:rsidP="00224D80">
      <w:pPr>
        <w:rPr>
          <w:rFonts w:eastAsiaTheme="minorEastAsia"/>
        </w:rPr>
      </w:pPr>
      <w:r>
        <w:t>This indicates the reference location of the serving cell at a time reference, to be used in location-based measurement initiation for NTN Earth-moving cell.</w:t>
      </w:r>
    </w:p>
    <w:p w14:paraId="1981EEDC" w14:textId="77777777" w:rsidR="00224D80" w:rsidRDefault="00224D80" w:rsidP="00224D80">
      <w:pPr>
        <w:rPr>
          <w:b/>
          <w:bCs/>
        </w:rPr>
      </w:pPr>
      <w:r>
        <w:rPr>
          <w:b/>
          <w:bCs/>
        </w:rPr>
        <w:t>nrofSS-BlocksToAverage</w:t>
      </w:r>
    </w:p>
    <w:p w14:paraId="28B521D9" w14:textId="77777777" w:rsidR="00224D80" w:rsidRDefault="00224D80" w:rsidP="00224D80">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47E056F3" w14:textId="77777777" w:rsidR="00224D80" w:rsidRDefault="00224D80" w:rsidP="00224D80">
      <w:pPr>
        <w:rPr>
          <w:b/>
        </w:rPr>
      </w:pPr>
      <w:proofErr w:type="spellStart"/>
      <w:r>
        <w:rPr>
          <w:b/>
        </w:rPr>
        <w:lastRenderedPageBreak/>
        <w:t>Qoffset</w:t>
      </w:r>
      <w:r>
        <w:rPr>
          <w:b/>
          <w:vertAlign w:val="subscript"/>
        </w:rPr>
        <w:t>s</w:t>
      </w:r>
      <w:proofErr w:type="gramStart"/>
      <w:r>
        <w:rPr>
          <w:b/>
          <w:vertAlign w:val="subscript"/>
        </w:rPr>
        <w:t>,n</w:t>
      </w:r>
      <w:proofErr w:type="spellEnd"/>
      <w:proofErr w:type="gramEnd"/>
    </w:p>
    <w:p w14:paraId="04748F4F" w14:textId="77777777" w:rsidR="00224D80" w:rsidRDefault="00224D80" w:rsidP="00224D80">
      <w:r>
        <w:t>This specifies the offset</w:t>
      </w:r>
      <w:r>
        <w:rPr>
          <w:vertAlign w:val="subscript"/>
        </w:rPr>
        <w:t xml:space="preserve"> </w:t>
      </w:r>
      <w:r>
        <w:t>between the two cells.</w:t>
      </w:r>
    </w:p>
    <w:p w14:paraId="06AA73D0" w14:textId="77777777" w:rsidR="00224D80" w:rsidRDefault="00224D80" w:rsidP="00224D80">
      <w:proofErr w:type="spellStart"/>
      <w:r>
        <w:rPr>
          <w:b/>
        </w:rPr>
        <w:t>Qoffset</w:t>
      </w:r>
      <w:r>
        <w:rPr>
          <w:b/>
          <w:vertAlign w:val="subscript"/>
        </w:rPr>
        <w:t>frequency</w:t>
      </w:r>
      <w:proofErr w:type="spellEnd"/>
    </w:p>
    <w:p w14:paraId="5429A92F" w14:textId="77777777" w:rsidR="00224D80" w:rsidRDefault="00224D80" w:rsidP="00224D80">
      <w:r>
        <w:t>Frequency specific offset for equal priority NR frequencies.</w:t>
      </w:r>
    </w:p>
    <w:p w14:paraId="5D4C59DF" w14:textId="77777777" w:rsidR="00224D80" w:rsidRDefault="00224D80" w:rsidP="00224D80">
      <w:pPr>
        <w:rPr>
          <w:b/>
        </w:rPr>
      </w:pPr>
      <w:proofErr w:type="spellStart"/>
      <w:r>
        <w:rPr>
          <w:b/>
        </w:rPr>
        <w:t>Q</w:t>
      </w:r>
      <w:r>
        <w:rPr>
          <w:b/>
          <w:vertAlign w:val="subscript"/>
        </w:rPr>
        <w:t>hyst</w:t>
      </w:r>
      <w:proofErr w:type="spellEnd"/>
    </w:p>
    <w:p w14:paraId="5520AC22" w14:textId="77777777" w:rsidR="00224D80" w:rsidRDefault="00224D80" w:rsidP="00224D80">
      <w:r>
        <w:t>This specifies the hysteresis value for ranking criteria.</w:t>
      </w:r>
    </w:p>
    <w:p w14:paraId="6178724F" w14:textId="77777777" w:rsidR="00224D80" w:rsidRDefault="00224D80" w:rsidP="00224D80">
      <w:pPr>
        <w:rPr>
          <w:b/>
        </w:rPr>
      </w:pPr>
      <w:proofErr w:type="spellStart"/>
      <w:r>
        <w:rPr>
          <w:b/>
        </w:rPr>
        <w:t>Qoffset</w:t>
      </w:r>
      <w:r>
        <w:rPr>
          <w:b/>
          <w:vertAlign w:val="subscript"/>
        </w:rPr>
        <w:t>temp</w:t>
      </w:r>
      <w:proofErr w:type="spellEnd"/>
    </w:p>
    <w:p w14:paraId="64C6385C" w14:textId="77777777" w:rsidR="00224D80" w:rsidRDefault="00224D80" w:rsidP="00224D80">
      <w:r>
        <w:t>This specifies the additional offset to be used for cell selection and re-selection. It is temporarily used in case the RRC Connection Establishment fails on the cell as specified in TS 38.331 [3].</w:t>
      </w:r>
    </w:p>
    <w:p w14:paraId="236CFE56" w14:textId="77777777" w:rsidR="00224D80" w:rsidRDefault="00224D80" w:rsidP="00224D80">
      <w:pPr>
        <w:rPr>
          <w:b/>
        </w:rPr>
      </w:pPr>
      <w:r>
        <w:rPr>
          <w:b/>
        </w:rPr>
        <w:t>Q</w:t>
      </w:r>
      <w:r>
        <w:rPr>
          <w:b/>
          <w:vertAlign w:val="subscript"/>
        </w:rPr>
        <w:t>qualmin</w:t>
      </w:r>
    </w:p>
    <w:p w14:paraId="2765E5B6" w14:textId="77777777" w:rsidR="00224D80" w:rsidRDefault="00224D80" w:rsidP="00224D80">
      <w:r>
        <w:t xml:space="preserve">This specifies the minimum required quality level in the cell in </w:t>
      </w:r>
      <w:proofErr w:type="spellStart"/>
      <w:r>
        <w:t>dB.</w:t>
      </w:r>
      <w:proofErr w:type="spellEnd"/>
    </w:p>
    <w:p w14:paraId="0B2A4100" w14:textId="77777777" w:rsidR="00224D80" w:rsidRDefault="00224D80" w:rsidP="00224D80">
      <w:pPr>
        <w:rPr>
          <w:b/>
        </w:rPr>
      </w:pPr>
      <w:r>
        <w:rPr>
          <w:b/>
        </w:rPr>
        <w:t>Q</w:t>
      </w:r>
      <w:r>
        <w:rPr>
          <w:b/>
          <w:vertAlign w:val="subscript"/>
        </w:rPr>
        <w:t>rxlevmin</w:t>
      </w:r>
    </w:p>
    <w:p w14:paraId="6F0C5438" w14:textId="77777777" w:rsidR="00224D80" w:rsidRDefault="00224D80" w:rsidP="00224D80">
      <w:r>
        <w:t>This specifies the minimum required Rx level in the cell in dBm.</w:t>
      </w:r>
    </w:p>
    <w:p w14:paraId="4707E387" w14:textId="77777777" w:rsidR="00224D80" w:rsidRDefault="00224D80" w:rsidP="00224D80">
      <w:pPr>
        <w:rPr>
          <w:b/>
        </w:rPr>
      </w:pPr>
      <w:proofErr w:type="spellStart"/>
      <w:r>
        <w:rPr>
          <w:b/>
        </w:rPr>
        <w:t>Q</w:t>
      </w:r>
      <w:r>
        <w:rPr>
          <w:b/>
          <w:vertAlign w:val="subscript"/>
        </w:rPr>
        <w:t>rxlevminoffsetcell</w:t>
      </w:r>
      <w:proofErr w:type="spellEnd"/>
    </w:p>
    <w:p w14:paraId="14B07D33" w14:textId="77777777" w:rsidR="00224D80" w:rsidRDefault="00224D80" w:rsidP="00224D80">
      <w:r>
        <w:t>This specifies the cell specific Rx level offset in dB to Qrxlevmin.</w:t>
      </w:r>
    </w:p>
    <w:p w14:paraId="51BFC81F" w14:textId="77777777" w:rsidR="00224D80" w:rsidRDefault="00224D80" w:rsidP="00224D80">
      <w:pPr>
        <w:rPr>
          <w:b/>
        </w:rPr>
      </w:pPr>
      <w:proofErr w:type="spellStart"/>
      <w:r>
        <w:rPr>
          <w:b/>
        </w:rPr>
        <w:t>Q</w:t>
      </w:r>
      <w:r>
        <w:rPr>
          <w:b/>
          <w:vertAlign w:val="subscript"/>
        </w:rPr>
        <w:t>qualminoffsetcell</w:t>
      </w:r>
      <w:proofErr w:type="spellEnd"/>
    </w:p>
    <w:p w14:paraId="456D28C0" w14:textId="77777777" w:rsidR="00224D80" w:rsidRDefault="00224D80" w:rsidP="00224D80">
      <w:r>
        <w:t>This specifies the cell specific quality level offset in dB to Qqualmin.</w:t>
      </w:r>
    </w:p>
    <w:p w14:paraId="07C11F47" w14:textId="77777777" w:rsidR="00224D80" w:rsidRDefault="00224D80" w:rsidP="00224D80">
      <w:pPr>
        <w:rPr>
          <w:b/>
        </w:rPr>
      </w:pPr>
      <w:proofErr w:type="spellStart"/>
      <w:r>
        <w:rPr>
          <w:b/>
        </w:rPr>
        <w:t>rangeToBestCell</w:t>
      </w:r>
      <w:proofErr w:type="spellEnd"/>
    </w:p>
    <w:p w14:paraId="16D98BE3" w14:textId="77777777" w:rsidR="00224D80" w:rsidRDefault="00224D80" w:rsidP="00224D80">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32D83392" w14:textId="77777777" w:rsidR="00224D80" w:rsidRDefault="00224D80" w:rsidP="00224D80">
      <w:pPr>
        <w:rPr>
          <w:b/>
        </w:rPr>
      </w:pPr>
      <w:proofErr w:type="spellStart"/>
      <w:r>
        <w:rPr>
          <w:b/>
        </w:rPr>
        <w:t>referenceLocation</w:t>
      </w:r>
      <w:proofErr w:type="spellEnd"/>
    </w:p>
    <w:p w14:paraId="2B3F330B" w14:textId="77777777" w:rsidR="00224D80" w:rsidRDefault="00224D80" w:rsidP="00224D80">
      <w:r>
        <w:t>This indicates the reference location of the serving cell to be used in location-based measurement initiation for NTN (quasi-)Earth-fixed cell.</w:t>
      </w:r>
    </w:p>
    <w:p w14:paraId="32960005" w14:textId="77777777" w:rsidR="00224D80" w:rsidRDefault="00224D80" w:rsidP="00224D80">
      <w:pPr>
        <w:rPr>
          <w:b/>
        </w:rPr>
      </w:pPr>
      <w:proofErr w:type="spellStart"/>
      <w:r>
        <w:rPr>
          <w:b/>
        </w:rPr>
        <w:t>S</w:t>
      </w:r>
      <w:r>
        <w:rPr>
          <w:b/>
          <w:vertAlign w:val="subscript"/>
        </w:rPr>
        <w:t>IntraSearchP</w:t>
      </w:r>
      <w:proofErr w:type="spellEnd"/>
    </w:p>
    <w:p w14:paraId="3F8B7D2F" w14:textId="77777777" w:rsidR="00224D80" w:rsidRDefault="00224D80" w:rsidP="00224D80">
      <w:r>
        <w:t>This specifies the Srxlev threshold (in dB) for intra-frequency measurements.</w:t>
      </w:r>
    </w:p>
    <w:p w14:paraId="654E44D8" w14:textId="77777777" w:rsidR="00224D80" w:rsidRDefault="00224D80" w:rsidP="00224D80">
      <w:pPr>
        <w:rPr>
          <w:b/>
        </w:rPr>
      </w:pPr>
      <w:proofErr w:type="spellStart"/>
      <w:r>
        <w:rPr>
          <w:b/>
        </w:rPr>
        <w:t>S</w:t>
      </w:r>
      <w:r>
        <w:rPr>
          <w:b/>
          <w:vertAlign w:val="subscript"/>
        </w:rPr>
        <w:t>IntraSearchQ</w:t>
      </w:r>
      <w:proofErr w:type="spellEnd"/>
    </w:p>
    <w:p w14:paraId="06B40B55" w14:textId="77777777" w:rsidR="00224D80" w:rsidRDefault="00224D80" w:rsidP="00224D80">
      <w:r>
        <w:t>This specifies the Squal threshold (in dB) for intra-frequency measurements.</w:t>
      </w:r>
    </w:p>
    <w:p w14:paraId="44236ED5" w14:textId="77777777" w:rsidR="00224D80" w:rsidRDefault="00224D80" w:rsidP="00224D80">
      <w:pPr>
        <w:rPr>
          <w:b/>
        </w:rPr>
      </w:pPr>
      <w:proofErr w:type="spellStart"/>
      <w:r>
        <w:rPr>
          <w:b/>
        </w:rPr>
        <w:t>S</w:t>
      </w:r>
      <w:r>
        <w:rPr>
          <w:b/>
          <w:vertAlign w:val="subscript"/>
        </w:rPr>
        <w:t>nonIntraSearchP</w:t>
      </w:r>
      <w:proofErr w:type="spellEnd"/>
    </w:p>
    <w:p w14:paraId="1E5FA8A3" w14:textId="77777777" w:rsidR="00224D80" w:rsidRDefault="00224D80" w:rsidP="00224D80">
      <w:r>
        <w:t>This specifies the Srxlev threshold (in dB) for NR inter-frequency and inter-RAT measurements.</w:t>
      </w:r>
    </w:p>
    <w:p w14:paraId="56D54516" w14:textId="77777777" w:rsidR="00224D80" w:rsidRDefault="00224D80" w:rsidP="00224D80">
      <w:pPr>
        <w:rPr>
          <w:b/>
        </w:rPr>
      </w:pPr>
      <w:proofErr w:type="spellStart"/>
      <w:r>
        <w:rPr>
          <w:b/>
        </w:rPr>
        <w:t>S</w:t>
      </w:r>
      <w:r>
        <w:rPr>
          <w:b/>
          <w:vertAlign w:val="subscript"/>
        </w:rPr>
        <w:t>nonIntraSearchQ</w:t>
      </w:r>
      <w:proofErr w:type="spellEnd"/>
    </w:p>
    <w:p w14:paraId="4EC84EF5" w14:textId="77777777" w:rsidR="00224D80" w:rsidRDefault="00224D80" w:rsidP="00224D80">
      <w:r>
        <w:t>This specifies the Squal threshold (in dB) for NR inter-frequency and inter-RAT measurements.</w:t>
      </w:r>
    </w:p>
    <w:p w14:paraId="7589F168" w14:textId="77777777" w:rsidR="00224D80" w:rsidRDefault="00224D80" w:rsidP="00224D80">
      <w:pPr>
        <w:rPr>
          <w:b/>
        </w:rPr>
      </w:pPr>
      <w:proofErr w:type="spellStart"/>
      <w:r>
        <w:rPr>
          <w:b/>
        </w:rPr>
        <w:t>S</w:t>
      </w:r>
      <w:r>
        <w:rPr>
          <w:b/>
          <w:vertAlign w:val="subscript"/>
        </w:rPr>
        <w:t>SearchDeltaP</w:t>
      </w:r>
      <w:proofErr w:type="spellEnd"/>
    </w:p>
    <w:p w14:paraId="47FF0BE8" w14:textId="77777777" w:rsidR="00224D80" w:rsidRDefault="00224D80" w:rsidP="00224D80">
      <w:r>
        <w:t>This specifies the threshold (in dB) on Srxlev variation for relaxed measurement.</w:t>
      </w:r>
    </w:p>
    <w:p w14:paraId="1E789721" w14:textId="77777777" w:rsidR="00224D80" w:rsidRDefault="00224D80" w:rsidP="00224D80">
      <w:pPr>
        <w:rPr>
          <w:b/>
        </w:rPr>
      </w:pPr>
      <w:proofErr w:type="spellStart"/>
      <w:r>
        <w:rPr>
          <w:b/>
        </w:rPr>
        <w:t>S</w:t>
      </w:r>
      <w:r>
        <w:rPr>
          <w:b/>
          <w:vertAlign w:val="subscript"/>
        </w:rPr>
        <w:t>SearchDeltaP</w:t>
      </w:r>
      <w:proofErr w:type="spellEnd"/>
      <w:r>
        <w:rPr>
          <w:b/>
          <w:vertAlign w:val="subscript"/>
        </w:rPr>
        <w:t>-Stationary</w:t>
      </w:r>
    </w:p>
    <w:p w14:paraId="134A8A48" w14:textId="77777777" w:rsidR="00224D80" w:rsidRDefault="00224D80" w:rsidP="00224D80">
      <w:r>
        <w:t>This specifies the threshold (in dB) on Srxlev variation to evaluate stationary criterion for relaxed measurement.</w:t>
      </w:r>
    </w:p>
    <w:p w14:paraId="2DA7B5F6" w14:textId="77777777" w:rsidR="00224D80" w:rsidRDefault="00224D80" w:rsidP="00224D80">
      <w:pPr>
        <w:rPr>
          <w:b/>
        </w:rPr>
      </w:pPr>
      <w:proofErr w:type="spellStart"/>
      <w:r>
        <w:rPr>
          <w:b/>
        </w:rPr>
        <w:t>S</w:t>
      </w:r>
      <w:r>
        <w:rPr>
          <w:b/>
          <w:vertAlign w:val="subscript"/>
        </w:rPr>
        <w:t>SearchThresholdP</w:t>
      </w:r>
      <w:proofErr w:type="spellEnd"/>
    </w:p>
    <w:p w14:paraId="15FC74FD" w14:textId="77777777" w:rsidR="00224D80" w:rsidRDefault="00224D80" w:rsidP="00224D80">
      <w:r>
        <w:lastRenderedPageBreak/>
        <w:t>This specifies the Srxlev threshold (in dB) for relaxed measurement.</w:t>
      </w:r>
    </w:p>
    <w:p w14:paraId="1120C07D" w14:textId="77777777" w:rsidR="00224D80" w:rsidRDefault="00224D80" w:rsidP="00224D80">
      <w:pPr>
        <w:rPr>
          <w:b/>
        </w:rPr>
      </w:pPr>
      <w:r>
        <w:rPr>
          <w:b/>
        </w:rPr>
        <w:t>S</w:t>
      </w:r>
      <w:r>
        <w:rPr>
          <w:b/>
          <w:vertAlign w:val="subscript"/>
        </w:rPr>
        <w:t>SearchThresholdP2</w:t>
      </w:r>
    </w:p>
    <w:p w14:paraId="30854631" w14:textId="77777777" w:rsidR="00224D80" w:rsidRDefault="00224D80" w:rsidP="00224D80">
      <w:r>
        <w:t>This specifies the Srxlev threshold (in dB) to evaluate not-at-cell-edge-criterion for relaxed measurement.</w:t>
      </w:r>
    </w:p>
    <w:p w14:paraId="03E283EC" w14:textId="77777777" w:rsidR="00224D80" w:rsidRDefault="00224D80" w:rsidP="00224D80">
      <w:pPr>
        <w:rPr>
          <w:b/>
        </w:rPr>
      </w:pPr>
      <w:proofErr w:type="spellStart"/>
      <w:r>
        <w:rPr>
          <w:b/>
        </w:rPr>
        <w:t>S</w:t>
      </w:r>
      <w:r>
        <w:rPr>
          <w:b/>
          <w:vertAlign w:val="subscript"/>
        </w:rPr>
        <w:t>SearchThresholdQ</w:t>
      </w:r>
      <w:proofErr w:type="spellEnd"/>
    </w:p>
    <w:p w14:paraId="23EB981A" w14:textId="77777777" w:rsidR="00224D80" w:rsidRDefault="00224D80" w:rsidP="00224D80">
      <w:r>
        <w:t>This specifies the Squal threshold (in dB) for relaxed measurement.</w:t>
      </w:r>
    </w:p>
    <w:p w14:paraId="2036ED19" w14:textId="77777777" w:rsidR="00224D80" w:rsidRDefault="00224D80" w:rsidP="00224D80">
      <w:pPr>
        <w:rPr>
          <w:b/>
        </w:rPr>
      </w:pPr>
      <w:r>
        <w:rPr>
          <w:b/>
        </w:rPr>
        <w:t>S</w:t>
      </w:r>
      <w:r>
        <w:rPr>
          <w:b/>
          <w:vertAlign w:val="subscript"/>
        </w:rPr>
        <w:t>SearchThresholdQ2</w:t>
      </w:r>
    </w:p>
    <w:p w14:paraId="76328EC7" w14:textId="77777777" w:rsidR="00224D80" w:rsidRDefault="00224D80" w:rsidP="00224D80">
      <w:r>
        <w:t>This specifies the Squal threshold (in dB) to evaluate not-at-cell-edge-criterion for relaxed measurement.</w:t>
      </w:r>
    </w:p>
    <w:p w14:paraId="0C9C5910" w14:textId="77777777" w:rsidR="00224D80" w:rsidRDefault="00224D80" w:rsidP="00224D80">
      <w:pPr>
        <w:rPr>
          <w:bCs/>
        </w:rPr>
      </w:pPr>
      <w:r>
        <w:rPr>
          <w:b/>
        </w:rPr>
        <w:t>Treselection</w:t>
      </w:r>
      <w:r>
        <w:rPr>
          <w:b/>
          <w:vertAlign w:val="subscript"/>
        </w:rPr>
        <w:t>RAT</w:t>
      </w:r>
    </w:p>
    <w:p w14:paraId="65117C86" w14:textId="77777777" w:rsidR="00224D80" w:rsidRDefault="00224D80" w:rsidP="00224D80">
      <w:r>
        <w:t>This specifies the cell reselection timer value. For each target NR frequency and for each RAT other than NR, a specific value for the cell reselection timer is defined, which is applicable when evaluating reselection within NR or towards other RAT (i.e. Treselection</w:t>
      </w:r>
      <w:r>
        <w:rPr>
          <w:vertAlign w:val="subscript"/>
        </w:rPr>
        <w:t>RAT</w:t>
      </w:r>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6AE305FB" w14:textId="77777777" w:rsidR="00224D80" w:rsidRDefault="00224D80" w:rsidP="00224D80">
      <w:pPr>
        <w:pStyle w:val="NO"/>
      </w:pPr>
      <w:r>
        <w:t>NOTE:</w:t>
      </w:r>
      <w:r>
        <w:tab/>
        <w:t>Treselection</w:t>
      </w:r>
      <w:r>
        <w:rPr>
          <w:vertAlign w:val="subscript"/>
        </w:rPr>
        <w:t xml:space="preserve">RAT </w:t>
      </w:r>
      <w:r>
        <w:t>is not broadcast in system information but used in reselection rules by the UE for each RAT.</w:t>
      </w:r>
    </w:p>
    <w:p w14:paraId="22695E34" w14:textId="77777777" w:rsidR="00224D80" w:rsidRDefault="00224D80" w:rsidP="00224D80">
      <w:pPr>
        <w:rPr>
          <w:b/>
          <w:bCs/>
          <w:vertAlign w:val="subscript"/>
        </w:rPr>
      </w:pPr>
      <w:proofErr w:type="spellStart"/>
      <w:r>
        <w:rPr>
          <w:b/>
          <w:bCs/>
        </w:rPr>
        <w:t>Treselection</w:t>
      </w:r>
      <w:r>
        <w:rPr>
          <w:b/>
          <w:bCs/>
          <w:vertAlign w:val="subscript"/>
        </w:rPr>
        <w:t>NR</w:t>
      </w:r>
      <w:proofErr w:type="spellEnd"/>
    </w:p>
    <w:p w14:paraId="3F4FB9A5" w14:textId="77777777" w:rsidR="00224D80" w:rsidRDefault="00224D80" w:rsidP="00224D80">
      <w:r>
        <w:t>This specifies the cell reselection timer value Treselection</w:t>
      </w:r>
      <w:r>
        <w:rPr>
          <w:vertAlign w:val="subscript"/>
        </w:rPr>
        <w:t>RAT</w:t>
      </w:r>
      <w:r>
        <w:t xml:space="preserve"> for NR. The parameter can be set per NR frequency as specified in TS 38.331 [3].</w:t>
      </w:r>
    </w:p>
    <w:p w14:paraId="7091D717" w14:textId="77777777" w:rsidR="00224D80" w:rsidRDefault="00224D80" w:rsidP="00224D80">
      <w:pPr>
        <w:rPr>
          <w:b/>
          <w:bCs/>
          <w:vertAlign w:val="subscript"/>
        </w:rPr>
      </w:pPr>
      <w:proofErr w:type="spellStart"/>
      <w:r>
        <w:rPr>
          <w:b/>
          <w:bCs/>
        </w:rPr>
        <w:t>Treselection</w:t>
      </w:r>
      <w:r>
        <w:rPr>
          <w:b/>
          <w:bCs/>
          <w:vertAlign w:val="subscript"/>
        </w:rPr>
        <w:t>EUTRA</w:t>
      </w:r>
      <w:proofErr w:type="spellEnd"/>
    </w:p>
    <w:p w14:paraId="25F579A1" w14:textId="77777777" w:rsidR="00224D80" w:rsidRDefault="00224D80" w:rsidP="00224D80">
      <w:r>
        <w:t>This specifies the cell reselection timer value Treselection</w:t>
      </w:r>
      <w:r>
        <w:rPr>
          <w:vertAlign w:val="subscript"/>
        </w:rPr>
        <w:t>RAT</w:t>
      </w:r>
      <w:r>
        <w:t xml:space="preserve"> for E-UTRAN.</w:t>
      </w:r>
    </w:p>
    <w:p w14:paraId="5547DB18" w14:textId="77777777" w:rsidR="00224D80" w:rsidRDefault="00224D80" w:rsidP="00224D8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40AD1E1B" w14:textId="77777777" w:rsidR="00224D80" w:rsidRDefault="00224D80" w:rsidP="00224D80">
      <w:pPr>
        <w:rPr>
          <w:lang w:eastAsia="en-GB"/>
        </w:rPr>
      </w:pPr>
      <w:r>
        <w:rPr>
          <w:lang w:eastAsia="en-GB"/>
        </w:rPr>
        <w:t xml:space="preserve">This specifies the </w:t>
      </w:r>
      <w:r>
        <w:t xml:space="preserve">Srxlev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4C68CB59" w14:textId="77777777" w:rsidR="00224D80" w:rsidRDefault="00224D80" w:rsidP="00224D80">
      <w:pPr>
        <w:rPr>
          <w:b/>
          <w:vertAlign w:val="subscript"/>
          <w:lang w:eastAsia="zh-CN"/>
        </w:rPr>
      </w:pPr>
      <w:r>
        <w:rPr>
          <w:b/>
        </w:rPr>
        <w:t>Thresh</w:t>
      </w:r>
      <w:r>
        <w:rPr>
          <w:b/>
          <w:vertAlign w:val="subscript"/>
        </w:rPr>
        <w:t>X, HighQ</w:t>
      </w:r>
    </w:p>
    <w:p w14:paraId="6B4DF17E" w14:textId="77777777" w:rsidR="00224D80" w:rsidRDefault="00224D80" w:rsidP="00224D80">
      <w:pPr>
        <w:rPr>
          <w:lang w:eastAsia="en-GB"/>
        </w:rPr>
      </w:pPr>
      <w:r>
        <w:rPr>
          <w:lang w:eastAsia="en-GB"/>
        </w:rPr>
        <w:t xml:space="preserve">This specifies the </w:t>
      </w:r>
      <w:r>
        <w:t xml:space="preserve">Squal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283658A6" w14:textId="77777777" w:rsidR="00224D80" w:rsidRDefault="00224D80" w:rsidP="00224D80">
      <w:pPr>
        <w:rPr>
          <w:b/>
          <w:vertAlign w:val="subscript"/>
          <w:lang w:eastAsia="zh-CN"/>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7F3A51B" w14:textId="77777777" w:rsidR="00224D80" w:rsidRDefault="00224D80" w:rsidP="00224D80">
      <w:r>
        <w:rPr>
          <w:lang w:eastAsia="en-GB"/>
        </w:rPr>
        <w:t xml:space="preserve">This specifies the </w:t>
      </w:r>
      <w:r>
        <w:t xml:space="preserve">Srxlev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t xml:space="preserve">Each frequency of NR and E-UTRAN </w:t>
      </w:r>
      <w:r>
        <w:rPr>
          <w:lang w:eastAsia="en-GB"/>
        </w:rPr>
        <w:t xml:space="preserve">might </w:t>
      </w:r>
      <w:r>
        <w:t>have a specific threshold.</w:t>
      </w:r>
    </w:p>
    <w:p w14:paraId="6911DD9D" w14:textId="77777777" w:rsidR="00224D80" w:rsidRDefault="00224D80" w:rsidP="00224D8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6D6FC3F2" w14:textId="77777777" w:rsidR="00224D80" w:rsidRDefault="00224D80" w:rsidP="00224D80">
      <w:r>
        <w:rPr>
          <w:lang w:eastAsia="en-GB"/>
        </w:rPr>
        <w:t xml:space="preserve">This specifies the </w:t>
      </w:r>
      <w:r>
        <w:t xml:space="preserve">Squal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t xml:space="preserve">Each frequency of NR and E-UTRAN </w:t>
      </w:r>
      <w:r>
        <w:rPr>
          <w:lang w:eastAsia="en-GB"/>
        </w:rPr>
        <w:t xml:space="preserve">might </w:t>
      </w:r>
      <w:r>
        <w:t>have a specific threshold.</w:t>
      </w:r>
    </w:p>
    <w:p w14:paraId="73BD1B0A" w14:textId="77777777" w:rsidR="00224D80" w:rsidRDefault="00224D80" w:rsidP="00224D80">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38C33FB3" w14:textId="77777777" w:rsidR="00224D80" w:rsidRDefault="00224D80" w:rsidP="00224D80">
      <w:r>
        <w:t>This specifies the Srxlev threshold (in dB) used by the UE on the serving cell when reselecting towards a lower priority RAT/ frequency.</w:t>
      </w:r>
    </w:p>
    <w:p w14:paraId="356F939D" w14:textId="77777777" w:rsidR="00224D80" w:rsidRDefault="00224D80" w:rsidP="00224D80">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147EC2DB" w14:textId="77777777" w:rsidR="00224D80" w:rsidRDefault="00224D80" w:rsidP="00224D80">
      <w:r>
        <w:t>This specifies the Squal threshold (in dB) used by the UE on the serving cell when reselecting towards a lower priority RAT/ frequency.</w:t>
      </w:r>
    </w:p>
    <w:p w14:paraId="5E0616B6" w14:textId="77777777" w:rsidR="00224D80" w:rsidRDefault="00224D80" w:rsidP="00224D80">
      <w:pPr>
        <w:rPr>
          <w:b/>
        </w:rPr>
      </w:pPr>
      <w:proofErr w:type="spellStart"/>
      <w:r>
        <w:rPr>
          <w:b/>
        </w:rPr>
        <w:t>T</w:t>
      </w:r>
      <w:r>
        <w:rPr>
          <w:b/>
          <w:vertAlign w:val="subscript"/>
        </w:rPr>
        <w:t>SearchDeltaP</w:t>
      </w:r>
      <w:proofErr w:type="spellEnd"/>
    </w:p>
    <w:p w14:paraId="2AA22513" w14:textId="77777777" w:rsidR="00224D80" w:rsidRDefault="00224D80" w:rsidP="00224D80">
      <w:r>
        <w:t>This specifies the time period over which the Srxlev variation is evaluated for</w:t>
      </w:r>
      <w:r>
        <w:rPr>
          <w:b/>
        </w:rPr>
        <w:t xml:space="preserve"> </w:t>
      </w:r>
      <w:r>
        <w:t>relaxed measurement.</w:t>
      </w:r>
    </w:p>
    <w:p w14:paraId="29752564" w14:textId="77777777" w:rsidR="00224D80" w:rsidRDefault="00224D80" w:rsidP="00224D80">
      <w:pPr>
        <w:rPr>
          <w:b/>
        </w:rPr>
      </w:pPr>
      <w:bookmarkStart w:id="120" w:name="_Toc52749300"/>
      <w:bookmarkStart w:id="121" w:name="_Toc46502323"/>
      <w:bookmarkStart w:id="122" w:name="_Toc37298561"/>
      <w:bookmarkStart w:id="123" w:name="_Toc29245215"/>
      <w:proofErr w:type="spellStart"/>
      <w:r>
        <w:rPr>
          <w:b/>
        </w:rPr>
        <w:t>T</w:t>
      </w:r>
      <w:r>
        <w:rPr>
          <w:b/>
          <w:vertAlign w:val="subscript"/>
        </w:rPr>
        <w:t>SearchDeltaP</w:t>
      </w:r>
      <w:proofErr w:type="spellEnd"/>
      <w:r>
        <w:rPr>
          <w:b/>
          <w:vertAlign w:val="subscript"/>
        </w:rPr>
        <w:t>-Stationary</w:t>
      </w:r>
    </w:p>
    <w:p w14:paraId="0E283EDA" w14:textId="77777777" w:rsidR="00224D80" w:rsidRDefault="00224D80" w:rsidP="00224D80">
      <w:r>
        <w:lastRenderedPageBreak/>
        <w:t>This specifies the time period over which the Srxlev variation is evaluated for stationary criterion for</w:t>
      </w:r>
      <w:r>
        <w:rPr>
          <w:b/>
        </w:rPr>
        <w:t xml:space="preserve"> </w:t>
      </w:r>
      <w:r>
        <w:t>relaxed measurement.</w:t>
      </w:r>
    </w:p>
    <w:p w14:paraId="38FFFCA6" w14:textId="77777777" w:rsidR="00224D80" w:rsidRDefault="00224D80" w:rsidP="00224D80">
      <w:pPr>
        <w:rPr>
          <w:b/>
        </w:rPr>
      </w:pPr>
      <w:r>
        <w:rPr>
          <w:b/>
        </w:rPr>
        <w:t>t-Service</w:t>
      </w:r>
    </w:p>
    <w:p w14:paraId="4F8C42C5" w14:textId="77777777" w:rsidR="00224D80" w:rsidRDefault="00224D80" w:rsidP="00224D80">
      <w:r>
        <w:t>This indicates the time when an NTN cell is going to stop serving the area where it is currently covering, to be used in time-based measurement initiation.</w:t>
      </w:r>
    </w:p>
    <w:p w14:paraId="52EA70EF" w14:textId="77777777" w:rsidR="00224D80" w:rsidRDefault="00224D80" w:rsidP="00224D80">
      <w:pPr>
        <w:rPr>
          <w:b/>
        </w:rPr>
      </w:pPr>
      <w:proofErr w:type="spellStart"/>
      <w:r>
        <w:rPr>
          <w:b/>
        </w:rPr>
        <w:t>tn-AreaIdList</w:t>
      </w:r>
      <w:proofErr w:type="spellEnd"/>
    </w:p>
    <w:p w14:paraId="06FB53D9" w14:textId="77777777" w:rsidR="00224D80" w:rsidRDefault="00224D80" w:rsidP="00224D80">
      <w:r>
        <w:t>This indicates a list of TN area identities associated with each frequency to assist skipping TN measurements for NTN UEs in RRC_IDLE and RRC_INACTIVE states. Each TN area identity in the list identifies a TN coverage area.</w:t>
      </w:r>
    </w:p>
    <w:p w14:paraId="72CC6932" w14:textId="77777777" w:rsidR="00224D80" w:rsidRDefault="00224D80" w:rsidP="00224D80">
      <w:pPr>
        <w:pStyle w:val="5"/>
      </w:pPr>
      <w:bookmarkStart w:id="124" w:name="_Toc210768527"/>
      <w:r>
        <w:t>5.2.4.7.1</w:t>
      </w:r>
      <w:r>
        <w:tab/>
        <w:t>Speed dependent reselection parameters</w:t>
      </w:r>
      <w:bookmarkEnd w:id="120"/>
      <w:bookmarkEnd w:id="121"/>
      <w:bookmarkEnd w:id="122"/>
      <w:bookmarkEnd w:id="123"/>
      <w:bookmarkEnd w:id="124"/>
    </w:p>
    <w:p w14:paraId="26EC9A4D" w14:textId="77777777" w:rsidR="00224D80" w:rsidRDefault="00224D80" w:rsidP="00224D80">
      <w:r>
        <w:rPr>
          <w:snapToGrid w:val="0"/>
        </w:rPr>
        <w:t>Speed dependent reselection parameters are broadcast in system information and are read from the serving cell as follows:</w:t>
      </w:r>
    </w:p>
    <w:p w14:paraId="5DE84E78" w14:textId="77777777" w:rsidR="00224D80" w:rsidRDefault="00224D80" w:rsidP="00224D80">
      <w:pPr>
        <w:rPr>
          <w:b/>
        </w:rPr>
      </w:pPr>
      <w:proofErr w:type="spellStart"/>
      <w:r>
        <w:rPr>
          <w:b/>
        </w:rPr>
        <w:t>T</w:t>
      </w:r>
      <w:r>
        <w:rPr>
          <w:b/>
          <w:vertAlign w:val="subscript"/>
        </w:rPr>
        <w:t>CRmax</w:t>
      </w:r>
      <w:proofErr w:type="spellEnd"/>
      <w:r>
        <w:rPr>
          <w:b/>
        </w:rPr>
        <w:tab/>
      </w:r>
    </w:p>
    <w:p w14:paraId="34172AE9" w14:textId="77777777" w:rsidR="00224D80" w:rsidRDefault="00224D80" w:rsidP="00224D80">
      <w:r>
        <w:t>This specifies the duration for evaluating allowed amount of cell reselection(s).</w:t>
      </w:r>
    </w:p>
    <w:p w14:paraId="77D5F3E6" w14:textId="77777777" w:rsidR="00224D80" w:rsidRDefault="00224D80" w:rsidP="00224D80">
      <w:pPr>
        <w:rPr>
          <w:b/>
          <w:vertAlign w:val="subscript"/>
        </w:rPr>
      </w:pPr>
      <w:r>
        <w:rPr>
          <w:b/>
        </w:rPr>
        <w:t>N</w:t>
      </w:r>
      <w:r>
        <w:rPr>
          <w:b/>
          <w:vertAlign w:val="subscript"/>
        </w:rPr>
        <w:t>CR_M</w:t>
      </w:r>
    </w:p>
    <w:p w14:paraId="65FAB4CA" w14:textId="77777777" w:rsidR="00224D80" w:rsidRDefault="00224D80" w:rsidP="00224D80">
      <w:r>
        <w:t>This specifies the maximum number of cell reselections to enter Medium-mobility state.</w:t>
      </w:r>
    </w:p>
    <w:p w14:paraId="5DF69B59" w14:textId="77777777" w:rsidR="00224D80" w:rsidRDefault="00224D80" w:rsidP="00224D80">
      <w:pPr>
        <w:rPr>
          <w:b/>
          <w:vertAlign w:val="subscript"/>
        </w:rPr>
      </w:pPr>
      <w:r>
        <w:rPr>
          <w:b/>
        </w:rPr>
        <w:t>N</w:t>
      </w:r>
      <w:r>
        <w:rPr>
          <w:b/>
          <w:vertAlign w:val="subscript"/>
        </w:rPr>
        <w:t>CR_H</w:t>
      </w:r>
    </w:p>
    <w:p w14:paraId="58B289BC" w14:textId="77777777" w:rsidR="00224D80" w:rsidRDefault="00224D80" w:rsidP="00224D80">
      <w:r>
        <w:t>This specifies the maximum number of cell reselections to enter High-mobility state.</w:t>
      </w:r>
    </w:p>
    <w:p w14:paraId="545ADA6C" w14:textId="77777777" w:rsidR="00224D80" w:rsidRDefault="00224D80" w:rsidP="00224D80">
      <w:pPr>
        <w:rPr>
          <w:b/>
        </w:rPr>
      </w:pPr>
      <w:proofErr w:type="spellStart"/>
      <w:r>
        <w:rPr>
          <w:b/>
        </w:rPr>
        <w:t>T</w:t>
      </w:r>
      <w:r>
        <w:rPr>
          <w:b/>
          <w:vertAlign w:val="subscript"/>
        </w:rPr>
        <w:t>CRmaxHyst</w:t>
      </w:r>
      <w:proofErr w:type="spellEnd"/>
    </w:p>
    <w:p w14:paraId="3C7A3501" w14:textId="77777777" w:rsidR="00224D80" w:rsidRDefault="00224D80" w:rsidP="00224D80">
      <w:r>
        <w:t>This specifies the additional time period before the UE can enter Normal-mobility state.</w:t>
      </w:r>
    </w:p>
    <w:p w14:paraId="3750440D" w14:textId="77777777" w:rsidR="00224D80" w:rsidRDefault="00224D80" w:rsidP="00224D80">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1D4F74A7" w14:textId="77777777" w:rsidR="00224D80" w:rsidRDefault="00224D80" w:rsidP="00224D80">
      <w:r>
        <w:t xml:space="preserve">This specifies scaling factor for </w:t>
      </w:r>
      <w:proofErr w:type="spellStart"/>
      <w:r>
        <w:t>Qhyst</w:t>
      </w:r>
      <w:proofErr w:type="spellEnd"/>
      <w:r>
        <w:t xml:space="preserve"> in </w:t>
      </w:r>
      <w:proofErr w:type="spellStart"/>
      <w:r>
        <w:rPr>
          <w:i/>
        </w:rPr>
        <w:t>sf</w:t>
      </w:r>
      <w:proofErr w:type="spellEnd"/>
      <w:r>
        <w:rPr>
          <w:i/>
        </w:rPr>
        <w:t xml:space="preserve">-High </w:t>
      </w:r>
      <w:r>
        <w:t xml:space="preserve">for High-mobility state and </w:t>
      </w:r>
      <w:r>
        <w:rPr>
          <w:i/>
        </w:rPr>
        <w:t xml:space="preserve">sf-Medium </w:t>
      </w:r>
      <w:r>
        <w:t>for Medium-mobility state.</w:t>
      </w:r>
    </w:p>
    <w:p w14:paraId="0C3ADA8D" w14:textId="77777777" w:rsidR="00224D80" w:rsidRDefault="00224D80" w:rsidP="00224D80">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48DF0952" w14:textId="77777777" w:rsidR="00224D80" w:rsidRDefault="00224D80" w:rsidP="00224D80">
      <w:pPr>
        <w:rPr>
          <w:noProof/>
        </w:rPr>
      </w:pPr>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proofErr w:type="spellStart"/>
      <w:r>
        <w:rPr>
          <w:i/>
        </w:rPr>
        <w:t>sf</w:t>
      </w:r>
      <w:proofErr w:type="spellEnd"/>
      <w:r>
        <w:rPr>
          <w:i/>
        </w:rPr>
        <w:t xml:space="preserve">-High </w:t>
      </w:r>
      <w:r>
        <w:t xml:space="preserve">for High-mobility state and </w:t>
      </w:r>
      <w:r>
        <w:rPr>
          <w:i/>
        </w:rPr>
        <w:t xml:space="preserve">sf-Medium </w:t>
      </w:r>
      <w:r>
        <w:t>for Medium-mobility state.</w:t>
      </w:r>
    </w:p>
    <w:p w14:paraId="2F756E2D" w14:textId="77777777" w:rsidR="00224D80" w:rsidRDefault="00224D80" w:rsidP="00224D80">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47107097" w14:textId="77777777" w:rsidR="00224D80" w:rsidRDefault="00224D80" w:rsidP="00224D80">
      <w:r>
        <w:t xml:space="preserve">This specifies scaling factor for </w:t>
      </w:r>
      <w:proofErr w:type="spellStart"/>
      <w:r>
        <w:t>Treselection</w:t>
      </w:r>
      <w:r>
        <w:rPr>
          <w:vertAlign w:val="subscript"/>
        </w:rPr>
        <w:t>EUTRA</w:t>
      </w:r>
      <w:proofErr w:type="spellEnd"/>
      <w:r>
        <w:t xml:space="preserve"> in </w:t>
      </w:r>
      <w:proofErr w:type="spellStart"/>
      <w:r>
        <w:rPr>
          <w:i/>
        </w:rPr>
        <w:t>sf</w:t>
      </w:r>
      <w:proofErr w:type="spellEnd"/>
      <w:r>
        <w:rPr>
          <w:i/>
        </w:rPr>
        <w:t xml:space="preserve">-High </w:t>
      </w:r>
      <w:r>
        <w:t xml:space="preserve">for High-mobility state and </w:t>
      </w:r>
      <w:r>
        <w:rPr>
          <w:i/>
        </w:rPr>
        <w:t xml:space="preserve">sf-Medium </w:t>
      </w:r>
      <w:r>
        <w:t>for Medium-mobility state.</w:t>
      </w:r>
    </w:p>
    <w:p w14:paraId="5CBC2C31" w14:textId="77777777" w:rsidR="00224D80" w:rsidRDefault="00224D80" w:rsidP="00224D80">
      <w:pPr>
        <w:pStyle w:val="5"/>
      </w:pPr>
      <w:bookmarkStart w:id="125" w:name="_Toc210768528"/>
      <w:r>
        <w:t>5.2.4.7.2</w:t>
      </w:r>
      <w:r>
        <w:tab/>
        <w:t>Slice-based cell reselection parameters</w:t>
      </w:r>
      <w:bookmarkEnd w:id="125"/>
    </w:p>
    <w:p w14:paraId="39F83DC0" w14:textId="77777777" w:rsidR="00224D80" w:rsidRDefault="00224D80" w:rsidP="00224D80">
      <w:pPr>
        <w:rPr>
          <w:snapToGrid w:val="0"/>
        </w:rPr>
      </w:pPr>
      <w:r>
        <w:rPr>
          <w:snapToGrid w:val="0"/>
        </w:rPr>
        <w:t>Slice-based cell reselection parameters are broadcast in system information and are read from the serving cell as follows:</w:t>
      </w:r>
    </w:p>
    <w:p w14:paraId="0365C273" w14:textId="77777777" w:rsidR="00224D80" w:rsidRDefault="00224D80" w:rsidP="00224D80">
      <w:pPr>
        <w:rPr>
          <w:b/>
        </w:rPr>
      </w:pPr>
      <w:proofErr w:type="spellStart"/>
      <w:r>
        <w:rPr>
          <w:b/>
        </w:rPr>
        <w:t>nsag-CellReselectionPriority</w:t>
      </w:r>
      <w:proofErr w:type="spellEnd"/>
    </w:p>
    <w:p w14:paraId="71E16521" w14:textId="77777777" w:rsidR="00224D80" w:rsidRDefault="00224D80" w:rsidP="00224D80">
      <w:r>
        <w:t>This specifies the priority for NR frequency when the given NSAG ID is used to set the frequency priority.</w:t>
      </w:r>
    </w:p>
    <w:p w14:paraId="6EF19B65" w14:textId="77777777" w:rsidR="00224D80" w:rsidRDefault="00224D80" w:rsidP="00224D80">
      <w:pPr>
        <w:rPr>
          <w:b/>
        </w:rPr>
      </w:pPr>
      <w:proofErr w:type="spellStart"/>
      <w:r>
        <w:rPr>
          <w:b/>
        </w:rPr>
        <w:t>nsag-CellReselectionSubPriority</w:t>
      </w:r>
      <w:proofErr w:type="spellEnd"/>
    </w:p>
    <w:p w14:paraId="45E36DFF" w14:textId="77777777" w:rsidR="00224D80" w:rsidRDefault="00224D80" w:rsidP="00224D80">
      <w:r>
        <w:t xml:space="preserve">This specifies the fractional priority value added to </w:t>
      </w:r>
      <w:proofErr w:type="spellStart"/>
      <w:r>
        <w:rPr>
          <w:i/>
          <w:iCs/>
        </w:rPr>
        <w:t>nsag-CellReselectionPriority</w:t>
      </w:r>
      <w:proofErr w:type="spellEnd"/>
      <w:r>
        <w:t xml:space="preserve"> when the given NSAG ID is used to set the frequency priority.</w:t>
      </w:r>
    </w:p>
    <w:p w14:paraId="40FFB6AA" w14:textId="77777777" w:rsidR="00224D80" w:rsidRDefault="00224D80" w:rsidP="00224D80">
      <w:pPr>
        <w:pStyle w:val="4"/>
      </w:pPr>
      <w:bookmarkStart w:id="126" w:name="_Toc210768529"/>
      <w:bookmarkStart w:id="127" w:name="_Toc52749301"/>
      <w:bookmarkStart w:id="128" w:name="_Toc46502324"/>
      <w:bookmarkStart w:id="129" w:name="_Toc37298562"/>
      <w:bookmarkStart w:id="130" w:name="_Toc29245216"/>
      <w:r>
        <w:t>5.2.4.8</w:t>
      </w:r>
      <w:r>
        <w:tab/>
        <w:t>Inter-RAT Cell reselection in RRC_INACTIVE state</w:t>
      </w:r>
      <w:bookmarkEnd w:id="126"/>
      <w:bookmarkEnd w:id="127"/>
      <w:bookmarkEnd w:id="128"/>
      <w:bookmarkEnd w:id="129"/>
      <w:bookmarkEnd w:id="130"/>
    </w:p>
    <w:p w14:paraId="628D8638" w14:textId="2D0F683B" w:rsidR="0028216D" w:rsidRDefault="00224D80" w:rsidP="00224D80">
      <w:r>
        <w:t>For UE in the RRC_INACTIVE state, upon cell reselection to another RAT, UE transitions from RRC_INACTIVE to RRC_IDLE and performs</w:t>
      </w:r>
      <w:r>
        <w:softHyphen/>
        <w:t xml:space="preserve"> actions as specified in TS 38.331 [3]</w:t>
      </w:r>
      <w:r w:rsidR="00923AD2">
        <w:t>.</w:t>
      </w:r>
    </w:p>
    <w:p w14:paraId="2A7E5A95" w14:textId="77777777" w:rsidR="008C53DD" w:rsidRDefault="00923AD2" w:rsidP="008C53DD">
      <w:pPr>
        <w:pStyle w:val="4"/>
      </w:pPr>
      <w:bookmarkStart w:id="131" w:name="_Toc534930841"/>
      <w:bookmarkStart w:id="132" w:name="_Toc37298563"/>
      <w:bookmarkStart w:id="133" w:name="_Toc46502325"/>
      <w:bookmarkStart w:id="134" w:name="_Toc185530993"/>
      <w:bookmarkStart w:id="135" w:name="_Toc52749302"/>
      <w:bookmarkStart w:id="136" w:name="_Toc29245217"/>
      <w:r>
        <w:lastRenderedPageBreak/>
        <w:t>5.2.4.9</w:t>
      </w:r>
      <w:r>
        <w:tab/>
      </w:r>
      <w:bookmarkStart w:id="137" w:name="_Toc210768530"/>
      <w:bookmarkStart w:id="138" w:name="_Toc52749307"/>
      <w:bookmarkStart w:id="139" w:name="_Toc37298568"/>
      <w:bookmarkStart w:id="140" w:name="_Toc46502330"/>
      <w:bookmarkEnd w:id="131"/>
      <w:bookmarkEnd w:id="132"/>
      <w:bookmarkEnd w:id="133"/>
      <w:bookmarkEnd w:id="134"/>
      <w:bookmarkEnd w:id="135"/>
      <w:r w:rsidR="008C53DD">
        <w:t>5.2.4.9</w:t>
      </w:r>
      <w:r w:rsidR="008C53DD">
        <w:tab/>
        <w:t>Relaxed measurement</w:t>
      </w:r>
      <w:bookmarkEnd w:id="137"/>
    </w:p>
    <w:p w14:paraId="4C65D687" w14:textId="77777777" w:rsidR="008C53DD" w:rsidRDefault="008C53DD" w:rsidP="008C53DD">
      <w:pPr>
        <w:pStyle w:val="5"/>
      </w:pPr>
      <w:bookmarkStart w:id="141" w:name="_Toc210768531"/>
      <w:bookmarkStart w:id="142" w:name="_Toc52749303"/>
      <w:bookmarkStart w:id="143" w:name="_Toc46502326"/>
      <w:bookmarkStart w:id="144" w:name="_Toc37298564"/>
      <w:bookmarkStart w:id="145" w:name="_Toc534930842"/>
      <w:r>
        <w:t>5.2.4.9.0</w:t>
      </w:r>
      <w:r>
        <w:tab/>
        <w:t>Relaxed measurement rules</w:t>
      </w:r>
      <w:bookmarkEnd w:id="141"/>
      <w:bookmarkEnd w:id="142"/>
      <w:bookmarkEnd w:id="143"/>
      <w:bookmarkEnd w:id="144"/>
      <w:bookmarkEnd w:id="145"/>
    </w:p>
    <w:p w14:paraId="79E3CF0F" w14:textId="77777777" w:rsidR="008C53DD" w:rsidRDefault="008C53DD" w:rsidP="008C53DD">
      <w:r>
        <w:t>When the UE is required to perform measurements of intra-frequency cells or NR inter-frequency cells or inter-RAT frequency cells according to the measurement rules in clause 5.2.4.2:</w:t>
      </w:r>
    </w:p>
    <w:p w14:paraId="338B605F" w14:textId="77777777" w:rsidR="008C53DD" w:rsidRDefault="008C53DD" w:rsidP="008C53DD">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04FCE1F9" w14:textId="77777777" w:rsidR="008C53DD" w:rsidRDefault="008C53DD" w:rsidP="008C53DD">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7475CF8A" w14:textId="77777777" w:rsidR="008C53DD" w:rsidRDefault="008C53DD" w:rsidP="008C53DD">
      <w:pPr>
        <w:pStyle w:val="B1"/>
      </w:pPr>
      <w:r>
        <w:t>-</w:t>
      </w:r>
      <w:r>
        <w:tab/>
        <w:t xml:space="preserve">if the relaxed measurement criterion in clause 5.2.4.9.1 is fulfilled for a period of </w:t>
      </w:r>
      <w:proofErr w:type="spellStart"/>
      <w:r>
        <w:t>T</w:t>
      </w:r>
      <w:r>
        <w:rPr>
          <w:vertAlign w:val="subscript"/>
        </w:rPr>
        <w:t>SearchDeltaP</w:t>
      </w:r>
      <w:proofErr w:type="spellEnd"/>
      <w:r>
        <w:t>:</w:t>
      </w:r>
    </w:p>
    <w:p w14:paraId="66A7E947" w14:textId="77777777" w:rsidR="008C53DD" w:rsidRDefault="008C53DD" w:rsidP="008C53DD">
      <w:pPr>
        <w:pStyle w:val="B2"/>
      </w:pPr>
      <w:r>
        <w:t>-</w:t>
      </w:r>
      <w:r>
        <w:tab/>
        <w:t>the UE may choose to perform relaxed measurements for intra-frequency cells, NR inter-frequency cells or inter-RAT frequency cells according to relaxation methods in clauses 4.2.2.9, 4.2.2.10, 4.2.2.11, 4.2C.2.7 and 4.2C.2.8 in TS 38.133 [8];</w:t>
      </w:r>
    </w:p>
    <w:p w14:paraId="52AD2448" w14:textId="77777777" w:rsidR="008C53DD" w:rsidRDefault="008C53DD" w:rsidP="008C53DD">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5755AFAD" w14:textId="77777777" w:rsidR="008C53DD" w:rsidRDefault="008C53DD" w:rsidP="008C53DD">
      <w:pPr>
        <w:pStyle w:val="B1"/>
      </w:pPr>
      <w:r>
        <w:t>-</w:t>
      </w:r>
      <w:r>
        <w:tab/>
        <w:t>if the relaxed measurement criterion in clause 5.2.4.9.2 is fulfilled:</w:t>
      </w:r>
    </w:p>
    <w:p w14:paraId="0D4171AB" w14:textId="77777777" w:rsidR="008C53DD" w:rsidRDefault="008C53DD" w:rsidP="008C53DD">
      <w:pPr>
        <w:pStyle w:val="B2"/>
      </w:pPr>
      <w:r>
        <w:t>-</w:t>
      </w:r>
      <w:r>
        <w:tab/>
        <w:t>the UE may choose to perform relaxed measurements for intra-frequency cells according to relaxation methods in clauses 4.2.2.9 and 4.2C.2.7 in TS 38.133 [8];</w:t>
      </w:r>
    </w:p>
    <w:p w14:paraId="22B25D3A" w14:textId="77777777" w:rsidR="008C53DD" w:rsidRDefault="008C53DD" w:rsidP="008C53DD">
      <w:pPr>
        <w:pStyle w:val="B2"/>
      </w:pPr>
      <w:r>
        <w:t>-</w:t>
      </w:r>
      <w:r>
        <w:tab/>
        <w:t xml:space="preserve">if the serving cell fulfils </w:t>
      </w:r>
      <w:proofErr w:type="spellStart"/>
      <w:r>
        <w:t>Srxlev</w:t>
      </w:r>
      <w:proofErr w:type="spellEnd"/>
      <w:r>
        <w:t xml:space="preserve"> </w:t>
      </w:r>
      <w:r>
        <w:rPr>
          <w:bC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rPr>
        <w:t>≤</w:t>
      </w:r>
      <w:r>
        <w:t xml:space="preserve"> </w:t>
      </w:r>
      <w:proofErr w:type="spellStart"/>
      <w:r>
        <w:t>S</w:t>
      </w:r>
      <w:r>
        <w:rPr>
          <w:vertAlign w:val="subscript"/>
        </w:rPr>
        <w:t>nonIntraSearchQ</w:t>
      </w:r>
      <w:proofErr w:type="spellEnd"/>
      <w:r>
        <w:t>:</w:t>
      </w:r>
    </w:p>
    <w:p w14:paraId="2FAF4513" w14:textId="77777777" w:rsidR="008C53DD" w:rsidRDefault="008C53DD" w:rsidP="008C53DD">
      <w:pPr>
        <w:pStyle w:val="B3"/>
      </w:pPr>
      <w:r>
        <w:t>-</w:t>
      </w:r>
      <w:r>
        <w:tab/>
        <w:t>the UE may choose to perform relaxed measurements for NR inter-frequency cells or inter-RAT frequency cells according to relaxation methods in clauses 4.2.2.10, 4.2.2.11 and 4.2C.2.8 in TS 38.133 [8];</w:t>
      </w:r>
    </w:p>
    <w:p w14:paraId="71F9BCEC" w14:textId="77777777" w:rsidR="008C53DD" w:rsidRDefault="008C53DD" w:rsidP="008C53DD">
      <w:pPr>
        <w:pStyle w:val="B1"/>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14D18D78" w14:textId="77777777" w:rsidR="008C53DD" w:rsidRDefault="008C53DD" w:rsidP="008C53DD">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462CDF14" w14:textId="77777777" w:rsidR="008C53DD" w:rsidRDefault="008C53DD" w:rsidP="008C53DD">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4276DBBB" w14:textId="77777777" w:rsidR="008C53DD" w:rsidRDefault="008C53DD" w:rsidP="008C53DD">
      <w:pPr>
        <w:pStyle w:val="B2"/>
      </w:pPr>
      <w:r>
        <w:t>-</w:t>
      </w:r>
      <w:r>
        <w:tab/>
        <w:t>if the relaxed measurement criterion in clause 5.2.4.9.2 is fulfilled:</w:t>
      </w:r>
    </w:p>
    <w:p w14:paraId="64D86A20" w14:textId="77777777" w:rsidR="008C53DD" w:rsidRDefault="008C53DD" w:rsidP="008C53DD">
      <w:pPr>
        <w:pStyle w:val="B3"/>
      </w:pPr>
      <w:r>
        <w:t>-</w:t>
      </w:r>
      <w:r>
        <w:tab/>
        <w:t>the UE may choose to perform relaxed measurements for NR intra-frequency cells, inter-frequency cells or inter-RAT frequency cells according to relaxation methods in clauses 4.2.2.9, 4.2.2.10, 4.2.2.11, 4.2C.2.7 and 4.2C.2.8 in TS 38.133 [8];</w:t>
      </w:r>
    </w:p>
    <w:p w14:paraId="5D6C3B9E" w14:textId="77777777" w:rsidR="008C53DD" w:rsidRDefault="008C53DD" w:rsidP="008C53DD">
      <w:pPr>
        <w:pStyle w:val="B2"/>
      </w:pPr>
      <w:r>
        <w:t>-</w:t>
      </w:r>
      <w:r>
        <w:tab/>
        <w:t>else:</w:t>
      </w:r>
    </w:p>
    <w:p w14:paraId="1C380F1E" w14:textId="77777777" w:rsidR="008C53DD" w:rsidRDefault="008C53DD" w:rsidP="008C53DD">
      <w:pPr>
        <w:pStyle w:val="B3"/>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2DA8A8E6" w14:textId="77777777" w:rsidR="008C53DD" w:rsidRDefault="008C53DD" w:rsidP="008C53DD">
      <w:pPr>
        <w:pStyle w:val="B3"/>
      </w:pPr>
      <w:r>
        <w:t>-</w:t>
      </w:r>
      <w:r>
        <w:tab/>
        <w:t>if the relaxed measurement criterion in clause 5.2.4.9.2 is fulfilled:</w:t>
      </w:r>
    </w:p>
    <w:p w14:paraId="3A643F78" w14:textId="77777777" w:rsidR="008C53DD" w:rsidRDefault="008C53DD" w:rsidP="008C53DD">
      <w:pPr>
        <w:pStyle w:val="B4"/>
      </w:pPr>
      <w:r>
        <w:t>-</w:t>
      </w:r>
      <w:r>
        <w:tab/>
        <w:t xml:space="preserve">if </w:t>
      </w:r>
      <w:proofErr w:type="spellStart"/>
      <w:r>
        <w:rPr>
          <w:i/>
          <w:iCs/>
        </w:rPr>
        <w:t>combineRelaxedMeasCondition</w:t>
      </w:r>
      <w:proofErr w:type="spellEnd"/>
      <w:r>
        <w:t xml:space="preserve"> is not configured:</w:t>
      </w:r>
    </w:p>
    <w:p w14:paraId="32E3B61C" w14:textId="77777777" w:rsidR="008C53DD" w:rsidRDefault="008C53DD" w:rsidP="008C53DD">
      <w:pPr>
        <w:pStyle w:val="B5"/>
      </w:pPr>
      <w:r>
        <w:t>-</w:t>
      </w:r>
      <w:r>
        <w:tab/>
        <w:t>the UE may choose to perform relaxed measurements for NR intra-frequency cells, inter-frequency cells or inter-RAT frequency cells according to relaxation methods in clauses 4.2.2.9, 4.2.2.10, 4.2.2.11, 4.2C.2.7 and 4.2C.2.8 in TS 38.133 [8];</w:t>
      </w:r>
    </w:p>
    <w:p w14:paraId="64CE3001" w14:textId="77777777" w:rsidR="008C53DD" w:rsidRDefault="008C53DD" w:rsidP="008C53DD">
      <w:pPr>
        <w:pStyle w:val="B1"/>
        <w:rPr>
          <w:lang w:eastAsia="ko-KR"/>
        </w:rPr>
      </w:pPr>
      <w:r>
        <w:rPr>
          <w:lang w:eastAsia="ko-KR"/>
        </w:rPr>
        <w:t>-</w:t>
      </w:r>
      <w:r>
        <w:rPr>
          <w:lang w:eastAsia="ko-KR"/>
        </w:rPr>
        <w:tab/>
        <w:t>if the UE is an (e)RedCap UE; and</w:t>
      </w:r>
    </w:p>
    <w:p w14:paraId="55147C6A" w14:textId="77777777" w:rsidR="008C53DD" w:rsidRDefault="008C53DD" w:rsidP="008C53DD">
      <w:pPr>
        <w:pStyle w:val="B1"/>
        <w:rPr>
          <w:lang w:eastAsia="zh-CN"/>
        </w:rPr>
      </w:pPr>
      <w:r>
        <w:t>-</w:t>
      </w:r>
      <w:r>
        <w:tab/>
        <w:t xml:space="preserve">if </w:t>
      </w:r>
      <w:proofErr w:type="spellStart"/>
      <w:r>
        <w:rPr>
          <w:i/>
          <w:iCs/>
        </w:rPr>
        <w:t>stationaryMobilityEvaluation</w:t>
      </w:r>
      <w:proofErr w:type="spellEnd"/>
      <w:r>
        <w:t xml:space="preserve"> is configured and </w:t>
      </w:r>
      <w:proofErr w:type="spellStart"/>
      <w:r>
        <w:rPr>
          <w:i/>
          <w:iCs/>
        </w:rPr>
        <w:t>cellEdgeEvaluationWhileStationary</w:t>
      </w:r>
      <w:proofErr w:type="spellEnd"/>
      <w:r>
        <w:t xml:space="preserve"> is not configured; and</w:t>
      </w:r>
    </w:p>
    <w:p w14:paraId="0DF5D77C" w14:textId="77777777" w:rsidR="008C53DD" w:rsidRDefault="008C53DD" w:rsidP="008C53DD">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2B5875E2" w14:textId="77777777" w:rsidR="008C53DD" w:rsidRDefault="008C53DD" w:rsidP="008C53DD">
      <w:pPr>
        <w:pStyle w:val="B1"/>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7BAF1DAA" w14:textId="77777777" w:rsidR="008C53DD" w:rsidRDefault="008C53DD" w:rsidP="008C53DD">
      <w:pPr>
        <w:pStyle w:val="B2"/>
      </w:pPr>
      <w:r>
        <w:lastRenderedPageBreak/>
        <w:t>-</w:t>
      </w:r>
      <w:r>
        <w:tab/>
        <w:t>the UE may choose to perform relaxed measurements for intra-frequency cells, NR inter-frequency cells, or inter-RAT frequency cells according to relaxation methods in clauses 4.2B.2.9, 4.2B.2.10, and 4.2B.2.11 in TS 38.133 [8];</w:t>
      </w:r>
    </w:p>
    <w:p w14:paraId="0811F64D" w14:textId="77777777" w:rsidR="008C53DD" w:rsidRDefault="008C53DD" w:rsidP="008C53DD">
      <w:pPr>
        <w:pStyle w:val="B1"/>
      </w:pPr>
      <w:r>
        <w:rPr>
          <w:lang w:eastAsia="ko-KR"/>
        </w:rPr>
        <w:t>-</w:t>
      </w:r>
      <w:r>
        <w:rPr>
          <w:lang w:eastAsia="ko-KR"/>
        </w:rPr>
        <w:tab/>
        <w:t>if the UE is an (e)RedCap UE; and</w:t>
      </w:r>
    </w:p>
    <w:p w14:paraId="34229EE5" w14:textId="77777777" w:rsidR="008C53DD" w:rsidRDefault="008C53DD" w:rsidP="008C53DD">
      <w:pPr>
        <w:pStyle w:val="B1"/>
      </w:pPr>
      <w:r>
        <w:t>-</w:t>
      </w:r>
      <w:r>
        <w:tab/>
        <w:t xml:space="preserve">if both </w:t>
      </w:r>
      <w:proofErr w:type="spellStart"/>
      <w:r>
        <w:rPr>
          <w:i/>
          <w:iCs/>
        </w:rPr>
        <w:t>stationaryMobilityEvaluation</w:t>
      </w:r>
      <w:proofErr w:type="spellEnd"/>
      <w:r>
        <w:t xml:space="preserve"> and </w:t>
      </w:r>
      <w:proofErr w:type="spellStart"/>
      <w:r>
        <w:rPr>
          <w:i/>
          <w:iCs/>
        </w:rPr>
        <w:t>cellEdgeEvaluationWhileStationary</w:t>
      </w:r>
      <w:proofErr w:type="spellEnd"/>
      <w:r>
        <w:t xml:space="preserve"> are configured:</w:t>
      </w:r>
    </w:p>
    <w:p w14:paraId="2F369680" w14:textId="77777777" w:rsidR="008C53DD" w:rsidRDefault="008C53DD" w:rsidP="008C53DD">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5C388823" w14:textId="77777777" w:rsidR="008C53DD" w:rsidRDefault="008C53DD" w:rsidP="008C53DD">
      <w:pPr>
        <w:pStyle w:val="B2"/>
      </w:pPr>
      <w:r>
        <w:t>-</w:t>
      </w:r>
      <w:r>
        <w:tab/>
        <w:t>if the relaxed measurement criterion in clause 5.2.4.9.4 is fulfilled:</w:t>
      </w:r>
    </w:p>
    <w:p w14:paraId="7FCB862B" w14:textId="77777777" w:rsidR="008C53DD" w:rsidRDefault="008C53DD" w:rsidP="008C53DD">
      <w:pPr>
        <w:pStyle w:val="B3"/>
      </w:pPr>
      <w:r>
        <w:t>-</w:t>
      </w:r>
      <w:r>
        <w:tab/>
        <w:t>the UE may choose to perform relaxed measurements for intra-frequency cells, NR inter-frequency cells, or inter-RAT frequency cells according to relaxation methods in clauses 4.2B.2.9, 4.2B.2.10, and 4.2B.2.11 in TS 38.133 [8];</w:t>
      </w:r>
    </w:p>
    <w:p w14:paraId="3DE72F8F" w14:textId="77777777" w:rsidR="008C53DD" w:rsidRDefault="008C53DD" w:rsidP="008C53DD">
      <w:pPr>
        <w:pStyle w:val="B2"/>
      </w:pPr>
      <w:r>
        <w:t>-</w:t>
      </w:r>
      <w:r>
        <w:tab/>
        <w:t>else:</w:t>
      </w:r>
    </w:p>
    <w:p w14:paraId="6918583D" w14:textId="77777777" w:rsidR="008C53DD" w:rsidRDefault="008C53DD" w:rsidP="008C53DD">
      <w:pPr>
        <w:pStyle w:val="B3"/>
      </w:pPr>
      <w:r>
        <w:t>-</w:t>
      </w:r>
      <w:r>
        <w:tab/>
        <w:t xml:space="preserve">if </w:t>
      </w:r>
      <w:r>
        <w:rPr>
          <w:i/>
          <w:iCs/>
        </w:rPr>
        <w:t>combineRelaxedMeasCondition2</w:t>
      </w:r>
      <w:r>
        <w:t xml:space="preserve"> is not configured:</w:t>
      </w:r>
    </w:p>
    <w:p w14:paraId="65FE0D73" w14:textId="77777777" w:rsidR="008C53DD" w:rsidRDefault="008C53DD" w:rsidP="008C53DD">
      <w:pPr>
        <w:pStyle w:val="B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5E56E731" w14:textId="77777777" w:rsidR="008C53DD" w:rsidRDefault="008C53DD" w:rsidP="008C53DD">
      <w:pPr>
        <w:pStyle w:val="B4"/>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46F02AA7" w14:textId="77777777" w:rsidR="008C53DD" w:rsidRDefault="008C53DD" w:rsidP="008C53DD">
      <w:pPr>
        <w:pStyle w:val="B5"/>
      </w:pPr>
      <w:r>
        <w:t>-</w:t>
      </w:r>
      <w:r>
        <w:tab/>
        <w:t>the UE may choose to perform relaxed measurements for intra-frequency cells, NR inter-frequency cells, or inter-RAT frequency cells according to relaxation methods in clauses 4.2B.2.9, 4.2B.2.10, and 4.2B.2.11 in TS 38.133 [8];</w:t>
      </w:r>
    </w:p>
    <w:p w14:paraId="06A11912" w14:textId="77777777" w:rsidR="008C53DD" w:rsidRDefault="008C53DD" w:rsidP="008C53DD">
      <w:pPr>
        <w:pStyle w:val="NO"/>
      </w:pPr>
      <w:r>
        <w:t>NOTE 1:</w:t>
      </w:r>
      <w:r>
        <w:tab/>
        <w:t>It is up to UE implementation when to start performing relaxed measurements in RRC Idle/Inactive if multiple methods are configured.</w:t>
      </w:r>
    </w:p>
    <w:p w14:paraId="6D4B7731" w14:textId="77777777" w:rsidR="008C53DD" w:rsidRDefault="008C53DD" w:rsidP="008C53DD">
      <w:pPr>
        <w:pStyle w:val="NO"/>
      </w:pPr>
      <w:r>
        <w:t>NOTE 2:</w:t>
      </w:r>
      <w:r>
        <w:tab/>
        <w:t>It is up to UE implementation which relaxation method to perform based on the "allowed" cases as specified in TS 38.133 [8] for RRC Idle/Inactive if multiple methods are configured.</w:t>
      </w:r>
    </w:p>
    <w:p w14:paraId="032880BA" w14:textId="77777777" w:rsidR="008C53DD" w:rsidRDefault="008C53DD" w:rsidP="008C53DD">
      <w:r>
        <w:rPr>
          <w:rFonts w:eastAsia="Batang"/>
        </w:rPr>
        <w:t xml:space="preserve">The above relaxed measurements and no measurement are not applicable for frequencies that are included in </w:t>
      </w:r>
      <w:proofErr w:type="spellStart"/>
      <w:r>
        <w:rPr>
          <w:rFonts w:eastAsia="Batang"/>
          <w:i/>
        </w:rPr>
        <w:t>VarMeasIdleConfig</w:t>
      </w:r>
      <w:proofErr w:type="spellEnd"/>
      <w:r>
        <w:rPr>
          <w:rFonts w:eastAsia="Batang"/>
        </w:rPr>
        <w:t>, if configured and for which the UE supports dual connectivity or carrier aggregation between those frequencies and the frequency of the current serving cell.</w:t>
      </w:r>
    </w:p>
    <w:p w14:paraId="43DEFEAA" w14:textId="77777777" w:rsidR="008C53DD" w:rsidRDefault="008C53DD" w:rsidP="008C53DD">
      <w:pPr>
        <w:pStyle w:val="5"/>
      </w:pPr>
      <w:bookmarkStart w:id="146" w:name="_Toc534930843"/>
      <w:bookmarkStart w:id="147" w:name="_Toc210768532"/>
      <w:bookmarkStart w:id="148" w:name="_Toc52749304"/>
      <w:bookmarkStart w:id="149" w:name="_Toc46502327"/>
      <w:bookmarkStart w:id="150" w:name="_Toc37298565"/>
      <w:r>
        <w:t>5.2.4.9.1</w:t>
      </w:r>
      <w:r>
        <w:tab/>
        <w:t>Relaxed measurement criterion</w:t>
      </w:r>
      <w:bookmarkEnd w:id="146"/>
      <w:r>
        <w:t xml:space="preserve"> for UE with low mobility</w:t>
      </w:r>
      <w:bookmarkEnd w:id="147"/>
      <w:bookmarkEnd w:id="148"/>
      <w:bookmarkEnd w:id="149"/>
      <w:bookmarkEnd w:id="150"/>
    </w:p>
    <w:p w14:paraId="5CDCA835" w14:textId="77777777" w:rsidR="008C53DD" w:rsidRDefault="008C53DD" w:rsidP="008C53DD">
      <w:r>
        <w:t>The relaxed measurement criterion for UE with low mobility is fulfilled when:</w:t>
      </w:r>
    </w:p>
    <w:p w14:paraId="182DF20B" w14:textId="77777777" w:rsidR="008C53DD" w:rsidRDefault="008C53DD" w:rsidP="008C53DD">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p w14:paraId="35AB3BFB" w14:textId="77777777" w:rsidR="008C53DD" w:rsidRDefault="008C53DD" w:rsidP="008C53DD">
      <w:r>
        <w:t>Where:</w:t>
      </w:r>
    </w:p>
    <w:p w14:paraId="0528D791" w14:textId="77777777" w:rsidR="008C53DD" w:rsidRDefault="008C53DD" w:rsidP="008C53DD">
      <w:pPr>
        <w:pStyle w:val="B1"/>
      </w:pPr>
      <w:r>
        <w:t>-</w:t>
      </w:r>
      <w:r>
        <w:tab/>
        <w:t>Srxlev = current Srxlev value of the serving cell (dB).</w:t>
      </w:r>
    </w:p>
    <w:p w14:paraId="0AE27ED1" w14:textId="77777777" w:rsidR="008C53DD" w:rsidRDefault="008C53DD" w:rsidP="008C53DD">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2E27C0B0" w14:textId="77777777" w:rsidR="008C53DD" w:rsidRDefault="008C53DD" w:rsidP="008C53DD">
      <w:pPr>
        <w:pStyle w:val="B2"/>
      </w:pPr>
      <w:r>
        <w:t>-</w:t>
      </w:r>
      <w:r>
        <w:tab/>
        <w:t>After selecting or reselecting a new cell, or</w:t>
      </w:r>
    </w:p>
    <w:p w14:paraId="4617F295" w14:textId="77777777" w:rsidR="008C53DD" w:rsidRDefault="008C53DD" w:rsidP="008C53DD">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1FC22562" w14:textId="77777777" w:rsidR="008C53DD" w:rsidRDefault="008C53DD" w:rsidP="008C53DD">
      <w:pPr>
        <w:pStyle w:val="B2"/>
      </w:pPr>
      <w:r>
        <w:t>-</w:t>
      </w:r>
      <w:r>
        <w:tab/>
        <w:t xml:space="preserve">If the relaxed measurement criterion has not been met for </w:t>
      </w:r>
      <w:proofErr w:type="spellStart"/>
      <w:r>
        <w:t>T</w:t>
      </w:r>
      <w:r>
        <w:rPr>
          <w:vertAlign w:val="subscript"/>
        </w:rPr>
        <w:t>SearchDeltaP</w:t>
      </w:r>
      <w:proofErr w:type="spellEnd"/>
      <w:r>
        <w:t>:</w:t>
      </w:r>
    </w:p>
    <w:p w14:paraId="7620DF9D" w14:textId="77777777" w:rsidR="008C53DD" w:rsidRDefault="008C53DD" w:rsidP="008C53DD">
      <w:pPr>
        <w:pStyle w:val="B3"/>
      </w:pPr>
      <w:r>
        <w:t>-</w:t>
      </w:r>
      <w:r>
        <w:tab/>
        <w:t xml:space="preserve">The UE shall set the value of </w:t>
      </w:r>
      <w:proofErr w:type="spellStart"/>
      <w:r>
        <w:t>Srxlev</w:t>
      </w:r>
      <w:r>
        <w:rPr>
          <w:vertAlign w:val="subscript"/>
        </w:rPr>
        <w:t>Ref</w:t>
      </w:r>
      <w:proofErr w:type="spellEnd"/>
      <w:r>
        <w:t xml:space="preserve"> to the current Srxlev value of the serving cell.</w:t>
      </w:r>
    </w:p>
    <w:p w14:paraId="662F8105" w14:textId="77777777" w:rsidR="008C53DD" w:rsidRDefault="008C53DD" w:rsidP="008C53DD">
      <w:pPr>
        <w:pStyle w:val="5"/>
        <w:rPr>
          <w:lang w:eastAsia="zh-TW"/>
        </w:rPr>
      </w:pPr>
      <w:bookmarkStart w:id="151" w:name="_Toc210768533"/>
      <w:bookmarkStart w:id="152" w:name="_Toc52749305"/>
      <w:bookmarkStart w:id="153" w:name="_Toc46502328"/>
      <w:bookmarkStart w:id="154" w:name="_Toc37298566"/>
      <w:r>
        <w:t>5.2.4.9.2</w:t>
      </w:r>
      <w:r>
        <w:tab/>
        <w:t>Relaxed measurement criterion for UE not at cell edge</w:t>
      </w:r>
      <w:bookmarkEnd w:id="151"/>
      <w:bookmarkEnd w:id="152"/>
      <w:bookmarkEnd w:id="153"/>
      <w:bookmarkEnd w:id="154"/>
    </w:p>
    <w:p w14:paraId="477587BD" w14:textId="77777777" w:rsidR="008C53DD" w:rsidRDefault="008C53DD" w:rsidP="008C53DD">
      <w:pPr>
        <w:rPr>
          <w:lang w:eastAsia="zh-CN"/>
        </w:rPr>
      </w:pPr>
      <w:r>
        <w:t>The relaxed measurement criterion for UE not at cell edge is fulfilled when:</w:t>
      </w:r>
    </w:p>
    <w:p w14:paraId="02E53F39" w14:textId="77777777" w:rsidR="008C53DD" w:rsidRDefault="008C53DD" w:rsidP="008C53DD">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2FB70DDA" w14:textId="77777777" w:rsidR="008C53DD" w:rsidRDefault="008C53DD" w:rsidP="008C53DD">
      <w:pPr>
        <w:pStyle w:val="B1"/>
      </w:pPr>
      <w:r>
        <w:t>-</w:t>
      </w:r>
      <w:r>
        <w:tab/>
      </w:r>
      <w:proofErr w:type="spellStart"/>
      <w:r>
        <w:rPr>
          <w:rFonts w:eastAsia="等线"/>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1C9B3B1E" w14:textId="77777777" w:rsidR="008C53DD" w:rsidRDefault="008C53DD" w:rsidP="008C53DD">
      <w:r>
        <w:lastRenderedPageBreak/>
        <w:t>Where:</w:t>
      </w:r>
    </w:p>
    <w:p w14:paraId="0A37ACFE" w14:textId="77777777" w:rsidR="008C53DD" w:rsidRDefault="008C53DD" w:rsidP="008C53DD">
      <w:pPr>
        <w:pStyle w:val="B1"/>
      </w:pPr>
      <w:r>
        <w:t>-</w:t>
      </w:r>
      <w:r>
        <w:tab/>
        <w:t>Srxlev = current Srxlev value of the serving cell (dB).</w:t>
      </w:r>
    </w:p>
    <w:p w14:paraId="14F43D81" w14:textId="77777777" w:rsidR="008C53DD" w:rsidRDefault="008C53DD" w:rsidP="008C53DD">
      <w:pPr>
        <w:pStyle w:val="B1"/>
      </w:pPr>
      <w:r>
        <w:t>-</w:t>
      </w:r>
      <w:r>
        <w:tab/>
        <w:t>Squal = current Squal value of the serving cell (dB).</w:t>
      </w:r>
    </w:p>
    <w:p w14:paraId="78E83E4C" w14:textId="77777777" w:rsidR="008C53DD" w:rsidRDefault="008C53DD" w:rsidP="008C53DD">
      <w:pPr>
        <w:pStyle w:val="5"/>
      </w:pPr>
      <w:bookmarkStart w:id="155" w:name="_Toc210768534"/>
      <w:bookmarkStart w:id="156" w:name="_Toc20610847"/>
      <w:bookmarkStart w:id="157" w:name="_Toc52749306"/>
      <w:bookmarkStart w:id="158" w:name="_Toc46502329"/>
      <w:bookmarkStart w:id="159" w:name="_Toc37298567"/>
      <w:r>
        <w:t>5.2.4.9.3</w:t>
      </w:r>
      <w:r>
        <w:tab/>
        <w:t>Relaxed measurement criterion for a stationary (e)RedCap UE</w:t>
      </w:r>
      <w:bookmarkEnd w:id="155"/>
    </w:p>
    <w:p w14:paraId="00AAF1E8" w14:textId="77777777" w:rsidR="008C53DD" w:rsidRDefault="008C53DD" w:rsidP="008C53DD">
      <w:r>
        <w:t>The relaxed measurement criterion for a stationary (e)RedCap UE is fulfilled when:</w:t>
      </w:r>
    </w:p>
    <w:p w14:paraId="390F1458" w14:textId="77777777" w:rsidR="008C53DD" w:rsidRDefault="008C53DD" w:rsidP="008C53DD">
      <w:pPr>
        <w:pStyle w:val="B1"/>
      </w:pPr>
      <w:r>
        <w:t>-</w:t>
      </w:r>
      <w:r>
        <w:tab/>
        <w:t>(</w:t>
      </w:r>
      <w:proofErr w:type="spellStart"/>
      <w:r>
        <w:t>Srxlev</w:t>
      </w:r>
      <w:r>
        <w:rPr>
          <w:vertAlign w:val="subscript"/>
        </w:rPr>
        <w:t>RefStationary</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p>
    <w:p w14:paraId="128C3D41" w14:textId="77777777" w:rsidR="008C53DD" w:rsidRDefault="008C53DD" w:rsidP="008C53DD">
      <w:r>
        <w:t>Where:</w:t>
      </w:r>
    </w:p>
    <w:p w14:paraId="291697EB" w14:textId="77777777" w:rsidR="008C53DD" w:rsidRDefault="008C53DD" w:rsidP="008C53DD">
      <w:pPr>
        <w:pStyle w:val="B1"/>
      </w:pPr>
      <w:r>
        <w:t>-</w:t>
      </w:r>
      <w:r>
        <w:tab/>
        <w:t>Srxlev = current Srxlev value of the serving cell (dB).</w:t>
      </w:r>
    </w:p>
    <w:p w14:paraId="62CED9C7" w14:textId="77777777" w:rsidR="008C53DD" w:rsidRDefault="008C53DD" w:rsidP="008C53DD">
      <w:pPr>
        <w:pStyle w:val="B1"/>
      </w:pPr>
      <w:r>
        <w:t>-</w:t>
      </w:r>
      <w:r>
        <w:tab/>
      </w:r>
      <w:proofErr w:type="spellStart"/>
      <w:r>
        <w:t>Srxlev</w:t>
      </w:r>
      <w:r>
        <w:rPr>
          <w:vertAlign w:val="subscript"/>
        </w:rPr>
        <w:t>RefStationary</w:t>
      </w:r>
      <w:proofErr w:type="spellEnd"/>
      <w:r>
        <w:t xml:space="preserve"> = reference </w:t>
      </w:r>
      <w:proofErr w:type="spellStart"/>
      <w:r>
        <w:t>Srxlev</w:t>
      </w:r>
      <w:proofErr w:type="spellEnd"/>
      <w:r>
        <w:t xml:space="preserve"> value of the serving cell (dB), set as follows:</w:t>
      </w:r>
    </w:p>
    <w:p w14:paraId="3485851B" w14:textId="77777777" w:rsidR="008C53DD" w:rsidRDefault="008C53DD" w:rsidP="008C53DD">
      <w:pPr>
        <w:pStyle w:val="B2"/>
      </w:pPr>
      <w:r>
        <w:t>-</w:t>
      </w:r>
      <w:r>
        <w:tab/>
        <w:t>After selecting or reselecting a new cell, or</w:t>
      </w:r>
    </w:p>
    <w:p w14:paraId="0150202C" w14:textId="77777777" w:rsidR="008C53DD" w:rsidRDefault="008C53DD" w:rsidP="008C53DD">
      <w:pPr>
        <w:pStyle w:val="B2"/>
      </w:pPr>
      <w:r>
        <w:t>-</w:t>
      </w:r>
      <w:r>
        <w:tab/>
        <w:t>If (</w:t>
      </w:r>
      <w:proofErr w:type="spellStart"/>
      <w:r>
        <w:t>Srxlev</w:t>
      </w:r>
      <w:proofErr w:type="spellEnd"/>
      <w:r>
        <w:t xml:space="preserve"> - </w:t>
      </w:r>
      <w:proofErr w:type="spellStart"/>
      <w:r>
        <w:t>Srxlev</w:t>
      </w:r>
      <w:r>
        <w:rPr>
          <w:vertAlign w:val="subscript"/>
        </w:rPr>
        <w:t>RefStationary</w:t>
      </w:r>
      <w:proofErr w:type="spellEnd"/>
      <w:r>
        <w:t>) &gt; 0, or</w:t>
      </w:r>
    </w:p>
    <w:p w14:paraId="79EEF6C5" w14:textId="77777777" w:rsidR="008C53DD" w:rsidRDefault="008C53DD" w:rsidP="008C53DD">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p>
    <w:p w14:paraId="5F7DEC03" w14:textId="77777777" w:rsidR="008C53DD" w:rsidRDefault="008C53DD" w:rsidP="008C53DD">
      <w:pPr>
        <w:pStyle w:val="B3"/>
      </w:pPr>
      <w:r>
        <w:t>-</w:t>
      </w:r>
      <w:r>
        <w:tab/>
        <w:t xml:space="preserve">The UE shall set the value of </w:t>
      </w:r>
      <w:proofErr w:type="spellStart"/>
      <w:r>
        <w:t>Srxlev</w:t>
      </w:r>
      <w:r>
        <w:rPr>
          <w:vertAlign w:val="subscript"/>
        </w:rPr>
        <w:t>RefStationary</w:t>
      </w:r>
      <w:proofErr w:type="spellEnd"/>
      <w:r>
        <w:t xml:space="preserve"> to the current Srxlev value of the serving cell.</w:t>
      </w:r>
    </w:p>
    <w:p w14:paraId="7CD40B79" w14:textId="77777777" w:rsidR="008C53DD" w:rsidRDefault="008C53DD" w:rsidP="008C53DD">
      <w:pPr>
        <w:pStyle w:val="5"/>
      </w:pPr>
      <w:bookmarkStart w:id="160" w:name="_Toc210768535"/>
      <w:r>
        <w:t>5.2.4.9.4</w:t>
      </w:r>
      <w:r>
        <w:tab/>
        <w:t>Relaxed measurement criterion for a stationary (e)RedCap UE not at cell edge</w:t>
      </w:r>
      <w:bookmarkEnd w:id="160"/>
    </w:p>
    <w:p w14:paraId="6DC91FBC" w14:textId="77777777" w:rsidR="008C53DD" w:rsidRDefault="008C53DD" w:rsidP="008C53DD">
      <w:r>
        <w:t>The relaxed measurement criterion for a stationary (e)RedCap UE not at cell edge is fulfilled when:</w:t>
      </w:r>
    </w:p>
    <w:p w14:paraId="57D35606" w14:textId="77777777" w:rsidR="008C53DD" w:rsidRDefault="008C53DD" w:rsidP="008C53DD">
      <w:pPr>
        <w:pStyle w:val="B1"/>
      </w:pPr>
      <w:r>
        <w:t>-</w:t>
      </w:r>
      <w:r>
        <w:tab/>
        <w:t xml:space="preserve">the relaxed measurement criterion in clause 5.2.4.9.3 is fulfilled for a period of </w:t>
      </w:r>
      <w:proofErr w:type="spellStart"/>
      <w:r>
        <w:t>T</w:t>
      </w:r>
      <w:r>
        <w:rPr>
          <w:vertAlign w:val="subscript"/>
        </w:rPr>
        <w:t>SearchDeltaP</w:t>
      </w:r>
      <w:proofErr w:type="spellEnd"/>
      <w:r>
        <w:rPr>
          <w:vertAlign w:val="subscript"/>
        </w:rPr>
        <w:t>-Stationary</w:t>
      </w:r>
      <w:r>
        <w:t>, and,</w:t>
      </w:r>
    </w:p>
    <w:p w14:paraId="6197FF37" w14:textId="77777777" w:rsidR="008C53DD" w:rsidRDefault="008C53DD" w:rsidP="008C53DD">
      <w:pPr>
        <w:pStyle w:val="B1"/>
      </w:pPr>
      <w:r>
        <w:t>-</w:t>
      </w:r>
      <w:r>
        <w:tab/>
        <w:t>Srxlev &gt; S</w:t>
      </w:r>
      <w:r>
        <w:rPr>
          <w:vertAlign w:val="subscript"/>
        </w:rPr>
        <w:t>SearchThresholdP2</w:t>
      </w:r>
      <w:r>
        <w:t>, and,</w:t>
      </w:r>
    </w:p>
    <w:p w14:paraId="1F26D56C" w14:textId="77777777" w:rsidR="008C53DD" w:rsidRDefault="008C53DD" w:rsidP="008C53DD">
      <w:pPr>
        <w:pStyle w:val="B1"/>
      </w:pPr>
      <w:r>
        <w:t>-</w:t>
      </w:r>
      <w:r>
        <w:tab/>
      </w:r>
      <w:r>
        <w:rPr>
          <w:rFonts w:eastAsia="等线"/>
        </w:rPr>
        <w:t>Squal</w:t>
      </w:r>
      <w:r>
        <w:t xml:space="preserve"> &gt; S</w:t>
      </w:r>
      <w:r>
        <w:rPr>
          <w:vertAlign w:val="subscript"/>
        </w:rPr>
        <w:t>SearchThresholdQ2</w:t>
      </w:r>
      <w:r>
        <w:t>, if S</w:t>
      </w:r>
      <w:r>
        <w:rPr>
          <w:vertAlign w:val="subscript"/>
        </w:rPr>
        <w:t>SearchThresholdQ2</w:t>
      </w:r>
      <w:r>
        <w:t xml:space="preserve"> is configured.</w:t>
      </w:r>
    </w:p>
    <w:p w14:paraId="2FD64E0D" w14:textId="77777777" w:rsidR="008C53DD" w:rsidRDefault="008C53DD" w:rsidP="008C53DD">
      <w:r>
        <w:t>Where:</w:t>
      </w:r>
    </w:p>
    <w:p w14:paraId="4B7D1CF1" w14:textId="77777777" w:rsidR="008C53DD" w:rsidRDefault="008C53DD" w:rsidP="008C53DD">
      <w:pPr>
        <w:pStyle w:val="B1"/>
      </w:pPr>
      <w:r>
        <w:t>-</w:t>
      </w:r>
      <w:r>
        <w:tab/>
        <w:t>Srxlev = current Srxlev value of the serving cell (dB).</w:t>
      </w:r>
    </w:p>
    <w:p w14:paraId="19CC29B0" w14:textId="77777777" w:rsidR="008C53DD" w:rsidRDefault="008C53DD" w:rsidP="008C53DD">
      <w:pPr>
        <w:pStyle w:val="B1"/>
      </w:pPr>
      <w:r>
        <w:t>-</w:t>
      </w:r>
      <w:r>
        <w:tab/>
        <w:t>Squal = current Squal value of the serving cell (dB).</w:t>
      </w:r>
    </w:p>
    <w:p w14:paraId="4867FA23" w14:textId="77777777" w:rsidR="008C53DD" w:rsidRDefault="008C53DD" w:rsidP="008C53DD">
      <w:pPr>
        <w:pStyle w:val="4"/>
      </w:pPr>
      <w:bookmarkStart w:id="161" w:name="_Toc210768536"/>
      <w:r>
        <w:t>5.2.4.10</w:t>
      </w:r>
      <w:r>
        <w:tab/>
      </w:r>
      <w:bookmarkEnd w:id="156"/>
      <w:r>
        <w:t>Cell reselection with CAG cells</w:t>
      </w:r>
      <w:bookmarkEnd w:id="157"/>
      <w:bookmarkEnd w:id="158"/>
      <w:bookmarkEnd w:id="159"/>
      <w:bookmarkEnd w:id="161"/>
    </w:p>
    <w:p w14:paraId="57F3E934" w14:textId="77777777" w:rsidR="008C53DD" w:rsidRDefault="008C53DD" w:rsidP="008C53DD">
      <w: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43465D96" w14:textId="77777777" w:rsidR="008C53DD" w:rsidRDefault="008C53DD" w:rsidP="008C53DD">
      <w:pPr>
        <w:pStyle w:val="NO"/>
      </w:pPr>
      <w:r>
        <w:t>NOTE:</w:t>
      </w:r>
      <w:r>
        <w:tab/>
        <w:t>Mobile-IAB cell reselection priority handling as specified in clause 5.2.4.1 is applicable for a mobile-IAB cell irrespective of whether this cell is a CAG cell or not.</w:t>
      </w:r>
    </w:p>
    <w:p w14:paraId="7D811A55" w14:textId="77777777" w:rsidR="008C53DD" w:rsidRDefault="008C53DD" w:rsidP="008C53DD">
      <w:pPr>
        <w:pStyle w:val="4"/>
      </w:pPr>
      <w:bookmarkStart w:id="162" w:name="_Toc210768537"/>
      <w:bookmarkStart w:id="163" w:name="_Toc76506097"/>
      <w:r>
        <w:t>5.2.4.11</w:t>
      </w:r>
      <w:r>
        <w:tab/>
        <w:t>Reselection priorities for slice-based cell reselection</w:t>
      </w:r>
      <w:bookmarkEnd w:id="162"/>
      <w:bookmarkEnd w:id="163"/>
    </w:p>
    <w:p w14:paraId="5CDC1CB9" w14:textId="77777777" w:rsidR="008C53DD" w:rsidRDefault="008C53DD" w:rsidP="008C53DD">
      <w:r>
        <w:t>The UE derives reselection priorities for slice-based cell reselection by using:</w:t>
      </w:r>
    </w:p>
    <w:p w14:paraId="0346C9FD" w14:textId="77777777" w:rsidR="008C53DD" w:rsidRDefault="008C53DD" w:rsidP="008C53DD">
      <w:pPr>
        <w:pStyle w:val="B1"/>
      </w:pPr>
      <w:r>
        <w:t>-</w:t>
      </w:r>
      <w:r>
        <w:tab/>
        <w:t>NAS provided NSAG information, only for NSAG(s) associated with the network slice</w:t>
      </w:r>
      <w:r>
        <w:rPr>
          <w:noProof/>
        </w:rPr>
        <w:t xml:space="preserve">(s) provided by NAS for cell reselection (see </w:t>
      </w:r>
      <w:r>
        <w:t>TS 23.501 [10], TS 24.501 [14]),</w:t>
      </w:r>
    </w:p>
    <w:p w14:paraId="4DBFAE26" w14:textId="77777777" w:rsidR="008C53DD" w:rsidRDefault="008C53DD" w:rsidP="008C53DD">
      <w:pPr>
        <w:pStyle w:val="B1"/>
      </w:pPr>
      <w:r>
        <w:t>-</w:t>
      </w:r>
      <w:r>
        <w:tab/>
      </w:r>
      <w:proofErr w:type="spellStart"/>
      <w:r>
        <w:rPr>
          <w:rFonts w:eastAsia="等线"/>
          <w:i/>
          <w:iCs/>
        </w:rPr>
        <w:t>sliceInfoList</w:t>
      </w:r>
      <w:proofErr w:type="spellEnd"/>
      <w:r>
        <w:t xml:space="preserve"> and/or </w:t>
      </w:r>
      <w:proofErr w:type="spellStart"/>
      <w:r>
        <w:rPr>
          <w:i/>
          <w:iCs/>
        </w:rPr>
        <w:t>sliceInfoListDedicated</w:t>
      </w:r>
      <w:proofErr w:type="spellEnd"/>
      <w:r>
        <w:rPr>
          <w:i/>
          <w:iCs/>
        </w:rPr>
        <w:t xml:space="preserve"> </w:t>
      </w:r>
      <w:r>
        <w:t xml:space="preserve">per frequency with </w:t>
      </w:r>
      <w:proofErr w:type="spellStart"/>
      <w:r>
        <w:rPr>
          <w:i/>
          <w:iCs/>
        </w:rPr>
        <w:t>nsag-CellReselectionPriority</w:t>
      </w:r>
      <w:proofErr w:type="spellEnd"/>
      <w:r>
        <w:t xml:space="preserve"> per NSAG, if provided in system information and/or dedicated signalling (see TS 38.331 [3]),</w:t>
      </w:r>
    </w:p>
    <w:p w14:paraId="4D88CD56" w14:textId="77777777" w:rsidR="008C53DD" w:rsidRDefault="008C53DD" w:rsidP="008C53DD">
      <w:pPr>
        <w:pStyle w:val="B1"/>
      </w:pPr>
      <w:r>
        <w:t>-</w:t>
      </w:r>
      <w:r>
        <w:tab/>
      </w:r>
      <w:proofErr w:type="spellStart"/>
      <w:r>
        <w:rPr>
          <w:i/>
          <w:iCs/>
        </w:rPr>
        <w:t>cellReselectionPriority</w:t>
      </w:r>
      <w:proofErr w:type="spellEnd"/>
      <w:r>
        <w:t xml:space="preserve"> per frequency provided in system information and/or dedicated signalling (see TS 38.331 [3]).</w:t>
      </w:r>
    </w:p>
    <w:p w14:paraId="143A2B72" w14:textId="77777777" w:rsidR="008C53DD" w:rsidRDefault="008C53DD" w:rsidP="008C53DD">
      <w:r>
        <w:t>The UE considers an NR frequency to support all slices of an NSAG if</w:t>
      </w:r>
    </w:p>
    <w:p w14:paraId="16A167AB" w14:textId="77777777" w:rsidR="008C53DD" w:rsidRDefault="008C53DD" w:rsidP="008C53DD">
      <w:pPr>
        <w:pStyle w:val="B1"/>
      </w:pPr>
      <w:r>
        <w:lastRenderedPageBreak/>
        <w:t>-</w:t>
      </w:r>
      <w:r>
        <w:tab/>
        <w:t xml:space="preserve">the </w:t>
      </w:r>
      <w:proofErr w:type="spellStart"/>
      <w:r>
        <w:t>nsag</w:t>
      </w:r>
      <w:proofErr w:type="spellEnd"/>
      <w:r>
        <w:t xml:space="preserve">-ID and TA of the NSAG indicated for the NR frequency (see TS 38.331[3]) are included in the NSAG information provided by NAS. If </w:t>
      </w:r>
      <w:proofErr w:type="spellStart"/>
      <w:r>
        <w:rPr>
          <w:i/>
          <w:iCs/>
        </w:rPr>
        <w:t>FreqPriorityListDedicatedSlicing</w:t>
      </w:r>
      <w:proofErr w:type="spellEnd"/>
      <w:r>
        <w:t xml:space="preserve"> is configured, UE only considers the NSAG-frequency pairs indicated in </w:t>
      </w:r>
      <w:proofErr w:type="spellStart"/>
      <w:r>
        <w:rPr>
          <w:i/>
          <w:iCs/>
        </w:rPr>
        <w:t>FreqPriorityListDedicatedSlicing</w:t>
      </w:r>
      <w:proofErr w:type="spellEnd"/>
      <w:r>
        <w:t xml:space="preserve"> for slice-based cell reselection.</w:t>
      </w:r>
    </w:p>
    <w:p w14:paraId="4912C7E3" w14:textId="77777777" w:rsidR="008C53DD" w:rsidRDefault="008C53DD" w:rsidP="008C53DD">
      <w:r>
        <w:t>The UE considers a cell on an NR frequency to support all slices of an NSAG if</w:t>
      </w:r>
    </w:p>
    <w:p w14:paraId="708B3537" w14:textId="77777777" w:rsidR="008C53DD" w:rsidRDefault="008C53DD" w:rsidP="008C53DD">
      <w:pPr>
        <w:pStyle w:val="B1"/>
      </w:pPr>
      <w:r>
        <w:rPr>
          <w:i/>
          <w:iCs/>
        </w:rPr>
        <w:t>-</w:t>
      </w:r>
      <w:r>
        <w:rPr>
          <w:i/>
          <w:iCs/>
        </w:rPr>
        <w:tab/>
      </w:r>
      <w:r>
        <w:t xml:space="preserve">the </w:t>
      </w:r>
      <w:proofErr w:type="spellStart"/>
      <w:r>
        <w:t>nsag</w:t>
      </w:r>
      <w:proofErr w:type="spellEnd"/>
      <w:r>
        <w:t xml:space="preserve">-ID and TA of the NSAG indicated for the NR frequency in dedicated signalling but not in </w:t>
      </w:r>
      <w:r>
        <w:rPr>
          <w:i/>
          <w:iCs/>
        </w:rPr>
        <w:t>SIB16</w:t>
      </w:r>
      <w:r>
        <w:t xml:space="preserve"> (see TS 38.331 [3]) are included in the NSAG information provided by NAS; or</w:t>
      </w:r>
    </w:p>
    <w:p w14:paraId="27857272" w14:textId="77777777" w:rsidR="008C53DD" w:rsidRDefault="008C53DD" w:rsidP="008C53DD">
      <w:pPr>
        <w:pStyle w:val="B1"/>
      </w:pPr>
      <w:r>
        <w:rPr>
          <w:i/>
          <w:iCs/>
        </w:rPr>
        <w:t>-</w:t>
      </w:r>
      <w:r>
        <w:tab/>
        <w:t xml:space="preserve">the </w:t>
      </w:r>
      <w:proofErr w:type="spellStart"/>
      <w:r>
        <w:t>nsag</w:t>
      </w:r>
      <w:proofErr w:type="spellEnd"/>
      <w:r>
        <w:t xml:space="preserve">-ID and TA of the NSAG indicated for the NR frequency in </w:t>
      </w:r>
      <w:r>
        <w:rPr>
          <w:i/>
          <w:iCs/>
        </w:rPr>
        <w:t>SIB16</w:t>
      </w:r>
      <w:r>
        <w:t xml:space="preserve"> (see TS 38.331 [3]) are included in the NSAG information provided by NAS; and</w:t>
      </w:r>
    </w:p>
    <w:p w14:paraId="458455CE" w14:textId="77777777" w:rsidR="008C53DD" w:rsidRDefault="008C53DD" w:rsidP="008C53DD">
      <w:pPr>
        <w:pStyle w:val="B2"/>
      </w:pPr>
      <w:r>
        <w:t>-</w:t>
      </w:r>
      <w:r>
        <w:tab/>
        <w:t xml:space="preserve">the cell is either listed in the </w:t>
      </w:r>
      <w:proofErr w:type="spellStart"/>
      <w:r>
        <w:rPr>
          <w:i/>
          <w:iCs/>
        </w:rPr>
        <w:t>sliceAllowedCellListNR</w:t>
      </w:r>
      <w:proofErr w:type="spellEnd"/>
      <w:r>
        <w:rPr>
          <w:i/>
          <w:iCs/>
        </w:rPr>
        <w:t xml:space="preserve"> </w:t>
      </w:r>
      <w:r>
        <w:t xml:space="preserve">(if provided in the </w:t>
      </w:r>
      <w:proofErr w:type="spellStart"/>
      <w:r>
        <w:rPr>
          <w:rFonts w:eastAsia="等线"/>
          <w:i/>
          <w:iCs/>
        </w:rPr>
        <w:t>sliceInfoList</w:t>
      </w:r>
      <w:proofErr w:type="spellEnd"/>
      <w:r>
        <w:t xml:space="preserve">) or the cell is not listed in the </w:t>
      </w:r>
      <w:proofErr w:type="spellStart"/>
      <w:r>
        <w:rPr>
          <w:i/>
          <w:iCs/>
        </w:rPr>
        <w:t>sliceExcludedCellListNR</w:t>
      </w:r>
      <w:proofErr w:type="spellEnd"/>
      <w:r>
        <w:t xml:space="preserve"> (if provided in the </w:t>
      </w:r>
      <w:proofErr w:type="spellStart"/>
      <w:r>
        <w:rPr>
          <w:rFonts w:eastAsia="等线"/>
          <w:i/>
          <w:iCs/>
        </w:rPr>
        <w:t>sliceInfoList</w:t>
      </w:r>
      <w:proofErr w:type="spellEnd"/>
      <w:r>
        <w:t>); or</w:t>
      </w:r>
    </w:p>
    <w:p w14:paraId="00DCAA3D" w14:textId="77777777" w:rsidR="008C53DD" w:rsidRDefault="008C53DD" w:rsidP="008C53DD">
      <w:pPr>
        <w:pStyle w:val="B2"/>
      </w:pPr>
      <w:r>
        <w:t>-</w:t>
      </w:r>
      <w:r>
        <w:tab/>
        <w:t xml:space="preserve">Neither </w:t>
      </w:r>
      <w:proofErr w:type="spellStart"/>
      <w:r>
        <w:rPr>
          <w:i/>
          <w:iCs/>
        </w:rPr>
        <w:t>sliceAllowedCellListNR</w:t>
      </w:r>
      <w:proofErr w:type="spellEnd"/>
      <w:r>
        <w:rPr>
          <w:i/>
          <w:iCs/>
        </w:rPr>
        <w:t xml:space="preserve"> </w:t>
      </w:r>
      <w:r>
        <w:t>nor</w:t>
      </w:r>
      <w:r>
        <w:rPr>
          <w:i/>
          <w:iCs/>
        </w:rPr>
        <w:t xml:space="preserve"> </w:t>
      </w:r>
      <w:proofErr w:type="spellStart"/>
      <w:r>
        <w:rPr>
          <w:i/>
          <w:iCs/>
        </w:rPr>
        <w:t>sliceExcludedCellListNR</w:t>
      </w:r>
      <w:proofErr w:type="spellEnd"/>
      <w:r>
        <w:t xml:space="preserve"> is configured in the </w:t>
      </w:r>
      <w:proofErr w:type="spellStart"/>
      <w:r>
        <w:rPr>
          <w:rFonts w:eastAsia="等线"/>
          <w:i/>
          <w:iCs/>
        </w:rPr>
        <w:t>sliceInfoList</w:t>
      </w:r>
      <w:proofErr w:type="spellEnd"/>
      <w:r>
        <w:t>.</w:t>
      </w:r>
    </w:p>
    <w:p w14:paraId="2C7B96F1" w14:textId="77777777" w:rsidR="008C53DD" w:rsidRDefault="008C53DD" w:rsidP="008C53DD">
      <w:r>
        <w:t>The UE shall derive reselection priorities for slice-based cell reselection according to the following rules:</w:t>
      </w:r>
    </w:p>
    <w:p w14:paraId="1C5A588C" w14:textId="77777777" w:rsidR="008C53DD" w:rsidRDefault="008C53DD" w:rsidP="008C53DD">
      <w:pPr>
        <w:pStyle w:val="B1"/>
      </w:pPr>
      <w:r>
        <w:t>-</w:t>
      </w:r>
      <w:r>
        <w:tab/>
        <w:t>Frequencies that support at least one prioritized NSAG received from NAS have higher reselection priority than frequencies that support none of the NSAG(s) received from NAS.</w:t>
      </w:r>
    </w:p>
    <w:p w14:paraId="5103AC4B" w14:textId="77777777" w:rsidR="008C53DD" w:rsidRDefault="008C53DD" w:rsidP="008C53DD">
      <w:pPr>
        <w:pStyle w:val="B1"/>
      </w:pPr>
      <w:r>
        <w:t>-</w:t>
      </w:r>
      <w:r>
        <w:tab/>
        <w:t>Frequencies that support at least one NSAG provided by NAS are prioritised in the order of the NAS-provided priority for the NSAG with highest priority supported on the frequency.</w:t>
      </w:r>
    </w:p>
    <w:p w14:paraId="14F588A3" w14:textId="77777777" w:rsidR="008C53DD" w:rsidRDefault="008C53DD" w:rsidP="008C53DD">
      <w:pPr>
        <w:pStyle w:val="B1"/>
      </w:pPr>
      <w:r>
        <w:t>-</w:t>
      </w:r>
      <w:r>
        <w:tab/>
        <w:t xml:space="preserve">Among the frequencies (one or multiple) that support the highest prioritised NSAG(s) with the same NAS-provided priorities, the frequencies are prioritized in the order of their highest </w:t>
      </w:r>
      <w:proofErr w:type="spellStart"/>
      <w:r>
        <w:rPr>
          <w:i/>
          <w:iCs/>
        </w:rPr>
        <w:t>nsag-CellReselectionPriority</w:t>
      </w:r>
      <w:proofErr w:type="spellEnd"/>
      <w:r>
        <w:rPr>
          <w:i/>
          <w:iCs/>
        </w:rPr>
        <w:t xml:space="preserve"> </w:t>
      </w:r>
      <w:r>
        <w:t xml:space="preserve">given for these NSAG(s). If no </w:t>
      </w:r>
      <w:proofErr w:type="spellStart"/>
      <w:r>
        <w:rPr>
          <w:i/>
          <w:iCs/>
        </w:rPr>
        <w:t>nsag-CellReselectionPriority</w:t>
      </w:r>
      <w:proofErr w:type="spellEnd"/>
      <w:r>
        <w:t xml:space="preserve"> is given for a NSAG at a frequency, the lowest priority value is used (</w:t>
      </w:r>
      <w:proofErr w:type="spellStart"/>
      <w:r>
        <w:t>i.e</w:t>
      </w:r>
      <w:proofErr w:type="spellEnd"/>
      <w:r>
        <w:t>, lower than any of the network configured values for these frequencies).</w:t>
      </w:r>
    </w:p>
    <w:p w14:paraId="2A8786BE" w14:textId="77777777" w:rsidR="008C53DD" w:rsidRDefault="008C53DD" w:rsidP="008C53DD">
      <w:pPr>
        <w:pStyle w:val="B1"/>
      </w:pPr>
      <w:r>
        <w:t>-</w:t>
      </w:r>
      <w:r>
        <w:tab/>
        <w:t xml:space="preserve">Frequencies that support none of the NSAG(s) provided by NAS are prioritized in the order of their </w:t>
      </w:r>
      <w:proofErr w:type="spellStart"/>
      <w:r>
        <w:rPr>
          <w:i/>
          <w:iCs/>
        </w:rPr>
        <w:t>cellReselectionPriority</w:t>
      </w:r>
      <w:proofErr w:type="spellEnd"/>
      <w:r>
        <w:t>.</w:t>
      </w:r>
    </w:p>
    <w:p w14:paraId="2C490356" w14:textId="77777777" w:rsidR="008C53DD" w:rsidRDefault="008C53DD" w:rsidP="008C53DD">
      <w:r>
        <w:t xml:space="preserve">For a UE performing slice-based cell reselection, if the highest ranked cell or best cell in a frequency fulfils the inter- </w:t>
      </w:r>
      <w:proofErr w:type="spellStart"/>
      <w:r>
        <w:t>freqeuency</w:t>
      </w:r>
      <w:proofErr w:type="spellEnd"/>
      <w:r>
        <w:t xml:space="preserve"> cell reselection criteria (see clause 5.2.4.5) based on reselection priority for the frequency and NSAG derived according to this clause or fulfils intra-frequency and equal priority inter-frequency cell reselection criteria (see clause 5.2.4.6), but this cell does not support the NSAG according to this clause:</w:t>
      </w:r>
    </w:p>
    <w:p w14:paraId="0811CBB1" w14:textId="77777777" w:rsidR="008C53DD" w:rsidRDefault="008C53DD" w:rsidP="008C53DD">
      <w:pPr>
        <w:pStyle w:val="B1"/>
      </w:pPr>
      <w:r>
        <w:t>-</w:t>
      </w:r>
      <w:r>
        <w:tab/>
        <w:t>if this cell supports any other NSAG(s) according to this clause, the UE shall re-derive a reselection priority for the frequency by considering the NSAG(s) supported by this cell (rather than those of the corresponding NR frequency);</w:t>
      </w:r>
    </w:p>
    <w:p w14:paraId="2DC009C9" w14:textId="77777777" w:rsidR="008C53DD" w:rsidRDefault="008C53DD" w:rsidP="008C53DD">
      <w:pPr>
        <w:pStyle w:val="B1"/>
        <w:rPr>
          <w:rFonts w:ascii="宋体" w:hAnsi="宋体"/>
        </w:rPr>
      </w:pPr>
      <w:r>
        <w:t>-</w:t>
      </w:r>
      <w:r>
        <w:tab/>
        <w:t>Otherwise, the UE shall re-derive a reselection priority for the frequency as if none of the NSAG(s) provided by NAS is supported.</w:t>
      </w:r>
    </w:p>
    <w:p w14:paraId="76EC41FD" w14:textId="3B443E9C" w:rsidR="0028216D" w:rsidRDefault="008C53DD" w:rsidP="008C53DD">
      <w:r>
        <w:t>This re-derived reselection priority is used for a maximum of 300 seconds, or until new network slice(s) and/or NSAG information are received from NAS. UE shall ensure the cell reselection criteria above are fulfilled based on the newly derived priorities.</w:t>
      </w:r>
    </w:p>
    <w:p w14:paraId="7AF837B6" w14:textId="77777777" w:rsidR="00DB5F77" w:rsidRDefault="00DB5F77" w:rsidP="00DB5F77">
      <w:pPr>
        <w:pStyle w:val="4"/>
      </w:pPr>
      <w:bookmarkStart w:id="164" w:name="_Toc210768538"/>
      <w:r>
        <w:t>5.2.4.12</w:t>
      </w:r>
      <w:r>
        <w:tab/>
        <w:t>Relaxed measurement and measurement offloading for UE supporting LP-WUS</w:t>
      </w:r>
      <w:bookmarkEnd w:id="164"/>
    </w:p>
    <w:p w14:paraId="1F7E2BD1" w14:textId="77777777" w:rsidR="00DB5F77" w:rsidRDefault="00DB5F77" w:rsidP="00DB5F77">
      <w:r>
        <w:t>In multi-beam operations, measured cell RX level value and measured cell quality value of the serving cell based on LR is up to UE implementation.</w:t>
      </w:r>
    </w:p>
    <w:p w14:paraId="4663BD94" w14:textId="77777777" w:rsidR="00DB5F77" w:rsidRDefault="00DB5F77" w:rsidP="00DB5F77">
      <w:pPr>
        <w:pStyle w:val="5"/>
      </w:pPr>
      <w:bookmarkStart w:id="165" w:name="_Toc210768539"/>
      <w:r>
        <w:t>5.2.4.12.1</w:t>
      </w:r>
      <w:r>
        <w:tab/>
        <w:t>Relaxed measurement rules</w:t>
      </w:r>
      <w:bookmarkEnd w:id="165"/>
    </w:p>
    <w:p w14:paraId="7B6CA9A2" w14:textId="386B42DF" w:rsidR="00DB5F77" w:rsidRDefault="00DB5F77" w:rsidP="00DB5F77">
      <w:r>
        <w:t xml:space="preserve">UE supporting LP-WUS may choose to perform relaxed serving cell and </w:t>
      </w:r>
      <w:ins w:id="166" w:author="CATT-after131bis" w:date="2025-10-20T17:08:00Z">
        <w:r w:rsidR="00A23A04">
          <w:rPr>
            <w:rFonts w:hint="eastAsia"/>
            <w:lang w:eastAsia="zh-CN"/>
          </w:rPr>
          <w:t xml:space="preserve">further relaxed </w:t>
        </w:r>
      </w:ins>
      <w:r>
        <w:t>neighbouring cell measurements on MR according to requirements specified in TS 38.133 [8] if the relaxed measurement criterion in clause 5.2.4.12.2 is fulfilled.</w:t>
      </w:r>
    </w:p>
    <w:p w14:paraId="12B4A803" w14:textId="77777777" w:rsidR="00DB5F77" w:rsidRDefault="00DB5F77" w:rsidP="00DB5F77">
      <w:pPr>
        <w:pStyle w:val="5"/>
      </w:pPr>
      <w:bookmarkStart w:id="167" w:name="_Toc210768540"/>
      <w:r>
        <w:t>5.2.4.12.2</w:t>
      </w:r>
      <w:r>
        <w:tab/>
        <w:t>Relaxed measurement criterion</w:t>
      </w:r>
      <w:bookmarkEnd w:id="167"/>
    </w:p>
    <w:p w14:paraId="379E2DD1" w14:textId="77777777" w:rsidR="00DB5F77" w:rsidRDefault="00DB5F77" w:rsidP="00DB5F77">
      <w:r>
        <w:t>The relaxed measurement criterion for serving cell and neighbouring cell measurement relaxation on MR is fulfilled when:</w:t>
      </w:r>
    </w:p>
    <w:p w14:paraId="4A5083A4" w14:textId="77777777" w:rsidR="00DB5F77" w:rsidRDefault="00DB5F77" w:rsidP="00DB5F77">
      <w:pPr>
        <w:pStyle w:val="B1"/>
      </w:pPr>
      <w:r>
        <w:lastRenderedPageBreak/>
        <w:t>-</w:t>
      </w:r>
      <w:r>
        <w:tab/>
      </w:r>
      <w:proofErr w:type="spellStart"/>
      <w:r>
        <w:t>Srxlev</w:t>
      </w:r>
      <w:proofErr w:type="spellEnd"/>
      <w:r>
        <w:t xml:space="preserve"> &gt; </w:t>
      </w:r>
      <w:proofErr w:type="spellStart"/>
      <w:r>
        <w:t>S</w:t>
      </w:r>
      <w:r>
        <w:rPr>
          <w:vertAlign w:val="subscript"/>
        </w:rPr>
        <w:t>LP_WUS_RelaxThresholdP_MR</w:t>
      </w:r>
      <w:proofErr w:type="spellEnd"/>
      <w:r>
        <w:t>, and,</w:t>
      </w:r>
    </w:p>
    <w:p w14:paraId="0DD706D1" w14:textId="5C4F71D7" w:rsidR="00DB5F77" w:rsidRDefault="00DB5F77" w:rsidP="00DB5F77">
      <w:pPr>
        <w:pStyle w:val="B1"/>
      </w:pPr>
      <w:r>
        <w:t>-</w:t>
      </w:r>
      <w:r>
        <w:tab/>
      </w:r>
      <w:proofErr w:type="spellStart"/>
      <w:r>
        <w:t>Q</w:t>
      </w:r>
      <w:r>
        <w:rPr>
          <w:vertAlign w:val="subscript"/>
        </w:rPr>
        <w:t>rxlevmeas</w:t>
      </w:r>
      <w:r>
        <w:t>_lr</w:t>
      </w:r>
      <w:proofErr w:type="spellEnd"/>
      <w:r>
        <w:t xml:space="preserve"> &gt; </w:t>
      </w:r>
      <w:proofErr w:type="spellStart"/>
      <w:r>
        <w:t>Q</w:t>
      </w:r>
      <w:r>
        <w:rPr>
          <w:vertAlign w:val="subscript"/>
        </w:rPr>
        <w:t>LP_WUS_RelaxThresholdP_LR</w:t>
      </w:r>
      <w:proofErr w:type="spellEnd"/>
      <w:r>
        <w:t xml:space="preserve">, if </w:t>
      </w:r>
      <w:proofErr w:type="spellStart"/>
      <w:r>
        <w:t>Q</w:t>
      </w:r>
      <w:r>
        <w:rPr>
          <w:vertAlign w:val="subscript"/>
        </w:rPr>
        <w:t>LP_WUS_</w:t>
      </w:r>
      <w:del w:id="168" w:author="CATT-post131bis" w:date="2025-11-03T11:04:00Z">
        <w:r w:rsidDel="00456BCE">
          <w:rPr>
            <w:vertAlign w:val="subscript"/>
          </w:rPr>
          <w:delText>EntryThresholdP</w:delText>
        </w:r>
      </w:del>
      <w:ins w:id="169" w:author="CATT-post131bis" w:date="2025-11-03T11:04:00Z">
        <w:r w:rsidR="00456BCE">
          <w:rPr>
            <w:rFonts w:hint="eastAsia"/>
            <w:vertAlign w:val="subscript"/>
            <w:lang w:eastAsia="zh-CN"/>
          </w:rPr>
          <w:t>Relax</w:t>
        </w:r>
        <w:r w:rsidR="00456BCE">
          <w:rPr>
            <w:vertAlign w:val="subscript"/>
          </w:rPr>
          <w:t>ThresholdP</w:t>
        </w:r>
      </w:ins>
      <w:r>
        <w:rPr>
          <w:vertAlign w:val="subscript"/>
        </w:rPr>
        <w:t>_LR</w:t>
      </w:r>
      <w:proofErr w:type="spellEnd"/>
      <w:r>
        <w:t xml:space="preserve"> is configured, and,</w:t>
      </w:r>
    </w:p>
    <w:p w14:paraId="0D2D4A68" w14:textId="77777777" w:rsidR="00DB5F77" w:rsidRDefault="00DB5F77" w:rsidP="00DB5F77">
      <w:pPr>
        <w:pStyle w:val="B1"/>
      </w:pPr>
      <w:r>
        <w:t>-</w:t>
      </w:r>
      <w:r>
        <w:tab/>
      </w:r>
      <w:proofErr w:type="spellStart"/>
      <w:r>
        <w:rPr>
          <w:rFonts w:eastAsia="等线"/>
        </w:rPr>
        <w:t>Squal</w:t>
      </w:r>
      <w:proofErr w:type="spellEnd"/>
      <w:r>
        <w:t xml:space="preserve"> &gt; </w:t>
      </w:r>
      <w:proofErr w:type="spellStart"/>
      <w:r>
        <w:t>S</w:t>
      </w:r>
      <w:r>
        <w:rPr>
          <w:vertAlign w:val="subscript"/>
        </w:rPr>
        <w:t>LP_WUS_RelaxThresholdQ_MR</w:t>
      </w:r>
      <w:proofErr w:type="spellEnd"/>
      <w:r>
        <w:t xml:space="preserve">, if </w:t>
      </w:r>
      <w:proofErr w:type="spellStart"/>
      <w:r>
        <w:t>S</w:t>
      </w:r>
      <w:r>
        <w:rPr>
          <w:vertAlign w:val="subscript"/>
        </w:rPr>
        <w:t>LP_WUS_RelaxThresholdQ_MR</w:t>
      </w:r>
      <w:proofErr w:type="spellEnd"/>
      <w:r>
        <w:t xml:space="preserve"> is configured, and</w:t>
      </w:r>
    </w:p>
    <w:p w14:paraId="1D8C4064" w14:textId="5C171525" w:rsidR="00DB5F77" w:rsidRDefault="00DB5F77" w:rsidP="00DB5F77">
      <w:pPr>
        <w:pStyle w:val="B1"/>
      </w:pPr>
      <w:r>
        <w:t>-</w:t>
      </w:r>
      <w:r>
        <w:tab/>
      </w:r>
      <w:proofErr w:type="spellStart"/>
      <w:r>
        <w:t>Q</w:t>
      </w:r>
      <w:r>
        <w:rPr>
          <w:vertAlign w:val="subscript"/>
        </w:rPr>
        <w:t>qualmeas</w:t>
      </w:r>
      <w:r>
        <w:t>_lr</w:t>
      </w:r>
      <w:proofErr w:type="spellEnd"/>
      <w:r>
        <w:t xml:space="preserve"> &gt; </w:t>
      </w:r>
      <w:proofErr w:type="spellStart"/>
      <w:r>
        <w:t>Q</w:t>
      </w:r>
      <w:r>
        <w:rPr>
          <w:vertAlign w:val="subscript"/>
        </w:rPr>
        <w:t>LP_WUS_RelaxThresholdQ_LR</w:t>
      </w:r>
      <w:proofErr w:type="spellEnd"/>
      <w:r>
        <w:t xml:space="preserve">, if </w:t>
      </w:r>
      <w:proofErr w:type="spellStart"/>
      <w:r>
        <w:t>Q</w:t>
      </w:r>
      <w:r>
        <w:rPr>
          <w:vertAlign w:val="subscript"/>
        </w:rPr>
        <w:t>LP_WUS_</w:t>
      </w:r>
      <w:del w:id="170" w:author="CATT-post131bis" w:date="2025-11-03T11:05:00Z">
        <w:r w:rsidDel="00456BCE">
          <w:rPr>
            <w:vertAlign w:val="subscript"/>
          </w:rPr>
          <w:delText>EntryThresholdQ</w:delText>
        </w:r>
      </w:del>
      <w:ins w:id="171" w:author="CATT-post131bis" w:date="2025-11-03T11:05:00Z">
        <w:r w:rsidR="00456BCE">
          <w:rPr>
            <w:rFonts w:hint="eastAsia"/>
            <w:vertAlign w:val="subscript"/>
            <w:lang w:eastAsia="zh-CN"/>
          </w:rPr>
          <w:t>Relax</w:t>
        </w:r>
        <w:r w:rsidR="00456BCE">
          <w:rPr>
            <w:vertAlign w:val="subscript"/>
          </w:rPr>
          <w:t>ThresholdQ</w:t>
        </w:r>
      </w:ins>
      <w:r>
        <w:rPr>
          <w:vertAlign w:val="subscript"/>
        </w:rPr>
        <w:t>_LR</w:t>
      </w:r>
      <w:proofErr w:type="spellEnd"/>
      <w:r>
        <w:t xml:space="preserve"> is configured,</w:t>
      </w:r>
    </w:p>
    <w:p w14:paraId="288EF02E" w14:textId="77777777" w:rsidR="00DB5F77" w:rsidRDefault="00DB5F77" w:rsidP="00DB5F77">
      <w:r>
        <w:t>Where:</w:t>
      </w:r>
    </w:p>
    <w:p w14:paraId="0EA0E2DD" w14:textId="77777777" w:rsidR="00DB5F77" w:rsidRDefault="00DB5F77" w:rsidP="00DB5F77">
      <w:pPr>
        <w:pStyle w:val="B1"/>
      </w:pPr>
      <w:r>
        <w:t>-</w:t>
      </w:r>
      <w:r>
        <w:tab/>
        <w:t>Srxlev = current Srxlev value of the serving cell (dB).</w:t>
      </w:r>
    </w:p>
    <w:p w14:paraId="4D2BFD12" w14:textId="77777777" w:rsidR="00DB5F77" w:rsidRDefault="00DB5F77" w:rsidP="00DB5F77">
      <w:pPr>
        <w:pStyle w:val="B1"/>
      </w:pPr>
      <w:r>
        <w:t>-</w:t>
      </w:r>
      <w:r>
        <w:tab/>
        <w:t>Squal = current Squal value of the serving cell (dB).</w:t>
      </w:r>
    </w:p>
    <w:p w14:paraId="2B986BA4" w14:textId="77777777" w:rsidR="00DB5F77" w:rsidRDefault="00DB5F77" w:rsidP="00DB5F77">
      <w:pPr>
        <w:pStyle w:val="B1"/>
      </w:pPr>
      <w:r>
        <w:t>-</w:t>
      </w:r>
      <w:r>
        <w:tab/>
        <w:t>Q</w:t>
      </w:r>
      <w:r>
        <w:rPr>
          <w:vertAlign w:val="subscript"/>
        </w:rPr>
        <w:t>rxlevmeas</w:t>
      </w:r>
      <w:r>
        <w:t>_lr = current measured cell RX level value of the serving cell based on LR (RSRP).</w:t>
      </w:r>
    </w:p>
    <w:p w14:paraId="11662CBA" w14:textId="77777777" w:rsidR="00DB5F77" w:rsidRDefault="00DB5F77" w:rsidP="00DB5F77">
      <w:pPr>
        <w:pStyle w:val="B1"/>
      </w:pPr>
      <w:r>
        <w:t>-</w:t>
      </w:r>
      <w:r>
        <w:tab/>
      </w:r>
      <w:proofErr w:type="spellStart"/>
      <w:r>
        <w:t>Q</w:t>
      </w:r>
      <w:r>
        <w:rPr>
          <w:vertAlign w:val="subscript"/>
        </w:rPr>
        <w:t>qualmeas</w:t>
      </w:r>
      <w:r>
        <w:t>_lr</w:t>
      </w:r>
      <w:proofErr w:type="spellEnd"/>
      <w:r>
        <w:t xml:space="preserve"> = current measured cell quality value of the serving cell based on LR (RSRQ).</w:t>
      </w:r>
    </w:p>
    <w:p w14:paraId="17CE8D40" w14:textId="77777777" w:rsidR="00DB5F77" w:rsidRDefault="00DB5F77" w:rsidP="00DB5F77">
      <w:pPr>
        <w:pStyle w:val="B1"/>
      </w:pPr>
      <w:r>
        <w:t>-</w:t>
      </w:r>
      <w:r>
        <w:tab/>
      </w:r>
      <w:proofErr w:type="spellStart"/>
      <w:r>
        <w:t>S</w:t>
      </w:r>
      <w:r>
        <w:rPr>
          <w:vertAlign w:val="subscript"/>
        </w:rPr>
        <w:t>LP_WUS_RelaxThresholdP_MR</w:t>
      </w:r>
      <w:proofErr w:type="spellEnd"/>
      <w:r>
        <w:t xml:space="preserve">: The </w:t>
      </w:r>
      <w:proofErr w:type="spellStart"/>
      <w:r>
        <w:t>Srxlev</w:t>
      </w:r>
      <w:proofErr w:type="spellEnd"/>
      <w:r>
        <w:t xml:space="preserve"> threshold for the criterion for serving cell and neighbouring cell measurement relaxation based on MR.</w:t>
      </w:r>
    </w:p>
    <w:p w14:paraId="6A0D9422" w14:textId="77777777" w:rsidR="00DB5F77" w:rsidRDefault="00DB5F77" w:rsidP="00DB5F77">
      <w:pPr>
        <w:pStyle w:val="B1"/>
      </w:pPr>
      <w:r>
        <w:t>-</w:t>
      </w:r>
      <w:r>
        <w:tab/>
      </w:r>
      <w:proofErr w:type="spellStart"/>
      <w:r>
        <w:t>S</w:t>
      </w:r>
      <w:r>
        <w:rPr>
          <w:vertAlign w:val="subscript"/>
        </w:rPr>
        <w:t>LP_WUS_RelaxThresholdQ_MR</w:t>
      </w:r>
      <w:proofErr w:type="spellEnd"/>
      <w:r>
        <w:t xml:space="preserve">: The </w:t>
      </w:r>
      <w:proofErr w:type="spellStart"/>
      <w:r>
        <w:t>Squal</w:t>
      </w:r>
      <w:proofErr w:type="spellEnd"/>
      <w:r>
        <w:t xml:space="preserve"> threshold for the criterion for serving cell and neighbouring cell measurement relaxation based on MR.</w:t>
      </w:r>
    </w:p>
    <w:p w14:paraId="25F8CBEC" w14:textId="77777777" w:rsidR="00DB5F77" w:rsidRDefault="00DB5F77" w:rsidP="00DB5F77">
      <w:pPr>
        <w:pStyle w:val="B1"/>
      </w:pPr>
      <w:r>
        <w:t>-</w:t>
      </w:r>
      <w:r>
        <w:tab/>
      </w:r>
      <w:proofErr w:type="spellStart"/>
      <w:r>
        <w:t>Q</w:t>
      </w:r>
      <w:r>
        <w:rPr>
          <w:vertAlign w:val="subscript"/>
        </w:rPr>
        <w:t>LP_WUS_RelaxThresholdP_LR</w:t>
      </w:r>
      <w:proofErr w:type="spellEnd"/>
      <w:r>
        <w:t>: The cell RX level threshold for the criterion for serving cell and neighbouring cell measurement relaxation based on LR.</w:t>
      </w:r>
    </w:p>
    <w:p w14:paraId="54B3E1F8" w14:textId="77777777" w:rsidR="00DB5F77" w:rsidRDefault="00DB5F77" w:rsidP="00DB5F77">
      <w:pPr>
        <w:pStyle w:val="B1"/>
      </w:pPr>
      <w:r>
        <w:t>-</w:t>
      </w:r>
      <w:r>
        <w:tab/>
      </w:r>
      <w:proofErr w:type="spellStart"/>
      <w:r>
        <w:t>Q</w:t>
      </w:r>
      <w:r>
        <w:rPr>
          <w:vertAlign w:val="subscript"/>
        </w:rPr>
        <w:t>LP_WUS_RelaxThresholdQ_LR</w:t>
      </w:r>
      <w:proofErr w:type="spellEnd"/>
      <w:r>
        <w:t>: The cell quality threshold for the criterion for serving cell and neighbouring cell measurement relaxation based on LR.</w:t>
      </w:r>
    </w:p>
    <w:p w14:paraId="13F0BAA4" w14:textId="77777777" w:rsidR="00DB5F77" w:rsidRDefault="00DB5F77" w:rsidP="00DB5F77">
      <w:r>
        <w:t xml:space="preserve">These thresholds can be configured separately for LR </w:t>
      </w:r>
      <w:r>
        <w:rPr>
          <w:bCs/>
        </w:rPr>
        <w:t xml:space="preserve">measurements based on LP-SS and LR measurements based on SSB if a cell supports both measurement types </w:t>
      </w:r>
      <w:r>
        <w:t xml:space="preserve">as specified in TS 38.331 [3]. </w:t>
      </w:r>
      <w:proofErr w:type="spellStart"/>
      <w:r>
        <w:t>S</w:t>
      </w:r>
      <w:r>
        <w:rPr>
          <w:vertAlign w:val="subscript"/>
        </w:rPr>
        <w:t>LP_WUS_RelaxThresholdP_MR</w:t>
      </w:r>
      <w:proofErr w:type="spellEnd"/>
      <w:r>
        <w:t xml:space="preserve"> is the parameter </w:t>
      </w:r>
      <w:r>
        <w:rPr>
          <w:rFonts w:cs="Arial"/>
          <w:i/>
        </w:rPr>
        <w:t>S</w:t>
      </w:r>
      <w:r>
        <w:rPr>
          <w:rFonts w:cs="Arial"/>
          <w:i/>
          <w:vertAlign w:val="subscript"/>
        </w:rPr>
        <w:t>SearchThresholdP3</w:t>
      </w:r>
      <w:r>
        <w:rPr>
          <w:rFonts w:cs="Arial"/>
        </w:rPr>
        <w:t xml:space="preserve"> or </w:t>
      </w:r>
      <w:proofErr w:type="gramStart"/>
      <w:r>
        <w:rPr>
          <w:i/>
          <w:lang w:eastAsia="sv-SE"/>
        </w:rPr>
        <w:t>S</w:t>
      </w:r>
      <w:r>
        <w:rPr>
          <w:i/>
          <w:vertAlign w:val="subscript"/>
          <w:lang w:eastAsia="sv-SE"/>
        </w:rPr>
        <w:t>SearchThresholdP4</w:t>
      </w:r>
      <w:r>
        <w:rPr>
          <w:vertAlign w:val="subscript"/>
        </w:rPr>
        <w:t xml:space="preserve"> </w:t>
      </w:r>
      <w:r>
        <w:t xml:space="preserve"> in</w:t>
      </w:r>
      <w:proofErr w:type="gramEnd"/>
      <w:r>
        <w:t xml:space="preserve"> TS 38.331 [3]. </w:t>
      </w:r>
      <w:proofErr w:type="spellStart"/>
      <w:r>
        <w:t>S</w:t>
      </w:r>
      <w:r>
        <w:rPr>
          <w:vertAlign w:val="subscript"/>
        </w:rPr>
        <w:t>LP_WUS_RelaxThresholdQ_MR</w:t>
      </w:r>
      <w:proofErr w:type="spellEnd"/>
      <w:r>
        <w:t xml:space="preserve"> is the parameter </w:t>
      </w:r>
      <w:r>
        <w:rPr>
          <w:rFonts w:cs="Arial"/>
          <w:i/>
        </w:rPr>
        <w:t>S</w:t>
      </w:r>
      <w:r>
        <w:rPr>
          <w:rFonts w:cs="Arial"/>
          <w:i/>
          <w:vertAlign w:val="subscript"/>
        </w:rPr>
        <w:t>SearchThresholdQ3</w:t>
      </w:r>
      <w:r>
        <w:rPr>
          <w:rFonts w:cs="Arial"/>
          <w:i/>
        </w:rPr>
        <w:t xml:space="preserve"> </w:t>
      </w:r>
      <w:r>
        <w:rPr>
          <w:rFonts w:cs="Arial"/>
        </w:rPr>
        <w:t>or</w:t>
      </w:r>
      <w:r>
        <w:rPr>
          <w:rFonts w:cs="Arial"/>
          <w:i/>
        </w:rPr>
        <w:t xml:space="preserve"> S</w:t>
      </w:r>
      <w:r>
        <w:rPr>
          <w:rFonts w:cs="Arial"/>
          <w:i/>
          <w:vertAlign w:val="subscript"/>
        </w:rPr>
        <w:t>SearchThresholdQ4</w:t>
      </w:r>
      <w:r>
        <w:t xml:space="preserve"> in TS 38.331 [3]. </w:t>
      </w:r>
      <w:proofErr w:type="spellStart"/>
      <w:r>
        <w:t>Q</w:t>
      </w:r>
      <w:r>
        <w:rPr>
          <w:vertAlign w:val="subscript"/>
        </w:rPr>
        <w:t>LP_WUS_RelaxThresholdP_LR</w:t>
      </w:r>
      <w:proofErr w:type="spellEnd"/>
      <w:r>
        <w:t xml:space="preserve"> is the parameter </w:t>
      </w:r>
      <w:proofErr w:type="spellStart"/>
      <w:r>
        <w:rPr>
          <w:i/>
          <w:iCs/>
          <w:lang w:eastAsia="sv-SE"/>
        </w:rPr>
        <w:t>S</w:t>
      </w:r>
      <w:r>
        <w:rPr>
          <w:i/>
          <w:iCs/>
          <w:vertAlign w:val="subscript"/>
          <w:lang w:eastAsia="sv-SE"/>
        </w:rPr>
        <w:t>RSRPThresholdLR</w:t>
      </w:r>
      <w:proofErr w:type="spellEnd"/>
      <w:r>
        <w:rPr>
          <w:rFonts w:cs="Arial"/>
          <w:i/>
        </w:rPr>
        <w:t xml:space="preserve"> </w:t>
      </w:r>
      <w:r>
        <w:rPr>
          <w:rFonts w:cs="Arial"/>
        </w:rPr>
        <w:t>or</w:t>
      </w:r>
      <w:r>
        <w:t xml:space="preserve"> </w:t>
      </w:r>
      <w:r>
        <w:rPr>
          <w:i/>
          <w:iCs/>
          <w:lang w:eastAsia="sv-SE"/>
        </w:rPr>
        <w:t>S</w:t>
      </w:r>
      <w:r>
        <w:rPr>
          <w:i/>
          <w:iCs/>
          <w:vertAlign w:val="subscript"/>
          <w:lang w:eastAsia="sv-SE"/>
        </w:rPr>
        <w:t>RSRPThresholdLR2</w:t>
      </w:r>
      <w:r>
        <w:t xml:space="preserve"> in TS 38.331 [3]. </w:t>
      </w:r>
      <w:proofErr w:type="spellStart"/>
      <w:r>
        <w:t>Q</w:t>
      </w:r>
      <w:r>
        <w:rPr>
          <w:vertAlign w:val="subscript"/>
        </w:rPr>
        <w:t>LP_WUS_RelaxThresholdQ_LR</w:t>
      </w:r>
      <w:proofErr w:type="spellEnd"/>
      <w:r>
        <w:t xml:space="preserve"> is the parameter </w:t>
      </w:r>
      <w:proofErr w:type="spellStart"/>
      <w:r>
        <w:rPr>
          <w:i/>
          <w:iCs/>
          <w:lang w:eastAsia="sv-SE"/>
        </w:rPr>
        <w:t>S</w:t>
      </w:r>
      <w:r>
        <w:rPr>
          <w:i/>
          <w:iCs/>
          <w:vertAlign w:val="subscript"/>
          <w:lang w:eastAsia="sv-SE"/>
        </w:rPr>
        <w:t>RSRQThresholdLR</w:t>
      </w:r>
      <w:proofErr w:type="spellEnd"/>
      <w:r>
        <w:rPr>
          <w:bCs/>
          <w:i/>
        </w:rPr>
        <w:t xml:space="preserve"> </w:t>
      </w:r>
      <w:r>
        <w:rPr>
          <w:bCs/>
          <w:iCs/>
        </w:rPr>
        <w:t xml:space="preserve">or </w:t>
      </w:r>
      <w:r>
        <w:rPr>
          <w:i/>
          <w:iCs/>
          <w:lang w:eastAsia="sv-SE"/>
        </w:rPr>
        <w:t>S</w:t>
      </w:r>
      <w:r>
        <w:rPr>
          <w:i/>
          <w:iCs/>
          <w:vertAlign w:val="subscript"/>
          <w:lang w:eastAsia="sv-SE"/>
        </w:rPr>
        <w:t>RSRQThresholdLR2</w:t>
      </w:r>
      <w:r>
        <w:t xml:space="preserve"> in TS 38.331 [3]. If UE supports both </w:t>
      </w:r>
      <w:r>
        <w:rPr>
          <w:bCs/>
        </w:rPr>
        <w:t xml:space="preserve">measurement types, it is up to UE implementation to choose LR measurements based on LP-SS or based on SSB for the determination of the </w:t>
      </w:r>
      <w:r>
        <w:t>relaxed measurement criterion for serving cell and neighbouring cell measurement relaxation on MR</w:t>
      </w:r>
      <w:r>
        <w:rPr>
          <w:bCs/>
        </w:rPr>
        <w:t>.</w:t>
      </w:r>
    </w:p>
    <w:p w14:paraId="1534ED5D" w14:textId="77777777" w:rsidR="00DB5F77" w:rsidRDefault="00DB5F77" w:rsidP="00DB5F77">
      <w:pPr>
        <w:pStyle w:val="5"/>
      </w:pPr>
      <w:bookmarkStart w:id="172" w:name="_Toc210768541"/>
      <w:r>
        <w:t>5.2.4.12.3</w:t>
      </w:r>
      <w:r>
        <w:tab/>
        <w:t>Serving cell measurement offloading rules</w:t>
      </w:r>
      <w:bookmarkEnd w:id="172"/>
    </w:p>
    <w:p w14:paraId="2A82BCB6" w14:textId="69A98B4B" w:rsidR="00DB5F77" w:rsidRDefault="00DB5F77" w:rsidP="00DB5F77">
      <w:r>
        <w:t xml:space="preserve">UE supporting LP-WUS may choose to perform serving cell measurement offloading (i.e., serving cell measurement is fully offloaded to LR and no serving cell measurement via MR is required) according to requirements specified in TS 38.133 [8] if the entry condition for serving cell measurement offloading in clause 5.2.4.12.4 is fulfilled. UE supporting LP-WUS is </w:t>
      </w:r>
      <w:del w:id="173" w:author="CATT-post131bis" w:date="2025-11-03T11:06:00Z">
        <w:r w:rsidDel="00456BCE">
          <w:delText xml:space="preserve">not </w:delText>
        </w:r>
      </w:del>
      <w:r>
        <w:t xml:space="preserve">required to </w:t>
      </w:r>
      <w:del w:id="174" w:author="CATT-post131bis" w:date="2025-11-03T11:06:00Z">
        <w:r w:rsidDel="00456BCE">
          <w:delText xml:space="preserve">perform </w:delText>
        </w:r>
      </w:del>
      <w:ins w:id="175" w:author="CATT-post131bis" w:date="2025-11-03T11:06:00Z">
        <w:r w:rsidR="00456BCE">
          <w:rPr>
            <w:rFonts w:hint="eastAsia"/>
            <w:lang w:eastAsia="zh-CN"/>
          </w:rPr>
          <w:t>stop</w:t>
        </w:r>
        <w:r w:rsidR="00456BCE">
          <w:t xml:space="preserve"> </w:t>
        </w:r>
      </w:ins>
      <w:r>
        <w:t>serving cell measurement offloading according to requirements specified in TS 38.133 [8] if the exit condition for serving cell measurement offloading in clause 5.2.4.12.4 is fulfilled.</w:t>
      </w:r>
    </w:p>
    <w:p w14:paraId="748E673C" w14:textId="77777777" w:rsidR="00DB5F77" w:rsidRDefault="00DB5F77" w:rsidP="00DB5F77">
      <w:pPr>
        <w:pStyle w:val="5"/>
      </w:pPr>
      <w:bookmarkStart w:id="176" w:name="_Toc210768542"/>
      <w:r>
        <w:t>5.2.4.12.4</w:t>
      </w:r>
      <w:r>
        <w:tab/>
        <w:t>Serving cell measurement offloading criterion</w:t>
      </w:r>
      <w:bookmarkEnd w:id="176"/>
    </w:p>
    <w:p w14:paraId="161B4FD3" w14:textId="77777777" w:rsidR="00DB5F77" w:rsidRDefault="00DB5F77" w:rsidP="00DB5F77">
      <w:r>
        <w:t>The entry condition for serving cell measurement offloading is fulfilled when:</w:t>
      </w:r>
    </w:p>
    <w:p w14:paraId="30D22234" w14:textId="77777777" w:rsidR="00DB5F77" w:rsidRDefault="00DB5F77" w:rsidP="00DB5F77">
      <w:pPr>
        <w:pStyle w:val="B1"/>
      </w:pPr>
      <w:r>
        <w:t>-</w:t>
      </w:r>
      <w:r>
        <w:tab/>
      </w:r>
      <w:proofErr w:type="spellStart"/>
      <w:r>
        <w:t>Srxlev</w:t>
      </w:r>
      <w:proofErr w:type="spellEnd"/>
      <w:r>
        <w:t xml:space="preserve"> &gt; </w:t>
      </w:r>
      <w:proofErr w:type="spellStart"/>
      <w:r>
        <w:t>S</w:t>
      </w:r>
      <w:r>
        <w:rPr>
          <w:vertAlign w:val="subscript"/>
        </w:rPr>
        <w:t>LP_WUS_offloadingEntryThresholdP_MR</w:t>
      </w:r>
      <w:proofErr w:type="spellEnd"/>
      <w:r>
        <w:t>, and,</w:t>
      </w:r>
    </w:p>
    <w:p w14:paraId="0876E27C" w14:textId="77777777" w:rsidR="00DB5F77" w:rsidRDefault="00DB5F77" w:rsidP="00DB5F77">
      <w:pPr>
        <w:pStyle w:val="B1"/>
      </w:pPr>
      <w:r>
        <w:t>-</w:t>
      </w:r>
      <w:r>
        <w:tab/>
      </w:r>
      <w:proofErr w:type="spellStart"/>
      <w:r>
        <w:t>Q</w:t>
      </w:r>
      <w:r>
        <w:rPr>
          <w:vertAlign w:val="subscript"/>
        </w:rPr>
        <w:t>rxlevmeas</w:t>
      </w:r>
      <w:r>
        <w:t>_lr</w:t>
      </w:r>
      <w:proofErr w:type="spellEnd"/>
      <w:r>
        <w:t xml:space="preserve"> &gt; </w:t>
      </w:r>
      <w:proofErr w:type="spellStart"/>
      <w:r>
        <w:t>Q</w:t>
      </w:r>
      <w:r>
        <w:rPr>
          <w:vertAlign w:val="subscript"/>
        </w:rPr>
        <w:t>LP_WUS_offloadingEntryThresholdP_LR</w:t>
      </w:r>
      <w:proofErr w:type="spellEnd"/>
      <w:r>
        <w:t xml:space="preserve">, if </w:t>
      </w:r>
      <w:proofErr w:type="spellStart"/>
      <w:r>
        <w:t>Q</w:t>
      </w:r>
      <w:r>
        <w:rPr>
          <w:vertAlign w:val="subscript"/>
        </w:rPr>
        <w:t>LP_WUS_offloadingxEntryThresholdP_LR</w:t>
      </w:r>
      <w:proofErr w:type="spellEnd"/>
      <w:r>
        <w:t xml:space="preserve"> is configured, and,</w:t>
      </w:r>
    </w:p>
    <w:p w14:paraId="53DB6E5C" w14:textId="77777777" w:rsidR="00DB5F77" w:rsidRDefault="00DB5F77" w:rsidP="00DB5F77">
      <w:pPr>
        <w:pStyle w:val="B1"/>
      </w:pPr>
      <w:r>
        <w:t>-</w:t>
      </w:r>
      <w:r>
        <w:tab/>
      </w:r>
      <w:proofErr w:type="spellStart"/>
      <w:r>
        <w:rPr>
          <w:rFonts w:eastAsia="等线"/>
        </w:rPr>
        <w:t>Squal</w:t>
      </w:r>
      <w:proofErr w:type="spellEnd"/>
      <w:r>
        <w:t xml:space="preserve"> &gt; </w:t>
      </w:r>
      <w:proofErr w:type="spellStart"/>
      <w:r>
        <w:t>S</w:t>
      </w:r>
      <w:r>
        <w:rPr>
          <w:vertAlign w:val="subscript"/>
        </w:rPr>
        <w:t>LP_WUS_offloadingEntryThresholdQ_MR</w:t>
      </w:r>
      <w:proofErr w:type="spellEnd"/>
      <w:r>
        <w:t xml:space="preserve">, if </w:t>
      </w:r>
      <w:proofErr w:type="spellStart"/>
      <w:r>
        <w:t>S</w:t>
      </w:r>
      <w:r>
        <w:rPr>
          <w:vertAlign w:val="subscript"/>
        </w:rPr>
        <w:t>LP_WUS_offloadingEntryThresholdQ_MR</w:t>
      </w:r>
      <w:proofErr w:type="spellEnd"/>
      <w:r>
        <w:t xml:space="preserve"> is configured, and</w:t>
      </w:r>
    </w:p>
    <w:p w14:paraId="2425ABEC" w14:textId="77777777" w:rsidR="00DB5F77" w:rsidRDefault="00DB5F77" w:rsidP="00DB5F77">
      <w:pPr>
        <w:pStyle w:val="B1"/>
      </w:pPr>
      <w:r>
        <w:t>-</w:t>
      </w:r>
      <w:r>
        <w:tab/>
      </w:r>
      <w:proofErr w:type="spellStart"/>
      <w:r>
        <w:t>Q</w:t>
      </w:r>
      <w:r>
        <w:rPr>
          <w:vertAlign w:val="subscript"/>
        </w:rPr>
        <w:t>qualmeas</w:t>
      </w:r>
      <w:r>
        <w:t>_lr</w:t>
      </w:r>
      <w:proofErr w:type="spellEnd"/>
      <w:r>
        <w:t xml:space="preserve"> &gt; </w:t>
      </w:r>
      <w:proofErr w:type="spellStart"/>
      <w:r>
        <w:t>Q</w:t>
      </w:r>
      <w:r>
        <w:rPr>
          <w:vertAlign w:val="subscript"/>
        </w:rPr>
        <w:t>LP_WUS_offloadingEntryThresholdQ_LR</w:t>
      </w:r>
      <w:proofErr w:type="spellEnd"/>
      <w:r>
        <w:t xml:space="preserve">, if </w:t>
      </w:r>
      <w:proofErr w:type="spellStart"/>
      <w:r>
        <w:t>Q</w:t>
      </w:r>
      <w:r>
        <w:rPr>
          <w:vertAlign w:val="subscript"/>
        </w:rPr>
        <w:t>LP_WUS_offloadingEntryThresholdQ_LR</w:t>
      </w:r>
      <w:proofErr w:type="spellEnd"/>
      <w:r>
        <w:t xml:space="preserve"> is configured.</w:t>
      </w:r>
    </w:p>
    <w:p w14:paraId="544130CF" w14:textId="77777777" w:rsidR="00DB5F77" w:rsidRDefault="00DB5F77" w:rsidP="00DB5F77">
      <w:r>
        <w:t>The exit condition for serving cell measurement offloading is fulfilled when:</w:t>
      </w:r>
    </w:p>
    <w:p w14:paraId="63FA5841" w14:textId="77777777" w:rsidR="00DB5F77" w:rsidRDefault="00DB5F77" w:rsidP="00DB5F77">
      <w:pPr>
        <w:pStyle w:val="B1"/>
      </w:pPr>
      <w:r>
        <w:t>-</w:t>
      </w:r>
      <w:r>
        <w:tab/>
      </w:r>
      <w:proofErr w:type="spellStart"/>
      <w:r>
        <w:t>Q</w:t>
      </w:r>
      <w:r>
        <w:rPr>
          <w:vertAlign w:val="subscript"/>
        </w:rPr>
        <w:t>rxlevmeas</w:t>
      </w:r>
      <w:r>
        <w:t>_lr</w:t>
      </w:r>
      <w:proofErr w:type="spellEnd"/>
      <w:r>
        <w:t xml:space="preserve"> &lt; </w:t>
      </w:r>
      <w:proofErr w:type="spellStart"/>
      <w:r>
        <w:t>Q</w:t>
      </w:r>
      <w:r>
        <w:rPr>
          <w:vertAlign w:val="subscript"/>
        </w:rPr>
        <w:t>LP_WUS_offloadingExitThresholdP_LR</w:t>
      </w:r>
      <w:proofErr w:type="spellEnd"/>
      <w:r>
        <w:t>, or,</w:t>
      </w:r>
    </w:p>
    <w:p w14:paraId="16189467" w14:textId="77777777" w:rsidR="00DB5F77" w:rsidRDefault="00DB5F77" w:rsidP="00DB5F77">
      <w:pPr>
        <w:pStyle w:val="B1"/>
      </w:pPr>
      <w:r>
        <w:t>-</w:t>
      </w:r>
      <w:r>
        <w:tab/>
      </w:r>
      <w:proofErr w:type="spellStart"/>
      <w:r>
        <w:t>Q</w:t>
      </w:r>
      <w:r>
        <w:rPr>
          <w:vertAlign w:val="subscript"/>
        </w:rPr>
        <w:t>qualmeas</w:t>
      </w:r>
      <w:r>
        <w:t>_lr</w:t>
      </w:r>
      <w:proofErr w:type="spellEnd"/>
      <w:r>
        <w:t xml:space="preserve"> &lt; </w:t>
      </w:r>
      <w:proofErr w:type="spellStart"/>
      <w:r>
        <w:t>Q</w:t>
      </w:r>
      <w:r>
        <w:rPr>
          <w:vertAlign w:val="subscript"/>
        </w:rPr>
        <w:t>LP_WUS_offloadingExitThresholdQ_LR</w:t>
      </w:r>
      <w:proofErr w:type="spellEnd"/>
      <w:r>
        <w:t>, if Q</w:t>
      </w:r>
      <w:r>
        <w:rPr>
          <w:vertAlign w:val="subscript"/>
        </w:rPr>
        <w:t>LP_WUS_offloadingExitThresholdQ_LR</w:t>
      </w:r>
      <w:r>
        <w:t xml:space="preserve"> is configured.</w:t>
      </w:r>
    </w:p>
    <w:p w14:paraId="4801DE47" w14:textId="77777777" w:rsidR="00DB5F77" w:rsidRDefault="00DB5F77" w:rsidP="00DB5F77">
      <w:r>
        <w:t>Where:</w:t>
      </w:r>
    </w:p>
    <w:p w14:paraId="0AB91FBD" w14:textId="77777777" w:rsidR="00DB5F77" w:rsidRDefault="00DB5F77" w:rsidP="00DB5F77">
      <w:pPr>
        <w:pStyle w:val="B1"/>
      </w:pPr>
      <w:r>
        <w:lastRenderedPageBreak/>
        <w:t>-</w:t>
      </w:r>
      <w:r>
        <w:tab/>
        <w:t>Srxlev = current Srxlev value of the serving cell (dB).</w:t>
      </w:r>
    </w:p>
    <w:p w14:paraId="7B03563F" w14:textId="77777777" w:rsidR="00DB5F77" w:rsidRDefault="00DB5F77" w:rsidP="00DB5F77">
      <w:pPr>
        <w:pStyle w:val="B1"/>
      </w:pPr>
      <w:r>
        <w:t>-</w:t>
      </w:r>
      <w:r>
        <w:tab/>
        <w:t>Squal = current Squal value of the serving cell (dB).</w:t>
      </w:r>
    </w:p>
    <w:p w14:paraId="4A109EC1" w14:textId="77777777" w:rsidR="00DB5F77" w:rsidRDefault="00DB5F77" w:rsidP="00DB5F77">
      <w:pPr>
        <w:pStyle w:val="B1"/>
      </w:pPr>
      <w:r>
        <w:t>-</w:t>
      </w:r>
      <w:r>
        <w:tab/>
        <w:t>Q</w:t>
      </w:r>
      <w:r>
        <w:rPr>
          <w:vertAlign w:val="subscript"/>
        </w:rPr>
        <w:t>rxlevmeas</w:t>
      </w:r>
      <w:r>
        <w:t>_lr= current measured cell RX level value of the serving cell based on LR (RSRP).</w:t>
      </w:r>
    </w:p>
    <w:p w14:paraId="7AA7334B" w14:textId="77777777" w:rsidR="00DB5F77" w:rsidRDefault="00DB5F77" w:rsidP="00DB5F77">
      <w:pPr>
        <w:pStyle w:val="B1"/>
      </w:pPr>
      <w:r>
        <w:t>-</w:t>
      </w:r>
      <w:r>
        <w:tab/>
      </w:r>
      <w:proofErr w:type="spellStart"/>
      <w:r>
        <w:t>Q</w:t>
      </w:r>
      <w:r>
        <w:rPr>
          <w:vertAlign w:val="subscript"/>
        </w:rPr>
        <w:t>qualmeas</w:t>
      </w:r>
      <w:proofErr w:type="spellEnd"/>
      <w:r>
        <w:t xml:space="preserve"> _</w:t>
      </w:r>
      <w:proofErr w:type="spellStart"/>
      <w:r>
        <w:t>lr</w:t>
      </w:r>
      <w:proofErr w:type="spellEnd"/>
      <w:r>
        <w:t xml:space="preserve"> = current measured cell quality value of the serving cell based on LR (RSRQ).</w:t>
      </w:r>
    </w:p>
    <w:p w14:paraId="7B67B4A3" w14:textId="77777777" w:rsidR="00DB5F77" w:rsidRDefault="00DB5F77" w:rsidP="00DB5F77">
      <w:pPr>
        <w:pStyle w:val="B1"/>
      </w:pPr>
      <w:r>
        <w:t>-</w:t>
      </w:r>
      <w:r>
        <w:tab/>
      </w:r>
      <w:proofErr w:type="spellStart"/>
      <w:r>
        <w:t>S</w:t>
      </w:r>
      <w:r>
        <w:rPr>
          <w:vertAlign w:val="subscript"/>
        </w:rPr>
        <w:t>LP_WUS_offloadingEntryThresholdP_MR</w:t>
      </w:r>
      <w:proofErr w:type="spellEnd"/>
      <w:r>
        <w:t xml:space="preserve">: The </w:t>
      </w:r>
      <w:proofErr w:type="spellStart"/>
      <w:r>
        <w:t>Srxlev</w:t>
      </w:r>
      <w:proofErr w:type="spellEnd"/>
      <w:r>
        <w:t xml:space="preserve"> threshold for entry condition of serving cell measurement offloading based on MR.</w:t>
      </w:r>
    </w:p>
    <w:p w14:paraId="5489BCBC" w14:textId="77777777" w:rsidR="00DB5F77" w:rsidRDefault="00DB5F77" w:rsidP="00DB5F77">
      <w:pPr>
        <w:pStyle w:val="B1"/>
      </w:pPr>
      <w:r>
        <w:t>-</w:t>
      </w:r>
      <w:r>
        <w:tab/>
      </w:r>
      <w:proofErr w:type="spellStart"/>
      <w:r>
        <w:t>S</w:t>
      </w:r>
      <w:r>
        <w:rPr>
          <w:vertAlign w:val="subscript"/>
        </w:rPr>
        <w:t>LP_WUS_offloadingEntryThresholdQ_MR</w:t>
      </w:r>
      <w:proofErr w:type="spellEnd"/>
      <w:r>
        <w:t xml:space="preserve">: The </w:t>
      </w:r>
      <w:proofErr w:type="spellStart"/>
      <w:r>
        <w:t>Squal</w:t>
      </w:r>
      <w:proofErr w:type="spellEnd"/>
      <w:r>
        <w:t xml:space="preserve"> threshold for entry condition of serving cell measurement offloading based on MR.</w:t>
      </w:r>
    </w:p>
    <w:p w14:paraId="431A6B50" w14:textId="77777777" w:rsidR="00DB5F77" w:rsidRDefault="00DB5F77" w:rsidP="00DB5F77">
      <w:pPr>
        <w:pStyle w:val="B1"/>
      </w:pPr>
      <w:r>
        <w:t>-</w:t>
      </w:r>
      <w:r>
        <w:tab/>
      </w:r>
      <w:proofErr w:type="spellStart"/>
      <w:r>
        <w:t>Q</w:t>
      </w:r>
      <w:r>
        <w:rPr>
          <w:vertAlign w:val="subscript"/>
        </w:rPr>
        <w:t>LP_WUS_offloadingEntryThresholdP_LR</w:t>
      </w:r>
      <w:proofErr w:type="spellEnd"/>
      <w:r>
        <w:t>: The cell RX level threshold for entry condition of serving cell measurement offloading based on LR.</w:t>
      </w:r>
    </w:p>
    <w:p w14:paraId="6793AEEE" w14:textId="77777777" w:rsidR="00DB5F77" w:rsidRDefault="00DB5F77" w:rsidP="00DB5F77">
      <w:pPr>
        <w:pStyle w:val="B1"/>
      </w:pPr>
      <w:r>
        <w:t>-</w:t>
      </w:r>
      <w:r>
        <w:tab/>
      </w:r>
      <w:proofErr w:type="spellStart"/>
      <w:r>
        <w:t>Q</w:t>
      </w:r>
      <w:r>
        <w:rPr>
          <w:vertAlign w:val="subscript"/>
        </w:rPr>
        <w:t>LP_WUS_offloadingEntryThresholdQ_LR</w:t>
      </w:r>
      <w:proofErr w:type="spellEnd"/>
      <w:r>
        <w:t>: The cell quality threshold for entry condition of serving cell measurement offloading based on LR.</w:t>
      </w:r>
    </w:p>
    <w:p w14:paraId="27AADC9E" w14:textId="77777777" w:rsidR="00DB5F77" w:rsidRDefault="00DB5F77" w:rsidP="00DB5F77">
      <w:pPr>
        <w:pStyle w:val="B1"/>
      </w:pPr>
      <w:r>
        <w:t>-</w:t>
      </w:r>
      <w:r>
        <w:tab/>
      </w:r>
      <w:proofErr w:type="spellStart"/>
      <w:r>
        <w:t>Q</w:t>
      </w:r>
      <w:r>
        <w:rPr>
          <w:vertAlign w:val="subscript"/>
        </w:rPr>
        <w:t>LP_WUS_offloadingExitThresholdP_LR</w:t>
      </w:r>
      <w:proofErr w:type="spellEnd"/>
      <w:r>
        <w:t>: The cell RX level threshold for exit condition of serving cell measurement offloading based on LR.</w:t>
      </w:r>
    </w:p>
    <w:p w14:paraId="60DE7269" w14:textId="77777777" w:rsidR="00DB5F77" w:rsidRDefault="00DB5F77" w:rsidP="00DB5F77">
      <w:pPr>
        <w:pStyle w:val="B1"/>
      </w:pPr>
      <w:r>
        <w:t>-</w:t>
      </w:r>
      <w:r>
        <w:tab/>
        <w:t>Q</w:t>
      </w:r>
      <w:r>
        <w:rPr>
          <w:vertAlign w:val="subscript"/>
        </w:rPr>
        <w:t>LP_WUS_offloadingExitThresholdQ_LR</w:t>
      </w:r>
      <w:r>
        <w:t>: The cell quality threshold for exit condition of serving cell measurement offloading based on LR.</w:t>
      </w:r>
    </w:p>
    <w:p w14:paraId="1A6C34A2" w14:textId="50D81E41" w:rsidR="0028216D" w:rsidRDefault="00DB5F77" w:rsidP="00DB5F77">
      <w:pPr>
        <w:rPr>
          <w:lang w:eastAsia="zh-CN"/>
        </w:rPr>
      </w:pPr>
      <w:r>
        <w:t xml:space="preserve">These thresholds can be configured separately for LR </w:t>
      </w:r>
      <w:r>
        <w:rPr>
          <w:bCs/>
        </w:rPr>
        <w:t xml:space="preserve">measurements based on LP-SS and LR measurements based on SSB if a cell supports both measurement types </w:t>
      </w:r>
      <w:r>
        <w:t xml:space="preserve">as specified in TS 38.331 [3]. </w:t>
      </w:r>
      <w:proofErr w:type="spellStart"/>
      <w:r>
        <w:t>S</w:t>
      </w:r>
      <w:r>
        <w:rPr>
          <w:vertAlign w:val="subscript"/>
        </w:rPr>
        <w:t>LP_WUS_offloadingEntryThresholdP_MR</w:t>
      </w:r>
      <w:proofErr w:type="spellEnd"/>
      <w:r>
        <w:t xml:space="preserve"> is the parameter </w:t>
      </w:r>
      <w:r>
        <w:rPr>
          <w:rFonts w:cs="Arial"/>
          <w:i/>
        </w:rPr>
        <w:t>S</w:t>
      </w:r>
      <w:r>
        <w:rPr>
          <w:rFonts w:cs="Arial"/>
          <w:i/>
          <w:vertAlign w:val="subscript"/>
        </w:rPr>
        <w:t>SearchThresholdP5</w:t>
      </w:r>
      <w:r>
        <w:rPr>
          <w:rFonts w:cs="Arial"/>
        </w:rPr>
        <w:t xml:space="preserve"> or </w:t>
      </w:r>
      <w:proofErr w:type="gramStart"/>
      <w:r>
        <w:rPr>
          <w:i/>
          <w:lang w:eastAsia="sv-SE"/>
        </w:rPr>
        <w:t>S</w:t>
      </w:r>
      <w:r>
        <w:rPr>
          <w:i/>
          <w:vertAlign w:val="subscript"/>
          <w:lang w:eastAsia="sv-SE"/>
        </w:rPr>
        <w:t>SearchThresholdP6</w:t>
      </w:r>
      <w:r>
        <w:rPr>
          <w:vertAlign w:val="subscript"/>
        </w:rPr>
        <w:t xml:space="preserve"> </w:t>
      </w:r>
      <w:r>
        <w:t xml:space="preserve"> in</w:t>
      </w:r>
      <w:proofErr w:type="gramEnd"/>
      <w:r>
        <w:t xml:space="preserve"> TS 38.331 [3]. </w:t>
      </w:r>
      <w:proofErr w:type="spellStart"/>
      <w:r>
        <w:t>S</w:t>
      </w:r>
      <w:r>
        <w:rPr>
          <w:vertAlign w:val="subscript"/>
        </w:rPr>
        <w:t>LP_WUS_offloadingEntryThresholdQ_MR</w:t>
      </w:r>
      <w:proofErr w:type="spellEnd"/>
      <w:r>
        <w:t xml:space="preserve"> is the parameter </w:t>
      </w:r>
      <w:r>
        <w:rPr>
          <w:rFonts w:cs="Arial"/>
          <w:i/>
        </w:rPr>
        <w:t>S</w:t>
      </w:r>
      <w:r>
        <w:rPr>
          <w:rFonts w:cs="Arial"/>
          <w:i/>
          <w:vertAlign w:val="subscript"/>
        </w:rPr>
        <w:t>SearchThresholdQ5</w:t>
      </w:r>
      <w:r>
        <w:rPr>
          <w:rFonts w:cs="Arial"/>
          <w:i/>
        </w:rPr>
        <w:t xml:space="preserve"> </w:t>
      </w:r>
      <w:r>
        <w:rPr>
          <w:rFonts w:cs="Arial"/>
        </w:rPr>
        <w:t>or</w:t>
      </w:r>
      <w:r>
        <w:rPr>
          <w:rFonts w:cs="Arial"/>
          <w:i/>
        </w:rPr>
        <w:t xml:space="preserve"> S</w:t>
      </w:r>
      <w:r>
        <w:rPr>
          <w:rFonts w:cs="Arial"/>
          <w:i/>
          <w:vertAlign w:val="subscript"/>
        </w:rPr>
        <w:t>SearchThresholdQ6</w:t>
      </w:r>
      <w:r>
        <w:t xml:space="preserve"> in TS 38.331 [3]. </w:t>
      </w:r>
      <w:proofErr w:type="spellStart"/>
      <w:r>
        <w:t>Q</w:t>
      </w:r>
      <w:r>
        <w:rPr>
          <w:vertAlign w:val="subscript"/>
        </w:rPr>
        <w:t>LP_WUS_offloadingEntryThresholdP_LR</w:t>
      </w:r>
      <w:proofErr w:type="spellEnd"/>
      <w:r>
        <w:t xml:space="preserve"> is the parameter </w:t>
      </w:r>
      <w:r>
        <w:rPr>
          <w:i/>
          <w:iCs/>
          <w:lang w:eastAsia="sv-SE"/>
        </w:rPr>
        <w:t>S</w:t>
      </w:r>
      <w:r>
        <w:rPr>
          <w:i/>
          <w:iCs/>
          <w:vertAlign w:val="subscript"/>
          <w:lang w:eastAsia="sv-SE"/>
        </w:rPr>
        <w:t>RSRPThresholdLR3</w:t>
      </w:r>
      <w:r>
        <w:rPr>
          <w:rFonts w:cs="Arial"/>
          <w:i/>
        </w:rPr>
        <w:t xml:space="preserve"> </w:t>
      </w:r>
      <w:r>
        <w:rPr>
          <w:rFonts w:cs="Arial"/>
        </w:rPr>
        <w:t>or</w:t>
      </w:r>
      <w:r>
        <w:t xml:space="preserve"> </w:t>
      </w:r>
      <w:r>
        <w:rPr>
          <w:i/>
          <w:iCs/>
          <w:lang w:eastAsia="sv-SE"/>
        </w:rPr>
        <w:t>S</w:t>
      </w:r>
      <w:r>
        <w:rPr>
          <w:i/>
          <w:iCs/>
          <w:vertAlign w:val="subscript"/>
          <w:lang w:eastAsia="sv-SE"/>
        </w:rPr>
        <w:t>RSRPThresholdLR4</w:t>
      </w:r>
      <w:r>
        <w:t xml:space="preserve"> in TS 38.331 [3]. </w:t>
      </w:r>
      <w:proofErr w:type="spellStart"/>
      <w:r>
        <w:t>Q</w:t>
      </w:r>
      <w:r>
        <w:rPr>
          <w:vertAlign w:val="subscript"/>
        </w:rPr>
        <w:t>LP_WUS_offloadingEntryThresholdQ_LR</w:t>
      </w:r>
      <w:proofErr w:type="spellEnd"/>
      <w:r>
        <w:t xml:space="preserve"> is the parameter </w:t>
      </w:r>
      <w:r>
        <w:rPr>
          <w:i/>
          <w:iCs/>
          <w:lang w:eastAsia="sv-SE"/>
        </w:rPr>
        <w:t>S</w:t>
      </w:r>
      <w:r>
        <w:rPr>
          <w:i/>
          <w:iCs/>
          <w:vertAlign w:val="subscript"/>
          <w:lang w:eastAsia="sv-SE"/>
        </w:rPr>
        <w:t>RSRQThresholdLR3</w:t>
      </w:r>
      <w:r>
        <w:rPr>
          <w:bCs/>
          <w:i/>
        </w:rPr>
        <w:t xml:space="preserve"> </w:t>
      </w:r>
      <w:r>
        <w:rPr>
          <w:bCs/>
          <w:iCs/>
        </w:rPr>
        <w:t xml:space="preserve">or </w:t>
      </w:r>
      <w:r>
        <w:rPr>
          <w:i/>
          <w:iCs/>
          <w:lang w:eastAsia="sv-SE"/>
        </w:rPr>
        <w:t>S</w:t>
      </w:r>
      <w:r>
        <w:rPr>
          <w:i/>
          <w:iCs/>
          <w:vertAlign w:val="subscript"/>
          <w:lang w:eastAsia="sv-SE"/>
        </w:rPr>
        <w:t>RSRQThresholdLR4</w:t>
      </w:r>
      <w:r>
        <w:t xml:space="preserve"> in TS 38.331 [3]. </w:t>
      </w:r>
      <w:proofErr w:type="spellStart"/>
      <w:r>
        <w:t>Q</w:t>
      </w:r>
      <w:r>
        <w:rPr>
          <w:vertAlign w:val="subscript"/>
        </w:rPr>
        <w:t>LP_WUS_offloadingExitThresholdP_LR</w:t>
      </w:r>
      <w:proofErr w:type="spellEnd"/>
      <w:r>
        <w:t xml:space="preserve"> is the parameter </w:t>
      </w:r>
      <w:r>
        <w:rPr>
          <w:i/>
          <w:iCs/>
          <w:lang w:eastAsia="sv-SE"/>
        </w:rPr>
        <w:t>S</w:t>
      </w:r>
      <w:r>
        <w:rPr>
          <w:i/>
          <w:iCs/>
          <w:vertAlign w:val="subscript"/>
          <w:lang w:eastAsia="sv-SE"/>
        </w:rPr>
        <w:t>RSRPThresholdLR5</w:t>
      </w:r>
      <w:r>
        <w:rPr>
          <w:rFonts w:cs="Arial"/>
          <w:i/>
        </w:rPr>
        <w:t xml:space="preserve"> </w:t>
      </w:r>
      <w:r>
        <w:rPr>
          <w:rFonts w:cs="Arial"/>
        </w:rPr>
        <w:t>or</w:t>
      </w:r>
      <w:r>
        <w:t xml:space="preserve"> </w:t>
      </w:r>
      <w:r>
        <w:rPr>
          <w:i/>
          <w:iCs/>
          <w:lang w:eastAsia="sv-SE"/>
        </w:rPr>
        <w:t>S</w:t>
      </w:r>
      <w:r>
        <w:rPr>
          <w:i/>
          <w:iCs/>
          <w:vertAlign w:val="subscript"/>
          <w:lang w:eastAsia="sv-SE"/>
        </w:rPr>
        <w:t>RSRPThresholdLR6</w:t>
      </w:r>
      <w:r>
        <w:t xml:space="preserve"> in TS 38.331 [3]. Q</w:t>
      </w:r>
      <w:r>
        <w:rPr>
          <w:vertAlign w:val="subscript"/>
        </w:rPr>
        <w:t>LP_WUS_offloadingExitThresholdQ_LR</w:t>
      </w:r>
      <w:r>
        <w:t xml:space="preserve"> is the parameter </w:t>
      </w:r>
      <w:r>
        <w:rPr>
          <w:i/>
          <w:iCs/>
          <w:lang w:eastAsia="sv-SE"/>
        </w:rPr>
        <w:t>S</w:t>
      </w:r>
      <w:r>
        <w:rPr>
          <w:i/>
          <w:iCs/>
          <w:vertAlign w:val="subscript"/>
          <w:lang w:eastAsia="sv-SE"/>
        </w:rPr>
        <w:t>RSRQThresholdLR5</w:t>
      </w:r>
      <w:r>
        <w:rPr>
          <w:rFonts w:cs="Arial"/>
          <w:i/>
        </w:rPr>
        <w:t xml:space="preserve"> </w:t>
      </w:r>
      <w:r>
        <w:rPr>
          <w:rFonts w:cs="Arial"/>
        </w:rPr>
        <w:t>or</w:t>
      </w:r>
      <w:r>
        <w:t xml:space="preserve"> </w:t>
      </w:r>
      <w:r>
        <w:rPr>
          <w:i/>
          <w:iCs/>
          <w:lang w:eastAsia="sv-SE"/>
        </w:rPr>
        <w:t>S</w:t>
      </w:r>
      <w:r>
        <w:rPr>
          <w:i/>
          <w:iCs/>
          <w:vertAlign w:val="subscript"/>
          <w:lang w:eastAsia="sv-SE"/>
        </w:rPr>
        <w:t>RSRQThresholdLR6</w:t>
      </w:r>
      <w:r>
        <w:t xml:space="preserve"> in TS 38.331 [3]. If UE supports both </w:t>
      </w:r>
      <w:r>
        <w:rPr>
          <w:bCs/>
        </w:rPr>
        <w:t xml:space="preserve">measurement types, it is up to UE implementation to choose LR measurements based on LP-SS or based on SSB for the determination of the entry/exit conditions of </w:t>
      </w:r>
      <w:r>
        <w:t>serving cell measurement offloading</w:t>
      </w:r>
      <w:r>
        <w:rPr>
          <w:bCs/>
        </w:rPr>
        <w:t>.</w:t>
      </w:r>
    </w:p>
    <w:p w14:paraId="60AC7FFE" w14:textId="77777777" w:rsidR="0028216D" w:rsidRDefault="00923AD2">
      <w:pPr>
        <w:pStyle w:val="3"/>
      </w:pPr>
      <w:bookmarkStart w:id="177" w:name="_Toc185531001"/>
      <w:r>
        <w:t>5.2.5</w:t>
      </w:r>
      <w:r>
        <w:tab/>
        <w:t>Camped Normally state</w:t>
      </w:r>
      <w:bookmarkEnd w:id="136"/>
      <w:bookmarkEnd w:id="138"/>
      <w:bookmarkEnd w:id="139"/>
      <w:bookmarkEnd w:id="140"/>
      <w:bookmarkEnd w:id="177"/>
    </w:p>
    <w:p w14:paraId="7B48EC51" w14:textId="77777777" w:rsidR="00DB5F77" w:rsidRDefault="00DB5F77" w:rsidP="00DB5F77">
      <w:pPr>
        <w:rPr>
          <w:lang w:eastAsia="ko-KR"/>
        </w:rPr>
      </w:pPr>
      <w:bookmarkStart w:id="178" w:name="_Toc37298569"/>
      <w:bookmarkStart w:id="179" w:name="_Toc46502331"/>
      <w:bookmarkStart w:id="180" w:name="_Toc52749308"/>
      <w:bookmarkStart w:id="181" w:name="_Toc29245218"/>
      <w:r>
        <w:t xml:space="preserve">This state is applicable for RRC_IDLE </w:t>
      </w:r>
      <w:r>
        <w:rPr>
          <w:lang w:eastAsia="ko-KR"/>
        </w:rPr>
        <w:t xml:space="preserve">and RRC_INACTIVE </w:t>
      </w:r>
      <w:r>
        <w:t>state</w:t>
      </w:r>
      <w:r>
        <w:rPr>
          <w:lang w:eastAsia="ko-KR"/>
        </w:rPr>
        <w:t>.</w:t>
      </w:r>
    </w:p>
    <w:p w14:paraId="379EE6D2" w14:textId="77777777" w:rsidR="00DB5F77" w:rsidRDefault="00DB5F77" w:rsidP="00DB5F77">
      <w:pPr>
        <w:rPr>
          <w:lang w:eastAsia="zh-CN"/>
        </w:rPr>
      </w:pPr>
      <w:r>
        <w:t>When camped normally, the UE shall perform the following tasks:</w:t>
      </w:r>
    </w:p>
    <w:p w14:paraId="6609E8D1" w14:textId="77777777" w:rsidR="00DB5F77" w:rsidRDefault="00DB5F77" w:rsidP="00DB5F77">
      <w:pPr>
        <w:pStyle w:val="B1"/>
      </w:pPr>
      <w:r>
        <w:t>-</w:t>
      </w:r>
      <w:r>
        <w:tab/>
        <w:t xml:space="preserve">monitor the paging channel of the cell as specified in clause 7 according to information broadcast in </w:t>
      </w:r>
      <w:r>
        <w:rPr>
          <w:i/>
        </w:rPr>
        <w:t>SIB1</w:t>
      </w:r>
      <w:r>
        <w:t>;</w:t>
      </w:r>
    </w:p>
    <w:p w14:paraId="253594A9" w14:textId="77777777" w:rsidR="00DB5F77" w:rsidRDefault="00DB5F77" w:rsidP="00DB5F77">
      <w:pPr>
        <w:pStyle w:val="B1"/>
      </w:pPr>
      <w:r>
        <w:t>-</w:t>
      </w:r>
      <w:r>
        <w:tab/>
        <w:t>monitor Short Messages transmitted with P-RNTI over DCI as specified in clause 6.5 in TS 38.331 [3];</w:t>
      </w:r>
    </w:p>
    <w:p w14:paraId="1394DF1B" w14:textId="77777777" w:rsidR="00DB5F77" w:rsidRDefault="00DB5F77" w:rsidP="00DB5F77">
      <w:pPr>
        <w:pStyle w:val="B1"/>
      </w:pPr>
      <w:r>
        <w:t>-</w:t>
      </w:r>
      <w:r>
        <w:tab/>
        <w:t>monitor relevant System Information as specified in TS 38.331 [3];</w:t>
      </w:r>
    </w:p>
    <w:p w14:paraId="513FBBC4" w14:textId="77777777" w:rsidR="00DB5F77" w:rsidRDefault="00DB5F77" w:rsidP="00DB5F77">
      <w:pPr>
        <w:pStyle w:val="B1"/>
      </w:pPr>
      <w:r>
        <w:t>-</w:t>
      </w:r>
      <w:r>
        <w:tab/>
        <w:t>perform necessary measurements for the cell reselection evaluation procedure;</w:t>
      </w:r>
    </w:p>
    <w:p w14:paraId="15132772" w14:textId="77777777" w:rsidR="00DB5F77" w:rsidRDefault="00DB5F77" w:rsidP="00DB5F77">
      <w:pPr>
        <w:pStyle w:val="B1"/>
      </w:pPr>
      <w:r>
        <w:t>-</w:t>
      </w:r>
      <w:r>
        <w:tab/>
        <w:t>execute the cell reselection evaluation process on the following occasions/triggers:</w:t>
      </w:r>
    </w:p>
    <w:p w14:paraId="1ADD00B5" w14:textId="77777777" w:rsidR="00DB5F77" w:rsidRDefault="00DB5F77" w:rsidP="00DB5F77">
      <w:pPr>
        <w:pStyle w:val="B2"/>
      </w:pPr>
      <w:r>
        <w:t>1)</w:t>
      </w:r>
      <w:r>
        <w:tab/>
        <w:t>UE internal triggers, so as to meet performance as specified in TS 38.133 [8];</w:t>
      </w:r>
    </w:p>
    <w:p w14:paraId="2B70CD63" w14:textId="77777777" w:rsidR="00DB5F77" w:rsidRDefault="00DB5F77" w:rsidP="00DB5F77">
      <w:pPr>
        <w:pStyle w:val="B2"/>
      </w:pPr>
      <w:r>
        <w:t>2)</w:t>
      </w:r>
      <w:r>
        <w:tab/>
        <w:t>When information on the BCCH used for the cell reselection evaluation procedure has been modified.</w:t>
      </w:r>
    </w:p>
    <w:p w14:paraId="22B37B6E" w14:textId="63EDB1B9" w:rsidR="0028216D" w:rsidRDefault="00DB5F77">
      <w:pPr>
        <w:pStyle w:val="B2"/>
      </w:pPr>
      <w:r>
        <w:t>3)</w:t>
      </w:r>
      <w:r>
        <w:tab/>
        <w:t>When the network slice</w:t>
      </w:r>
      <w:r>
        <w:rPr>
          <w:noProof/>
        </w:rPr>
        <w:t>(s)</w:t>
      </w:r>
      <w:r>
        <w:t xml:space="preserve"> </w:t>
      </w:r>
      <w:r>
        <w:rPr>
          <w:noProof/>
        </w:rPr>
        <w:t>and/</w:t>
      </w:r>
      <w:r>
        <w:t>or NSAG information received from NAS changes.</w:t>
      </w:r>
    </w:p>
    <w:p w14:paraId="5A9300AD" w14:textId="77777777" w:rsidR="0028216D" w:rsidRDefault="00923AD2">
      <w:pPr>
        <w:pStyle w:val="3"/>
      </w:pPr>
      <w:bookmarkStart w:id="182" w:name="_Toc185531002"/>
      <w:r>
        <w:t>5.2.6</w:t>
      </w:r>
      <w:r>
        <w:tab/>
        <w:t>Selection of cell at transition to RRC_IDLE or RRC_INACTIVE state</w:t>
      </w:r>
      <w:bookmarkEnd w:id="178"/>
      <w:bookmarkEnd w:id="179"/>
      <w:bookmarkEnd w:id="180"/>
      <w:bookmarkEnd w:id="181"/>
      <w:bookmarkEnd w:id="182"/>
    </w:p>
    <w:p w14:paraId="701A20C2" w14:textId="77777777" w:rsidR="00DB5F77" w:rsidRDefault="00DB5F77" w:rsidP="00DB5F77">
      <w:r>
        <w:t xml:space="preserve">At reception of </w:t>
      </w:r>
      <w:r>
        <w:rPr>
          <w:i/>
        </w:rPr>
        <w:t>RRCRelease</w:t>
      </w:r>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r>
        <w:rPr>
          <w:i/>
        </w:rPr>
        <w:t>RRCRelease</w:t>
      </w:r>
      <w:r>
        <w:t xml:space="preserve"> message. </w:t>
      </w:r>
      <w:r>
        <w:rPr>
          <w:lang w:eastAsia="ko-KR"/>
        </w:rPr>
        <w:t xml:space="preserve">If the UE cannot find a suitable cell, the UE is allowed to camp on any suitable cell of the indicated RAT. If the </w:t>
      </w:r>
      <w:r>
        <w:rPr>
          <w:i/>
          <w:iCs/>
          <w:lang w:eastAsia="ko-KR"/>
        </w:rPr>
        <w:t xml:space="preserve">RRCRelease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62A0EAD8" w14:textId="35679C80" w:rsidR="0028216D" w:rsidRDefault="00DB5F77" w:rsidP="00DB5F77">
      <w:r>
        <w:lastRenderedPageBreak/>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r>
        <w:rPr>
          <w:i/>
        </w:rPr>
        <w:t>RRCRelease</w:t>
      </w:r>
      <w:r>
        <w:t xml:space="preserve"> message. If the UE cannot find an acceptable cell, the UE is allowed to camp on any acceptable cell of the indicated RAT. If the </w:t>
      </w:r>
      <w:r>
        <w:rPr>
          <w:i/>
        </w:rPr>
        <w:t>RRCRelease</w:t>
      </w:r>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525E4073" w14:textId="77777777" w:rsidR="0028216D" w:rsidRDefault="00923AD2">
      <w:pPr>
        <w:pStyle w:val="3"/>
      </w:pPr>
      <w:bookmarkStart w:id="183" w:name="_Toc37298570"/>
      <w:bookmarkStart w:id="184" w:name="_Toc46502332"/>
      <w:bookmarkStart w:id="185" w:name="_Toc185531003"/>
      <w:bookmarkStart w:id="186" w:name="_Toc52749309"/>
      <w:bookmarkStart w:id="187" w:name="_Toc29245219"/>
      <w:r>
        <w:t>5.2.7</w:t>
      </w:r>
      <w:r>
        <w:tab/>
      </w:r>
      <w:bookmarkStart w:id="188" w:name="_Hlk513293914"/>
      <w:r>
        <w:t xml:space="preserve">Any Cell </w:t>
      </w:r>
      <w:bookmarkEnd w:id="188"/>
      <w:r>
        <w:t>Selection state</w:t>
      </w:r>
      <w:bookmarkEnd w:id="183"/>
      <w:bookmarkEnd w:id="184"/>
      <w:bookmarkEnd w:id="185"/>
      <w:bookmarkEnd w:id="186"/>
      <w:bookmarkEnd w:id="187"/>
    </w:p>
    <w:p w14:paraId="640A5CB6" w14:textId="77777777" w:rsidR="00DB5F77" w:rsidRDefault="00DB5F77" w:rsidP="00DB5F77">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715B92EF" w14:textId="7C93A0DC" w:rsidR="0028216D" w:rsidRDefault="00DB5F77" w:rsidP="00DB5F77">
      <w:r>
        <w:t>The UE, which is not camped on any cell, shall stay in this state.</w:t>
      </w:r>
    </w:p>
    <w:p w14:paraId="6120C7C5" w14:textId="77777777" w:rsidR="0028216D" w:rsidRDefault="00923AD2">
      <w:pPr>
        <w:pStyle w:val="3"/>
      </w:pPr>
      <w:bookmarkStart w:id="189" w:name="_Toc29245220"/>
      <w:bookmarkStart w:id="190" w:name="_Toc37298571"/>
      <w:bookmarkStart w:id="191" w:name="_Toc52749310"/>
      <w:bookmarkStart w:id="192" w:name="_Toc46502333"/>
      <w:bookmarkStart w:id="193" w:name="_Toc185531004"/>
      <w:r>
        <w:t>5.2.8</w:t>
      </w:r>
      <w:r>
        <w:tab/>
        <w:t>Camped on Any Cell state</w:t>
      </w:r>
      <w:bookmarkEnd w:id="189"/>
      <w:bookmarkEnd w:id="190"/>
      <w:bookmarkEnd w:id="191"/>
      <w:bookmarkEnd w:id="192"/>
      <w:bookmarkEnd w:id="193"/>
    </w:p>
    <w:p w14:paraId="68863A72" w14:textId="77777777" w:rsidR="00DB5F77" w:rsidRDefault="00DB5F77" w:rsidP="00DB5F77">
      <w:r>
        <w:t>This state is only applicable for RRC_IDLE state. In this state, the UE shall perform the following tasks:</w:t>
      </w:r>
    </w:p>
    <w:p w14:paraId="007D07A0" w14:textId="77777777" w:rsidR="00DB5F77" w:rsidRDefault="00DB5F77" w:rsidP="00DB5F77">
      <w:pPr>
        <w:pStyle w:val="B1"/>
      </w:pPr>
      <w:r>
        <w:t>-</w:t>
      </w:r>
      <w:r>
        <w:tab/>
        <w:t>monitor Short Messages transmitted with P-RNTI over DCI as specified in clause 6.5 in TS 38.331 [3];</w:t>
      </w:r>
    </w:p>
    <w:p w14:paraId="579A414B" w14:textId="77777777" w:rsidR="00DB5F77" w:rsidRDefault="00DB5F77" w:rsidP="00DB5F77">
      <w:pPr>
        <w:pStyle w:val="B1"/>
      </w:pPr>
      <w:r>
        <w:t>-</w:t>
      </w:r>
      <w:r>
        <w:tab/>
        <w:t>monitor relevant System Information as specified in TS 38.331 [3];</w:t>
      </w:r>
    </w:p>
    <w:p w14:paraId="53C7AE9E" w14:textId="77777777" w:rsidR="00DB5F77" w:rsidRDefault="00DB5F77" w:rsidP="00DB5F77">
      <w:pPr>
        <w:pStyle w:val="B1"/>
      </w:pPr>
      <w:r>
        <w:t>-</w:t>
      </w:r>
      <w:r>
        <w:tab/>
        <w:t>perform necessary measurements for the cell reselection evaluation procedure;</w:t>
      </w:r>
    </w:p>
    <w:p w14:paraId="2E82B692" w14:textId="77777777" w:rsidR="00DB5F77" w:rsidRDefault="00DB5F77" w:rsidP="00DB5F77">
      <w:pPr>
        <w:pStyle w:val="B1"/>
      </w:pPr>
      <w:r>
        <w:t>-</w:t>
      </w:r>
      <w:r>
        <w:tab/>
        <w:t>execute the cell reselection evaluation process on the following occasions/triggers:</w:t>
      </w:r>
    </w:p>
    <w:p w14:paraId="67A2CA57" w14:textId="77777777" w:rsidR="00DB5F77" w:rsidRDefault="00DB5F77" w:rsidP="00DB5F77">
      <w:pPr>
        <w:pStyle w:val="B2"/>
      </w:pPr>
      <w:r>
        <w:t>1)</w:t>
      </w:r>
      <w:r>
        <w:tab/>
        <w:t>UE internal triggers, so as to meet performance as specified in TS 38.133 [8];</w:t>
      </w:r>
    </w:p>
    <w:p w14:paraId="6B395A7F" w14:textId="77777777" w:rsidR="00DB5F77" w:rsidRDefault="00DB5F77" w:rsidP="00DB5F77">
      <w:pPr>
        <w:pStyle w:val="B2"/>
      </w:pPr>
      <w:r>
        <w:t>2)</w:t>
      </w:r>
      <w:r>
        <w:tab/>
        <w:t>When information on the BCCH used for the cell reselection evaluation procedure has been modified.</w:t>
      </w:r>
    </w:p>
    <w:p w14:paraId="1251B3C0" w14:textId="77777777" w:rsidR="00DB5F77" w:rsidRDefault="00DB5F77" w:rsidP="00DB5F77">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636978BB" w14:textId="77777777" w:rsidR="00DB5F77" w:rsidRDefault="00DB5F77" w:rsidP="00DB5F77">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15A06B22" w14:textId="60498FAC" w:rsidR="0028216D" w:rsidRDefault="00DB5F77" w:rsidP="00DB5F77">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proofErr w:type="spellStart"/>
      <w:r>
        <w:rPr>
          <w:i/>
          <w:iCs/>
        </w:rPr>
        <w:t>imsEmergencySupportForSNPN</w:t>
      </w:r>
      <w:proofErr w:type="spellEnd"/>
      <w:r>
        <w:rPr>
          <w:i/>
          <w:iCs/>
        </w:rPr>
        <w:t xml:space="preserve"> </w:t>
      </w:r>
      <w:r>
        <w:t>in SIB1 as specified in TS 38.331 [3], the UE shall perform cell selection/reselection to an acceptable cell of any available SNPN that supports emergency calls, if no suitable cell is found.</w:t>
      </w:r>
    </w:p>
    <w:p w14:paraId="7493E96F"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574591FE" w14:textId="77777777" w:rsidR="0028216D" w:rsidRDefault="00923AD2">
      <w:pPr>
        <w:pStyle w:val="1"/>
      </w:pPr>
      <w:bookmarkStart w:id="194" w:name="_Toc185531014"/>
      <w:r>
        <w:t>7</w:t>
      </w:r>
      <w:r>
        <w:tab/>
        <w:t>Paging</w:t>
      </w:r>
      <w:bookmarkEnd w:id="194"/>
    </w:p>
    <w:p w14:paraId="22FEAC78" w14:textId="77777777" w:rsidR="0028216D" w:rsidRDefault="00923AD2">
      <w:pPr>
        <w:pStyle w:val="2"/>
      </w:pPr>
      <w:bookmarkStart w:id="195" w:name="_Toc46502343"/>
      <w:bookmarkStart w:id="196" w:name="_Toc37298581"/>
      <w:bookmarkStart w:id="197" w:name="_Toc29245230"/>
      <w:bookmarkStart w:id="198" w:name="_Toc52749320"/>
      <w:bookmarkStart w:id="199" w:name="_Toc185531015"/>
      <w:r>
        <w:t>7.1</w:t>
      </w:r>
      <w:r>
        <w:tab/>
        <w:t>Discontinuous Reception for paging</w:t>
      </w:r>
      <w:bookmarkEnd w:id="195"/>
      <w:bookmarkEnd w:id="196"/>
      <w:bookmarkEnd w:id="197"/>
      <w:bookmarkEnd w:id="198"/>
      <w:bookmarkEnd w:id="199"/>
    </w:p>
    <w:p w14:paraId="3ABDC002" w14:textId="77777777" w:rsidR="007F51C0" w:rsidRDefault="007F51C0" w:rsidP="007F51C0">
      <w:r>
        <w:t xml:space="preserve">The UE may use Discontinuous Reception (DRX) in RRC_IDLE and RRC_INACTIVE state in order to reduce power consumption. The UE monitors one paging occasion (PO) per DRX cycle. A PO is a set of PDCCH monitoring occasions and can consist of multiple time slots (e.g. subframe or OFDM symbol) where paging DCI can be sent (TS 38.213 [4]). One Paging Frame (PF) is one Radio Frame and may contain one or multiple PO(s) or starting point of a PO. A L2 U2N Relay UE monitors the paging occasions of its PC5-RRC connected L2 U2N Remote UEs. In this case, the DRX cycle and UE ID mentioned in this clause refer to those of the L2 U2N Remote UE. A L2 U2N Last Relay UE </w:t>
      </w:r>
      <w:r>
        <w:lastRenderedPageBreak/>
        <w:t>monitors the paging occasions of its downstream L2 U2N Remote UEs. In this case, the DRX cycle and UE ID mentioned in this clause refer to those of the L2 U2N Remote UE.</w:t>
      </w:r>
    </w:p>
    <w:p w14:paraId="1C7BE824" w14:textId="77777777" w:rsidR="007F51C0" w:rsidRDefault="007F51C0" w:rsidP="007F51C0"/>
    <w:p w14:paraId="588577A1" w14:textId="77777777" w:rsidR="007F51C0" w:rsidRDefault="007F51C0" w:rsidP="007F51C0">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34B516E" w14:textId="77777777" w:rsidR="007F51C0" w:rsidRDefault="007F51C0" w:rsidP="007F51C0">
      <w:bookmarkStart w:id="200" w:name="_967898916"/>
      <w:bookmarkStart w:id="201" w:name="_967899918"/>
      <w:bookmarkStart w:id="202" w:name="_967900323"/>
      <w:bookmarkStart w:id="203" w:name="_968057577"/>
      <w:bookmarkStart w:id="204" w:name="_968059040"/>
      <w:bookmarkStart w:id="205" w:name="_968059095"/>
      <w:bookmarkStart w:id="206" w:name="_968059297"/>
      <w:bookmarkStart w:id="207" w:name="_968059420"/>
      <w:bookmarkStart w:id="208" w:name="_968059442"/>
      <w:bookmarkStart w:id="209" w:name="_968060540"/>
      <w:bookmarkStart w:id="210" w:name="_968065686"/>
      <w:bookmarkStart w:id="211" w:name="_968484165"/>
      <w:bookmarkStart w:id="212" w:name="_968484813"/>
      <w:bookmarkStart w:id="213" w:name="_968484821"/>
      <w:bookmarkStart w:id="214" w:name="_968485490"/>
      <w:bookmarkStart w:id="215" w:name="_968491067"/>
      <w:bookmarkStart w:id="216" w:name="_968491141"/>
      <w:bookmarkStart w:id="217" w:name="_968493680"/>
      <w:bookmarkStart w:id="218" w:name="_969080957"/>
      <w:bookmarkStart w:id="219" w:name="_969081935"/>
      <w:bookmarkStart w:id="220" w:name="_969082143"/>
      <w:bookmarkStart w:id="221" w:name="_981793738"/>
      <w:bookmarkStart w:id="222" w:name="_981793736"/>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4B7F98B1" w14:textId="77777777" w:rsidR="007F51C0" w:rsidRDefault="007F51C0" w:rsidP="007F51C0">
      <w:pPr>
        <w:pStyle w:val="NO"/>
      </w:pPr>
      <w:r>
        <w:t>NOTE 0a:</w:t>
      </w:r>
      <w:r>
        <w:tab/>
        <w:t>The L2 U2N Remote UE does not need to monitor the PO in order to receive the paging message.</w:t>
      </w:r>
    </w:p>
    <w:p w14:paraId="79118CD3" w14:textId="77777777" w:rsidR="007F51C0" w:rsidRDefault="007F51C0" w:rsidP="007F51C0">
      <w:pPr>
        <w:pStyle w:val="NO"/>
      </w:pPr>
      <w:r>
        <w:t>NOTE 0b:</w:t>
      </w:r>
      <w:r>
        <w:tab/>
        <w:t>While the SDT procedure is ongoing in RRC_INACTIVE state, the UE monitors the PO in order to receive only the Short Message as specified in TS 38.331 [3].</w:t>
      </w:r>
    </w:p>
    <w:p w14:paraId="31546248" w14:textId="77777777" w:rsidR="007F51C0" w:rsidRDefault="007F51C0" w:rsidP="007F51C0">
      <w:r>
        <w:t>The PF and PO for paging are determined by the following formulae:</w:t>
      </w:r>
    </w:p>
    <w:p w14:paraId="0D4B1FBA" w14:textId="77777777" w:rsidR="007F51C0" w:rsidRDefault="007F51C0" w:rsidP="007F51C0">
      <w:pPr>
        <w:pStyle w:val="B1"/>
      </w:pPr>
      <w:r>
        <w:t>SFN for the PF is determined by:</w:t>
      </w:r>
    </w:p>
    <w:p w14:paraId="160CE58F" w14:textId="77777777" w:rsidR="007F51C0" w:rsidRDefault="007F51C0" w:rsidP="007F51C0">
      <w:pPr>
        <w:pStyle w:val="B2"/>
      </w:pPr>
      <w:r>
        <w:t xml:space="preserve">(SFN + </w:t>
      </w:r>
      <w:proofErr w:type="spellStart"/>
      <w:r>
        <w:t>PF_offset</w:t>
      </w:r>
      <w:proofErr w:type="spellEnd"/>
      <w:r>
        <w:t>) mod T = (T div N)*(UE_ID mod N)</w:t>
      </w:r>
    </w:p>
    <w:p w14:paraId="07CF6144" w14:textId="77777777" w:rsidR="007F51C0" w:rsidRDefault="007F51C0" w:rsidP="007F51C0">
      <w:pPr>
        <w:pStyle w:val="B1"/>
      </w:pPr>
      <w:r>
        <w:t>Index (</w:t>
      </w:r>
      <w:proofErr w:type="spellStart"/>
      <w:r>
        <w:t>i_s</w:t>
      </w:r>
      <w:proofErr w:type="spellEnd"/>
      <w:r>
        <w:t>), indicating the index of the PO is determined by:</w:t>
      </w:r>
    </w:p>
    <w:p w14:paraId="39D317AA" w14:textId="77777777" w:rsidR="007F51C0" w:rsidRDefault="007F51C0" w:rsidP="007F51C0">
      <w:pPr>
        <w:pStyle w:val="B2"/>
      </w:pPr>
      <w:proofErr w:type="spellStart"/>
      <w:r>
        <w:t>i_s</w:t>
      </w:r>
      <w:proofErr w:type="spellEnd"/>
      <w:r>
        <w:t xml:space="preserve"> = floor (UE_ID/N) mod Ns</w:t>
      </w:r>
    </w:p>
    <w:p w14:paraId="723FA3CE" w14:textId="77777777" w:rsidR="007F51C0" w:rsidRDefault="007F51C0" w:rsidP="007F51C0">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w:t>
      </w:r>
      <w:r>
        <w:rPr>
          <w:iCs/>
        </w:rPr>
        <w:t xml:space="preserve">(or </w:t>
      </w:r>
      <w:proofErr w:type="spellStart"/>
      <w:r>
        <w:rPr>
          <w:i/>
        </w:rPr>
        <w:t>pagingAdaptFirstPDCCH-MonitoringOccasionOfPO</w:t>
      </w:r>
      <w:proofErr w:type="spellEnd"/>
      <w:r>
        <w:rPr>
          <w:i/>
        </w:rPr>
        <w:t xml:space="preserve"> </w:t>
      </w:r>
      <w:r>
        <w:rPr>
          <w:iCs/>
        </w:rPr>
        <w:t>for paging adaptation)</w:t>
      </w:r>
      <w:r>
        <w:t xml:space="preserve"> and </w:t>
      </w:r>
      <w:proofErr w:type="spellStart"/>
      <w:r>
        <w:rPr>
          <w:i/>
        </w:rPr>
        <w:t>nrofPDCCH-MonitoringOccasionPerSSB-InPO</w:t>
      </w:r>
      <w:proofErr w:type="spellEnd"/>
      <w:r>
        <w:t xml:space="preserve"> if</w:t>
      </w:r>
      <w:r>
        <w:rPr>
          <w:i/>
        </w:rPr>
        <w:t xml:space="preserve"> </w:t>
      </w:r>
      <w:r>
        <w:t xml:space="preserve">configured as specified in TS 38.331 [3]. When </w:t>
      </w:r>
      <w:proofErr w:type="spellStart"/>
      <w:r>
        <w:rPr>
          <w:i/>
        </w:rPr>
        <w:t>SearchSpaceId</w:t>
      </w:r>
      <w:proofErr w:type="spellEnd"/>
      <w:r>
        <w:t xml:space="preserve"> = 0 is configured for </w:t>
      </w:r>
      <w:proofErr w:type="spellStart"/>
      <w:r>
        <w:rPr>
          <w:i/>
        </w:rPr>
        <w:t>pagingSearchSpace</w:t>
      </w:r>
      <w:proofErr w:type="spellEnd"/>
      <w:r>
        <w:t>, the PDCCH monitoring occasions for paging are same as for RMSI as defined in clause 13 in TS 38.213 [4].</w:t>
      </w:r>
    </w:p>
    <w:p w14:paraId="0E7C07E1" w14:textId="77777777" w:rsidR="007F51C0" w:rsidRDefault="007F51C0" w:rsidP="007F51C0">
      <w:pPr>
        <w:rPr>
          <w:bCs/>
        </w:rPr>
      </w:pPr>
      <w:r>
        <w:t xml:space="preserve">When </w:t>
      </w:r>
      <w:proofErr w:type="spellStart"/>
      <w:r>
        <w:rPr>
          <w:i/>
        </w:rPr>
        <w:t>SearchSpaceId</w:t>
      </w:r>
      <w:proofErr w:type="spellEnd"/>
      <w:r>
        <w:t xml:space="preserve"> = 0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474707BF" w14:textId="77777777" w:rsidR="007F51C0" w:rsidRDefault="007F51C0" w:rsidP="007F51C0">
      <w:pPr>
        <w:rPr>
          <w:lang w:eastAsia="ko-KR"/>
        </w:rPr>
      </w:pPr>
      <w:r>
        <w:t xml:space="preserve">When </w:t>
      </w:r>
      <w:proofErr w:type="spellStart"/>
      <w:r>
        <w:rPr>
          <w:i/>
        </w:rPr>
        <w:t>SearchSpaceId</w:t>
      </w:r>
      <w:proofErr w:type="spellEnd"/>
      <w:r>
        <w:t xml:space="preserve"> other than 0 is configured for </w:t>
      </w:r>
      <w:proofErr w:type="spellStart"/>
      <w:r>
        <w:rPr>
          <w:i/>
        </w:rPr>
        <w:t>pagingSearchSpace</w:t>
      </w:r>
      <w:proofErr w:type="spellEnd"/>
      <w:r>
        <w:rPr>
          <w:i/>
        </w:rPr>
        <w:t xml:space="preserve">, </w:t>
      </w:r>
      <w:r>
        <w:t>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rPr>
          <w:iCs/>
        </w:rPr>
        <w:t xml:space="preserve">(or </w:t>
      </w:r>
      <w:proofErr w:type="spellStart"/>
      <w:r>
        <w:rPr>
          <w:i/>
        </w:rPr>
        <w:t>pagingAdaptFirstPDCCH-MonitoringOccasionOfPO</w:t>
      </w:r>
      <w:proofErr w:type="spellEnd"/>
      <w:r>
        <w:rPr>
          <w:i/>
        </w:rPr>
        <w:t xml:space="preserve"> </w:t>
      </w:r>
      <w:r>
        <w:rPr>
          <w:iCs/>
        </w:rPr>
        <w:t>for paging adaptation)</w:t>
      </w:r>
      <w:r>
        <w:t xml:space="preserve"> is present, the starting PDCCH monitoring occasion number of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w:t>
      </w:r>
      <w:r>
        <w:rPr>
          <w:iCs/>
        </w:rPr>
        <w:t xml:space="preserve">(or </w:t>
      </w:r>
      <w:proofErr w:type="spellStart"/>
      <w:r>
        <w:rPr>
          <w:i/>
        </w:rPr>
        <w:t>pagingAdaptFirstPDCCH-MonitoringOccasionOfPO</w:t>
      </w:r>
      <w:proofErr w:type="spellEnd"/>
      <w:r>
        <w:rPr>
          <w:i/>
        </w:rPr>
        <w:t xml:space="preserve"> </w:t>
      </w:r>
      <w:r>
        <w:rPr>
          <w:iCs/>
        </w:rPr>
        <w:t>for paging adaptation)</w:t>
      </w:r>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0B010F65" w14:textId="77777777" w:rsidR="007F51C0" w:rsidRDefault="007F51C0" w:rsidP="007F51C0">
      <w:pPr>
        <w:pStyle w:val="NO"/>
        <w:rPr>
          <w:lang w:eastAsia="zh-CN"/>
        </w:rPr>
      </w:pPr>
      <w:r>
        <w:t>NOTE 1:</w:t>
      </w:r>
      <w:r>
        <w:tab/>
        <w:t>A PO associated with a PF may start in the PF or after the PF.</w:t>
      </w:r>
    </w:p>
    <w:p w14:paraId="42B84379" w14:textId="77777777" w:rsidR="007F51C0" w:rsidRDefault="007F51C0" w:rsidP="007F51C0">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3201521F" w14:textId="77777777" w:rsidR="007F51C0" w:rsidRDefault="007F51C0" w:rsidP="007F51C0">
      <w:r>
        <w:t xml:space="preserve">The following parameters are used for the calculation of PF and </w:t>
      </w:r>
      <w:proofErr w:type="spellStart"/>
      <w:r>
        <w:t>i_s</w:t>
      </w:r>
      <w:proofErr w:type="spellEnd"/>
      <w:r>
        <w:t xml:space="preserve"> above:</w:t>
      </w:r>
    </w:p>
    <w:p w14:paraId="77B84EF1" w14:textId="77777777" w:rsidR="007F51C0" w:rsidRDefault="007F51C0" w:rsidP="007F51C0">
      <w:pPr>
        <w:pStyle w:val="B2"/>
        <w:rPr>
          <w:bCs/>
        </w:rPr>
      </w:pPr>
      <w:r>
        <w:rPr>
          <w:bCs/>
        </w:rPr>
        <w:t>T: DRX cycle of the UE.</w:t>
      </w:r>
    </w:p>
    <w:p w14:paraId="74B97207" w14:textId="77777777" w:rsidR="007F51C0" w:rsidRDefault="007F51C0" w:rsidP="007F51C0">
      <w:pPr>
        <w:pStyle w:val="B2"/>
      </w:pPr>
      <w:r>
        <w:t>If the UE does not operate in eDRX as defined in clause 7.4:</w:t>
      </w:r>
    </w:p>
    <w:p w14:paraId="095867C3" w14:textId="77777777" w:rsidR="007F51C0" w:rsidRDefault="007F51C0" w:rsidP="007F51C0">
      <w:pPr>
        <w:pStyle w:val="B2"/>
      </w:pPr>
      <w:r>
        <w:rPr>
          <w:bCs/>
        </w:rPr>
        <w:t>-</w:t>
      </w:r>
      <w:r>
        <w:rPr>
          <w:bCs/>
        </w:rPr>
        <w:tab/>
      </w:r>
      <w:r>
        <w:t xml:space="preserve">T is determined by the shortest of the UE specific DRX value configured by RRC </w:t>
      </w:r>
      <w:r>
        <w:rPr>
          <w:lang w:eastAsia="x-none"/>
        </w:rPr>
        <w:t>(if any),</w:t>
      </w:r>
      <w:r>
        <w:t xml:space="preserve"> the </w:t>
      </w:r>
      <w:r>
        <w:rPr>
          <w:lang w:eastAsia="x-none"/>
        </w:rPr>
        <w:t xml:space="preserve">UE specific DRX value configured by </w:t>
      </w:r>
      <w:r>
        <w:t xml:space="preserve">upper layers (if any), and a default DRX value broadcast in system information. </w:t>
      </w:r>
      <w:r>
        <w:lastRenderedPageBreak/>
        <w:t>For L2 U2N Relay UE, T for a L2 U2N Remote UE is determined by the shortest of the UE specific DRX value provided in PC5-RRC signalling and a default DRX value broadcast in system information.</w:t>
      </w:r>
    </w:p>
    <w:p w14:paraId="1F916900" w14:textId="77777777" w:rsidR="007F51C0" w:rsidRDefault="007F51C0" w:rsidP="007F51C0">
      <w:pPr>
        <w:pStyle w:val="B2"/>
        <w:rPr>
          <w:rFonts w:eastAsia="MS Mincho"/>
          <w:lang w:eastAsia="ko-KR"/>
        </w:rPr>
      </w:pPr>
      <w:r>
        <w:rPr>
          <w:rFonts w:eastAsia="MS Mincho"/>
          <w:lang w:eastAsia="ko-KR"/>
        </w:rPr>
        <w:t xml:space="preserve">In RRC_IDLE state, if </w:t>
      </w:r>
      <w:r>
        <w:t xml:space="preserve">the UE operates in eDRX and </w:t>
      </w:r>
      <w:r>
        <w:rPr>
          <w:rFonts w:eastAsia="MS Mincho"/>
          <w:lang w:eastAsia="ko-KR"/>
        </w:rPr>
        <w:t xml:space="preserve">eDRX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2875F194"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4FC186AB" w14:textId="77777777" w:rsidR="007F51C0" w:rsidRDefault="007F51C0" w:rsidP="007F51C0">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4E582809"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else:</w:t>
      </w:r>
    </w:p>
    <w:p w14:paraId="2704B9E9" w14:textId="77777777" w:rsidR="007F51C0" w:rsidRDefault="007F51C0" w:rsidP="007F51C0">
      <w:pPr>
        <w:pStyle w:val="B3"/>
        <w:rPr>
          <w:lang w:eastAsia="zh-CN"/>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7B5CF4E9" w14:textId="77777777" w:rsidR="007F51C0" w:rsidRDefault="007F51C0" w:rsidP="007F51C0">
      <w:pPr>
        <w:pStyle w:val="B2"/>
        <w:rPr>
          <w:rFonts w:eastAsia="MS Mincho"/>
          <w:lang w:eastAsia="ko-KR"/>
        </w:rPr>
      </w:pPr>
      <w:r>
        <w:rPr>
          <w:rFonts w:eastAsia="MS Mincho"/>
          <w:lang w:eastAsia="ko-KR"/>
        </w:rPr>
        <w:t xml:space="preserve">In RRC_INACTIVE state, if </w:t>
      </w:r>
      <w:r>
        <w:t>the UE operates in eDRX and</w:t>
      </w:r>
      <w:r>
        <w:rPr>
          <w:rFonts w:eastAsia="MS Mincho"/>
          <w:lang w:eastAsia="ko-KR"/>
        </w:rPr>
        <w:t xml:space="preserve"> eDRX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382C839C"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1EC1BFFB" w14:textId="77777777" w:rsidR="007F51C0" w:rsidRDefault="007F51C0" w:rsidP="007F51C0">
      <w:pPr>
        <w:pStyle w:val="B3"/>
        <w:rPr>
          <w:rFonts w:eastAsia="MS Mincho"/>
          <w:lang w:eastAsia="ko-KR"/>
        </w:rPr>
      </w:pPr>
      <w:r>
        <w:rPr>
          <w:rFonts w:eastAsia="MS Mincho"/>
          <w:lang w:eastAsia="ko-KR"/>
        </w:rPr>
        <w:t>-</w:t>
      </w:r>
      <w:r>
        <w:rPr>
          <w:rFonts w:eastAsia="MS Mincho"/>
          <w:lang w:eastAsia="ko-KR"/>
        </w:rPr>
        <w:tab/>
        <w:t xml:space="preserve">T = </w:t>
      </w:r>
      <w:proofErr w:type="gramStart"/>
      <w:r>
        <w:rPr>
          <w:rFonts w:eastAsia="MS Mincho"/>
          <w:lang w:eastAsia="ko-KR"/>
        </w:rPr>
        <w:t>min{</w:t>
      </w:r>
      <w:proofErr w:type="spellStart"/>
      <w:proofErr w:type="gramEnd"/>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09EEBE87"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270FF951" w14:textId="77777777" w:rsidR="007F51C0" w:rsidRDefault="007F51C0" w:rsidP="007F51C0">
      <w:pPr>
        <w:pStyle w:val="B3"/>
        <w:rPr>
          <w:rFonts w:eastAsia="MS Mincho"/>
          <w:lang w:eastAsia="ko-KR"/>
        </w:rPr>
      </w:pPr>
      <w:r>
        <w:rPr>
          <w:rFonts w:eastAsia="Yu Mincho"/>
        </w:rPr>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2ADC5BB7"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62B7334D" w14:textId="77777777" w:rsidR="007F51C0" w:rsidRDefault="007F51C0" w:rsidP="007F51C0">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2937F72D" w14:textId="77777777" w:rsidR="007F51C0" w:rsidRDefault="007F51C0" w:rsidP="007F51C0">
      <w:pPr>
        <w:pStyle w:val="B4"/>
        <w:rPr>
          <w:lang w:eastAsia="zh-CN"/>
        </w:rPr>
      </w:pPr>
      <w:r>
        <w:t>-</w:t>
      </w:r>
      <w:r>
        <w:tab/>
        <w:t xml:space="preserve">During CN configured PTW, T is determined by the shortest of the UE specific DRX value configured by RRC, the </w:t>
      </w:r>
      <w:r>
        <w:rPr>
          <w:lang w:eastAsia="x-none"/>
        </w:rPr>
        <w:t xml:space="preserve">UE specific DRX value configured by </w:t>
      </w:r>
      <w:r>
        <w:t>upper layers (if any), and a default DRX value broadcast in system information. Outside the CN configured PTW, T is determined by the UE specific DRX value configured by RRC;</w:t>
      </w:r>
    </w:p>
    <w:p w14:paraId="631249E5" w14:textId="77777777" w:rsidR="007F51C0" w:rsidRDefault="007F51C0" w:rsidP="007F51C0">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4FA9BA25" w14:textId="77777777" w:rsidR="007F51C0" w:rsidRDefault="007F51C0" w:rsidP="007F51C0">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p>
    <w:p w14:paraId="3D57031F" w14:textId="77777777" w:rsidR="007F51C0" w:rsidRDefault="007F51C0" w:rsidP="007F51C0">
      <w:pPr>
        <w:pStyle w:val="B3"/>
      </w:pPr>
      <w:r>
        <w:t>-</w:t>
      </w:r>
      <w:r>
        <w:tab/>
        <w:t xml:space="preserve">else if used </w:t>
      </w:r>
      <w:proofErr w:type="spellStart"/>
      <w:r>
        <w:t>T</w:t>
      </w:r>
      <w:r>
        <w:rPr>
          <w:vertAlign w:val="subscript"/>
        </w:rPr>
        <w:t>eDRX</w:t>
      </w:r>
      <w:proofErr w:type="spellEnd"/>
      <w:r>
        <w:rPr>
          <w:vertAlign w:val="subscript"/>
        </w:rPr>
        <w:t>, RAN</w:t>
      </w:r>
      <w:r>
        <w:t xml:space="preserve"> is longer than 1024 radio frames:</w:t>
      </w:r>
    </w:p>
    <w:p w14:paraId="4E1F8265" w14:textId="77777777" w:rsidR="007F51C0" w:rsidRDefault="007F51C0" w:rsidP="007F51C0">
      <w:pPr>
        <w:pStyle w:val="B4"/>
      </w:pPr>
      <w:r>
        <w:t>-</w:t>
      </w:r>
      <w:r>
        <w:tab/>
        <w:t>During the overlapped part of CN configured PTW and RAN configured PTW, T is determined by the shortest of the UE specific DRX value configured by RRC, the UE specific DRX value configured by upper layers (if any), and a default DRX value broadcast in system information;</w:t>
      </w:r>
    </w:p>
    <w:p w14:paraId="29DA3722" w14:textId="77777777" w:rsidR="007F51C0" w:rsidRDefault="007F51C0" w:rsidP="007F51C0">
      <w:pPr>
        <w:pStyle w:val="B4"/>
      </w:pPr>
      <w:r>
        <w:t>-</w:t>
      </w:r>
      <w:r>
        <w:tab/>
        <w:t>During CN configured PTW and outside RAN configured PTW, T is determined by the shortest of the UE specific DRX value configured by upper layers (if any), and a default DRX value broadcast in system information;</w:t>
      </w:r>
    </w:p>
    <w:p w14:paraId="3381D00B" w14:textId="77777777" w:rsidR="007F51C0" w:rsidRDefault="007F51C0" w:rsidP="007F51C0">
      <w:pPr>
        <w:pStyle w:val="B4"/>
      </w:pPr>
      <w:r>
        <w:t>-</w:t>
      </w:r>
      <w:r>
        <w:tab/>
        <w:t>Outside CN configured PTW and during RAN configured PTW, T is determined by the UE specific DRX value configured by RRC.</w:t>
      </w:r>
    </w:p>
    <w:p w14:paraId="161714C9" w14:textId="77777777" w:rsidR="007F51C0" w:rsidRDefault="007F51C0" w:rsidP="007F51C0">
      <w:pPr>
        <w:pStyle w:val="B2"/>
        <w:rPr>
          <w:bCs/>
          <w:lang w:eastAsia="ko-KR"/>
        </w:rPr>
      </w:pPr>
      <w:r>
        <w:rPr>
          <w:bCs/>
        </w:rPr>
        <w:t xml:space="preserve">N: number of total paging </w:t>
      </w:r>
      <w:r>
        <w:rPr>
          <w:bCs/>
          <w:lang w:eastAsia="ko-KR"/>
        </w:rPr>
        <w:t>frames</w:t>
      </w:r>
      <w:r>
        <w:rPr>
          <w:bCs/>
        </w:rPr>
        <w:t xml:space="preserve"> in T</w:t>
      </w:r>
    </w:p>
    <w:p w14:paraId="0E850DE2" w14:textId="77777777" w:rsidR="007F51C0" w:rsidRDefault="007F51C0" w:rsidP="007F51C0">
      <w:pPr>
        <w:pStyle w:val="B2"/>
        <w:rPr>
          <w:lang w:eastAsia="zh-CN"/>
        </w:rPr>
      </w:pPr>
      <w:r>
        <w:rPr>
          <w:lang w:eastAsia="ko-KR"/>
        </w:rPr>
        <w:t xml:space="preserve">Ns: number of paging </w:t>
      </w:r>
      <w:r>
        <w:rPr>
          <w:bCs/>
        </w:rPr>
        <w:t xml:space="preserve">occasions </w:t>
      </w:r>
      <w:r>
        <w:rPr>
          <w:lang w:eastAsia="ko-KR"/>
        </w:rPr>
        <w:t>for a PF</w:t>
      </w:r>
    </w:p>
    <w:p w14:paraId="217246AF" w14:textId="77777777" w:rsidR="007F51C0" w:rsidRDefault="007F51C0" w:rsidP="007F51C0">
      <w:pPr>
        <w:pStyle w:val="B2"/>
      </w:pPr>
      <w:proofErr w:type="spellStart"/>
      <w:r>
        <w:t>PF_offset</w:t>
      </w:r>
      <w:proofErr w:type="spellEnd"/>
      <w:r>
        <w:t>: offset used for PF determination</w:t>
      </w:r>
    </w:p>
    <w:p w14:paraId="380E682A" w14:textId="77777777" w:rsidR="007F51C0" w:rsidRDefault="007F51C0" w:rsidP="007F51C0">
      <w:pPr>
        <w:pStyle w:val="B2"/>
        <w:rPr>
          <w:bCs/>
        </w:rPr>
      </w:pPr>
      <w:r>
        <w:rPr>
          <w:bCs/>
        </w:rPr>
        <w:t>UE_ID:</w:t>
      </w:r>
    </w:p>
    <w:p w14:paraId="1BBEDCC4" w14:textId="77777777" w:rsidR="007F51C0" w:rsidRDefault="007F51C0" w:rsidP="007F51C0">
      <w:pPr>
        <w:pStyle w:val="B2"/>
      </w:pPr>
      <w:r>
        <w:t>If the UE operates in eDRX as specified in clause 7.4:</w:t>
      </w:r>
    </w:p>
    <w:p w14:paraId="042805F3" w14:textId="77777777" w:rsidR="007F51C0" w:rsidRDefault="007F51C0" w:rsidP="007F51C0">
      <w:pPr>
        <w:pStyle w:val="B3"/>
      </w:pPr>
      <w:r>
        <w:t>-</w:t>
      </w:r>
      <w:r>
        <w:tab/>
        <w:t>5G-S-TMSI mod 4096</w:t>
      </w:r>
    </w:p>
    <w:p w14:paraId="0E78FE57" w14:textId="77777777" w:rsidR="007F51C0" w:rsidRDefault="007F51C0" w:rsidP="007F51C0">
      <w:pPr>
        <w:pStyle w:val="B2"/>
      </w:pPr>
      <w:r>
        <w:t>else:</w:t>
      </w:r>
    </w:p>
    <w:p w14:paraId="52C218E2" w14:textId="77777777" w:rsidR="007F51C0" w:rsidRDefault="007F51C0" w:rsidP="007F51C0">
      <w:pPr>
        <w:pStyle w:val="B3"/>
      </w:pPr>
      <w:r>
        <w:lastRenderedPageBreak/>
        <w:t>-</w:t>
      </w:r>
      <w:r>
        <w:tab/>
        <w:t>5G-S-TMSI mod 1024</w:t>
      </w:r>
    </w:p>
    <w:p w14:paraId="7B4188AA" w14:textId="77777777" w:rsidR="007F51C0" w:rsidRDefault="007F51C0" w:rsidP="007F51C0">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1C24D78C" w14:textId="77777777" w:rsidR="007F51C0" w:rsidRDefault="007F51C0" w:rsidP="007F51C0">
      <w:r>
        <w:t xml:space="preserve">For a UE in RRC_IDLE or RRC_INACTIVE state and supporting paging adaptation, if </w:t>
      </w:r>
      <w:proofErr w:type="spellStart"/>
      <w:r>
        <w:rPr>
          <w:i/>
          <w:iCs/>
        </w:rPr>
        <w:t>pagingAdapt</w:t>
      </w:r>
      <w:proofErr w:type="spellEnd"/>
      <w:r>
        <w:rPr>
          <w:i/>
          <w:iCs/>
        </w:rPr>
        <w:t>-NS</w:t>
      </w:r>
      <w:r>
        <w:t xml:space="preserve"> and </w:t>
      </w:r>
      <w:proofErr w:type="spellStart"/>
      <w:r>
        <w:rPr>
          <w:i/>
          <w:iCs/>
        </w:rPr>
        <w:t>pagingAdaptNAndPagingFrameOffset</w:t>
      </w:r>
      <w:proofErr w:type="spellEnd"/>
      <w:r>
        <w:t xml:space="preserve"> are </w:t>
      </w:r>
      <w:proofErr w:type="spellStart"/>
      <w:r>
        <w:t>signaled</w:t>
      </w:r>
      <w:proofErr w:type="spellEnd"/>
      <w:r>
        <w:t xml:space="preserve"> in </w:t>
      </w:r>
      <w:r>
        <w:rPr>
          <w:i/>
          <w:iCs/>
        </w:rPr>
        <w:t>SIB1</w:t>
      </w:r>
      <w:r>
        <w:t xml:space="preserve">, the UE determines the value of Ns from </w:t>
      </w:r>
      <w:proofErr w:type="spellStart"/>
      <w:r>
        <w:rPr>
          <w:i/>
          <w:iCs/>
        </w:rPr>
        <w:t>pagingAdapt</w:t>
      </w:r>
      <w:proofErr w:type="spellEnd"/>
      <w:r>
        <w:rPr>
          <w:i/>
          <w:iCs/>
        </w:rPr>
        <w:t>-NS,</w:t>
      </w:r>
      <w:r>
        <w:t xml:space="preserve"> N and </w:t>
      </w:r>
      <w:proofErr w:type="spellStart"/>
      <w:r>
        <w:t>PF_offset</w:t>
      </w:r>
      <w:proofErr w:type="spellEnd"/>
      <w:r>
        <w:t xml:space="preserve"> from the parameter </w:t>
      </w:r>
      <w:proofErr w:type="spellStart"/>
      <w:r>
        <w:rPr>
          <w:i/>
          <w:iCs/>
        </w:rPr>
        <w:t>pagingAdaptNAndPagingFrameOffset</w:t>
      </w:r>
      <w:proofErr w:type="spellEnd"/>
      <w:r>
        <w:t xml:space="preserve"> as defined in TS 38.331 [3], and only monitors the PO(s) derived from these paging parameters. The parameter</w:t>
      </w:r>
      <w:r>
        <w:rPr>
          <w:i/>
          <w:iCs/>
        </w:rPr>
        <w:t xml:space="preserve"> </w:t>
      </w:r>
      <w:proofErr w:type="spellStart"/>
      <w:r>
        <w:rPr>
          <w:i/>
          <w:iCs/>
        </w:rPr>
        <w:t>pagingAdaptFirstPDCCH-MonitoringOccasionOfPO</w:t>
      </w:r>
      <w:proofErr w:type="spellEnd"/>
      <w:r>
        <w:t xml:space="preserve"> for paging adaptation is signalled in </w:t>
      </w:r>
      <w:r>
        <w:rPr>
          <w:i/>
          <w:iCs/>
        </w:rPr>
        <w:t xml:space="preserve">SIB1 </w:t>
      </w:r>
      <w:r>
        <w:t>for paging in the BWP configured by</w:t>
      </w:r>
      <w:r>
        <w:rPr>
          <w:i/>
          <w:iCs/>
        </w:rPr>
        <w:t xml:space="preserve"> </w:t>
      </w:r>
      <w:proofErr w:type="spellStart"/>
      <w:r>
        <w:rPr>
          <w:i/>
          <w:iCs/>
        </w:rPr>
        <w:t>initialDownlinkBWP</w:t>
      </w:r>
      <w:proofErr w:type="spellEnd"/>
      <w:r>
        <w:t xml:space="preserve">. For paging in a DL BWP other than the BWP configured by </w:t>
      </w:r>
      <w:proofErr w:type="spellStart"/>
      <w:r>
        <w:rPr>
          <w:rFonts w:asciiTheme="majorBidi" w:hAnsiTheme="majorBidi" w:cstheme="majorBidi"/>
          <w:i/>
          <w:iCs/>
          <w:lang w:eastAsia="sv-SE"/>
        </w:rPr>
        <w:t>initialDownlinkBWP</w:t>
      </w:r>
      <w:proofErr w:type="spellEnd"/>
      <w:r>
        <w:t xml:space="preserve">, the parameter </w:t>
      </w:r>
      <w:proofErr w:type="spellStart"/>
      <w:r>
        <w:rPr>
          <w:i/>
          <w:iCs/>
        </w:rPr>
        <w:t>pagingAdaptFirstPDCCH-MonitoringOccasionOfPO</w:t>
      </w:r>
      <w:proofErr w:type="spellEnd"/>
      <w:r>
        <w:t xml:space="preserve"> for paging adaptation is </w:t>
      </w:r>
      <w:proofErr w:type="spellStart"/>
      <w:r>
        <w:t>signaled</w:t>
      </w:r>
      <w:proofErr w:type="spellEnd"/>
      <w:r>
        <w:t xml:space="preserve"> in the corresponding BWP configuration.</w:t>
      </w:r>
    </w:p>
    <w:p w14:paraId="4C6DDE04" w14:textId="77777777" w:rsidR="007F51C0" w:rsidRDefault="007F51C0" w:rsidP="007F51C0">
      <w:r>
        <w:t xml:space="preserve">If the UE has no 5G-S-TMSI, for instance when the UE has not yet registered onto the network, the UE shall use as default identity UE_ID = 0 in the PF and </w:t>
      </w:r>
      <w:proofErr w:type="spellStart"/>
      <w:r>
        <w:t>i_s</w:t>
      </w:r>
      <w:proofErr w:type="spellEnd"/>
      <w:r>
        <w:t xml:space="preserve"> formulas above.</w:t>
      </w:r>
    </w:p>
    <w:p w14:paraId="2DEB1639" w14:textId="77777777" w:rsidR="007F51C0" w:rsidRDefault="007F51C0" w:rsidP="007F51C0">
      <w:r>
        <w:t>5G-S-TMSI is a 48 bit long bit string as defined in TS 23.501 [10]. 5G-S-TMSI shall in the formulae above be interpreted as a binary number where the left most bit represents the most significant bit.</w:t>
      </w:r>
    </w:p>
    <w:p w14:paraId="2EC04939" w14:textId="77777777" w:rsidR="007F51C0" w:rsidRDefault="007F51C0" w:rsidP="007F51C0">
      <w:r>
        <w:t xml:space="preserve">In RRC_INACTIVE state, if the UE supports </w:t>
      </w:r>
      <w:proofErr w:type="spellStart"/>
      <w:r>
        <w:rPr>
          <w:i/>
        </w:rPr>
        <w:t>inactiveStatePO</w:t>
      </w:r>
      <w:proofErr w:type="spellEnd"/>
      <w:r>
        <w:rPr>
          <w:i/>
        </w:rPr>
        <w:t xml:space="preserve">-Determination </w:t>
      </w:r>
      <w:r>
        <w:t xml:space="preserve">and the network broadcasts </w:t>
      </w:r>
      <w:proofErr w:type="spellStart"/>
      <w:r>
        <w:rPr>
          <w:i/>
        </w:rPr>
        <w:t>ranPagingInIdlePO</w:t>
      </w:r>
      <w:proofErr w:type="spellEnd"/>
      <w:r>
        <w:rPr>
          <w:i/>
        </w:rPr>
        <w:t xml:space="preserve"> </w:t>
      </w:r>
      <w:r>
        <w:t xml:space="preserve">with value "true", the UE shall use the same </w:t>
      </w:r>
      <w:proofErr w:type="spellStart"/>
      <w:r>
        <w:t>i_s</w:t>
      </w:r>
      <w:proofErr w:type="spellEnd"/>
      <w:r>
        <w:t xml:space="preserve"> as for RRC_IDLE state. Otherwise, the UE determines the </w:t>
      </w:r>
      <w:proofErr w:type="spellStart"/>
      <w:r>
        <w:t>i_s</w:t>
      </w:r>
      <w:proofErr w:type="spellEnd"/>
      <w:r>
        <w:t xml:space="preserve"> based on the parameters and formula above.</w:t>
      </w:r>
    </w:p>
    <w:p w14:paraId="21C5D23F" w14:textId="77777777" w:rsidR="007F51C0" w:rsidRDefault="007F51C0" w:rsidP="007F51C0">
      <w:r>
        <w:t xml:space="preserve">In RRC_INACTIVE state, if used eDRX value configured by upper layers is no longer than 1024 radio frames, the UE shall use the same </w:t>
      </w:r>
      <w:proofErr w:type="spellStart"/>
      <w:r>
        <w:t>i_s</w:t>
      </w:r>
      <w:proofErr w:type="spellEnd"/>
      <w:r>
        <w:t xml:space="preserve"> as for RRC_IDLE state.</w:t>
      </w:r>
    </w:p>
    <w:p w14:paraId="618F1C8D" w14:textId="3D1F79C1" w:rsidR="0028216D" w:rsidRDefault="007F51C0" w:rsidP="007F51C0">
      <w:r>
        <w:t xml:space="preserve">In RRC_INACTIVE state, if used eDRX value configured by upper layers is longer than 1024 radio frames, during CN PTW, the UE shall use the same </w:t>
      </w:r>
      <w:proofErr w:type="spellStart"/>
      <w:r>
        <w:t>i_s</w:t>
      </w:r>
      <w:proofErr w:type="spellEnd"/>
      <w:r>
        <w:t xml:space="preserve"> as for RRC_IDLE state. Outside CN PTW, the UE shall use the </w:t>
      </w:r>
      <w:proofErr w:type="spellStart"/>
      <w:r>
        <w:t>i_s</w:t>
      </w:r>
      <w:proofErr w:type="spellEnd"/>
      <w:r>
        <w:t xml:space="preserve"> for RRC_INACTIVE state.</w:t>
      </w:r>
    </w:p>
    <w:p w14:paraId="4A4725CA" w14:textId="77777777" w:rsidR="0028216D" w:rsidRDefault="00923AD2">
      <w:pPr>
        <w:pStyle w:val="2"/>
      </w:pPr>
      <w:bookmarkStart w:id="223" w:name="_Toc185531016"/>
      <w:r>
        <w:t>7.2</w:t>
      </w:r>
      <w:r>
        <w:rPr>
          <w:lang w:eastAsia="zh-CN"/>
        </w:rPr>
        <w:tab/>
        <w:t>Paging Early Indication</w:t>
      </w:r>
      <w:bookmarkEnd w:id="223"/>
    </w:p>
    <w:p w14:paraId="0B25B0EA" w14:textId="77777777" w:rsidR="00B66F5D" w:rsidRDefault="00B66F5D" w:rsidP="00B66F5D">
      <w:pPr>
        <w:pStyle w:val="3"/>
      </w:pPr>
      <w:bookmarkStart w:id="224" w:name="_Toc210768559"/>
      <w:r>
        <w:t>7.2.1</w:t>
      </w:r>
      <w:r>
        <w:tab/>
        <w:t>Paging Early Indication reception</w:t>
      </w:r>
      <w:bookmarkEnd w:id="224"/>
    </w:p>
    <w:p w14:paraId="4000BF46" w14:textId="77777777" w:rsidR="00B66F5D" w:rsidRDefault="00B66F5D" w:rsidP="00B66F5D">
      <w:pPr>
        <w:rPr>
          <w:rFonts w:eastAsiaTheme="minorEastAsia"/>
          <w:noProof/>
        </w:rPr>
      </w:pPr>
      <w:r>
        <w:t>The UE may use Paging Early Indication (PEI) in RRC_IDLE and RRC_INACTIVE states in order to reduce power consumption</w:t>
      </w:r>
      <w:r>
        <w:rPr>
          <w:rFonts w:eastAsiaTheme="minorEastAsia"/>
          <w:noProof/>
        </w:rPr>
        <w:t xml:space="preserve">. If PEI configuration is provided in system information, the UE in RRC_IDLE or RRC_INACTIVE state supporting PEI (except for the UEs expecting </w:t>
      </w:r>
      <w:r>
        <w:rPr>
          <w:rFonts w:eastAsia="等线"/>
          <w:noProof/>
        </w:rPr>
        <w:t>MBS group</w:t>
      </w:r>
      <w:r>
        <w:rPr>
          <w:rFonts w:eastAsiaTheme="minorEastAsia"/>
          <w:noProof/>
        </w:rPr>
        <w:t xml:space="preserve"> notification) can monitor PEI using PEI parameters in system information according to the procedure described below.</w:t>
      </w:r>
    </w:p>
    <w:p w14:paraId="77B6B818" w14:textId="77777777" w:rsidR="00B66F5D" w:rsidRDefault="00B66F5D" w:rsidP="00B66F5D">
      <w:r>
        <w:rPr>
          <w:rFonts w:eastAsiaTheme="minorEastAsia"/>
          <w:noProof/>
        </w:rPr>
        <w:t xml:space="preserve">If </w:t>
      </w:r>
      <w:r>
        <w:rPr>
          <w:rFonts w:eastAsiaTheme="minorEastAsia"/>
          <w:i/>
          <w:iCs/>
          <w:noProof/>
        </w:rPr>
        <w:t>lastUsedCellOnly</w:t>
      </w:r>
      <w:r>
        <w:rPr>
          <w:rFonts w:eastAsiaTheme="minorEastAsia"/>
          <w:noProof/>
        </w:rPr>
        <w:t xml:space="preserve"> is configured in system information of a cell, the UE monitors PEI in this cell only if the UE most recently received </w:t>
      </w:r>
      <w:r>
        <w:rPr>
          <w:rFonts w:eastAsiaTheme="minorEastAsia"/>
          <w:i/>
          <w:iCs/>
          <w:noProof/>
        </w:rPr>
        <w:t>RRCRelease</w:t>
      </w:r>
      <w:r>
        <w:rPr>
          <w:rFonts w:eastAsiaTheme="minorEastAsia"/>
          <w:noProof/>
        </w:rPr>
        <w:t xml:space="preserve"> without </w:t>
      </w:r>
      <w:r>
        <w:rPr>
          <w:rFonts w:eastAsiaTheme="minorEastAsia"/>
          <w:i/>
          <w:iCs/>
          <w:noProof/>
        </w:rPr>
        <w:t>noLastCellUpdate</w:t>
      </w:r>
      <w:r>
        <w:rPr>
          <w:rFonts w:eastAsiaTheme="minorEastAsia"/>
          <w:noProof/>
        </w:rPr>
        <w:t xml:space="preserve"> in this cell.</w:t>
      </w:r>
      <w:r>
        <w:t xml:space="preserve"> Otherwise (i.e., </w:t>
      </w:r>
      <w:r>
        <w:rPr>
          <w:rFonts w:eastAsiaTheme="minorEastAsia"/>
          <w:noProof/>
        </w:rPr>
        <w:t xml:space="preserve">if </w:t>
      </w:r>
      <w:r>
        <w:rPr>
          <w:rFonts w:eastAsiaTheme="minorEastAsia"/>
          <w:i/>
          <w:iCs/>
          <w:noProof/>
        </w:rPr>
        <w:t>lastUsedCellOnly</w:t>
      </w:r>
      <w:r>
        <w:rPr>
          <w:rFonts w:eastAsiaTheme="minorEastAsia"/>
          <w:noProof/>
        </w:rPr>
        <w:t xml:space="preserve"> is not configured in system information of a cell)</w:t>
      </w:r>
      <w:r>
        <w:t>, the UE monitors PEI in the camped cell.</w:t>
      </w:r>
    </w:p>
    <w:p w14:paraId="37C15E7D" w14:textId="77777777" w:rsidR="00B66F5D" w:rsidRDefault="00B66F5D" w:rsidP="00B66F5D">
      <w:r>
        <w:t>The UE monitors one PEI occasion per DRX cycle. A PEI occasion (PEI-O) is a set of PDCCH monitoring occasions (MOs) and 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1052BF4C" w14:textId="77777777" w:rsidR="00B66F5D" w:rsidRDefault="00B66F5D" w:rsidP="00B66F5D">
      <w:r>
        <w:t>The time location of PEI-O for UE's PO is determined by a reference point and an offset:</w:t>
      </w:r>
    </w:p>
    <w:p w14:paraId="518190F0" w14:textId="77777777" w:rsidR="00B66F5D" w:rsidRDefault="00B66F5D" w:rsidP="00B66F5D">
      <w:pPr>
        <w:pStyle w:val="B1"/>
      </w:pPr>
      <w:r>
        <w:t>-</w:t>
      </w:r>
      <w: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t xml:space="preserve"> in SIB1;</w:t>
      </w:r>
    </w:p>
    <w:p w14:paraId="72A22838" w14:textId="77777777" w:rsidR="00B66F5D" w:rsidRDefault="00B66F5D" w:rsidP="00B66F5D">
      <w:pPr>
        <w:pStyle w:val="B1"/>
      </w:pPr>
      <w:r>
        <w:t>-</w:t>
      </w:r>
      <w:r>
        <w:tab/>
        <w:t xml:space="preserve">The offset is a symbol-level offset from the reference point to the start of the first PDCCH MO of this PEI-O, provided by </w:t>
      </w:r>
      <w:proofErr w:type="spellStart"/>
      <w:r>
        <w:rPr>
          <w:i/>
          <w:iCs/>
        </w:rPr>
        <w:t>firstPDCCH</w:t>
      </w:r>
      <w:proofErr w:type="spellEnd"/>
      <w:r>
        <w:rPr>
          <w:i/>
          <w:iCs/>
        </w:rPr>
        <w:t>-</w:t>
      </w:r>
      <w:proofErr w:type="spellStart"/>
      <w:r>
        <w:rPr>
          <w:i/>
          <w:iCs/>
        </w:rPr>
        <w:t>MonitoringOccasionOfPEI</w:t>
      </w:r>
      <w:proofErr w:type="spellEnd"/>
      <w:r>
        <w:rPr>
          <w:i/>
          <w:iCs/>
        </w:rPr>
        <w:t>-O</w:t>
      </w:r>
      <w:r>
        <w:t xml:space="preserve"> in SIB1.</w:t>
      </w:r>
    </w:p>
    <w:p w14:paraId="51EDCECC" w14:textId="77777777" w:rsidR="00B66F5D" w:rsidRDefault="00B66F5D" w:rsidP="00B66F5D">
      <w:r>
        <w:rPr>
          <w:lang w:eastAsia="en-GB"/>
        </w:rPr>
        <w:t xml:space="preserve">If one PEI-O is associated with POs of two PFs, the two PFs are consecutive PFs calculated by the parameters </w:t>
      </w:r>
      <w:proofErr w:type="spellStart"/>
      <w:r>
        <w:rPr>
          <w:i/>
          <w:iCs/>
        </w:rPr>
        <w:t>PF_offset</w:t>
      </w:r>
      <w:proofErr w:type="spellEnd"/>
      <w:r>
        <w:t xml:space="preserve">, </w:t>
      </w:r>
      <w:r>
        <w:rPr>
          <w:i/>
          <w:iCs/>
        </w:rPr>
        <w:t>T</w:t>
      </w:r>
      <w:r>
        <w:t xml:space="preserve">, </w:t>
      </w:r>
      <w:r>
        <w:rPr>
          <w:i/>
          <w:iCs/>
        </w:rPr>
        <w:t>Ns</w:t>
      </w:r>
      <w:r>
        <w:t xml:space="preserve">, and </w:t>
      </w:r>
      <w:r>
        <w:rPr>
          <w:i/>
          <w:iCs/>
        </w:rPr>
        <w:t>N</w:t>
      </w:r>
      <w:r>
        <w:t>. The first PF of the PFs associated with the PEI-O is provided by (SFN for PF) - floor (</w:t>
      </w:r>
      <w:proofErr w:type="spellStart"/>
      <w:r>
        <w:rPr>
          <w:i/>
          <w:iCs/>
        </w:rPr>
        <w:t>i</w:t>
      </w:r>
      <w:r>
        <w:rPr>
          <w:i/>
          <w:iCs/>
          <w:vertAlign w:val="subscript"/>
        </w:rPr>
        <w:t>PO</w:t>
      </w:r>
      <w:proofErr w:type="spellEnd"/>
      <w:r>
        <w:t>/</w:t>
      </w:r>
      <w:r>
        <w:rPr>
          <w:i/>
          <w:iCs/>
        </w:rPr>
        <w:t>Ns</w:t>
      </w:r>
      <w:r>
        <w:t>)*</w:t>
      </w:r>
      <w:r>
        <w:rPr>
          <w:i/>
          <w:iCs/>
        </w:rPr>
        <w:t>T</w:t>
      </w:r>
      <w:r>
        <w:t>/</w:t>
      </w:r>
      <w:r>
        <w:rPr>
          <w:i/>
          <w:iCs/>
        </w:rPr>
        <w:t>N</w:t>
      </w:r>
      <w:r>
        <w:t xml:space="preserve">, where </w:t>
      </w:r>
      <w:r>
        <w:lastRenderedPageBreak/>
        <w:t xml:space="preserve">SFN for PF is determined in clause 7.1, </w:t>
      </w:r>
      <w:proofErr w:type="spellStart"/>
      <w:r>
        <w:rPr>
          <w:i/>
          <w:iCs/>
        </w:rPr>
        <w:t>i</w:t>
      </w:r>
      <w:r>
        <w:rPr>
          <w:i/>
          <w:iCs/>
          <w:vertAlign w:val="subscript"/>
        </w:rPr>
        <w:t>PO</w:t>
      </w:r>
      <w:proofErr w:type="spellEnd"/>
      <w:r>
        <w:t xml:space="preserve"> is defined in clause 10.4a in TS 38.213[4], </w:t>
      </w:r>
      <w:r>
        <w:rPr>
          <w:i/>
          <w:iCs/>
        </w:rPr>
        <w:t>T</w:t>
      </w:r>
      <w:r>
        <w:t xml:space="preserve">, </w:t>
      </w:r>
      <w:r>
        <w:rPr>
          <w:i/>
          <w:iCs/>
        </w:rPr>
        <w:t>Ns</w:t>
      </w:r>
      <w:r>
        <w:t xml:space="preserve">, and </w:t>
      </w:r>
      <w:r>
        <w:rPr>
          <w:i/>
          <w:iCs/>
        </w:rPr>
        <w:t>N</w:t>
      </w:r>
      <w:r>
        <w:t xml:space="preserve"> are determined in clause 7.1.</w:t>
      </w:r>
    </w:p>
    <w:p w14:paraId="2B235BE0" w14:textId="77777777" w:rsidR="00B66F5D" w:rsidRDefault="00B66F5D" w:rsidP="00B66F5D">
      <w:r>
        <w:t xml:space="preserve">The PDCCH MOs for PEI are determined as specified in TS 38.213 [4] according to </w:t>
      </w:r>
      <w:proofErr w:type="spellStart"/>
      <w:r>
        <w:rPr>
          <w:i/>
        </w:rPr>
        <w:t>pei-SearchSpace</w:t>
      </w:r>
      <w:proofErr w:type="spellEnd"/>
      <w:r>
        <w:t xml:space="preserve">, </w:t>
      </w:r>
      <w:proofErr w:type="spellStart"/>
      <w:r>
        <w:rPr>
          <w:i/>
        </w:rPr>
        <w:t>pei-FrameOffset</w:t>
      </w:r>
      <w:proofErr w:type="spellEnd"/>
      <w:r>
        <w:t xml:space="preserve">, </w:t>
      </w:r>
      <w:proofErr w:type="spellStart"/>
      <w:r>
        <w:rPr>
          <w:i/>
        </w:rPr>
        <w:t>firstPDCCH</w:t>
      </w:r>
      <w:proofErr w:type="spellEnd"/>
      <w:r>
        <w:rPr>
          <w:i/>
        </w:rPr>
        <w:t>-</w:t>
      </w:r>
      <w:proofErr w:type="spellStart"/>
      <w:r>
        <w:rPr>
          <w:i/>
        </w:rPr>
        <w:t>MonitoringOccasionOfPEI</w:t>
      </w:r>
      <w:proofErr w:type="spellEnd"/>
      <w:r>
        <w:rPr>
          <w:i/>
        </w:rPr>
        <w:t>-O</w:t>
      </w:r>
      <w:r>
        <w:t xml:space="preserve"> and</w:t>
      </w:r>
      <w:r>
        <w:rPr>
          <w:i/>
        </w:rPr>
        <w:t xml:space="preserve"> </w:t>
      </w:r>
      <w:proofErr w:type="spellStart"/>
      <w:r>
        <w:rPr>
          <w:rFonts w:eastAsia="Batang"/>
          <w:i/>
        </w:rPr>
        <w:t>nrofPDCCH-MonitoringOccasionPerSSB-InPO</w:t>
      </w:r>
      <w:proofErr w:type="spellEnd"/>
      <w:r>
        <w:rPr>
          <w:rFonts w:eastAsia="Batang"/>
          <w:i/>
        </w:rPr>
        <w:t xml:space="preserve"> </w:t>
      </w:r>
      <w:r>
        <w:t>if</w:t>
      </w:r>
      <w:r>
        <w:rPr>
          <w:i/>
        </w:rPr>
        <w:t xml:space="preserve"> </w:t>
      </w:r>
      <w:r>
        <w:t xml:space="preserve">configured as specified in TS 38.331 [3]. When </w:t>
      </w:r>
      <w:proofErr w:type="spellStart"/>
      <w:r>
        <w:rPr>
          <w:i/>
        </w:rPr>
        <w:t>SearchSpaceId</w:t>
      </w:r>
      <w:proofErr w:type="spellEnd"/>
      <w:r>
        <w:t xml:space="preserve"> = 0 is configured for </w:t>
      </w:r>
      <w:proofErr w:type="spellStart"/>
      <w:r>
        <w:rPr>
          <w:i/>
        </w:rPr>
        <w:t>pei-SearchSpace</w:t>
      </w:r>
      <w:proofErr w:type="spellEnd"/>
      <w:r>
        <w:t xml:space="preserve">, the PDCCH MOs for PEI are same as for RMSI as defined in clause 13 in TS 38.213 [4]. UE determines first PDCCH MO for PEI-O based on </w:t>
      </w:r>
      <w:proofErr w:type="spellStart"/>
      <w:r>
        <w:rPr>
          <w:i/>
        </w:rPr>
        <w:t>pei-FrameOffset</w:t>
      </w:r>
      <w:proofErr w:type="spellEnd"/>
      <w:r>
        <w:t xml:space="preserve"> and </w:t>
      </w:r>
      <w:proofErr w:type="spellStart"/>
      <w:r>
        <w:rPr>
          <w:i/>
        </w:rPr>
        <w:t>firstPDCCH</w:t>
      </w:r>
      <w:proofErr w:type="spellEnd"/>
      <w:r>
        <w:rPr>
          <w:i/>
        </w:rPr>
        <w:t>-</w:t>
      </w:r>
      <w:proofErr w:type="spellStart"/>
      <w:r>
        <w:rPr>
          <w:i/>
        </w:rPr>
        <w:t>MonitoringOccasionOfPEI</w:t>
      </w:r>
      <w:proofErr w:type="spellEnd"/>
      <w:r>
        <w:rPr>
          <w:i/>
        </w:rPr>
        <w:t>-O</w:t>
      </w:r>
      <w:r>
        <w:t xml:space="preserve">, as for the case with </w:t>
      </w:r>
      <w:proofErr w:type="spellStart"/>
      <w:r>
        <w:rPr>
          <w:i/>
        </w:rPr>
        <w:t>SearchSpaceId</w:t>
      </w:r>
      <w:proofErr w:type="spellEnd"/>
      <w:r>
        <w:t xml:space="preserve"> &gt; 0 configured.</w:t>
      </w:r>
    </w:p>
    <w:p w14:paraId="06886C35" w14:textId="77777777" w:rsidR="00B66F5D" w:rsidRDefault="00B66F5D" w:rsidP="00B66F5D">
      <w:r>
        <w:t xml:space="preserve">When </w:t>
      </w:r>
      <w:proofErr w:type="spellStart"/>
      <w:r>
        <w:rPr>
          <w:i/>
          <w:iCs/>
        </w:rPr>
        <w:t>SearchSpaceId</w:t>
      </w:r>
      <w:proofErr w:type="spellEnd"/>
      <w:r>
        <w:t xml:space="preserve"> = 0 is configured for </w:t>
      </w:r>
      <w:proofErr w:type="spellStart"/>
      <w:r>
        <w:rPr>
          <w:i/>
          <w:iCs/>
        </w:rPr>
        <w:t>pei-SearchSpace</w:t>
      </w:r>
      <w:proofErr w:type="spellEnd"/>
      <w:r>
        <w:rPr>
          <w:rFonts w:eastAsia="Microsoft YaHei UI"/>
        </w:rPr>
        <w:t>,</w:t>
      </w:r>
      <w:r>
        <w:t xml:space="preserve"> the UE monitors the PEI-O according to </w:t>
      </w:r>
      <w:proofErr w:type="spellStart"/>
      <w:r>
        <w:rPr>
          <w:i/>
          <w:iCs/>
        </w:rPr>
        <w:t>searchSpaceZero</w:t>
      </w:r>
      <w:proofErr w:type="spellEnd"/>
      <w:r>
        <w:t xml:space="preserve">. When </w:t>
      </w:r>
      <w:proofErr w:type="spellStart"/>
      <w:r>
        <w:rPr>
          <w:i/>
        </w:rPr>
        <w:t>SearchSpaceId</w:t>
      </w:r>
      <w:proofErr w:type="spellEnd"/>
      <w:r>
        <w:t xml:space="preserve"> other than 0 is configured for </w:t>
      </w:r>
      <w:proofErr w:type="spellStart"/>
      <w:r>
        <w:rPr>
          <w:bCs/>
          <w:i/>
          <w:iCs/>
        </w:rPr>
        <w:t>pei-SearchSpace</w:t>
      </w:r>
      <w:proofErr w:type="spellEnd"/>
      <w:r>
        <w:rPr>
          <w:i/>
        </w:rPr>
        <w:t xml:space="preserve">, </w:t>
      </w:r>
      <w:r>
        <w:t xml:space="preserve">the UE monitors the PEI-O according to the search space with the configured </w:t>
      </w:r>
      <w:proofErr w:type="spellStart"/>
      <w:r>
        <w:rPr>
          <w:i/>
        </w:rPr>
        <w:t>SearchSpaceId</w:t>
      </w:r>
      <w:proofErr w:type="spellEnd"/>
      <w:r>
        <w:rPr>
          <w:iCs/>
        </w:rPr>
        <w:t>.</w:t>
      </w:r>
    </w:p>
    <w:p w14:paraId="3AABD9D6" w14:textId="77777777" w:rsidR="00B66F5D" w:rsidRDefault="00B66F5D" w:rsidP="00B66F5D">
      <w:r>
        <w:t>A PEI occasion is a set of '</w:t>
      </w:r>
      <w:r>
        <w:rPr>
          <w:rFonts w:eastAsia="Batang"/>
        </w:rPr>
        <w:t xml:space="preserve">S*X' </w:t>
      </w:r>
      <w:r>
        <w:t xml:space="preserve">consecutive PDCCH MOs, where 'S' is the number of actual transmitted SSBs determined according to </w:t>
      </w:r>
      <w:proofErr w:type="spellStart"/>
      <w:r>
        <w:rPr>
          <w:i/>
        </w:rPr>
        <w:t>ssb-PositionsInBurst</w:t>
      </w:r>
      <w:proofErr w:type="spellEnd"/>
      <w:r>
        <w:t xml:space="preserve"> in</w:t>
      </w:r>
      <w:r>
        <w:rPr>
          <w:i/>
        </w:rPr>
        <w:t xml:space="preserve"> SIB1</w:t>
      </w:r>
      <w:r>
        <w:t>,</w:t>
      </w:r>
      <w:r>
        <w:rPr>
          <w:rFonts w:eastAsia="Batang"/>
        </w:rPr>
        <w:t xml:space="preserve"> and X is the </w:t>
      </w:r>
      <w:proofErr w:type="spellStart"/>
      <w:r>
        <w:rPr>
          <w:rFonts w:eastAsia="Batang"/>
          <w:i/>
        </w:rPr>
        <w:t>nrofPDCCH-MonitoringOccasionPerSSB-InPO</w:t>
      </w:r>
      <w:proofErr w:type="spellEnd"/>
      <w:r>
        <w:rPr>
          <w:rFonts w:eastAsia="Batang"/>
        </w:rPr>
        <w:t xml:space="preserve"> if configured or is equal to 1 otherwise</w:t>
      </w:r>
      <w:r>
        <w:t xml:space="preserve">. The </w:t>
      </w:r>
      <w:r>
        <w:rPr>
          <w:rFonts w:eastAsia="Batang"/>
        </w:rPr>
        <w:t>[x*S+K]</w:t>
      </w:r>
      <w:proofErr w:type="spellStart"/>
      <w:r>
        <w:rPr>
          <w:rFonts w:eastAsia="Batang"/>
          <w:vertAlign w:val="superscript"/>
        </w:rPr>
        <w:t>th</w:t>
      </w:r>
      <w:proofErr w:type="spellEnd"/>
      <w:r>
        <w:rPr>
          <w:i/>
        </w:rPr>
        <w:t xml:space="preserve"> </w:t>
      </w:r>
      <w:r>
        <w:t xml:space="preserve">PDCCH MO for PEI in the PEI-O </w:t>
      </w:r>
      <w:r>
        <w:rPr>
          <w:rFonts w:eastAsia="Batang"/>
        </w:rPr>
        <w:t>corresponds to the K</w:t>
      </w:r>
      <w:r>
        <w:rPr>
          <w:rFonts w:eastAsia="Batang"/>
          <w:vertAlign w:val="superscript"/>
        </w:rPr>
        <w:t>th</w:t>
      </w:r>
      <w:r>
        <w:rPr>
          <w:rFonts w:eastAsia="Batang"/>
        </w:rPr>
        <w:t xml:space="preserve"> transmitted SSB</w:t>
      </w:r>
      <w:r>
        <w:t xml:space="preserve">, where </w:t>
      </w:r>
      <w:r>
        <w:rPr>
          <w:rFonts w:eastAsia="Batang"/>
        </w:rPr>
        <w:t xml:space="preserve">x=0,1,…,X-1, </w:t>
      </w:r>
      <w:r>
        <w:t xml:space="preserve">K=1,2,…,S. The PDCCH MOs for PEI which do not overlap with UL symbols (determined according to </w:t>
      </w:r>
      <w:proofErr w:type="spellStart"/>
      <w:r>
        <w:rPr>
          <w:i/>
        </w:rPr>
        <w:t>tdd</w:t>
      </w:r>
      <w:proofErr w:type="spellEnd"/>
      <w:r>
        <w:rPr>
          <w:i/>
        </w:rPr>
        <w:t>-UL-DL-</w:t>
      </w:r>
      <w:proofErr w:type="spellStart"/>
      <w:r>
        <w:rPr>
          <w:i/>
        </w:rPr>
        <w:t>ConfigurationCommon</w:t>
      </w:r>
      <w:proofErr w:type="spellEnd"/>
      <w:r>
        <w:t>) are sequentially numbered from zero starting from the first PDCCH MO for PEI in the PEI-O. When the UE detects a PEI within its PEI-O, the UE is not required to monitor the subsequent MO(s) associated with the same PEI-O.</w:t>
      </w:r>
    </w:p>
    <w:p w14:paraId="6DD0C380" w14:textId="77777777" w:rsidR="00B66F5D" w:rsidRDefault="00B66F5D" w:rsidP="00B66F5D">
      <w:pPr>
        <w:rPr>
          <w:lang w:eastAsia="en-GB"/>
        </w:rPr>
      </w:pPr>
      <w:r>
        <w:rPr>
          <w:noProof/>
        </w:rPr>
        <w:t>If the UE detects</w:t>
      </w:r>
      <w:r>
        <w:rPr>
          <w:rFonts w:eastAsiaTheme="minorEastAsia"/>
          <w:noProof/>
        </w:rPr>
        <w:t xml:space="preserve"> PEI and the </w:t>
      </w:r>
      <w:r>
        <w:rPr>
          <w:lang w:eastAsia="en-GB"/>
        </w:rPr>
        <w:t>PEI indicates the subgroup the UE belongs to monitor its associated PO</w:t>
      </w:r>
      <w:r>
        <w:t>, as specified in clause 10.4a in TS 38.213 [4]</w:t>
      </w:r>
      <w:r>
        <w:rPr>
          <w:lang w:eastAsia="en-GB"/>
        </w:rPr>
        <w:t xml:space="preserve">, the UE monitors the associated PO as specified in clause 7.1. </w:t>
      </w:r>
      <w:r>
        <w:rPr>
          <w:noProof/>
        </w:rPr>
        <w:t xml:space="preserve">If the UE does not detect PEI on the monitored PEI occasion or the PEI does not </w:t>
      </w:r>
      <w:r>
        <w:rPr>
          <w:lang w:eastAsia="en-GB"/>
        </w:rPr>
        <w:t>indicate the subgroup the UE belongs to monitor its associated PO</w:t>
      </w:r>
      <w:r>
        <w:t>, as specified in clause 10.4a in TS 38.213 [4]</w:t>
      </w:r>
      <w:r>
        <w:rPr>
          <w:noProof/>
        </w:rPr>
        <w:t xml:space="preserve">, the UE is not required to monitor the associated PO </w:t>
      </w:r>
      <w:r>
        <w:rPr>
          <w:lang w:eastAsia="en-GB"/>
        </w:rPr>
        <w:t>as specified in clause 7.1.</w:t>
      </w:r>
    </w:p>
    <w:p w14:paraId="7CE900C1" w14:textId="77777777" w:rsidR="00B66F5D" w:rsidRDefault="00B66F5D" w:rsidP="00B66F5D">
      <w:pPr>
        <w:rPr>
          <w:lang w:eastAsia="en-GB"/>
        </w:rPr>
      </w:pPr>
      <w:r>
        <w:rPr>
          <w:lang w:eastAsia="en-GB"/>
        </w:rPr>
        <w:t>If the UE is unable to monitor the PEI occasion (i.e. all valid PDCCH MO for PEI) corresponding to its PO, e.g. during cell re-selection, the UE monitors the associated PO according to clause 7.1.</w:t>
      </w:r>
    </w:p>
    <w:p w14:paraId="11CEE4AD" w14:textId="77777777" w:rsidR="00B66F5D" w:rsidRDefault="00B66F5D" w:rsidP="00B66F5D">
      <w:pPr>
        <w:rPr>
          <w:lang w:eastAsia="en-GB"/>
        </w:rPr>
      </w:pPr>
      <w:r>
        <w:rPr>
          <w:lang w:eastAsia="en-GB"/>
        </w:rPr>
        <w:t xml:space="preserve">In RRC_INACTIVE state, when the UE uses the same </w:t>
      </w:r>
      <w:proofErr w:type="spellStart"/>
      <w:r>
        <w:rPr>
          <w:lang w:eastAsia="en-GB"/>
        </w:rPr>
        <w:t>i</w:t>
      </w:r>
      <w:r>
        <w:rPr>
          <w:lang w:eastAsia="en-GB"/>
        </w:rPr>
        <w:softHyphen/>
        <w:t>_s</w:t>
      </w:r>
      <w:proofErr w:type="spellEnd"/>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49277E5D" w14:textId="77777777" w:rsidR="00B66F5D" w:rsidRDefault="00B66F5D" w:rsidP="00B66F5D">
      <w:pPr>
        <w:rPr>
          <w:lang w:eastAsia="en-GB"/>
        </w:rPr>
      </w:pPr>
      <w:r>
        <w:t xml:space="preserve">For a UE supporting paging adaptation and PEI, if </w:t>
      </w:r>
      <w:proofErr w:type="spellStart"/>
      <w:r>
        <w:rPr>
          <w:i/>
          <w:iCs/>
        </w:rPr>
        <w:t>pagingAdaptPEI-Config</w:t>
      </w:r>
      <w:proofErr w:type="spellEnd"/>
      <w:r>
        <w:t xml:space="preserve"> is </w:t>
      </w:r>
      <w:proofErr w:type="spellStart"/>
      <w:r>
        <w:t>signaled</w:t>
      </w:r>
      <w:proofErr w:type="spellEnd"/>
      <w:r>
        <w:t xml:space="preserve"> in system information, the UE in RRC_IDLE or RRC_INACTIVE state can monitor the PEI occasion according to </w:t>
      </w:r>
      <w:proofErr w:type="spellStart"/>
      <w:r>
        <w:rPr>
          <w:i/>
          <w:iCs/>
        </w:rPr>
        <w:t>pagingAdaptPEI-Config</w:t>
      </w:r>
      <w:proofErr w:type="spellEnd"/>
      <w:r>
        <w:rPr>
          <w:i/>
          <w:iCs/>
        </w:rPr>
        <w:t>, pei-FrameOffset-r19</w:t>
      </w:r>
      <w:r>
        <w:t xml:space="preserve"> and</w:t>
      </w:r>
      <w:r>
        <w:rPr>
          <w:i/>
          <w:iCs/>
        </w:rPr>
        <w:t xml:space="preserve"> </w:t>
      </w:r>
      <w:proofErr w:type="spellStart"/>
      <w:r>
        <w:rPr>
          <w:i/>
          <w:iCs/>
        </w:rPr>
        <w:t>pagingAdaptFirstPDCCH</w:t>
      </w:r>
      <w:proofErr w:type="spellEnd"/>
      <w:r>
        <w:rPr>
          <w:i/>
          <w:iCs/>
        </w:rPr>
        <w:t>-</w:t>
      </w:r>
      <w:proofErr w:type="spellStart"/>
      <w:r>
        <w:rPr>
          <w:i/>
          <w:iCs/>
        </w:rPr>
        <w:t>MonitoringOccasionOfPEI</w:t>
      </w:r>
      <w:proofErr w:type="spellEnd"/>
      <w:r>
        <w:rPr>
          <w:i/>
          <w:iCs/>
        </w:rPr>
        <w:t>-O.</w:t>
      </w:r>
    </w:p>
    <w:p w14:paraId="0B279480" w14:textId="77777777" w:rsidR="00B66F5D" w:rsidRDefault="00B66F5D" w:rsidP="00B66F5D">
      <w:pPr>
        <w:pStyle w:val="2"/>
        <w:rPr>
          <w:lang w:eastAsia="zh-CN"/>
        </w:rPr>
      </w:pPr>
      <w:bookmarkStart w:id="225" w:name="_Toc210768560"/>
      <w:r>
        <w:t>7.3</w:t>
      </w:r>
      <w:r>
        <w:tab/>
        <w:t>Subgrouping for PEI</w:t>
      </w:r>
      <w:bookmarkEnd w:id="225"/>
    </w:p>
    <w:p w14:paraId="08789665" w14:textId="77777777" w:rsidR="00B66F5D" w:rsidRDefault="00B66F5D" w:rsidP="00B66F5D">
      <w:pPr>
        <w:pStyle w:val="3"/>
      </w:pPr>
      <w:bookmarkStart w:id="226" w:name="_Toc210768561"/>
      <w:r>
        <w:t>7.3.0</w:t>
      </w:r>
      <w:r>
        <w:tab/>
        <w:t>General</w:t>
      </w:r>
      <w:bookmarkEnd w:id="226"/>
    </w:p>
    <w:p w14:paraId="152E5465" w14:textId="77777777" w:rsidR="00B66F5D" w:rsidRDefault="00B66F5D" w:rsidP="00B66F5D">
      <w:r>
        <w:t xml:space="preserve">If PEI and subgrouping are configured, UEs monitoring the same PO can be divided into one or more subgroups. With subgrouping, the UE monitors </w:t>
      </w:r>
      <w:r>
        <w:rPr>
          <w:lang w:eastAsia="en-GB"/>
        </w:rPr>
        <w:t>the associated</w:t>
      </w:r>
      <w:r>
        <w:t xml:space="preserve"> PO if the corresponding bit for subgroup the UE belongs to is indicated as 1 by PEI corresponding to its PO, as specified in clause 10.4a in TS 38.213 [4].</w:t>
      </w:r>
    </w:p>
    <w:p w14:paraId="2D6866E8" w14:textId="77777777" w:rsidR="00B66F5D" w:rsidRDefault="00B66F5D" w:rsidP="00B66F5D">
      <w:r>
        <w:t>The following parameters are used for the determination of subgroup ID:</w:t>
      </w:r>
    </w:p>
    <w:p w14:paraId="19409F4F" w14:textId="77777777" w:rsidR="00B66F5D" w:rsidRDefault="00B66F5D" w:rsidP="00B66F5D">
      <w:pPr>
        <w:pStyle w:val="B1"/>
      </w:pPr>
      <w:r>
        <w:t>-</w:t>
      </w:r>
      <w:r>
        <w:tab/>
      </w:r>
      <w:proofErr w:type="spellStart"/>
      <w:r>
        <w:rPr>
          <w:i/>
          <w:iCs/>
        </w:rPr>
        <w:t>subgroupsNumPerPO</w:t>
      </w:r>
      <w:proofErr w:type="spellEnd"/>
      <w:r>
        <w:t>: total number of subgroups for both CN assigned subgrouping (if any) and UE_ID based subgrouping (if any) in a PO, which is broadcasted in system information;</w:t>
      </w:r>
    </w:p>
    <w:p w14:paraId="5F2C690C" w14:textId="77777777" w:rsidR="00B66F5D" w:rsidRDefault="00B66F5D" w:rsidP="00B66F5D">
      <w:pPr>
        <w:pStyle w:val="B1"/>
        <w:rPr>
          <w:lang w:eastAsia="ko-KR"/>
        </w:rPr>
      </w:pPr>
      <w:r>
        <w:t>-</w:t>
      </w:r>
      <w:r>
        <w:tab/>
      </w:r>
      <w:proofErr w:type="spellStart"/>
      <w:r>
        <w:rPr>
          <w:i/>
          <w:iCs/>
        </w:rPr>
        <w:t>subgroupsNumForUEID</w:t>
      </w:r>
      <w:proofErr w:type="spellEnd"/>
      <w:r>
        <w:t>: number of subgroups for UE_ID based subgrouping in a PO, which is broadcasted in system information.</w:t>
      </w:r>
    </w:p>
    <w:p w14:paraId="45C6D8E9" w14:textId="77777777" w:rsidR="00B66F5D" w:rsidRDefault="00B66F5D" w:rsidP="00B66F5D">
      <w:pPr>
        <w:rPr>
          <w:lang w:eastAsia="zh-CN"/>
        </w:rPr>
      </w:pPr>
      <w:r>
        <w:t>UE's subgroup can be either assigned by CN as specified in clause 7.3.1 or formed based on UE_ID as specified in clause 7.3.2:</w:t>
      </w:r>
    </w:p>
    <w:p w14:paraId="787C3D88" w14:textId="77777777" w:rsidR="00B66F5D" w:rsidRDefault="00B66F5D" w:rsidP="00B66F5D">
      <w:pPr>
        <w:pStyle w:val="B1"/>
      </w:pPr>
      <w:r>
        <w:t>-</w:t>
      </w:r>
      <w:r>
        <w:tab/>
        <w:t>If</w:t>
      </w:r>
      <w:r>
        <w:rPr>
          <w:bCs/>
        </w:rPr>
        <w:t xml:space="preserve"> </w:t>
      </w:r>
      <w:proofErr w:type="spellStart"/>
      <w:r>
        <w:rPr>
          <w:bCs/>
          <w:i/>
          <w:iCs/>
        </w:rPr>
        <w:t>subgroupsNumForUEID</w:t>
      </w:r>
      <w:proofErr w:type="spellEnd"/>
      <w:r>
        <w:rPr>
          <w:bCs/>
        </w:rPr>
        <w:t xml:space="preserve"> is absent in </w:t>
      </w:r>
      <w:proofErr w:type="spellStart"/>
      <w:r>
        <w:rPr>
          <w:i/>
          <w:iCs/>
        </w:rPr>
        <w:t>subgroupConfig</w:t>
      </w:r>
      <w:proofErr w:type="spellEnd"/>
      <w:r>
        <w:rPr>
          <w:bCs/>
        </w:rPr>
        <w:t>, t</w:t>
      </w:r>
      <w:r>
        <w:t>he subgroup ID based on CN assigned subgrouping as specified in clause 7.3.1, if available for the UE, is used in the cell.</w:t>
      </w:r>
    </w:p>
    <w:p w14:paraId="515170E8" w14:textId="77777777" w:rsidR="00B66F5D" w:rsidRDefault="00B66F5D" w:rsidP="00B66F5D">
      <w:pPr>
        <w:pStyle w:val="B1"/>
      </w:pPr>
      <w:r>
        <w:t>-</w:t>
      </w:r>
      <w:r>
        <w:tab/>
        <w:t xml:space="preserve">If both </w:t>
      </w:r>
      <w:proofErr w:type="spellStart"/>
      <w:r>
        <w:rPr>
          <w:bCs/>
          <w:i/>
          <w:iCs/>
        </w:rPr>
        <w:t>subgroupsNumPerPO</w:t>
      </w:r>
      <w:proofErr w:type="spellEnd"/>
      <w:r>
        <w:rPr>
          <w:i/>
          <w:iCs/>
        </w:rPr>
        <w:t xml:space="preserve"> </w:t>
      </w:r>
      <w:r>
        <w:rPr>
          <w:bCs/>
        </w:rPr>
        <w:t xml:space="preserve">and </w:t>
      </w:r>
      <w:proofErr w:type="spellStart"/>
      <w:r>
        <w:rPr>
          <w:bCs/>
          <w:i/>
          <w:iCs/>
        </w:rPr>
        <w:t>subgroupsNumForUEID</w:t>
      </w:r>
      <w:proofErr w:type="spellEnd"/>
      <w:r>
        <w:rPr>
          <w:bCs/>
        </w:rPr>
        <w:t xml:space="preserve"> are configured, and </w:t>
      </w:r>
      <w:proofErr w:type="spellStart"/>
      <w:r>
        <w:rPr>
          <w:bCs/>
          <w:i/>
          <w:iCs/>
        </w:rPr>
        <w:t>subgroupsNumForUEID</w:t>
      </w:r>
      <w:proofErr w:type="spellEnd"/>
      <w:r>
        <w:rPr>
          <w:bCs/>
        </w:rPr>
        <w:t xml:space="preserve"> has the same value as </w:t>
      </w:r>
      <w:proofErr w:type="spellStart"/>
      <w:r>
        <w:rPr>
          <w:bCs/>
          <w:i/>
          <w:iCs/>
        </w:rPr>
        <w:t>subgroupsNumPerPO</w:t>
      </w:r>
      <w:proofErr w:type="spellEnd"/>
      <w:r>
        <w:rPr>
          <w:bCs/>
        </w:rPr>
        <w:t xml:space="preserve">, </w:t>
      </w:r>
      <w:r>
        <w:t>the subgroup ID based on UE_ID based subgrouping as specified in clause 7.3.2 is used in the cell.</w:t>
      </w:r>
    </w:p>
    <w:p w14:paraId="3C6560B4" w14:textId="77777777" w:rsidR="00B66F5D" w:rsidRDefault="00B66F5D" w:rsidP="00B66F5D">
      <w:pPr>
        <w:pStyle w:val="B1"/>
        <w:rPr>
          <w:bCs/>
        </w:rPr>
      </w:pPr>
      <w:r>
        <w:lastRenderedPageBreak/>
        <w:t>-</w:t>
      </w:r>
      <w:r>
        <w:tab/>
        <w:t xml:space="preserve">If both </w:t>
      </w:r>
      <w:proofErr w:type="spellStart"/>
      <w:r>
        <w:rPr>
          <w:bCs/>
          <w:i/>
          <w:iCs/>
        </w:rPr>
        <w:t>subgroupsNumPerPO</w:t>
      </w:r>
      <w:proofErr w:type="spellEnd"/>
      <w:r>
        <w:rPr>
          <w:i/>
          <w:iCs/>
        </w:rPr>
        <w:t xml:space="preserve"> </w:t>
      </w:r>
      <w:r>
        <w:rPr>
          <w:bCs/>
        </w:rPr>
        <w:t xml:space="preserve">and </w:t>
      </w:r>
      <w:proofErr w:type="spellStart"/>
      <w:r>
        <w:rPr>
          <w:bCs/>
          <w:i/>
          <w:iCs/>
        </w:rPr>
        <w:t>subgroupsNumForUEID</w:t>
      </w:r>
      <w:proofErr w:type="spellEnd"/>
      <w:r>
        <w:rPr>
          <w:bCs/>
        </w:rPr>
        <w:t xml:space="preserve"> are configured, and </w:t>
      </w:r>
      <w:proofErr w:type="spellStart"/>
      <w:r>
        <w:rPr>
          <w:bCs/>
          <w:i/>
          <w:iCs/>
        </w:rPr>
        <w:t>subgroupsNumForUEID</w:t>
      </w:r>
      <w:proofErr w:type="spellEnd"/>
      <w:r>
        <w:rPr>
          <w:bCs/>
        </w:rPr>
        <w:t xml:space="preserve"> &lt; </w:t>
      </w:r>
      <w:proofErr w:type="spellStart"/>
      <w:r>
        <w:rPr>
          <w:bCs/>
          <w:i/>
          <w:iCs/>
        </w:rPr>
        <w:t>subgroupsNumPerPO</w:t>
      </w:r>
      <w:proofErr w:type="spellEnd"/>
      <w:r>
        <w:rPr>
          <w:bCs/>
        </w:rPr>
        <w:t>:</w:t>
      </w:r>
    </w:p>
    <w:p w14:paraId="183BACDD" w14:textId="77777777" w:rsidR="00B66F5D" w:rsidRDefault="00B66F5D" w:rsidP="00B66F5D">
      <w:pPr>
        <w:pStyle w:val="B2"/>
        <w:rPr>
          <w:lang w:eastAsia="zh-CN"/>
        </w:rPr>
      </w:pPr>
      <w:r>
        <w:rPr>
          <w:bCs/>
        </w:rPr>
        <w:t>-</w:t>
      </w:r>
      <w:r>
        <w:rPr>
          <w:bCs/>
        </w:rPr>
        <w:tab/>
        <w:t xml:space="preserve">The subgroup ID based on CN assigned subgrouping </w:t>
      </w:r>
      <w:r>
        <w:t>as specified in clause 7.3.1, if available for the UE, is used in the cell;</w:t>
      </w:r>
    </w:p>
    <w:p w14:paraId="44635B19" w14:textId="77777777" w:rsidR="00B66F5D" w:rsidRDefault="00B66F5D" w:rsidP="00B66F5D">
      <w:pPr>
        <w:pStyle w:val="B1"/>
      </w:pPr>
      <w:r>
        <w:t>-</w:t>
      </w:r>
      <w:r>
        <w:tab/>
        <w:t>Otherwise, the subgroup ID based on UE_ID based subgrouping as specified in clause 7.3.2 is used in the cell.</w:t>
      </w:r>
    </w:p>
    <w:p w14:paraId="32AAAC7E" w14:textId="77777777" w:rsidR="00B66F5D" w:rsidRDefault="00B66F5D" w:rsidP="00B66F5D">
      <w:r>
        <w:t>If a UE has no CN assigned subgroup ID or does not support CN assigned subgrouping, and there is no configuration for</w:t>
      </w:r>
      <w:r>
        <w:rPr>
          <w:i/>
          <w:iCs/>
        </w:rPr>
        <w:t xml:space="preserve"> </w:t>
      </w:r>
      <w:proofErr w:type="spellStart"/>
      <w:r>
        <w:rPr>
          <w:i/>
          <w:iCs/>
        </w:rPr>
        <w:t>subgroupsNumForUEID</w:t>
      </w:r>
      <w:proofErr w:type="spellEnd"/>
      <w:r>
        <w:t>,</w:t>
      </w:r>
      <w:r>
        <w:rPr>
          <w:noProof/>
        </w:rPr>
        <w:t xml:space="preserve"> </w:t>
      </w:r>
      <w:r>
        <w:t xml:space="preserve">the UE monitors </w:t>
      </w:r>
      <w:r>
        <w:rPr>
          <w:lang w:eastAsia="en-GB"/>
        </w:rPr>
        <w:t>the associated PO according to</w:t>
      </w:r>
      <w:r>
        <w:t xml:space="preserve"> clause 7.1.</w:t>
      </w:r>
    </w:p>
    <w:p w14:paraId="58A83284" w14:textId="77777777" w:rsidR="00B66F5D" w:rsidRDefault="00B66F5D" w:rsidP="00B66F5D">
      <w:pPr>
        <w:pStyle w:val="3"/>
      </w:pPr>
      <w:bookmarkStart w:id="227" w:name="_Toc210768562"/>
      <w:r>
        <w:t>7.3.1</w:t>
      </w:r>
      <w:r>
        <w:tab/>
        <w:t>CN assigned subgrouping</w:t>
      </w:r>
      <w:bookmarkEnd w:id="227"/>
    </w:p>
    <w:p w14:paraId="47A6DC80" w14:textId="77777777" w:rsidR="00B66F5D" w:rsidRDefault="00B66F5D" w:rsidP="00B66F5D">
      <w:r>
        <w:t xml:space="preserve">Paging with CN assigned subgrouping is used in the cell which supports CN assigned subgrouping, as described in clause 7.3.0. A UE supporting CN assigned subgrouping in RRC_IDLE or RRC_INACTIVE state can be assigned a subgroup ID </w:t>
      </w:r>
      <w:r>
        <w:rPr>
          <w:rFonts w:eastAsiaTheme="minorEastAsia"/>
        </w:rPr>
        <w:t>(between 0 to 7)</w:t>
      </w:r>
      <w:r>
        <w:t xml:space="preserve"> by AMF through NAS signalling. The UE belonging to the assigned subgroup ID monitors its associated PEI which indicates the paged subgroup(s) as specified in clause 7.2.</w:t>
      </w:r>
    </w:p>
    <w:p w14:paraId="6765FF94" w14:textId="77777777" w:rsidR="00B66F5D" w:rsidRDefault="00B66F5D" w:rsidP="00B66F5D">
      <w:pPr>
        <w:pStyle w:val="3"/>
      </w:pPr>
      <w:bookmarkStart w:id="228" w:name="_Toc210768563"/>
      <w:r>
        <w:t>7.3.2</w:t>
      </w:r>
      <w:r>
        <w:tab/>
        <w:t>UE_ID based subgrouping</w:t>
      </w:r>
      <w:bookmarkEnd w:id="228"/>
    </w:p>
    <w:p w14:paraId="4F0AABE1" w14:textId="77777777" w:rsidR="00B66F5D" w:rsidRDefault="00B66F5D" w:rsidP="00B66F5D">
      <w:r>
        <w:t>Paging with UE_ID based subgrouping is used in the cell which supports UE_ID based subgrouping, as described in clause 7.3.0.</w:t>
      </w:r>
    </w:p>
    <w:p w14:paraId="6770ABC8" w14:textId="77777777" w:rsidR="00B66F5D" w:rsidRDefault="00B66F5D" w:rsidP="00B66F5D">
      <w:r>
        <w:t>If the UE is not configured with a CN assigned subgroup ID, or if the UE configured with a CN assigned subgroup ID is in a cell supporting only UE_ID based subgrouping, the subgroup ID of the UE is determined by the formula below:</w:t>
      </w:r>
    </w:p>
    <w:p w14:paraId="687AF7B6" w14:textId="77777777" w:rsidR="00B66F5D" w:rsidRDefault="00B66F5D" w:rsidP="00B66F5D">
      <w:pPr>
        <w:pStyle w:val="B1"/>
      </w:pPr>
      <w:proofErr w:type="spellStart"/>
      <w:r>
        <w:t>SubgroupID</w:t>
      </w:r>
      <w:proofErr w:type="spellEnd"/>
      <w:r>
        <w:t xml:space="preserve"> = (</w:t>
      </w:r>
      <w:proofErr w:type="gramStart"/>
      <w:r>
        <w:t>floor(</w:t>
      </w:r>
      <w:proofErr w:type="gramEnd"/>
      <w:r>
        <w:t xml:space="preserve">UE_ID/(N*Ns)) mod </w:t>
      </w:r>
      <w:proofErr w:type="spellStart"/>
      <w:r>
        <w:rPr>
          <w:bCs/>
        </w:rPr>
        <w:t>subgroupsNumForUEID</w:t>
      </w:r>
      <w:proofErr w:type="spellEnd"/>
      <w:r>
        <w:t>) + (</w:t>
      </w:r>
      <w:proofErr w:type="spellStart"/>
      <w:r>
        <w:t>subgroupsNumPerPO</w:t>
      </w:r>
      <w:proofErr w:type="spellEnd"/>
      <w:r>
        <w:t xml:space="preserve"> - </w:t>
      </w:r>
      <w:proofErr w:type="spellStart"/>
      <w:r>
        <w:rPr>
          <w:bCs/>
        </w:rPr>
        <w:t>subgroupsNumForUEID</w:t>
      </w:r>
      <w:proofErr w:type="spellEnd"/>
      <w:r>
        <w:t>),</w:t>
      </w:r>
    </w:p>
    <w:p w14:paraId="507DFC13" w14:textId="77777777" w:rsidR="00B66F5D" w:rsidRDefault="00B66F5D" w:rsidP="00B66F5D">
      <w:r>
        <w:t>where:</w:t>
      </w:r>
    </w:p>
    <w:p w14:paraId="0C3C4184" w14:textId="77777777" w:rsidR="00B66F5D" w:rsidRDefault="00B66F5D" w:rsidP="00B66F5D">
      <w:pPr>
        <w:pStyle w:val="B1"/>
        <w:rPr>
          <w:lang w:eastAsia="ko-KR"/>
        </w:rPr>
      </w:pPr>
      <w:r>
        <w:t xml:space="preserve">N: number of total paging </w:t>
      </w:r>
      <w:r>
        <w:rPr>
          <w:lang w:eastAsia="ko-KR"/>
        </w:rPr>
        <w:t>frames</w:t>
      </w:r>
      <w:r>
        <w:t xml:space="preserve"> in T, which is the DRX cycle of RRC_IDLE state as specified in clause 7.1</w:t>
      </w:r>
    </w:p>
    <w:p w14:paraId="7EAA2BE8" w14:textId="77777777" w:rsidR="00B66F5D" w:rsidRDefault="00B66F5D" w:rsidP="00B66F5D">
      <w:pPr>
        <w:pStyle w:val="B1"/>
        <w:rPr>
          <w:lang w:eastAsia="zh-CN"/>
        </w:rPr>
      </w:pPr>
      <w:r>
        <w:rPr>
          <w:lang w:eastAsia="ko-KR"/>
        </w:rPr>
        <w:t xml:space="preserve">Ns: number of paging </w:t>
      </w:r>
      <w:r>
        <w:rPr>
          <w:bCs/>
        </w:rPr>
        <w:t xml:space="preserve">occasions </w:t>
      </w:r>
      <w:r>
        <w:rPr>
          <w:lang w:eastAsia="ko-KR"/>
        </w:rPr>
        <w:t>for a PF</w:t>
      </w:r>
    </w:p>
    <w:p w14:paraId="61636402" w14:textId="77777777" w:rsidR="00B66F5D" w:rsidRDefault="00B66F5D" w:rsidP="00B66F5D">
      <w:pPr>
        <w:pStyle w:val="B1"/>
        <w:rPr>
          <w:lang w:eastAsia="en-GB"/>
        </w:rPr>
      </w:pPr>
      <w:r>
        <w:rPr>
          <w:bCs/>
        </w:rPr>
        <w:t xml:space="preserve">UE_ID: </w:t>
      </w:r>
      <w:r>
        <w:rPr>
          <w:lang w:eastAsia="en-GB"/>
        </w:rPr>
        <w:t xml:space="preserve">5G-S-TMSI mod X, where X is 32768, if </w:t>
      </w:r>
      <w:r>
        <w:t>eDRX</w:t>
      </w:r>
      <w:r>
        <w:rPr>
          <w:lang w:eastAsia="en-GB"/>
        </w:rPr>
        <w:t xml:space="preserve"> is applied; otherwise, X is 8192</w:t>
      </w:r>
    </w:p>
    <w:p w14:paraId="3D007CD0" w14:textId="77777777" w:rsidR="00B66F5D" w:rsidRDefault="00B66F5D" w:rsidP="00B66F5D">
      <w:pPr>
        <w:pStyle w:val="B1"/>
        <w:rPr>
          <w:lang w:eastAsia="zh-CN"/>
        </w:rPr>
      </w:pPr>
      <w:proofErr w:type="spellStart"/>
      <w:r>
        <w:t>subgroupsNumForUEID</w:t>
      </w:r>
      <w:proofErr w:type="spellEnd"/>
      <w:r>
        <w:t>: number of subgroups for UE_ID based subgrouping in a PO, which is broadcasted in system information</w:t>
      </w:r>
    </w:p>
    <w:p w14:paraId="56C11A77" w14:textId="77777777" w:rsidR="00B66F5D" w:rsidRDefault="00B66F5D" w:rsidP="00B66F5D">
      <w:r>
        <w:t xml:space="preserve">In RRC_INACTIVE state with CN configured PTW the </w:t>
      </w:r>
      <w:proofErr w:type="spellStart"/>
      <w:r>
        <w:t>SubgroupID</w:t>
      </w:r>
      <w:proofErr w:type="spellEnd"/>
      <w:r>
        <w:t xml:space="preserve"> used outside CN PTW is the same as the </w:t>
      </w:r>
      <w:proofErr w:type="spellStart"/>
      <w:r>
        <w:t>SubgroupID</w:t>
      </w:r>
      <w:proofErr w:type="spellEnd"/>
      <w:r>
        <w:t xml:space="preserve"> used inside CN PTW.</w:t>
      </w:r>
    </w:p>
    <w:p w14:paraId="49213E71" w14:textId="77777777" w:rsidR="00B66F5D" w:rsidRDefault="00B66F5D" w:rsidP="00B66F5D">
      <w:r>
        <w:t xml:space="preserve">The UE belonging to the </w:t>
      </w:r>
      <w:proofErr w:type="spellStart"/>
      <w:r>
        <w:t>SubgroupID</w:t>
      </w:r>
      <w:proofErr w:type="spellEnd"/>
      <w:r>
        <w:t xml:space="preserve"> monitors its associated PEI which indicates the paged subgroup(s) as specified in clause 7.2.</w:t>
      </w:r>
    </w:p>
    <w:p w14:paraId="1B654E85" w14:textId="77777777" w:rsidR="00B66F5D" w:rsidRDefault="00B66F5D" w:rsidP="00B66F5D">
      <w:pPr>
        <w:pStyle w:val="2"/>
      </w:pPr>
      <w:bookmarkStart w:id="229" w:name="_Toc210768564"/>
      <w:r>
        <w:t>7.4</w:t>
      </w:r>
      <w:r>
        <w:tab/>
        <w:t>Paging in extended DRX</w:t>
      </w:r>
      <w:bookmarkEnd w:id="229"/>
    </w:p>
    <w:p w14:paraId="1881F326" w14:textId="77777777" w:rsidR="00B66F5D" w:rsidRDefault="00B66F5D" w:rsidP="00B66F5D">
      <w:r>
        <w:t>The UE may be configured by upper layers and/or RRC with an extended DRX (</w:t>
      </w:r>
      <w:proofErr w:type="spellStart"/>
      <w:r>
        <w:t>eDRX</w:t>
      </w:r>
      <w:proofErr w:type="spellEnd"/>
      <w:r>
        <w:t xml:space="preserve">) cycle </w:t>
      </w:r>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r>
        <w:t>.</w:t>
      </w:r>
    </w:p>
    <w:p w14:paraId="4C59C070" w14:textId="77777777" w:rsidR="00B66F5D" w:rsidRDefault="00B66F5D" w:rsidP="00B66F5D">
      <w:r>
        <w:t xml:space="preserve">For CN paging, the UE operates in eDRX in RRC_IDLE or RRC_INACTIVE states if the UE is configured for eDRX by upper layers and </w:t>
      </w:r>
      <w:proofErr w:type="spellStart"/>
      <w:r>
        <w:rPr>
          <w:i/>
          <w:iCs/>
        </w:rPr>
        <w:t>eDRX-AllowedIdle</w:t>
      </w:r>
      <w:proofErr w:type="spellEnd"/>
      <w:r>
        <w:t xml:space="preserve"> is signalled in SIB1; otherwise, the UE does not operate in eDRX.</w:t>
      </w:r>
    </w:p>
    <w:p w14:paraId="2A38550B" w14:textId="77777777" w:rsidR="00B66F5D" w:rsidRDefault="00B66F5D" w:rsidP="00B66F5D">
      <w:r>
        <w:t>For RAN paging, the UE in RRC_INACTIVE state:</w:t>
      </w:r>
    </w:p>
    <w:p w14:paraId="4E233DFE" w14:textId="77777777" w:rsidR="00B66F5D" w:rsidRDefault="00B66F5D" w:rsidP="00B66F5D">
      <w:pPr>
        <w:pStyle w:val="B1"/>
      </w:pPr>
      <w:r>
        <w:t>-</w:t>
      </w:r>
      <w:r>
        <w:tab/>
      </w:r>
      <w:r>
        <w:rPr>
          <w:rFonts w:eastAsia="MS Mincho"/>
        </w:rPr>
        <w:t xml:space="preserve">if the UE is configured for eDRX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390E1F8D" w14:textId="77777777" w:rsidR="00B66F5D" w:rsidRDefault="00B66F5D" w:rsidP="00B66F5D">
      <w:pPr>
        <w:pStyle w:val="B2"/>
      </w:pPr>
      <w:r>
        <w:t>-</w:t>
      </w:r>
      <w:r>
        <w:tab/>
      </w:r>
      <w:r>
        <w:rPr>
          <w:rFonts w:eastAsia="MS Mincho"/>
        </w:rPr>
        <w:t xml:space="preserve">operates in </w:t>
      </w:r>
      <w:proofErr w:type="spellStart"/>
      <w:r>
        <w:rPr>
          <w:rFonts w:eastAsia="MS Mincho"/>
        </w:rPr>
        <w:t>eDRX</w:t>
      </w:r>
      <w:proofErr w:type="spellEnd"/>
      <w:r>
        <w:rPr>
          <w:rFonts w:eastAsia="MS Mincho"/>
        </w:rPr>
        <w:t xml:space="preserve"> with an </w:t>
      </w:r>
      <w:proofErr w:type="spellStart"/>
      <w:r>
        <w:rPr>
          <w:rFonts w:eastAsia="MS Mincho"/>
        </w:rPr>
        <w:t>eDRX</w:t>
      </w:r>
      <w:proofErr w:type="spellEnd"/>
      <w:r>
        <w:rPr>
          <w:rFonts w:eastAsia="MS Mincho"/>
        </w:rPr>
        <w:t xml:space="preserve"> cycle </w:t>
      </w:r>
      <w:proofErr w:type="spellStart"/>
      <w:r>
        <w:t>T</w:t>
      </w:r>
      <w:r>
        <w:rPr>
          <w:vertAlign w:val="subscript"/>
        </w:rPr>
        <w:t>eDRX</w:t>
      </w:r>
      <w:proofErr w:type="spellEnd"/>
      <w:r>
        <w:rPr>
          <w:vertAlign w:val="subscript"/>
        </w:rPr>
        <w:t>, RAN</w:t>
      </w:r>
      <w:r>
        <w:rPr>
          <w:rFonts w:eastAsia="MS Mincho"/>
        </w:rPr>
        <w:t xml:space="preserve"> configured by </w:t>
      </w:r>
      <w:r>
        <w:rPr>
          <w:i/>
        </w:rPr>
        <w:t>extendedPagingCycle-r18</w:t>
      </w:r>
      <w:r>
        <w:t>;</w:t>
      </w:r>
    </w:p>
    <w:p w14:paraId="6DDD3BBD" w14:textId="77777777" w:rsidR="00B66F5D" w:rsidRDefault="00B66F5D" w:rsidP="00B66F5D">
      <w:pPr>
        <w:pStyle w:val="B1"/>
      </w:pPr>
      <w:r>
        <w:t>-</w:t>
      </w:r>
      <w:r>
        <w:tab/>
        <w:t xml:space="preserve">else if </w:t>
      </w:r>
      <w:r>
        <w:rPr>
          <w:rFonts w:eastAsia="MS Mincho"/>
        </w:rPr>
        <w:t>the</w:t>
      </w:r>
      <w:r>
        <w:t xml:space="preserve"> UE is configured for eDRX by </w:t>
      </w:r>
      <w:r>
        <w:rPr>
          <w:i/>
        </w:rPr>
        <w:t>ran-ExtendedPagingCycle-r17</w:t>
      </w:r>
      <w:r>
        <w:t xml:space="preserve"> and </w:t>
      </w:r>
      <w:r>
        <w:rPr>
          <w:i/>
        </w:rPr>
        <w:t>eDRX-AllowedInactive-r17</w:t>
      </w:r>
      <w:r>
        <w:t xml:space="preserve"> is signalled in SIB1:</w:t>
      </w:r>
    </w:p>
    <w:p w14:paraId="5B49A17E" w14:textId="77777777" w:rsidR="00B66F5D" w:rsidRDefault="00B66F5D" w:rsidP="00B66F5D">
      <w:pPr>
        <w:pStyle w:val="B2"/>
      </w:pPr>
      <w:r>
        <w:t>-</w:t>
      </w:r>
      <w:r>
        <w:tab/>
      </w:r>
      <w:r>
        <w:rPr>
          <w:noProof/>
        </w:rPr>
        <w:t>operates</w:t>
      </w:r>
      <w:r>
        <w:t xml:space="preserve"> in </w:t>
      </w:r>
      <w:proofErr w:type="spellStart"/>
      <w:r>
        <w:t>eDRX</w:t>
      </w:r>
      <w:proofErr w:type="spellEnd"/>
      <w:r>
        <w:t xml:space="preserve"> with an </w:t>
      </w:r>
      <w:proofErr w:type="spellStart"/>
      <w:r>
        <w:t>eDRX</w:t>
      </w:r>
      <w:proofErr w:type="spellEnd"/>
      <w:r>
        <w:t xml:space="preserve"> cycle </w:t>
      </w:r>
      <w:proofErr w:type="spellStart"/>
      <w:r>
        <w:t>T</w:t>
      </w:r>
      <w:r>
        <w:rPr>
          <w:vertAlign w:val="subscript"/>
        </w:rPr>
        <w:t>eDRX</w:t>
      </w:r>
      <w:proofErr w:type="spellEnd"/>
      <w:r>
        <w:rPr>
          <w:vertAlign w:val="subscript"/>
        </w:rPr>
        <w:t>, RAN</w:t>
      </w:r>
      <w:r>
        <w:t xml:space="preserve"> </w:t>
      </w:r>
      <w:r>
        <w:rPr>
          <w:rFonts w:eastAsia="MS Mincho"/>
        </w:rPr>
        <w:t xml:space="preserve">configured by </w:t>
      </w:r>
      <w:r>
        <w:rPr>
          <w:rFonts w:eastAsia="MS Mincho"/>
          <w:i/>
        </w:rPr>
        <w:t>ran-ExtendedPagingCycle-r17</w:t>
      </w:r>
      <w:r>
        <w:rPr>
          <w:rFonts w:eastAsia="MS Mincho"/>
        </w:rPr>
        <w:t>;</w:t>
      </w:r>
    </w:p>
    <w:p w14:paraId="32C544E7" w14:textId="77777777" w:rsidR="00B66F5D" w:rsidRDefault="00B66F5D" w:rsidP="00B66F5D">
      <w:pPr>
        <w:pStyle w:val="B1"/>
      </w:pPr>
      <w:r>
        <w:lastRenderedPageBreak/>
        <w:t>-</w:t>
      </w:r>
      <w:r>
        <w:tab/>
      </w:r>
      <w:r>
        <w:rPr>
          <w:noProof/>
        </w:rPr>
        <w:t>else</w:t>
      </w:r>
      <w:r>
        <w:t>:</w:t>
      </w:r>
    </w:p>
    <w:p w14:paraId="54F11B7F" w14:textId="77777777" w:rsidR="00B66F5D" w:rsidRDefault="00B66F5D" w:rsidP="00B66F5D">
      <w:pPr>
        <w:pStyle w:val="B2"/>
      </w:pPr>
      <w:r>
        <w:t>-</w:t>
      </w:r>
      <w:r>
        <w:tab/>
        <w:t>does not operate in eDRX.</w:t>
      </w:r>
    </w:p>
    <w:p w14:paraId="40B8BF36" w14:textId="77777777" w:rsidR="00B66F5D" w:rsidRDefault="00B66F5D" w:rsidP="00B66F5D">
      <w:r>
        <w:t xml:space="preserve">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w:t>
      </w:r>
    </w:p>
    <w:p w14:paraId="0A8C5FEC" w14:textId="77777777" w:rsidR="00B66F5D" w:rsidRDefault="00B66F5D" w:rsidP="00B66F5D">
      <w:pPr>
        <w:pStyle w:val="B1"/>
        <w:rPr>
          <w:rFonts w:eastAsia="MS Mincho"/>
        </w:rPr>
      </w:pPr>
      <w:r>
        <w:rPr>
          <w:rFonts w:eastAsia="MS Mincho"/>
        </w:rPr>
        <w:t>The PH for CN is the H-SFN satisfying the following equations:</w:t>
      </w:r>
    </w:p>
    <w:p w14:paraId="4648AA64" w14:textId="77777777" w:rsidR="00B66F5D" w:rsidRDefault="00B66F5D" w:rsidP="00B66F5D">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xml:space="preserve">= (UE_ID_H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where</w:t>
      </w:r>
    </w:p>
    <w:p w14:paraId="6CBD8702" w14:textId="77777777" w:rsidR="00B66F5D" w:rsidRDefault="00B66F5D" w:rsidP="00B66F5D">
      <w:pPr>
        <w:pStyle w:val="B2"/>
      </w:pPr>
      <w:r>
        <w:rPr>
          <w:rFonts w:eastAsia="MS Mincho"/>
        </w:rPr>
        <w:t>-</w:t>
      </w:r>
      <w:r>
        <w:rPr>
          <w:rFonts w:eastAsia="MS Mincho"/>
        </w:rPr>
        <w:tab/>
      </w:r>
      <w:proofErr w:type="spellStart"/>
      <w:r>
        <w:t>T</w:t>
      </w:r>
      <w:r>
        <w:rPr>
          <w:vertAlign w:val="subscript"/>
        </w:rPr>
        <w:t>eDRX</w:t>
      </w:r>
      <w:proofErr w:type="spellEnd"/>
      <w:r>
        <w:rPr>
          <w:vertAlign w:val="subscript"/>
        </w:rPr>
        <w:t>, CN</w:t>
      </w:r>
      <w:r>
        <w:t xml:space="preserve">: UE-specific </w:t>
      </w:r>
      <w:proofErr w:type="spellStart"/>
      <w:r>
        <w:t>eDRX</w:t>
      </w:r>
      <w:proofErr w:type="spellEnd"/>
      <w:r>
        <w:t xml:space="preserve"> cycle in Hyper-frames, (</w:t>
      </w:r>
      <w:proofErr w:type="spellStart"/>
      <w:r>
        <w:t>T</w:t>
      </w:r>
      <w:r>
        <w:rPr>
          <w:vertAlign w:val="subscript"/>
        </w:rPr>
        <w:t>eDRX</w:t>
      </w:r>
      <w:proofErr w:type="spellEnd"/>
      <w:r>
        <w:rPr>
          <w:vertAlign w:val="subscript"/>
        </w:rPr>
        <w:t xml:space="preserve">, CN </w:t>
      </w:r>
      <w:r>
        <w:t>= 2, …, 1024 Hyper-frames) configured by upper layers.</w:t>
      </w:r>
    </w:p>
    <w:p w14:paraId="3DF138E9" w14:textId="77777777" w:rsidR="00B66F5D" w:rsidRDefault="00B66F5D" w:rsidP="00B66F5D">
      <w:pPr>
        <w:pStyle w:val="B1"/>
        <w:rPr>
          <w:rFonts w:eastAsia="MS Mincho"/>
        </w:rPr>
      </w:pPr>
      <w:r>
        <w:rPr>
          <w:rFonts w:eastAsia="MS Mincho"/>
        </w:rPr>
        <w:t>The PH for RAN is the H-SFN satisfying the following equations:</w:t>
      </w:r>
    </w:p>
    <w:p w14:paraId="6A210CBF" w14:textId="77777777" w:rsidR="00B66F5D" w:rsidRDefault="00B66F5D" w:rsidP="00B66F5D">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eDRX_RAN</w:t>
      </w:r>
      <w:proofErr w:type="spellEnd"/>
      <w:r>
        <w:rPr>
          <w:rFonts w:eastAsia="MS Mincho"/>
        </w:rPr>
        <w:t xml:space="preserve">= (UE_ID_H mod </w:t>
      </w:r>
      <w:proofErr w:type="spellStart"/>
      <w:r>
        <w:rPr>
          <w:rFonts w:eastAsia="MS Mincho"/>
        </w:rPr>
        <w:t>T</w:t>
      </w:r>
      <w:r>
        <w:rPr>
          <w:rFonts w:eastAsia="MS Mincho"/>
          <w:vertAlign w:val="subscript"/>
        </w:rPr>
        <w:t>eDRX_RAN</w:t>
      </w:r>
      <w:proofErr w:type="spellEnd"/>
      <w:r>
        <w:rPr>
          <w:rFonts w:eastAsia="MS Mincho"/>
        </w:rPr>
        <w:t>), where</w:t>
      </w:r>
    </w:p>
    <w:p w14:paraId="10F2EDE1" w14:textId="77777777" w:rsidR="00B66F5D" w:rsidRDefault="00B66F5D" w:rsidP="00B66F5D">
      <w:pPr>
        <w:pStyle w:val="B2"/>
      </w:pPr>
      <w:r>
        <w:rPr>
          <w:rFonts w:eastAsia="MS Mincho"/>
        </w:rPr>
        <w:t>-</w:t>
      </w:r>
      <w:r>
        <w:rPr>
          <w:rFonts w:eastAsia="MS Mincho"/>
        </w:rPr>
        <w:tab/>
      </w:r>
      <w:proofErr w:type="spellStart"/>
      <w:r>
        <w:t>T</w:t>
      </w:r>
      <w:r>
        <w:rPr>
          <w:vertAlign w:val="subscript"/>
        </w:rPr>
        <w:t>eDRX_RAN</w:t>
      </w:r>
      <w:proofErr w:type="spellEnd"/>
      <w:r>
        <w:t xml:space="preserve">: UE-specific </w:t>
      </w:r>
      <w:proofErr w:type="spellStart"/>
      <w:r>
        <w:t>eDRX</w:t>
      </w:r>
      <w:proofErr w:type="spellEnd"/>
      <w:r>
        <w:t xml:space="preserve"> cycle in Hyper-frames, (</w:t>
      </w:r>
      <w:proofErr w:type="spellStart"/>
      <w:r>
        <w:t>T</w:t>
      </w:r>
      <w:r>
        <w:rPr>
          <w:vertAlign w:val="subscript"/>
        </w:rPr>
        <w:t>eDRX_RAN</w:t>
      </w:r>
      <w:proofErr w:type="spellEnd"/>
      <w:r>
        <w:rPr>
          <w:vertAlign w:val="subscript"/>
        </w:rPr>
        <w:t xml:space="preserve"> </w:t>
      </w:r>
      <w:r>
        <w:t>= 2, …, 1024 Hyper-frames) configured by RRC.</w:t>
      </w:r>
    </w:p>
    <w:p w14:paraId="529C9931" w14:textId="77777777" w:rsidR="00B66F5D" w:rsidRDefault="00B66F5D" w:rsidP="00B66F5D">
      <w:pPr>
        <w:pStyle w:val="B1"/>
        <w:rPr>
          <w:rFonts w:eastAsia="MS Mincho"/>
        </w:rPr>
      </w:pPr>
      <w:r>
        <w:t>For CN configured PTW</w:t>
      </w:r>
      <w:r>
        <w:rPr>
          <w:rFonts w:eastAsia="MS Mincho"/>
        </w:rPr>
        <w:t>:</w:t>
      </w:r>
    </w:p>
    <w:p w14:paraId="5CADDF71" w14:textId="77777777" w:rsidR="00B66F5D" w:rsidRDefault="00B66F5D" w:rsidP="00B66F5D">
      <w:pPr>
        <w:pStyle w:val="B2"/>
      </w:pPr>
      <w:proofErr w:type="spellStart"/>
      <w:r>
        <w:t>PTW_start</w:t>
      </w:r>
      <w:proofErr w:type="spellEnd"/>
      <w:r>
        <w:t xml:space="preserve"> denotes the first radio frame of the PH for CN that is part of the PTW and has SFN satisfying the following equation:</w:t>
      </w:r>
    </w:p>
    <w:p w14:paraId="1561C872" w14:textId="77777777" w:rsidR="00B66F5D" w:rsidRDefault="00B66F5D" w:rsidP="00B66F5D">
      <w:pPr>
        <w:pStyle w:val="B3"/>
      </w:pPr>
      <w:r>
        <w:t xml:space="preserve">SFN = 128 * </w:t>
      </w:r>
      <w:proofErr w:type="spellStart"/>
      <w:r>
        <w:t>i</w:t>
      </w:r>
      <w:r>
        <w:rPr>
          <w:vertAlign w:val="subscript"/>
        </w:rPr>
        <w:t>eDRX</w:t>
      </w:r>
      <w:proofErr w:type="spellEnd"/>
      <w:r>
        <w:rPr>
          <w:vertAlign w:val="subscript"/>
        </w:rPr>
        <w:t>, CN</w:t>
      </w:r>
      <w:r>
        <w:t>, where</w:t>
      </w:r>
    </w:p>
    <w:p w14:paraId="63538172" w14:textId="77777777" w:rsidR="00B66F5D" w:rsidRDefault="00B66F5D" w:rsidP="00B66F5D">
      <w:pPr>
        <w:pStyle w:val="B3"/>
        <w:rPr>
          <w:rFonts w:eastAsia="MS Mincho"/>
          <w:lang w:eastAsia="zh-CN"/>
        </w:rPr>
      </w:pPr>
      <w:r>
        <w:rPr>
          <w:rFonts w:eastAsia="MS Mincho"/>
        </w:rPr>
        <w:t>-</w:t>
      </w:r>
      <w:r>
        <w:rPr>
          <w:rFonts w:eastAsia="MS Mincho"/>
        </w:rPr>
        <w:tab/>
      </w:r>
      <w:proofErr w:type="spellStart"/>
      <w:proofErr w:type="gramStart"/>
      <w:r>
        <w:rPr>
          <w:rFonts w:eastAsia="MS Mincho"/>
        </w:rPr>
        <w:t>i</w:t>
      </w:r>
      <w:r>
        <w:rPr>
          <w:rFonts w:eastAsia="MS Mincho"/>
          <w:vertAlign w:val="subscript"/>
        </w:rPr>
        <w:t>eDRX</w:t>
      </w:r>
      <w:proofErr w:type="spellEnd"/>
      <w:proofErr w:type="gramEnd"/>
      <w:r>
        <w:rPr>
          <w:rFonts w:eastAsia="MS Mincho"/>
          <w:vertAlign w:val="subscript"/>
        </w:rPr>
        <w:t>, CN</w:t>
      </w:r>
      <w:r>
        <w:rPr>
          <w:rFonts w:eastAsia="MS Mincho"/>
        </w:rPr>
        <w:t xml:space="preserve"> = floor(UE_ID_H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mod 8</w:t>
      </w:r>
    </w:p>
    <w:p w14:paraId="1599EFEC" w14:textId="77777777" w:rsidR="00B66F5D" w:rsidRDefault="00B66F5D" w:rsidP="00B66F5D">
      <w:pPr>
        <w:pStyle w:val="B2"/>
      </w:pPr>
      <w:proofErr w:type="spellStart"/>
      <w:r>
        <w:t>PTW_end</w:t>
      </w:r>
      <w:proofErr w:type="spellEnd"/>
      <w:r>
        <w:t xml:space="preserve"> is the last radio frame of the PTW and has SFN satisfying the following equation:</w:t>
      </w:r>
    </w:p>
    <w:p w14:paraId="4D95EDBA" w14:textId="77777777" w:rsidR="00B66F5D" w:rsidRDefault="00B66F5D" w:rsidP="00B66F5D">
      <w:pPr>
        <w:pStyle w:val="B3"/>
      </w:pPr>
      <w:r>
        <w:t>SFN = (</w:t>
      </w:r>
      <w:proofErr w:type="spellStart"/>
      <w:r>
        <w:t>PTW_start</w:t>
      </w:r>
      <w:proofErr w:type="spellEnd"/>
      <w:r>
        <w:t xml:space="preserve"> + L*100 - 1) mod 1024, where</w:t>
      </w:r>
    </w:p>
    <w:p w14:paraId="0BCDCCDE" w14:textId="77777777" w:rsidR="00B66F5D" w:rsidRDefault="00B66F5D" w:rsidP="00B66F5D">
      <w:pPr>
        <w:pStyle w:val="B3"/>
      </w:pPr>
      <w:r>
        <w:t>-</w:t>
      </w:r>
      <w:r>
        <w:tab/>
        <w:t>L = Paging Time Window (PTW) length (in seconds) configured by upper layers</w:t>
      </w:r>
    </w:p>
    <w:p w14:paraId="71392162" w14:textId="77777777" w:rsidR="00B66F5D" w:rsidRDefault="00B66F5D" w:rsidP="00B66F5D">
      <w:pPr>
        <w:pStyle w:val="B1"/>
        <w:rPr>
          <w:rFonts w:eastAsia="MS Mincho"/>
        </w:rPr>
      </w:pPr>
      <w:r>
        <w:t>For RAN configured PTW</w:t>
      </w:r>
      <w:r>
        <w:rPr>
          <w:rFonts w:eastAsia="MS Mincho"/>
        </w:rPr>
        <w:t>:</w:t>
      </w:r>
    </w:p>
    <w:p w14:paraId="37C2AA68" w14:textId="77777777" w:rsidR="00B66F5D" w:rsidRDefault="00B66F5D" w:rsidP="00B66F5D">
      <w:pPr>
        <w:pStyle w:val="B2"/>
        <w:rPr>
          <w:rFonts w:eastAsia="MS Mincho"/>
        </w:rPr>
      </w:pPr>
      <w:proofErr w:type="spellStart"/>
      <w:r>
        <w:t>PTW_start</w:t>
      </w:r>
      <w:proofErr w:type="spellEnd"/>
      <w:r>
        <w:t xml:space="preserve"> denotes the first radio frame of the PH for RAN that is part of the PTW and has SFN satisfying the following equation:</w:t>
      </w:r>
    </w:p>
    <w:p w14:paraId="421030B9" w14:textId="77777777" w:rsidR="00B66F5D" w:rsidRDefault="00B66F5D" w:rsidP="00B66F5D">
      <w:pPr>
        <w:pStyle w:val="B3"/>
      </w:pPr>
      <w:r>
        <w:t xml:space="preserve">SFN = 128 * </w:t>
      </w:r>
      <w:proofErr w:type="spellStart"/>
      <w:r>
        <w:t>i</w:t>
      </w:r>
      <w:r>
        <w:rPr>
          <w:vertAlign w:val="subscript"/>
        </w:rPr>
        <w:t>eDRX_CN</w:t>
      </w:r>
      <w:proofErr w:type="spellEnd"/>
      <w:r>
        <w:t>, where</w:t>
      </w:r>
    </w:p>
    <w:p w14:paraId="0229F3FD" w14:textId="77777777" w:rsidR="00B66F5D" w:rsidRDefault="00B66F5D" w:rsidP="00B66F5D">
      <w:pPr>
        <w:pStyle w:val="B3"/>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eDRX_CN</w:t>
      </w:r>
      <w:proofErr w:type="spellEnd"/>
      <w:r>
        <w:rPr>
          <w:rFonts w:eastAsia="MS Mincho"/>
        </w:rPr>
        <w:t>) mod 8</w:t>
      </w:r>
    </w:p>
    <w:p w14:paraId="1E81EF07" w14:textId="77777777" w:rsidR="00B66F5D" w:rsidRDefault="00B66F5D" w:rsidP="00B66F5D">
      <w:pPr>
        <w:pStyle w:val="B2"/>
      </w:pPr>
      <w:proofErr w:type="spellStart"/>
      <w:r>
        <w:t>PTW_end</w:t>
      </w:r>
      <w:proofErr w:type="spellEnd"/>
      <w:r>
        <w:t xml:space="preserve"> is the last radio frame of the PTW and has SFN satisfying the following equation:</w:t>
      </w:r>
    </w:p>
    <w:p w14:paraId="79BBA946" w14:textId="77777777" w:rsidR="00B66F5D" w:rsidRDefault="00B66F5D" w:rsidP="00B66F5D">
      <w:pPr>
        <w:pStyle w:val="B3"/>
      </w:pPr>
      <w:r>
        <w:t>SFN = (</w:t>
      </w:r>
      <w:proofErr w:type="spellStart"/>
      <w:r>
        <w:t>PTW_start</w:t>
      </w:r>
      <w:proofErr w:type="spellEnd"/>
      <w:r>
        <w:t xml:space="preserve"> + L*100 - 1) mod 1024, where</w:t>
      </w:r>
    </w:p>
    <w:p w14:paraId="2F59C915" w14:textId="77777777" w:rsidR="00B66F5D" w:rsidRDefault="00B66F5D" w:rsidP="00B66F5D">
      <w:pPr>
        <w:pStyle w:val="B3"/>
      </w:pPr>
      <w:r>
        <w:t>-</w:t>
      </w:r>
      <w:r>
        <w:tab/>
        <w:t>L = Paging Time Window (PTW) length (in seconds) configured by RRC</w:t>
      </w:r>
    </w:p>
    <w:p w14:paraId="2283FEA0" w14:textId="77777777" w:rsidR="00B66F5D" w:rsidRDefault="00B66F5D" w:rsidP="00B66F5D">
      <w:pPr>
        <w:pStyle w:val="B1"/>
        <w:rPr>
          <w:rFonts w:eastAsia="MS Mincho"/>
        </w:rPr>
      </w:pPr>
      <w:r>
        <w:t>UE_ID_H is defined as follows</w:t>
      </w:r>
      <w:r>
        <w:rPr>
          <w:rFonts w:eastAsia="MS Mincho"/>
        </w:rPr>
        <w:t>:</w:t>
      </w:r>
    </w:p>
    <w:p w14:paraId="3CCC0B5B" w14:textId="77777777" w:rsidR="00B66F5D" w:rsidRDefault="00B66F5D" w:rsidP="00B66F5D">
      <w:pPr>
        <w:pStyle w:val="B2"/>
      </w:pPr>
      <w:r>
        <w:t>UE_ID_H: 13 most significant bits of the Hashed ID.</w:t>
      </w:r>
    </w:p>
    <w:p w14:paraId="7ADC639E" w14:textId="77777777" w:rsidR="00B66F5D" w:rsidRDefault="00B66F5D" w:rsidP="00B66F5D">
      <w:pPr>
        <w:pStyle w:val="B1"/>
      </w:pPr>
      <w:r>
        <w:t>Hashed ID is defined as follows:</w:t>
      </w:r>
    </w:p>
    <w:p w14:paraId="73E6A220" w14:textId="77777777" w:rsidR="00B66F5D" w:rsidRDefault="00B66F5D" w:rsidP="00B66F5D">
      <w:pPr>
        <w:pStyle w:val="B2"/>
      </w:pPr>
      <w:proofErr w:type="spellStart"/>
      <w:r>
        <w:t>Hashed_ID</w:t>
      </w:r>
      <w:proofErr w:type="spellEnd"/>
      <w:r>
        <w:t xml:space="preserve"> is Frame Check Sequence (FCS) for the bits b31, b30…, b0 of 5G-S-TMSI.</w:t>
      </w:r>
    </w:p>
    <w:p w14:paraId="71E69DE2" w14:textId="77777777" w:rsidR="00B66F5D" w:rsidRDefault="00B66F5D" w:rsidP="00B66F5D">
      <w:pPr>
        <w:pStyle w:val="B2"/>
      </w:pPr>
      <w:r>
        <w:t>5G-S-TMSI = &lt;b47, b46, …, b0&gt; as defined in TS 23.003 [23].</w:t>
      </w:r>
    </w:p>
    <w:p w14:paraId="3743D579" w14:textId="77777777" w:rsidR="00B66F5D" w:rsidRDefault="00B66F5D" w:rsidP="00B66F5D">
      <w:pPr>
        <w:pStyle w:val="B2"/>
      </w:pPr>
      <w:r>
        <w:t>The 32-bit FCS shall be the ones complement of the sum (modulo 2) of Y1 and Y2, where</w:t>
      </w:r>
    </w:p>
    <w:p w14:paraId="40614BDD" w14:textId="77777777" w:rsidR="00B66F5D" w:rsidRDefault="00B66F5D" w:rsidP="00B66F5D">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w:t>
      </w:r>
      <w:r>
        <w:lastRenderedPageBreak/>
        <w:t>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6FA82D02" w14:textId="77777777" w:rsidR="00B66F5D" w:rsidRDefault="00B66F5D" w:rsidP="00B66F5D">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0AFADEE" w14:textId="21D389C2" w:rsidR="0028216D" w:rsidRDefault="00B66F5D" w:rsidP="00BE1E18">
      <w:pPr>
        <w:pStyle w:val="NO"/>
      </w:pPr>
      <w:r>
        <w:t>NOTE:</w:t>
      </w:r>
      <w:r>
        <w:tab/>
        <w:t>The Y1 is 0xC704DD7B for any 5G-S-TMSI value. An example of hashed ID calculation is in Annex A.</w:t>
      </w:r>
    </w:p>
    <w:p w14:paraId="6708D859" w14:textId="77777777" w:rsidR="00A35BE7" w:rsidRDefault="00A35BE7" w:rsidP="00A35BE7">
      <w:pPr>
        <w:pStyle w:val="2"/>
      </w:pPr>
      <w:bookmarkStart w:id="230" w:name="_Toc210768565"/>
      <w:r>
        <w:t>7.5</w:t>
      </w:r>
      <w:r>
        <w:tab/>
        <w:t>LP-WUS monitoring</w:t>
      </w:r>
      <w:bookmarkEnd w:id="230"/>
    </w:p>
    <w:p w14:paraId="5960B488" w14:textId="77777777" w:rsidR="00A35BE7" w:rsidRDefault="00A35BE7" w:rsidP="00A35BE7">
      <w:pPr>
        <w:pStyle w:val="3"/>
      </w:pPr>
      <w:bookmarkStart w:id="231" w:name="_Toc210768566"/>
      <w:r>
        <w:t>7.5.0</w:t>
      </w:r>
      <w:r>
        <w:tab/>
        <w:t>General</w:t>
      </w:r>
      <w:bookmarkEnd w:id="231"/>
    </w:p>
    <w:p w14:paraId="6DFABC51" w14:textId="4D6CDDB3" w:rsidR="00A35BE7" w:rsidRDefault="00A35BE7" w:rsidP="00A35BE7">
      <w:pPr>
        <w:rPr>
          <w:lang w:eastAsia="zh-CN"/>
        </w:rPr>
      </w:pPr>
      <w:r>
        <w:t>The UE supporting LP-WUS may monitor LP-WUS in RRC_IDLE and RRC_INACTIVE states in order to reduce power consumption</w:t>
      </w:r>
      <w:r>
        <w:rPr>
          <w:rFonts w:eastAsiaTheme="minorEastAsia"/>
        </w:rPr>
        <w:t xml:space="preserve">. </w:t>
      </w:r>
      <w:r>
        <w:t xml:space="preserve">If LP-WUS configuration is provided in system information, the UE in RRC_IDLE or RRC_INACTIVE state supporting LP-WUS </w:t>
      </w:r>
      <w:r>
        <w:rPr>
          <w:rFonts w:eastAsiaTheme="minorEastAsia"/>
        </w:rPr>
        <w:t xml:space="preserve">(except for the UEs expecting </w:t>
      </w:r>
      <w:r>
        <w:rPr>
          <w:rFonts w:eastAsia="等线"/>
        </w:rPr>
        <w:t>MBS group</w:t>
      </w:r>
      <w:r>
        <w:rPr>
          <w:rFonts w:eastAsiaTheme="minorEastAsia"/>
        </w:rPr>
        <w:t xml:space="preserve"> notification)</w:t>
      </w:r>
      <w:r>
        <w:t xml:space="preserve"> may start LP-WUS monitoring using LP-WUS parameters in system information according to the procedure described below if the entry condition in clause 7.5.1 is fulfilled. </w:t>
      </w:r>
      <w:r>
        <w:rPr>
          <w:lang w:eastAsia="ko-KR"/>
        </w:rPr>
        <w:t xml:space="preserve">The UE may stop LP-WUS monitoring </w:t>
      </w:r>
      <w:r>
        <w:t>and follows the paging monitoring procedure</w:t>
      </w:r>
      <w:r>
        <w:rPr>
          <w:lang w:eastAsia="ko-KR"/>
        </w:rPr>
        <w:t xml:space="preserve"> </w:t>
      </w:r>
      <w:r>
        <w:t xml:space="preserve">as described in clause 7.1 or 7.2 </w:t>
      </w:r>
      <w:r>
        <w:rPr>
          <w:lang w:eastAsia="ko-KR"/>
        </w:rPr>
        <w:t>if</w:t>
      </w:r>
      <w:r>
        <w:t xml:space="preserve"> the exit condition in clause 7.5.1 is fulfilled.</w:t>
      </w:r>
      <w:ins w:id="232" w:author="CATT-post132" w:date="2025-11-28T14:21:00Z">
        <w:r w:rsidR="00142C5B">
          <w:rPr>
            <w:rFonts w:hint="eastAsia"/>
            <w:lang w:eastAsia="zh-CN"/>
          </w:rPr>
          <w:t xml:space="preserve"> </w:t>
        </w:r>
        <w:r w:rsidR="00142C5B" w:rsidRPr="0022753D">
          <w:t>LP-WUS monitoring can be disabled in the UE via NAS signalling</w:t>
        </w:r>
      </w:ins>
      <w:ins w:id="233" w:author="CATT-post123" w:date="2025-11-28T15:49:00Z">
        <w:r w:rsidR="00FC1DA2">
          <w:rPr>
            <w:rFonts w:hint="eastAsia"/>
            <w:lang w:eastAsia="zh-CN"/>
          </w:rPr>
          <w:t xml:space="preserve"> </w:t>
        </w:r>
      </w:ins>
      <w:ins w:id="234" w:author="CATT-post132" w:date="2025-11-28T15:49:00Z">
        <w:r w:rsidR="00FC1DA2">
          <w:rPr>
            <w:rFonts w:hint="eastAsia"/>
            <w:lang w:eastAsia="zh-CN"/>
          </w:rPr>
          <w:t>as specified in TS 23.5</w:t>
        </w:r>
      </w:ins>
      <w:ins w:id="235" w:author="CATT-post132" w:date="2025-11-28T15:50:00Z">
        <w:r w:rsidR="00FC1DA2">
          <w:rPr>
            <w:rFonts w:hint="eastAsia"/>
            <w:lang w:eastAsia="zh-CN"/>
          </w:rPr>
          <w:t>01 [10]</w:t>
        </w:r>
      </w:ins>
      <w:ins w:id="236" w:author="CATT-post132" w:date="2025-11-28T14:21:00Z">
        <w:r w:rsidR="00142C5B" w:rsidRPr="0022753D">
          <w:t xml:space="preserve">. If </w:t>
        </w:r>
        <w:r w:rsidR="00142C5B" w:rsidRPr="0022753D">
          <w:rPr>
            <w:rFonts w:eastAsia="Malgun Gothic"/>
            <w:lang w:eastAsia="ko-KR"/>
          </w:rPr>
          <w:t xml:space="preserve">LP-WUS disabled indication via </w:t>
        </w:r>
        <w:r w:rsidR="00142C5B" w:rsidRPr="0022753D">
          <w:t>NAS signalling is absent LP-WUS monitoring is enabled.</w:t>
        </w:r>
      </w:ins>
    </w:p>
    <w:p w14:paraId="73B7E7FE" w14:textId="47175361" w:rsidR="0028216D" w:rsidRDefault="00A35BE7" w:rsidP="00A35BE7">
      <w:pPr>
        <w:rPr>
          <w:rFonts w:ascii="Times" w:hAnsi="Times"/>
          <w:szCs w:val="14"/>
          <w:lang w:eastAsia="zh-CN"/>
        </w:rPr>
      </w:pPr>
      <w:r>
        <w:t xml:space="preserve">If the UE detects LP-WUS and the LP-WUS is associated with the UE as specified in clause 10.4C in TS 38.213 [4], the UE monitors the associated PO as specified in clause 7.1 or </w:t>
      </w:r>
      <w:r>
        <w:rPr>
          <w:lang w:eastAsia="ko-KR"/>
        </w:rPr>
        <w:t>monitor</w:t>
      </w:r>
      <w:r>
        <w:t>s</w:t>
      </w:r>
      <w:r>
        <w:rPr>
          <w:lang w:eastAsia="ko-KR"/>
        </w:rPr>
        <w:t xml:space="preserve"> PEI</w:t>
      </w:r>
      <w:r>
        <w:t xml:space="preserve">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p>
    <w:p w14:paraId="7B38D170" w14:textId="56E87058" w:rsidR="0028216D" w:rsidRDefault="00A35BE7">
      <w:pPr>
        <w:rPr>
          <w:lang w:eastAsia="zh-CN"/>
        </w:rPr>
      </w:pPr>
      <w:r>
        <w:t>The UE monitors one LO per DRX cycle. An LO is a set of LP-WUS monitoring occasions (LP-WUS MOs). In multi-beam operations, the UE assumes that the same LP-WUS is repeated in all transmitted beams</w:t>
      </w:r>
      <w:r w:rsidR="00923AD2">
        <w:rPr>
          <w:rFonts w:hint="eastAsia"/>
          <w:lang w:eastAsia="zh-CN"/>
        </w:rPr>
        <w:t xml:space="preserve"> </w:t>
      </w:r>
      <w:ins w:id="237" w:author="CATT-131bis" w:date="2025-09-30T17:45:00Z">
        <w:r w:rsidR="009121B7">
          <w:rPr>
            <w:rFonts w:hint="eastAsia"/>
            <w:lang w:eastAsia="zh-CN"/>
          </w:rPr>
          <w:t>for which LP-WUS is configured</w:t>
        </w:r>
        <w:r w:rsidR="009121B7">
          <w:t xml:space="preserve"> </w:t>
        </w:r>
      </w:ins>
      <w:r>
        <w:t>and thus the selection of the beam(s) for the reception of the LP-WUS is up to UE implementation.</w:t>
      </w:r>
    </w:p>
    <w:p w14:paraId="1588D071" w14:textId="2D13FCA7" w:rsidR="00A35BE7" w:rsidRDefault="00A35BE7" w:rsidP="00A35BE7">
      <w:r>
        <w:t xml:space="preserve">The time location of an LO for UE’s PO is determined by a reference </w:t>
      </w:r>
      <w:ins w:id="238" w:author="CATT-post132" w:date="2025-11-28T17:24:00Z">
        <w:r w:rsidR="00CC1F26">
          <w:rPr>
            <w:rFonts w:hint="eastAsia"/>
            <w:lang w:eastAsia="zh-CN"/>
          </w:rPr>
          <w:t>P</w:t>
        </w:r>
      </w:ins>
      <w:ins w:id="239" w:author="CATT-post132" w:date="2025-11-28T17:25:00Z">
        <w:r w:rsidR="00536183">
          <w:rPr>
            <w:rFonts w:hint="eastAsia"/>
            <w:lang w:eastAsia="zh-CN"/>
          </w:rPr>
          <w:t>O</w:t>
        </w:r>
      </w:ins>
      <w:ins w:id="240" w:author="CATT-post132" w:date="2025-11-28T17:24:00Z">
        <w:r w:rsidR="00CC1F26">
          <w:rPr>
            <w:rFonts w:hint="eastAsia"/>
            <w:lang w:eastAsia="zh-CN"/>
          </w:rPr>
          <w:t>/</w:t>
        </w:r>
      </w:ins>
      <w:r>
        <w:t>PF</w:t>
      </w:r>
      <w:del w:id="241" w:author="CATT-post131bis" w:date="2025-11-03T13:21:00Z">
        <w:r w:rsidDel="00094C14">
          <w:delText>/PO</w:delText>
        </w:r>
      </w:del>
      <w:r>
        <w:t xml:space="preserve"> and the configured frame-level offset:</w:t>
      </w:r>
    </w:p>
    <w:p w14:paraId="3CB145B5" w14:textId="331907FF" w:rsidR="00A35BE7" w:rsidRDefault="00A35BE7" w:rsidP="00A35BE7">
      <w:pPr>
        <w:pStyle w:val="B1"/>
      </w:pPr>
      <w:bookmarkStart w:id="242" w:name="_MCCTEMPBM_CRPT05540028___1"/>
      <w:r>
        <w:t>-</w:t>
      </w:r>
      <w:r>
        <w:tab/>
      </w:r>
      <w:bookmarkStart w:id="243" w:name="_Hlk212794873"/>
      <w:r>
        <w:t xml:space="preserve">The </w:t>
      </w:r>
      <w:ins w:id="244" w:author="CATT-post132" w:date="2025-11-28T17:24:00Z">
        <w:r w:rsidR="00CC1F26">
          <w:rPr>
            <w:rFonts w:hint="eastAsia"/>
            <w:lang w:eastAsia="zh-CN"/>
          </w:rPr>
          <w:t>reference point (</w:t>
        </w:r>
      </w:ins>
      <w:r>
        <w:t xml:space="preserve">reference </w:t>
      </w:r>
      <w:ins w:id="245" w:author="CATT-post132" w:date="2025-11-28T17:24:00Z">
        <w:r w:rsidR="00CC1F26">
          <w:rPr>
            <w:rFonts w:hint="eastAsia"/>
            <w:lang w:eastAsia="zh-CN"/>
          </w:rPr>
          <w:t>PO/</w:t>
        </w:r>
      </w:ins>
      <w:r>
        <w:t>PF</w:t>
      </w:r>
      <w:del w:id="246" w:author="CATT-post131bis" w:date="2025-11-03T13:20:00Z">
        <w:r w:rsidDel="00094C14">
          <w:delText>/PO</w:delText>
        </w:r>
      </w:del>
      <w:ins w:id="247" w:author="CATT-post132" w:date="2025-11-28T17:24:00Z">
        <w:r w:rsidR="00CC1F26">
          <w:rPr>
            <w:rFonts w:hint="eastAsia"/>
            <w:lang w:eastAsia="zh-CN"/>
          </w:rPr>
          <w:t>)</w:t>
        </w:r>
      </w:ins>
      <w:r>
        <w:t xml:space="preserve"> is the start of the PF, or the first PF of the PF</w:t>
      </w:r>
      <w:del w:id="248" w:author="CATT-post131bis" w:date="2025-11-03T13:20:00Z">
        <w:r w:rsidDel="00094C14">
          <w:delText xml:space="preserve"> or PF</w:delText>
        </w:r>
      </w:del>
      <w:ins w:id="249" w:author="CATT-post131bis" w:date="2025-11-03T13:20:00Z">
        <w:r w:rsidR="00094C14">
          <w:rPr>
            <w:rFonts w:hint="eastAsia"/>
            <w:lang w:eastAsia="zh-CN"/>
          </w:rPr>
          <w:t>(</w:t>
        </w:r>
      </w:ins>
      <w:r>
        <w:t>s</w:t>
      </w:r>
      <w:ins w:id="250" w:author="CATT-post131bis" w:date="2025-11-03T13:20:00Z">
        <w:r w:rsidR="00094C14">
          <w:rPr>
            <w:rFonts w:hint="eastAsia"/>
            <w:lang w:eastAsia="zh-CN"/>
          </w:rPr>
          <w:t>)</w:t>
        </w:r>
      </w:ins>
      <w:r>
        <w:t xml:space="preserve"> (if mapping of POs from multiple PFs to one LO is configured), associated with the LO. </w:t>
      </w:r>
      <w:bookmarkEnd w:id="243"/>
      <w:r>
        <w:t>The reference PF</w:t>
      </w:r>
      <w:del w:id="251" w:author="CATT-post131bis" w:date="2025-11-03T13:20:00Z">
        <w:r w:rsidDel="00094C14">
          <w:delText>/PO</w:delText>
        </w:r>
      </w:del>
      <w:r>
        <w:t xml:space="preserve"> for the LO of a PO is provided by (SFN for PF) – floor(</w:t>
      </w:r>
      <w:proofErr w:type="spellStart"/>
      <w:r>
        <w:rPr>
          <w:i/>
          <w:iCs/>
        </w:rPr>
        <w:t>i</w:t>
      </w:r>
      <w:r>
        <w:rPr>
          <w:i/>
          <w:iCs/>
          <w:vertAlign w:val="subscript"/>
        </w:rPr>
        <w:t>PO</w:t>
      </w:r>
      <w:proofErr w:type="spellEnd"/>
      <w:r>
        <w:t>/</w:t>
      </w:r>
      <w:r>
        <w:rPr>
          <w:i/>
          <w:iCs/>
        </w:rPr>
        <w:t>N</w:t>
      </w:r>
      <w:r>
        <w:rPr>
          <w:i/>
          <w:iCs/>
          <w:vertAlign w:val="subscript"/>
        </w:rPr>
        <w:t>S</w:t>
      </w:r>
      <w:r>
        <w:t>) *</w:t>
      </w:r>
      <w:r>
        <w:rPr>
          <w:i/>
          <w:iCs/>
        </w:rPr>
        <w:t>T</w:t>
      </w:r>
      <w:r>
        <w:t>/</w:t>
      </w:r>
      <w:r>
        <w:rPr>
          <w:i/>
          <w:iCs/>
        </w:rPr>
        <w:t>N</w:t>
      </w:r>
      <w:r>
        <w:t xml:space="preserve">, where SFN for PF is determined in clause 7.1, </w:t>
      </w:r>
      <w:proofErr w:type="spellStart"/>
      <w:r>
        <w:rPr>
          <w:i/>
          <w:iCs/>
        </w:rPr>
        <w:t>i</w:t>
      </w:r>
      <w:r>
        <w:rPr>
          <w:i/>
          <w:iCs/>
          <w:vertAlign w:val="subscript"/>
        </w:rPr>
        <w:t>PO</w:t>
      </w:r>
      <w:proofErr w:type="spellEnd"/>
      <w:r>
        <w:t xml:space="preserve"> is defined in clause 10.4C in TS 38.213 [4], </w:t>
      </w:r>
      <w:r>
        <w:rPr>
          <w:i/>
          <w:iCs/>
        </w:rPr>
        <w:t>T</w:t>
      </w:r>
      <w:r>
        <w:t xml:space="preserve">, </w:t>
      </w:r>
      <w:r>
        <w:rPr>
          <w:i/>
          <w:iCs/>
        </w:rPr>
        <w:t>Ns</w:t>
      </w:r>
      <w:r>
        <w:t xml:space="preserve">, and </w:t>
      </w:r>
      <w:r>
        <w:rPr>
          <w:i/>
          <w:iCs/>
        </w:rPr>
        <w:t>N</w:t>
      </w:r>
      <w:r>
        <w:t xml:space="preserve"> are determined in clause 7.1.</w:t>
      </w:r>
    </w:p>
    <w:p w14:paraId="77CC159B" w14:textId="159FDE65" w:rsidR="00A35BE7" w:rsidRDefault="00A35BE7" w:rsidP="00A35BE7">
      <w:pPr>
        <w:pStyle w:val="B1"/>
        <w:rPr>
          <w:lang w:eastAsia="zh-CN"/>
        </w:rPr>
      </w:pPr>
      <w:r>
        <w:t>-</w:t>
      </w:r>
      <w:r>
        <w:tab/>
        <w:t xml:space="preserve">The frame-level offset between the LO and the reference </w:t>
      </w:r>
      <w:ins w:id="252" w:author="CATT-post132" w:date="2025-11-28T17:24:00Z">
        <w:r w:rsidR="00CC1F26">
          <w:rPr>
            <w:rFonts w:hint="eastAsia"/>
            <w:lang w:eastAsia="zh-CN"/>
          </w:rPr>
          <w:t>PO/</w:t>
        </w:r>
      </w:ins>
      <w:r>
        <w:t>PF</w:t>
      </w:r>
      <w:del w:id="253" w:author="CATT-post131bis" w:date="2025-11-03T13:21:00Z">
        <w:r w:rsidDel="00094C14">
          <w:delText>/PO</w:delText>
        </w:r>
      </w:del>
      <w:r>
        <w:t xml:space="preserve"> is provided by </w:t>
      </w:r>
      <w:proofErr w:type="spellStart"/>
      <w:r>
        <w:rPr>
          <w:i/>
          <w:iCs/>
        </w:rPr>
        <w:t>lpwus-LoFrameOffsetList</w:t>
      </w:r>
      <w:proofErr w:type="spellEnd"/>
      <w:r>
        <w:rPr>
          <w:i/>
        </w:rPr>
        <w:t xml:space="preserve"> </w:t>
      </w:r>
      <w:r>
        <w:t>in SIB1.</w:t>
      </w:r>
      <w:ins w:id="254" w:author="CATT-after132" w:date="2025-11-24T09:37:00Z">
        <w:r w:rsidR="000B52FF">
          <w:rPr>
            <w:rFonts w:hint="eastAsia"/>
            <w:lang w:eastAsia="zh-CN"/>
          </w:rPr>
          <w:t xml:space="preserve"> </w:t>
        </w:r>
        <w:r w:rsidR="000B52FF" w:rsidRPr="00153DCF">
          <w:rPr>
            <w:rFonts w:eastAsia="Batang"/>
            <w:szCs w:val="10"/>
          </w:rPr>
          <w:t xml:space="preserve">If </w:t>
        </w:r>
        <w:proofErr w:type="spellStart"/>
        <w:r w:rsidR="000B52FF" w:rsidRPr="00481668">
          <w:rPr>
            <w:i/>
            <w:iCs/>
            <w:szCs w:val="18"/>
            <w:lang w:eastAsia="sv-SE"/>
          </w:rPr>
          <w:t>lpwus-PoNumPerLo</w:t>
        </w:r>
        <w:proofErr w:type="spellEnd"/>
        <w:r w:rsidR="000B52FF" w:rsidRPr="00153DCF">
          <w:rPr>
            <w:rFonts w:eastAsia="Batang"/>
            <w:szCs w:val="10"/>
          </w:rPr>
          <w:t xml:space="preserve"> is less than </w:t>
        </w:r>
        <w:r w:rsidR="000B52FF" w:rsidRPr="00153DCF">
          <w:rPr>
            <w:rFonts w:eastAsia="Batang"/>
            <w:i/>
            <w:iCs/>
            <w:szCs w:val="10"/>
          </w:rPr>
          <w:t>Ns</w:t>
        </w:r>
        <w:r w:rsidR="000B52FF" w:rsidRPr="00153DCF">
          <w:rPr>
            <w:rFonts w:eastAsia="Batang"/>
            <w:szCs w:val="10"/>
          </w:rPr>
          <w:t>, the UE uses the (</w:t>
        </w:r>
        <w:proofErr w:type="gramStart"/>
        <w:r w:rsidR="000B52FF" w:rsidRPr="00153DCF">
          <w:rPr>
            <w:rFonts w:eastAsia="Batang"/>
            <w:szCs w:val="10"/>
          </w:rPr>
          <w:t>floor(</w:t>
        </w:r>
        <w:proofErr w:type="spellStart"/>
        <w:proofErr w:type="gramEnd"/>
        <w:r w:rsidR="000B52FF" w:rsidRPr="000B52FF">
          <w:rPr>
            <w:rFonts w:eastAsia="Batang"/>
            <w:i/>
            <w:szCs w:val="10"/>
          </w:rPr>
          <w:t>i_s</w:t>
        </w:r>
        <w:proofErr w:type="spellEnd"/>
        <w:r w:rsidR="000B52FF" w:rsidRPr="00153DCF">
          <w:rPr>
            <w:rFonts w:eastAsia="Batang"/>
            <w:szCs w:val="10"/>
          </w:rPr>
          <w:t>/</w:t>
        </w:r>
        <w:proofErr w:type="spellStart"/>
        <w:r w:rsidR="000B52FF" w:rsidRPr="00153DCF">
          <w:rPr>
            <w:rFonts w:eastAsia="Batang"/>
            <w:i/>
            <w:szCs w:val="10"/>
          </w:rPr>
          <w:t>lpwus-PoNumPerLo</w:t>
        </w:r>
        <w:proofErr w:type="spellEnd"/>
        <w:r w:rsidR="000B52FF" w:rsidRPr="00153DCF">
          <w:rPr>
            <w:rFonts w:eastAsia="Batang"/>
            <w:szCs w:val="10"/>
          </w:rPr>
          <w:t>)+1)-</w:t>
        </w:r>
        <w:proofErr w:type="spellStart"/>
        <w:r w:rsidR="000B52FF" w:rsidRPr="00153DCF">
          <w:rPr>
            <w:rFonts w:eastAsia="Batang"/>
            <w:szCs w:val="10"/>
          </w:rPr>
          <w:t>th</w:t>
        </w:r>
        <w:proofErr w:type="spellEnd"/>
        <w:r w:rsidR="000B52FF" w:rsidRPr="00153DCF">
          <w:rPr>
            <w:rFonts w:eastAsia="Batang"/>
            <w:szCs w:val="10"/>
          </w:rPr>
          <w:t xml:space="preserve"> value in </w:t>
        </w:r>
        <w:proofErr w:type="spellStart"/>
        <w:r w:rsidR="000B52FF" w:rsidRPr="00153DCF">
          <w:rPr>
            <w:rFonts w:eastAsia="Batang"/>
            <w:i/>
            <w:iCs/>
            <w:szCs w:val="10"/>
          </w:rPr>
          <w:t>offsetForLongerWakeUpDelay</w:t>
        </w:r>
        <w:proofErr w:type="spellEnd"/>
        <w:r w:rsidR="000B52FF" w:rsidRPr="00153DCF">
          <w:rPr>
            <w:rFonts w:eastAsia="Batang"/>
            <w:szCs w:val="10"/>
          </w:rPr>
          <w:t xml:space="preserve"> (if configured) </w:t>
        </w:r>
      </w:ins>
      <w:ins w:id="255" w:author="CATT-post132" w:date="2025-11-28T14:16:00Z">
        <w:r w:rsidR="00142C5B">
          <w:rPr>
            <w:rFonts w:hint="eastAsia"/>
            <w:szCs w:val="10"/>
            <w:lang w:eastAsia="zh-CN"/>
          </w:rPr>
          <w:t>or</w:t>
        </w:r>
      </w:ins>
      <w:ins w:id="256" w:author="CATT-after132" w:date="2025-11-24T09:37:00Z">
        <w:r w:rsidR="000B52FF" w:rsidRPr="00153DCF">
          <w:rPr>
            <w:rFonts w:eastAsia="Batang"/>
            <w:szCs w:val="10"/>
          </w:rPr>
          <w:t xml:space="preserve"> the (floor(</w:t>
        </w:r>
        <w:proofErr w:type="spellStart"/>
        <w:r w:rsidR="000B52FF" w:rsidRPr="000B52FF">
          <w:rPr>
            <w:rFonts w:eastAsia="Batang"/>
            <w:i/>
            <w:szCs w:val="10"/>
          </w:rPr>
          <w:t>i_s</w:t>
        </w:r>
        <w:proofErr w:type="spellEnd"/>
        <w:r w:rsidR="000B52FF" w:rsidRPr="00153DCF">
          <w:rPr>
            <w:rFonts w:eastAsia="Batang"/>
            <w:szCs w:val="10"/>
          </w:rPr>
          <w:t>/</w:t>
        </w:r>
        <w:proofErr w:type="spellStart"/>
        <w:r w:rsidR="000B52FF" w:rsidRPr="00153DCF">
          <w:rPr>
            <w:rFonts w:eastAsia="Batang"/>
            <w:i/>
            <w:szCs w:val="10"/>
          </w:rPr>
          <w:t>lpwus-PoNumPerLo</w:t>
        </w:r>
        <w:proofErr w:type="spellEnd"/>
        <w:r w:rsidR="000B52FF" w:rsidRPr="00153DCF">
          <w:rPr>
            <w:rFonts w:eastAsia="Batang"/>
            <w:szCs w:val="10"/>
          </w:rPr>
          <w:t>)+1)-</w:t>
        </w:r>
        <w:proofErr w:type="spellStart"/>
        <w:r w:rsidR="000B52FF" w:rsidRPr="00153DCF">
          <w:rPr>
            <w:rFonts w:eastAsia="Batang"/>
            <w:szCs w:val="10"/>
          </w:rPr>
          <w:t>th</w:t>
        </w:r>
        <w:proofErr w:type="spellEnd"/>
        <w:r w:rsidR="000B52FF" w:rsidRPr="00153DCF">
          <w:rPr>
            <w:rFonts w:eastAsia="Batang"/>
            <w:szCs w:val="10"/>
          </w:rPr>
          <w:t xml:space="preserve"> value in </w:t>
        </w:r>
        <w:proofErr w:type="spellStart"/>
        <w:r w:rsidR="000B52FF" w:rsidRPr="00153DCF">
          <w:rPr>
            <w:rFonts w:eastAsia="Batang"/>
            <w:i/>
            <w:iCs/>
            <w:szCs w:val="24"/>
            <w:lang w:eastAsia="x-none"/>
          </w:rPr>
          <w:t>offsetForShorterWakeUpDelay</w:t>
        </w:r>
        <w:proofErr w:type="spellEnd"/>
        <w:r w:rsidR="000B52FF" w:rsidRPr="00153DCF">
          <w:rPr>
            <w:rFonts w:eastAsia="Batang"/>
            <w:szCs w:val="24"/>
            <w:lang w:eastAsia="x-none"/>
          </w:rPr>
          <w:t xml:space="preserve"> (if configured) provided by </w:t>
        </w:r>
        <w:proofErr w:type="spellStart"/>
        <w:r w:rsidR="000B52FF" w:rsidRPr="00153DCF">
          <w:rPr>
            <w:rFonts w:eastAsia="Batang"/>
            <w:i/>
            <w:iCs/>
            <w:szCs w:val="24"/>
            <w:lang w:eastAsia="x-none"/>
          </w:rPr>
          <w:t>lpwus-LoFrameOffsetList</w:t>
        </w:r>
        <w:proofErr w:type="spellEnd"/>
        <w:r w:rsidR="000B52FF" w:rsidRPr="00153DCF">
          <w:rPr>
            <w:rFonts w:eastAsia="Batang"/>
            <w:szCs w:val="24"/>
            <w:lang w:eastAsia="x-none"/>
          </w:rPr>
          <w:t>.</w:t>
        </w:r>
      </w:ins>
    </w:p>
    <w:bookmarkEnd w:id="242"/>
    <w:p w14:paraId="612E98B4" w14:textId="77777777" w:rsidR="00E32F37" w:rsidRPr="00E32F37" w:rsidRDefault="00E32F37" w:rsidP="00A35BE7">
      <w:pPr>
        <w:rPr>
          <w:ins w:id="257" w:author="CATT-after132" w:date="2025-11-24T09:41:00Z"/>
          <w:rFonts w:ascii="Times" w:hAnsi="Times"/>
          <w:iCs/>
          <w:lang w:eastAsia="zh-CN"/>
        </w:rPr>
      </w:pPr>
      <w:ins w:id="258" w:author="CATT-after132" w:date="2025-11-24T09:41:00Z">
        <w:r>
          <w:rPr>
            <w:rFonts w:eastAsiaTheme="minorEastAsia" w:hint="eastAsia"/>
            <w:lang w:eastAsia="zh-CN"/>
          </w:rPr>
          <w:t xml:space="preserve">When only one of </w:t>
        </w:r>
        <w:proofErr w:type="spellStart"/>
        <w:r w:rsidRPr="006B24A2">
          <w:rPr>
            <w:rFonts w:ascii="Times" w:eastAsia="Batang" w:hAnsi="Times"/>
            <w:i/>
            <w:iCs/>
            <w:szCs w:val="10"/>
          </w:rPr>
          <w:t>offsetForLongerWakeUpDelay</w:t>
        </w:r>
        <w:proofErr w:type="spellEnd"/>
        <w:r>
          <w:rPr>
            <w:rFonts w:ascii="Times" w:eastAsiaTheme="minorEastAsia" w:hAnsi="Times" w:hint="eastAsia"/>
            <w:iCs/>
            <w:szCs w:val="10"/>
            <w:lang w:eastAsia="zh-CN"/>
          </w:rPr>
          <w:t xml:space="preserve"> and </w:t>
        </w:r>
        <w:proofErr w:type="spellStart"/>
        <w:r w:rsidRPr="006B24A2">
          <w:rPr>
            <w:rFonts w:ascii="Times" w:eastAsia="Batang" w:hAnsi="Times"/>
            <w:i/>
            <w:iCs/>
            <w:lang w:eastAsia="x-none"/>
          </w:rPr>
          <w:t>offsetForShorterWakeUpDelay</w:t>
        </w:r>
        <w:proofErr w:type="spellEnd"/>
        <w:r>
          <w:rPr>
            <w:rFonts w:ascii="Times" w:eastAsiaTheme="minorEastAsia" w:hAnsi="Times" w:hint="eastAsia"/>
            <w:iCs/>
            <w:lang w:eastAsia="zh-CN"/>
          </w:rPr>
          <w:t xml:space="preserve"> is configured in </w:t>
        </w:r>
        <w:proofErr w:type="spellStart"/>
        <w:r w:rsidRPr="006B24A2">
          <w:rPr>
            <w:rFonts w:ascii="Times" w:eastAsia="Batang" w:hAnsi="Times"/>
            <w:i/>
            <w:iCs/>
            <w:lang w:eastAsia="x-none"/>
          </w:rPr>
          <w:t>lpwus-LoFrameOffsetList</w:t>
        </w:r>
        <w:proofErr w:type="spellEnd"/>
        <w:r>
          <w:rPr>
            <w:rFonts w:ascii="Times" w:eastAsiaTheme="minorEastAsia" w:hAnsi="Times" w:hint="eastAsia"/>
            <w:iCs/>
            <w:lang w:eastAsia="zh-CN"/>
          </w:rPr>
          <w:t>:</w:t>
        </w:r>
      </w:ins>
    </w:p>
    <w:p w14:paraId="06871C16" w14:textId="77777777" w:rsidR="00E32F37" w:rsidRDefault="00E32F37" w:rsidP="00E32F37">
      <w:pPr>
        <w:pStyle w:val="B1"/>
        <w:rPr>
          <w:ins w:id="259" w:author="CATT-after132" w:date="2025-11-24T09:44:00Z"/>
          <w:lang w:eastAsia="zh-CN"/>
        </w:rPr>
      </w:pPr>
      <w:ins w:id="260" w:author="CATT-after132" w:date="2025-11-24T09:42:00Z">
        <w:r>
          <w:t>-</w:t>
        </w:r>
        <w:r>
          <w:tab/>
        </w:r>
      </w:ins>
      <w:del w:id="261" w:author="CATT-after132" w:date="2025-11-24T09:41:00Z">
        <w:r w:rsidR="00A35BE7" w:rsidDel="00E32F37">
          <w:delText xml:space="preserve">If single value is configured for </w:delText>
        </w:r>
        <w:r w:rsidR="00A35BE7" w:rsidRPr="00E32F37" w:rsidDel="00E32F37">
          <w:delText>lpwus-LoFrameOffsetList</w:delText>
        </w:r>
        <w:r w:rsidR="00A35BE7" w:rsidDel="00E32F37">
          <w:delText>, and if the gap between the LO and the corresponding PO</w:delText>
        </w:r>
      </w:del>
      <w:r w:rsidR="00A35BE7">
        <w:t xml:space="preserve"> </w:t>
      </w:r>
      <w:ins w:id="262" w:author="CATT-after132" w:date="2025-11-24T09:43:00Z">
        <w:r w:rsidRPr="004468F3">
          <w:rPr>
            <w:rFonts w:eastAsia="Batang" w:hint="eastAsia"/>
            <w:szCs w:val="24"/>
            <w:lang w:eastAsia="x-none"/>
          </w:rPr>
          <w:t>I</w:t>
        </w:r>
        <w:r w:rsidRPr="00153DCF">
          <w:rPr>
            <w:rFonts w:eastAsia="Batang"/>
            <w:szCs w:val="24"/>
            <w:lang w:eastAsia="x-none"/>
          </w:rPr>
          <w:t xml:space="preserve">f the gap between the end of the last LP-WUS MO the UE would monitor in the LO associated with the value in </w:t>
        </w:r>
        <w:proofErr w:type="spellStart"/>
        <w:r w:rsidRPr="006C4973">
          <w:rPr>
            <w:rFonts w:eastAsia="Batang"/>
            <w:i/>
            <w:szCs w:val="24"/>
            <w:lang w:eastAsia="x-none"/>
          </w:rPr>
          <w:t>offsetForLongerWakeUpDelay</w:t>
        </w:r>
        <w:proofErr w:type="spellEnd"/>
        <w:r w:rsidRPr="00153DCF">
          <w:rPr>
            <w:rFonts w:eastAsia="Batang"/>
            <w:szCs w:val="24"/>
            <w:lang w:eastAsia="x-none"/>
          </w:rPr>
          <w:t xml:space="preserve"> or </w:t>
        </w:r>
        <w:proofErr w:type="spellStart"/>
        <w:r w:rsidRPr="006C4973">
          <w:rPr>
            <w:rFonts w:eastAsia="Batang"/>
            <w:i/>
            <w:szCs w:val="24"/>
            <w:lang w:eastAsia="x-none"/>
          </w:rPr>
          <w:t>offsetForShorterWakeUpDelay</w:t>
        </w:r>
        <w:proofErr w:type="spellEnd"/>
        <w:r w:rsidRPr="00153DCF">
          <w:rPr>
            <w:rFonts w:eastAsia="Batang"/>
            <w:szCs w:val="24"/>
            <w:lang w:eastAsia="x-none"/>
          </w:rPr>
          <w:t xml:space="preserve"> (whichever is configured) and the start of the corresponding PO</w:t>
        </w:r>
        <w:r>
          <w:rPr>
            <w:rFonts w:hint="eastAsia"/>
            <w:szCs w:val="24"/>
            <w:lang w:eastAsia="zh-CN"/>
          </w:rPr>
          <w:t xml:space="preserve"> </w:t>
        </w:r>
      </w:ins>
      <w:r w:rsidR="00A35BE7">
        <w:t>is no less than the wake-up delay that a UE supports, the UE monitors the LO associated with the offset</w:t>
      </w:r>
      <w:del w:id="263" w:author="CATT-after132" w:date="2025-11-24T09:44:00Z">
        <w:r w:rsidR="00A35BE7" w:rsidDel="00E32F37">
          <w:delText xml:space="preserve">, </w:delText>
        </w:r>
      </w:del>
      <w:ins w:id="264" w:author="CATT-after132" w:date="2025-11-24T09:44:00Z">
        <w:r>
          <w:rPr>
            <w:rFonts w:hint="eastAsia"/>
            <w:lang w:eastAsia="zh-CN"/>
          </w:rPr>
          <w:t>;</w:t>
        </w:r>
      </w:ins>
    </w:p>
    <w:p w14:paraId="6B65C7E1" w14:textId="3A705E41" w:rsidR="00A35BE7" w:rsidRDefault="00E32F37" w:rsidP="00E32F37">
      <w:pPr>
        <w:pStyle w:val="B1"/>
      </w:pPr>
      <w:ins w:id="265" w:author="CATT-after132" w:date="2025-11-24T09:44:00Z">
        <w:r>
          <w:t>-</w:t>
        </w:r>
        <w:r>
          <w:tab/>
        </w:r>
      </w:ins>
      <w:del w:id="266" w:author="CATT-after132" w:date="2025-11-24T09:44:00Z">
        <w:r w:rsidR="00A35BE7" w:rsidDel="00E32F37">
          <w:delText>o</w:delText>
        </w:r>
      </w:del>
      <w:ins w:id="267" w:author="CATT-after132" w:date="2025-11-24T09:44:00Z">
        <w:r>
          <w:rPr>
            <w:rFonts w:hint="eastAsia"/>
            <w:lang w:eastAsia="zh-CN"/>
          </w:rPr>
          <w:t>O</w:t>
        </w:r>
      </w:ins>
      <w:r w:rsidR="00A35BE7">
        <w:t>therwise</w:t>
      </w:r>
      <w:ins w:id="268" w:author="CATT-after132" w:date="2025-11-24T09:44:00Z">
        <w:r>
          <w:rPr>
            <w:rFonts w:hint="eastAsia"/>
            <w:lang w:eastAsia="zh-CN"/>
          </w:rPr>
          <w:t>,</w:t>
        </w:r>
      </w:ins>
      <w:r w:rsidR="00A35BE7">
        <w:t xml:space="preserve"> the UE follows the paging monitoring procedure as described in clause 7.1 or 7.2.</w:t>
      </w:r>
    </w:p>
    <w:p w14:paraId="017BBEF0" w14:textId="0358B011" w:rsidR="00E32F37" w:rsidRDefault="00E32F37" w:rsidP="00A35BE7">
      <w:pPr>
        <w:rPr>
          <w:ins w:id="269" w:author="CATT-after132" w:date="2025-11-24T09:45:00Z"/>
          <w:iCs/>
          <w:lang w:eastAsia="zh-CN"/>
        </w:rPr>
      </w:pPr>
      <w:ins w:id="270" w:author="CATT-after132" w:date="2025-11-24T09:45:00Z">
        <w:r w:rsidRPr="00153DCF">
          <w:rPr>
            <w:rFonts w:eastAsiaTheme="minorEastAsia"/>
            <w:lang w:eastAsia="zh-CN"/>
          </w:rPr>
          <w:t xml:space="preserve">When </w:t>
        </w:r>
        <w:r w:rsidRPr="00153DCF">
          <w:rPr>
            <w:rFonts w:eastAsia="Batang"/>
            <w:lang w:eastAsia="x-none"/>
          </w:rPr>
          <w:t xml:space="preserve">both </w:t>
        </w:r>
        <w:proofErr w:type="spellStart"/>
        <w:r w:rsidRPr="00153DCF">
          <w:rPr>
            <w:rFonts w:eastAsia="Batang"/>
            <w:i/>
            <w:iCs/>
            <w:szCs w:val="10"/>
          </w:rPr>
          <w:t>offsetForLongerWakeUpDelay</w:t>
        </w:r>
        <w:proofErr w:type="spellEnd"/>
        <w:r w:rsidRPr="00153DCF">
          <w:rPr>
            <w:rFonts w:eastAsia="Batang"/>
            <w:szCs w:val="10"/>
          </w:rPr>
          <w:t xml:space="preserve"> and </w:t>
        </w:r>
        <w:proofErr w:type="spellStart"/>
        <w:r w:rsidRPr="00153DCF">
          <w:rPr>
            <w:rFonts w:eastAsia="Batang"/>
            <w:i/>
            <w:iCs/>
            <w:lang w:eastAsia="x-none"/>
          </w:rPr>
          <w:t>offsetForShorterWakeUpDelay</w:t>
        </w:r>
        <w:proofErr w:type="spellEnd"/>
        <w:r w:rsidRPr="00153DCF">
          <w:rPr>
            <w:rFonts w:eastAsia="Batang"/>
            <w:lang w:eastAsia="x-none"/>
          </w:rPr>
          <w:t xml:space="preserve"> are configured</w:t>
        </w:r>
        <w:r w:rsidRPr="00481668">
          <w:t xml:space="preserve"> </w:t>
        </w:r>
        <w:r w:rsidRPr="00153DCF">
          <w:rPr>
            <w:rFonts w:eastAsiaTheme="minorEastAsia"/>
            <w:iCs/>
            <w:lang w:eastAsia="zh-CN"/>
          </w:rPr>
          <w:t xml:space="preserve">in </w:t>
        </w:r>
        <w:proofErr w:type="spellStart"/>
        <w:r w:rsidRPr="00153DCF">
          <w:rPr>
            <w:rFonts w:eastAsia="Batang"/>
            <w:i/>
            <w:iCs/>
            <w:lang w:eastAsia="x-none"/>
          </w:rPr>
          <w:t>lpwus-LoFrameOffsetList</w:t>
        </w:r>
        <w:proofErr w:type="spellEnd"/>
        <w:r w:rsidRPr="00153DCF">
          <w:rPr>
            <w:rFonts w:eastAsiaTheme="minorEastAsia"/>
            <w:iCs/>
            <w:lang w:eastAsia="zh-CN"/>
          </w:rPr>
          <w:t>:</w:t>
        </w:r>
      </w:ins>
    </w:p>
    <w:p w14:paraId="4F4142D1" w14:textId="77777777" w:rsidR="00E32F37" w:rsidRPr="00153DCF" w:rsidRDefault="00E32F37" w:rsidP="00E32F37">
      <w:pPr>
        <w:pStyle w:val="B1"/>
        <w:rPr>
          <w:ins w:id="271" w:author="CATT-after132" w:date="2025-11-24T09:45:00Z"/>
          <w:szCs w:val="24"/>
          <w:lang w:eastAsia="zh-CN"/>
        </w:rPr>
      </w:pPr>
      <w:ins w:id="272" w:author="CATT-after132" w:date="2025-11-24T09:45:00Z">
        <w:r w:rsidRPr="00481668">
          <w:t>-</w:t>
        </w:r>
        <w:r w:rsidRPr="00481668">
          <w:tab/>
          <w:t>If</w:t>
        </w:r>
        <w:r w:rsidRPr="00481668">
          <w:rPr>
            <w:bCs/>
          </w:rPr>
          <w:t xml:space="preserve"> </w:t>
        </w:r>
        <w:r w:rsidRPr="00153DCF">
          <w:rPr>
            <w:rFonts w:eastAsia="Batang"/>
            <w:szCs w:val="24"/>
            <w:lang w:eastAsia="x-none"/>
          </w:rPr>
          <w:t xml:space="preserve">the gap between the end of the last LP-WUS MO the UE would monitor in the LO associated with the value in </w:t>
        </w:r>
        <w:proofErr w:type="spellStart"/>
        <w:r w:rsidRPr="00153DCF">
          <w:rPr>
            <w:rFonts w:eastAsia="Batang"/>
            <w:i/>
            <w:iCs/>
            <w:szCs w:val="24"/>
            <w:lang w:eastAsia="x-none"/>
          </w:rPr>
          <w:t>offsetForShorterWakeUpDelay</w:t>
        </w:r>
        <w:proofErr w:type="spellEnd"/>
        <w:r w:rsidRPr="00153DCF">
          <w:rPr>
            <w:rFonts w:eastAsia="Batang"/>
            <w:szCs w:val="24"/>
            <w:lang w:eastAsia="x-none"/>
          </w:rPr>
          <w:t xml:space="preserve"> and the start of the corresponding PO is no less than the wake-up delay a UE reports, the UE monitors the LO associated with the value in </w:t>
        </w:r>
        <w:proofErr w:type="spellStart"/>
        <w:r w:rsidRPr="00153DCF">
          <w:rPr>
            <w:rFonts w:eastAsia="Batang"/>
            <w:i/>
            <w:iCs/>
            <w:szCs w:val="24"/>
            <w:lang w:eastAsia="x-none"/>
          </w:rPr>
          <w:t>offsetForShorterWakeUpDelay</w:t>
        </w:r>
        <w:proofErr w:type="spellEnd"/>
        <w:r w:rsidRPr="00153DCF">
          <w:rPr>
            <w:rFonts w:eastAsia="Batang"/>
            <w:szCs w:val="24"/>
            <w:lang w:eastAsia="x-none"/>
          </w:rPr>
          <w:t>;</w:t>
        </w:r>
      </w:ins>
    </w:p>
    <w:p w14:paraId="2E7D62A7" w14:textId="77777777" w:rsidR="00E32F37" w:rsidRPr="00153DCF" w:rsidRDefault="00E32F37" w:rsidP="00E32F37">
      <w:pPr>
        <w:pStyle w:val="B1"/>
        <w:rPr>
          <w:ins w:id="273" w:author="CATT-after132" w:date="2025-11-24T09:45:00Z"/>
          <w:szCs w:val="24"/>
          <w:lang w:eastAsia="zh-CN"/>
        </w:rPr>
      </w:pPr>
      <w:ins w:id="274" w:author="CATT-after132" w:date="2025-11-24T09:45:00Z">
        <w:r w:rsidRPr="00481668">
          <w:rPr>
            <w:lang w:eastAsia="zh-CN"/>
          </w:rPr>
          <w:lastRenderedPageBreak/>
          <w:t>-</w:t>
        </w:r>
        <w:r w:rsidRPr="00481668">
          <w:rPr>
            <w:lang w:eastAsia="zh-CN"/>
          </w:rPr>
          <w:tab/>
        </w:r>
        <w:r w:rsidRPr="00153DCF">
          <w:rPr>
            <w:rFonts w:eastAsia="Batang"/>
            <w:szCs w:val="24"/>
            <w:lang w:eastAsia="x-none"/>
          </w:rPr>
          <w:t xml:space="preserve">Otherwise if the gap between the end of the last LP-WUS MO the UE would monitor in the LO associated with the value in </w:t>
        </w:r>
        <w:proofErr w:type="spellStart"/>
        <w:r w:rsidRPr="00153DCF">
          <w:rPr>
            <w:rFonts w:eastAsia="Batang"/>
            <w:i/>
            <w:iCs/>
            <w:szCs w:val="10"/>
          </w:rPr>
          <w:t>offsetForLongerWakeUpDelay</w:t>
        </w:r>
        <w:proofErr w:type="spellEnd"/>
        <w:r w:rsidRPr="00153DCF">
          <w:rPr>
            <w:rFonts w:eastAsia="Batang"/>
            <w:szCs w:val="10"/>
          </w:rPr>
          <w:t xml:space="preserve"> </w:t>
        </w:r>
        <w:r w:rsidRPr="00153DCF">
          <w:rPr>
            <w:rFonts w:eastAsia="Batang"/>
            <w:szCs w:val="24"/>
            <w:lang w:eastAsia="x-none"/>
          </w:rPr>
          <w:t xml:space="preserve">and the start of the corresponding PO is no less than the wake-up delay a UE reports, the UE monitors the LO associated with the value in </w:t>
        </w:r>
        <w:proofErr w:type="spellStart"/>
        <w:r w:rsidRPr="00153DCF">
          <w:rPr>
            <w:rFonts w:eastAsia="Batang"/>
            <w:i/>
            <w:iCs/>
            <w:szCs w:val="10"/>
          </w:rPr>
          <w:t>offsetForLongerWakeUpDelay</w:t>
        </w:r>
        <w:proofErr w:type="spellEnd"/>
        <w:r w:rsidRPr="00153DCF">
          <w:rPr>
            <w:rFonts w:eastAsia="Batang"/>
            <w:szCs w:val="24"/>
            <w:lang w:eastAsia="x-none"/>
          </w:rPr>
          <w:t>;</w:t>
        </w:r>
      </w:ins>
    </w:p>
    <w:p w14:paraId="7C673C76" w14:textId="53364A05" w:rsidR="00E32F37" w:rsidRPr="00E32F37" w:rsidRDefault="00E32F37" w:rsidP="00E32F37">
      <w:pPr>
        <w:pStyle w:val="B1"/>
        <w:rPr>
          <w:ins w:id="275" w:author="CATT-after132" w:date="2025-11-24T09:45:00Z"/>
          <w:lang w:eastAsia="zh-CN"/>
        </w:rPr>
      </w:pPr>
      <w:ins w:id="276" w:author="CATT-after132" w:date="2025-11-24T09:46:00Z">
        <w:r>
          <w:rPr>
            <w:rFonts w:hint="eastAsia"/>
            <w:lang w:eastAsia="zh-CN"/>
          </w:rPr>
          <w:t>-</w:t>
        </w:r>
        <w:r>
          <w:rPr>
            <w:rFonts w:hint="eastAsia"/>
            <w:lang w:eastAsia="zh-CN"/>
          </w:rPr>
          <w:tab/>
        </w:r>
        <w:r w:rsidRPr="005A1846">
          <w:rPr>
            <w:rFonts w:ascii="Times" w:eastAsia="Batang" w:hAnsi="Times"/>
            <w:szCs w:val="24"/>
            <w:lang w:eastAsia="x-none"/>
          </w:rPr>
          <w:t>Otherwise</w:t>
        </w:r>
        <w:r>
          <w:rPr>
            <w:rFonts w:ascii="Times" w:hAnsi="Times" w:hint="eastAsia"/>
            <w:szCs w:val="24"/>
            <w:lang w:eastAsia="zh-CN"/>
          </w:rPr>
          <w:t xml:space="preserve">, </w:t>
        </w:r>
        <w:r>
          <w:t>the UE follows the paging monitoring procedure as described in clause 7.1 or 7.2.</w:t>
        </w:r>
      </w:ins>
    </w:p>
    <w:p w14:paraId="3AB1E438" w14:textId="56092CC6" w:rsidR="00A35BE7" w:rsidDel="00E32F37" w:rsidRDefault="00A35BE7" w:rsidP="00A35BE7">
      <w:pPr>
        <w:rPr>
          <w:del w:id="277" w:author="CATT-after132" w:date="2025-11-24T09:46:00Z"/>
        </w:rPr>
      </w:pPr>
      <w:del w:id="278" w:author="CATT-after132" w:date="2025-11-24T09:46:00Z">
        <w:r w:rsidDel="00E32F37">
          <w:delText xml:space="preserve">If more than one values are configured for </w:delText>
        </w:r>
        <w:r w:rsidDel="00E32F37">
          <w:rPr>
            <w:i/>
            <w:iCs/>
          </w:rPr>
          <w:delText>lpwus-LoFrameOffsetList</w:delText>
        </w:r>
        <w:r w:rsidDel="00E32F37">
          <w:delText>, and if the gap between the LO associated with at least one offset and the corresponding PO is no less than the wake-up delay that a UE supports, the UE monitors the LO associated with the smallest offset value with which the gap between the LO and the corresponding PO is no less than the wake-up delay, otherwise the UE follows the paging monitoring procedure as described in clause 7.1 or 7.2.</w:delText>
        </w:r>
      </w:del>
    </w:p>
    <w:p w14:paraId="558D1E52" w14:textId="77777777" w:rsidR="00A35BE7" w:rsidRDefault="00A35BE7" w:rsidP="00A35BE7">
      <w:r>
        <w:rPr>
          <w:lang w:eastAsia="en-GB"/>
        </w:rPr>
        <w:t xml:space="preserve">If the UE </w:t>
      </w:r>
      <w:r>
        <w:t xml:space="preserve">in RRC_IDLE and RRC_INACTIVE </w:t>
      </w:r>
      <w:r>
        <w:rPr>
          <w:lang w:eastAsia="en-GB"/>
        </w:rPr>
        <w:t xml:space="preserve">is unable to monitor the </w:t>
      </w:r>
      <w:r>
        <w:t>LP-WUS</w:t>
      </w:r>
      <w:r>
        <w:rPr>
          <w:lang w:eastAsia="en-GB"/>
        </w:rPr>
        <w:t xml:space="preserve"> occasion </w:t>
      </w:r>
      <w:r>
        <w:t>in all MO corresponding to its PO</w:t>
      </w:r>
      <w:r>
        <w:rPr>
          <w:lang w:eastAsia="en-GB"/>
        </w:rPr>
        <w:t xml:space="preserve">, the UE </w:t>
      </w:r>
      <w:r>
        <w:t>follows the paging monitoring procedure as described in clause 7.1 or 7.2</w:t>
      </w:r>
      <w:r>
        <w:rPr>
          <w:lang w:eastAsia="en-GB"/>
        </w:rPr>
        <w:t>.</w:t>
      </w:r>
    </w:p>
    <w:p w14:paraId="5D7331BB" w14:textId="21D111CC" w:rsidR="0028216D" w:rsidRDefault="00A35BE7" w:rsidP="00A35BE7">
      <w:pPr>
        <w:rPr>
          <w:ins w:id="279" w:author="CATT-after131bis" w:date="2025-10-20T17:01:00Z"/>
          <w:lang w:eastAsia="zh-CN"/>
        </w:rPr>
      </w:pPr>
      <w:r>
        <w:rPr>
          <w:lang w:eastAsia="en-GB"/>
        </w:rPr>
        <w:t xml:space="preserve">In RRC_INACTIVE state, when the UE uses the same </w:t>
      </w:r>
      <w:proofErr w:type="spellStart"/>
      <w:r>
        <w:t>i_s</w:t>
      </w:r>
      <w:proofErr w:type="spellEnd"/>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w:t>
      </w:r>
      <w:r>
        <w:t xml:space="preserve">for LP-WUS </w:t>
      </w:r>
      <w:r>
        <w:rPr>
          <w:lang w:eastAsia="en-GB"/>
        </w:rPr>
        <w:t xml:space="preserve">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w:t>
      </w:r>
      <w:r>
        <w:t xml:space="preserve">for LP-WUS </w:t>
      </w:r>
      <w:r>
        <w:rPr>
          <w:lang w:eastAsia="en-GB"/>
        </w:rPr>
        <w:t xml:space="preserve">based on </w:t>
      </w:r>
      <w:r>
        <w:t xml:space="preserve">the </w:t>
      </w:r>
      <w:proofErr w:type="spellStart"/>
      <w:r>
        <w:t>i_s</w:t>
      </w:r>
      <w:proofErr w:type="spellEnd"/>
      <w:r>
        <w:t xml:space="preserve"> for RRC_INACTIVE state</w:t>
      </w:r>
      <w:r>
        <w:rPr>
          <w:lang w:eastAsia="en-GB"/>
        </w:rPr>
        <w:t>.</w:t>
      </w:r>
    </w:p>
    <w:p w14:paraId="710D9F19" w14:textId="7C1EF6EF" w:rsidR="007773FB" w:rsidRDefault="007773FB" w:rsidP="00A35BE7">
      <w:pPr>
        <w:rPr>
          <w:color w:val="FF0000"/>
          <w:lang w:eastAsia="zh-CN"/>
        </w:rPr>
      </w:pPr>
      <w:ins w:id="280" w:author="CATT-after131bis" w:date="2025-10-20T17:01:00Z">
        <w:r>
          <w:t xml:space="preserve">For a UE supporting paging adaptation and </w:t>
        </w:r>
        <w:r>
          <w:rPr>
            <w:rFonts w:eastAsiaTheme="minorEastAsia" w:hint="eastAsia"/>
            <w:lang w:eastAsia="zh-CN"/>
          </w:rPr>
          <w:t>LP-WUS</w:t>
        </w:r>
        <w:r>
          <w:t>, if</w:t>
        </w:r>
        <w:r>
          <w:rPr>
            <w:rFonts w:eastAsiaTheme="minorEastAsia" w:hint="eastAsia"/>
            <w:lang w:eastAsia="zh-CN"/>
          </w:rPr>
          <w:t xml:space="preserve"> </w:t>
        </w:r>
      </w:ins>
      <w:proofErr w:type="spellStart"/>
      <w:ins w:id="281" w:author="CATT-after131bis" w:date="2025-10-20T17:02:00Z">
        <w:r w:rsidRPr="007773FB">
          <w:rPr>
            <w:rFonts w:eastAsiaTheme="minorEastAsia"/>
            <w:i/>
            <w:lang w:eastAsia="zh-CN"/>
          </w:rPr>
          <w:t>lpwus-LoFrameOffsetListForPagingAdapt</w:t>
        </w:r>
      </w:ins>
      <w:proofErr w:type="spellEnd"/>
      <w:ins w:id="282" w:author="CATT-after131bis" w:date="2025-10-20T17:01:00Z">
        <w:r>
          <w:rPr>
            <w:rFonts w:eastAsiaTheme="minorEastAsia" w:hint="eastAsia"/>
            <w:lang w:eastAsia="zh-CN"/>
          </w:rPr>
          <w:t xml:space="preserve"> is </w:t>
        </w:r>
        <w:proofErr w:type="spellStart"/>
        <w:r>
          <w:t>signaled</w:t>
        </w:r>
        <w:proofErr w:type="spellEnd"/>
        <w:r>
          <w:t xml:space="preserve"> in system information, </w:t>
        </w:r>
        <w:r w:rsidRPr="00D361E5">
          <w:t xml:space="preserve">the UE in RRC_IDLE </w:t>
        </w:r>
        <w:r>
          <w:t>or</w:t>
        </w:r>
        <w:r w:rsidRPr="00D361E5">
          <w:t xml:space="preserve"> RRC_INACTIVE state </w:t>
        </w:r>
        <w:r>
          <w:t xml:space="preserve">can </w:t>
        </w:r>
        <w:r w:rsidRPr="00D361E5">
          <w:t>monitor the</w:t>
        </w:r>
        <w:r>
          <w:rPr>
            <w:rFonts w:eastAsiaTheme="minorEastAsia" w:hint="eastAsia"/>
            <w:lang w:eastAsia="zh-CN"/>
          </w:rPr>
          <w:t xml:space="preserve"> LP-WUS occasion according to</w:t>
        </w:r>
      </w:ins>
      <w:ins w:id="283" w:author="CATT-after131bis" w:date="2025-10-20T17:03:00Z">
        <w:r w:rsidRPr="007773FB">
          <w:t xml:space="preserve"> </w:t>
        </w:r>
        <w:proofErr w:type="spellStart"/>
        <w:r w:rsidRPr="007773FB">
          <w:rPr>
            <w:rFonts w:eastAsiaTheme="minorEastAsia"/>
            <w:i/>
            <w:lang w:eastAsia="zh-CN"/>
          </w:rPr>
          <w:t>lpwus-LoFrameOffsetListForPagingAdapt</w:t>
        </w:r>
      </w:ins>
      <w:proofErr w:type="spellEnd"/>
      <w:ins w:id="284" w:author="CATT-after131bis" w:date="2025-10-20T17:01:00Z">
        <w:r>
          <w:rPr>
            <w:rFonts w:eastAsiaTheme="minorEastAsia" w:hint="eastAsia"/>
            <w:lang w:eastAsia="zh-CN"/>
          </w:rPr>
          <w:t>.</w:t>
        </w:r>
      </w:ins>
    </w:p>
    <w:p w14:paraId="370C61BB" w14:textId="77777777" w:rsidR="00D43075" w:rsidRDefault="00D43075" w:rsidP="00D43075">
      <w:pPr>
        <w:pStyle w:val="3"/>
      </w:pPr>
      <w:bookmarkStart w:id="285" w:name="_Toc210768567"/>
      <w:r>
        <w:t>7.5.1</w:t>
      </w:r>
      <w:r>
        <w:tab/>
        <w:t>Condition for LP-WUS monitoring</w:t>
      </w:r>
      <w:bookmarkEnd w:id="285"/>
    </w:p>
    <w:p w14:paraId="710E035F" w14:textId="77777777" w:rsidR="00D43075" w:rsidRDefault="00D43075" w:rsidP="00D43075">
      <w:r>
        <w:t>The entry condition for LP-WUS monitoring is fulfilled when:</w:t>
      </w:r>
    </w:p>
    <w:p w14:paraId="41A43571" w14:textId="77777777" w:rsidR="00D43075" w:rsidRDefault="00D43075" w:rsidP="00D43075">
      <w:pPr>
        <w:pStyle w:val="B1"/>
      </w:pPr>
      <w:r>
        <w:t>-</w:t>
      </w:r>
      <w:r>
        <w:tab/>
      </w:r>
      <w:proofErr w:type="spellStart"/>
      <w:r>
        <w:t>Srxlev</w:t>
      </w:r>
      <w:proofErr w:type="spellEnd"/>
      <w:r>
        <w:t xml:space="preserve"> &gt; </w:t>
      </w:r>
      <w:proofErr w:type="spellStart"/>
      <w:r>
        <w:t>S</w:t>
      </w:r>
      <w:r>
        <w:rPr>
          <w:vertAlign w:val="subscript"/>
        </w:rPr>
        <w:t>LP_WUS_EntryThresholdP_MR</w:t>
      </w:r>
      <w:proofErr w:type="spellEnd"/>
      <w:r>
        <w:t>, and,</w:t>
      </w:r>
    </w:p>
    <w:p w14:paraId="53A31979" w14:textId="77777777" w:rsidR="00D43075" w:rsidRDefault="00D43075" w:rsidP="00D43075">
      <w:pPr>
        <w:pStyle w:val="B1"/>
      </w:pPr>
      <w:r>
        <w:t>-</w:t>
      </w:r>
      <w:r>
        <w:tab/>
      </w:r>
      <w:proofErr w:type="spellStart"/>
      <w:r>
        <w:t>Q</w:t>
      </w:r>
      <w:r>
        <w:rPr>
          <w:vertAlign w:val="subscript"/>
        </w:rPr>
        <w:t>rxlevmeas</w:t>
      </w:r>
      <w:r>
        <w:t>_lr</w:t>
      </w:r>
      <w:proofErr w:type="spellEnd"/>
      <w:r>
        <w:t xml:space="preserve"> &gt; </w:t>
      </w:r>
      <w:proofErr w:type="spellStart"/>
      <w:r>
        <w:t>Q</w:t>
      </w:r>
      <w:r>
        <w:rPr>
          <w:vertAlign w:val="subscript"/>
        </w:rPr>
        <w:t>LP_WUS_EntryThresholdP_LR</w:t>
      </w:r>
      <w:proofErr w:type="spellEnd"/>
      <w:r>
        <w:t xml:space="preserve">, if </w:t>
      </w:r>
      <w:proofErr w:type="spellStart"/>
      <w:r>
        <w:t>Q</w:t>
      </w:r>
      <w:r>
        <w:rPr>
          <w:vertAlign w:val="subscript"/>
        </w:rPr>
        <w:t>LP_WUS_EntryThresholdP_LR</w:t>
      </w:r>
      <w:proofErr w:type="spellEnd"/>
      <w:r>
        <w:t xml:space="preserve"> is configured, and,</w:t>
      </w:r>
    </w:p>
    <w:p w14:paraId="3315269A" w14:textId="77777777" w:rsidR="00D43075" w:rsidRDefault="00D43075" w:rsidP="00D43075">
      <w:pPr>
        <w:pStyle w:val="B1"/>
      </w:pPr>
      <w:r>
        <w:t>-</w:t>
      </w:r>
      <w:r>
        <w:tab/>
      </w:r>
      <w:proofErr w:type="spellStart"/>
      <w:r>
        <w:rPr>
          <w:rFonts w:eastAsia="等线"/>
        </w:rPr>
        <w:t>Squal</w:t>
      </w:r>
      <w:proofErr w:type="spellEnd"/>
      <w:r>
        <w:t xml:space="preserve"> &gt; </w:t>
      </w:r>
      <w:proofErr w:type="spellStart"/>
      <w:r>
        <w:t>S</w:t>
      </w:r>
      <w:r>
        <w:rPr>
          <w:vertAlign w:val="subscript"/>
        </w:rPr>
        <w:t>LP_WUS_EntryThresholdQ_MR</w:t>
      </w:r>
      <w:proofErr w:type="spellEnd"/>
      <w:r>
        <w:t xml:space="preserve">, if </w:t>
      </w:r>
      <w:proofErr w:type="spellStart"/>
      <w:r>
        <w:t>S</w:t>
      </w:r>
      <w:r>
        <w:rPr>
          <w:vertAlign w:val="subscript"/>
        </w:rPr>
        <w:t>LP_WUS_EntryThresholdQ_MR</w:t>
      </w:r>
      <w:proofErr w:type="spellEnd"/>
      <w:r>
        <w:t xml:space="preserve"> is configured, and</w:t>
      </w:r>
    </w:p>
    <w:p w14:paraId="4D76AE26" w14:textId="77777777" w:rsidR="00D43075" w:rsidRDefault="00D43075" w:rsidP="00D43075">
      <w:pPr>
        <w:pStyle w:val="B1"/>
      </w:pPr>
      <w:r>
        <w:t>-</w:t>
      </w:r>
      <w:r>
        <w:tab/>
      </w:r>
      <w:proofErr w:type="spellStart"/>
      <w:r>
        <w:t>Q</w:t>
      </w:r>
      <w:r>
        <w:rPr>
          <w:vertAlign w:val="subscript"/>
        </w:rPr>
        <w:t>qualmeas</w:t>
      </w:r>
      <w:r>
        <w:t>_lr</w:t>
      </w:r>
      <w:proofErr w:type="spellEnd"/>
      <w:r>
        <w:t xml:space="preserve"> &gt; </w:t>
      </w:r>
      <w:proofErr w:type="spellStart"/>
      <w:r>
        <w:t>Q</w:t>
      </w:r>
      <w:r>
        <w:rPr>
          <w:vertAlign w:val="subscript"/>
        </w:rPr>
        <w:t>LP_WUS_EntryThresholdQ_LR</w:t>
      </w:r>
      <w:proofErr w:type="spellEnd"/>
      <w:r>
        <w:t xml:space="preserve">, if </w:t>
      </w:r>
      <w:proofErr w:type="spellStart"/>
      <w:r>
        <w:t>Q</w:t>
      </w:r>
      <w:r>
        <w:rPr>
          <w:vertAlign w:val="subscript"/>
        </w:rPr>
        <w:t>LP_WUS_EntryThresholdQ_LR</w:t>
      </w:r>
      <w:proofErr w:type="spellEnd"/>
      <w:r>
        <w:t xml:space="preserve"> is configured.</w:t>
      </w:r>
    </w:p>
    <w:p w14:paraId="5D03B73A" w14:textId="77777777" w:rsidR="00D43075" w:rsidRDefault="00D43075" w:rsidP="00D43075">
      <w:r>
        <w:t>The exit condition for LP-WUS monitoring is fulfilled when:</w:t>
      </w:r>
    </w:p>
    <w:p w14:paraId="72991A96" w14:textId="77777777" w:rsidR="00D43075" w:rsidRDefault="00D43075" w:rsidP="00D43075">
      <w:pPr>
        <w:pStyle w:val="B1"/>
      </w:pPr>
      <w:r>
        <w:t>-</w:t>
      </w:r>
      <w:r>
        <w:tab/>
      </w:r>
      <w:proofErr w:type="spellStart"/>
      <w:r>
        <w:t>Q</w:t>
      </w:r>
      <w:r>
        <w:rPr>
          <w:vertAlign w:val="subscript"/>
        </w:rPr>
        <w:t>rxlevmeas</w:t>
      </w:r>
      <w:r>
        <w:t>_lr</w:t>
      </w:r>
      <w:proofErr w:type="spellEnd"/>
      <w:r>
        <w:t xml:space="preserve"> &lt; </w:t>
      </w:r>
      <w:proofErr w:type="spellStart"/>
      <w:r>
        <w:t>Q</w:t>
      </w:r>
      <w:r>
        <w:rPr>
          <w:vertAlign w:val="subscript"/>
        </w:rPr>
        <w:t>LP_WUS_ExitThresholdP_LR</w:t>
      </w:r>
      <w:proofErr w:type="spellEnd"/>
      <w:r>
        <w:t xml:space="preserve"> or,</w:t>
      </w:r>
    </w:p>
    <w:p w14:paraId="769DE99F" w14:textId="77777777" w:rsidR="00D43075" w:rsidRDefault="00D43075" w:rsidP="00D43075">
      <w:pPr>
        <w:pStyle w:val="B1"/>
      </w:pPr>
      <w:r>
        <w:t>-</w:t>
      </w:r>
      <w:r>
        <w:tab/>
      </w:r>
      <w:proofErr w:type="spellStart"/>
      <w:r>
        <w:t>Q</w:t>
      </w:r>
      <w:r>
        <w:rPr>
          <w:vertAlign w:val="subscript"/>
        </w:rPr>
        <w:t>qualmeas</w:t>
      </w:r>
      <w:r>
        <w:t>_lr</w:t>
      </w:r>
      <w:proofErr w:type="spellEnd"/>
      <w:r>
        <w:t xml:space="preserve"> &lt; </w:t>
      </w:r>
      <w:proofErr w:type="spellStart"/>
      <w:r>
        <w:t>Q</w:t>
      </w:r>
      <w:r>
        <w:rPr>
          <w:vertAlign w:val="subscript"/>
        </w:rPr>
        <w:t>LP_WUS_ExitThresholdQ_LR</w:t>
      </w:r>
      <w:proofErr w:type="spellEnd"/>
      <w:r>
        <w:t xml:space="preserve">, if </w:t>
      </w:r>
      <w:proofErr w:type="spellStart"/>
      <w:r>
        <w:t>Q</w:t>
      </w:r>
      <w:r>
        <w:rPr>
          <w:vertAlign w:val="subscript"/>
        </w:rPr>
        <w:t>LP_WUS_ExitThresholdQ_LR</w:t>
      </w:r>
      <w:proofErr w:type="spellEnd"/>
      <w:r>
        <w:t xml:space="preserve"> is configured.</w:t>
      </w:r>
    </w:p>
    <w:p w14:paraId="23185FA4" w14:textId="77777777" w:rsidR="00D43075" w:rsidRDefault="00D43075" w:rsidP="00D43075">
      <w:r>
        <w:t>Where:</w:t>
      </w:r>
    </w:p>
    <w:p w14:paraId="7919D930" w14:textId="77777777" w:rsidR="00D43075" w:rsidRDefault="00D43075" w:rsidP="00D43075">
      <w:pPr>
        <w:pStyle w:val="B1"/>
      </w:pPr>
      <w:r>
        <w:t>-</w:t>
      </w:r>
      <w:r>
        <w:tab/>
        <w:t>Srxlev = current Srxlev value of the serving cell (dB).</w:t>
      </w:r>
    </w:p>
    <w:p w14:paraId="6FADF2A2" w14:textId="77777777" w:rsidR="00D43075" w:rsidRDefault="00D43075" w:rsidP="00D43075">
      <w:pPr>
        <w:pStyle w:val="B1"/>
      </w:pPr>
      <w:r>
        <w:t>-</w:t>
      </w:r>
      <w:r>
        <w:tab/>
        <w:t>Squal = current Squal value of the serving cell (dB).</w:t>
      </w:r>
    </w:p>
    <w:p w14:paraId="7F4215C7" w14:textId="77777777" w:rsidR="00D43075" w:rsidRDefault="00D43075" w:rsidP="00D43075">
      <w:pPr>
        <w:pStyle w:val="B1"/>
      </w:pPr>
      <w:r>
        <w:t>-</w:t>
      </w:r>
      <w:r>
        <w:tab/>
        <w:t>Q</w:t>
      </w:r>
      <w:r>
        <w:rPr>
          <w:vertAlign w:val="subscript"/>
        </w:rPr>
        <w:t>rxlevmeas</w:t>
      </w:r>
      <w:r>
        <w:t>_lr= current measured cell RX level value of the serving cell based on LR (RSRP).</w:t>
      </w:r>
    </w:p>
    <w:p w14:paraId="254A66E9" w14:textId="77777777" w:rsidR="00D43075" w:rsidRDefault="00D43075" w:rsidP="00D43075">
      <w:pPr>
        <w:pStyle w:val="B1"/>
      </w:pPr>
      <w:r>
        <w:t>-</w:t>
      </w:r>
      <w:r>
        <w:tab/>
      </w:r>
      <w:proofErr w:type="spellStart"/>
      <w:r>
        <w:t>Q</w:t>
      </w:r>
      <w:r>
        <w:rPr>
          <w:vertAlign w:val="subscript"/>
        </w:rPr>
        <w:t>qualmeas</w:t>
      </w:r>
      <w:r>
        <w:t>_lr</w:t>
      </w:r>
      <w:proofErr w:type="spellEnd"/>
      <w:r>
        <w:t xml:space="preserve"> = current measured cell quality value of the serving cell based on LR (RSRQ).</w:t>
      </w:r>
    </w:p>
    <w:p w14:paraId="325AB69D" w14:textId="77777777" w:rsidR="00D43075" w:rsidRDefault="00D43075" w:rsidP="00D43075">
      <w:pPr>
        <w:pStyle w:val="B1"/>
      </w:pPr>
      <w:r>
        <w:t>-</w:t>
      </w:r>
      <w:r>
        <w:tab/>
      </w:r>
      <w:bookmarkStart w:id="286" w:name="_Hlk212795215"/>
      <w:proofErr w:type="spellStart"/>
      <w:r w:rsidRPr="00FA2A9F">
        <w:t>S</w:t>
      </w:r>
      <w:r w:rsidRPr="00FA2A9F">
        <w:rPr>
          <w:vertAlign w:val="subscript"/>
        </w:rPr>
        <w:t>LP_WUS_EntryThresholdP_MR</w:t>
      </w:r>
      <w:bookmarkEnd w:id="286"/>
      <w:proofErr w:type="spellEnd"/>
      <w:r>
        <w:t xml:space="preserve">: The </w:t>
      </w:r>
      <w:proofErr w:type="spellStart"/>
      <w:r>
        <w:t>Srxlev</w:t>
      </w:r>
      <w:proofErr w:type="spellEnd"/>
      <w:r>
        <w:t xml:space="preserve"> threshold for entry condition of LP-WUS monitoring based on MR.</w:t>
      </w:r>
    </w:p>
    <w:p w14:paraId="5D1C60D4" w14:textId="77777777" w:rsidR="00D43075" w:rsidRDefault="00D43075" w:rsidP="00D43075">
      <w:pPr>
        <w:pStyle w:val="B1"/>
      </w:pPr>
      <w:r>
        <w:t>-</w:t>
      </w:r>
      <w:r>
        <w:tab/>
      </w:r>
      <w:proofErr w:type="spellStart"/>
      <w:r w:rsidRPr="00FA2A9F">
        <w:t>S</w:t>
      </w:r>
      <w:r w:rsidRPr="00FA2A9F">
        <w:rPr>
          <w:vertAlign w:val="subscript"/>
        </w:rPr>
        <w:t>LP_WUS_EntryThresholdQ_MR</w:t>
      </w:r>
      <w:proofErr w:type="spellEnd"/>
      <w:r w:rsidRPr="00FA2A9F">
        <w:t xml:space="preserve">: </w:t>
      </w:r>
      <w:r>
        <w:t xml:space="preserve">The </w:t>
      </w:r>
      <w:proofErr w:type="spellStart"/>
      <w:r>
        <w:t>Squal</w:t>
      </w:r>
      <w:proofErr w:type="spellEnd"/>
      <w:r>
        <w:t xml:space="preserve"> threshold for entry condition of LP-WUS monitoring based on MR.</w:t>
      </w:r>
    </w:p>
    <w:p w14:paraId="24BB7CE9" w14:textId="77777777" w:rsidR="00D43075" w:rsidRDefault="00D43075" w:rsidP="00D43075">
      <w:pPr>
        <w:pStyle w:val="B1"/>
      </w:pPr>
      <w:r>
        <w:t>-</w:t>
      </w:r>
      <w:r>
        <w:tab/>
      </w:r>
      <w:proofErr w:type="spellStart"/>
      <w:r w:rsidRPr="00FA2A9F">
        <w:t>Q</w:t>
      </w:r>
      <w:r w:rsidRPr="00FA2A9F">
        <w:rPr>
          <w:vertAlign w:val="subscript"/>
        </w:rPr>
        <w:t>LP_WUS_EntryThresholdP_LR</w:t>
      </w:r>
      <w:proofErr w:type="spellEnd"/>
      <w:r>
        <w:t>: The cell RX level threshold for entry condition of LP-WUS monitoring based on LR.</w:t>
      </w:r>
    </w:p>
    <w:p w14:paraId="47B3AC98" w14:textId="77777777" w:rsidR="00D43075" w:rsidRDefault="00D43075" w:rsidP="00D43075">
      <w:pPr>
        <w:pStyle w:val="B1"/>
      </w:pPr>
      <w:r>
        <w:t>-</w:t>
      </w:r>
      <w:r>
        <w:tab/>
      </w:r>
      <w:proofErr w:type="spellStart"/>
      <w:r w:rsidRPr="00FA2A9F">
        <w:t>Q</w:t>
      </w:r>
      <w:r w:rsidRPr="00FA2A9F">
        <w:rPr>
          <w:vertAlign w:val="subscript"/>
        </w:rPr>
        <w:t>LP_WUS_EntryThresholdQ_LR</w:t>
      </w:r>
      <w:proofErr w:type="spellEnd"/>
      <w:r>
        <w:t>: The cell quality threshold for entry condition of LP-WUS monitoring based on LR.</w:t>
      </w:r>
    </w:p>
    <w:p w14:paraId="52F114AA" w14:textId="77777777" w:rsidR="00D43075" w:rsidRDefault="00D43075" w:rsidP="00D43075">
      <w:pPr>
        <w:pStyle w:val="B1"/>
      </w:pPr>
      <w:r>
        <w:t>-</w:t>
      </w:r>
      <w:r>
        <w:tab/>
      </w:r>
      <w:proofErr w:type="spellStart"/>
      <w:r w:rsidRPr="00FA2A9F">
        <w:t>Q</w:t>
      </w:r>
      <w:r w:rsidRPr="00FA2A9F">
        <w:rPr>
          <w:vertAlign w:val="subscript"/>
        </w:rPr>
        <w:t>LP_WUS_ExitThresholdP_LR</w:t>
      </w:r>
      <w:proofErr w:type="spellEnd"/>
      <w:r>
        <w:t>: The cell RX level threshold for exit condition of LP-WUS monitoring based on LR.</w:t>
      </w:r>
    </w:p>
    <w:p w14:paraId="05B2A89C" w14:textId="77777777" w:rsidR="00D43075" w:rsidRDefault="00D43075" w:rsidP="00D43075">
      <w:pPr>
        <w:pStyle w:val="B1"/>
      </w:pPr>
      <w:r>
        <w:t>-</w:t>
      </w:r>
      <w:r>
        <w:tab/>
      </w:r>
      <w:proofErr w:type="spellStart"/>
      <w:r w:rsidRPr="00FA2A9F">
        <w:t>Q</w:t>
      </w:r>
      <w:r w:rsidRPr="00FA2A9F">
        <w:rPr>
          <w:vertAlign w:val="subscript"/>
        </w:rPr>
        <w:t>LP_WUS_ExitThresholdQ_LR</w:t>
      </w:r>
      <w:proofErr w:type="spellEnd"/>
      <w:r>
        <w:t>: The cell quality threshold for exit condition of LP-WUS monitoring based on LR.</w:t>
      </w:r>
    </w:p>
    <w:p w14:paraId="31FB1CE6" w14:textId="77777777" w:rsidR="00D43075" w:rsidRDefault="00D43075" w:rsidP="00D43075">
      <w:pPr>
        <w:rPr>
          <w:bCs/>
        </w:rPr>
      </w:pPr>
      <w:bookmarkStart w:id="287" w:name="_Hlk212796109"/>
      <w:r>
        <w:t xml:space="preserve">These thresholds can be configured separately for LR </w:t>
      </w:r>
      <w:r>
        <w:rPr>
          <w:bCs/>
        </w:rPr>
        <w:t xml:space="preserve">measurements based on LP-SS and LR measurements based on SSB if a cell supports both measurement types </w:t>
      </w:r>
      <w:r>
        <w:t xml:space="preserve">as specified in TS 38.331 [3]. </w:t>
      </w:r>
      <w:proofErr w:type="spellStart"/>
      <w:r>
        <w:t>S</w:t>
      </w:r>
      <w:r>
        <w:rPr>
          <w:vertAlign w:val="subscript"/>
        </w:rPr>
        <w:t>LP_WUS_EntryThresholdP_MR</w:t>
      </w:r>
      <w:proofErr w:type="spellEnd"/>
      <w:r>
        <w:t xml:space="preserve"> is the parameter </w:t>
      </w:r>
      <w:r>
        <w:rPr>
          <w:bCs/>
          <w:i/>
          <w:iCs/>
          <w:lang w:eastAsia="sv-SE"/>
        </w:rPr>
        <w:t>S</w:t>
      </w:r>
      <w:r>
        <w:rPr>
          <w:bCs/>
          <w:i/>
          <w:iCs/>
          <w:vertAlign w:val="subscript"/>
          <w:lang w:eastAsia="sv-SE"/>
        </w:rPr>
        <w:t>ThresholdP1</w:t>
      </w:r>
      <w:r>
        <w:rPr>
          <w:rFonts w:cs="Arial"/>
        </w:rPr>
        <w:t xml:space="preserve"> or </w:t>
      </w:r>
      <w:r>
        <w:rPr>
          <w:bCs/>
          <w:i/>
          <w:iCs/>
          <w:lang w:eastAsia="sv-SE"/>
        </w:rPr>
        <w:t>S</w:t>
      </w:r>
      <w:r>
        <w:rPr>
          <w:bCs/>
          <w:i/>
          <w:iCs/>
          <w:vertAlign w:val="subscript"/>
          <w:lang w:eastAsia="sv-SE"/>
        </w:rPr>
        <w:t>ThresholdP2</w:t>
      </w:r>
      <w:r>
        <w:t xml:space="preserve"> in TS 38.331 [3]. </w:t>
      </w:r>
      <w:proofErr w:type="spellStart"/>
      <w:r>
        <w:t>S</w:t>
      </w:r>
      <w:r>
        <w:rPr>
          <w:vertAlign w:val="subscript"/>
        </w:rPr>
        <w:t>LP_WUS_EntryThresholdQ_MR</w:t>
      </w:r>
      <w:proofErr w:type="spellEnd"/>
      <w:r>
        <w:t xml:space="preserve"> is the parameter </w:t>
      </w:r>
      <w:r>
        <w:rPr>
          <w:bCs/>
          <w:i/>
          <w:iCs/>
          <w:lang w:eastAsia="sv-SE"/>
        </w:rPr>
        <w:t>S</w:t>
      </w:r>
      <w:r>
        <w:rPr>
          <w:bCs/>
          <w:i/>
          <w:iCs/>
          <w:vertAlign w:val="subscript"/>
          <w:lang w:eastAsia="sv-SE"/>
        </w:rPr>
        <w:t>ThresholdQ1</w:t>
      </w:r>
      <w:r>
        <w:rPr>
          <w:rFonts w:cs="Arial"/>
          <w:i/>
        </w:rPr>
        <w:t xml:space="preserve"> </w:t>
      </w:r>
      <w:r>
        <w:rPr>
          <w:rFonts w:cs="Arial"/>
        </w:rPr>
        <w:t>or</w:t>
      </w:r>
      <w:r>
        <w:rPr>
          <w:rFonts w:cs="Arial"/>
          <w:i/>
        </w:rPr>
        <w:t xml:space="preserve"> </w:t>
      </w:r>
      <w:r>
        <w:rPr>
          <w:bCs/>
          <w:i/>
          <w:iCs/>
          <w:lang w:eastAsia="sv-SE"/>
        </w:rPr>
        <w:t>S</w:t>
      </w:r>
      <w:r>
        <w:rPr>
          <w:bCs/>
          <w:i/>
          <w:iCs/>
          <w:vertAlign w:val="subscript"/>
          <w:lang w:eastAsia="sv-SE"/>
        </w:rPr>
        <w:t>ThresholdQ2</w:t>
      </w:r>
      <w:r>
        <w:t xml:space="preserve"> in TS 38.331 [3]. </w:t>
      </w:r>
      <w:proofErr w:type="spellStart"/>
      <w:r>
        <w:t>Q</w:t>
      </w:r>
      <w:r>
        <w:rPr>
          <w:vertAlign w:val="subscript"/>
        </w:rPr>
        <w:t>LP_WUS_EntryThresholdP_LR</w:t>
      </w:r>
      <w:proofErr w:type="spellEnd"/>
      <w:r>
        <w:t xml:space="preserve"> is the parameter </w:t>
      </w:r>
      <w:r>
        <w:rPr>
          <w:bCs/>
          <w:i/>
          <w:iCs/>
          <w:lang w:eastAsia="sv-SE"/>
        </w:rPr>
        <w:t>S</w:t>
      </w:r>
      <w:r>
        <w:rPr>
          <w:bCs/>
          <w:i/>
          <w:iCs/>
          <w:vertAlign w:val="subscript"/>
          <w:lang w:eastAsia="sv-SE"/>
        </w:rPr>
        <w:t>ThresholdP1-LR</w:t>
      </w:r>
      <w:r>
        <w:rPr>
          <w:rFonts w:cs="Arial"/>
          <w:i/>
        </w:rPr>
        <w:t xml:space="preserve"> </w:t>
      </w:r>
      <w:r>
        <w:rPr>
          <w:rFonts w:cs="Arial"/>
        </w:rPr>
        <w:t>or</w:t>
      </w:r>
      <w:r>
        <w:t xml:space="preserve"> </w:t>
      </w:r>
      <w:r>
        <w:rPr>
          <w:bCs/>
          <w:i/>
          <w:iCs/>
          <w:lang w:eastAsia="sv-SE"/>
        </w:rPr>
        <w:t>S</w:t>
      </w:r>
      <w:r>
        <w:rPr>
          <w:bCs/>
          <w:i/>
          <w:iCs/>
          <w:vertAlign w:val="subscript"/>
          <w:lang w:eastAsia="sv-SE"/>
        </w:rPr>
        <w:t>ThresholdP3-LR</w:t>
      </w:r>
      <w:r>
        <w:t xml:space="preserve"> in TS 38.331 [3]. </w:t>
      </w:r>
      <w:proofErr w:type="spellStart"/>
      <w:r>
        <w:t>Q</w:t>
      </w:r>
      <w:r>
        <w:rPr>
          <w:vertAlign w:val="subscript"/>
        </w:rPr>
        <w:t>LP_WUS_EntryThresholdQ_LR</w:t>
      </w:r>
      <w:proofErr w:type="spellEnd"/>
      <w:r>
        <w:t xml:space="preserve"> is the parameter </w:t>
      </w:r>
      <w:r>
        <w:rPr>
          <w:bCs/>
          <w:i/>
          <w:iCs/>
          <w:lang w:eastAsia="sv-SE"/>
        </w:rPr>
        <w:t>S</w:t>
      </w:r>
      <w:r>
        <w:rPr>
          <w:bCs/>
          <w:i/>
          <w:iCs/>
          <w:vertAlign w:val="subscript"/>
          <w:lang w:eastAsia="sv-SE"/>
        </w:rPr>
        <w:t>ThresholdQ1-LR</w:t>
      </w:r>
      <w:r>
        <w:rPr>
          <w:rFonts w:cs="Arial"/>
          <w:i/>
        </w:rPr>
        <w:t xml:space="preserve"> </w:t>
      </w:r>
      <w:r>
        <w:rPr>
          <w:rFonts w:cs="Arial"/>
        </w:rPr>
        <w:t>or</w:t>
      </w:r>
      <w:r>
        <w:t xml:space="preserve"> </w:t>
      </w:r>
      <w:r>
        <w:rPr>
          <w:bCs/>
          <w:i/>
          <w:iCs/>
          <w:lang w:eastAsia="sv-SE"/>
        </w:rPr>
        <w:t>S</w:t>
      </w:r>
      <w:r>
        <w:rPr>
          <w:bCs/>
          <w:i/>
          <w:iCs/>
          <w:vertAlign w:val="subscript"/>
          <w:lang w:eastAsia="sv-SE"/>
        </w:rPr>
        <w:t>ThresholdQ3-LR</w:t>
      </w:r>
      <w:r>
        <w:t xml:space="preserve"> in TS 38.331 [3]. </w:t>
      </w:r>
      <w:proofErr w:type="spellStart"/>
      <w:r>
        <w:t>Q</w:t>
      </w:r>
      <w:r>
        <w:rPr>
          <w:vertAlign w:val="subscript"/>
        </w:rPr>
        <w:t>LP_WUS_ExitThresholdP_LR</w:t>
      </w:r>
      <w:proofErr w:type="spellEnd"/>
      <w:r>
        <w:t xml:space="preserve"> is the parameter </w:t>
      </w:r>
      <w:r>
        <w:rPr>
          <w:bCs/>
          <w:i/>
          <w:iCs/>
          <w:lang w:eastAsia="sv-SE"/>
        </w:rPr>
        <w:t>S</w:t>
      </w:r>
      <w:r>
        <w:rPr>
          <w:bCs/>
          <w:i/>
          <w:iCs/>
          <w:vertAlign w:val="subscript"/>
          <w:lang w:eastAsia="sv-SE"/>
        </w:rPr>
        <w:t>ThresholdP2-LR</w:t>
      </w:r>
      <w:r>
        <w:rPr>
          <w:rFonts w:cs="Arial"/>
          <w:i/>
        </w:rPr>
        <w:t xml:space="preserve"> </w:t>
      </w:r>
      <w:r>
        <w:rPr>
          <w:rFonts w:cs="Arial"/>
        </w:rPr>
        <w:t>or</w:t>
      </w:r>
      <w:r>
        <w:t xml:space="preserve"> </w:t>
      </w:r>
      <w:r>
        <w:rPr>
          <w:bCs/>
          <w:i/>
          <w:iCs/>
          <w:lang w:eastAsia="sv-SE"/>
        </w:rPr>
        <w:lastRenderedPageBreak/>
        <w:t>S</w:t>
      </w:r>
      <w:r>
        <w:rPr>
          <w:bCs/>
          <w:i/>
          <w:iCs/>
          <w:vertAlign w:val="subscript"/>
          <w:lang w:eastAsia="sv-SE"/>
        </w:rPr>
        <w:t>ThresholdP4-LR</w:t>
      </w:r>
      <w:r>
        <w:t xml:space="preserve"> in TS 38.331 [3]. </w:t>
      </w:r>
      <w:proofErr w:type="spellStart"/>
      <w:r>
        <w:t>Q</w:t>
      </w:r>
      <w:r>
        <w:rPr>
          <w:vertAlign w:val="subscript"/>
        </w:rPr>
        <w:t>LP_WUS_ExitThresholdQ_LR</w:t>
      </w:r>
      <w:proofErr w:type="spellEnd"/>
      <w:r>
        <w:t xml:space="preserve"> is the parameter </w:t>
      </w:r>
      <w:r>
        <w:rPr>
          <w:bCs/>
          <w:i/>
          <w:iCs/>
          <w:lang w:eastAsia="sv-SE"/>
        </w:rPr>
        <w:t>S</w:t>
      </w:r>
      <w:r>
        <w:rPr>
          <w:bCs/>
          <w:i/>
          <w:iCs/>
          <w:vertAlign w:val="subscript"/>
          <w:lang w:eastAsia="sv-SE"/>
        </w:rPr>
        <w:t>ThresholdQ2-LR</w:t>
      </w:r>
      <w:r>
        <w:rPr>
          <w:rFonts w:cs="Arial"/>
          <w:i/>
        </w:rPr>
        <w:t xml:space="preserve"> </w:t>
      </w:r>
      <w:r>
        <w:rPr>
          <w:rFonts w:cs="Arial"/>
        </w:rPr>
        <w:t>or</w:t>
      </w:r>
      <w:r>
        <w:t xml:space="preserve"> </w:t>
      </w:r>
      <w:r>
        <w:rPr>
          <w:bCs/>
          <w:i/>
          <w:iCs/>
          <w:lang w:eastAsia="sv-SE"/>
        </w:rPr>
        <w:t>S</w:t>
      </w:r>
      <w:r>
        <w:rPr>
          <w:bCs/>
          <w:i/>
          <w:iCs/>
          <w:vertAlign w:val="subscript"/>
          <w:lang w:eastAsia="sv-SE"/>
        </w:rPr>
        <w:t>ThresholdQ4-LR</w:t>
      </w:r>
      <w:r>
        <w:t xml:space="preserve"> in TS 38.331 [3]. If UE supports both </w:t>
      </w:r>
      <w:r>
        <w:rPr>
          <w:bCs/>
        </w:rPr>
        <w:t>measurement types, it is up to UE implementation to choose LR measurements based on LP-SS or based on SSB for the determination of the LP-WUS monitoring entry/exit conditions.</w:t>
      </w:r>
    </w:p>
    <w:bookmarkEnd w:id="287"/>
    <w:p w14:paraId="09906E30" w14:textId="77777777" w:rsidR="00D43075" w:rsidRDefault="00D43075" w:rsidP="00D43075">
      <w:r>
        <w:t>In multi-beam operations, measured cell RX level value and measured cell quality value of the serving cell based on LR is up to UE implementation.</w:t>
      </w:r>
    </w:p>
    <w:p w14:paraId="04DFD79F" w14:textId="77777777" w:rsidR="00D43075" w:rsidRDefault="00D43075" w:rsidP="00D43075">
      <w:pPr>
        <w:pStyle w:val="2"/>
      </w:pPr>
      <w:bookmarkStart w:id="288" w:name="_Toc210768568"/>
      <w:r>
        <w:t>7.6</w:t>
      </w:r>
      <w:r>
        <w:tab/>
        <w:t>Subgrouping for LP-WUS</w:t>
      </w:r>
      <w:bookmarkEnd w:id="288"/>
    </w:p>
    <w:p w14:paraId="1A5F9A5F" w14:textId="77777777" w:rsidR="00D43075" w:rsidRDefault="00D43075" w:rsidP="00D43075">
      <w:pPr>
        <w:pStyle w:val="3"/>
      </w:pPr>
      <w:bookmarkStart w:id="289" w:name="_Toc210768569"/>
      <w:r>
        <w:t>7.6.0</w:t>
      </w:r>
      <w:r>
        <w:tab/>
        <w:t>General</w:t>
      </w:r>
      <w:bookmarkEnd w:id="289"/>
    </w:p>
    <w:p w14:paraId="60B1FD69" w14:textId="77777777" w:rsidR="00D43075" w:rsidRDefault="00D43075" w:rsidP="00D43075">
      <w:r>
        <w:t>With LP-WUS monitoring, UEs monitoring the same PO can be divided into one or more subgroups.</w:t>
      </w:r>
    </w:p>
    <w:p w14:paraId="27538940" w14:textId="77777777" w:rsidR="00D43075" w:rsidRDefault="00D43075" w:rsidP="00D43075">
      <w:r>
        <w:t>The following parameters are used for the determination of subgroup ID for LP-WUS:</w:t>
      </w:r>
    </w:p>
    <w:p w14:paraId="4AC52980" w14:textId="77777777" w:rsidR="00D43075" w:rsidRDefault="00D43075" w:rsidP="00D43075">
      <w:pPr>
        <w:pStyle w:val="B1"/>
      </w:pPr>
      <w:r>
        <w:t>-</w:t>
      </w:r>
      <w:r>
        <w:tab/>
      </w:r>
      <w:proofErr w:type="spellStart"/>
      <w:r>
        <w:rPr>
          <w:i/>
          <w:iCs/>
        </w:rPr>
        <w:t>lp-SubgroupsNumPerPO</w:t>
      </w:r>
      <w:proofErr w:type="spellEnd"/>
      <w:r>
        <w:t>: total number of subgroups for both CN assigned subgrouping (if any) and UE_ID based subgrouping (if any) for LP-WUS in a PO, which is broadcasted in system information;</w:t>
      </w:r>
    </w:p>
    <w:p w14:paraId="08D5F7C2" w14:textId="77777777" w:rsidR="00D43075" w:rsidRDefault="00D43075" w:rsidP="00D43075">
      <w:pPr>
        <w:pStyle w:val="B1"/>
        <w:rPr>
          <w:lang w:eastAsia="ko-KR"/>
        </w:rPr>
      </w:pPr>
      <w:r>
        <w:t>-</w:t>
      </w:r>
      <w:r>
        <w:tab/>
      </w:r>
      <w:proofErr w:type="spellStart"/>
      <w:r>
        <w:rPr>
          <w:i/>
          <w:iCs/>
        </w:rPr>
        <w:t>lp-SubgroupsNumForUEID</w:t>
      </w:r>
      <w:proofErr w:type="spellEnd"/>
      <w:r>
        <w:t>: number of subgroups for UE_ID based subgrouping for LP-WUS in a PO, which is broadcasted in system information.</w:t>
      </w:r>
    </w:p>
    <w:p w14:paraId="138E824E" w14:textId="77777777" w:rsidR="00D43075" w:rsidRDefault="00D43075" w:rsidP="00D43075">
      <w:pPr>
        <w:rPr>
          <w:lang w:eastAsia="zh-CN"/>
        </w:rPr>
      </w:pPr>
      <w:r>
        <w:t>UE's subgroup for LP-WUS can be either assigned by CN as specified in clause 7.6.1 or formed based on UE_ID as specified in clause 7.6.2:</w:t>
      </w:r>
    </w:p>
    <w:p w14:paraId="5D299FFC" w14:textId="77777777" w:rsidR="00D43075" w:rsidRDefault="00D43075" w:rsidP="00D43075">
      <w:pPr>
        <w:pStyle w:val="B1"/>
      </w:pPr>
      <w:r>
        <w:t>-</w:t>
      </w:r>
      <w:r>
        <w:tab/>
        <w:t>If</w:t>
      </w:r>
      <w:r>
        <w:rPr>
          <w:bCs/>
        </w:rPr>
        <w:t xml:space="preserve"> </w:t>
      </w:r>
      <w:proofErr w:type="spellStart"/>
      <w:r>
        <w:rPr>
          <w:i/>
          <w:iCs/>
        </w:rPr>
        <w:t>lp-S</w:t>
      </w:r>
      <w:r>
        <w:rPr>
          <w:bCs/>
          <w:i/>
          <w:iCs/>
        </w:rPr>
        <w:t>ubgroupsNumForUEID</w:t>
      </w:r>
      <w:proofErr w:type="spellEnd"/>
      <w:r>
        <w:rPr>
          <w:bCs/>
        </w:rPr>
        <w:t xml:space="preserve"> is absent in </w:t>
      </w:r>
      <w:proofErr w:type="spellStart"/>
      <w:r>
        <w:rPr>
          <w:bCs/>
          <w:i/>
          <w:iCs/>
        </w:rPr>
        <w:t>lp-S</w:t>
      </w:r>
      <w:r>
        <w:rPr>
          <w:i/>
          <w:iCs/>
        </w:rPr>
        <w:t>ubgroupConfig</w:t>
      </w:r>
      <w:proofErr w:type="spellEnd"/>
      <w:r>
        <w:rPr>
          <w:bCs/>
        </w:rPr>
        <w:t>, t</w:t>
      </w:r>
      <w:r>
        <w:t>he subgroup ID based on CN assigned subgrouping for LP-WUS as specified in clause 7.6.1, if available for the UE, is used in the cell.</w:t>
      </w:r>
    </w:p>
    <w:p w14:paraId="20EB627C" w14:textId="77777777" w:rsidR="00D43075" w:rsidRDefault="00D43075" w:rsidP="00D43075">
      <w:pPr>
        <w:pStyle w:val="B1"/>
      </w:pPr>
      <w:r>
        <w:t>-</w:t>
      </w:r>
      <w:r>
        <w:tab/>
        <w:t xml:space="preserve">If both </w:t>
      </w:r>
      <w:proofErr w:type="spellStart"/>
      <w:r>
        <w:rPr>
          <w:i/>
          <w:iCs/>
        </w:rPr>
        <w:t>lp-S</w:t>
      </w:r>
      <w:r>
        <w:rPr>
          <w:bCs/>
          <w:i/>
          <w:iCs/>
        </w:rPr>
        <w:t>ubgroupsNumPerPO</w:t>
      </w:r>
      <w:proofErr w:type="spellEnd"/>
      <w:r>
        <w:rPr>
          <w:i/>
          <w:iCs/>
        </w:rPr>
        <w:t xml:space="preserve"> </w:t>
      </w:r>
      <w:r>
        <w:rPr>
          <w:bCs/>
        </w:rPr>
        <w:t xml:space="preserve">and </w:t>
      </w:r>
      <w:proofErr w:type="spellStart"/>
      <w:r>
        <w:rPr>
          <w:i/>
          <w:iCs/>
        </w:rPr>
        <w:t>lp-S</w:t>
      </w:r>
      <w:r>
        <w:rPr>
          <w:bCs/>
          <w:i/>
          <w:iCs/>
        </w:rPr>
        <w:t>ubgroupsNumForUEID</w:t>
      </w:r>
      <w:proofErr w:type="spellEnd"/>
      <w:r>
        <w:rPr>
          <w:bCs/>
        </w:rPr>
        <w:t xml:space="preserve"> are configured, and </w:t>
      </w:r>
      <w:proofErr w:type="spellStart"/>
      <w:r>
        <w:rPr>
          <w:i/>
          <w:iCs/>
        </w:rPr>
        <w:t>lp-S</w:t>
      </w:r>
      <w:r>
        <w:rPr>
          <w:bCs/>
          <w:i/>
          <w:iCs/>
        </w:rPr>
        <w:t>ubgroupsNumForUEID</w:t>
      </w:r>
      <w:proofErr w:type="spellEnd"/>
      <w:r>
        <w:rPr>
          <w:bCs/>
        </w:rPr>
        <w:t xml:space="preserve"> has the same value as </w:t>
      </w:r>
      <w:proofErr w:type="spellStart"/>
      <w:r>
        <w:rPr>
          <w:i/>
          <w:iCs/>
        </w:rPr>
        <w:t>lp-S</w:t>
      </w:r>
      <w:r>
        <w:rPr>
          <w:bCs/>
          <w:i/>
          <w:iCs/>
        </w:rPr>
        <w:t>ubgroupsNumPerPO</w:t>
      </w:r>
      <w:proofErr w:type="spellEnd"/>
      <w:r>
        <w:rPr>
          <w:bCs/>
        </w:rPr>
        <w:t xml:space="preserve">, </w:t>
      </w:r>
      <w:r>
        <w:t>the subgroup ID based on UE_ID based subgrouping for LP-WUS as specified in clause 7.6.2 is used in the cell.</w:t>
      </w:r>
    </w:p>
    <w:p w14:paraId="012E0405" w14:textId="77777777" w:rsidR="00D43075" w:rsidRDefault="00D43075" w:rsidP="00D43075">
      <w:pPr>
        <w:pStyle w:val="B1"/>
        <w:rPr>
          <w:bCs/>
        </w:rPr>
      </w:pPr>
      <w:r>
        <w:t>-</w:t>
      </w:r>
      <w:r>
        <w:tab/>
        <w:t xml:space="preserve">If both </w:t>
      </w:r>
      <w:proofErr w:type="spellStart"/>
      <w:r>
        <w:rPr>
          <w:i/>
          <w:iCs/>
        </w:rPr>
        <w:t>lp-S</w:t>
      </w:r>
      <w:r>
        <w:rPr>
          <w:bCs/>
          <w:i/>
          <w:iCs/>
        </w:rPr>
        <w:t>ubgroupsNumPerPO</w:t>
      </w:r>
      <w:proofErr w:type="spellEnd"/>
      <w:r>
        <w:rPr>
          <w:i/>
          <w:iCs/>
        </w:rPr>
        <w:t xml:space="preserve"> </w:t>
      </w:r>
      <w:r>
        <w:rPr>
          <w:bCs/>
        </w:rPr>
        <w:t xml:space="preserve">and </w:t>
      </w:r>
      <w:proofErr w:type="spellStart"/>
      <w:r>
        <w:rPr>
          <w:i/>
          <w:iCs/>
        </w:rPr>
        <w:t>lp-S</w:t>
      </w:r>
      <w:r>
        <w:rPr>
          <w:bCs/>
          <w:i/>
          <w:iCs/>
        </w:rPr>
        <w:t>ubgroupsNumForUEID</w:t>
      </w:r>
      <w:proofErr w:type="spellEnd"/>
      <w:r>
        <w:rPr>
          <w:bCs/>
        </w:rPr>
        <w:t xml:space="preserve"> are configured, and </w:t>
      </w:r>
      <w:proofErr w:type="spellStart"/>
      <w:r>
        <w:rPr>
          <w:i/>
          <w:iCs/>
        </w:rPr>
        <w:t>lp-S</w:t>
      </w:r>
      <w:r>
        <w:rPr>
          <w:bCs/>
          <w:i/>
          <w:iCs/>
        </w:rPr>
        <w:t>ubgroupsNumForUEID</w:t>
      </w:r>
      <w:proofErr w:type="spellEnd"/>
      <w:r>
        <w:rPr>
          <w:bCs/>
        </w:rPr>
        <w:t xml:space="preserve"> &lt; </w:t>
      </w:r>
      <w:proofErr w:type="spellStart"/>
      <w:r>
        <w:rPr>
          <w:i/>
          <w:iCs/>
        </w:rPr>
        <w:t>lp-S</w:t>
      </w:r>
      <w:r>
        <w:rPr>
          <w:bCs/>
          <w:i/>
          <w:iCs/>
        </w:rPr>
        <w:t>ubgroupsNumPerPO</w:t>
      </w:r>
      <w:proofErr w:type="spellEnd"/>
      <w:r>
        <w:rPr>
          <w:bCs/>
        </w:rPr>
        <w:t>:</w:t>
      </w:r>
    </w:p>
    <w:p w14:paraId="5D5CE68B" w14:textId="77777777" w:rsidR="00D43075" w:rsidRDefault="00D43075" w:rsidP="00D43075">
      <w:pPr>
        <w:pStyle w:val="B2"/>
      </w:pPr>
      <w:r>
        <w:rPr>
          <w:bCs/>
        </w:rPr>
        <w:t>-</w:t>
      </w:r>
      <w:r>
        <w:rPr>
          <w:bCs/>
        </w:rPr>
        <w:tab/>
        <w:t xml:space="preserve">The subgroup ID based on CN assigned subgrouping for LP-WUS </w:t>
      </w:r>
      <w:r>
        <w:t>as specified in clause 7.6.1, if available for the UE, is used in the cell;</w:t>
      </w:r>
    </w:p>
    <w:p w14:paraId="50053B36" w14:textId="77777777" w:rsidR="00D43075" w:rsidRDefault="00D43075" w:rsidP="00D43075">
      <w:pPr>
        <w:pStyle w:val="B1"/>
      </w:pPr>
      <w:r>
        <w:t>-</w:t>
      </w:r>
      <w:r>
        <w:tab/>
        <w:t>Otherwise, the subgroup ID based on UE_ID based subgrouping for LP-WUS as specified in clause 7.6.2 is used in the cell.</w:t>
      </w:r>
    </w:p>
    <w:p w14:paraId="73BD6E51" w14:textId="77777777" w:rsidR="00D43075" w:rsidRDefault="00D43075" w:rsidP="00D43075">
      <w:r>
        <w:t>If a UE has no CN assigned subgroup ID for LP-WUS or does not support CN assigned subgrouping for LP-WUS, and there is no configuration for</w:t>
      </w:r>
      <w:r>
        <w:rPr>
          <w:i/>
          <w:iCs/>
        </w:rPr>
        <w:t xml:space="preserve"> </w:t>
      </w:r>
      <w:proofErr w:type="spellStart"/>
      <w:r>
        <w:rPr>
          <w:i/>
          <w:iCs/>
        </w:rPr>
        <w:t>lp-SubgroupsNumForUEID</w:t>
      </w:r>
      <w:proofErr w:type="spellEnd"/>
      <w:r>
        <w:t xml:space="preserve">, the UE monitors </w:t>
      </w:r>
      <w:r>
        <w:rPr>
          <w:lang w:eastAsia="en-GB"/>
        </w:rPr>
        <w:t>the associated PO according to</w:t>
      </w:r>
      <w:r>
        <w:t xml:space="preserve"> clause 7.1 or </w:t>
      </w:r>
      <w:r>
        <w:rPr>
          <w:lang w:eastAsia="ko-KR"/>
        </w:rPr>
        <w:t>monitor</w:t>
      </w:r>
      <w:r>
        <w:t>s</w:t>
      </w:r>
      <w:r>
        <w:rPr>
          <w:lang w:eastAsia="ko-KR"/>
        </w:rPr>
        <w:t xml:space="preserve"> PEI</w:t>
      </w:r>
      <w:r>
        <w:t xml:space="preserve"> as specified in clause 7.2.</w:t>
      </w:r>
    </w:p>
    <w:p w14:paraId="453E0240" w14:textId="77777777" w:rsidR="00D43075" w:rsidRDefault="00D43075" w:rsidP="00D43075">
      <w:pPr>
        <w:pStyle w:val="3"/>
      </w:pPr>
      <w:bookmarkStart w:id="290" w:name="_Toc210768570"/>
      <w:r>
        <w:t>7.6.1</w:t>
      </w:r>
      <w:r>
        <w:tab/>
        <w:t>CN assigned subgrouping</w:t>
      </w:r>
      <w:bookmarkEnd w:id="290"/>
    </w:p>
    <w:p w14:paraId="76E92F95" w14:textId="77777777" w:rsidR="00D43075" w:rsidRDefault="00D43075" w:rsidP="00D43075">
      <w:r>
        <w:t xml:space="preserve">LP-WUS with CN assigned subgrouping is used in the cell which supports CN assigned subgrouping for LP-WUS, as described in clause 7.6.0. A UE supporting CN assigned subgrouping for LP-WUS in RRC_IDLE or RRC_INACTIVE state can be assigned a subgroup ID </w:t>
      </w:r>
      <w:r>
        <w:rPr>
          <w:rFonts w:eastAsiaTheme="minorEastAsia"/>
        </w:rPr>
        <w:t xml:space="preserve">(between </w:t>
      </w:r>
      <w:r>
        <w:t>0 to 30</w:t>
      </w:r>
      <w:r>
        <w:rPr>
          <w:rFonts w:eastAsiaTheme="minorEastAsia"/>
        </w:rPr>
        <w:t>)</w:t>
      </w:r>
      <w:r>
        <w:t xml:space="preserve"> by AMF through NAS signalling. The UE belonging to the assigned subgroup ID monitors its associated LP-WUS as specified in clause 7.5.</w:t>
      </w:r>
    </w:p>
    <w:p w14:paraId="6AD35B44" w14:textId="77777777" w:rsidR="00D43075" w:rsidRDefault="00D43075" w:rsidP="00D43075">
      <w:pPr>
        <w:pStyle w:val="3"/>
      </w:pPr>
      <w:bookmarkStart w:id="291" w:name="_Toc210768571"/>
      <w:r>
        <w:t>7.6.2</w:t>
      </w:r>
      <w:r>
        <w:tab/>
        <w:t>UE_ID based subgrouping</w:t>
      </w:r>
      <w:bookmarkEnd w:id="291"/>
    </w:p>
    <w:p w14:paraId="49612E5F" w14:textId="77777777" w:rsidR="00D43075" w:rsidRDefault="00D43075" w:rsidP="00D43075">
      <w:r>
        <w:t>LP-WUS with UE_ID based subgrouping is used in the cell which supports UE_ID based subgrouping for LP-WUS, as described in clause 7.6.0.</w:t>
      </w:r>
    </w:p>
    <w:p w14:paraId="303CD74B" w14:textId="77777777" w:rsidR="00D43075" w:rsidRDefault="00D43075" w:rsidP="00D43075">
      <w:r>
        <w:t>If the UE is not configured with a CN assigned subgroup ID for LP-WUS, or if the UE configured with a CN assigned subgroup ID for LP-WUS is in a cell supporting only UE_ID based subgrouping for LP-WUS, the subgroup ID of the UE for LP-WUS is determined by the formula below:</w:t>
      </w:r>
    </w:p>
    <w:p w14:paraId="291C177D" w14:textId="77777777" w:rsidR="00D43075" w:rsidRDefault="00D43075" w:rsidP="00D43075">
      <w:pPr>
        <w:pStyle w:val="B1"/>
      </w:pPr>
      <w:proofErr w:type="spellStart"/>
      <w:proofErr w:type="gramStart"/>
      <w:r>
        <w:t>lp-SubgroupID</w:t>
      </w:r>
      <w:proofErr w:type="spellEnd"/>
      <w:proofErr w:type="gramEnd"/>
      <w:r>
        <w:t xml:space="preserve"> = (floor(UE_ID/(N*Ns*</w:t>
      </w:r>
      <w:proofErr w:type="spellStart"/>
      <w:r>
        <w:t>Np</w:t>
      </w:r>
      <w:proofErr w:type="spellEnd"/>
      <w:r>
        <w:t xml:space="preserve">)) mod </w:t>
      </w:r>
      <w:proofErr w:type="spellStart"/>
      <w:r>
        <w:t>lp-S</w:t>
      </w:r>
      <w:r>
        <w:rPr>
          <w:bCs/>
        </w:rPr>
        <w:t>ubgroupsNumForUEID</w:t>
      </w:r>
      <w:proofErr w:type="spellEnd"/>
      <w:r>
        <w:t>) + (</w:t>
      </w:r>
      <w:proofErr w:type="spellStart"/>
      <w:r>
        <w:t>lp-SubgroupsNumPerPO</w:t>
      </w:r>
      <w:proofErr w:type="spellEnd"/>
      <w:r>
        <w:t xml:space="preserve"> – </w:t>
      </w:r>
      <w:proofErr w:type="spellStart"/>
      <w:r>
        <w:t>lp-S</w:t>
      </w:r>
      <w:r>
        <w:rPr>
          <w:bCs/>
        </w:rPr>
        <w:t>ubgroupsNumForUEID</w:t>
      </w:r>
      <w:proofErr w:type="spellEnd"/>
      <w:r>
        <w:t>),</w:t>
      </w:r>
    </w:p>
    <w:p w14:paraId="35BDD593" w14:textId="77777777" w:rsidR="00D43075" w:rsidRDefault="00D43075" w:rsidP="00D43075">
      <w:r>
        <w:t>where:</w:t>
      </w:r>
    </w:p>
    <w:p w14:paraId="4EB746F6" w14:textId="77777777" w:rsidR="00D43075" w:rsidRDefault="00D43075" w:rsidP="00D43075">
      <w:pPr>
        <w:pStyle w:val="B1"/>
        <w:rPr>
          <w:lang w:eastAsia="ko-KR"/>
        </w:rPr>
      </w:pPr>
      <w:r>
        <w:lastRenderedPageBreak/>
        <w:t xml:space="preserve">N: number of total paging </w:t>
      </w:r>
      <w:r>
        <w:rPr>
          <w:lang w:eastAsia="ko-KR"/>
        </w:rPr>
        <w:t>frames</w:t>
      </w:r>
      <w:r>
        <w:t xml:space="preserve"> in T, which is the DRX cycle of RRC_IDLE state as specified in clause 7.1</w:t>
      </w:r>
    </w:p>
    <w:p w14:paraId="682A2E0C" w14:textId="77777777" w:rsidR="00D43075" w:rsidRDefault="00D43075" w:rsidP="00D43075">
      <w:pPr>
        <w:pStyle w:val="B1"/>
        <w:rPr>
          <w:lang w:eastAsia="zh-CN"/>
        </w:rPr>
      </w:pPr>
      <w:r>
        <w:rPr>
          <w:lang w:eastAsia="ko-KR"/>
        </w:rPr>
        <w:t xml:space="preserve">Ns: number of paging </w:t>
      </w:r>
      <w:r>
        <w:rPr>
          <w:bCs/>
        </w:rPr>
        <w:t xml:space="preserve">occasions </w:t>
      </w:r>
      <w:r>
        <w:rPr>
          <w:lang w:eastAsia="ko-KR"/>
        </w:rPr>
        <w:t>for a PF</w:t>
      </w:r>
    </w:p>
    <w:p w14:paraId="353564AB" w14:textId="77777777" w:rsidR="00D43075" w:rsidRDefault="00D43075" w:rsidP="00D43075">
      <w:pPr>
        <w:pStyle w:val="B1"/>
      </w:pPr>
      <w:r>
        <w:t xml:space="preserve">Np is the number of </w:t>
      </w:r>
      <w:proofErr w:type="spellStart"/>
      <w:r>
        <w:rPr>
          <w:i/>
        </w:rPr>
        <w:t>subgroupsNumForUEID</w:t>
      </w:r>
      <w:proofErr w:type="spellEnd"/>
      <w:r>
        <w:t xml:space="preserve"> for PEI, if broadcasted in system information and UE supports PEI; otherwise, Np is 1</w:t>
      </w:r>
    </w:p>
    <w:p w14:paraId="5C63B395" w14:textId="77777777" w:rsidR="00D43075" w:rsidRDefault="00D43075" w:rsidP="00D43075">
      <w:pPr>
        <w:pStyle w:val="B1"/>
      </w:pPr>
      <w:r>
        <w:rPr>
          <w:bCs/>
        </w:rPr>
        <w:t xml:space="preserve">UE_ID: </w:t>
      </w:r>
      <w:r>
        <w:rPr>
          <w:lang w:eastAsia="en-GB"/>
        </w:rPr>
        <w:t xml:space="preserve">5G-S-TMSI mod </w:t>
      </w:r>
      <w:r>
        <w:t>1048576</w:t>
      </w:r>
    </w:p>
    <w:p w14:paraId="77ED558F" w14:textId="77777777" w:rsidR="00D43075" w:rsidRDefault="00D43075" w:rsidP="00D43075">
      <w:pPr>
        <w:pStyle w:val="B1"/>
      </w:pPr>
      <w:proofErr w:type="spellStart"/>
      <w:r>
        <w:rPr>
          <w:i/>
        </w:rPr>
        <w:t>lp-SubgroupsNumForUEID</w:t>
      </w:r>
      <w:proofErr w:type="spellEnd"/>
      <w:r>
        <w:t xml:space="preserve"> and </w:t>
      </w:r>
      <w:proofErr w:type="spellStart"/>
      <w:r>
        <w:rPr>
          <w:i/>
        </w:rPr>
        <w:t>lp-SubgroupsNumPerPO</w:t>
      </w:r>
      <w:proofErr w:type="spellEnd"/>
      <w:r>
        <w:t xml:space="preserve"> are the subgroup number for UE_ID based subgrouping for LP-WUS and the total subgroup number for LP-WUS, respectively.</w:t>
      </w:r>
    </w:p>
    <w:p w14:paraId="66F84782" w14:textId="77777777" w:rsidR="00D43075" w:rsidRDefault="00D43075" w:rsidP="00D43075">
      <w:r>
        <w:t xml:space="preserve">In RRC_INACTIVE state with CN configured PTW, the </w:t>
      </w:r>
      <w:proofErr w:type="spellStart"/>
      <w:r>
        <w:t>SubgroupID</w:t>
      </w:r>
      <w:proofErr w:type="spellEnd"/>
      <w:r>
        <w:t xml:space="preserve"> for LP-WUS used outside CN PTW is the same as the </w:t>
      </w:r>
      <w:proofErr w:type="spellStart"/>
      <w:r>
        <w:t>SubgroupID</w:t>
      </w:r>
      <w:proofErr w:type="spellEnd"/>
      <w:r>
        <w:t xml:space="preserve"> used inside CN PTW.</w:t>
      </w:r>
    </w:p>
    <w:p w14:paraId="51B291D2" w14:textId="5DDC2A1B" w:rsidR="0028216D" w:rsidRDefault="00D43075" w:rsidP="00D43075">
      <w:r>
        <w:t>The UE belonging to the subgroup ID monitors its associated LP-WUS as specified in clause 7.5.</w:t>
      </w:r>
    </w:p>
    <w:p w14:paraId="64A70733"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sectPr w:rsidR="0028216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3FC7C0" w15:done="0"/>
  <w15:commentEx w15:paraId="24AED9EE" w15:paraIdParent="3E3FC7C0" w15:done="0"/>
  <w15:commentEx w15:paraId="66A71A0E" w15:done="0"/>
  <w15:commentEx w15:paraId="526BBE4A" w15:done="0"/>
  <w15:commentEx w15:paraId="0B4D0D30" w15:paraIdParent="526BBE4A" w15:done="0"/>
  <w15:commentEx w15:paraId="64F98D46" w15:done="0"/>
  <w15:commentEx w15:paraId="4F67C008" w15:done="0"/>
  <w15:commentEx w15:paraId="6605F348" w15:done="0"/>
  <w15:commentEx w15:paraId="0D2E71CE" w15:done="0"/>
  <w15:commentEx w15:paraId="50E8B57D" w15:paraIdParent="0D2E71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D14449" w16cex:dateUtc="2025-11-26T01:18:00Z"/>
  <w16cex:commentExtensible w16cex:durableId="077F6F4B" w16cex:dateUtc="2025-11-27T07:01:00Z"/>
  <w16cex:commentExtensible w16cex:durableId="2CD145B6" w16cex:dateUtc="2025-11-26T01:24:00Z"/>
  <w16cex:commentExtensible w16cex:durableId="2CD1440E" w16cex:dateUtc="2025-11-26T01:17:00Z"/>
  <w16cex:commentExtensible w16cex:durableId="51F5F3BD" w16cex:dateUtc="2025-11-27T07:04:00Z"/>
  <w16cex:commentExtensible w16cex:durableId="6ECDDBB9" w16cex:dateUtc="2025-11-27T07:18:00Z"/>
  <w16cex:commentExtensible w16cex:durableId="37E3F800" w16cex:dateUtc="2025-11-27T07:31:00Z"/>
  <w16cex:commentExtensible w16cex:durableId="547E855F" w16cex:dateUtc="2025-11-27T07:34:00Z"/>
  <w16cex:commentExtensible w16cex:durableId="2CD14B2C" w16cex:dateUtc="2025-11-26T01:47:00Z"/>
  <w16cex:commentExtensible w16cex:durableId="6F1F48E1" w16cex:dateUtc="2025-11-27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3FC7C0" w16cid:durableId="2CD14449"/>
  <w16cid:commentId w16cid:paraId="24AED9EE" w16cid:durableId="077F6F4B"/>
  <w16cid:commentId w16cid:paraId="66A71A0E" w16cid:durableId="2CD145B6"/>
  <w16cid:commentId w16cid:paraId="526BBE4A" w16cid:durableId="2CD1440E"/>
  <w16cid:commentId w16cid:paraId="0B4D0D30" w16cid:durableId="51F5F3BD"/>
  <w16cid:commentId w16cid:paraId="64F98D46" w16cid:durableId="6ECDDBB9"/>
  <w16cid:commentId w16cid:paraId="4F67C008" w16cid:durableId="37E3F800"/>
  <w16cid:commentId w16cid:paraId="6605F348" w16cid:durableId="547E855F"/>
  <w16cid:commentId w16cid:paraId="0D2E71CE" w16cid:durableId="2CD14B2C"/>
  <w16cid:commentId w16cid:paraId="50E8B57D" w16cid:durableId="6F1F48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10944" w14:textId="77777777" w:rsidR="00E90B55" w:rsidRDefault="00E90B55">
      <w:pPr>
        <w:spacing w:after="0"/>
      </w:pPr>
      <w:r>
        <w:separator/>
      </w:r>
    </w:p>
  </w:endnote>
  <w:endnote w:type="continuationSeparator" w:id="0">
    <w:p w14:paraId="4DB89E99" w14:textId="77777777" w:rsidR="00E90B55" w:rsidRDefault="00E90B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微软雅黑"/>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89156" w14:textId="77777777" w:rsidR="00E90B55" w:rsidRDefault="00E90B55">
      <w:pPr>
        <w:spacing w:after="0"/>
      </w:pPr>
      <w:r>
        <w:separator/>
      </w:r>
    </w:p>
  </w:footnote>
  <w:footnote w:type="continuationSeparator" w:id="0">
    <w:p w14:paraId="1428DEFF" w14:textId="77777777" w:rsidR="00E90B55" w:rsidRDefault="00E90B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C1F26" w:rsidRDefault="00CC1F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C1F26" w:rsidRDefault="00CC1F2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C1F26" w:rsidRDefault="00CC1F26">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C1F26" w:rsidRDefault="00CC1F2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DA26150"/>
    <w:multiLevelType w:val="multilevel"/>
    <w:tmpl w:val="5DA26150"/>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2">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17"/>
  </w:num>
  <w:num w:numId="4">
    <w:abstractNumId w:val="8"/>
  </w:num>
  <w:num w:numId="5">
    <w:abstractNumId w:val="5"/>
  </w:num>
  <w:num w:numId="6">
    <w:abstractNumId w:val="14"/>
  </w:num>
  <w:num w:numId="7">
    <w:abstractNumId w:val="3"/>
  </w:num>
  <w:num w:numId="8">
    <w:abstractNumId w:val="1"/>
  </w:num>
  <w:num w:numId="9">
    <w:abstractNumId w:val="0"/>
  </w:num>
  <w:num w:numId="10">
    <w:abstractNumId w:val="9"/>
  </w:num>
  <w:num w:numId="11">
    <w:abstractNumId w:val="24"/>
  </w:num>
  <w:num w:numId="12">
    <w:abstractNumId w:val="11"/>
  </w:num>
  <w:num w:numId="13">
    <w:abstractNumId w:val="10"/>
  </w:num>
  <w:num w:numId="14">
    <w:abstractNumId w:val="25"/>
  </w:num>
  <w:num w:numId="15">
    <w:abstractNumId w:val="28"/>
  </w:num>
  <w:num w:numId="16">
    <w:abstractNumId w:val="15"/>
  </w:num>
  <w:num w:numId="17">
    <w:abstractNumId w:val="2"/>
  </w:num>
  <w:num w:numId="18">
    <w:abstractNumId w:val="12"/>
  </w:num>
  <w:num w:numId="19">
    <w:abstractNumId w:val="26"/>
  </w:num>
  <w:num w:numId="20">
    <w:abstractNumId w:val="23"/>
  </w:num>
  <w:num w:numId="21">
    <w:abstractNumId w:val="16"/>
  </w:num>
  <w:num w:numId="22">
    <w:abstractNumId w:val="21"/>
  </w:num>
  <w:num w:numId="23">
    <w:abstractNumId w:val="7"/>
  </w:num>
  <w:num w:numId="24">
    <w:abstractNumId w:val="22"/>
  </w:num>
  <w:num w:numId="25">
    <w:abstractNumId w:val="19"/>
  </w:num>
  <w:num w:numId="26">
    <w:abstractNumId w:val="13"/>
  </w:num>
  <w:num w:numId="27">
    <w:abstractNumId w:val="20"/>
  </w:num>
  <w:num w:numId="28">
    <w:abstractNumId w:val="18"/>
  </w:num>
  <w:num w:numId="29">
    <w:abstractNumId w:val="6"/>
  </w:num>
  <w:num w:numId="30">
    <w:abstractNumId w:val="22"/>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Chenli">
    <w15:presenceInfo w15:providerId="None" w15:userId="vivo-Chenli"/>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8B"/>
    <w:rsid w:val="00007094"/>
    <w:rsid w:val="00011A88"/>
    <w:rsid w:val="00012B87"/>
    <w:rsid w:val="00014365"/>
    <w:rsid w:val="00017F58"/>
    <w:rsid w:val="00022E4A"/>
    <w:rsid w:val="00024ED5"/>
    <w:rsid w:val="00024EEC"/>
    <w:rsid w:val="0002671A"/>
    <w:rsid w:val="000271FD"/>
    <w:rsid w:val="00032AB5"/>
    <w:rsid w:val="000330FB"/>
    <w:rsid w:val="000356BD"/>
    <w:rsid w:val="000366A4"/>
    <w:rsid w:val="00036BA8"/>
    <w:rsid w:val="00037DA4"/>
    <w:rsid w:val="0004008F"/>
    <w:rsid w:val="000449EA"/>
    <w:rsid w:val="00046CB1"/>
    <w:rsid w:val="00047AE1"/>
    <w:rsid w:val="000506C8"/>
    <w:rsid w:val="000507E4"/>
    <w:rsid w:val="00055166"/>
    <w:rsid w:val="000575B8"/>
    <w:rsid w:val="000651EE"/>
    <w:rsid w:val="00070602"/>
    <w:rsid w:val="00070E09"/>
    <w:rsid w:val="00077148"/>
    <w:rsid w:val="0008031D"/>
    <w:rsid w:val="00081D72"/>
    <w:rsid w:val="00085366"/>
    <w:rsid w:val="000859C6"/>
    <w:rsid w:val="00090042"/>
    <w:rsid w:val="0009076A"/>
    <w:rsid w:val="00094C14"/>
    <w:rsid w:val="000A1466"/>
    <w:rsid w:val="000A17CF"/>
    <w:rsid w:val="000A6394"/>
    <w:rsid w:val="000B2228"/>
    <w:rsid w:val="000B47B8"/>
    <w:rsid w:val="000B49C0"/>
    <w:rsid w:val="000B52FF"/>
    <w:rsid w:val="000B6789"/>
    <w:rsid w:val="000B79F2"/>
    <w:rsid w:val="000B7FED"/>
    <w:rsid w:val="000C038A"/>
    <w:rsid w:val="000C6598"/>
    <w:rsid w:val="000D3764"/>
    <w:rsid w:val="000D44B3"/>
    <w:rsid w:val="000D75C2"/>
    <w:rsid w:val="000E2A7E"/>
    <w:rsid w:val="000F66F8"/>
    <w:rsid w:val="0010155B"/>
    <w:rsid w:val="00103D78"/>
    <w:rsid w:val="0011449B"/>
    <w:rsid w:val="00115360"/>
    <w:rsid w:val="001228D7"/>
    <w:rsid w:val="00124BB8"/>
    <w:rsid w:val="00133223"/>
    <w:rsid w:val="00136DDD"/>
    <w:rsid w:val="001375F2"/>
    <w:rsid w:val="00137E49"/>
    <w:rsid w:val="00141D79"/>
    <w:rsid w:val="0014226A"/>
    <w:rsid w:val="00142C5B"/>
    <w:rsid w:val="00145D43"/>
    <w:rsid w:val="00145DC7"/>
    <w:rsid w:val="001476E9"/>
    <w:rsid w:val="00151FF7"/>
    <w:rsid w:val="00156EC4"/>
    <w:rsid w:val="001706F9"/>
    <w:rsid w:val="00170E03"/>
    <w:rsid w:val="00171233"/>
    <w:rsid w:val="00176D27"/>
    <w:rsid w:val="001863C0"/>
    <w:rsid w:val="001905A3"/>
    <w:rsid w:val="00192C46"/>
    <w:rsid w:val="00195168"/>
    <w:rsid w:val="001952F7"/>
    <w:rsid w:val="001A08B3"/>
    <w:rsid w:val="001A3D21"/>
    <w:rsid w:val="001A5588"/>
    <w:rsid w:val="001A6513"/>
    <w:rsid w:val="001A7B60"/>
    <w:rsid w:val="001B2F4B"/>
    <w:rsid w:val="001B34AC"/>
    <w:rsid w:val="001B52F0"/>
    <w:rsid w:val="001B5556"/>
    <w:rsid w:val="001B7A65"/>
    <w:rsid w:val="001C37F1"/>
    <w:rsid w:val="001C7456"/>
    <w:rsid w:val="001D0587"/>
    <w:rsid w:val="001D48C4"/>
    <w:rsid w:val="001D60BC"/>
    <w:rsid w:val="001D6EDF"/>
    <w:rsid w:val="001E190C"/>
    <w:rsid w:val="001E32A3"/>
    <w:rsid w:val="001E41F3"/>
    <w:rsid w:val="001E54E6"/>
    <w:rsid w:val="001F50B1"/>
    <w:rsid w:val="001F6383"/>
    <w:rsid w:val="001F788A"/>
    <w:rsid w:val="001F7D23"/>
    <w:rsid w:val="00215D35"/>
    <w:rsid w:val="00217156"/>
    <w:rsid w:val="00220250"/>
    <w:rsid w:val="00224B99"/>
    <w:rsid w:val="00224D80"/>
    <w:rsid w:val="0023212A"/>
    <w:rsid w:val="0023476E"/>
    <w:rsid w:val="00235291"/>
    <w:rsid w:val="002366B8"/>
    <w:rsid w:val="00241730"/>
    <w:rsid w:val="00242179"/>
    <w:rsid w:val="002425D1"/>
    <w:rsid w:val="00242BAA"/>
    <w:rsid w:val="002456CA"/>
    <w:rsid w:val="00246B19"/>
    <w:rsid w:val="0025579D"/>
    <w:rsid w:val="00256350"/>
    <w:rsid w:val="0026004D"/>
    <w:rsid w:val="00260935"/>
    <w:rsid w:val="00263B2F"/>
    <w:rsid w:val="002640DD"/>
    <w:rsid w:val="00265881"/>
    <w:rsid w:val="00275D12"/>
    <w:rsid w:val="002816FD"/>
    <w:rsid w:val="00281999"/>
    <w:rsid w:val="0028216D"/>
    <w:rsid w:val="00284136"/>
    <w:rsid w:val="00284FEB"/>
    <w:rsid w:val="002860C4"/>
    <w:rsid w:val="00292E81"/>
    <w:rsid w:val="00293F07"/>
    <w:rsid w:val="002A30FC"/>
    <w:rsid w:val="002A314E"/>
    <w:rsid w:val="002A4177"/>
    <w:rsid w:val="002B1047"/>
    <w:rsid w:val="002B259E"/>
    <w:rsid w:val="002B5741"/>
    <w:rsid w:val="002B71D6"/>
    <w:rsid w:val="002C6B7E"/>
    <w:rsid w:val="002E0A04"/>
    <w:rsid w:val="002E0C16"/>
    <w:rsid w:val="002E308E"/>
    <w:rsid w:val="002E3542"/>
    <w:rsid w:val="002E472E"/>
    <w:rsid w:val="002E4B6A"/>
    <w:rsid w:val="002F1E9A"/>
    <w:rsid w:val="002F4C90"/>
    <w:rsid w:val="002F6E4F"/>
    <w:rsid w:val="00305409"/>
    <w:rsid w:val="00311671"/>
    <w:rsid w:val="003116E5"/>
    <w:rsid w:val="00313E49"/>
    <w:rsid w:val="00316C86"/>
    <w:rsid w:val="00321F78"/>
    <w:rsid w:val="00324178"/>
    <w:rsid w:val="003250ED"/>
    <w:rsid w:val="00334DB0"/>
    <w:rsid w:val="00337635"/>
    <w:rsid w:val="00337AC6"/>
    <w:rsid w:val="00342DD6"/>
    <w:rsid w:val="00350A23"/>
    <w:rsid w:val="00354B38"/>
    <w:rsid w:val="003609EF"/>
    <w:rsid w:val="003622DD"/>
    <w:rsid w:val="0036231A"/>
    <w:rsid w:val="003624FD"/>
    <w:rsid w:val="00364C06"/>
    <w:rsid w:val="00370826"/>
    <w:rsid w:val="00373E6E"/>
    <w:rsid w:val="00374DD4"/>
    <w:rsid w:val="00377364"/>
    <w:rsid w:val="00387613"/>
    <w:rsid w:val="00396ED1"/>
    <w:rsid w:val="00397497"/>
    <w:rsid w:val="003A4B10"/>
    <w:rsid w:val="003A63D4"/>
    <w:rsid w:val="003B15CC"/>
    <w:rsid w:val="003D28CA"/>
    <w:rsid w:val="003D7703"/>
    <w:rsid w:val="003E1A36"/>
    <w:rsid w:val="003E1FC0"/>
    <w:rsid w:val="003E349D"/>
    <w:rsid w:val="003E5B73"/>
    <w:rsid w:val="003E730A"/>
    <w:rsid w:val="003F0227"/>
    <w:rsid w:val="003F1A38"/>
    <w:rsid w:val="003F205B"/>
    <w:rsid w:val="003F43FF"/>
    <w:rsid w:val="003F4EAE"/>
    <w:rsid w:val="003F527D"/>
    <w:rsid w:val="003F5B35"/>
    <w:rsid w:val="003F78CE"/>
    <w:rsid w:val="00410184"/>
    <w:rsid w:val="00410371"/>
    <w:rsid w:val="00410778"/>
    <w:rsid w:val="00417C6F"/>
    <w:rsid w:val="0042001C"/>
    <w:rsid w:val="00420B85"/>
    <w:rsid w:val="004216A0"/>
    <w:rsid w:val="00423A74"/>
    <w:rsid w:val="004242F1"/>
    <w:rsid w:val="00427D35"/>
    <w:rsid w:val="00430D0B"/>
    <w:rsid w:val="00431555"/>
    <w:rsid w:val="0044697D"/>
    <w:rsid w:val="0045023D"/>
    <w:rsid w:val="004508B4"/>
    <w:rsid w:val="00454F78"/>
    <w:rsid w:val="00455367"/>
    <w:rsid w:val="004558BA"/>
    <w:rsid w:val="00456BCE"/>
    <w:rsid w:val="004579E2"/>
    <w:rsid w:val="00465A23"/>
    <w:rsid w:val="00467E2F"/>
    <w:rsid w:val="00474107"/>
    <w:rsid w:val="00481E08"/>
    <w:rsid w:val="00482C31"/>
    <w:rsid w:val="00485694"/>
    <w:rsid w:val="004859B9"/>
    <w:rsid w:val="00485D3D"/>
    <w:rsid w:val="00491754"/>
    <w:rsid w:val="00492B1D"/>
    <w:rsid w:val="0049362B"/>
    <w:rsid w:val="00495EF0"/>
    <w:rsid w:val="004A22BA"/>
    <w:rsid w:val="004A3B30"/>
    <w:rsid w:val="004A3BCB"/>
    <w:rsid w:val="004B000D"/>
    <w:rsid w:val="004B633E"/>
    <w:rsid w:val="004B75B7"/>
    <w:rsid w:val="004C0C1F"/>
    <w:rsid w:val="004C6A16"/>
    <w:rsid w:val="004D1274"/>
    <w:rsid w:val="004D3921"/>
    <w:rsid w:val="004D6D69"/>
    <w:rsid w:val="004D7F96"/>
    <w:rsid w:val="004E1EC1"/>
    <w:rsid w:val="004E3BEE"/>
    <w:rsid w:val="004E3CA7"/>
    <w:rsid w:val="004F2DCA"/>
    <w:rsid w:val="004F345D"/>
    <w:rsid w:val="004F394B"/>
    <w:rsid w:val="004F5FA7"/>
    <w:rsid w:val="004F6CED"/>
    <w:rsid w:val="00501C4F"/>
    <w:rsid w:val="00504EEF"/>
    <w:rsid w:val="0050520D"/>
    <w:rsid w:val="00505281"/>
    <w:rsid w:val="0050589A"/>
    <w:rsid w:val="005141D9"/>
    <w:rsid w:val="005141EA"/>
    <w:rsid w:val="0051580D"/>
    <w:rsid w:val="00517125"/>
    <w:rsid w:val="005175E3"/>
    <w:rsid w:val="00517CA0"/>
    <w:rsid w:val="00520428"/>
    <w:rsid w:val="00524B7C"/>
    <w:rsid w:val="00525635"/>
    <w:rsid w:val="0052644A"/>
    <w:rsid w:val="00526F2D"/>
    <w:rsid w:val="005351CD"/>
    <w:rsid w:val="00536183"/>
    <w:rsid w:val="00542081"/>
    <w:rsid w:val="00544670"/>
    <w:rsid w:val="00547111"/>
    <w:rsid w:val="00547FE4"/>
    <w:rsid w:val="00551F0F"/>
    <w:rsid w:val="005640ED"/>
    <w:rsid w:val="00566CCA"/>
    <w:rsid w:val="00572386"/>
    <w:rsid w:val="00573CD1"/>
    <w:rsid w:val="0058627C"/>
    <w:rsid w:val="00592D74"/>
    <w:rsid w:val="0059486C"/>
    <w:rsid w:val="00596668"/>
    <w:rsid w:val="00596C34"/>
    <w:rsid w:val="005A0655"/>
    <w:rsid w:val="005A68ED"/>
    <w:rsid w:val="005B5654"/>
    <w:rsid w:val="005B668D"/>
    <w:rsid w:val="005C3168"/>
    <w:rsid w:val="005C43A2"/>
    <w:rsid w:val="005C596C"/>
    <w:rsid w:val="005C636D"/>
    <w:rsid w:val="005C7B82"/>
    <w:rsid w:val="005D12F7"/>
    <w:rsid w:val="005D22E4"/>
    <w:rsid w:val="005D235F"/>
    <w:rsid w:val="005D49E5"/>
    <w:rsid w:val="005D4CDB"/>
    <w:rsid w:val="005D67B8"/>
    <w:rsid w:val="005E0C9E"/>
    <w:rsid w:val="005E1035"/>
    <w:rsid w:val="005E2C44"/>
    <w:rsid w:val="005E305E"/>
    <w:rsid w:val="005E42AD"/>
    <w:rsid w:val="005E4AC9"/>
    <w:rsid w:val="005E584D"/>
    <w:rsid w:val="005E61D8"/>
    <w:rsid w:val="005E6E62"/>
    <w:rsid w:val="005F0EAB"/>
    <w:rsid w:val="005F1751"/>
    <w:rsid w:val="005F18B6"/>
    <w:rsid w:val="006000AA"/>
    <w:rsid w:val="006018AE"/>
    <w:rsid w:val="0060497F"/>
    <w:rsid w:val="0060601F"/>
    <w:rsid w:val="00610419"/>
    <w:rsid w:val="00615B23"/>
    <w:rsid w:val="00621188"/>
    <w:rsid w:val="006257ED"/>
    <w:rsid w:val="00627B97"/>
    <w:rsid w:val="00640D93"/>
    <w:rsid w:val="00641D0E"/>
    <w:rsid w:val="00642F26"/>
    <w:rsid w:val="006444BC"/>
    <w:rsid w:val="00650971"/>
    <w:rsid w:val="00652809"/>
    <w:rsid w:val="00653DE4"/>
    <w:rsid w:val="006545DC"/>
    <w:rsid w:val="0066072B"/>
    <w:rsid w:val="00661CA3"/>
    <w:rsid w:val="00665C47"/>
    <w:rsid w:val="00667308"/>
    <w:rsid w:val="00677031"/>
    <w:rsid w:val="00677C80"/>
    <w:rsid w:val="00681A27"/>
    <w:rsid w:val="00686DCC"/>
    <w:rsid w:val="006946FC"/>
    <w:rsid w:val="00695808"/>
    <w:rsid w:val="006966D9"/>
    <w:rsid w:val="00697502"/>
    <w:rsid w:val="006A2F2E"/>
    <w:rsid w:val="006A5A97"/>
    <w:rsid w:val="006A5BAB"/>
    <w:rsid w:val="006A770B"/>
    <w:rsid w:val="006B46FB"/>
    <w:rsid w:val="006C7D80"/>
    <w:rsid w:val="006D0240"/>
    <w:rsid w:val="006D0DD9"/>
    <w:rsid w:val="006D3EA0"/>
    <w:rsid w:val="006E21FB"/>
    <w:rsid w:val="006E47D4"/>
    <w:rsid w:val="006E6B41"/>
    <w:rsid w:val="006F3258"/>
    <w:rsid w:val="006F4D5A"/>
    <w:rsid w:val="006F6921"/>
    <w:rsid w:val="006F732B"/>
    <w:rsid w:val="00702692"/>
    <w:rsid w:val="00705037"/>
    <w:rsid w:val="00705C99"/>
    <w:rsid w:val="0070764E"/>
    <w:rsid w:val="007109E8"/>
    <w:rsid w:val="00711839"/>
    <w:rsid w:val="00712FBD"/>
    <w:rsid w:val="00717441"/>
    <w:rsid w:val="00717D04"/>
    <w:rsid w:val="007224E3"/>
    <w:rsid w:val="00722B0E"/>
    <w:rsid w:val="00723B5A"/>
    <w:rsid w:val="007336CC"/>
    <w:rsid w:val="00734550"/>
    <w:rsid w:val="00741271"/>
    <w:rsid w:val="00744E64"/>
    <w:rsid w:val="007478F8"/>
    <w:rsid w:val="007567F6"/>
    <w:rsid w:val="00756C22"/>
    <w:rsid w:val="007613D7"/>
    <w:rsid w:val="007636AC"/>
    <w:rsid w:val="007662BD"/>
    <w:rsid w:val="0076694F"/>
    <w:rsid w:val="00774099"/>
    <w:rsid w:val="007773FB"/>
    <w:rsid w:val="00781AB8"/>
    <w:rsid w:val="00782901"/>
    <w:rsid w:val="00785A6E"/>
    <w:rsid w:val="007900D8"/>
    <w:rsid w:val="00792342"/>
    <w:rsid w:val="00795EB2"/>
    <w:rsid w:val="00796736"/>
    <w:rsid w:val="00796AB1"/>
    <w:rsid w:val="007977A8"/>
    <w:rsid w:val="007A06CF"/>
    <w:rsid w:val="007A77BB"/>
    <w:rsid w:val="007B476B"/>
    <w:rsid w:val="007B512A"/>
    <w:rsid w:val="007B7104"/>
    <w:rsid w:val="007C03B6"/>
    <w:rsid w:val="007C2097"/>
    <w:rsid w:val="007C6DE3"/>
    <w:rsid w:val="007C7FB3"/>
    <w:rsid w:val="007D14C1"/>
    <w:rsid w:val="007D69EE"/>
    <w:rsid w:val="007D6A07"/>
    <w:rsid w:val="007E16D5"/>
    <w:rsid w:val="007E2F4E"/>
    <w:rsid w:val="007E370A"/>
    <w:rsid w:val="007E60FB"/>
    <w:rsid w:val="007E61D8"/>
    <w:rsid w:val="007E68CB"/>
    <w:rsid w:val="007E6B95"/>
    <w:rsid w:val="007F4355"/>
    <w:rsid w:val="007F51C0"/>
    <w:rsid w:val="007F7259"/>
    <w:rsid w:val="0080076D"/>
    <w:rsid w:val="00800970"/>
    <w:rsid w:val="008040A8"/>
    <w:rsid w:val="00804733"/>
    <w:rsid w:val="00813C06"/>
    <w:rsid w:val="0081530D"/>
    <w:rsid w:val="008155C5"/>
    <w:rsid w:val="00816924"/>
    <w:rsid w:val="00816C27"/>
    <w:rsid w:val="008210F5"/>
    <w:rsid w:val="008279FA"/>
    <w:rsid w:val="00832503"/>
    <w:rsid w:val="00837D6F"/>
    <w:rsid w:val="0084003A"/>
    <w:rsid w:val="008426E2"/>
    <w:rsid w:val="00846ED3"/>
    <w:rsid w:val="0084781F"/>
    <w:rsid w:val="0085070F"/>
    <w:rsid w:val="00850D0B"/>
    <w:rsid w:val="00851F14"/>
    <w:rsid w:val="008523C8"/>
    <w:rsid w:val="00852B7B"/>
    <w:rsid w:val="008626E7"/>
    <w:rsid w:val="008641D7"/>
    <w:rsid w:val="00865D99"/>
    <w:rsid w:val="00867F82"/>
    <w:rsid w:val="00870EE7"/>
    <w:rsid w:val="0087478F"/>
    <w:rsid w:val="008747AC"/>
    <w:rsid w:val="00875949"/>
    <w:rsid w:val="0087692F"/>
    <w:rsid w:val="0088190D"/>
    <w:rsid w:val="00882E1D"/>
    <w:rsid w:val="008863B9"/>
    <w:rsid w:val="00886FB9"/>
    <w:rsid w:val="0089001D"/>
    <w:rsid w:val="008969D9"/>
    <w:rsid w:val="008A0766"/>
    <w:rsid w:val="008A45A6"/>
    <w:rsid w:val="008B0350"/>
    <w:rsid w:val="008B0DE0"/>
    <w:rsid w:val="008B1EC6"/>
    <w:rsid w:val="008B3084"/>
    <w:rsid w:val="008B40C0"/>
    <w:rsid w:val="008B6C0A"/>
    <w:rsid w:val="008B742B"/>
    <w:rsid w:val="008B7573"/>
    <w:rsid w:val="008C53DD"/>
    <w:rsid w:val="008D0138"/>
    <w:rsid w:val="008D2E94"/>
    <w:rsid w:val="008D3CCC"/>
    <w:rsid w:val="008D6C43"/>
    <w:rsid w:val="008E19CB"/>
    <w:rsid w:val="008E5394"/>
    <w:rsid w:val="008E5D28"/>
    <w:rsid w:val="008E61C8"/>
    <w:rsid w:val="008E6A90"/>
    <w:rsid w:val="008F2FEC"/>
    <w:rsid w:val="008F3789"/>
    <w:rsid w:val="008F5C07"/>
    <w:rsid w:val="008F686C"/>
    <w:rsid w:val="00901C88"/>
    <w:rsid w:val="009079EA"/>
    <w:rsid w:val="009121B7"/>
    <w:rsid w:val="009148DE"/>
    <w:rsid w:val="00917F60"/>
    <w:rsid w:val="00922EDE"/>
    <w:rsid w:val="00923910"/>
    <w:rsid w:val="00923AD2"/>
    <w:rsid w:val="00925A7D"/>
    <w:rsid w:val="0092737B"/>
    <w:rsid w:val="009306E7"/>
    <w:rsid w:val="0093639A"/>
    <w:rsid w:val="00936521"/>
    <w:rsid w:val="00940BAA"/>
    <w:rsid w:val="00941E30"/>
    <w:rsid w:val="00946552"/>
    <w:rsid w:val="00947C5E"/>
    <w:rsid w:val="009510D9"/>
    <w:rsid w:val="009531B0"/>
    <w:rsid w:val="00954C7B"/>
    <w:rsid w:val="0095777F"/>
    <w:rsid w:val="00965CD8"/>
    <w:rsid w:val="00970F5C"/>
    <w:rsid w:val="00973760"/>
    <w:rsid w:val="009741B3"/>
    <w:rsid w:val="009777D9"/>
    <w:rsid w:val="00981F5A"/>
    <w:rsid w:val="009827CC"/>
    <w:rsid w:val="00984FAD"/>
    <w:rsid w:val="009862C3"/>
    <w:rsid w:val="009902BB"/>
    <w:rsid w:val="00991B88"/>
    <w:rsid w:val="00991E93"/>
    <w:rsid w:val="0099397D"/>
    <w:rsid w:val="0099569C"/>
    <w:rsid w:val="009959B9"/>
    <w:rsid w:val="009A04E6"/>
    <w:rsid w:val="009A13D5"/>
    <w:rsid w:val="009A2261"/>
    <w:rsid w:val="009A35DF"/>
    <w:rsid w:val="009A44D7"/>
    <w:rsid w:val="009A51A4"/>
    <w:rsid w:val="009A5753"/>
    <w:rsid w:val="009A579D"/>
    <w:rsid w:val="009A5E1D"/>
    <w:rsid w:val="009B1992"/>
    <w:rsid w:val="009B4C3B"/>
    <w:rsid w:val="009B5CA6"/>
    <w:rsid w:val="009B5D5D"/>
    <w:rsid w:val="009B6D3B"/>
    <w:rsid w:val="009C6B51"/>
    <w:rsid w:val="009D0F9F"/>
    <w:rsid w:val="009D21B1"/>
    <w:rsid w:val="009E0CEF"/>
    <w:rsid w:val="009E3297"/>
    <w:rsid w:val="009E7B20"/>
    <w:rsid w:val="009F0649"/>
    <w:rsid w:val="009F067A"/>
    <w:rsid w:val="009F1239"/>
    <w:rsid w:val="009F3845"/>
    <w:rsid w:val="009F3F73"/>
    <w:rsid w:val="009F734F"/>
    <w:rsid w:val="009F783F"/>
    <w:rsid w:val="00A07864"/>
    <w:rsid w:val="00A1098A"/>
    <w:rsid w:val="00A13596"/>
    <w:rsid w:val="00A159F0"/>
    <w:rsid w:val="00A200FC"/>
    <w:rsid w:val="00A2198A"/>
    <w:rsid w:val="00A22430"/>
    <w:rsid w:val="00A23A04"/>
    <w:rsid w:val="00A246B6"/>
    <w:rsid w:val="00A328DC"/>
    <w:rsid w:val="00A337BD"/>
    <w:rsid w:val="00A35BE7"/>
    <w:rsid w:val="00A36948"/>
    <w:rsid w:val="00A4443A"/>
    <w:rsid w:val="00A44AE1"/>
    <w:rsid w:val="00A457A5"/>
    <w:rsid w:val="00A47E70"/>
    <w:rsid w:val="00A50CF0"/>
    <w:rsid w:val="00A54335"/>
    <w:rsid w:val="00A56FED"/>
    <w:rsid w:val="00A57FA2"/>
    <w:rsid w:val="00A6036F"/>
    <w:rsid w:val="00A630F7"/>
    <w:rsid w:val="00A71E82"/>
    <w:rsid w:val="00A74217"/>
    <w:rsid w:val="00A7432F"/>
    <w:rsid w:val="00A75CFE"/>
    <w:rsid w:val="00A7671C"/>
    <w:rsid w:val="00A80971"/>
    <w:rsid w:val="00A81C0C"/>
    <w:rsid w:val="00A83E03"/>
    <w:rsid w:val="00A90274"/>
    <w:rsid w:val="00A9056E"/>
    <w:rsid w:val="00A92472"/>
    <w:rsid w:val="00A962B8"/>
    <w:rsid w:val="00A9718E"/>
    <w:rsid w:val="00AA0D40"/>
    <w:rsid w:val="00AA2CBC"/>
    <w:rsid w:val="00AA4C99"/>
    <w:rsid w:val="00AB7547"/>
    <w:rsid w:val="00AC0071"/>
    <w:rsid w:val="00AC511E"/>
    <w:rsid w:val="00AC5243"/>
    <w:rsid w:val="00AC5413"/>
    <w:rsid w:val="00AC5820"/>
    <w:rsid w:val="00AC7744"/>
    <w:rsid w:val="00AD1CD8"/>
    <w:rsid w:val="00AD275F"/>
    <w:rsid w:val="00AD50F5"/>
    <w:rsid w:val="00AD79F9"/>
    <w:rsid w:val="00AE09C2"/>
    <w:rsid w:val="00AE25E7"/>
    <w:rsid w:val="00AE60FD"/>
    <w:rsid w:val="00AF4681"/>
    <w:rsid w:val="00AF4AF9"/>
    <w:rsid w:val="00AF6F2D"/>
    <w:rsid w:val="00AF73F5"/>
    <w:rsid w:val="00AF7ADC"/>
    <w:rsid w:val="00B01D9D"/>
    <w:rsid w:val="00B03613"/>
    <w:rsid w:val="00B04154"/>
    <w:rsid w:val="00B10169"/>
    <w:rsid w:val="00B258BB"/>
    <w:rsid w:val="00B317A9"/>
    <w:rsid w:val="00B31AD5"/>
    <w:rsid w:val="00B32509"/>
    <w:rsid w:val="00B35A89"/>
    <w:rsid w:val="00B35D8D"/>
    <w:rsid w:val="00B3763C"/>
    <w:rsid w:val="00B41739"/>
    <w:rsid w:val="00B50CF6"/>
    <w:rsid w:val="00B53B45"/>
    <w:rsid w:val="00B55BF4"/>
    <w:rsid w:val="00B56C1A"/>
    <w:rsid w:val="00B66A3D"/>
    <w:rsid w:val="00B66F5D"/>
    <w:rsid w:val="00B67B97"/>
    <w:rsid w:val="00B7596C"/>
    <w:rsid w:val="00B8389C"/>
    <w:rsid w:val="00B83C69"/>
    <w:rsid w:val="00B86E60"/>
    <w:rsid w:val="00B900B5"/>
    <w:rsid w:val="00B91200"/>
    <w:rsid w:val="00B91CF5"/>
    <w:rsid w:val="00B92323"/>
    <w:rsid w:val="00B92385"/>
    <w:rsid w:val="00B958E3"/>
    <w:rsid w:val="00B9633F"/>
    <w:rsid w:val="00B968C8"/>
    <w:rsid w:val="00BA0B8C"/>
    <w:rsid w:val="00BA3EC5"/>
    <w:rsid w:val="00BA51D9"/>
    <w:rsid w:val="00BB2208"/>
    <w:rsid w:val="00BB5DFC"/>
    <w:rsid w:val="00BC35C9"/>
    <w:rsid w:val="00BD279D"/>
    <w:rsid w:val="00BD4F76"/>
    <w:rsid w:val="00BD6BB8"/>
    <w:rsid w:val="00BE1B5B"/>
    <w:rsid w:val="00BE1E18"/>
    <w:rsid w:val="00BE4FA3"/>
    <w:rsid w:val="00BE580C"/>
    <w:rsid w:val="00BE73B8"/>
    <w:rsid w:val="00BE7DDB"/>
    <w:rsid w:val="00BF0E09"/>
    <w:rsid w:val="00BF2B8F"/>
    <w:rsid w:val="00BF4FC4"/>
    <w:rsid w:val="00C00048"/>
    <w:rsid w:val="00C0543E"/>
    <w:rsid w:val="00C06C9F"/>
    <w:rsid w:val="00C12948"/>
    <w:rsid w:val="00C13DF9"/>
    <w:rsid w:val="00C1461F"/>
    <w:rsid w:val="00C14B88"/>
    <w:rsid w:val="00C14EEF"/>
    <w:rsid w:val="00C151E3"/>
    <w:rsid w:val="00C26EC8"/>
    <w:rsid w:val="00C319E5"/>
    <w:rsid w:val="00C37994"/>
    <w:rsid w:val="00C40967"/>
    <w:rsid w:val="00C430F8"/>
    <w:rsid w:val="00C45354"/>
    <w:rsid w:val="00C51C38"/>
    <w:rsid w:val="00C5261A"/>
    <w:rsid w:val="00C611F5"/>
    <w:rsid w:val="00C62650"/>
    <w:rsid w:val="00C633E0"/>
    <w:rsid w:val="00C661A3"/>
    <w:rsid w:val="00C66BA2"/>
    <w:rsid w:val="00C671D7"/>
    <w:rsid w:val="00C70440"/>
    <w:rsid w:val="00C77CB4"/>
    <w:rsid w:val="00C822A2"/>
    <w:rsid w:val="00C83BD9"/>
    <w:rsid w:val="00C86130"/>
    <w:rsid w:val="00C86EAE"/>
    <w:rsid w:val="00C870F6"/>
    <w:rsid w:val="00C877ED"/>
    <w:rsid w:val="00C90848"/>
    <w:rsid w:val="00C91B80"/>
    <w:rsid w:val="00C95985"/>
    <w:rsid w:val="00C95E54"/>
    <w:rsid w:val="00CA5654"/>
    <w:rsid w:val="00CA7163"/>
    <w:rsid w:val="00CB11D4"/>
    <w:rsid w:val="00CB35B7"/>
    <w:rsid w:val="00CB3B7D"/>
    <w:rsid w:val="00CC1B46"/>
    <w:rsid w:val="00CC1F26"/>
    <w:rsid w:val="00CC282B"/>
    <w:rsid w:val="00CC5026"/>
    <w:rsid w:val="00CC5D30"/>
    <w:rsid w:val="00CC5FFA"/>
    <w:rsid w:val="00CC68D0"/>
    <w:rsid w:val="00CD0FC9"/>
    <w:rsid w:val="00CD1EF7"/>
    <w:rsid w:val="00CD25E2"/>
    <w:rsid w:val="00CD2FBE"/>
    <w:rsid w:val="00CD4250"/>
    <w:rsid w:val="00CD4508"/>
    <w:rsid w:val="00CE5F1C"/>
    <w:rsid w:val="00CE71F4"/>
    <w:rsid w:val="00CF1B8D"/>
    <w:rsid w:val="00CF3D80"/>
    <w:rsid w:val="00CF7461"/>
    <w:rsid w:val="00D02219"/>
    <w:rsid w:val="00D03F9A"/>
    <w:rsid w:val="00D06169"/>
    <w:rsid w:val="00D06D51"/>
    <w:rsid w:val="00D24991"/>
    <w:rsid w:val="00D27AF9"/>
    <w:rsid w:val="00D32B11"/>
    <w:rsid w:val="00D36C77"/>
    <w:rsid w:val="00D43075"/>
    <w:rsid w:val="00D50255"/>
    <w:rsid w:val="00D51099"/>
    <w:rsid w:val="00D53BC7"/>
    <w:rsid w:val="00D561B0"/>
    <w:rsid w:val="00D5778B"/>
    <w:rsid w:val="00D617AC"/>
    <w:rsid w:val="00D619AD"/>
    <w:rsid w:val="00D64063"/>
    <w:rsid w:val="00D66520"/>
    <w:rsid w:val="00D66C8B"/>
    <w:rsid w:val="00D7213B"/>
    <w:rsid w:val="00D73540"/>
    <w:rsid w:val="00D8481D"/>
    <w:rsid w:val="00D84AE9"/>
    <w:rsid w:val="00D85EDF"/>
    <w:rsid w:val="00D9124E"/>
    <w:rsid w:val="00D96470"/>
    <w:rsid w:val="00D968A2"/>
    <w:rsid w:val="00DA2CA8"/>
    <w:rsid w:val="00DA32CD"/>
    <w:rsid w:val="00DA3602"/>
    <w:rsid w:val="00DA50C2"/>
    <w:rsid w:val="00DB5F77"/>
    <w:rsid w:val="00DC57C9"/>
    <w:rsid w:val="00DC74EE"/>
    <w:rsid w:val="00DC7FC1"/>
    <w:rsid w:val="00DD6994"/>
    <w:rsid w:val="00DD7042"/>
    <w:rsid w:val="00DE3428"/>
    <w:rsid w:val="00DE34CF"/>
    <w:rsid w:val="00DE3D20"/>
    <w:rsid w:val="00DE5845"/>
    <w:rsid w:val="00DF4853"/>
    <w:rsid w:val="00DF58C5"/>
    <w:rsid w:val="00E04079"/>
    <w:rsid w:val="00E04D98"/>
    <w:rsid w:val="00E13F3D"/>
    <w:rsid w:val="00E150F8"/>
    <w:rsid w:val="00E162C6"/>
    <w:rsid w:val="00E2033B"/>
    <w:rsid w:val="00E20ACB"/>
    <w:rsid w:val="00E25246"/>
    <w:rsid w:val="00E27850"/>
    <w:rsid w:val="00E31B28"/>
    <w:rsid w:val="00E32F37"/>
    <w:rsid w:val="00E34898"/>
    <w:rsid w:val="00E35D58"/>
    <w:rsid w:val="00E360AD"/>
    <w:rsid w:val="00E365AF"/>
    <w:rsid w:val="00E40BBB"/>
    <w:rsid w:val="00E414A5"/>
    <w:rsid w:val="00E46048"/>
    <w:rsid w:val="00E46589"/>
    <w:rsid w:val="00E468F1"/>
    <w:rsid w:val="00E47241"/>
    <w:rsid w:val="00E478DA"/>
    <w:rsid w:val="00E47BD5"/>
    <w:rsid w:val="00E510A2"/>
    <w:rsid w:val="00E51549"/>
    <w:rsid w:val="00E565C5"/>
    <w:rsid w:val="00E641F5"/>
    <w:rsid w:val="00E655BA"/>
    <w:rsid w:val="00E66AE5"/>
    <w:rsid w:val="00E71835"/>
    <w:rsid w:val="00E760BB"/>
    <w:rsid w:val="00E86907"/>
    <w:rsid w:val="00E90B55"/>
    <w:rsid w:val="00E948BB"/>
    <w:rsid w:val="00E95EDD"/>
    <w:rsid w:val="00EA299E"/>
    <w:rsid w:val="00EA2F33"/>
    <w:rsid w:val="00EB09B7"/>
    <w:rsid w:val="00EB25B4"/>
    <w:rsid w:val="00EC0594"/>
    <w:rsid w:val="00EC1059"/>
    <w:rsid w:val="00EC1EF2"/>
    <w:rsid w:val="00EC32CA"/>
    <w:rsid w:val="00EC3751"/>
    <w:rsid w:val="00EC700D"/>
    <w:rsid w:val="00ED0C61"/>
    <w:rsid w:val="00ED19B3"/>
    <w:rsid w:val="00ED57F6"/>
    <w:rsid w:val="00EE40AB"/>
    <w:rsid w:val="00EE7D7C"/>
    <w:rsid w:val="00EF16BB"/>
    <w:rsid w:val="00EF6F49"/>
    <w:rsid w:val="00F02605"/>
    <w:rsid w:val="00F03048"/>
    <w:rsid w:val="00F07526"/>
    <w:rsid w:val="00F16418"/>
    <w:rsid w:val="00F2180D"/>
    <w:rsid w:val="00F24ED4"/>
    <w:rsid w:val="00F25D98"/>
    <w:rsid w:val="00F267C7"/>
    <w:rsid w:val="00F300FB"/>
    <w:rsid w:val="00F30340"/>
    <w:rsid w:val="00F3189A"/>
    <w:rsid w:val="00F33FFF"/>
    <w:rsid w:val="00F35C8D"/>
    <w:rsid w:val="00F37384"/>
    <w:rsid w:val="00F459FF"/>
    <w:rsid w:val="00F57113"/>
    <w:rsid w:val="00F573E9"/>
    <w:rsid w:val="00F57B14"/>
    <w:rsid w:val="00F60F0E"/>
    <w:rsid w:val="00F60F15"/>
    <w:rsid w:val="00F6131E"/>
    <w:rsid w:val="00F6535D"/>
    <w:rsid w:val="00F66301"/>
    <w:rsid w:val="00F727AC"/>
    <w:rsid w:val="00F728F2"/>
    <w:rsid w:val="00F73C77"/>
    <w:rsid w:val="00F74E64"/>
    <w:rsid w:val="00F7546F"/>
    <w:rsid w:val="00F75765"/>
    <w:rsid w:val="00F8198E"/>
    <w:rsid w:val="00F81E41"/>
    <w:rsid w:val="00F82582"/>
    <w:rsid w:val="00F94A28"/>
    <w:rsid w:val="00F95082"/>
    <w:rsid w:val="00F9797A"/>
    <w:rsid w:val="00FA0FC6"/>
    <w:rsid w:val="00FA2A9F"/>
    <w:rsid w:val="00FA4B92"/>
    <w:rsid w:val="00FB44B5"/>
    <w:rsid w:val="00FB576E"/>
    <w:rsid w:val="00FB6386"/>
    <w:rsid w:val="00FC120A"/>
    <w:rsid w:val="00FC1DA2"/>
    <w:rsid w:val="00FC4592"/>
    <w:rsid w:val="00FD76D4"/>
    <w:rsid w:val="00FE0FE9"/>
    <w:rsid w:val="00FE65DA"/>
    <w:rsid w:val="00FF0DBD"/>
    <w:rsid w:val="00FF4953"/>
    <w:rsid w:val="00FF614E"/>
    <w:rsid w:val="679B75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D7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35456">
      <w:bodyDiv w:val="1"/>
      <w:marLeft w:val="0"/>
      <w:marRight w:val="0"/>
      <w:marTop w:val="0"/>
      <w:marBottom w:val="0"/>
      <w:divBdr>
        <w:top w:val="none" w:sz="0" w:space="0" w:color="auto"/>
        <w:left w:val="none" w:sz="0" w:space="0" w:color="auto"/>
        <w:bottom w:val="none" w:sz="0" w:space="0" w:color="auto"/>
        <w:right w:val="none" w:sz="0" w:space="0" w:color="auto"/>
      </w:divBdr>
    </w:div>
    <w:div w:id="97021547">
      <w:bodyDiv w:val="1"/>
      <w:marLeft w:val="0"/>
      <w:marRight w:val="0"/>
      <w:marTop w:val="0"/>
      <w:marBottom w:val="0"/>
      <w:divBdr>
        <w:top w:val="none" w:sz="0" w:space="0" w:color="auto"/>
        <w:left w:val="none" w:sz="0" w:space="0" w:color="auto"/>
        <w:bottom w:val="none" w:sz="0" w:space="0" w:color="auto"/>
        <w:right w:val="none" w:sz="0" w:space="0" w:color="auto"/>
      </w:divBdr>
    </w:div>
    <w:div w:id="415202911">
      <w:bodyDiv w:val="1"/>
      <w:marLeft w:val="0"/>
      <w:marRight w:val="0"/>
      <w:marTop w:val="0"/>
      <w:marBottom w:val="0"/>
      <w:divBdr>
        <w:top w:val="none" w:sz="0" w:space="0" w:color="auto"/>
        <w:left w:val="none" w:sz="0" w:space="0" w:color="auto"/>
        <w:bottom w:val="none" w:sz="0" w:space="0" w:color="auto"/>
        <w:right w:val="none" w:sz="0" w:space="0" w:color="auto"/>
      </w:divBdr>
    </w:div>
    <w:div w:id="525559962">
      <w:bodyDiv w:val="1"/>
      <w:marLeft w:val="0"/>
      <w:marRight w:val="0"/>
      <w:marTop w:val="0"/>
      <w:marBottom w:val="0"/>
      <w:divBdr>
        <w:top w:val="none" w:sz="0" w:space="0" w:color="auto"/>
        <w:left w:val="none" w:sz="0" w:space="0" w:color="auto"/>
        <w:bottom w:val="none" w:sz="0" w:space="0" w:color="auto"/>
        <w:right w:val="none" w:sz="0" w:space="0" w:color="auto"/>
      </w:divBdr>
    </w:div>
    <w:div w:id="634875355">
      <w:bodyDiv w:val="1"/>
      <w:marLeft w:val="0"/>
      <w:marRight w:val="0"/>
      <w:marTop w:val="0"/>
      <w:marBottom w:val="0"/>
      <w:divBdr>
        <w:top w:val="none" w:sz="0" w:space="0" w:color="auto"/>
        <w:left w:val="none" w:sz="0" w:space="0" w:color="auto"/>
        <w:bottom w:val="none" w:sz="0" w:space="0" w:color="auto"/>
        <w:right w:val="none" w:sz="0" w:space="0" w:color="auto"/>
      </w:divBdr>
    </w:div>
    <w:div w:id="676620748">
      <w:bodyDiv w:val="1"/>
      <w:marLeft w:val="0"/>
      <w:marRight w:val="0"/>
      <w:marTop w:val="0"/>
      <w:marBottom w:val="0"/>
      <w:divBdr>
        <w:top w:val="none" w:sz="0" w:space="0" w:color="auto"/>
        <w:left w:val="none" w:sz="0" w:space="0" w:color="auto"/>
        <w:bottom w:val="none" w:sz="0" w:space="0" w:color="auto"/>
        <w:right w:val="none" w:sz="0" w:space="0" w:color="auto"/>
      </w:divBdr>
    </w:div>
    <w:div w:id="707219656">
      <w:bodyDiv w:val="1"/>
      <w:marLeft w:val="0"/>
      <w:marRight w:val="0"/>
      <w:marTop w:val="0"/>
      <w:marBottom w:val="0"/>
      <w:divBdr>
        <w:top w:val="none" w:sz="0" w:space="0" w:color="auto"/>
        <w:left w:val="none" w:sz="0" w:space="0" w:color="auto"/>
        <w:bottom w:val="none" w:sz="0" w:space="0" w:color="auto"/>
        <w:right w:val="none" w:sz="0" w:space="0" w:color="auto"/>
      </w:divBdr>
    </w:div>
    <w:div w:id="721946292">
      <w:bodyDiv w:val="1"/>
      <w:marLeft w:val="0"/>
      <w:marRight w:val="0"/>
      <w:marTop w:val="0"/>
      <w:marBottom w:val="0"/>
      <w:divBdr>
        <w:top w:val="none" w:sz="0" w:space="0" w:color="auto"/>
        <w:left w:val="none" w:sz="0" w:space="0" w:color="auto"/>
        <w:bottom w:val="none" w:sz="0" w:space="0" w:color="auto"/>
        <w:right w:val="none" w:sz="0" w:space="0" w:color="auto"/>
      </w:divBdr>
    </w:div>
    <w:div w:id="770588789">
      <w:bodyDiv w:val="1"/>
      <w:marLeft w:val="0"/>
      <w:marRight w:val="0"/>
      <w:marTop w:val="0"/>
      <w:marBottom w:val="0"/>
      <w:divBdr>
        <w:top w:val="none" w:sz="0" w:space="0" w:color="auto"/>
        <w:left w:val="none" w:sz="0" w:space="0" w:color="auto"/>
        <w:bottom w:val="none" w:sz="0" w:space="0" w:color="auto"/>
        <w:right w:val="none" w:sz="0" w:space="0" w:color="auto"/>
      </w:divBdr>
    </w:div>
    <w:div w:id="776094958">
      <w:bodyDiv w:val="1"/>
      <w:marLeft w:val="0"/>
      <w:marRight w:val="0"/>
      <w:marTop w:val="0"/>
      <w:marBottom w:val="0"/>
      <w:divBdr>
        <w:top w:val="none" w:sz="0" w:space="0" w:color="auto"/>
        <w:left w:val="none" w:sz="0" w:space="0" w:color="auto"/>
        <w:bottom w:val="none" w:sz="0" w:space="0" w:color="auto"/>
        <w:right w:val="none" w:sz="0" w:space="0" w:color="auto"/>
      </w:divBdr>
    </w:div>
    <w:div w:id="777455619">
      <w:bodyDiv w:val="1"/>
      <w:marLeft w:val="0"/>
      <w:marRight w:val="0"/>
      <w:marTop w:val="0"/>
      <w:marBottom w:val="0"/>
      <w:divBdr>
        <w:top w:val="none" w:sz="0" w:space="0" w:color="auto"/>
        <w:left w:val="none" w:sz="0" w:space="0" w:color="auto"/>
        <w:bottom w:val="none" w:sz="0" w:space="0" w:color="auto"/>
        <w:right w:val="none" w:sz="0" w:space="0" w:color="auto"/>
      </w:divBdr>
    </w:div>
    <w:div w:id="853499335">
      <w:bodyDiv w:val="1"/>
      <w:marLeft w:val="0"/>
      <w:marRight w:val="0"/>
      <w:marTop w:val="0"/>
      <w:marBottom w:val="0"/>
      <w:divBdr>
        <w:top w:val="none" w:sz="0" w:space="0" w:color="auto"/>
        <w:left w:val="none" w:sz="0" w:space="0" w:color="auto"/>
        <w:bottom w:val="none" w:sz="0" w:space="0" w:color="auto"/>
        <w:right w:val="none" w:sz="0" w:space="0" w:color="auto"/>
      </w:divBdr>
    </w:div>
    <w:div w:id="967586393">
      <w:bodyDiv w:val="1"/>
      <w:marLeft w:val="0"/>
      <w:marRight w:val="0"/>
      <w:marTop w:val="0"/>
      <w:marBottom w:val="0"/>
      <w:divBdr>
        <w:top w:val="none" w:sz="0" w:space="0" w:color="auto"/>
        <w:left w:val="none" w:sz="0" w:space="0" w:color="auto"/>
        <w:bottom w:val="none" w:sz="0" w:space="0" w:color="auto"/>
        <w:right w:val="none" w:sz="0" w:space="0" w:color="auto"/>
      </w:divBdr>
    </w:div>
    <w:div w:id="971667175">
      <w:bodyDiv w:val="1"/>
      <w:marLeft w:val="0"/>
      <w:marRight w:val="0"/>
      <w:marTop w:val="0"/>
      <w:marBottom w:val="0"/>
      <w:divBdr>
        <w:top w:val="none" w:sz="0" w:space="0" w:color="auto"/>
        <w:left w:val="none" w:sz="0" w:space="0" w:color="auto"/>
        <w:bottom w:val="none" w:sz="0" w:space="0" w:color="auto"/>
        <w:right w:val="none" w:sz="0" w:space="0" w:color="auto"/>
      </w:divBdr>
    </w:div>
    <w:div w:id="1091123203">
      <w:bodyDiv w:val="1"/>
      <w:marLeft w:val="0"/>
      <w:marRight w:val="0"/>
      <w:marTop w:val="0"/>
      <w:marBottom w:val="0"/>
      <w:divBdr>
        <w:top w:val="none" w:sz="0" w:space="0" w:color="auto"/>
        <w:left w:val="none" w:sz="0" w:space="0" w:color="auto"/>
        <w:bottom w:val="none" w:sz="0" w:space="0" w:color="auto"/>
        <w:right w:val="none" w:sz="0" w:space="0" w:color="auto"/>
      </w:divBdr>
    </w:div>
    <w:div w:id="1100026138">
      <w:bodyDiv w:val="1"/>
      <w:marLeft w:val="0"/>
      <w:marRight w:val="0"/>
      <w:marTop w:val="0"/>
      <w:marBottom w:val="0"/>
      <w:divBdr>
        <w:top w:val="none" w:sz="0" w:space="0" w:color="auto"/>
        <w:left w:val="none" w:sz="0" w:space="0" w:color="auto"/>
        <w:bottom w:val="none" w:sz="0" w:space="0" w:color="auto"/>
        <w:right w:val="none" w:sz="0" w:space="0" w:color="auto"/>
      </w:divBdr>
    </w:div>
    <w:div w:id="1310327905">
      <w:bodyDiv w:val="1"/>
      <w:marLeft w:val="0"/>
      <w:marRight w:val="0"/>
      <w:marTop w:val="0"/>
      <w:marBottom w:val="0"/>
      <w:divBdr>
        <w:top w:val="none" w:sz="0" w:space="0" w:color="auto"/>
        <w:left w:val="none" w:sz="0" w:space="0" w:color="auto"/>
        <w:bottom w:val="none" w:sz="0" w:space="0" w:color="auto"/>
        <w:right w:val="none" w:sz="0" w:space="0" w:color="auto"/>
      </w:divBdr>
    </w:div>
    <w:div w:id="1377048483">
      <w:bodyDiv w:val="1"/>
      <w:marLeft w:val="0"/>
      <w:marRight w:val="0"/>
      <w:marTop w:val="0"/>
      <w:marBottom w:val="0"/>
      <w:divBdr>
        <w:top w:val="none" w:sz="0" w:space="0" w:color="auto"/>
        <w:left w:val="none" w:sz="0" w:space="0" w:color="auto"/>
        <w:bottom w:val="none" w:sz="0" w:space="0" w:color="auto"/>
        <w:right w:val="none" w:sz="0" w:space="0" w:color="auto"/>
      </w:divBdr>
    </w:div>
    <w:div w:id="1440376078">
      <w:bodyDiv w:val="1"/>
      <w:marLeft w:val="0"/>
      <w:marRight w:val="0"/>
      <w:marTop w:val="0"/>
      <w:marBottom w:val="0"/>
      <w:divBdr>
        <w:top w:val="none" w:sz="0" w:space="0" w:color="auto"/>
        <w:left w:val="none" w:sz="0" w:space="0" w:color="auto"/>
        <w:bottom w:val="none" w:sz="0" w:space="0" w:color="auto"/>
        <w:right w:val="none" w:sz="0" w:space="0" w:color="auto"/>
      </w:divBdr>
    </w:div>
    <w:div w:id="1715420388">
      <w:bodyDiv w:val="1"/>
      <w:marLeft w:val="0"/>
      <w:marRight w:val="0"/>
      <w:marTop w:val="0"/>
      <w:marBottom w:val="0"/>
      <w:divBdr>
        <w:top w:val="none" w:sz="0" w:space="0" w:color="auto"/>
        <w:left w:val="none" w:sz="0" w:space="0" w:color="auto"/>
        <w:bottom w:val="none" w:sz="0" w:space="0" w:color="auto"/>
        <w:right w:val="none" w:sz="0" w:space="0" w:color="auto"/>
      </w:divBdr>
    </w:div>
    <w:div w:id="1843353292">
      <w:bodyDiv w:val="1"/>
      <w:marLeft w:val="0"/>
      <w:marRight w:val="0"/>
      <w:marTop w:val="0"/>
      <w:marBottom w:val="0"/>
      <w:divBdr>
        <w:top w:val="none" w:sz="0" w:space="0" w:color="auto"/>
        <w:left w:val="none" w:sz="0" w:space="0" w:color="auto"/>
        <w:bottom w:val="none" w:sz="0" w:space="0" w:color="auto"/>
        <w:right w:val="none" w:sz="0" w:space="0" w:color="auto"/>
      </w:divBdr>
    </w:div>
    <w:div w:id="1883130100">
      <w:bodyDiv w:val="1"/>
      <w:marLeft w:val="0"/>
      <w:marRight w:val="0"/>
      <w:marTop w:val="0"/>
      <w:marBottom w:val="0"/>
      <w:divBdr>
        <w:top w:val="none" w:sz="0" w:space="0" w:color="auto"/>
        <w:left w:val="none" w:sz="0" w:space="0" w:color="auto"/>
        <w:bottom w:val="none" w:sz="0" w:space="0" w:color="auto"/>
        <w:right w:val="none" w:sz="0" w:space="0" w:color="auto"/>
      </w:divBdr>
    </w:div>
    <w:div w:id="1919056662">
      <w:bodyDiv w:val="1"/>
      <w:marLeft w:val="0"/>
      <w:marRight w:val="0"/>
      <w:marTop w:val="0"/>
      <w:marBottom w:val="0"/>
      <w:divBdr>
        <w:top w:val="none" w:sz="0" w:space="0" w:color="auto"/>
        <w:left w:val="none" w:sz="0" w:space="0" w:color="auto"/>
        <w:bottom w:val="none" w:sz="0" w:space="0" w:color="auto"/>
        <w:right w:val="none" w:sz="0" w:space="0" w:color="auto"/>
      </w:divBdr>
    </w:div>
    <w:div w:id="1959410175">
      <w:bodyDiv w:val="1"/>
      <w:marLeft w:val="0"/>
      <w:marRight w:val="0"/>
      <w:marTop w:val="0"/>
      <w:marBottom w:val="0"/>
      <w:divBdr>
        <w:top w:val="none" w:sz="0" w:space="0" w:color="auto"/>
        <w:left w:val="none" w:sz="0" w:space="0" w:color="auto"/>
        <w:bottom w:val="none" w:sz="0" w:space="0" w:color="auto"/>
        <w:right w:val="none" w:sz="0" w:space="0" w:color="auto"/>
      </w:divBdr>
    </w:div>
    <w:div w:id="1983339762">
      <w:bodyDiv w:val="1"/>
      <w:marLeft w:val="0"/>
      <w:marRight w:val="0"/>
      <w:marTop w:val="0"/>
      <w:marBottom w:val="0"/>
      <w:divBdr>
        <w:top w:val="none" w:sz="0" w:space="0" w:color="auto"/>
        <w:left w:val="none" w:sz="0" w:space="0" w:color="auto"/>
        <w:bottom w:val="none" w:sz="0" w:space="0" w:color="auto"/>
        <w:right w:val="none" w:sz="0" w:space="0" w:color="auto"/>
      </w:divBdr>
    </w:div>
    <w:div w:id="2001538689">
      <w:bodyDiv w:val="1"/>
      <w:marLeft w:val="0"/>
      <w:marRight w:val="0"/>
      <w:marTop w:val="0"/>
      <w:marBottom w:val="0"/>
      <w:divBdr>
        <w:top w:val="none" w:sz="0" w:space="0" w:color="auto"/>
        <w:left w:val="none" w:sz="0" w:space="0" w:color="auto"/>
        <w:bottom w:val="none" w:sz="0" w:space="0" w:color="auto"/>
        <w:right w:val="none" w:sz="0" w:space="0" w:color="auto"/>
      </w:divBdr>
    </w:div>
    <w:div w:id="2038581962">
      <w:bodyDiv w:val="1"/>
      <w:marLeft w:val="0"/>
      <w:marRight w:val="0"/>
      <w:marTop w:val="0"/>
      <w:marBottom w:val="0"/>
      <w:divBdr>
        <w:top w:val="none" w:sz="0" w:space="0" w:color="auto"/>
        <w:left w:val="none" w:sz="0" w:space="0" w:color="auto"/>
        <w:bottom w:val="none" w:sz="0" w:space="0" w:color="auto"/>
        <w:right w:val="none" w:sz="0" w:space="0" w:color="auto"/>
      </w:divBdr>
    </w:div>
    <w:div w:id="2067408536">
      <w:bodyDiv w:val="1"/>
      <w:marLeft w:val="0"/>
      <w:marRight w:val="0"/>
      <w:marTop w:val="0"/>
      <w:marBottom w:val="0"/>
      <w:divBdr>
        <w:top w:val="none" w:sz="0" w:space="0" w:color="auto"/>
        <w:left w:val="none" w:sz="0" w:space="0" w:color="auto"/>
        <w:bottom w:val="none" w:sz="0" w:space="0" w:color="auto"/>
        <w:right w:val="none" w:sz="0" w:space="0" w:color="auto"/>
      </w:divBdr>
    </w:div>
    <w:div w:id="2093967684">
      <w:bodyDiv w:val="1"/>
      <w:marLeft w:val="0"/>
      <w:marRight w:val="0"/>
      <w:marTop w:val="0"/>
      <w:marBottom w:val="0"/>
      <w:divBdr>
        <w:top w:val="none" w:sz="0" w:space="0" w:color="auto"/>
        <w:left w:val="none" w:sz="0" w:space="0" w:color="auto"/>
        <w:bottom w:val="none" w:sz="0" w:space="0" w:color="auto"/>
        <w:right w:val="none" w:sz="0" w:space="0" w:color="auto"/>
      </w:divBdr>
    </w:div>
    <w:div w:id="2111855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8A14C-0626-46FA-8425-126B006DAB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148</TotalTime>
  <Pages>37</Pages>
  <Words>17265</Words>
  <Characters>98415</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post RAN2#132</cp:lastModifiedBy>
  <cp:revision>24</cp:revision>
  <cp:lastPrinted>1900-12-31T16:00:00Z</cp:lastPrinted>
  <dcterms:created xsi:type="dcterms:W3CDTF">2025-11-24T03:02:00Z</dcterms:created>
  <dcterms:modified xsi:type="dcterms:W3CDTF">2025-11-29T02:12:00Z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65EF62127B994908896FA43481D97785_12</vt:lpwstr>
  </property>
  <property fmtid="{D5CDD505-2E9C-101B-9397-08002B2CF9AE}" pid="23" name="CWM3c1c9680b56b11f0800049d9000049d9">
    <vt:lpwstr>CWMUWPi8C8IhjWSIXuTYLLXwiaee+TD/2Gc/o1aWKK021w95D5Ccbbkq91lPe8n/hmlQ1BVwfRhLw2Clf4vIQPD/A==</vt:lpwstr>
  </property>
</Properties>
</file>