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FB3E2" w14:textId="41E0B561" w:rsidR="003466B5" w:rsidRPr="004E74E2" w:rsidRDefault="003466B5" w:rsidP="003466B5">
      <w:pPr>
        <w:tabs>
          <w:tab w:val="left" w:pos="1701"/>
          <w:tab w:val="right" w:pos="9639"/>
        </w:tabs>
        <w:rPr>
          <w:rFonts w:ascii="Arial" w:hAnsi="Arial" w:cs="Arial"/>
          <w:b/>
          <w:color w:val="000000"/>
          <w:kern w:val="2"/>
          <w:sz w:val="28"/>
          <w:szCs w:val="28"/>
        </w:rPr>
      </w:pPr>
      <w:r w:rsidRPr="004E74E2">
        <w:rPr>
          <w:rFonts w:ascii="Arial" w:hAnsi="Arial" w:cs="Arial"/>
          <w:b/>
          <w:bCs/>
          <w:sz w:val="28"/>
          <w:szCs w:val="28"/>
        </w:rPr>
        <w:t>3GPP TSG RAN WG2 #1</w:t>
      </w:r>
      <w:r>
        <w:rPr>
          <w:rFonts w:ascii="Arial" w:hAnsi="Arial" w:cs="Arial"/>
          <w:b/>
          <w:bCs/>
          <w:sz w:val="28"/>
          <w:szCs w:val="28"/>
        </w:rPr>
        <w:t>3</w:t>
      </w:r>
      <w:r w:rsidR="00FC1932">
        <w:rPr>
          <w:rFonts w:ascii="Arial" w:hAnsi="Arial" w:cs="Arial"/>
          <w:b/>
          <w:bCs/>
          <w:sz w:val="28"/>
          <w:szCs w:val="28"/>
        </w:rPr>
        <w:t>2</w:t>
      </w:r>
      <w:r w:rsidRPr="004E74E2">
        <w:rPr>
          <w:rFonts w:ascii="Arial" w:hAnsi="Arial" w:cs="Arial"/>
          <w:b/>
          <w:color w:val="000000"/>
          <w:kern w:val="2"/>
          <w:sz w:val="28"/>
          <w:szCs w:val="28"/>
        </w:rPr>
        <w:tab/>
      </w:r>
      <w:r>
        <w:rPr>
          <w:rFonts w:ascii="Arial" w:hAnsi="Arial" w:cs="Arial"/>
          <w:b/>
          <w:color w:val="000000"/>
          <w:kern w:val="2"/>
          <w:sz w:val="28"/>
          <w:szCs w:val="28"/>
        </w:rPr>
        <w:t>R2-25</w:t>
      </w:r>
      <w:r w:rsidR="00926941">
        <w:rPr>
          <w:rFonts w:ascii="Arial" w:hAnsi="Arial" w:cs="Arial"/>
          <w:b/>
          <w:color w:val="000000"/>
          <w:kern w:val="2"/>
          <w:sz w:val="28"/>
          <w:szCs w:val="28"/>
        </w:rPr>
        <w:t>08915</w:t>
      </w:r>
    </w:p>
    <w:p w14:paraId="68A49FFE" w14:textId="31C94D4B" w:rsidR="003466B5" w:rsidRPr="00E04C83" w:rsidRDefault="006945A0" w:rsidP="003466B5">
      <w:pPr>
        <w:tabs>
          <w:tab w:val="center" w:pos="4536"/>
          <w:tab w:val="right" w:pos="9072"/>
        </w:tabs>
        <w:rPr>
          <w:rFonts w:ascii="Arial" w:hAnsi="Arial" w:cs="Arial"/>
          <w:b/>
          <w:bCs/>
          <w:sz w:val="28"/>
        </w:rPr>
      </w:pPr>
      <w:r>
        <w:rPr>
          <w:rFonts w:ascii="Arial" w:hAnsi="Arial" w:cs="Arial"/>
          <w:b/>
          <w:bCs/>
          <w:sz w:val="28"/>
        </w:rPr>
        <w:t>Dallas</w:t>
      </w:r>
      <w:r w:rsidR="003466B5">
        <w:rPr>
          <w:rFonts w:ascii="Arial" w:hAnsi="Arial" w:cs="Arial"/>
          <w:b/>
          <w:bCs/>
          <w:sz w:val="28"/>
        </w:rPr>
        <w:t xml:space="preserve">, </w:t>
      </w:r>
      <w:r>
        <w:rPr>
          <w:rFonts w:ascii="Arial" w:hAnsi="Arial" w:cs="Arial"/>
          <w:b/>
          <w:bCs/>
          <w:sz w:val="28"/>
        </w:rPr>
        <w:t>USA</w:t>
      </w:r>
      <w:r w:rsidR="003466B5">
        <w:rPr>
          <w:rFonts w:ascii="Arial" w:hAnsi="Arial" w:cs="Arial"/>
          <w:b/>
          <w:bCs/>
          <w:sz w:val="28"/>
        </w:rPr>
        <w:t xml:space="preserve">, </w:t>
      </w:r>
      <w:r>
        <w:rPr>
          <w:rFonts w:ascii="Arial" w:hAnsi="Arial" w:cs="Arial"/>
          <w:b/>
          <w:bCs/>
          <w:sz w:val="28"/>
        </w:rPr>
        <w:t>Nov</w:t>
      </w:r>
      <w:r w:rsidR="003466B5">
        <w:rPr>
          <w:rFonts w:ascii="Arial" w:hAnsi="Arial" w:cs="Arial"/>
          <w:b/>
          <w:bCs/>
          <w:sz w:val="28"/>
        </w:rPr>
        <w:t xml:space="preserve"> </w:t>
      </w:r>
      <w:r>
        <w:rPr>
          <w:rFonts w:ascii="Arial" w:hAnsi="Arial" w:cs="Arial"/>
          <w:b/>
          <w:bCs/>
          <w:sz w:val="28"/>
        </w:rPr>
        <w:t>17</w:t>
      </w:r>
      <w:r w:rsidR="003466B5" w:rsidRPr="00C15CF3">
        <w:rPr>
          <w:rFonts w:ascii="Arial" w:hAnsi="Arial" w:cs="Arial"/>
          <w:b/>
          <w:bCs/>
          <w:sz w:val="28"/>
          <w:vertAlign w:val="superscript"/>
        </w:rPr>
        <w:t>th</w:t>
      </w:r>
      <w:r w:rsidR="003466B5">
        <w:rPr>
          <w:rFonts w:ascii="Arial" w:hAnsi="Arial" w:cs="Arial"/>
          <w:b/>
          <w:bCs/>
          <w:sz w:val="28"/>
        </w:rPr>
        <w:t>-</w:t>
      </w:r>
      <w:r>
        <w:rPr>
          <w:rFonts w:ascii="Arial" w:hAnsi="Arial" w:cs="Arial"/>
          <w:b/>
          <w:bCs/>
          <w:sz w:val="28"/>
        </w:rPr>
        <w:t>21</w:t>
      </w:r>
      <w:r>
        <w:rPr>
          <w:rFonts w:ascii="Arial" w:hAnsi="Arial" w:cs="Arial"/>
          <w:b/>
          <w:bCs/>
          <w:sz w:val="28"/>
          <w:vertAlign w:val="superscript"/>
        </w:rPr>
        <w:t>st</w:t>
      </w:r>
      <w:r w:rsidR="003466B5">
        <w:rPr>
          <w:rFonts w:ascii="Arial" w:hAnsi="Arial" w:cs="Arial"/>
          <w:b/>
          <w:bCs/>
          <w:sz w:val="28"/>
        </w:rPr>
        <w:t>, 2025</w:t>
      </w:r>
    </w:p>
    <w:p w14:paraId="0E9ACAA3" w14:textId="77777777" w:rsidR="003466B5" w:rsidRPr="008A4E07" w:rsidRDefault="003466B5" w:rsidP="003466B5">
      <w:pPr>
        <w:tabs>
          <w:tab w:val="left" w:pos="1979"/>
        </w:tabs>
        <w:spacing w:after="180"/>
        <w:rPr>
          <w:b/>
          <w:bCs/>
        </w:rPr>
      </w:pPr>
      <w:r w:rsidRPr="008A4E07">
        <w:rPr>
          <w:b/>
          <w:bCs/>
        </w:rPr>
        <w:t xml:space="preserve"> </w:t>
      </w:r>
    </w:p>
    <w:p w14:paraId="635C9040" w14:textId="3F0441E3" w:rsidR="003466B5" w:rsidRPr="004E74E2" w:rsidRDefault="003466B5" w:rsidP="003466B5">
      <w:pPr>
        <w:tabs>
          <w:tab w:val="left" w:pos="1979"/>
        </w:tabs>
        <w:spacing w:after="180"/>
        <w:rPr>
          <w:rFonts w:ascii="Arial" w:hAnsi="Arial" w:cs="Arial"/>
          <w:b/>
          <w:bCs/>
        </w:rPr>
      </w:pPr>
      <w:r w:rsidRPr="00FC1932">
        <w:rPr>
          <w:rFonts w:ascii="Arial" w:hAnsi="Arial" w:cs="Arial"/>
          <w:b/>
          <w:bCs/>
          <w:lang w:eastAsia="en-US"/>
        </w:rPr>
        <w:t>Agenda Item:</w:t>
      </w:r>
      <w:r w:rsidRPr="00FC1932">
        <w:rPr>
          <w:rFonts w:ascii="Arial" w:hAnsi="Arial" w:cs="Arial"/>
          <w:b/>
          <w:bCs/>
          <w:lang w:eastAsia="en-US"/>
        </w:rPr>
        <w:tab/>
      </w:r>
      <w:r w:rsidRPr="00FC1932">
        <w:rPr>
          <w:rFonts w:ascii="Arial" w:hAnsi="Arial" w:cs="Arial"/>
          <w:b/>
          <w:bCs/>
        </w:rPr>
        <w:t>8.</w:t>
      </w:r>
      <w:r w:rsidR="00FC1932" w:rsidRPr="00FC1932">
        <w:rPr>
          <w:rFonts w:ascii="Arial" w:hAnsi="Arial" w:cs="Arial"/>
          <w:b/>
          <w:bCs/>
        </w:rPr>
        <w:t>17</w:t>
      </w:r>
    </w:p>
    <w:p w14:paraId="7116DA90" w14:textId="7234E6A9" w:rsidR="003466B5" w:rsidRPr="004E74E2" w:rsidRDefault="003466B5" w:rsidP="003466B5">
      <w:pPr>
        <w:tabs>
          <w:tab w:val="left" w:pos="1979"/>
        </w:tabs>
        <w:spacing w:after="180"/>
        <w:rPr>
          <w:rFonts w:ascii="Arial" w:hAnsi="Arial" w:cs="Arial"/>
          <w:b/>
          <w:bCs/>
        </w:rPr>
      </w:pPr>
      <w:r w:rsidRPr="004E74E2">
        <w:rPr>
          <w:rFonts w:ascii="Arial" w:hAnsi="Arial" w:cs="Arial"/>
          <w:b/>
          <w:bCs/>
          <w:lang w:eastAsia="en-US"/>
        </w:rPr>
        <w:t xml:space="preserve">Source: </w:t>
      </w:r>
      <w:r w:rsidRPr="004E74E2">
        <w:rPr>
          <w:rFonts w:ascii="Arial" w:hAnsi="Arial" w:cs="Arial"/>
          <w:b/>
          <w:bCs/>
          <w:lang w:eastAsia="en-US"/>
        </w:rPr>
        <w:tab/>
        <w:t>Xiaomi</w:t>
      </w:r>
    </w:p>
    <w:p w14:paraId="14CBB50F" w14:textId="731D4614" w:rsidR="003466B5" w:rsidRPr="004E74E2" w:rsidRDefault="003466B5" w:rsidP="003466B5">
      <w:pPr>
        <w:tabs>
          <w:tab w:val="left" w:pos="1979"/>
        </w:tabs>
        <w:spacing w:after="180"/>
        <w:ind w:left="1979" w:hanging="1979"/>
        <w:rPr>
          <w:rFonts w:ascii="Arial" w:hAnsi="Arial" w:cs="Arial"/>
          <w:b/>
          <w:bCs/>
        </w:rPr>
      </w:pPr>
      <w:r w:rsidRPr="004E74E2">
        <w:rPr>
          <w:rFonts w:ascii="Arial" w:hAnsi="Arial" w:cs="Arial"/>
          <w:b/>
          <w:bCs/>
          <w:lang w:eastAsia="en-US"/>
        </w:rPr>
        <w:t xml:space="preserve">Title:  </w:t>
      </w:r>
      <w:r w:rsidRPr="004E74E2">
        <w:rPr>
          <w:rFonts w:ascii="Arial" w:hAnsi="Arial" w:cs="Arial"/>
          <w:b/>
          <w:bCs/>
          <w:lang w:eastAsia="en-US"/>
        </w:rPr>
        <w:tab/>
      </w:r>
      <w:r w:rsidR="0061665E">
        <w:rPr>
          <w:rFonts w:ascii="Arial" w:hAnsi="Arial" w:cs="Arial"/>
          <w:b/>
          <w:bCs/>
        </w:rPr>
        <w:t xml:space="preserve">Discussion on the remaining issues </w:t>
      </w:r>
      <w:r w:rsidR="00837ED8">
        <w:rPr>
          <w:rFonts w:ascii="Arial" w:hAnsi="Arial" w:cs="Arial"/>
          <w:b/>
          <w:bCs/>
        </w:rPr>
        <w:t>for the IoT NTN TDD</w:t>
      </w:r>
    </w:p>
    <w:p w14:paraId="65EDC5E8" w14:textId="77777777" w:rsidR="003466B5" w:rsidRPr="004E74E2" w:rsidRDefault="003466B5" w:rsidP="003466B5">
      <w:pPr>
        <w:tabs>
          <w:tab w:val="left" w:pos="1979"/>
        </w:tabs>
        <w:spacing w:after="180"/>
        <w:rPr>
          <w:rFonts w:ascii="Arial" w:hAnsi="Arial" w:cs="Arial"/>
          <w:b/>
          <w:bCs/>
          <w:lang w:eastAsia="en-US"/>
        </w:rPr>
      </w:pPr>
      <w:r w:rsidRPr="004E74E2">
        <w:rPr>
          <w:rFonts w:ascii="Arial" w:hAnsi="Arial" w:cs="Arial"/>
          <w:b/>
          <w:bCs/>
          <w:lang w:eastAsia="en-US"/>
        </w:rPr>
        <w:t>Document for:</w:t>
      </w:r>
      <w:r w:rsidRPr="004E74E2">
        <w:rPr>
          <w:rFonts w:ascii="Arial" w:hAnsi="Arial" w:cs="Arial"/>
          <w:b/>
          <w:bCs/>
          <w:lang w:eastAsia="en-US"/>
        </w:rPr>
        <w:tab/>
        <w:t>Discussion and Decision</w:t>
      </w:r>
    </w:p>
    <w:p w14:paraId="6DCE3DBB" w14:textId="77777777" w:rsidR="003466B5" w:rsidRPr="00E93E9A" w:rsidRDefault="003466B5" w:rsidP="003466B5">
      <w:pPr>
        <w:pStyle w:val="1"/>
      </w:pPr>
      <w:bookmarkStart w:id="0" w:name="_Ref165266342"/>
      <w:r w:rsidRPr="00E93E9A">
        <w:t>Introduction</w:t>
      </w:r>
      <w:bookmarkEnd w:id="0"/>
    </w:p>
    <w:p w14:paraId="5CCDFA6A" w14:textId="21C11AA4" w:rsidR="00994345" w:rsidRPr="004B4BC9" w:rsidRDefault="00837ED8" w:rsidP="004B4BC9">
      <w:pPr>
        <w:rPr>
          <w:rFonts w:ascii="Times New Roman" w:hAnsi="Times New Roman" w:cs="Times New Roman"/>
          <w:sz w:val="20"/>
        </w:rPr>
      </w:pPr>
      <w:r w:rsidRPr="004B4BC9">
        <w:rPr>
          <w:rFonts w:ascii="Times New Roman" w:hAnsi="Times New Roman" w:cs="Times New Roman"/>
          <w:sz w:val="20"/>
        </w:rPr>
        <w:t xml:space="preserve">In this contribution, we discussed the </w:t>
      </w:r>
      <w:r w:rsidR="004B4BC9" w:rsidRPr="004B4BC9">
        <w:rPr>
          <w:rFonts w:ascii="Times New Roman" w:hAnsi="Times New Roman" w:cs="Times New Roman"/>
          <w:sz w:val="20"/>
        </w:rPr>
        <w:t>UL SPS collision, cell selection and OCC, and provide our suggestions accordingly.</w:t>
      </w:r>
    </w:p>
    <w:p w14:paraId="5DB5569D" w14:textId="77777777" w:rsidR="003466B5" w:rsidRDefault="003466B5" w:rsidP="003466B5">
      <w:pPr>
        <w:pStyle w:val="1"/>
        <w:rPr>
          <w:rFonts w:ascii="Times New Roman" w:hAnsi="Times New Roman" w:cs="Times New Roman"/>
        </w:rPr>
      </w:pPr>
      <w:r w:rsidRPr="00F0414A">
        <w:rPr>
          <w:rFonts w:ascii="Times New Roman" w:hAnsi="Times New Roman" w:cs="Times New Roman"/>
        </w:rPr>
        <w:t>Discussion</w:t>
      </w:r>
    </w:p>
    <w:p w14:paraId="2481D4F6" w14:textId="6899FD4D" w:rsidR="00CE72E9" w:rsidRPr="004B4BC9" w:rsidRDefault="00E6458C" w:rsidP="003466B5">
      <w:pPr>
        <w:jc w:val="both"/>
        <w:rPr>
          <w:rFonts w:ascii="Times New Roman" w:hAnsi="Times New Roman" w:cs="Times New Roman"/>
          <w:i/>
          <w:iCs/>
          <w:sz w:val="20"/>
          <w:u w:val="single"/>
        </w:rPr>
      </w:pPr>
      <w:r w:rsidRPr="00CE72E9">
        <w:rPr>
          <w:rFonts w:ascii="Times New Roman" w:hAnsi="Times New Roman" w:cs="Times New Roman" w:hint="eastAsia"/>
          <w:i/>
          <w:iCs/>
          <w:sz w:val="20"/>
          <w:u w:val="single"/>
        </w:rPr>
        <w:t>U</w:t>
      </w:r>
      <w:r w:rsidRPr="00CE72E9">
        <w:rPr>
          <w:rFonts w:ascii="Times New Roman" w:hAnsi="Times New Roman" w:cs="Times New Roman"/>
          <w:i/>
          <w:iCs/>
          <w:sz w:val="20"/>
          <w:u w:val="single"/>
        </w:rPr>
        <w:t>L</w:t>
      </w:r>
      <w:r w:rsidR="00CE72E9" w:rsidRPr="00CE72E9">
        <w:rPr>
          <w:rFonts w:ascii="Times New Roman" w:hAnsi="Times New Roman" w:cs="Times New Roman"/>
          <w:i/>
          <w:iCs/>
          <w:sz w:val="20"/>
          <w:u w:val="single"/>
        </w:rPr>
        <w:t xml:space="preserve"> </w:t>
      </w:r>
      <w:r w:rsidR="00CE72E9" w:rsidRPr="00CE72E9">
        <w:rPr>
          <w:rFonts w:ascii="Times New Roman" w:hAnsi="Times New Roman" w:cs="Times New Roman" w:hint="eastAsia"/>
          <w:i/>
          <w:iCs/>
          <w:sz w:val="20"/>
          <w:u w:val="single"/>
        </w:rPr>
        <w:t>SPS</w:t>
      </w:r>
      <w:r w:rsidR="00CE72E9" w:rsidRPr="00CE72E9">
        <w:rPr>
          <w:rFonts w:ascii="Times New Roman" w:hAnsi="Times New Roman" w:cs="Times New Roman"/>
          <w:i/>
          <w:iCs/>
          <w:sz w:val="20"/>
          <w:u w:val="single"/>
        </w:rPr>
        <w:t xml:space="preserve"> collision </w:t>
      </w:r>
    </w:p>
    <w:p w14:paraId="20247F05" w14:textId="1415933B" w:rsidR="004B4BC9" w:rsidRDefault="004B4BC9" w:rsidP="0048581B">
      <w:pPr>
        <w:spacing w:before="100" w:beforeAutospacing="1" w:after="100" w:afterAutospacing="1"/>
        <w:jc w:val="both"/>
        <w:rPr>
          <w:rFonts w:ascii="Times New Roman" w:hAnsi="Times New Roman" w:cs="Times New Roman"/>
          <w:sz w:val="20"/>
        </w:rPr>
      </w:pPr>
      <w:r>
        <w:rPr>
          <w:noProof/>
        </w:rPr>
        <mc:AlternateContent>
          <mc:Choice Requires="wps">
            <w:drawing>
              <wp:anchor distT="0" distB="0" distL="114300" distR="114300" simplePos="0" relativeHeight="251663360" behindDoc="0" locked="0" layoutInCell="1" allowOverlap="1" wp14:anchorId="1565978E" wp14:editId="1F657CE5">
                <wp:simplePos x="0" y="0"/>
                <wp:positionH relativeFrom="margin">
                  <wp:align>left</wp:align>
                </wp:positionH>
                <wp:positionV relativeFrom="paragraph">
                  <wp:posOffset>718378</wp:posOffset>
                </wp:positionV>
                <wp:extent cx="1828800" cy="1828800"/>
                <wp:effectExtent l="0" t="0" r="26035" b="22225"/>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A8D2DF" w14:textId="77777777" w:rsidR="004B4BC9" w:rsidRDefault="004B4BC9" w:rsidP="004B4BC9">
                            <w:pPr>
                              <w:pStyle w:val="Comments"/>
                            </w:pPr>
                            <w:r>
                              <w:t xml:space="preserve">Proposal 1: Come back to the SPS collision issue (due to SPS postponement) in the next meeting. </w:t>
                            </w:r>
                          </w:p>
                          <w:p w14:paraId="255549A3" w14:textId="121C7FEC" w:rsidR="004B4BC9" w:rsidRPr="00643D0C" w:rsidRDefault="004B4BC9" w:rsidP="004B4BC9">
                            <w:pPr>
                              <w:pStyle w:val="Agreement"/>
                            </w:pPr>
                            <w:r w:rsidRPr="00C128FE">
                              <w:t>Come back to the SPS collision issue (due to SPS postponement) in the next meeting.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65978E" id="_x0000_t202" coordsize="21600,21600" o:spt="202" path="m,l,21600r21600,l21600,xe">
                <v:stroke joinstyle="miter"/>
                <v:path gradientshapeok="t" o:connecttype="rect"/>
              </v:shapetype>
              <v:shape id="文本框 3" o:spid="_x0000_s1026" type="#_x0000_t202" style="position:absolute;left:0;text-align:left;margin-left:0;margin-top:56.55pt;width:2in;height:2in;z-index:25166336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" filled="f" strokeweight=".5pt">
                <v:textbox style="mso-fit-shape-to-text:t">
                  <w:txbxContent>
                    <w:p w14:paraId="17A8D2DF" w14:textId="77777777" w:rsidR="004B4BC9" w:rsidRDefault="004B4BC9" w:rsidP="004B4BC9">
                      <w:pPr>
                        <w:pStyle w:val="Comments"/>
                      </w:pPr>
                      <w:r>
                        <w:t xml:space="preserve">Proposal 1: Come back to the SPS collision issue (due to SPS postponement) in the next meeting. </w:t>
                      </w:r>
                    </w:p>
                    <w:p w14:paraId="255549A3" w14:textId="121C7FEC" w:rsidR="004B4BC9" w:rsidRPr="00643D0C" w:rsidRDefault="004B4BC9" w:rsidP="004B4BC9">
                      <w:pPr>
                        <w:pStyle w:val="Agreement"/>
                      </w:pPr>
                      <w:r w:rsidRPr="00C128FE">
                        <w:t>Come back to the SPS collision issue (due to SPS postponement) in the next meeting.</w:t>
                      </w:r>
                    </w:p>
                  </w:txbxContent>
                </v:textbox>
                <w10:wrap type="square" anchorx="margin"/>
              </v:shape>
            </w:pict>
          </mc:Fallback>
        </mc:AlternateContent>
      </w:r>
      <w:r w:rsidR="00445D8C" w:rsidRPr="00445D8C">
        <w:rPr>
          <w:rFonts w:ascii="Times New Roman" w:hAnsi="Times New Roman" w:cs="Times New Roman"/>
          <w:sz w:val="20"/>
        </w:rPr>
        <w:t>I</w:t>
      </w:r>
      <w:r w:rsidR="00E6458C">
        <w:rPr>
          <w:rFonts w:ascii="Times New Roman" w:hAnsi="Times New Roman" w:cs="Times New Roman"/>
          <w:sz w:val="20"/>
        </w:rPr>
        <w:t>n</w:t>
      </w:r>
      <w:r w:rsidR="00445D8C" w:rsidRPr="00445D8C">
        <w:rPr>
          <w:rFonts w:ascii="Times New Roman" w:hAnsi="Times New Roman" w:cs="Times New Roman"/>
          <w:sz w:val="20"/>
        </w:rPr>
        <w:t xml:space="preserve"> the </w:t>
      </w:r>
      <w:r w:rsidR="00445D8C" w:rsidRPr="00E6458C">
        <w:rPr>
          <w:rFonts w:ascii="Times New Roman" w:hAnsi="Times New Roman" w:cs="Times New Roman"/>
          <w:sz w:val="20"/>
        </w:rPr>
        <w:t>last</w:t>
      </w:r>
      <w:r w:rsidR="00445D8C" w:rsidRPr="00445D8C">
        <w:rPr>
          <w:rFonts w:ascii="Times New Roman" w:hAnsi="Times New Roman" w:cs="Times New Roman"/>
          <w:sz w:val="20"/>
        </w:rPr>
        <w:t xml:space="preserve"> meeting, some companies raised concerns regarding potential UL SPS collisions between different UEs when a UE postpones its UL SPS resource</w:t>
      </w:r>
      <w:r w:rsidR="00445D8C" w:rsidRPr="00E6458C">
        <w:rPr>
          <w:rFonts w:ascii="Times New Roman" w:hAnsi="Times New Roman" w:cs="Times New Roman"/>
          <w:sz w:val="20"/>
        </w:rPr>
        <w:t xml:space="preserve"> to the next valid Ul subframe</w:t>
      </w:r>
      <w:r w:rsidR="00445D8C" w:rsidRPr="00445D8C">
        <w:rPr>
          <w:rFonts w:ascii="Times New Roman" w:hAnsi="Times New Roman" w:cs="Times New Roman"/>
          <w:sz w:val="20"/>
        </w:rPr>
        <w:t xml:space="preserve">. </w:t>
      </w:r>
      <w:r>
        <w:rPr>
          <w:rFonts w:ascii="Times New Roman" w:hAnsi="Times New Roman" w:cs="Times New Roman"/>
          <w:sz w:val="20"/>
        </w:rPr>
        <w:t>RAN2 agreed it can be discussed in the Nov. meeting [1].</w:t>
      </w:r>
    </w:p>
    <w:p w14:paraId="3FCB451A" w14:textId="055733BA" w:rsidR="004B4BC9" w:rsidRDefault="004B4BC9" w:rsidP="0048581B">
      <w:pPr>
        <w:spacing w:before="100" w:beforeAutospacing="1" w:after="100" w:afterAutospacing="1"/>
        <w:jc w:val="both"/>
        <w:rPr>
          <w:rFonts w:ascii="Times New Roman" w:hAnsi="Times New Roman" w:cs="Times New Roman"/>
          <w:sz w:val="20"/>
        </w:rPr>
      </w:pPr>
    </w:p>
    <w:p w14:paraId="7F165CA4" w14:textId="204C09E6" w:rsidR="00445D8C" w:rsidRPr="00445D8C" w:rsidRDefault="00445D8C" w:rsidP="0048581B">
      <w:pPr>
        <w:spacing w:before="100" w:beforeAutospacing="1" w:after="100" w:afterAutospacing="1"/>
        <w:jc w:val="both"/>
        <w:rPr>
          <w:rFonts w:ascii="Times New Roman" w:hAnsi="Times New Roman" w:cs="Times New Roman"/>
          <w:sz w:val="20"/>
        </w:rPr>
      </w:pPr>
      <w:r w:rsidRPr="00445D8C">
        <w:rPr>
          <w:rFonts w:ascii="Times New Roman" w:hAnsi="Times New Roman" w:cs="Times New Roman"/>
          <w:sz w:val="20"/>
        </w:rPr>
        <w:t xml:space="preserve">We agree that such collisions may occur, </w:t>
      </w:r>
      <w:r w:rsidRPr="00E6458C">
        <w:rPr>
          <w:rFonts w:ascii="Times New Roman" w:hAnsi="Times New Roman" w:cs="Times New Roman"/>
          <w:sz w:val="20"/>
        </w:rPr>
        <w:t>mainly</w:t>
      </w:r>
      <w:r w:rsidRPr="00445D8C">
        <w:rPr>
          <w:rFonts w:ascii="Times New Roman" w:hAnsi="Times New Roman" w:cs="Times New Roman"/>
          <w:sz w:val="20"/>
        </w:rPr>
        <w:t xml:space="preserve"> due to the limited availability of valid UL subframes, which constrains uplink resource allocation.</w:t>
      </w:r>
      <w:r w:rsidR="00E6458C">
        <w:rPr>
          <w:rFonts w:ascii="Times New Roman" w:hAnsi="Times New Roman" w:cs="Times New Roman"/>
          <w:sz w:val="20"/>
        </w:rPr>
        <w:t xml:space="preserve"> </w:t>
      </w:r>
      <w:r w:rsidRPr="00445D8C">
        <w:rPr>
          <w:rFonts w:ascii="Times New Roman" w:hAnsi="Times New Roman" w:cs="Times New Roman"/>
          <w:sz w:val="20"/>
        </w:rPr>
        <w:t xml:space="preserve">While the possibility of UL SPS collisions exists under resource-limited conditions, we </w:t>
      </w:r>
      <w:r w:rsidRPr="00E6458C">
        <w:rPr>
          <w:rFonts w:ascii="Times New Roman" w:hAnsi="Times New Roman" w:cs="Times New Roman"/>
          <w:sz w:val="20"/>
        </w:rPr>
        <w:t>think</w:t>
      </w:r>
      <w:r w:rsidRPr="00445D8C">
        <w:rPr>
          <w:rFonts w:ascii="Times New Roman" w:hAnsi="Times New Roman" w:cs="Times New Roman"/>
          <w:sz w:val="20"/>
        </w:rPr>
        <w:t xml:space="preserve"> that addressing this issue </w:t>
      </w:r>
      <w:r w:rsidRPr="00E6458C">
        <w:rPr>
          <w:rFonts w:ascii="Times New Roman" w:hAnsi="Times New Roman" w:cs="Times New Roman"/>
          <w:sz w:val="20"/>
        </w:rPr>
        <w:t xml:space="preserve">in the </w:t>
      </w:r>
      <w:r w:rsidR="00F60FB0" w:rsidRPr="00E6458C">
        <w:rPr>
          <w:rFonts w:ascii="Times New Roman" w:hAnsi="Times New Roman" w:cs="Times New Roman"/>
          <w:sz w:val="20"/>
        </w:rPr>
        <w:t>specification</w:t>
      </w:r>
      <w:r w:rsidRPr="00445D8C">
        <w:rPr>
          <w:rFonts w:ascii="Times New Roman" w:hAnsi="Times New Roman" w:cs="Times New Roman"/>
          <w:sz w:val="20"/>
        </w:rPr>
        <w:t xml:space="preserve"> is not necessary. This is because solutions cannot </w:t>
      </w:r>
      <w:r w:rsidR="0034221E">
        <w:rPr>
          <w:rFonts w:ascii="Times New Roman" w:hAnsi="Times New Roman" w:cs="Times New Roman"/>
          <w:sz w:val="20"/>
        </w:rPr>
        <w:t>completely</w:t>
      </w:r>
      <w:r w:rsidRPr="00445D8C">
        <w:rPr>
          <w:rFonts w:ascii="Times New Roman" w:hAnsi="Times New Roman" w:cs="Times New Roman"/>
          <w:sz w:val="20"/>
        </w:rPr>
        <w:t xml:space="preserve"> resolve the root cause, </w:t>
      </w:r>
      <w:proofErr w:type="gramStart"/>
      <w:r w:rsidR="0034221E">
        <w:rPr>
          <w:rFonts w:ascii="Times New Roman" w:hAnsi="Times New Roman" w:cs="Times New Roman"/>
          <w:sz w:val="20"/>
        </w:rPr>
        <w:t>i.e.</w:t>
      </w:r>
      <w:proofErr w:type="gramEnd"/>
      <w:r w:rsidR="0034221E">
        <w:rPr>
          <w:rFonts w:ascii="Times New Roman" w:hAnsi="Times New Roman" w:cs="Times New Roman"/>
          <w:sz w:val="20"/>
        </w:rPr>
        <w:t xml:space="preserve"> </w:t>
      </w:r>
      <w:r w:rsidRPr="00445D8C">
        <w:rPr>
          <w:rFonts w:ascii="Times New Roman" w:hAnsi="Times New Roman" w:cs="Times New Roman"/>
          <w:sz w:val="20"/>
        </w:rPr>
        <w:t>the limited uplink resource availability. Instead, we consider that the network has sufficient flexibility to manage such scenarios through implementation</w:t>
      </w:r>
      <w:r w:rsidRPr="00E6458C">
        <w:rPr>
          <w:rFonts w:ascii="Times New Roman" w:hAnsi="Times New Roman" w:cs="Times New Roman"/>
          <w:sz w:val="20"/>
        </w:rPr>
        <w:t xml:space="preserve"> </w:t>
      </w:r>
      <w:r w:rsidRPr="00445D8C">
        <w:rPr>
          <w:rFonts w:ascii="Times New Roman" w:hAnsi="Times New Roman" w:cs="Times New Roman"/>
          <w:sz w:val="20"/>
        </w:rPr>
        <w:t xml:space="preserve">specific mechanisms, such as </w:t>
      </w:r>
      <w:r w:rsidR="0034221E">
        <w:rPr>
          <w:rFonts w:ascii="Times New Roman" w:hAnsi="Times New Roman" w:cs="Times New Roman"/>
          <w:sz w:val="20"/>
        </w:rPr>
        <w:t>proper</w:t>
      </w:r>
      <w:r w:rsidRPr="00445D8C">
        <w:rPr>
          <w:rFonts w:ascii="Times New Roman" w:hAnsi="Times New Roman" w:cs="Times New Roman"/>
          <w:sz w:val="20"/>
        </w:rPr>
        <w:t xml:space="preserve"> scheduling or resource </w:t>
      </w:r>
      <w:r w:rsidR="00F60FB0" w:rsidRPr="00E6458C">
        <w:rPr>
          <w:rFonts w:ascii="Times New Roman" w:hAnsi="Times New Roman" w:cs="Times New Roman"/>
          <w:sz w:val="20"/>
        </w:rPr>
        <w:t>allocation</w:t>
      </w:r>
      <w:r w:rsidRPr="00445D8C">
        <w:rPr>
          <w:rFonts w:ascii="Times New Roman" w:hAnsi="Times New Roman" w:cs="Times New Roman"/>
          <w:sz w:val="20"/>
        </w:rPr>
        <w:t xml:space="preserve"> strategies.</w:t>
      </w:r>
    </w:p>
    <w:p w14:paraId="65436D64" w14:textId="341200A0" w:rsidR="002F2BB9" w:rsidRPr="00E6458C" w:rsidRDefault="00445D8C" w:rsidP="00E6458C">
      <w:pPr>
        <w:spacing w:before="100" w:beforeAutospacing="1" w:after="100" w:afterAutospacing="1"/>
        <w:rPr>
          <w:rFonts w:ascii="Times New Roman" w:hAnsi="Times New Roman" w:cs="Times New Roman"/>
          <w:b/>
          <w:bCs/>
          <w:sz w:val="20"/>
        </w:rPr>
      </w:pPr>
      <w:r w:rsidRPr="00445D8C">
        <w:rPr>
          <w:rFonts w:ascii="Times New Roman" w:hAnsi="Times New Roman" w:cs="Times New Roman"/>
          <w:b/>
          <w:bCs/>
          <w:sz w:val="20"/>
        </w:rPr>
        <w:t>Proposal</w:t>
      </w:r>
      <w:r w:rsidR="00E6458C" w:rsidRPr="00E6458C">
        <w:rPr>
          <w:rFonts w:ascii="Times New Roman" w:hAnsi="Times New Roman" w:cs="Times New Roman"/>
          <w:b/>
          <w:bCs/>
          <w:sz w:val="20"/>
        </w:rPr>
        <w:t xml:space="preserve"> 1</w:t>
      </w:r>
      <w:r w:rsidRPr="00445D8C">
        <w:rPr>
          <w:rFonts w:ascii="Times New Roman" w:hAnsi="Times New Roman" w:cs="Times New Roman"/>
          <w:b/>
          <w:bCs/>
          <w:sz w:val="20"/>
        </w:rPr>
        <w:t>:</w:t>
      </w:r>
      <w:r w:rsidR="00F60FB0" w:rsidRPr="00E6458C">
        <w:rPr>
          <w:rFonts w:ascii="Times New Roman" w:hAnsi="Times New Roman" w:cs="Times New Roman" w:hint="eastAsia"/>
          <w:b/>
          <w:bCs/>
          <w:sz w:val="20"/>
        </w:rPr>
        <w:t xml:space="preserve"> </w:t>
      </w:r>
      <w:r w:rsidR="00F60FB0" w:rsidRPr="00E6458C">
        <w:rPr>
          <w:rFonts w:ascii="Times New Roman" w:hAnsi="Times New Roman" w:cs="Times New Roman"/>
          <w:b/>
          <w:bCs/>
          <w:sz w:val="20"/>
        </w:rPr>
        <w:t>The handling of potential UL SPS collisions should be left to network implementation, given that such collisions are caused by the limited availability of valid uplink resources.</w:t>
      </w:r>
    </w:p>
    <w:p w14:paraId="3462FF04" w14:textId="77777777" w:rsidR="002F2BB9" w:rsidRDefault="002F2BB9" w:rsidP="003466B5">
      <w:pPr>
        <w:jc w:val="both"/>
        <w:rPr>
          <w:rFonts w:ascii="Times New Roman" w:hAnsi="Times New Roman" w:cs="Times New Roman"/>
          <w:sz w:val="20"/>
        </w:rPr>
      </w:pPr>
    </w:p>
    <w:p w14:paraId="650A63F0" w14:textId="6FABACA8" w:rsidR="002F2BB9" w:rsidRPr="00CE72E9" w:rsidRDefault="0034221E" w:rsidP="003466B5">
      <w:pPr>
        <w:jc w:val="both"/>
        <w:rPr>
          <w:rFonts w:ascii="Times New Roman" w:hAnsi="Times New Roman" w:cs="Times New Roman"/>
          <w:i/>
          <w:iCs/>
          <w:sz w:val="20"/>
          <w:u w:val="single"/>
        </w:rPr>
      </w:pPr>
      <w:r>
        <w:rPr>
          <w:rFonts w:ascii="Times New Roman" w:hAnsi="Times New Roman" w:cs="Times New Roman"/>
          <w:i/>
          <w:iCs/>
          <w:sz w:val="20"/>
          <w:u w:val="single"/>
        </w:rPr>
        <w:t>Cell selection</w:t>
      </w:r>
    </w:p>
    <w:p w14:paraId="77B47516" w14:textId="60FCCA45" w:rsidR="00822F68" w:rsidRDefault="00822F68" w:rsidP="003466B5">
      <w:pPr>
        <w:jc w:val="both"/>
        <w:rPr>
          <w:rFonts w:ascii="Times New Roman" w:hAnsi="Times New Roman" w:cs="Times New Roman"/>
          <w:sz w:val="20"/>
        </w:rPr>
      </w:pPr>
    </w:p>
    <w:p w14:paraId="330215AC" w14:textId="4AFE57FE" w:rsidR="00822F68" w:rsidRPr="0027453D" w:rsidRDefault="00822F68" w:rsidP="00A645B3">
      <w:pPr>
        <w:pStyle w:val="a9"/>
        <w:rPr>
          <w:rFonts w:ascii="Times New Roman" w:hAnsi="Times New Roman" w:cs="Times New Roman"/>
          <w:sz w:val="20"/>
        </w:rPr>
      </w:pPr>
      <w:r w:rsidRPr="00A645B3">
        <w:rPr>
          <w:rFonts w:ascii="Times New Roman" w:hAnsi="Times New Roman" w:cs="Times New Roman"/>
          <w:sz w:val="20"/>
        </w:rPr>
        <w:t>In the last meeting, it was discussed that the IoT TDD cell may need to be deprioritized during UE neighbor cell measurements. The intention is to allow the UE to prioritize IoT NTN cells during cell selection or reselection. RAN2 made the following agreement</w:t>
      </w:r>
      <w:r w:rsidR="004B4BC9">
        <w:rPr>
          <w:rFonts w:ascii="Times New Roman" w:hAnsi="Times New Roman" w:cs="Times New Roman"/>
          <w:sz w:val="20"/>
        </w:rPr>
        <w:t xml:space="preserve"> [1]</w:t>
      </w:r>
      <w:r w:rsidRPr="00A645B3">
        <w:rPr>
          <w:rFonts w:ascii="Times New Roman" w:hAnsi="Times New Roman" w:cs="Times New Roman"/>
          <w:sz w:val="20"/>
        </w:rPr>
        <w:t>:</w:t>
      </w:r>
    </w:p>
    <w:p w14:paraId="0A0C9C57" w14:textId="6771FF17" w:rsidR="00A645B3" w:rsidRDefault="00A645B3" w:rsidP="00A645B3">
      <w:pPr>
        <w:pStyle w:val="a9"/>
        <w:rPr>
          <w:rFonts w:ascii="Times New Roman" w:hAnsi="Times New Roman" w:cs="Times New Roman"/>
          <w:sz w:val="20"/>
        </w:rPr>
      </w:pPr>
      <w:r>
        <w:rPr>
          <w:noProof/>
        </w:rPr>
        <mc:AlternateContent>
          <mc:Choice Requires="wps">
            <w:drawing>
              <wp:anchor distT="0" distB="0" distL="114300" distR="114300" simplePos="0" relativeHeight="251661312" behindDoc="0" locked="0" layoutInCell="1" allowOverlap="1" wp14:anchorId="106B2967" wp14:editId="1B540154">
                <wp:simplePos x="0" y="0"/>
                <wp:positionH relativeFrom="margin">
                  <wp:align>left</wp:align>
                </wp:positionH>
                <wp:positionV relativeFrom="paragraph">
                  <wp:posOffset>116205</wp:posOffset>
                </wp:positionV>
                <wp:extent cx="1828800" cy="1828800"/>
                <wp:effectExtent l="0" t="0" r="26035" b="1397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0417EC" w14:textId="77777777" w:rsidR="00A645B3" w:rsidRPr="00BE2F91" w:rsidRDefault="00A645B3" w:rsidP="00BE2F91">
                            <w:pPr>
                              <w:pStyle w:val="Agreement"/>
                            </w:pPr>
                            <w:r w:rsidRPr="008F0915">
                              <w:t>RAN2 understands if UE supports both IoT NTN band and IoT TDD band, it is up to UE implementation whether to select an IoT NTN cell or an IoT TDD cell. FFS on spec impact.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6B2967" id="文本框 2" o:spid="_x0000_s1027" type="#_x0000_t202" style="position:absolute;margin-left:0;margin-top:9.15pt;width:2in;height:2in;z-index:25166131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" filled="f" strokeweight=".5pt">
                <v:fill o:detectmouseclick="t"/>
                <v:textbox style="mso-fit-shape-to-text:t">
                  <w:txbxContent>
                    <w:p w14:paraId="110417EC" w14:textId="77777777" w:rsidR="00A645B3" w:rsidRPr="00BE2F91" w:rsidRDefault="00A645B3" w:rsidP="00BE2F91">
                      <w:pPr>
                        <w:pStyle w:val="Agreement"/>
                      </w:pPr>
                      <w:r w:rsidRPr="008F0915">
                        <w:t>RAN2 understands if UE supports both IoT NTN band and IoT TDD band, it is up to UE implementation whether to select an IoT NTN cell or an IoT TDD cell. FFS on spec impact.</w:t>
                      </w:r>
                    </w:p>
                  </w:txbxContent>
                </v:textbox>
                <w10:wrap type="square" anchorx="margin"/>
              </v:shape>
            </w:pict>
          </mc:Fallback>
        </mc:AlternateContent>
      </w:r>
    </w:p>
    <w:p w14:paraId="5D1522DF" w14:textId="21B63DEA" w:rsidR="00822F68" w:rsidRDefault="00541033" w:rsidP="00A645B3">
      <w:pPr>
        <w:pStyle w:val="a9"/>
        <w:rPr>
          <w:rFonts w:ascii="Times New Roman" w:hAnsi="Times New Roman" w:cs="Times New Roman"/>
          <w:sz w:val="20"/>
        </w:rPr>
      </w:pPr>
      <w:r>
        <w:rPr>
          <w:rFonts w:ascii="Times New Roman" w:hAnsi="Times New Roman" w:cs="Times New Roman"/>
          <w:sz w:val="20"/>
        </w:rPr>
        <w:lastRenderedPageBreak/>
        <w:t xml:space="preserve">In our understanding, for cell selection, it is </w:t>
      </w:r>
      <w:r w:rsidR="00822F68" w:rsidRPr="00A645B3">
        <w:rPr>
          <w:rFonts w:ascii="Times New Roman" w:hAnsi="Times New Roman" w:cs="Times New Roman"/>
          <w:sz w:val="20"/>
        </w:rPr>
        <w:t xml:space="preserve">entirely </w:t>
      </w:r>
      <w:r>
        <w:rPr>
          <w:rFonts w:ascii="Times New Roman" w:hAnsi="Times New Roman" w:cs="Times New Roman"/>
          <w:sz w:val="20"/>
        </w:rPr>
        <w:t>up to UE implementation to select a suitable cell</w:t>
      </w:r>
      <w:r w:rsidR="00822F68">
        <w:rPr>
          <w:rFonts w:ascii="Times New Roman" w:hAnsi="Times New Roman" w:cs="Times New Roman"/>
          <w:sz w:val="20"/>
        </w:rPr>
        <w:t>. F</w:t>
      </w:r>
      <w:r>
        <w:rPr>
          <w:rFonts w:ascii="Times New Roman" w:hAnsi="Times New Roman" w:cs="Times New Roman"/>
          <w:sz w:val="20"/>
        </w:rPr>
        <w:t>or cell reselection, the network can configure</w:t>
      </w:r>
      <w:r w:rsidR="0027453D">
        <w:rPr>
          <w:rFonts w:ascii="Times New Roman" w:hAnsi="Times New Roman" w:cs="Times New Roman"/>
          <w:sz w:val="20"/>
        </w:rPr>
        <w:t xml:space="preserve"> </w:t>
      </w:r>
      <w:r w:rsidR="00822F68" w:rsidRPr="00A645B3">
        <w:rPr>
          <w:rFonts w:ascii="Times New Roman" w:hAnsi="Times New Roman" w:cs="Times New Roman"/>
          <w:sz w:val="20"/>
        </w:rPr>
        <w:t>appropriate</w:t>
      </w:r>
      <w:r>
        <w:rPr>
          <w:rFonts w:ascii="Times New Roman" w:hAnsi="Times New Roman" w:cs="Times New Roman"/>
          <w:sz w:val="20"/>
        </w:rPr>
        <w:t xml:space="preserve"> </w:t>
      </w:r>
      <w:r w:rsidR="0027453D">
        <w:rPr>
          <w:rFonts w:ascii="Times New Roman" w:hAnsi="Times New Roman" w:cs="Times New Roman"/>
          <w:sz w:val="20"/>
        </w:rPr>
        <w:t xml:space="preserve">parameters to prioritize </w:t>
      </w:r>
      <w:r w:rsidR="00822F68">
        <w:rPr>
          <w:rFonts w:ascii="Times New Roman" w:hAnsi="Times New Roman" w:cs="Times New Roman"/>
          <w:sz w:val="20"/>
        </w:rPr>
        <w:t xml:space="preserve">either </w:t>
      </w:r>
      <w:r w:rsidR="0027453D">
        <w:rPr>
          <w:rFonts w:ascii="Times New Roman" w:hAnsi="Times New Roman" w:cs="Times New Roman"/>
          <w:sz w:val="20"/>
        </w:rPr>
        <w:t>the IoT NTN cell or IoT NTN TDD cell</w:t>
      </w:r>
      <w:r w:rsidR="00822F68">
        <w:rPr>
          <w:rFonts w:ascii="Times New Roman" w:hAnsi="Times New Roman" w:cs="Times New Roman"/>
          <w:sz w:val="20"/>
        </w:rPr>
        <w:t xml:space="preserve">. </w:t>
      </w:r>
      <w:r w:rsidR="00822F68" w:rsidRPr="00A645B3">
        <w:rPr>
          <w:rFonts w:ascii="Times New Roman" w:hAnsi="Times New Roman" w:cs="Times New Roman"/>
          <w:sz w:val="20"/>
        </w:rPr>
        <w:t xml:space="preserve">Therefore, no additional specification impact is expected to support UE selection between IoT NTN and IoT </w:t>
      </w:r>
      <w:r w:rsidR="00A645B3">
        <w:rPr>
          <w:rFonts w:ascii="Times New Roman" w:hAnsi="Times New Roman" w:cs="Times New Roman" w:hint="eastAsia"/>
          <w:sz w:val="20"/>
        </w:rPr>
        <w:t>NTN</w:t>
      </w:r>
      <w:r w:rsidR="00A645B3">
        <w:rPr>
          <w:rFonts w:ascii="Times New Roman" w:hAnsi="Times New Roman" w:cs="Times New Roman"/>
          <w:sz w:val="20"/>
        </w:rPr>
        <w:t xml:space="preserve"> </w:t>
      </w:r>
      <w:r w:rsidR="00822F68" w:rsidRPr="00A645B3">
        <w:rPr>
          <w:rFonts w:ascii="Times New Roman" w:hAnsi="Times New Roman" w:cs="Times New Roman"/>
          <w:sz w:val="20"/>
        </w:rPr>
        <w:t>TDD cells</w:t>
      </w:r>
      <w:r w:rsidR="00A645B3">
        <w:rPr>
          <w:rFonts w:ascii="Times New Roman" w:hAnsi="Times New Roman" w:cs="Times New Roman"/>
          <w:sz w:val="20"/>
        </w:rPr>
        <w:t>.</w:t>
      </w:r>
    </w:p>
    <w:p w14:paraId="14D4F42C" w14:textId="24961EC3" w:rsidR="00822F68" w:rsidRPr="0048581B" w:rsidRDefault="00822F68" w:rsidP="00A645B3">
      <w:pPr>
        <w:spacing w:before="100" w:beforeAutospacing="1" w:after="100" w:afterAutospacing="1"/>
        <w:rPr>
          <w:rFonts w:ascii="Times New Roman" w:hAnsi="Times New Roman" w:cs="Times New Roman"/>
          <w:b/>
          <w:bCs/>
          <w:sz w:val="20"/>
        </w:rPr>
      </w:pPr>
      <w:bookmarkStart w:id="1" w:name="OLE_LINK9"/>
      <w:r w:rsidRPr="0048581B">
        <w:rPr>
          <w:rFonts w:ascii="Times New Roman" w:hAnsi="Times New Roman" w:cs="Times New Roman"/>
          <w:b/>
          <w:bCs/>
          <w:sz w:val="20"/>
        </w:rPr>
        <w:t>Proposal 2:</w:t>
      </w:r>
      <w:r w:rsidR="00A645B3" w:rsidRPr="0048581B">
        <w:rPr>
          <w:rFonts w:ascii="Times New Roman" w:hAnsi="Times New Roman" w:cs="Times New Roman" w:hint="eastAsia"/>
          <w:b/>
          <w:bCs/>
          <w:sz w:val="20"/>
        </w:rPr>
        <w:t xml:space="preserve"> </w:t>
      </w:r>
      <w:r w:rsidRPr="0048581B">
        <w:rPr>
          <w:rFonts w:ascii="Times New Roman" w:hAnsi="Times New Roman" w:cs="Times New Roman"/>
          <w:b/>
          <w:bCs/>
          <w:sz w:val="20"/>
        </w:rPr>
        <w:t xml:space="preserve">No specification impact is identified for supporting UE selection between IoT NTN and IoT </w:t>
      </w:r>
      <w:r w:rsidR="00A645B3" w:rsidRPr="0048581B">
        <w:rPr>
          <w:rFonts w:ascii="Times New Roman" w:hAnsi="Times New Roman" w:cs="Times New Roman" w:hint="eastAsia"/>
          <w:b/>
          <w:bCs/>
          <w:sz w:val="20"/>
        </w:rPr>
        <w:t>NTN</w:t>
      </w:r>
      <w:r w:rsidR="00A645B3" w:rsidRPr="0048581B">
        <w:rPr>
          <w:rFonts w:ascii="Times New Roman" w:hAnsi="Times New Roman" w:cs="Times New Roman"/>
          <w:b/>
          <w:bCs/>
          <w:sz w:val="20"/>
        </w:rPr>
        <w:t xml:space="preserve"> </w:t>
      </w:r>
      <w:r w:rsidRPr="0048581B">
        <w:rPr>
          <w:rFonts w:ascii="Times New Roman" w:hAnsi="Times New Roman" w:cs="Times New Roman"/>
          <w:b/>
          <w:bCs/>
          <w:sz w:val="20"/>
        </w:rPr>
        <w:t>TDD cells.</w:t>
      </w:r>
    </w:p>
    <w:bookmarkEnd w:id="1"/>
    <w:p w14:paraId="24D226E9" w14:textId="19C05BCD" w:rsidR="0034221E" w:rsidRPr="00CE72E9" w:rsidRDefault="0034221E" w:rsidP="0034221E">
      <w:pPr>
        <w:jc w:val="both"/>
        <w:rPr>
          <w:rFonts w:ascii="Times New Roman" w:hAnsi="Times New Roman" w:cs="Times New Roman"/>
          <w:i/>
          <w:iCs/>
          <w:sz w:val="20"/>
          <w:u w:val="single"/>
        </w:rPr>
      </w:pPr>
      <w:r>
        <w:rPr>
          <w:rFonts w:ascii="Times New Roman" w:hAnsi="Times New Roman" w:cs="Times New Roman"/>
          <w:i/>
          <w:iCs/>
          <w:sz w:val="20"/>
          <w:u w:val="single"/>
        </w:rPr>
        <w:t>OCC</w:t>
      </w:r>
    </w:p>
    <w:p w14:paraId="68D10B54" w14:textId="36AC8024" w:rsidR="00822F68" w:rsidRDefault="00822F68" w:rsidP="003466B5">
      <w:pPr>
        <w:jc w:val="both"/>
        <w:rPr>
          <w:rFonts w:ascii="Times New Roman" w:hAnsi="Times New Roman" w:cs="Times New Roman"/>
          <w:sz w:val="20"/>
        </w:rPr>
      </w:pPr>
    </w:p>
    <w:p w14:paraId="212A4FF3" w14:textId="0966C5A9" w:rsidR="0034221E" w:rsidRDefault="0034221E" w:rsidP="0034221E">
      <w:pPr>
        <w:jc w:val="both"/>
        <w:rPr>
          <w:rFonts w:ascii="Times New Roman" w:hAnsi="Times New Roman" w:cs="Times New Roman"/>
          <w:sz w:val="20"/>
        </w:rPr>
      </w:pPr>
      <w:r>
        <w:rPr>
          <w:rFonts w:ascii="Times New Roman" w:hAnsi="Times New Roman" w:cs="Times New Roman"/>
          <w:sz w:val="20"/>
        </w:rPr>
        <w:t xml:space="preserve">In RAN2#131, </w:t>
      </w:r>
      <w:r w:rsidRPr="000D7EAA">
        <w:rPr>
          <w:rFonts w:ascii="Times New Roman" w:hAnsi="Times New Roman" w:cs="Times New Roman"/>
          <w:sz w:val="20"/>
        </w:rPr>
        <w:t>RAN2</w:t>
      </w:r>
      <w:r>
        <w:rPr>
          <w:rFonts w:ascii="Times New Roman" w:hAnsi="Times New Roman" w:cs="Times New Roman"/>
          <w:sz w:val="20"/>
        </w:rPr>
        <w:t xml:space="preserve"> briefly discussed </w:t>
      </w:r>
      <w:r w:rsidRPr="000D7EAA">
        <w:rPr>
          <w:rFonts w:ascii="Times New Roman" w:hAnsi="Times New Roman" w:cs="Times New Roman"/>
          <w:sz w:val="20"/>
        </w:rPr>
        <w:t>OCC for IoT-NTN TDD mode</w:t>
      </w:r>
      <w:r>
        <w:rPr>
          <w:rFonts w:ascii="Times New Roman" w:hAnsi="Times New Roman" w:cs="Times New Roman"/>
          <w:sz w:val="20"/>
        </w:rPr>
        <w:t xml:space="preserve"> and </w:t>
      </w:r>
      <w:r w:rsidRPr="000D7EAA">
        <w:rPr>
          <w:rFonts w:ascii="Times New Roman" w:hAnsi="Times New Roman" w:cs="Times New Roman"/>
          <w:sz w:val="20"/>
        </w:rPr>
        <w:t>assumes that OCC defined for IoT NTN Rel-19 can be supported for IoT NTN TDD mode</w:t>
      </w:r>
      <w:r>
        <w:rPr>
          <w:rFonts w:ascii="Times New Roman" w:hAnsi="Times New Roman" w:cs="Times New Roman"/>
          <w:sz w:val="20"/>
        </w:rPr>
        <w:t>. RAN2 has sent LS to RAN1</w:t>
      </w:r>
      <w:r w:rsidRPr="000D7EAA">
        <w:rPr>
          <w:rFonts w:ascii="Times New Roman" w:hAnsi="Times New Roman" w:cs="Times New Roman"/>
          <w:sz w:val="20"/>
        </w:rPr>
        <w:t xml:space="preserve"> for confirmation</w:t>
      </w:r>
      <w:r>
        <w:rPr>
          <w:rFonts w:ascii="Times New Roman" w:hAnsi="Times New Roman" w:cs="Times New Roman"/>
          <w:sz w:val="20"/>
        </w:rPr>
        <w:t>. In the reply LS</w:t>
      </w:r>
      <w:r w:rsidR="004B4BC9">
        <w:rPr>
          <w:rFonts w:ascii="Times New Roman" w:hAnsi="Times New Roman" w:cs="Times New Roman"/>
          <w:sz w:val="20"/>
        </w:rPr>
        <w:t xml:space="preserve"> [2]</w:t>
      </w:r>
      <w:r>
        <w:rPr>
          <w:rFonts w:ascii="Times New Roman" w:hAnsi="Times New Roman" w:cs="Times New Roman"/>
          <w:sz w:val="20"/>
        </w:rPr>
        <w:t xml:space="preserve"> (in </w:t>
      </w:r>
      <w:r w:rsidRPr="000D7EAA">
        <w:rPr>
          <w:rFonts w:ascii="Times New Roman" w:hAnsi="Times New Roman" w:cs="Times New Roman"/>
          <w:sz w:val="20"/>
        </w:rPr>
        <w:t>R1-2508110</w:t>
      </w:r>
      <w:r>
        <w:rPr>
          <w:rFonts w:ascii="Times New Roman" w:hAnsi="Times New Roman" w:cs="Times New Roman"/>
          <w:sz w:val="20"/>
        </w:rPr>
        <w:t>), it is indicated that</w:t>
      </w:r>
      <w:r w:rsidRPr="000D7EAA">
        <w:rPr>
          <w:rFonts w:ascii="Times New Roman" w:hAnsi="Times New Roman" w:cs="Times New Roman"/>
          <w:sz w:val="20"/>
        </w:rPr>
        <w:t xml:space="preserve"> RAN1 cannot confirm RAN2’s assumption “that OCC defined for NB-IoT NTN Rel-19 can be supported for NB-IoT NTN TDD mode without any RAN1 spec impact”.</w:t>
      </w:r>
      <w:r>
        <w:rPr>
          <w:rFonts w:ascii="Times New Roman" w:hAnsi="Times New Roman" w:cs="Times New Roman"/>
          <w:sz w:val="20"/>
        </w:rPr>
        <w:t xml:space="preserve"> G</w:t>
      </w:r>
      <w:r>
        <w:rPr>
          <w:rFonts w:ascii="Times New Roman" w:hAnsi="Times New Roman" w:cs="Times New Roman" w:hint="eastAsia"/>
          <w:sz w:val="20"/>
        </w:rPr>
        <w:t>ive</w:t>
      </w:r>
      <w:r>
        <w:rPr>
          <w:rFonts w:ascii="Times New Roman" w:hAnsi="Times New Roman" w:cs="Times New Roman"/>
          <w:sz w:val="20"/>
        </w:rPr>
        <w:t xml:space="preserve">n this, we think RAN2 can conclude that OCC is not supported for IoT NTN TDD mode and this should be reflected in the RRC spec, </w:t>
      </w:r>
      <w:proofErr w:type="gramStart"/>
      <w:r>
        <w:rPr>
          <w:rFonts w:ascii="Times New Roman" w:hAnsi="Times New Roman" w:cs="Times New Roman"/>
          <w:sz w:val="20"/>
        </w:rPr>
        <w:t>e.g.</w:t>
      </w:r>
      <w:proofErr w:type="gramEnd"/>
      <w:r>
        <w:rPr>
          <w:rFonts w:ascii="Times New Roman" w:hAnsi="Times New Roman" w:cs="Times New Roman"/>
          <w:sz w:val="20"/>
        </w:rPr>
        <w:t xml:space="preserve"> in the field description of </w:t>
      </w:r>
      <w:r w:rsidRPr="00CC4B2F">
        <w:rPr>
          <w:rFonts w:ascii="Times New Roman" w:hAnsi="Times New Roman" w:cs="Times New Roman"/>
          <w:i/>
          <w:iCs/>
          <w:sz w:val="20"/>
        </w:rPr>
        <w:t>npusch-OCC-Enabled</w:t>
      </w:r>
      <w:r>
        <w:rPr>
          <w:rFonts w:ascii="Times New Roman" w:hAnsi="Times New Roman" w:cs="Times New Roman"/>
          <w:sz w:val="20"/>
        </w:rPr>
        <w:t>. Following TP can be used.</w:t>
      </w:r>
    </w:p>
    <w:p w14:paraId="6F49F085" w14:textId="77777777" w:rsidR="0034221E" w:rsidRDefault="0034221E" w:rsidP="0034221E">
      <w:pPr>
        <w:jc w:val="both"/>
        <w:rPr>
          <w:rFonts w:ascii="Times New Roman" w:hAnsi="Times New Roman" w:cs="Times New Roman"/>
          <w:sz w:val="20"/>
        </w:rPr>
      </w:pPr>
    </w:p>
    <w:tbl>
      <w:tblPr>
        <w:tblStyle w:val="ae"/>
        <w:tblW w:w="0" w:type="auto"/>
        <w:tblLook w:val="04A0" w:firstRow="1" w:lastRow="0" w:firstColumn="1" w:lastColumn="0" w:noHBand="0" w:noVBand="1"/>
      </w:tblPr>
      <w:tblGrid>
        <w:gridCol w:w="9629"/>
      </w:tblGrid>
      <w:tr w:rsidR="0034221E" w14:paraId="3F32AD16" w14:textId="77777777" w:rsidTr="00E0701B">
        <w:tc>
          <w:tcPr>
            <w:tcW w:w="9629" w:type="dxa"/>
          </w:tcPr>
          <w:p w14:paraId="029D16F4" w14:textId="77777777" w:rsidR="0034221E" w:rsidRPr="00CC4B2F" w:rsidRDefault="0034221E" w:rsidP="00E0701B">
            <w:pPr>
              <w:keepNext/>
              <w:keepLines/>
              <w:overflowPunct w:val="0"/>
              <w:autoSpaceDE w:val="0"/>
              <w:autoSpaceDN w:val="0"/>
              <w:adjustRightInd w:val="0"/>
              <w:textAlignment w:val="baseline"/>
              <w:rPr>
                <w:rFonts w:ascii="Arial" w:eastAsia="Times New Roman" w:hAnsi="Arial" w:cs="Times New Roman"/>
                <w:b/>
                <w:bCs/>
                <w:i/>
                <w:iCs/>
                <w:kern w:val="2"/>
                <w:sz w:val="20"/>
                <w:szCs w:val="20"/>
                <w:lang w:val="en-GB" w:eastAsia="ja-JP"/>
              </w:rPr>
            </w:pPr>
            <w:r w:rsidRPr="00CC4B2F">
              <w:rPr>
                <w:rFonts w:ascii="Arial" w:eastAsia="Times New Roman" w:hAnsi="Arial" w:cs="Times New Roman"/>
                <w:b/>
                <w:bCs/>
                <w:i/>
                <w:iCs/>
                <w:kern w:val="2"/>
                <w:sz w:val="20"/>
                <w:szCs w:val="20"/>
                <w:lang w:val="en-GB" w:eastAsia="ja-JP"/>
              </w:rPr>
              <w:t>npusch-OCC-Enabled</w:t>
            </w:r>
          </w:p>
          <w:p w14:paraId="5F865333" w14:textId="77777777" w:rsidR="0034221E" w:rsidRDefault="0034221E" w:rsidP="00E0701B">
            <w:pPr>
              <w:jc w:val="both"/>
              <w:rPr>
                <w:rFonts w:ascii="Times New Roman" w:hAnsi="Times New Roman" w:cs="Times New Roman"/>
                <w:sz w:val="20"/>
              </w:rPr>
            </w:pPr>
            <w:r w:rsidRPr="00CC4B2F">
              <w:rPr>
                <w:rFonts w:ascii="Times New Roman" w:eastAsia="Times New Roman" w:hAnsi="Times New Roman" w:cs="Times New Roman"/>
                <w:sz w:val="20"/>
                <w:szCs w:val="20"/>
                <w:lang w:val="en-GB" w:eastAsia="ja-JP"/>
              </w:rPr>
              <w:t>Used to enable OCC for NPUSCH format 1 single tone.</w:t>
            </w:r>
            <w:r>
              <w:rPr>
                <w:rFonts w:ascii="Times New Roman" w:eastAsia="Times New Roman" w:hAnsi="Times New Roman" w:cs="Times New Roman"/>
                <w:sz w:val="20"/>
                <w:szCs w:val="20"/>
                <w:lang w:val="en-GB" w:eastAsia="ja-JP"/>
              </w:rPr>
              <w:t xml:space="preserve"> </w:t>
            </w:r>
            <w:ins w:id="2" w:author="Xiaomi" w:date="2025-11-05T17:58:00Z">
              <w:r w:rsidRPr="00EE3332">
                <w:rPr>
                  <w:rFonts w:ascii="Times New Roman" w:eastAsia="Times New Roman" w:hAnsi="Times New Roman" w:cs="Times New Roman"/>
                  <w:sz w:val="20"/>
                  <w:szCs w:val="20"/>
                  <w:lang w:val="en-GB" w:eastAsia="ja-JP"/>
                </w:rPr>
                <w:t>E-UTRAN does not configure</w:t>
              </w:r>
            </w:ins>
            <w:ins w:id="3" w:author="Xiaomi" w:date="2025-11-05T18:01:00Z">
              <w:r>
                <w:rPr>
                  <w:rFonts w:ascii="Times New Roman" w:eastAsia="Times New Roman" w:hAnsi="Times New Roman" w:cs="Times New Roman"/>
                  <w:sz w:val="20"/>
                  <w:szCs w:val="20"/>
                  <w:lang w:val="en-GB" w:eastAsia="ja-JP"/>
                </w:rPr>
                <w:t xml:space="preserve"> this field in IoT NTN TDD.</w:t>
              </w:r>
            </w:ins>
          </w:p>
        </w:tc>
      </w:tr>
    </w:tbl>
    <w:p w14:paraId="16270281" w14:textId="77777777" w:rsidR="0034221E" w:rsidRDefault="0034221E" w:rsidP="0034221E">
      <w:pPr>
        <w:jc w:val="both"/>
        <w:rPr>
          <w:rFonts w:ascii="Times New Roman" w:hAnsi="Times New Roman" w:cs="Times New Roman"/>
          <w:sz w:val="20"/>
        </w:rPr>
      </w:pPr>
    </w:p>
    <w:p w14:paraId="12BCAAC4" w14:textId="108FBBB9" w:rsidR="00822F68" w:rsidRPr="0034221E" w:rsidRDefault="0034221E" w:rsidP="0034221E">
      <w:pPr>
        <w:spacing w:before="100" w:beforeAutospacing="1" w:after="100" w:afterAutospacing="1"/>
        <w:rPr>
          <w:rFonts w:ascii="Times New Roman" w:hAnsi="Times New Roman" w:cs="Times New Roman"/>
          <w:b/>
          <w:bCs/>
          <w:sz w:val="20"/>
        </w:rPr>
      </w:pPr>
      <w:r w:rsidRPr="0034221E">
        <w:rPr>
          <w:rFonts w:ascii="Times New Roman" w:hAnsi="Times New Roman" w:cs="Times New Roman"/>
          <w:b/>
          <w:bCs/>
          <w:sz w:val="20"/>
        </w:rPr>
        <w:t>Proposal 3: RAN2 to conclude not supporting OCC for IoT NTN TDD and adopt the above TP in RRC spec.</w:t>
      </w:r>
    </w:p>
    <w:p w14:paraId="2C00B5C6" w14:textId="3CF7F11C" w:rsidR="003466B5" w:rsidRPr="00F0414A" w:rsidRDefault="003466B5" w:rsidP="003466B5">
      <w:pPr>
        <w:pStyle w:val="1"/>
        <w:rPr>
          <w:rFonts w:ascii="Times New Roman" w:hAnsi="Times New Roman" w:cs="Times New Roman"/>
        </w:rPr>
      </w:pPr>
      <w:r w:rsidRPr="00F0414A">
        <w:rPr>
          <w:rFonts w:ascii="Times New Roman" w:hAnsi="Times New Roman" w:cs="Times New Roman"/>
        </w:rPr>
        <w:t xml:space="preserve">Conclusions </w:t>
      </w:r>
    </w:p>
    <w:p w14:paraId="057964F1" w14:textId="77777777" w:rsidR="0034221E" w:rsidRDefault="003466B5" w:rsidP="003466B5">
      <w:pPr>
        <w:rPr>
          <w:rFonts w:ascii="Times New Roman" w:hAnsi="Times New Roman" w:cs="Times New Roman"/>
          <w:sz w:val="20"/>
        </w:rPr>
      </w:pPr>
      <w:r w:rsidRPr="00B67AE2">
        <w:rPr>
          <w:rFonts w:ascii="Times New Roman" w:eastAsia="等线" w:hAnsi="Times New Roman" w:cs="Times New Roman"/>
          <w:sz w:val="20"/>
        </w:rPr>
        <w:t xml:space="preserve">In this contribution, </w:t>
      </w:r>
      <w:r w:rsidRPr="00B67AE2">
        <w:rPr>
          <w:rFonts w:ascii="Times New Roman" w:hAnsi="Times New Roman" w:cs="Times New Roman"/>
          <w:sz w:val="20"/>
        </w:rPr>
        <w:t xml:space="preserve">we discussed the </w:t>
      </w:r>
      <w:r w:rsidR="0048581B" w:rsidRPr="00B67AE2">
        <w:rPr>
          <w:rFonts w:ascii="Times New Roman" w:hAnsi="Times New Roman" w:cs="Times New Roman"/>
          <w:sz w:val="20"/>
        </w:rPr>
        <w:t>UL SPS collision</w:t>
      </w:r>
      <w:r w:rsidR="0034221E">
        <w:rPr>
          <w:rFonts w:ascii="Times New Roman" w:hAnsi="Times New Roman" w:cs="Times New Roman"/>
          <w:sz w:val="20"/>
        </w:rPr>
        <w:t xml:space="preserve">, cell measurement and OCC, </w:t>
      </w:r>
      <w:r w:rsidRPr="00B67AE2">
        <w:rPr>
          <w:rFonts w:ascii="Times New Roman" w:hAnsi="Times New Roman" w:cs="Times New Roman"/>
          <w:sz w:val="20"/>
        </w:rPr>
        <w:t>and provide the proposal</w:t>
      </w:r>
      <w:r w:rsidR="0048581B" w:rsidRPr="00B67AE2">
        <w:rPr>
          <w:rFonts w:ascii="Times New Roman" w:hAnsi="Times New Roman" w:cs="Times New Roman"/>
          <w:sz w:val="20"/>
        </w:rPr>
        <w:t>s</w:t>
      </w:r>
      <w:r w:rsidRPr="00B67AE2">
        <w:rPr>
          <w:rFonts w:ascii="Times New Roman" w:hAnsi="Times New Roman" w:cs="Times New Roman"/>
          <w:sz w:val="20"/>
        </w:rPr>
        <w:t xml:space="preserve"> as follows</w:t>
      </w:r>
      <w:r w:rsidRPr="00B67AE2">
        <w:rPr>
          <w:rFonts w:ascii="Times New Roman" w:hAnsi="Times New Roman" w:cs="Times New Roman" w:hint="eastAsia"/>
          <w:sz w:val="20"/>
        </w:rPr>
        <w:t>：</w:t>
      </w:r>
    </w:p>
    <w:p w14:paraId="324A44BF" w14:textId="643CA456" w:rsidR="003466B5" w:rsidRDefault="003466B5" w:rsidP="003466B5">
      <w:pPr>
        <w:rPr>
          <w:rFonts w:ascii="Times New Roman" w:hAnsi="Times New Roman" w:cs="Times New Roman"/>
          <w:sz w:val="20"/>
        </w:rPr>
      </w:pPr>
      <w:r w:rsidRPr="00F0414A">
        <w:rPr>
          <w:rFonts w:ascii="Times New Roman" w:hAnsi="Times New Roman" w:cs="Times New Roman"/>
          <w:sz w:val="20"/>
        </w:rPr>
        <w:t xml:space="preserve"> </w:t>
      </w:r>
    </w:p>
    <w:p w14:paraId="27782AF8" w14:textId="76BA40DA" w:rsidR="0027453D" w:rsidRPr="0034221E" w:rsidRDefault="0034221E" w:rsidP="0034221E">
      <w:pPr>
        <w:jc w:val="both"/>
        <w:rPr>
          <w:rFonts w:ascii="Times New Roman" w:hAnsi="Times New Roman" w:cs="Times New Roman"/>
          <w:i/>
          <w:iCs/>
          <w:sz w:val="20"/>
          <w:u w:val="single"/>
        </w:rPr>
      </w:pPr>
      <w:r w:rsidRPr="00CE72E9">
        <w:rPr>
          <w:rFonts w:ascii="Times New Roman" w:hAnsi="Times New Roman" w:cs="Times New Roman" w:hint="eastAsia"/>
          <w:i/>
          <w:iCs/>
          <w:sz w:val="20"/>
          <w:u w:val="single"/>
        </w:rPr>
        <w:t>U</w:t>
      </w:r>
      <w:r w:rsidRPr="00CE72E9">
        <w:rPr>
          <w:rFonts w:ascii="Times New Roman" w:hAnsi="Times New Roman" w:cs="Times New Roman"/>
          <w:i/>
          <w:iCs/>
          <w:sz w:val="20"/>
          <w:u w:val="single"/>
        </w:rPr>
        <w:t xml:space="preserve">L </w:t>
      </w:r>
      <w:r w:rsidRPr="00CE72E9">
        <w:rPr>
          <w:rFonts w:ascii="Times New Roman" w:hAnsi="Times New Roman" w:cs="Times New Roman" w:hint="eastAsia"/>
          <w:i/>
          <w:iCs/>
          <w:sz w:val="20"/>
          <w:u w:val="single"/>
        </w:rPr>
        <w:t>SPS</w:t>
      </w:r>
      <w:r w:rsidRPr="00CE72E9">
        <w:rPr>
          <w:rFonts w:ascii="Times New Roman" w:hAnsi="Times New Roman" w:cs="Times New Roman"/>
          <w:i/>
          <w:iCs/>
          <w:sz w:val="20"/>
          <w:u w:val="single"/>
        </w:rPr>
        <w:t xml:space="preserve"> collision </w:t>
      </w:r>
    </w:p>
    <w:p w14:paraId="77FCFB49" w14:textId="486040A9" w:rsidR="0048581B" w:rsidRDefault="0048581B" w:rsidP="0048581B">
      <w:pPr>
        <w:spacing w:before="100" w:beforeAutospacing="1" w:after="100" w:afterAutospacing="1"/>
        <w:rPr>
          <w:rFonts w:ascii="Times New Roman" w:hAnsi="Times New Roman" w:cs="Times New Roman"/>
          <w:b/>
          <w:bCs/>
          <w:sz w:val="20"/>
        </w:rPr>
      </w:pPr>
      <w:r w:rsidRPr="00445D8C">
        <w:rPr>
          <w:rFonts w:ascii="Times New Roman" w:hAnsi="Times New Roman" w:cs="Times New Roman"/>
          <w:b/>
          <w:bCs/>
          <w:sz w:val="20"/>
        </w:rPr>
        <w:t>Proposal</w:t>
      </w:r>
      <w:r w:rsidRPr="00E6458C">
        <w:rPr>
          <w:rFonts w:ascii="Times New Roman" w:hAnsi="Times New Roman" w:cs="Times New Roman"/>
          <w:b/>
          <w:bCs/>
          <w:sz w:val="20"/>
        </w:rPr>
        <w:t xml:space="preserve"> 1</w:t>
      </w:r>
      <w:r w:rsidRPr="00445D8C">
        <w:rPr>
          <w:rFonts w:ascii="Times New Roman" w:hAnsi="Times New Roman" w:cs="Times New Roman"/>
          <w:b/>
          <w:bCs/>
          <w:sz w:val="20"/>
        </w:rPr>
        <w:t>:</w:t>
      </w:r>
      <w:r w:rsidRPr="00E6458C">
        <w:rPr>
          <w:rFonts w:ascii="Times New Roman" w:hAnsi="Times New Roman" w:cs="Times New Roman" w:hint="eastAsia"/>
          <w:b/>
          <w:bCs/>
          <w:sz w:val="20"/>
        </w:rPr>
        <w:t xml:space="preserve"> </w:t>
      </w:r>
      <w:r w:rsidRPr="00E6458C">
        <w:rPr>
          <w:rFonts w:ascii="Times New Roman" w:hAnsi="Times New Roman" w:cs="Times New Roman"/>
          <w:b/>
          <w:bCs/>
          <w:sz w:val="20"/>
        </w:rPr>
        <w:t>The handling of potential UL SPS collisions should be left to network implementation, given that such collisions are caused by the limited availability of valid uplink resources.</w:t>
      </w:r>
    </w:p>
    <w:p w14:paraId="15058105" w14:textId="4C771C91" w:rsidR="0034221E" w:rsidRPr="0034221E" w:rsidRDefault="0034221E" w:rsidP="0034221E">
      <w:pPr>
        <w:jc w:val="both"/>
        <w:rPr>
          <w:rFonts w:ascii="Times New Roman" w:hAnsi="Times New Roman" w:cs="Times New Roman"/>
          <w:i/>
          <w:iCs/>
          <w:sz w:val="20"/>
          <w:u w:val="single"/>
        </w:rPr>
      </w:pPr>
      <w:r>
        <w:rPr>
          <w:rFonts w:ascii="Times New Roman" w:hAnsi="Times New Roman" w:cs="Times New Roman"/>
          <w:i/>
          <w:iCs/>
          <w:sz w:val="20"/>
          <w:u w:val="single"/>
        </w:rPr>
        <w:t>Cell selection</w:t>
      </w:r>
    </w:p>
    <w:p w14:paraId="3C969A21" w14:textId="3F762D78" w:rsidR="0048581B" w:rsidRDefault="0048581B" w:rsidP="0048581B">
      <w:pPr>
        <w:spacing w:before="100" w:beforeAutospacing="1" w:after="100" w:afterAutospacing="1"/>
        <w:rPr>
          <w:rFonts w:ascii="Times New Roman" w:hAnsi="Times New Roman" w:cs="Times New Roman"/>
          <w:b/>
          <w:bCs/>
          <w:sz w:val="20"/>
        </w:rPr>
      </w:pPr>
      <w:r w:rsidRPr="0048581B">
        <w:rPr>
          <w:rFonts w:ascii="Times New Roman" w:hAnsi="Times New Roman" w:cs="Times New Roman"/>
          <w:b/>
          <w:bCs/>
          <w:sz w:val="20"/>
        </w:rPr>
        <w:t>Proposal 2:</w:t>
      </w:r>
      <w:r w:rsidRPr="0048581B">
        <w:rPr>
          <w:rFonts w:ascii="Times New Roman" w:hAnsi="Times New Roman" w:cs="Times New Roman" w:hint="eastAsia"/>
          <w:b/>
          <w:bCs/>
          <w:sz w:val="20"/>
        </w:rPr>
        <w:t xml:space="preserve"> </w:t>
      </w:r>
      <w:r w:rsidRPr="0048581B">
        <w:rPr>
          <w:rFonts w:ascii="Times New Roman" w:hAnsi="Times New Roman" w:cs="Times New Roman"/>
          <w:b/>
          <w:bCs/>
          <w:sz w:val="20"/>
        </w:rPr>
        <w:t xml:space="preserve">No specification impact is identified for supporting UE selection between IoT NTN and IoT </w:t>
      </w:r>
      <w:r w:rsidRPr="0048581B">
        <w:rPr>
          <w:rFonts w:ascii="Times New Roman" w:hAnsi="Times New Roman" w:cs="Times New Roman" w:hint="eastAsia"/>
          <w:b/>
          <w:bCs/>
          <w:sz w:val="20"/>
        </w:rPr>
        <w:t>NTN</w:t>
      </w:r>
      <w:r w:rsidRPr="0048581B">
        <w:rPr>
          <w:rFonts w:ascii="Times New Roman" w:hAnsi="Times New Roman" w:cs="Times New Roman"/>
          <w:b/>
          <w:bCs/>
          <w:sz w:val="20"/>
        </w:rPr>
        <w:t xml:space="preserve"> TDD cells.</w:t>
      </w:r>
    </w:p>
    <w:p w14:paraId="33BB1B41" w14:textId="52AAC62C" w:rsidR="0034221E" w:rsidRPr="0034221E" w:rsidRDefault="0034221E" w:rsidP="0034221E">
      <w:pPr>
        <w:jc w:val="both"/>
        <w:rPr>
          <w:rFonts w:ascii="Times New Roman" w:hAnsi="Times New Roman" w:cs="Times New Roman"/>
          <w:i/>
          <w:iCs/>
          <w:sz w:val="20"/>
          <w:u w:val="single"/>
        </w:rPr>
      </w:pPr>
      <w:r>
        <w:rPr>
          <w:rFonts w:ascii="Times New Roman" w:hAnsi="Times New Roman" w:cs="Times New Roman"/>
          <w:i/>
          <w:iCs/>
          <w:sz w:val="20"/>
          <w:u w:val="single"/>
        </w:rPr>
        <w:t>OCC</w:t>
      </w:r>
    </w:p>
    <w:p w14:paraId="78248B87" w14:textId="65F18074" w:rsidR="0027453D" w:rsidRPr="0034221E" w:rsidRDefault="0034221E" w:rsidP="0034221E">
      <w:pPr>
        <w:spacing w:before="100" w:beforeAutospacing="1" w:after="100" w:afterAutospacing="1"/>
        <w:rPr>
          <w:rFonts w:ascii="Times New Roman" w:hAnsi="Times New Roman" w:cs="Times New Roman"/>
          <w:b/>
          <w:bCs/>
          <w:sz w:val="20"/>
        </w:rPr>
      </w:pPr>
      <w:r w:rsidRPr="0034221E">
        <w:rPr>
          <w:rFonts w:ascii="Times New Roman" w:hAnsi="Times New Roman" w:cs="Times New Roman"/>
          <w:b/>
          <w:bCs/>
          <w:sz w:val="20"/>
        </w:rPr>
        <w:t>Proposal 3: RAN2 to conclude not supporting OCC for IoT NTN TDD and adopt the above TP in RRC spec.</w:t>
      </w:r>
    </w:p>
    <w:p w14:paraId="7B9DFABA" w14:textId="77777777" w:rsidR="003466B5" w:rsidRPr="00F0414A" w:rsidRDefault="003466B5" w:rsidP="003466B5">
      <w:pPr>
        <w:pStyle w:val="1"/>
        <w:rPr>
          <w:rFonts w:ascii="Times New Roman" w:hAnsi="Times New Roman" w:cs="Times New Roman"/>
        </w:rPr>
      </w:pPr>
      <w:r w:rsidRPr="00F0414A">
        <w:rPr>
          <w:rFonts w:ascii="Times New Roman" w:hAnsi="Times New Roman" w:cs="Times New Roman"/>
        </w:rPr>
        <w:t>References</w:t>
      </w:r>
    </w:p>
    <w:p w14:paraId="3A158530" w14:textId="0492070D" w:rsidR="00351E7B" w:rsidRDefault="003466B5" w:rsidP="009D0E74">
      <w:pPr>
        <w:pStyle w:val="Doc-title"/>
        <w:tabs>
          <w:tab w:val="num" w:pos="420"/>
        </w:tabs>
        <w:ind w:left="420" w:hanging="420"/>
        <w:rPr>
          <w:rFonts w:ascii="Times New Roman" w:eastAsia="等线" w:hAnsi="Times New Roman" w:cs="Times New Roman"/>
          <w:noProof w:val="0"/>
          <w:lang w:eastAsia="zh-CN"/>
        </w:rPr>
      </w:pPr>
      <w:r>
        <w:rPr>
          <w:rFonts w:ascii="Times New Roman" w:eastAsia="等线" w:hAnsi="Times New Roman" w:cs="Times New Roman"/>
          <w:noProof w:val="0"/>
          <w:lang w:eastAsia="zh-CN"/>
        </w:rPr>
        <w:t xml:space="preserve">[1] </w:t>
      </w:r>
      <w:hyperlink r:id="rId8" w:history="1">
        <w:r w:rsidR="009D0E74" w:rsidRPr="009D0E74">
          <w:rPr>
            <w:rFonts w:ascii="Times New Roman" w:eastAsia="等线" w:hAnsi="Times New Roman" w:cs="Times New Roman"/>
            <w:noProof w:val="0"/>
            <w:lang w:eastAsia="zh-CN"/>
          </w:rPr>
          <w:t>R2-2507703</w:t>
        </w:r>
      </w:hyperlink>
      <w:r w:rsidR="009D0E74">
        <w:rPr>
          <w:rFonts w:ascii="Times New Roman" w:eastAsia="等线" w:hAnsi="Times New Roman" w:cs="Times New Roman"/>
          <w:noProof w:val="0"/>
          <w:lang w:eastAsia="zh-CN"/>
        </w:rPr>
        <w:t xml:space="preserve">, </w:t>
      </w:r>
      <w:r w:rsidR="009D0E74" w:rsidRPr="009D0E74">
        <w:rPr>
          <w:rFonts w:ascii="Times New Roman" w:eastAsia="等线" w:hAnsi="Times New Roman" w:cs="Times New Roman"/>
          <w:noProof w:val="0"/>
          <w:lang w:eastAsia="zh-CN"/>
        </w:rPr>
        <w:t>Report from session on NES, NR NTN and IoT NTN</w:t>
      </w:r>
    </w:p>
    <w:p w14:paraId="0CF7EFD1" w14:textId="00D10A4F" w:rsidR="004B4BC9" w:rsidRPr="004B4BC9" w:rsidRDefault="004B4BC9" w:rsidP="004B4BC9">
      <w:pPr>
        <w:pStyle w:val="Doc-text2"/>
        <w:ind w:left="0" w:firstLine="0"/>
        <w:rPr>
          <w:rFonts w:ascii="Times New Roman" w:eastAsia="等线" w:hAnsi="Times New Roman" w:cs="Times New Roman"/>
          <w:lang w:eastAsia="zh-CN"/>
        </w:rPr>
      </w:pPr>
      <w:r>
        <w:rPr>
          <w:rFonts w:eastAsiaTheme="minorEastAsia" w:hint="eastAsia"/>
          <w:lang w:eastAsia="zh-CN"/>
        </w:rPr>
        <w:t>[</w:t>
      </w:r>
      <w:r>
        <w:rPr>
          <w:rFonts w:eastAsiaTheme="minorEastAsia"/>
          <w:lang w:eastAsia="zh-CN"/>
        </w:rPr>
        <w:t xml:space="preserve">2] </w:t>
      </w:r>
      <w:r w:rsidRPr="004B4BC9">
        <w:rPr>
          <w:rFonts w:ascii="Times New Roman" w:eastAsia="等线" w:hAnsi="Times New Roman" w:cs="Times New Roman"/>
          <w:lang w:eastAsia="zh-CN"/>
        </w:rPr>
        <w:t xml:space="preserve">R1-2508110, </w:t>
      </w:r>
      <w:r w:rsidRPr="004B4BC9">
        <w:rPr>
          <w:rFonts w:ascii="Times New Roman" w:eastAsia="等线" w:hAnsi="Times New Roman" w:cs="Times New Roman" w:hint="eastAsia"/>
          <w:lang w:eastAsia="zh-CN"/>
        </w:rPr>
        <w:t>LS reply on OCC for IoT-NTN TDD mode</w:t>
      </w:r>
    </w:p>
    <w:p w14:paraId="3FE6359D" w14:textId="77777777" w:rsidR="004B4BC9" w:rsidRPr="004B4BC9" w:rsidRDefault="004B4BC9" w:rsidP="004B4BC9">
      <w:pPr>
        <w:pStyle w:val="Doc-text2"/>
        <w:rPr>
          <w:rFonts w:eastAsiaTheme="minorEastAsia"/>
          <w:lang w:eastAsia="zh-CN"/>
        </w:rPr>
      </w:pPr>
    </w:p>
    <w:sectPr w:rsidR="004B4BC9" w:rsidRPr="004B4BC9"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5025" w14:textId="77777777" w:rsidR="00453EC0" w:rsidRDefault="00453EC0" w:rsidP="003466B5">
      <w:r>
        <w:separator/>
      </w:r>
    </w:p>
  </w:endnote>
  <w:endnote w:type="continuationSeparator" w:id="0">
    <w:p w14:paraId="58F8D757" w14:textId="77777777" w:rsidR="00453EC0" w:rsidRDefault="00453EC0" w:rsidP="0034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EC758" w14:textId="77777777" w:rsidR="00EF0808" w:rsidRDefault="00B302FE" w:rsidP="004E5F54">
    <w:pPr>
      <w:pStyle w:val="a5"/>
      <w:tabs>
        <w:tab w:val="center" w:pos="4820"/>
        <w:tab w:val="right" w:pos="9639"/>
      </w:tabs>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w:t>
    </w:r>
    <w:r w:rsidRPr="004F73E4">
      <w:rPr>
        <w:sz w:val="20"/>
        <w:szCs w:val="20"/>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837A7" w14:textId="77777777" w:rsidR="00453EC0" w:rsidRDefault="00453EC0" w:rsidP="003466B5">
      <w:r>
        <w:separator/>
      </w:r>
    </w:p>
  </w:footnote>
  <w:footnote w:type="continuationSeparator" w:id="0">
    <w:p w14:paraId="2C064685" w14:textId="77777777" w:rsidR="00453EC0" w:rsidRDefault="00453EC0" w:rsidP="00346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8EF54"/>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1002"/>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1854119"/>
    <w:multiLevelType w:val="multilevel"/>
    <w:tmpl w:val="5B24F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BD25DF"/>
    <w:multiLevelType w:val="hybridMultilevel"/>
    <w:tmpl w:val="D682D59E"/>
    <w:lvl w:ilvl="0" w:tplc="6E007C30">
      <w:start w:val="2"/>
      <w:numFmt w:val="bullet"/>
      <w:lvlText w:val=""/>
      <w:lvlJc w:val="left"/>
      <w:pPr>
        <w:ind w:left="360" w:hanging="360"/>
      </w:pPr>
      <w:rPr>
        <w:rFonts w:ascii="Wingdings" w:eastAsia="宋体" w:hAnsi="Wingdings"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B5C32EA"/>
    <w:multiLevelType w:val="multilevel"/>
    <w:tmpl w:val="DE109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4B2955"/>
    <w:multiLevelType w:val="hybridMultilevel"/>
    <w:tmpl w:val="DC623338"/>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7"/>
  </w:num>
  <w:num w:numId="7">
    <w:abstractNumId w:val="8"/>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185"/>
    <w:rsid w:val="0001426F"/>
    <w:rsid w:val="00037FF7"/>
    <w:rsid w:val="00052350"/>
    <w:rsid w:val="00063283"/>
    <w:rsid w:val="00095C20"/>
    <w:rsid w:val="000A0816"/>
    <w:rsid w:val="000A1204"/>
    <w:rsid w:val="000D070B"/>
    <w:rsid w:val="000D50C9"/>
    <w:rsid w:val="000E6FDF"/>
    <w:rsid w:val="00140935"/>
    <w:rsid w:val="00200319"/>
    <w:rsid w:val="00202576"/>
    <w:rsid w:val="002162D1"/>
    <w:rsid w:val="00234450"/>
    <w:rsid w:val="00234A41"/>
    <w:rsid w:val="0027453D"/>
    <w:rsid w:val="002A33E9"/>
    <w:rsid w:val="002F2BB9"/>
    <w:rsid w:val="0034221E"/>
    <w:rsid w:val="003459A1"/>
    <w:rsid w:val="003466B5"/>
    <w:rsid w:val="00351E7B"/>
    <w:rsid w:val="003C222D"/>
    <w:rsid w:val="003E0E59"/>
    <w:rsid w:val="003E4EA9"/>
    <w:rsid w:val="00445D8C"/>
    <w:rsid w:val="00453EC0"/>
    <w:rsid w:val="004712E1"/>
    <w:rsid w:val="0048567C"/>
    <w:rsid w:val="0048581B"/>
    <w:rsid w:val="004B4BC9"/>
    <w:rsid w:val="004D0953"/>
    <w:rsid w:val="004F1261"/>
    <w:rsid w:val="0051145F"/>
    <w:rsid w:val="00541033"/>
    <w:rsid w:val="00584B2F"/>
    <w:rsid w:val="00615EC5"/>
    <w:rsid w:val="0061665E"/>
    <w:rsid w:val="006363C1"/>
    <w:rsid w:val="00642DB0"/>
    <w:rsid w:val="00671BC2"/>
    <w:rsid w:val="006753B7"/>
    <w:rsid w:val="006945A0"/>
    <w:rsid w:val="00705CD6"/>
    <w:rsid w:val="0075254E"/>
    <w:rsid w:val="00782C59"/>
    <w:rsid w:val="00790AB7"/>
    <w:rsid w:val="007A7E88"/>
    <w:rsid w:val="007F7819"/>
    <w:rsid w:val="00822F68"/>
    <w:rsid w:val="00823FD1"/>
    <w:rsid w:val="00832DA8"/>
    <w:rsid w:val="00837ED8"/>
    <w:rsid w:val="00892346"/>
    <w:rsid w:val="00897C51"/>
    <w:rsid w:val="009104B2"/>
    <w:rsid w:val="00910D71"/>
    <w:rsid w:val="00911ED9"/>
    <w:rsid w:val="009162D5"/>
    <w:rsid w:val="00926941"/>
    <w:rsid w:val="0097371D"/>
    <w:rsid w:val="009772FC"/>
    <w:rsid w:val="00994345"/>
    <w:rsid w:val="009B55E3"/>
    <w:rsid w:val="009D0E74"/>
    <w:rsid w:val="009F79F0"/>
    <w:rsid w:val="00A22185"/>
    <w:rsid w:val="00A43422"/>
    <w:rsid w:val="00A47505"/>
    <w:rsid w:val="00A645B3"/>
    <w:rsid w:val="00A7306D"/>
    <w:rsid w:val="00A81853"/>
    <w:rsid w:val="00AF0D52"/>
    <w:rsid w:val="00AF39AC"/>
    <w:rsid w:val="00B20259"/>
    <w:rsid w:val="00B302FE"/>
    <w:rsid w:val="00B66651"/>
    <w:rsid w:val="00B67AE2"/>
    <w:rsid w:val="00B67DE8"/>
    <w:rsid w:val="00BA1EE0"/>
    <w:rsid w:val="00C87334"/>
    <w:rsid w:val="00C91733"/>
    <w:rsid w:val="00CA2740"/>
    <w:rsid w:val="00CE72E9"/>
    <w:rsid w:val="00D2636D"/>
    <w:rsid w:val="00E6458C"/>
    <w:rsid w:val="00E67426"/>
    <w:rsid w:val="00E70E95"/>
    <w:rsid w:val="00E751C6"/>
    <w:rsid w:val="00EB3EDE"/>
    <w:rsid w:val="00F21AC4"/>
    <w:rsid w:val="00F30C09"/>
    <w:rsid w:val="00F60E1A"/>
    <w:rsid w:val="00F60FB0"/>
    <w:rsid w:val="00F66AF6"/>
    <w:rsid w:val="00F81BB4"/>
    <w:rsid w:val="00F908F7"/>
    <w:rsid w:val="00F90BB4"/>
    <w:rsid w:val="00FC1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C7D73"/>
  <w15:chartTrackingRefBased/>
  <w15:docId w15:val="{CD8E2D4B-C239-4150-888E-48090DB22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6B5"/>
    <w:rPr>
      <w:rFonts w:ascii="宋体" w:eastAsia="宋体" w:hAnsi="宋体" w:cs="宋体"/>
      <w:kern w:val="0"/>
      <w:sz w:val="24"/>
      <w:szCs w:val="24"/>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3466B5"/>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
    <w:basedOn w:val="1"/>
    <w:next w:val="a"/>
    <w:link w:val="20"/>
    <w:qFormat/>
    <w:rsid w:val="003466B5"/>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3466B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3466B5"/>
    <w:pPr>
      <w:numPr>
        <w:ilvl w:val="3"/>
      </w:numPr>
      <w:outlineLvl w:val="3"/>
    </w:pPr>
    <w:rPr>
      <w:sz w:val="20"/>
      <w:szCs w:val="20"/>
    </w:rPr>
  </w:style>
  <w:style w:type="paragraph" w:styleId="5">
    <w:name w:val="heading 5"/>
    <w:aliases w:val="h5,Heading5"/>
    <w:basedOn w:val="4"/>
    <w:next w:val="a"/>
    <w:link w:val="50"/>
    <w:qFormat/>
    <w:rsid w:val="003466B5"/>
    <w:pPr>
      <w:numPr>
        <w:ilvl w:val="4"/>
      </w:numPr>
      <w:outlineLvl w:val="4"/>
    </w:pPr>
    <w:rPr>
      <w:sz w:val="22"/>
      <w:szCs w:val="22"/>
    </w:rPr>
  </w:style>
  <w:style w:type="paragraph" w:styleId="6">
    <w:name w:val="heading 6"/>
    <w:basedOn w:val="a"/>
    <w:next w:val="a"/>
    <w:link w:val="60"/>
    <w:qFormat/>
    <w:rsid w:val="003466B5"/>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3466B5"/>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3466B5"/>
    <w:pPr>
      <w:numPr>
        <w:ilvl w:val="7"/>
      </w:numPr>
      <w:outlineLvl w:val="7"/>
    </w:pPr>
  </w:style>
  <w:style w:type="paragraph" w:styleId="9">
    <w:name w:val="heading 9"/>
    <w:basedOn w:val="8"/>
    <w:next w:val="a"/>
    <w:link w:val="90"/>
    <w:qFormat/>
    <w:rsid w:val="003466B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66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66B5"/>
    <w:rPr>
      <w:sz w:val="18"/>
      <w:szCs w:val="18"/>
    </w:rPr>
  </w:style>
  <w:style w:type="paragraph" w:styleId="a5">
    <w:name w:val="footer"/>
    <w:basedOn w:val="a"/>
    <w:link w:val="a6"/>
    <w:unhideWhenUsed/>
    <w:rsid w:val="003466B5"/>
    <w:pPr>
      <w:tabs>
        <w:tab w:val="center" w:pos="4153"/>
        <w:tab w:val="right" w:pos="8306"/>
      </w:tabs>
      <w:snapToGrid w:val="0"/>
    </w:pPr>
    <w:rPr>
      <w:sz w:val="18"/>
      <w:szCs w:val="18"/>
    </w:rPr>
  </w:style>
  <w:style w:type="character" w:customStyle="1" w:styleId="a6">
    <w:name w:val="页脚 字符"/>
    <w:basedOn w:val="a0"/>
    <w:link w:val="a5"/>
    <w:rsid w:val="003466B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3466B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rsid w:val="003466B5"/>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466B5"/>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3466B5"/>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3466B5"/>
    <w:rPr>
      <w:rFonts w:ascii="Arial" w:eastAsia="宋体" w:hAnsi="Arial" w:cs="Times New Roman"/>
      <w:kern w:val="0"/>
      <w:sz w:val="22"/>
      <w:lang w:val="en-GB" w:eastAsia="x-none"/>
    </w:rPr>
  </w:style>
  <w:style w:type="character" w:customStyle="1" w:styleId="60">
    <w:name w:val="标题 6 字符"/>
    <w:basedOn w:val="a0"/>
    <w:link w:val="6"/>
    <w:rsid w:val="003466B5"/>
    <w:rPr>
      <w:rFonts w:ascii="Arial" w:eastAsia="宋体" w:hAnsi="Arial" w:cs="宋体"/>
      <w:kern w:val="0"/>
      <w:sz w:val="24"/>
      <w:szCs w:val="24"/>
      <w:lang w:eastAsia="x-none"/>
    </w:rPr>
  </w:style>
  <w:style w:type="character" w:customStyle="1" w:styleId="70">
    <w:name w:val="标题 7 字符"/>
    <w:basedOn w:val="a0"/>
    <w:link w:val="7"/>
    <w:rsid w:val="003466B5"/>
    <w:rPr>
      <w:rFonts w:ascii="Arial" w:eastAsia="宋体" w:hAnsi="Arial" w:cs="宋体"/>
      <w:kern w:val="0"/>
      <w:sz w:val="24"/>
      <w:szCs w:val="24"/>
      <w:lang w:eastAsia="x-none"/>
    </w:rPr>
  </w:style>
  <w:style w:type="character" w:customStyle="1" w:styleId="80">
    <w:name w:val="标题 8 字符"/>
    <w:basedOn w:val="a0"/>
    <w:link w:val="8"/>
    <w:rsid w:val="003466B5"/>
    <w:rPr>
      <w:rFonts w:ascii="Arial" w:eastAsia="宋体" w:hAnsi="Arial" w:cs="宋体"/>
      <w:kern w:val="0"/>
      <w:sz w:val="24"/>
      <w:szCs w:val="24"/>
      <w:lang w:eastAsia="x-none"/>
    </w:rPr>
  </w:style>
  <w:style w:type="character" w:customStyle="1" w:styleId="90">
    <w:name w:val="标题 9 字符"/>
    <w:basedOn w:val="a0"/>
    <w:link w:val="9"/>
    <w:rsid w:val="003466B5"/>
    <w:rPr>
      <w:rFonts w:ascii="Arial" w:eastAsia="宋体" w:hAnsi="Arial" w:cs="宋体"/>
      <w:kern w:val="0"/>
      <w:sz w:val="24"/>
      <w:szCs w:val="24"/>
      <w:lang w:eastAsia="x-none"/>
    </w:rPr>
  </w:style>
  <w:style w:type="character" w:styleId="a7">
    <w:name w:val="page number"/>
    <w:basedOn w:val="a0"/>
    <w:rsid w:val="003466B5"/>
  </w:style>
  <w:style w:type="paragraph" w:customStyle="1" w:styleId="Doc-text2">
    <w:name w:val="Doc-text2"/>
    <w:basedOn w:val="a"/>
    <w:link w:val="Doc-text2Char"/>
    <w:qFormat/>
    <w:rsid w:val="003466B5"/>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3466B5"/>
    <w:rPr>
      <w:rFonts w:ascii="Arial" w:eastAsia="MS Mincho" w:hAnsi="Arial" w:cs="宋体"/>
      <w:kern w:val="0"/>
      <w:sz w:val="20"/>
      <w:szCs w:val="24"/>
      <w:lang w:eastAsia="en-GB"/>
    </w:rPr>
  </w:style>
  <w:style w:type="paragraph" w:styleId="a8">
    <w:name w:val="caption"/>
    <w:basedOn w:val="a"/>
    <w:next w:val="a"/>
    <w:uiPriority w:val="35"/>
    <w:unhideWhenUsed/>
    <w:qFormat/>
    <w:rsid w:val="003466B5"/>
    <w:rPr>
      <w:rFonts w:ascii="等线 Light" w:eastAsia="黑体" w:hAnsi="等线 Light" w:cs="Times New Roman"/>
      <w:sz w:val="20"/>
    </w:rPr>
  </w:style>
  <w:style w:type="paragraph" w:customStyle="1" w:styleId="TAL">
    <w:name w:val="TAL"/>
    <w:basedOn w:val="a"/>
    <w:link w:val="TALCar"/>
    <w:qFormat/>
    <w:rsid w:val="003466B5"/>
    <w:pPr>
      <w:keepNext/>
      <w:keepLines/>
      <w:spacing w:line="259" w:lineRule="auto"/>
    </w:pPr>
    <w:rPr>
      <w:rFonts w:ascii="Arial" w:eastAsia="Malgun Gothic" w:hAnsi="Arial"/>
      <w:sz w:val="18"/>
      <w:lang w:val="zh-CN" w:eastAsia="en-US"/>
    </w:rPr>
  </w:style>
  <w:style w:type="character" w:customStyle="1" w:styleId="TALCar">
    <w:name w:val="TAL Car"/>
    <w:link w:val="TAL"/>
    <w:qFormat/>
    <w:rsid w:val="003466B5"/>
    <w:rPr>
      <w:rFonts w:ascii="Arial" w:eastAsia="Malgun Gothic" w:hAnsi="Arial" w:cs="宋体"/>
      <w:kern w:val="0"/>
      <w:sz w:val="18"/>
      <w:szCs w:val="24"/>
      <w:lang w:val="zh-CN" w:eastAsia="en-US"/>
    </w:rPr>
  </w:style>
  <w:style w:type="paragraph" w:customStyle="1" w:styleId="Doc-title">
    <w:name w:val="Doc-title"/>
    <w:basedOn w:val="a"/>
    <w:next w:val="Doc-text2"/>
    <w:link w:val="Doc-titleChar"/>
    <w:qFormat/>
    <w:rsid w:val="003466B5"/>
    <w:pPr>
      <w:spacing w:before="60"/>
      <w:ind w:left="1259" w:hanging="1259"/>
    </w:pPr>
    <w:rPr>
      <w:rFonts w:ascii="Arial" w:eastAsia="Times New Roman" w:hAnsi="Arial"/>
      <w:noProof/>
      <w:sz w:val="20"/>
      <w:lang w:eastAsia="ja-JP"/>
    </w:rPr>
  </w:style>
  <w:style w:type="character" w:customStyle="1" w:styleId="Doc-titleChar">
    <w:name w:val="Doc-title Char"/>
    <w:link w:val="Doc-title"/>
    <w:qFormat/>
    <w:rsid w:val="003466B5"/>
    <w:rPr>
      <w:rFonts w:ascii="Arial" w:eastAsia="Times New Roman" w:hAnsi="Arial" w:cs="宋体"/>
      <w:noProof/>
      <w:kern w:val="0"/>
      <w:sz w:val="20"/>
      <w:szCs w:val="24"/>
      <w:lang w:eastAsia="ja-JP"/>
    </w:rPr>
  </w:style>
  <w:style w:type="character" w:customStyle="1" w:styleId="PLChar">
    <w:name w:val="PL Char"/>
    <w:link w:val="PL"/>
    <w:qFormat/>
    <w:locked/>
    <w:rsid w:val="003466B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ZT">
    <w:name w:val="ZT"/>
    <w:rsid w:val="000A12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styleId="a9">
    <w:name w:val="Normal (Web)"/>
    <w:basedOn w:val="a"/>
    <w:uiPriority w:val="99"/>
    <w:unhideWhenUsed/>
    <w:qFormat/>
    <w:rsid w:val="00F30C09"/>
    <w:pPr>
      <w:spacing w:before="100" w:beforeAutospacing="1" w:after="100" w:afterAutospacing="1"/>
    </w:pPr>
  </w:style>
  <w:style w:type="character" w:styleId="HTML">
    <w:name w:val="HTML Code"/>
    <w:basedOn w:val="a0"/>
    <w:uiPriority w:val="99"/>
    <w:semiHidden/>
    <w:unhideWhenUsed/>
    <w:rsid w:val="00F30C09"/>
    <w:rPr>
      <w:rFonts w:ascii="宋体" w:eastAsia="宋体" w:hAnsi="宋体" w:cs="宋体"/>
      <w:sz w:val="24"/>
      <w:szCs w:val="24"/>
    </w:rPr>
  </w:style>
  <w:style w:type="character" w:styleId="aa">
    <w:name w:val="Strong"/>
    <w:basedOn w:val="a0"/>
    <w:uiPriority w:val="22"/>
    <w:qFormat/>
    <w:rsid w:val="00F30C09"/>
    <w:rPr>
      <w:b/>
      <w:bCs/>
    </w:rPr>
  </w:style>
  <w:style w:type="paragraph" w:customStyle="1" w:styleId="Comments">
    <w:name w:val="Comments"/>
    <w:basedOn w:val="a"/>
    <w:link w:val="CommentsChar"/>
    <w:qFormat/>
    <w:rsid w:val="00200319"/>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200319"/>
    <w:rPr>
      <w:rFonts w:ascii="Arial" w:eastAsia="MS Mincho" w:hAnsi="Arial" w:cs="Times New Roman"/>
      <w:i/>
      <w:kern w:val="0"/>
      <w:sz w:val="18"/>
      <w:szCs w:val="24"/>
      <w:lang w:val="en-GB" w:eastAsia="en-GB"/>
    </w:rPr>
  </w:style>
  <w:style w:type="paragraph" w:styleId="ab">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a"/>
    <w:link w:val="ac"/>
    <w:uiPriority w:val="34"/>
    <w:qFormat/>
    <w:rsid w:val="00994345"/>
    <w:pPr>
      <w:widowControl w:val="0"/>
      <w:ind w:firstLineChars="200" w:firstLine="420"/>
      <w:jc w:val="both"/>
    </w:pPr>
    <w:rPr>
      <w:rFonts w:asciiTheme="minorHAnsi" w:eastAsiaTheme="minorEastAsia" w:hAnsiTheme="minorHAnsi" w:cstheme="minorBidi"/>
      <w:kern w:val="2"/>
      <w:sz w:val="21"/>
      <w:szCs w:val="22"/>
    </w:rPr>
  </w:style>
  <w:style w:type="character" w:customStyle="1" w:styleId="ac">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b"/>
    <w:uiPriority w:val="34"/>
    <w:qFormat/>
    <w:locked/>
    <w:rsid w:val="00994345"/>
  </w:style>
  <w:style w:type="paragraph" w:customStyle="1" w:styleId="Proposal">
    <w:name w:val="Proposal"/>
    <w:basedOn w:val="a"/>
    <w:link w:val="ProposalChar"/>
    <w:qFormat/>
    <w:rsid w:val="00994345"/>
    <w:pPr>
      <w:numPr>
        <w:numId w:val="4"/>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cs="Times New Roman"/>
      <w:b/>
      <w:bCs/>
      <w:sz w:val="20"/>
      <w:szCs w:val="22"/>
      <w:lang w:val="en-GB"/>
    </w:rPr>
  </w:style>
  <w:style w:type="paragraph" w:customStyle="1" w:styleId="Observation">
    <w:name w:val="Observation"/>
    <w:basedOn w:val="Proposal"/>
    <w:link w:val="Observation0"/>
    <w:qFormat/>
    <w:rsid w:val="00994345"/>
    <w:pPr>
      <w:tabs>
        <w:tab w:val="left" w:pos="1304"/>
      </w:tabs>
      <w:spacing w:beforeLines="50" w:before="50"/>
    </w:pPr>
  </w:style>
  <w:style w:type="character" w:customStyle="1" w:styleId="Observation0">
    <w:name w:val="Observation 字符"/>
    <w:basedOn w:val="a0"/>
    <w:link w:val="Observation"/>
    <w:rsid w:val="00994345"/>
    <w:rPr>
      <w:rFonts w:ascii="Arial" w:eastAsia="宋体" w:hAnsi="Arial" w:cs="Times New Roman"/>
      <w:b/>
      <w:bCs/>
      <w:kern w:val="0"/>
      <w:sz w:val="20"/>
      <w:lang w:val="en-GB"/>
    </w:rPr>
  </w:style>
  <w:style w:type="character" w:customStyle="1" w:styleId="ProposalChar">
    <w:name w:val="Proposal Char"/>
    <w:link w:val="Proposal"/>
    <w:rsid w:val="00994345"/>
    <w:rPr>
      <w:rFonts w:ascii="Arial" w:eastAsia="宋体" w:hAnsi="Arial" w:cs="Times New Roman"/>
      <w:b/>
      <w:bCs/>
      <w:kern w:val="0"/>
      <w:sz w:val="20"/>
      <w:lang w:val="en-GB"/>
    </w:rPr>
  </w:style>
  <w:style w:type="paragraph" w:customStyle="1" w:styleId="Agreement">
    <w:name w:val="Agreement"/>
    <w:basedOn w:val="a"/>
    <w:next w:val="Doc-text2"/>
    <w:qFormat/>
    <w:rsid w:val="00837ED8"/>
    <w:pPr>
      <w:numPr>
        <w:numId w:val="7"/>
      </w:numPr>
      <w:spacing w:before="60"/>
    </w:pPr>
    <w:rPr>
      <w:rFonts w:ascii="Arial" w:eastAsia="MS Mincho" w:hAnsi="Arial" w:cs="Times New Roman"/>
      <w:b/>
      <w:sz w:val="20"/>
      <w:lang w:val="en-GB" w:eastAsia="en-GB"/>
    </w:rPr>
  </w:style>
  <w:style w:type="character" w:styleId="ad">
    <w:name w:val="Hyperlink"/>
    <w:uiPriority w:val="99"/>
    <w:qFormat/>
    <w:rsid w:val="009D0E74"/>
    <w:rPr>
      <w:color w:val="0000FF"/>
      <w:u w:val="single"/>
    </w:rPr>
  </w:style>
  <w:style w:type="table" w:styleId="ae">
    <w:name w:val="Table Grid"/>
    <w:basedOn w:val="a1"/>
    <w:uiPriority w:val="39"/>
    <w:rsid w:val="00342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140392">
      <w:bodyDiv w:val="1"/>
      <w:marLeft w:val="0"/>
      <w:marRight w:val="0"/>
      <w:marTop w:val="0"/>
      <w:marBottom w:val="0"/>
      <w:divBdr>
        <w:top w:val="none" w:sz="0" w:space="0" w:color="auto"/>
        <w:left w:val="none" w:sz="0" w:space="0" w:color="auto"/>
        <w:bottom w:val="none" w:sz="0" w:space="0" w:color="auto"/>
        <w:right w:val="none" w:sz="0" w:space="0" w:color="auto"/>
      </w:divBdr>
    </w:div>
    <w:div w:id="987706975">
      <w:bodyDiv w:val="1"/>
      <w:marLeft w:val="0"/>
      <w:marRight w:val="0"/>
      <w:marTop w:val="0"/>
      <w:marBottom w:val="0"/>
      <w:divBdr>
        <w:top w:val="none" w:sz="0" w:space="0" w:color="auto"/>
        <w:left w:val="none" w:sz="0" w:space="0" w:color="auto"/>
        <w:bottom w:val="none" w:sz="0" w:space="0" w:color="auto"/>
        <w:right w:val="none" w:sz="0" w:space="0" w:color="auto"/>
      </w:divBdr>
    </w:div>
    <w:div w:id="1298268343">
      <w:bodyDiv w:val="1"/>
      <w:marLeft w:val="0"/>
      <w:marRight w:val="0"/>
      <w:marTop w:val="0"/>
      <w:marBottom w:val="0"/>
      <w:divBdr>
        <w:top w:val="none" w:sz="0" w:space="0" w:color="auto"/>
        <w:left w:val="none" w:sz="0" w:space="0" w:color="auto"/>
        <w:bottom w:val="none" w:sz="0" w:space="0" w:color="auto"/>
        <w:right w:val="none" w:sz="0" w:space="0" w:color="auto"/>
      </w:divBdr>
    </w:div>
    <w:div w:id="1523395312">
      <w:bodyDiv w:val="1"/>
      <w:marLeft w:val="0"/>
      <w:marRight w:val="0"/>
      <w:marTop w:val="0"/>
      <w:marBottom w:val="0"/>
      <w:divBdr>
        <w:top w:val="none" w:sz="0" w:space="0" w:color="auto"/>
        <w:left w:val="none" w:sz="0" w:space="0" w:color="auto"/>
        <w:bottom w:val="none" w:sz="0" w:space="0" w:color="auto"/>
        <w:right w:val="none" w:sz="0" w:space="0" w:color="auto"/>
      </w:divBdr>
    </w:div>
    <w:div w:id="183521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1bis\Docs\R2-250770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123A6-8BD9-49A3-95B1-00E00C2C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2</Pages>
  <Words>579</Words>
  <Characters>3306</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117</cp:revision>
  <dcterms:created xsi:type="dcterms:W3CDTF">2025-09-30T00:29:00Z</dcterms:created>
  <dcterms:modified xsi:type="dcterms:W3CDTF">2025-11-07T02:28:00Z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d713e09d9411f08000038e0000038e">
    <vt:lpwstr>CWMwjYeAvWUD2DIAHyVVMSR0ErGMwALaggKogjpbyj9rLyzjROwWI2lG/FvUEvDzylb5Vp/K7bzGOxmkAvnXj53uw==</vt:lpwstr>
  </property>
</Properties>
</file>