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8F7B" w14:textId="12ECC659" w:rsidR="00905775" w:rsidRPr="006955B2" w:rsidRDefault="00905775" w:rsidP="00905775">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31bis</w:t>
      </w:r>
      <w:r w:rsidRPr="006955B2">
        <w:rPr>
          <w:b/>
          <w:i/>
          <w:noProof/>
          <w:sz w:val="28"/>
        </w:rPr>
        <w:tab/>
        <w:t>R2-2</w:t>
      </w:r>
      <w:r>
        <w:rPr>
          <w:b/>
          <w:i/>
          <w:noProof/>
          <w:sz w:val="28"/>
        </w:rPr>
        <w:t>50</w:t>
      </w:r>
      <w:r w:rsidR="00742B94">
        <w:rPr>
          <w:b/>
          <w:i/>
          <w:noProof/>
          <w:sz w:val="28"/>
        </w:rPr>
        <w:t>7518</w:t>
      </w:r>
    </w:p>
    <w:p w14:paraId="07574A96" w14:textId="77777777" w:rsidR="00905775" w:rsidRDefault="00905775" w:rsidP="00905775">
      <w:pPr>
        <w:pStyle w:val="CRCoverPage"/>
        <w:outlineLvl w:val="0"/>
        <w:rPr>
          <w:b/>
          <w:noProof/>
          <w:sz w:val="24"/>
        </w:rPr>
      </w:pPr>
      <w:r w:rsidRPr="00015A3A">
        <w:rPr>
          <w:b/>
          <w:noProof/>
          <w:sz w:val="24"/>
          <w:lang w:val="en-US"/>
        </w:rPr>
        <w:t xml:space="preserve">Prague, Czech Republic, </w:t>
      </w:r>
      <w:r>
        <w:rPr>
          <w:b/>
          <w:noProof/>
          <w:sz w:val="24"/>
          <w:lang w:val="en-US"/>
        </w:rPr>
        <w:t>13</w:t>
      </w:r>
      <w:r w:rsidRPr="00015A3A">
        <w:rPr>
          <w:b/>
          <w:noProof/>
          <w:sz w:val="24"/>
          <w:lang w:val="en-US"/>
        </w:rPr>
        <w:t xml:space="preserve"> – 1</w:t>
      </w:r>
      <w:r>
        <w:rPr>
          <w:b/>
          <w:noProof/>
          <w:sz w:val="24"/>
          <w:lang w:val="en-US"/>
        </w:rPr>
        <w:t>7</w:t>
      </w:r>
      <w:r w:rsidRPr="00015A3A">
        <w:rPr>
          <w:b/>
          <w:noProof/>
          <w:sz w:val="24"/>
          <w:lang w:val="en-US"/>
        </w:rPr>
        <w:t xml:space="preserve"> </w:t>
      </w:r>
      <w:r>
        <w:rPr>
          <w:b/>
          <w:noProof/>
          <w:sz w:val="24"/>
          <w:lang w:val="en-US"/>
        </w:rPr>
        <w:t>October</w:t>
      </w:r>
      <w:r w:rsidRPr="00015A3A">
        <w:rPr>
          <w:b/>
          <w:noProof/>
          <w:sz w:val="24"/>
          <w:lang w:val="en-US"/>
        </w:rPr>
        <w:t xml:space="preserve"> 2025</w:t>
      </w:r>
    </w:p>
    <w:p w14:paraId="0474217F" w14:textId="77777777" w:rsidR="00212CF6" w:rsidRDefault="00212CF6" w:rsidP="00212CF6">
      <w:pPr>
        <w:pStyle w:val="Header"/>
        <w:rPr>
          <w:bCs/>
          <w:noProof w:val="0"/>
          <w:sz w:val="24"/>
          <w:lang w:eastAsia="ja-JP"/>
        </w:rPr>
      </w:pPr>
    </w:p>
    <w:p w14:paraId="7635C592" w14:textId="41A66235"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A31A6">
        <w:rPr>
          <w:rFonts w:eastAsia="宋体" w:cs="Arial"/>
          <w:b/>
          <w:bCs/>
          <w:sz w:val="24"/>
          <w:lang w:val="en-US" w:eastAsia="zh-CN"/>
        </w:rPr>
        <w:t>8.11.</w:t>
      </w:r>
      <w:r w:rsidR="001619DE">
        <w:rPr>
          <w:rFonts w:eastAsia="宋体" w:cs="Arial"/>
          <w:b/>
          <w:bCs/>
          <w:sz w:val="24"/>
          <w:lang w:val="en-US" w:eastAsia="zh-CN"/>
        </w:rPr>
        <w:t>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256928E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F0441">
        <w:rPr>
          <w:rFonts w:ascii="Arial" w:hAnsi="Arial" w:cs="Arial"/>
          <w:b/>
          <w:bCs/>
          <w:sz w:val="24"/>
        </w:rPr>
        <w:t xml:space="preserve">Discussion on </w:t>
      </w:r>
      <w:r w:rsidR="00C02B2F">
        <w:rPr>
          <w:rFonts w:ascii="Arial" w:hAnsi="Arial" w:cs="Arial"/>
          <w:b/>
          <w:bCs/>
          <w:sz w:val="24"/>
          <w:lang w:eastAsia="zh-CN"/>
        </w:rPr>
        <w:t>S</w:t>
      </w:r>
      <w:r w:rsidR="00B72954" w:rsidRPr="00B72954">
        <w:rPr>
          <w:rFonts w:ascii="Arial" w:hAnsi="Arial" w:cs="Arial"/>
          <w:b/>
          <w:bCs/>
          <w:sz w:val="24"/>
        </w:rPr>
        <w:t>BFD</w:t>
      </w:r>
      <w:r w:rsidR="002C37B9">
        <w:rPr>
          <w:rFonts w:ascii="Arial" w:hAnsi="Arial" w:cs="Arial"/>
          <w:b/>
          <w:bCs/>
          <w:sz w:val="24"/>
        </w:rPr>
        <w:t xml:space="preserve"> </w:t>
      </w:r>
      <w:r w:rsidR="001619DE">
        <w:rPr>
          <w:rFonts w:ascii="Arial" w:hAnsi="Arial" w:cs="Arial"/>
          <w:b/>
          <w:bCs/>
          <w:sz w:val="24"/>
        </w:rPr>
        <w:t>RRC</w:t>
      </w:r>
      <w:r w:rsidR="00C02B2F">
        <w:rPr>
          <w:rFonts w:ascii="Arial" w:hAnsi="Arial" w:cs="Arial"/>
          <w:b/>
          <w:bCs/>
          <w:sz w:val="24"/>
        </w:rPr>
        <w:t xml:space="preserve"> </w:t>
      </w:r>
      <w:r w:rsidR="009B7961">
        <w:rPr>
          <w:rFonts w:ascii="Arial" w:hAnsi="Arial" w:cs="Arial"/>
          <w:b/>
          <w:bCs/>
          <w:sz w:val="24"/>
        </w:rPr>
        <w:t xml:space="preserve">open </w:t>
      </w:r>
      <w:r w:rsidR="00C02B2F">
        <w:rPr>
          <w:rFonts w:ascii="Arial" w:hAnsi="Arial" w:cs="Arial"/>
          <w:b/>
          <w:bCs/>
          <w:sz w:val="24"/>
        </w:rPr>
        <w:t>issues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4F67BB3" w14:textId="61B9F505" w:rsidR="004B51ED" w:rsidRPr="00237E30" w:rsidRDefault="009C58EF" w:rsidP="00237E30">
      <w:pPr>
        <w:pStyle w:val="Heading1"/>
      </w:pPr>
      <w:r w:rsidRPr="00AF0EB1">
        <w:t>Introduction</w:t>
      </w:r>
      <w:r w:rsidR="00667B56" w:rsidRPr="00237E30">
        <w:rPr>
          <w:rFonts w:eastAsiaTheme="minorEastAsia"/>
          <w:lang w:val="en-GB"/>
        </w:rPr>
        <w:tab/>
      </w:r>
      <w:r w:rsidR="00667B56" w:rsidRPr="00237E30">
        <w:rPr>
          <w:rFonts w:eastAsiaTheme="minorEastAsia"/>
          <w:lang w:val="en-GB"/>
        </w:rPr>
        <w:tab/>
      </w:r>
    </w:p>
    <w:p w14:paraId="055961FC" w14:textId="0EFE94BA" w:rsidR="005B7F9F" w:rsidRPr="001B039A" w:rsidRDefault="00237E30" w:rsidP="001B039A">
      <w:pPr>
        <w:jc w:val="both"/>
        <w:rPr>
          <w:lang w:eastAsia="zh-CN"/>
        </w:rPr>
      </w:pPr>
      <w:r>
        <w:rPr>
          <w:lang w:eastAsia="zh-CN"/>
        </w:rPr>
        <w:t xml:space="preserve">After RAN2#131 meeting, </w:t>
      </w:r>
      <w:r w:rsidR="00347B65">
        <w:rPr>
          <w:lang w:eastAsia="zh-CN"/>
        </w:rPr>
        <w:t>ASN.1 review is held for SBFD, and RIL is collected in</w:t>
      </w:r>
      <w:r w:rsidR="00B46525">
        <w:rPr>
          <w:lang w:eastAsia="zh-CN"/>
        </w:rPr>
        <w:t xml:space="preserve"> </w:t>
      </w:r>
      <w:r w:rsidR="00623237">
        <w:rPr>
          <w:highlight w:val="yellow"/>
          <w:lang w:eastAsia="zh-CN"/>
        </w:rPr>
        <w:fldChar w:fldCharType="begin"/>
      </w:r>
      <w:r w:rsidR="00623237">
        <w:rPr>
          <w:lang w:eastAsia="zh-CN"/>
        </w:rPr>
        <w:instrText xml:space="preserve"> REF Ref_RIL \h </w:instrText>
      </w:r>
      <w:r w:rsidR="00623237">
        <w:rPr>
          <w:highlight w:val="yellow"/>
          <w:lang w:eastAsia="zh-CN"/>
        </w:rPr>
      </w:r>
      <w:r w:rsidR="00623237">
        <w:rPr>
          <w:highlight w:val="yellow"/>
          <w:lang w:eastAsia="zh-CN"/>
        </w:rPr>
        <w:fldChar w:fldCharType="separate"/>
      </w:r>
      <w:r w:rsidR="001F2666" w:rsidRPr="008B774B">
        <w:rPr>
          <w:lang w:eastAsia="zh-CN"/>
        </w:rPr>
        <w:t>[</w:t>
      </w:r>
      <w:r w:rsidR="001F2666">
        <w:rPr>
          <w:noProof/>
        </w:rPr>
        <w:t>1</w:t>
      </w:r>
      <w:r w:rsidR="001F2666" w:rsidRPr="008B774B">
        <w:rPr>
          <w:lang w:eastAsia="zh-CN"/>
        </w:rPr>
        <w:t>]</w:t>
      </w:r>
      <w:r w:rsidR="00623237">
        <w:rPr>
          <w:highlight w:val="yellow"/>
          <w:lang w:eastAsia="zh-CN"/>
        </w:rPr>
        <w:fldChar w:fldCharType="end"/>
      </w:r>
      <w:r>
        <w:rPr>
          <w:lang w:eastAsia="zh-CN"/>
        </w:rPr>
        <w:t xml:space="preserve">. </w:t>
      </w:r>
      <w:r w:rsidR="00C007D2" w:rsidRPr="00D0652B">
        <w:rPr>
          <w:lang w:eastAsia="zh-CN"/>
        </w:rPr>
        <w:t>In this contribution, we discuss</w:t>
      </w:r>
      <w:r w:rsidR="00847FE6" w:rsidRPr="00D0652B">
        <w:rPr>
          <w:lang w:eastAsia="zh-CN"/>
        </w:rPr>
        <w:t xml:space="preserve"> </w:t>
      </w:r>
      <w:r w:rsidR="00077390" w:rsidRPr="00077390">
        <w:rPr>
          <w:lang w:eastAsia="zh-CN"/>
        </w:rPr>
        <w:t xml:space="preserve">SBFD </w:t>
      </w:r>
      <w:r w:rsidR="00347B65">
        <w:rPr>
          <w:lang w:eastAsia="zh-CN"/>
        </w:rPr>
        <w:t>RRC</w:t>
      </w:r>
      <w:r w:rsidR="00077390" w:rsidRPr="00077390">
        <w:rPr>
          <w:lang w:eastAsia="zh-CN"/>
        </w:rPr>
        <w:t xml:space="preserve"> </w:t>
      </w:r>
      <w:r w:rsidR="005B43CA">
        <w:rPr>
          <w:lang w:eastAsia="zh-CN"/>
        </w:rPr>
        <w:t xml:space="preserve">open </w:t>
      </w:r>
      <w:r w:rsidR="00077390" w:rsidRPr="00077390">
        <w:rPr>
          <w:lang w:eastAsia="zh-CN"/>
        </w:rPr>
        <w:t>issues</w:t>
      </w:r>
      <w:r w:rsidR="00BA50EB" w:rsidRPr="00D0652B">
        <w:t>.</w:t>
      </w:r>
    </w:p>
    <w:p w14:paraId="6AE8A2A7" w14:textId="133293A0" w:rsidR="00E10E7F" w:rsidRPr="005255D5" w:rsidRDefault="00AB79E9" w:rsidP="007635AC">
      <w:pPr>
        <w:pStyle w:val="Heading1"/>
      </w:pPr>
      <w:r w:rsidRPr="00D0713D">
        <w:rPr>
          <w:rFonts w:hint="eastAsia"/>
        </w:rPr>
        <w:t>Discussion</w:t>
      </w:r>
    </w:p>
    <w:p w14:paraId="24B5F848" w14:textId="70658504" w:rsidR="00EC0F9D" w:rsidRDefault="00602440" w:rsidP="00EC0F9D">
      <w:pPr>
        <w:pStyle w:val="Heading2"/>
      </w:pPr>
      <w:r>
        <w:t>[</w:t>
      </w:r>
      <w:r w:rsidR="006A60C4">
        <w:t>C100]</w:t>
      </w:r>
      <w:r w:rsidR="00925DFB">
        <w:t>[C104]</w:t>
      </w:r>
    </w:p>
    <w:p w14:paraId="366438F3" w14:textId="19B246A4" w:rsidR="00B6437B" w:rsidRPr="0024610F" w:rsidRDefault="00BD6ECC" w:rsidP="0024610F">
      <w:pPr>
        <w:rPr>
          <w:rFonts w:eastAsiaTheme="minorEastAsia"/>
          <w:lang w:eastAsia="zh-CN"/>
        </w:rPr>
      </w:pPr>
      <w:r>
        <w:rPr>
          <w:rFonts w:eastAsiaTheme="minorEastAsia"/>
          <w:lang w:eastAsia="zh-CN"/>
        </w:rPr>
        <w:t xml:space="preserve">The </w:t>
      </w:r>
      <w:r w:rsidR="00925DFB">
        <w:rPr>
          <w:rFonts w:eastAsiaTheme="minorEastAsia"/>
          <w:lang w:eastAsia="zh-CN"/>
        </w:rPr>
        <w:t xml:space="preserve">two related </w:t>
      </w:r>
      <w:r w:rsidR="0027328C">
        <w:rPr>
          <w:rFonts w:eastAsiaTheme="minorEastAsia"/>
          <w:lang w:eastAsia="zh-CN"/>
        </w:rPr>
        <w:t>issues</w:t>
      </w:r>
      <w:r w:rsidR="00925DFB">
        <w:rPr>
          <w:rFonts w:eastAsiaTheme="minorEastAsia"/>
          <w:lang w:eastAsia="zh-CN"/>
        </w:rPr>
        <w:t xml:space="preserve"> are</w:t>
      </w:r>
      <w:r>
        <w:rPr>
          <w:rFonts w:eastAsiaTheme="minorEastAsia"/>
          <w:lang w:eastAsia="zh-CN"/>
        </w:rPr>
        <w:t xml:space="preserve"> as follows:</w:t>
      </w:r>
    </w:p>
    <w:tbl>
      <w:tblPr>
        <w:tblStyle w:val="TableGrid"/>
        <w:tblW w:w="8818" w:type="dxa"/>
        <w:tblInd w:w="400" w:type="dxa"/>
        <w:tblLayout w:type="fixed"/>
        <w:tblLook w:val="04A0" w:firstRow="1" w:lastRow="0" w:firstColumn="1" w:lastColumn="0" w:noHBand="0" w:noVBand="1"/>
      </w:tblPr>
      <w:tblGrid>
        <w:gridCol w:w="789"/>
        <w:gridCol w:w="742"/>
        <w:gridCol w:w="700"/>
        <w:gridCol w:w="2030"/>
        <w:gridCol w:w="2571"/>
        <w:gridCol w:w="1172"/>
        <w:gridCol w:w="814"/>
      </w:tblGrid>
      <w:tr w:rsidR="00E540A5" w14:paraId="1D1FBFE2" w14:textId="77777777" w:rsidTr="00BC1A97">
        <w:tc>
          <w:tcPr>
            <w:tcW w:w="789" w:type="dxa"/>
          </w:tcPr>
          <w:p w14:paraId="3DE99D77" w14:textId="77777777" w:rsidR="00E540A5" w:rsidRDefault="00E540A5" w:rsidP="003E56BC">
            <w:r>
              <w:t>RIL Id</w:t>
            </w:r>
          </w:p>
        </w:tc>
        <w:tc>
          <w:tcPr>
            <w:tcW w:w="742" w:type="dxa"/>
          </w:tcPr>
          <w:p w14:paraId="464ABA3E" w14:textId="77777777" w:rsidR="00E540A5" w:rsidRDefault="00E540A5" w:rsidP="003E56BC">
            <w:r>
              <w:t>WI</w:t>
            </w:r>
          </w:p>
        </w:tc>
        <w:tc>
          <w:tcPr>
            <w:tcW w:w="700" w:type="dxa"/>
          </w:tcPr>
          <w:p w14:paraId="3BD7B876" w14:textId="77777777" w:rsidR="00E540A5" w:rsidRDefault="00E540A5" w:rsidP="003E56BC">
            <w:r>
              <w:t>Class</w:t>
            </w:r>
          </w:p>
        </w:tc>
        <w:tc>
          <w:tcPr>
            <w:tcW w:w="2030" w:type="dxa"/>
          </w:tcPr>
          <w:p w14:paraId="5DCC5BD6" w14:textId="77777777" w:rsidR="00E540A5" w:rsidRDefault="00E540A5" w:rsidP="003E56BC">
            <w:r>
              <w:t>Title</w:t>
            </w:r>
          </w:p>
        </w:tc>
        <w:tc>
          <w:tcPr>
            <w:tcW w:w="2571" w:type="dxa"/>
          </w:tcPr>
          <w:p w14:paraId="0EDC3919" w14:textId="77777777" w:rsidR="00E540A5" w:rsidRDefault="00E540A5" w:rsidP="003E56BC">
            <w:r>
              <w:t>Delegate</w:t>
            </w:r>
          </w:p>
        </w:tc>
        <w:tc>
          <w:tcPr>
            <w:tcW w:w="1172" w:type="dxa"/>
          </w:tcPr>
          <w:p w14:paraId="2961667C" w14:textId="77777777" w:rsidR="00E540A5" w:rsidRDefault="00E540A5" w:rsidP="003E56BC">
            <w:r>
              <w:t>File version</w:t>
            </w:r>
          </w:p>
        </w:tc>
        <w:tc>
          <w:tcPr>
            <w:tcW w:w="814" w:type="dxa"/>
          </w:tcPr>
          <w:p w14:paraId="18A56BA8" w14:textId="77777777" w:rsidR="00E540A5" w:rsidRDefault="00E540A5" w:rsidP="003E56BC">
            <w:r>
              <w:t>Status</w:t>
            </w:r>
          </w:p>
        </w:tc>
      </w:tr>
      <w:tr w:rsidR="00E540A5" w14:paraId="58A1FA30" w14:textId="77777777" w:rsidTr="00BC1A97">
        <w:tc>
          <w:tcPr>
            <w:tcW w:w="789" w:type="dxa"/>
          </w:tcPr>
          <w:p w14:paraId="66110F40" w14:textId="77777777" w:rsidR="00E540A5" w:rsidRDefault="00E540A5" w:rsidP="003E56BC">
            <w:r>
              <w:rPr>
                <w:rFonts w:hint="eastAsia"/>
              </w:rPr>
              <w:t>C100</w:t>
            </w:r>
          </w:p>
        </w:tc>
        <w:tc>
          <w:tcPr>
            <w:tcW w:w="742" w:type="dxa"/>
          </w:tcPr>
          <w:p w14:paraId="3782F566" w14:textId="77777777" w:rsidR="00E540A5" w:rsidRDefault="00E540A5" w:rsidP="003E56BC">
            <w:r>
              <w:rPr>
                <w:rFonts w:hint="eastAsia"/>
              </w:rPr>
              <w:t>SBFD</w:t>
            </w:r>
          </w:p>
        </w:tc>
        <w:tc>
          <w:tcPr>
            <w:tcW w:w="700" w:type="dxa"/>
          </w:tcPr>
          <w:p w14:paraId="360D1A27" w14:textId="77777777" w:rsidR="00E540A5" w:rsidRDefault="00E540A5" w:rsidP="003E56BC">
            <w:pPr>
              <w:rPr>
                <w:rFonts w:eastAsia="等线"/>
              </w:rPr>
            </w:pPr>
            <w:r>
              <w:rPr>
                <w:rFonts w:eastAsia="等线" w:hint="eastAsia"/>
              </w:rPr>
              <w:t>1</w:t>
            </w:r>
          </w:p>
        </w:tc>
        <w:tc>
          <w:tcPr>
            <w:tcW w:w="2030" w:type="dxa"/>
          </w:tcPr>
          <w:p w14:paraId="2FB12AAD" w14:textId="77777777" w:rsidR="00E540A5" w:rsidRDefault="00E540A5" w:rsidP="003E56BC">
            <w:pPr>
              <w:rPr>
                <w:rFonts w:eastAsia="等线"/>
              </w:rPr>
            </w:pPr>
            <w:r>
              <w:rPr>
                <w:rFonts w:eastAsia="等线"/>
              </w:rPr>
              <w:t>C</w:t>
            </w:r>
            <w:r>
              <w:rPr>
                <w:rFonts w:eastAsia="等线" w:hint="eastAsia"/>
              </w:rPr>
              <w:t xml:space="preserve">oncern on </w:t>
            </w:r>
            <w:r>
              <w:rPr>
                <w:rFonts w:eastAsia="等线"/>
              </w:rPr>
              <w:t>‘</w:t>
            </w:r>
            <w:r>
              <w:rPr>
                <w:rFonts w:eastAsia="等线" w:hint="eastAsia"/>
              </w:rPr>
              <w:t>CFRA</w:t>
            </w:r>
            <w:r>
              <w:rPr>
                <w:rFonts w:eastAsia="等线"/>
              </w:rPr>
              <w:t>’</w:t>
            </w:r>
          </w:p>
        </w:tc>
        <w:tc>
          <w:tcPr>
            <w:tcW w:w="2571" w:type="dxa"/>
          </w:tcPr>
          <w:p w14:paraId="4D781CB6" w14:textId="77777777" w:rsidR="00E540A5" w:rsidRDefault="00E540A5" w:rsidP="003E56BC">
            <w:pPr>
              <w:rPr>
                <w:rFonts w:eastAsia="等线"/>
              </w:rPr>
            </w:pPr>
            <w:r>
              <w:rPr>
                <w:rFonts w:eastAsia="等线" w:hint="eastAsia"/>
              </w:rPr>
              <w:t>Jianxiang Li (CATT)</w:t>
            </w:r>
          </w:p>
        </w:tc>
        <w:tc>
          <w:tcPr>
            <w:tcW w:w="1172" w:type="dxa"/>
          </w:tcPr>
          <w:p w14:paraId="549A622C" w14:textId="77777777" w:rsidR="00E540A5" w:rsidRDefault="00E540A5" w:rsidP="003E56BC">
            <w:pPr>
              <w:rPr>
                <w:rFonts w:eastAsiaTheme="minorEastAsia"/>
              </w:rPr>
            </w:pPr>
            <w:r>
              <w:t>V</w:t>
            </w:r>
            <w:r>
              <w:rPr>
                <w:rFonts w:hint="eastAsia"/>
              </w:rPr>
              <w:t>005</w:t>
            </w:r>
          </w:p>
        </w:tc>
        <w:tc>
          <w:tcPr>
            <w:tcW w:w="814" w:type="dxa"/>
          </w:tcPr>
          <w:p w14:paraId="41B50588" w14:textId="77777777" w:rsidR="00E540A5" w:rsidRPr="003A2583" w:rsidRDefault="00E540A5" w:rsidP="003E56BC">
            <w:r w:rsidRPr="003A2583">
              <w:t>ToDo</w:t>
            </w:r>
          </w:p>
        </w:tc>
      </w:tr>
    </w:tbl>
    <w:p w14:paraId="5907DDBA" w14:textId="77777777" w:rsidR="00B6437B" w:rsidRDefault="00B6437B" w:rsidP="009402E1">
      <w:pPr>
        <w:pStyle w:val="CommentText"/>
        <w:ind w:leftChars="200" w:left="400"/>
      </w:pPr>
      <w:r>
        <w:rPr>
          <w:b/>
        </w:rPr>
        <w:br/>
        <w:t>[Description]</w:t>
      </w:r>
      <w:r>
        <w:t>:</w:t>
      </w:r>
      <w:r>
        <w:rPr>
          <w:rFonts w:eastAsiaTheme="minorEastAsia" w:hint="eastAsia"/>
        </w:rPr>
        <w:t xml:space="preserve"> For BFR, i</w:t>
      </w:r>
      <w:r>
        <w:rPr>
          <w:rFonts w:eastAsiaTheme="minorEastAsia"/>
        </w:rPr>
        <w:t>f there is a beam associated to a dedicated preamble/PRACH and above the threshold, using CFRA</w:t>
      </w:r>
      <w:r>
        <w:rPr>
          <w:rFonts w:ascii="宋体" w:eastAsia="宋体" w:hAnsi="宋体" w:cs="宋体" w:hint="eastAsia"/>
        </w:rPr>
        <w:t>；</w:t>
      </w:r>
      <w:r>
        <w:rPr>
          <w:rFonts w:eastAsiaTheme="minorEastAsia"/>
        </w:rPr>
        <w:t>Otherwise, using CBRA.</w:t>
      </w:r>
      <w:r>
        <w:rPr>
          <w:rFonts w:eastAsiaTheme="minorEastAsia" w:hint="eastAsia"/>
        </w:rPr>
        <w:t xml:space="preserve"> If there is no suitable beam, this RO type can also be used for CBRA BFR</w:t>
      </w:r>
      <w:r>
        <w:t>.</w:t>
      </w:r>
      <w:r>
        <w:rPr>
          <w:rFonts w:hint="eastAsia"/>
        </w:rPr>
        <w:t xml:space="preserve"> I</w:t>
      </w:r>
      <w:r>
        <w:t>’</w:t>
      </w:r>
      <w:r>
        <w:rPr>
          <w:rFonts w:hint="eastAsia"/>
        </w:rPr>
        <w:t xml:space="preserve">m wondering if the CFRA is required in </w:t>
      </w:r>
      <w:r>
        <w:t>‘</w:t>
      </w:r>
      <w:r>
        <w:rPr>
          <w:bCs/>
          <w:iCs/>
          <w:szCs w:val="22"/>
          <w:lang w:eastAsia="sv-SE"/>
        </w:rPr>
        <w:t>Indicates the second PRACH occasions of CFRA to be used by a SBFD aware UE</w:t>
      </w:r>
      <w:r>
        <w:rPr>
          <w:bCs/>
          <w:iCs/>
          <w:szCs w:val="22"/>
        </w:rPr>
        <w:t>’</w:t>
      </w:r>
      <w:r>
        <w:rPr>
          <w:rFonts w:hint="eastAsia"/>
          <w:bCs/>
          <w:iCs/>
          <w:szCs w:val="22"/>
        </w:rPr>
        <w:t>.</w:t>
      </w:r>
    </w:p>
    <w:p w14:paraId="1DD1FDB1" w14:textId="77777777" w:rsidR="00B6437B" w:rsidRDefault="00B6437B" w:rsidP="009402E1">
      <w:pPr>
        <w:pStyle w:val="CommentText"/>
        <w:ind w:leftChars="200" w:left="400"/>
      </w:pPr>
      <w:r>
        <w:rPr>
          <w:b/>
        </w:rPr>
        <w:t>[Proposed Change]</w:t>
      </w:r>
      <w:r>
        <w:t xml:space="preserve">: </w:t>
      </w:r>
      <w:r>
        <w:rPr>
          <w:rFonts w:hint="eastAsia"/>
        </w:rPr>
        <w:t xml:space="preserve">remove </w:t>
      </w:r>
      <w:r>
        <w:t>‘</w:t>
      </w:r>
      <w:r>
        <w:rPr>
          <w:rFonts w:hint="eastAsia"/>
        </w:rPr>
        <w:t>of CFRA</w:t>
      </w:r>
      <w:r>
        <w:t>’</w:t>
      </w:r>
      <w:r>
        <w:rPr>
          <w:rFonts w:hint="eastAsia"/>
        </w:rPr>
        <w:t>.</w:t>
      </w:r>
    </w:p>
    <w:p w14:paraId="41606ACA" w14:textId="0FB98348" w:rsidR="00B2101E" w:rsidRDefault="00B2101E" w:rsidP="00454C7E">
      <w:pPr>
        <w:rPr>
          <w:rFonts w:eastAsiaTheme="minorEastAsia"/>
          <w:lang w:val="en-GB" w:eastAsia="zh-CN"/>
        </w:rPr>
      </w:pPr>
    </w:p>
    <w:tbl>
      <w:tblPr>
        <w:tblStyle w:val="TableGrid"/>
        <w:tblW w:w="9003" w:type="dxa"/>
        <w:tblInd w:w="400" w:type="dxa"/>
        <w:tblLayout w:type="fixed"/>
        <w:tblLook w:val="04A0" w:firstRow="1" w:lastRow="0" w:firstColumn="1" w:lastColumn="0" w:noHBand="0" w:noVBand="1"/>
      </w:tblPr>
      <w:tblGrid>
        <w:gridCol w:w="771"/>
        <w:gridCol w:w="756"/>
        <w:gridCol w:w="714"/>
        <w:gridCol w:w="2156"/>
        <w:gridCol w:w="2428"/>
        <w:gridCol w:w="1364"/>
        <w:gridCol w:w="814"/>
      </w:tblGrid>
      <w:tr w:rsidR="004E0D8B" w14:paraId="67326714" w14:textId="77777777" w:rsidTr="00BC1A97">
        <w:tc>
          <w:tcPr>
            <w:tcW w:w="771" w:type="dxa"/>
          </w:tcPr>
          <w:p w14:paraId="7C100BB5" w14:textId="77777777" w:rsidR="004E0D8B" w:rsidRDefault="004E0D8B" w:rsidP="003E56BC">
            <w:r>
              <w:t>RIL Id</w:t>
            </w:r>
          </w:p>
        </w:tc>
        <w:tc>
          <w:tcPr>
            <w:tcW w:w="756" w:type="dxa"/>
          </w:tcPr>
          <w:p w14:paraId="0E9E1FDC" w14:textId="77777777" w:rsidR="004E0D8B" w:rsidRDefault="004E0D8B" w:rsidP="003E56BC">
            <w:r>
              <w:t>WI</w:t>
            </w:r>
          </w:p>
        </w:tc>
        <w:tc>
          <w:tcPr>
            <w:tcW w:w="714" w:type="dxa"/>
          </w:tcPr>
          <w:p w14:paraId="6338ED32" w14:textId="77777777" w:rsidR="004E0D8B" w:rsidRDefault="004E0D8B" w:rsidP="003E56BC">
            <w:r>
              <w:t>Class</w:t>
            </w:r>
          </w:p>
        </w:tc>
        <w:tc>
          <w:tcPr>
            <w:tcW w:w="2156" w:type="dxa"/>
          </w:tcPr>
          <w:p w14:paraId="19F092CC" w14:textId="77777777" w:rsidR="004E0D8B" w:rsidRDefault="004E0D8B" w:rsidP="003E56BC">
            <w:r>
              <w:t>Title</w:t>
            </w:r>
          </w:p>
        </w:tc>
        <w:tc>
          <w:tcPr>
            <w:tcW w:w="2428" w:type="dxa"/>
          </w:tcPr>
          <w:p w14:paraId="51D69059" w14:textId="77777777" w:rsidR="004E0D8B" w:rsidRDefault="004E0D8B" w:rsidP="003E56BC">
            <w:r>
              <w:t>Delegate</w:t>
            </w:r>
          </w:p>
        </w:tc>
        <w:tc>
          <w:tcPr>
            <w:tcW w:w="1364" w:type="dxa"/>
          </w:tcPr>
          <w:p w14:paraId="711362EE" w14:textId="77777777" w:rsidR="004E0D8B" w:rsidRDefault="004E0D8B" w:rsidP="003E56BC">
            <w:r>
              <w:t>File version</w:t>
            </w:r>
          </w:p>
        </w:tc>
        <w:tc>
          <w:tcPr>
            <w:tcW w:w="814" w:type="dxa"/>
          </w:tcPr>
          <w:p w14:paraId="0FC72DBD" w14:textId="77777777" w:rsidR="004E0D8B" w:rsidRDefault="004E0D8B" w:rsidP="003E56BC">
            <w:r>
              <w:t>Status</w:t>
            </w:r>
          </w:p>
        </w:tc>
      </w:tr>
      <w:tr w:rsidR="004E0D8B" w14:paraId="2F381DF0" w14:textId="77777777" w:rsidTr="00BC1A97">
        <w:tc>
          <w:tcPr>
            <w:tcW w:w="771" w:type="dxa"/>
          </w:tcPr>
          <w:p w14:paraId="13A945AE" w14:textId="77777777" w:rsidR="004E0D8B" w:rsidRDefault="004E0D8B" w:rsidP="003E56BC">
            <w:r>
              <w:rPr>
                <w:rFonts w:hint="eastAsia"/>
              </w:rPr>
              <w:t>C104</w:t>
            </w:r>
          </w:p>
        </w:tc>
        <w:tc>
          <w:tcPr>
            <w:tcW w:w="756" w:type="dxa"/>
          </w:tcPr>
          <w:p w14:paraId="5FE2EEC3" w14:textId="77777777" w:rsidR="004E0D8B" w:rsidRDefault="004E0D8B" w:rsidP="003E56BC">
            <w:r>
              <w:rPr>
                <w:rFonts w:hint="eastAsia"/>
              </w:rPr>
              <w:t>SBFD</w:t>
            </w:r>
          </w:p>
        </w:tc>
        <w:tc>
          <w:tcPr>
            <w:tcW w:w="714" w:type="dxa"/>
          </w:tcPr>
          <w:p w14:paraId="1FEEA4C7" w14:textId="77777777" w:rsidR="004E0D8B" w:rsidRDefault="004E0D8B" w:rsidP="003E56BC">
            <w:pPr>
              <w:rPr>
                <w:rFonts w:eastAsia="等线"/>
              </w:rPr>
            </w:pPr>
            <w:r>
              <w:rPr>
                <w:rFonts w:eastAsia="等线" w:hint="eastAsia"/>
              </w:rPr>
              <w:t>1</w:t>
            </w:r>
          </w:p>
        </w:tc>
        <w:tc>
          <w:tcPr>
            <w:tcW w:w="2156" w:type="dxa"/>
          </w:tcPr>
          <w:p w14:paraId="21343C63" w14:textId="77777777" w:rsidR="004E0D8B" w:rsidRDefault="004E0D8B" w:rsidP="003E56BC">
            <w:pPr>
              <w:rPr>
                <w:rFonts w:eastAsia="等线"/>
              </w:rPr>
            </w:pPr>
            <w:r>
              <w:rPr>
                <w:rFonts w:eastAsia="等线"/>
              </w:rPr>
              <w:t>C</w:t>
            </w:r>
            <w:r>
              <w:rPr>
                <w:rFonts w:eastAsia="等线" w:hint="eastAsia"/>
              </w:rPr>
              <w:t xml:space="preserve">oncern on </w:t>
            </w:r>
            <w:r>
              <w:rPr>
                <w:rFonts w:eastAsia="等线"/>
              </w:rPr>
              <w:t>‘</w:t>
            </w:r>
            <w:r>
              <w:rPr>
                <w:rFonts w:eastAsia="等线" w:hint="eastAsia"/>
              </w:rPr>
              <w:t>for CFRA</w:t>
            </w:r>
            <w:r>
              <w:rPr>
                <w:rFonts w:eastAsia="等线"/>
              </w:rPr>
              <w:t>’</w:t>
            </w:r>
          </w:p>
        </w:tc>
        <w:tc>
          <w:tcPr>
            <w:tcW w:w="2428" w:type="dxa"/>
          </w:tcPr>
          <w:p w14:paraId="74D15308" w14:textId="77777777" w:rsidR="004E0D8B" w:rsidRDefault="004E0D8B" w:rsidP="003E56BC">
            <w:pPr>
              <w:rPr>
                <w:rFonts w:eastAsia="等线"/>
              </w:rPr>
            </w:pPr>
            <w:r>
              <w:rPr>
                <w:rFonts w:eastAsia="等线" w:hint="eastAsia"/>
              </w:rPr>
              <w:t>Jianxiang Li (CATT)</w:t>
            </w:r>
          </w:p>
        </w:tc>
        <w:tc>
          <w:tcPr>
            <w:tcW w:w="1364" w:type="dxa"/>
          </w:tcPr>
          <w:p w14:paraId="3BA327F4" w14:textId="77777777" w:rsidR="004E0D8B" w:rsidRDefault="004E0D8B" w:rsidP="003E56BC">
            <w:pPr>
              <w:rPr>
                <w:rFonts w:eastAsiaTheme="minorEastAsia"/>
              </w:rPr>
            </w:pPr>
            <w:r>
              <w:t>V</w:t>
            </w:r>
            <w:r>
              <w:rPr>
                <w:rFonts w:hint="eastAsia"/>
              </w:rPr>
              <w:t>005</w:t>
            </w:r>
          </w:p>
        </w:tc>
        <w:tc>
          <w:tcPr>
            <w:tcW w:w="814" w:type="dxa"/>
          </w:tcPr>
          <w:p w14:paraId="7D4084EB" w14:textId="77777777" w:rsidR="004E0D8B" w:rsidRDefault="004E0D8B" w:rsidP="003E56BC">
            <w:r>
              <w:t>ToDo</w:t>
            </w:r>
          </w:p>
        </w:tc>
      </w:tr>
    </w:tbl>
    <w:p w14:paraId="16E14FB0" w14:textId="77777777" w:rsidR="00A31D4A" w:rsidRDefault="00A31D4A" w:rsidP="00A31D4A">
      <w:pPr>
        <w:pStyle w:val="CommentText"/>
        <w:ind w:leftChars="200" w:left="400"/>
        <w:rPr>
          <w:rFonts w:eastAsiaTheme="minorEastAsia"/>
        </w:rPr>
      </w:pPr>
      <w:r>
        <w:rPr>
          <w:b/>
        </w:rPr>
        <w:br/>
        <w:t>[Description]</w:t>
      </w:r>
      <w:r>
        <w:t>:</w:t>
      </w:r>
      <w:r>
        <w:rPr>
          <w:rFonts w:eastAsiaTheme="minorEastAsia" w:hint="eastAsia"/>
        </w:rPr>
        <w:t xml:space="preserve"> </w:t>
      </w:r>
      <w:r>
        <w:rPr>
          <w:rFonts w:hint="eastAsia"/>
        </w:rPr>
        <w:t xml:space="preserve">If is RACH is </w:t>
      </w:r>
      <w:r>
        <w:t>triggered</w:t>
      </w:r>
      <w:r>
        <w:rPr>
          <w:rFonts w:hint="eastAsia"/>
        </w:rPr>
        <w:t xml:space="preserve"> by RACH-ConfigDedicated, it may also be CBRA if the preamble index is set to </w:t>
      </w:r>
      <w:r>
        <w:rPr>
          <w:lang w:eastAsia="ko-KR"/>
        </w:rPr>
        <w:t>0b000000</w:t>
      </w:r>
      <w:r>
        <w:rPr>
          <w:rFonts w:hint="eastAsia"/>
        </w:rPr>
        <w:t xml:space="preserve">. In this case, the ra-OccasionType is also valid. </w:t>
      </w:r>
      <w:r>
        <w:t>H</w:t>
      </w:r>
      <w:r>
        <w:rPr>
          <w:rFonts w:hint="eastAsia"/>
        </w:rPr>
        <w:t xml:space="preserve">ence, it is suggested to </w:t>
      </w:r>
      <w:r>
        <w:t>remove</w:t>
      </w:r>
      <w:r>
        <w:rPr>
          <w:rFonts w:hint="eastAsia"/>
        </w:rPr>
        <w:t xml:space="preserve"> </w:t>
      </w:r>
      <w:r>
        <w:t>“</w:t>
      </w:r>
      <w:r>
        <w:rPr>
          <w:rFonts w:hint="eastAsia"/>
        </w:rPr>
        <w:t>for CFRA</w:t>
      </w:r>
      <w:r>
        <w:rPr>
          <w:rFonts w:hint="eastAsia"/>
        </w:rPr>
        <w:t>”</w:t>
      </w:r>
      <w:r>
        <w:rPr>
          <w:rFonts w:eastAsiaTheme="minorEastAsia" w:hint="eastAsia"/>
        </w:rPr>
        <w:t>.</w:t>
      </w:r>
    </w:p>
    <w:p w14:paraId="5CBAE20F" w14:textId="77777777" w:rsidR="00A31D4A" w:rsidRDefault="00A31D4A" w:rsidP="00A31D4A">
      <w:pPr>
        <w:pStyle w:val="CommentText"/>
        <w:ind w:leftChars="200" w:left="400"/>
      </w:pPr>
      <w:r>
        <w:rPr>
          <w:b/>
        </w:rPr>
        <w:t>[Proposed Change]</w:t>
      </w:r>
      <w:r>
        <w:t xml:space="preserve">: </w:t>
      </w:r>
      <w:r>
        <w:rPr>
          <w:rFonts w:hint="eastAsia"/>
        </w:rPr>
        <w:t xml:space="preserve">remove </w:t>
      </w:r>
      <w:r>
        <w:t>‘</w:t>
      </w:r>
      <w:r>
        <w:rPr>
          <w:rFonts w:hint="eastAsia"/>
        </w:rPr>
        <w:t>for CFRA</w:t>
      </w:r>
      <w:r>
        <w:t>’</w:t>
      </w:r>
      <w:r>
        <w:rPr>
          <w:rFonts w:hint="eastAsia"/>
        </w:rPr>
        <w:t>.</w:t>
      </w:r>
    </w:p>
    <w:p w14:paraId="566AF334" w14:textId="77777777" w:rsidR="00C15CD5" w:rsidRDefault="00C15CD5" w:rsidP="00454C7E">
      <w:pPr>
        <w:rPr>
          <w:rFonts w:eastAsiaTheme="minorEastAsia"/>
          <w:lang w:val="en-GB" w:eastAsia="zh-CN"/>
        </w:rPr>
      </w:pPr>
    </w:p>
    <w:p w14:paraId="24B1AEB7" w14:textId="2E294A83" w:rsidR="003D54B8" w:rsidRDefault="003415F0" w:rsidP="00454C7E">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w:t>
      </w:r>
      <w:r w:rsidR="0027328C">
        <w:rPr>
          <w:rFonts w:eastAsiaTheme="minorEastAsia"/>
          <w:lang w:val="en-GB" w:eastAsia="zh-CN"/>
        </w:rPr>
        <w:t>issues are related</w:t>
      </w:r>
      <w:r>
        <w:rPr>
          <w:rFonts w:eastAsiaTheme="minorEastAsia"/>
          <w:lang w:val="en-GB" w:eastAsia="zh-CN"/>
        </w:rPr>
        <w:t xml:space="preserve"> to the following ASN.1 signalling:</w:t>
      </w:r>
    </w:p>
    <w:p w14:paraId="3F688174" w14:textId="77777777"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BeamFailureRecoveryConfig ::=       SEQUENCE {</w:t>
      </w:r>
    </w:p>
    <w:p w14:paraId="273B02A7" w14:textId="558CB895"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 xml:space="preserve">    rootSequenceIndex-BFR               INTEGER (0..137)                   OPTIONAL, -- Need M</w:t>
      </w:r>
    </w:p>
    <w:p w14:paraId="1DE18D66" w14:textId="62438EFD"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 xml:space="preserve">    rach-ConfigBFR                      RACH-ConfigGeneric                 OPTIONAL, -- Need M</w:t>
      </w:r>
    </w:p>
    <w:p w14:paraId="2302AF44" w14:textId="0AE9DAC4" w:rsidR="003415F0" w:rsidRPr="003415F0" w:rsidRDefault="003415F0" w:rsidP="003415F0">
      <w:pPr>
        <w:pStyle w:val="PL"/>
        <w:shd w:val="clear" w:color="auto" w:fill="E6E6E6"/>
        <w:rPr>
          <w:rFonts w:eastAsia="Times New Roman"/>
          <w:i/>
          <w:iCs/>
          <w:noProof w:val="0"/>
          <w:lang w:val="en-GB" w:eastAsia="en-GB"/>
        </w:rPr>
      </w:pPr>
      <w:r w:rsidRPr="003415F0">
        <w:rPr>
          <w:rFonts w:eastAsia="Times New Roman"/>
          <w:noProof w:val="0"/>
          <w:lang w:val="en-GB" w:eastAsia="en-GB"/>
        </w:rPr>
        <w:t xml:space="preserve">  </w:t>
      </w:r>
      <w:r w:rsidRPr="003415F0">
        <w:rPr>
          <w:rFonts w:eastAsia="Times New Roman"/>
          <w:i/>
          <w:iCs/>
          <w:noProof w:val="0"/>
          <w:lang w:val="en-GB" w:eastAsia="en-GB"/>
        </w:rPr>
        <w:t xml:space="preserve">  [...Omitted...]</w:t>
      </w:r>
    </w:p>
    <w:p w14:paraId="04BA22B0" w14:textId="4782949D"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 xml:space="preserve">    [[</w:t>
      </w:r>
    </w:p>
    <w:p w14:paraId="73D16EFC" w14:textId="51E1531C"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 xml:space="preserve">    ra-OccasionType-r19                 ENUMERATED {sbfd}                  OPTIONAL  -- Need S</w:t>
      </w:r>
    </w:p>
    <w:p w14:paraId="449BAA77" w14:textId="77777777"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 xml:space="preserve">    ]]</w:t>
      </w:r>
    </w:p>
    <w:p w14:paraId="2262A2CD" w14:textId="77777777" w:rsidR="003415F0" w:rsidRPr="003415F0" w:rsidRDefault="003415F0" w:rsidP="003415F0">
      <w:pPr>
        <w:pStyle w:val="PL"/>
        <w:shd w:val="clear" w:color="auto" w:fill="E6E6E6"/>
        <w:rPr>
          <w:rFonts w:eastAsia="Times New Roman"/>
          <w:noProof w:val="0"/>
          <w:lang w:val="en-GB" w:eastAsia="en-GB"/>
        </w:rPr>
      </w:pPr>
      <w:r w:rsidRPr="003415F0">
        <w:rPr>
          <w:rFonts w:eastAsia="Times New Roman"/>
          <w:noProof w:val="0"/>
          <w:lang w:val="en-GB" w:eastAsia="en-GB"/>
        </w:rPr>
        <w:t>}</w:t>
      </w:r>
    </w:p>
    <w:p w14:paraId="2D7011D2" w14:textId="35E5F63B" w:rsidR="003415F0" w:rsidRDefault="003415F0" w:rsidP="00454C7E">
      <w:pPr>
        <w:rPr>
          <w:rFonts w:eastAsiaTheme="minorEastAsia"/>
          <w:lang w:val="en-GB" w:eastAsia="zh-CN"/>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415F0" w:rsidRPr="00EE6E73" w14:paraId="6F70AB70" w14:textId="77777777" w:rsidTr="00231D6D">
        <w:tc>
          <w:tcPr>
            <w:tcW w:w="9072" w:type="dxa"/>
            <w:tcBorders>
              <w:top w:val="single" w:sz="4" w:space="0" w:color="auto"/>
              <w:left w:val="single" w:sz="4" w:space="0" w:color="auto"/>
              <w:bottom w:val="single" w:sz="4" w:space="0" w:color="auto"/>
              <w:right w:val="single" w:sz="4" w:space="0" w:color="auto"/>
            </w:tcBorders>
            <w:hideMark/>
          </w:tcPr>
          <w:p w14:paraId="4CC9A94C" w14:textId="77777777" w:rsidR="003415F0" w:rsidRPr="00EE6E73" w:rsidRDefault="003415F0" w:rsidP="003E56BC">
            <w:pPr>
              <w:pStyle w:val="TAH"/>
              <w:rPr>
                <w:szCs w:val="22"/>
                <w:lang w:eastAsia="sv-SE"/>
              </w:rPr>
            </w:pPr>
            <w:r w:rsidRPr="00EE6E73">
              <w:rPr>
                <w:i/>
                <w:szCs w:val="22"/>
                <w:lang w:eastAsia="sv-SE"/>
              </w:rPr>
              <w:lastRenderedPageBreak/>
              <w:t xml:space="preserve">BeamFailureRecoveryConfig </w:t>
            </w:r>
            <w:r w:rsidRPr="00EE6E73">
              <w:rPr>
                <w:szCs w:val="22"/>
                <w:lang w:eastAsia="sv-SE"/>
              </w:rPr>
              <w:t>field descriptions</w:t>
            </w:r>
          </w:p>
        </w:tc>
      </w:tr>
      <w:tr w:rsidR="003415F0" w:rsidRPr="009B3D31" w14:paraId="03660329" w14:textId="77777777" w:rsidTr="00231D6D">
        <w:tc>
          <w:tcPr>
            <w:tcW w:w="9072" w:type="dxa"/>
            <w:tcBorders>
              <w:top w:val="single" w:sz="4" w:space="0" w:color="auto"/>
              <w:left w:val="single" w:sz="4" w:space="0" w:color="auto"/>
              <w:bottom w:val="single" w:sz="4" w:space="0" w:color="auto"/>
              <w:right w:val="single" w:sz="4" w:space="0" w:color="auto"/>
            </w:tcBorders>
            <w:hideMark/>
          </w:tcPr>
          <w:p w14:paraId="1A36E66E" w14:textId="77777777" w:rsidR="003415F0" w:rsidRPr="0093053F" w:rsidRDefault="003415F0" w:rsidP="003E56BC">
            <w:pPr>
              <w:pStyle w:val="TAL"/>
              <w:rPr>
                <w:b/>
                <w:i/>
                <w:szCs w:val="22"/>
                <w:lang w:eastAsia="sv-SE"/>
              </w:rPr>
            </w:pPr>
            <w:r w:rsidRPr="0093053F">
              <w:rPr>
                <w:b/>
                <w:i/>
                <w:szCs w:val="22"/>
                <w:lang w:eastAsia="sv-SE"/>
              </w:rPr>
              <w:t>ra-OccasionType</w:t>
            </w:r>
          </w:p>
          <w:p w14:paraId="4732D018" w14:textId="70C47891" w:rsidR="003415F0" w:rsidRPr="009B3D31" w:rsidRDefault="003415F0" w:rsidP="003E56BC">
            <w:pPr>
              <w:pStyle w:val="TAL"/>
              <w:rPr>
                <w:bCs/>
                <w:iCs/>
                <w:szCs w:val="22"/>
                <w:lang w:eastAsia="sv-SE"/>
              </w:rPr>
            </w:pPr>
            <w:r w:rsidRPr="009B3D31">
              <w:rPr>
                <w:bCs/>
                <w:iCs/>
                <w:szCs w:val="22"/>
                <w:lang w:eastAsia="sv-SE"/>
              </w:rPr>
              <w:t xml:space="preserve">Indicates the </w:t>
            </w:r>
            <w:r w:rsidRPr="00073634">
              <w:rPr>
                <w:bCs/>
                <w:iCs/>
                <w:szCs w:val="22"/>
                <w:lang w:eastAsia="sv-SE"/>
              </w:rPr>
              <w:t xml:space="preserve">second PRACH occasions </w:t>
            </w:r>
            <w:r w:rsidRPr="009B3D31">
              <w:rPr>
                <w:bCs/>
                <w:iCs/>
                <w:szCs w:val="22"/>
                <w:lang w:eastAsia="sv-SE"/>
              </w:rPr>
              <w:t>o</w:t>
            </w:r>
            <w:r>
              <w:rPr>
                <w:bCs/>
                <w:iCs/>
                <w:szCs w:val="22"/>
                <w:lang w:eastAsia="sv-SE"/>
              </w:rPr>
              <w:t>f</w:t>
            </w:r>
            <w:r w:rsidRPr="009B3D31">
              <w:rPr>
                <w:bCs/>
                <w:iCs/>
                <w:szCs w:val="22"/>
                <w:lang w:eastAsia="sv-SE"/>
              </w:rPr>
              <w:t xml:space="preserve"> </w:t>
            </w:r>
            <w:r w:rsidRPr="00DC5BC0">
              <w:rPr>
                <w:bCs/>
                <w:iCs/>
                <w:szCs w:val="22"/>
                <w:highlight w:val="cyan"/>
                <w:lang w:eastAsia="sv-SE"/>
              </w:rPr>
              <w:t>CFRA</w:t>
            </w:r>
            <w:r w:rsidRPr="009B3D31">
              <w:rPr>
                <w:bCs/>
                <w:iCs/>
                <w:szCs w:val="22"/>
                <w:lang w:eastAsia="sv-SE"/>
              </w:rPr>
              <w:t xml:space="preserve"> to be used by a SBFD </w:t>
            </w:r>
            <w:r>
              <w:rPr>
                <w:bCs/>
                <w:iCs/>
                <w:szCs w:val="22"/>
                <w:lang w:eastAsia="sv-SE"/>
              </w:rPr>
              <w:t>aware</w:t>
            </w:r>
            <w:r w:rsidRPr="009B3D31">
              <w:rPr>
                <w:bCs/>
                <w:iCs/>
                <w:szCs w:val="22"/>
                <w:lang w:eastAsia="sv-SE"/>
              </w:rPr>
              <w:t xml:space="preserve"> UE</w:t>
            </w:r>
            <w:r>
              <w:rPr>
                <w:bCs/>
                <w:iCs/>
                <w:szCs w:val="22"/>
                <w:lang w:eastAsia="sv-SE"/>
              </w:rPr>
              <w:t xml:space="preserve"> </w:t>
            </w:r>
            <w:r w:rsidRPr="00565FE5">
              <w:rPr>
                <w:bCs/>
                <w:iCs/>
                <w:szCs w:val="22"/>
                <w:lang w:eastAsia="sv-SE"/>
              </w:rPr>
              <w:t>(see TS 38.213 [13], clause 8)</w:t>
            </w:r>
            <w:r w:rsidRPr="009B3D31">
              <w:rPr>
                <w:bCs/>
                <w:iCs/>
                <w:szCs w:val="22"/>
                <w:lang w:eastAsia="sv-SE"/>
              </w:rPr>
              <w:t xml:space="preserve">. If absent, indicates the </w:t>
            </w:r>
            <w:r w:rsidRPr="00073634">
              <w:rPr>
                <w:bCs/>
                <w:iCs/>
                <w:szCs w:val="22"/>
                <w:lang w:eastAsia="sv-SE"/>
              </w:rPr>
              <w:t xml:space="preserve">first PRACH occasions </w:t>
            </w:r>
            <w:r w:rsidRPr="009B3D31">
              <w:rPr>
                <w:bCs/>
                <w:iCs/>
                <w:szCs w:val="22"/>
                <w:lang w:eastAsia="sv-SE"/>
              </w:rPr>
              <w:t>to be used.</w:t>
            </w:r>
          </w:p>
        </w:tc>
      </w:tr>
    </w:tbl>
    <w:p w14:paraId="522411BF" w14:textId="381CBD76" w:rsidR="003415F0" w:rsidRDefault="003415F0" w:rsidP="00454C7E">
      <w:pPr>
        <w:rPr>
          <w:rFonts w:eastAsiaTheme="minorEastAsia"/>
          <w:lang w:val="en-GB" w:eastAsia="zh-CN"/>
        </w:rPr>
      </w:pPr>
    </w:p>
    <w:p w14:paraId="7684994E"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RACH-ConfigDedicated ::=        SEQUENCE {</w:t>
      </w:r>
    </w:p>
    <w:p w14:paraId="57FA452A" w14:textId="49E68F65"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cfra                            CFRA                  OPTIONAL, -- Need S</w:t>
      </w:r>
    </w:p>
    <w:p w14:paraId="373C319A" w14:textId="09DA3DBB"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ra-Prioritization               RA-Prioritization     OPTIONAL, -- Need N</w:t>
      </w:r>
    </w:p>
    <w:p w14:paraId="1B47B684"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w:t>
      </w:r>
    </w:p>
    <w:p w14:paraId="2931AA11"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w:t>
      </w:r>
    </w:p>
    <w:p w14:paraId="715605EB" w14:textId="2BED0FFE"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ra-PrioritizationTwoStep-r16    RA-Prioritization     OPTIONAL, -- Need N</w:t>
      </w:r>
    </w:p>
    <w:p w14:paraId="0C2E0DF9" w14:textId="40AD9928"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cfra-TwoStep-r16                CFRA-TwoStep-r16      OPTIONAL  -- Need S</w:t>
      </w:r>
    </w:p>
    <w:p w14:paraId="5DDAB7D6"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w:t>
      </w:r>
    </w:p>
    <w:p w14:paraId="2ACB774B"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w:t>
      </w:r>
    </w:p>
    <w:p w14:paraId="5AAC36F6" w14:textId="2DFC2B2F"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ra-OccasionType-r19             ENUMERATED {sbfd}     OPTIONAL  -- Need S</w:t>
      </w:r>
    </w:p>
    <w:p w14:paraId="1BC5567C"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 xml:space="preserve">    ]]</w:t>
      </w:r>
    </w:p>
    <w:p w14:paraId="7C9381B9" w14:textId="77777777" w:rsidR="00F2243F" w:rsidRPr="00F2243F" w:rsidRDefault="00F2243F" w:rsidP="00F2243F">
      <w:pPr>
        <w:pStyle w:val="PL"/>
        <w:shd w:val="clear" w:color="auto" w:fill="E6E6E6"/>
        <w:rPr>
          <w:rFonts w:eastAsia="Times New Roman"/>
          <w:noProof w:val="0"/>
          <w:lang w:val="en-GB" w:eastAsia="en-GB"/>
        </w:rPr>
      </w:pPr>
      <w:r w:rsidRPr="00F2243F">
        <w:rPr>
          <w:rFonts w:eastAsia="Times New Roman"/>
          <w:noProof w:val="0"/>
          <w:lang w:val="en-GB" w:eastAsia="en-GB"/>
        </w:rPr>
        <w:t>}</w:t>
      </w:r>
    </w:p>
    <w:p w14:paraId="419D3634" w14:textId="3E117E5E" w:rsidR="00C15A23" w:rsidRDefault="00C15A23" w:rsidP="00454C7E">
      <w:pPr>
        <w:rPr>
          <w:rFonts w:eastAsiaTheme="minorEastAsia"/>
          <w:lang w:val="en-GB" w:eastAsia="zh-CN"/>
        </w:rPr>
      </w:pPr>
    </w:p>
    <w:tbl>
      <w:tblPr>
        <w:tblW w:w="9072"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44BC9" w14:paraId="2E52AF4E" w14:textId="77777777" w:rsidTr="00244BC9">
        <w:tc>
          <w:tcPr>
            <w:tcW w:w="9072" w:type="dxa"/>
            <w:tcBorders>
              <w:top w:val="single" w:sz="4" w:space="0" w:color="auto"/>
              <w:left w:val="single" w:sz="4" w:space="0" w:color="auto"/>
              <w:bottom w:val="single" w:sz="4" w:space="0" w:color="auto"/>
              <w:right w:val="single" w:sz="4" w:space="0" w:color="auto"/>
            </w:tcBorders>
            <w:hideMark/>
          </w:tcPr>
          <w:p w14:paraId="0CCCF7FF" w14:textId="77777777" w:rsidR="00244BC9" w:rsidRDefault="00244BC9">
            <w:pPr>
              <w:pStyle w:val="TAH"/>
              <w:rPr>
                <w:szCs w:val="22"/>
                <w:lang w:eastAsia="sv-SE"/>
              </w:rPr>
            </w:pPr>
            <w:r>
              <w:rPr>
                <w:i/>
                <w:szCs w:val="22"/>
                <w:lang w:eastAsia="sv-SE"/>
              </w:rPr>
              <w:t xml:space="preserve">RACH-ConfigDedicated </w:t>
            </w:r>
            <w:r>
              <w:rPr>
                <w:szCs w:val="22"/>
                <w:lang w:eastAsia="sv-SE"/>
              </w:rPr>
              <w:t>field descriptions</w:t>
            </w:r>
          </w:p>
        </w:tc>
      </w:tr>
      <w:tr w:rsidR="00244BC9" w14:paraId="1A5D9138" w14:textId="77777777" w:rsidTr="00244BC9">
        <w:tc>
          <w:tcPr>
            <w:tcW w:w="9072" w:type="dxa"/>
            <w:tcBorders>
              <w:top w:val="single" w:sz="4" w:space="0" w:color="auto"/>
              <w:left w:val="single" w:sz="4" w:space="0" w:color="auto"/>
              <w:bottom w:val="single" w:sz="4" w:space="0" w:color="auto"/>
              <w:right w:val="single" w:sz="4" w:space="0" w:color="auto"/>
            </w:tcBorders>
            <w:hideMark/>
          </w:tcPr>
          <w:p w14:paraId="2F0AB928" w14:textId="77777777" w:rsidR="00244BC9" w:rsidRDefault="00244BC9">
            <w:pPr>
              <w:pStyle w:val="TAL"/>
              <w:rPr>
                <w:b/>
                <w:i/>
                <w:szCs w:val="22"/>
                <w:lang w:eastAsia="sv-SE"/>
              </w:rPr>
            </w:pPr>
            <w:r>
              <w:rPr>
                <w:b/>
                <w:i/>
                <w:szCs w:val="22"/>
                <w:lang w:eastAsia="sv-SE"/>
              </w:rPr>
              <w:t>ra-OccasionType</w:t>
            </w:r>
          </w:p>
          <w:p w14:paraId="496DF505" w14:textId="77777777" w:rsidR="00244BC9" w:rsidRDefault="00244BC9">
            <w:pPr>
              <w:pStyle w:val="TAL"/>
              <w:rPr>
                <w:b/>
                <w:i/>
                <w:szCs w:val="22"/>
                <w:lang w:eastAsia="sv-SE"/>
              </w:rPr>
            </w:pPr>
            <w:r>
              <w:rPr>
                <w:bCs/>
                <w:iCs/>
                <w:szCs w:val="22"/>
                <w:lang w:eastAsia="sv-SE"/>
              </w:rPr>
              <w:t xml:space="preserve">Indicates the second PRACH occasions for </w:t>
            </w:r>
            <w:r w:rsidRPr="009A7F8F">
              <w:rPr>
                <w:bCs/>
                <w:iCs/>
                <w:szCs w:val="22"/>
                <w:highlight w:val="cyan"/>
                <w:lang w:eastAsia="sv-SE"/>
              </w:rPr>
              <w:t>CFRA</w:t>
            </w:r>
            <w:r>
              <w:rPr>
                <w:bCs/>
                <w:iCs/>
                <w:szCs w:val="22"/>
                <w:lang w:eastAsia="sv-SE"/>
              </w:rPr>
              <w:t xml:space="preserve"> to be used by a SBFD aware UE. If absent, indicates the first PRACH occasions to be used.</w:t>
            </w:r>
          </w:p>
        </w:tc>
      </w:tr>
    </w:tbl>
    <w:p w14:paraId="4029C340" w14:textId="77777777" w:rsidR="00244BC9" w:rsidRDefault="00244BC9" w:rsidP="00454C7E">
      <w:pPr>
        <w:rPr>
          <w:rFonts w:eastAsiaTheme="minorEastAsia"/>
          <w:lang w:val="en-GB" w:eastAsia="zh-CN"/>
        </w:rPr>
      </w:pPr>
    </w:p>
    <w:p w14:paraId="41619242" w14:textId="1CF69241" w:rsidR="00C9380B" w:rsidRDefault="00D3277F" w:rsidP="00454C7E">
      <w:pPr>
        <w:rPr>
          <w:rFonts w:cs="Calibri"/>
        </w:rPr>
      </w:pPr>
      <w:r>
        <w:rPr>
          <w:rFonts w:eastAsiaTheme="minorEastAsia" w:hint="eastAsia"/>
          <w:lang w:val="en-GB" w:eastAsia="zh-CN"/>
        </w:rPr>
        <w:t>D</w:t>
      </w:r>
      <w:r>
        <w:rPr>
          <w:rFonts w:eastAsiaTheme="minorEastAsia"/>
          <w:lang w:val="en-GB" w:eastAsia="zh-CN"/>
        </w:rPr>
        <w:t xml:space="preserve">uring email discussion, </w:t>
      </w:r>
      <w:r w:rsidR="00852A98">
        <w:rPr>
          <w:rFonts w:eastAsiaTheme="minorEastAsia" w:hint="eastAsia"/>
          <w:lang w:val="en-GB" w:eastAsia="zh-CN"/>
        </w:rPr>
        <w:t>it</w:t>
      </w:r>
      <w:r w:rsidR="00852A98">
        <w:rPr>
          <w:rFonts w:eastAsiaTheme="minorEastAsia"/>
          <w:lang w:val="en-GB" w:eastAsia="zh-CN"/>
        </w:rPr>
        <w:t xml:space="preserve"> </w:t>
      </w:r>
      <w:r w:rsidR="00852A98">
        <w:rPr>
          <w:rFonts w:eastAsiaTheme="minorEastAsia" w:hint="eastAsia"/>
          <w:lang w:val="en-GB" w:eastAsia="zh-CN"/>
        </w:rPr>
        <w:t>is</w:t>
      </w:r>
      <w:r w:rsidR="00852A98">
        <w:rPr>
          <w:rFonts w:eastAsiaTheme="minorEastAsia"/>
          <w:lang w:val="en-GB" w:eastAsia="zh-CN"/>
        </w:rPr>
        <w:t xml:space="preserve"> common understanding</w:t>
      </w:r>
      <w:r>
        <w:rPr>
          <w:rFonts w:eastAsiaTheme="minorEastAsia"/>
          <w:lang w:val="en-GB" w:eastAsia="zh-CN"/>
        </w:rPr>
        <w:t xml:space="preserve"> that </w:t>
      </w:r>
      <w:r w:rsidR="009625C1">
        <w:rPr>
          <w:rFonts w:eastAsiaTheme="minorEastAsia"/>
          <w:lang w:val="en-GB" w:eastAsia="zh-CN"/>
        </w:rPr>
        <w:t xml:space="preserve">the intention of having “CFRA” is to reflect RAN2 agreement </w:t>
      </w:r>
      <w:r w:rsidR="00523967">
        <w:rPr>
          <w:rFonts w:eastAsiaTheme="minorEastAsia"/>
          <w:lang w:val="en-GB" w:eastAsia="zh-CN"/>
        </w:rPr>
        <w:t>“</w:t>
      </w:r>
      <w:r w:rsidR="00523967">
        <w:rPr>
          <w:rFonts w:cs="Calibri" w:hint="eastAsia"/>
        </w:rPr>
        <w:t>SBFD-aware UE uses the CBRA resource with same RO type as indicated in CFRA resource when fallback from CFRA to CBRA is performed, when the RACH resources for the same RO type is provided for CBRA</w:t>
      </w:r>
      <w:r w:rsidR="00523967">
        <w:rPr>
          <w:rFonts w:cs="Calibri"/>
        </w:rPr>
        <w:t xml:space="preserve">”. </w:t>
      </w:r>
      <w:r w:rsidR="00173535">
        <w:rPr>
          <w:rFonts w:cs="Calibri"/>
        </w:rPr>
        <w:t xml:space="preserve">There was alternative proposal to </w:t>
      </w:r>
      <w:r w:rsidR="00CB43E9">
        <w:rPr>
          <w:rFonts w:cs="Calibri"/>
        </w:rPr>
        <w:t>add “</w:t>
      </w:r>
      <w:r w:rsidR="00CB43E9" w:rsidRPr="00CB43E9">
        <w:rPr>
          <w:rFonts w:hint="eastAsia"/>
          <w:bCs/>
          <w:iCs/>
          <w:szCs w:val="22"/>
        </w:rPr>
        <w:t>or of the fallback CBRA</w:t>
      </w:r>
      <w:r w:rsidR="00CB43E9">
        <w:rPr>
          <w:rFonts w:cs="Calibri"/>
        </w:rPr>
        <w:t>”</w:t>
      </w:r>
      <w:r w:rsidR="00C459CC">
        <w:rPr>
          <w:rFonts w:cs="Calibri"/>
        </w:rPr>
        <w:t xml:space="preserve"> to cover both CFRA and CBRA case.</w:t>
      </w:r>
      <w:r w:rsidR="00340727">
        <w:rPr>
          <w:rFonts w:cs="Calibri" w:hint="eastAsia"/>
          <w:lang w:eastAsia="zh-CN"/>
        </w:rPr>
        <w:t xml:space="preserve"> </w:t>
      </w:r>
      <w:r w:rsidR="004160AD">
        <w:rPr>
          <w:rFonts w:cs="Calibri"/>
          <w:lang w:eastAsia="zh-CN"/>
        </w:rPr>
        <w:t xml:space="preserve">The concern of removing </w:t>
      </w:r>
      <w:r w:rsidR="00C9380B">
        <w:rPr>
          <w:rFonts w:cs="Calibri"/>
          <w:lang w:eastAsia="zh-CN"/>
        </w:rPr>
        <w:t>“CFRA” is that</w:t>
      </w:r>
      <w:r w:rsidR="00C459CC">
        <w:rPr>
          <w:rFonts w:cs="Calibri"/>
        </w:rPr>
        <w:t xml:space="preserve"> </w:t>
      </w:r>
      <w:r w:rsidR="00C9380B">
        <w:rPr>
          <w:rFonts w:cs="Calibri"/>
        </w:rPr>
        <w:t xml:space="preserve">there might be ambiguity that </w:t>
      </w:r>
      <w:r w:rsidR="00C9380B">
        <w:rPr>
          <w:rFonts w:cs="Calibri"/>
          <w:i/>
          <w:iCs/>
        </w:rPr>
        <w:t>ra-OccasionType</w:t>
      </w:r>
      <w:r w:rsidR="00C9380B">
        <w:rPr>
          <w:rFonts w:cs="Calibri"/>
        </w:rPr>
        <w:t xml:space="preserve"> is also applicable to CBRA when CFRA resource is not configured. </w:t>
      </w:r>
      <w:r w:rsidR="00763A93">
        <w:rPr>
          <w:rFonts w:cs="Calibri"/>
        </w:rPr>
        <w:t>I</w:t>
      </w:r>
      <w:r w:rsidR="00C9380B">
        <w:rPr>
          <w:rFonts w:cs="Calibri"/>
        </w:rPr>
        <w:t xml:space="preserve">t is clear from MAC specification that </w:t>
      </w:r>
      <w:r w:rsidR="00C9380B">
        <w:rPr>
          <w:rFonts w:cs="Calibri"/>
          <w:i/>
          <w:iCs/>
        </w:rPr>
        <w:t>ra-OccasionType</w:t>
      </w:r>
      <w:r w:rsidR="00C9380B">
        <w:rPr>
          <w:rFonts w:cs="Calibri"/>
        </w:rPr>
        <w:t xml:space="preserve"> is not applicable to CBRA when CFRA resource is not configured, as </w:t>
      </w:r>
      <w:r w:rsidR="00D04C45">
        <w:rPr>
          <w:rFonts w:cs="Calibri"/>
        </w:rPr>
        <w:t xml:space="preserve">copied below </w:t>
      </w:r>
      <w:r w:rsidR="00C9380B">
        <w:rPr>
          <w:rFonts w:cs="Calibri"/>
        </w:rPr>
        <w:t>from the following MAC specification:</w:t>
      </w:r>
    </w:p>
    <w:p w14:paraId="6FB863FA" w14:textId="77777777" w:rsidR="00F05C3B" w:rsidRPr="0008664A" w:rsidRDefault="00F05C3B" w:rsidP="00F05C3B">
      <w:pPr>
        <w:pStyle w:val="B1"/>
        <w:rPr>
          <w:rFonts w:eastAsia="Malgun Gothic"/>
          <w:lang w:eastAsia="ko-KR"/>
        </w:rPr>
      </w:pPr>
      <w:r w:rsidRPr="0008664A">
        <w:rPr>
          <w:rFonts w:eastAsia="Malgun Gothic" w:hint="eastAsia"/>
          <w:lang w:eastAsia="ko-KR"/>
        </w:rPr>
        <w:t>1</w:t>
      </w:r>
      <w:r w:rsidRPr="0008664A">
        <w:rPr>
          <w:rFonts w:eastAsia="Malgun Gothic"/>
          <w:lang w:eastAsia="ko-KR"/>
        </w:rPr>
        <w:t xml:space="preserve">&gt; if the Random Access procedure is initiated by PDCCH order and if the </w:t>
      </w:r>
      <w:r w:rsidRPr="0008664A">
        <w:rPr>
          <w:rFonts w:eastAsia="Malgun Gothic"/>
          <w:i/>
          <w:iCs/>
          <w:lang w:eastAsia="ko-KR"/>
        </w:rPr>
        <w:t>ra-PreambleIndex</w:t>
      </w:r>
      <w:r w:rsidRPr="0008664A">
        <w:rPr>
          <w:rFonts w:eastAsia="Malgun Gothic"/>
          <w:lang w:eastAsia="ko-KR"/>
        </w:rPr>
        <w:t xml:space="preserve"> explicitly provided by PDCCH is not 0b000000 and if the RACH occasion indicator is set to 1 (</w:t>
      </w:r>
      <w:r w:rsidRPr="0008664A">
        <w:rPr>
          <w:iCs/>
          <w:lang w:eastAsia="zh-CN"/>
        </w:rPr>
        <w:t>as specified in TS 38.212 [9])</w:t>
      </w:r>
      <w:r w:rsidRPr="0008664A">
        <w:rPr>
          <w:rFonts w:eastAsia="Malgun Gothic"/>
          <w:lang w:eastAsia="ko-KR"/>
        </w:rPr>
        <w:t>; or</w:t>
      </w:r>
    </w:p>
    <w:p w14:paraId="0FE06FF9" w14:textId="77777777" w:rsidR="00F05C3B" w:rsidRPr="0008664A" w:rsidRDefault="00F05C3B" w:rsidP="00F05C3B">
      <w:pPr>
        <w:pStyle w:val="B1"/>
      </w:pPr>
      <w:r w:rsidRPr="0008664A">
        <w:rPr>
          <w:rFonts w:eastAsia="Malgun Gothic" w:hint="eastAsia"/>
          <w:lang w:eastAsia="ko-KR"/>
        </w:rPr>
        <w:t>1</w:t>
      </w:r>
      <w:r w:rsidRPr="0008664A">
        <w:rPr>
          <w:rFonts w:eastAsia="Malgun Gothic"/>
          <w:lang w:eastAsia="ko-KR"/>
        </w:rPr>
        <w:t xml:space="preserve">&gt; </w:t>
      </w:r>
      <w:r w:rsidRPr="0008664A">
        <w:t xml:space="preserve">if the Random Access procedure was initiated for SpCell beam failure recovery (as specified in clause 5.17) and </w:t>
      </w:r>
      <w:r w:rsidRPr="00E265D4">
        <w:rPr>
          <w:highlight w:val="cyan"/>
        </w:rPr>
        <w:t xml:space="preserve">if the contention-free Random Access Resources for beam failure recovery request for 4-step RA type have been explicitly provided by RRC for the BWP selected for Random Access procedure and if the </w:t>
      </w:r>
      <w:r w:rsidRPr="00E265D4">
        <w:rPr>
          <w:i/>
          <w:iCs/>
          <w:highlight w:val="cyan"/>
        </w:rPr>
        <w:t>ra-OccasionType</w:t>
      </w:r>
      <w:r w:rsidRPr="00E265D4">
        <w:rPr>
          <w:highlight w:val="cyan"/>
        </w:rPr>
        <w:t xml:space="preserve"> is set to </w:t>
      </w:r>
      <w:r w:rsidRPr="00E265D4">
        <w:rPr>
          <w:i/>
          <w:iCs/>
          <w:highlight w:val="cyan"/>
        </w:rPr>
        <w:t>sbfd</w:t>
      </w:r>
      <w:r w:rsidRPr="0008664A">
        <w:t xml:space="preserve"> for the Random Access procedure (as specified in TS 38.331 [5]); or</w:t>
      </w:r>
    </w:p>
    <w:p w14:paraId="30346A91" w14:textId="77777777" w:rsidR="00F05C3B" w:rsidRPr="0008664A" w:rsidRDefault="00F05C3B" w:rsidP="00F05C3B">
      <w:pPr>
        <w:pStyle w:val="B1"/>
        <w:rPr>
          <w:rFonts w:eastAsia="Malgun Gothic"/>
          <w:lang w:eastAsia="ko-KR"/>
        </w:rPr>
      </w:pPr>
      <w:r w:rsidRPr="0008664A">
        <w:rPr>
          <w:rFonts w:eastAsia="Malgun Gothic" w:hint="eastAsia"/>
          <w:lang w:eastAsia="ko-KR"/>
        </w:rPr>
        <w:t>1</w:t>
      </w:r>
      <w:r w:rsidRPr="0008664A">
        <w:rPr>
          <w:rFonts w:eastAsia="Malgun Gothic"/>
          <w:lang w:eastAsia="ko-KR"/>
        </w:rPr>
        <w:t xml:space="preserve">&gt; if the Random Access procedure was initiated for reconfiguration with sync not initiated for recovery using an LTM candidate configuration as specified in TS 38.331 [5] clause 5.3.7.3 and </w:t>
      </w:r>
      <w:r w:rsidRPr="00E265D4">
        <w:rPr>
          <w:rFonts w:eastAsia="Malgun Gothic"/>
          <w:highlight w:val="cyan"/>
          <w:lang w:eastAsia="ko-KR"/>
        </w:rPr>
        <w:t xml:space="preserve">if the contention-free Random Access Resources for 4-step RA type have been explicitly provided in </w:t>
      </w:r>
      <w:r w:rsidRPr="00E265D4">
        <w:rPr>
          <w:rFonts w:eastAsia="Malgun Gothic"/>
          <w:i/>
          <w:iCs/>
          <w:highlight w:val="cyan"/>
          <w:lang w:eastAsia="ko-KR"/>
        </w:rPr>
        <w:t>rach-ConfigDedicated</w:t>
      </w:r>
      <w:r w:rsidRPr="00E265D4">
        <w:rPr>
          <w:rFonts w:eastAsia="Malgun Gothic"/>
          <w:highlight w:val="cyan"/>
          <w:lang w:eastAsia="ko-KR"/>
        </w:rPr>
        <w:t xml:space="preserve"> for the BWP selected for Random Access procedure and if the </w:t>
      </w:r>
      <w:r w:rsidRPr="00E265D4">
        <w:rPr>
          <w:rFonts w:eastAsia="Malgun Gothic"/>
          <w:i/>
          <w:iCs/>
          <w:highlight w:val="cyan"/>
          <w:lang w:eastAsia="ko-KR"/>
        </w:rPr>
        <w:t>ra-OccasionType</w:t>
      </w:r>
      <w:r w:rsidRPr="00E265D4">
        <w:rPr>
          <w:rFonts w:eastAsia="Malgun Gothic"/>
          <w:highlight w:val="cyan"/>
          <w:lang w:eastAsia="ko-KR"/>
        </w:rPr>
        <w:t xml:space="preserve"> is set to </w:t>
      </w:r>
      <w:r w:rsidRPr="00E265D4">
        <w:rPr>
          <w:rFonts w:eastAsia="Malgun Gothic"/>
          <w:i/>
          <w:iCs/>
          <w:highlight w:val="cyan"/>
          <w:lang w:eastAsia="ko-KR"/>
        </w:rPr>
        <w:t>sbfd</w:t>
      </w:r>
      <w:r w:rsidRPr="0008664A">
        <w:rPr>
          <w:rFonts w:eastAsia="Malgun Gothic"/>
          <w:lang w:eastAsia="ko-KR"/>
        </w:rPr>
        <w:t xml:space="preserve"> for the Random Access procedure (</w:t>
      </w:r>
      <w:r w:rsidRPr="0008664A">
        <w:t>as specified in TS 38.331 [5]</w:t>
      </w:r>
      <w:r w:rsidRPr="0008664A">
        <w:rPr>
          <w:rFonts w:eastAsia="Malgun Gothic"/>
          <w:lang w:eastAsia="ko-KR"/>
        </w:rPr>
        <w:t>):</w:t>
      </w:r>
    </w:p>
    <w:p w14:paraId="65E8FE9C" w14:textId="77777777" w:rsidR="00F05C3B" w:rsidRPr="0008664A" w:rsidRDefault="00F05C3B" w:rsidP="00F05C3B">
      <w:pPr>
        <w:pStyle w:val="B2"/>
        <w:rPr>
          <w:rFonts w:eastAsia="Malgun Gothic"/>
          <w:lang w:eastAsia="ko-KR"/>
        </w:rPr>
      </w:pPr>
      <w:r w:rsidRPr="0008664A">
        <w:rPr>
          <w:rFonts w:eastAsia="Malgun Gothic" w:hint="eastAsia"/>
          <w:lang w:eastAsia="ko-KR"/>
        </w:rPr>
        <w:t>2</w:t>
      </w:r>
      <w:r w:rsidRPr="0008664A">
        <w:rPr>
          <w:rFonts w:eastAsia="Malgun Gothic"/>
          <w:lang w:eastAsia="ko-KR"/>
        </w:rPr>
        <w:t xml:space="preserve">&gt; set the </w:t>
      </w:r>
      <w:r w:rsidRPr="0008664A">
        <w:rPr>
          <w:rFonts w:eastAsia="Malgun Gothic"/>
          <w:i/>
          <w:iCs/>
          <w:lang w:eastAsia="ko-KR"/>
        </w:rPr>
        <w:t>RO_TYPE</w:t>
      </w:r>
      <w:r w:rsidRPr="0008664A">
        <w:rPr>
          <w:rFonts w:eastAsia="Malgun Gothic"/>
          <w:lang w:eastAsia="ko-KR"/>
        </w:rPr>
        <w:t xml:space="preserve"> to </w:t>
      </w:r>
      <w:r w:rsidRPr="0008664A">
        <w:rPr>
          <w:rFonts w:eastAsia="Malgun Gothic"/>
          <w:i/>
          <w:iCs/>
          <w:lang w:eastAsia="ko-KR"/>
        </w:rPr>
        <w:t>2nd-RO</w:t>
      </w:r>
      <w:r w:rsidRPr="0008664A">
        <w:rPr>
          <w:rFonts w:eastAsia="Malgun Gothic"/>
          <w:lang w:eastAsia="ko-KR"/>
        </w:rPr>
        <w:t>.</w:t>
      </w:r>
    </w:p>
    <w:p w14:paraId="45CCB171" w14:textId="79B60F16" w:rsidR="00D3277F" w:rsidRPr="00340727" w:rsidRDefault="00763A93" w:rsidP="00454C7E">
      <w:pPr>
        <w:rPr>
          <w:rFonts w:cs="Calibri"/>
        </w:rPr>
      </w:pPr>
      <w:r>
        <w:rPr>
          <w:rFonts w:cs="Calibri"/>
        </w:rPr>
        <w:t>Although</w:t>
      </w:r>
      <w:r w:rsidR="00A54768">
        <w:rPr>
          <w:rFonts w:cs="Calibri"/>
        </w:rPr>
        <w:t xml:space="preserve"> MAC specification is clear</w:t>
      </w:r>
      <w:r>
        <w:rPr>
          <w:rFonts w:cs="Calibri"/>
        </w:rPr>
        <w:t xml:space="preserve"> regarding the usage of </w:t>
      </w:r>
      <w:r>
        <w:rPr>
          <w:rFonts w:cs="Calibri"/>
          <w:i/>
          <w:iCs/>
        </w:rPr>
        <w:t>ra-OccasionType</w:t>
      </w:r>
      <w:r w:rsidR="00A54768">
        <w:rPr>
          <w:rFonts w:cs="Calibri"/>
        </w:rPr>
        <w:t xml:space="preserve">, </w:t>
      </w:r>
      <w:r>
        <w:rPr>
          <w:rFonts w:cs="Calibri"/>
        </w:rPr>
        <w:t xml:space="preserve">it is more precise to specify in RRC field description that </w:t>
      </w:r>
      <w:r>
        <w:rPr>
          <w:rFonts w:cs="Calibri"/>
          <w:i/>
          <w:iCs/>
        </w:rPr>
        <w:t>ra-OccasionType</w:t>
      </w:r>
      <w:r>
        <w:rPr>
          <w:rFonts w:cs="Calibri"/>
        </w:rPr>
        <w:t xml:space="preserve"> is </w:t>
      </w:r>
      <w:r w:rsidR="002464D0">
        <w:rPr>
          <w:rFonts w:cs="Calibri"/>
        </w:rPr>
        <w:t xml:space="preserve">also </w:t>
      </w:r>
      <w:r>
        <w:rPr>
          <w:rFonts w:cs="Calibri"/>
        </w:rPr>
        <w:t>appliable to the fallback of CBRA</w:t>
      </w:r>
      <w:r w:rsidR="00C1665A">
        <w:rPr>
          <w:rFonts w:cs="Calibri"/>
        </w:rPr>
        <w:t>.</w:t>
      </w:r>
    </w:p>
    <w:p w14:paraId="633A4007" w14:textId="243733DC" w:rsidR="00221DD8" w:rsidRDefault="00E60225" w:rsidP="009372EA">
      <w:bookmarkStart w:id="0" w:name="Pro_MAC2"/>
      <w:bookmarkStart w:id="1" w:name="Pro_C100"/>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1F2666">
        <w:rPr>
          <w:b/>
          <w:noProof/>
          <w:lang w:eastAsia="ko-KR"/>
        </w:rPr>
        <w:t>1</w:t>
      </w:r>
      <w:r w:rsidRPr="00EC7BE6">
        <w:rPr>
          <w:b/>
          <w:lang w:eastAsia="ko-KR"/>
        </w:rPr>
        <w:fldChar w:fldCharType="end"/>
      </w:r>
      <w:r w:rsidRPr="00EC7BE6">
        <w:rPr>
          <w:lang w:eastAsia="ko-KR"/>
        </w:rPr>
        <w:t>:</w:t>
      </w:r>
      <w:r>
        <w:rPr>
          <w:lang w:eastAsia="ko-KR"/>
        </w:rPr>
        <w:t xml:space="preserve"> [</w:t>
      </w:r>
      <w:r w:rsidR="00631A5C">
        <w:rPr>
          <w:lang w:eastAsia="ko-KR"/>
        </w:rPr>
        <w:t>C100</w:t>
      </w:r>
      <w:r>
        <w:rPr>
          <w:lang w:eastAsia="ko-KR"/>
        </w:rPr>
        <w:t>]</w:t>
      </w:r>
      <w:r w:rsidR="0044371A">
        <w:rPr>
          <w:lang w:eastAsia="ko-KR"/>
        </w:rPr>
        <w:t>[C104]</w:t>
      </w:r>
      <w:r>
        <w:rPr>
          <w:lang w:eastAsia="zh-CN"/>
        </w:rPr>
        <w:t xml:space="preserve"> </w:t>
      </w:r>
      <w:r w:rsidR="00521F80">
        <w:rPr>
          <w:lang w:eastAsia="zh-CN"/>
        </w:rPr>
        <w:t xml:space="preserve">In the field description of </w:t>
      </w:r>
      <w:r w:rsidR="00521F80">
        <w:rPr>
          <w:i/>
          <w:iCs/>
          <w:lang w:eastAsia="zh-CN"/>
        </w:rPr>
        <w:t xml:space="preserve">ra-OccasionType </w:t>
      </w:r>
      <w:r w:rsidR="00521F80">
        <w:rPr>
          <w:lang w:eastAsia="zh-CN"/>
        </w:rPr>
        <w:t xml:space="preserve">of IE </w:t>
      </w:r>
      <w:r w:rsidR="00521F80" w:rsidRPr="00521F80">
        <w:rPr>
          <w:i/>
          <w:iCs/>
          <w:lang w:eastAsia="zh-CN"/>
        </w:rPr>
        <w:t>BeamFailureRecoveryConfig</w:t>
      </w:r>
      <w:bookmarkEnd w:id="0"/>
      <w:r w:rsidR="008B77C7">
        <w:rPr>
          <w:lang w:eastAsia="zh-CN"/>
        </w:rPr>
        <w:t xml:space="preserve"> and </w:t>
      </w:r>
      <w:r w:rsidR="008B77C7" w:rsidRPr="00865545">
        <w:rPr>
          <w:i/>
          <w:iCs/>
          <w:lang w:eastAsia="zh-CN"/>
        </w:rPr>
        <w:t>RACH-ConfigDedicated</w:t>
      </w:r>
      <w:r w:rsidR="00521F80">
        <w:t xml:space="preserve">, </w:t>
      </w:r>
      <w:r w:rsidR="00763A93">
        <w:t>“or of the fallback CBRA” is added after “</w:t>
      </w:r>
      <w:r w:rsidR="00C64D8D">
        <w:t>CFRA”</w:t>
      </w:r>
      <w:r w:rsidR="00521F80">
        <w:t>.</w:t>
      </w:r>
      <w:bookmarkEnd w:id="1"/>
    </w:p>
    <w:p w14:paraId="3678A9A2" w14:textId="38AD2375" w:rsidR="00B300ED" w:rsidRDefault="00B300ED" w:rsidP="00B300ED">
      <w:pPr>
        <w:pStyle w:val="Heading2"/>
      </w:pPr>
      <w:r>
        <w:t>[</w:t>
      </w:r>
      <w:r w:rsidR="00072168">
        <w:t>L701</w:t>
      </w:r>
      <w:r>
        <w:t>]</w:t>
      </w:r>
    </w:p>
    <w:p w14:paraId="5279BF2F" w14:textId="4ADEA606" w:rsidR="00C555D7" w:rsidRDefault="00C555D7" w:rsidP="00C555D7">
      <w:pPr>
        <w:rPr>
          <w:rFonts w:eastAsiaTheme="minorEastAsia"/>
          <w:lang w:eastAsia="zh-CN"/>
        </w:rPr>
      </w:pPr>
      <w:r>
        <w:rPr>
          <w:rFonts w:eastAsiaTheme="minorEastAsia"/>
          <w:lang w:eastAsia="zh-CN"/>
        </w:rPr>
        <w:t>The open issue is as follows:</w:t>
      </w:r>
    </w:p>
    <w:tbl>
      <w:tblPr>
        <w:tblStyle w:val="TableGrid"/>
        <w:tblW w:w="9003" w:type="dxa"/>
        <w:tblInd w:w="400" w:type="dxa"/>
        <w:tblLayout w:type="fixed"/>
        <w:tblLook w:val="04A0" w:firstRow="1" w:lastRow="0" w:firstColumn="1" w:lastColumn="0" w:noHBand="0" w:noVBand="1"/>
      </w:tblPr>
      <w:tblGrid>
        <w:gridCol w:w="813"/>
        <w:gridCol w:w="826"/>
        <w:gridCol w:w="644"/>
        <w:gridCol w:w="3497"/>
        <w:gridCol w:w="1559"/>
        <w:gridCol w:w="850"/>
        <w:gridCol w:w="814"/>
      </w:tblGrid>
      <w:tr w:rsidR="008244A4" w14:paraId="2FDC2A17" w14:textId="77777777" w:rsidTr="008244A4">
        <w:tc>
          <w:tcPr>
            <w:tcW w:w="813" w:type="dxa"/>
          </w:tcPr>
          <w:p w14:paraId="0AD3E237" w14:textId="77777777" w:rsidR="008244A4" w:rsidRDefault="008244A4" w:rsidP="00DE26D2">
            <w:r>
              <w:t>RIL Id</w:t>
            </w:r>
          </w:p>
        </w:tc>
        <w:tc>
          <w:tcPr>
            <w:tcW w:w="826" w:type="dxa"/>
          </w:tcPr>
          <w:p w14:paraId="7D9A0F80" w14:textId="77777777" w:rsidR="008244A4" w:rsidRDefault="008244A4" w:rsidP="00DE26D2">
            <w:r>
              <w:t>WI</w:t>
            </w:r>
          </w:p>
        </w:tc>
        <w:tc>
          <w:tcPr>
            <w:tcW w:w="644" w:type="dxa"/>
          </w:tcPr>
          <w:p w14:paraId="1A519232" w14:textId="77777777" w:rsidR="008244A4" w:rsidRDefault="008244A4" w:rsidP="00DE26D2">
            <w:r>
              <w:t>Class</w:t>
            </w:r>
          </w:p>
        </w:tc>
        <w:tc>
          <w:tcPr>
            <w:tcW w:w="3497" w:type="dxa"/>
          </w:tcPr>
          <w:p w14:paraId="466242D5" w14:textId="77777777" w:rsidR="008244A4" w:rsidRDefault="008244A4" w:rsidP="00DE26D2">
            <w:r>
              <w:t>Title</w:t>
            </w:r>
          </w:p>
        </w:tc>
        <w:tc>
          <w:tcPr>
            <w:tcW w:w="1559" w:type="dxa"/>
          </w:tcPr>
          <w:p w14:paraId="2CC12A25" w14:textId="77777777" w:rsidR="008244A4" w:rsidRDefault="008244A4" w:rsidP="00DE26D2">
            <w:r>
              <w:t>Delegate</w:t>
            </w:r>
          </w:p>
        </w:tc>
        <w:tc>
          <w:tcPr>
            <w:tcW w:w="850" w:type="dxa"/>
          </w:tcPr>
          <w:p w14:paraId="3F56BF03" w14:textId="77777777" w:rsidR="008244A4" w:rsidRDefault="008244A4" w:rsidP="00DE26D2">
            <w:r>
              <w:t>File version</w:t>
            </w:r>
          </w:p>
        </w:tc>
        <w:tc>
          <w:tcPr>
            <w:tcW w:w="814" w:type="dxa"/>
          </w:tcPr>
          <w:p w14:paraId="7DEAB2D9" w14:textId="77777777" w:rsidR="008244A4" w:rsidRDefault="008244A4" w:rsidP="00DE26D2">
            <w:r>
              <w:t>Status</w:t>
            </w:r>
          </w:p>
        </w:tc>
      </w:tr>
      <w:tr w:rsidR="008244A4" w14:paraId="638EFA99" w14:textId="77777777" w:rsidTr="008244A4">
        <w:tc>
          <w:tcPr>
            <w:tcW w:w="813" w:type="dxa"/>
          </w:tcPr>
          <w:p w14:paraId="2C47868E" w14:textId="77777777" w:rsidR="008244A4" w:rsidRPr="00BF4AB4" w:rsidRDefault="008244A4" w:rsidP="00DE26D2">
            <w:pPr>
              <w:rPr>
                <w:rFonts w:eastAsia="Malgun Gothic"/>
                <w:lang w:eastAsia="ko-KR"/>
              </w:rPr>
            </w:pPr>
            <w:r>
              <w:rPr>
                <w:rFonts w:eastAsia="Malgun Gothic" w:hint="eastAsia"/>
                <w:lang w:eastAsia="ko-KR"/>
              </w:rPr>
              <w:t>L7</w:t>
            </w:r>
            <w:r>
              <w:rPr>
                <w:rFonts w:hint="eastAsia"/>
              </w:rPr>
              <w:t>0</w:t>
            </w:r>
            <w:r>
              <w:rPr>
                <w:rFonts w:eastAsia="Malgun Gothic" w:hint="eastAsia"/>
                <w:lang w:eastAsia="ko-KR"/>
              </w:rPr>
              <w:t>1</w:t>
            </w:r>
          </w:p>
        </w:tc>
        <w:tc>
          <w:tcPr>
            <w:tcW w:w="826" w:type="dxa"/>
          </w:tcPr>
          <w:p w14:paraId="4F01B307" w14:textId="77777777" w:rsidR="008244A4" w:rsidRDefault="008244A4" w:rsidP="00DE26D2">
            <w:r>
              <w:rPr>
                <w:rFonts w:hint="eastAsia"/>
              </w:rPr>
              <w:t>SBFD</w:t>
            </w:r>
          </w:p>
        </w:tc>
        <w:tc>
          <w:tcPr>
            <w:tcW w:w="644" w:type="dxa"/>
          </w:tcPr>
          <w:p w14:paraId="0F3DEB4A" w14:textId="77777777" w:rsidR="008244A4" w:rsidRDefault="008244A4" w:rsidP="00DE26D2">
            <w:pPr>
              <w:rPr>
                <w:rFonts w:eastAsia="等线"/>
              </w:rPr>
            </w:pPr>
            <w:r>
              <w:rPr>
                <w:rFonts w:eastAsia="等线" w:hint="eastAsia"/>
              </w:rPr>
              <w:t>1</w:t>
            </w:r>
          </w:p>
        </w:tc>
        <w:tc>
          <w:tcPr>
            <w:tcW w:w="3497" w:type="dxa"/>
          </w:tcPr>
          <w:p w14:paraId="55781DE5" w14:textId="77777777" w:rsidR="008244A4" w:rsidRPr="009E2D47" w:rsidRDefault="008244A4" w:rsidP="00DE26D2">
            <w:pPr>
              <w:rPr>
                <w:rFonts w:eastAsia="Malgun Gothic"/>
                <w:lang w:eastAsia="ko-KR"/>
              </w:rPr>
            </w:pPr>
            <w:r>
              <w:rPr>
                <w:rFonts w:eastAsia="Malgun Gothic" w:hint="eastAsia"/>
                <w:lang w:eastAsia="ko-KR"/>
              </w:rPr>
              <w:t xml:space="preserve">Whether to locate the </w:t>
            </w:r>
            <w:r w:rsidRPr="00EE6E73">
              <w:rPr>
                <w:rFonts w:cs="Arial"/>
                <w:i/>
                <w:lang w:eastAsia="sv-SE"/>
              </w:rPr>
              <w:t>rach-ConfigCommon</w:t>
            </w:r>
            <w:r w:rsidRPr="00EE6E73">
              <w:rPr>
                <w:rFonts w:cs="Arial"/>
                <w:lang w:eastAsia="sv-SE"/>
              </w:rPr>
              <w:t xml:space="preserve"> and </w:t>
            </w:r>
            <w:r w:rsidRPr="009E2D47">
              <w:rPr>
                <w:i/>
                <w:iCs/>
              </w:rPr>
              <w:t>sbfd-RACH-DualConfig</w:t>
            </w:r>
            <w:r>
              <w:rPr>
                <w:rFonts w:eastAsia="Malgun Gothic" w:hint="eastAsia"/>
                <w:lang w:eastAsia="ko-KR"/>
              </w:rPr>
              <w:t xml:space="preserve"> for the same feature </w:t>
            </w:r>
            <w:r>
              <w:rPr>
                <w:rFonts w:eastAsia="Malgun Gothic" w:hint="eastAsia"/>
                <w:lang w:eastAsia="ko-KR"/>
              </w:rPr>
              <w:lastRenderedPageBreak/>
              <w:t xml:space="preserve">combination in the same </w:t>
            </w:r>
            <w:r w:rsidRPr="00812BD1">
              <w:rPr>
                <w:rFonts w:eastAsia="Malgun Gothic" w:hint="eastAsia"/>
                <w:i/>
                <w:iCs/>
                <w:lang w:eastAsia="ko-KR"/>
              </w:rPr>
              <w:t>additionalRACH-Config</w:t>
            </w:r>
            <w:r>
              <w:rPr>
                <w:rFonts w:eastAsia="Malgun Gothic" w:hint="eastAsia"/>
                <w:lang w:eastAsia="ko-KR"/>
              </w:rPr>
              <w:t>.</w:t>
            </w:r>
          </w:p>
        </w:tc>
        <w:tc>
          <w:tcPr>
            <w:tcW w:w="1559" w:type="dxa"/>
          </w:tcPr>
          <w:p w14:paraId="6744A8D6" w14:textId="77777777" w:rsidR="008244A4" w:rsidRDefault="008244A4" w:rsidP="00DE26D2">
            <w:pPr>
              <w:rPr>
                <w:rFonts w:eastAsia="等线"/>
              </w:rPr>
            </w:pPr>
            <w:r>
              <w:rPr>
                <w:rFonts w:eastAsia="Malgun Gothic" w:hint="eastAsia"/>
                <w:lang w:eastAsia="ko-KR"/>
              </w:rPr>
              <w:lastRenderedPageBreak/>
              <w:t>LGE (Hanseul Hong)</w:t>
            </w:r>
          </w:p>
        </w:tc>
        <w:tc>
          <w:tcPr>
            <w:tcW w:w="850" w:type="dxa"/>
          </w:tcPr>
          <w:p w14:paraId="43715F5A" w14:textId="77777777" w:rsidR="008244A4" w:rsidRPr="004D0407" w:rsidRDefault="008244A4" w:rsidP="00DE26D2">
            <w:pPr>
              <w:rPr>
                <w:rFonts w:eastAsia="Malgun Gothic"/>
                <w:lang w:eastAsia="ko-KR"/>
              </w:rPr>
            </w:pPr>
            <w:r>
              <w:rPr>
                <w:rFonts w:eastAsia="Malgun Gothic" w:hint="eastAsia"/>
                <w:lang w:eastAsia="ko-KR"/>
              </w:rPr>
              <w:t>V008</w:t>
            </w:r>
          </w:p>
        </w:tc>
        <w:tc>
          <w:tcPr>
            <w:tcW w:w="814" w:type="dxa"/>
          </w:tcPr>
          <w:p w14:paraId="6F63D27D" w14:textId="77777777" w:rsidR="008244A4" w:rsidRDefault="008244A4" w:rsidP="00DE26D2">
            <w:r>
              <w:t>ToDo</w:t>
            </w:r>
          </w:p>
        </w:tc>
      </w:tr>
    </w:tbl>
    <w:p w14:paraId="7F309CB7" w14:textId="77777777" w:rsidR="005C57E7" w:rsidRDefault="005C57E7" w:rsidP="005C57E7">
      <w:pPr>
        <w:pStyle w:val="CommentText"/>
        <w:ind w:leftChars="200" w:left="400"/>
        <w:rPr>
          <w:rFonts w:eastAsia="Malgun Gothic"/>
          <w:lang w:eastAsia="ko-KR"/>
        </w:rPr>
      </w:pPr>
      <w:r>
        <w:rPr>
          <w:b/>
        </w:rPr>
        <w:br/>
        <w:t>[Description]</w:t>
      </w:r>
      <w:r>
        <w:t>:</w:t>
      </w:r>
      <w:r>
        <w:rPr>
          <w:rFonts w:eastAsia="Malgun Gothic" w:hint="eastAsia"/>
          <w:lang w:eastAsia="ko-KR"/>
        </w:rPr>
        <w:t xml:space="preserve"> In the RACH partitioning framework, when the 2-step RA resources and the 4-step RA resources are configured for the same feature combination, those two IEs are located in the same additionalRACH-Config IE, in order to simplify the UE implementation to identify the RA parameters associated with the same feature </w:t>
      </w:r>
      <w:r>
        <w:rPr>
          <w:rFonts w:eastAsia="Malgun Gothic"/>
          <w:lang w:eastAsia="ko-KR"/>
        </w:rPr>
        <w:t>combination</w:t>
      </w:r>
      <w:r>
        <w:rPr>
          <w:rFonts w:eastAsia="Malgun Gothic" w:hint="eastAsia"/>
          <w:lang w:eastAsia="ko-KR"/>
        </w:rPr>
        <w:t xml:space="preserve">. </w:t>
      </w:r>
    </w:p>
    <w:tbl>
      <w:tblPr>
        <w:tblStyle w:val="TableGrid"/>
        <w:tblW w:w="9629" w:type="dxa"/>
        <w:tblInd w:w="400" w:type="dxa"/>
        <w:tblLook w:val="04A0" w:firstRow="1" w:lastRow="0" w:firstColumn="1" w:lastColumn="0" w:noHBand="0" w:noVBand="1"/>
      </w:tblPr>
      <w:tblGrid>
        <w:gridCol w:w="9629"/>
      </w:tblGrid>
      <w:tr w:rsidR="005C57E7" w14:paraId="5F24235F" w14:textId="77777777" w:rsidTr="005C57E7">
        <w:tc>
          <w:tcPr>
            <w:tcW w:w="9629" w:type="dxa"/>
          </w:tcPr>
          <w:p w14:paraId="06F91038" w14:textId="77777777" w:rsidR="005C57E7" w:rsidRPr="00EE6E73" w:rsidRDefault="005C57E7" w:rsidP="00DE26D2">
            <w:pPr>
              <w:pStyle w:val="TAL"/>
              <w:rPr>
                <w:b/>
                <w:bCs/>
                <w:i/>
                <w:iCs/>
                <w:lang w:eastAsia="sv-SE"/>
              </w:rPr>
            </w:pPr>
            <w:r w:rsidRPr="00EE6E73">
              <w:rPr>
                <w:b/>
                <w:bCs/>
                <w:i/>
                <w:iCs/>
                <w:lang w:eastAsia="sv-SE"/>
              </w:rPr>
              <w:t>additionalRACH-ConfigList</w:t>
            </w:r>
          </w:p>
          <w:p w14:paraId="1BEFF203" w14:textId="77777777" w:rsidR="005C57E7" w:rsidRDefault="005C57E7" w:rsidP="00DE26D2">
            <w:pPr>
              <w:pStyle w:val="CommentText"/>
              <w:rPr>
                <w:rFonts w:eastAsia="Malgun Gothic"/>
                <w:lang w:eastAsia="ko-KR"/>
              </w:rPr>
            </w:pPr>
            <w:r w:rsidRPr="00EE6E73">
              <w:rPr>
                <w:lang w:eastAsia="sv-SE"/>
              </w:rPr>
              <w:t xml:space="preserve">List of feature or feature combination-specific RACH configurations, i.e. the RACH configurations configured in addition to the one configured by </w:t>
            </w:r>
            <w:r w:rsidRPr="00EE6E73">
              <w:rPr>
                <w:i/>
                <w:lang w:eastAsia="sv-SE"/>
              </w:rPr>
              <w:t>rach-ConfigCommon</w:t>
            </w:r>
            <w:r w:rsidRPr="00EE6E73">
              <w:rPr>
                <w:lang w:eastAsia="sv-SE"/>
              </w:rPr>
              <w:t xml:space="preserve"> and by </w:t>
            </w:r>
            <w:r w:rsidRPr="00EE6E73">
              <w:rPr>
                <w:i/>
                <w:lang w:eastAsia="sv-SE"/>
              </w:rPr>
              <w:t>msgA-ConfigCommon</w:t>
            </w:r>
            <w:r w:rsidRPr="00EE6E73">
              <w:rPr>
                <w:lang w:eastAsia="sv-SE"/>
              </w:rPr>
              <w:t xml:space="preserve">. The network associates all possible preambles of an additional RACH configuration to one or more feature(s) or feature combination(s). The network does not configure this list to have more than 16 entries. </w:t>
            </w:r>
            <w:r w:rsidRPr="00812BD1">
              <w:rPr>
                <w:rFonts w:cs="Arial"/>
                <w:highlight w:val="yellow"/>
                <w:lang w:eastAsia="sv-SE"/>
              </w:rPr>
              <w:t xml:space="preserve">If both </w:t>
            </w:r>
            <w:r w:rsidRPr="00812BD1">
              <w:rPr>
                <w:rFonts w:cs="Arial"/>
                <w:i/>
                <w:highlight w:val="yellow"/>
                <w:lang w:eastAsia="sv-SE"/>
              </w:rPr>
              <w:t>rach-ConfigCommon</w:t>
            </w:r>
            <w:r w:rsidRPr="00812BD1">
              <w:rPr>
                <w:rFonts w:cs="Arial"/>
                <w:highlight w:val="yellow"/>
                <w:lang w:eastAsia="sv-SE"/>
              </w:rPr>
              <w:t xml:space="preserve"> and </w:t>
            </w:r>
            <w:r w:rsidRPr="00812BD1">
              <w:rPr>
                <w:rFonts w:cs="Arial"/>
                <w:i/>
                <w:highlight w:val="yellow"/>
                <w:lang w:eastAsia="sv-SE"/>
              </w:rPr>
              <w:t>msgA-ConfigCommon</w:t>
            </w:r>
            <w:r w:rsidRPr="00812BD1">
              <w:rPr>
                <w:rFonts w:cs="Arial"/>
                <w:highlight w:val="yellow"/>
                <w:lang w:eastAsia="sv-SE"/>
              </w:rPr>
              <w:t xml:space="preserve"> are configured for a specific </w:t>
            </w:r>
            <w:r w:rsidRPr="00812BD1">
              <w:rPr>
                <w:rFonts w:cs="Arial"/>
                <w:i/>
                <w:iCs/>
                <w:highlight w:val="yellow"/>
                <w:lang w:eastAsia="sv-SE"/>
              </w:rPr>
              <w:t>FeatureCombination</w:t>
            </w:r>
            <w:r w:rsidRPr="00812BD1">
              <w:rPr>
                <w:rFonts w:cs="Arial"/>
                <w:highlight w:val="yellow"/>
                <w:lang w:eastAsia="sv-SE"/>
              </w:rPr>
              <w:t xml:space="preserve">, the network always provides them in the same </w:t>
            </w:r>
            <w:r w:rsidRPr="00812BD1">
              <w:rPr>
                <w:rFonts w:cs="Arial"/>
                <w:i/>
                <w:highlight w:val="yellow"/>
                <w:lang w:eastAsia="sv-SE"/>
              </w:rPr>
              <w:t>additionalRACH-Config</w:t>
            </w:r>
            <w:r w:rsidRPr="00812BD1">
              <w:rPr>
                <w:rFonts w:cs="Arial"/>
                <w:highlight w:val="yellow"/>
                <w:lang w:eastAsia="sv-SE"/>
              </w:rPr>
              <w:t>.</w:t>
            </w:r>
          </w:p>
        </w:tc>
      </w:tr>
    </w:tbl>
    <w:p w14:paraId="086DDBE4" w14:textId="77777777" w:rsidR="005C57E7" w:rsidRDefault="005C57E7" w:rsidP="005C57E7">
      <w:pPr>
        <w:pStyle w:val="CommentText"/>
        <w:ind w:leftChars="200" w:left="400"/>
      </w:pPr>
      <w:r>
        <w:rPr>
          <w:rFonts w:eastAsia="Malgun Gothic" w:hint="eastAsia"/>
          <w:lang w:eastAsia="ko-KR"/>
        </w:rPr>
        <w:t xml:space="preserve">Since the SBFD RO (second PRACH occasion) defined in </w:t>
      </w:r>
      <w:r w:rsidRPr="009E2D47">
        <w:rPr>
          <w:i/>
          <w:iCs/>
        </w:rPr>
        <w:t>sbfd-RACH-DualConfig</w:t>
      </w:r>
      <w:r>
        <w:rPr>
          <w:rFonts w:eastAsia="Malgun Gothic" w:hint="eastAsia"/>
          <w:lang w:eastAsia="ko-KR"/>
        </w:rPr>
        <w:t xml:space="preserve"> can also be associated with the feature combination and located in </w:t>
      </w:r>
      <w:r w:rsidRPr="00EE6E73">
        <w:rPr>
          <w:rFonts w:cs="Arial"/>
          <w:i/>
          <w:lang w:eastAsia="sv-SE"/>
        </w:rPr>
        <w:t>additionalRACH-Config</w:t>
      </w:r>
      <w:r>
        <w:rPr>
          <w:rFonts w:eastAsiaTheme="minorEastAsia" w:hint="eastAsia"/>
        </w:rPr>
        <w:t xml:space="preserve"> </w:t>
      </w:r>
      <w:r>
        <w:rPr>
          <w:rFonts w:eastAsia="Malgun Gothic" w:hint="eastAsia"/>
          <w:lang w:eastAsia="ko-KR"/>
        </w:rPr>
        <w:t xml:space="preserve">IE, it should be </w:t>
      </w:r>
      <w:r>
        <w:rPr>
          <w:rFonts w:eastAsia="Malgun Gothic"/>
          <w:lang w:eastAsia="ko-KR"/>
        </w:rPr>
        <w:t>discussed</w:t>
      </w:r>
      <w:r>
        <w:rPr>
          <w:rFonts w:eastAsia="Malgun Gothic" w:hint="eastAsia"/>
          <w:lang w:eastAsia="ko-KR"/>
        </w:rPr>
        <w:t xml:space="preserve"> </w:t>
      </w:r>
      <w:r w:rsidRPr="009E2D47">
        <w:rPr>
          <w:i/>
          <w:iCs/>
        </w:rPr>
        <w:t>sbfd-RACH-DualConfig</w:t>
      </w:r>
      <w:r>
        <w:rPr>
          <w:rFonts w:eastAsia="Malgun Gothic" w:hint="eastAsia"/>
          <w:lang w:eastAsia="ko-KR"/>
        </w:rPr>
        <w:t xml:space="preserve"> should be located in the same </w:t>
      </w:r>
      <w:r w:rsidRPr="00EE6E73">
        <w:rPr>
          <w:rFonts w:cs="Arial"/>
          <w:i/>
          <w:lang w:eastAsia="sv-SE"/>
        </w:rPr>
        <w:t>additionalRACH-Config</w:t>
      </w:r>
      <w:r>
        <w:rPr>
          <w:rFonts w:eastAsia="Malgun Gothic" w:hint="eastAsia"/>
          <w:lang w:eastAsia="ko-KR"/>
        </w:rPr>
        <w:t xml:space="preserve"> with the non-SBFD RO (i.e., </w:t>
      </w:r>
      <w:r w:rsidRPr="00EE6E73">
        <w:rPr>
          <w:rFonts w:cs="Arial"/>
          <w:i/>
          <w:lang w:eastAsia="sv-SE"/>
        </w:rPr>
        <w:t>rach-ConfigCommon</w:t>
      </w:r>
      <w:r>
        <w:rPr>
          <w:rFonts w:eastAsia="Malgun Gothic" w:cs="Arial" w:hint="eastAsia"/>
          <w:lang w:eastAsia="ko-KR"/>
        </w:rPr>
        <w:t>) for the same feature combination, in order to simplify the UE to determine the corresponding RA parameters (e.g., for the RO type switch case)</w:t>
      </w:r>
      <w:r>
        <w:rPr>
          <w:rFonts w:eastAsia="Malgun Gothic" w:hint="eastAsia"/>
          <w:lang w:eastAsia="ko-KR"/>
        </w:rPr>
        <w:t xml:space="preserve"> as well</w:t>
      </w:r>
      <w:r>
        <w:rPr>
          <w:rFonts w:hint="eastAsia"/>
          <w:bCs/>
          <w:iCs/>
          <w:szCs w:val="22"/>
        </w:rPr>
        <w:t>.</w:t>
      </w:r>
    </w:p>
    <w:p w14:paraId="79996E46" w14:textId="77777777" w:rsidR="005C57E7" w:rsidRPr="009E2D47" w:rsidRDefault="005C57E7" w:rsidP="005C57E7">
      <w:pPr>
        <w:pStyle w:val="CommentText"/>
        <w:ind w:leftChars="200" w:left="400"/>
        <w:rPr>
          <w:rFonts w:eastAsia="Malgun Gothic"/>
          <w:iCs/>
          <w:lang w:eastAsia="ko-KR"/>
        </w:rPr>
      </w:pPr>
      <w:r>
        <w:rPr>
          <w:b/>
        </w:rPr>
        <w:t>[Proposed Change]</w:t>
      </w:r>
      <w:r>
        <w:t xml:space="preserve">: </w:t>
      </w:r>
      <w:r>
        <w:rPr>
          <w:rFonts w:eastAsia="Malgun Gothic" w:hint="eastAsia"/>
          <w:lang w:eastAsia="ko-KR"/>
        </w:rPr>
        <w:t xml:space="preserve">Discuss </w:t>
      </w:r>
      <w:r>
        <w:rPr>
          <w:rFonts w:eastAsia="Malgun Gothic"/>
          <w:lang w:eastAsia="ko-KR"/>
        </w:rPr>
        <w:t>whether</w:t>
      </w:r>
      <w:r>
        <w:rPr>
          <w:rFonts w:eastAsia="Malgun Gothic" w:hint="eastAsia"/>
          <w:lang w:eastAsia="ko-KR"/>
        </w:rPr>
        <w:t xml:space="preserve"> network needs to configure </w:t>
      </w:r>
      <w:r w:rsidRPr="00EE6E73">
        <w:rPr>
          <w:rFonts w:cs="Arial"/>
          <w:i/>
          <w:lang w:eastAsia="sv-SE"/>
        </w:rPr>
        <w:t>rach-ConfigCommon</w:t>
      </w:r>
      <w:r>
        <w:rPr>
          <w:rFonts w:eastAsia="Malgun Gothic" w:cs="Arial" w:hint="eastAsia"/>
          <w:iCs/>
          <w:lang w:eastAsia="ko-KR"/>
        </w:rPr>
        <w:t xml:space="preserve"> and </w:t>
      </w:r>
      <w:r w:rsidRPr="009E2D47">
        <w:rPr>
          <w:i/>
          <w:iCs/>
        </w:rPr>
        <w:t>sbfd-RACH-DualConfig</w:t>
      </w:r>
      <w:r>
        <w:rPr>
          <w:rFonts w:eastAsia="Malgun Gothic" w:hint="eastAsia"/>
          <w:lang w:eastAsia="ko-KR"/>
        </w:rPr>
        <w:t xml:space="preserve"> in the same </w:t>
      </w:r>
      <w:r w:rsidRPr="00EE6E73">
        <w:rPr>
          <w:rFonts w:cs="Arial"/>
          <w:i/>
          <w:lang w:eastAsia="sv-SE"/>
        </w:rPr>
        <w:t>additionalRACH-Config</w:t>
      </w:r>
      <w:r>
        <w:rPr>
          <w:rFonts w:eastAsia="Malgun Gothic" w:hint="eastAsia"/>
          <w:lang w:eastAsia="ko-KR"/>
        </w:rPr>
        <w:t xml:space="preserve">, when the both </w:t>
      </w:r>
      <w:r w:rsidRPr="00EE6E73">
        <w:rPr>
          <w:rFonts w:cs="Arial"/>
          <w:i/>
          <w:lang w:eastAsia="sv-SE"/>
        </w:rPr>
        <w:t>rach-ConfigCommon</w:t>
      </w:r>
      <w:r>
        <w:rPr>
          <w:rFonts w:eastAsia="Malgun Gothic" w:cs="Arial" w:hint="eastAsia"/>
          <w:iCs/>
          <w:lang w:eastAsia="ko-KR"/>
        </w:rPr>
        <w:t xml:space="preserve"> and </w:t>
      </w:r>
      <w:r>
        <w:t>sbfd-RACH-DualConfig</w:t>
      </w:r>
      <w:r>
        <w:rPr>
          <w:rFonts w:eastAsia="Malgun Gothic" w:hint="eastAsia"/>
          <w:lang w:eastAsia="ko-KR"/>
        </w:rPr>
        <w:t xml:space="preserve"> are </w:t>
      </w:r>
      <w:r w:rsidRPr="00EE6E73">
        <w:rPr>
          <w:rFonts w:cs="Arial"/>
          <w:lang w:eastAsia="sv-SE"/>
        </w:rPr>
        <w:t xml:space="preserve">configured for a specific </w:t>
      </w:r>
      <w:r w:rsidRPr="00EE6E73">
        <w:rPr>
          <w:rFonts w:cs="Arial"/>
          <w:i/>
          <w:iCs/>
          <w:lang w:eastAsia="sv-SE"/>
        </w:rPr>
        <w:t>FeatureCombination</w:t>
      </w:r>
      <w:r w:rsidRPr="00EE6E73">
        <w:rPr>
          <w:rFonts w:cs="Arial"/>
          <w:lang w:eastAsia="sv-SE"/>
        </w:rPr>
        <w:t>.</w:t>
      </w:r>
      <w:r>
        <w:rPr>
          <w:rFonts w:eastAsia="Malgun Gothic" w:cs="Arial" w:hint="eastAsia"/>
          <w:lang w:eastAsia="ko-KR"/>
        </w:rPr>
        <w:t xml:space="preserve"> If so, following text can be added:</w:t>
      </w:r>
    </w:p>
    <w:tbl>
      <w:tblPr>
        <w:tblStyle w:val="TableGrid"/>
        <w:tblW w:w="9629" w:type="dxa"/>
        <w:tblInd w:w="400" w:type="dxa"/>
        <w:tblLook w:val="04A0" w:firstRow="1" w:lastRow="0" w:firstColumn="1" w:lastColumn="0" w:noHBand="0" w:noVBand="1"/>
      </w:tblPr>
      <w:tblGrid>
        <w:gridCol w:w="9629"/>
      </w:tblGrid>
      <w:tr w:rsidR="005C57E7" w14:paraId="7DBE40A0" w14:textId="77777777" w:rsidTr="005C57E7">
        <w:tc>
          <w:tcPr>
            <w:tcW w:w="9629" w:type="dxa"/>
          </w:tcPr>
          <w:p w14:paraId="0E287954" w14:textId="77777777" w:rsidR="005C57E7" w:rsidRPr="00EE6E73" w:rsidRDefault="005C57E7" w:rsidP="00DE26D2">
            <w:pPr>
              <w:pStyle w:val="TAL"/>
              <w:rPr>
                <w:b/>
                <w:bCs/>
                <w:i/>
                <w:iCs/>
                <w:lang w:eastAsia="sv-SE"/>
              </w:rPr>
            </w:pPr>
            <w:r w:rsidRPr="00EE6E73">
              <w:rPr>
                <w:b/>
                <w:bCs/>
                <w:i/>
                <w:iCs/>
                <w:lang w:eastAsia="sv-SE"/>
              </w:rPr>
              <w:t>additionalRACH-ConfigList</w:t>
            </w:r>
          </w:p>
          <w:p w14:paraId="41C355C5" w14:textId="77777777" w:rsidR="005C57E7" w:rsidRDefault="005C57E7" w:rsidP="00DE26D2">
            <w:pPr>
              <w:pStyle w:val="CommentText"/>
              <w:rPr>
                <w:rFonts w:eastAsia="Malgun Gothic"/>
                <w:lang w:eastAsia="ko-KR"/>
              </w:rPr>
            </w:pPr>
            <w:r w:rsidRPr="00EE6E73">
              <w:rPr>
                <w:lang w:eastAsia="sv-SE"/>
              </w:rPr>
              <w:t xml:space="preserve">List of feature or feature combination-specific RACH configurations, i.e. the RACH configurations configured in addition to the one configured by </w:t>
            </w:r>
            <w:r w:rsidRPr="00EE6E73">
              <w:rPr>
                <w:i/>
                <w:lang w:eastAsia="sv-SE"/>
              </w:rPr>
              <w:t>rach-ConfigCommon</w:t>
            </w:r>
            <w:r w:rsidRPr="00EE6E73">
              <w:rPr>
                <w:lang w:eastAsia="sv-SE"/>
              </w:rPr>
              <w:t xml:space="preserve"> and by </w:t>
            </w:r>
            <w:r w:rsidRPr="00EE6E73">
              <w:rPr>
                <w:i/>
                <w:lang w:eastAsia="sv-SE"/>
              </w:rPr>
              <w:t>msgA-ConfigCommon</w:t>
            </w:r>
            <w:r w:rsidRPr="00EE6E73">
              <w:rPr>
                <w:lang w:eastAsia="sv-SE"/>
              </w:rPr>
              <w:t xml:space="preserve">. The network associates all possible preambles of an additional RACH configuration to one or more feature(s) or feature combination(s). The network does not configure this list to have more than 16 entries. </w:t>
            </w:r>
            <w:r w:rsidRPr="00EE6E73">
              <w:rPr>
                <w:rFonts w:cs="Arial"/>
                <w:lang w:eastAsia="sv-SE"/>
              </w:rPr>
              <w:t xml:space="preserve">If both </w:t>
            </w:r>
            <w:r w:rsidRPr="00EE6E73">
              <w:rPr>
                <w:rFonts w:cs="Arial"/>
                <w:i/>
                <w:lang w:eastAsia="sv-SE"/>
              </w:rPr>
              <w:t>rach-ConfigCommon</w:t>
            </w:r>
            <w:r w:rsidRPr="00EE6E73">
              <w:rPr>
                <w:rFonts w:cs="Arial"/>
                <w:lang w:eastAsia="sv-SE"/>
              </w:rPr>
              <w:t xml:space="preserve"> and </w:t>
            </w:r>
            <w:r w:rsidRPr="00EE6E73">
              <w:rPr>
                <w:rFonts w:cs="Arial"/>
                <w:i/>
                <w:lang w:eastAsia="sv-SE"/>
              </w:rPr>
              <w:t>msgA-ConfigCommon</w:t>
            </w:r>
            <w:r w:rsidRPr="00EE6E73">
              <w:rPr>
                <w:rFonts w:cs="Arial"/>
                <w:lang w:eastAsia="sv-SE"/>
              </w:rPr>
              <w:t xml:space="preserve"> are configured for a specific </w:t>
            </w:r>
            <w:r w:rsidRPr="00EE6E73">
              <w:rPr>
                <w:rFonts w:cs="Arial"/>
                <w:i/>
                <w:iCs/>
                <w:lang w:eastAsia="sv-SE"/>
              </w:rPr>
              <w:t>FeatureCombination</w:t>
            </w:r>
            <w:r w:rsidRPr="00EE6E73">
              <w:rPr>
                <w:rFonts w:cs="Arial"/>
                <w:lang w:eastAsia="sv-SE"/>
              </w:rPr>
              <w:t xml:space="preserve">, the network always provides them in the same </w:t>
            </w:r>
            <w:r w:rsidRPr="00EE6E73">
              <w:rPr>
                <w:rFonts w:cs="Arial"/>
                <w:i/>
                <w:lang w:eastAsia="sv-SE"/>
              </w:rPr>
              <w:t>additionalRACH-Config</w:t>
            </w:r>
            <w:r w:rsidRPr="00EE6E73">
              <w:rPr>
                <w:rFonts w:cs="Arial"/>
                <w:lang w:eastAsia="sv-SE"/>
              </w:rPr>
              <w:t>.</w:t>
            </w:r>
            <w:ins w:id="2" w:author="LGE - Hanseul Hong" w:date="2025-09-24T01:46:00Z">
              <w:r w:rsidRPr="00EE6E73">
                <w:rPr>
                  <w:rFonts w:cs="Arial"/>
                  <w:lang w:eastAsia="sv-SE"/>
                </w:rPr>
                <w:t xml:space="preserve"> If both </w:t>
              </w:r>
              <w:r w:rsidRPr="00EE6E73">
                <w:rPr>
                  <w:rFonts w:cs="Arial"/>
                  <w:i/>
                  <w:lang w:eastAsia="sv-SE"/>
                </w:rPr>
                <w:t>rach-ConfigCommon</w:t>
              </w:r>
              <w:r w:rsidRPr="00EE6E73">
                <w:rPr>
                  <w:rFonts w:cs="Arial"/>
                  <w:lang w:eastAsia="sv-SE"/>
                </w:rPr>
                <w:t xml:space="preserve"> and </w:t>
              </w:r>
              <w:r w:rsidRPr="009E2D47">
                <w:rPr>
                  <w:i/>
                  <w:iCs/>
                </w:rPr>
                <w:t>sbfd-RACH-DualConfig</w:t>
              </w:r>
              <w:r>
                <w:rPr>
                  <w:rFonts w:eastAsia="Malgun Gothic" w:hint="eastAsia"/>
                  <w:lang w:eastAsia="ko-KR"/>
                </w:rPr>
                <w:t xml:space="preserve"> </w:t>
              </w:r>
              <w:r w:rsidRPr="00EE6E73">
                <w:rPr>
                  <w:rFonts w:cs="Arial"/>
                  <w:lang w:eastAsia="sv-SE"/>
                </w:rPr>
                <w:t xml:space="preserve">are configured for a specific </w:t>
              </w:r>
              <w:r w:rsidRPr="00EE6E73">
                <w:rPr>
                  <w:rFonts w:cs="Arial"/>
                  <w:i/>
                  <w:iCs/>
                  <w:lang w:eastAsia="sv-SE"/>
                </w:rPr>
                <w:t>FeatureCombination</w:t>
              </w:r>
              <w:r w:rsidRPr="00EE6E73">
                <w:rPr>
                  <w:rFonts w:cs="Arial"/>
                  <w:lang w:eastAsia="sv-SE"/>
                </w:rPr>
                <w:t xml:space="preserve">, the network always provides them in the same </w:t>
              </w:r>
              <w:r w:rsidRPr="00EE6E73">
                <w:rPr>
                  <w:rFonts w:cs="Arial"/>
                  <w:i/>
                  <w:lang w:eastAsia="sv-SE"/>
                </w:rPr>
                <w:t>additionalRACH-Config</w:t>
              </w:r>
              <w:r w:rsidRPr="00EE6E73">
                <w:rPr>
                  <w:rFonts w:cs="Arial"/>
                  <w:lang w:eastAsia="sv-SE"/>
                </w:rPr>
                <w:t>.</w:t>
              </w:r>
            </w:ins>
          </w:p>
        </w:tc>
      </w:tr>
    </w:tbl>
    <w:p w14:paraId="5A940E9E" w14:textId="77777777" w:rsidR="00332586" w:rsidRPr="00BD6ECC" w:rsidRDefault="00332586" w:rsidP="00C555D7">
      <w:pPr>
        <w:rPr>
          <w:rFonts w:eastAsiaTheme="minorEastAsia"/>
          <w:lang w:eastAsia="zh-CN"/>
        </w:rPr>
      </w:pPr>
    </w:p>
    <w:p w14:paraId="6ACCEBAA" w14:textId="452248E1" w:rsidR="00C555D7" w:rsidRDefault="00975DE3" w:rsidP="005214EA">
      <w:pPr>
        <w:rPr>
          <w:rFonts w:cs="Arial"/>
          <w:lang w:eastAsia="sv-SE"/>
        </w:rPr>
      </w:pPr>
      <w:r>
        <w:rPr>
          <w:lang w:eastAsia="zh-CN"/>
        </w:rPr>
        <w:t xml:space="preserve">The restriction of proving </w:t>
      </w:r>
      <w:r w:rsidRPr="00975DE3">
        <w:rPr>
          <w:rFonts w:cs="Arial"/>
          <w:i/>
          <w:lang w:eastAsia="sv-SE"/>
        </w:rPr>
        <w:t>rach-ConfigCommon</w:t>
      </w:r>
      <w:r w:rsidRPr="00975DE3">
        <w:rPr>
          <w:rFonts w:cs="Arial"/>
          <w:lang w:eastAsia="sv-SE"/>
        </w:rPr>
        <w:t xml:space="preserve"> and </w:t>
      </w:r>
      <w:r w:rsidRPr="00975DE3">
        <w:rPr>
          <w:rFonts w:cs="Arial"/>
          <w:i/>
          <w:lang w:eastAsia="sv-SE"/>
        </w:rPr>
        <w:t>msgA-ConfigCommon</w:t>
      </w:r>
      <w:r w:rsidRPr="00975DE3">
        <w:rPr>
          <w:rFonts w:cs="Arial"/>
          <w:lang w:eastAsia="sv-SE"/>
        </w:rPr>
        <w:t xml:space="preserve"> in the sa</w:t>
      </w:r>
      <w:r>
        <w:rPr>
          <w:rFonts w:cs="Arial"/>
          <w:lang w:eastAsia="sv-SE"/>
        </w:rPr>
        <w:t xml:space="preserve">me </w:t>
      </w:r>
      <w:r>
        <w:rPr>
          <w:rFonts w:cs="Arial"/>
          <w:i/>
          <w:iCs/>
          <w:lang w:eastAsia="sv-SE"/>
        </w:rPr>
        <w:t>additionalRACH-Config</w:t>
      </w:r>
      <w:r>
        <w:rPr>
          <w:rFonts w:cs="Arial"/>
          <w:lang w:eastAsia="sv-SE"/>
        </w:rPr>
        <w:t xml:space="preserve"> was introduced in CR R2-</w:t>
      </w:r>
      <w:r w:rsidR="00747E80">
        <w:rPr>
          <w:rFonts w:cs="Arial"/>
          <w:lang w:eastAsia="sv-SE"/>
        </w:rPr>
        <w:t>2213055, with the reason for change as below:</w:t>
      </w:r>
    </w:p>
    <w:p w14:paraId="34C2C7A3" w14:textId="77777777" w:rsidR="00747E80" w:rsidRPr="00747E80" w:rsidRDefault="00747E80" w:rsidP="00747E80">
      <w:pPr>
        <w:pStyle w:val="CRCoverPage"/>
        <w:spacing w:after="0"/>
        <w:ind w:left="420"/>
        <w:rPr>
          <w:rFonts w:ascii="Times New Roman" w:hAnsi="Times New Roman"/>
          <w:lang w:eastAsia="zh-CN"/>
        </w:rPr>
      </w:pPr>
      <w:r w:rsidRPr="00747E80">
        <w:rPr>
          <w:rFonts w:ascii="Times New Roman" w:hAnsi="Times New Roman"/>
          <w:lang w:eastAsia="zh-CN"/>
        </w:rPr>
        <w:t xml:space="preserve">In the current specifications, it is possible that the 2-step RACH configuration for a specific feature combination and 4-step RACH configuration for the same feature combination are provided in different </w:t>
      </w:r>
      <w:r w:rsidRPr="00747E80">
        <w:rPr>
          <w:rFonts w:ascii="Times New Roman" w:hAnsi="Times New Roman"/>
          <w:i/>
          <w:lang w:eastAsia="zh-CN"/>
        </w:rPr>
        <w:t>AdditionalRACH-Config(s)</w:t>
      </w:r>
      <w:r w:rsidRPr="00747E80">
        <w:rPr>
          <w:rFonts w:ascii="Times New Roman" w:hAnsi="Times New Roman"/>
          <w:lang w:eastAsia="zh-CN"/>
        </w:rPr>
        <w:t xml:space="preserve">. When this is the case, it is unclear which parameters the UE should use for 4-step RACH when falling back from 2-step RA to 4-step RA, i.e. the parameters from the same </w:t>
      </w:r>
      <w:r w:rsidRPr="00747E80">
        <w:rPr>
          <w:rFonts w:ascii="Times New Roman" w:hAnsi="Times New Roman"/>
          <w:i/>
          <w:lang w:eastAsia="zh-CN"/>
        </w:rPr>
        <w:t>AdditionalRACH-Config</w:t>
      </w:r>
      <w:r w:rsidRPr="00747E80">
        <w:rPr>
          <w:rFonts w:ascii="Times New Roman" w:hAnsi="Times New Roman"/>
          <w:lang w:eastAsia="zh-CN"/>
        </w:rPr>
        <w:t xml:space="preserve"> or the parameters for the same feature combination configured in the different </w:t>
      </w:r>
      <w:r w:rsidRPr="00747E80">
        <w:rPr>
          <w:rFonts w:ascii="Times New Roman" w:hAnsi="Times New Roman"/>
          <w:i/>
          <w:lang w:eastAsia="zh-CN"/>
        </w:rPr>
        <w:t>AdditionalRACH-Config</w:t>
      </w:r>
      <w:r w:rsidRPr="00747E80">
        <w:rPr>
          <w:rFonts w:ascii="Times New Roman" w:hAnsi="Times New Roman"/>
          <w:lang w:eastAsia="zh-CN"/>
        </w:rPr>
        <w:t>.</w:t>
      </w:r>
    </w:p>
    <w:p w14:paraId="4F52C0FF" w14:textId="21924058" w:rsidR="00747E80" w:rsidRDefault="00747E80" w:rsidP="005214EA">
      <w:pPr>
        <w:rPr>
          <w:rFonts w:eastAsiaTheme="minorEastAsia"/>
          <w:lang w:eastAsia="zh-CN"/>
        </w:rPr>
      </w:pPr>
    </w:p>
    <w:p w14:paraId="02BB30B6" w14:textId="76004791" w:rsidR="00F36406" w:rsidRPr="00975DE3" w:rsidRDefault="00F36406" w:rsidP="005214EA">
      <w:pPr>
        <w:rPr>
          <w:rFonts w:eastAsiaTheme="minorEastAsia"/>
          <w:lang w:eastAsia="zh-CN"/>
        </w:rPr>
      </w:pPr>
      <w:r>
        <w:rPr>
          <w:rFonts w:eastAsiaTheme="minorEastAsia" w:hint="eastAsia"/>
          <w:lang w:eastAsia="zh-CN"/>
        </w:rPr>
        <w:t>T</w:t>
      </w:r>
      <w:r>
        <w:rPr>
          <w:rFonts w:eastAsiaTheme="minorEastAsia"/>
          <w:lang w:eastAsia="zh-CN"/>
        </w:rPr>
        <w:t>he same principle can be applied for SBFD RO and legacy RO</w:t>
      </w:r>
      <w:r w:rsidR="00537C55">
        <w:rPr>
          <w:rFonts w:eastAsiaTheme="minorEastAsia"/>
          <w:lang w:eastAsia="zh-CN"/>
        </w:rPr>
        <w:t xml:space="preserve"> so that </w:t>
      </w:r>
      <w:r w:rsidR="00743A85">
        <w:rPr>
          <w:rFonts w:eastAsiaTheme="minorEastAsia"/>
          <w:lang w:eastAsia="zh-CN"/>
        </w:rPr>
        <w:t xml:space="preserve">it is easier for </w:t>
      </w:r>
      <w:r w:rsidR="00537C55">
        <w:rPr>
          <w:rFonts w:eastAsiaTheme="minorEastAsia"/>
          <w:lang w:eastAsia="zh-CN"/>
        </w:rPr>
        <w:t xml:space="preserve">UE </w:t>
      </w:r>
      <w:r w:rsidR="00743A85">
        <w:rPr>
          <w:rFonts w:eastAsiaTheme="minorEastAsia"/>
          <w:lang w:eastAsia="zh-CN"/>
        </w:rPr>
        <w:t>to</w:t>
      </w:r>
      <w:r w:rsidR="00537C55">
        <w:rPr>
          <w:rFonts w:eastAsiaTheme="minorEastAsia"/>
          <w:lang w:eastAsia="zh-CN"/>
        </w:rPr>
        <w:t xml:space="preserve"> choose the corresponding RACH configuration during</w:t>
      </w:r>
      <w:r w:rsidR="00537C55" w:rsidRPr="00537C55">
        <w:rPr>
          <w:rFonts w:eastAsiaTheme="minorEastAsia"/>
          <w:lang w:eastAsia="zh-CN"/>
        </w:rPr>
        <w:t xml:space="preserve"> RO type switching</w:t>
      </w:r>
      <w:r w:rsidR="00537C55">
        <w:rPr>
          <w:rFonts w:eastAsiaTheme="minorEastAsia"/>
          <w:lang w:eastAsia="zh-CN"/>
        </w:rPr>
        <w:t>.</w:t>
      </w:r>
    </w:p>
    <w:p w14:paraId="469F432A" w14:textId="030CD6F3" w:rsidR="00F37EAF" w:rsidRPr="008A5D9E" w:rsidRDefault="00F37EAF" w:rsidP="005214EA">
      <w:pPr>
        <w:rPr>
          <w:rFonts w:eastAsiaTheme="minorEastAsia"/>
          <w:iCs/>
          <w:lang w:val="en-GB" w:eastAsia="zh-CN"/>
        </w:rPr>
      </w:pPr>
      <w:bookmarkStart w:id="3" w:name="Pro_MAC3"/>
      <w:bookmarkStart w:id="4" w:name="Pro_L701"/>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1F2666">
        <w:rPr>
          <w:b/>
          <w:noProof/>
          <w:lang w:eastAsia="ko-KR"/>
        </w:rPr>
        <w:t>2</w:t>
      </w:r>
      <w:r w:rsidRPr="00EC7BE6">
        <w:rPr>
          <w:b/>
          <w:lang w:eastAsia="ko-KR"/>
        </w:rPr>
        <w:fldChar w:fldCharType="end"/>
      </w:r>
      <w:r w:rsidRPr="00EC7BE6">
        <w:rPr>
          <w:lang w:eastAsia="ko-KR"/>
        </w:rPr>
        <w:t>:</w:t>
      </w:r>
      <w:r>
        <w:rPr>
          <w:lang w:eastAsia="ko-KR"/>
        </w:rPr>
        <w:t xml:space="preserve"> [</w:t>
      </w:r>
      <w:r w:rsidR="00BE17D3">
        <w:rPr>
          <w:lang w:eastAsia="ko-KR"/>
        </w:rPr>
        <w:t>L701</w:t>
      </w:r>
      <w:r>
        <w:rPr>
          <w:lang w:eastAsia="ko-KR"/>
        </w:rPr>
        <w:t>]</w:t>
      </w:r>
      <w:r w:rsidR="003F5CA2">
        <w:rPr>
          <w:lang w:eastAsia="ko-KR"/>
        </w:rPr>
        <w:t xml:space="preserve"> For field </w:t>
      </w:r>
      <w:r w:rsidR="003F5CA2">
        <w:rPr>
          <w:i/>
          <w:iCs/>
          <w:lang w:eastAsia="ko-KR"/>
        </w:rPr>
        <w:t>additionalRACH-ConfigList</w:t>
      </w:r>
      <w:r w:rsidR="003F5CA2">
        <w:rPr>
          <w:lang w:eastAsia="ko-KR"/>
        </w:rPr>
        <w:t xml:space="preserve">, add the restriction that </w:t>
      </w:r>
      <w:r w:rsidR="003F5CA2">
        <w:rPr>
          <w:lang w:eastAsia="zh-CN"/>
        </w:rPr>
        <w:t>“</w:t>
      </w:r>
      <w:r w:rsidR="003F5CA2" w:rsidRPr="00EE6E73">
        <w:rPr>
          <w:rFonts w:cs="Arial"/>
          <w:lang w:eastAsia="sv-SE"/>
        </w:rPr>
        <w:t xml:space="preserve">If both </w:t>
      </w:r>
      <w:r w:rsidR="003F5CA2" w:rsidRPr="00EE6E73">
        <w:rPr>
          <w:rFonts w:cs="Arial"/>
          <w:i/>
          <w:lang w:eastAsia="sv-SE"/>
        </w:rPr>
        <w:t>rach-ConfigCommon</w:t>
      </w:r>
      <w:r w:rsidR="003F5CA2" w:rsidRPr="00EE6E73">
        <w:rPr>
          <w:rFonts w:cs="Arial"/>
          <w:lang w:eastAsia="sv-SE"/>
        </w:rPr>
        <w:t xml:space="preserve"> and </w:t>
      </w:r>
      <w:r w:rsidR="003F5CA2" w:rsidRPr="009E2D47">
        <w:rPr>
          <w:i/>
          <w:iCs/>
        </w:rPr>
        <w:t>sbfd-RACH-DualConfig</w:t>
      </w:r>
      <w:r w:rsidR="003F5CA2">
        <w:rPr>
          <w:rFonts w:eastAsia="Malgun Gothic" w:hint="eastAsia"/>
          <w:lang w:eastAsia="ko-KR"/>
        </w:rPr>
        <w:t xml:space="preserve"> </w:t>
      </w:r>
      <w:r w:rsidR="003F5CA2" w:rsidRPr="00EE6E73">
        <w:rPr>
          <w:rFonts w:cs="Arial"/>
          <w:lang w:eastAsia="sv-SE"/>
        </w:rPr>
        <w:t xml:space="preserve">are configured for a specific </w:t>
      </w:r>
      <w:r w:rsidR="003F5CA2" w:rsidRPr="00EE6E73">
        <w:rPr>
          <w:rFonts w:cs="Arial"/>
          <w:i/>
          <w:iCs/>
          <w:lang w:eastAsia="sv-SE"/>
        </w:rPr>
        <w:t>FeatureCombination</w:t>
      </w:r>
      <w:r w:rsidR="003F5CA2" w:rsidRPr="00EE6E73">
        <w:rPr>
          <w:rFonts w:cs="Arial"/>
          <w:lang w:eastAsia="sv-SE"/>
        </w:rPr>
        <w:t xml:space="preserve">, the network always provides them in the same </w:t>
      </w:r>
      <w:r w:rsidR="003F5CA2" w:rsidRPr="00EE6E73">
        <w:rPr>
          <w:rFonts w:cs="Arial"/>
          <w:i/>
          <w:lang w:eastAsia="sv-SE"/>
        </w:rPr>
        <w:t>additionalRACH-Config</w:t>
      </w:r>
      <w:r w:rsidR="003F5CA2" w:rsidRPr="00EE6E73">
        <w:rPr>
          <w:rFonts w:cs="Arial"/>
          <w:lang w:eastAsia="sv-SE"/>
        </w:rPr>
        <w:t>.</w:t>
      </w:r>
      <w:r w:rsidR="003F5CA2">
        <w:rPr>
          <w:rFonts w:cs="Arial"/>
          <w:lang w:eastAsia="sv-SE"/>
        </w:rPr>
        <w:t>”</w:t>
      </w:r>
      <w:bookmarkEnd w:id="3"/>
      <w:bookmarkEnd w:id="4"/>
    </w:p>
    <w:p w14:paraId="32F37CB2" w14:textId="77777777" w:rsidR="0034111C" w:rsidRPr="003233F5" w:rsidRDefault="00EE7FA7" w:rsidP="007635AC">
      <w:pPr>
        <w:pStyle w:val="Heading1"/>
      </w:pPr>
      <w:r w:rsidRPr="003233F5">
        <w:t>Conclusion</w:t>
      </w:r>
    </w:p>
    <w:p w14:paraId="1D7FD764" w14:textId="51564DE1" w:rsidR="00BF69D3" w:rsidRDefault="00584A2A" w:rsidP="00584A2A">
      <w:pPr>
        <w:rPr>
          <w:lang w:eastAsia="ko-KR"/>
        </w:rPr>
      </w:pPr>
      <w:r>
        <w:rPr>
          <w:lang w:eastAsia="ko-KR"/>
        </w:rPr>
        <w:t xml:space="preserve">In this contribution, </w:t>
      </w:r>
      <w:r w:rsidR="005B43CA" w:rsidRPr="005B43CA">
        <w:rPr>
          <w:lang w:eastAsia="zh-CN"/>
        </w:rPr>
        <w:t>we discuss SBFD MAC open issues</w:t>
      </w:r>
      <w:r w:rsidR="0044429B">
        <w:rPr>
          <w:lang w:eastAsia="zh-CN"/>
        </w:rPr>
        <w:t>,</w:t>
      </w:r>
      <w:r w:rsidR="000D3279">
        <w:rPr>
          <w:lang w:eastAsia="zh-CN"/>
        </w:rPr>
        <w:t xml:space="preserve"> and </w:t>
      </w:r>
      <w:r>
        <w:rPr>
          <w:lang w:eastAsia="ko-KR"/>
        </w:rPr>
        <w:t>propose the following:</w:t>
      </w:r>
    </w:p>
    <w:p w14:paraId="4EEB98DB" w14:textId="0A8416F4" w:rsidR="003E6DF3" w:rsidRDefault="003E6DF3" w:rsidP="00584A2A">
      <w:pPr>
        <w:rPr>
          <w:lang w:eastAsia="ko-KR"/>
        </w:rPr>
      </w:pPr>
      <w:r>
        <w:rPr>
          <w:lang w:eastAsia="ko-KR"/>
        </w:rPr>
        <w:fldChar w:fldCharType="begin"/>
      </w:r>
      <w:r>
        <w:rPr>
          <w:lang w:eastAsia="ko-KR"/>
        </w:rPr>
        <w:instrText xml:space="preserve"> REF Pro_C100 \h </w:instrText>
      </w:r>
      <w:r>
        <w:rPr>
          <w:lang w:eastAsia="ko-KR"/>
        </w:rPr>
      </w:r>
      <w:r>
        <w:rPr>
          <w:lang w:eastAsia="ko-KR"/>
        </w:rPr>
        <w:fldChar w:fldCharType="separate"/>
      </w:r>
      <w:r w:rsidR="001F2666" w:rsidRPr="00EC7BE6">
        <w:rPr>
          <w:b/>
          <w:lang w:eastAsia="ko-KR"/>
        </w:rPr>
        <w:t xml:space="preserve">Proposal </w:t>
      </w:r>
      <w:r w:rsidR="001F2666">
        <w:rPr>
          <w:b/>
          <w:noProof/>
          <w:lang w:eastAsia="ko-KR"/>
        </w:rPr>
        <w:t>1</w:t>
      </w:r>
      <w:r w:rsidR="001F2666" w:rsidRPr="00EC7BE6">
        <w:rPr>
          <w:lang w:eastAsia="ko-KR"/>
        </w:rPr>
        <w:t>:</w:t>
      </w:r>
      <w:r w:rsidR="001F2666">
        <w:rPr>
          <w:lang w:eastAsia="ko-KR"/>
        </w:rPr>
        <w:t xml:space="preserve"> [C100][C104]</w:t>
      </w:r>
      <w:r w:rsidR="001F2666">
        <w:rPr>
          <w:lang w:eastAsia="zh-CN"/>
        </w:rPr>
        <w:t xml:space="preserve"> In the field description of </w:t>
      </w:r>
      <w:r w:rsidR="001F2666">
        <w:rPr>
          <w:i/>
          <w:iCs/>
          <w:lang w:eastAsia="zh-CN"/>
        </w:rPr>
        <w:t xml:space="preserve">ra-OccasionType </w:t>
      </w:r>
      <w:r w:rsidR="001F2666">
        <w:rPr>
          <w:lang w:eastAsia="zh-CN"/>
        </w:rPr>
        <w:t xml:space="preserve">of IE </w:t>
      </w:r>
      <w:r w:rsidR="001F2666" w:rsidRPr="00521F80">
        <w:rPr>
          <w:i/>
          <w:iCs/>
          <w:lang w:eastAsia="zh-CN"/>
        </w:rPr>
        <w:t>BeamFailureRecoveryConfig</w:t>
      </w:r>
      <w:r w:rsidR="001F2666">
        <w:rPr>
          <w:lang w:eastAsia="zh-CN"/>
        </w:rPr>
        <w:t xml:space="preserve"> and </w:t>
      </w:r>
      <w:r w:rsidR="001F2666" w:rsidRPr="00865545">
        <w:rPr>
          <w:i/>
          <w:iCs/>
          <w:lang w:eastAsia="zh-CN"/>
        </w:rPr>
        <w:t>RACH-ConfigDedicated</w:t>
      </w:r>
      <w:r w:rsidR="001F2666">
        <w:t>, “or of the fallback CBRA” is added after “CFRA”.</w:t>
      </w:r>
      <w:r>
        <w:rPr>
          <w:lang w:eastAsia="ko-KR"/>
        </w:rPr>
        <w:fldChar w:fldCharType="end"/>
      </w:r>
    </w:p>
    <w:p w14:paraId="76F68A93" w14:textId="30A63550" w:rsidR="003E6DF3" w:rsidRDefault="003E6DF3" w:rsidP="00584A2A">
      <w:pPr>
        <w:rPr>
          <w:lang w:eastAsia="ko-KR"/>
        </w:rPr>
      </w:pPr>
      <w:r>
        <w:rPr>
          <w:lang w:eastAsia="ko-KR"/>
        </w:rPr>
        <w:lastRenderedPageBreak/>
        <w:fldChar w:fldCharType="begin"/>
      </w:r>
      <w:r>
        <w:rPr>
          <w:lang w:eastAsia="ko-KR"/>
        </w:rPr>
        <w:instrText xml:space="preserve"> REF Pro_L701 \h </w:instrText>
      </w:r>
      <w:r>
        <w:rPr>
          <w:lang w:eastAsia="ko-KR"/>
        </w:rPr>
      </w:r>
      <w:r>
        <w:rPr>
          <w:lang w:eastAsia="ko-KR"/>
        </w:rPr>
        <w:fldChar w:fldCharType="separate"/>
      </w:r>
      <w:r w:rsidR="001F2666" w:rsidRPr="00EC7BE6">
        <w:rPr>
          <w:b/>
          <w:lang w:eastAsia="ko-KR"/>
        </w:rPr>
        <w:t xml:space="preserve">Proposal </w:t>
      </w:r>
      <w:r w:rsidR="001F2666">
        <w:rPr>
          <w:b/>
          <w:noProof/>
          <w:lang w:eastAsia="ko-KR"/>
        </w:rPr>
        <w:t>2</w:t>
      </w:r>
      <w:r w:rsidR="001F2666" w:rsidRPr="00EC7BE6">
        <w:rPr>
          <w:lang w:eastAsia="ko-KR"/>
        </w:rPr>
        <w:t>:</w:t>
      </w:r>
      <w:r w:rsidR="001F2666">
        <w:rPr>
          <w:lang w:eastAsia="ko-KR"/>
        </w:rPr>
        <w:t xml:space="preserve"> [L701] For field </w:t>
      </w:r>
      <w:r w:rsidR="001F2666">
        <w:rPr>
          <w:i/>
          <w:iCs/>
          <w:lang w:eastAsia="ko-KR"/>
        </w:rPr>
        <w:t>additionalRACH-ConfigList</w:t>
      </w:r>
      <w:r w:rsidR="001F2666">
        <w:rPr>
          <w:lang w:eastAsia="ko-KR"/>
        </w:rPr>
        <w:t xml:space="preserve">, add the restriction that </w:t>
      </w:r>
      <w:r w:rsidR="001F2666">
        <w:rPr>
          <w:lang w:eastAsia="zh-CN"/>
        </w:rPr>
        <w:t>“</w:t>
      </w:r>
      <w:r w:rsidR="001F2666" w:rsidRPr="00EE6E73">
        <w:rPr>
          <w:rFonts w:cs="Arial"/>
          <w:lang w:eastAsia="sv-SE"/>
        </w:rPr>
        <w:t xml:space="preserve">If both </w:t>
      </w:r>
      <w:r w:rsidR="001F2666" w:rsidRPr="00EE6E73">
        <w:rPr>
          <w:rFonts w:cs="Arial"/>
          <w:i/>
          <w:lang w:eastAsia="sv-SE"/>
        </w:rPr>
        <w:t>rach-ConfigCommon</w:t>
      </w:r>
      <w:r w:rsidR="001F2666" w:rsidRPr="00EE6E73">
        <w:rPr>
          <w:rFonts w:cs="Arial"/>
          <w:lang w:eastAsia="sv-SE"/>
        </w:rPr>
        <w:t xml:space="preserve"> and </w:t>
      </w:r>
      <w:r w:rsidR="001F2666" w:rsidRPr="009E2D47">
        <w:rPr>
          <w:i/>
          <w:iCs/>
        </w:rPr>
        <w:t>sbfd-RACH-DualConfig</w:t>
      </w:r>
      <w:r w:rsidR="001F2666">
        <w:rPr>
          <w:rFonts w:eastAsia="Malgun Gothic" w:hint="eastAsia"/>
          <w:lang w:eastAsia="ko-KR"/>
        </w:rPr>
        <w:t xml:space="preserve"> </w:t>
      </w:r>
      <w:r w:rsidR="001F2666" w:rsidRPr="00EE6E73">
        <w:rPr>
          <w:rFonts w:cs="Arial"/>
          <w:lang w:eastAsia="sv-SE"/>
        </w:rPr>
        <w:t xml:space="preserve">are configured for a specific </w:t>
      </w:r>
      <w:r w:rsidR="001F2666" w:rsidRPr="00EE6E73">
        <w:rPr>
          <w:rFonts w:cs="Arial"/>
          <w:i/>
          <w:iCs/>
          <w:lang w:eastAsia="sv-SE"/>
        </w:rPr>
        <w:t>FeatureCombination</w:t>
      </w:r>
      <w:r w:rsidR="001F2666" w:rsidRPr="00EE6E73">
        <w:rPr>
          <w:rFonts w:cs="Arial"/>
          <w:lang w:eastAsia="sv-SE"/>
        </w:rPr>
        <w:t xml:space="preserve">, the network always provides them in the same </w:t>
      </w:r>
      <w:r w:rsidR="001F2666" w:rsidRPr="00EE6E73">
        <w:rPr>
          <w:rFonts w:cs="Arial"/>
          <w:i/>
          <w:lang w:eastAsia="sv-SE"/>
        </w:rPr>
        <w:t>additionalRACH-Config</w:t>
      </w:r>
      <w:r w:rsidR="001F2666" w:rsidRPr="00EE6E73">
        <w:rPr>
          <w:rFonts w:cs="Arial"/>
          <w:lang w:eastAsia="sv-SE"/>
        </w:rPr>
        <w:t>.</w:t>
      </w:r>
      <w:r w:rsidR="001F2666">
        <w:rPr>
          <w:rFonts w:cs="Arial"/>
          <w:lang w:eastAsia="sv-SE"/>
        </w:rPr>
        <w:t>”</w:t>
      </w:r>
      <w:r>
        <w:rPr>
          <w:lang w:eastAsia="ko-KR"/>
        </w:rPr>
        <w:fldChar w:fldCharType="end"/>
      </w:r>
    </w:p>
    <w:p w14:paraId="4C76E4F4" w14:textId="77777777" w:rsidR="00920F18" w:rsidRPr="00704F3A" w:rsidRDefault="00254CB6" w:rsidP="007635AC">
      <w:pPr>
        <w:pStyle w:val="Heading1"/>
        <w:numPr>
          <w:ilvl w:val="0"/>
          <w:numId w:val="0"/>
        </w:numPr>
      </w:pPr>
      <w:r w:rsidRPr="00704F3A">
        <w:t>R</w:t>
      </w:r>
      <w:r w:rsidR="0034111C" w:rsidRPr="00704F3A">
        <w:t>eferences</w:t>
      </w:r>
    </w:p>
    <w:p w14:paraId="67B6C3DA" w14:textId="2FE0BAAE" w:rsidR="00E11503" w:rsidRPr="008B774B" w:rsidRDefault="00C84DB0" w:rsidP="001D3278">
      <w:bookmarkStart w:id="5" w:name="Ref_RIL"/>
      <w:r w:rsidRPr="008B774B">
        <w:rPr>
          <w:lang w:eastAsia="zh-CN"/>
        </w:rPr>
        <w:t>[</w:t>
      </w:r>
      <w:r w:rsidRPr="008B774B">
        <w:rPr>
          <w:noProof/>
        </w:rPr>
        <w:fldChar w:fldCharType="begin"/>
      </w:r>
      <w:r w:rsidRPr="008B774B">
        <w:rPr>
          <w:noProof/>
        </w:rPr>
        <w:instrText xml:space="preserve"> SEQ Ref \* MERGEFORMAT </w:instrText>
      </w:r>
      <w:r w:rsidRPr="008B774B">
        <w:rPr>
          <w:noProof/>
        </w:rPr>
        <w:fldChar w:fldCharType="separate"/>
      </w:r>
      <w:r w:rsidR="001F2666">
        <w:rPr>
          <w:noProof/>
        </w:rPr>
        <w:t>1</w:t>
      </w:r>
      <w:r w:rsidRPr="008B774B">
        <w:rPr>
          <w:noProof/>
        </w:rPr>
        <w:fldChar w:fldCharType="end"/>
      </w:r>
      <w:r w:rsidRPr="008B774B">
        <w:rPr>
          <w:lang w:eastAsia="zh-CN"/>
        </w:rPr>
        <w:t>]</w:t>
      </w:r>
      <w:bookmarkEnd w:id="5"/>
      <w:r w:rsidRPr="008B774B">
        <w:rPr>
          <w:lang w:eastAsia="zh-CN"/>
        </w:rPr>
        <w:t xml:space="preserve"> </w:t>
      </w:r>
      <w:r w:rsidR="00623237" w:rsidRPr="00623237">
        <w:rPr>
          <w:lang w:eastAsia="zh-CN"/>
        </w:rPr>
        <w:t>R2-2507000</w:t>
      </w:r>
      <w:r w:rsidR="0092223D" w:rsidRPr="008B774B">
        <w:t xml:space="preserve">, </w:t>
      </w:r>
      <w:r w:rsidR="005D207F" w:rsidRPr="005D207F">
        <w:t>Huawei, HiSilicon (Rapporteur)</w:t>
      </w:r>
      <w:r w:rsidR="0092223D" w:rsidRPr="008B774B">
        <w:t>, "</w:t>
      </w:r>
      <w:r w:rsidR="005D207F" w:rsidRPr="005D207F">
        <w:t>WI SBFD ASN.1 Review file</w:t>
      </w:r>
      <w:r w:rsidR="0092223D" w:rsidRPr="008B774B">
        <w:t>"</w:t>
      </w:r>
    </w:p>
    <w:p w14:paraId="4BF0A03F" w14:textId="6C126913" w:rsidR="005D7168" w:rsidRPr="0050772F" w:rsidRDefault="005D7168" w:rsidP="007C65EF">
      <w:pPr>
        <w:overflowPunct/>
        <w:autoSpaceDE/>
        <w:autoSpaceDN/>
        <w:adjustRightInd/>
        <w:spacing w:after="0"/>
        <w:textAlignment w:val="auto"/>
      </w:pPr>
    </w:p>
    <w:sectPr w:rsidR="005D716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3660" w14:textId="77777777" w:rsidR="00EC4FE0" w:rsidRDefault="00EC4FE0">
      <w:r>
        <w:separator/>
      </w:r>
    </w:p>
  </w:endnote>
  <w:endnote w:type="continuationSeparator" w:id="0">
    <w:p w14:paraId="45FAE839" w14:textId="77777777" w:rsidR="00EC4FE0" w:rsidRDefault="00EC4FE0">
      <w:r>
        <w:continuationSeparator/>
      </w:r>
    </w:p>
  </w:endnote>
  <w:endnote w:type="continuationNotice" w:id="1">
    <w:p w14:paraId="66D93617" w14:textId="77777777" w:rsidR="00EC4FE0" w:rsidRDefault="00EC4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EFB65" w14:textId="77777777" w:rsidR="00EC4FE0" w:rsidRDefault="00EC4FE0">
      <w:r>
        <w:separator/>
      </w:r>
    </w:p>
  </w:footnote>
  <w:footnote w:type="continuationSeparator" w:id="0">
    <w:p w14:paraId="5B6DBD93" w14:textId="77777777" w:rsidR="00EC4FE0" w:rsidRDefault="00EC4FE0">
      <w:r>
        <w:continuationSeparator/>
      </w:r>
    </w:p>
  </w:footnote>
  <w:footnote w:type="continuationNotice" w:id="1">
    <w:p w14:paraId="746183A0" w14:textId="77777777" w:rsidR="00EC4FE0" w:rsidRDefault="00EC4F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1C309D30"/>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03141A"/>
    <w:multiLevelType w:val="hybridMultilevel"/>
    <w:tmpl w:val="E57AF4D0"/>
    <w:lvl w:ilvl="0" w:tplc="FAA8BBF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9E220F"/>
    <w:multiLevelType w:val="multilevel"/>
    <w:tmpl w:val="409E220F"/>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966868"/>
    <w:multiLevelType w:val="hybridMultilevel"/>
    <w:tmpl w:val="68C0F0E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026504"/>
    <w:multiLevelType w:val="hybridMultilevel"/>
    <w:tmpl w:val="E9646454"/>
    <w:lvl w:ilvl="0" w:tplc="E24E7618">
      <w:numFmt w:val="bullet"/>
      <w:lvlText w:val="-"/>
      <w:lvlJc w:val="left"/>
      <w:pPr>
        <w:ind w:left="397" w:hanging="227"/>
      </w:pPr>
      <w:rPr>
        <w:rFonts w:ascii="Arial" w:eastAsia="Malgun Gothic"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0"/>
  </w:num>
  <w:num w:numId="4">
    <w:abstractNumId w:val="1"/>
  </w:num>
  <w:num w:numId="5">
    <w:abstractNumId w:val="16"/>
  </w:num>
  <w:num w:numId="6">
    <w:abstractNumId w:val="23"/>
  </w:num>
  <w:num w:numId="7">
    <w:abstractNumId w:val="19"/>
  </w:num>
  <w:num w:numId="8">
    <w:abstractNumId w:val="17"/>
  </w:num>
  <w:num w:numId="9">
    <w:abstractNumId w:val="11"/>
  </w:num>
  <w:num w:numId="10">
    <w:abstractNumId w:val="32"/>
  </w:num>
  <w:num w:numId="11">
    <w:abstractNumId w:val="7"/>
  </w:num>
  <w:num w:numId="12">
    <w:abstractNumId w:val="30"/>
  </w:num>
  <w:num w:numId="13">
    <w:abstractNumId w:val="31"/>
  </w:num>
  <w:num w:numId="14">
    <w:abstractNumId w:val="12"/>
  </w:num>
  <w:num w:numId="15">
    <w:abstractNumId w:val="4"/>
  </w:num>
  <w:num w:numId="16">
    <w:abstractNumId w:val="24"/>
  </w:num>
  <w:num w:numId="17">
    <w:abstractNumId w:val="12"/>
  </w:num>
  <w:num w:numId="18">
    <w:abstractNumId w:val="12"/>
  </w:num>
  <w:num w:numId="19">
    <w:abstractNumId w:val="12"/>
  </w:num>
  <w:num w:numId="20">
    <w:abstractNumId w:val="8"/>
  </w:num>
  <w:num w:numId="21">
    <w:abstractNumId w:val="33"/>
  </w:num>
  <w:num w:numId="22">
    <w:abstractNumId w:val="3"/>
  </w:num>
  <w:num w:numId="23">
    <w:abstractNumId w:val="10"/>
  </w:num>
  <w:num w:numId="24">
    <w:abstractNumId w:val="6"/>
  </w:num>
  <w:num w:numId="25">
    <w:abstractNumId w:val="22"/>
  </w:num>
  <w:num w:numId="26">
    <w:abstractNumId w:val="34"/>
  </w:num>
  <w:num w:numId="27">
    <w:abstractNumId w:val="21"/>
  </w:num>
  <w:num w:numId="28">
    <w:abstractNumId w:val="32"/>
  </w:num>
  <w:num w:numId="29">
    <w:abstractNumId w:val="29"/>
  </w:num>
  <w:num w:numId="30">
    <w:abstractNumId w:val="2"/>
  </w:num>
  <w:num w:numId="31">
    <w:abstractNumId w:val="28"/>
  </w:num>
  <w:num w:numId="32">
    <w:abstractNumId w:val="5"/>
  </w:num>
  <w:num w:numId="33">
    <w:abstractNumId w:val="9"/>
  </w:num>
  <w:num w:numId="34">
    <w:abstractNumId w:val="13"/>
  </w:num>
  <w:num w:numId="35">
    <w:abstractNumId w:val="14"/>
  </w:num>
  <w:num w:numId="36">
    <w:abstractNumId w:val="18"/>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0"/>
  </w:num>
  <w:num w:numId="40">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37"/>
    <w:rsid w:val="00001B65"/>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50"/>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ED"/>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3CE"/>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2F"/>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D88"/>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6F"/>
    <w:rsid w:val="000422E0"/>
    <w:rsid w:val="000424AA"/>
    <w:rsid w:val="000425D8"/>
    <w:rsid w:val="000428B5"/>
    <w:rsid w:val="00042B21"/>
    <w:rsid w:val="00043010"/>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5FBE"/>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99"/>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D2E"/>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714"/>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4D8C"/>
    <w:rsid w:val="00065390"/>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4A"/>
    <w:rsid w:val="00070D7F"/>
    <w:rsid w:val="00070E1C"/>
    <w:rsid w:val="0007103D"/>
    <w:rsid w:val="0007104A"/>
    <w:rsid w:val="000714A1"/>
    <w:rsid w:val="0007167F"/>
    <w:rsid w:val="00071849"/>
    <w:rsid w:val="000719B7"/>
    <w:rsid w:val="00071B65"/>
    <w:rsid w:val="00071CF2"/>
    <w:rsid w:val="00071D65"/>
    <w:rsid w:val="00071DD0"/>
    <w:rsid w:val="00072168"/>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39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A99"/>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158"/>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48"/>
    <w:rsid w:val="000A30CD"/>
    <w:rsid w:val="000A322B"/>
    <w:rsid w:val="000A3337"/>
    <w:rsid w:val="000A3667"/>
    <w:rsid w:val="000A39FF"/>
    <w:rsid w:val="000A3B91"/>
    <w:rsid w:val="000A3C9D"/>
    <w:rsid w:val="000A3D5C"/>
    <w:rsid w:val="000A408F"/>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5DC6"/>
    <w:rsid w:val="000A60BF"/>
    <w:rsid w:val="000A69D7"/>
    <w:rsid w:val="000A6A08"/>
    <w:rsid w:val="000A6B21"/>
    <w:rsid w:val="000A6B5A"/>
    <w:rsid w:val="000A6BE1"/>
    <w:rsid w:val="000A6D17"/>
    <w:rsid w:val="000A6D95"/>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0C7"/>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58F"/>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0D"/>
    <w:rsid w:val="000D2FEC"/>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26"/>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A8C"/>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E4"/>
    <w:rsid w:val="001215E6"/>
    <w:rsid w:val="001216A9"/>
    <w:rsid w:val="001217B0"/>
    <w:rsid w:val="0012188A"/>
    <w:rsid w:val="001218D7"/>
    <w:rsid w:val="001218FF"/>
    <w:rsid w:val="00121D0C"/>
    <w:rsid w:val="00121D83"/>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56"/>
    <w:rsid w:val="00124585"/>
    <w:rsid w:val="001249F5"/>
    <w:rsid w:val="00124A46"/>
    <w:rsid w:val="00124E69"/>
    <w:rsid w:val="001254E0"/>
    <w:rsid w:val="0012565E"/>
    <w:rsid w:val="001258FB"/>
    <w:rsid w:val="00125B2A"/>
    <w:rsid w:val="00125BC7"/>
    <w:rsid w:val="00125BFA"/>
    <w:rsid w:val="00125DA2"/>
    <w:rsid w:val="00126017"/>
    <w:rsid w:val="0012601B"/>
    <w:rsid w:val="0012643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16F"/>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43D"/>
    <w:rsid w:val="001366AB"/>
    <w:rsid w:val="00136AAB"/>
    <w:rsid w:val="00136BCB"/>
    <w:rsid w:val="00136C3F"/>
    <w:rsid w:val="00136D11"/>
    <w:rsid w:val="00136DF2"/>
    <w:rsid w:val="00136DF8"/>
    <w:rsid w:val="00136E58"/>
    <w:rsid w:val="00137220"/>
    <w:rsid w:val="00137242"/>
    <w:rsid w:val="001372D5"/>
    <w:rsid w:val="001374A3"/>
    <w:rsid w:val="0013782D"/>
    <w:rsid w:val="00137946"/>
    <w:rsid w:val="00137D78"/>
    <w:rsid w:val="00140534"/>
    <w:rsid w:val="00140AA9"/>
    <w:rsid w:val="00140BD7"/>
    <w:rsid w:val="00140FD9"/>
    <w:rsid w:val="00141019"/>
    <w:rsid w:val="001411E2"/>
    <w:rsid w:val="00141569"/>
    <w:rsid w:val="0014184F"/>
    <w:rsid w:val="00141FF9"/>
    <w:rsid w:val="001423DC"/>
    <w:rsid w:val="00142ADD"/>
    <w:rsid w:val="00142BC0"/>
    <w:rsid w:val="00142BD5"/>
    <w:rsid w:val="00143185"/>
    <w:rsid w:val="0014366B"/>
    <w:rsid w:val="00143672"/>
    <w:rsid w:val="001439E2"/>
    <w:rsid w:val="00143AEE"/>
    <w:rsid w:val="00143BFE"/>
    <w:rsid w:val="00143C82"/>
    <w:rsid w:val="00143E75"/>
    <w:rsid w:val="00143F1E"/>
    <w:rsid w:val="00144020"/>
    <w:rsid w:val="001440D8"/>
    <w:rsid w:val="0014410E"/>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10"/>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3CE"/>
    <w:rsid w:val="001608A8"/>
    <w:rsid w:val="001608E0"/>
    <w:rsid w:val="001608E1"/>
    <w:rsid w:val="00160B14"/>
    <w:rsid w:val="00160B9C"/>
    <w:rsid w:val="00160BAD"/>
    <w:rsid w:val="00160BC1"/>
    <w:rsid w:val="00160D6F"/>
    <w:rsid w:val="00160E23"/>
    <w:rsid w:val="00161124"/>
    <w:rsid w:val="001614F0"/>
    <w:rsid w:val="00161503"/>
    <w:rsid w:val="001619DE"/>
    <w:rsid w:val="00161B32"/>
    <w:rsid w:val="00161DD1"/>
    <w:rsid w:val="00161E21"/>
    <w:rsid w:val="00161FA2"/>
    <w:rsid w:val="0016202C"/>
    <w:rsid w:val="001622D0"/>
    <w:rsid w:val="00162353"/>
    <w:rsid w:val="00162684"/>
    <w:rsid w:val="001627F2"/>
    <w:rsid w:val="0016293F"/>
    <w:rsid w:val="001629BB"/>
    <w:rsid w:val="00162D52"/>
    <w:rsid w:val="00162DAB"/>
    <w:rsid w:val="0016316F"/>
    <w:rsid w:val="001632DE"/>
    <w:rsid w:val="00163332"/>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6AF"/>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35"/>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5DC"/>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0D3D"/>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A6"/>
    <w:rsid w:val="001A342F"/>
    <w:rsid w:val="001A351C"/>
    <w:rsid w:val="001A359E"/>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4AB"/>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8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856"/>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666"/>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462"/>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56"/>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66F"/>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DD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D6D"/>
    <w:rsid w:val="00231E73"/>
    <w:rsid w:val="00231FC7"/>
    <w:rsid w:val="002321C0"/>
    <w:rsid w:val="00232473"/>
    <w:rsid w:val="0023268B"/>
    <w:rsid w:val="0023270F"/>
    <w:rsid w:val="00232FC2"/>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30"/>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BC9"/>
    <w:rsid w:val="00244C7C"/>
    <w:rsid w:val="00244FED"/>
    <w:rsid w:val="00245330"/>
    <w:rsid w:val="002455CA"/>
    <w:rsid w:val="0024569C"/>
    <w:rsid w:val="0024577F"/>
    <w:rsid w:val="002458CD"/>
    <w:rsid w:val="002458E3"/>
    <w:rsid w:val="00245978"/>
    <w:rsid w:val="00245F21"/>
    <w:rsid w:val="00246032"/>
    <w:rsid w:val="00246108"/>
    <w:rsid w:val="0024610F"/>
    <w:rsid w:val="002464D0"/>
    <w:rsid w:val="002465F9"/>
    <w:rsid w:val="002467BC"/>
    <w:rsid w:val="00246863"/>
    <w:rsid w:val="00246913"/>
    <w:rsid w:val="002469A0"/>
    <w:rsid w:val="00246BA5"/>
    <w:rsid w:val="00246BC8"/>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9F0"/>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27"/>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28C"/>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7AB"/>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CC"/>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727"/>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984"/>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09"/>
    <w:rsid w:val="002B109B"/>
    <w:rsid w:val="002B1355"/>
    <w:rsid w:val="002B1399"/>
    <w:rsid w:val="002B1575"/>
    <w:rsid w:val="002B167A"/>
    <w:rsid w:val="002B1777"/>
    <w:rsid w:val="002B1842"/>
    <w:rsid w:val="002B1C6B"/>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D5D"/>
    <w:rsid w:val="002C1E7F"/>
    <w:rsid w:val="002C220E"/>
    <w:rsid w:val="002C2BA1"/>
    <w:rsid w:val="002C3001"/>
    <w:rsid w:val="002C344C"/>
    <w:rsid w:val="002C34C0"/>
    <w:rsid w:val="002C34CE"/>
    <w:rsid w:val="002C37B1"/>
    <w:rsid w:val="002C37B9"/>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14"/>
    <w:rsid w:val="002D094F"/>
    <w:rsid w:val="002D0978"/>
    <w:rsid w:val="002D0DBA"/>
    <w:rsid w:val="002D103B"/>
    <w:rsid w:val="002D124E"/>
    <w:rsid w:val="002D1367"/>
    <w:rsid w:val="002D196D"/>
    <w:rsid w:val="002D1BA4"/>
    <w:rsid w:val="002D20B1"/>
    <w:rsid w:val="002D22C1"/>
    <w:rsid w:val="002D23A8"/>
    <w:rsid w:val="002D2506"/>
    <w:rsid w:val="002D26E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96"/>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07"/>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F0"/>
    <w:rsid w:val="002E3E09"/>
    <w:rsid w:val="002E41A4"/>
    <w:rsid w:val="002E440E"/>
    <w:rsid w:val="002E459D"/>
    <w:rsid w:val="002E4AD4"/>
    <w:rsid w:val="002E4BA8"/>
    <w:rsid w:val="002E4BD7"/>
    <w:rsid w:val="002E4CC3"/>
    <w:rsid w:val="002E4D31"/>
    <w:rsid w:val="002E4DE4"/>
    <w:rsid w:val="002E4E16"/>
    <w:rsid w:val="002E4EFA"/>
    <w:rsid w:val="002E5031"/>
    <w:rsid w:val="002E503D"/>
    <w:rsid w:val="002E5121"/>
    <w:rsid w:val="002E527A"/>
    <w:rsid w:val="002E551E"/>
    <w:rsid w:val="002E5BCC"/>
    <w:rsid w:val="002E5DA6"/>
    <w:rsid w:val="002E61DF"/>
    <w:rsid w:val="002E62CC"/>
    <w:rsid w:val="002E62D4"/>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A2"/>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805"/>
    <w:rsid w:val="00305BA3"/>
    <w:rsid w:val="00305DE2"/>
    <w:rsid w:val="00305E6B"/>
    <w:rsid w:val="0030624D"/>
    <w:rsid w:val="003062B8"/>
    <w:rsid w:val="003065D9"/>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2CE"/>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586"/>
    <w:rsid w:val="00332819"/>
    <w:rsid w:val="003328F2"/>
    <w:rsid w:val="00332DC4"/>
    <w:rsid w:val="00332EB6"/>
    <w:rsid w:val="00332F7F"/>
    <w:rsid w:val="00332FB3"/>
    <w:rsid w:val="00333027"/>
    <w:rsid w:val="003330E0"/>
    <w:rsid w:val="00333243"/>
    <w:rsid w:val="0033356A"/>
    <w:rsid w:val="0033357A"/>
    <w:rsid w:val="00333A2D"/>
    <w:rsid w:val="00333C78"/>
    <w:rsid w:val="00333F8D"/>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727"/>
    <w:rsid w:val="00340932"/>
    <w:rsid w:val="00340AA3"/>
    <w:rsid w:val="00340AD2"/>
    <w:rsid w:val="00340AF4"/>
    <w:rsid w:val="00340B5E"/>
    <w:rsid w:val="00340EBB"/>
    <w:rsid w:val="0034111C"/>
    <w:rsid w:val="003411D2"/>
    <w:rsid w:val="003412DC"/>
    <w:rsid w:val="003415BA"/>
    <w:rsid w:val="003415F0"/>
    <w:rsid w:val="003417FC"/>
    <w:rsid w:val="00341A75"/>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D7"/>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B65"/>
    <w:rsid w:val="00347EDF"/>
    <w:rsid w:val="00347F3D"/>
    <w:rsid w:val="00347F99"/>
    <w:rsid w:val="00350100"/>
    <w:rsid w:val="0035056A"/>
    <w:rsid w:val="00350924"/>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5F"/>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498"/>
    <w:rsid w:val="00362515"/>
    <w:rsid w:val="00362525"/>
    <w:rsid w:val="0036254C"/>
    <w:rsid w:val="003625D6"/>
    <w:rsid w:val="003627DD"/>
    <w:rsid w:val="0036289F"/>
    <w:rsid w:val="00362E17"/>
    <w:rsid w:val="00362F3B"/>
    <w:rsid w:val="00362F9D"/>
    <w:rsid w:val="00363003"/>
    <w:rsid w:val="00363029"/>
    <w:rsid w:val="0036305B"/>
    <w:rsid w:val="003632A1"/>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48D"/>
    <w:rsid w:val="0037751C"/>
    <w:rsid w:val="003775DA"/>
    <w:rsid w:val="003777A8"/>
    <w:rsid w:val="003778DF"/>
    <w:rsid w:val="00377A72"/>
    <w:rsid w:val="00377B1B"/>
    <w:rsid w:val="00377D9D"/>
    <w:rsid w:val="00377DB9"/>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C0B"/>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AF"/>
    <w:rsid w:val="003855D5"/>
    <w:rsid w:val="00385836"/>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62"/>
    <w:rsid w:val="003947FE"/>
    <w:rsid w:val="00394AE7"/>
    <w:rsid w:val="00394F0E"/>
    <w:rsid w:val="0039570A"/>
    <w:rsid w:val="0039591E"/>
    <w:rsid w:val="00395CCA"/>
    <w:rsid w:val="003960A4"/>
    <w:rsid w:val="00396162"/>
    <w:rsid w:val="003962A8"/>
    <w:rsid w:val="003965A4"/>
    <w:rsid w:val="0039670E"/>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75"/>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1D"/>
    <w:rsid w:val="003C396F"/>
    <w:rsid w:val="003C3A56"/>
    <w:rsid w:val="003C3AC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484"/>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4B8"/>
    <w:rsid w:val="003D5601"/>
    <w:rsid w:val="003D58A4"/>
    <w:rsid w:val="003D5A5A"/>
    <w:rsid w:val="003D5A87"/>
    <w:rsid w:val="003D5B55"/>
    <w:rsid w:val="003D5BE6"/>
    <w:rsid w:val="003D5DE0"/>
    <w:rsid w:val="003D5F35"/>
    <w:rsid w:val="003D614C"/>
    <w:rsid w:val="003D6185"/>
    <w:rsid w:val="003D6238"/>
    <w:rsid w:val="003D6363"/>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DF3"/>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CA2"/>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1B"/>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AD"/>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AA"/>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08E4"/>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71A"/>
    <w:rsid w:val="00443860"/>
    <w:rsid w:val="00443D72"/>
    <w:rsid w:val="00443EF7"/>
    <w:rsid w:val="0044429B"/>
    <w:rsid w:val="00444520"/>
    <w:rsid w:val="0044453B"/>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5D4"/>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4C7E"/>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A18"/>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6C2"/>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E95"/>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600"/>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8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437"/>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AD"/>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3DD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56B"/>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48A"/>
    <w:rsid w:val="004B283C"/>
    <w:rsid w:val="004B2847"/>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21"/>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346"/>
    <w:rsid w:val="004C7481"/>
    <w:rsid w:val="004C7719"/>
    <w:rsid w:val="004C795A"/>
    <w:rsid w:val="004C7A86"/>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6E3"/>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D8B"/>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2FE8"/>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441"/>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E86"/>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1BC"/>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969"/>
    <w:rsid w:val="00501A26"/>
    <w:rsid w:val="00501A7E"/>
    <w:rsid w:val="00501B43"/>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11"/>
    <w:rsid w:val="005040EC"/>
    <w:rsid w:val="00504198"/>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816"/>
    <w:rsid w:val="00512901"/>
    <w:rsid w:val="00512A6B"/>
    <w:rsid w:val="00512DA7"/>
    <w:rsid w:val="00512FFE"/>
    <w:rsid w:val="005131FD"/>
    <w:rsid w:val="0051328B"/>
    <w:rsid w:val="00513499"/>
    <w:rsid w:val="005136C6"/>
    <w:rsid w:val="0051380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89F"/>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4EA"/>
    <w:rsid w:val="0052183C"/>
    <w:rsid w:val="00521B35"/>
    <w:rsid w:val="00521D0C"/>
    <w:rsid w:val="00521F80"/>
    <w:rsid w:val="00521FAD"/>
    <w:rsid w:val="00521FB3"/>
    <w:rsid w:val="005222D3"/>
    <w:rsid w:val="00522337"/>
    <w:rsid w:val="005223DB"/>
    <w:rsid w:val="005225A0"/>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967"/>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5D5"/>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243"/>
    <w:rsid w:val="0053635C"/>
    <w:rsid w:val="0053643E"/>
    <w:rsid w:val="0053667A"/>
    <w:rsid w:val="00536785"/>
    <w:rsid w:val="00536835"/>
    <w:rsid w:val="00536B4B"/>
    <w:rsid w:val="005371C3"/>
    <w:rsid w:val="00537715"/>
    <w:rsid w:val="005379CC"/>
    <w:rsid w:val="00537A26"/>
    <w:rsid w:val="00537AAD"/>
    <w:rsid w:val="00537C55"/>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0B6"/>
    <w:rsid w:val="0054450F"/>
    <w:rsid w:val="0054469B"/>
    <w:rsid w:val="00544899"/>
    <w:rsid w:val="00544A59"/>
    <w:rsid w:val="0054527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201"/>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2F58"/>
    <w:rsid w:val="005531DA"/>
    <w:rsid w:val="005532B7"/>
    <w:rsid w:val="005533E0"/>
    <w:rsid w:val="005536B8"/>
    <w:rsid w:val="0055392A"/>
    <w:rsid w:val="00553A4B"/>
    <w:rsid w:val="00553C2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4F0"/>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26B"/>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D4B"/>
    <w:rsid w:val="005A5FA0"/>
    <w:rsid w:val="005A6163"/>
    <w:rsid w:val="005A61FF"/>
    <w:rsid w:val="005A6202"/>
    <w:rsid w:val="005A62EF"/>
    <w:rsid w:val="005A654E"/>
    <w:rsid w:val="005A6730"/>
    <w:rsid w:val="005A6A1C"/>
    <w:rsid w:val="005A6BE7"/>
    <w:rsid w:val="005A6C6C"/>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18"/>
    <w:rsid w:val="005B1C2B"/>
    <w:rsid w:val="005B1C55"/>
    <w:rsid w:val="005B22A0"/>
    <w:rsid w:val="005B2AC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CA"/>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0E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1D2"/>
    <w:rsid w:val="005C57E7"/>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07F"/>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97"/>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1FDF"/>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9F9"/>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44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20"/>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37"/>
    <w:rsid w:val="006135A0"/>
    <w:rsid w:val="006136D8"/>
    <w:rsid w:val="00613A36"/>
    <w:rsid w:val="00614238"/>
    <w:rsid w:val="00614489"/>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237"/>
    <w:rsid w:val="00623332"/>
    <w:rsid w:val="006233BB"/>
    <w:rsid w:val="00623677"/>
    <w:rsid w:val="006236D7"/>
    <w:rsid w:val="0062394B"/>
    <w:rsid w:val="00623979"/>
    <w:rsid w:val="00623C0C"/>
    <w:rsid w:val="00623CCA"/>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55C"/>
    <w:rsid w:val="006256A1"/>
    <w:rsid w:val="00625B1E"/>
    <w:rsid w:val="00626013"/>
    <w:rsid w:val="0062606D"/>
    <w:rsid w:val="0062637B"/>
    <w:rsid w:val="00626453"/>
    <w:rsid w:val="00626608"/>
    <w:rsid w:val="00626698"/>
    <w:rsid w:val="0062671D"/>
    <w:rsid w:val="006269F1"/>
    <w:rsid w:val="00626B8E"/>
    <w:rsid w:val="00626BC2"/>
    <w:rsid w:val="00626BF8"/>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5C"/>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4AB"/>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C52"/>
    <w:rsid w:val="00642E85"/>
    <w:rsid w:val="006430ED"/>
    <w:rsid w:val="006431B1"/>
    <w:rsid w:val="006431BD"/>
    <w:rsid w:val="0064321E"/>
    <w:rsid w:val="006435FD"/>
    <w:rsid w:val="006437AC"/>
    <w:rsid w:val="0064394F"/>
    <w:rsid w:val="0064404E"/>
    <w:rsid w:val="0064463A"/>
    <w:rsid w:val="00644817"/>
    <w:rsid w:val="0064486B"/>
    <w:rsid w:val="00644C40"/>
    <w:rsid w:val="00644D23"/>
    <w:rsid w:val="006452AA"/>
    <w:rsid w:val="006452E4"/>
    <w:rsid w:val="00645532"/>
    <w:rsid w:val="006455C5"/>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2C0"/>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96C"/>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57DC8"/>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56"/>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24F"/>
    <w:rsid w:val="006743EB"/>
    <w:rsid w:val="00674481"/>
    <w:rsid w:val="00674485"/>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03"/>
    <w:rsid w:val="00684B97"/>
    <w:rsid w:val="00684F96"/>
    <w:rsid w:val="00685086"/>
    <w:rsid w:val="006850D1"/>
    <w:rsid w:val="0068516A"/>
    <w:rsid w:val="00685177"/>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262"/>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79E"/>
    <w:rsid w:val="006A285F"/>
    <w:rsid w:val="006A2A86"/>
    <w:rsid w:val="006A2F31"/>
    <w:rsid w:val="006A2F3C"/>
    <w:rsid w:val="006A306C"/>
    <w:rsid w:val="006A3146"/>
    <w:rsid w:val="006A3429"/>
    <w:rsid w:val="006A36CD"/>
    <w:rsid w:val="006A3764"/>
    <w:rsid w:val="006A386D"/>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0C4"/>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24"/>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2A"/>
    <w:rsid w:val="006B5170"/>
    <w:rsid w:val="006B523A"/>
    <w:rsid w:val="006B53AC"/>
    <w:rsid w:val="006B5434"/>
    <w:rsid w:val="006B56FC"/>
    <w:rsid w:val="006B57A9"/>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1F"/>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6C3"/>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DBF"/>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7AB"/>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E17"/>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61"/>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40111"/>
    <w:rsid w:val="0074020F"/>
    <w:rsid w:val="00740430"/>
    <w:rsid w:val="00740794"/>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94"/>
    <w:rsid w:val="00742BC9"/>
    <w:rsid w:val="00742C32"/>
    <w:rsid w:val="00742CA6"/>
    <w:rsid w:val="00742CFD"/>
    <w:rsid w:val="00742D49"/>
    <w:rsid w:val="00742E71"/>
    <w:rsid w:val="007430E0"/>
    <w:rsid w:val="00743518"/>
    <w:rsid w:val="00743554"/>
    <w:rsid w:val="0074369A"/>
    <w:rsid w:val="00743820"/>
    <w:rsid w:val="007438A9"/>
    <w:rsid w:val="00743A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E80"/>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2F63"/>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79"/>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5AC"/>
    <w:rsid w:val="0076366A"/>
    <w:rsid w:val="007638B4"/>
    <w:rsid w:val="00763A93"/>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3"/>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D4D"/>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19"/>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845"/>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B8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8A3"/>
    <w:rsid w:val="007A4A4F"/>
    <w:rsid w:val="007A4C9E"/>
    <w:rsid w:val="007A5685"/>
    <w:rsid w:val="007A56A7"/>
    <w:rsid w:val="007A56D0"/>
    <w:rsid w:val="007A5AE8"/>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237"/>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A92"/>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8ED"/>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5EF"/>
    <w:rsid w:val="007C6BE8"/>
    <w:rsid w:val="007C6C64"/>
    <w:rsid w:val="007C6DCB"/>
    <w:rsid w:val="007C7161"/>
    <w:rsid w:val="007C71C0"/>
    <w:rsid w:val="007C7509"/>
    <w:rsid w:val="007C7552"/>
    <w:rsid w:val="007C7637"/>
    <w:rsid w:val="007C77EF"/>
    <w:rsid w:val="007C7855"/>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A3"/>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5B0"/>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5AD"/>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5CD9"/>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698"/>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DC9"/>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4A4"/>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27E8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93"/>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34E"/>
    <w:rsid w:val="00844587"/>
    <w:rsid w:val="008445F0"/>
    <w:rsid w:val="00844895"/>
    <w:rsid w:val="00844AF1"/>
    <w:rsid w:val="00844B67"/>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8CE"/>
    <w:rsid w:val="0085297B"/>
    <w:rsid w:val="00852987"/>
    <w:rsid w:val="00852A98"/>
    <w:rsid w:val="00852ADD"/>
    <w:rsid w:val="008530E5"/>
    <w:rsid w:val="0085314A"/>
    <w:rsid w:val="00853477"/>
    <w:rsid w:val="0085359D"/>
    <w:rsid w:val="00853803"/>
    <w:rsid w:val="00853AB3"/>
    <w:rsid w:val="00853ADE"/>
    <w:rsid w:val="00853CE2"/>
    <w:rsid w:val="00853DBF"/>
    <w:rsid w:val="00854028"/>
    <w:rsid w:val="00854163"/>
    <w:rsid w:val="00854299"/>
    <w:rsid w:val="008543A6"/>
    <w:rsid w:val="008543F5"/>
    <w:rsid w:val="00854974"/>
    <w:rsid w:val="00854C44"/>
    <w:rsid w:val="00854D58"/>
    <w:rsid w:val="00854E4E"/>
    <w:rsid w:val="00854F5B"/>
    <w:rsid w:val="0085504A"/>
    <w:rsid w:val="008553AE"/>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8D5"/>
    <w:rsid w:val="00864901"/>
    <w:rsid w:val="00864AD5"/>
    <w:rsid w:val="00864B47"/>
    <w:rsid w:val="00864E32"/>
    <w:rsid w:val="00864E41"/>
    <w:rsid w:val="00864F8E"/>
    <w:rsid w:val="0086519C"/>
    <w:rsid w:val="00865545"/>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38"/>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79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804"/>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5C"/>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9E"/>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178"/>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0B4"/>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4B5"/>
    <w:rsid w:val="008B669F"/>
    <w:rsid w:val="008B6A41"/>
    <w:rsid w:val="008B6A78"/>
    <w:rsid w:val="008B6D2A"/>
    <w:rsid w:val="008B6E6A"/>
    <w:rsid w:val="008B7133"/>
    <w:rsid w:val="008B721A"/>
    <w:rsid w:val="008B774B"/>
    <w:rsid w:val="008B77C7"/>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3AB"/>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A4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60"/>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4BF"/>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CDC"/>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775"/>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4BF"/>
    <w:rsid w:val="0091270A"/>
    <w:rsid w:val="0091276F"/>
    <w:rsid w:val="00912C97"/>
    <w:rsid w:val="00912CD5"/>
    <w:rsid w:val="00912FE0"/>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2C3"/>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3D"/>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DFB"/>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2EA"/>
    <w:rsid w:val="00937401"/>
    <w:rsid w:val="009376A0"/>
    <w:rsid w:val="00937C60"/>
    <w:rsid w:val="009402E1"/>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0C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698"/>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37"/>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5C1"/>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3DC7"/>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728"/>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37F"/>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DE3"/>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0DD7"/>
    <w:rsid w:val="00981158"/>
    <w:rsid w:val="00981349"/>
    <w:rsid w:val="00981527"/>
    <w:rsid w:val="0098188A"/>
    <w:rsid w:val="00981B04"/>
    <w:rsid w:val="00981CD0"/>
    <w:rsid w:val="00981CE5"/>
    <w:rsid w:val="0098242A"/>
    <w:rsid w:val="0098253E"/>
    <w:rsid w:val="009826A9"/>
    <w:rsid w:val="00982865"/>
    <w:rsid w:val="00982A19"/>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A7F8F"/>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961"/>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101"/>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D7A88"/>
    <w:rsid w:val="009E0015"/>
    <w:rsid w:val="009E016A"/>
    <w:rsid w:val="009E02D8"/>
    <w:rsid w:val="009E06B4"/>
    <w:rsid w:val="009E0C4B"/>
    <w:rsid w:val="009E1193"/>
    <w:rsid w:val="009E1641"/>
    <w:rsid w:val="009E187A"/>
    <w:rsid w:val="009E1AE9"/>
    <w:rsid w:val="009E1C87"/>
    <w:rsid w:val="009E1DED"/>
    <w:rsid w:val="009E1EA7"/>
    <w:rsid w:val="009E1EAA"/>
    <w:rsid w:val="009E1F77"/>
    <w:rsid w:val="009E20BF"/>
    <w:rsid w:val="009E2189"/>
    <w:rsid w:val="009E22EC"/>
    <w:rsid w:val="009E2584"/>
    <w:rsid w:val="009E25F4"/>
    <w:rsid w:val="009E2B0A"/>
    <w:rsid w:val="009E2BF8"/>
    <w:rsid w:val="009E2C80"/>
    <w:rsid w:val="009E2CF7"/>
    <w:rsid w:val="009E2EE5"/>
    <w:rsid w:val="009E300A"/>
    <w:rsid w:val="009E301D"/>
    <w:rsid w:val="009E308B"/>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B7E"/>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CD"/>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B3"/>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302"/>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DC4"/>
    <w:rsid w:val="009F7E7C"/>
    <w:rsid w:val="009F7FC9"/>
    <w:rsid w:val="00A000B5"/>
    <w:rsid w:val="00A000B9"/>
    <w:rsid w:val="00A0019F"/>
    <w:rsid w:val="00A007F6"/>
    <w:rsid w:val="00A00A10"/>
    <w:rsid w:val="00A00A5C"/>
    <w:rsid w:val="00A00AA7"/>
    <w:rsid w:val="00A00C6F"/>
    <w:rsid w:val="00A00D8E"/>
    <w:rsid w:val="00A01126"/>
    <w:rsid w:val="00A01334"/>
    <w:rsid w:val="00A014ED"/>
    <w:rsid w:val="00A015AA"/>
    <w:rsid w:val="00A01646"/>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799"/>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4A"/>
    <w:rsid w:val="00A31D97"/>
    <w:rsid w:val="00A31DC7"/>
    <w:rsid w:val="00A31FF3"/>
    <w:rsid w:val="00A32078"/>
    <w:rsid w:val="00A32126"/>
    <w:rsid w:val="00A322B3"/>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5FF8"/>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7C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68"/>
    <w:rsid w:val="00A54799"/>
    <w:rsid w:val="00A5495A"/>
    <w:rsid w:val="00A54AD1"/>
    <w:rsid w:val="00A54C5B"/>
    <w:rsid w:val="00A54FE1"/>
    <w:rsid w:val="00A550D4"/>
    <w:rsid w:val="00A555AE"/>
    <w:rsid w:val="00A55771"/>
    <w:rsid w:val="00A557AA"/>
    <w:rsid w:val="00A558FF"/>
    <w:rsid w:val="00A55A70"/>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290"/>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22D"/>
    <w:rsid w:val="00A725DE"/>
    <w:rsid w:val="00A72647"/>
    <w:rsid w:val="00A72898"/>
    <w:rsid w:val="00A72942"/>
    <w:rsid w:val="00A72C87"/>
    <w:rsid w:val="00A72CCF"/>
    <w:rsid w:val="00A72CE7"/>
    <w:rsid w:val="00A72D32"/>
    <w:rsid w:val="00A72EA8"/>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94"/>
    <w:rsid w:val="00A762E2"/>
    <w:rsid w:val="00A76321"/>
    <w:rsid w:val="00A763AF"/>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E4C"/>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8C5"/>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61B"/>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D"/>
    <w:rsid w:val="00AA074A"/>
    <w:rsid w:val="00AA096A"/>
    <w:rsid w:val="00AA0A84"/>
    <w:rsid w:val="00AA0F44"/>
    <w:rsid w:val="00AA1159"/>
    <w:rsid w:val="00AA12D2"/>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8DB"/>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6C8"/>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EFF"/>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64F"/>
    <w:rsid w:val="00AD67A5"/>
    <w:rsid w:val="00AD67D8"/>
    <w:rsid w:val="00AD69EB"/>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CC"/>
    <w:rsid w:val="00AE16E2"/>
    <w:rsid w:val="00AE17B0"/>
    <w:rsid w:val="00AE1881"/>
    <w:rsid w:val="00AE1A75"/>
    <w:rsid w:val="00AE2266"/>
    <w:rsid w:val="00AE245B"/>
    <w:rsid w:val="00AE2A3D"/>
    <w:rsid w:val="00AE2C19"/>
    <w:rsid w:val="00AE2C62"/>
    <w:rsid w:val="00AE2E9D"/>
    <w:rsid w:val="00AE2FEB"/>
    <w:rsid w:val="00AE30B3"/>
    <w:rsid w:val="00AE3128"/>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8FA"/>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7C"/>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88"/>
    <w:rsid w:val="00B122F4"/>
    <w:rsid w:val="00B12549"/>
    <w:rsid w:val="00B12B78"/>
    <w:rsid w:val="00B12C2B"/>
    <w:rsid w:val="00B12C3F"/>
    <w:rsid w:val="00B12D7D"/>
    <w:rsid w:val="00B131CF"/>
    <w:rsid w:val="00B13303"/>
    <w:rsid w:val="00B136CE"/>
    <w:rsid w:val="00B137B0"/>
    <w:rsid w:val="00B13848"/>
    <w:rsid w:val="00B13974"/>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79F"/>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01E"/>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C6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0ED"/>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3E"/>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5E9A"/>
    <w:rsid w:val="00B36057"/>
    <w:rsid w:val="00B361B2"/>
    <w:rsid w:val="00B36313"/>
    <w:rsid w:val="00B3640F"/>
    <w:rsid w:val="00B364A5"/>
    <w:rsid w:val="00B366C2"/>
    <w:rsid w:val="00B3678C"/>
    <w:rsid w:val="00B3693F"/>
    <w:rsid w:val="00B36FB2"/>
    <w:rsid w:val="00B37061"/>
    <w:rsid w:val="00B373B7"/>
    <w:rsid w:val="00B37424"/>
    <w:rsid w:val="00B37544"/>
    <w:rsid w:val="00B376F8"/>
    <w:rsid w:val="00B3772A"/>
    <w:rsid w:val="00B3781C"/>
    <w:rsid w:val="00B37A07"/>
    <w:rsid w:val="00B37DC9"/>
    <w:rsid w:val="00B37EBF"/>
    <w:rsid w:val="00B40176"/>
    <w:rsid w:val="00B403A3"/>
    <w:rsid w:val="00B4047F"/>
    <w:rsid w:val="00B409BD"/>
    <w:rsid w:val="00B40EFD"/>
    <w:rsid w:val="00B411F9"/>
    <w:rsid w:val="00B4168F"/>
    <w:rsid w:val="00B417B6"/>
    <w:rsid w:val="00B419B5"/>
    <w:rsid w:val="00B41B68"/>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525"/>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5A"/>
    <w:rsid w:val="00B627B4"/>
    <w:rsid w:val="00B627CF"/>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37B"/>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4B0"/>
    <w:rsid w:val="00B7267A"/>
    <w:rsid w:val="00B7267C"/>
    <w:rsid w:val="00B726EA"/>
    <w:rsid w:val="00B72700"/>
    <w:rsid w:val="00B728F2"/>
    <w:rsid w:val="00B72954"/>
    <w:rsid w:val="00B72C53"/>
    <w:rsid w:val="00B72D68"/>
    <w:rsid w:val="00B72EDF"/>
    <w:rsid w:val="00B731AC"/>
    <w:rsid w:val="00B733F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27"/>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50"/>
    <w:rsid w:val="00B852F2"/>
    <w:rsid w:val="00B857A3"/>
    <w:rsid w:val="00B85C57"/>
    <w:rsid w:val="00B85EB9"/>
    <w:rsid w:val="00B860AB"/>
    <w:rsid w:val="00B86233"/>
    <w:rsid w:val="00B865C7"/>
    <w:rsid w:val="00B8668D"/>
    <w:rsid w:val="00B866DC"/>
    <w:rsid w:val="00B8680C"/>
    <w:rsid w:val="00B8695A"/>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21"/>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AEC"/>
    <w:rsid w:val="00BB0C6A"/>
    <w:rsid w:val="00BB0E87"/>
    <w:rsid w:val="00BB0FC5"/>
    <w:rsid w:val="00BB10DE"/>
    <w:rsid w:val="00BB127E"/>
    <w:rsid w:val="00BB172A"/>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A97"/>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BB7"/>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6ECC"/>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7D3"/>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2B2F"/>
    <w:rsid w:val="00C032F7"/>
    <w:rsid w:val="00C033EE"/>
    <w:rsid w:val="00C03430"/>
    <w:rsid w:val="00C035AA"/>
    <w:rsid w:val="00C03CEB"/>
    <w:rsid w:val="00C03D23"/>
    <w:rsid w:val="00C03DD5"/>
    <w:rsid w:val="00C03DE1"/>
    <w:rsid w:val="00C03F7A"/>
    <w:rsid w:val="00C0409A"/>
    <w:rsid w:val="00C040DE"/>
    <w:rsid w:val="00C0416D"/>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147"/>
    <w:rsid w:val="00C1563A"/>
    <w:rsid w:val="00C156C4"/>
    <w:rsid w:val="00C15863"/>
    <w:rsid w:val="00C15A23"/>
    <w:rsid w:val="00C15A79"/>
    <w:rsid w:val="00C15A82"/>
    <w:rsid w:val="00C15CD5"/>
    <w:rsid w:val="00C15D4A"/>
    <w:rsid w:val="00C15D77"/>
    <w:rsid w:val="00C15DD5"/>
    <w:rsid w:val="00C1630E"/>
    <w:rsid w:val="00C1665A"/>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5D57"/>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7E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CC"/>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5D7"/>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7D"/>
    <w:rsid w:val="00C64B97"/>
    <w:rsid w:val="00C64C9F"/>
    <w:rsid w:val="00C64CAD"/>
    <w:rsid w:val="00C64D8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B"/>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052"/>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0A"/>
    <w:rsid w:val="00C838BC"/>
    <w:rsid w:val="00C83CB4"/>
    <w:rsid w:val="00C83F13"/>
    <w:rsid w:val="00C842A7"/>
    <w:rsid w:val="00C84338"/>
    <w:rsid w:val="00C84877"/>
    <w:rsid w:val="00C84948"/>
    <w:rsid w:val="00C84A32"/>
    <w:rsid w:val="00C84B5C"/>
    <w:rsid w:val="00C84B77"/>
    <w:rsid w:val="00C84BAB"/>
    <w:rsid w:val="00C84D3A"/>
    <w:rsid w:val="00C84DB0"/>
    <w:rsid w:val="00C85291"/>
    <w:rsid w:val="00C8551F"/>
    <w:rsid w:val="00C855D8"/>
    <w:rsid w:val="00C8564C"/>
    <w:rsid w:val="00C859FE"/>
    <w:rsid w:val="00C861A2"/>
    <w:rsid w:val="00C861AA"/>
    <w:rsid w:val="00C8627F"/>
    <w:rsid w:val="00C86282"/>
    <w:rsid w:val="00C86497"/>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65B"/>
    <w:rsid w:val="00C9380B"/>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5F0E"/>
    <w:rsid w:val="00C9609E"/>
    <w:rsid w:val="00C96127"/>
    <w:rsid w:val="00C9612C"/>
    <w:rsid w:val="00C9623E"/>
    <w:rsid w:val="00C9631C"/>
    <w:rsid w:val="00C96616"/>
    <w:rsid w:val="00C96858"/>
    <w:rsid w:val="00C96D0A"/>
    <w:rsid w:val="00C96D91"/>
    <w:rsid w:val="00C96F4D"/>
    <w:rsid w:val="00C96F79"/>
    <w:rsid w:val="00C97089"/>
    <w:rsid w:val="00C971B6"/>
    <w:rsid w:val="00C9721D"/>
    <w:rsid w:val="00C97225"/>
    <w:rsid w:val="00C974E5"/>
    <w:rsid w:val="00C9761B"/>
    <w:rsid w:val="00C976D2"/>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3E9"/>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04"/>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3DBD"/>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BFA"/>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C64"/>
    <w:rsid w:val="00CD10C6"/>
    <w:rsid w:val="00CD1342"/>
    <w:rsid w:val="00CD14BA"/>
    <w:rsid w:val="00CD15E1"/>
    <w:rsid w:val="00CD172E"/>
    <w:rsid w:val="00CD1879"/>
    <w:rsid w:val="00CD1A1A"/>
    <w:rsid w:val="00CD1A5D"/>
    <w:rsid w:val="00CD1B42"/>
    <w:rsid w:val="00CD20B3"/>
    <w:rsid w:val="00CD22BB"/>
    <w:rsid w:val="00CD23A5"/>
    <w:rsid w:val="00CD25FB"/>
    <w:rsid w:val="00CD2BF3"/>
    <w:rsid w:val="00CD2EAE"/>
    <w:rsid w:val="00CD330C"/>
    <w:rsid w:val="00CD349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74"/>
    <w:rsid w:val="00CD7382"/>
    <w:rsid w:val="00CD73E8"/>
    <w:rsid w:val="00CD77CE"/>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D54"/>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C8"/>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45"/>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2B"/>
    <w:rsid w:val="00D06704"/>
    <w:rsid w:val="00D06717"/>
    <w:rsid w:val="00D06983"/>
    <w:rsid w:val="00D06A2E"/>
    <w:rsid w:val="00D06C68"/>
    <w:rsid w:val="00D06D84"/>
    <w:rsid w:val="00D06DD0"/>
    <w:rsid w:val="00D06F66"/>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40"/>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EAB"/>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7F"/>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C3"/>
    <w:rsid w:val="00D355FF"/>
    <w:rsid w:val="00D356CF"/>
    <w:rsid w:val="00D357B7"/>
    <w:rsid w:val="00D35E1D"/>
    <w:rsid w:val="00D35F00"/>
    <w:rsid w:val="00D35FEA"/>
    <w:rsid w:val="00D36069"/>
    <w:rsid w:val="00D36100"/>
    <w:rsid w:val="00D36697"/>
    <w:rsid w:val="00D3697B"/>
    <w:rsid w:val="00D36998"/>
    <w:rsid w:val="00D36E21"/>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989"/>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ED"/>
    <w:rsid w:val="00D45FF2"/>
    <w:rsid w:val="00D461B9"/>
    <w:rsid w:val="00D464C4"/>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D8B"/>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0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3B1"/>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C5A"/>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988"/>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513"/>
    <w:rsid w:val="00DA1853"/>
    <w:rsid w:val="00DA18EB"/>
    <w:rsid w:val="00DA1A2C"/>
    <w:rsid w:val="00DA1BF6"/>
    <w:rsid w:val="00DA1C01"/>
    <w:rsid w:val="00DA1F8C"/>
    <w:rsid w:val="00DA1FAA"/>
    <w:rsid w:val="00DA206A"/>
    <w:rsid w:val="00DA206F"/>
    <w:rsid w:val="00DA20E4"/>
    <w:rsid w:val="00DA217B"/>
    <w:rsid w:val="00DA252D"/>
    <w:rsid w:val="00DA2575"/>
    <w:rsid w:val="00DA2ACB"/>
    <w:rsid w:val="00DA2E2F"/>
    <w:rsid w:val="00DA3155"/>
    <w:rsid w:val="00DA325D"/>
    <w:rsid w:val="00DA336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C3"/>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109"/>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BC0"/>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78"/>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B53"/>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CF"/>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E7F"/>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152"/>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5D4"/>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764"/>
    <w:rsid w:val="00E367B9"/>
    <w:rsid w:val="00E36858"/>
    <w:rsid w:val="00E36899"/>
    <w:rsid w:val="00E3697B"/>
    <w:rsid w:val="00E36B09"/>
    <w:rsid w:val="00E36E0A"/>
    <w:rsid w:val="00E36E8A"/>
    <w:rsid w:val="00E36FD1"/>
    <w:rsid w:val="00E37253"/>
    <w:rsid w:val="00E37275"/>
    <w:rsid w:val="00E37C5E"/>
    <w:rsid w:val="00E37D73"/>
    <w:rsid w:val="00E4050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369"/>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2A7"/>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0A5"/>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25"/>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B94"/>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87C"/>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31D"/>
    <w:rsid w:val="00E874E5"/>
    <w:rsid w:val="00E87708"/>
    <w:rsid w:val="00E87769"/>
    <w:rsid w:val="00E8781B"/>
    <w:rsid w:val="00E87955"/>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D71"/>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B4"/>
    <w:rsid w:val="00EA10C7"/>
    <w:rsid w:val="00EA11A3"/>
    <w:rsid w:val="00EA1263"/>
    <w:rsid w:val="00EA139B"/>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06C"/>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AE4"/>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0F9D"/>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4FE0"/>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26"/>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84"/>
    <w:rsid w:val="00EF509F"/>
    <w:rsid w:val="00EF51A5"/>
    <w:rsid w:val="00EF5382"/>
    <w:rsid w:val="00EF55EC"/>
    <w:rsid w:val="00EF5759"/>
    <w:rsid w:val="00EF5813"/>
    <w:rsid w:val="00EF59DE"/>
    <w:rsid w:val="00EF5B1D"/>
    <w:rsid w:val="00EF5C38"/>
    <w:rsid w:val="00EF5D53"/>
    <w:rsid w:val="00EF5E9C"/>
    <w:rsid w:val="00EF5ED3"/>
    <w:rsid w:val="00EF608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A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3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A2D"/>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43F"/>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64C"/>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06"/>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AF"/>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B00"/>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8D4"/>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30"/>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57FEA"/>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87F"/>
    <w:rsid w:val="00F779A3"/>
    <w:rsid w:val="00F77AF8"/>
    <w:rsid w:val="00F77C68"/>
    <w:rsid w:val="00F77CD6"/>
    <w:rsid w:val="00F77EE4"/>
    <w:rsid w:val="00F77F68"/>
    <w:rsid w:val="00F801A1"/>
    <w:rsid w:val="00F8036F"/>
    <w:rsid w:val="00F804F1"/>
    <w:rsid w:val="00F8055B"/>
    <w:rsid w:val="00F80967"/>
    <w:rsid w:val="00F809B6"/>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A9A"/>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21"/>
    <w:rsid w:val="00FA15C1"/>
    <w:rsid w:val="00FA15D2"/>
    <w:rsid w:val="00FA1795"/>
    <w:rsid w:val="00FA1915"/>
    <w:rsid w:val="00FA1AF8"/>
    <w:rsid w:val="00FA1B17"/>
    <w:rsid w:val="00FA1B52"/>
    <w:rsid w:val="00FA1E6A"/>
    <w:rsid w:val="00FA1E80"/>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C9B"/>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28"/>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804"/>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7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7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D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7635AC"/>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qFormat/>
    <w:rsid w:val="007635AC"/>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 w:type="paragraph" w:customStyle="1" w:styleId="EmailDiscussion2">
    <w:name w:val="EmailDiscussion2"/>
    <w:basedOn w:val="Normal"/>
    <w:qFormat/>
    <w:rsid w:val="005214EA"/>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B5Char">
    <w:name w:val="B5 Char"/>
    <w:link w:val="B5"/>
    <w:qFormat/>
    <w:locked/>
    <w:rsid w:val="005214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6142369">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9866991">
      <w:bodyDiv w:val="1"/>
      <w:marLeft w:val="0"/>
      <w:marRight w:val="0"/>
      <w:marTop w:val="0"/>
      <w:marBottom w:val="0"/>
      <w:divBdr>
        <w:top w:val="none" w:sz="0" w:space="0" w:color="auto"/>
        <w:left w:val="none" w:sz="0" w:space="0" w:color="auto"/>
        <w:bottom w:val="none" w:sz="0" w:space="0" w:color="auto"/>
        <w:right w:val="none" w:sz="0" w:space="0" w:color="auto"/>
      </w:divBdr>
    </w:div>
    <w:div w:id="1350639540">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029500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4332</TotalTime>
  <Pages>4</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6982</cp:revision>
  <cp:lastPrinted>2004-04-14T09:17:00Z</cp:lastPrinted>
  <dcterms:created xsi:type="dcterms:W3CDTF">2023-08-07T06:54:00Z</dcterms:created>
  <dcterms:modified xsi:type="dcterms:W3CDTF">2025-10-03T08:03:00Z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