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5EEF9" w14:textId="12CA243A" w:rsidR="00FA72E3" w:rsidRPr="000B1A43" w:rsidRDefault="00FA72E3" w:rsidP="005B00DA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F56BA0">
        <w:rPr>
          <w:rFonts w:ascii="Arial" w:eastAsia="Tahoma" w:hAnsi="Arial" w:cs="Arial"/>
          <w:b/>
          <w:bCs/>
          <w:sz w:val="22"/>
          <w:szCs w:val="22"/>
          <w:lang w:eastAsia="zh-CN"/>
        </w:rPr>
        <w:t>31bis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45E49" w:rsidRPr="00D45E4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</w:t>
      </w:r>
      <w:r w:rsidR="005F348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6847</w:t>
      </w:r>
    </w:p>
    <w:p w14:paraId="63BD6FE4" w14:textId="5515246D" w:rsidR="00FA72E3" w:rsidRPr="000B1A43" w:rsidRDefault="00F56BA0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F56BA0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Prague, Czech Republic, Oct. 13th-17th</w:t>
      </w:r>
    </w:p>
    <w:p w14:paraId="29926F12" w14:textId="3116C025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4B735C">
        <w:rPr>
          <w:rFonts w:ascii="Arial" w:eastAsia="MS Mincho" w:hAnsi="Arial"/>
          <w:b/>
          <w:sz w:val="22"/>
          <w:szCs w:val="22"/>
        </w:rPr>
        <w:t>China Telecom</w:t>
      </w:r>
    </w:p>
    <w:p w14:paraId="71BBC3BA" w14:textId="011860EE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3D071D" w:rsidRPr="00713AF1">
        <w:rPr>
          <w:rFonts w:ascii="Arial" w:eastAsia="宋体" w:hAnsi="Arial" w:hint="eastAsia"/>
          <w:b/>
          <w:sz w:val="22"/>
          <w:lang w:eastAsia="zh-CN"/>
        </w:rPr>
        <w:t>remaining</w:t>
      </w:r>
      <w:r w:rsidR="003D071D" w:rsidRPr="00713AF1">
        <w:rPr>
          <w:rFonts w:ascii="Arial" w:eastAsia="宋体" w:hAnsi="Arial"/>
          <w:b/>
          <w:sz w:val="22"/>
          <w:lang w:eastAsia="zh-CN"/>
        </w:rPr>
        <w:t xml:space="preserve"> M</w:t>
      </w:r>
      <w:r w:rsidR="003D071D">
        <w:rPr>
          <w:rFonts w:ascii="Arial" w:hAnsi="Arial" w:cs="Arial"/>
          <w:b/>
          <w:sz w:val="22"/>
          <w:szCs w:val="20"/>
        </w:rPr>
        <w:t>AC issues</w:t>
      </w:r>
    </w:p>
    <w:p w14:paraId="4B50ADA2" w14:textId="69A13D67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207527">
        <w:rPr>
          <w:rFonts w:ascii="Arial" w:eastAsia="宋体" w:hAnsi="Arial"/>
          <w:b/>
          <w:sz w:val="22"/>
          <w:lang w:eastAsia="zh-CN"/>
        </w:rPr>
        <w:t>2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C5FF122" w14:textId="1B91A321" w:rsidR="00AE4814" w:rsidRPr="003556E5" w:rsidRDefault="00F614C6" w:rsidP="003556E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  <w:r w:rsidR="00471D5D" w:rsidRPr="00471D5D">
        <w:rPr>
          <w:rFonts w:eastAsia="宋体" w:hint="eastAsia"/>
          <w:lang w:eastAsia="zh-CN"/>
        </w:rPr>
        <w:t xml:space="preserve"> </w:t>
      </w:r>
    </w:p>
    <w:p w14:paraId="36DDF879" w14:textId="2E541347" w:rsidR="00F35328" w:rsidRDefault="00AE4814" w:rsidP="001B21E8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 w:rsidR="00F614C6">
        <w:rPr>
          <w:rFonts w:eastAsia="宋体"/>
          <w:szCs w:val="20"/>
          <w:lang w:eastAsia="zh-CN"/>
        </w:rPr>
        <w:t xml:space="preserve">n this contribution, we will </w:t>
      </w:r>
      <w:r w:rsidR="00197FBC">
        <w:rPr>
          <w:rFonts w:eastAsia="宋体"/>
          <w:szCs w:val="20"/>
          <w:lang w:eastAsia="zh-CN"/>
        </w:rPr>
        <w:t>discuss</w:t>
      </w:r>
      <w:r w:rsidR="003556E5">
        <w:rPr>
          <w:rFonts w:eastAsia="宋体"/>
          <w:szCs w:val="20"/>
          <w:lang w:eastAsia="zh-CN"/>
        </w:rPr>
        <w:t xml:space="preserve"> the remaining MAC issues</w:t>
      </w:r>
      <w:r w:rsidR="008D70FC">
        <w:rPr>
          <w:rFonts w:eastAsia="宋体"/>
          <w:szCs w:val="20"/>
          <w:lang w:eastAsia="zh-CN"/>
        </w:rPr>
        <w:t xml:space="preserve">. </w:t>
      </w:r>
    </w:p>
    <w:p w14:paraId="313C9430" w14:textId="59DE7EB5" w:rsidR="00DF2495" w:rsidRDefault="00F614C6" w:rsidP="003D071D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bookmarkStart w:id="0" w:name="OLE_LINK120"/>
      <w:bookmarkStart w:id="1" w:name="OLE_LINK25"/>
      <w:bookmarkStart w:id="2" w:name="OLE_LINK26"/>
      <w:bookmarkStart w:id="3" w:name="OLE_LINK40"/>
      <w:bookmarkStart w:id="4" w:name="OLE_LINK41"/>
      <w:bookmarkStart w:id="5" w:name="OLE_LINK45"/>
    </w:p>
    <w:p w14:paraId="47AFDD31" w14:textId="6123A6E5" w:rsidR="003D071D" w:rsidRDefault="003D071D" w:rsidP="003D071D">
      <w:pPr>
        <w:pStyle w:val="a0"/>
        <w:rPr>
          <w:rFonts w:eastAsiaTheme="minorEastAsia"/>
          <w:b/>
          <w:u w:val="single"/>
          <w:lang w:eastAsia="zh-CN"/>
        </w:rPr>
      </w:pPr>
      <w:r w:rsidRPr="003D071D">
        <w:rPr>
          <w:rFonts w:eastAsiaTheme="minorEastAsia" w:hint="eastAsia"/>
          <w:b/>
          <w:u w:val="single"/>
          <w:lang w:eastAsia="zh-CN"/>
        </w:rPr>
        <w:t>I</w:t>
      </w:r>
      <w:r w:rsidRPr="003D071D">
        <w:rPr>
          <w:rFonts w:eastAsiaTheme="minorEastAsia"/>
          <w:b/>
          <w:u w:val="single"/>
          <w:lang w:eastAsia="zh-CN"/>
        </w:rPr>
        <w:t>ssue 1</w:t>
      </w:r>
      <w:r>
        <w:rPr>
          <w:rFonts w:eastAsiaTheme="minorEastAsia"/>
          <w:b/>
          <w:u w:val="single"/>
          <w:lang w:eastAsia="zh-CN"/>
        </w:rPr>
        <w:t xml:space="preserve"> </w:t>
      </w:r>
      <w:r w:rsidR="007E1BFC">
        <w:rPr>
          <w:rFonts w:eastAsiaTheme="minorEastAsia"/>
          <w:b/>
          <w:u w:val="single"/>
          <w:lang w:eastAsia="zh-CN"/>
        </w:rPr>
        <w:t>Di</w:t>
      </w:r>
      <w:r w:rsidR="00AA4E6B">
        <w:rPr>
          <w:rFonts w:eastAsiaTheme="minorEastAsia"/>
          <w:b/>
          <w:u w:val="single"/>
          <w:lang w:eastAsia="zh-CN"/>
        </w:rPr>
        <w:t>scussion on UE behavior if the TAT for PUSCH is expired while the TAT for PUCCH is running</w:t>
      </w:r>
    </w:p>
    <w:p w14:paraId="00F09311" w14:textId="648F4E8C" w:rsidR="00AA4E6B" w:rsidRDefault="00AA4E6B" w:rsidP="003D071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Rap</w:t>
      </w:r>
      <w:bookmarkStart w:id="6" w:name="OLE_LINK5"/>
      <w:r>
        <w:rPr>
          <w:rFonts w:eastAsiaTheme="minorEastAsia"/>
          <w:lang w:eastAsia="zh-CN"/>
        </w:rPr>
        <w:t>p</w:t>
      </w:r>
      <w:bookmarkStart w:id="7" w:name="OLE_LINK3"/>
      <w:bookmarkStart w:id="8" w:name="OLE_LINK4"/>
      <w:r>
        <w:rPr>
          <w:rFonts w:eastAsiaTheme="minorEastAsia"/>
          <w:lang w:eastAsia="zh-CN"/>
        </w:rPr>
        <w:t xml:space="preserve">orteur summary, </w:t>
      </w:r>
      <w:bookmarkEnd w:id="7"/>
      <w:bookmarkEnd w:id="8"/>
      <w:r>
        <w:rPr>
          <w:rFonts w:eastAsiaTheme="minorEastAsia"/>
          <w:lang w:eastAsia="zh-CN"/>
        </w:rPr>
        <w:t>UE</w:t>
      </w:r>
      <w:bookmarkEnd w:id="6"/>
      <w:r>
        <w:rPr>
          <w:rFonts w:eastAsiaTheme="minorEastAsia"/>
          <w:lang w:eastAsia="zh-CN"/>
        </w:rPr>
        <w:t xml:space="preserve"> behavior can be the following options:</w:t>
      </w:r>
    </w:p>
    <w:p w14:paraId="381F362E" w14:textId="77777777" w:rsidR="00AA4E6B" w:rsidRPr="00AA4E6B" w:rsidRDefault="00AA4E6B" w:rsidP="00AA4E6B">
      <w:pPr>
        <w:pStyle w:val="af9"/>
        <w:numPr>
          <w:ilvl w:val="0"/>
          <w:numId w:val="14"/>
        </w:numPr>
        <w:ind w:firstLineChars="0"/>
        <w:rPr>
          <w:rFonts w:ascii="Times New Roman" w:eastAsiaTheme="minorEastAsia" w:hAnsi="Times New Roman"/>
          <w:kern w:val="0"/>
          <w:sz w:val="20"/>
          <w:szCs w:val="24"/>
        </w:rPr>
      </w:pPr>
      <w:r w:rsidRPr="00AA4E6B">
        <w:rPr>
          <w:rFonts w:ascii="Times New Roman" w:eastAsiaTheme="minorEastAsia" w:hAnsi="Times New Roman"/>
          <w:kern w:val="0"/>
          <w:sz w:val="20"/>
          <w:szCs w:val="24"/>
        </w:rPr>
        <w:t>Option-1: release the associated PUCCH;</w:t>
      </w:r>
    </w:p>
    <w:p w14:paraId="01CE7718" w14:textId="77777777" w:rsidR="00AA4E6B" w:rsidRPr="00AA4E6B" w:rsidRDefault="00AA4E6B" w:rsidP="00AA4E6B">
      <w:pPr>
        <w:pStyle w:val="af9"/>
        <w:numPr>
          <w:ilvl w:val="0"/>
          <w:numId w:val="14"/>
        </w:numPr>
        <w:ind w:firstLineChars="0"/>
        <w:rPr>
          <w:rFonts w:ascii="Times New Roman" w:eastAsiaTheme="minorEastAsia" w:hAnsi="Times New Roman"/>
          <w:kern w:val="0"/>
          <w:sz w:val="20"/>
          <w:szCs w:val="24"/>
        </w:rPr>
      </w:pPr>
      <w:r w:rsidRPr="00AA4E6B">
        <w:rPr>
          <w:rFonts w:ascii="Times New Roman" w:eastAsiaTheme="minorEastAsia" w:hAnsi="Times New Roman"/>
          <w:kern w:val="0"/>
          <w:sz w:val="20"/>
          <w:szCs w:val="24"/>
        </w:rPr>
        <w:t>Option-2a: not release PUCCH and transmit the Report Indication on PUCCH;</w:t>
      </w:r>
    </w:p>
    <w:p w14:paraId="68C52B85" w14:textId="0AC1E0DA" w:rsidR="00AA4E6B" w:rsidRDefault="00AA4E6B" w:rsidP="00AA4E6B">
      <w:pPr>
        <w:pStyle w:val="af9"/>
        <w:numPr>
          <w:ilvl w:val="0"/>
          <w:numId w:val="14"/>
        </w:numPr>
        <w:ind w:firstLineChars="0"/>
        <w:rPr>
          <w:rFonts w:ascii="Times New Roman" w:eastAsiaTheme="minorEastAsia" w:hAnsi="Times New Roman"/>
          <w:kern w:val="0"/>
          <w:sz w:val="20"/>
          <w:szCs w:val="24"/>
        </w:rPr>
      </w:pPr>
      <w:r w:rsidRPr="00AA4E6B">
        <w:rPr>
          <w:rFonts w:ascii="Times New Roman" w:eastAsiaTheme="minorEastAsia" w:hAnsi="Times New Roman"/>
          <w:kern w:val="0"/>
          <w:sz w:val="20"/>
          <w:szCs w:val="24"/>
        </w:rPr>
        <w:t>Option 2b: not release PUCCH and not transmit the Report Indication on PUCCH</w:t>
      </w:r>
      <w:r>
        <w:rPr>
          <w:rFonts w:ascii="Times New Roman" w:eastAsiaTheme="minorEastAsia" w:hAnsi="Times New Roman"/>
          <w:kern w:val="0"/>
          <w:sz w:val="20"/>
          <w:szCs w:val="24"/>
        </w:rPr>
        <w:t>.</w:t>
      </w:r>
    </w:p>
    <w:p w14:paraId="4ADBCC3C" w14:textId="47BBC69E" w:rsidR="0057035D" w:rsidRPr="007E1BFC" w:rsidRDefault="0057035D" w:rsidP="007E1B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noted that the </w:t>
      </w:r>
      <w:proofErr w:type="spellStart"/>
      <w:r w:rsidRPr="0057035D">
        <w:rPr>
          <w:rFonts w:eastAsiaTheme="minorEastAsia"/>
          <w:i/>
          <w:lang w:eastAsia="zh-CN"/>
        </w:rPr>
        <w:t>pucch</w:t>
      </w:r>
      <w:proofErr w:type="spellEnd"/>
      <w:r w:rsidRPr="0057035D">
        <w:rPr>
          <w:rFonts w:eastAsiaTheme="minorEastAsia"/>
          <w:i/>
          <w:lang w:eastAsia="zh-CN"/>
        </w:rPr>
        <w:t>-Resource</w:t>
      </w:r>
      <w:r>
        <w:rPr>
          <w:rFonts w:eastAsiaTheme="minorEastAsia"/>
          <w:lang w:eastAsia="zh-CN"/>
        </w:rPr>
        <w:t xml:space="preserve"> is described as follows in the current RRC specification. It can be seen that the PUCCH-resource configured here is used for the UE initiated CSI reporting indicator for both mode-A and </w:t>
      </w:r>
      <w:proofErr w:type="gramStart"/>
      <w:r>
        <w:rPr>
          <w:rFonts w:eastAsiaTheme="minorEastAsia"/>
          <w:lang w:eastAsia="zh-CN"/>
        </w:rPr>
        <w:t>mode</w:t>
      </w:r>
      <w:proofErr w:type="gramEnd"/>
      <w:r>
        <w:rPr>
          <w:rFonts w:eastAsiaTheme="minorEastAsia"/>
          <w:lang w:eastAsia="zh-CN"/>
        </w:rPr>
        <w:t>-B UE initiated CSI reporting.</w:t>
      </w:r>
      <w:r w:rsidR="00B6754E">
        <w:rPr>
          <w:rFonts w:eastAsiaTheme="minorEastAsia"/>
          <w:lang w:eastAsia="zh-CN"/>
        </w:rPr>
        <w:t xml:space="preserve"> Th</w:t>
      </w:r>
      <w:r w:rsidR="00B6754E">
        <w:rPr>
          <w:rFonts w:eastAsiaTheme="minorEastAsia" w:hint="eastAsia"/>
          <w:lang w:eastAsia="zh-CN"/>
        </w:rPr>
        <w:t>ere</w:t>
      </w:r>
      <w:r w:rsidR="00B6754E">
        <w:rPr>
          <w:rFonts w:eastAsiaTheme="minorEastAsia"/>
          <w:lang w:eastAsia="zh-CN"/>
        </w:rPr>
        <w:t>fore, it is prefer</w:t>
      </w:r>
      <w:r w:rsidR="00C930D3">
        <w:rPr>
          <w:rFonts w:eastAsiaTheme="minorEastAsia"/>
          <w:lang w:eastAsia="zh-CN"/>
        </w:rPr>
        <w:t>r</w:t>
      </w:r>
      <w:r w:rsidR="00B6754E">
        <w:rPr>
          <w:rFonts w:eastAsiaTheme="minorEastAsia"/>
          <w:lang w:eastAsia="zh-CN"/>
        </w:rPr>
        <w:t>ed to release the associated PUCCH</w:t>
      </w:r>
      <w:r w:rsidR="00C930D3">
        <w:rPr>
          <w:rFonts w:eastAsiaTheme="minorEastAsia"/>
          <w:lang w:eastAsia="zh-CN"/>
        </w:rPr>
        <w:t xml:space="preserve"> in this scenario for it can improve resource efficiency</w:t>
      </w:r>
      <w:r w:rsidR="00B6754E">
        <w:rPr>
          <w:rFonts w:eastAsiaTheme="minorEastAsia"/>
          <w:lang w:eastAsia="zh-CN"/>
        </w:rPr>
        <w:t>.</w:t>
      </w:r>
      <w:r w:rsidR="00C930D3">
        <w:rPr>
          <w:rFonts w:eastAsiaTheme="minorEastAsia"/>
          <w:lang w:eastAsia="zh-CN"/>
        </w:rPr>
        <w:t xml:space="preserve"> Regarding the view of the proponents of option 2a/2b </w:t>
      </w:r>
      <w:r w:rsidR="00C930D3">
        <w:rPr>
          <w:rFonts w:eastAsiaTheme="minorEastAsia" w:hint="eastAsia"/>
          <w:lang w:eastAsia="zh-CN"/>
        </w:rPr>
        <w:t>that</w:t>
      </w:r>
      <w:r w:rsidR="00C930D3">
        <w:rPr>
          <w:rFonts w:eastAsiaTheme="minorEastAsia"/>
          <w:lang w:eastAsia="zh-CN"/>
        </w:rPr>
        <w:t xml:space="preserve"> releasing PUCCH resources would do harm to the efficient utilization of PUCCH resource to transmit HARQ-ACK, </w:t>
      </w:r>
      <w:r w:rsidR="007E1BFC">
        <w:rPr>
          <w:rFonts w:eastAsiaTheme="minorEastAsia"/>
          <w:lang w:eastAsia="zh-CN"/>
        </w:rPr>
        <w:t xml:space="preserve">we think that prior the introduction of this </w:t>
      </w:r>
      <w:proofErr w:type="spellStart"/>
      <w:r w:rsidR="007E1BFC" w:rsidRPr="007E1BFC">
        <w:rPr>
          <w:rFonts w:eastAsiaTheme="minorEastAsia"/>
          <w:i/>
          <w:lang w:eastAsia="zh-CN"/>
        </w:rPr>
        <w:t>pucch</w:t>
      </w:r>
      <w:proofErr w:type="spellEnd"/>
      <w:r w:rsidR="007E1BFC" w:rsidRPr="007E1BFC">
        <w:rPr>
          <w:rFonts w:eastAsiaTheme="minorEastAsia"/>
          <w:i/>
          <w:lang w:eastAsia="zh-CN"/>
        </w:rPr>
        <w:t>-Resource</w:t>
      </w:r>
      <w:r w:rsidR="007E1BFC">
        <w:rPr>
          <w:rFonts w:eastAsiaTheme="minorEastAsia"/>
          <w:lang w:eastAsia="zh-CN"/>
        </w:rPr>
        <w:t>, other mechanisms already existed to ensure HARQ-ACK. Transmission. Thus</w:t>
      </w:r>
      <w:r w:rsidR="007E1BFC" w:rsidRPr="007E1BFC">
        <w:rPr>
          <w:rFonts w:eastAsiaTheme="minorEastAsia"/>
          <w:lang w:eastAsia="zh-CN"/>
        </w:rPr>
        <w:t>, releasing the PUCCH resource in this scenario will not have a significant impact on the transmission effici</w:t>
      </w:r>
      <w:r w:rsidR="007E1BFC">
        <w:rPr>
          <w:rFonts w:eastAsiaTheme="minorEastAsia"/>
          <w:lang w:eastAsia="zh-CN"/>
        </w:rPr>
        <w:t>ency of HARQ-ACK.</w:t>
      </w:r>
      <w:r w:rsidR="007E1BFC">
        <w:rPr>
          <w:rFonts w:eastAsiaTheme="minorEastAsia" w:hint="eastAsia"/>
          <w:lang w:eastAsia="zh-CN"/>
        </w:rPr>
        <w:t xml:space="preserve"> </w:t>
      </w:r>
      <w:r w:rsidR="007E1BFC" w:rsidRPr="007E1BFC">
        <w:rPr>
          <w:rFonts w:eastAsiaTheme="minorEastAsia"/>
          <w:lang w:eastAsia="zh-CN"/>
        </w:rPr>
        <w:t>On the other h</w:t>
      </w:r>
      <w:r w:rsidR="007E1BFC">
        <w:rPr>
          <w:rFonts w:eastAsiaTheme="minorEastAsia"/>
          <w:lang w:eastAsia="zh-CN"/>
        </w:rPr>
        <w:t xml:space="preserve">and, if the description of </w:t>
      </w:r>
      <w:bookmarkStart w:id="9" w:name="OLE_LINK1"/>
      <w:proofErr w:type="spellStart"/>
      <w:r w:rsidR="007E1BFC" w:rsidRPr="007E1BFC">
        <w:rPr>
          <w:rFonts w:eastAsiaTheme="minorEastAsia"/>
          <w:i/>
          <w:lang w:eastAsia="zh-CN"/>
        </w:rPr>
        <w:t>pucch</w:t>
      </w:r>
      <w:proofErr w:type="spellEnd"/>
      <w:r w:rsidR="007E1BFC" w:rsidRPr="007E1BFC">
        <w:rPr>
          <w:rFonts w:eastAsiaTheme="minorEastAsia"/>
          <w:i/>
          <w:lang w:eastAsia="zh-CN"/>
        </w:rPr>
        <w:t>-Resource</w:t>
      </w:r>
      <w:bookmarkEnd w:id="9"/>
      <w:r w:rsidR="007E1BFC" w:rsidRPr="007E1BFC">
        <w:rPr>
          <w:rFonts w:eastAsiaTheme="minorEastAsia"/>
          <w:lang w:eastAsia="zh-CN"/>
        </w:rPr>
        <w:t xml:space="preserve"> in </w:t>
      </w:r>
      <w:r w:rsidR="007E1BFC">
        <w:rPr>
          <w:rFonts w:eastAsiaTheme="minorEastAsia"/>
          <w:lang w:eastAsia="zh-CN"/>
        </w:rPr>
        <w:t xml:space="preserve">current </w:t>
      </w:r>
      <w:r w:rsidR="007E1BFC" w:rsidRPr="007E1BFC">
        <w:rPr>
          <w:rFonts w:eastAsiaTheme="minorEastAsia"/>
          <w:lang w:eastAsia="zh-CN"/>
        </w:rPr>
        <w:t xml:space="preserve">38.331 </w:t>
      </w:r>
      <w:r w:rsidR="007E1BFC">
        <w:rPr>
          <w:rFonts w:eastAsiaTheme="minorEastAsia"/>
          <w:lang w:eastAsia="zh-CN"/>
        </w:rPr>
        <w:t xml:space="preserve">CR </w:t>
      </w:r>
      <w:r w:rsidR="007E1BFC" w:rsidRPr="007E1BFC">
        <w:rPr>
          <w:rFonts w:eastAsiaTheme="minorEastAsia"/>
          <w:lang w:eastAsia="zh-CN"/>
        </w:rPr>
        <w:t>does not restrict the purpose of PUCCH</w:t>
      </w:r>
      <w:r w:rsidR="007E1BFC">
        <w:rPr>
          <w:rFonts w:eastAsiaTheme="minorEastAsia"/>
          <w:lang w:eastAsia="zh-CN"/>
        </w:rPr>
        <w:t xml:space="preserve">-resource, then using this PUCCH </w:t>
      </w:r>
      <w:r w:rsidR="007E1BFC" w:rsidRPr="007E1BFC">
        <w:rPr>
          <w:rFonts w:eastAsiaTheme="minorEastAsia"/>
          <w:lang w:eastAsia="zh-CN"/>
        </w:rPr>
        <w:t xml:space="preserve">resource for HARQ-ACK or other purposes constitutes an additional benefit brought by the configuration of this </w:t>
      </w:r>
      <w:proofErr w:type="spellStart"/>
      <w:r w:rsidR="007E1BFC">
        <w:rPr>
          <w:rFonts w:eastAsiaTheme="minorEastAsia"/>
          <w:i/>
          <w:lang w:eastAsia="zh-CN"/>
        </w:rPr>
        <w:t>pucch</w:t>
      </w:r>
      <w:proofErr w:type="spellEnd"/>
      <w:r w:rsidR="007E1BFC">
        <w:rPr>
          <w:rFonts w:eastAsiaTheme="minorEastAsia"/>
          <w:i/>
          <w:lang w:eastAsia="zh-CN"/>
        </w:rPr>
        <w:t>-Resource</w:t>
      </w:r>
      <w:r w:rsidR="007E1BFC">
        <w:rPr>
          <w:rFonts w:eastAsiaTheme="minorEastAsia"/>
          <w:lang w:eastAsia="zh-CN"/>
        </w:rPr>
        <w:t xml:space="preserve">. </w:t>
      </w:r>
      <w:r w:rsidR="007E1BFC" w:rsidRPr="007E1BFC">
        <w:rPr>
          <w:rFonts w:eastAsiaTheme="minorEastAsia"/>
          <w:lang w:eastAsia="zh-CN"/>
        </w:rPr>
        <w:t>Further consideration is needed to figure out whether retaining this PUCCH resource harms or improves overall resource efficiency.</w:t>
      </w:r>
    </w:p>
    <w:p w14:paraId="3CF08269" w14:textId="464469D6" w:rsidR="007E1BFC" w:rsidRPr="007E1BFC" w:rsidRDefault="007E1BFC" w:rsidP="0057035D">
      <w:pPr>
        <w:rPr>
          <w:rFonts w:eastAsiaTheme="minorEastAsia"/>
          <w:lang w:eastAsia="zh-CN"/>
        </w:rPr>
      </w:pPr>
      <w:r>
        <w:rPr>
          <w:rStyle w:val="afe"/>
          <w:rFonts w:eastAsiaTheme="minorEastAsia"/>
          <w:lang w:eastAsia="zh-CN"/>
        </w:rPr>
        <w:endnoteReference w:id="2"/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035D" w14:paraId="7F12AC05" w14:textId="77777777" w:rsidTr="0057035D">
        <w:tc>
          <w:tcPr>
            <w:tcW w:w="9628" w:type="dxa"/>
          </w:tcPr>
          <w:p w14:paraId="31DCE31D" w14:textId="77777777" w:rsidR="0057035D" w:rsidRPr="002D3917" w:rsidRDefault="0057035D" w:rsidP="0057035D">
            <w:pPr>
              <w:pStyle w:val="TAL"/>
              <w:rPr>
                <w:ins w:id="10" w:author="RAN2#130" w:date="2025-05-08T16:00:00Z"/>
                <w:b/>
                <w:bCs/>
                <w:i/>
                <w:iCs/>
              </w:rPr>
            </w:pPr>
            <w:proofErr w:type="spellStart"/>
            <w:ins w:id="11" w:author="RAN2#130" w:date="2025-05-08T16:00:00Z">
              <w:r w:rsidRPr="009F3DF9">
                <w:rPr>
                  <w:b/>
                  <w:bCs/>
                  <w:i/>
                  <w:iCs/>
                </w:rPr>
                <w:t>pucch</w:t>
              </w:r>
              <w:proofErr w:type="spellEnd"/>
              <w:r w:rsidRPr="009F3DF9">
                <w:rPr>
                  <w:b/>
                  <w:bCs/>
                  <w:i/>
                  <w:iCs/>
                </w:rPr>
                <w:t>-Resource</w:t>
              </w:r>
            </w:ins>
          </w:p>
          <w:p w14:paraId="0201AF5F" w14:textId="77777777" w:rsidR="0057035D" w:rsidRDefault="0057035D" w:rsidP="0057035D">
            <w:pPr>
              <w:pStyle w:val="TAL"/>
              <w:rPr>
                <w:ins w:id="12" w:author="RAN2#130" w:date="2025-05-08T16:01:00Z"/>
                <w:rFonts w:cs="Arial"/>
                <w:szCs w:val="18"/>
              </w:rPr>
            </w:pPr>
            <w:ins w:id="13" w:author="RAN2#129-bis" w:date="2025-03-25T13:23:00Z">
              <w:r>
                <w:rPr>
                  <w:rFonts w:cs="Arial"/>
                  <w:szCs w:val="18"/>
                </w:rPr>
                <w:t>Indicates</w:t>
              </w:r>
              <w:r w:rsidRPr="003613C5">
                <w:rPr>
                  <w:rFonts w:cs="Arial"/>
                  <w:szCs w:val="18"/>
                </w:rPr>
                <w:t xml:space="preserve"> the periodic PUCCH resource</w:t>
              </w:r>
              <w:r>
                <w:t xml:space="preserve"> </w:t>
              </w:r>
              <w:r w:rsidRPr="004E695E">
                <w:rPr>
                  <w:rFonts w:cs="Arial"/>
                  <w:szCs w:val="18"/>
                </w:rPr>
                <w:t xml:space="preserve">for the </w:t>
              </w:r>
            </w:ins>
            <w:ins w:id="14" w:author="RAN2#131" w:date="2025-06-30T11:35:00Z">
              <w:r>
                <w:rPr>
                  <w:rFonts w:cs="Arial"/>
                  <w:szCs w:val="18"/>
                </w:rPr>
                <w:t xml:space="preserve">UE initiated </w:t>
              </w:r>
            </w:ins>
            <w:ins w:id="15" w:author="RAN2#131_v3" w:date="2025-09-04T08:41:00Z">
              <w:r>
                <w:rPr>
                  <w:rFonts w:cs="Arial"/>
                  <w:szCs w:val="18"/>
                </w:rPr>
                <w:t xml:space="preserve">CSI </w:t>
              </w:r>
            </w:ins>
            <w:ins w:id="16" w:author="RAN2#131" w:date="2025-06-30T11:35:00Z">
              <w:r>
                <w:rPr>
                  <w:rFonts w:cs="Arial"/>
                  <w:szCs w:val="18"/>
                </w:rPr>
                <w:t>report</w:t>
              </w:r>
            </w:ins>
            <w:ins w:id="17" w:author="RAN2#131_v3" w:date="2025-09-04T08:50:00Z">
              <w:r>
                <w:rPr>
                  <w:rFonts w:cs="Arial"/>
                  <w:szCs w:val="18"/>
                </w:rPr>
                <w:t>ing</w:t>
              </w:r>
            </w:ins>
            <w:ins w:id="18" w:author="RAN2#131" w:date="2025-06-30T11:35:00Z">
              <w:r>
                <w:rPr>
                  <w:rFonts w:cs="Arial"/>
                  <w:szCs w:val="18"/>
                </w:rPr>
                <w:t xml:space="preserve"> indicator </w:t>
              </w:r>
            </w:ins>
            <w:ins w:id="19" w:author="RAN2#129-bis" w:date="2025-03-25T13:23:00Z">
              <w:r w:rsidRPr="004E695E">
                <w:rPr>
                  <w:rFonts w:cs="Arial"/>
                  <w:szCs w:val="18"/>
                </w:rPr>
                <w:t xml:space="preserve">for both mode-A and </w:t>
              </w:r>
              <w:proofErr w:type="gramStart"/>
              <w:r w:rsidRPr="004E695E">
                <w:rPr>
                  <w:rFonts w:cs="Arial"/>
                  <w:szCs w:val="18"/>
                </w:rPr>
                <w:t>mode</w:t>
              </w:r>
              <w:proofErr w:type="gramEnd"/>
              <w:r w:rsidRPr="004E695E">
                <w:rPr>
                  <w:rFonts w:cs="Arial"/>
                  <w:szCs w:val="18"/>
                </w:rPr>
                <w:t xml:space="preserve">-B UE </w:t>
              </w:r>
              <w:proofErr w:type="spellStart"/>
              <w:r w:rsidRPr="004E695E">
                <w:rPr>
                  <w:rFonts w:cs="Arial"/>
                  <w:szCs w:val="18"/>
                </w:rPr>
                <w:t>initated</w:t>
              </w:r>
              <w:proofErr w:type="spellEnd"/>
              <w:r w:rsidRPr="004E695E">
                <w:rPr>
                  <w:rFonts w:cs="Arial"/>
                  <w:szCs w:val="18"/>
                </w:rPr>
                <w:t xml:space="preserve"> </w:t>
              </w:r>
            </w:ins>
            <w:ins w:id="20" w:author="RAN2#131_v3" w:date="2025-09-04T08:41:00Z">
              <w:r>
                <w:rPr>
                  <w:rFonts w:cs="Arial"/>
                  <w:szCs w:val="18"/>
                </w:rPr>
                <w:t xml:space="preserve">CSI </w:t>
              </w:r>
            </w:ins>
            <w:ins w:id="21" w:author="RAN2#129-bis" w:date="2025-03-25T13:23:00Z">
              <w:r w:rsidRPr="004E695E">
                <w:rPr>
                  <w:rFonts w:cs="Arial"/>
                  <w:szCs w:val="18"/>
                </w:rPr>
                <w:t>reporting</w:t>
              </w:r>
            </w:ins>
            <w:ins w:id="22" w:author="RAN2#130" w:date="2025-05-08T16:01:00Z">
              <w:r>
                <w:rPr>
                  <w:rFonts w:cs="Arial"/>
                  <w:szCs w:val="18"/>
                </w:rPr>
                <w:t>:</w:t>
              </w:r>
            </w:ins>
          </w:p>
          <w:p w14:paraId="15B18F34" w14:textId="77777777" w:rsidR="0057035D" w:rsidRPr="006D0C02" w:rsidRDefault="0057035D" w:rsidP="0057035D">
            <w:pPr>
              <w:pStyle w:val="TAL"/>
              <w:rPr>
                <w:ins w:id="23" w:author="RAN2#130" w:date="2025-05-08T16:01:00Z"/>
              </w:rPr>
            </w:pPr>
            <w:ins w:id="24" w:author="RAN2#130" w:date="2025-05-08T16:01:00Z">
              <w:r w:rsidRPr="006D0C02">
                <w:t>-</w:t>
              </w:r>
              <w:r w:rsidRPr="004B46DA">
                <w:tab/>
                <w:t>to request dynamically scheduled PUSCH to carry UE-init</w:t>
              </w:r>
            </w:ins>
            <w:ins w:id="25" w:author="RAN2#131_v3" w:date="2025-09-04T08:49:00Z">
              <w:r>
                <w:t>i</w:t>
              </w:r>
            </w:ins>
            <w:ins w:id="26" w:author="RAN2#130" w:date="2025-05-08T16:01:00Z">
              <w:r w:rsidRPr="004B46DA">
                <w:t>ated/event-driven beam report for mode-A</w:t>
              </w:r>
              <w:r w:rsidRPr="006D0C02">
                <w:t>;</w:t>
              </w:r>
            </w:ins>
          </w:p>
          <w:p w14:paraId="505F9CE4" w14:textId="57CF8081" w:rsidR="0057035D" w:rsidRDefault="0057035D" w:rsidP="0057035D">
            <w:pPr>
              <w:rPr>
                <w:rFonts w:eastAsiaTheme="minorEastAsia"/>
              </w:rPr>
            </w:pPr>
            <w:ins w:id="27" w:author="RAN2#130" w:date="2025-05-08T16:01:00Z">
              <w:r w:rsidRPr="006D0C02">
                <w:t>-</w:t>
              </w:r>
              <w:r w:rsidRPr="006D0C02">
                <w:tab/>
              </w:r>
              <w:r w:rsidRPr="00055B91">
                <w:t xml:space="preserve">to notify </w:t>
              </w:r>
            </w:ins>
            <w:ins w:id="28" w:author="RAN2#131_v2" w:date="2025-09-01T10:14:00Z">
              <w:r>
                <w:t xml:space="preserve">the network of a </w:t>
              </w:r>
            </w:ins>
            <w:ins w:id="29" w:author="RAN2#130" w:date="2025-05-08T16:01:00Z">
              <w:r w:rsidRPr="00055B91">
                <w:t>Type-1 CG PUSCH to carry UE-init</w:t>
              </w:r>
            </w:ins>
            <w:ins w:id="30" w:author="RAN2#131_v1" w:date="2025-08-04T10:32:00Z">
              <w:r>
                <w:t>i</w:t>
              </w:r>
            </w:ins>
            <w:ins w:id="31" w:author="RAN2#130" w:date="2025-05-08T16:01:00Z">
              <w:r w:rsidRPr="00055B91">
                <w:t>ated/event-driven beam report for mode-B</w:t>
              </w:r>
              <w:r>
                <w:t>.</w:t>
              </w:r>
            </w:ins>
          </w:p>
        </w:tc>
      </w:tr>
    </w:tbl>
    <w:p w14:paraId="5AD92D64" w14:textId="5D7E37DD" w:rsidR="00AA4E6B" w:rsidRDefault="00AA4E6B" w:rsidP="00AA4E6B">
      <w:pPr>
        <w:rPr>
          <w:rFonts w:eastAsiaTheme="minorEastAsia"/>
        </w:rPr>
      </w:pPr>
    </w:p>
    <w:p w14:paraId="4E31F512" w14:textId="7895FF35" w:rsidR="007E1BFC" w:rsidRDefault="007E1BFC" w:rsidP="00AA4E6B">
      <w:pPr>
        <w:rPr>
          <w:rFonts w:eastAsiaTheme="minorEastAsia"/>
          <w:b/>
          <w:i/>
          <w:lang w:eastAsia="zh-CN"/>
        </w:rPr>
      </w:pPr>
      <w:bookmarkStart w:id="32" w:name="OLE_LINK2"/>
      <w:r w:rsidRPr="00F21E40">
        <w:rPr>
          <w:rFonts w:eastAsiaTheme="minorEastAsia" w:hint="eastAsia"/>
          <w:b/>
          <w:i/>
          <w:lang w:eastAsia="zh-CN"/>
        </w:rPr>
        <w:t>P</w:t>
      </w:r>
      <w:r w:rsidRPr="00F21E40">
        <w:rPr>
          <w:rFonts w:eastAsiaTheme="minorEastAsia"/>
          <w:b/>
          <w:i/>
          <w:lang w:eastAsia="zh-CN"/>
        </w:rPr>
        <w:t>roposal 1</w:t>
      </w:r>
      <w:r w:rsidR="00B113CC">
        <w:rPr>
          <w:rFonts w:eastAsiaTheme="minorEastAsia"/>
          <w:b/>
          <w:i/>
          <w:lang w:eastAsia="zh-CN"/>
        </w:rPr>
        <w:t>[Issue-1]</w:t>
      </w:r>
      <w:r w:rsidRPr="00F21E40">
        <w:rPr>
          <w:rFonts w:eastAsiaTheme="minorEastAsia"/>
          <w:b/>
          <w:i/>
          <w:lang w:eastAsia="zh-CN"/>
        </w:rPr>
        <w:t>: Prefer Option-1, i.e., release the associated PUCCH. And it is OK with both TPs.</w:t>
      </w:r>
    </w:p>
    <w:bookmarkEnd w:id="32"/>
    <w:p w14:paraId="464A1452" w14:textId="77777777" w:rsidR="00F21E40" w:rsidRPr="00F21E40" w:rsidRDefault="00F21E40" w:rsidP="00AA4E6B">
      <w:pPr>
        <w:rPr>
          <w:rFonts w:eastAsiaTheme="minorEastAsia"/>
          <w:b/>
          <w:i/>
          <w:lang w:eastAsia="zh-CN"/>
        </w:rPr>
      </w:pPr>
    </w:p>
    <w:p w14:paraId="4437C963" w14:textId="3C20E653" w:rsidR="003D071D" w:rsidRDefault="003D071D" w:rsidP="003D071D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2</w:t>
      </w:r>
      <w:r w:rsidR="00F21E40">
        <w:rPr>
          <w:rFonts w:eastAsiaTheme="minorEastAsia"/>
          <w:b/>
          <w:u w:val="single"/>
          <w:lang w:eastAsia="zh-CN"/>
        </w:rPr>
        <w:t xml:space="preserve"> </w:t>
      </w:r>
    </w:p>
    <w:bookmarkEnd w:id="0"/>
    <w:p w14:paraId="433C46A6" w14:textId="69706949" w:rsidR="0002702F" w:rsidRDefault="0002702F" w:rsidP="0002702F">
      <w:pPr>
        <w:rPr>
          <w:lang w:eastAsia="zh-TW"/>
        </w:rPr>
      </w:pPr>
      <w:r w:rsidRPr="0002702F">
        <w:rPr>
          <w:lang w:eastAsia="zh-TW"/>
        </w:rPr>
        <w:lastRenderedPageBreak/>
        <w:t>For UEI reporting, PUCCH and type-1 CG PUSCH can be configured on different cells and</w:t>
      </w:r>
      <w:r>
        <w:rPr>
          <w:lang w:eastAsia="zh-TW"/>
        </w:rPr>
        <w:t xml:space="preserve"> different BWPs. </w:t>
      </w:r>
      <w:bookmarkStart w:id="33" w:name="OLE_LINK6"/>
      <w:bookmarkStart w:id="34" w:name="OLE_LINK7"/>
      <w:r>
        <w:rPr>
          <w:lang w:eastAsia="zh-TW"/>
        </w:rPr>
        <w:t>We agreed the proposal</w:t>
      </w:r>
      <w:r w:rsidRPr="0002702F">
        <w:rPr>
          <w:lang w:eastAsia="zh-TW"/>
        </w:rPr>
        <w:t xml:space="preserve"> that </w:t>
      </w:r>
      <w:r w:rsidRPr="0002702F">
        <w:rPr>
          <w:rFonts w:hint="eastAsia"/>
          <w:lang w:eastAsia="zh-TW"/>
        </w:rPr>
        <w:t>U</w:t>
      </w:r>
      <w:r w:rsidRPr="0002702F">
        <w:rPr>
          <w:lang w:eastAsia="zh-TW"/>
        </w:rPr>
        <w:t xml:space="preserve">E does not transmit a PUCCH for beam measurement report notification in Mode B if the BWP for the </w:t>
      </w:r>
      <w:r>
        <w:rPr>
          <w:lang w:eastAsia="zh-TW"/>
        </w:rPr>
        <w:t xml:space="preserve">associated PUSCH is deactivated is agreeable. </w:t>
      </w:r>
      <w:bookmarkEnd w:id="33"/>
      <w:bookmarkEnd w:id="34"/>
      <w:r>
        <w:rPr>
          <w:lang w:eastAsia="zh-TW"/>
        </w:rPr>
        <w:t xml:space="preserve"> However, MAC spec can be revised to make this behavior clearer. Two reference TPs are provided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702F" w14:paraId="58482C18" w14:textId="77777777" w:rsidTr="0002702F">
        <w:tc>
          <w:tcPr>
            <w:tcW w:w="9628" w:type="dxa"/>
          </w:tcPr>
          <w:p w14:paraId="1706A3FB" w14:textId="2EAF2DD3" w:rsidR="0002702F" w:rsidRDefault="0002702F" w:rsidP="0002702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P-1: Add a Note</w:t>
            </w:r>
          </w:p>
          <w:p w14:paraId="68D014EA" w14:textId="77777777" w:rsidR="0002702F" w:rsidRDefault="0002702F" w:rsidP="0002702F">
            <w:pPr>
              <w:jc w:val="both"/>
              <w:rPr>
                <w:lang w:eastAsia="sv-SE"/>
              </w:rPr>
            </w:pPr>
            <w:r>
              <w:rPr>
                <w:lang w:eastAsia="sv-SE"/>
              </w:rPr>
              <w:t>Clause 5.15.1:</w:t>
            </w:r>
          </w:p>
          <w:p w14:paraId="11BF5031" w14:textId="77777777" w:rsidR="0002702F" w:rsidRDefault="0002702F" w:rsidP="0002702F">
            <w:pPr>
              <w:jc w:val="both"/>
              <w:rPr>
                <w:lang w:eastAsia="sv-SE"/>
              </w:rPr>
            </w:pPr>
            <w:r>
              <w:rPr>
                <w:lang w:eastAsia="sv-SE"/>
              </w:rPr>
              <w:t>…</w:t>
            </w:r>
          </w:p>
          <w:p w14:paraId="737432F3" w14:textId="77777777" w:rsidR="0002702F" w:rsidRPr="00020CC0" w:rsidRDefault="0002702F" w:rsidP="0002702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1&gt;</w:t>
            </w:r>
            <w:r w:rsidRPr="00020CC0">
              <w:rPr>
                <w:szCs w:val="20"/>
                <w:lang w:val="en-GB" w:eastAsia="ko-KR"/>
              </w:rPr>
              <w:tab/>
            </w:r>
            <w:r w:rsidRPr="00020CC0">
              <w:rPr>
                <w:szCs w:val="20"/>
                <w:highlight w:val="yellow"/>
                <w:lang w:val="en-GB" w:eastAsia="ko-KR"/>
              </w:rPr>
              <w:t>if a BWP is deactivated</w:t>
            </w:r>
            <w:r w:rsidRPr="00020CC0">
              <w:rPr>
                <w:szCs w:val="20"/>
                <w:lang w:val="en-GB" w:eastAsia="ja-JP"/>
              </w:rPr>
              <w:t xml:space="preserve"> </w:t>
            </w:r>
            <w:r w:rsidRPr="00020CC0">
              <w:rPr>
                <w:szCs w:val="20"/>
                <w:lang w:val="en-GB" w:eastAsia="ko-KR"/>
              </w:rPr>
              <w:t xml:space="preserve">or the Serving Cell is </w:t>
            </w:r>
            <w:proofErr w:type="spellStart"/>
            <w:r w:rsidRPr="00020CC0">
              <w:rPr>
                <w:szCs w:val="20"/>
                <w:lang w:val="en-GB" w:eastAsia="ko-KR"/>
              </w:rPr>
              <w:t>PSCell</w:t>
            </w:r>
            <w:proofErr w:type="spellEnd"/>
            <w:r w:rsidRPr="00020CC0">
              <w:rPr>
                <w:szCs w:val="20"/>
                <w:lang w:val="en-GB" w:eastAsia="ko-KR"/>
              </w:rPr>
              <w:t xml:space="preserve"> of deactivated SCG:</w:t>
            </w:r>
          </w:p>
          <w:p w14:paraId="4BD39B99" w14:textId="77777777" w:rsidR="0002702F" w:rsidRPr="00020CC0" w:rsidRDefault="0002702F" w:rsidP="0002702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on UL-SCH on the BWP;</w:t>
            </w:r>
          </w:p>
          <w:p w14:paraId="10051839" w14:textId="77777777" w:rsidR="0002702F" w:rsidRPr="00020CC0" w:rsidRDefault="0002702F" w:rsidP="0002702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on RACH on the BWP;</w:t>
            </w:r>
          </w:p>
          <w:p w14:paraId="2E7EFBCE" w14:textId="77777777" w:rsidR="0002702F" w:rsidRPr="00020CC0" w:rsidRDefault="0002702F" w:rsidP="0002702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monitor the PDCCH on the BWP;</w:t>
            </w:r>
          </w:p>
          <w:p w14:paraId="588ED10C" w14:textId="77777777" w:rsidR="0002702F" w:rsidRPr="00020CC0" w:rsidRDefault="0002702F" w:rsidP="0002702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PUCCH on the BWP;</w:t>
            </w:r>
          </w:p>
          <w:p w14:paraId="79F69093" w14:textId="77777777" w:rsidR="0002702F" w:rsidRPr="00020CC0" w:rsidRDefault="0002702F" w:rsidP="0002702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highlight w:val="yellow"/>
                <w:lang w:val="en-GB" w:eastAsia="ko-KR"/>
              </w:rPr>
              <w:t>2&gt;</w:t>
            </w:r>
            <w:r w:rsidRPr="00020CC0">
              <w:rPr>
                <w:szCs w:val="20"/>
                <w:highlight w:val="yellow"/>
                <w:lang w:val="en-GB" w:eastAsia="ko-KR"/>
              </w:rPr>
              <w:tab/>
              <w:t>not report CSI for the BWP;</w:t>
            </w:r>
          </w:p>
          <w:p w14:paraId="117DC163" w14:textId="3C30A836" w:rsidR="0002702F" w:rsidRPr="0002702F" w:rsidRDefault="0002702F" w:rsidP="0002702F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 xml:space="preserve">          </w:t>
            </w:r>
            <w:r w:rsidRPr="0073527F">
              <w:rPr>
                <w:rFonts w:eastAsiaTheme="minorEastAsia"/>
                <w:highlight w:val="green"/>
                <w:lang w:val="en-GB" w:eastAsia="zh-CN"/>
              </w:rPr>
              <w:t>Note: if the CSI report is a UE initiated beam</w:t>
            </w:r>
            <w:r w:rsidR="00AF691A" w:rsidRPr="0073527F">
              <w:rPr>
                <w:rFonts w:eastAsiaTheme="minorEastAsia"/>
                <w:highlight w:val="green"/>
                <w:lang w:val="en-GB" w:eastAsia="zh-CN"/>
              </w:rPr>
              <w:t xml:space="preserve"> measurement report in Mode B, not transmit a PUCCH for beam measurement report notification</w:t>
            </w:r>
            <w:r w:rsidR="0073527F" w:rsidRPr="0073527F">
              <w:rPr>
                <w:rFonts w:eastAsiaTheme="minorEastAsia"/>
                <w:highlight w:val="green"/>
                <w:lang w:val="en-GB" w:eastAsia="zh-CN"/>
              </w:rPr>
              <w:t xml:space="preserve"> </w:t>
            </w:r>
            <w:r w:rsidR="0073527F" w:rsidRPr="0073527F">
              <w:rPr>
                <w:rFonts w:eastAsiaTheme="minorEastAsia" w:hint="eastAsia"/>
                <w:highlight w:val="green"/>
                <w:lang w:val="en-GB" w:eastAsia="zh-CN"/>
              </w:rPr>
              <w:t>on</w:t>
            </w:r>
            <w:r w:rsidR="0073527F" w:rsidRPr="0073527F">
              <w:rPr>
                <w:rFonts w:eastAsiaTheme="minorEastAsia"/>
                <w:highlight w:val="green"/>
                <w:lang w:val="en-GB" w:eastAsia="zh-CN"/>
              </w:rPr>
              <w:t xml:space="preserve"> a different BWP</w:t>
            </w:r>
            <w:r w:rsidR="00AF691A" w:rsidRPr="0073527F">
              <w:rPr>
                <w:rFonts w:eastAsiaTheme="minorEastAsia"/>
                <w:highlight w:val="green"/>
                <w:lang w:val="en-GB" w:eastAsia="zh-CN"/>
              </w:rPr>
              <w:t>.</w:t>
            </w:r>
            <w:r w:rsidR="00AF691A">
              <w:rPr>
                <w:rFonts w:eastAsiaTheme="minorEastAsia"/>
                <w:lang w:val="en-GB" w:eastAsia="zh-CN"/>
              </w:rPr>
              <w:t xml:space="preserve">  </w:t>
            </w:r>
          </w:p>
          <w:p w14:paraId="575AFA7B" w14:textId="7D934D3A" w:rsidR="0002702F" w:rsidRPr="0002702F" w:rsidRDefault="0002702F" w:rsidP="0002702F">
            <w:pPr>
              <w:rPr>
                <w:rFonts w:eastAsiaTheme="minorEastAsia"/>
                <w:lang w:eastAsia="zh-CN"/>
              </w:rPr>
            </w:pPr>
          </w:p>
        </w:tc>
      </w:tr>
    </w:tbl>
    <w:p w14:paraId="7DE16439" w14:textId="0C26704B" w:rsidR="00357A4A" w:rsidRPr="00357A4A" w:rsidRDefault="00357A4A" w:rsidP="0002702F">
      <w:pPr>
        <w:rPr>
          <w:rFonts w:eastAsia="PMingLiU"/>
          <w:lang w:eastAsia="zh-TW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90305" w14:paraId="49F9B876" w14:textId="77777777" w:rsidTr="006406F0">
        <w:tc>
          <w:tcPr>
            <w:tcW w:w="9628" w:type="dxa"/>
          </w:tcPr>
          <w:p w14:paraId="3F73E1B2" w14:textId="77777777" w:rsidR="00090305" w:rsidRDefault="00090305" w:rsidP="006406F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P-2:</w:t>
            </w:r>
          </w:p>
          <w:p w14:paraId="5BA63856" w14:textId="77777777" w:rsidR="00090305" w:rsidRPr="00B27271" w:rsidRDefault="00090305" w:rsidP="006406F0">
            <w:pPr>
              <w:rPr>
                <w:lang w:eastAsia="ko-KR"/>
              </w:rPr>
            </w:pPr>
            <w:r w:rsidRPr="00B27271">
              <w:rPr>
                <w:lang w:eastAsia="ko-KR"/>
              </w:rPr>
              <w:t>For each activated Serving Cell configured with a BWP, the MAC entity shall:</w:t>
            </w:r>
          </w:p>
          <w:p w14:paraId="12CC30CF" w14:textId="77777777" w:rsidR="00090305" w:rsidRPr="00B27271" w:rsidRDefault="00090305" w:rsidP="006406F0">
            <w:pPr>
              <w:pStyle w:val="B10"/>
              <w:rPr>
                <w:lang w:eastAsia="ko-KR"/>
              </w:rPr>
            </w:pPr>
            <w:r w:rsidRPr="00E47334">
              <w:rPr>
                <w:highlight w:val="yellow"/>
                <w:lang w:eastAsia="ko-KR"/>
              </w:rPr>
              <w:t>1&gt;</w:t>
            </w:r>
            <w:r w:rsidRPr="00E47334">
              <w:rPr>
                <w:highlight w:val="yellow"/>
                <w:lang w:eastAsia="ko-KR"/>
              </w:rPr>
              <w:tab/>
              <w:t>if a BWP is activated</w:t>
            </w:r>
            <w:r w:rsidRPr="00B27271">
              <w:rPr>
                <w:lang w:eastAsia="ko-KR"/>
              </w:rPr>
              <w:t xml:space="preserve"> and</w:t>
            </w:r>
            <w:r w:rsidRPr="00B27271">
              <w:rPr>
                <w:noProof/>
                <w:lang w:eastAsia="zh-CN"/>
              </w:rPr>
              <w:t xml:space="preserve"> the active DL BWP for the Serving Cell</w:t>
            </w:r>
            <w:r w:rsidRPr="00B27271">
              <w:rPr>
                <w:lang w:eastAsia="ko-KR"/>
              </w:rPr>
              <w:t xml:space="preserve"> is not the dormant BWP and the Serving Cell is not the </w:t>
            </w:r>
            <w:proofErr w:type="spellStart"/>
            <w:r w:rsidRPr="00B27271">
              <w:rPr>
                <w:lang w:eastAsia="ko-KR"/>
              </w:rPr>
              <w:t>PSCell</w:t>
            </w:r>
            <w:proofErr w:type="spellEnd"/>
            <w:r w:rsidRPr="00B27271">
              <w:rPr>
                <w:lang w:eastAsia="ko-KR"/>
              </w:rPr>
              <w:t xml:space="preserve"> of deactivated SCG:</w:t>
            </w:r>
          </w:p>
          <w:p w14:paraId="3E792873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on UL-SCH on the BWP;</w:t>
            </w:r>
          </w:p>
          <w:p w14:paraId="4911A6E8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on RACH on the BWP, if PRACH occasions are configured;</w:t>
            </w:r>
          </w:p>
          <w:p w14:paraId="453CF809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monitor the PDCCH on the BWP;</w:t>
            </w:r>
          </w:p>
          <w:p w14:paraId="4F043E5F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PUCCH on the BWP, if configured;</w:t>
            </w:r>
          </w:p>
          <w:p w14:paraId="70D998D4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report CSI for the BWP;</w:t>
            </w:r>
          </w:p>
          <w:p w14:paraId="66C8E072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SRS on the BWP, if configured;</w:t>
            </w:r>
          </w:p>
          <w:p w14:paraId="435750C0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receive DL-SCH on the BWP;</w:t>
            </w:r>
          </w:p>
          <w:p w14:paraId="07C1BFB4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(re-)initialize any suspended configured uplink grants of configured grant Type 1 on the active BWP according to the stored configuration, if any, and to start in the symbol according to rules in clause 5.8.2;</w:t>
            </w:r>
          </w:p>
          <w:p w14:paraId="2EE409B9" w14:textId="77777777" w:rsidR="00090305" w:rsidRPr="00B27271" w:rsidRDefault="00090305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 xml:space="preserve">if </w:t>
            </w:r>
            <w:proofErr w:type="spellStart"/>
            <w:r w:rsidRPr="00B27271">
              <w:rPr>
                <w:i/>
                <w:lang w:eastAsia="ko-KR"/>
              </w:rPr>
              <w:t>lbt-FailureRecoveryConfig</w:t>
            </w:r>
            <w:proofErr w:type="spellEnd"/>
            <w:r w:rsidRPr="00B27271">
              <w:rPr>
                <w:lang w:eastAsia="ko-KR"/>
              </w:rPr>
              <w:t xml:space="preserve"> is configured:</w:t>
            </w:r>
          </w:p>
          <w:p w14:paraId="7D55D3EC" w14:textId="77777777" w:rsidR="00090305" w:rsidRPr="00B27271" w:rsidRDefault="00090305" w:rsidP="006406F0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stop the </w:t>
            </w:r>
            <w:proofErr w:type="spellStart"/>
            <w:r w:rsidRPr="00B27271">
              <w:rPr>
                <w:i/>
                <w:lang w:eastAsia="ko-KR"/>
              </w:rPr>
              <w:t>lbt-FailureDetectionTimer</w:t>
            </w:r>
            <w:proofErr w:type="spellEnd"/>
            <w:r w:rsidRPr="00B27271">
              <w:rPr>
                <w:lang w:eastAsia="ko-KR"/>
              </w:rPr>
              <w:t>, if running;</w:t>
            </w:r>
          </w:p>
          <w:p w14:paraId="60AFFD24" w14:textId="77777777" w:rsidR="00090305" w:rsidRPr="00B27271" w:rsidRDefault="00090305" w:rsidP="006406F0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set </w:t>
            </w:r>
            <w:r w:rsidRPr="00B27271">
              <w:rPr>
                <w:i/>
                <w:lang w:eastAsia="ko-KR"/>
              </w:rPr>
              <w:t>LBT_COUNTER</w:t>
            </w:r>
            <w:r w:rsidRPr="00B27271">
              <w:rPr>
                <w:lang w:eastAsia="ko-KR"/>
              </w:rPr>
              <w:t xml:space="preserve"> to 0;</w:t>
            </w:r>
          </w:p>
          <w:p w14:paraId="5A8F4A62" w14:textId="77777777" w:rsidR="00090305" w:rsidRPr="00B27271" w:rsidRDefault="00090305" w:rsidP="006406F0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>monitor LBT failure indications from lower layers as specified in clause 5.21.2.</w:t>
            </w:r>
          </w:p>
          <w:p w14:paraId="4625788E" w14:textId="77777777" w:rsidR="00090305" w:rsidRPr="00E47334" w:rsidRDefault="00090305" w:rsidP="006406F0">
            <w:pPr>
              <w:ind w:leftChars="400" w:left="800"/>
              <w:rPr>
                <w:rFonts w:eastAsiaTheme="minorEastAsia"/>
                <w:highlight w:val="green"/>
                <w:lang w:val="en-GB" w:eastAsia="zh-CN"/>
              </w:rPr>
            </w:pPr>
            <w:r w:rsidRPr="00E47334">
              <w:rPr>
                <w:rFonts w:eastAsiaTheme="minorEastAsia" w:hint="eastAsia"/>
                <w:highlight w:val="green"/>
                <w:lang w:val="en-GB" w:eastAsia="zh-CN"/>
              </w:rPr>
              <w:t>2&gt;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if Mode-B PUSCH for UEI reporting is configured </w:t>
            </w:r>
            <w:r>
              <w:rPr>
                <w:rFonts w:eastAsiaTheme="minorEastAsia"/>
                <w:highlight w:val="green"/>
                <w:lang w:val="en-GB" w:eastAsia="zh-CN"/>
              </w:rPr>
              <w:t>on another BWP which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is deactivated:</w:t>
            </w:r>
          </w:p>
          <w:p w14:paraId="268EA918" w14:textId="77777777" w:rsidR="00090305" w:rsidRPr="00357A4A" w:rsidRDefault="00090305" w:rsidP="006406F0">
            <w:pPr>
              <w:ind w:leftChars="600" w:left="1200"/>
              <w:rPr>
                <w:rFonts w:eastAsiaTheme="minorEastAsia"/>
                <w:lang w:val="en-GB" w:eastAsia="zh-CN"/>
              </w:rPr>
            </w:pPr>
            <w:r w:rsidRPr="00E47334">
              <w:rPr>
                <w:rFonts w:eastAsiaTheme="minorEastAsia" w:hint="eastAsia"/>
                <w:highlight w:val="green"/>
                <w:lang w:val="en-GB" w:eastAsia="zh-CN"/>
              </w:rPr>
              <w:t>3&gt;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not transmit the PUCCH configured for UEI beam measurement report notification in Mode-B on the BWP, if configured.</w:t>
            </w:r>
          </w:p>
        </w:tc>
      </w:tr>
    </w:tbl>
    <w:p w14:paraId="0C87E974" w14:textId="77777777" w:rsidR="0002702F" w:rsidRPr="00090305" w:rsidRDefault="0002702F" w:rsidP="00B113CC">
      <w:pPr>
        <w:rPr>
          <w:rFonts w:eastAsiaTheme="minorEastAsia"/>
          <w:b/>
          <w:i/>
          <w:lang w:eastAsia="zh-CN"/>
        </w:rPr>
      </w:pPr>
    </w:p>
    <w:p w14:paraId="2D2891E9" w14:textId="0F908BB6" w:rsidR="00B113CC" w:rsidRDefault="00B113CC" w:rsidP="00B113CC">
      <w:pPr>
        <w:rPr>
          <w:rFonts w:eastAsiaTheme="minorEastAsia"/>
          <w:b/>
          <w:i/>
          <w:lang w:eastAsia="zh-CN"/>
        </w:rPr>
      </w:pPr>
      <w:bookmarkStart w:id="35" w:name="OLE_LINK11"/>
      <w:r w:rsidRPr="00F21E40">
        <w:rPr>
          <w:rFonts w:eastAsiaTheme="minorEastAsia" w:hint="eastAsia"/>
          <w:b/>
          <w:i/>
          <w:lang w:eastAsia="zh-CN"/>
        </w:rPr>
        <w:t>P</w:t>
      </w:r>
      <w:r w:rsidRPr="00F21E40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2[Issue-2]</w:t>
      </w:r>
      <w:r w:rsidRPr="00F21E40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bookmarkEnd w:id="35"/>
      <w:r>
        <w:rPr>
          <w:rFonts w:eastAsiaTheme="minorEastAsia"/>
          <w:b/>
          <w:i/>
          <w:lang w:eastAsia="zh-CN"/>
        </w:rPr>
        <w:t>It is preferred to</w:t>
      </w:r>
      <w:r w:rsidR="00E47334">
        <w:rPr>
          <w:rFonts w:eastAsiaTheme="minorEastAsia"/>
          <w:b/>
          <w:i/>
          <w:lang w:eastAsia="zh-CN"/>
        </w:rPr>
        <w:t xml:space="preserve"> make it clearer on MAC spec that</w:t>
      </w:r>
      <w:r>
        <w:rPr>
          <w:rFonts w:eastAsiaTheme="minorEastAsia"/>
          <w:b/>
          <w:i/>
          <w:lang w:eastAsia="zh-CN"/>
        </w:rPr>
        <w:t xml:space="preserve"> </w:t>
      </w:r>
      <w:r w:rsidR="00E47334" w:rsidRPr="00E47334">
        <w:rPr>
          <w:rFonts w:eastAsiaTheme="minorEastAsia"/>
          <w:b/>
          <w:i/>
          <w:lang w:eastAsia="zh-CN"/>
        </w:rPr>
        <w:t>UE does not transmit a PUCCH for beam measurement report notification in Mode B if the BWP for the associated PUSCH is deactivated.</w:t>
      </w:r>
      <w:r w:rsidR="00E47334">
        <w:rPr>
          <w:rFonts w:eastAsiaTheme="minorEastAsia"/>
          <w:b/>
          <w:i/>
          <w:lang w:eastAsia="zh-CN"/>
        </w:rPr>
        <w:t xml:space="preserve"> Two TPs are provided for reference.</w:t>
      </w:r>
    </w:p>
    <w:p w14:paraId="374C7F56" w14:textId="77777777" w:rsidR="00E47334" w:rsidRDefault="00E47334" w:rsidP="00B113CC">
      <w:pPr>
        <w:rPr>
          <w:rFonts w:eastAsiaTheme="minorEastAsia"/>
          <w:b/>
          <w:i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7334" w14:paraId="564E293A" w14:textId="77777777" w:rsidTr="006406F0">
        <w:tc>
          <w:tcPr>
            <w:tcW w:w="9628" w:type="dxa"/>
          </w:tcPr>
          <w:p w14:paraId="76F74A6A" w14:textId="77777777" w:rsidR="00E47334" w:rsidRDefault="00E47334" w:rsidP="006406F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P-1: Add a Note</w:t>
            </w:r>
          </w:p>
          <w:p w14:paraId="07EEB5A7" w14:textId="77777777" w:rsidR="00E47334" w:rsidRDefault="00E47334" w:rsidP="006406F0">
            <w:pPr>
              <w:jc w:val="both"/>
              <w:rPr>
                <w:lang w:eastAsia="sv-SE"/>
              </w:rPr>
            </w:pPr>
            <w:r>
              <w:rPr>
                <w:lang w:eastAsia="sv-SE"/>
              </w:rPr>
              <w:t>Clause 5.15.1:</w:t>
            </w:r>
          </w:p>
          <w:p w14:paraId="6BBB85EE" w14:textId="77777777" w:rsidR="00E47334" w:rsidRDefault="00E47334" w:rsidP="006406F0">
            <w:pPr>
              <w:jc w:val="both"/>
              <w:rPr>
                <w:lang w:eastAsia="sv-SE"/>
              </w:rPr>
            </w:pPr>
            <w:r>
              <w:rPr>
                <w:lang w:eastAsia="sv-SE"/>
              </w:rPr>
              <w:t>…</w:t>
            </w:r>
          </w:p>
          <w:p w14:paraId="140DF97E" w14:textId="77777777" w:rsidR="00E47334" w:rsidRPr="00020CC0" w:rsidRDefault="00E47334" w:rsidP="006406F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1&gt;</w:t>
            </w:r>
            <w:r w:rsidRPr="00020CC0">
              <w:rPr>
                <w:szCs w:val="20"/>
                <w:lang w:val="en-GB" w:eastAsia="ko-KR"/>
              </w:rPr>
              <w:tab/>
            </w:r>
            <w:r w:rsidRPr="00020CC0">
              <w:rPr>
                <w:szCs w:val="20"/>
                <w:highlight w:val="yellow"/>
                <w:lang w:val="en-GB" w:eastAsia="ko-KR"/>
              </w:rPr>
              <w:t>if a BWP is deactivated</w:t>
            </w:r>
            <w:r w:rsidRPr="00020CC0">
              <w:rPr>
                <w:szCs w:val="20"/>
                <w:lang w:val="en-GB" w:eastAsia="ja-JP"/>
              </w:rPr>
              <w:t xml:space="preserve"> </w:t>
            </w:r>
            <w:r w:rsidRPr="00020CC0">
              <w:rPr>
                <w:szCs w:val="20"/>
                <w:lang w:val="en-GB" w:eastAsia="ko-KR"/>
              </w:rPr>
              <w:t xml:space="preserve">or the Serving Cell is </w:t>
            </w:r>
            <w:proofErr w:type="spellStart"/>
            <w:r w:rsidRPr="00020CC0">
              <w:rPr>
                <w:szCs w:val="20"/>
                <w:lang w:val="en-GB" w:eastAsia="ko-KR"/>
              </w:rPr>
              <w:t>PSCell</w:t>
            </w:r>
            <w:proofErr w:type="spellEnd"/>
            <w:r w:rsidRPr="00020CC0">
              <w:rPr>
                <w:szCs w:val="20"/>
                <w:lang w:val="en-GB" w:eastAsia="ko-KR"/>
              </w:rPr>
              <w:t xml:space="preserve"> of deactivated SCG:</w:t>
            </w:r>
          </w:p>
          <w:p w14:paraId="77291E54" w14:textId="77777777" w:rsidR="00E47334" w:rsidRPr="00020CC0" w:rsidRDefault="00E47334" w:rsidP="006406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lastRenderedPageBreak/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on UL-SCH on the BWP;</w:t>
            </w:r>
          </w:p>
          <w:p w14:paraId="7F7D6842" w14:textId="77777777" w:rsidR="00E47334" w:rsidRPr="00020CC0" w:rsidRDefault="00E47334" w:rsidP="006406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on RACH on the BWP;</w:t>
            </w:r>
          </w:p>
          <w:p w14:paraId="0915B3FA" w14:textId="77777777" w:rsidR="00E47334" w:rsidRPr="00020CC0" w:rsidRDefault="00E47334" w:rsidP="006406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monitor the PDCCH on the BWP;</w:t>
            </w:r>
          </w:p>
          <w:p w14:paraId="20A62503" w14:textId="77777777" w:rsidR="00E47334" w:rsidRPr="00020CC0" w:rsidRDefault="00E47334" w:rsidP="006406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PUCCH on the BWP;</w:t>
            </w:r>
          </w:p>
          <w:p w14:paraId="20E6977E" w14:textId="77777777" w:rsidR="00E47334" w:rsidRPr="00020CC0" w:rsidRDefault="00E47334" w:rsidP="006406F0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highlight w:val="yellow"/>
                <w:lang w:val="en-GB" w:eastAsia="ko-KR"/>
              </w:rPr>
              <w:t>2&gt;</w:t>
            </w:r>
            <w:r w:rsidRPr="00020CC0">
              <w:rPr>
                <w:szCs w:val="20"/>
                <w:highlight w:val="yellow"/>
                <w:lang w:val="en-GB" w:eastAsia="ko-KR"/>
              </w:rPr>
              <w:tab/>
              <w:t>not report CSI for the BWP;</w:t>
            </w:r>
          </w:p>
          <w:p w14:paraId="494E877A" w14:textId="77777777" w:rsidR="00E47334" w:rsidRPr="0002702F" w:rsidRDefault="00E47334" w:rsidP="006406F0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 xml:space="preserve">          </w:t>
            </w:r>
            <w:r w:rsidRPr="0073527F">
              <w:rPr>
                <w:rFonts w:eastAsiaTheme="minorEastAsia"/>
                <w:highlight w:val="green"/>
                <w:lang w:val="en-GB" w:eastAsia="zh-CN"/>
              </w:rPr>
              <w:t xml:space="preserve">Note: if the CSI report is a UE initiated beam measurement report in Mode B, not transmit a PUCCH for beam measurement report notification </w:t>
            </w:r>
            <w:r w:rsidRPr="0073527F">
              <w:rPr>
                <w:rFonts w:eastAsiaTheme="minorEastAsia" w:hint="eastAsia"/>
                <w:highlight w:val="green"/>
                <w:lang w:val="en-GB" w:eastAsia="zh-CN"/>
              </w:rPr>
              <w:t>on</w:t>
            </w:r>
            <w:r w:rsidRPr="0073527F">
              <w:rPr>
                <w:rFonts w:eastAsiaTheme="minorEastAsia"/>
                <w:highlight w:val="green"/>
                <w:lang w:val="en-GB" w:eastAsia="zh-CN"/>
              </w:rPr>
              <w:t xml:space="preserve"> a different BWP.</w:t>
            </w:r>
            <w:r>
              <w:rPr>
                <w:rFonts w:eastAsiaTheme="minorEastAsia"/>
                <w:lang w:val="en-GB" w:eastAsia="zh-CN"/>
              </w:rPr>
              <w:t xml:space="preserve">  </w:t>
            </w:r>
          </w:p>
          <w:p w14:paraId="64B030D4" w14:textId="77777777" w:rsidR="00E47334" w:rsidRPr="0002702F" w:rsidRDefault="00E47334" w:rsidP="006406F0">
            <w:pPr>
              <w:rPr>
                <w:rFonts w:eastAsiaTheme="minorEastAsia"/>
                <w:lang w:eastAsia="zh-CN"/>
              </w:rPr>
            </w:pPr>
          </w:p>
        </w:tc>
      </w:tr>
    </w:tbl>
    <w:p w14:paraId="5375F397" w14:textId="77777777" w:rsidR="00E47334" w:rsidRPr="00E47334" w:rsidRDefault="00E47334" w:rsidP="00B113CC">
      <w:pPr>
        <w:rPr>
          <w:rFonts w:eastAsiaTheme="minorEastAsia"/>
          <w:b/>
          <w:i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7334" w14:paraId="2B3867DD" w14:textId="77777777" w:rsidTr="006406F0">
        <w:tc>
          <w:tcPr>
            <w:tcW w:w="9628" w:type="dxa"/>
          </w:tcPr>
          <w:p w14:paraId="054C7847" w14:textId="77777777" w:rsidR="00E47334" w:rsidRDefault="00E47334" w:rsidP="006406F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P-2:</w:t>
            </w:r>
          </w:p>
          <w:p w14:paraId="61AEF124" w14:textId="77777777" w:rsidR="00E47334" w:rsidRPr="00B27271" w:rsidRDefault="00E47334" w:rsidP="006406F0">
            <w:pPr>
              <w:rPr>
                <w:lang w:eastAsia="ko-KR"/>
              </w:rPr>
            </w:pPr>
            <w:r w:rsidRPr="00B27271">
              <w:rPr>
                <w:lang w:eastAsia="ko-KR"/>
              </w:rPr>
              <w:t>For each activated Serving Cell configured with a BWP, the MAC entity shall:</w:t>
            </w:r>
          </w:p>
          <w:p w14:paraId="0F65D882" w14:textId="77777777" w:rsidR="00E47334" w:rsidRPr="00B27271" w:rsidRDefault="00E47334" w:rsidP="006406F0">
            <w:pPr>
              <w:pStyle w:val="B10"/>
              <w:rPr>
                <w:lang w:eastAsia="ko-KR"/>
              </w:rPr>
            </w:pPr>
            <w:r w:rsidRPr="00E47334">
              <w:rPr>
                <w:highlight w:val="yellow"/>
                <w:lang w:eastAsia="ko-KR"/>
              </w:rPr>
              <w:t>1&gt;</w:t>
            </w:r>
            <w:r w:rsidRPr="00E47334">
              <w:rPr>
                <w:highlight w:val="yellow"/>
                <w:lang w:eastAsia="ko-KR"/>
              </w:rPr>
              <w:tab/>
              <w:t>if a BWP is activated</w:t>
            </w:r>
            <w:r w:rsidRPr="00B27271">
              <w:rPr>
                <w:lang w:eastAsia="ko-KR"/>
              </w:rPr>
              <w:t xml:space="preserve"> and</w:t>
            </w:r>
            <w:r w:rsidRPr="00B27271">
              <w:rPr>
                <w:noProof/>
                <w:lang w:eastAsia="zh-CN"/>
              </w:rPr>
              <w:t xml:space="preserve"> the active DL BWP for the Serving Cell</w:t>
            </w:r>
            <w:r w:rsidRPr="00B27271">
              <w:rPr>
                <w:lang w:eastAsia="ko-KR"/>
              </w:rPr>
              <w:t xml:space="preserve"> is not the dormant BWP and the Serving Cell is not the </w:t>
            </w:r>
            <w:proofErr w:type="spellStart"/>
            <w:r w:rsidRPr="00B27271">
              <w:rPr>
                <w:lang w:eastAsia="ko-KR"/>
              </w:rPr>
              <w:t>PSCell</w:t>
            </w:r>
            <w:proofErr w:type="spellEnd"/>
            <w:r w:rsidRPr="00B27271">
              <w:rPr>
                <w:lang w:eastAsia="ko-KR"/>
              </w:rPr>
              <w:t xml:space="preserve"> of deactivated SCG:</w:t>
            </w:r>
          </w:p>
          <w:p w14:paraId="512FB251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on UL-SCH on the BWP;</w:t>
            </w:r>
          </w:p>
          <w:p w14:paraId="2DD8A505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on RACH on the BWP, if PRACH occasions are configured;</w:t>
            </w:r>
          </w:p>
          <w:p w14:paraId="6B3F7141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monitor the PDCCH on the BWP;</w:t>
            </w:r>
          </w:p>
          <w:p w14:paraId="7BE8AC8B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PUCCH on the BWP, if configured;</w:t>
            </w:r>
          </w:p>
          <w:p w14:paraId="283039EC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report CSI for the BWP;</w:t>
            </w:r>
          </w:p>
          <w:p w14:paraId="5D2ADC16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SRS on the BWP, if configured;</w:t>
            </w:r>
          </w:p>
          <w:p w14:paraId="504A3186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receive DL-SCH on the BWP;</w:t>
            </w:r>
          </w:p>
          <w:p w14:paraId="495AD358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(re-)initialize any suspended configured uplink grants of configured grant Type 1 on the active BWP according to the stored configuration, if any, and to start in the symbol according to rules in clause 5.8.2;</w:t>
            </w:r>
          </w:p>
          <w:p w14:paraId="3C6AC5DD" w14:textId="77777777" w:rsidR="00E47334" w:rsidRPr="00B27271" w:rsidRDefault="00E47334" w:rsidP="006406F0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 xml:space="preserve">if </w:t>
            </w:r>
            <w:proofErr w:type="spellStart"/>
            <w:r w:rsidRPr="00B27271">
              <w:rPr>
                <w:i/>
                <w:lang w:eastAsia="ko-KR"/>
              </w:rPr>
              <w:t>lbt-FailureRecoveryConfig</w:t>
            </w:r>
            <w:proofErr w:type="spellEnd"/>
            <w:r w:rsidRPr="00B27271">
              <w:rPr>
                <w:lang w:eastAsia="ko-KR"/>
              </w:rPr>
              <w:t xml:space="preserve"> is configured:</w:t>
            </w:r>
          </w:p>
          <w:p w14:paraId="67358287" w14:textId="77777777" w:rsidR="00E47334" w:rsidRPr="00B27271" w:rsidRDefault="00E47334" w:rsidP="006406F0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stop the </w:t>
            </w:r>
            <w:proofErr w:type="spellStart"/>
            <w:r w:rsidRPr="00B27271">
              <w:rPr>
                <w:i/>
                <w:lang w:eastAsia="ko-KR"/>
              </w:rPr>
              <w:t>lbt-FailureDetectionTimer</w:t>
            </w:r>
            <w:proofErr w:type="spellEnd"/>
            <w:r w:rsidRPr="00B27271">
              <w:rPr>
                <w:lang w:eastAsia="ko-KR"/>
              </w:rPr>
              <w:t>, if running;</w:t>
            </w:r>
          </w:p>
          <w:p w14:paraId="0ADD6DAE" w14:textId="77777777" w:rsidR="00E47334" w:rsidRPr="00B27271" w:rsidRDefault="00E47334" w:rsidP="006406F0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set </w:t>
            </w:r>
            <w:r w:rsidRPr="00B27271">
              <w:rPr>
                <w:i/>
                <w:lang w:eastAsia="ko-KR"/>
              </w:rPr>
              <w:t>LBT_COUNTER</w:t>
            </w:r>
            <w:r w:rsidRPr="00B27271">
              <w:rPr>
                <w:lang w:eastAsia="ko-KR"/>
              </w:rPr>
              <w:t xml:space="preserve"> to 0;</w:t>
            </w:r>
          </w:p>
          <w:p w14:paraId="6BC5709E" w14:textId="77777777" w:rsidR="00E47334" w:rsidRPr="00B27271" w:rsidRDefault="00E47334" w:rsidP="006406F0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>monitor LBT failure indications from lower layers as specified in clause 5.21.2.</w:t>
            </w:r>
          </w:p>
          <w:p w14:paraId="107E5763" w14:textId="7CE56213" w:rsidR="00E47334" w:rsidRPr="00E47334" w:rsidRDefault="00E47334" w:rsidP="006406F0">
            <w:pPr>
              <w:ind w:leftChars="400" w:left="800"/>
              <w:rPr>
                <w:rFonts w:eastAsiaTheme="minorEastAsia"/>
                <w:highlight w:val="green"/>
                <w:lang w:val="en-GB" w:eastAsia="zh-CN"/>
              </w:rPr>
            </w:pPr>
            <w:bookmarkStart w:id="36" w:name="OLE_LINK9"/>
            <w:bookmarkStart w:id="37" w:name="OLE_LINK10"/>
            <w:r w:rsidRPr="00E47334">
              <w:rPr>
                <w:rFonts w:eastAsiaTheme="minorEastAsia" w:hint="eastAsia"/>
                <w:highlight w:val="green"/>
                <w:lang w:val="en-GB" w:eastAsia="zh-CN"/>
              </w:rPr>
              <w:t>2&gt;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if Mode-B PUSCH for UEI reporting is configured </w:t>
            </w:r>
            <w:r>
              <w:rPr>
                <w:rFonts w:eastAsiaTheme="minorEastAsia"/>
                <w:highlight w:val="green"/>
                <w:lang w:val="en-GB" w:eastAsia="zh-CN"/>
              </w:rPr>
              <w:t>on another BWP which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is deactivated:</w:t>
            </w:r>
          </w:p>
          <w:p w14:paraId="59EB195A" w14:textId="77777777" w:rsidR="00E47334" w:rsidRPr="00357A4A" w:rsidRDefault="00E47334" w:rsidP="006406F0">
            <w:pPr>
              <w:ind w:leftChars="600" w:left="1200"/>
              <w:rPr>
                <w:rFonts w:eastAsiaTheme="minorEastAsia"/>
                <w:lang w:val="en-GB" w:eastAsia="zh-CN"/>
              </w:rPr>
            </w:pPr>
            <w:r w:rsidRPr="00E47334">
              <w:rPr>
                <w:rFonts w:eastAsiaTheme="minorEastAsia" w:hint="eastAsia"/>
                <w:highlight w:val="green"/>
                <w:lang w:val="en-GB" w:eastAsia="zh-CN"/>
              </w:rPr>
              <w:t>3&gt;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not transmit the PUCCH configured for UEI beam measurement report notification in Mode-B on the BWP, if configured.</w:t>
            </w:r>
            <w:bookmarkEnd w:id="36"/>
            <w:bookmarkEnd w:id="37"/>
          </w:p>
        </w:tc>
      </w:tr>
    </w:tbl>
    <w:p w14:paraId="0F2CCBB0" w14:textId="73CE4C40" w:rsidR="00283784" w:rsidRPr="00E47334" w:rsidRDefault="00283784" w:rsidP="00C33D94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</w:p>
    <w:p w14:paraId="2265E476" w14:textId="0288125B" w:rsidR="009C20A4" w:rsidRDefault="009C20A4" w:rsidP="009C20A4">
      <w:pPr>
        <w:pStyle w:val="a0"/>
        <w:rPr>
          <w:rFonts w:eastAsiaTheme="minorEastAsia"/>
          <w:b/>
          <w:u w:val="single"/>
          <w:lang w:eastAsia="zh-CN"/>
        </w:rPr>
      </w:pPr>
      <w:bookmarkStart w:id="38" w:name="OLE_LINK46"/>
      <w:bookmarkStart w:id="39" w:name="OLE_LINK28"/>
      <w:bookmarkEnd w:id="1"/>
      <w:bookmarkEnd w:id="2"/>
      <w:bookmarkEnd w:id="3"/>
      <w:bookmarkEnd w:id="4"/>
      <w:bookmarkEnd w:id="5"/>
      <w:r>
        <w:rPr>
          <w:rFonts w:eastAsiaTheme="minorEastAsia"/>
          <w:b/>
          <w:u w:val="single"/>
          <w:lang w:eastAsia="zh-CN"/>
        </w:rPr>
        <w:t xml:space="preserve">Issue 10 </w:t>
      </w:r>
    </w:p>
    <w:p w14:paraId="3934E3E8" w14:textId="617B5387" w:rsidR="009C20A4" w:rsidRDefault="008C0CC3" w:rsidP="009C20A4">
      <w:pPr>
        <w:pStyle w:val="a0"/>
        <w:rPr>
          <w:rFonts w:eastAsiaTheme="minorEastAsia"/>
          <w:lang w:eastAsia="zh-CN"/>
        </w:rPr>
      </w:pPr>
      <w:bookmarkStart w:id="40" w:name="OLE_LINK12"/>
      <w:bookmarkStart w:id="41" w:name="OLE_LINK13"/>
      <w:r>
        <w:rPr>
          <w:rFonts w:eastAsiaTheme="minorEastAsia"/>
          <w:lang w:eastAsia="zh-CN"/>
        </w:rPr>
        <w:t xml:space="preserve">Proposal 8 in </w:t>
      </w:r>
      <w:r w:rsidR="00DB45CA">
        <w:rPr>
          <w:rFonts w:eastAsiaTheme="minorEastAsia"/>
          <w:lang w:eastAsia="zh-CN"/>
        </w:rPr>
        <w:t xml:space="preserve">R2-2507497 </w:t>
      </w:r>
      <w:r>
        <w:rPr>
          <w:rFonts w:eastAsiaTheme="minorEastAsia"/>
          <w:lang w:eastAsia="zh-CN"/>
        </w:rPr>
        <w:t>discuss</w:t>
      </w:r>
      <w:r w:rsidR="00606989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if a PDCCH scheduling a mode-A UEI CSI report is not received after transmission of UEIRI, when </w:t>
      </w:r>
      <w:r w:rsidR="00606989">
        <w:rPr>
          <w:rFonts w:eastAsiaTheme="minorEastAsia"/>
          <w:lang w:eastAsia="zh-CN"/>
        </w:rPr>
        <w:t>does UE stop</w:t>
      </w:r>
      <w:r>
        <w:rPr>
          <w:rFonts w:eastAsiaTheme="minorEastAsia"/>
          <w:lang w:eastAsia="zh-CN"/>
        </w:rPr>
        <w:t xml:space="preserve"> staying in DRX active time. And two options are provided:</w:t>
      </w:r>
    </w:p>
    <w:p w14:paraId="1804839D" w14:textId="15A10FBF" w:rsidR="008C0CC3" w:rsidRPr="008C0CC3" w:rsidRDefault="008C0CC3" w:rsidP="008C0CC3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</w:t>
      </w:r>
      <w:r w:rsidRPr="008C0CC3">
        <w:rPr>
          <w:rFonts w:eastAsiaTheme="minorEastAsia"/>
          <w:lang w:eastAsia="zh-CN"/>
        </w:rPr>
        <w:t>ion 1: until the next PUCCH resource for the UEIRI.</w:t>
      </w:r>
    </w:p>
    <w:p w14:paraId="4CE8844C" w14:textId="3B214FCD" w:rsidR="008C0CC3" w:rsidRDefault="008C0CC3" w:rsidP="008C0CC3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 w:rsidRPr="008C0CC3">
        <w:rPr>
          <w:rFonts w:eastAsiaTheme="minorEastAsia"/>
          <w:lang w:eastAsia="zh-CN"/>
        </w:rPr>
        <w:t>Option 2: Introduce a maximum PDCCH monitoring time period</w:t>
      </w:r>
    </w:p>
    <w:p w14:paraId="07FF3F52" w14:textId="4A1CD9C5" w:rsidR="008C0CC3" w:rsidRPr="008C0CC3" w:rsidRDefault="008C0CC3" w:rsidP="008C0CC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prefer Option 1. </w:t>
      </w:r>
      <w:r w:rsidR="00EA590A">
        <w:rPr>
          <w:rFonts w:eastAsiaTheme="minorEastAsia"/>
          <w:lang w:eastAsia="zh-CN"/>
        </w:rPr>
        <w:t>Since the PUCCH resource for UEIRI is periodic, if the PDCCH for the prior UEIRI is not received, the UE can send a new UEIRI in the next available PUCCH resourc</w:t>
      </w:r>
      <w:r w:rsidR="00AA7013">
        <w:rPr>
          <w:rFonts w:eastAsiaTheme="minorEastAsia"/>
          <w:lang w:eastAsia="zh-CN"/>
        </w:rPr>
        <w:t>e, if needed, to make UE stay in DRX active time. If not, UE can</w:t>
      </w:r>
      <w:r w:rsidR="00EA590A">
        <w:rPr>
          <w:rFonts w:eastAsiaTheme="minorEastAsia"/>
          <w:lang w:eastAsia="zh-CN"/>
        </w:rPr>
        <w:t xml:space="preserve"> </w:t>
      </w:r>
      <w:r w:rsidR="00AA7013">
        <w:rPr>
          <w:rFonts w:eastAsiaTheme="minorEastAsia"/>
          <w:lang w:eastAsia="zh-CN"/>
        </w:rPr>
        <w:t>stop DRX active t</w:t>
      </w:r>
      <w:r w:rsidR="00EA590A">
        <w:rPr>
          <w:rFonts w:eastAsiaTheme="minorEastAsia"/>
          <w:lang w:eastAsia="zh-CN"/>
        </w:rPr>
        <w:t xml:space="preserve">ime </w:t>
      </w:r>
      <w:r w:rsidR="00AA7013">
        <w:rPr>
          <w:rFonts w:eastAsiaTheme="minorEastAsia"/>
          <w:lang w:eastAsia="zh-CN"/>
        </w:rPr>
        <w:t xml:space="preserve">when the next PUCCH resource for the UEIRI is available </w:t>
      </w:r>
      <w:r w:rsidR="00EA590A">
        <w:rPr>
          <w:rFonts w:eastAsiaTheme="minorEastAsia"/>
          <w:lang w:eastAsia="zh-CN"/>
        </w:rPr>
        <w:t>without extra configuration. In contrast, Option 2 requires a new parameter, and an improperly set monitoring window could either cause PDCCH reception failure or fail to mitigate power consumption.</w:t>
      </w:r>
    </w:p>
    <w:bookmarkEnd w:id="40"/>
    <w:bookmarkEnd w:id="41"/>
    <w:p w14:paraId="1BDB758B" w14:textId="111F149D" w:rsidR="009C20A4" w:rsidRDefault="009C20A4" w:rsidP="009C20A4">
      <w:pPr>
        <w:pStyle w:val="a0"/>
        <w:rPr>
          <w:rFonts w:eastAsiaTheme="minorEastAsia"/>
          <w:b/>
          <w:u w:val="single"/>
          <w:lang w:eastAsia="zh-CN"/>
        </w:rPr>
      </w:pPr>
      <w:r w:rsidRPr="00F21E40">
        <w:rPr>
          <w:rFonts w:eastAsiaTheme="minorEastAsia" w:hint="eastAsia"/>
          <w:b/>
          <w:i/>
          <w:lang w:eastAsia="zh-CN"/>
        </w:rPr>
        <w:lastRenderedPageBreak/>
        <w:t>P</w:t>
      </w:r>
      <w:r w:rsidRPr="00F21E40">
        <w:rPr>
          <w:rFonts w:eastAsiaTheme="minorEastAsia"/>
          <w:b/>
          <w:i/>
          <w:lang w:eastAsia="zh-CN"/>
        </w:rPr>
        <w:t xml:space="preserve">roposal </w:t>
      </w:r>
      <w:r w:rsidR="00C138B5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[Issue-10]</w:t>
      </w:r>
      <w:r w:rsidRPr="00F21E40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Prefers </w:t>
      </w:r>
      <w:r w:rsidR="00606989">
        <w:rPr>
          <w:rFonts w:eastAsiaTheme="minorEastAsia"/>
          <w:b/>
          <w:i/>
          <w:lang w:eastAsia="zh-CN"/>
        </w:rPr>
        <w:t>Option 1, i.e.,</w:t>
      </w:r>
      <w:r>
        <w:rPr>
          <w:rFonts w:eastAsiaTheme="minorEastAsia"/>
          <w:b/>
          <w:i/>
          <w:lang w:eastAsia="zh-CN"/>
        </w:rPr>
        <w:t xml:space="preserve"> until the next PUCCH resource for the UEIRI.  And it</w:t>
      </w:r>
      <w:r w:rsidR="008C0CC3">
        <w:rPr>
          <w:rFonts w:eastAsiaTheme="minorEastAsia"/>
          <w:b/>
          <w:i/>
          <w:lang w:eastAsia="zh-CN"/>
        </w:rPr>
        <w:t xml:space="preserve"> is</w:t>
      </w:r>
      <w:r>
        <w:rPr>
          <w:rFonts w:eastAsiaTheme="minorEastAsia"/>
          <w:b/>
          <w:i/>
          <w:lang w:eastAsia="zh-CN"/>
        </w:rPr>
        <w:t xml:space="preserve"> OK with the proposed TP.</w:t>
      </w:r>
    </w:p>
    <w:p w14:paraId="4BD2BBF0" w14:textId="25078ECE" w:rsidR="00E9488C" w:rsidRPr="00E9488C" w:rsidRDefault="00E9488C" w:rsidP="00E9488C">
      <w:pPr>
        <w:snapToGrid w:val="0"/>
        <w:spacing w:beforeLines="50" w:before="180" w:afterLines="50" w:after="180"/>
        <w:rPr>
          <w:rFonts w:eastAsiaTheme="minorEastAsia"/>
          <w:b/>
          <w:szCs w:val="20"/>
          <w:lang w:eastAsia="zh-CN"/>
        </w:rPr>
      </w:pPr>
    </w:p>
    <w:bookmarkEnd w:id="38"/>
    <w:bookmarkEnd w:id="39"/>
    <w:p w14:paraId="12938631" w14:textId="77777777" w:rsidR="00433ED3" w:rsidRPr="00E9488C" w:rsidRDefault="00433ED3" w:rsidP="0088632D">
      <w:pPr>
        <w:rPr>
          <w:rFonts w:eastAsiaTheme="minorEastAsia"/>
          <w:lang w:eastAsia="zh-CN"/>
        </w:rPr>
      </w:pPr>
    </w:p>
    <w:p w14:paraId="1BB16D74" w14:textId="77777777" w:rsidR="00433ED3" w:rsidRPr="00433ED3" w:rsidRDefault="00433ED3" w:rsidP="0088632D">
      <w:pPr>
        <w:rPr>
          <w:rFonts w:eastAsiaTheme="minorEastAsia"/>
          <w:lang w:val="en-GB" w:eastAsia="zh-CN"/>
        </w:rPr>
      </w:pP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43B44186" w:rsidR="00806ADC" w:rsidRDefault="00B607A1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discussion, we </w:t>
      </w:r>
      <w:r w:rsidR="00806ADC">
        <w:rPr>
          <w:rFonts w:eastAsia="宋体"/>
          <w:lang w:eastAsia="zh-CN"/>
        </w:rPr>
        <w:t>have the following proposals.</w:t>
      </w:r>
    </w:p>
    <w:p w14:paraId="78580D1A" w14:textId="56F83A62" w:rsidR="003E70CF" w:rsidRDefault="003E70CF" w:rsidP="003E70CF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1[Issue-1]: Prefer Option-1, i.e., release the associated PUCCH. And it is OK with both TPs.</w:t>
      </w:r>
    </w:p>
    <w:p w14:paraId="0BE49A78" w14:textId="77777777" w:rsidR="003E70CF" w:rsidRDefault="003E70CF" w:rsidP="003E70CF">
      <w:pPr>
        <w:rPr>
          <w:rFonts w:eastAsiaTheme="minorEastAsia"/>
          <w:b/>
          <w:i/>
          <w:lang w:eastAsia="zh-CN"/>
        </w:rPr>
      </w:pPr>
    </w:p>
    <w:p w14:paraId="31DA184B" w14:textId="77777777" w:rsidR="003E70CF" w:rsidRDefault="003E70CF" w:rsidP="003E70CF">
      <w:pPr>
        <w:rPr>
          <w:rFonts w:eastAsiaTheme="minorEastAsia"/>
          <w:b/>
          <w:i/>
          <w:lang w:eastAsia="zh-CN"/>
        </w:rPr>
      </w:pPr>
      <w:r w:rsidRPr="00F21E40">
        <w:rPr>
          <w:rFonts w:eastAsiaTheme="minorEastAsia" w:hint="eastAsia"/>
          <w:b/>
          <w:i/>
          <w:lang w:eastAsia="zh-CN"/>
        </w:rPr>
        <w:t>P</w:t>
      </w:r>
      <w:r w:rsidRPr="00F21E40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2[Issue-2]</w:t>
      </w:r>
      <w:r w:rsidRPr="00F21E40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It is preferred to make it clearer on MAC spec that </w:t>
      </w:r>
      <w:r w:rsidRPr="00E47334">
        <w:rPr>
          <w:rFonts w:eastAsiaTheme="minorEastAsia"/>
          <w:b/>
          <w:i/>
          <w:lang w:eastAsia="zh-CN"/>
        </w:rPr>
        <w:t>UE does not transmit a PUCCH for beam measurement report notification in Mode B if the BWP for the associated PUSCH is deactivated.</w:t>
      </w:r>
      <w:r>
        <w:rPr>
          <w:rFonts w:eastAsiaTheme="minorEastAsia"/>
          <w:b/>
          <w:i/>
          <w:lang w:eastAsia="zh-CN"/>
        </w:rPr>
        <w:t xml:space="preserve"> Two TPs are provided for reference.</w:t>
      </w:r>
    </w:p>
    <w:p w14:paraId="16E2BDB4" w14:textId="77777777" w:rsidR="003E70CF" w:rsidRDefault="003E70CF" w:rsidP="003E70CF">
      <w:pPr>
        <w:rPr>
          <w:rFonts w:eastAsiaTheme="minorEastAsia"/>
          <w:b/>
          <w:i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70CF" w14:paraId="4BC3BA74" w14:textId="77777777" w:rsidTr="00AA0ABF">
        <w:tc>
          <w:tcPr>
            <w:tcW w:w="9628" w:type="dxa"/>
          </w:tcPr>
          <w:p w14:paraId="13946EAC" w14:textId="77777777" w:rsidR="003E70CF" w:rsidRDefault="003E70CF" w:rsidP="00AA0A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P-1: Add a Note</w:t>
            </w:r>
          </w:p>
          <w:p w14:paraId="40666C84" w14:textId="77777777" w:rsidR="003E70CF" w:rsidRDefault="003E70CF" w:rsidP="00AA0ABF">
            <w:pPr>
              <w:jc w:val="both"/>
              <w:rPr>
                <w:lang w:eastAsia="sv-SE"/>
              </w:rPr>
            </w:pPr>
            <w:r>
              <w:rPr>
                <w:lang w:eastAsia="sv-SE"/>
              </w:rPr>
              <w:t>Clause 5.15.1:</w:t>
            </w:r>
          </w:p>
          <w:p w14:paraId="345DC7FD" w14:textId="77777777" w:rsidR="003E70CF" w:rsidRDefault="003E70CF" w:rsidP="00AA0ABF">
            <w:pPr>
              <w:jc w:val="both"/>
              <w:rPr>
                <w:lang w:eastAsia="sv-SE"/>
              </w:rPr>
            </w:pPr>
            <w:r>
              <w:rPr>
                <w:lang w:eastAsia="sv-SE"/>
              </w:rPr>
              <w:t>…</w:t>
            </w:r>
          </w:p>
          <w:p w14:paraId="0CCE0C0E" w14:textId="77777777" w:rsidR="003E70CF" w:rsidRPr="00020CC0" w:rsidRDefault="003E70CF" w:rsidP="00AA0AB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1&gt;</w:t>
            </w:r>
            <w:r w:rsidRPr="00020CC0">
              <w:rPr>
                <w:szCs w:val="20"/>
                <w:lang w:val="en-GB" w:eastAsia="ko-KR"/>
              </w:rPr>
              <w:tab/>
            </w:r>
            <w:r w:rsidRPr="00020CC0">
              <w:rPr>
                <w:szCs w:val="20"/>
                <w:highlight w:val="yellow"/>
                <w:lang w:val="en-GB" w:eastAsia="ko-KR"/>
              </w:rPr>
              <w:t>if a BWP is deactivated</w:t>
            </w:r>
            <w:r w:rsidRPr="00020CC0">
              <w:rPr>
                <w:szCs w:val="20"/>
                <w:lang w:val="en-GB" w:eastAsia="ja-JP"/>
              </w:rPr>
              <w:t xml:space="preserve"> </w:t>
            </w:r>
            <w:r w:rsidRPr="00020CC0">
              <w:rPr>
                <w:szCs w:val="20"/>
                <w:lang w:val="en-GB" w:eastAsia="ko-KR"/>
              </w:rPr>
              <w:t xml:space="preserve">or the Serving Cell is </w:t>
            </w:r>
            <w:proofErr w:type="spellStart"/>
            <w:r w:rsidRPr="00020CC0">
              <w:rPr>
                <w:szCs w:val="20"/>
                <w:lang w:val="en-GB" w:eastAsia="ko-KR"/>
              </w:rPr>
              <w:t>PSCell</w:t>
            </w:r>
            <w:proofErr w:type="spellEnd"/>
            <w:r w:rsidRPr="00020CC0">
              <w:rPr>
                <w:szCs w:val="20"/>
                <w:lang w:val="en-GB" w:eastAsia="ko-KR"/>
              </w:rPr>
              <w:t xml:space="preserve"> of deactivated SCG:</w:t>
            </w:r>
          </w:p>
          <w:p w14:paraId="57B13214" w14:textId="77777777" w:rsidR="003E70CF" w:rsidRPr="00020CC0" w:rsidRDefault="003E70CF" w:rsidP="00AA0AB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on UL-SCH on the BWP;</w:t>
            </w:r>
          </w:p>
          <w:p w14:paraId="43DAFD8F" w14:textId="77777777" w:rsidR="003E70CF" w:rsidRPr="00020CC0" w:rsidRDefault="003E70CF" w:rsidP="00AA0AB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on RACH on the BWP;</w:t>
            </w:r>
          </w:p>
          <w:p w14:paraId="433E3E0D" w14:textId="77777777" w:rsidR="003E70CF" w:rsidRPr="00020CC0" w:rsidRDefault="003E70CF" w:rsidP="00AA0AB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monitor the PDCCH on the BWP;</w:t>
            </w:r>
          </w:p>
          <w:p w14:paraId="45DF502A" w14:textId="77777777" w:rsidR="003E70CF" w:rsidRPr="00020CC0" w:rsidRDefault="003E70CF" w:rsidP="00AA0AB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lang w:val="en-GB" w:eastAsia="ko-KR"/>
              </w:rPr>
              <w:t>2&gt;</w:t>
            </w:r>
            <w:r w:rsidRPr="00020CC0">
              <w:rPr>
                <w:szCs w:val="20"/>
                <w:lang w:val="en-GB" w:eastAsia="ko-KR"/>
              </w:rPr>
              <w:tab/>
              <w:t>not transmit PUCCH on the BWP;</w:t>
            </w:r>
          </w:p>
          <w:p w14:paraId="23133420" w14:textId="77777777" w:rsidR="003E70CF" w:rsidRPr="00020CC0" w:rsidRDefault="003E70CF" w:rsidP="00AA0AB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szCs w:val="20"/>
                <w:lang w:val="en-GB" w:eastAsia="ko-KR"/>
              </w:rPr>
            </w:pPr>
            <w:r w:rsidRPr="00020CC0">
              <w:rPr>
                <w:szCs w:val="20"/>
                <w:highlight w:val="yellow"/>
                <w:lang w:val="en-GB" w:eastAsia="ko-KR"/>
              </w:rPr>
              <w:t>2&gt;</w:t>
            </w:r>
            <w:r w:rsidRPr="00020CC0">
              <w:rPr>
                <w:szCs w:val="20"/>
                <w:highlight w:val="yellow"/>
                <w:lang w:val="en-GB" w:eastAsia="ko-KR"/>
              </w:rPr>
              <w:tab/>
              <w:t>not report CSI for the BWP;</w:t>
            </w:r>
          </w:p>
          <w:p w14:paraId="32C37370" w14:textId="77777777" w:rsidR="003E70CF" w:rsidRPr="0002702F" w:rsidRDefault="003E70CF" w:rsidP="00AA0ABF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 xml:space="preserve">          </w:t>
            </w:r>
            <w:r w:rsidRPr="0073527F">
              <w:rPr>
                <w:rFonts w:eastAsiaTheme="minorEastAsia"/>
                <w:highlight w:val="green"/>
                <w:lang w:val="en-GB" w:eastAsia="zh-CN"/>
              </w:rPr>
              <w:t xml:space="preserve">Note: if the CSI report is a UE initiated beam measurement report in Mode B, not transmit a PUCCH for beam measurement report notification </w:t>
            </w:r>
            <w:r w:rsidRPr="0073527F">
              <w:rPr>
                <w:rFonts w:eastAsiaTheme="minorEastAsia" w:hint="eastAsia"/>
                <w:highlight w:val="green"/>
                <w:lang w:val="en-GB" w:eastAsia="zh-CN"/>
              </w:rPr>
              <w:t>on</w:t>
            </w:r>
            <w:r w:rsidRPr="0073527F">
              <w:rPr>
                <w:rFonts w:eastAsiaTheme="minorEastAsia"/>
                <w:highlight w:val="green"/>
                <w:lang w:val="en-GB" w:eastAsia="zh-CN"/>
              </w:rPr>
              <w:t xml:space="preserve"> a different BWP.</w:t>
            </w:r>
            <w:r>
              <w:rPr>
                <w:rFonts w:eastAsiaTheme="minorEastAsia"/>
                <w:lang w:val="en-GB" w:eastAsia="zh-CN"/>
              </w:rPr>
              <w:t xml:space="preserve">  </w:t>
            </w:r>
          </w:p>
          <w:p w14:paraId="0F3051ED" w14:textId="77777777" w:rsidR="003E70CF" w:rsidRPr="0002702F" w:rsidRDefault="003E70CF" w:rsidP="00AA0ABF">
            <w:pPr>
              <w:rPr>
                <w:rFonts w:eastAsiaTheme="minorEastAsia"/>
                <w:lang w:eastAsia="zh-CN"/>
              </w:rPr>
            </w:pPr>
          </w:p>
        </w:tc>
      </w:tr>
    </w:tbl>
    <w:p w14:paraId="2ED4C750" w14:textId="77777777" w:rsidR="003E70CF" w:rsidRPr="00E47334" w:rsidRDefault="003E70CF" w:rsidP="003E70CF">
      <w:pPr>
        <w:rPr>
          <w:rFonts w:eastAsiaTheme="minorEastAsia"/>
          <w:b/>
          <w:i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70CF" w14:paraId="7F136117" w14:textId="77777777" w:rsidTr="00AA0ABF">
        <w:tc>
          <w:tcPr>
            <w:tcW w:w="9628" w:type="dxa"/>
          </w:tcPr>
          <w:p w14:paraId="33EF135E" w14:textId="77777777" w:rsidR="003E70CF" w:rsidRDefault="003E70CF" w:rsidP="00AA0A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P-2:</w:t>
            </w:r>
          </w:p>
          <w:p w14:paraId="75C6C5AD" w14:textId="77777777" w:rsidR="003E70CF" w:rsidRPr="00B27271" w:rsidRDefault="003E70CF" w:rsidP="00AA0ABF">
            <w:pPr>
              <w:rPr>
                <w:lang w:eastAsia="ko-KR"/>
              </w:rPr>
            </w:pPr>
            <w:r w:rsidRPr="00B27271">
              <w:rPr>
                <w:lang w:eastAsia="ko-KR"/>
              </w:rPr>
              <w:t>For each activated Serving Cell configured with a BWP, the MAC entity shall:</w:t>
            </w:r>
          </w:p>
          <w:p w14:paraId="659A7774" w14:textId="77777777" w:rsidR="003E70CF" w:rsidRPr="00B27271" w:rsidRDefault="003E70CF" w:rsidP="00AA0ABF">
            <w:pPr>
              <w:pStyle w:val="B10"/>
              <w:rPr>
                <w:lang w:eastAsia="ko-KR"/>
              </w:rPr>
            </w:pPr>
            <w:r w:rsidRPr="00E47334">
              <w:rPr>
                <w:highlight w:val="yellow"/>
                <w:lang w:eastAsia="ko-KR"/>
              </w:rPr>
              <w:t>1&gt;</w:t>
            </w:r>
            <w:r w:rsidRPr="00E47334">
              <w:rPr>
                <w:highlight w:val="yellow"/>
                <w:lang w:eastAsia="ko-KR"/>
              </w:rPr>
              <w:tab/>
              <w:t>if a BWP is activated</w:t>
            </w:r>
            <w:r w:rsidRPr="00B27271">
              <w:rPr>
                <w:lang w:eastAsia="ko-KR"/>
              </w:rPr>
              <w:t xml:space="preserve"> and</w:t>
            </w:r>
            <w:r w:rsidRPr="00B27271">
              <w:rPr>
                <w:noProof/>
                <w:lang w:eastAsia="zh-CN"/>
              </w:rPr>
              <w:t xml:space="preserve"> the active DL BWP for the Serving Cell</w:t>
            </w:r>
            <w:r w:rsidRPr="00B27271">
              <w:rPr>
                <w:lang w:eastAsia="ko-KR"/>
              </w:rPr>
              <w:t xml:space="preserve"> is not the dormant BWP and the Serving Cell is not the </w:t>
            </w:r>
            <w:proofErr w:type="spellStart"/>
            <w:r w:rsidRPr="00B27271">
              <w:rPr>
                <w:lang w:eastAsia="ko-KR"/>
              </w:rPr>
              <w:t>PSCell</w:t>
            </w:r>
            <w:proofErr w:type="spellEnd"/>
            <w:r w:rsidRPr="00B27271">
              <w:rPr>
                <w:lang w:eastAsia="ko-KR"/>
              </w:rPr>
              <w:t xml:space="preserve"> of deactivated SCG:</w:t>
            </w:r>
          </w:p>
          <w:p w14:paraId="71E595D9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on UL-SCH on the BWP;</w:t>
            </w:r>
          </w:p>
          <w:p w14:paraId="0FB29794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on RACH on the BWP, if PRACH occasions are configured;</w:t>
            </w:r>
          </w:p>
          <w:p w14:paraId="516DB20D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monitor the PDCCH on the BWP;</w:t>
            </w:r>
          </w:p>
          <w:p w14:paraId="785479C8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PUCCH on the BWP, if configured;</w:t>
            </w:r>
          </w:p>
          <w:p w14:paraId="5BD0DE6C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report CSI for the BWP;</w:t>
            </w:r>
          </w:p>
          <w:p w14:paraId="76F1BD4F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transmit SRS on the BWP, if configured;</w:t>
            </w:r>
          </w:p>
          <w:p w14:paraId="32F86501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receive DL-SCH on the BWP;</w:t>
            </w:r>
          </w:p>
          <w:p w14:paraId="7E47A104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>(re-)initialize any suspended configured uplink grants of configured grant Type 1 on the active BWP according to the stored configuration, if any, and to start in the symbol according to rules in clause 5.8.2;</w:t>
            </w:r>
          </w:p>
          <w:p w14:paraId="1CF90580" w14:textId="77777777" w:rsidR="003E70CF" w:rsidRPr="00B27271" w:rsidRDefault="003E70CF" w:rsidP="00AA0ABF">
            <w:pPr>
              <w:pStyle w:val="B2"/>
              <w:ind w:left="1200" w:hanging="400"/>
              <w:rPr>
                <w:lang w:eastAsia="ko-KR"/>
              </w:rPr>
            </w:pPr>
            <w:r w:rsidRPr="00B27271">
              <w:rPr>
                <w:lang w:eastAsia="ko-KR"/>
              </w:rPr>
              <w:t>2&gt;</w:t>
            </w:r>
            <w:r w:rsidRPr="00B27271">
              <w:rPr>
                <w:lang w:eastAsia="ko-KR"/>
              </w:rPr>
              <w:tab/>
              <w:t xml:space="preserve">if </w:t>
            </w:r>
            <w:proofErr w:type="spellStart"/>
            <w:r w:rsidRPr="00B27271">
              <w:rPr>
                <w:i/>
                <w:lang w:eastAsia="ko-KR"/>
              </w:rPr>
              <w:t>lbt-FailureRecoveryConfig</w:t>
            </w:r>
            <w:proofErr w:type="spellEnd"/>
            <w:r w:rsidRPr="00B27271">
              <w:rPr>
                <w:lang w:eastAsia="ko-KR"/>
              </w:rPr>
              <w:t xml:space="preserve"> is configured:</w:t>
            </w:r>
          </w:p>
          <w:p w14:paraId="1854BA79" w14:textId="77777777" w:rsidR="003E70CF" w:rsidRPr="00B27271" w:rsidRDefault="003E70CF" w:rsidP="00AA0ABF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lastRenderedPageBreak/>
              <w:t>3&gt;</w:t>
            </w:r>
            <w:r w:rsidRPr="00B27271">
              <w:rPr>
                <w:lang w:eastAsia="ko-KR"/>
              </w:rPr>
              <w:tab/>
              <w:t xml:space="preserve">stop the </w:t>
            </w:r>
            <w:proofErr w:type="spellStart"/>
            <w:r w:rsidRPr="00B27271">
              <w:rPr>
                <w:i/>
                <w:lang w:eastAsia="ko-KR"/>
              </w:rPr>
              <w:t>lbt-FailureDetectionTimer</w:t>
            </w:r>
            <w:proofErr w:type="spellEnd"/>
            <w:r w:rsidRPr="00B27271">
              <w:rPr>
                <w:lang w:eastAsia="ko-KR"/>
              </w:rPr>
              <w:t>, if running;</w:t>
            </w:r>
          </w:p>
          <w:p w14:paraId="05826590" w14:textId="77777777" w:rsidR="003E70CF" w:rsidRPr="00B27271" w:rsidRDefault="003E70CF" w:rsidP="00AA0ABF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 xml:space="preserve">set </w:t>
            </w:r>
            <w:r w:rsidRPr="00B27271">
              <w:rPr>
                <w:i/>
                <w:lang w:eastAsia="ko-KR"/>
              </w:rPr>
              <w:t>LBT_COUNTER</w:t>
            </w:r>
            <w:r w:rsidRPr="00B27271">
              <w:rPr>
                <w:lang w:eastAsia="ko-KR"/>
              </w:rPr>
              <w:t xml:space="preserve"> to 0;</w:t>
            </w:r>
          </w:p>
          <w:p w14:paraId="767F023A" w14:textId="77777777" w:rsidR="003E70CF" w:rsidRPr="00B27271" w:rsidRDefault="003E70CF" w:rsidP="00AA0ABF">
            <w:pPr>
              <w:pStyle w:val="B3"/>
              <w:ind w:leftChars="625" w:left="1534"/>
              <w:rPr>
                <w:lang w:eastAsia="ko-KR"/>
              </w:rPr>
            </w:pPr>
            <w:r w:rsidRPr="00B27271">
              <w:rPr>
                <w:lang w:eastAsia="ko-KR"/>
              </w:rPr>
              <w:t>3&gt;</w:t>
            </w:r>
            <w:r w:rsidRPr="00B27271">
              <w:rPr>
                <w:lang w:eastAsia="ko-KR"/>
              </w:rPr>
              <w:tab/>
              <w:t>monitor LBT failure indications from lower layers as specified in clause 5.21.2.</w:t>
            </w:r>
          </w:p>
          <w:p w14:paraId="01855EC4" w14:textId="77777777" w:rsidR="003E70CF" w:rsidRPr="00E47334" w:rsidRDefault="003E70CF" w:rsidP="00AA0ABF">
            <w:pPr>
              <w:ind w:leftChars="400" w:left="800"/>
              <w:rPr>
                <w:rFonts w:eastAsiaTheme="minorEastAsia"/>
                <w:highlight w:val="green"/>
                <w:lang w:val="en-GB" w:eastAsia="zh-CN"/>
              </w:rPr>
            </w:pPr>
            <w:r w:rsidRPr="00E47334">
              <w:rPr>
                <w:rFonts w:eastAsiaTheme="minorEastAsia" w:hint="eastAsia"/>
                <w:highlight w:val="green"/>
                <w:lang w:val="en-GB" w:eastAsia="zh-CN"/>
              </w:rPr>
              <w:t>2&gt;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if Mode-B PUSCH for UEI reporting is configured </w:t>
            </w:r>
            <w:r>
              <w:rPr>
                <w:rFonts w:eastAsiaTheme="minorEastAsia"/>
                <w:highlight w:val="green"/>
                <w:lang w:val="en-GB" w:eastAsia="zh-CN"/>
              </w:rPr>
              <w:t>on another BWP which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is deactivated:</w:t>
            </w:r>
          </w:p>
          <w:p w14:paraId="749123B2" w14:textId="77777777" w:rsidR="003E70CF" w:rsidRPr="00357A4A" w:rsidRDefault="003E70CF" w:rsidP="00AA0ABF">
            <w:pPr>
              <w:ind w:leftChars="600" w:left="1200"/>
              <w:rPr>
                <w:rFonts w:eastAsiaTheme="minorEastAsia"/>
                <w:lang w:val="en-GB" w:eastAsia="zh-CN"/>
              </w:rPr>
            </w:pPr>
            <w:r w:rsidRPr="00E47334">
              <w:rPr>
                <w:rFonts w:eastAsiaTheme="minorEastAsia" w:hint="eastAsia"/>
                <w:highlight w:val="green"/>
                <w:lang w:val="en-GB" w:eastAsia="zh-CN"/>
              </w:rPr>
              <w:t>3&gt;</w:t>
            </w:r>
            <w:r w:rsidRPr="00E47334">
              <w:rPr>
                <w:rFonts w:eastAsiaTheme="minorEastAsia"/>
                <w:highlight w:val="green"/>
                <w:lang w:val="en-GB" w:eastAsia="zh-CN"/>
              </w:rPr>
              <w:t xml:space="preserve"> not transmit the PUCCH configured for UEI beam measurement report notification in Mode-B on the BWP, if configured.</w:t>
            </w:r>
          </w:p>
        </w:tc>
      </w:tr>
    </w:tbl>
    <w:p w14:paraId="2580BDA5" w14:textId="77777777" w:rsidR="003E70CF" w:rsidRPr="00E47334" w:rsidRDefault="003E70CF" w:rsidP="003E70CF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</w:p>
    <w:p w14:paraId="7F25B971" w14:textId="77777777" w:rsidR="003E70CF" w:rsidRDefault="003E70CF" w:rsidP="003E70CF">
      <w:pPr>
        <w:pStyle w:val="a0"/>
        <w:rPr>
          <w:rFonts w:eastAsiaTheme="minorEastAsia"/>
          <w:b/>
          <w:u w:val="single"/>
          <w:lang w:eastAsia="zh-CN"/>
        </w:rPr>
      </w:pPr>
      <w:r w:rsidRPr="00F21E40">
        <w:rPr>
          <w:rFonts w:eastAsiaTheme="minorEastAsia" w:hint="eastAsia"/>
          <w:b/>
          <w:i/>
          <w:lang w:eastAsia="zh-CN"/>
        </w:rPr>
        <w:t>P</w:t>
      </w:r>
      <w:r w:rsidRPr="00F21E40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3[Issue-10]</w:t>
      </w:r>
      <w:r w:rsidRPr="00F21E40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Prefers Option 1, i.e., until the next PUCCH resource for the UEIRI.  And it is OK with the proposed TP.</w:t>
      </w:r>
    </w:p>
    <w:p w14:paraId="4CA33536" w14:textId="56F4C1B7" w:rsidR="00496C57" w:rsidRPr="003E70CF" w:rsidRDefault="00496C57" w:rsidP="00776FEF">
      <w:pPr>
        <w:widowControl w:val="0"/>
        <w:snapToGrid w:val="0"/>
        <w:spacing w:beforeLines="50" w:before="180" w:afterLines="50" w:after="180"/>
        <w:jc w:val="both"/>
        <w:rPr>
          <w:rFonts w:eastAsiaTheme="minorEastAsia"/>
          <w:b/>
          <w:szCs w:val="20"/>
          <w:lang w:eastAsia="zh-CN"/>
        </w:rPr>
      </w:pPr>
      <w:bookmarkStart w:id="42" w:name="_GoBack"/>
      <w:bookmarkEnd w:id="42"/>
    </w:p>
    <w:p w14:paraId="6D2EC984" w14:textId="3984B9DA" w:rsidR="00F905B4" w:rsidRPr="00DE6A4F" w:rsidRDefault="00F905B4" w:rsidP="00496C57">
      <w:pPr>
        <w:widowControl w:val="0"/>
        <w:snapToGrid w:val="0"/>
        <w:spacing w:beforeLines="50" w:before="180" w:afterLines="50" w:after="180"/>
        <w:jc w:val="both"/>
        <w:rPr>
          <w:b/>
          <w:szCs w:val="20"/>
        </w:rPr>
      </w:pPr>
    </w:p>
    <w:p w14:paraId="611443AF" w14:textId="2EF65B8A" w:rsidR="006F60CA" w:rsidRPr="00771AD0" w:rsidRDefault="006F60CA" w:rsidP="00B56C86">
      <w:pPr>
        <w:pStyle w:val="af9"/>
        <w:ind w:left="420" w:firstLineChars="0" w:firstLine="0"/>
        <w:rPr>
          <w:rFonts w:ascii="Times New Roman" w:hAnsi="Times New Roman"/>
          <w:color w:val="000000"/>
          <w:kern w:val="0"/>
          <w:sz w:val="20"/>
          <w:szCs w:val="24"/>
        </w:rPr>
      </w:pPr>
    </w:p>
    <w:sectPr w:rsidR="006F60CA" w:rsidRPr="00771AD0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1C75D" w14:textId="77777777" w:rsidR="00716DE1" w:rsidRDefault="00716DE1">
      <w:r>
        <w:separator/>
      </w:r>
    </w:p>
  </w:endnote>
  <w:endnote w:type="continuationSeparator" w:id="0">
    <w:p w14:paraId="0B8D65C9" w14:textId="77777777" w:rsidR="00716DE1" w:rsidRDefault="00716DE1">
      <w:r>
        <w:continuationSeparator/>
      </w:r>
    </w:p>
  </w:endnote>
  <w:endnote w:type="continuationNotice" w:id="1">
    <w:p w14:paraId="26DF6042" w14:textId="77777777" w:rsidR="00716DE1" w:rsidRDefault="00716DE1"/>
  </w:endnote>
  <w:endnote w:id="2">
    <w:p w14:paraId="499CFFCC" w14:textId="61F2EB5A" w:rsidR="007E1BFC" w:rsidRPr="007E1BFC" w:rsidRDefault="007E1BFC">
      <w:pPr>
        <w:pStyle w:val="afc"/>
        <w:rPr>
          <w:rFonts w:eastAsiaTheme="minorEastAsia"/>
          <w:lang w:eastAsia="zh-CN"/>
        </w:rPr>
      </w:pPr>
      <w:r>
        <w:rPr>
          <w:rStyle w:val="afe"/>
        </w:rPr>
        <w:endnoteRef/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712B5" w14:textId="77777777" w:rsidR="00716DE1" w:rsidRDefault="00716DE1">
      <w:r>
        <w:separator/>
      </w:r>
    </w:p>
  </w:footnote>
  <w:footnote w:type="continuationSeparator" w:id="0">
    <w:p w14:paraId="11D77B6C" w14:textId="77777777" w:rsidR="00716DE1" w:rsidRDefault="00716DE1">
      <w:r>
        <w:continuationSeparator/>
      </w:r>
    </w:p>
  </w:footnote>
  <w:footnote w:type="continuationNotice" w:id="1">
    <w:p w14:paraId="19989728" w14:textId="77777777" w:rsidR="00716DE1" w:rsidRDefault="00716DE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C994C53"/>
    <w:multiLevelType w:val="hybridMultilevel"/>
    <w:tmpl w:val="A26C90BE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231B"/>
    <w:multiLevelType w:val="hybridMultilevel"/>
    <w:tmpl w:val="E912D56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0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2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  <w:num w:numId="15">
    <w:abstractNumId w:val="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30">
    <w15:presenceInfo w15:providerId="None" w15:userId="RAN2#130"/>
  </w15:person>
  <w15:person w15:author="RAN2#129-bis">
    <w15:presenceInfo w15:providerId="None" w15:userId="RAN2#129-bis"/>
  </w15:person>
  <w15:person w15:author="RAN2#131">
    <w15:presenceInfo w15:providerId="None" w15:userId="RAN2#131"/>
  </w15:person>
  <w15:person w15:author="RAN2#131_v3">
    <w15:presenceInfo w15:providerId="None" w15:userId="RAN2#131_v3"/>
  </w15:person>
  <w15:person w15:author="RAN2#131_v2">
    <w15:presenceInfo w15:providerId="None" w15:userId="RAN2#131_v2"/>
  </w15:person>
  <w15:person w15:author="RAN2#131_v1">
    <w15:presenceInfo w15:providerId="None" w15:userId="RAN2#131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EDC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FC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2F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779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67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05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9D5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4F8D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2BF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1E8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018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5F5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27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784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8DD"/>
    <w:rsid w:val="002A5A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5CF"/>
    <w:rsid w:val="002B0635"/>
    <w:rsid w:val="002B07FC"/>
    <w:rsid w:val="002B0A05"/>
    <w:rsid w:val="002B0CB1"/>
    <w:rsid w:val="002B0D02"/>
    <w:rsid w:val="002B0DC1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1E5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486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D66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6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6E5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A4A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BF1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BE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703"/>
    <w:rsid w:val="003A787B"/>
    <w:rsid w:val="003A7EBD"/>
    <w:rsid w:val="003B0120"/>
    <w:rsid w:val="003B01A9"/>
    <w:rsid w:val="003B0471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3B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B9D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71D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19D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0CF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0F56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39C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3ED3"/>
    <w:rsid w:val="0043437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4E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D5D"/>
    <w:rsid w:val="00471FBE"/>
    <w:rsid w:val="004720AF"/>
    <w:rsid w:val="0047224B"/>
    <w:rsid w:val="004722E7"/>
    <w:rsid w:val="0047237D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CB0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6C57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6E2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EE2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35C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8E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508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B8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D"/>
    <w:rsid w:val="0057035F"/>
    <w:rsid w:val="0057049D"/>
    <w:rsid w:val="005704DA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DA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488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52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9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3F4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172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AF1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6DE1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05A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7F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5F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6FEF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B9F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93F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1BFC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2A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6F1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2D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CC3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E0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A4"/>
    <w:rsid w:val="009C20B1"/>
    <w:rsid w:val="009C20C7"/>
    <w:rsid w:val="009C221C"/>
    <w:rsid w:val="009C24E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731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2C7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6B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013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4D37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814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99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1A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0EE0"/>
    <w:rsid w:val="00B1137E"/>
    <w:rsid w:val="00B113CC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2CF"/>
    <w:rsid w:val="00B3153E"/>
    <w:rsid w:val="00B315C9"/>
    <w:rsid w:val="00B3163F"/>
    <w:rsid w:val="00B3166A"/>
    <w:rsid w:val="00B31732"/>
    <w:rsid w:val="00B31996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54E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8B5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C19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94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3DA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0D3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2CC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A09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53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5E49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C99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5CA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6E7"/>
    <w:rsid w:val="00DE680E"/>
    <w:rsid w:val="00DE6842"/>
    <w:rsid w:val="00DE69C5"/>
    <w:rsid w:val="00DE69EC"/>
    <w:rsid w:val="00DE6A4F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95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4AF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34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88C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90A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763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10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165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E40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490"/>
    <w:rsid w:val="00F5675D"/>
    <w:rsid w:val="00F567D4"/>
    <w:rsid w:val="00F56885"/>
    <w:rsid w:val="00F56BA0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804"/>
    <w:rsid w:val="00FF4B97"/>
    <w:rsid w:val="00FF4D58"/>
    <w:rsid w:val="00FF4D76"/>
    <w:rsid w:val="00FF4F95"/>
    <w:rsid w:val="00FF51AF"/>
    <w:rsid w:val="00FF531B"/>
    <w:rsid w:val="00FF57A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61CFAA5D-A02F-4088-BF98-5EABFBE9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0CF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1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81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12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61">
    <w:name w:val="toc 6"/>
    <w:basedOn w:val="5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3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出段落 字符"/>
    <w:aliases w:val="- Bullets 字符,?? ?? 字符,????? 字符,???? 字符,Lista1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5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10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11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12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  <w:style w:type="character" w:customStyle="1" w:styleId="B6Char">
    <w:name w:val="B6 Char"/>
    <w:link w:val="B6"/>
    <w:qFormat/>
    <w:locked/>
    <w:rsid w:val="0088632D"/>
    <w:rPr>
      <w:rFonts w:eastAsia="Times New Roman"/>
    </w:rPr>
  </w:style>
  <w:style w:type="paragraph" w:customStyle="1" w:styleId="B6">
    <w:name w:val="B6"/>
    <w:basedOn w:val="a"/>
    <w:link w:val="B6Char"/>
    <w:qFormat/>
    <w:rsid w:val="0088632D"/>
    <w:pPr>
      <w:overflowPunct w:val="0"/>
      <w:autoSpaceDE w:val="0"/>
      <w:autoSpaceDN w:val="0"/>
      <w:adjustRightInd w:val="0"/>
      <w:spacing w:after="180"/>
      <w:ind w:left="1985" w:hanging="284"/>
      <w:textAlignment w:val="baseline"/>
    </w:pPr>
    <w:rPr>
      <w:szCs w:val="20"/>
      <w:lang w:eastAsia="zh-CN"/>
    </w:rPr>
  </w:style>
  <w:style w:type="paragraph" w:styleId="afc">
    <w:name w:val="endnote text"/>
    <w:basedOn w:val="a"/>
    <w:link w:val="afd"/>
    <w:semiHidden/>
    <w:unhideWhenUsed/>
    <w:rsid w:val="007E1BFC"/>
    <w:pPr>
      <w:snapToGrid w:val="0"/>
    </w:pPr>
  </w:style>
  <w:style w:type="character" w:customStyle="1" w:styleId="afd">
    <w:name w:val="尾注文本 字符"/>
    <w:basedOn w:val="a1"/>
    <w:link w:val="afc"/>
    <w:semiHidden/>
    <w:rsid w:val="007E1BFC"/>
    <w:rPr>
      <w:rFonts w:eastAsia="Times New Roman"/>
      <w:szCs w:val="24"/>
      <w:lang w:eastAsia="en-US"/>
    </w:rPr>
  </w:style>
  <w:style w:type="character" w:styleId="afe">
    <w:name w:val="endnote reference"/>
    <w:basedOn w:val="a1"/>
    <w:semiHidden/>
    <w:unhideWhenUsed/>
    <w:rsid w:val="007E1B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D2CD5D2-C7AF-4839-A842-ECC313CE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1584</TotalTime>
  <Pages>5</Pages>
  <Words>1387</Words>
  <Characters>7906</Characters>
  <Application>Microsoft Office Word</Application>
  <DocSecurity>0</DocSecurity>
  <Lines>65</Lines>
  <Paragraphs>18</Paragraphs>
  <ScaleCrop>false</ScaleCrop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Chenli-vivo</dc:creator>
  <cp:keywords>CTPClassification=CTP_NT</cp:keywords>
  <dc:description/>
  <cp:lastModifiedBy>China Telecom</cp:lastModifiedBy>
  <cp:revision>15</cp:revision>
  <cp:lastPrinted>2011-08-03T09:36:00Z</cp:lastPrinted>
  <dcterms:created xsi:type="dcterms:W3CDTF">2024-11-08T09:48:00Z</dcterms:created>
  <dcterms:modified xsi:type="dcterms:W3CDTF">2025-10-03T02:47:00Z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