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30C7B2C9" w:rsidR="00BB5B47" w:rsidRPr="005A5862" w:rsidRDefault="00BB5B47" w:rsidP="00BB5B47">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B859D3">
        <w:rPr>
          <w:bCs/>
          <w:noProof w:val="0"/>
          <w:sz w:val="24"/>
          <w:szCs w:val="24"/>
        </w:rPr>
        <w:t>1</w:t>
      </w:r>
      <w:r w:rsidRPr="005A5862">
        <w:rPr>
          <w:bCs/>
          <w:noProof w:val="0"/>
          <w:sz w:val="24"/>
          <w:szCs w:val="24"/>
        </w:rPr>
        <w:tab/>
      </w:r>
      <w:r w:rsidR="00A02BC9" w:rsidRPr="00A02BC9">
        <w:rPr>
          <w:bCs/>
          <w:noProof w:val="0"/>
          <w:sz w:val="24"/>
          <w:szCs w:val="24"/>
        </w:rPr>
        <w:t>R2-2505866</w:t>
      </w:r>
    </w:p>
    <w:p w14:paraId="3723E1D3" w14:textId="2C68A449" w:rsidR="005432D9" w:rsidRPr="005A5862" w:rsidRDefault="00B859D3" w:rsidP="00541A65">
      <w:pPr>
        <w:pStyle w:val="Header"/>
        <w:tabs>
          <w:tab w:val="right" w:pos="9641"/>
        </w:tabs>
        <w:rPr>
          <w:rFonts w:eastAsia="SimSun"/>
          <w:bCs/>
          <w:sz w:val="24"/>
          <w:szCs w:val="24"/>
          <w:lang w:eastAsia="zh-CN"/>
        </w:rPr>
      </w:pPr>
      <w:r>
        <w:rPr>
          <w:sz w:val="24"/>
        </w:rPr>
        <w:t>Bengaluru, India</w:t>
      </w:r>
      <w:r w:rsidR="00BB5B47" w:rsidRPr="009C57AF">
        <w:rPr>
          <w:sz w:val="24"/>
        </w:rPr>
        <w:t xml:space="preserve">, </w:t>
      </w:r>
      <w:r>
        <w:rPr>
          <w:sz w:val="24"/>
        </w:rPr>
        <w:t>2</w:t>
      </w:r>
      <w:r w:rsidR="008473E8">
        <w:rPr>
          <w:sz w:val="24"/>
        </w:rPr>
        <w:t>5</w:t>
      </w:r>
      <w:r w:rsidR="00BB5B47" w:rsidRPr="009C57AF">
        <w:rPr>
          <w:sz w:val="24"/>
        </w:rPr>
        <w:t xml:space="preserve"> – </w:t>
      </w:r>
      <w:r w:rsidR="00BB5B47">
        <w:rPr>
          <w:sz w:val="24"/>
        </w:rPr>
        <w:t>2</w:t>
      </w:r>
      <w:r w:rsidR="008473E8">
        <w:rPr>
          <w:sz w:val="24"/>
        </w:rPr>
        <w:t>9</w:t>
      </w:r>
      <w:r w:rsidR="00BB5B47" w:rsidRPr="009C57AF">
        <w:rPr>
          <w:sz w:val="24"/>
        </w:rPr>
        <w:t xml:space="preserve"> </w:t>
      </w:r>
      <w:r w:rsidR="008473E8">
        <w:rPr>
          <w:sz w:val="24"/>
        </w:rPr>
        <w:t>August</w:t>
      </w:r>
      <w:r w:rsidR="00BB5B47" w:rsidRPr="009C57AF">
        <w:rPr>
          <w:sz w:val="24"/>
        </w:rPr>
        <w:t xml:space="preserve"> 2025</w:t>
      </w:r>
      <w:r w:rsidR="00BB5B47">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02B9D0DD"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1276F">
        <w:rPr>
          <w:rFonts w:cs="Arial"/>
          <w:b/>
          <w:bCs/>
          <w:sz w:val="24"/>
          <w:lang w:eastAsia="ja-JP"/>
        </w:rPr>
        <w:t>8</w:t>
      </w:r>
      <w:r>
        <w:rPr>
          <w:rFonts w:cs="Arial"/>
          <w:b/>
          <w:bCs/>
          <w:sz w:val="24"/>
          <w:lang w:eastAsia="ja-JP"/>
        </w:rPr>
        <w:t>.</w:t>
      </w:r>
      <w:r w:rsidR="0041276F">
        <w:rPr>
          <w:rFonts w:cs="Arial"/>
          <w:b/>
          <w:bCs/>
          <w:sz w:val="24"/>
          <w:lang w:eastAsia="ja-JP"/>
        </w:rPr>
        <w:t>1</w:t>
      </w:r>
      <w:r>
        <w:rPr>
          <w:rFonts w:cs="Arial"/>
          <w:b/>
          <w:bCs/>
          <w:sz w:val="24"/>
          <w:lang w:eastAsia="ja-JP"/>
        </w:rPr>
        <w:t>.</w:t>
      </w:r>
      <w:r w:rsidR="0041276F">
        <w:rPr>
          <w:rFonts w:cs="Arial"/>
          <w:b/>
          <w:bCs/>
          <w:sz w:val="24"/>
          <w:lang w:eastAsia="ja-JP"/>
        </w:rPr>
        <w:t>2.3</w:t>
      </w:r>
    </w:p>
    <w:p w14:paraId="0EC781B3" w14:textId="77777777"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7A43DB76"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02BC9" w:rsidRPr="00A02BC9">
        <w:rPr>
          <w:rFonts w:ascii="Arial" w:hAnsi="Arial" w:cs="Arial"/>
          <w:b/>
          <w:bCs/>
          <w:sz w:val="24"/>
        </w:rPr>
        <w:t>Applicability reporting for positioning use case</w:t>
      </w:r>
    </w:p>
    <w:p w14:paraId="7D015DD9" w14:textId="228BB30F"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41276F" w:rsidRPr="0041276F">
        <w:rPr>
          <w:rFonts w:ascii="Arial" w:hAnsi="Arial" w:cs="Arial"/>
          <w:b/>
          <w:bCs/>
          <w:sz w:val="24"/>
        </w:rPr>
        <w:t>NR_AIML_air</w:t>
      </w:r>
      <w:proofErr w:type="spellEnd"/>
      <w:r w:rsidR="0041276F" w:rsidRPr="0041276F">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41276F">
        <w:rPr>
          <w:rFonts w:ascii="Arial" w:hAnsi="Arial" w:cs="Arial"/>
          <w:b/>
          <w:bCs/>
          <w:sz w:val="24"/>
        </w:rPr>
        <w:t>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5F21EC91" w14:textId="3D906C99" w:rsidR="0041276F" w:rsidRDefault="0041276F" w:rsidP="008B549E">
      <w:r w:rsidRPr="0041276F">
        <w:t>As per the latest open issue LPP-19 in [POST130][</w:t>
      </w:r>
      <w:proofErr w:type="gramStart"/>
      <w:r w:rsidRPr="0041276F">
        <w:t>025][</w:t>
      </w:r>
      <w:proofErr w:type="gramEnd"/>
      <w:r w:rsidRPr="0041276F">
        <w:t xml:space="preserve">AI PHY] 37.355 CR email discussion, companies are </w:t>
      </w:r>
      <w:r w:rsidR="00CD219A">
        <w:t>invited</w:t>
      </w:r>
      <w:r w:rsidRPr="0041276F">
        <w:t xml:space="preserve"> to provide contributions related to applicability reporting in this RAN2#131 meeting:</w:t>
      </w:r>
    </w:p>
    <w:tbl>
      <w:tblPr>
        <w:tblStyle w:val="TableGrid"/>
        <w:tblW w:w="0" w:type="auto"/>
        <w:tblLook w:val="04A0" w:firstRow="1" w:lastRow="0" w:firstColumn="1" w:lastColumn="0" w:noHBand="0" w:noVBand="1"/>
      </w:tblPr>
      <w:tblGrid>
        <w:gridCol w:w="9631"/>
      </w:tblGrid>
      <w:tr w:rsidR="0041276F" w14:paraId="73F2A361" w14:textId="77777777">
        <w:tc>
          <w:tcPr>
            <w:tcW w:w="9631" w:type="dxa"/>
          </w:tcPr>
          <w:p w14:paraId="05AA7685" w14:textId="77777777" w:rsidR="0041276F" w:rsidRDefault="0041276F" w:rsidP="0041276F">
            <w:pPr>
              <w:pStyle w:val="paragraph"/>
              <w:spacing w:before="0" w:beforeAutospacing="0" w:after="0" w:afterAutospacing="0"/>
              <w:ind w:left="1005" w:hanging="1005"/>
              <w:textAlignment w:val="baseline"/>
              <w:rPr>
                <w:rFonts w:ascii="Segoe UI" w:hAnsi="Segoe UI" w:cs="Segoe UI"/>
                <w:sz w:val="18"/>
                <w:szCs w:val="18"/>
              </w:rPr>
            </w:pPr>
            <w:r>
              <w:rPr>
                <w:rStyle w:val="normaltextrun"/>
                <w:rFonts w:ascii="Arial" w:hAnsi="Arial" w:cs="Arial"/>
                <w:b/>
                <w:bCs/>
                <w:sz w:val="22"/>
                <w:szCs w:val="22"/>
                <w:u w:val="single"/>
                <w:shd w:val="clear" w:color="auto" w:fill="00FFFF"/>
                <w:lang w:val="en-GB"/>
              </w:rPr>
              <w:t>Open issue LPP-19 (new):</w:t>
            </w:r>
            <w:r>
              <w:rPr>
                <w:rStyle w:val="normaltextrun"/>
                <w:rFonts w:ascii="Arial" w:hAnsi="Arial" w:cs="Arial"/>
                <w:b/>
                <w:bCs/>
                <w:i/>
                <w:iCs/>
                <w:sz w:val="22"/>
                <w:szCs w:val="22"/>
                <w:shd w:val="clear" w:color="auto" w:fill="00FFFF"/>
                <w:lang w:val="en-GB"/>
              </w:rPr>
              <w:t xml:space="preserve"> </w:t>
            </w:r>
            <w:r>
              <w:rPr>
                <w:rStyle w:val="normaltextrun"/>
                <w:rFonts w:ascii="Arial" w:hAnsi="Arial" w:cs="Arial"/>
                <w:b/>
                <w:bCs/>
                <w:sz w:val="22"/>
                <w:szCs w:val="22"/>
                <w:shd w:val="clear" w:color="auto" w:fill="00FFFF"/>
                <w:lang w:val="en-GB"/>
              </w:rPr>
              <w:t>Applicability of BM related agreements</w:t>
            </w:r>
            <w:r>
              <w:rPr>
                <w:rStyle w:val="normaltextrun"/>
                <w:rFonts w:ascii="Arial" w:hAnsi="Arial" w:cs="Arial"/>
                <w:sz w:val="22"/>
                <w:szCs w:val="22"/>
              </w:rPr>
              <w:t> </w:t>
            </w:r>
            <w:r>
              <w:rPr>
                <w:rStyle w:val="eop"/>
                <w:rFonts w:ascii="Arial" w:hAnsi="Arial" w:cs="Arial"/>
                <w:sz w:val="22"/>
                <w:szCs w:val="22"/>
              </w:rPr>
              <w:t> </w:t>
            </w:r>
          </w:p>
          <w:p w14:paraId="779178E5" w14:textId="77777777" w:rsidR="0041276F" w:rsidRDefault="0041276F" w:rsidP="0041276F">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sz w:val="20"/>
                <w:szCs w:val="20"/>
                <w:shd w:val="clear" w:color="auto" w:fill="00FFFF"/>
                <w:lang w:val="en-GB"/>
              </w:rPr>
              <w:t>Issue description: </w:t>
            </w:r>
            <w:r>
              <w:rPr>
                <w:rStyle w:val="normaltextrun"/>
                <w:rFonts w:ascii="Arial" w:hAnsi="Arial" w:cs="Arial"/>
                <w:sz w:val="20"/>
                <w:szCs w:val="20"/>
              </w:rPr>
              <w:t> </w:t>
            </w:r>
            <w:r>
              <w:rPr>
                <w:rStyle w:val="eop"/>
                <w:rFonts w:ascii="Arial" w:hAnsi="Arial" w:cs="Arial"/>
                <w:sz w:val="20"/>
                <w:szCs w:val="20"/>
              </w:rPr>
              <w:t> </w:t>
            </w:r>
          </w:p>
          <w:p w14:paraId="22D7EC51" w14:textId="77777777" w:rsidR="0041276F" w:rsidRDefault="0041276F" w:rsidP="0041276F">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shd w:val="clear" w:color="auto" w:fill="00FFFF"/>
                <w:lang w:val="en-GB"/>
              </w:rPr>
              <w:t>As mentioned in [POST130][</w:t>
            </w:r>
            <w:proofErr w:type="gramStart"/>
            <w:r>
              <w:rPr>
                <w:rStyle w:val="normaltextrun"/>
                <w:rFonts w:ascii="Arial" w:hAnsi="Arial" w:cs="Arial"/>
                <w:sz w:val="20"/>
                <w:szCs w:val="20"/>
                <w:shd w:val="clear" w:color="auto" w:fill="00FFFF"/>
                <w:lang w:val="en-GB"/>
              </w:rPr>
              <w:t>023][</w:t>
            </w:r>
            <w:proofErr w:type="gramEnd"/>
            <w:r>
              <w:rPr>
                <w:rStyle w:val="normaltextrun"/>
                <w:rFonts w:ascii="Arial" w:hAnsi="Arial" w:cs="Arial"/>
                <w:sz w:val="20"/>
                <w:szCs w:val="20"/>
                <w:shd w:val="clear" w:color="auto" w:fill="00FFFF"/>
                <w:lang w:val="en-GB"/>
              </w:rPr>
              <w:t xml:space="preserve">AI PHY] </w:t>
            </w:r>
            <w:proofErr w:type="gramStart"/>
            <w:r>
              <w:rPr>
                <w:rStyle w:val="normaltextrun"/>
                <w:rFonts w:ascii="Arial" w:hAnsi="Arial" w:cs="Arial"/>
                <w:sz w:val="20"/>
                <w:szCs w:val="20"/>
                <w:shd w:val="clear" w:color="auto" w:fill="00FFFF"/>
                <w:lang w:val="en-GB"/>
              </w:rPr>
              <w:t>38.305  CR</w:t>
            </w:r>
            <w:proofErr w:type="gramEnd"/>
            <w:r>
              <w:rPr>
                <w:rStyle w:val="normaltextrun"/>
                <w:rFonts w:ascii="Arial" w:hAnsi="Arial" w:cs="Arial"/>
                <w:sz w:val="20"/>
                <w:szCs w:val="20"/>
                <w:shd w:val="clear" w:color="auto" w:fill="00FFFF"/>
                <w:lang w:val="en-GB"/>
              </w:rPr>
              <w:t xml:space="preserve"> (CATT), since the RAN2 intention is to have the same design for BM case and positioning case as much as possible, whether the agreements made for BM applicability reporting can also be applicable to positioning case 1.</w:t>
            </w:r>
            <w:r>
              <w:rPr>
                <w:rStyle w:val="normaltextrun"/>
                <w:rFonts w:ascii="Arial" w:hAnsi="Arial" w:cs="Arial"/>
                <w:sz w:val="20"/>
                <w:szCs w:val="20"/>
              </w:rPr>
              <w:t> </w:t>
            </w:r>
            <w:r>
              <w:rPr>
                <w:rStyle w:val="eop"/>
                <w:rFonts w:ascii="Arial" w:hAnsi="Arial" w:cs="Arial"/>
                <w:sz w:val="20"/>
                <w:szCs w:val="20"/>
              </w:rPr>
              <w:t> </w:t>
            </w:r>
          </w:p>
          <w:p w14:paraId="5091B478" w14:textId="77777777" w:rsidR="0041276F" w:rsidRDefault="0041276F" w:rsidP="0041276F">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rPr>
              <w:t> </w:t>
            </w:r>
            <w:r>
              <w:rPr>
                <w:rStyle w:val="eop"/>
                <w:rFonts w:ascii="Arial" w:hAnsi="Arial" w:cs="Arial"/>
                <w:sz w:val="20"/>
                <w:szCs w:val="20"/>
              </w:rPr>
              <w:t> </w:t>
            </w:r>
          </w:p>
          <w:p w14:paraId="00C53FA8" w14:textId="77777777" w:rsidR="0041276F" w:rsidRDefault="0041276F" w:rsidP="0041276F">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u w:val="single"/>
                <w:shd w:val="clear" w:color="auto" w:fill="00FFFF"/>
                <w:lang w:val="en-GB"/>
              </w:rPr>
              <w:t>W</w:t>
            </w:r>
            <w:r>
              <w:rPr>
                <w:rStyle w:val="normaltextrun"/>
                <w:rFonts w:ascii="Arial" w:hAnsi="Arial" w:cs="Arial"/>
                <w:sz w:val="20"/>
                <w:szCs w:val="20"/>
                <w:shd w:val="clear" w:color="auto" w:fill="00FFFF"/>
                <w:lang w:val="en-GB"/>
              </w:rPr>
              <w:t>hether the following agreements made for BM applicability reporting are also applicable to positioning case 1 and whether there are any associated LPP impacts:</w:t>
            </w:r>
            <w:r>
              <w:rPr>
                <w:rStyle w:val="normaltextrun"/>
                <w:rFonts w:ascii="Arial" w:hAnsi="Arial" w:cs="Arial"/>
                <w:sz w:val="20"/>
                <w:szCs w:val="20"/>
              </w:rPr>
              <w:t> </w:t>
            </w:r>
            <w:r>
              <w:rPr>
                <w:rStyle w:val="eop"/>
                <w:rFonts w:ascii="Arial" w:hAnsi="Arial" w:cs="Arial"/>
                <w:sz w:val="20"/>
                <w:szCs w:val="20"/>
              </w:rPr>
              <w:t> </w:t>
            </w:r>
          </w:p>
          <w:p w14:paraId="2A27BE43" w14:textId="77777777" w:rsidR="0041276F" w:rsidRDefault="0041276F" w:rsidP="0041276F">
            <w:pPr>
              <w:pStyle w:val="paragraph"/>
              <w:spacing w:before="0" w:beforeAutospacing="0" w:after="0" w:afterAutospacing="0"/>
              <w:ind w:left="555" w:hanging="270"/>
              <w:textAlignment w:val="baseline"/>
              <w:rPr>
                <w:rFonts w:ascii="Segoe UI" w:hAnsi="Segoe UI" w:cs="Segoe UI"/>
                <w:sz w:val="18"/>
                <w:szCs w:val="18"/>
              </w:rPr>
            </w:pPr>
            <w:r>
              <w:rPr>
                <w:rStyle w:val="normaltextrun"/>
                <w:rFonts w:ascii="Arial" w:hAnsi="Arial" w:cs="Arial"/>
                <w:sz w:val="20"/>
                <w:szCs w:val="20"/>
                <w:shd w:val="clear" w:color="auto" w:fill="00FFFF"/>
                <w:lang w:val="en-GB"/>
              </w:rPr>
              <w:t>-</w:t>
            </w:r>
            <w:r>
              <w:rPr>
                <w:rStyle w:val="tabchar"/>
                <w:rFonts w:ascii="Calibri" w:hAnsi="Calibri" w:cs="Calibri"/>
                <w:sz w:val="20"/>
                <w:szCs w:val="20"/>
              </w:rPr>
              <w:tab/>
            </w:r>
            <w:r>
              <w:rPr>
                <w:rStyle w:val="normaltextrun"/>
                <w:rFonts w:ascii="Arial" w:hAnsi="Arial" w:cs="Arial"/>
                <w:sz w:val="20"/>
                <w:szCs w:val="20"/>
                <w:shd w:val="clear" w:color="auto" w:fill="00FFFF"/>
                <w:lang w:val="en-GB"/>
              </w:rPr>
              <w:t>UE decides the applicable functionalities based on NW-side additional conditions (if provided), UE-side additional conditions (internally known by UE) and model availability in device.</w:t>
            </w:r>
            <w:r>
              <w:rPr>
                <w:rStyle w:val="normaltextrun"/>
                <w:rFonts w:ascii="Arial" w:hAnsi="Arial" w:cs="Arial"/>
                <w:sz w:val="20"/>
                <w:szCs w:val="20"/>
              </w:rPr>
              <w:t> </w:t>
            </w:r>
            <w:r>
              <w:rPr>
                <w:rStyle w:val="eop"/>
                <w:rFonts w:ascii="Arial" w:hAnsi="Arial" w:cs="Arial"/>
                <w:sz w:val="20"/>
                <w:szCs w:val="20"/>
              </w:rPr>
              <w:t> </w:t>
            </w:r>
          </w:p>
          <w:p w14:paraId="51BAECF4" w14:textId="77777777" w:rsidR="0041276F" w:rsidRDefault="0041276F" w:rsidP="0041276F">
            <w:pPr>
              <w:pStyle w:val="paragraph"/>
              <w:spacing w:before="0" w:beforeAutospacing="0" w:after="0" w:afterAutospacing="0"/>
              <w:ind w:left="555" w:hanging="270"/>
              <w:textAlignment w:val="baseline"/>
              <w:rPr>
                <w:rFonts w:ascii="Segoe UI" w:hAnsi="Segoe UI" w:cs="Segoe UI"/>
                <w:sz w:val="18"/>
                <w:szCs w:val="18"/>
              </w:rPr>
            </w:pPr>
            <w:r>
              <w:rPr>
                <w:rStyle w:val="normaltextrun"/>
                <w:rFonts w:ascii="Arial" w:hAnsi="Arial" w:cs="Arial"/>
                <w:sz w:val="20"/>
                <w:szCs w:val="20"/>
                <w:shd w:val="clear" w:color="auto" w:fill="00FFFF"/>
                <w:lang w:val="en-GB"/>
              </w:rPr>
              <w:t>-</w:t>
            </w:r>
            <w:r>
              <w:rPr>
                <w:rStyle w:val="tabchar"/>
                <w:rFonts w:ascii="Calibri" w:hAnsi="Calibri" w:cs="Calibri"/>
                <w:sz w:val="20"/>
                <w:szCs w:val="20"/>
              </w:rPr>
              <w:tab/>
            </w:r>
            <w:r>
              <w:rPr>
                <w:rStyle w:val="normaltextrun"/>
                <w:rFonts w:ascii="Arial" w:hAnsi="Arial" w:cs="Arial"/>
                <w:sz w:val="20"/>
                <w:szCs w:val="20"/>
                <w:shd w:val="clear" w:color="auto" w:fill="00FFFF"/>
                <w:lang w:val="en-GB"/>
              </w:rPr>
              <w:t>Support the explicit reporting of applicability/inapplicability in initial report and subsequent reporting it reports only applicability it changed.</w:t>
            </w:r>
            <w:r>
              <w:rPr>
                <w:rStyle w:val="normaltextrun"/>
                <w:rFonts w:ascii="Arial" w:hAnsi="Arial" w:cs="Arial"/>
                <w:sz w:val="20"/>
                <w:szCs w:val="20"/>
              </w:rPr>
              <w:t> </w:t>
            </w:r>
            <w:r>
              <w:rPr>
                <w:rStyle w:val="eop"/>
                <w:rFonts w:ascii="Arial" w:hAnsi="Arial" w:cs="Arial"/>
                <w:sz w:val="20"/>
                <w:szCs w:val="20"/>
              </w:rPr>
              <w:t> </w:t>
            </w:r>
          </w:p>
          <w:p w14:paraId="0B211F1A" w14:textId="77777777" w:rsidR="0041276F" w:rsidRDefault="0041276F" w:rsidP="0041276F">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sz w:val="20"/>
                <w:szCs w:val="20"/>
                <w:shd w:val="clear" w:color="auto" w:fill="00FFFF"/>
                <w:lang w:val="en-GB"/>
              </w:rPr>
              <w:t>Proposed resolution:</w:t>
            </w:r>
            <w:r>
              <w:rPr>
                <w:rStyle w:val="normaltextrun"/>
                <w:rFonts w:ascii="Arial" w:hAnsi="Arial" w:cs="Arial"/>
                <w:sz w:val="20"/>
                <w:szCs w:val="20"/>
              </w:rPr>
              <w:t> </w:t>
            </w:r>
            <w:r>
              <w:rPr>
                <w:rStyle w:val="eop"/>
                <w:rFonts w:ascii="Arial" w:hAnsi="Arial" w:cs="Arial"/>
                <w:sz w:val="20"/>
                <w:szCs w:val="20"/>
              </w:rPr>
              <w:t> </w:t>
            </w:r>
          </w:p>
          <w:p w14:paraId="4E4CD0CA" w14:textId="5683805F" w:rsidR="0041276F" w:rsidRDefault="0041276F" w:rsidP="0041276F">
            <w:r>
              <w:rPr>
                <w:rStyle w:val="normaltextrun"/>
                <w:rFonts w:ascii="Arial" w:hAnsi="Arial" w:cs="Arial"/>
                <w:shd w:val="clear" w:color="auto" w:fill="00FFFF"/>
              </w:rPr>
              <w:t>Companies to provide contributions to the following meeting</w:t>
            </w:r>
            <w:r>
              <w:rPr>
                <w:rStyle w:val="normaltextrun"/>
                <w:rFonts w:ascii="Arial" w:hAnsi="Arial" w:cs="Arial"/>
              </w:rPr>
              <w:t>. </w:t>
            </w:r>
            <w:r>
              <w:rPr>
                <w:rStyle w:val="eop"/>
                <w:rFonts w:ascii="Arial" w:hAnsi="Arial" w:cs="Arial"/>
              </w:rPr>
              <w:t> </w:t>
            </w:r>
          </w:p>
        </w:tc>
      </w:tr>
    </w:tbl>
    <w:p w14:paraId="7970AB78" w14:textId="77777777" w:rsidR="0041276F" w:rsidRDefault="0041276F" w:rsidP="008B549E"/>
    <w:p w14:paraId="2F8CE6E7" w14:textId="5153F7C3" w:rsidR="0041276F" w:rsidRDefault="0041276F" w:rsidP="008B549E">
      <w:r w:rsidRPr="0041276F">
        <w:t>In this contribution, we provide our views and proposals with regards to applicability reporting, for discussion and decision.</w:t>
      </w:r>
    </w:p>
    <w:p w14:paraId="2F0575B0" w14:textId="3A98EA49" w:rsidR="008B549E" w:rsidRPr="006E13D1" w:rsidRDefault="008B549E" w:rsidP="008B549E">
      <w:pPr>
        <w:pStyle w:val="Heading1"/>
      </w:pPr>
      <w:r w:rsidRPr="006E13D1">
        <w:t>2</w:t>
      </w:r>
      <w:r w:rsidRPr="006E13D1">
        <w:tab/>
      </w:r>
      <w:r w:rsidR="00CD219A">
        <w:t>Discussion</w:t>
      </w:r>
    </w:p>
    <w:p w14:paraId="7F80A425" w14:textId="26FBD497" w:rsidR="008B549E" w:rsidRPr="006E13D1" w:rsidRDefault="008B549E" w:rsidP="008B549E">
      <w:pPr>
        <w:pStyle w:val="Heading2"/>
      </w:pPr>
      <w:r>
        <w:t>2</w:t>
      </w:r>
      <w:r w:rsidRPr="006E13D1">
        <w:t>.1</w:t>
      </w:r>
      <w:r w:rsidRPr="006E13D1">
        <w:tab/>
      </w:r>
      <w:r w:rsidR="00CD219A" w:rsidRPr="00CD219A">
        <w:t>Determining and reporting of applicability</w:t>
      </w:r>
    </w:p>
    <w:p w14:paraId="56BBA218" w14:textId="378235E3" w:rsidR="00CD219A" w:rsidRDefault="00CD219A" w:rsidP="00CD219A">
      <w:r>
        <w:t>For DL AI/ML positioning (“Case 1”), UE is expected to determine applicability of its trained AI/ML model(s) to perform inference based on network (NW)-side (additional) conditions as well as any UE-side conditions. While UE-side conditions are not specified, hence not disclosed by the UE to the network, NW-side (additional) conditions are provided to the UE, mainly via the LPP Assistance Data message. These include information such as PRS configuration and TRP location information (explicit or implicit)</w:t>
      </w:r>
      <w:r w:rsidR="009C5164">
        <w:t xml:space="preserve"> etc</w:t>
      </w:r>
      <w:r>
        <w:t xml:space="preserve">. </w:t>
      </w:r>
    </w:p>
    <w:p w14:paraId="774660DC" w14:textId="77777777" w:rsidR="00CD219A" w:rsidRDefault="00CD219A" w:rsidP="00CD219A">
      <w:r>
        <w:t>Upon determining applicability, UE can then perform inference using the information contained in the assistance data, such as by performing necessary DL PRS measurements to provide input to its AI/ML model applicable for the given PRS configuration. The information contained in assistance data thus can be also referred to as “inference configuration”.</w:t>
      </w:r>
    </w:p>
    <w:p w14:paraId="61FED892" w14:textId="58D4CD4D" w:rsidR="00CD219A" w:rsidRDefault="00CD219A" w:rsidP="00CD219A">
      <w:r w:rsidRPr="006F6868">
        <w:rPr>
          <w:b/>
          <w:bCs/>
        </w:rPr>
        <w:t>Observation</w:t>
      </w:r>
      <w:r w:rsidRPr="00C15AF2">
        <w:rPr>
          <w:b/>
          <w:bCs/>
        </w:rPr>
        <w:t xml:space="preserve"> 1</w:t>
      </w:r>
      <w:r>
        <w:t xml:space="preserve">: The assistance data the UE receives from LMF </w:t>
      </w:r>
      <w:r w:rsidR="009C5164">
        <w:t xml:space="preserve">at least </w:t>
      </w:r>
      <w:r>
        <w:t xml:space="preserve">in </w:t>
      </w:r>
      <w:r w:rsidR="00006558" w:rsidRPr="00006558">
        <w:rPr>
          <w:i/>
          <w:iCs/>
        </w:rPr>
        <w:t>NR-DL-AIML-</w:t>
      </w:r>
      <w:proofErr w:type="spellStart"/>
      <w:r w:rsidR="00006558" w:rsidRPr="00006558">
        <w:rPr>
          <w:i/>
          <w:iCs/>
        </w:rPr>
        <w:t>ProvideAssistanceData</w:t>
      </w:r>
      <w:proofErr w:type="spellEnd"/>
      <w:r>
        <w:t xml:space="preserve"> </w:t>
      </w:r>
      <w:r w:rsidR="00006558">
        <w:t xml:space="preserve">IE </w:t>
      </w:r>
      <w:r w:rsidR="009C5164">
        <w:t>are</w:t>
      </w:r>
      <w:r>
        <w:t xml:space="preserve"> considered as inference configuration for DL AIML positioning.</w:t>
      </w:r>
    </w:p>
    <w:p w14:paraId="08C75499" w14:textId="5A86A6DF" w:rsidR="00CD219A" w:rsidRDefault="00CD219A" w:rsidP="00CD219A">
      <w:r w:rsidRPr="006F6868">
        <w:rPr>
          <w:b/>
          <w:bCs/>
        </w:rPr>
        <w:t>Observation</w:t>
      </w:r>
      <w:r w:rsidRPr="00C15AF2">
        <w:rPr>
          <w:b/>
          <w:bCs/>
        </w:rPr>
        <w:t xml:space="preserve"> 2</w:t>
      </w:r>
      <w:r>
        <w:t xml:space="preserve">: For performing inference in DL AI/ML positioning (“Case 1”), UE determines applicability of its AI/ML model(s) at least based on the inference configurations it receives from LMF such as DL PRS configuration and TRP location information (explicit or implicit) provided in </w:t>
      </w:r>
      <w:r w:rsidR="00006558" w:rsidRPr="00006558">
        <w:rPr>
          <w:i/>
          <w:iCs/>
        </w:rPr>
        <w:t>NR-DL-AIML-</w:t>
      </w:r>
      <w:proofErr w:type="spellStart"/>
      <w:r w:rsidR="00006558" w:rsidRPr="00006558">
        <w:rPr>
          <w:i/>
          <w:iCs/>
        </w:rPr>
        <w:t>ProvideAssistanceData</w:t>
      </w:r>
      <w:proofErr w:type="spellEnd"/>
      <w:r w:rsidR="00006558">
        <w:t xml:space="preserve"> IE</w:t>
      </w:r>
      <w:r>
        <w:t>.</w:t>
      </w:r>
    </w:p>
    <w:p w14:paraId="62053936" w14:textId="77777777" w:rsidR="00CD219A" w:rsidRDefault="00CD219A" w:rsidP="00CD219A">
      <w:r w:rsidRPr="006F6868">
        <w:rPr>
          <w:b/>
          <w:bCs/>
        </w:rPr>
        <w:lastRenderedPageBreak/>
        <w:t>Observation</w:t>
      </w:r>
      <w:r w:rsidRPr="00C15AF2">
        <w:rPr>
          <w:b/>
          <w:bCs/>
        </w:rPr>
        <w:t xml:space="preserve"> 3</w:t>
      </w:r>
      <w:r>
        <w:t>: The first agreement from BM use case listed in the open issue LPP-19 viz. “</w:t>
      </w:r>
      <w:r w:rsidRPr="008D4200">
        <w:rPr>
          <w:i/>
          <w:iCs/>
        </w:rPr>
        <w:t>UE decides the applicable functionalities based on NW-side additional conditions (if provided), UE-side additional conditions (internally known by UE) and model availability in device</w:t>
      </w:r>
      <w:r>
        <w:t>” is applicable for positioning use case also.</w:t>
      </w:r>
    </w:p>
    <w:p w14:paraId="7D70BF54" w14:textId="1A22B3D1" w:rsidR="00CD219A" w:rsidRDefault="00CD219A" w:rsidP="00CD219A">
      <w:r>
        <w:t xml:space="preserve">RAN2 had already agreed that UE indicates support for DL AIML positioning </w:t>
      </w:r>
      <w:r w:rsidR="00061848">
        <w:t>and related capabilities during</w:t>
      </w:r>
      <w:r>
        <w:t xml:space="preserve"> the initial </w:t>
      </w:r>
      <w:r w:rsidR="00061848">
        <w:t>C</w:t>
      </w:r>
      <w:r>
        <w:t xml:space="preserve">apability </w:t>
      </w:r>
      <w:r w:rsidR="00061848">
        <w:t>T</w:t>
      </w:r>
      <w:r>
        <w:t xml:space="preserve">ransfer procedure between LMF and UE. RAN2 had also agreed that whenever there is any change in applicability of DL AIML positioning, UE indicates this to the network </w:t>
      </w:r>
      <w:r w:rsidR="00061848">
        <w:t xml:space="preserve">using </w:t>
      </w:r>
      <w:r w:rsidR="00061848" w:rsidRPr="00061848">
        <w:t xml:space="preserve">Capability Indication procedure </w:t>
      </w:r>
      <w:r>
        <w:t>by sending an unsolicited LPP</w:t>
      </w:r>
      <w:r w:rsidR="00061848">
        <w:t xml:space="preserve"> </w:t>
      </w:r>
      <w:proofErr w:type="spellStart"/>
      <w:r w:rsidRPr="00061848">
        <w:rPr>
          <w:i/>
          <w:iCs/>
        </w:rPr>
        <w:t>ProvideCapabilities</w:t>
      </w:r>
      <w:proofErr w:type="spellEnd"/>
      <w:r>
        <w:t xml:space="preserve"> message. However, for indicating a change in applicability where the DL AIML positioning is currently not possible requires an explicit signal</w:t>
      </w:r>
      <w:r w:rsidR="002A7B54">
        <w:t>l</w:t>
      </w:r>
      <w:r>
        <w:t xml:space="preserve">ing bit in </w:t>
      </w:r>
      <w:r w:rsidR="002A7B54" w:rsidRPr="002A7B54">
        <w:rPr>
          <w:i/>
          <w:iCs/>
        </w:rPr>
        <w:t>NR-DL-AIML-</w:t>
      </w:r>
      <w:proofErr w:type="spellStart"/>
      <w:r w:rsidR="002A7B54" w:rsidRPr="002A7B54">
        <w:rPr>
          <w:i/>
          <w:iCs/>
        </w:rPr>
        <w:t>ProvideCapabilities</w:t>
      </w:r>
      <w:proofErr w:type="spellEnd"/>
      <w:r>
        <w:t xml:space="preserve"> </w:t>
      </w:r>
      <w:r w:rsidR="002A7B54">
        <w:t xml:space="preserve">IE </w:t>
      </w:r>
      <w:r>
        <w:t>because merely sending th</w:t>
      </w:r>
      <w:r w:rsidR="002A7B54">
        <w:t>e</w:t>
      </w:r>
      <w:r>
        <w:t xml:space="preserve"> </w:t>
      </w:r>
      <w:r w:rsidR="002A7B54" w:rsidRPr="002A7B54">
        <w:rPr>
          <w:i/>
          <w:iCs/>
        </w:rPr>
        <w:t>NR-DL-AIML-</w:t>
      </w:r>
      <w:proofErr w:type="spellStart"/>
      <w:r w:rsidR="002A7B54" w:rsidRPr="002A7B54">
        <w:rPr>
          <w:i/>
          <w:iCs/>
        </w:rPr>
        <w:t>ProvideCapabilities</w:t>
      </w:r>
      <w:proofErr w:type="spellEnd"/>
      <w:r>
        <w:t xml:space="preserve"> only tells the LMF that DL AIML positioning is supported.</w:t>
      </w:r>
    </w:p>
    <w:p w14:paraId="6968FD3D" w14:textId="77777777" w:rsidR="00CD219A" w:rsidRDefault="00CD219A" w:rsidP="00CD219A">
      <w:r w:rsidRPr="006F6868">
        <w:rPr>
          <w:b/>
          <w:bCs/>
        </w:rPr>
        <w:t>Observation</w:t>
      </w:r>
      <w:r w:rsidRPr="00C15AF2">
        <w:rPr>
          <w:b/>
          <w:bCs/>
        </w:rPr>
        <w:t xml:space="preserve"> 4</w:t>
      </w:r>
      <w:r>
        <w:t>: The second agreement from BM use case listed in the open issue LPP-19 viz. “</w:t>
      </w:r>
      <w:r w:rsidRPr="002A7B54">
        <w:rPr>
          <w:i/>
          <w:iCs/>
        </w:rPr>
        <w:t>Support the explicit reporting of applicability/inapplicability in initial report and subsequent reporting it reports only applicability it changed</w:t>
      </w:r>
      <w:r>
        <w:t>” is applicable for positioning use case also.</w:t>
      </w:r>
    </w:p>
    <w:p w14:paraId="7BC7F395" w14:textId="4B46F9C8" w:rsidR="00CD219A" w:rsidRDefault="00CD219A" w:rsidP="00CD219A">
      <w:r w:rsidRPr="006F6868">
        <w:rPr>
          <w:b/>
          <w:bCs/>
        </w:rPr>
        <w:t>Proposal</w:t>
      </w:r>
      <w:r w:rsidRPr="00C15AF2">
        <w:rPr>
          <w:b/>
          <w:bCs/>
        </w:rPr>
        <w:t xml:space="preserve"> 1</w:t>
      </w:r>
      <w:r>
        <w:t xml:space="preserve">: Add an explicit bit in </w:t>
      </w:r>
      <w:r w:rsidRPr="002A7B54">
        <w:rPr>
          <w:i/>
          <w:iCs/>
        </w:rPr>
        <w:t>NR-DL-AIML-ProvideCapabilities-r19</w:t>
      </w:r>
      <w:r>
        <w:t xml:space="preserve"> to indicate dynamic change in UE DL AIML positioning applicability</w:t>
      </w:r>
      <w:r w:rsidR="002A7B54">
        <w:t xml:space="preserve"> from supported to “currently not-applicable”</w:t>
      </w:r>
      <w:r>
        <w:t>.</w:t>
      </w:r>
    </w:p>
    <w:p w14:paraId="40D8A6F2" w14:textId="1CD05F8E" w:rsidR="00CD219A" w:rsidRDefault="00CD219A" w:rsidP="00CD219A">
      <w:r>
        <w:t xml:space="preserve">Given that applicability of DL AIML positioning in UE may dynamically change depending on the inference configuration provided in </w:t>
      </w:r>
      <w:r w:rsidR="00B73162" w:rsidRPr="00006558">
        <w:rPr>
          <w:i/>
          <w:iCs/>
        </w:rPr>
        <w:t>NR-DL-AIML-</w:t>
      </w:r>
      <w:proofErr w:type="spellStart"/>
      <w:r w:rsidR="00B73162" w:rsidRPr="00006558">
        <w:rPr>
          <w:i/>
          <w:iCs/>
        </w:rPr>
        <w:t>ProvideAssistanceData</w:t>
      </w:r>
      <w:proofErr w:type="spellEnd"/>
      <w:r w:rsidR="00B73162">
        <w:t xml:space="preserve"> IE</w:t>
      </w:r>
      <w:r>
        <w:t xml:space="preserve">, the LMF may have to provide the right assistance and get feedback from UE whether DL AIML positioning is applicable or not which may lead to additional signalling overhead resulting in delays in obtaining the </w:t>
      </w:r>
      <w:r w:rsidR="00D47B15">
        <w:t xml:space="preserve">UE </w:t>
      </w:r>
      <w:r>
        <w:t xml:space="preserve">position </w:t>
      </w:r>
      <w:r w:rsidR="00D47B15">
        <w:t>prediction</w:t>
      </w:r>
      <w:r>
        <w:t xml:space="preserve">. To reduce signalling overhead and additional latency before getting </w:t>
      </w:r>
      <w:r w:rsidR="00D47B15">
        <w:t>the predicted</w:t>
      </w:r>
      <w:r>
        <w:t xml:space="preserve"> </w:t>
      </w:r>
      <w:r w:rsidR="00D47B15">
        <w:t xml:space="preserve">UE </w:t>
      </w:r>
      <w:r>
        <w:t xml:space="preserve">position from the UE the LMF </w:t>
      </w:r>
      <w:r w:rsidR="00D47B15">
        <w:t>could</w:t>
      </w:r>
      <w:r>
        <w:t xml:space="preserve"> proactively provide a list of candidate inference configurations (DL-PRS configurations) to the UE in advance. That is, LPP Assistance Data may contain candidate inference configurations, e.g., a list of PRS configurations, which UE may utilize to evaluate applicability and provide feedback about the inference configurations for which DL AIML positioning is applicable, whenever the UE reports DL AIML positioning capabilities. For this, the UE may provide a list of IDs of DL PRS configurations which UE has determined to be applicable.  </w:t>
      </w:r>
    </w:p>
    <w:p w14:paraId="528969A7" w14:textId="77777777" w:rsidR="00CD219A" w:rsidRDefault="00CD219A" w:rsidP="00CD219A">
      <w:r w:rsidRPr="00C15AF2">
        <w:rPr>
          <w:b/>
          <w:bCs/>
        </w:rPr>
        <w:t>Proposal 2</w:t>
      </w:r>
      <w:r>
        <w:t xml:space="preserve">: The </w:t>
      </w:r>
      <w:r w:rsidRPr="002119DF">
        <w:rPr>
          <w:i/>
          <w:iCs/>
        </w:rPr>
        <w:t>NR-DL-AIML-</w:t>
      </w:r>
      <w:proofErr w:type="spellStart"/>
      <w:r w:rsidRPr="002119DF">
        <w:rPr>
          <w:i/>
          <w:iCs/>
        </w:rPr>
        <w:t>ProvideAssistanceData</w:t>
      </w:r>
      <w:proofErr w:type="spellEnd"/>
      <w:r>
        <w:t xml:space="preserve"> IE signals a list of candidate DL PRS configurations which can be used by the target device to determine applicability of AI/ML positioning for the provided set of DL-PRS configurations.</w:t>
      </w:r>
    </w:p>
    <w:p w14:paraId="7CA72067" w14:textId="77777777" w:rsidR="00CD219A" w:rsidRDefault="00CD219A" w:rsidP="00CD219A">
      <w:r w:rsidRPr="00C15AF2">
        <w:rPr>
          <w:b/>
          <w:bCs/>
        </w:rPr>
        <w:t>Proposal 3</w:t>
      </w:r>
      <w:r>
        <w:t xml:space="preserve">: The UE may optionally include in </w:t>
      </w:r>
      <w:r w:rsidRPr="00695A80">
        <w:rPr>
          <w:i/>
          <w:iCs/>
        </w:rPr>
        <w:t>NR-DL-AIML-</w:t>
      </w:r>
      <w:proofErr w:type="spellStart"/>
      <w:r w:rsidRPr="00695A80">
        <w:rPr>
          <w:i/>
          <w:iCs/>
        </w:rPr>
        <w:t>ProvideCapabilities</w:t>
      </w:r>
      <w:proofErr w:type="spellEnd"/>
      <w:r>
        <w:t xml:space="preserve"> IE the DL-PRS configurations from the set of </w:t>
      </w:r>
      <w:proofErr w:type="gramStart"/>
      <w:r>
        <w:t>candidate</w:t>
      </w:r>
      <w:proofErr w:type="gramEnd"/>
      <w:r>
        <w:t xml:space="preserve"> DL-PRS configurations assistance provided by the location server for which the DL AIML positioning is currently applicable in the UE.</w:t>
      </w:r>
    </w:p>
    <w:p w14:paraId="6394123B" w14:textId="21522D97" w:rsidR="008B549E" w:rsidRPr="00F42493" w:rsidRDefault="008B549E" w:rsidP="008B549E">
      <w:pPr>
        <w:pStyle w:val="Heading2"/>
        <w:rPr>
          <w:lang w:val="da-DK"/>
        </w:rPr>
      </w:pPr>
      <w:r w:rsidRPr="00F42493">
        <w:rPr>
          <w:lang w:val="da-DK"/>
        </w:rPr>
        <w:t>2.2</w:t>
      </w:r>
      <w:r w:rsidRPr="00F42493">
        <w:rPr>
          <w:lang w:val="da-DK"/>
        </w:rPr>
        <w:tab/>
      </w:r>
      <w:r w:rsidR="00EC2A9F">
        <w:rPr>
          <w:lang w:val="da-DK"/>
        </w:rPr>
        <w:t>Text proposal</w:t>
      </w:r>
      <w:r w:rsidRPr="00F42493">
        <w:rPr>
          <w:lang w:val="da-DK"/>
        </w:rPr>
        <w:t xml:space="preserve"> </w:t>
      </w:r>
      <w:r w:rsidR="00EC2A9F">
        <w:rPr>
          <w:lang w:val="da-DK"/>
        </w:rPr>
        <w:t xml:space="preserve">for </w:t>
      </w:r>
      <w:r w:rsidR="00476ACE">
        <w:rPr>
          <w:lang w:val="da-DK"/>
        </w:rPr>
        <w:t>TS 37.355</w:t>
      </w:r>
    </w:p>
    <w:p w14:paraId="73D05C8C" w14:textId="5A93CCA4" w:rsidR="005B573A" w:rsidRPr="000E2F45" w:rsidRDefault="005B573A" w:rsidP="005B573A">
      <w:r>
        <w:rPr>
          <w:lang w:val="da-DK"/>
        </w:rPr>
        <w:t>In this clase</w:t>
      </w:r>
      <w:r>
        <w:t xml:space="preserve"> we show what would be the impacts to ASN.1 for implementing the proposals in this paper.</w:t>
      </w:r>
      <w:r w:rsidRPr="006E13D1">
        <w:t xml:space="preserve">  </w:t>
      </w:r>
    </w:p>
    <w:p w14:paraId="09DDBBAA" w14:textId="77777777" w:rsidR="000E2F45" w:rsidRPr="00E7531C" w:rsidRDefault="000E2F45" w:rsidP="000B440B">
      <w:pPr>
        <w:pStyle w:val="Heading4"/>
        <w:rPr>
          <w:ins w:id="0" w:author="Nokia" w:date="2025-08-13T19:34:00Z" w16du:dateUtc="2025-08-14T00:34:00Z"/>
          <w:i/>
          <w:iCs/>
        </w:rPr>
      </w:pPr>
      <w:ins w:id="1" w:author="Nokia" w:date="2025-08-13T19:34:00Z" w16du:dateUtc="2025-08-14T00:34:00Z">
        <w:r w:rsidRPr="00E7531C">
          <w:rPr>
            <w:i/>
            <w:iCs/>
          </w:rPr>
          <w:t>–</w:t>
        </w:r>
        <w:r w:rsidRPr="00E7531C">
          <w:rPr>
            <w:i/>
            <w:iCs/>
          </w:rPr>
          <w:tab/>
          <w:t>NR-</w:t>
        </w:r>
        <w:r>
          <w:rPr>
            <w:i/>
            <w:iCs/>
          </w:rPr>
          <w:t>Candidate</w:t>
        </w:r>
        <w:r w:rsidRPr="00E7531C">
          <w:rPr>
            <w:i/>
            <w:iCs/>
          </w:rPr>
          <w:t>-</w:t>
        </w:r>
      </w:ins>
      <w:ins w:id="2" w:author="Nokia" w:date="2025-08-13T19:39:00Z" w16du:dateUtc="2025-08-14T00:39:00Z">
        <w:r>
          <w:rPr>
            <w:i/>
            <w:iCs/>
          </w:rPr>
          <w:t>DL-PRS</w:t>
        </w:r>
      </w:ins>
      <w:ins w:id="3" w:author="Nokia" w:date="2025-08-13T19:34:00Z" w16du:dateUtc="2025-08-14T00:34:00Z">
        <w:r w:rsidRPr="00E7531C">
          <w:rPr>
            <w:i/>
            <w:iCs/>
          </w:rPr>
          <w:t>-Configurations</w:t>
        </w:r>
      </w:ins>
    </w:p>
    <w:p w14:paraId="1A752920" w14:textId="77777777" w:rsidR="000E2F45" w:rsidRPr="00E7531C" w:rsidRDefault="000E2F45" w:rsidP="000B440B">
      <w:pPr>
        <w:keepLines/>
        <w:rPr>
          <w:ins w:id="4" w:author="Nokia" w:date="2025-08-13T19:34:00Z" w16du:dateUtc="2025-08-14T00:34:00Z"/>
        </w:rPr>
      </w:pPr>
      <w:ins w:id="5" w:author="Nokia" w:date="2025-08-13T19:34:00Z" w16du:dateUtc="2025-08-14T00:34:00Z">
        <w:r w:rsidRPr="00E7531C">
          <w:t xml:space="preserve">The IE </w:t>
        </w:r>
        <w:r w:rsidRPr="00E7531C">
          <w:rPr>
            <w:i/>
            <w:iCs/>
          </w:rPr>
          <w:t>NR-</w:t>
        </w:r>
      </w:ins>
      <w:ins w:id="6" w:author="Nokia" w:date="2025-08-13T19:35:00Z" w16du:dateUtc="2025-08-14T00:35:00Z">
        <w:r>
          <w:rPr>
            <w:i/>
            <w:iCs/>
          </w:rPr>
          <w:t>Candidate</w:t>
        </w:r>
      </w:ins>
      <w:ins w:id="7" w:author="Nokia" w:date="2025-08-13T19:34:00Z" w16du:dateUtc="2025-08-14T00:34:00Z">
        <w:r w:rsidRPr="00E7531C">
          <w:rPr>
            <w:i/>
            <w:iCs/>
          </w:rPr>
          <w:t>-</w:t>
        </w:r>
      </w:ins>
      <w:ins w:id="8" w:author="Nokia" w:date="2025-08-13T19:38:00Z" w16du:dateUtc="2025-08-14T00:38:00Z">
        <w:r>
          <w:rPr>
            <w:i/>
            <w:iCs/>
          </w:rPr>
          <w:t>DL-PRS</w:t>
        </w:r>
      </w:ins>
      <w:ins w:id="9" w:author="Nokia" w:date="2025-08-13T19:35:00Z" w16du:dateUtc="2025-08-14T00:35:00Z">
        <w:r>
          <w:rPr>
            <w:i/>
            <w:iCs/>
          </w:rPr>
          <w:t>-</w:t>
        </w:r>
      </w:ins>
      <w:ins w:id="10" w:author="Nokia" w:date="2025-08-13T19:34:00Z" w16du:dateUtc="2025-08-14T00:34:00Z">
        <w:r w:rsidRPr="00E7531C">
          <w:rPr>
            <w:i/>
            <w:iCs/>
          </w:rPr>
          <w:t>Configurations</w:t>
        </w:r>
        <w:r w:rsidRPr="00E7531C">
          <w:rPr>
            <w:i/>
          </w:rPr>
          <w:t xml:space="preserve"> </w:t>
        </w:r>
        <w:r w:rsidRPr="00E7531C">
          <w:t xml:space="preserve">provides a set of possible DL-PRS configurations which can be </w:t>
        </w:r>
      </w:ins>
      <w:ins w:id="11" w:author="Nokia" w:date="2025-08-13T19:35:00Z" w16du:dateUtc="2025-08-14T00:35:00Z">
        <w:r>
          <w:t xml:space="preserve">used </w:t>
        </w:r>
      </w:ins>
      <w:ins w:id="12" w:author="Nokia" w:date="2025-08-13T19:34:00Z" w16du:dateUtc="2025-08-14T00:34:00Z">
        <w:r w:rsidRPr="00E7531C">
          <w:t xml:space="preserve">by the target device </w:t>
        </w:r>
      </w:ins>
      <w:ins w:id="13" w:author="Nokia" w:date="2025-08-13T19:35:00Z" w16du:dateUtc="2025-08-14T00:35:00Z">
        <w:r>
          <w:t xml:space="preserve">to determine applicability </w:t>
        </w:r>
      </w:ins>
      <w:ins w:id="14" w:author="Nokia" w:date="2025-08-13T19:36:00Z" w16du:dateUtc="2025-08-14T00:36:00Z">
        <w:r>
          <w:t xml:space="preserve">of </w:t>
        </w:r>
      </w:ins>
      <w:ins w:id="15" w:author="Nokia" w:date="2025-08-13T19:35:00Z" w16du:dateUtc="2025-08-14T00:35:00Z">
        <w:r>
          <w:t>AI/ML positioning</w:t>
        </w:r>
      </w:ins>
      <w:ins w:id="16" w:author="Nokia" w:date="2025-08-13T19:36:00Z" w16du:dateUtc="2025-08-14T00:36:00Z">
        <w:r>
          <w:t xml:space="preserve"> </w:t>
        </w:r>
      </w:ins>
      <w:ins w:id="17" w:author="Nokia" w:date="2025-08-13T19:38:00Z" w16du:dateUtc="2025-08-14T00:38:00Z">
        <w:r>
          <w:t xml:space="preserve">for the provided </w:t>
        </w:r>
      </w:ins>
      <w:ins w:id="18" w:author="Nokia" w:date="2025-08-13T19:39:00Z" w16du:dateUtc="2025-08-14T00:39:00Z">
        <w:r>
          <w:t xml:space="preserve">set of </w:t>
        </w:r>
      </w:ins>
      <w:ins w:id="19" w:author="Nokia" w:date="2025-08-13T19:38:00Z" w16du:dateUtc="2025-08-14T00:38:00Z">
        <w:r>
          <w:t>DL-PRS configurations</w:t>
        </w:r>
      </w:ins>
      <w:ins w:id="20" w:author="Nokia" w:date="2025-08-13T19:34:00Z" w16du:dateUtc="2025-08-14T00:34:00Z">
        <w:r w:rsidRPr="00E7531C">
          <w:t>.</w:t>
        </w:r>
      </w:ins>
    </w:p>
    <w:p w14:paraId="1BB7653A" w14:textId="77777777" w:rsidR="000E2F45" w:rsidRPr="00E7531C" w:rsidRDefault="000E2F45" w:rsidP="000B440B">
      <w:pPr>
        <w:pStyle w:val="PL"/>
        <w:shd w:val="clear" w:color="auto" w:fill="E6E6E6"/>
        <w:rPr>
          <w:ins w:id="21" w:author="Nokia" w:date="2025-08-13T19:34:00Z" w16du:dateUtc="2025-08-14T00:34:00Z"/>
        </w:rPr>
      </w:pPr>
      <w:ins w:id="22" w:author="Nokia" w:date="2025-08-13T19:34:00Z" w16du:dateUtc="2025-08-14T00:34:00Z">
        <w:r w:rsidRPr="00E7531C">
          <w:t>-- ASN1START</w:t>
        </w:r>
      </w:ins>
    </w:p>
    <w:p w14:paraId="65B3292D" w14:textId="77777777" w:rsidR="000E2F45" w:rsidRPr="00E7531C" w:rsidRDefault="000E2F45" w:rsidP="000B440B">
      <w:pPr>
        <w:pStyle w:val="PL"/>
        <w:shd w:val="clear" w:color="auto" w:fill="E6E6E6"/>
        <w:rPr>
          <w:ins w:id="23" w:author="Nokia" w:date="2025-08-13T19:34:00Z" w16du:dateUtc="2025-08-14T00:34:00Z"/>
          <w:snapToGrid w:val="0"/>
        </w:rPr>
      </w:pPr>
    </w:p>
    <w:p w14:paraId="253F8BA6" w14:textId="77777777" w:rsidR="000E2F45" w:rsidRPr="00E7531C" w:rsidRDefault="000E2F45" w:rsidP="000B440B">
      <w:pPr>
        <w:pStyle w:val="PL"/>
        <w:shd w:val="clear" w:color="auto" w:fill="E6E6E6"/>
        <w:rPr>
          <w:ins w:id="24" w:author="Nokia" w:date="2025-08-13T19:34:00Z" w16du:dateUtc="2025-08-14T00:34:00Z"/>
          <w:snapToGrid w:val="0"/>
        </w:rPr>
      </w:pPr>
      <w:ins w:id="25" w:author="Nokia" w:date="2025-08-13T19:40:00Z" w16du:dateUtc="2025-08-14T00:40:00Z">
        <w:r w:rsidRPr="00CB0112">
          <w:rPr>
            <w:snapToGrid w:val="0"/>
          </w:rPr>
          <w:t>NR-Candidate-DL-PRS-Configurations</w:t>
        </w:r>
      </w:ins>
      <w:ins w:id="26" w:author="Nokia" w:date="2025-08-13T19:34:00Z" w16du:dateUtc="2025-08-14T00:34:00Z">
        <w:r w:rsidRPr="00E7531C">
          <w:rPr>
            <w:snapToGrid w:val="0"/>
          </w:rPr>
          <w:t>-r1</w:t>
        </w:r>
      </w:ins>
      <w:ins w:id="27" w:author="Nokia" w:date="2025-08-13T19:40:00Z" w16du:dateUtc="2025-08-14T00:40:00Z">
        <w:r>
          <w:rPr>
            <w:snapToGrid w:val="0"/>
          </w:rPr>
          <w:t>9</w:t>
        </w:r>
      </w:ins>
      <w:ins w:id="28" w:author="Nokia" w:date="2025-08-13T19:34:00Z" w16du:dateUtc="2025-08-14T00:34:00Z">
        <w:r w:rsidRPr="00E7531C">
          <w:rPr>
            <w:snapToGrid w:val="0"/>
          </w:rPr>
          <w:t xml:space="preserve"> ::= SEQUENCE {</w:t>
        </w:r>
      </w:ins>
    </w:p>
    <w:p w14:paraId="11DD3327" w14:textId="77777777" w:rsidR="000E2F45" w:rsidRPr="00E7531C" w:rsidRDefault="000E2F45" w:rsidP="000B440B">
      <w:pPr>
        <w:pStyle w:val="PL"/>
        <w:shd w:val="clear" w:color="auto" w:fill="E6E6E6"/>
        <w:rPr>
          <w:ins w:id="29" w:author="Nokia" w:date="2025-08-13T19:34:00Z" w16du:dateUtc="2025-08-14T00:34:00Z"/>
          <w:snapToGrid w:val="0"/>
        </w:rPr>
      </w:pPr>
      <w:ins w:id="30" w:author="Nokia" w:date="2025-08-13T19:34:00Z" w16du:dateUtc="2025-08-14T00:34:00Z">
        <w:r w:rsidRPr="00E7531C">
          <w:rPr>
            <w:snapToGrid w:val="0"/>
          </w:rPr>
          <w:tab/>
        </w:r>
      </w:ins>
      <w:ins w:id="31" w:author="Nokia" w:date="2025-08-13T19:41:00Z" w16du:dateUtc="2025-08-14T00:41:00Z">
        <w:r>
          <w:rPr>
            <w:snapToGrid w:val="0"/>
          </w:rPr>
          <w:t>candidate</w:t>
        </w:r>
      </w:ins>
      <w:ins w:id="32" w:author="Nokia" w:date="2025-08-13T19:34:00Z" w16du:dateUtc="2025-08-14T00:34:00Z">
        <w:r w:rsidRPr="00E7531C">
          <w:rPr>
            <w:snapToGrid w:val="0"/>
          </w:rPr>
          <w:t>-dl-prs-configuration-list-r1</w:t>
        </w:r>
      </w:ins>
      <w:ins w:id="33" w:author="Nokia" w:date="2025-08-13T19:41:00Z" w16du:dateUtc="2025-08-14T00:41:00Z">
        <w:r>
          <w:rPr>
            <w:snapToGrid w:val="0"/>
          </w:rPr>
          <w:t>9</w:t>
        </w:r>
      </w:ins>
      <w:ins w:id="34" w:author="Nokia" w:date="2025-08-13T19:34:00Z" w16du:dateUtc="2025-08-14T00:34:00Z">
        <w:r w:rsidRPr="00E7531C">
          <w:rPr>
            <w:snapToGrid w:val="0"/>
          </w:rPr>
          <w:tab/>
        </w:r>
        <w:r w:rsidRPr="00E7531C">
          <w:rPr>
            <w:snapToGrid w:val="0"/>
          </w:rPr>
          <w:tab/>
          <w:t>SEQUENCE (SIZE (1..</w:t>
        </w:r>
        <w:r w:rsidRPr="00E7531C">
          <w:rPr>
            <w:lang w:eastAsia="zh-CN"/>
          </w:rPr>
          <w:t>max</w:t>
        </w:r>
      </w:ins>
      <w:ins w:id="35" w:author="Nokia" w:date="2025-08-13T19:41:00Z" w16du:dateUtc="2025-08-14T00:41:00Z">
        <w:r>
          <w:rPr>
            <w:lang w:eastAsia="zh-CN"/>
          </w:rPr>
          <w:t>Candidate</w:t>
        </w:r>
      </w:ins>
      <w:ins w:id="36" w:author="Nokia" w:date="2025-08-13T19:34:00Z" w16du:dateUtc="2025-08-14T00:34:00Z">
        <w:r w:rsidRPr="00E7531C">
          <w:rPr>
            <w:lang w:eastAsia="zh-CN"/>
          </w:rPr>
          <w:t>-DL-PRS-Configs-r1</w:t>
        </w:r>
      </w:ins>
      <w:ins w:id="37" w:author="Nokia" w:date="2025-08-13T19:41:00Z" w16du:dateUtc="2025-08-14T00:41:00Z">
        <w:r>
          <w:rPr>
            <w:lang w:eastAsia="zh-CN"/>
          </w:rPr>
          <w:t>9</w:t>
        </w:r>
      </w:ins>
      <w:ins w:id="38" w:author="Nokia" w:date="2025-08-13T19:34:00Z" w16du:dateUtc="2025-08-14T00:34:00Z">
        <w:r w:rsidRPr="00E7531C">
          <w:rPr>
            <w:snapToGrid w:val="0"/>
          </w:rPr>
          <w:t>)) OF</w:t>
        </w:r>
      </w:ins>
    </w:p>
    <w:p w14:paraId="6E001C75" w14:textId="77777777" w:rsidR="000E2F45" w:rsidRPr="00E7531C" w:rsidRDefault="000E2F45" w:rsidP="000B440B">
      <w:pPr>
        <w:pStyle w:val="PL"/>
        <w:shd w:val="clear" w:color="auto" w:fill="E6E6E6"/>
        <w:rPr>
          <w:ins w:id="39" w:author="Nokia" w:date="2025-08-13T19:34:00Z" w16du:dateUtc="2025-08-14T00:34:00Z"/>
          <w:snapToGrid w:val="0"/>
        </w:rPr>
      </w:pPr>
      <w:ins w:id="40" w:author="Nokia" w:date="2025-08-13T19:34:00Z" w16du:dateUtc="2025-08-14T00:34: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ins>
      <w:ins w:id="41" w:author="Nokia" w:date="2025-08-13T19:40:00Z" w16du:dateUtc="2025-08-14T00:40:00Z">
        <w:r>
          <w:rPr>
            <w:snapToGrid w:val="0"/>
          </w:rPr>
          <w:t>Candidate</w:t>
        </w:r>
      </w:ins>
      <w:ins w:id="42" w:author="Nokia" w:date="2025-08-13T19:34:00Z" w16du:dateUtc="2025-08-14T00:34:00Z">
        <w:r w:rsidRPr="00E7531C">
          <w:rPr>
            <w:snapToGrid w:val="0"/>
          </w:rPr>
          <w:t>-DL-PRS-Configuration-r1</w:t>
        </w:r>
      </w:ins>
      <w:ins w:id="43" w:author="Nokia" w:date="2025-08-13T19:40:00Z" w16du:dateUtc="2025-08-14T00:40:00Z">
        <w:r>
          <w:rPr>
            <w:snapToGrid w:val="0"/>
          </w:rPr>
          <w:t>9</w:t>
        </w:r>
      </w:ins>
      <w:ins w:id="44" w:author="Nokia" w:date="2025-08-13T19:34:00Z" w16du:dateUtc="2025-08-14T00:34:00Z">
        <w:r w:rsidRPr="00E7531C">
          <w:rPr>
            <w:snapToGrid w:val="0"/>
          </w:rPr>
          <w:t>,</w:t>
        </w:r>
      </w:ins>
    </w:p>
    <w:p w14:paraId="1550A4AD" w14:textId="77777777" w:rsidR="000E2F45" w:rsidRPr="00E7531C" w:rsidRDefault="000E2F45" w:rsidP="000B440B">
      <w:pPr>
        <w:pStyle w:val="PL"/>
        <w:shd w:val="clear" w:color="auto" w:fill="E6E6E6"/>
        <w:rPr>
          <w:ins w:id="45" w:author="Nokia" w:date="2025-08-13T19:34:00Z" w16du:dateUtc="2025-08-14T00:34:00Z"/>
          <w:snapToGrid w:val="0"/>
        </w:rPr>
      </w:pPr>
      <w:ins w:id="46" w:author="Nokia" w:date="2025-08-13T19:34:00Z" w16du:dateUtc="2025-08-14T00:34:00Z">
        <w:r w:rsidRPr="00E7531C">
          <w:rPr>
            <w:snapToGrid w:val="0"/>
          </w:rPr>
          <w:tab/>
          <w:t>...</w:t>
        </w:r>
      </w:ins>
    </w:p>
    <w:p w14:paraId="51CA312D" w14:textId="77777777" w:rsidR="000E2F45" w:rsidRPr="00E7531C" w:rsidRDefault="000E2F45" w:rsidP="000B440B">
      <w:pPr>
        <w:pStyle w:val="PL"/>
        <w:shd w:val="clear" w:color="auto" w:fill="E6E6E6"/>
        <w:rPr>
          <w:ins w:id="47" w:author="Nokia" w:date="2025-08-13T19:34:00Z" w16du:dateUtc="2025-08-14T00:34:00Z"/>
          <w:snapToGrid w:val="0"/>
        </w:rPr>
      </w:pPr>
      <w:ins w:id="48" w:author="Nokia" w:date="2025-08-13T19:34:00Z" w16du:dateUtc="2025-08-14T00:34:00Z">
        <w:r w:rsidRPr="00E7531C">
          <w:rPr>
            <w:snapToGrid w:val="0"/>
          </w:rPr>
          <w:t>}</w:t>
        </w:r>
      </w:ins>
    </w:p>
    <w:p w14:paraId="54CD6B41" w14:textId="77777777" w:rsidR="000E2F45" w:rsidRPr="00E7531C" w:rsidRDefault="000E2F45" w:rsidP="000B440B">
      <w:pPr>
        <w:pStyle w:val="PL"/>
        <w:shd w:val="clear" w:color="auto" w:fill="E6E6E6"/>
        <w:rPr>
          <w:ins w:id="49" w:author="Nokia" w:date="2025-08-13T19:34:00Z" w16du:dateUtc="2025-08-14T00:34:00Z"/>
          <w:snapToGrid w:val="0"/>
        </w:rPr>
      </w:pPr>
    </w:p>
    <w:p w14:paraId="679889A2" w14:textId="77777777" w:rsidR="000E2F45" w:rsidRPr="00E7531C" w:rsidRDefault="000E2F45" w:rsidP="000B440B">
      <w:pPr>
        <w:pStyle w:val="PL"/>
        <w:shd w:val="clear" w:color="auto" w:fill="E6E6E6"/>
        <w:rPr>
          <w:ins w:id="50" w:author="Nokia" w:date="2025-08-13T19:34:00Z" w16du:dateUtc="2025-08-14T00:34:00Z"/>
          <w:snapToGrid w:val="0"/>
        </w:rPr>
      </w:pPr>
      <w:ins w:id="51" w:author="Nokia" w:date="2025-08-13T19:43:00Z" w16du:dateUtc="2025-08-14T00:43:00Z">
        <w:r w:rsidRPr="00057BA9">
          <w:rPr>
            <w:snapToGrid w:val="0"/>
          </w:rPr>
          <w:t>Candidate-DL-PRS-Configuration-r19</w:t>
        </w:r>
      </w:ins>
      <w:ins w:id="52" w:author="Nokia" w:date="2025-08-13T19:34:00Z" w16du:dateUtc="2025-08-14T00:34:00Z">
        <w:r w:rsidRPr="00E7531C">
          <w:rPr>
            <w:snapToGrid w:val="0"/>
          </w:rPr>
          <w:t xml:space="preserve"> ::= SEQUENCE {</w:t>
        </w:r>
      </w:ins>
    </w:p>
    <w:p w14:paraId="61E4F0B4" w14:textId="77777777" w:rsidR="000E2F45" w:rsidRPr="00E7531C" w:rsidRDefault="000E2F45" w:rsidP="000B440B">
      <w:pPr>
        <w:pStyle w:val="PL"/>
        <w:shd w:val="clear" w:color="auto" w:fill="E6E6E6"/>
        <w:rPr>
          <w:ins w:id="53" w:author="Nokia" w:date="2025-08-13T19:34:00Z" w16du:dateUtc="2025-08-14T00:34:00Z"/>
          <w:snapToGrid w:val="0"/>
        </w:rPr>
      </w:pPr>
      <w:ins w:id="54" w:author="Nokia" w:date="2025-08-13T19:34:00Z" w16du:dateUtc="2025-08-14T00:34:00Z">
        <w:r w:rsidRPr="00E7531C">
          <w:rPr>
            <w:snapToGrid w:val="0"/>
          </w:rPr>
          <w:tab/>
        </w:r>
      </w:ins>
      <w:ins w:id="55" w:author="Nokia" w:date="2025-08-13T19:43:00Z" w16du:dateUtc="2025-08-14T00:43:00Z">
        <w:r>
          <w:rPr>
            <w:snapToGrid w:val="0"/>
          </w:rPr>
          <w:t>candidate-</w:t>
        </w:r>
      </w:ins>
      <w:ins w:id="56" w:author="Nokia" w:date="2025-08-13T19:34:00Z" w16du:dateUtc="2025-08-14T00:34:00Z">
        <w:r w:rsidRPr="00E7531C">
          <w:rPr>
            <w:snapToGrid w:val="0"/>
          </w:rPr>
          <w:t>dl-prs-configuration-id-r1</w:t>
        </w:r>
      </w:ins>
      <w:ins w:id="57" w:author="Nokia" w:date="2025-08-13T19:43:00Z" w16du:dateUtc="2025-08-14T00:43:00Z">
        <w:r>
          <w:rPr>
            <w:snapToGrid w:val="0"/>
          </w:rPr>
          <w:t>9</w:t>
        </w:r>
      </w:ins>
      <w:ins w:id="58" w:author="Nokia" w:date="2025-08-13T19:34:00Z" w16du:dateUtc="2025-08-14T00:34:00Z">
        <w:r w:rsidRPr="00E7531C">
          <w:rPr>
            <w:snapToGrid w:val="0"/>
          </w:rPr>
          <w:tab/>
        </w:r>
        <w:r w:rsidRPr="00E7531C">
          <w:rPr>
            <w:snapToGrid w:val="0"/>
          </w:rPr>
          <w:tab/>
        </w:r>
        <w:r w:rsidRPr="00E7531C">
          <w:rPr>
            <w:snapToGrid w:val="0"/>
          </w:rPr>
          <w:tab/>
        </w:r>
      </w:ins>
      <w:ins w:id="59" w:author="Nokia" w:date="2025-08-13T19:45:00Z" w16du:dateUtc="2025-08-14T00:45:00Z">
        <w:r>
          <w:rPr>
            <w:snapToGrid w:val="0"/>
          </w:rPr>
          <w:t>Candidate-</w:t>
        </w:r>
      </w:ins>
      <w:ins w:id="60" w:author="Nokia" w:date="2025-08-13T19:34:00Z" w16du:dateUtc="2025-08-14T00:34:00Z">
        <w:r w:rsidRPr="00E7531C">
          <w:rPr>
            <w:snapToGrid w:val="0"/>
          </w:rPr>
          <w:t>DL-PRS-Configuration-ID-r1</w:t>
        </w:r>
      </w:ins>
      <w:ins w:id="61" w:author="Nokia" w:date="2025-08-13T19:45:00Z" w16du:dateUtc="2025-08-14T00:45:00Z">
        <w:r>
          <w:rPr>
            <w:snapToGrid w:val="0"/>
          </w:rPr>
          <w:t>9</w:t>
        </w:r>
      </w:ins>
      <w:ins w:id="62" w:author="Nokia" w:date="2025-08-13T19:34:00Z" w16du:dateUtc="2025-08-14T00:34:00Z">
        <w:r w:rsidRPr="00E7531C">
          <w:rPr>
            <w:snapToGrid w:val="0"/>
          </w:rPr>
          <w:t>,</w:t>
        </w:r>
      </w:ins>
    </w:p>
    <w:p w14:paraId="26F315F7" w14:textId="77777777" w:rsidR="000E2F45" w:rsidRPr="00E7531C" w:rsidRDefault="000E2F45" w:rsidP="000B440B">
      <w:pPr>
        <w:pStyle w:val="PL"/>
        <w:shd w:val="clear" w:color="auto" w:fill="E6E6E6"/>
        <w:rPr>
          <w:ins w:id="63" w:author="Nokia" w:date="2025-08-13T19:34:00Z" w16du:dateUtc="2025-08-14T00:34:00Z"/>
        </w:rPr>
      </w:pPr>
      <w:ins w:id="64" w:author="Nokia" w:date="2025-08-13T19:34:00Z" w16du:dateUtc="2025-08-14T00:34:00Z">
        <w:r w:rsidRPr="00E7531C">
          <w:rPr>
            <w:snapToGrid w:val="0"/>
          </w:rPr>
          <w:tab/>
        </w:r>
        <w:r w:rsidRPr="00E7531C">
          <w:t>nr-DL-PRS-PositioningFrequencyLayer-r1</w:t>
        </w:r>
      </w:ins>
      <w:ins w:id="65" w:author="Nokia" w:date="2025-08-13T19:44:00Z" w16du:dateUtc="2025-08-14T00:44:00Z">
        <w:r>
          <w:t>9</w:t>
        </w:r>
      </w:ins>
      <w:ins w:id="66" w:author="Nokia" w:date="2025-08-13T19:34:00Z" w16du:dateUtc="2025-08-14T00:34:00Z">
        <w:r w:rsidRPr="00E7531C">
          <w:tab/>
        </w:r>
        <w:r w:rsidRPr="00E7531C">
          <w:tab/>
          <w:t>NR-DL-PRS-PositioningFrequencyLayer-r16,</w:t>
        </w:r>
      </w:ins>
    </w:p>
    <w:p w14:paraId="569E5FC6" w14:textId="77777777" w:rsidR="000E2F45" w:rsidRPr="00E7531C" w:rsidRDefault="000E2F45" w:rsidP="000B440B">
      <w:pPr>
        <w:pStyle w:val="PL"/>
        <w:shd w:val="clear" w:color="auto" w:fill="E6E6E6"/>
        <w:rPr>
          <w:ins w:id="67" w:author="Nokia" w:date="2025-08-13T19:34:00Z" w16du:dateUtc="2025-08-14T00:34:00Z"/>
          <w:snapToGrid w:val="0"/>
        </w:rPr>
      </w:pPr>
      <w:ins w:id="68" w:author="Nokia" w:date="2025-08-13T19:34:00Z" w16du:dateUtc="2025-08-14T00:34:00Z">
        <w:r w:rsidRPr="00E7531C">
          <w:rPr>
            <w:snapToGrid w:val="0"/>
          </w:rPr>
          <w:tab/>
          <w:t>nr-DL-PRS-Info-r1</w:t>
        </w:r>
      </w:ins>
      <w:ins w:id="69" w:author="Nokia" w:date="2025-08-13T19:44:00Z" w16du:dateUtc="2025-08-14T00:44:00Z">
        <w:r>
          <w:rPr>
            <w:snapToGrid w:val="0"/>
          </w:rPr>
          <w:t>9</w:t>
        </w:r>
      </w:ins>
      <w:ins w:id="70" w:author="Nokia" w:date="2025-08-13T19:34:00Z" w16du:dateUtc="2025-08-14T00:34: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NR-DL-PRS-Info-r16,</w:t>
        </w:r>
      </w:ins>
    </w:p>
    <w:p w14:paraId="14CD0DDE" w14:textId="77777777" w:rsidR="000E2F45" w:rsidRPr="00E7531C" w:rsidRDefault="000E2F45" w:rsidP="000B440B">
      <w:pPr>
        <w:pStyle w:val="PL"/>
        <w:shd w:val="clear" w:color="auto" w:fill="E6E6E6"/>
        <w:rPr>
          <w:ins w:id="71" w:author="Nokia" w:date="2025-08-13T19:34:00Z" w16du:dateUtc="2025-08-14T00:34:00Z"/>
          <w:snapToGrid w:val="0"/>
        </w:rPr>
      </w:pPr>
      <w:ins w:id="72" w:author="Nokia" w:date="2025-08-13T19:34:00Z" w16du:dateUtc="2025-08-14T00:34:00Z">
        <w:r w:rsidRPr="00E7531C">
          <w:rPr>
            <w:snapToGrid w:val="0"/>
          </w:rPr>
          <w:tab/>
          <w:t>...</w:t>
        </w:r>
      </w:ins>
    </w:p>
    <w:p w14:paraId="1999B672" w14:textId="77777777" w:rsidR="000E2F45" w:rsidRPr="00E7531C" w:rsidRDefault="000E2F45" w:rsidP="000B440B">
      <w:pPr>
        <w:pStyle w:val="PL"/>
        <w:shd w:val="clear" w:color="auto" w:fill="E6E6E6"/>
        <w:rPr>
          <w:ins w:id="73" w:author="Nokia" w:date="2025-08-13T19:34:00Z" w16du:dateUtc="2025-08-14T00:34:00Z"/>
          <w:snapToGrid w:val="0"/>
        </w:rPr>
      </w:pPr>
      <w:ins w:id="74" w:author="Nokia" w:date="2025-08-13T19:34:00Z" w16du:dateUtc="2025-08-14T00:34:00Z">
        <w:r w:rsidRPr="00E7531C">
          <w:rPr>
            <w:snapToGrid w:val="0"/>
          </w:rPr>
          <w:t>}</w:t>
        </w:r>
      </w:ins>
    </w:p>
    <w:p w14:paraId="38F9011E" w14:textId="77777777" w:rsidR="000E2F45" w:rsidRPr="00E7531C" w:rsidRDefault="000E2F45" w:rsidP="000B440B">
      <w:pPr>
        <w:pStyle w:val="PL"/>
        <w:shd w:val="clear" w:color="auto" w:fill="E6E6E6"/>
        <w:rPr>
          <w:ins w:id="75" w:author="Nokia" w:date="2025-08-13T19:34:00Z" w16du:dateUtc="2025-08-14T00:34:00Z"/>
        </w:rPr>
      </w:pPr>
    </w:p>
    <w:p w14:paraId="43AC9D3C" w14:textId="77777777" w:rsidR="000E2F45" w:rsidRPr="00E7531C" w:rsidRDefault="000E2F45" w:rsidP="000B440B">
      <w:pPr>
        <w:pStyle w:val="PL"/>
        <w:shd w:val="clear" w:color="auto" w:fill="E6E6E6"/>
        <w:rPr>
          <w:ins w:id="76" w:author="Nokia" w:date="2025-08-13T19:34:00Z" w16du:dateUtc="2025-08-14T00:34:00Z"/>
          <w:snapToGrid w:val="0"/>
        </w:rPr>
      </w:pPr>
      <w:ins w:id="77" w:author="Nokia" w:date="2025-08-13T19:45:00Z" w16du:dateUtc="2025-08-14T00:45:00Z">
        <w:r w:rsidRPr="00057BA9">
          <w:rPr>
            <w:snapToGrid w:val="0"/>
          </w:rPr>
          <w:t>Candidate-DL-PRS-Configuration-ID-r19</w:t>
        </w:r>
      </w:ins>
      <w:ins w:id="78" w:author="Nokia" w:date="2025-08-13T19:34:00Z" w16du:dateUtc="2025-08-14T00:34:00Z">
        <w:r w:rsidRPr="00E7531C">
          <w:rPr>
            <w:snapToGrid w:val="0"/>
          </w:rPr>
          <w:t xml:space="preserve"> ::= SEQUENCE {</w:t>
        </w:r>
      </w:ins>
    </w:p>
    <w:p w14:paraId="5018EF9F" w14:textId="77777777" w:rsidR="000E2F45" w:rsidRPr="00E7531C" w:rsidRDefault="000E2F45" w:rsidP="000B440B">
      <w:pPr>
        <w:pStyle w:val="PL"/>
        <w:shd w:val="clear" w:color="auto" w:fill="E6E6E6"/>
        <w:rPr>
          <w:ins w:id="79" w:author="Nokia" w:date="2025-08-13T19:34:00Z" w16du:dateUtc="2025-08-14T00:34:00Z"/>
          <w:snapToGrid w:val="0"/>
        </w:rPr>
      </w:pPr>
      <w:ins w:id="80" w:author="Nokia" w:date="2025-08-13T19:34:00Z" w16du:dateUtc="2025-08-14T00:34:00Z">
        <w:r w:rsidRPr="00E7531C">
          <w:rPr>
            <w:snapToGrid w:val="0"/>
          </w:rPr>
          <w:tab/>
          <w:t>nr-dl-prs-configuration-id-r1</w:t>
        </w:r>
      </w:ins>
      <w:ins w:id="81" w:author="Nokia" w:date="2025-08-13T19:47:00Z" w16du:dateUtc="2025-08-14T00:47:00Z">
        <w:r>
          <w:rPr>
            <w:snapToGrid w:val="0"/>
          </w:rPr>
          <w:t>9</w:t>
        </w:r>
      </w:ins>
      <w:ins w:id="82" w:author="Nokia" w:date="2025-08-13T19:34:00Z" w16du:dateUtc="2025-08-14T00:34:00Z">
        <w:r w:rsidRPr="00E7531C">
          <w:rPr>
            <w:snapToGrid w:val="0"/>
          </w:rPr>
          <w:tab/>
        </w:r>
        <w:r w:rsidRPr="00E7531C">
          <w:rPr>
            <w:snapToGrid w:val="0"/>
          </w:rPr>
          <w:tab/>
        </w:r>
        <w:r w:rsidRPr="00E7531C">
          <w:rPr>
            <w:snapToGrid w:val="0"/>
          </w:rPr>
          <w:tab/>
        </w:r>
        <w:r w:rsidRPr="00E7531C">
          <w:rPr>
            <w:snapToGrid w:val="0"/>
          </w:rPr>
          <w:tab/>
          <w:t>INTEGER (1..</w:t>
        </w:r>
      </w:ins>
      <w:ins w:id="83" w:author="Nokia" w:date="2025-08-13T19:46:00Z" w16du:dateUtc="2025-08-14T00:46:00Z">
        <w:r w:rsidRPr="00A81A6B">
          <w:t xml:space="preserve"> </w:t>
        </w:r>
        <w:r w:rsidRPr="00A81A6B">
          <w:rPr>
            <w:lang w:eastAsia="zh-CN"/>
          </w:rPr>
          <w:t>maxCandidate-DL-PRS-Configs-r19</w:t>
        </w:r>
      </w:ins>
      <w:ins w:id="84" w:author="Nokia" w:date="2025-08-13T19:34:00Z" w16du:dateUtc="2025-08-14T00:34:00Z">
        <w:r w:rsidRPr="00E7531C">
          <w:rPr>
            <w:snapToGrid w:val="0"/>
          </w:rPr>
          <w:t>),</w:t>
        </w:r>
      </w:ins>
    </w:p>
    <w:p w14:paraId="67AD8505" w14:textId="77777777" w:rsidR="000E2F45" w:rsidRPr="00E7531C" w:rsidRDefault="000E2F45" w:rsidP="000B440B">
      <w:pPr>
        <w:pStyle w:val="PL"/>
        <w:shd w:val="clear" w:color="auto" w:fill="E6E6E6"/>
        <w:rPr>
          <w:ins w:id="85" w:author="Nokia" w:date="2025-08-13T19:34:00Z" w16du:dateUtc="2025-08-14T00:34:00Z"/>
          <w:snapToGrid w:val="0"/>
        </w:rPr>
      </w:pPr>
      <w:ins w:id="86" w:author="Nokia" w:date="2025-08-13T19:34:00Z" w16du:dateUtc="2025-08-14T00:34:00Z">
        <w:r w:rsidRPr="00E7531C">
          <w:rPr>
            <w:snapToGrid w:val="0"/>
          </w:rPr>
          <w:tab/>
          <w:t>...</w:t>
        </w:r>
      </w:ins>
    </w:p>
    <w:p w14:paraId="06D4FDFE" w14:textId="77777777" w:rsidR="000E2F45" w:rsidRPr="00E7531C" w:rsidRDefault="000E2F45" w:rsidP="000B440B">
      <w:pPr>
        <w:pStyle w:val="PL"/>
        <w:shd w:val="clear" w:color="auto" w:fill="E6E6E6"/>
        <w:rPr>
          <w:ins w:id="87" w:author="Nokia" w:date="2025-08-13T19:34:00Z" w16du:dateUtc="2025-08-14T00:34:00Z"/>
          <w:snapToGrid w:val="0"/>
        </w:rPr>
      </w:pPr>
      <w:ins w:id="88" w:author="Nokia" w:date="2025-08-13T19:34:00Z" w16du:dateUtc="2025-08-14T00:34:00Z">
        <w:r w:rsidRPr="00E7531C">
          <w:rPr>
            <w:snapToGrid w:val="0"/>
          </w:rPr>
          <w:t>}</w:t>
        </w:r>
      </w:ins>
    </w:p>
    <w:p w14:paraId="34209F57" w14:textId="77777777" w:rsidR="000E2F45" w:rsidRPr="00E7531C" w:rsidRDefault="000E2F45" w:rsidP="000B440B">
      <w:pPr>
        <w:pStyle w:val="PL"/>
        <w:shd w:val="clear" w:color="auto" w:fill="E6E6E6"/>
        <w:rPr>
          <w:ins w:id="89" w:author="Nokia" w:date="2025-08-13T19:34:00Z" w16du:dateUtc="2025-08-14T00:34:00Z"/>
        </w:rPr>
      </w:pPr>
    </w:p>
    <w:p w14:paraId="628D8A92" w14:textId="77777777" w:rsidR="000E2F45" w:rsidRPr="00E7531C" w:rsidRDefault="000E2F45" w:rsidP="000B440B">
      <w:pPr>
        <w:pStyle w:val="PL"/>
        <w:shd w:val="clear" w:color="auto" w:fill="E6E6E6"/>
        <w:rPr>
          <w:ins w:id="90" w:author="Nokia" w:date="2025-08-13T19:34:00Z" w16du:dateUtc="2025-08-14T00:34:00Z"/>
        </w:rPr>
      </w:pPr>
    </w:p>
    <w:p w14:paraId="6B09E531" w14:textId="77777777" w:rsidR="000E2F45" w:rsidRPr="00E7531C" w:rsidRDefault="000E2F45" w:rsidP="000B440B">
      <w:pPr>
        <w:pStyle w:val="PL"/>
        <w:shd w:val="clear" w:color="auto" w:fill="E6E6E6"/>
        <w:rPr>
          <w:ins w:id="91" w:author="Nokia" w:date="2025-08-13T19:34:00Z" w16du:dateUtc="2025-08-14T00:34:00Z"/>
        </w:rPr>
      </w:pPr>
      <w:ins w:id="92" w:author="Nokia" w:date="2025-08-13T19:34:00Z" w16du:dateUtc="2025-08-14T00:34:00Z">
        <w:r w:rsidRPr="00E7531C">
          <w:t>-- ASN1STOP</w:t>
        </w:r>
      </w:ins>
    </w:p>
    <w:p w14:paraId="75AA870D" w14:textId="77777777" w:rsidR="000E2F45" w:rsidRPr="00E7531C" w:rsidRDefault="000E2F45" w:rsidP="000B440B">
      <w:pPr>
        <w:rPr>
          <w:ins w:id="93" w:author="Nokia" w:date="2025-08-13T19:34:00Z" w16du:dateUtc="2025-08-14T00:34: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E2F45" w:rsidRPr="00E7531C" w14:paraId="297AFA73" w14:textId="77777777" w:rsidTr="00C833AC">
        <w:trPr>
          <w:cantSplit/>
          <w:tblHeader/>
          <w:ins w:id="94" w:author="Nokia" w:date="2025-08-13T19:34:00Z"/>
        </w:trPr>
        <w:tc>
          <w:tcPr>
            <w:tcW w:w="9639" w:type="dxa"/>
          </w:tcPr>
          <w:p w14:paraId="2A0C0079" w14:textId="3FE550C6" w:rsidR="000E2F45" w:rsidRPr="00E7531C" w:rsidRDefault="003F3F6F" w:rsidP="00C833AC">
            <w:pPr>
              <w:pStyle w:val="TAH"/>
              <w:keepNext w:val="0"/>
              <w:keepLines w:val="0"/>
              <w:widowControl w:val="0"/>
              <w:rPr>
                <w:ins w:id="95" w:author="Nokia" w:date="2025-08-13T19:34:00Z" w16du:dateUtc="2025-08-14T00:34:00Z"/>
              </w:rPr>
            </w:pPr>
            <w:ins w:id="96" w:author="Nokia" w:date="2025-08-14T21:25:00Z" w16du:dateUtc="2025-08-15T02:25:00Z">
              <w:r w:rsidRPr="003F3F6F">
                <w:rPr>
                  <w:i/>
                  <w:iCs/>
                </w:rPr>
                <w:t>NR-Candidate-DL-PRS-Configurations</w:t>
              </w:r>
            </w:ins>
            <w:ins w:id="97" w:author="Nokia" w:date="2025-08-13T19:34:00Z" w16du:dateUtc="2025-08-14T00:34:00Z">
              <w:r w:rsidR="000E2F45" w:rsidRPr="00E7531C">
                <w:rPr>
                  <w:noProof/>
                </w:rPr>
                <w:t xml:space="preserve"> </w:t>
              </w:r>
              <w:r w:rsidR="000E2F45" w:rsidRPr="00E7531C">
                <w:rPr>
                  <w:iCs/>
                  <w:noProof/>
                </w:rPr>
                <w:t>field descriptions</w:t>
              </w:r>
            </w:ins>
          </w:p>
        </w:tc>
      </w:tr>
      <w:tr w:rsidR="000E2F45" w:rsidRPr="00E7531C" w14:paraId="1811E303" w14:textId="77777777" w:rsidTr="00C833AC">
        <w:trPr>
          <w:cantSplit/>
          <w:ins w:id="98" w:author="Nokia" w:date="2025-08-13T19:34:00Z"/>
        </w:trPr>
        <w:tc>
          <w:tcPr>
            <w:tcW w:w="9639" w:type="dxa"/>
          </w:tcPr>
          <w:p w14:paraId="6DE6D51B" w14:textId="77777777" w:rsidR="000E2F45" w:rsidRPr="00E7531C" w:rsidRDefault="000E2F45" w:rsidP="00C833AC">
            <w:pPr>
              <w:pStyle w:val="TAL"/>
              <w:keepNext w:val="0"/>
              <w:keepLines w:val="0"/>
              <w:widowControl w:val="0"/>
              <w:rPr>
                <w:ins w:id="99" w:author="Nokia" w:date="2025-08-13T19:34:00Z" w16du:dateUtc="2025-08-14T00:34:00Z"/>
                <w:b/>
                <w:bCs/>
                <w:i/>
                <w:iCs/>
                <w:snapToGrid w:val="0"/>
              </w:rPr>
            </w:pPr>
            <w:ins w:id="100" w:author="Nokia" w:date="2025-08-13T19:48:00Z" w16du:dateUtc="2025-08-14T00:48:00Z">
              <w:r>
                <w:rPr>
                  <w:b/>
                  <w:bCs/>
                  <w:i/>
                  <w:iCs/>
                  <w:snapToGrid w:val="0"/>
                </w:rPr>
                <w:t>candidate-</w:t>
              </w:r>
            </w:ins>
            <w:ins w:id="101" w:author="Nokia" w:date="2025-08-13T19:34:00Z" w16du:dateUtc="2025-08-14T00:34:00Z">
              <w:r w:rsidRPr="00E7531C">
                <w:rPr>
                  <w:b/>
                  <w:bCs/>
                  <w:i/>
                  <w:iCs/>
                  <w:snapToGrid w:val="0"/>
                </w:rPr>
                <w:t>dl-prs-configuration-id</w:t>
              </w:r>
            </w:ins>
          </w:p>
          <w:p w14:paraId="4B8A6A03" w14:textId="77777777" w:rsidR="000E2F45" w:rsidRPr="00E7531C" w:rsidRDefault="000E2F45" w:rsidP="00C833AC">
            <w:pPr>
              <w:pStyle w:val="TAL"/>
              <w:keepNext w:val="0"/>
              <w:keepLines w:val="0"/>
              <w:widowControl w:val="0"/>
              <w:rPr>
                <w:ins w:id="102" w:author="Nokia" w:date="2025-08-13T19:34:00Z" w16du:dateUtc="2025-08-14T00:34:00Z"/>
                <w:rFonts w:cs="Arial"/>
                <w:snapToGrid w:val="0"/>
                <w:szCs w:val="18"/>
              </w:rPr>
            </w:pPr>
            <w:ins w:id="103" w:author="Nokia" w:date="2025-08-13T19:34:00Z" w16du:dateUtc="2025-08-14T00:34:00Z">
              <w:r w:rsidRPr="00E7531C">
                <w:rPr>
                  <w:snapToGrid w:val="0"/>
                </w:rPr>
                <w:t xml:space="preserve">This field </w:t>
              </w:r>
              <w:r w:rsidRPr="00E7531C">
                <w:rPr>
                  <w:snapToGrid w:val="0"/>
                  <w:lang w:eastAsia="zh-CN"/>
                </w:rPr>
                <w:t xml:space="preserve">identifies </w:t>
              </w:r>
              <w:r w:rsidRPr="00E7531C">
                <w:rPr>
                  <w:snapToGrid w:val="0"/>
                </w:rPr>
                <w:t xml:space="preserve">a </w:t>
              </w:r>
            </w:ins>
            <w:ins w:id="104" w:author="Nokia" w:date="2025-08-13T19:49:00Z" w16du:dateUtc="2025-08-14T00:49:00Z">
              <w:r>
                <w:rPr>
                  <w:rFonts w:eastAsia="Yu Mincho"/>
                  <w:bCs/>
                  <w:iCs/>
                  <w:snapToGrid w:val="0"/>
                </w:rPr>
                <w:t xml:space="preserve">candidate </w:t>
              </w:r>
            </w:ins>
            <w:ins w:id="105" w:author="Nokia" w:date="2025-08-13T19:34:00Z" w16du:dateUtc="2025-08-14T00:34:00Z">
              <w:r w:rsidRPr="00E7531C">
                <w:rPr>
                  <w:rFonts w:eastAsia="Yu Mincho"/>
                  <w:bCs/>
                  <w:iCs/>
                  <w:snapToGrid w:val="0"/>
                </w:rPr>
                <w:t xml:space="preserve">DL-PRS Configuration </w:t>
              </w:r>
              <w:r w:rsidRPr="00E7531C">
                <w:rPr>
                  <w:iCs/>
                  <w:snapToGrid w:val="0"/>
                  <w:lang w:eastAsia="zh-CN"/>
                </w:rPr>
                <w:t>information</w:t>
              </w:r>
            </w:ins>
            <w:ins w:id="106" w:author="Nokia" w:date="2025-08-13T19:49:00Z" w16du:dateUtc="2025-08-14T00:49:00Z">
              <w:r w:rsidRPr="00B533C1">
                <w:rPr>
                  <w:snapToGrid w:val="0"/>
                </w:rPr>
                <w:t xml:space="preserve"> for AI/ML positioning</w:t>
              </w:r>
            </w:ins>
            <w:ins w:id="107" w:author="Nokia" w:date="2025-08-13T19:50:00Z" w16du:dateUtc="2025-08-14T00:50:00Z">
              <w:r>
                <w:rPr>
                  <w:snapToGrid w:val="0"/>
                </w:rPr>
                <w:t>.</w:t>
              </w:r>
            </w:ins>
          </w:p>
        </w:tc>
      </w:tr>
      <w:tr w:rsidR="000E2F45" w:rsidRPr="00E7531C" w14:paraId="623E2C97" w14:textId="77777777" w:rsidTr="00C833AC">
        <w:trPr>
          <w:cantSplit/>
          <w:ins w:id="108" w:author="Nokia" w:date="2025-08-13T19:34:00Z"/>
        </w:trPr>
        <w:tc>
          <w:tcPr>
            <w:tcW w:w="9639" w:type="dxa"/>
          </w:tcPr>
          <w:p w14:paraId="013EAF7A" w14:textId="77777777" w:rsidR="000E2F45" w:rsidRPr="00E7531C" w:rsidRDefault="000E2F45" w:rsidP="00C833AC">
            <w:pPr>
              <w:pStyle w:val="TAL"/>
              <w:keepNext w:val="0"/>
              <w:keepLines w:val="0"/>
              <w:widowControl w:val="0"/>
              <w:rPr>
                <w:ins w:id="109" w:author="Nokia" w:date="2025-08-13T19:34:00Z" w16du:dateUtc="2025-08-14T00:34:00Z"/>
                <w:b/>
                <w:bCs/>
                <w:i/>
                <w:iCs/>
              </w:rPr>
            </w:pPr>
            <w:ins w:id="110" w:author="Nokia" w:date="2025-08-13T19:34:00Z" w16du:dateUtc="2025-08-14T00:34:00Z">
              <w:r w:rsidRPr="00E7531C">
                <w:rPr>
                  <w:b/>
                  <w:bCs/>
                  <w:i/>
                  <w:iCs/>
                </w:rPr>
                <w:t>nr-DL-PRS-</w:t>
              </w:r>
              <w:proofErr w:type="spellStart"/>
              <w:r w:rsidRPr="00E7531C">
                <w:rPr>
                  <w:b/>
                  <w:bCs/>
                  <w:i/>
                  <w:iCs/>
                </w:rPr>
                <w:t>PositioningFrequencyLayer</w:t>
              </w:r>
              <w:proofErr w:type="spellEnd"/>
            </w:ins>
          </w:p>
          <w:p w14:paraId="5CDE9670" w14:textId="77777777" w:rsidR="000E2F45" w:rsidRPr="00B533C1" w:rsidRDefault="000E2F45" w:rsidP="00C833AC">
            <w:pPr>
              <w:pStyle w:val="TAL"/>
              <w:keepNext w:val="0"/>
              <w:keepLines w:val="0"/>
              <w:widowControl w:val="0"/>
              <w:rPr>
                <w:ins w:id="111" w:author="Nokia" w:date="2025-08-13T19:34:00Z" w16du:dateUtc="2025-08-14T00:34:00Z"/>
                <w:b/>
                <w:bCs/>
                <w:i/>
                <w:iCs/>
                <w:snapToGrid w:val="0"/>
              </w:rPr>
            </w:pPr>
            <w:ins w:id="112" w:author="Nokia" w:date="2025-08-13T19:34:00Z" w16du:dateUtc="2025-08-14T00:34:00Z">
              <w:r w:rsidRPr="00E7531C">
                <w:rPr>
                  <w:bCs/>
                  <w:iCs/>
                  <w:snapToGrid w:val="0"/>
                  <w:lang w:eastAsia="zh-CN"/>
                </w:rPr>
                <w:t xml:space="preserve">This field, together with </w:t>
              </w:r>
              <w:r w:rsidRPr="00E7531C">
                <w:rPr>
                  <w:bCs/>
                  <w:i/>
                  <w:snapToGrid w:val="0"/>
                  <w:lang w:eastAsia="zh-CN"/>
                </w:rPr>
                <w:t>nr-DL-PRS-Info</w:t>
              </w:r>
              <w:r w:rsidRPr="00E7531C">
                <w:rPr>
                  <w:bCs/>
                  <w:iCs/>
                  <w:snapToGrid w:val="0"/>
                  <w:lang w:eastAsia="zh-CN"/>
                </w:rPr>
                <w:t xml:space="preserve">, provides the </w:t>
              </w:r>
            </w:ins>
            <w:ins w:id="113" w:author="Nokia" w:date="2025-08-13T22:39:00Z" w16du:dateUtc="2025-08-14T03:39:00Z">
              <w:r>
                <w:rPr>
                  <w:bCs/>
                  <w:iCs/>
                  <w:snapToGrid w:val="0"/>
                  <w:lang w:eastAsia="zh-CN"/>
                </w:rPr>
                <w:t>c</w:t>
              </w:r>
            </w:ins>
            <w:ins w:id="114" w:author="Nokia" w:date="2025-08-13T22:38:00Z" w16du:dateUtc="2025-08-14T03:38:00Z">
              <w:r w:rsidRPr="00B7677C">
                <w:rPr>
                  <w:bCs/>
                  <w:iCs/>
                  <w:snapToGrid w:val="0"/>
                  <w:lang w:eastAsia="zh-CN"/>
                </w:rPr>
                <w:t>andidate</w:t>
              </w:r>
              <w:r>
                <w:rPr>
                  <w:bCs/>
                  <w:iCs/>
                  <w:snapToGrid w:val="0"/>
                  <w:lang w:eastAsia="zh-CN"/>
                </w:rPr>
                <w:t xml:space="preserve"> </w:t>
              </w:r>
              <w:r w:rsidRPr="00B7677C">
                <w:rPr>
                  <w:bCs/>
                  <w:iCs/>
                  <w:snapToGrid w:val="0"/>
                  <w:lang w:eastAsia="zh-CN"/>
                </w:rPr>
                <w:t>DL-PRS</w:t>
              </w:r>
            </w:ins>
            <w:ins w:id="115" w:author="Nokia" w:date="2025-08-13T22:39:00Z" w16du:dateUtc="2025-08-14T03:39:00Z">
              <w:r>
                <w:rPr>
                  <w:bCs/>
                  <w:iCs/>
                  <w:snapToGrid w:val="0"/>
                  <w:lang w:eastAsia="zh-CN"/>
                </w:rPr>
                <w:t xml:space="preserve"> c</w:t>
              </w:r>
            </w:ins>
            <w:ins w:id="116" w:author="Nokia" w:date="2025-08-13T22:38:00Z" w16du:dateUtc="2025-08-14T03:38:00Z">
              <w:r w:rsidRPr="00B7677C">
                <w:rPr>
                  <w:bCs/>
                  <w:iCs/>
                  <w:snapToGrid w:val="0"/>
                  <w:lang w:eastAsia="zh-CN"/>
                </w:rPr>
                <w:t xml:space="preserve">onfiguration </w:t>
              </w:r>
            </w:ins>
            <w:ins w:id="117" w:author="Nokia" w:date="2025-08-13T19:34:00Z" w16du:dateUtc="2025-08-14T00:34:00Z">
              <w:r w:rsidRPr="00E7531C">
                <w:rPr>
                  <w:bCs/>
                  <w:iCs/>
                  <w:snapToGrid w:val="0"/>
                  <w:lang w:eastAsia="zh-CN"/>
                </w:rPr>
                <w:t>information.</w:t>
              </w:r>
            </w:ins>
          </w:p>
        </w:tc>
      </w:tr>
      <w:tr w:rsidR="000E2F45" w:rsidRPr="00E7531C" w14:paraId="69261027" w14:textId="77777777" w:rsidTr="00C833AC">
        <w:trPr>
          <w:cantSplit/>
          <w:ins w:id="118" w:author="Nokia" w:date="2025-08-13T19:34:00Z"/>
        </w:trPr>
        <w:tc>
          <w:tcPr>
            <w:tcW w:w="9639" w:type="dxa"/>
          </w:tcPr>
          <w:p w14:paraId="0641835C" w14:textId="77777777" w:rsidR="000E2F45" w:rsidRPr="00E7531C" w:rsidRDefault="000E2F45" w:rsidP="00C833AC">
            <w:pPr>
              <w:pStyle w:val="TAL"/>
              <w:keepNext w:val="0"/>
              <w:keepLines w:val="0"/>
              <w:widowControl w:val="0"/>
              <w:rPr>
                <w:ins w:id="119" w:author="Nokia" w:date="2025-08-13T19:34:00Z" w16du:dateUtc="2025-08-14T00:34:00Z"/>
                <w:b/>
                <w:bCs/>
                <w:i/>
                <w:iCs/>
              </w:rPr>
            </w:pPr>
            <w:ins w:id="120" w:author="Nokia" w:date="2025-08-13T19:34:00Z" w16du:dateUtc="2025-08-14T00:34:00Z">
              <w:r w:rsidRPr="00E7531C">
                <w:rPr>
                  <w:b/>
                  <w:bCs/>
                  <w:i/>
                  <w:iCs/>
                </w:rPr>
                <w:t>nr-DL-PRS-Info</w:t>
              </w:r>
            </w:ins>
          </w:p>
          <w:p w14:paraId="1A59267C" w14:textId="77777777" w:rsidR="000E2F45" w:rsidRPr="00E7531C" w:rsidRDefault="000E2F45" w:rsidP="00D730B4">
            <w:pPr>
              <w:pStyle w:val="TAL"/>
              <w:keepNext w:val="0"/>
              <w:keepLines w:val="0"/>
              <w:widowControl w:val="0"/>
              <w:rPr>
                <w:ins w:id="121" w:author="Nokia" w:date="2025-08-13T19:34:00Z" w16du:dateUtc="2025-08-14T00:34:00Z"/>
                <w:b/>
                <w:bCs/>
                <w:i/>
                <w:iCs/>
                <w:snapToGrid w:val="0"/>
              </w:rPr>
            </w:pPr>
            <w:ins w:id="122" w:author="Nokia" w:date="2025-08-13T19:34:00Z" w16du:dateUtc="2025-08-14T00:34:00Z">
              <w:r w:rsidRPr="00E7531C">
                <w:rPr>
                  <w:bCs/>
                  <w:iCs/>
                  <w:snapToGrid w:val="0"/>
                  <w:lang w:eastAsia="zh-CN"/>
                </w:rPr>
                <w:t xml:space="preserve">This field, together with </w:t>
              </w:r>
              <w:r w:rsidRPr="00E7531C">
                <w:rPr>
                  <w:bCs/>
                  <w:i/>
                  <w:snapToGrid w:val="0"/>
                  <w:lang w:eastAsia="zh-CN"/>
                </w:rPr>
                <w:t>nr-DL-PRS-</w:t>
              </w:r>
              <w:proofErr w:type="spellStart"/>
              <w:r w:rsidRPr="00E7531C">
                <w:rPr>
                  <w:bCs/>
                  <w:i/>
                  <w:snapToGrid w:val="0"/>
                  <w:lang w:eastAsia="zh-CN"/>
                </w:rPr>
                <w:t>PositioningFrequencyLayer</w:t>
              </w:r>
              <w:proofErr w:type="spellEnd"/>
              <w:r w:rsidRPr="00E7531C">
                <w:rPr>
                  <w:bCs/>
                  <w:iCs/>
                  <w:snapToGrid w:val="0"/>
                  <w:lang w:eastAsia="zh-CN"/>
                </w:rPr>
                <w:t xml:space="preserve">, provides the </w:t>
              </w:r>
            </w:ins>
            <w:ins w:id="123" w:author="Nokia" w:date="2025-08-13T22:39:00Z" w16du:dateUtc="2025-08-14T03:39:00Z">
              <w:r>
                <w:rPr>
                  <w:bCs/>
                  <w:iCs/>
                  <w:snapToGrid w:val="0"/>
                  <w:lang w:eastAsia="zh-CN"/>
                </w:rPr>
                <w:t>c</w:t>
              </w:r>
              <w:r w:rsidRPr="00B7677C">
                <w:rPr>
                  <w:bCs/>
                  <w:iCs/>
                  <w:snapToGrid w:val="0"/>
                  <w:lang w:eastAsia="zh-CN"/>
                </w:rPr>
                <w:t>andidate</w:t>
              </w:r>
              <w:r>
                <w:rPr>
                  <w:bCs/>
                  <w:iCs/>
                  <w:snapToGrid w:val="0"/>
                  <w:lang w:eastAsia="zh-CN"/>
                </w:rPr>
                <w:t xml:space="preserve"> </w:t>
              </w:r>
              <w:r w:rsidRPr="00B7677C">
                <w:rPr>
                  <w:bCs/>
                  <w:iCs/>
                  <w:snapToGrid w:val="0"/>
                  <w:lang w:eastAsia="zh-CN"/>
                </w:rPr>
                <w:t>DL-PRS</w:t>
              </w:r>
              <w:r>
                <w:rPr>
                  <w:bCs/>
                  <w:iCs/>
                  <w:snapToGrid w:val="0"/>
                  <w:lang w:eastAsia="zh-CN"/>
                </w:rPr>
                <w:t xml:space="preserve"> c</w:t>
              </w:r>
              <w:r w:rsidRPr="00B7677C">
                <w:rPr>
                  <w:bCs/>
                  <w:iCs/>
                  <w:snapToGrid w:val="0"/>
                  <w:lang w:eastAsia="zh-CN"/>
                </w:rPr>
                <w:t xml:space="preserve">onfiguration </w:t>
              </w:r>
            </w:ins>
            <w:ins w:id="124" w:author="Nokia" w:date="2025-08-13T19:34:00Z" w16du:dateUtc="2025-08-14T00:34:00Z">
              <w:r w:rsidRPr="00E7531C">
                <w:rPr>
                  <w:bCs/>
                  <w:iCs/>
                  <w:snapToGrid w:val="0"/>
                  <w:lang w:eastAsia="zh-CN"/>
                </w:rPr>
                <w:t>information.</w:t>
              </w:r>
            </w:ins>
          </w:p>
        </w:tc>
      </w:tr>
    </w:tbl>
    <w:p w14:paraId="74468F57" w14:textId="77777777" w:rsidR="000E2F45" w:rsidRPr="00E7531C" w:rsidRDefault="000E2F45" w:rsidP="00C614E7"/>
    <w:p w14:paraId="51F60161" w14:textId="77777777" w:rsidR="000E2F45" w:rsidRPr="00E7531C" w:rsidRDefault="000E2F45" w:rsidP="00C42F64">
      <w:pPr>
        <w:pStyle w:val="Heading2"/>
      </w:pPr>
      <w:bookmarkStart w:id="125" w:name="_Toc27765187"/>
      <w:bookmarkStart w:id="126" w:name="_Toc37680866"/>
      <w:bookmarkStart w:id="127" w:name="_Toc46486437"/>
      <w:bookmarkStart w:id="128" w:name="_Toc52546782"/>
      <w:bookmarkStart w:id="129" w:name="_Toc52547312"/>
      <w:bookmarkStart w:id="130" w:name="_Toc52547842"/>
      <w:bookmarkStart w:id="131" w:name="_Toc52548372"/>
      <w:bookmarkStart w:id="132" w:name="_Toc185941383"/>
      <w:r w:rsidRPr="00E7531C">
        <w:t>6.5</w:t>
      </w:r>
      <w:r w:rsidRPr="00E7531C">
        <w:tab/>
        <w:t>Positioning Method IEs</w:t>
      </w:r>
      <w:bookmarkEnd w:id="125"/>
      <w:bookmarkEnd w:id="126"/>
      <w:bookmarkEnd w:id="127"/>
      <w:bookmarkEnd w:id="128"/>
      <w:bookmarkEnd w:id="129"/>
      <w:bookmarkEnd w:id="130"/>
      <w:bookmarkEnd w:id="131"/>
      <w:bookmarkEnd w:id="132"/>
    </w:p>
    <w:p w14:paraId="659FBAFB" w14:textId="77777777" w:rsidR="000E2F45" w:rsidRPr="00E7531C" w:rsidRDefault="000E2F45" w:rsidP="007E6404">
      <w:pPr>
        <w:pStyle w:val="Heading3"/>
      </w:pPr>
      <w:r w:rsidRPr="00E7531C">
        <w:t>6.5.1</w:t>
      </w:r>
      <w:r>
        <w:t>3</w:t>
      </w:r>
      <w:r w:rsidRPr="00E7531C">
        <w:tab/>
        <w:t xml:space="preserve">NR </w:t>
      </w:r>
      <w:r>
        <w:t>DL AI/ML</w:t>
      </w:r>
      <w:r w:rsidRPr="00E7531C">
        <w:t xml:space="preserve"> Positioning</w:t>
      </w:r>
    </w:p>
    <w:p w14:paraId="3BD519BB" w14:textId="77777777" w:rsidR="000E2F45" w:rsidRPr="00E7531C" w:rsidRDefault="000E2F45" w:rsidP="007E6404">
      <w:r w:rsidRPr="00E7531C">
        <w:t xml:space="preserve">This clause defines the information elements for NR </w:t>
      </w:r>
      <w:r>
        <w:t xml:space="preserve">DL AI/ML </w:t>
      </w:r>
      <w:r w:rsidRPr="00E7531C">
        <w:t>positioning (TS 38.305 [40]).</w:t>
      </w:r>
    </w:p>
    <w:p w14:paraId="79490002" w14:textId="77777777" w:rsidR="000E2F45" w:rsidRPr="00E7531C" w:rsidRDefault="000E2F45" w:rsidP="007E6404">
      <w:pPr>
        <w:pStyle w:val="Heading4"/>
      </w:pPr>
      <w:r w:rsidRPr="00E7531C">
        <w:t>6.5.1</w:t>
      </w:r>
      <w:r>
        <w:t>3</w:t>
      </w:r>
      <w:r w:rsidRPr="00E7531C">
        <w:t>.1</w:t>
      </w:r>
      <w:r w:rsidRPr="00E7531C">
        <w:tab/>
      </w:r>
      <w:r w:rsidRPr="004B2E15">
        <w:t xml:space="preserve">NR </w:t>
      </w:r>
      <w:r>
        <w:t xml:space="preserve">DL </w:t>
      </w:r>
      <w:r w:rsidRPr="004B2E15">
        <w:t xml:space="preserve">AI/ML </w:t>
      </w:r>
      <w:r>
        <w:t xml:space="preserve">Positioning </w:t>
      </w:r>
      <w:r w:rsidRPr="00E7531C">
        <w:t>Assistance Data</w:t>
      </w:r>
    </w:p>
    <w:p w14:paraId="00924E35" w14:textId="77777777" w:rsidR="000E2F45" w:rsidRPr="00E7531C" w:rsidRDefault="000E2F45" w:rsidP="007E6404">
      <w:pPr>
        <w:pStyle w:val="Heading4"/>
      </w:pPr>
      <w:r w:rsidRPr="00E7531C">
        <w:t>–</w:t>
      </w:r>
      <w:r w:rsidRPr="00E7531C">
        <w:tab/>
      </w:r>
      <w:r w:rsidRPr="004B2E15">
        <w:rPr>
          <w:i/>
        </w:rPr>
        <w:t>NR-</w:t>
      </w:r>
      <w:r>
        <w:rPr>
          <w:i/>
        </w:rPr>
        <w:t>DL-</w:t>
      </w:r>
      <w:r w:rsidRPr="004B2E15">
        <w:rPr>
          <w:i/>
        </w:rPr>
        <w:t>AIML-</w:t>
      </w:r>
      <w:proofErr w:type="spellStart"/>
      <w:r w:rsidRPr="004B2E15">
        <w:rPr>
          <w:i/>
        </w:rPr>
        <w:t>ProvideAssistanceData</w:t>
      </w:r>
      <w:proofErr w:type="spellEnd"/>
    </w:p>
    <w:p w14:paraId="07CEF5F0" w14:textId="77777777" w:rsidR="000E2F45" w:rsidRPr="00E7531C" w:rsidRDefault="000E2F45" w:rsidP="007E6404">
      <w:pPr>
        <w:keepLines/>
      </w:pPr>
      <w:r w:rsidRPr="00E7531C">
        <w:t xml:space="preserve">The IE </w:t>
      </w:r>
      <w:r w:rsidRPr="004B2E15">
        <w:rPr>
          <w:i/>
        </w:rPr>
        <w:t>NR-</w:t>
      </w:r>
      <w:r>
        <w:rPr>
          <w:i/>
        </w:rPr>
        <w:t>DL-</w:t>
      </w:r>
      <w:r w:rsidRPr="004B2E15">
        <w:rPr>
          <w:i/>
        </w:rPr>
        <w:t>AIML-</w:t>
      </w:r>
      <w:proofErr w:type="spellStart"/>
      <w:r w:rsidRPr="004B2E15">
        <w:rPr>
          <w:i/>
        </w:rPr>
        <w:t>ProvideAssistanceData</w:t>
      </w:r>
      <w:proofErr w:type="spellEnd"/>
      <w:r w:rsidRPr="004B2E15">
        <w:rPr>
          <w:i/>
        </w:rPr>
        <w:t xml:space="preserve"> </w:t>
      </w:r>
      <w:r w:rsidRPr="00E7531C">
        <w:rPr>
          <w:noProof/>
        </w:rPr>
        <w:t>is</w:t>
      </w:r>
      <w:r w:rsidRPr="00E7531C">
        <w:t xml:space="preserve"> used by the location server to </w:t>
      </w:r>
      <w:proofErr w:type="gramStart"/>
      <w:r w:rsidRPr="00E7531C">
        <w:t>provide assistance</w:t>
      </w:r>
      <w:proofErr w:type="gramEnd"/>
      <w:r w:rsidRPr="00E7531C">
        <w:t xml:space="preserve"> data to enable </w:t>
      </w:r>
      <w:r>
        <w:t>UE-based DL AI/ML positioning</w:t>
      </w:r>
      <w:r w:rsidRPr="00E7531C">
        <w:t xml:space="preserve">. It may also be used to provide NR </w:t>
      </w:r>
      <w:r>
        <w:t>DL AI/ML</w:t>
      </w:r>
      <w:r w:rsidRPr="00E7531C">
        <w:t xml:space="preserve"> positioning specific error reason.</w:t>
      </w:r>
    </w:p>
    <w:p w14:paraId="29BDB1E3" w14:textId="77777777" w:rsidR="000E2F45" w:rsidRPr="00E7531C" w:rsidRDefault="000E2F45" w:rsidP="007E6404">
      <w:pPr>
        <w:pStyle w:val="PL"/>
        <w:shd w:val="clear" w:color="auto" w:fill="E6E6E6"/>
      </w:pPr>
      <w:r w:rsidRPr="00E7531C">
        <w:t>-- ASN1START</w:t>
      </w:r>
    </w:p>
    <w:p w14:paraId="6D5E0B32" w14:textId="77777777" w:rsidR="000E2F45" w:rsidRPr="00E7531C" w:rsidRDefault="000E2F45" w:rsidP="007E6404">
      <w:pPr>
        <w:pStyle w:val="PL"/>
        <w:shd w:val="clear" w:color="auto" w:fill="E6E6E6"/>
        <w:rPr>
          <w:snapToGrid w:val="0"/>
        </w:rPr>
      </w:pPr>
    </w:p>
    <w:p w14:paraId="4BE0686C" w14:textId="77777777" w:rsidR="000E2F45" w:rsidRPr="00E7531C" w:rsidRDefault="000E2F45" w:rsidP="007E6404">
      <w:pPr>
        <w:pStyle w:val="PL"/>
        <w:shd w:val="clear" w:color="auto" w:fill="E6E6E6"/>
        <w:rPr>
          <w:snapToGrid w:val="0"/>
        </w:rPr>
      </w:pPr>
      <w:r w:rsidRPr="00964277">
        <w:rPr>
          <w:snapToGrid w:val="0"/>
        </w:rPr>
        <w:t>NR-</w:t>
      </w:r>
      <w:r>
        <w:rPr>
          <w:snapToGrid w:val="0"/>
        </w:rPr>
        <w:t>DL-</w:t>
      </w:r>
      <w:r w:rsidRPr="00964277">
        <w:rPr>
          <w:snapToGrid w:val="0"/>
        </w:rPr>
        <w:t>AIML-ProvideAssistanceData</w:t>
      </w:r>
      <w:r w:rsidRPr="00E7531C">
        <w:rPr>
          <w:snapToGrid w:val="0"/>
        </w:rPr>
        <w:t>-r1</w:t>
      </w:r>
      <w:r>
        <w:rPr>
          <w:snapToGrid w:val="0"/>
        </w:rPr>
        <w:t>9</w:t>
      </w:r>
      <w:r w:rsidRPr="00E7531C">
        <w:rPr>
          <w:snapToGrid w:val="0"/>
        </w:rPr>
        <w:t xml:space="preserve"> ::= SEQUENCE {</w:t>
      </w:r>
    </w:p>
    <w:p w14:paraId="7B12E500" w14:textId="77777777" w:rsidR="000E2F45" w:rsidRPr="00E7531C" w:rsidRDefault="000E2F45" w:rsidP="007E6404">
      <w:pPr>
        <w:pStyle w:val="PL"/>
        <w:shd w:val="clear" w:color="auto" w:fill="E6E6E6"/>
      </w:pPr>
      <w:r w:rsidRPr="00E7531C">
        <w:tab/>
        <w:t>nr-DL-PRS-AssistanceData-r1</w:t>
      </w:r>
      <w:r>
        <w:t>9</w:t>
      </w:r>
      <w:r w:rsidRPr="00E7531C">
        <w:tab/>
      </w:r>
      <w:r w:rsidRPr="00E7531C">
        <w:tab/>
        <w:t>NR-DL-PRS-AssistanceData-r16</w:t>
      </w:r>
      <w:r w:rsidRPr="00E7531C">
        <w:tab/>
      </w:r>
      <w:r w:rsidRPr="00E7531C">
        <w:tab/>
        <w:t>OPTIONAL,</w:t>
      </w:r>
      <w:r w:rsidRPr="00E7531C">
        <w:tab/>
        <w:t>-- Need ON</w:t>
      </w:r>
    </w:p>
    <w:p w14:paraId="1EE8352D" w14:textId="77777777" w:rsidR="000E2F45" w:rsidRPr="00E7531C" w:rsidRDefault="000E2F45" w:rsidP="007E6404">
      <w:pPr>
        <w:pStyle w:val="PL"/>
        <w:shd w:val="clear" w:color="auto" w:fill="E6E6E6"/>
      </w:pPr>
      <w:r w:rsidRPr="00E7531C">
        <w:tab/>
        <w:t>nr-</w:t>
      </w:r>
      <w:r w:rsidRPr="00E7531C">
        <w:rPr>
          <w:snapToGrid w:val="0"/>
          <w:lang w:eastAsia="zh-CN"/>
        </w:rPr>
        <w:t>Selected</w:t>
      </w:r>
      <w:r w:rsidRPr="00E7531C">
        <w:t>DL-PRS-</w:t>
      </w:r>
      <w:r w:rsidRPr="00E7531C">
        <w:rPr>
          <w:snapToGrid w:val="0"/>
          <w:lang w:eastAsia="zh-CN"/>
        </w:rPr>
        <w:t>IndexList</w:t>
      </w:r>
      <w:r w:rsidRPr="00E7531C">
        <w:t>-r1</w:t>
      </w:r>
      <w:r>
        <w:t>9</w:t>
      </w:r>
      <w:r w:rsidRPr="00E7531C">
        <w:tab/>
      </w:r>
      <w:r w:rsidRPr="00E7531C">
        <w:tab/>
        <w:t>NR-</w:t>
      </w:r>
      <w:r w:rsidRPr="00E7531C">
        <w:rPr>
          <w:snapToGrid w:val="0"/>
          <w:lang w:eastAsia="zh-CN"/>
        </w:rPr>
        <w:t>Selected</w:t>
      </w:r>
      <w:r w:rsidRPr="00E7531C">
        <w:t>DL-PRS-</w:t>
      </w:r>
      <w:r w:rsidRPr="00E7531C">
        <w:rPr>
          <w:snapToGrid w:val="0"/>
          <w:lang w:eastAsia="zh-CN"/>
        </w:rPr>
        <w:t>IndexList</w:t>
      </w:r>
      <w:r w:rsidRPr="00E7531C">
        <w:t>-r16</w:t>
      </w:r>
      <w:r w:rsidRPr="00E7531C">
        <w:tab/>
      </w:r>
      <w:r w:rsidRPr="00E7531C">
        <w:tab/>
        <w:t>OPTIONAL,</w:t>
      </w:r>
      <w:r w:rsidRPr="00E7531C">
        <w:tab/>
        <w:t>-- Need ON</w:t>
      </w:r>
    </w:p>
    <w:p w14:paraId="4D4CC2B5" w14:textId="77777777" w:rsidR="000E2F45" w:rsidRPr="00E7531C" w:rsidRDefault="000E2F45" w:rsidP="007E6404">
      <w:pPr>
        <w:pStyle w:val="PL"/>
        <w:shd w:val="clear" w:color="auto" w:fill="E6E6E6"/>
        <w:rPr>
          <w:snapToGrid w:val="0"/>
        </w:rPr>
      </w:pPr>
      <w:r w:rsidRPr="00E7531C">
        <w:rPr>
          <w:snapToGrid w:val="0"/>
        </w:rPr>
        <w:tab/>
        <w:t>nr-On-Demand-DL-PRS-Configurations-r1</w:t>
      </w:r>
      <w:r>
        <w:rPr>
          <w:snapToGrid w:val="0"/>
        </w:rPr>
        <w:t>9</w:t>
      </w:r>
    </w:p>
    <w:p w14:paraId="14D67EE9" w14:textId="77777777" w:rsidR="000E2F45" w:rsidRPr="00E7531C" w:rsidRDefault="000E2F45" w:rsidP="007E6404">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NR-On-Demand-DL-PRS-Configurations-r17</w:t>
      </w:r>
    </w:p>
    <w:p w14:paraId="03CF6C5E" w14:textId="77777777" w:rsidR="000E2F45" w:rsidRPr="00E7531C" w:rsidRDefault="000E2F45" w:rsidP="007E6404">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Need ON</w:t>
      </w:r>
    </w:p>
    <w:p w14:paraId="477CFCB5" w14:textId="77777777" w:rsidR="000E2F45" w:rsidRPr="00E7531C" w:rsidRDefault="000E2F45" w:rsidP="007E6404">
      <w:pPr>
        <w:pStyle w:val="PL"/>
        <w:shd w:val="clear" w:color="auto" w:fill="E6E6E6"/>
        <w:rPr>
          <w:snapToGrid w:val="0"/>
        </w:rPr>
      </w:pPr>
      <w:r w:rsidRPr="00E7531C">
        <w:rPr>
          <w:snapToGrid w:val="0"/>
        </w:rPr>
        <w:tab/>
        <w:t>nr-On-Demand-DL-PRS-Configurations-Selected-IndexList-r1</w:t>
      </w:r>
      <w:r>
        <w:rPr>
          <w:snapToGrid w:val="0"/>
        </w:rPr>
        <w:t>9</w:t>
      </w:r>
    </w:p>
    <w:p w14:paraId="20F78C30" w14:textId="77777777" w:rsidR="000E2F45" w:rsidRPr="00E7531C" w:rsidRDefault="000E2F45" w:rsidP="007E6404">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NR-On-Demand-DL-PRS-Configurations-Selected-IndexList-r17</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Need ON</w:t>
      </w:r>
    </w:p>
    <w:p w14:paraId="53C9DE82" w14:textId="77777777" w:rsidR="000E2F45" w:rsidRDefault="000E2F45" w:rsidP="007E6404">
      <w:pPr>
        <w:pStyle w:val="PL"/>
        <w:shd w:val="clear" w:color="auto" w:fill="E6E6E6"/>
      </w:pPr>
      <w:r w:rsidRPr="00E7531C">
        <w:rPr>
          <w:snapToGrid w:val="0"/>
        </w:rPr>
        <w:tab/>
      </w:r>
      <w:r w:rsidRPr="00E7531C">
        <w:t>assistanceDataValidityArea-r1</w:t>
      </w:r>
      <w:r>
        <w:t>9</w:t>
      </w:r>
      <w:r w:rsidRPr="00E7531C">
        <w:tab/>
      </w:r>
      <w:r>
        <w:tab/>
      </w:r>
      <w:r w:rsidRPr="00E7531C">
        <w:t>AreaID-CellList-r17</w:t>
      </w:r>
      <w:r w:rsidRPr="00E7531C">
        <w:tab/>
      </w:r>
      <w:r w:rsidRPr="00E7531C">
        <w:tab/>
      </w:r>
      <w:r w:rsidRPr="00E7531C">
        <w:tab/>
      </w:r>
      <w:r w:rsidRPr="00E7531C">
        <w:tab/>
      </w:r>
      <w:r w:rsidRPr="00E7531C">
        <w:tab/>
        <w:t>OPTIONAL</w:t>
      </w:r>
      <w:r>
        <w:t>,</w:t>
      </w:r>
      <w:r w:rsidRPr="00E7531C">
        <w:tab/>
        <w:t>-- Need ON</w:t>
      </w:r>
    </w:p>
    <w:p w14:paraId="026A0F9A" w14:textId="77777777" w:rsidR="000E2F45" w:rsidRPr="00E7531C" w:rsidRDefault="000E2F45" w:rsidP="007E6404">
      <w:pPr>
        <w:pStyle w:val="PL"/>
        <w:shd w:val="clear" w:color="auto" w:fill="E6E6E6"/>
        <w:rPr>
          <w:snapToGrid w:val="0"/>
        </w:rPr>
      </w:pPr>
      <w:r w:rsidRPr="00E7531C">
        <w:rPr>
          <w:snapToGrid w:val="0"/>
        </w:rPr>
        <w:tab/>
        <w:t>nr-PositionCalculationAssistance-r1</w:t>
      </w:r>
      <w:r>
        <w:rPr>
          <w:snapToGrid w:val="0"/>
        </w:rPr>
        <w:t>9</w:t>
      </w:r>
    </w:p>
    <w:p w14:paraId="39E5296A" w14:textId="77777777" w:rsidR="000E2F45" w:rsidRPr="00E7531C" w:rsidRDefault="000E2F45" w:rsidP="007E6404">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NR-PositionCalculationAssistance-r16</w:t>
      </w:r>
    </w:p>
    <w:p w14:paraId="27729044" w14:textId="77777777" w:rsidR="000E2F45" w:rsidRPr="00E7531C" w:rsidRDefault="000E2F45" w:rsidP="007E6404">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xml:space="preserve">-- </w:t>
      </w:r>
      <w:r>
        <w:rPr>
          <w:snapToGrid w:val="0"/>
        </w:rPr>
        <w:t>Need ON</w:t>
      </w:r>
    </w:p>
    <w:p w14:paraId="7115597E" w14:textId="77777777" w:rsidR="000E2F45" w:rsidRDefault="000E2F45" w:rsidP="007E6404">
      <w:pPr>
        <w:pStyle w:val="PL"/>
        <w:shd w:val="clear" w:color="auto" w:fill="E6E6E6"/>
        <w:rPr>
          <w:snapToGrid w:val="0"/>
        </w:rPr>
      </w:pPr>
      <w:r>
        <w:rPr>
          <w:snapToGrid w:val="0"/>
        </w:rPr>
        <w:tab/>
      </w:r>
      <w:r w:rsidRPr="00E7531C">
        <w:rPr>
          <w:snapToGrid w:val="0"/>
        </w:rPr>
        <w:t>nr-</w:t>
      </w:r>
      <w:r>
        <w:rPr>
          <w:snapToGrid w:val="0"/>
        </w:rPr>
        <w:t>DL-AIML-Positioning</w:t>
      </w:r>
      <w:r w:rsidRPr="00E7531C">
        <w:rPr>
          <w:snapToGrid w:val="0"/>
        </w:rPr>
        <w:t>-Error-r1</w:t>
      </w:r>
      <w:r>
        <w:rPr>
          <w:snapToGrid w:val="0"/>
        </w:rPr>
        <w:t>9</w:t>
      </w:r>
      <w:r w:rsidRPr="00E7531C">
        <w:rPr>
          <w:snapToGrid w:val="0"/>
        </w:rPr>
        <w:tab/>
      </w:r>
      <w:r>
        <w:rPr>
          <w:snapToGrid w:val="0"/>
        </w:rPr>
        <w:t>NR</w:t>
      </w:r>
      <w:r w:rsidRPr="00A967B3">
        <w:rPr>
          <w:snapToGrid w:val="0"/>
        </w:rPr>
        <w:t>-</w:t>
      </w:r>
      <w:r>
        <w:rPr>
          <w:snapToGrid w:val="0"/>
        </w:rPr>
        <w:t>DL-</w:t>
      </w:r>
      <w:r w:rsidRPr="00A967B3">
        <w:rPr>
          <w:snapToGrid w:val="0"/>
        </w:rPr>
        <w:t>AIML-Positioning-Error-r19</w:t>
      </w:r>
      <w:r w:rsidRPr="00E7531C">
        <w:rPr>
          <w:snapToGrid w:val="0"/>
        </w:rPr>
        <w:tab/>
        <w:t>OPTIONAL,</w:t>
      </w:r>
      <w:r w:rsidRPr="00E7531C">
        <w:rPr>
          <w:snapToGrid w:val="0"/>
        </w:rPr>
        <w:tab/>
        <w:t>-- Need ON</w:t>
      </w:r>
    </w:p>
    <w:p w14:paraId="5B1719FA" w14:textId="77777777" w:rsidR="000E2F45" w:rsidRDefault="000E2F45" w:rsidP="007E6404">
      <w:pPr>
        <w:pStyle w:val="PL"/>
        <w:shd w:val="clear" w:color="auto" w:fill="E6E6E6"/>
        <w:rPr>
          <w:ins w:id="133" w:author="Nokia" w:date="2025-08-13T23:19:00Z" w16du:dateUtc="2025-08-14T04:19:00Z"/>
          <w:snapToGrid w:val="0"/>
        </w:rPr>
      </w:pPr>
      <w:r>
        <w:rPr>
          <w:snapToGrid w:val="0"/>
        </w:rPr>
        <w:tab/>
        <w:t>...</w:t>
      </w:r>
      <w:ins w:id="134" w:author="Nokia" w:date="2025-08-13T23:19:00Z" w16du:dateUtc="2025-08-14T04:19:00Z">
        <w:r>
          <w:rPr>
            <w:snapToGrid w:val="0"/>
          </w:rPr>
          <w:t>,</w:t>
        </w:r>
      </w:ins>
    </w:p>
    <w:p w14:paraId="204C788B" w14:textId="77777777" w:rsidR="000E2F45" w:rsidRDefault="000E2F45" w:rsidP="007E6404">
      <w:pPr>
        <w:pStyle w:val="PL"/>
        <w:shd w:val="clear" w:color="auto" w:fill="E6E6E6"/>
        <w:rPr>
          <w:ins w:id="135" w:author="Nokia" w:date="2025-08-13T23:19:00Z" w16du:dateUtc="2025-08-14T04:19:00Z"/>
          <w:snapToGrid w:val="0"/>
        </w:rPr>
      </w:pPr>
      <w:ins w:id="136" w:author="Nokia" w:date="2025-08-13T23:19:00Z" w16du:dateUtc="2025-08-14T04:19:00Z">
        <w:r>
          <w:rPr>
            <w:snapToGrid w:val="0"/>
          </w:rPr>
          <w:tab/>
          <w:t>[[</w:t>
        </w:r>
      </w:ins>
    </w:p>
    <w:p w14:paraId="30B9357A" w14:textId="77777777" w:rsidR="000E2F45" w:rsidRPr="00E7531C" w:rsidRDefault="000E2F45" w:rsidP="004D7B72">
      <w:pPr>
        <w:pStyle w:val="PL"/>
        <w:shd w:val="clear" w:color="auto" w:fill="E6E6E6"/>
        <w:rPr>
          <w:ins w:id="137" w:author="Nokia" w:date="2025-08-13T23:19:00Z" w16du:dateUtc="2025-08-14T04:19:00Z"/>
          <w:snapToGrid w:val="0"/>
        </w:rPr>
      </w:pPr>
      <w:ins w:id="138" w:author="Nokia" w:date="2025-08-13T23:19:00Z" w16du:dateUtc="2025-08-14T04:19:00Z">
        <w:r w:rsidRPr="00E7531C">
          <w:rPr>
            <w:snapToGrid w:val="0"/>
          </w:rPr>
          <w:tab/>
          <w:t>nr-</w:t>
        </w:r>
      </w:ins>
      <w:ins w:id="139" w:author="Nokia" w:date="2025-08-13T23:20:00Z" w16du:dateUtc="2025-08-14T04:20:00Z">
        <w:r>
          <w:rPr>
            <w:snapToGrid w:val="0"/>
          </w:rPr>
          <w:t>Candidate</w:t>
        </w:r>
      </w:ins>
      <w:ins w:id="140" w:author="Nokia" w:date="2025-08-13T23:19:00Z" w16du:dateUtc="2025-08-14T04:19:00Z">
        <w:r w:rsidRPr="00E7531C">
          <w:rPr>
            <w:snapToGrid w:val="0"/>
          </w:rPr>
          <w:t>-DL-PRS-Configurations-r1</w:t>
        </w:r>
        <w:r>
          <w:rPr>
            <w:snapToGrid w:val="0"/>
          </w:rPr>
          <w:t>9</w:t>
        </w:r>
      </w:ins>
    </w:p>
    <w:p w14:paraId="4C456003" w14:textId="77777777" w:rsidR="000E2F45" w:rsidRPr="00E7531C" w:rsidRDefault="000E2F45" w:rsidP="004D7B72">
      <w:pPr>
        <w:pStyle w:val="PL"/>
        <w:shd w:val="clear" w:color="auto" w:fill="E6E6E6"/>
        <w:rPr>
          <w:ins w:id="141" w:author="Nokia" w:date="2025-08-13T23:19:00Z" w16du:dateUtc="2025-08-14T04:19:00Z"/>
          <w:snapToGrid w:val="0"/>
        </w:rPr>
      </w:pPr>
      <w:ins w:id="142" w:author="Nokia" w:date="2025-08-13T23:19:00Z" w16du:dateUtc="2025-08-14T04:19: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ins>
      <w:ins w:id="143" w:author="Nokia" w:date="2025-08-13T23:20:00Z" w16du:dateUtc="2025-08-14T04:20:00Z">
        <w:r w:rsidRPr="00CB0112">
          <w:rPr>
            <w:snapToGrid w:val="0"/>
          </w:rPr>
          <w:t>NR-Candidate-DL-PRS-Configurations</w:t>
        </w:r>
        <w:r w:rsidRPr="00E7531C">
          <w:rPr>
            <w:snapToGrid w:val="0"/>
          </w:rPr>
          <w:t>-r1</w:t>
        </w:r>
        <w:r>
          <w:rPr>
            <w:snapToGrid w:val="0"/>
          </w:rPr>
          <w:t>9</w:t>
        </w:r>
      </w:ins>
    </w:p>
    <w:p w14:paraId="1C813300" w14:textId="77777777" w:rsidR="000E2F45" w:rsidRDefault="000E2F45" w:rsidP="004D7B72">
      <w:pPr>
        <w:pStyle w:val="PL"/>
        <w:shd w:val="clear" w:color="auto" w:fill="E6E6E6"/>
        <w:rPr>
          <w:ins w:id="144" w:author="Nokia" w:date="2025-08-13T23:19:00Z" w16du:dateUtc="2025-08-14T04:19:00Z"/>
          <w:snapToGrid w:val="0"/>
        </w:rPr>
      </w:pPr>
      <w:ins w:id="145" w:author="Nokia" w:date="2025-08-13T23:19:00Z" w16du:dateUtc="2025-08-14T04:19:00Z">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Need ON</w:t>
        </w:r>
      </w:ins>
    </w:p>
    <w:p w14:paraId="238E4DA9" w14:textId="77777777" w:rsidR="000E2F45" w:rsidRPr="00E7531C" w:rsidRDefault="000E2F45" w:rsidP="007E6404">
      <w:pPr>
        <w:pStyle w:val="PL"/>
        <w:shd w:val="clear" w:color="auto" w:fill="E6E6E6"/>
        <w:rPr>
          <w:snapToGrid w:val="0"/>
        </w:rPr>
      </w:pPr>
      <w:ins w:id="146" w:author="Nokia" w:date="2025-08-13T23:19:00Z" w16du:dateUtc="2025-08-14T04:19:00Z">
        <w:r>
          <w:rPr>
            <w:snapToGrid w:val="0"/>
          </w:rPr>
          <w:tab/>
          <w:t>]]</w:t>
        </w:r>
      </w:ins>
    </w:p>
    <w:p w14:paraId="25460AE3" w14:textId="77777777" w:rsidR="000E2F45" w:rsidRPr="00E7531C" w:rsidRDefault="000E2F45" w:rsidP="007E6404">
      <w:pPr>
        <w:pStyle w:val="PL"/>
        <w:shd w:val="clear" w:color="auto" w:fill="E6E6E6"/>
        <w:rPr>
          <w:snapToGrid w:val="0"/>
        </w:rPr>
      </w:pPr>
      <w:r w:rsidRPr="00E7531C">
        <w:rPr>
          <w:snapToGrid w:val="0"/>
        </w:rPr>
        <w:t>}</w:t>
      </w:r>
    </w:p>
    <w:p w14:paraId="0B1C6CAD" w14:textId="77777777" w:rsidR="000E2F45" w:rsidRPr="00E7531C" w:rsidRDefault="000E2F45" w:rsidP="007E6404">
      <w:pPr>
        <w:pStyle w:val="PL"/>
        <w:shd w:val="clear" w:color="auto" w:fill="E6E6E6"/>
      </w:pPr>
    </w:p>
    <w:p w14:paraId="5C81E3E4" w14:textId="77777777" w:rsidR="000E2F45" w:rsidRPr="00E7531C" w:rsidRDefault="000E2F45" w:rsidP="007E6404">
      <w:pPr>
        <w:pStyle w:val="PL"/>
        <w:shd w:val="clear" w:color="auto" w:fill="E6E6E6"/>
      </w:pPr>
      <w:r w:rsidRPr="00E7531C">
        <w:t>-- ASN1STOP</w:t>
      </w:r>
    </w:p>
    <w:p w14:paraId="7E1080C2" w14:textId="77777777" w:rsidR="000E2F45" w:rsidRDefault="000E2F45" w:rsidP="007E6404"/>
    <w:p w14:paraId="5A2897FF" w14:textId="77777777" w:rsidR="000E2F45" w:rsidRPr="001823EB" w:rsidRDefault="000E2F45" w:rsidP="00050653">
      <w:pPr>
        <w:pStyle w:val="EditorsNote"/>
        <w:rPr>
          <w:iCs/>
        </w:rPr>
      </w:pPr>
      <w:r>
        <w:t xml:space="preserve">Editor's Note: The above list of assistance data elements is FFS and depends on further RAN1/RAN2 agreements. The draft list above is the same as in </w:t>
      </w:r>
      <w:r w:rsidRPr="00E7531C">
        <w:t xml:space="preserve">IE </w:t>
      </w:r>
      <w:r w:rsidRPr="00E7531C">
        <w:rPr>
          <w:i/>
        </w:rPr>
        <w:t>NR-DL-TDOA-</w:t>
      </w:r>
      <w:proofErr w:type="spellStart"/>
      <w:r w:rsidRPr="00E7531C">
        <w:rPr>
          <w:i/>
        </w:rPr>
        <w:t>Provide</w:t>
      </w:r>
      <w:r w:rsidRPr="00E7531C">
        <w:rPr>
          <w:i/>
          <w:noProof/>
        </w:rPr>
        <w:t>AssistanceData</w:t>
      </w:r>
      <w:proofErr w:type="spellEnd"/>
      <w:r>
        <w:rPr>
          <w:i/>
          <w:noProof/>
        </w:rPr>
        <w:t xml:space="preserve"> </w:t>
      </w:r>
      <w:r>
        <w:rPr>
          <w:iCs/>
          <w:noProof/>
        </w:rPr>
        <w:t xml:space="preserve">but without the </w:t>
      </w:r>
      <w:r w:rsidRPr="00050653">
        <w:rPr>
          <w:i/>
          <w:iCs/>
          <w:snapToGrid w:val="0"/>
        </w:rPr>
        <w:t>NR-</w:t>
      </w:r>
      <w:proofErr w:type="spellStart"/>
      <w:r w:rsidRPr="00050653">
        <w:rPr>
          <w:i/>
          <w:iCs/>
          <w:snapToGrid w:val="0"/>
        </w:rPr>
        <w:t>PeriodicAssistData</w:t>
      </w:r>
      <w:proofErr w:type="spellEnd"/>
      <w:r>
        <w:rPr>
          <w:i/>
          <w:iCs/>
          <w:snapToGrid w:val="0"/>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E2F45" w:rsidRPr="00E7531C" w14:paraId="7F594B77" w14:textId="77777777" w:rsidTr="00C73457">
        <w:trPr>
          <w:cantSplit/>
        </w:trPr>
        <w:tc>
          <w:tcPr>
            <w:tcW w:w="9639" w:type="dxa"/>
          </w:tcPr>
          <w:p w14:paraId="625C05D9" w14:textId="77777777" w:rsidR="000E2F45" w:rsidRPr="00E7531C" w:rsidRDefault="000E2F45" w:rsidP="00C73457">
            <w:pPr>
              <w:pStyle w:val="TAH"/>
              <w:keepNext w:val="0"/>
              <w:keepLines w:val="0"/>
              <w:widowControl w:val="0"/>
            </w:pPr>
            <w:r w:rsidRPr="001823EB">
              <w:rPr>
                <w:i/>
                <w:iCs/>
              </w:rPr>
              <w:t>NR-</w:t>
            </w:r>
            <w:r>
              <w:rPr>
                <w:i/>
                <w:iCs/>
              </w:rPr>
              <w:t>DL-</w:t>
            </w:r>
            <w:r w:rsidRPr="001823EB">
              <w:rPr>
                <w:i/>
                <w:iCs/>
              </w:rPr>
              <w:t>AIML-</w:t>
            </w:r>
            <w:proofErr w:type="spellStart"/>
            <w:r w:rsidRPr="001823EB">
              <w:rPr>
                <w:i/>
                <w:iCs/>
              </w:rPr>
              <w:t>ProvideAssistanceData</w:t>
            </w:r>
            <w:proofErr w:type="spellEnd"/>
            <w:r w:rsidRPr="001823EB">
              <w:rPr>
                <w:i/>
                <w:iCs/>
              </w:rPr>
              <w:t xml:space="preserve"> </w:t>
            </w:r>
            <w:r w:rsidRPr="00E7531C">
              <w:rPr>
                <w:iCs/>
                <w:noProof/>
              </w:rPr>
              <w:t>field descriptions</w:t>
            </w:r>
          </w:p>
        </w:tc>
      </w:tr>
      <w:tr w:rsidR="000E2F45" w:rsidRPr="00E7531C" w14:paraId="6F30F5E8" w14:textId="77777777" w:rsidTr="00C73457">
        <w:trPr>
          <w:cantSplit/>
        </w:trPr>
        <w:tc>
          <w:tcPr>
            <w:tcW w:w="9639" w:type="dxa"/>
          </w:tcPr>
          <w:p w14:paraId="1FB11B2E" w14:textId="77777777" w:rsidR="000E2F45" w:rsidRPr="00E7531C" w:rsidRDefault="000E2F45" w:rsidP="00C73457">
            <w:pPr>
              <w:pStyle w:val="TAL"/>
              <w:keepNext w:val="0"/>
              <w:keepLines w:val="0"/>
              <w:widowControl w:val="0"/>
              <w:rPr>
                <w:b/>
                <w:i/>
              </w:rPr>
            </w:pPr>
            <w:r w:rsidRPr="00E7531C">
              <w:rPr>
                <w:b/>
                <w:i/>
              </w:rPr>
              <w:t>nr-DL-PRS-</w:t>
            </w:r>
            <w:proofErr w:type="spellStart"/>
            <w:r w:rsidRPr="00E7531C">
              <w:rPr>
                <w:b/>
                <w:i/>
              </w:rPr>
              <w:t>AssistanceData</w:t>
            </w:r>
            <w:proofErr w:type="spellEnd"/>
          </w:p>
          <w:p w14:paraId="686C6C6E" w14:textId="77777777" w:rsidR="000E2F45" w:rsidRPr="00E7531C" w:rsidRDefault="000E2F45" w:rsidP="00C73457">
            <w:pPr>
              <w:pStyle w:val="TAL"/>
              <w:keepNext w:val="0"/>
              <w:keepLines w:val="0"/>
              <w:widowControl w:val="0"/>
            </w:pPr>
            <w:r w:rsidRPr="00E7531C">
              <w:t>This field specifies the assistance data reference and neighbour TRPs and provides the DL-PRS configuration for the TRPs.</w:t>
            </w:r>
          </w:p>
          <w:p w14:paraId="2288A50F" w14:textId="77777777" w:rsidR="000E2F45" w:rsidRPr="00E7531C" w:rsidRDefault="000E2F45" w:rsidP="00C73457">
            <w:pPr>
              <w:pStyle w:val="TAL"/>
              <w:keepNext w:val="0"/>
              <w:keepLines w:val="0"/>
              <w:widowControl w:val="0"/>
            </w:pPr>
            <w:r w:rsidRPr="00E7531C">
              <w:t xml:space="preserve">Note, if this field is absent but the </w:t>
            </w:r>
            <w:r w:rsidRPr="00E7531C">
              <w:rPr>
                <w:i/>
                <w:iCs/>
              </w:rPr>
              <w:t>nr-</w:t>
            </w:r>
            <w:proofErr w:type="spellStart"/>
            <w:r w:rsidRPr="00E7531C">
              <w:rPr>
                <w:i/>
                <w:iCs/>
              </w:rPr>
              <w:t>SelectedDL</w:t>
            </w:r>
            <w:proofErr w:type="spellEnd"/>
            <w:r w:rsidRPr="00E7531C">
              <w:rPr>
                <w:i/>
                <w:iCs/>
              </w:rPr>
              <w:t>-PRS-</w:t>
            </w:r>
            <w:proofErr w:type="spellStart"/>
            <w:r w:rsidRPr="00E7531C">
              <w:rPr>
                <w:i/>
                <w:iCs/>
              </w:rPr>
              <w:t>IndexList</w:t>
            </w:r>
            <w:proofErr w:type="spellEnd"/>
            <w:r w:rsidRPr="00E7531C">
              <w:t xml:space="preserve"> field is present, the </w:t>
            </w:r>
            <w:r w:rsidRPr="00E7531C">
              <w:rPr>
                <w:i/>
                <w:iCs/>
              </w:rPr>
              <w:t>nr-DL-PRS-</w:t>
            </w:r>
            <w:proofErr w:type="spellStart"/>
            <w:r w:rsidRPr="00E7531C">
              <w:rPr>
                <w:i/>
                <w:iCs/>
              </w:rPr>
              <w:t>AssistanceData</w:t>
            </w:r>
            <w:proofErr w:type="spellEnd"/>
            <w:r w:rsidRPr="00E7531C">
              <w:rPr>
                <w:i/>
                <w:iCs/>
              </w:rPr>
              <w:t xml:space="preserve"> </w:t>
            </w:r>
            <w:r w:rsidRPr="00E7531C">
              <w:t xml:space="preserve">may be provided in IE </w:t>
            </w:r>
            <w:r w:rsidRPr="00050653">
              <w:rPr>
                <w:i/>
                <w:iCs/>
              </w:rPr>
              <w:t>NR-DL-TDOA-</w:t>
            </w:r>
            <w:proofErr w:type="spellStart"/>
            <w:r w:rsidRPr="00050653">
              <w:rPr>
                <w:i/>
                <w:iCs/>
              </w:rPr>
              <w:t>ProvideAssistanceData</w:t>
            </w:r>
            <w:proofErr w:type="spellEnd"/>
            <w:r>
              <w:t xml:space="preserve"> or </w:t>
            </w:r>
            <w:r w:rsidRPr="00E7531C">
              <w:rPr>
                <w:i/>
                <w:iCs/>
                <w:snapToGrid w:val="0"/>
              </w:rPr>
              <w:t>NR-DL-</w:t>
            </w:r>
            <w:proofErr w:type="spellStart"/>
            <w:r w:rsidRPr="00E7531C">
              <w:rPr>
                <w:i/>
                <w:iCs/>
                <w:snapToGrid w:val="0"/>
              </w:rPr>
              <w:t>AoD</w:t>
            </w:r>
            <w:proofErr w:type="spellEnd"/>
            <w:r w:rsidRPr="00E7531C">
              <w:rPr>
                <w:i/>
                <w:iCs/>
                <w:snapToGrid w:val="0"/>
              </w:rPr>
              <w:t>-</w:t>
            </w:r>
            <w:proofErr w:type="spellStart"/>
            <w:r w:rsidRPr="00E7531C">
              <w:rPr>
                <w:i/>
                <w:iCs/>
                <w:snapToGrid w:val="0"/>
              </w:rPr>
              <w:t>ProvideAssistanceData</w:t>
            </w:r>
            <w:proofErr w:type="spellEnd"/>
            <w:r w:rsidRPr="00E7531C">
              <w:rPr>
                <w:snapToGrid w:val="0"/>
              </w:rPr>
              <w:t>.</w:t>
            </w:r>
          </w:p>
        </w:tc>
      </w:tr>
      <w:tr w:rsidR="000E2F45" w:rsidRPr="00E7531C" w14:paraId="441AC7A2" w14:textId="77777777" w:rsidTr="00C73457">
        <w:trPr>
          <w:cantSplit/>
        </w:trPr>
        <w:tc>
          <w:tcPr>
            <w:tcW w:w="9639" w:type="dxa"/>
          </w:tcPr>
          <w:p w14:paraId="4456ADBB" w14:textId="77777777" w:rsidR="000E2F45" w:rsidRPr="00E7531C" w:rsidRDefault="000E2F45" w:rsidP="00C73457">
            <w:pPr>
              <w:pStyle w:val="TAL"/>
              <w:rPr>
                <w:b/>
                <w:i/>
              </w:rPr>
            </w:pPr>
            <w:r w:rsidRPr="00E7531C">
              <w:rPr>
                <w:b/>
                <w:i/>
              </w:rPr>
              <w:t>nr-</w:t>
            </w:r>
            <w:proofErr w:type="spellStart"/>
            <w:r w:rsidRPr="00E7531C">
              <w:rPr>
                <w:b/>
                <w:i/>
              </w:rPr>
              <w:t>SelectedDL</w:t>
            </w:r>
            <w:proofErr w:type="spellEnd"/>
            <w:r w:rsidRPr="00E7531C">
              <w:rPr>
                <w:b/>
                <w:i/>
              </w:rPr>
              <w:t>-PRS-</w:t>
            </w:r>
            <w:proofErr w:type="spellStart"/>
            <w:r w:rsidRPr="00E7531C">
              <w:rPr>
                <w:b/>
                <w:i/>
              </w:rPr>
              <w:t>IndexList</w:t>
            </w:r>
            <w:proofErr w:type="spellEnd"/>
          </w:p>
          <w:p w14:paraId="4C53C0DD" w14:textId="77777777" w:rsidR="000E2F45" w:rsidRPr="00E7531C" w:rsidRDefault="000E2F45" w:rsidP="00C73457">
            <w:pPr>
              <w:pStyle w:val="TAL"/>
              <w:rPr>
                <w:snapToGrid w:val="0"/>
              </w:rPr>
            </w:pPr>
            <w:r w:rsidRPr="00E7531C">
              <w:t xml:space="preserve">This field specifies the DL-PRS Resources </w:t>
            </w:r>
            <w:r w:rsidRPr="00E7531C">
              <w:rPr>
                <w:snapToGrid w:val="0"/>
              </w:rPr>
              <w:t xml:space="preserve">which are applicable for this </w:t>
            </w:r>
            <w:r w:rsidRPr="001823EB">
              <w:rPr>
                <w:i/>
                <w:iCs/>
              </w:rPr>
              <w:t>NR-</w:t>
            </w:r>
            <w:r>
              <w:rPr>
                <w:i/>
                <w:iCs/>
              </w:rPr>
              <w:t>DL-</w:t>
            </w:r>
            <w:r w:rsidRPr="001823EB">
              <w:rPr>
                <w:i/>
                <w:iCs/>
              </w:rPr>
              <w:t>AIML-</w:t>
            </w:r>
            <w:proofErr w:type="spellStart"/>
            <w:r w:rsidRPr="001823EB">
              <w:rPr>
                <w:i/>
                <w:iCs/>
              </w:rPr>
              <w:t>ProvideAssistanceData</w:t>
            </w:r>
            <w:proofErr w:type="spellEnd"/>
            <w:r>
              <w:rPr>
                <w:i/>
                <w:iCs/>
              </w:rPr>
              <w:t xml:space="preserve"> </w:t>
            </w:r>
            <w:r w:rsidRPr="00E7531C">
              <w:rPr>
                <w:snapToGrid w:val="0"/>
              </w:rPr>
              <w:t>message.</w:t>
            </w:r>
          </w:p>
        </w:tc>
      </w:tr>
      <w:tr w:rsidR="000E2F45" w:rsidRPr="00E7531C" w14:paraId="6A47A634" w14:textId="77777777" w:rsidTr="00C73457">
        <w:trPr>
          <w:cantSplit/>
        </w:trPr>
        <w:tc>
          <w:tcPr>
            <w:tcW w:w="9639" w:type="dxa"/>
          </w:tcPr>
          <w:p w14:paraId="52697A87" w14:textId="77777777" w:rsidR="000E2F45" w:rsidRPr="00E7531C" w:rsidRDefault="000E2F45" w:rsidP="00C73457">
            <w:pPr>
              <w:pStyle w:val="TAL"/>
              <w:keepNext w:val="0"/>
              <w:keepLines w:val="0"/>
              <w:widowControl w:val="0"/>
              <w:rPr>
                <w:b/>
                <w:bCs/>
                <w:i/>
                <w:iCs/>
                <w:snapToGrid w:val="0"/>
              </w:rPr>
            </w:pPr>
            <w:r w:rsidRPr="00E7531C">
              <w:rPr>
                <w:b/>
                <w:bCs/>
                <w:i/>
                <w:iCs/>
                <w:snapToGrid w:val="0"/>
              </w:rPr>
              <w:t>nr-On-Demand-DL-PRS-Configurations</w:t>
            </w:r>
          </w:p>
          <w:p w14:paraId="338E5D5E" w14:textId="77777777" w:rsidR="000E2F45" w:rsidRPr="00E7531C" w:rsidRDefault="000E2F45" w:rsidP="00C73457">
            <w:pPr>
              <w:pStyle w:val="TAL"/>
              <w:keepNext w:val="0"/>
              <w:keepLines w:val="0"/>
              <w:widowControl w:val="0"/>
              <w:rPr>
                <w:snapToGrid w:val="0"/>
              </w:rPr>
            </w:pPr>
            <w:r w:rsidRPr="00E7531C">
              <w:rPr>
                <w:snapToGrid w:val="0"/>
              </w:rPr>
              <w:t>This field provides a set of available DL-PRS configurations which can be requested by the target device on-demand.</w:t>
            </w:r>
          </w:p>
          <w:p w14:paraId="77A0AE32" w14:textId="77777777" w:rsidR="000E2F45" w:rsidRPr="00E7531C" w:rsidRDefault="000E2F45" w:rsidP="00C73457">
            <w:pPr>
              <w:pStyle w:val="TAN"/>
              <w:rPr>
                <w:snapToGrid w:val="0"/>
              </w:rPr>
            </w:pPr>
            <w:r w:rsidRPr="00E7531C">
              <w:rPr>
                <w:snapToGrid w:val="0"/>
              </w:rPr>
              <w:t>NOTE:</w:t>
            </w:r>
            <w:r w:rsidRPr="00E7531C">
              <w:tab/>
              <w:t xml:space="preserve">If this field is absent but the </w:t>
            </w:r>
            <w:r w:rsidRPr="00E7531C">
              <w:rPr>
                <w:i/>
                <w:iCs/>
              </w:rPr>
              <w:t>nr-On-Demand-DL-PRS-Configurations-Selected-IndexList</w:t>
            </w:r>
            <w:r w:rsidRPr="00E7531C">
              <w:t xml:space="preserve"> is present, the </w:t>
            </w:r>
            <w:r w:rsidRPr="00E7531C">
              <w:rPr>
                <w:i/>
                <w:iCs/>
              </w:rPr>
              <w:t>nr-On-Demand-DL-PRS-Configurations</w:t>
            </w:r>
            <w:r w:rsidRPr="00E7531C">
              <w:t xml:space="preserve"> may be provided in IE </w:t>
            </w:r>
            <w:r w:rsidRPr="00D20C91">
              <w:rPr>
                <w:i/>
                <w:iCs/>
              </w:rPr>
              <w:t>NR-DL-</w:t>
            </w:r>
            <w:r>
              <w:rPr>
                <w:i/>
                <w:iCs/>
              </w:rPr>
              <w:t>TDOA</w:t>
            </w:r>
            <w:r w:rsidRPr="00D20C91">
              <w:rPr>
                <w:i/>
                <w:iCs/>
              </w:rPr>
              <w:t>-</w:t>
            </w:r>
            <w:proofErr w:type="spellStart"/>
            <w:r w:rsidRPr="00D20C91">
              <w:rPr>
                <w:i/>
                <w:iCs/>
              </w:rPr>
              <w:t>ProvideAssistanceData</w:t>
            </w:r>
            <w:proofErr w:type="spellEnd"/>
            <w:r w:rsidRPr="00D20C91">
              <w:rPr>
                <w:i/>
                <w:iCs/>
              </w:rPr>
              <w:t xml:space="preserve"> </w:t>
            </w:r>
            <w:r w:rsidRPr="00E7531C">
              <w:t xml:space="preserve">or </w:t>
            </w:r>
            <w:r w:rsidRPr="00E7531C">
              <w:rPr>
                <w:i/>
                <w:iCs/>
              </w:rPr>
              <w:t>NR-DL-</w:t>
            </w:r>
            <w:proofErr w:type="spellStart"/>
            <w:r w:rsidRPr="00E7531C">
              <w:rPr>
                <w:i/>
                <w:iCs/>
              </w:rPr>
              <w:t>AoD</w:t>
            </w:r>
            <w:proofErr w:type="spellEnd"/>
            <w:r w:rsidRPr="00E7531C">
              <w:rPr>
                <w:i/>
                <w:iCs/>
              </w:rPr>
              <w:t>-</w:t>
            </w:r>
            <w:proofErr w:type="spellStart"/>
            <w:r w:rsidRPr="00E7531C">
              <w:rPr>
                <w:i/>
                <w:iCs/>
              </w:rPr>
              <w:t>ProvideAssistanceData</w:t>
            </w:r>
            <w:proofErr w:type="spellEnd"/>
            <w:r w:rsidRPr="00E7531C">
              <w:t>.</w:t>
            </w:r>
          </w:p>
        </w:tc>
      </w:tr>
      <w:tr w:rsidR="000E2F45" w:rsidRPr="00E7531C" w14:paraId="6D2CCEE4" w14:textId="77777777" w:rsidTr="00C73457">
        <w:trPr>
          <w:cantSplit/>
        </w:trPr>
        <w:tc>
          <w:tcPr>
            <w:tcW w:w="9639" w:type="dxa"/>
          </w:tcPr>
          <w:p w14:paraId="59C00469" w14:textId="77777777" w:rsidR="000E2F45" w:rsidRPr="00E7531C" w:rsidRDefault="000E2F45" w:rsidP="00C73457">
            <w:pPr>
              <w:pStyle w:val="TAL"/>
              <w:keepNext w:val="0"/>
              <w:keepLines w:val="0"/>
              <w:widowControl w:val="0"/>
              <w:rPr>
                <w:b/>
                <w:bCs/>
                <w:i/>
                <w:iCs/>
                <w:snapToGrid w:val="0"/>
              </w:rPr>
            </w:pPr>
            <w:r w:rsidRPr="00E7531C">
              <w:rPr>
                <w:b/>
                <w:bCs/>
                <w:i/>
                <w:iCs/>
                <w:snapToGrid w:val="0"/>
              </w:rPr>
              <w:t>nr-On-Demand-DL-PRS-Configurations-Selected-IndexList</w:t>
            </w:r>
          </w:p>
          <w:p w14:paraId="36762316" w14:textId="77777777" w:rsidR="000E2F45" w:rsidRPr="00E7531C" w:rsidRDefault="000E2F45" w:rsidP="00C73457">
            <w:pPr>
              <w:pStyle w:val="TAL"/>
              <w:keepNext w:val="0"/>
              <w:keepLines w:val="0"/>
              <w:widowControl w:val="0"/>
              <w:rPr>
                <w:b/>
                <w:i/>
                <w:snapToGrid w:val="0"/>
              </w:rPr>
            </w:pPr>
            <w:r w:rsidRPr="00E7531C">
              <w:rPr>
                <w:snapToGrid w:val="0"/>
              </w:rPr>
              <w:t xml:space="preserve">This field specifies the selected available on-demand DL-PRS configurations which are applicable for this </w:t>
            </w:r>
            <w:r w:rsidRPr="002C34CB">
              <w:rPr>
                <w:i/>
                <w:iCs/>
                <w:snapToGrid w:val="0"/>
              </w:rPr>
              <w:t>NR-</w:t>
            </w:r>
            <w:r>
              <w:rPr>
                <w:i/>
                <w:iCs/>
                <w:snapToGrid w:val="0"/>
              </w:rPr>
              <w:t>DL-</w:t>
            </w:r>
            <w:r w:rsidRPr="002C34CB">
              <w:rPr>
                <w:i/>
                <w:iCs/>
                <w:snapToGrid w:val="0"/>
              </w:rPr>
              <w:t>AIML-</w:t>
            </w:r>
            <w:proofErr w:type="spellStart"/>
            <w:r w:rsidRPr="002C34CB">
              <w:rPr>
                <w:i/>
                <w:iCs/>
                <w:snapToGrid w:val="0"/>
              </w:rPr>
              <w:t>ProvideAssistanceData</w:t>
            </w:r>
            <w:proofErr w:type="spellEnd"/>
            <w:r w:rsidRPr="002C34CB">
              <w:rPr>
                <w:i/>
                <w:iCs/>
                <w:snapToGrid w:val="0"/>
              </w:rPr>
              <w:t xml:space="preserve"> </w:t>
            </w:r>
            <w:r w:rsidRPr="00E7531C">
              <w:rPr>
                <w:i/>
                <w:iCs/>
                <w:snapToGrid w:val="0"/>
              </w:rPr>
              <w:t>message</w:t>
            </w:r>
            <w:r w:rsidRPr="00E7531C">
              <w:rPr>
                <w:snapToGrid w:val="0"/>
              </w:rPr>
              <w:t>.</w:t>
            </w:r>
          </w:p>
        </w:tc>
      </w:tr>
      <w:tr w:rsidR="000E2F45" w:rsidRPr="00E7531C" w14:paraId="1EB0AE1F" w14:textId="77777777" w:rsidTr="00C73457">
        <w:trPr>
          <w:cantSplit/>
        </w:trPr>
        <w:tc>
          <w:tcPr>
            <w:tcW w:w="9639" w:type="dxa"/>
          </w:tcPr>
          <w:p w14:paraId="6B0A011A" w14:textId="77777777" w:rsidR="000E2F45" w:rsidRPr="00E7531C" w:rsidRDefault="000E2F45" w:rsidP="00C73457">
            <w:pPr>
              <w:pStyle w:val="TAL"/>
              <w:keepNext w:val="0"/>
              <w:keepLines w:val="0"/>
              <w:widowControl w:val="0"/>
              <w:rPr>
                <w:b/>
                <w:bCs/>
                <w:i/>
                <w:iCs/>
                <w:snapToGrid w:val="0"/>
              </w:rPr>
            </w:pPr>
            <w:proofErr w:type="spellStart"/>
            <w:r w:rsidRPr="00E7531C">
              <w:rPr>
                <w:b/>
                <w:bCs/>
                <w:i/>
                <w:iCs/>
                <w:snapToGrid w:val="0"/>
              </w:rPr>
              <w:t>assistanceDataValidityArea</w:t>
            </w:r>
            <w:proofErr w:type="spellEnd"/>
          </w:p>
          <w:p w14:paraId="79D94172" w14:textId="77777777" w:rsidR="000E2F45" w:rsidRPr="00E7531C" w:rsidRDefault="000E2F45" w:rsidP="00C73457">
            <w:pPr>
              <w:pStyle w:val="TAL"/>
              <w:keepNext w:val="0"/>
              <w:keepLines w:val="0"/>
              <w:widowControl w:val="0"/>
              <w:rPr>
                <w:b/>
                <w:i/>
                <w:snapToGrid w:val="0"/>
              </w:rPr>
            </w:pPr>
            <w:r w:rsidRPr="00E7531C">
              <w:rPr>
                <w:snapToGrid w:val="0"/>
              </w:rPr>
              <w:t xml:space="preserve">This field specifies the network area for which this </w:t>
            </w:r>
            <w:r w:rsidRPr="002C34CB">
              <w:rPr>
                <w:i/>
                <w:iCs/>
                <w:snapToGrid w:val="0"/>
              </w:rPr>
              <w:t>NR-</w:t>
            </w:r>
            <w:r>
              <w:rPr>
                <w:i/>
                <w:iCs/>
                <w:snapToGrid w:val="0"/>
              </w:rPr>
              <w:t>DL-</w:t>
            </w:r>
            <w:r w:rsidRPr="002C34CB">
              <w:rPr>
                <w:i/>
                <w:iCs/>
                <w:snapToGrid w:val="0"/>
              </w:rPr>
              <w:t>AIML-</w:t>
            </w:r>
            <w:proofErr w:type="spellStart"/>
            <w:r w:rsidRPr="002C34CB">
              <w:rPr>
                <w:i/>
                <w:iCs/>
                <w:snapToGrid w:val="0"/>
              </w:rPr>
              <w:t>ProvideAssistanceData</w:t>
            </w:r>
            <w:proofErr w:type="spellEnd"/>
            <w:r w:rsidRPr="002C34CB">
              <w:rPr>
                <w:i/>
                <w:iCs/>
                <w:snapToGrid w:val="0"/>
              </w:rPr>
              <w:t xml:space="preserve"> </w:t>
            </w:r>
            <w:r w:rsidRPr="00E7531C">
              <w:rPr>
                <w:snapToGrid w:val="0"/>
              </w:rPr>
              <w:t>is valid.</w:t>
            </w:r>
          </w:p>
        </w:tc>
      </w:tr>
      <w:tr w:rsidR="000E2F45" w:rsidRPr="00E7531C" w14:paraId="43C9C690" w14:textId="77777777" w:rsidTr="00C73457">
        <w:trPr>
          <w:cantSplit/>
        </w:trPr>
        <w:tc>
          <w:tcPr>
            <w:tcW w:w="9639" w:type="dxa"/>
          </w:tcPr>
          <w:p w14:paraId="7B14B0E7" w14:textId="77777777" w:rsidR="000E2F45" w:rsidRPr="00E7531C" w:rsidRDefault="000E2F45" w:rsidP="00C73457">
            <w:pPr>
              <w:pStyle w:val="TAL"/>
              <w:keepNext w:val="0"/>
              <w:keepLines w:val="0"/>
              <w:widowControl w:val="0"/>
              <w:rPr>
                <w:b/>
                <w:i/>
                <w:snapToGrid w:val="0"/>
              </w:rPr>
            </w:pPr>
            <w:r w:rsidRPr="00E7531C">
              <w:rPr>
                <w:b/>
                <w:i/>
                <w:snapToGrid w:val="0"/>
              </w:rPr>
              <w:t>nr-</w:t>
            </w:r>
            <w:proofErr w:type="spellStart"/>
            <w:r w:rsidRPr="00E7531C">
              <w:rPr>
                <w:b/>
                <w:i/>
                <w:snapToGrid w:val="0"/>
              </w:rPr>
              <w:t>PositionCalculationAssistance</w:t>
            </w:r>
            <w:proofErr w:type="spellEnd"/>
          </w:p>
          <w:p w14:paraId="63D37F5C" w14:textId="77777777" w:rsidR="000E2F45" w:rsidRPr="002C34CB" w:rsidRDefault="000E2F45" w:rsidP="00C73457">
            <w:pPr>
              <w:pStyle w:val="TAL"/>
              <w:keepNext w:val="0"/>
              <w:keepLines w:val="0"/>
              <w:widowControl w:val="0"/>
              <w:rPr>
                <w:b/>
                <w:i/>
                <w:snapToGrid w:val="0"/>
              </w:rPr>
            </w:pPr>
            <w:r w:rsidRPr="00E7531C">
              <w:rPr>
                <w:snapToGrid w:val="0"/>
              </w:rPr>
              <w:t xml:space="preserve">This field provides </w:t>
            </w:r>
            <w:r>
              <w:rPr>
                <w:snapToGrid w:val="0"/>
              </w:rPr>
              <w:t xml:space="preserve">the </w:t>
            </w:r>
            <w:r w:rsidRPr="00E7531C">
              <w:rPr>
                <w:snapToGrid w:val="0"/>
              </w:rPr>
              <w:t>position calculation assistance data.</w:t>
            </w:r>
          </w:p>
        </w:tc>
      </w:tr>
      <w:tr w:rsidR="000E2F45" w:rsidRPr="00E7531C" w14:paraId="666CB3B8" w14:textId="77777777" w:rsidTr="00C73457">
        <w:trPr>
          <w:cantSplit/>
        </w:trPr>
        <w:tc>
          <w:tcPr>
            <w:tcW w:w="9639" w:type="dxa"/>
          </w:tcPr>
          <w:p w14:paraId="2ED3497F" w14:textId="77777777" w:rsidR="000E2F45" w:rsidRDefault="000E2F45" w:rsidP="00C73457">
            <w:pPr>
              <w:pStyle w:val="TAL"/>
              <w:keepNext w:val="0"/>
              <w:keepLines w:val="0"/>
              <w:widowControl w:val="0"/>
              <w:rPr>
                <w:b/>
                <w:i/>
                <w:snapToGrid w:val="0"/>
              </w:rPr>
            </w:pPr>
            <w:r w:rsidRPr="00050653">
              <w:rPr>
                <w:b/>
                <w:bCs/>
                <w:i/>
                <w:iCs/>
                <w:snapToGrid w:val="0"/>
              </w:rPr>
              <w:t>nr-DL-AIML-Positioning-Error</w:t>
            </w:r>
          </w:p>
          <w:p w14:paraId="7AB7560A" w14:textId="77777777" w:rsidR="000E2F45" w:rsidRPr="00E7531C" w:rsidRDefault="000E2F45" w:rsidP="00C73457">
            <w:pPr>
              <w:pStyle w:val="TAL"/>
              <w:keepNext w:val="0"/>
              <w:keepLines w:val="0"/>
              <w:widowControl w:val="0"/>
              <w:rPr>
                <w:b/>
                <w:bCs/>
                <w:i/>
                <w:iCs/>
                <w:snapToGrid w:val="0"/>
              </w:rPr>
            </w:pPr>
            <w:r w:rsidRPr="00E7531C">
              <w:rPr>
                <w:bCs/>
                <w:iCs/>
                <w:snapToGrid w:val="0"/>
              </w:rPr>
              <w:t xml:space="preserve">This field provides </w:t>
            </w:r>
            <w:r>
              <w:rPr>
                <w:bCs/>
                <w:iCs/>
                <w:snapToGrid w:val="0"/>
              </w:rPr>
              <w:t>DL AI/ML positioning</w:t>
            </w:r>
            <w:r w:rsidRPr="00E7531C">
              <w:rPr>
                <w:bCs/>
                <w:iCs/>
                <w:snapToGrid w:val="0"/>
              </w:rPr>
              <w:t xml:space="preserve"> error reasons.</w:t>
            </w:r>
          </w:p>
        </w:tc>
      </w:tr>
    </w:tbl>
    <w:p w14:paraId="73377DDF" w14:textId="77777777" w:rsidR="000E2F45" w:rsidRPr="00E7531C" w:rsidRDefault="000E2F45" w:rsidP="007E6404"/>
    <w:p w14:paraId="32E4C0A9" w14:textId="77777777" w:rsidR="000E2F45" w:rsidRPr="00E7531C" w:rsidRDefault="000E2F45" w:rsidP="007E6404">
      <w:pPr>
        <w:pStyle w:val="Heading4"/>
      </w:pPr>
      <w:r w:rsidRPr="00E7531C">
        <w:t>6.5.1</w:t>
      </w:r>
      <w:r>
        <w:t>3</w:t>
      </w:r>
      <w:r w:rsidRPr="00E7531C">
        <w:t>.6</w:t>
      </w:r>
      <w:r w:rsidRPr="00E7531C">
        <w:tab/>
        <w:t xml:space="preserve">NR </w:t>
      </w:r>
      <w:r>
        <w:t>DL AI/ML Positioning</w:t>
      </w:r>
      <w:r w:rsidRPr="00E7531C">
        <w:t xml:space="preserve"> Capability Information</w:t>
      </w:r>
    </w:p>
    <w:p w14:paraId="0CBFD58F" w14:textId="77777777" w:rsidR="000E2F45" w:rsidRPr="00E7531C" w:rsidRDefault="000E2F45" w:rsidP="007E6404">
      <w:pPr>
        <w:pStyle w:val="Heading4"/>
      </w:pPr>
      <w:r w:rsidRPr="00E7531C">
        <w:t>–</w:t>
      </w:r>
      <w:r w:rsidRPr="00E7531C">
        <w:tab/>
      </w:r>
      <w:r w:rsidRPr="00887C7E">
        <w:rPr>
          <w:i/>
        </w:rPr>
        <w:t>NR-</w:t>
      </w:r>
      <w:r>
        <w:rPr>
          <w:i/>
        </w:rPr>
        <w:t>DL-</w:t>
      </w:r>
      <w:r w:rsidRPr="00887C7E">
        <w:rPr>
          <w:i/>
        </w:rPr>
        <w:t>AIML-</w:t>
      </w:r>
      <w:proofErr w:type="spellStart"/>
      <w:r w:rsidRPr="00887C7E">
        <w:rPr>
          <w:i/>
        </w:rPr>
        <w:t>ProvideCapabilities</w:t>
      </w:r>
      <w:proofErr w:type="spellEnd"/>
    </w:p>
    <w:p w14:paraId="36709156" w14:textId="77777777" w:rsidR="000E2F45" w:rsidRPr="00E7531C" w:rsidRDefault="000E2F45" w:rsidP="007E6404">
      <w:pPr>
        <w:keepLines/>
      </w:pPr>
      <w:r w:rsidRPr="00E7531C">
        <w:t xml:space="preserve">The IE </w:t>
      </w:r>
      <w:r w:rsidRPr="00887C7E">
        <w:rPr>
          <w:i/>
        </w:rPr>
        <w:t>NR-</w:t>
      </w:r>
      <w:r>
        <w:rPr>
          <w:i/>
        </w:rPr>
        <w:t>DL-</w:t>
      </w:r>
      <w:r w:rsidRPr="00887C7E">
        <w:rPr>
          <w:i/>
        </w:rPr>
        <w:t>AIML-</w:t>
      </w:r>
      <w:proofErr w:type="spellStart"/>
      <w:r w:rsidRPr="00887C7E">
        <w:rPr>
          <w:i/>
        </w:rPr>
        <w:t>ProvideCapabilities</w:t>
      </w:r>
      <w:proofErr w:type="spellEnd"/>
      <w:r w:rsidRPr="00887C7E">
        <w:rPr>
          <w:i/>
        </w:rPr>
        <w:t xml:space="preserve"> </w:t>
      </w:r>
      <w:r w:rsidRPr="00E7531C">
        <w:rPr>
          <w:noProof/>
        </w:rPr>
        <w:t>is</w:t>
      </w:r>
      <w:r w:rsidRPr="00E7531C">
        <w:t xml:space="preserve"> used by the target device to indicate its capability to support NR </w:t>
      </w:r>
      <w:r>
        <w:t>DL AI/ML positioning</w:t>
      </w:r>
      <w:r w:rsidRPr="00E7531C">
        <w:t xml:space="preserve"> and to provide its NR </w:t>
      </w:r>
      <w:r>
        <w:t>DL AI/ML</w:t>
      </w:r>
      <w:r w:rsidRPr="00E7531C">
        <w:t xml:space="preserve"> positioning capabilities to the location server.</w:t>
      </w:r>
    </w:p>
    <w:p w14:paraId="17846789" w14:textId="77777777" w:rsidR="000E2F45" w:rsidRPr="00E7531C" w:rsidRDefault="000E2F45" w:rsidP="007E6404">
      <w:pPr>
        <w:pStyle w:val="PL"/>
        <w:shd w:val="clear" w:color="auto" w:fill="E6E6E6"/>
      </w:pPr>
      <w:r w:rsidRPr="00E7531C">
        <w:t>-- ASN1START</w:t>
      </w:r>
    </w:p>
    <w:p w14:paraId="4D84BDB3" w14:textId="77777777" w:rsidR="000E2F45" w:rsidRPr="00E7531C" w:rsidRDefault="000E2F45" w:rsidP="007E6404">
      <w:pPr>
        <w:pStyle w:val="PL"/>
        <w:shd w:val="clear" w:color="auto" w:fill="E6E6E6"/>
        <w:rPr>
          <w:snapToGrid w:val="0"/>
        </w:rPr>
      </w:pPr>
    </w:p>
    <w:p w14:paraId="786E4814" w14:textId="77777777" w:rsidR="000E2F45" w:rsidRPr="00E7531C" w:rsidRDefault="000E2F45" w:rsidP="007E6404">
      <w:pPr>
        <w:pStyle w:val="PL"/>
        <w:shd w:val="clear" w:color="auto" w:fill="E6E6E6"/>
        <w:rPr>
          <w:snapToGrid w:val="0"/>
        </w:rPr>
      </w:pPr>
      <w:r>
        <w:rPr>
          <w:snapToGrid w:val="0"/>
          <w:lang w:eastAsia="en-GB"/>
        </w:rPr>
        <w:t xml:space="preserve">NR-DL-AIML-ProvideCapabilities-r19 </w:t>
      </w:r>
      <w:r w:rsidRPr="00E7531C">
        <w:rPr>
          <w:snapToGrid w:val="0"/>
        </w:rPr>
        <w:t>::= SEQUENCE {</w:t>
      </w:r>
    </w:p>
    <w:p w14:paraId="39D00F1E" w14:textId="77777777" w:rsidR="000E2F45" w:rsidRDefault="000E2F45" w:rsidP="007E6404">
      <w:pPr>
        <w:pStyle w:val="PL"/>
        <w:shd w:val="clear" w:color="auto" w:fill="E6E6E6"/>
        <w:rPr>
          <w:snapToGrid w:val="0"/>
        </w:rPr>
      </w:pPr>
      <w:r w:rsidRPr="00E7531C">
        <w:rPr>
          <w:snapToGrid w:val="0"/>
        </w:rPr>
        <w:tab/>
        <w:t>locationCoordinateTypes-r1</w:t>
      </w:r>
      <w:r>
        <w:rPr>
          <w:snapToGrid w:val="0"/>
        </w:rPr>
        <w:t>9</w:t>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LocationCoordinateTypes</w:t>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OPTIONAL,</w:t>
      </w:r>
    </w:p>
    <w:p w14:paraId="7DE0C271" w14:textId="77777777" w:rsidR="000E2F45" w:rsidRDefault="000E2F45" w:rsidP="007E6404">
      <w:pPr>
        <w:pStyle w:val="PL"/>
        <w:shd w:val="clear" w:color="auto" w:fill="E6E6E6"/>
        <w:rPr>
          <w:snapToGrid w:val="0"/>
        </w:rPr>
      </w:pPr>
      <w:r>
        <w:rPr>
          <w:snapToGrid w:val="0"/>
        </w:rPr>
        <w:tab/>
      </w:r>
      <w:r w:rsidRPr="00E7531C">
        <w:rPr>
          <w:snapToGrid w:val="0"/>
        </w:rPr>
        <w:t>periodicalReporting-r1</w:t>
      </w:r>
      <w:r>
        <w:rPr>
          <w:snapToGrid w:val="0"/>
        </w:rPr>
        <w:t>9</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t>ENUMERATED { supported }</w:t>
      </w:r>
      <w:r w:rsidRPr="00E7531C">
        <w:rPr>
          <w:snapToGrid w:val="0"/>
        </w:rPr>
        <w:tab/>
      </w:r>
      <w:r w:rsidRPr="00E7531C">
        <w:rPr>
          <w:snapToGrid w:val="0"/>
        </w:rPr>
        <w:tab/>
      </w:r>
      <w:r w:rsidRPr="00E7531C">
        <w:rPr>
          <w:snapToGrid w:val="0"/>
        </w:rPr>
        <w:tab/>
      </w:r>
      <w:r>
        <w:rPr>
          <w:snapToGrid w:val="0"/>
        </w:rPr>
        <w:tab/>
      </w:r>
      <w:r w:rsidRPr="00E7531C">
        <w:rPr>
          <w:snapToGrid w:val="0"/>
        </w:rPr>
        <w:t>OPTIONAL,</w:t>
      </w:r>
    </w:p>
    <w:p w14:paraId="3290735F" w14:textId="77777777" w:rsidR="000E2F45" w:rsidRPr="00E7531C" w:rsidRDefault="000E2F45" w:rsidP="007E6404">
      <w:pPr>
        <w:pStyle w:val="PL"/>
        <w:shd w:val="clear" w:color="auto" w:fill="E6E6E6"/>
        <w:rPr>
          <w:snapToGrid w:val="0"/>
        </w:rPr>
      </w:pPr>
      <w:r w:rsidRPr="00E7531C">
        <w:rPr>
          <w:snapToGrid w:val="0"/>
        </w:rPr>
        <w:tab/>
        <w:t>periodicReportingIntervalMsSupport-r1</w:t>
      </w:r>
      <w:r>
        <w:rPr>
          <w:snapToGrid w:val="0"/>
        </w:rPr>
        <w:t>9</w:t>
      </w:r>
      <w:r w:rsidRPr="00E7531C">
        <w:rPr>
          <w:snapToGrid w:val="0"/>
        </w:rPr>
        <w:tab/>
      </w:r>
      <w:r>
        <w:rPr>
          <w:snapToGrid w:val="0"/>
        </w:rPr>
        <w:tab/>
      </w:r>
      <w:r w:rsidRPr="00E7531C">
        <w:rPr>
          <w:snapToGrid w:val="0"/>
        </w:rPr>
        <w:t>PeriodicReportingIntervalMsSuppor</w:t>
      </w:r>
      <w:r>
        <w:rPr>
          <w:snapToGrid w:val="0"/>
        </w:rPr>
        <w:t>t</w:t>
      </w:r>
      <w:r w:rsidRPr="00E7531C">
        <w:rPr>
          <w:snapToGrid w:val="0"/>
        </w:rPr>
        <w:t>-r</w:t>
      </w:r>
      <w:r>
        <w:rPr>
          <w:snapToGrid w:val="0"/>
        </w:rPr>
        <w:t>18</w:t>
      </w:r>
      <w:r>
        <w:rPr>
          <w:snapToGrid w:val="0"/>
        </w:rPr>
        <w:tab/>
      </w:r>
      <w:r w:rsidRPr="00E7531C">
        <w:rPr>
          <w:snapToGrid w:val="0"/>
        </w:rPr>
        <w:t>OPTIONAL</w:t>
      </w:r>
      <w:r>
        <w:rPr>
          <w:snapToGrid w:val="0"/>
        </w:rPr>
        <w:t>,</w:t>
      </w:r>
    </w:p>
    <w:p w14:paraId="6AA6C2F9" w14:textId="77777777" w:rsidR="000E2F45" w:rsidRDefault="000E2F45" w:rsidP="007E6404">
      <w:pPr>
        <w:pStyle w:val="PL"/>
        <w:shd w:val="clear" w:color="auto" w:fill="E6E6E6"/>
        <w:rPr>
          <w:snapToGrid w:val="0"/>
        </w:rPr>
      </w:pPr>
      <w:r w:rsidRPr="00E7531C">
        <w:rPr>
          <w:snapToGrid w:val="0"/>
        </w:rPr>
        <w:tab/>
        <w:t>ten-ms-unit-ResponseTime-r1</w:t>
      </w:r>
      <w:r>
        <w:rPr>
          <w:snapToGrid w:val="0"/>
        </w:rPr>
        <w:t>9</w:t>
      </w:r>
      <w:r w:rsidRPr="00E7531C">
        <w:rPr>
          <w:snapToGrid w:val="0"/>
        </w:rPr>
        <w:tab/>
      </w:r>
      <w:r w:rsidRPr="00E7531C">
        <w:rPr>
          <w:snapToGrid w:val="0"/>
        </w:rPr>
        <w:tab/>
      </w:r>
      <w:r w:rsidRPr="00E7531C">
        <w:rPr>
          <w:snapToGrid w:val="0"/>
        </w:rPr>
        <w:tab/>
      </w:r>
      <w:r>
        <w:rPr>
          <w:snapToGrid w:val="0"/>
        </w:rPr>
        <w:tab/>
        <w:t>ENUMERATED { supported }</w:t>
      </w:r>
      <w:r w:rsidRPr="00E7531C">
        <w:rPr>
          <w:snapToGrid w:val="0"/>
        </w:rPr>
        <w:tab/>
      </w:r>
      <w:r w:rsidRPr="00E7531C">
        <w:rPr>
          <w:snapToGrid w:val="0"/>
        </w:rPr>
        <w:tab/>
      </w:r>
      <w:r w:rsidRPr="00E7531C">
        <w:rPr>
          <w:snapToGrid w:val="0"/>
        </w:rPr>
        <w:tab/>
      </w:r>
      <w:r>
        <w:rPr>
          <w:snapToGrid w:val="0"/>
        </w:rPr>
        <w:tab/>
      </w:r>
      <w:r w:rsidRPr="00E7531C">
        <w:rPr>
          <w:snapToGrid w:val="0"/>
        </w:rPr>
        <w:t>OPTIONAL,</w:t>
      </w:r>
    </w:p>
    <w:p w14:paraId="1A92C4E4" w14:textId="77777777" w:rsidR="000E2F45" w:rsidRPr="00E7531C" w:rsidRDefault="000E2F45" w:rsidP="007E6404">
      <w:pPr>
        <w:pStyle w:val="PL"/>
        <w:shd w:val="clear" w:color="auto" w:fill="E6E6E6"/>
        <w:rPr>
          <w:snapToGrid w:val="0"/>
        </w:rPr>
      </w:pPr>
      <w:r w:rsidRPr="00E7531C">
        <w:rPr>
          <w:snapToGrid w:val="0"/>
        </w:rPr>
        <w:tab/>
        <w:t>scheduledLocationRequestSupported-r1</w:t>
      </w:r>
      <w:r>
        <w:rPr>
          <w:snapToGrid w:val="0"/>
        </w:rPr>
        <w:t>9</w:t>
      </w:r>
      <w:r w:rsidRPr="00E7531C">
        <w:rPr>
          <w:snapToGrid w:val="0"/>
        </w:rPr>
        <w:tab/>
      </w:r>
      <w:r>
        <w:rPr>
          <w:snapToGrid w:val="0"/>
        </w:rPr>
        <w:tab/>
      </w:r>
      <w:r w:rsidRPr="00E7531C">
        <w:rPr>
          <w:snapToGrid w:val="0"/>
        </w:rPr>
        <w:t>ScheduledLocationTimeSupport-r17</w:t>
      </w:r>
      <w:r w:rsidRPr="00E7531C">
        <w:rPr>
          <w:snapToGrid w:val="0"/>
        </w:rPr>
        <w:tab/>
      </w:r>
      <w:r>
        <w:rPr>
          <w:snapToGrid w:val="0"/>
        </w:rPr>
        <w:tab/>
      </w:r>
      <w:r w:rsidRPr="00E7531C">
        <w:rPr>
          <w:snapToGrid w:val="0"/>
        </w:rPr>
        <w:t>OPTIONAL,</w:t>
      </w:r>
    </w:p>
    <w:p w14:paraId="0B983107" w14:textId="77777777" w:rsidR="000E2F45" w:rsidRDefault="000E2F45" w:rsidP="007E6404">
      <w:pPr>
        <w:pStyle w:val="PL"/>
        <w:shd w:val="clear" w:color="auto" w:fill="E6E6E6"/>
        <w:rPr>
          <w:snapToGrid w:val="0"/>
        </w:rPr>
      </w:pPr>
      <w:r w:rsidRPr="00E7531C">
        <w:rPr>
          <w:snapToGrid w:val="0"/>
        </w:rPr>
        <w:tab/>
        <w:t>nr-PosCalcAssistanceSupport-r1</w:t>
      </w:r>
      <w:r>
        <w:rPr>
          <w:snapToGrid w:val="0"/>
        </w:rPr>
        <w:t>9</w:t>
      </w:r>
      <w:r w:rsidRPr="00E7531C">
        <w:rPr>
          <w:snapToGrid w:val="0"/>
        </w:rPr>
        <w:tab/>
      </w:r>
      <w:r w:rsidRPr="00E7531C">
        <w:rPr>
          <w:snapToGrid w:val="0"/>
        </w:rPr>
        <w:tab/>
      </w:r>
      <w:r w:rsidRPr="00E7531C">
        <w:rPr>
          <w:snapToGrid w:val="0"/>
        </w:rPr>
        <w:tab/>
      </w:r>
      <w:r>
        <w:rPr>
          <w:snapToGrid w:val="0"/>
        </w:rPr>
        <w:tab/>
      </w:r>
      <w:r w:rsidRPr="00E7531C">
        <w:rPr>
          <w:snapToGrid w:val="0"/>
        </w:rPr>
        <w:t>BIT STRING {</w:t>
      </w:r>
    </w:p>
    <w:p w14:paraId="689D96FB" w14:textId="77777777" w:rsidR="000E2F45" w:rsidRPr="00E7531C" w:rsidRDefault="000E2F45" w:rsidP="007E640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7531C">
        <w:rPr>
          <w:snapToGrid w:val="0"/>
        </w:rPr>
        <w:t>trpLocSup</w:t>
      </w:r>
      <w:r w:rsidRPr="00E7531C">
        <w:rPr>
          <w:snapToGrid w:val="0"/>
        </w:rPr>
        <w:tab/>
      </w:r>
      <w:r w:rsidRPr="00E7531C">
        <w:rPr>
          <w:snapToGrid w:val="0"/>
        </w:rPr>
        <w:tab/>
      </w:r>
      <w:r>
        <w:rPr>
          <w:snapToGrid w:val="0"/>
        </w:rPr>
        <w:tab/>
      </w:r>
      <w:r w:rsidRPr="00E7531C">
        <w:rPr>
          <w:snapToGrid w:val="0"/>
        </w:rPr>
        <w:t>(0),</w:t>
      </w:r>
    </w:p>
    <w:p w14:paraId="00B6194B" w14:textId="77777777" w:rsidR="000E2F45" w:rsidRPr="00E7531C" w:rsidRDefault="000E2F45" w:rsidP="007E6404">
      <w:pPr>
        <w:pStyle w:val="PL"/>
        <w:shd w:val="clear" w:color="auto" w:fill="E6E6E6"/>
        <w:rPr>
          <w:snapToGrid w:val="0"/>
        </w:rPr>
      </w:pPr>
      <w:r>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beamInfoSup</w:t>
      </w:r>
      <w:r w:rsidRPr="00E7531C">
        <w:rPr>
          <w:snapToGrid w:val="0"/>
        </w:rPr>
        <w:tab/>
      </w:r>
      <w:r w:rsidRPr="00E7531C">
        <w:rPr>
          <w:snapToGrid w:val="0"/>
        </w:rPr>
        <w:tab/>
      </w:r>
      <w:r>
        <w:rPr>
          <w:snapToGrid w:val="0"/>
        </w:rPr>
        <w:tab/>
      </w:r>
      <w:r w:rsidRPr="00E7531C">
        <w:rPr>
          <w:snapToGrid w:val="0"/>
        </w:rPr>
        <w:t>(1),</w:t>
      </w:r>
    </w:p>
    <w:p w14:paraId="64F4FA42" w14:textId="77777777" w:rsidR="000E2F45" w:rsidRPr="00E7531C" w:rsidRDefault="000E2F45" w:rsidP="007E6404">
      <w:pPr>
        <w:pStyle w:val="PL"/>
        <w:shd w:val="clear" w:color="auto" w:fill="E6E6E6"/>
        <w:rPr>
          <w:snapToGrid w:val="0"/>
        </w:rPr>
      </w:pPr>
      <w:r w:rsidRPr="00E7531C">
        <w:rPr>
          <w:snapToGrid w:val="0"/>
        </w:rPr>
        <w:tab/>
      </w:r>
      <w:r>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rtdInfoSup</w:t>
      </w:r>
      <w:r w:rsidRPr="00E7531C">
        <w:rPr>
          <w:snapToGrid w:val="0"/>
        </w:rPr>
        <w:tab/>
      </w:r>
      <w:r w:rsidRPr="00E7531C">
        <w:rPr>
          <w:snapToGrid w:val="0"/>
        </w:rPr>
        <w:tab/>
      </w:r>
      <w:r>
        <w:rPr>
          <w:snapToGrid w:val="0"/>
        </w:rPr>
        <w:tab/>
      </w:r>
      <w:r w:rsidRPr="00E7531C">
        <w:rPr>
          <w:snapToGrid w:val="0"/>
        </w:rPr>
        <w:t>(2),</w:t>
      </w:r>
    </w:p>
    <w:p w14:paraId="25318FAB" w14:textId="77777777" w:rsidR="000E2F45" w:rsidRPr="00E7531C" w:rsidRDefault="000E2F45" w:rsidP="007E6404">
      <w:pPr>
        <w:pStyle w:val="PL"/>
        <w:shd w:val="clear" w:color="auto" w:fill="E6E6E6"/>
        <w:rPr>
          <w:snapToGrid w:val="0"/>
        </w:rPr>
      </w:pPr>
      <w:r w:rsidRPr="00E7531C">
        <w:rPr>
          <w:snapToGrid w:val="0"/>
        </w:rPr>
        <w:tab/>
      </w:r>
      <w:r w:rsidRPr="00E7531C">
        <w:rPr>
          <w:snapToGrid w:val="0"/>
        </w:rPr>
        <w:tab/>
      </w:r>
      <w:r>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trpTEG-InfoSup</w:t>
      </w:r>
      <w:r w:rsidRPr="00E7531C">
        <w:rPr>
          <w:snapToGrid w:val="0"/>
        </w:rPr>
        <w:tab/>
      </w:r>
      <w:r>
        <w:rPr>
          <w:snapToGrid w:val="0"/>
        </w:rPr>
        <w:tab/>
      </w:r>
      <w:r w:rsidRPr="00E7531C">
        <w:rPr>
          <w:snapToGrid w:val="0"/>
        </w:rPr>
        <w:t>(3),</w:t>
      </w:r>
    </w:p>
    <w:p w14:paraId="79616251" w14:textId="77777777" w:rsidR="000E2F45" w:rsidRPr="00E7531C" w:rsidRDefault="000E2F45" w:rsidP="007E6404">
      <w:pPr>
        <w:pStyle w:val="PL"/>
        <w:shd w:val="clear" w:color="auto" w:fill="E6E6E6"/>
        <w:rPr>
          <w:snapToGrid w:val="0"/>
        </w:rPr>
      </w:pPr>
      <w:r w:rsidRPr="00E7531C">
        <w:rPr>
          <w:snapToGrid w:val="0"/>
        </w:rPr>
        <w:tab/>
      </w:r>
      <w:r w:rsidRPr="00E7531C">
        <w:rPr>
          <w:snapToGrid w:val="0"/>
        </w:rPr>
        <w:tab/>
      </w:r>
      <w:r w:rsidRPr="00E7531C">
        <w:rPr>
          <w:snapToGrid w:val="0"/>
        </w:rPr>
        <w:tab/>
      </w:r>
      <w:r>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 xml:space="preserve">nr-IntegritySup </w:t>
      </w:r>
      <w:r>
        <w:rPr>
          <w:snapToGrid w:val="0"/>
        </w:rPr>
        <w:tab/>
      </w:r>
      <w:r>
        <w:rPr>
          <w:snapToGrid w:val="0"/>
        </w:rPr>
        <w:tab/>
      </w:r>
      <w:r w:rsidRPr="00E7531C">
        <w:rPr>
          <w:snapToGrid w:val="0"/>
        </w:rPr>
        <w:t>(4),</w:t>
      </w:r>
    </w:p>
    <w:p w14:paraId="2805BD68" w14:textId="77777777" w:rsidR="000E2F45" w:rsidRDefault="000E2F45" w:rsidP="007E6404">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pruInfoSup</w:t>
      </w:r>
      <w:r>
        <w:rPr>
          <w:snapToGrid w:val="0"/>
        </w:rPr>
        <w:tab/>
      </w:r>
      <w:r w:rsidRPr="00E7531C">
        <w:rPr>
          <w:snapToGrid w:val="0"/>
        </w:rPr>
        <w:tab/>
      </w:r>
      <w:r>
        <w:rPr>
          <w:snapToGrid w:val="0"/>
        </w:rPr>
        <w:tab/>
      </w:r>
      <w:r w:rsidRPr="00E7531C">
        <w:rPr>
          <w:snapToGrid w:val="0"/>
        </w:rPr>
        <w:t>(5)</w:t>
      </w:r>
      <w:r>
        <w:rPr>
          <w:snapToGrid w:val="0"/>
        </w:rPr>
        <w:t>,</w:t>
      </w:r>
    </w:p>
    <w:p w14:paraId="7F3FFB8B" w14:textId="77777777" w:rsidR="000E2F45" w:rsidRPr="00E7531C" w:rsidRDefault="000E2F45" w:rsidP="007E640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7531C">
        <w:rPr>
          <w:snapToGrid w:val="0"/>
        </w:rPr>
        <w:t>trpLoc</w:t>
      </w:r>
      <w:r>
        <w:rPr>
          <w:snapToGrid w:val="0"/>
        </w:rPr>
        <w:t>-Implicit</w:t>
      </w:r>
      <w:r w:rsidRPr="00E7531C">
        <w:rPr>
          <w:snapToGrid w:val="0"/>
        </w:rPr>
        <w:t>Sup</w:t>
      </w:r>
      <w:r>
        <w:rPr>
          <w:snapToGrid w:val="0"/>
        </w:rPr>
        <w:tab/>
      </w:r>
      <w:r w:rsidRPr="00E7531C">
        <w:rPr>
          <w:snapToGrid w:val="0"/>
        </w:rPr>
        <w:t>(</w:t>
      </w:r>
      <w:r>
        <w:rPr>
          <w:snapToGrid w:val="0"/>
        </w:rPr>
        <w:t>6</w:t>
      </w:r>
      <w:r w:rsidRPr="00E7531C">
        <w:rPr>
          <w:snapToGrid w:val="0"/>
        </w:rPr>
        <w:t>)</w:t>
      </w:r>
    </w:p>
    <w:p w14:paraId="54A20F9C" w14:textId="77777777" w:rsidR="000E2F45" w:rsidRPr="00E7531C" w:rsidRDefault="000E2F45" w:rsidP="007E6404">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w:t>
      </w:r>
      <w:r>
        <w:rPr>
          <w:snapToGrid w:val="0"/>
        </w:rPr>
        <w:t xml:space="preserve"> </w:t>
      </w:r>
      <w:r w:rsidRPr="00E7531C">
        <w:rPr>
          <w:snapToGrid w:val="0"/>
        </w:rPr>
        <w:t>(SIZE (1..8))</w:t>
      </w:r>
      <w:r w:rsidRPr="00E7531C">
        <w:rPr>
          <w:snapToGrid w:val="0"/>
        </w:rPr>
        <w:tab/>
      </w:r>
      <w:r w:rsidRPr="00E7531C">
        <w:rPr>
          <w:snapToGrid w:val="0"/>
        </w:rPr>
        <w:tab/>
      </w:r>
      <w:r w:rsidRPr="00E7531C">
        <w:rPr>
          <w:snapToGrid w:val="0"/>
        </w:rPr>
        <w:tab/>
      </w:r>
      <w:r w:rsidRPr="00E7531C">
        <w:rPr>
          <w:snapToGrid w:val="0"/>
        </w:rPr>
        <w:tab/>
      </w:r>
      <w:r>
        <w:rPr>
          <w:snapToGrid w:val="0"/>
        </w:rPr>
        <w:tab/>
      </w:r>
      <w:r>
        <w:rPr>
          <w:snapToGrid w:val="0"/>
        </w:rPr>
        <w:tab/>
      </w:r>
      <w:r>
        <w:rPr>
          <w:snapToGrid w:val="0"/>
        </w:rPr>
        <w:tab/>
      </w:r>
      <w:r w:rsidRPr="00E7531C">
        <w:rPr>
          <w:snapToGrid w:val="0"/>
        </w:rPr>
        <w:t>OPTIONAL,</w:t>
      </w:r>
    </w:p>
    <w:p w14:paraId="683DC749" w14:textId="77777777" w:rsidR="000E2F45" w:rsidRPr="00E7531C" w:rsidRDefault="000E2F45" w:rsidP="007E6404">
      <w:pPr>
        <w:pStyle w:val="PL"/>
        <w:shd w:val="clear" w:color="auto" w:fill="E6E6E6"/>
      </w:pPr>
      <w:r w:rsidRPr="00E7531C">
        <w:tab/>
      </w:r>
      <w:r w:rsidRPr="00E7531C">
        <w:rPr>
          <w:snapToGrid w:val="0"/>
        </w:rPr>
        <w:t>nr-</w:t>
      </w:r>
      <w:r w:rsidRPr="00E7531C">
        <w:t>los-nlos-AssistanceDataSupport-r1</w:t>
      </w:r>
      <w:r>
        <w:t>9</w:t>
      </w:r>
      <w:r w:rsidRPr="00E7531C">
        <w:tab/>
      </w:r>
      <w:r>
        <w:tab/>
      </w:r>
      <w:r w:rsidRPr="00E7531C">
        <w:t>SEQUENCE {</w:t>
      </w:r>
    </w:p>
    <w:p w14:paraId="25131FC7" w14:textId="77777777" w:rsidR="000E2F45" w:rsidRPr="00E7531C" w:rsidRDefault="000E2F45" w:rsidP="007E640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tab/>
      </w:r>
      <w:r w:rsidRPr="00E7531C">
        <w:t>type</w:t>
      </w:r>
      <w:r w:rsidRPr="00E7531C">
        <w:tab/>
      </w:r>
      <w:r w:rsidRPr="00E7531C">
        <w:tab/>
        <w:t>LOS-NLOS-IndicatorType2-r17,</w:t>
      </w:r>
    </w:p>
    <w:p w14:paraId="69B6CA1D" w14:textId="77777777" w:rsidR="000E2F45" w:rsidRPr="00E7531C" w:rsidRDefault="000E2F45" w:rsidP="007E640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tab/>
      </w:r>
      <w:r w:rsidRPr="00E7531C">
        <w:t>granularit</w:t>
      </w:r>
      <w:r>
        <w:t>y</w:t>
      </w:r>
      <w:r w:rsidRPr="00E7531C">
        <w:tab/>
        <w:t>LOS-NLOS-IndicatorGranularity2-r17,</w:t>
      </w:r>
    </w:p>
    <w:p w14:paraId="2474BCEA" w14:textId="77777777" w:rsidR="000E2F45" w:rsidRPr="00E7531C" w:rsidRDefault="000E2F45" w:rsidP="007E6404">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tab/>
      </w:r>
      <w:r w:rsidRPr="00E7531C">
        <w:t>...</w:t>
      </w:r>
    </w:p>
    <w:p w14:paraId="2D801295" w14:textId="77777777" w:rsidR="000E2F45" w:rsidRPr="00E7531C" w:rsidRDefault="000E2F45" w:rsidP="007E6404">
      <w:pPr>
        <w:pStyle w:val="PL"/>
        <w:shd w:val="clear" w:color="auto" w:fill="E6E6E6"/>
        <w:rPr>
          <w:snapToGrid w:val="0"/>
        </w:rPr>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tab/>
      </w:r>
      <w:r w:rsidRPr="00E7531C">
        <w:t>}</w:t>
      </w:r>
      <w:r w:rsidRPr="00E7531C">
        <w:tab/>
      </w:r>
      <w:r w:rsidRPr="00E7531C">
        <w:tab/>
      </w:r>
      <w:r w:rsidRPr="00E7531C">
        <w:tab/>
      </w:r>
      <w:r w:rsidRPr="00E7531C">
        <w:tab/>
      </w:r>
      <w:r w:rsidRPr="00E7531C">
        <w:tab/>
      </w:r>
      <w:r w:rsidRPr="00E7531C">
        <w:tab/>
      </w:r>
      <w:r w:rsidRPr="00E7531C">
        <w:tab/>
      </w:r>
      <w:r w:rsidRPr="00E7531C">
        <w:tab/>
      </w:r>
      <w:r w:rsidRPr="00E7531C">
        <w:tab/>
      </w:r>
      <w:r>
        <w:tab/>
      </w:r>
      <w:r w:rsidRPr="00E7531C">
        <w:t>OPTIONAL,</w:t>
      </w:r>
    </w:p>
    <w:p w14:paraId="2555B319" w14:textId="77777777" w:rsidR="000E2F45" w:rsidRDefault="000E2F45" w:rsidP="007E6404">
      <w:pPr>
        <w:pStyle w:val="PL"/>
        <w:shd w:val="clear" w:color="auto" w:fill="E6E6E6"/>
        <w:rPr>
          <w:snapToGrid w:val="0"/>
        </w:rPr>
      </w:pPr>
      <w:r w:rsidRPr="00E7531C">
        <w:rPr>
          <w:snapToGrid w:val="0"/>
        </w:rPr>
        <w:tab/>
        <w:t>nr-DL-PRS-ExpectedAoD-or-AoA-Sup-r1</w:t>
      </w:r>
      <w:r>
        <w:rPr>
          <w:snapToGrid w:val="0"/>
        </w:rPr>
        <w:t>9</w:t>
      </w:r>
      <w:r w:rsidRPr="00E7531C">
        <w:rPr>
          <w:snapToGrid w:val="0"/>
        </w:rPr>
        <w:tab/>
      </w:r>
      <w:r>
        <w:rPr>
          <w:snapToGrid w:val="0"/>
        </w:rPr>
        <w:tab/>
      </w:r>
      <w:r w:rsidRPr="00E7531C">
        <w:rPr>
          <w:snapToGrid w:val="0"/>
        </w:rPr>
        <w:t>BIT STRING {</w:t>
      </w:r>
    </w:p>
    <w:p w14:paraId="63C49F2B" w14:textId="77777777" w:rsidR="000E2F45" w:rsidRPr="00E7531C" w:rsidRDefault="000E2F45" w:rsidP="007E640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7531C">
        <w:rPr>
          <w:snapToGrid w:val="0"/>
        </w:rPr>
        <w:t>eAoD</w:t>
      </w:r>
      <w:r w:rsidRPr="00E7531C">
        <w:rPr>
          <w:snapToGrid w:val="0"/>
        </w:rPr>
        <w:tab/>
      </w:r>
      <w:r w:rsidRPr="00E7531C">
        <w:rPr>
          <w:snapToGrid w:val="0"/>
        </w:rPr>
        <w:tab/>
        <w:t>(0),</w:t>
      </w:r>
    </w:p>
    <w:p w14:paraId="091B33B4" w14:textId="77777777" w:rsidR="000E2F45" w:rsidRPr="00E7531C" w:rsidRDefault="000E2F45" w:rsidP="007E6404">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eAoA</w:t>
      </w:r>
      <w:r w:rsidRPr="00E7531C">
        <w:rPr>
          <w:snapToGrid w:val="0"/>
        </w:rPr>
        <w:tab/>
      </w:r>
      <w:r w:rsidRPr="00E7531C">
        <w:rPr>
          <w:snapToGrid w:val="0"/>
        </w:rPr>
        <w:tab/>
        <w:t>(1)</w:t>
      </w:r>
    </w:p>
    <w:p w14:paraId="739B3643" w14:textId="77777777" w:rsidR="000E2F45" w:rsidRPr="00E7531C" w:rsidRDefault="000E2F45" w:rsidP="007E6404">
      <w:pPr>
        <w:pStyle w:val="PL"/>
        <w:shd w:val="clear" w:color="auto" w:fill="E6E6E6"/>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t xml:space="preserve">} </w:t>
      </w:r>
      <w:r w:rsidRPr="00E7531C">
        <w:rPr>
          <w:snapToGrid w:val="0"/>
        </w:rPr>
        <w:t>(SIZE (1..8))</w:t>
      </w:r>
      <w:r w:rsidRPr="00E7531C">
        <w:rPr>
          <w:snapToGrid w:val="0"/>
        </w:rPr>
        <w:tab/>
      </w:r>
      <w:r w:rsidRPr="00E7531C">
        <w:rPr>
          <w:snapToGrid w:val="0"/>
        </w:rPr>
        <w:tab/>
      </w:r>
      <w:r w:rsidRPr="00E7531C">
        <w:rPr>
          <w:snapToGrid w:val="0"/>
        </w:rPr>
        <w:tab/>
      </w:r>
      <w:r w:rsidRPr="00E7531C">
        <w:rPr>
          <w:snapToGrid w:val="0"/>
        </w:rPr>
        <w:tab/>
      </w:r>
      <w:r>
        <w:rPr>
          <w:snapToGrid w:val="0"/>
        </w:rPr>
        <w:tab/>
      </w:r>
      <w:r>
        <w:rPr>
          <w:snapToGrid w:val="0"/>
        </w:rPr>
        <w:tab/>
      </w:r>
      <w:r>
        <w:rPr>
          <w:snapToGrid w:val="0"/>
        </w:rPr>
        <w:tab/>
      </w:r>
      <w:r w:rsidRPr="00E7531C">
        <w:rPr>
          <w:snapToGrid w:val="0"/>
        </w:rPr>
        <w:t>OPTIONAL,</w:t>
      </w:r>
    </w:p>
    <w:p w14:paraId="247D992F" w14:textId="77777777" w:rsidR="000E2F45" w:rsidRDefault="000E2F45" w:rsidP="007E6404">
      <w:pPr>
        <w:pStyle w:val="PL"/>
        <w:shd w:val="clear" w:color="auto" w:fill="E6E6E6"/>
        <w:rPr>
          <w:ins w:id="147" w:author="Nokia" w:date="2025-08-13T23:39:00Z" w16du:dateUtc="2025-08-14T04:39:00Z"/>
          <w:snapToGrid w:val="0"/>
        </w:rPr>
      </w:pPr>
      <w:r w:rsidRPr="00E7531C">
        <w:rPr>
          <w:snapToGrid w:val="0"/>
        </w:rPr>
        <w:tab/>
        <w:t>nr-</w:t>
      </w:r>
      <w:r>
        <w:rPr>
          <w:snapToGrid w:val="0"/>
        </w:rPr>
        <w:t>DL-AIML-</w:t>
      </w:r>
      <w:r w:rsidRPr="00E7531C">
        <w:rPr>
          <w:snapToGrid w:val="0"/>
        </w:rPr>
        <w:t>On-Demand-DL-PRS-Support-r1</w:t>
      </w:r>
      <w:r>
        <w:rPr>
          <w:snapToGrid w:val="0"/>
        </w:rPr>
        <w:t>9</w:t>
      </w:r>
      <w:r w:rsidRPr="00E7531C">
        <w:rPr>
          <w:snapToGrid w:val="0"/>
        </w:rPr>
        <w:tab/>
      </w:r>
      <w:r>
        <w:rPr>
          <w:snapToGrid w:val="0"/>
        </w:rPr>
        <w:tab/>
      </w:r>
      <w:r w:rsidRPr="00E7531C">
        <w:rPr>
          <w:snapToGrid w:val="0"/>
        </w:rPr>
        <w:t>NR-On-Demand-DL-PRS-Support-r1</w:t>
      </w:r>
      <w:r>
        <w:rPr>
          <w:snapToGrid w:val="0"/>
        </w:rPr>
        <w:t>7</w:t>
      </w:r>
      <w:r w:rsidRPr="00E7531C">
        <w:rPr>
          <w:snapToGrid w:val="0"/>
        </w:rPr>
        <w:tab/>
      </w:r>
      <w:r w:rsidRPr="00E7531C">
        <w:rPr>
          <w:snapToGrid w:val="0"/>
        </w:rPr>
        <w:tab/>
      </w:r>
      <w:r>
        <w:rPr>
          <w:snapToGrid w:val="0"/>
        </w:rPr>
        <w:tab/>
      </w:r>
      <w:r w:rsidRPr="00E7531C">
        <w:rPr>
          <w:snapToGrid w:val="0"/>
        </w:rPr>
        <w:t>OPTIONAL,</w:t>
      </w:r>
    </w:p>
    <w:p w14:paraId="016A68D5" w14:textId="77777777" w:rsidR="000E2F45" w:rsidRDefault="000E2F45" w:rsidP="00585FB6">
      <w:pPr>
        <w:pStyle w:val="PL"/>
        <w:shd w:val="clear" w:color="auto" w:fill="E6E6E6"/>
        <w:rPr>
          <w:ins w:id="148" w:author="Nokia" w:date="2025-08-14T00:02:00Z" w16du:dateUtc="2025-08-14T05:02:00Z"/>
          <w:snapToGrid w:val="0"/>
        </w:rPr>
      </w:pPr>
      <w:ins w:id="149" w:author="Nokia" w:date="2025-08-13T23:39:00Z" w16du:dateUtc="2025-08-14T04:39:00Z">
        <w:r>
          <w:rPr>
            <w:snapToGrid w:val="0"/>
          </w:rPr>
          <w:tab/>
          <w:t>nr-DL-AIML-</w:t>
        </w:r>
      </w:ins>
      <w:ins w:id="150" w:author="Nokia" w:date="2025-08-13T23:53:00Z" w16du:dateUtc="2025-08-14T04:53:00Z">
        <w:r>
          <w:rPr>
            <w:snapToGrid w:val="0"/>
          </w:rPr>
          <w:t>Applicable</w:t>
        </w:r>
      </w:ins>
      <w:ins w:id="151" w:author="Nokia" w:date="2025-08-13T23:39:00Z" w16du:dateUtc="2025-08-14T04:39:00Z">
        <w:r>
          <w:rPr>
            <w:snapToGrid w:val="0"/>
          </w:rPr>
          <w:t>-DL-PRS-</w:t>
        </w:r>
      </w:ins>
      <w:ins w:id="152" w:author="Nokia" w:date="2025-08-13T23:44:00Z" w16du:dateUtc="2025-08-14T04:44:00Z">
        <w:r>
          <w:rPr>
            <w:snapToGrid w:val="0"/>
          </w:rPr>
          <w:t>Configurations</w:t>
        </w:r>
      </w:ins>
      <w:ins w:id="153" w:author="Nokia" w:date="2025-08-13T23:39:00Z" w16du:dateUtc="2025-08-14T04:39:00Z">
        <w:r>
          <w:rPr>
            <w:snapToGrid w:val="0"/>
          </w:rPr>
          <w:t>-r19</w:t>
        </w:r>
      </w:ins>
      <w:ins w:id="154" w:author="Nokia" w:date="2025-08-14T00:02:00Z" w16du:dateUtc="2025-08-14T05:02:00Z">
        <w:r>
          <w:rPr>
            <w:snapToGrid w:val="0"/>
          </w:rPr>
          <w:tab/>
        </w:r>
      </w:ins>
    </w:p>
    <w:p w14:paraId="6A44752A" w14:textId="77777777" w:rsidR="000E2F45" w:rsidRDefault="000E2F45" w:rsidP="00585FB6">
      <w:pPr>
        <w:pStyle w:val="PL"/>
        <w:shd w:val="clear" w:color="auto" w:fill="E6E6E6"/>
        <w:rPr>
          <w:ins w:id="155" w:author="Nokia" w:date="2025-08-14T00:03:00Z" w16du:dateUtc="2025-08-14T05:03:00Z"/>
          <w:snapToGrid w:val="0"/>
        </w:rPr>
      </w:pPr>
      <w:ins w:id="156" w:author="Nokia" w:date="2025-08-14T00:02:00Z" w16du:dateUtc="2025-08-14T05:02:00Z">
        <w:r>
          <w:rPr>
            <w:snapToGrid w:val="0"/>
          </w:rPr>
          <w:tab/>
        </w:r>
        <w:r>
          <w:rPr>
            <w:snapToGrid w:val="0"/>
          </w:rPr>
          <w:tab/>
        </w:r>
        <w:r>
          <w:rPr>
            <w:snapToGrid w:val="0"/>
          </w:rPr>
          <w:tab/>
        </w:r>
      </w:ins>
      <w:ins w:id="157" w:author="Nokia" w:date="2025-08-14T00:03:00Z" w16du:dateUtc="2025-08-14T05:03:00Z">
        <w:r>
          <w:rPr>
            <w:snapToGrid w:val="0"/>
          </w:rPr>
          <w:tab/>
        </w:r>
        <w:r>
          <w:rPr>
            <w:snapToGrid w:val="0"/>
          </w:rPr>
          <w:tab/>
        </w:r>
        <w:r>
          <w:rPr>
            <w:snapToGrid w:val="0"/>
          </w:rPr>
          <w:tab/>
        </w:r>
        <w:r>
          <w:rPr>
            <w:snapToGrid w:val="0"/>
          </w:rPr>
          <w:tab/>
        </w:r>
      </w:ins>
      <w:ins w:id="158" w:author="Nokia" w:date="2025-08-13T23:55:00Z" w16du:dateUtc="2025-08-14T04:55:00Z">
        <w:r w:rsidRPr="00E7531C">
          <w:rPr>
            <w:snapToGrid w:val="0"/>
          </w:rPr>
          <w:t>SEQUENCE (SIZE (1..</w:t>
        </w:r>
        <w:r w:rsidRPr="00E7531C">
          <w:rPr>
            <w:lang w:eastAsia="zh-CN"/>
          </w:rPr>
          <w:t>max</w:t>
        </w:r>
        <w:r>
          <w:rPr>
            <w:lang w:eastAsia="zh-CN"/>
          </w:rPr>
          <w:t>Candidate</w:t>
        </w:r>
        <w:r w:rsidRPr="00E7531C">
          <w:rPr>
            <w:lang w:eastAsia="zh-CN"/>
          </w:rPr>
          <w:t>-DL-PRS-Configs-r1</w:t>
        </w:r>
        <w:r>
          <w:rPr>
            <w:lang w:eastAsia="zh-CN"/>
          </w:rPr>
          <w:t>9</w:t>
        </w:r>
        <w:r w:rsidRPr="00E7531C">
          <w:rPr>
            <w:snapToGrid w:val="0"/>
          </w:rPr>
          <w:t>))</w:t>
        </w:r>
      </w:ins>
      <w:ins w:id="159" w:author="Nokia" w:date="2025-08-13T23:57:00Z" w16du:dateUtc="2025-08-14T04:57:00Z">
        <w:r>
          <w:rPr>
            <w:snapToGrid w:val="0"/>
          </w:rPr>
          <w:t xml:space="preserve"> </w:t>
        </w:r>
        <w:r w:rsidRPr="00E7531C">
          <w:rPr>
            <w:snapToGrid w:val="0"/>
          </w:rPr>
          <w:t>OF</w:t>
        </w:r>
      </w:ins>
      <w:ins w:id="160" w:author="Nokia" w:date="2025-08-14T00:03:00Z" w16du:dateUtc="2025-08-14T05:03:00Z">
        <w:r>
          <w:rPr>
            <w:snapToGrid w:val="0"/>
          </w:rPr>
          <w:tab/>
        </w:r>
      </w:ins>
    </w:p>
    <w:p w14:paraId="5F4FB887" w14:textId="77777777" w:rsidR="000E2F45" w:rsidRDefault="000E2F45" w:rsidP="00585FB6">
      <w:pPr>
        <w:pStyle w:val="PL"/>
        <w:shd w:val="clear" w:color="auto" w:fill="E6E6E6"/>
        <w:rPr>
          <w:snapToGrid w:val="0"/>
        </w:rPr>
      </w:pPr>
      <w:ins w:id="161" w:author="Nokia" w:date="2025-08-14T00:03:00Z" w16du:dateUtc="2025-08-14T05:03: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62" w:author="Nokia" w:date="2025-08-13T23:58:00Z" w16du:dateUtc="2025-08-14T04:58:00Z">
        <w:r w:rsidRPr="00057BA9">
          <w:rPr>
            <w:snapToGrid w:val="0"/>
          </w:rPr>
          <w:t>Candidate-DL-PRS-Configuration-ID-r19</w:t>
        </w:r>
      </w:ins>
      <w:ins w:id="163" w:author="Nokia" w:date="2025-08-14T00:00:00Z" w16du:dateUtc="2025-08-14T05:00:00Z">
        <w:r>
          <w:rPr>
            <w:snapToGrid w:val="0"/>
          </w:rPr>
          <w:tab/>
        </w:r>
      </w:ins>
      <w:ins w:id="164" w:author="Nokia" w:date="2025-08-14T00:01:00Z" w16du:dateUtc="2025-08-14T05:01:00Z">
        <w:r>
          <w:rPr>
            <w:snapToGrid w:val="0"/>
          </w:rPr>
          <w:tab/>
        </w:r>
      </w:ins>
      <w:ins w:id="165" w:author="Nokia" w:date="2025-08-14T00:00:00Z" w16du:dateUtc="2025-08-14T05:00:00Z">
        <w:r>
          <w:rPr>
            <w:snapToGrid w:val="0"/>
          </w:rPr>
          <w:t>OPTIONAL,</w:t>
        </w:r>
      </w:ins>
    </w:p>
    <w:p w14:paraId="10670A68" w14:textId="77777777" w:rsidR="000E2F45" w:rsidRDefault="000E2F45" w:rsidP="007E6404">
      <w:pPr>
        <w:pStyle w:val="PL"/>
        <w:shd w:val="clear" w:color="auto" w:fill="E6E6E6"/>
        <w:rPr>
          <w:snapToGrid w:val="0"/>
        </w:rPr>
      </w:pPr>
      <w:r w:rsidRPr="00E7531C">
        <w:rPr>
          <w:snapToGrid w:val="0"/>
        </w:rPr>
        <w:tab/>
        <w:t>nr-</w:t>
      </w:r>
      <w:r>
        <w:rPr>
          <w:snapToGrid w:val="0"/>
        </w:rPr>
        <w:t>DL-AIML-</w:t>
      </w:r>
      <w:r w:rsidRPr="00E7531C">
        <w:rPr>
          <w:snapToGrid w:val="0"/>
        </w:rPr>
        <w:t>On</w:t>
      </w:r>
      <w:r>
        <w:rPr>
          <w:snapToGrid w:val="0"/>
        </w:rPr>
        <w:t>-</w:t>
      </w:r>
      <w:r w:rsidRPr="00E7531C">
        <w:rPr>
          <w:snapToGrid w:val="0"/>
        </w:rPr>
        <w:t>Demand</w:t>
      </w:r>
      <w:r>
        <w:rPr>
          <w:snapToGrid w:val="0"/>
        </w:rPr>
        <w:t>-DL-</w:t>
      </w:r>
      <w:r w:rsidRPr="00E7531C">
        <w:rPr>
          <w:snapToGrid w:val="0"/>
        </w:rPr>
        <w:t>PRS-ForBWA-Support-r1</w:t>
      </w:r>
      <w:r>
        <w:rPr>
          <w:snapToGrid w:val="0"/>
        </w:rPr>
        <w:t>9</w:t>
      </w:r>
      <w:r w:rsidRPr="00E7531C">
        <w:rPr>
          <w:snapToGrid w:val="0"/>
        </w:rPr>
        <w:tab/>
      </w:r>
    </w:p>
    <w:p w14:paraId="5C06F8D1" w14:textId="77777777" w:rsidR="000E2F45" w:rsidRPr="00E7531C" w:rsidRDefault="000E2F45" w:rsidP="007E640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7531C">
        <w:rPr>
          <w:snapToGrid w:val="0"/>
        </w:rPr>
        <w:t>ENUMERATED { supported }</w:t>
      </w:r>
      <w:r w:rsidRPr="00E7531C">
        <w:rPr>
          <w:snapToGrid w:val="0"/>
        </w:rPr>
        <w:tab/>
      </w:r>
      <w:r w:rsidRPr="00E7531C">
        <w:rPr>
          <w:snapToGrid w:val="0"/>
        </w:rPr>
        <w:tab/>
      </w:r>
      <w:r w:rsidRPr="00E7531C">
        <w:rPr>
          <w:snapToGrid w:val="0"/>
        </w:rPr>
        <w:tab/>
      </w:r>
      <w:r>
        <w:rPr>
          <w:snapToGrid w:val="0"/>
        </w:rPr>
        <w:tab/>
      </w:r>
      <w:r w:rsidRPr="00E7531C">
        <w:rPr>
          <w:snapToGrid w:val="0"/>
        </w:rPr>
        <w:t>OPTIONAL</w:t>
      </w:r>
      <w:r>
        <w:rPr>
          <w:snapToGrid w:val="0"/>
        </w:rPr>
        <w:t>,</w:t>
      </w:r>
    </w:p>
    <w:p w14:paraId="12845D3E" w14:textId="77777777" w:rsidR="000E2F45" w:rsidRPr="00E7531C" w:rsidRDefault="000E2F45" w:rsidP="007E6404">
      <w:pPr>
        <w:pStyle w:val="PL"/>
        <w:shd w:val="clear" w:color="auto" w:fill="E6E6E6"/>
        <w:rPr>
          <w:snapToGrid w:val="0"/>
        </w:rPr>
      </w:pPr>
      <w:r w:rsidRPr="00E7531C">
        <w:rPr>
          <w:snapToGrid w:val="0"/>
        </w:rPr>
        <w:tab/>
        <w:t>nr-dl-prs-AssistanceDataValidity-r1</w:t>
      </w:r>
      <w:r>
        <w:rPr>
          <w:snapToGrid w:val="0"/>
        </w:rPr>
        <w:t>9</w:t>
      </w:r>
      <w:r w:rsidRPr="00E7531C">
        <w:rPr>
          <w:snapToGrid w:val="0"/>
        </w:rPr>
        <w:tab/>
      </w:r>
      <w:r>
        <w:rPr>
          <w:snapToGrid w:val="0"/>
        </w:rPr>
        <w:tab/>
      </w:r>
      <w:r w:rsidRPr="00E7531C">
        <w:rPr>
          <w:snapToGrid w:val="0"/>
        </w:rPr>
        <w:t>SEQUENCE {</w:t>
      </w:r>
    </w:p>
    <w:p w14:paraId="7AF9DBE7" w14:textId="77777777" w:rsidR="000E2F45" w:rsidRDefault="000E2F45" w:rsidP="007E6404">
      <w:pPr>
        <w:pStyle w:val="PL"/>
        <w:shd w:val="clear" w:color="auto" w:fill="E6E6E6"/>
        <w:rPr>
          <w:snapToGrid w:val="0"/>
        </w:rPr>
      </w:pPr>
      <w:r w:rsidRPr="00E7531C">
        <w:rPr>
          <w:snapToGrid w:val="0"/>
        </w:rPr>
        <w:tab/>
      </w:r>
      <w:r>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area-validity</w:t>
      </w:r>
      <w:r w:rsidRPr="00E7531C">
        <w:rPr>
          <w:snapToGrid w:val="0"/>
        </w:rPr>
        <w:tab/>
      </w:r>
      <w:r w:rsidRPr="00E7531C">
        <w:t>INTEGER (1..maxNrOfAreas-r17)</w:t>
      </w:r>
      <w:r w:rsidRPr="00E7531C">
        <w:rPr>
          <w:snapToGrid w:val="0"/>
        </w:rPr>
        <w:tab/>
      </w:r>
      <w:r w:rsidRPr="00E7531C">
        <w:rPr>
          <w:snapToGrid w:val="0"/>
        </w:rPr>
        <w:tab/>
      </w:r>
      <w:r>
        <w:rPr>
          <w:snapToGrid w:val="0"/>
        </w:rPr>
        <w:tab/>
      </w:r>
      <w:r w:rsidRPr="00E7531C">
        <w:rPr>
          <w:snapToGrid w:val="0"/>
        </w:rPr>
        <w:t>OPTIONAL,</w:t>
      </w:r>
    </w:p>
    <w:p w14:paraId="5E761897" w14:textId="77777777" w:rsidR="000E2F45" w:rsidRPr="00E7531C" w:rsidRDefault="000E2F45" w:rsidP="007E6404">
      <w:pPr>
        <w:pStyle w:val="PL"/>
        <w:shd w:val="clear" w:color="auto" w:fill="E6E6E6"/>
        <w:rPr>
          <w:snapToGrid w:val="0"/>
        </w:rPr>
      </w:pPr>
      <w:r>
        <w:rPr>
          <w:snapToGrid w:val="0"/>
        </w:rPr>
        <w:tab/>
      </w:r>
      <w:r w:rsidRPr="00E7531C">
        <w:rPr>
          <w:snapToGrid w:val="0"/>
        </w:rPr>
        <w:tab/>
      </w:r>
      <w:r>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w:t>
      </w:r>
    </w:p>
    <w:p w14:paraId="739A3371" w14:textId="77777777" w:rsidR="000E2F45" w:rsidRPr="00E7531C" w:rsidRDefault="000E2F45" w:rsidP="007E6404">
      <w:pPr>
        <w:pStyle w:val="PL"/>
        <w:shd w:val="clear" w:color="auto" w:fill="E6E6E6"/>
        <w:rPr>
          <w:snapToGrid w:val="0"/>
        </w:rPr>
      </w:pPr>
      <w:r w:rsidRPr="00E7531C">
        <w:rPr>
          <w:snapToGrid w:val="0"/>
        </w:rPr>
        <w:tab/>
      </w:r>
      <w:r w:rsidRPr="00E7531C">
        <w:rPr>
          <w:snapToGrid w:val="0"/>
        </w:rPr>
        <w:tab/>
      </w:r>
      <w:r w:rsidRPr="00E7531C">
        <w:rPr>
          <w:snapToGrid w:val="0"/>
        </w:rPr>
        <w:tab/>
      </w:r>
      <w:r>
        <w:rPr>
          <w:snapToGrid w:val="0"/>
        </w:rPr>
        <w:tab/>
      </w:r>
      <w:r w:rsidRPr="00E7531C">
        <w:rPr>
          <w:snapToGrid w:val="0"/>
        </w:rPr>
        <w:tab/>
      </w:r>
      <w:r w:rsidRPr="00E7531C">
        <w:rPr>
          <w:snapToGrid w:val="0"/>
        </w:rPr>
        <w:tab/>
      </w:r>
      <w:r w:rsidRPr="00E7531C">
        <w:rPr>
          <w:snapToGrid w:val="0"/>
        </w:rPr>
        <w:tab/>
      </w:r>
      <w:r w:rsidRPr="00E7531C">
        <w:rPr>
          <w:snapToGrid w:val="0"/>
        </w:rPr>
        <w:tab/>
        <w:t>}</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OPTIONAL,</w:t>
      </w:r>
    </w:p>
    <w:p w14:paraId="7DB4670A" w14:textId="77777777" w:rsidR="000E2F45" w:rsidRPr="00E7531C" w:rsidRDefault="000E2F45" w:rsidP="007E6404">
      <w:pPr>
        <w:pStyle w:val="PL"/>
        <w:shd w:val="clear" w:color="auto" w:fill="E6E6E6"/>
        <w:rPr>
          <w:snapToGrid w:val="0"/>
        </w:rPr>
      </w:pPr>
      <w:r w:rsidRPr="00E7531C">
        <w:rPr>
          <w:snapToGrid w:val="0"/>
        </w:rPr>
        <w:tab/>
        <w:t>multiLocationEstimateInSameMeasReport-r1</w:t>
      </w:r>
      <w:r>
        <w:rPr>
          <w:snapToGrid w:val="0"/>
        </w:rPr>
        <w:t>9</w:t>
      </w:r>
      <w:r w:rsidRPr="00E7531C">
        <w:rPr>
          <w:snapToGrid w:val="0"/>
        </w:rPr>
        <w:tab/>
        <w:t>ENUMERATED { supported }</w:t>
      </w:r>
      <w:r w:rsidRPr="00E7531C">
        <w:rPr>
          <w:snapToGrid w:val="0"/>
        </w:rPr>
        <w:tab/>
      </w:r>
      <w:r w:rsidRPr="00E7531C">
        <w:rPr>
          <w:snapToGrid w:val="0"/>
        </w:rPr>
        <w:tab/>
      </w:r>
      <w:r w:rsidRPr="00E7531C">
        <w:rPr>
          <w:snapToGrid w:val="0"/>
        </w:rPr>
        <w:tab/>
      </w:r>
      <w:r>
        <w:rPr>
          <w:snapToGrid w:val="0"/>
        </w:rPr>
        <w:tab/>
      </w:r>
      <w:r w:rsidRPr="00E7531C">
        <w:rPr>
          <w:snapToGrid w:val="0"/>
        </w:rPr>
        <w:t>OPTIONAL</w:t>
      </w:r>
      <w:r>
        <w:rPr>
          <w:snapToGrid w:val="0"/>
        </w:rPr>
        <w:t>,</w:t>
      </w:r>
    </w:p>
    <w:p w14:paraId="0CE1E78B" w14:textId="77777777" w:rsidR="000E2F45" w:rsidRPr="00E7531C" w:rsidRDefault="000E2F45" w:rsidP="007E6404">
      <w:pPr>
        <w:pStyle w:val="PL"/>
        <w:shd w:val="clear" w:color="auto" w:fill="E6E6E6"/>
        <w:rPr>
          <w:snapToGrid w:val="0"/>
        </w:rPr>
      </w:pPr>
      <w:r w:rsidRPr="00E7531C">
        <w:rPr>
          <w:snapToGrid w:val="0"/>
          <w:lang w:eastAsia="zh-CN"/>
        </w:rPr>
        <w:tab/>
      </w:r>
      <w:r w:rsidRPr="00E7531C">
        <w:rPr>
          <w:snapToGrid w:val="0"/>
        </w:rPr>
        <w:t>nr-</w:t>
      </w:r>
      <w:r w:rsidRPr="00E7531C">
        <w:rPr>
          <w:snapToGrid w:val="0"/>
          <w:lang w:eastAsia="zh-CN"/>
        </w:rPr>
        <w:t>Integrity</w:t>
      </w:r>
      <w:r w:rsidRPr="00E7531C">
        <w:rPr>
          <w:snapToGrid w:val="0"/>
        </w:rPr>
        <w:t>AssistanceSupport-r1</w:t>
      </w:r>
      <w:r>
        <w:rPr>
          <w:snapToGrid w:val="0"/>
          <w:lang w:eastAsia="zh-CN"/>
        </w:rPr>
        <w:t>9</w:t>
      </w:r>
      <w:r w:rsidRPr="00E7531C">
        <w:rPr>
          <w:snapToGrid w:val="0"/>
        </w:rPr>
        <w:tab/>
      </w:r>
      <w:r w:rsidRPr="00E7531C">
        <w:rPr>
          <w:snapToGrid w:val="0"/>
        </w:rPr>
        <w:tab/>
      </w:r>
      <w:r>
        <w:rPr>
          <w:snapToGrid w:val="0"/>
        </w:rPr>
        <w:tab/>
      </w:r>
      <w:r w:rsidRPr="00E7531C">
        <w:rPr>
          <w:snapToGrid w:val="0"/>
        </w:rPr>
        <w:t>BIT STRING {</w:t>
      </w:r>
    </w:p>
    <w:p w14:paraId="517C6B2E" w14:textId="77777777" w:rsidR="000E2F45" w:rsidRPr="00E7531C" w:rsidRDefault="000E2F45" w:rsidP="007E6404">
      <w:pPr>
        <w:pStyle w:val="PL"/>
        <w:shd w:val="clear" w:color="auto" w:fill="E6E6E6"/>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t>serviceParametersSup</w:t>
      </w:r>
      <w:r w:rsidRPr="00E7531C">
        <w:tab/>
      </w:r>
      <w:r w:rsidRPr="00E7531C">
        <w:tab/>
        <w:t>(0),</w:t>
      </w:r>
    </w:p>
    <w:p w14:paraId="2D289995" w14:textId="77777777" w:rsidR="000E2F45" w:rsidRPr="00E7531C" w:rsidRDefault="000E2F45" w:rsidP="007E6404">
      <w:pPr>
        <w:pStyle w:val="PL"/>
        <w:shd w:val="clear" w:color="auto" w:fill="E6E6E6"/>
      </w:pPr>
      <w:r>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serviceAlertSup</w:t>
      </w:r>
      <w:r w:rsidRPr="00E7531C">
        <w:tab/>
      </w:r>
      <w:r w:rsidRPr="00E7531C">
        <w:tab/>
      </w:r>
      <w:r w:rsidRPr="00E7531C">
        <w:tab/>
      </w:r>
      <w:r w:rsidRPr="00E7531C">
        <w:tab/>
        <w:t>(1),</w:t>
      </w:r>
    </w:p>
    <w:p w14:paraId="0998A2C1" w14:textId="77777777" w:rsidR="000E2F45" w:rsidRPr="00E7531C" w:rsidRDefault="000E2F45" w:rsidP="007E6404">
      <w:pPr>
        <w:pStyle w:val="PL"/>
        <w:shd w:val="clear" w:color="auto" w:fill="E6E6E6"/>
      </w:pPr>
      <w:r w:rsidRPr="00E7531C">
        <w:tab/>
      </w:r>
      <w:r>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riskParametersSup</w:t>
      </w:r>
      <w:r w:rsidRPr="00E7531C">
        <w:tab/>
      </w:r>
      <w:r w:rsidRPr="00E7531C">
        <w:tab/>
      </w:r>
      <w:r w:rsidRPr="00E7531C">
        <w:tab/>
        <w:t>(2),</w:t>
      </w:r>
    </w:p>
    <w:p w14:paraId="3FA86D60" w14:textId="77777777" w:rsidR="000E2F45" w:rsidRPr="00E7531C" w:rsidRDefault="000E2F45" w:rsidP="007E6404">
      <w:pPr>
        <w:pStyle w:val="PL"/>
        <w:shd w:val="clear" w:color="auto" w:fill="E6E6E6"/>
        <w:rPr>
          <w:snapToGrid w:val="0"/>
          <w:lang w:eastAsia="zh-CN"/>
        </w:rPr>
      </w:pPr>
      <w:r w:rsidRPr="00E7531C">
        <w:rPr>
          <w:snapToGrid w:val="0"/>
          <w:lang w:eastAsia="zh-CN"/>
        </w:rPr>
        <w:tab/>
      </w:r>
      <w:r w:rsidRPr="00E7531C">
        <w:rPr>
          <w:snapToGrid w:val="0"/>
          <w:lang w:eastAsia="zh-CN"/>
        </w:rPr>
        <w:tab/>
      </w:r>
      <w:r>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i</w:t>
      </w:r>
      <w:r w:rsidRPr="00E7531C">
        <w:rPr>
          <w:snapToGrid w:val="0"/>
        </w:rPr>
        <w:t>ntegrityPara</w:t>
      </w:r>
      <w:r w:rsidRPr="00E7531C">
        <w:rPr>
          <w:snapToGrid w:val="0"/>
          <w:lang w:eastAsia="zh-CN"/>
        </w:rPr>
        <w:t>TRP-Loc</w:t>
      </w:r>
      <w:r w:rsidRPr="00E7531C">
        <w:t>Sup</w:t>
      </w:r>
      <w:r w:rsidRPr="00E7531C">
        <w:rPr>
          <w:snapToGrid w:val="0"/>
        </w:rPr>
        <w:tab/>
      </w:r>
      <w:r w:rsidRPr="00E7531C">
        <w:rPr>
          <w:snapToGrid w:val="0"/>
        </w:rPr>
        <w:tab/>
        <w:t>(3),</w:t>
      </w:r>
    </w:p>
    <w:p w14:paraId="3B78DC9C" w14:textId="77777777" w:rsidR="000E2F45" w:rsidRPr="00E7531C" w:rsidRDefault="000E2F45" w:rsidP="007E6404">
      <w:pPr>
        <w:pStyle w:val="PL"/>
        <w:shd w:val="clear" w:color="auto" w:fill="E6E6E6"/>
        <w:rPr>
          <w:snapToGrid w:val="0"/>
        </w:rPr>
      </w:pPr>
      <w:r w:rsidRPr="00E7531C">
        <w:rPr>
          <w:snapToGrid w:val="0"/>
          <w:lang w:eastAsia="zh-CN"/>
        </w:rPr>
        <w:tab/>
      </w:r>
      <w:r w:rsidRPr="00E7531C">
        <w:rPr>
          <w:snapToGrid w:val="0"/>
          <w:lang w:eastAsia="zh-CN"/>
        </w:rPr>
        <w:tab/>
      </w:r>
      <w:r w:rsidRPr="00E7531C">
        <w:rPr>
          <w:snapToGrid w:val="0"/>
          <w:lang w:eastAsia="zh-CN"/>
        </w:rPr>
        <w:tab/>
      </w:r>
      <w:r>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i</w:t>
      </w:r>
      <w:r w:rsidRPr="00E7531C">
        <w:rPr>
          <w:snapToGrid w:val="0"/>
        </w:rPr>
        <w:t>ntegrityPara</w:t>
      </w:r>
      <w:r w:rsidRPr="00E7531C">
        <w:rPr>
          <w:snapToGrid w:val="0"/>
          <w:lang w:eastAsia="zh-CN"/>
        </w:rPr>
        <w:t>BeamInfo</w:t>
      </w:r>
      <w:r w:rsidRPr="00E7531C">
        <w:t>Sup</w:t>
      </w:r>
      <w:r w:rsidRPr="00E7531C">
        <w:rPr>
          <w:snapToGrid w:val="0"/>
        </w:rPr>
        <w:tab/>
        <w:t>(</w:t>
      </w:r>
      <w:r w:rsidRPr="00E7531C">
        <w:rPr>
          <w:snapToGrid w:val="0"/>
          <w:lang w:eastAsia="zh-CN"/>
        </w:rPr>
        <w:t>4</w:t>
      </w:r>
      <w:r w:rsidRPr="00E7531C">
        <w:rPr>
          <w:snapToGrid w:val="0"/>
        </w:rPr>
        <w:t>),</w:t>
      </w:r>
    </w:p>
    <w:p w14:paraId="26B41342" w14:textId="77777777" w:rsidR="000E2F45" w:rsidRPr="00E7531C" w:rsidRDefault="000E2F45" w:rsidP="007E6404">
      <w:pPr>
        <w:pStyle w:val="PL"/>
        <w:shd w:val="clear" w:color="auto" w:fill="E6E6E6"/>
        <w:rPr>
          <w:snapToGrid w:val="0"/>
        </w:rPr>
      </w:pP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i</w:t>
      </w:r>
      <w:r w:rsidRPr="00E7531C">
        <w:rPr>
          <w:snapToGrid w:val="0"/>
        </w:rPr>
        <w:t>ntegrityPara</w:t>
      </w:r>
      <w:r w:rsidRPr="00E7531C">
        <w:rPr>
          <w:snapToGrid w:val="0"/>
          <w:lang w:eastAsia="zh-CN"/>
        </w:rPr>
        <w:t>RTD-Info</w:t>
      </w:r>
      <w:r w:rsidRPr="00E7531C">
        <w:t>Sup</w:t>
      </w:r>
      <w:r w:rsidRPr="00E7531C">
        <w:rPr>
          <w:snapToGrid w:val="0"/>
        </w:rPr>
        <w:tab/>
        <w:t>(</w:t>
      </w:r>
      <w:r w:rsidRPr="00E7531C">
        <w:rPr>
          <w:snapToGrid w:val="0"/>
          <w:lang w:eastAsia="zh-CN"/>
        </w:rPr>
        <w:t>5</w:t>
      </w:r>
      <w:r w:rsidRPr="00E7531C">
        <w:rPr>
          <w:snapToGrid w:val="0"/>
        </w:rPr>
        <w:t>)</w:t>
      </w:r>
    </w:p>
    <w:p w14:paraId="6553827F" w14:textId="77777777" w:rsidR="000E2F45" w:rsidRDefault="000E2F45" w:rsidP="007E6404">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 (SIZE (1..8))</w:t>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Pr>
          <w:snapToGrid w:val="0"/>
          <w:lang w:eastAsia="zh-CN"/>
        </w:rPr>
        <w:tab/>
      </w:r>
      <w:r>
        <w:rPr>
          <w:snapToGrid w:val="0"/>
          <w:lang w:eastAsia="zh-CN"/>
        </w:rPr>
        <w:tab/>
      </w:r>
      <w:r w:rsidRPr="00E7531C">
        <w:rPr>
          <w:snapToGrid w:val="0"/>
        </w:rPr>
        <w:t>OPTIONAL,</w:t>
      </w:r>
    </w:p>
    <w:p w14:paraId="4FC232D4" w14:textId="77777777" w:rsidR="000E2F45" w:rsidRPr="00E7531C" w:rsidRDefault="000E2F45" w:rsidP="007E6404">
      <w:pPr>
        <w:pStyle w:val="PL"/>
        <w:shd w:val="clear" w:color="auto" w:fill="E6E6E6"/>
        <w:rPr>
          <w:snapToGrid w:val="0"/>
          <w:lang w:eastAsia="zh-CN"/>
        </w:rPr>
      </w:pPr>
      <w:r>
        <w:rPr>
          <w:snapToGrid w:val="0"/>
        </w:rPr>
        <w:tab/>
        <w:t>...</w:t>
      </w:r>
    </w:p>
    <w:p w14:paraId="6824D00C" w14:textId="77777777" w:rsidR="000E2F45" w:rsidRPr="00E7531C" w:rsidRDefault="000E2F45" w:rsidP="007E6404">
      <w:pPr>
        <w:pStyle w:val="PL"/>
        <w:shd w:val="clear" w:color="auto" w:fill="E6E6E6"/>
        <w:rPr>
          <w:snapToGrid w:val="0"/>
        </w:rPr>
      </w:pPr>
      <w:r w:rsidRPr="00E7531C">
        <w:rPr>
          <w:snapToGrid w:val="0"/>
        </w:rPr>
        <w:t>}</w:t>
      </w:r>
    </w:p>
    <w:p w14:paraId="674E3ED0" w14:textId="77777777" w:rsidR="000E2F45" w:rsidRPr="00E7531C" w:rsidRDefault="000E2F45" w:rsidP="007E6404">
      <w:pPr>
        <w:pStyle w:val="PL"/>
        <w:shd w:val="clear" w:color="auto" w:fill="E6E6E6"/>
        <w:rPr>
          <w:snapToGrid w:val="0"/>
        </w:rPr>
      </w:pPr>
    </w:p>
    <w:p w14:paraId="3FCCA554" w14:textId="77777777" w:rsidR="000E2F45" w:rsidRPr="00E7531C" w:rsidRDefault="000E2F45" w:rsidP="007E6404">
      <w:pPr>
        <w:pStyle w:val="PL"/>
        <w:shd w:val="clear" w:color="auto" w:fill="E6E6E6"/>
      </w:pPr>
      <w:r w:rsidRPr="00E7531C">
        <w:t>-- ASN1STOP</w:t>
      </w:r>
    </w:p>
    <w:p w14:paraId="28EF5358" w14:textId="77777777" w:rsidR="000E2F45" w:rsidRDefault="000E2F45" w:rsidP="007E6404"/>
    <w:p w14:paraId="005D29EB" w14:textId="77777777" w:rsidR="000E2F45" w:rsidRPr="00050653" w:rsidRDefault="000E2F45" w:rsidP="00050653">
      <w:pPr>
        <w:pStyle w:val="EditorsNote"/>
        <w:rPr>
          <w:i/>
          <w:iCs/>
          <w:snapToGrid w:val="0"/>
        </w:rPr>
      </w:pPr>
      <w:r>
        <w:t>Editor's Note: The above list of capability elements is FFS and depends on further RAN1/RAN2 agreements. The list above includes the common LPP capabilities and assistance data supported (per</w:t>
      </w:r>
      <w:r w:rsidRPr="00E7531C">
        <w:t xml:space="preserve"> </w:t>
      </w:r>
      <w:r w:rsidRPr="004B2E15">
        <w:rPr>
          <w:i/>
        </w:rPr>
        <w:t>NR-</w:t>
      </w:r>
      <w:r>
        <w:rPr>
          <w:i/>
        </w:rPr>
        <w:t>DL-</w:t>
      </w:r>
      <w:r w:rsidRPr="004B2E15">
        <w:rPr>
          <w:i/>
        </w:rPr>
        <w:t>AIML-</w:t>
      </w:r>
      <w:proofErr w:type="spellStart"/>
      <w:r w:rsidRPr="004B2E15">
        <w:rPr>
          <w:i/>
        </w:rPr>
        <w:t>ProvideAssistanceData</w:t>
      </w:r>
      <w:proofErr w:type="spellEnd"/>
      <w:r>
        <w:rPr>
          <w:i/>
        </w:rPr>
        <w:t xml:space="preserve"> </w:t>
      </w:r>
      <w:r>
        <w:rPr>
          <w:iCs/>
        </w:rPr>
        <w:t>(</w:t>
      </w:r>
      <w:r w:rsidRPr="00E7531C">
        <w:rPr>
          <w:i/>
        </w:rPr>
        <w:t>NR-DL-TDOA-</w:t>
      </w:r>
      <w:proofErr w:type="spellStart"/>
      <w:r>
        <w:rPr>
          <w:i/>
        </w:rPr>
        <w:t>Provide</w:t>
      </w:r>
      <w:r w:rsidRPr="00E7531C">
        <w:rPr>
          <w:i/>
          <w:noProof/>
        </w:rPr>
        <w:t>AssistanceData</w:t>
      </w:r>
      <w:proofErr w:type="spellEnd"/>
      <w:r>
        <w:rPr>
          <w:iCs/>
        </w:rPr>
        <w:t>)</w:t>
      </w:r>
      <w:r>
        <w:t>)</w:t>
      </w:r>
      <w:r>
        <w:rPr>
          <w:i/>
          <w:iCs/>
          <w:snapToGrid w:val="0"/>
        </w:rPr>
        <w:t xml:space="preserve">. </w:t>
      </w:r>
      <w:r>
        <w:t>DL-PRS capabilities are not yet included above.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E2F45" w:rsidRPr="00E7531C" w14:paraId="402BA476" w14:textId="77777777" w:rsidTr="00C73457">
        <w:trPr>
          <w:cantSplit/>
        </w:trPr>
        <w:tc>
          <w:tcPr>
            <w:tcW w:w="9639" w:type="dxa"/>
          </w:tcPr>
          <w:p w14:paraId="111DD2C6" w14:textId="77777777" w:rsidR="000E2F45" w:rsidRPr="00E7531C" w:rsidRDefault="000E2F45" w:rsidP="00C73457">
            <w:pPr>
              <w:pStyle w:val="TAH"/>
              <w:rPr>
                <w:snapToGrid w:val="0"/>
              </w:rPr>
            </w:pPr>
            <w:r w:rsidRPr="00BA079E">
              <w:rPr>
                <w:i/>
                <w:snapToGrid w:val="0"/>
              </w:rPr>
              <w:t>NR-</w:t>
            </w:r>
            <w:r>
              <w:rPr>
                <w:i/>
                <w:snapToGrid w:val="0"/>
              </w:rPr>
              <w:t>DL-</w:t>
            </w:r>
            <w:r w:rsidRPr="00BA079E">
              <w:rPr>
                <w:i/>
                <w:snapToGrid w:val="0"/>
              </w:rPr>
              <w:t>AIML-</w:t>
            </w:r>
            <w:proofErr w:type="spellStart"/>
            <w:r w:rsidRPr="00BA079E">
              <w:rPr>
                <w:i/>
                <w:snapToGrid w:val="0"/>
              </w:rPr>
              <w:t>ProvideCapabilities</w:t>
            </w:r>
            <w:proofErr w:type="spellEnd"/>
            <w:r w:rsidRPr="00BA079E">
              <w:rPr>
                <w:i/>
                <w:snapToGrid w:val="0"/>
              </w:rPr>
              <w:t xml:space="preserve"> </w:t>
            </w:r>
            <w:r w:rsidRPr="00E7531C">
              <w:rPr>
                <w:snapToGrid w:val="0"/>
              </w:rPr>
              <w:t>field descriptions</w:t>
            </w:r>
          </w:p>
        </w:tc>
      </w:tr>
      <w:tr w:rsidR="000E2F45" w:rsidRPr="00E7531C" w14:paraId="73AAA5C0" w14:textId="77777777" w:rsidTr="00C73457">
        <w:trPr>
          <w:cantSplit/>
        </w:trPr>
        <w:tc>
          <w:tcPr>
            <w:tcW w:w="9639" w:type="dxa"/>
          </w:tcPr>
          <w:p w14:paraId="6551235B" w14:textId="77777777" w:rsidR="000E2F45" w:rsidRPr="00E7531C" w:rsidRDefault="000E2F45" w:rsidP="00C73457">
            <w:pPr>
              <w:pStyle w:val="TAL"/>
              <w:rPr>
                <w:b/>
                <w:bCs/>
                <w:i/>
                <w:noProof/>
              </w:rPr>
            </w:pPr>
            <w:r w:rsidRPr="00E7531C">
              <w:rPr>
                <w:b/>
                <w:bCs/>
                <w:i/>
                <w:noProof/>
              </w:rPr>
              <w:t>locationCoordinateTypes</w:t>
            </w:r>
          </w:p>
          <w:p w14:paraId="74C639F7" w14:textId="77777777" w:rsidR="000E2F45" w:rsidRPr="00E7531C" w:rsidRDefault="000E2F45" w:rsidP="00C73457">
            <w:pPr>
              <w:pStyle w:val="TAL"/>
              <w:rPr>
                <w:b/>
                <w:bCs/>
                <w:i/>
                <w:noProof/>
              </w:rPr>
            </w:pPr>
            <w:r w:rsidRPr="00E7531C">
              <w:rPr>
                <w:noProof/>
              </w:rPr>
              <w:t xml:space="preserve">This field indicates the geographical location coordinate types that a target device supports for </w:t>
            </w:r>
            <w:r>
              <w:rPr>
                <w:noProof/>
              </w:rPr>
              <w:t>DL AI/ML positioning</w:t>
            </w:r>
            <w:r w:rsidRPr="00E7531C">
              <w:rPr>
                <w:noProof/>
              </w:rPr>
              <w:t>.</w:t>
            </w:r>
            <w:r>
              <w:rPr>
                <w:noProof/>
              </w:rPr>
              <w:t xml:space="preserve"> </w:t>
            </w:r>
            <w:r w:rsidRPr="00E7531C">
              <w:rPr>
                <w:noProof/>
              </w:rPr>
              <w:t>TRUE indicates that a location coordinate type is supported and FALSE that it is not.</w:t>
            </w:r>
          </w:p>
        </w:tc>
      </w:tr>
      <w:tr w:rsidR="000E2F45" w:rsidRPr="00E7531C" w14:paraId="3BF3A632" w14:textId="77777777" w:rsidTr="00C73457">
        <w:trPr>
          <w:cantSplit/>
        </w:trPr>
        <w:tc>
          <w:tcPr>
            <w:tcW w:w="9639" w:type="dxa"/>
          </w:tcPr>
          <w:p w14:paraId="74A59BAD" w14:textId="77777777" w:rsidR="000E2F45" w:rsidRPr="00E7531C" w:rsidRDefault="000E2F45" w:rsidP="00C73457">
            <w:pPr>
              <w:pStyle w:val="TAL"/>
              <w:keepNext w:val="0"/>
              <w:keepLines w:val="0"/>
              <w:widowControl w:val="0"/>
              <w:rPr>
                <w:b/>
                <w:i/>
                <w:snapToGrid w:val="0"/>
              </w:rPr>
            </w:pPr>
            <w:proofErr w:type="spellStart"/>
            <w:r w:rsidRPr="00E7531C">
              <w:rPr>
                <w:b/>
                <w:i/>
                <w:snapToGrid w:val="0"/>
              </w:rPr>
              <w:t>periodicalReporting</w:t>
            </w:r>
            <w:proofErr w:type="spellEnd"/>
          </w:p>
          <w:p w14:paraId="10522F77" w14:textId="77777777" w:rsidR="000E2F45" w:rsidRPr="00E7531C" w:rsidRDefault="000E2F45" w:rsidP="00C73457">
            <w:pPr>
              <w:pStyle w:val="TAL"/>
              <w:rPr>
                <w:b/>
                <w:bCs/>
                <w:i/>
                <w:noProof/>
              </w:rPr>
            </w:pPr>
            <w:r w:rsidRPr="00E7531C">
              <w:rPr>
                <w:bCs/>
                <w:noProof/>
              </w:rPr>
              <w:t xml:space="preserve">This field, if present, </w:t>
            </w:r>
            <w:r>
              <w:rPr>
                <w:bCs/>
                <w:noProof/>
              </w:rPr>
              <w:t>indicates that</w:t>
            </w:r>
            <w:r w:rsidRPr="00E7531C">
              <w:rPr>
                <w:bCs/>
                <w:noProof/>
              </w:rPr>
              <w:t xml:space="preserve"> the target device supports </w:t>
            </w:r>
            <w:r w:rsidRPr="00E7531C">
              <w:rPr>
                <w:i/>
                <w:noProof/>
              </w:rPr>
              <w:t xml:space="preserve">periodicalReporting. </w:t>
            </w:r>
            <w:r w:rsidRPr="00E7531C">
              <w:rPr>
                <w:noProof/>
              </w:rPr>
              <w:t xml:space="preserve">If this field is absent, the target device does not support </w:t>
            </w:r>
            <w:r w:rsidRPr="00E7531C">
              <w:rPr>
                <w:i/>
                <w:noProof/>
              </w:rPr>
              <w:t xml:space="preserve">periodicalReporting </w:t>
            </w:r>
            <w:r w:rsidRPr="00E7531C">
              <w:rPr>
                <w:noProof/>
              </w:rPr>
              <w:t xml:space="preserve">in </w:t>
            </w:r>
            <w:r w:rsidRPr="00E7531C">
              <w:rPr>
                <w:i/>
                <w:noProof/>
              </w:rPr>
              <w:t>CommonIEsRequestLocationInformation</w:t>
            </w:r>
            <w:r>
              <w:rPr>
                <w:i/>
                <w:noProof/>
              </w:rPr>
              <w:t xml:space="preserve"> </w:t>
            </w:r>
            <w:r>
              <w:rPr>
                <w:iCs/>
                <w:noProof/>
              </w:rPr>
              <w:t>from the location server</w:t>
            </w:r>
            <w:r w:rsidRPr="00E7531C">
              <w:rPr>
                <w:noProof/>
              </w:rPr>
              <w:t>.</w:t>
            </w:r>
          </w:p>
        </w:tc>
      </w:tr>
      <w:tr w:rsidR="000E2F45" w:rsidRPr="00E7531C" w14:paraId="737F8A85" w14:textId="77777777" w:rsidTr="00C73457">
        <w:trPr>
          <w:cantSplit/>
        </w:trPr>
        <w:tc>
          <w:tcPr>
            <w:tcW w:w="9639" w:type="dxa"/>
          </w:tcPr>
          <w:p w14:paraId="0D3BAE53" w14:textId="77777777" w:rsidR="000E2F45" w:rsidRPr="00E7531C" w:rsidRDefault="000E2F45" w:rsidP="00C73457">
            <w:pPr>
              <w:pStyle w:val="TAL"/>
              <w:rPr>
                <w:b/>
                <w:i/>
                <w:snapToGrid w:val="0"/>
              </w:rPr>
            </w:pPr>
            <w:proofErr w:type="spellStart"/>
            <w:r w:rsidRPr="00E7531C">
              <w:rPr>
                <w:b/>
                <w:i/>
                <w:snapToGrid w:val="0"/>
              </w:rPr>
              <w:t>periodicReportingIntervalMsSupport</w:t>
            </w:r>
            <w:proofErr w:type="spellEnd"/>
          </w:p>
          <w:p w14:paraId="459B57AE" w14:textId="77777777" w:rsidR="000E2F45" w:rsidRPr="00E7531C" w:rsidRDefault="000E2F45" w:rsidP="00C73457">
            <w:pPr>
              <w:pStyle w:val="TAL"/>
              <w:rPr>
                <w:b/>
                <w:bCs/>
                <w:i/>
                <w:noProof/>
              </w:rPr>
            </w:pPr>
            <w:r w:rsidRPr="00E7531C">
              <w:rPr>
                <w:bCs/>
                <w:iCs/>
                <w:snapToGrid w:val="0"/>
              </w:rPr>
              <w:t xml:space="preserve">This field, if present, </w:t>
            </w:r>
            <w:r>
              <w:rPr>
                <w:bCs/>
                <w:iCs/>
                <w:snapToGrid w:val="0"/>
              </w:rPr>
              <w:t xml:space="preserve">indicates that the target device supports </w:t>
            </w:r>
            <w:r w:rsidRPr="00E7531C">
              <w:rPr>
                <w:bCs/>
                <w:iCs/>
                <w:snapToGrid w:val="0"/>
              </w:rPr>
              <w:t xml:space="preserve">the </w:t>
            </w:r>
            <w:proofErr w:type="spellStart"/>
            <w:r w:rsidRPr="00E7531C">
              <w:rPr>
                <w:bCs/>
                <w:i/>
                <w:snapToGrid w:val="0"/>
              </w:rPr>
              <w:t>reportingIntervalMs</w:t>
            </w:r>
            <w:proofErr w:type="spellEnd"/>
            <w:r w:rsidRPr="00E7531C">
              <w:rPr>
                <w:bCs/>
                <w:iCs/>
                <w:snapToGrid w:val="0"/>
              </w:rPr>
              <w:t xml:space="preserve"> </w:t>
            </w:r>
            <w:r>
              <w:rPr>
                <w:bCs/>
                <w:iCs/>
                <w:snapToGrid w:val="0"/>
              </w:rPr>
              <w:t>in</w:t>
            </w:r>
            <w:r w:rsidRPr="00E7531C">
              <w:rPr>
                <w:bCs/>
                <w:iCs/>
                <w:snapToGrid w:val="0"/>
              </w:rPr>
              <w:t xml:space="preserve"> IE </w:t>
            </w:r>
            <w:proofErr w:type="spellStart"/>
            <w:r w:rsidRPr="00E7531C">
              <w:rPr>
                <w:bCs/>
                <w:i/>
                <w:snapToGrid w:val="0"/>
              </w:rPr>
              <w:t>PeriodicalReportingCriteriaExt</w:t>
            </w:r>
            <w:proofErr w:type="spellEnd"/>
            <w:r w:rsidRPr="00E7531C">
              <w:rPr>
                <w:bCs/>
                <w:iCs/>
                <w:snapToGrid w:val="0"/>
              </w:rPr>
              <w:t xml:space="preserve"> in IE </w:t>
            </w:r>
            <w:proofErr w:type="spellStart"/>
            <w:r w:rsidRPr="00E7531C">
              <w:rPr>
                <w:bCs/>
                <w:i/>
                <w:snapToGrid w:val="0"/>
              </w:rPr>
              <w:t>CommonIEsRequestLocationInformation</w:t>
            </w:r>
            <w:proofErr w:type="spellEnd"/>
            <w:r>
              <w:rPr>
                <w:bCs/>
                <w:i/>
                <w:snapToGrid w:val="0"/>
              </w:rPr>
              <w:t xml:space="preserve"> </w:t>
            </w:r>
            <w:r>
              <w:rPr>
                <w:bCs/>
                <w:iCs/>
                <w:snapToGrid w:val="0"/>
              </w:rPr>
              <w:t xml:space="preserve">from the location server and </w:t>
            </w:r>
            <w:r w:rsidRPr="00E7531C">
              <w:rPr>
                <w:bCs/>
                <w:iCs/>
                <w:snapToGrid w:val="0"/>
              </w:rPr>
              <w:t>specifie</w:t>
            </w:r>
            <w:r>
              <w:rPr>
                <w:bCs/>
                <w:iCs/>
                <w:snapToGrid w:val="0"/>
              </w:rPr>
              <w:t>s</w:t>
            </w:r>
            <w:r w:rsidRPr="00E7531C">
              <w:rPr>
                <w:bCs/>
                <w:iCs/>
                <w:snapToGrid w:val="0"/>
              </w:rPr>
              <w:t xml:space="preserve"> the minimum millisecond periodic reporting interval </w:t>
            </w:r>
            <w:r>
              <w:rPr>
                <w:bCs/>
                <w:iCs/>
                <w:snapToGrid w:val="0"/>
              </w:rPr>
              <w:t>supported.</w:t>
            </w:r>
          </w:p>
        </w:tc>
      </w:tr>
      <w:tr w:rsidR="000E2F45" w:rsidRPr="00E7531C" w14:paraId="6585427D" w14:textId="77777777" w:rsidTr="00C73457">
        <w:trPr>
          <w:cantSplit/>
        </w:trPr>
        <w:tc>
          <w:tcPr>
            <w:tcW w:w="9639" w:type="dxa"/>
          </w:tcPr>
          <w:p w14:paraId="7EF20820" w14:textId="77777777" w:rsidR="000E2F45" w:rsidRPr="00E7531C" w:rsidRDefault="000E2F45" w:rsidP="00C73457">
            <w:pPr>
              <w:pStyle w:val="TAL"/>
              <w:rPr>
                <w:b/>
                <w:bCs/>
                <w:i/>
                <w:iCs/>
                <w:snapToGrid w:val="0"/>
              </w:rPr>
            </w:pPr>
            <w:r w:rsidRPr="00E7531C">
              <w:rPr>
                <w:b/>
                <w:bCs/>
                <w:i/>
                <w:iCs/>
                <w:snapToGrid w:val="0"/>
              </w:rPr>
              <w:t>ten-</w:t>
            </w:r>
            <w:proofErr w:type="spellStart"/>
            <w:r w:rsidRPr="00E7531C">
              <w:rPr>
                <w:b/>
                <w:bCs/>
                <w:i/>
                <w:iCs/>
                <w:snapToGrid w:val="0"/>
              </w:rPr>
              <w:t>ms</w:t>
            </w:r>
            <w:proofErr w:type="spellEnd"/>
            <w:r w:rsidRPr="00E7531C">
              <w:rPr>
                <w:b/>
                <w:bCs/>
                <w:i/>
                <w:iCs/>
                <w:snapToGrid w:val="0"/>
              </w:rPr>
              <w:t>-unit-</w:t>
            </w:r>
            <w:proofErr w:type="spellStart"/>
            <w:r w:rsidRPr="00E7531C">
              <w:rPr>
                <w:b/>
                <w:bCs/>
                <w:i/>
                <w:iCs/>
                <w:snapToGrid w:val="0"/>
              </w:rPr>
              <w:t>ResponseTime</w:t>
            </w:r>
            <w:proofErr w:type="spellEnd"/>
          </w:p>
          <w:p w14:paraId="262E9E8D" w14:textId="77777777" w:rsidR="000E2F45" w:rsidRPr="00E7531C" w:rsidRDefault="000E2F45" w:rsidP="00C73457">
            <w:pPr>
              <w:pStyle w:val="TAL"/>
              <w:rPr>
                <w:b/>
                <w:bCs/>
                <w:i/>
                <w:noProof/>
              </w:rPr>
            </w:pPr>
            <w:r w:rsidRPr="00E7531C">
              <w:rPr>
                <w:snapToGrid w:val="0"/>
              </w:rPr>
              <w:t xml:space="preserve">This field, if present, </w:t>
            </w:r>
            <w:r>
              <w:rPr>
                <w:snapToGrid w:val="0"/>
              </w:rPr>
              <w:t>indicates that</w:t>
            </w:r>
            <w:r w:rsidRPr="00E7531C">
              <w:rPr>
                <w:snapToGrid w:val="0"/>
              </w:rPr>
              <w:t xml:space="preserve"> the target device supports the enumerated value '</w:t>
            </w:r>
            <w:r w:rsidRPr="00E7531C">
              <w:rPr>
                <w:i/>
                <w:iCs/>
                <w:snapToGrid w:val="0"/>
              </w:rPr>
              <w:t>ten-milli-seconds</w:t>
            </w:r>
            <w:r w:rsidRPr="00E7531C">
              <w:rPr>
                <w:snapToGrid w:val="0"/>
              </w:rPr>
              <w:t xml:space="preserve">' in the IE </w:t>
            </w:r>
            <w:proofErr w:type="spellStart"/>
            <w:r w:rsidRPr="00E7531C">
              <w:rPr>
                <w:i/>
                <w:iCs/>
                <w:snapToGrid w:val="0"/>
              </w:rPr>
              <w:t>ResponseTime</w:t>
            </w:r>
            <w:proofErr w:type="spellEnd"/>
            <w:r w:rsidRPr="00E7531C">
              <w:rPr>
                <w:snapToGrid w:val="0"/>
              </w:rPr>
              <w:t xml:space="preserve"> in IE </w:t>
            </w:r>
            <w:proofErr w:type="spellStart"/>
            <w:r w:rsidRPr="00E7531C">
              <w:rPr>
                <w:i/>
                <w:iCs/>
                <w:snapToGrid w:val="0"/>
              </w:rPr>
              <w:t>CommonIEsRequestLocationInformation</w:t>
            </w:r>
            <w:proofErr w:type="spellEnd"/>
            <w:r w:rsidRPr="00E7531C">
              <w:rPr>
                <w:snapToGrid w:val="0"/>
              </w:rPr>
              <w:t>.</w:t>
            </w:r>
          </w:p>
        </w:tc>
      </w:tr>
      <w:tr w:rsidR="000E2F45" w:rsidRPr="00E7531C" w14:paraId="042CCE30" w14:textId="77777777" w:rsidTr="00C73457">
        <w:trPr>
          <w:cantSplit/>
        </w:trPr>
        <w:tc>
          <w:tcPr>
            <w:tcW w:w="9639" w:type="dxa"/>
          </w:tcPr>
          <w:p w14:paraId="4454A940" w14:textId="77777777" w:rsidR="000E2F45" w:rsidRPr="00E7531C" w:rsidRDefault="000E2F45" w:rsidP="00C73457">
            <w:pPr>
              <w:pStyle w:val="TAL"/>
              <w:keepNext w:val="0"/>
              <w:keepLines w:val="0"/>
              <w:widowControl w:val="0"/>
              <w:rPr>
                <w:b/>
                <w:bCs/>
                <w:i/>
                <w:iCs/>
              </w:rPr>
            </w:pPr>
            <w:proofErr w:type="spellStart"/>
            <w:r w:rsidRPr="00E7531C">
              <w:rPr>
                <w:b/>
                <w:bCs/>
                <w:i/>
                <w:iCs/>
              </w:rPr>
              <w:t>scheduledLocationRequestSupported</w:t>
            </w:r>
            <w:proofErr w:type="spellEnd"/>
          </w:p>
          <w:p w14:paraId="7EEDCF0B" w14:textId="77777777" w:rsidR="000E2F45" w:rsidRPr="00E7531C" w:rsidRDefault="000E2F45" w:rsidP="00C73457">
            <w:pPr>
              <w:pStyle w:val="TAL"/>
              <w:rPr>
                <w:b/>
                <w:bCs/>
                <w:i/>
                <w:noProof/>
              </w:rPr>
            </w:pPr>
            <w:r w:rsidRPr="00E7531C">
              <w:t xml:space="preserve">This field, if present, </w:t>
            </w:r>
            <w:r>
              <w:t>indicates that</w:t>
            </w:r>
            <w:r w:rsidRPr="00E7531C">
              <w:t xml:space="preserve"> the target device supports scheduled location requests – i.e., supports the IE </w:t>
            </w:r>
            <w:proofErr w:type="spellStart"/>
            <w:r w:rsidRPr="00E7531C">
              <w:rPr>
                <w:i/>
                <w:iCs/>
                <w:snapToGrid w:val="0"/>
              </w:rPr>
              <w:t>ScheduledLocationTime</w:t>
            </w:r>
            <w:proofErr w:type="spellEnd"/>
            <w:r w:rsidRPr="00E7531C">
              <w:t xml:space="preserve"> in IE </w:t>
            </w:r>
            <w:proofErr w:type="spellStart"/>
            <w:r w:rsidRPr="00E7531C">
              <w:rPr>
                <w:i/>
                <w:iCs/>
              </w:rPr>
              <w:t>CommonIEsRequestLocationInformation</w:t>
            </w:r>
            <w:proofErr w:type="spellEnd"/>
            <w:r w:rsidRPr="00E7531C">
              <w:rPr>
                <w:i/>
                <w:iCs/>
              </w:rPr>
              <w:t xml:space="preserve"> </w:t>
            </w:r>
            <w:r w:rsidRPr="00E7531C">
              <w:t>–</w:t>
            </w:r>
            <w:r w:rsidRPr="00E7531C">
              <w:rPr>
                <w:bCs/>
                <w:iCs/>
                <w:snapToGrid w:val="0"/>
              </w:rPr>
              <w:t xml:space="preserve"> and the time base(s) supported for the scheduled location time</w:t>
            </w:r>
            <w:r>
              <w:rPr>
                <w:bCs/>
                <w:iCs/>
                <w:snapToGrid w:val="0"/>
              </w:rPr>
              <w:t>.</w:t>
            </w:r>
          </w:p>
        </w:tc>
      </w:tr>
      <w:tr w:rsidR="000E2F45" w:rsidRPr="00E7531C" w14:paraId="517AB0E9" w14:textId="77777777" w:rsidTr="00C73457">
        <w:trPr>
          <w:cantSplit/>
        </w:trPr>
        <w:tc>
          <w:tcPr>
            <w:tcW w:w="9639" w:type="dxa"/>
          </w:tcPr>
          <w:p w14:paraId="45EEBE36" w14:textId="77777777" w:rsidR="000E2F45" w:rsidRPr="00E7531C" w:rsidRDefault="000E2F45" w:rsidP="00C73457">
            <w:pPr>
              <w:pStyle w:val="TAL"/>
              <w:keepNext w:val="0"/>
              <w:keepLines w:val="0"/>
              <w:widowControl w:val="0"/>
              <w:rPr>
                <w:b/>
                <w:bCs/>
                <w:i/>
                <w:iCs/>
                <w:snapToGrid w:val="0"/>
              </w:rPr>
            </w:pPr>
            <w:r w:rsidRPr="00E7531C">
              <w:rPr>
                <w:b/>
                <w:bCs/>
                <w:i/>
                <w:iCs/>
                <w:snapToGrid w:val="0"/>
              </w:rPr>
              <w:t>nr-</w:t>
            </w:r>
            <w:proofErr w:type="spellStart"/>
            <w:r w:rsidRPr="00E7531C">
              <w:rPr>
                <w:b/>
                <w:bCs/>
                <w:i/>
                <w:iCs/>
                <w:snapToGrid w:val="0"/>
              </w:rPr>
              <w:t>PosCalcAssistanceSupport</w:t>
            </w:r>
            <w:proofErr w:type="spellEnd"/>
          </w:p>
          <w:p w14:paraId="7303EEFD" w14:textId="77777777" w:rsidR="000E2F45" w:rsidRPr="00E7531C" w:rsidRDefault="000E2F45" w:rsidP="00C73457">
            <w:pPr>
              <w:pStyle w:val="TAL"/>
              <w:keepNext w:val="0"/>
              <w:keepLines w:val="0"/>
              <w:widowControl w:val="0"/>
              <w:rPr>
                <w:snapToGrid w:val="0"/>
              </w:rPr>
            </w:pPr>
            <w:r w:rsidRPr="00E7531C">
              <w:rPr>
                <w:snapToGrid w:val="0"/>
              </w:rPr>
              <w:t>This field indicates the Position Calculation Assistance Data supported by the target device. This is represented by a bit string, with a one</w:t>
            </w:r>
            <w:r w:rsidRPr="00E7531C">
              <w:rPr>
                <w:snapToGrid w:val="0"/>
              </w:rPr>
              <w:noBreakHyphen/>
              <w:t xml:space="preserve">value at the bit position means the </w:t>
            </w:r>
            <w:proofErr w:type="gramStart"/>
            <w:r w:rsidRPr="00E7531C">
              <w:rPr>
                <w:snapToGrid w:val="0"/>
              </w:rPr>
              <w:t>particular assistance</w:t>
            </w:r>
            <w:proofErr w:type="gramEnd"/>
            <w:r w:rsidRPr="00E7531C">
              <w:rPr>
                <w:snapToGrid w:val="0"/>
              </w:rPr>
              <w:t xml:space="preserve"> data is supported; a zero</w:t>
            </w:r>
            <w:r w:rsidRPr="00E7531C">
              <w:rPr>
                <w:snapToGrid w:val="0"/>
              </w:rPr>
              <w:noBreakHyphen/>
              <w:t>value means not supported.</w:t>
            </w:r>
          </w:p>
          <w:p w14:paraId="78F443C9" w14:textId="77777777" w:rsidR="000E2F45" w:rsidRPr="00E7531C" w:rsidRDefault="000E2F45" w:rsidP="00C73457">
            <w:pPr>
              <w:pStyle w:val="B1"/>
              <w:spacing w:after="0"/>
              <w:rPr>
                <w:rFonts w:ascii="Arial" w:hAnsi="Arial" w:cs="Arial"/>
                <w:iCs/>
                <w:noProof/>
                <w:sz w:val="18"/>
                <w:szCs w:val="18"/>
              </w:rPr>
            </w:pPr>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bit 0 indicates</w:t>
            </w:r>
            <w:r w:rsidRPr="00E7531C">
              <w:rPr>
                <w:rFonts w:ascii="Arial" w:hAnsi="Arial" w:cs="Arial"/>
                <w:iCs/>
                <w:noProof/>
                <w:sz w:val="18"/>
                <w:szCs w:val="18"/>
              </w:rPr>
              <w:t xml:space="preserve"> whether the field </w:t>
            </w:r>
            <w:r w:rsidRPr="00E7531C">
              <w:rPr>
                <w:rFonts w:ascii="Arial" w:hAnsi="Arial" w:cs="Arial"/>
                <w:i/>
                <w:noProof/>
                <w:sz w:val="18"/>
                <w:szCs w:val="18"/>
              </w:rPr>
              <w:t>nr-TRP-LocationInfo</w:t>
            </w:r>
            <w:r w:rsidRPr="00E7531C">
              <w:rPr>
                <w:rFonts w:ascii="Arial" w:hAnsi="Arial" w:cs="Arial"/>
                <w:iCs/>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supported or not;</w:t>
            </w:r>
          </w:p>
          <w:p w14:paraId="4DD97B2B" w14:textId="77777777" w:rsidR="000E2F45" w:rsidRPr="00E7531C" w:rsidRDefault="000E2F45" w:rsidP="00C73457">
            <w:pPr>
              <w:pStyle w:val="B1"/>
              <w:spacing w:after="0"/>
              <w:rPr>
                <w:rFonts w:ascii="Arial" w:hAnsi="Arial" w:cs="Arial"/>
                <w:iCs/>
                <w:noProof/>
                <w:sz w:val="18"/>
                <w:szCs w:val="18"/>
              </w:rPr>
            </w:pPr>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bit 1 indicates</w:t>
            </w:r>
            <w:r w:rsidRPr="00E7531C">
              <w:rPr>
                <w:rFonts w:ascii="Arial" w:hAnsi="Arial" w:cs="Arial"/>
                <w:iCs/>
                <w:noProof/>
                <w:sz w:val="18"/>
                <w:szCs w:val="18"/>
              </w:rPr>
              <w:t xml:space="preserve"> whether the field </w:t>
            </w:r>
            <w:r w:rsidRPr="00E7531C">
              <w:rPr>
                <w:rFonts w:ascii="Arial" w:hAnsi="Arial" w:cs="Arial"/>
                <w:i/>
                <w:noProof/>
                <w:sz w:val="18"/>
                <w:szCs w:val="18"/>
              </w:rPr>
              <w:t>nr-DL-PRS-BeamInfo</w:t>
            </w:r>
            <w:r w:rsidRPr="00E7531C">
              <w:rPr>
                <w:rFonts w:ascii="Arial" w:hAnsi="Arial" w:cs="Arial"/>
                <w:iCs/>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supported or not;</w:t>
            </w:r>
          </w:p>
          <w:p w14:paraId="2B56F1EB" w14:textId="77777777" w:rsidR="000E2F45" w:rsidRPr="00E7531C" w:rsidRDefault="000E2F45" w:rsidP="00C73457">
            <w:pPr>
              <w:pStyle w:val="B1"/>
              <w:spacing w:after="0"/>
              <w:rPr>
                <w:rFonts w:ascii="Arial" w:hAnsi="Arial" w:cs="Arial"/>
                <w:noProof/>
                <w:sz w:val="18"/>
                <w:szCs w:val="18"/>
              </w:rPr>
            </w:pPr>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bit 2 indicates</w:t>
            </w:r>
            <w:r w:rsidRPr="00E7531C">
              <w:rPr>
                <w:rFonts w:ascii="Arial" w:hAnsi="Arial" w:cs="Arial"/>
                <w:iCs/>
                <w:noProof/>
                <w:sz w:val="18"/>
                <w:szCs w:val="18"/>
              </w:rPr>
              <w:t xml:space="preserve"> whether the field </w:t>
            </w:r>
            <w:r w:rsidRPr="00E7531C">
              <w:rPr>
                <w:rFonts w:ascii="Arial" w:hAnsi="Arial" w:cs="Arial"/>
                <w:i/>
                <w:noProof/>
                <w:sz w:val="18"/>
                <w:szCs w:val="18"/>
              </w:rPr>
              <w:t>nr-RTD-Info</w:t>
            </w:r>
            <w:r w:rsidRPr="00E7531C">
              <w:rPr>
                <w:rFonts w:ascii="Arial" w:hAnsi="Arial" w:cs="Arial"/>
                <w:iCs/>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supported or not;</w:t>
            </w:r>
          </w:p>
          <w:p w14:paraId="418BA148" w14:textId="77777777" w:rsidR="000E2F45" w:rsidRPr="00E7531C" w:rsidRDefault="000E2F45" w:rsidP="00C73457">
            <w:pPr>
              <w:pStyle w:val="B1"/>
              <w:spacing w:after="0"/>
              <w:rPr>
                <w:rFonts w:ascii="Arial" w:hAnsi="Arial" w:cs="Arial"/>
                <w:noProof/>
                <w:sz w:val="18"/>
                <w:szCs w:val="18"/>
              </w:rPr>
            </w:pPr>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noProof/>
                <w:sz w:val="18"/>
                <w:szCs w:val="18"/>
              </w:rPr>
              <w:t>bit 3 indicates</w:t>
            </w:r>
            <w:r w:rsidRPr="00E7531C">
              <w:rPr>
                <w:rFonts w:ascii="Arial" w:hAnsi="Arial" w:cs="Arial"/>
                <w:noProof/>
                <w:sz w:val="18"/>
                <w:szCs w:val="18"/>
              </w:rPr>
              <w:t xml:space="preserve"> whether the field </w:t>
            </w:r>
            <w:r w:rsidRPr="00E7531C">
              <w:rPr>
                <w:rFonts w:ascii="Arial" w:hAnsi="Arial" w:cs="Arial"/>
                <w:i/>
                <w:noProof/>
                <w:sz w:val="18"/>
                <w:szCs w:val="18"/>
              </w:rPr>
              <w:t>nr-DL-PRS-TRP-TEG-Info</w:t>
            </w:r>
            <w:r w:rsidRPr="00E7531C">
              <w:rPr>
                <w:rFonts w:ascii="Arial" w:hAnsi="Arial" w:cs="Arial"/>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noProof/>
                <w:sz w:val="18"/>
                <w:szCs w:val="18"/>
              </w:rPr>
              <w:t xml:space="preserve"> is supported or not</w:t>
            </w:r>
            <w:r>
              <w:rPr>
                <w:rFonts w:ascii="Arial" w:hAnsi="Arial" w:cs="Arial"/>
                <w:noProof/>
                <w:sz w:val="18"/>
                <w:szCs w:val="18"/>
              </w:rPr>
              <w:t>;</w:t>
            </w:r>
          </w:p>
          <w:p w14:paraId="24B729FD" w14:textId="77777777" w:rsidR="000E2F45" w:rsidRPr="00E7531C" w:rsidRDefault="000E2F45" w:rsidP="00C73457">
            <w:pPr>
              <w:pStyle w:val="B1"/>
              <w:spacing w:after="0"/>
              <w:rPr>
                <w:rFonts w:ascii="Arial" w:hAnsi="Arial" w:cs="Arial"/>
                <w:noProof/>
                <w:sz w:val="18"/>
                <w:szCs w:val="18"/>
              </w:rPr>
            </w:pPr>
            <w:r w:rsidRPr="00E7531C">
              <w:rPr>
                <w:rFonts w:ascii="Arial" w:hAnsi="Arial" w:cs="Arial"/>
                <w:noProof/>
                <w:sz w:val="18"/>
                <w:szCs w:val="18"/>
              </w:rPr>
              <w:t>-</w:t>
            </w:r>
            <w:r w:rsidRPr="00E7531C">
              <w:rPr>
                <w:rFonts w:ascii="Arial" w:hAnsi="Arial" w:cs="Arial"/>
                <w:snapToGrid w:val="0"/>
                <w:sz w:val="18"/>
                <w:szCs w:val="18"/>
              </w:rPr>
              <w:tab/>
              <w:t xml:space="preserve">bit 4 together with bit 0 indicates whether the fields </w:t>
            </w:r>
            <w:r w:rsidRPr="00E7531C">
              <w:rPr>
                <w:rFonts w:ascii="Arial" w:hAnsi="Arial" w:cs="Arial"/>
                <w:i/>
                <w:snapToGrid w:val="0"/>
                <w:sz w:val="18"/>
                <w:szCs w:val="18"/>
                <w:lang w:eastAsia="zh-CN"/>
              </w:rPr>
              <w:t>nr-</w:t>
            </w:r>
            <w:proofErr w:type="spellStart"/>
            <w:r w:rsidRPr="00E7531C">
              <w:rPr>
                <w:rFonts w:ascii="Arial" w:hAnsi="Arial" w:cs="Arial"/>
                <w:i/>
                <w:snapToGrid w:val="0"/>
                <w:sz w:val="18"/>
                <w:szCs w:val="18"/>
                <w:lang w:eastAsia="zh-CN"/>
              </w:rPr>
              <w:t>I</w:t>
            </w:r>
            <w:r w:rsidRPr="00E7531C">
              <w:rPr>
                <w:rFonts w:ascii="Arial" w:hAnsi="Arial" w:cs="Arial"/>
                <w:i/>
                <w:iCs/>
                <w:snapToGrid w:val="0"/>
                <w:sz w:val="18"/>
                <w:szCs w:val="18"/>
              </w:rPr>
              <w:t>ntegrityTRP</w:t>
            </w:r>
            <w:proofErr w:type="spellEnd"/>
            <w:r w:rsidRPr="00E7531C">
              <w:rPr>
                <w:rFonts w:ascii="Arial" w:hAnsi="Arial" w:cs="Arial"/>
                <w:i/>
                <w:iCs/>
                <w:snapToGrid w:val="0"/>
                <w:sz w:val="18"/>
                <w:szCs w:val="18"/>
              </w:rPr>
              <w:t>-LocationBounds</w:t>
            </w:r>
            <w:r w:rsidRPr="00E7531C">
              <w:rPr>
                <w:rFonts w:ascii="Arial" w:hAnsi="Arial" w:cs="Arial"/>
                <w:iCs/>
                <w:snapToGrid w:val="0"/>
                <w:sz w:val="18"/>
                <w:szCs w:val="18"/>
              </w:rPr>
              <w:t xml:space="preserve">, </w:t>
            </w:r>
            <w:r w:rsidRPr="00E7531C">
              <w:rPr>
                <w:rFonts w:ascii="Arial" w:hAnsi="Arial" w:cs="Arial"/>
                <w:i/>
                <w:iCs/>
                <w:snapToGrid w:val="0"/>
                <w:sz w:val="18"/>
                <w:szCs w:val="18"/>
                <w:lang w:eastAsia="zh-CN"/>
              </w:rPr>
              <w:t>nr-</w:t>
            </w:r>
            <w:proofErr w:type="spellStart"/>
            <w:r w:rsidRPr="00E7531C">
              <w:rPr>
                <w:rFonts w:ascii="Arial" w:hAnsi="Arial" w:cs="Arial"/>
                <w:i/>
                <w:iCs/>
                <w:snapToGrid w:val="0"/>
                <w:sz w:val="18"/>
                <w:szCs w:val="18"/>
                <w:lang w:eastAsia="zh-CN"/>
              </w:rPr>
              <w:t>I</w:t>
            </w:r>
            <w:r w:rsidRPr="00E7531C">
              <w:rPr>
                <w:rFonts w:ascii="Arial" w:hAnsi="Arial" w:cs="Arial"/>
                <w:i/>
                <w:iCs/>
                <w:snapToGrid w:val="0"/>
                <w:sz w:val="18"/>
                <w:szCs w:val="18"/>
              </w:rPr>
              <w:t>ntegrityDL</w:t>
            </w:r>
            <w:proofErr w:type="spellEnd"/>
            <w:r w:rsidRPr="00E7531C">
              <w:rPr>
                <w:rFonts w:ascii="Arial" w:hAnsi="Arial" w:cs="Arial"/>
                <w:i/>
                <w:iCs/>
                <w:snapToGrid w:val="0"/>
                <w:sz w:val="18"/>
                <w:szCs w:val="18"/>
              </w:rPr>
              <w:t>-PRS-</w:t>
            </w:r>
            <w:proofErr w:type="spellStart"/>
            <w:r w:rsidRPr="00E7531C">
              <w:rPr>
                <w:rFonts w:ascii="Arial" w:hAnsi="Arial" w:cs="Arial"/>
                <w:i/>
                <w:iCs/>
                <w:snapToGrid w:val="0"/>
                <w:sz w:val="18"/>
                <w:szCs w:val="18"/>
              </w:rPr>
              <w:t>ResourceSetARP</w:t>
            </w:r>
            <w:proofErr w:type="spellEnd"/>
            <w:r w:rsidRPr="00E7531C">
              <w:rPr>
                <w:rFonts w:ascii="Arial" w:hAnsi="Arial" w:cs="Arial"/>
                <w:i/>
                <w:iCs/>
                <w:snapToGrid w:val="0"/>
                <w:sz w:val="18"/>
                <w:szCs w:val="18"/>
              </w:rPr>
              <w:t>-LocationBounds</w:t>
            </w:r>
            <w:r w:rsidRPr="00E7531C">
              <w:rPr>
                <w:rFonts w:ascii="Arial" w:hAnsi="Arial" w:cs="Arial"/>
                <w:iCs/>
                <w:snapToGrid w:val="0"/>
                <w:sz w:val="18"/>
                <w:szCs w:val="18"/>
              </w:rPr>
              <w:t xml:space="preserve">, </w:t>
            </w:r>
            <w:r w:rsidRPr="00E7531C">
              <w:rPr>
                <w:rFonts w:ascii="Arial" w:hAnsi="Arial" w:cs="Arial"/>
                <w:i/>
                <w:iCs/>
                <w:snapToGrid w:val="0"/>
                <w:sz w:val="18"/>
                <w:szCs w:val="18"/>
                <w:lang w:eastAsia="zh-CN"/>
              </w:rPr>
              <w:t>nr-</w:t>
            </w:r>
            <w:proofErr w:type="spellStart"/>
            <w:r w:rsidRPr="00E7531C">
              <w:rPr>
                <w:rFonts w:ascii="Arial" w:hAnsi="Arial" w:cs="Arial"/>
                <w:i/>
                <w:iCs/>
                <w:snapToGrid w:val="0"/>
                <w:sz w:val="18"/>
                <w:szCs w:val="18"/>
                <w:lang w:eastAsia="zh-CN"/>
              </w:rPr>
              <w:t>I</w:t>
            </w:r>
            <w:r w:rsidRPr="00E7531C">
              <w:rPr>
                <w:rFonts w:ascii="Arial" w:hAnsi="Arial" w:cs="Arial"/>
                <w:i/>
                <w:iCs/>
                <w:snapToGrid w:val="0"/>
                <w:sz w:val="18"/>
                <w:szCs w:val="18"/>
              </w:rPr>
              <w:t>ntegrityDL</w:t>
            </w:r>
            <w:proofErr w:type="spellEnd"/>
            <w:r w:rsidRPr="00E7531C">
              <w:rPr>
                <w:rFonts w:ascii="Arial" w:hAnsi="Arial" w:cs="Arial"/>
                <w:i/>
                <w:iCs/>
                <w:snapToGrid w:val="0"/>
                <w:sz w:val="18"/>
                <w:szCs w:val="18"/>
              </w:rPr>
              <w:t>-PRS-ResourceARP-LocationBounds</w:t>
            </w:r>
            <w:r w:rsidRPr="00E7531C">
              <w:rPr>
                <w:rFonts w:ascii="Arial" w:hAnsi="Arial" w:cs="Arial"/>
                <w:snapToGrid w:val="0"/>
                <w:sz w:val="18"/>
                <w:szCs w:val="18"/>
              </w:rPr>
              <w:t xml:space="preserve"> in IE </w:t>
            </w:r>
            <w:r w:rsidRPr="00E7531C">
              <w:rPr>
                <w:rFonts w:ascii="Arial" w:hAnsi="Arial" w:cs="Arial"/>
                <w:i/>
                <w:iCs/>
                <w:snapToGrid w:val="0"/>
                <w:sz w:val="18"/>
                <w:szCs w:val="18"/>
              </w:rPr>
              <w:t>NR-TRP-</w:t>
            </w:r>
            <w:proofErr w:type="spellStart"/>
            <w:r w:rsidRPr="00E7531C">
              <w:rPr>
                <w:rFonts w:ascii="Arial" w:hAnsi="Arial" w:cs="Arial"/>
                <w:i/>
                <w:iCs/>
                <w:snapToGrid w:val="0"/>
                <w:sz w:val="18"/>
                <w:szCs w:val="18"/>
              </w:rPr>
              <w:t>LocationInfo</w:t>
            </w:r>
            <w:proofErr w:type="spellEnd"/>
            <w:r w:rsidRPr="00E7531C">
              <w:rPr>
                <w:rFonts w:ascii="Arial" w:hAnsi="Arial" w:cs="Arial"/>
                <w:snapToGrid w:val="0"/>
                <w:sz w:val="18"/>
                <w:szCs w:val="18"/>
              </w:rPr>
              <w:t xml:space="preserve"> are supported or not; bit 4 together with bit 1 indicates whether the field </w:t>
            </w:r>
            <w:r w:rsidRPr="00E7531C">
              <w:rPr>
                <w:rFonts w:ascii="Arial" w:hAnsi="Arial" w:cs="Arial"/>
                <w:i/>
                <w:snapToGrid w:val="0"/>
                <w:sz w:val="18"/>
                <w:szCs w:val="18"/>
                <w:lang w:eastAsia="zh-CN"/>
              </w:rPr>
              <w:t>nr-</w:t>
            </w:r>
            <w:proofErr w:type="spellStart"/>
            <w:r w:rsidRPr="00E7531C">
              <w:rPr>
                <w:rFonts w:ascii="Arial" w:hAnsi="Arial" w:cs="Arial"/>
                <w:i/>
                <w:snapToGrid w:val="0"/>
                <w:sz w:val="18"/>
                <w:szCs w:val="18"/>
                <w:lang w:eastAsia="zh-CN"/>
              </w:rPr>
              <w:t>I</w:t>
            </w:r>
            <w:r w:rsidRPr="00E7531C">
              <w:rPr>
                <w:rFonts w:ascii="Arial" w:hAnsi="Arial" w:cs="Arial"/>
                <w:i/>
                <w:iCs/>
                <w:snapToGrid w:val="0"/>
                <w:sz w:val="18"/>
                <w:szCs w:val="18"/>
              </w:rPr>
              <w:t>ntegrityBeamInfoBounds</w:t>
            </w:r>
            <w:proofErr w:type="spellEnd"/>
            <w:r w:rsidRPr="00E7531C">
              <w:rPr>
                <w:rFonts w:ascii="Arial" w:hAnsi="Arial" w:cs="Arial"/>
                <w:snapToGrid w:val="0"/>
                <w:sz w:val="18"/>
                <w:szCs w:val="18"/>
              </w:rPr>
              <w:t xml:space="preserve"> in IE </w:t>
            </w:r>
            <w:r w:rsidRPr="00E7531C">
              <w:rPr>
                <w:rFonts w:ascii="Arial" w:hAnsi="Arial" w:cs="Arial"/>
                <w:i/>
                <w:iCs/>
                <w:snapToGrid w:val="0"/>
                <w:sz w:val="18"/>
                <w:szCs w:val="18"/>
              </w:rPr>
              <w:t>NR-DL-PRS-</w:t>
            </w:r>
            <w:proofErr w:type="spellStart"/>
            <w:r w:rsidRPr="00E7531C">
              <w:rPr>
                <w:rFonts w:ascii="Arial" w:hAnsi="Arial" w:cs="Arial"/>
                <w:i/>
                <w:iCs/>
                <w:snapToGrid w:val="0"/>
                <w:sz w:val="18"/>
                <w:szCs w:val="18"/>
              </w:rPr>
              <w:t>BeamInfo</w:t>
            </w:r>
            <w:proofErr w:type="spellEnd"/>
            <w:r w:rsidRPr="00E7531C">
              <w:rPr>
                <w:rFonts w:ascii="Arial" w:hAnsi="Arial" w:cs="Arial"/>
                <w:snapToGrid w:val="0"/>
                <w:sz w:val="18"/>
                <w:szCs w:val="18"/>
              </w:rPr>
              <w:t xml:space="preserve"> is supported or not; bit 4 together with the bit 2 indicates whether the field </w:t>
            </w:r>
            <w:r w:rsidRPr="00E7531C">
              <w:rPr>
                <w:rFonts w:ascii="Arial" w:hAnsi="Arial" w:cs="Arial"/>
                <w:i/>
                <w:snapToGrid w:val="0"/>
                <w:sz w:val="18"/>
                <w:szCs w:val="18"/>
                <w:lang w:eastAsia="zh-CN"/>
              </w:rPr>
              <w:t>nr-</w:t>
            </w:r>
            <w:proofErr w:type="spellStart"/>
            <w:r w:rsidRPr="00E7531C">
              <w:rPr>
                <w:rFonts w:ascii="Arial" w:hAnsi="Arial" w:cs="Arial"/>
                <w:i/>
                <w:snapToGrid w:val="0"/>
                <w:sz w:val="18"/>
                <w:szCs w:val="18"/>
                <w:lang w:eastAsia="zh-CN"/>
              </w:rPr>
              <w:t>I</w:t>
            </w:r>
            <w:r w:rsidRPr="00E7531C">
              <w:rPr>
                <w:rFonts w:ascii="Arial" w:hAnsi="Arial" w:cs="Arial"/>
                <w:i/>
                <w:iCs/>
                <w:snapToGrid w:val="0"/>
                <w:sz w:val="18"/>
                <w:szCs w:val="18"/>
              </w:rPr>
              <w:t>ntegrityRTD</w:t>
            </w:r>
            <w:proofErr w:type="spellEnd"/>
            <w:r w:rsidRPr="00E7531C">
              <w:rPr>
                <w:rFonts w:ascii="Arial" w:hAnsi="Arial" w:cs="Arial"/>
                <w:i/>
                <w:iCs/>
                <w:snapToGrid w:val="0"/>
                <w:sz w:val="18"/>
                <w:szCs w:val="18"/>
              </w:rPr>
              <w:t>-</w:t>
            </w:r>
            <w:proofErr w:type="spellStart"/>
            <w:r w:rsidRPr="00E7531C">
              <w:rPr>
                <w:rFonts w:ascii="Arial" w:hAnsi="Arial" w:cs="Arial"/>
                <w:i/>
                <w:iCs/>
                <w:snapToGrid w:val="0"/>
                <w:sz w:val="18"/>
                <w:szCs w:val="18"/>
              </w:rPr>
              <w:t>InfoBounds</w:t>
            </w:r>
            <w:proofErr w:type="spellEnd"/>
            <w:r w:rsidRPr="00E7531C">
              <w:rPr>
                <w:rFonts w:ascii="Arial" w:hAnsi="Arial" w:cs="Arial"/>
                <w:snapToGrid w:val="0"/>
                <w:sz w:val="18"/>
                <w:szCs w:val="18"/>
              </w:rPr>
              <w:t xml:space="preserve"> in IE </w:t>
            </w:r>
            <w:r w:rsidRPr="00E7531C">
              <w:rPr>
                <w:rFonts w:ascii="Arial" w:hAnsi="Arial" w:cs="Arial"/>
                <w:i/>
                <w:iCs/>
                <w:snapToGrid w:val="0"/>
                <w:sz w:val="18"/>
                <w:szCs w:val="18"/>
              </w:rPr>
              <w:t>NR-RTD-Info</w:t>
            </w:r>
            <w:r w:rsidRPr="00E7531C">
              <w:rPr>
                <w:rFonts w:ascii="Arial" w:hAnsi="Arial" w:cs="Arial"/>
                <w:snapToGrid w:val="0"/>
                <w:sz w:val="18"/>
                <w:szCs w:val="18"/>
              </w:rPr>
              <w:t xml:space="preserve"> is supported or not;</w:t>
            </w:r>
          </w:p>
          <w:p w14:paraId="21D298CB" w14:textId="77777777" w:rsidR="000E2F45" w:rsidRDefault="000E2F45">
            <w:pPr>
              <w:pStyle w:val="B1"/>
              <w:spacing w:after="0"/>
              <w:rPr>
                <w:rFonts w:ascii="Arial" w:hAnsi="Arial" w:cs="Arial"/>
                <w:noProof/>
                <w:sz w:val="18"/>
                <w:szCs w:val="18"/>
              </w:rPr>
            </w:pPr>
            <w:r w:rsidRPr="00BF5584">
              <w:rPr>
                <w:rFonts w:ascii="Arial" w:hAnsi="Arial" w:cs="Arial"/>
                <w:noProof/>
                <w:sz w:val="18"/>
                <w:szCs w:val="18"/>
              </w:rPr>
              <w:t>-</w:t>
            </w:r>
            <w:r w:rsidRPr="00BF5584">
              <w:rPr>
                <w:rFonts w:ascii="Arial" w:hAnsi="Arial" w:cs="Arial"/>
                <w:snapToGrid w:val="0"/>
                <w:sz w:val="18"/>
                <w:szCs w:val="18"/>
              </w:rPr>
              <w:tab/>
            </w:r>
            <w:r w:rsidRPr="00BF5584">
              <w:rPr>
                <w:rFonts w:ascii="Arial" w:hAnsi="Arial" w:cs="Arial"/>
                <w:bCs/>
                <w:noProof/>
                <w:sz w:val="18"/>
                <w:szCs w:val="18"/>
              </w:rPr>
              <w:t xml:space="preserve">bit </w:t>
            </w:r>
            <w:r w:rsidRPr="00BF5584">
              <w:rPr>
                <w:rFonts w:ascii="Arial" w:hAnsi="Arial" w:cs="Arial"/>
                <w:bCs/>
                <w:noProof/>
                <w:sz w:val="18"/>
                <w:szCs w:val="18"/>
                <w:lang w:eastAsia="zh-CN"/>
              </w:rPr>
              <w:t>5</w:t>
            </w:r>
            <w:r w:rsidRPr="00BF5584">
              <w:rPr>
                <w:rFonts w:ascii="Arial" w:hAnsi="Arial" w:cs="Arial"/>
                <w:bCs/>
                <w:noProof/>
                <w:sz w:val="18"/>
                <w:szCs w:val="18"/>
              </w:rPr>
              <w:t xml:space="preserve"> indicates</w:t>
            </w:r>
            <w:r w:rsidRPr="00BF5584">
              <w:rPr>
                <w:rFonts w:ascii="Arial" w:hAnsi="Arial" w:cs="Arial"/>
                <w:noProof/>
                <w:sz w:val="18"/>
                <w:szCs w:val="18"/>
              </w:rPr>
              <w:t xml:space="preserve"> whether the field </w:t>
            </w:r>
            <w:r w:rsidRPr="00BF5584">
              <w:rPr>
                <w:rFonts w:ascii="Arial" w:hAnsi="Arial" w:cs="Arial"/>
                <w:i/>
                <w:noProof/>
                <w:sz w:val="18"/>
                <w:szCs w:val="18"/>
              </w:rPr>
              <w:t>nr-PRU-DL-Info</w:t>
            </w:r>
            <w:r w:rsidRPr="00BF5584">
              <w:rPr>
                <w:rFonts w:ascii="Arial" w:hAnsi="Arial" w:cs="Arial"/>
                <w:noProof/>
                <w:sz w:val="18"/>
                <w:szCs w:val="18"/>
                <w:lang w:eastAsia="zh-CN"/>
              </w:rPr>
              <w:t xml:space="preserve"> </w:t>
            </w:r>
            <w:r w:rsidRPr="00BF5584">
              <w:rPr>
                <w:rFonts w:ascii="Arial" w:hAnsi="Arial" w:cs="Arial"/>
                <w:noProof/>
                <w:sz w:val="18"/>
                <w:szCs w:val="18"/>
              </w:rPr>
              <w:t xml:space="preserve">in IE </w:t>
            </w:r>
            <w:r w:rsidRPr="00BF5584">
              <w:rPr>
                <w:rFonts w:ascii="Arial" w:hAnsi="Arial" w:cs="Arial"/>
                <w:i/>
                <w:noProof/>
                <w:sz w:val="18"/>
                <w:szCs w:val="18"/>
              </w:rPr>
              <w:t>NR-PositionCalculationAssistance</w:t>
            </w:r>
            <w:r w:rsidRPr="00BF5584">
              <w:rPr>
                <w:rFonts w:ascii="Arial" w:hAnsi="Arial" w:cs="Arial"/>
                <w:noProof/>
                <w:sz w:val="18"/>
                <w:szCs w:val="18"/>
              </w:rPr>
              <w:t xml:space="preserve"> is supported or not</w:t>
            </w:r>
            <w:r>
              <w:rPr>
                <w:rFonts w:ascii="Arial" w:hAnsi="Arial" w:cs="Arial"/>
                <w:noProof/>
                <w:sz w:val="18"/>
                <w:szCs w:val="18"/>
              </w:rPr>
              <w:t>;</w:t>
            </w:r>
          </w:p>
          <w:p w14:paraId="273C5AF8" w14:textId="77777777" w:rsidR="000E2F45" w:rsidRPr="00050653" w:rsidRDefault="000E2F45" w:rsidP="00050653">
            <w:pPr>
              <w:pStyle w:val="B1"/>
              <w:spacing w:after="0"/>
              <w:rPr>
                <w:rFonts w:cs="Arial"/>
                <w:iCs/>
                <w:noProof/>
                <w:szCs w:val="18"/>
              </w:rPr>
            </w:pPr>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 xml:space="preserve">bit </w:t>
            </w:r>
            <w:r>
              <w:rPr>
                <w:rFonts w:ascii="Arial" w:hAnsi="Arial" w:cs="Arial"/>
                <w:bCs/>
                <w:iCs/>
                <w:noProof/>
                <w:sz w:val="18"/>
                <w:szCs w:val="18"/>
              </w:rPr>
              <w:t>6</w:t>
            </w:r>
            <w:r w:rsidRPr="00E7531C">
              <w:rPr>
                <w:rFonts w:ascii="Arial" w:hAnsi="Arial" w:cs="Arial"/>
                <w:bCs/>
                <w:iCs/>
                <w:noProof/>
                <w:sz w:val="18"/>
                <w:szCs w:val="18"/>
              </w:rPr>
              <w:t xml:space="preserve"> indicates</w:t>
            </w:r>
            <w:r w:rsidRPr="00E7531C">
              <w:rPr>
                <w:rFonts w:ascii="Arial" w:hAnsi="Arial" w:cs="Arial"/>
                <w:iCs/>
                <w:noProof/>
                <w:sz w:val="18"/>
                <w:szCs w:val="18"/>
              </w:rPr>
              <w:t xml:space="preserve"> whether the field </w:t>
            </w:r>
            <w:r w:rsidRPr="00E7531C">
              <w:rPr>
                <w:rFonts w:ascii="Arial" w:hAnsi="Arial" w:cs="Arial"/>
                <w:i/>
                <w:noProof/>
                <w:sz w:val="18"/>
                <w:szCs w:val="18"/>
              </w:rPr>
              <w:t>nr-TRP-LocationInfo</w:t>
            </w:r>
            <w:r>
              <w:rPr>
                <w:rFonts w:ascii="Arial" w:hAnsi="Arial" w:cs="Arial"/>
                <w:i/>
                <w:noProof/>
                <w:sz w:val="18"/>
                <w:szCs w:val="18"/>
              </w:rPr>
              <w:t>-Implicit</w:t>
            </w:r>
            <w:r w:rsidRPr="00E7531C">
              <w:rPr>
                <w:rFonts w:ascii="Arial" w:hAnsi="Arial" w:cs="Arial"/>
                <w:iCs/>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supported or not</w:t>
            </w:r>
            <w:r w:rsidRPr="009842E5">
              <w:rPr>
                <w:rFonts w:ascii="Arial" w:hAnsi="Arial" w:cs="Arial"/>
                <w:noProof/>
                <w:sz w:val="18"/>
                <w:szCs w:val="18"/>
              </w:rPr>
              <w:t>.</w:t>
            </w:r>
          </w:p>
        </w:tc>
      </w:tr>
      <w:tr w:rsidR="000E2F45" w:rsidRPr="00E7531C" w14:paraId="0C3CBC89" w14:textId="77777777" w:rsidTr="00C73457">
        <w:trPr>
          <w:cantSplit/>
        </w:trPr>
        <w:tc>
          <w:tcPr>
            <w:tcW w:w="9639" w:type="dxa"/>
          </w:tcPr>
          <w:p w14:paraId="6AE1CC29" w14:textId="77777777" w:rsidR="000E2F45" w:rsidRPr="00E7531C" w:rsidRDefault="000E2F45" w:rsidP="00C73457">
            <w:pPr>
              <w:pStyle w:val="TAL"/>
              <w:keepNext w:val="0"/>
              <w:keepLines w:val="0"/>
              <w:widowControl w:val="0"/>
              <w:rPr>
                <w:b/>
                <w:bCs/>
                <w:i/>
                <w:iCs/>
              </w:rPr>
            </w:pPr>
            <w:r w:rsidRPr="00E7531C">
              <w:rPr>
                <w:b/>
                <w:bCs/>
                <w:i/>
                <w:iCs/>
                <w:snapToGrid w:val="0"/>
              </w:rPr>
              <w:t>nr-</w:t>
            </w:r>
            <w:proofErr w:type="spellStart"/>
            <w:r w:rsidRPr="00E7531C">
              <w:rPr>
                <w:b/>
                <w:bCs/>
                <w:i/>
                <w:iCs/>
              </w:rPr>
              <w:t>los</w:t>
            </w:r>
            <w:proofErr w:type="spellEnd"/>
            <w:r w:rsidRPr="00E7531C">
              <w:rPr>
                <w:b/>
                <w:bCs/>
                <w:i/>
                <w:iCs/>
              </w:rPr>
              <w:t>-</w:t>
            </w:r>
            <w:proofErr w:type="spellStart"/>
            <w:r w:rsidRPr="00E7531C">
              <w:rPr>
                <w:b/>
                <w:bCs/>
                <w:i/>
                <w:iCs/>
              </w:rPr>
              <w:t>nlos-AssistanceDataSupport</w:t>
            </w:r>
            <w:proofErr w:type="spellEnd"/>
          </w:p>
          <w:p w14:paraId="736221D9" w14:textId="77777777" w:rsidR="000E2F45" w:rsidRPr="00E7531C" w:rsidRDefault="000E2F45" w:rsidP="00C73457">
            <w:pPr>
              <w:pStyle w:val="TAL"/>
              <w:widowControl w:val="0"/>
              <w:rPr>
                <w:snapToGrid w:val="0"/>
              </w:rPr>
            </w:pPr>
            <w:r w:rsidRPr="00E7531C">
              <w:rPr>
                <w:snapToGrid w:val="0"/>
              </w:rPr>
              <w:t xml:space="preserve">This field, if present, indicates that the target device supports the </w:t>
            </w:r>
            <w:r w:rsidRPr="00E7531C">
              <w:rPr>
                <w:i/>
              </w:rPr>
              <w:t xml:space="preserve">NR-DL-PRS-ExpectedLOS-NLOS-Assistance </w:t>
            </w:r>
            <w:r w:rsidRPr="00E7531C">
              <w:rPr>
                <w:rFonts w:cs="Arial"/>
                <w:iCs/>
                <w:noProof/>
                <w:szCs w:val="18"/>
              </w:rPr>
              <w:t xml:space="preserve">in IE </w:t>
            </w:r>
            <w:r w:rsidRPr="00E7531C">
              <w:rPr>
                <w:rFonts w:cs="Arial"/>
                <w:i/>
                <w:noProof/>
                <w:szCs w:val="18"/>
              </w:rPr>
              <w:t>NR-PositionCalculationAssistance</w:t>
            </w:r>
            <w:r w:rsidRPr="00E7531C">
              <w:rPr>
                <w:noProof/>
              </w:rPr>
              <w:t>:</w:t>
            </w:r>
          </w:p>
          <w:p w14:paraId="16B983D6" w14:textId="77777777" w:rsidR="000E2F45" w:rsidRPr="00E7531C" w:rsidRDefault="000E2F45" w:rsidP="00C73457">
            <w:pPr>
              <w:pStyle w:val="B1"/>
              <w:spacing w:after="0"/>
              <w:rPr>
                <w:rFonts w:ascii="Arial" w:hAnsi="Arial" w:cs="Arial"/>
                <w:snapToGrid w:val="0"/>
                <w:sz w:val="18"/>
                <w:szCs w:val="18"/>
              </w:rPr>
            </w:pPr>
            <w:r w:rsidRPr="00E7531C">
              <w:rPr>
                <w:rFonts w:ascii="Arial" w:hAnsi="Arial" w:cs="Arial"/>
                <w:snapToGrid w:val="0"/>
                <w:sz w:val="18"/>
                <w:szCs w:val="18"/>
              </w:rPr>
              <w:t>-</w:t>
            </w:r>
            <w:r w:rsidRPr="00E7531C">
              <w:rPr>
                <w:rFonts w:ascii="Arial" w:hAnsi="Arial" w:cs="Arial"/>
                <w:snapToGrid w:val="0"/>
                <w:sz w:val="18"/>
                <w:szCs w:val="18"/>
              </w:rPr>
              <w:tab/>
            </w:r>
            <w:r w:rsidRPr="00E7531C">
              <w:rPr>
                <w:rFonts w:ascii="Arial" w:hAnsi="Arial" w:cs="Arial"/>
                <w:i/>
                <w:iCs/>
                <w:snapToGrid w:val="0"/>
                <w:sz w:val="18"/>
                <w:szCs w:val="18"/>
              </w:rPr>
              <w:t>type</w:t>
            </w:r>
            <w:r w:rsidRPr="00E7531C">
              <w:rPr>
                <w:rFonts w:ascii="Arial" w:hAnsi="Arial" w:cs="Arial"/>
                <w:snapToGrid w:val="0"/>
                <w:sz w:val="18"/>
                <w:szCs w:val="18"/>
              </w:rPr>
              <w:t xml:space="preserve"> indicates whether the target device supports '</w:t>
            </w:r>
            <w:r w:rsidRPr="00E7531C">
              <w:rPr>
                <w:rFonts w:ascii="Arial" w:hAnsi="Arial" w:cs="Arial"/>
                <w:i/>
                <w:iCs/>
                <w:snapToGrid w:val="0"/>
                <w:sz w:val="18"/>
                <w:szCs w:val="18"/>
              </w:rPr>
              <w:t>hard</w:t>
            </w:r>
            <w:r w:rsidRPr="00E7531C">
              <w:rPr>
                <w:rFonts w:ascii="Arial" w:hAnsi="Arial" w:cs="Arial"/>
                <w:snapToGrid w:val="0"/>
                <w:sz w:val="18"/>
                <w:szCs w:val="18"/>
              </w:rPr>
              <w:t>' value or '</w:t>
            </w:r>
            <w:r w:rsidRPr="00E7531C">
              <w:rPr>
                <w:rFonts w:ascii="Arial" w:hAnsi="Arial" w:cs="Arial"/>
                <w:i/>
                <w:iCs/>
                <w:snapToGrid w:val="0"/>
                <w:sz w:val="18"/>
                <w:szCs w:val="18"/>
              </w:rPr>
              <w:t>hard</w:t>
            </w:r>
            <w:r w:rsidRPr="00E7531C">
              <w:rPr>
                <w:rFonts w:ascii="Arial" w:hAnsi="Arial" w:cs="Arial"/>
                <w:snapToGrid w:val="0"/>
                <w:sz w:val="18"/>
                <w:szCs w:val="18"/>
              </w:rPr>
              <w:t>' and '</w:t>
            </w:r>
            <w:r w:rsidRPr="00E7531C">
              <w:rPr>
                <w:rFonts w:ascii="Arial" w:hAnsi="Arial" w:cs="Arial"/>
                <w:i/>
                <w:iCs/>
                <w:snapToGrid w:val="0"/>
                <w:sz w:val="18"/>
                <w:szCs w:val="18"/>
              </w:rPr>
              <w:t>soft</w:t>
            </w:r>
            <w:r w:rsidRPr="00E7531C">
              <w:rPr>
                <w:rFonts w:ascii="Arial" w:hAnsi="Arial" w:cs="Arial"/>
                <w:snapToGrid w:val="0"/>
                <w:sz w:val="18"/>
                <w:szCs w:val="18"/>
              </w:rPr>
              <w:t xml:space="preserve">' value in </w:t>
            </w:r>
            <w:r w:rsidRPr="00E7531C">
              <w:rPr>
                <w:rFonts w:ascii="Arial" w:hAnsi="Arial" w:cs="Arial"/>
                <w:i/>
                <w:iCs/>
                <w:sz w:val="18"/>
                <w:szCs w:val="18"/>
              </w:rPr>
              <w:t>LOS-NLOS-Indicator</w:t>
            </w:r>
            <w:r w:rsidRPr="00E7531C">
              <w:rPr>
                <w:rFonts w:ascii="Arial" w:hAnsi="Arial" w:cs="Arial"/>
                <w:snapToGrid w:val="0"/>
                <w:sz w:val="18"/>
                <w:szCs w:val="18"/>
              </w:rPr>
              <w:t xml:space="preserve"> in IE </w:t>
            </w:r>
            <w:r w:rsidRPr="00E7531C">
              <w:rPr>
                <w:rFonts w:ascii="Arial" w:hAnsi="Arial" w:cs="Arial"/>
                <w:i/>
                <w:sz w:val="18"/>
                <w:szCs w:val="18"/>
              </w:rPr>
              <w:t>NR-DL-PRS-ExpectedLOS-NLOS-Assistance</w:t>
            </w:r>
            <w:r w:rsidRPr="00E7531C">
              <w:rPr>
                <w:rFonts w:ascii="Arial" w:hAnsi="Arial" w:cs="Arial"/>
                <w:snapToGrid w:val="0"/>
                <w:sz w:val="18"/>
                <w:szCs w:val="18"/>
              </w:rPr>
              <w:t>.</w:t>
            </w:r>
          </w:p>
          <w:p w14:paraId="660361E9" w14:textId="77777777" w:rsidR="000E2F45" w:rsidRDefault="000E2F45">
            <w:pPr>
              <w:pStyle w:val="B1"/>
              <w:spacing w:after="0"/>
              <w:rPr>
                <w:rFonts w:ascii="Arial" w:hAnsi="Arial" w:cs="Arial"/>
                <w:sz w:val="18"/>
                <w:szCs w:val="18"/>
              </w:rPr>
            </w:pPr>
            <w:r w:rsidRPr="00E7531C">
              <w:rPr>
                <w:rFonts w:ascii="Arial" w:hAnsi="Arial" w:cs="Arial"/>
                <w:snapToGrid w:val="0"/>
                <w:sz w:val="18"/>
                <w:szCs w:val="18"/>
              </w:rPr>
              <w:t>-</w:t>
            </w:r>
            <w:r w:rsidRPr="00E7531C">
              <w:rPr>
                <w:rFonts w:ascii="Arial" w:hAnsi="Arial" w:cs="Arial"/>
                <w:snapToGrid w:val="0"/>
                <w:sz w:val="18"/>
                <w:szCs w:val="18"/>
              </w:rPr>
              <w:tab/>
            </w:r>
            <w:r w:rsidRPr="00E7531C">
              <w:rPr>
                <w:rFonts w:ascii="Arial" w:hAnsi="Arial" w:cs="Arial"/>
                <w:i/>
                <w:snapToGrid w:val="0"/>
                <w:sz w:val="18"/>
                <w:szCs w:val="18"/>
              </w:rPr>
              <w:t>granularity</w:t>
            </w:r>
            <w:r w:rsidRPr="00E7531C">
              <w:rPr>
                <w:rFonts w:ascii="Arial" w:hAnsi="Arial" w:cs="Arial"/>
                <w:snapToGrid w:val="0"/>
                <w:sz w:val="18"/>
                <w:szCs w:val="18"/>
              </w:rPr>
              <w:t xml:space="preserve"> indicates whether the target device supports</w:t>
            </w:r>
            <w:r>
              <w:rPr>
                <w:rFonts w:ascii="Arial" w:hAnsi="Arial" w:cs="Arial"/>
                <w:snapToGrid w:val="0"/>
                <w:sz w:val="18"/>
                <w:szCs w:val="18"/>
              </w:rPr>
              <w:t xml:space="preserve"> the granularity for</w:t>
            </w:r>
            <w:r w:rsidRPr="00E7531C">
              <w:rPr>
                <w:rFonts w:ascii="Arial" w:hAnsi="Arial" w:cs="Arial"/>
                <w:snapToGrid w:val="0"/>
                <w:sz w:val="18"/>
                <w:szCs w:val="18"/>
              </w:rPr>
              <w:t xml:space="preserve"> </w:t>
            </w:r>
            <w:r w:rsidRPr="00E7531C">
              <w:rPr>
                <w:rFonts w:ascii="Arial" w:hAnsi="Arial" w:cs="Arial"/>
                <w:i/>
                <w:snapToGrid w:val="0"/>
                <w:sz w:val="18"/>
                <w:szCs w:val="18"/>
              </w:rPr>
              <w:t>nr-</w:t>
            </w:r>
            <w:proofErr w:type="spellStart"/>
            <w:r w:rsidRPr="00E7531C">
              <w:rPr>
                <w:rFonts w:ascii="Arial" w:hAnsi="Arial" w:cs="Arial"/>
                <w:i/>
                <w:snapToGrid w:val="0"/>
                <w:sz w:val="18"/>
                <w:szCs w:val="18"/>
              </w:rPr>
              <w:t>los</w:t>
            </w:r>
            <w:proofErr w:type="spellEnd"/>
            <w:r w:rsidRPr="00E7531C">
              <w:rPr>
                <w:rFonts w:ascii="Arial" w:hAnsi="Arial" w:cs="Arial"/>
                <w:i/>
                <w:snapToGrid w:val="0"/>
                <w:sz w:val="18"/>
                <w:szCs w:val="18"/>
              </w:rPr>
              <w:t>-</w:t>
            </w:r>
            <w:proofErr w:type="spellStart"/>
            <w:r w:rsidRPr="00E7531C">
              <w:rPr>
                <w:rFonts w:ascii="Arial" w:hAnsi="Arial" w:cs="Arial"/>
                <w:i/>
                <w:snapToGrid w:val="0"/>
                <w:sz w:val="18"/>
                <w:szCs w:val="18"/>
              </w:rPr>
              <w:t>nlos</w:t>
            </w:r>
            <w:proofErr w:type="spellEnd"/>
            <w:r w:rsidRPr="00E7531C">
              <w:rPr>
                <w:rFonts w:ascii="Arial" w:hAnsi="Arial" w:cs="Arial"/>
                <w:i/>
                <w:snapToGrid w:val="0"/>
                <w:sz w:val="18"/>
                <w:szCs w:val="18"/>
              </w:rPr>
              <w:t>-indicator</w:t>
            </w:r>
            <w:r w:rsidRPr="00E7531C">
              <w:rPr>
                <w:rFonts w:ascii="Arial" w:hAnsi="Arial" w:cs="Arial"/>
                <w:snapToGrid w:val="0"/>
                <w:sz w:val="18"/>
                <w:szCs w:val="18"/>
              </w:rPr>
              <w:t xml:space="preserve"> in IE </w:t>
            </w:r>
            <w:r w:rsidRPr="00E7531C">
              <w:rPr>
                <w:rFonts w:ascii="Arial" w:hAnsi="Arial" w:cs="Arial"/>
                <w:i/>
                <w:iCs/>
                <w:sz w:val="18"/>
                <w:szCs w:val="18"/>
              </w:rPr>
              <w:t>NR-DL-PRS-ExpectedLOS-NLOS-Assistance</w:t>
            </w:r>
            <w:r w:rsidRPr="00E7531C">
              <w:rPr>
                <w:rFonts w:ascii="Arial" w:hAnsi="Arial" w:cs="Arial"/>
                <w:sz w:val="18"/>
                <w:szCs w:val="18"/>
              </w:rPr>
              <w:t xml:space="preserve"> </w:t>
            </w:r>
            <w:r>
              <w:rPr>
                <w:rFonts w:ascii="Arial" w:hAnsi="Arial" w:cs="Arial"/>
                <w:sz w:val="18"/>
                <w:szCs w:val="18"/>
              </w:rPr>
              <w:t xml:space="preserve">of </w:t>
            </w:r>
            <w:r w:rsidRPr="00E7531C">
              <w:rPr>
                <w:rFonts w:ascii="Arial" w:hAnsi="Arial" w:cs="Arial"/>
                <w:sz w:val="18"/>
                <w:szCs w:val="18"/>
              </w:rPr>
              <w:t>'</w:t>
            </w:r>
            <w:r w:rsidRPr="00E7531C">
              <w:rPr>
                <w:rFonts w:ascii="Arial" w:hAnsi="Arial" w:cs="Arial"/>
                <w:i/>
                <w:sz w:val="18"/>
                <w:szCs w:val="18"/>
              </w:rPr>
              <w:t>per-</w:t>
            </w:r>
            <w:proofErr w:type="spellStart"/>
            <w:r w:rsidRPr="00E7531C">
              <w:rPr>
                <w:rFonts w:ascii="Arial" w:hAnsi="Arial" w:cs="Arial"/>
                <w:i/>
                <w:sz w:val="18"/>
                <w:szCs w:val="18"/>
              </w:rPr>
              <w:t>trp</w:t>
            </w:r>
            <w:proofErr w:type="spellEnd"/>
            <w:r w:rsidRPr="00E7531C">
              <w:rPr>
                <w:rFonts w:ascii="Arial" w:hAnsi="Arial" w:cs="Arial"/>
                <w:iCs/>
                <w:sz w:val="18"/>
                <w:szCs w:val="18"/>
              </w:rPr>
              <w:t>'</w:t>
            </w:r>
            <w:r w:rsidRPr="00E7531C">
              <w:rPr>
                <w:rFonts w:ascii="Arial" w:hAnsi="Arial" w:cs="Arial"/>
                <w:sz w:val="18"/>
                <w:szCs w:val="18"/>
              </w:rPr>
              <w:t>, '</w:t>
            </w:r>
            <w:r w:rsidRPr="00E7531C">
              <w:rPr>
                <w:rFonts w:ascii="Arial" w:hAnsi="Arial" w:cs="Arial"/>
                <w:i/>
                <w:sz w:val="18"/>
                <w:szCs w:val="18"/>
              </w:rPr>
              <w:t>per-resource</w:t>
            </w:r>
            <w:r w:rsidRPr="00E7531C">
              <w:rPr>
                <w:rFonts w:ascii="Arial" w:hAnsi="Arial" w:cs="Arial"/>
                <w:iCs/>
                <w:sz w:val="18"/>
                <w:szCs w:val="18"/>
              </w:rPr>
              <w:t>'</w:t>
            </w:r>
            <w:r w:rsidRPr="00E7531C">
              <w:rPr>
                <w:rFonts w:ascii="Arial" w:hAnsi="Arial" w:cs="Arial"/>
                <w:sz w:val="18"/>
                <w:szCs w:val="18"/>
              </w:rPr>
              <w:t>, or both.</w:t>
            </w:r>
          </w:p>
          <w:p w14:paraId="2AD01830" w14:textId="77777777" w:rsidR="000E2F45" w:rsidRPr="00050653" w:rsidRDefault="000E2F45" w:rsidP="00050653">
            <w:pPr>
              <w:pStyle w:val="EditorsNote"/>
            </w:pPr>
            <w:r>
              <w:t>Editor's Note:  FFS whether the conditions defined for DL-TDOA/DL-</w:t>
            </w:r>
            <w:proofErr w:type="spellStart"/>
            <w:r>
              <w:t>AoD</w:t>
            </w:r>
            <w:proofErr w:type="spellEnd"/>
            <w:r>
              <w:t xml:space="preserve"> are applicable (see corresponding field description in </w:t>
            </w:r>
            <w:r w:rsidRPr="00E7531C">
              <w:rPr>
                <w:i/>
              </w:rPr>
              <w:t>NR-DL-TDOA-</w:t>
            </w:r>
            <w:proofErr w:type="spellStart"/>
            <w:r w:rsidRPr="00E7531C">
              <w:rPr>
                <w:i/>
              </w:rPr>
              <w:t>Provide</w:t>
            </w:r>
            <w:r w:rsidRPr="00E7531C">
              <w:rPr>
                <w:i/>
                <w:noProof/>
              </w:rPr>
              <w:t>Capabilities</w:t>
            </w:r>
            <w:proofErr w:type="spellEnd"/>
            <w:r>
              <w:rPr>
                <w:i/>
                <w:noProof/>
              </w:rPr>
              <w:t>/</w:t>
            </w:r>
            <w:r w:rsidRPr="00E7531C">
              <w:rPr>
                <w:i/>
                <w:snapToGrid w:val="0"/>
              </w:rPr>
              <w:t>NR-DL-</w:t>
            </w:r>
            <w:proofErr w:type="spellStart"/>
            <w:r w:rsidRPr="00E7531C">
              <w:rPr>
                <w:i/>
                <w:snapToGrid w:val="0"/>
              </w:rPr>
              <w:t>AoD</w:t>
            </w:r>
            <w:proofErr w:type="spellEnd"/>
            <w:r w:rsidRPr="00E7531C">
              <w:rPr>
                <w:i/>
                <w:snapToGrid w:val="0"/>
              </w:rPr>
              <w:t>-</w:t>
            </w:r>
            <w:proofErr w:type="spellStart"/>
            <w:r w:rsidRPr="00E7531C">
              <w:rPr>
                <w:i/>
                <w:snapToGrid w:val="0"/>
              </w:rPr>
              <w:t>ProvideCapabilities</w:t>
            </w:r>
            <w:proofErr w:type="spellEnd"/>
            <w:r w:rsidRPr="00050653">
              <w:rPr>
                <w:iCs/>
                <w:snapToGrid w:val="0"/>
              </w:rPr>
              <w:t>).</w:t>
            </w:r>
          </w:p>
        </w:tc>
      </w:tr>
      <w:tr w:rsidR="000E2F45" w:rsidRPr="00E7531C" w14:paraId="2A9D51BD" w14:textId="77777777" w:rsidTr="00C73457">
        <w:trPr>
          <w:cantSplit/>
        </w:trPr>
        <w:tc>
          <w:tcPr>
            <w:tcW w:w="9639" w:type="dxa"/>
          </w:tcPr>
          <w:p w14:paraId="1119981B" w14:textId="77777777" w:rsidR="000E2F45" w:rsidRPr="00E7531C" w:rsidDel="00523F58" w:rsidRDefault="000E2F45" w:rsidP="00C73457">
            <w:pPr>
              <w:pStyle w:val="TAL"/>
              <w:rPr>
                <w:b/>
                <w:bCs/>
                <w:i/>
                <w:iCs/>
                <w:snapToGrid w:val="0"/>
              </w:rPr>
            </w:pPr>
            <w:r w:rsidRPr="00E7531C">
              <w:rPr>
                <w:b/>
                <w:bCs/>
                <w:i/>
                <w:iCs/>
                <w:snapToGrid w:val="0"/>
              </w:rPr>
              <w:t>nr-DL-PRS-</w:t>
            </w:r>
            <w:proofErr w:type="spellStart"/>
            <w:r w:rsidRPr="00E7531C">
              <w:rPr>
                <w:b/>
                <w:bCs/>
                <w:i/>
                <w:iCs/>
                <w:snapToGrid w:val="0"/>
              </w:rPr>
              <w:t>ExpectedAoD</w:t>
            </w:r>
            <w:proofErr w:type="spellEnd"/>
            <w:r w:rsidRPr="00E7531C">
              <w:rPr>
                <w:b/>
                <w:bCs/>
                <w:i/>
                <w:iCs/>
                <w:snapToGrid w:val="0"/>
              </w:rPr>
              <w:t>-or-</w:t>
            </w:r>
            <w:proofErr w:type="spellStart"/>
            <w:r w:rsidRPr="00E7531C">
              <w:rPr>
                <w:b/>
                <w:bCs/>
                <w:i/>
                <w:iCs/>
                <w:snapToGrid w:val="0"/>
              </w:rPr>
              <w:t>AoA</w:t>
            </w:r>
            <w:proofErr w:type="spellEnd"/>
            <w:r w:rsidRPr="00E7531C">
              <w:rPr>
                <w:b/>
                <w:bCs/>
                <w:i/>
                <w:iCs/>
                <w:snapToGrid w:val="0"/>
              </w:rPr>
              <w:t>-Sup</w:t>
            </w:r>
          </w:p>
          <w:p w14:paraId="1DED1076" w14:textId="77777777" w:rsidR="000E2F45" w:rsidRPr="00E7531C" w:rsidRDefault="000E2F45" w:rsidP="00C73457">
            <w:pPr>
              <w:pStyle w:val="TAL"/>
              <w:rPr>
                <w:b/>
                <w:bCs/>
                <w:i/>
                <w:noProof/>
              </w:rPr>
            </w:pPr>
            <w:r w:rsidRPr="00E7531C">
              <w:rPr>
                <w:snapToGrid w:val="0"/>
              </w:rPr>
              <w:t xml:space="preserve">This field, if present, indicates that the target device supports the </w:t>
            </w:r>
            <w:r w:rsidRPr="00E7531C">
              <w:rPr>
                <w:i/>
                <w:iCs/>
                <w:snapToGrid w:val="0"/>
              </w:rPr>
              <w:t>NR-DL-PRS-</w:t>
            </w:r>
            <w:proofErr w:type="spellStart"/>
            <w:r w:rsidRPr="00E7531C">
              <w:rPr>
                <w:i/>
                <w:iCs/>
                <w:snapToGrid w:val="0"/>
              </w:rPr>
              <w:t>ExpectedAoD</w:t>
            </w:r>
            <w:proofErr w:type="spellEnd"/>
            <w:r w:rsidRPr="00E7531C">
              <w:rPr>
                <w:i/>
                <w:iCs/>
                <w:snapToGrid w:val="0"/>
              </w:rPr>
              <w:t>-or-</w:t>
            </w:r>
            <w:proofErr w:type="spellStart"/>
            <w:r w:rsidRPr="00E7531C">
              <w:rPr>
                <w:i/>
                <w:iCs/>
                <w:snapToGrid w:val="0"/>
              </w:rPr>
              <w:t>AoA</w:t>
            </w:r>
            <w:proofErr w:type="spellEnd"/>
            <w:r w:rsidRPr="00E7531C">
              <w:rPr>
                <w:i/>
                <w:iCs/>
                <w:snapToGrid w:val="0"/>
              </w:rPr>
              <w:t xml:space="preserve"> </w:t>
            </w:r>
            <w:r w:rsidRPr="00E7531C">
              <w:rPr>
                <w:snapToGrid w:val="0"/>
              </w:rPr>
              <w:t xml:space="preserve">in </w:t>
            </w:r>
            <w:r w:rsidRPr="00E7531C">
              <w:rPr>
                <w:i/>
                <w:iCs/>
                <w:snapToGrid w:val="0"/>
              </w:rPr>
              <w:t>NR-DL-PRS-</w:t>
            </w:r>
            <w:proofErr w:type="spellStart"/>
            <w:r w:rsidRPr="00E7531C">
              <w:rPr>
                <w:i/>
                <w:iCs/>
                <w:snapToGrid w:val="0"/>
              </w:rPr>
              <w:t>AssistanceData</w:t>
            </w:r>
            <w:proofErr w:type="spellEnd"/>
            <w:r w:rsidRPr="00E7531C">
              <w:rPr>
                <w:i/>
                <w:noProof/>
              </w:rPr>
              <w:t>.</w:t>
            </w:r>
          </w:p>
        </w:tc>
      </w:tr>
      <w:tr w:rsidR="000E2F45" w:rsidRPr="00E7531C" w14:paraId="7F033C46" w14:textId="77777777" w:rsidTr="00C73457">
        <w:trPr>
          <w:cantSplit/>
        </w:trPr>
        <w:tc>
          <w:tcPr>
            <w:tcW w:w="9639" w:type="dxa"/>
          </w:tcPr>
          <w:p w14:paraId="70559573" w14:textId="77777777" w:rsidR="000E2F45" w:rsidRDefault="000E2F45" w:rsidP="00C73457">
            <w:pPr>
              <w:pStyle w:val="TAL"/>
              <w:rPr>
                <w:b/>
                <w:bCs/>
                <w:i/>
                <w:iCs/>
                <w:snapToGrid w:val="0"/>
              </w:rPr>
            </w:pPr>
            <w:r w:rsidRPr="00050653">
              <w:rPr>
                <w:b/>
                <w:bCs/>
                <w:i/>
                <w:iCs/>
                <w:snapToGrid w:val="0"/>
              </w:rPr>
              <w:t>nr-DL-AIML-On-Demand-DL-PRS-Support</w:t>
            </w:r>
          </w:p>
          <w:p w14:paraId="1E535C28" w14:textId="77777777" w:rsidR="000E2F45" w:rsidRPr="00E7531C" w:rsidRDefault="000E2F45" w:rsidP="00C73457">
            <w:pPr>
              <w:pStyle w:val="TAL"/>
              <w:rPr>
                <w:b/>
                <w:bCs/>
                <w:i/>
                <w:iCs/>
                <w:snapToGrid w:val="0"/>
              </w:rPr>
            </w:pPr>
            <w:r w:rsidRPr="00E7531C">
              <w:rPr>
                <w:snapToGrid w:val="0"/>
              </w:rPr>
              <w:t>This field, if present, indicates that the target device supports on-demand DL-PRS requests.</w:t>
            </w:r>
          </w:p>
        </w:tc>
      </w:tr>
      <w:tr w:rsidR="000E2F45" w:rsidRPr="00E7531C" w14:paraId="48C8B34C" w14:textId="77777777" w:rsidTr="00C73457">
        <w:trPr>
          <w:cantSplit/>
        </w:trPr>
        <w:tc>
          <w:tcPr>
            <w:tcW w:w="9639" w:type="dxa"/>
          </w:tcPr>
          <w:p w14:paraId="3A2C5027" w14:textId="77777777" w:rsidR="000E2F45" w:rsidRPr="00050653" w:rsidRDefault="000E2F45" w:rsidP="00C73457">
            <w:pPr>
              <w:pStyle w:val="TAL"/>
              <w:rPr>
                <w:b/>
                <w:bCs/>
                <w:i/>
                <w:iCs/>
                <w:snapToGrid w:val="0"/>
              </w:rPr>
            </w:pPr>
            <w:r w:rsidRPr="00050653">
              <w:rPr>
                <w:b/>
                <w:bCs/>
                <w:i/>
                <w:iCs/>
                <w:snapToGrid w:val="0"/>
              </w:rPr>
              <w:t>nr-DL-AIML-On-Demand-DL-PRS-</w:t>
            </w:r>
            <w:proofErr w:type="spellStart"/>
            <w:r w:rsidRPr="00050653">
              <w:rPr>
                <w:b/>
                <w:bCs/>
                <w:i/>
                <w:iCs/>
                <w:snapToGrid w:val="0"/>
              </w:rPr>
              <w:t>ForBWA</w:t>
            </w:r>
            <w:proofErr w:type="spellEnd"/>
            <w:r w:rsidRPr="00050653">
              <w:rPr>
                <w:b/>
                <w:bCs/>
                <w:i/>
                <w:iCs/>
                <w:snapToGrid w:val="0"/>
              </w:rPr>
              <w:t>-Support</w:t>
            </w:r>
          </w:p>
          <w:p w14:paraId="510BB26C" w14:textId="77777777" w:rsidR="000E2F45" w:rsidRPr="00E7531C" w:rsidRDefault="000E2F45" w:rsidP="00C73457">
            <w:pPr>
              <w:pStyle w:val="TAL"/>
              <w:rPr>
                <w:b/>
                <w:bCs/>
                <w:i/>
                <w:iCs/>
                <w:snapToGrid w:val="0"/>
              </w:rPr>
            </w:pPr>
            <w:r w:rsidRPr="00E7531C">
              <w:rPr>
                <w:bCs/>
                <w:iCs/>
                <w:snapToGrid w:val="0"/>
                <w:lang w:eastAsia="zh-CN"/>
              </w:rPr>
              <w:t>This field, if present, indicates that the target device supports on-demand DL-PRS request for bandwidth aggregation.</w:t>
            </w:r>
          </w:p>
        </w:tc>
      </w:tr>
      <w:tr w:rsidR="000E2F45" w:rsidRPr="00E7531C" w14:paraId="13FDAC65" w14:textId="77777777" w:rsidTr="00C73457">
        <w:trPr>
          <w:cantSplit/>
        </w:trPr>
        <w:tc>
          <w:tcPr>
            <w:tcW w:w="9639" w:type="dxa"/>
          </w:tcPr>
          <w:p w14:paraId="5693512F" w14:textId="77777777" w:rsidR="000E2F45" w:rsidRPr="00050653" w:rsidRDefault="000E2F45" w:rsidP="00C73457">
            <w:pPr>
              <w:pStyle w:val="TAL"/>
              <w:rPr>
                <w:b/>
                <w:bCs/>
                <w:i/>
                <w:iCs/>
                <w:snapToGrid w:val="0"/>
              </w:rPr>
            </w:pPr>
            <w:r w:rsidRPr="00050653">
              <w:rPr>
                <w:b/>
                <w:bCs/>
                <w:i/>
                <w:iCs/>
                <w:snapToGrid w:val="0"/>
              </w:rPr>
              <w:t>nr-dl-prs-</w:t>
            </w:r>
            <w:proofErr w:type="spellStart"/>
            <w:r w:rsidRPr="00050653">
              <w:rPr>
                <w:b/>
                <w:bCs/>
                <w:i/>
                <w:iCs/>
                <w:snapToGrid w:val="0"/>
              </w:rPr>
              <w:t>AssistanceDataValidity</w:t>
            </w:r>
            <w:proofErr w:type="spellEnd"/>
          </w:p>
          <w:p w14:paraId="6C9E6B76" w14:textId="77777777" w:rsidR="000E2F45" w:rsidRPr="00E7531C" w:rsidRDefault="000E2F45" w:rsidP="00C73457">
            <w:pPr>
              <w:pStyle w:val="TAL"/>
              <w:keepNext w:val="0"/>
              <w:keepLines w:val="0"/>
              <w:widowControl w:val="0"/>
              <w:rPr>
                <w:bCs/>
                <w:iCs/>
                <w:snapToGrid w:val="0"/>
              </w:rPr>
            </w:pPr>
            <w:r w:rsidRPr="00E7531C">
              <w:t xml:space="preserve">This field, if present, </w:t>
            </w:r>
            <w:r w:rsidRPr="00E7531C">
              <w:rPr>
                <w:bCs/>
                <w:iCs/>
                <w:snapToGrid w:val="0"/>
              </w:rPr>
              <w:t>indicates that the target device supports validity conditions for pre-configured assistance data and comprises the following subfields:</w:t>
            </w:r>
          </w:p>
          <w:p w14:paraId="148D8395" w14:textId="77777777" w:rsidR="000E2F45" w:rsidRPr="003A3EA6" w:rsidRDefault="000E2F45" w:rsidP="00050653">
            <w:pPr>
              <w:pStyle w:val="B1"/>
              <w:spacing w:after="0"/>
              <w:rPr>
                <w:rFonts w:cs="Arial"/>
                <w:snapToGrid w:val="0"/>
                <w:szCs w:val="18"/>
              </w:rPr>
            </w:pPr>
            <w:r w:rsidRPr="009842E5">
              <w:rPr>
                <w:rFonts w:ascii="Arial" w:hAnsi="Arial" w:cs="Arial"/>
                <w:noProof/>
                <w:sz w:val="18"/>
                <w:szCs w:val="18"/>
              </w:rPr>
              <w:t>-</w:t>
            </w:r>
            <w:r w:rsidRPr="009842E5">
              <w:rPr>
                <w:rFonts w:ascii="Arial" w:hAnsi="Arial" w:cs="Arial"/>
                <w:snapToGrid w:val="0"/>
                <w:sz w:val="18"/>
                <w:szCs w:val="18"/>
              </w:rPr>
              <w:tab/>
            </w:r>
            <w:r w:rsidRPr="009842E5">
              <w:rPr>
                <w:rFonts w:ascii="Arial" w:hAnsi="Arial" w:cs="Arial"/>
                <w:b/>
                <w:i/>
                <w:noProof/>
                <w:sz w:val="18"/>
                <w:szCs w:val="18"/>
              </w:rPr>
              <w:t xml:space="preserve">area-validity </w:t>
            </w:r>
            <w:r w:rsidRPr="009842E5">
              <w:rPr>
                <w:rFonts w:ascii="Arial" w:hAnsi="Arial" w:cs="Arial"/>
                <w:noProof/>
                <w:sz w:val="18"/>
                <w:szCs w:val="18"/>
              </w:rPr>
              <w:t>indicates that the target device supports pre-configured assistance data with area validity. The integer number indicates the maximum number of areas the target device supports</w:t>
            </w:r>
            <w:r w:rsidRPr="009842E5">
              <w:rPr>
                <w:rFonts w:ascii="Arial" w:hAnsi="Arial" w:cs="Arial"/>
                <w:i/>
                <w:noProof/>
                <w:sz w:val="18"/>
                <w:szCs w:val="18"/>
              </w:rPr>
              <w:t>.</w:t>
            </w:r>
          </w:p>
        </w:tc>
      </w:tr>
      <w:tr w:rsidR="000E2F45" w:rsidRPr="00E7531C" w14:paraId="3AA511F0" w14:textId="77777777" w:rsidTr="00C73457">
        <w:trPr>
          <w:cantSplit/>
        </w:trPr>
        <w:tc>
          <w:tcPr>
            <w:tcW w:w="9639" w:type="dxa"/>
          </w:tcPr>
          <w:p w14:paraId="05CB5A30" w14:textId="77777777" w:rsidR="000E2F45" w:rsidRPr="00E7531C" w:rsidRDefault="000E2F45" w:rsidP="00C73457">
            <w:pPr>
              <w:pStyle w:val="TAL"/>
              <w:keepNext w:val="0"/>
              <w:keepLines w:val="0"/>
              <w:widowControl w:val="0"/>
              <w:rPr>
                <w:b/>
                <w:bCs/>
                <w:i/>
                <w:iCs/>
                <w:snapToGrid w:val="0"/>
              </w:rPr>
            </w:pPr>
            <w:proofErr w:type="spellStart"/>
            <w:r w:rsidRPr="00E7531C">
              <w:rPr>
                <w:b/>
                <w:bCs/>
                <w:i/>
                <w:iCs/>
                <w:snapToGrid w:val="0"/>
              </w:rPr>
              <w:t>multiLocationEstimateInSameMeasReport</w:t>
            </w:r>
            <w:proofErr w:type="spellEnd"/>
          </w:p>
          <w:p w14:paraId="654F9F74" w14:textId="77777777" w:rsidR="000E2F45" w:rsidRPr="00E7531C" w:rsidRDefault="000E2F45" w:rsidP="00C73457">
            <w:pPr>
              <w:pStyle w:val="TAL"/>
              <w:rPr>
                <w:b/>
                <w:bCs/>
                <w:i/>
                <w:noProof/>
              </w:rPr>
            </w:pPr>
            <w:r w:rsidRPr="00E7531C">
              <w:rPr>
                <w:rFonts w:eastAsia="SimSun"/>
                <w:snapToGrid w:val="0"/>
              </w:rPr>
              <w:t>This field, if present, indicates that the target device supports multiple location estimate instances in a single measurement report.</w:t>
            </w:r>
          </w:p>
        </w:tc>
      </w:tr>
      <w:tr w:rsidR="000E2F45" w:rsidRPr="00E7531C" w14:paraId="4C55F183" w14:textId="77777777" w:rsidTr="00C73457">
        <w:trPr>
          <w:cantSplit/>
        </w:trPr>
        <w:tc>
          <w:tcPr>
            <w:tcW w:w="9639" w:type="dxa"/>
          </w:tcPr>
          <w:p w14:paraId="69ADF422" w14:textId="77777777" w:rsidR="000E2F45" w:rsidRPr="00E7531C" w:rsidRDefault="000E2F45" w:rsidP="00C73457">
            <w:pPr>
              <w:pStyle w:val="TAL"/>
              <w:keepNext w:val="0"/>
              <w:keepLines w:val="0"/>
              <w:widowControl w:val="0"/>
              <w:rPr>
                <w:b/>
                <w:bCs/>
                <w:i/>
                <w:iCs/>
                <w:snapToGrid w:val="0"/>
                <w:lang w:eastAsia="zh-CN"/>
              </w:rPr>
            </w:pPr>
            <w:r w:rsidRPr="00E7531C">
              <w:rPr>
                <w:b/>
                <w:bCs/>
                <w:i/>
                <w:iCs/>
                <w:snapToGrid w:val="0"/>
              </w:rPr>
              <w:t>nr-</w:t>
            </w:r>
            <w:proofErr w:type="spellStart"/>
            <w:r w:rsidRPr="00E7531C">
              <w:rPr>
                <w:b/>
                <w:bCs/>
                <w:i/>
                <w:iCs/>
                <w:snapToGrid w:val="0"/>
              </w:rPr>
              <w:t>IntegrityAssistanceSupport</w:t>
            </w:r>
            <w:proofErr w:type="spellEnd"/>
          </w:p>
          <w:p w14:paraId="517BB549" w14:textId="77777777" w:rsidR="000E2F45" w:rsidRPr="00E7531C" w:rsidRDefault="000E2F45" w:rsidP="00C73457">
            <w:pPr>
              <w:pStyle w:val="TAL"/>
              <w:keepNext w:val="0"/>
              <w:keepLines w:val="0"/>
              <w:widowControl w:val="0"/>
              <w:rPr>
                <w:snapToGrid w:val="0"/>
              </w:rPr>
            </w:pPr>
            <w:r w:rsidRPr="00E7531C">
              <w:rPr>
                <w:snapToGrid w:val="0"/>
              </w:rPr>
              <w:t xml:space="preserve">This field indicates the </w:t>
            </w:r>
            <w:r w:rsidRPr="00E7531C">
              <w:rPr>
                <w:snapToGrid w:val="0"/>
                <w:lang w:eastAsia="zh-CN"/>
              </w:rPr>
              <w:t>Integrity</w:t>
            </w:r>
            <w:r w:rsidRPr="00E7531C">
              <w:rPr>
                <w:snapToGrid w:val="0"/>
              </w:rPr>
              <w:t xml:space="preserve"> Assistance Data supported. This is represented by a bit string, with a one</w:t>
            </w:r>
            <w:r w:rsidRPr="00E7531C">
              <w:rPr>
                <w:snapToGrid w:val="0"/>
              </w:rPr>
              <w:noBreakHyphen/>
              <w:t xml:space="preserve">value at the bit position means the </w:t>
            </w:r>
            <w:proofErr w:type="gramStart"/>
            <w:r w:rsidRPr="00E7531C">
              <w:rPr>
                <w:snapToGrid w:val="0"/>
              </w:rPr>
              <w:t>particular assistance</w:t>
            </w:r>
            <w:proofErr w:type="gramEnd"/>
            <w:r w:rsidRPr="00E7531C">
              <w:rPr>
                <w:snapToGrid w:val="0"/>
              </w:rPr>
              <w:t xml:space="preserve"> data is supported; a zero</w:t>
            </w:r>
            <w:r w:rsidRPr="00E7531C">
              <w:rPr>
                <w:snapToGrid w:val="0"/>
              </w:rPr>
              <w:noBreakHyphen/>
              <w:t>value means not supported.</w:t>
            </w:r>
          </w:p>
          <w:p w14:paraId="11E691CE" w14:textId="77777777" w:rsidR="000E2F45" w:rsidRPr="00E7531C" w:rsidRDefault="000E2F45" w:rsidP="00C73457">
            <w:pPr>
              <w:pStyle w:val="B1"/>
              <w:spacing w:after="0"/>
              <w:rPr>
                <w:rFonts w:ascii="Arial" w:hAnsi="Arial" w:cs="Arial"/>
                <w:iCs/>
                <w:noProof/>
                <w:sz w:val="18"/>
                <w:szCs w:val="18"/>
              </w:rPr>
            </w:pPr>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bit 0 indicates</w:t>
            </w:r>
            <w:r w:rsidRPr="00E7531C">
              <w:rPr>
                <w:rFonts w:ascii="Arial" w:hAnsi="Arial" w:cs="Arial"/>
                <w:iCs/>
                <w:noProof/>
                <w:sz w:val="18"/>
                <w:szCs w:val="18"/>
              </w:rPr>
              <w:t xml:space="preserve"> whether the field </w:t>
            </w:r>
            <w:r w:rsidRPr="00E7531C">
              <w:rPr>
                <w:rFonts w:ascii="Arial" w:hAnsi="Arial" w:cs="Arial"/>
                <w:i/>
                <w:noProof/>
                <w:sz w:val="18"/>
                <w:szCs w:val="18"/>
              </w:rPr>
              <w:t>nr-IntegrityServiceParameters</w:t>
            </w:r>
            <w:r w:rsidRPr="00E7531C">
              <w:rPr>
                <w:rFonts w:ascii="Arial" w:hAnsi="Arial" w:cs="Arial"/>
                <w:iCs/>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supported or not;</w:t>
            </w:r>
          </w:p>
          <w:p w14:paraId="55744EF9" w14:textId="77777777" w:rsidR="000E2F45" w:rsidRPr="00E7531C" w:rsidRDefault="000E2F45" w:rsidP="00C73457">
            <w:pPr>
              <w:pStyle w:val="B1"/>
              <w:spacing w:after="0"/>
              <w:rPr>
                <w:rFonts w:ascii="Arial" w:hAnsi="Arial" w:cs="Arial"/>
                <w:iCs/>
                <w:noProof/>
                <w:sz w:val="18"/>
                <w:szCs w:val="18"/>
              </w:rPr>
            </w:pPr>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bit 1 indicates</w:t>
            </w:r>
            <w:r w:rsidRPr="00E7531C">
              <w:rPr>
                <w:rFonts w:ascii="Arial" w:hAnsi="Arial" w:cs="Arial"/>
                <w:iCs/>
                <w:noProof/>
                <w:sz w:val="18"/>
                <w:szCs w:val="18"/>
              </w:rPr>
              <w:t xml:space="preserve"> whether the field </w:t>
            </w:r>
            <w:r w:rsidRPr="00E7531C">
              <w:rPr>
                <w:rFonts w:ascii="Arial" w:hAnsi="Arial" w:cs="Arial"/>
                <w:i/>
                <w:noProof/>
                <w:sz w:val="18"/>
                <w:szCs w:val="18"/>
              </w:rPr>
              <w:t>nr-IntegrityServiceAlert</w:t>
            </w:r>
            <w:r w:rsidRPr="00E7531C">
              <w:rPr>
                <w:rFonts w:ascii="Arial" w:hAnsi="Arial" w:cs="Arial"/>
                <w:iCs/>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supported or not;</w:t>
            </w:r>
          </w:p>
          <w:p w14:paraId="6A0676B4" w14:textId="77777777" w:rsidR="000E2F45" w:rsidRPr="00E7531C" w:rsidRDefault="000E2F45" w:rsidP="00C73457">
            <w:pPr>
              <w:pStyle w:val="B1"/>
              <w:spacing w:after="0"/>
              <w:rPr>
                <w:rFonts w:ascii="Arial" w:hAnsi="Arial" w:cs="Arial"/>
                <w:noProof/>
                <w:sz w:val="18"/>
                <w:szCs w:val="18"/>
              </w:rPr>
            </w:pPr>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bit 2 indicates</w:t>
            </w:r>
            <w:r w:rsidRPr="00E7531C">
              <w:rPr>
                <w:rFonts w:ascii="Arial" w:hAnsi="Arial" w:cs="Arial"/>
                <w:iCs/>
                <w:noProof/>
                <w:sz w:val="18"/>
                <w:szCs w:val="18"/>
              </w:rPr>
              <w:t xml:space="preserve"> whether the field </w:t>
            </w:r>
            <w:r w:rsidRPr="00E7531C">
              <w:rPr>
                <w:rFonts w:ascii="Arial" w:hAnsi="Arial" w:cs="Arial"/>
                <w:i/>
                <w:noProof/>
                <w:sz w:val="18"/>
                <w:szCs w:val="18"/>
              </w:rPr>
              <w:t>nr-IntegrityRiskParameters</w:t>
            </w:r>
            <w:r w:rsidRPr="00E7531C">
              <w:rPr>
                <w:rFonts w:ascii="Arial" w:hAnsi="Arial" w:cs="Arial"/>
                <w:iCs/>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supported or not;</w:t>
            </w:r>
          </w:p>
          <w:p w14:paraId="1504C5D6" w14:textId="77777777" w:rsidR="000E2F45" w:rsidRPr="00E7531C" w:rsidRDefault="000E2F45" w:rsidP="00C73457">
            <w:pPr>
              <w:pStyle w:val="B1"/>
              <w:spacing w:after="0"/>
              <w:rPr>
                <w:rFonts w:ascii="Arial" w:hAnsi="Arial" w:cs="Arial"/>
                <w:noProof/>
                <w:sz w:val="18"/>
                <w:szCs w:val="18"/>
              </w:rPr>
            </w:pPr>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bit 3 indicates</w:t>
            </w:r>
            <w:r w:rsidRPr="00E7531C">
              <w:rPr>
                <w:rFonts w:ascii="Arial" w:hAnsi="Arial" w:cs="Arial"/>
                <w:iCs/>
                <w:noProof/>
                <w:sz w:val="18"/>
                <w:szCs w:val="18"/>
              </w:rPr>
              <w:t xml:space="preserve"> whether the field </w:t>
            </w:r>
            <w:r w:rsidRPr="00E7531C">
              <w:rPr>
                <w:rFonts w:ascii="Arial" w:hAnsi="Arial" w:cs="Arial"/>
                <w:i/>
                <w:noProof/>
                <w:sz w:val="18"/>
                <w:szCs w:val="18"/>
              </w:rPr>
              <w:t>nr-IntegrityParametersTRP-LocationInfo</w:t>
            </w:r>
            <w:r w:rsidRPr="00E7531C">
              <w:rPr>
                <w:rFonts w:ascii="Arial" w:hAnsi="Arial" w:cs="Arial"/>
                <w:iCs/>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supported or not;</w:t>
            </w:r>
          </w:p>
          <w:p w14:paraId="7326728A" w14:textId="77777777" w:rsidR="000E2F45" w:rsidRDefault="000E2F45" w:rsidP="00C73457">
            <w:pPr>
              <w:pStyle w:val="B1"/>
              <w:spacing w:after="0"/>
              <w:rPr>
                <w:rFonts w:ascii="Arial" w:hAnsi="Arial" w:cs="Arial"/>
                <w:iCs/>
                <w:noProof/>
                <w:sz w:val="18"/>
                <w:szCs w:val="18"/>
              </w:rPr>
            </w:pPr>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bit 4 indicates</w:t>
            </w:r>
            <w:r w:rsidRPr="00E7531C">
              <w:rPr>
                <w:rFonts w:ascii="Arial" w:hAnsi="Arial" w:cs="Arial"/>
                <w:iCs/>
                <w:noProof/>
                <w:sz w:val="18"/>
                <w:szCs w:val="18"/>
              </w:rPr>
              <w:t xml:space="preserve"> whether the field </w:t>
            </w:r>
            <w:r w:rsidRPr="00E7531C">
              <w:rPr>
                <w:rFonts w:ascii="Arial" w:hAnsi="Arial" w:cs="Arial"/>
                <w:i/>
                <w:noProof/>
                <w:sz w:val="18"/>
                <w:szCs w:val="18"/>
              </w:rPr>
              <w:t xml:space="preserve">nr-IntegrityParametersDL-PRS-BeamInfo </w:t>
            </w:r>
            <w:r w:rsidRPr="00E7531C">
              <w:rPr>
                <w:rFonts w:ascii="Arial" w:hAnsi="Arial" w:cs="Arial"/>
                <w:iCs/>
                <w:noProof/>
                <w:sz w:val="18"/>
                <w:szCs w:val="18"/>
              </w:rPr>
              <w:t xml:space="preserve">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supported or not;</w:t>
            </w:r>
          </w:p>
          <w:p w14:paraId="25050322" w14:textId="77777777" w:rsidR="000E2F45" w:rsidRPr="00050653" w:rsidRDefault="000E2F45" w:rsidP="00050653">
            <w:pPr>
              <w:pStyle w:val="B1"/>
              <w:spacing w:after="0"/>
              <w:rPr>
                <w:rFonts w:cs="Arial"/>
                <w:iCs/>
                <w:noProof/>
                <w:szCs w:val="18"/>
              </w:rPr>
            </w:pPr>
            <w:r w:rsidRPr="00F37F37">
              <w:rPr>
                <w:rFonts w:ascii="Arial" w:hAnsi="Arial" w:cs="Arial"/>
                <w:noProof/>
                <w:sz w:val="18"/>
                <w:szCs w:val="18"/>
              </w:rPr>
              <w:t>-</w:t>
            </w:r>
            <w:r w:rsidRPr="00F37F37">
              <w:rPr>
                <w:rFonts w:ascii="Arial" w:hAnsi="Arial" w:cs="Arial"/>
                <w:snapToGrid w:val="0"/>
                <w:sz w:val="18"/>
                <w:szCs w:val="18"/>
              </w:rPr>
              <w:tab/>
            </w:r>
            <w:r w:rsidRPr="00F37F37">
              <w:rPr>
                <w:rFonts w:ascii="Arial" w:hAnsi="Arial" w:cs="Arial"/>
                <w:noProof/>
                <w:sz w:val="18"/>
                <w:szCs w:val="18"/>
              </w:rPr>
              <w:t xml:space="preserve">bit 5 indicates whether the field </w:t>
            </w:r>
            <w:r w:rsidRPr="00F37F37">
              <w:rPr>
                <w:rFonts w:ascii="Arial" w:hAnsi="Arial" w:cs="Arial"/>
                <w:i/>
                <w:noProof/>
                <w:sz w:val="18"/>
                <w:szCs w:val="18"/>
              </w:rPr>
              <w:t>nr-IntegrityParametersRTD-Info</w:t>
            </w:r>
            <w:r w:rsidRPr="00F37F37">
              <w:rPr>
                <w:rFonts w:ascii="Arial" w:hAnsi="Arial" w:cs="Arial"/>
                <w:noProof/>
                <w:sz w:val="18"/>
                <w:szCs w:val="18"/>
              </w:rPr>
              <w:t xml:space="preserve"> in IE </w:t>
            </w:r>
            <w:r w:rsidRPr="00F37F37">
              <w:rPr>
                <w:rFonts w:ascii="Arial" w:hAnsi="Arial" w:cs="Arial"/>
                <w:i/>
                <w:noProof/>
                <w:sz w:val="18"/>
                <w:szCs w:val="18"/>
              </w:rPr>
              <w:t>NR-PositionCalculationAssistance</w:t>
            </w:r>
            <w:r w:rsidRPr="00F37F37">
              <w:rPr>
                <w:rFonts w:ascii="Arial" w:hAnsi="Arial" w:cs="Arial"/>
                <w:noProof/>
                <w:sz w:val="18"/>
                <w:szCs w:val="18"/>
              </w:rPr>
              <w:t xml:space="preserve"> is supported or not.</w:t>
            </w:r>
          </w:p>
        </w:tc>
      </w:tr>
      <w:tr w:rsidR="000E2F45" w:rsidRPr="00E7531C" w14:paraId="5839B17B" w14:textId="77777777" w:rsidTr="00C73457">
        <w:trPr>
          <w:cantSplit/>
          <w:ins w:id="166" w:author="Nokia" w:date="2025-08-14T00:03:00Z"/>
        </w:trPr>
        <w:tc>
          <w:tcPr>
            <w:tcW w:w="9639" w:type="dxa"/>
          </w:tcPr>
          <w:p w14:paraId="181F1758" w14:textId="77777777" w:rsidR="000E2F45" w:rsidRDefault="000E2F45" w:rsidP="00C73457">
            <w:pPr>
              <w:pStyle w:val="TAL"/>
              <w:keepNext w:val="0"/>
              <w:keepLines w:val="0"/>
              <w:widowControl w:val="0"/>
              <w:rPr>
                <w:ins w:id="167" w:author="Nokia" w:date="2025-08-14T00:04:00Z" w16du:dateUtc="2025-08-14T05:04:00Z"/>
                <w:b/>
                <w:bCs/>
                <w:i/>
                <w:iCs/>
                <w:snapToGrid w:val="0"/>
              </w:rPr>
            </w:pPr>
            <w:ins w:id="168" w:author="Nokia" w:date="2025-08-14T00:04:00Z" w16du:dateUtc="2025-08-14T05:04:00Z">
              <w:r w:rsidRPr="003C089A">
                <w:rPr>
                  <w:b/>
                  <w:bCs/>
                  <w:i/>
                  <w:iCs/>
                  <w:snapToGrid w:val="0"/>
                </w:rPr>
                <w:t>nr-DL-AIML-Applicable-DL-PRS-Configurations</w:t>
              </w:r>
            </w:ins>
          </w:p>
          <w:p w14:paraId="7BCF3BE5" w14:textId="77777777" w:rsidR="000E2F45" w:rsidRPr="00642ABB" w:rsidRDefault="000E2F45" w:rsidP="00642ABB">
            <w:pPr>
              <w:pStyle w:val="TAL"/>
              <w:rPr>
                <w:ins w:id="169" w:author="Nokia" w:date="2025-08-14T00:03:00Z" w16du:dateUtc="2025-08-14T05:03:00Z"/>
              </w:rPr>
            </w:pPr>
            <w:ins w:id="170" w:author="Nokia" w:date="2025-08-14T00:05:00Z" w16du:dateUtc="2025-08-14T05:05:00Z">
              <w:r>
                <w:t xml:space="preserve">This field </w:t>
              </w:r>
            </w:ins>
            <w:ins w:id="171" w:author="Nokia" w:date="2025-08-14T00:17:00Z" w16du:dateUtc="2025-08-14T05:17:00Z">
              <w:r>
                <w:t xml:space="preserve">may optionally </w:t>
              </w:r>
            </w:ins>
            <w:ins w:id="172" w:author="Nokia" w:date="2025-08-14T00:18:00Z" w16du:dateUtc="2025-08-14T05:18:00Z">
              <w:r>
                <w:t xml:space="preserve">be </w:t>
              </w:r>
            </w:ins>
            <w:ins w:id="173" w:author="Nokia" w:date="2025-08-14T00:17:00Z" w16du:dateUtc="2025-08-14T05:17:00Z">
              <w:r>
                <w:t xml:space="preserve">included by the target device to </w:t>
              </w:r>
            </w:ins>
            <w:ins w:id="174" w:author="Nokia" w:date="2025-08-14T00:05:00Z" w16du:dateUtc="2025-08-14T05:05:00Z">
              <w:r>
                <w:t xml:space="preserve">indicate </w:t>
              </w:r>
            </w:ins>
            <w:ins w:id="175" w:author="Nokia" w:date="2025-08-14T00:09:00Z" w16du:dateUtc="2025-08-14T05:09:00Z">
              <w:r>
                <w:t xml:space="preserve">the </w:t>
              </w:r>
            </w:ins>
            <w:ins w:id="176" w:author="Nokia" w:date="2025-08-14T00:05:00Z" w16du:dateUtc="2025-08-14T05:05:00Z">
              <w:r>
                <w:t xml:space="preserve">DL-PRS configurations </w:t>
              </w:r>
            </w:ins>
            <w:ins w:id="177" w:author="Nokia" w:date="2025-08-14T00:13:00Z" w16du:dateUtc="2025-08-14T05:13:00Z">
              <w:r>
                <w:t xml:space="preserve">within the </w:t>
              </w:r>
            </w:ins>
            <w:ins w:id="178" w:author="Nokia" w:date="2025-08-14T00:11:00Z" w16du:dateUtc="2025-08-14T05:11:00Z">
              <w:r>
                <w:t xml:space="preserve">set of </w:t>
              </w:r>
            </w:ins>
            <w:proofErr w:type="gramStart"/>
            <w:ins w:id="179" w:author="Nokia" w:date="2025-08-14T00:10:00Z" w16du:dateUtc="2025-08-14T05:10:00Z">
              <w:r>
                <w:t>candidate</w:t>
              </w:r>
              <w:proofErr w:type="gramEnd"/>
              <w:r>
                <w:t xml:space="preserve"> DL-PRS configurations assistance provided by the location server </w:t>
              </w:r>
            </w:ins>
            <w:ins w:id="180" w:author="Nokia" w:date="2025-08-14T00:06:00Z" w16du:dateUtc="2025-08-14T05:06:00Z">
              <w:r>
                <w:t xml:space="preserve">for which the </w:t>
              </w:r>
            </w:ins>
            <w:ins w:id="181" w:author="Nokia" w:date="2025-08-14T00:07:00Z" w16du:dateUtc="2025-08-14T05:07:00Z">
              <w:r>
                <w:t xml:space="preserve">DL AIML positioning is currently </w:t>
              </w:r>
            </w:ins>
            <w:ins w:id="182" w:author="Nokia" w:date="2025-08-14T20:54:00Z" w16du:dateUtc="2025-08-15T01:54:00Z">
              <w:r>
                <w:t>applicable</w:t>
              </w:r>
            </w:ins>
            <w:ins w:id="183" w:author="Nokia" w:date="2025-08-14T00:15:00Z" w16du:dateUtc="2025-08-14T05:15:00Z">
              <w:r>
                <w:t xml:space="preserve"> in the target device. </w:t>
              </w:r>
            </w:ins>
          </w:p>
        </w:tc>
      </w:tr>
    </w:tbl>
    <w:p w14:paraId="385AAE1A" w14:textId="77777777" w:rsidR="000E2F45" w:rsidRPr="00E7531C" w:rsidRDefault="000E2F45" w:rsidP="007E6404"/>
    <w:p w14:paraId="16CB5684" w14:textId="77777777" w:rsidR="008B549E" w:rsidRPr="006E13D1" w:rsidRDefault="008B549E" w:rsidP="008B549E">
      <w:pPr>
        <w:pStyle w:val="Heading1"/>
      </w:pPr>
      <w:r>
        <w:t>3</w:t>
      </w:r>
      <w:r w:rsidRPr="006E13D1">
        <w:tab/>
      </w:r>
      <w:r>
        <w:t>Conclusion</w:t>
      </w:r>
    </w:p>
    <w:p w14:paraId="766D4156" w14:textId="77777777" w:rsidR="008B549E" w:rsidRPr="006E13D1" w:rsidRDefault="008B549E" w:rsidP="008B549E">
      <w:r>
        <w:t>This document has made the following observations:</w:t>
      </w:r>
    </w:p>
    <w:p w14:paraId="5C3CBDD8" w14:textId="77777777" w:rsidR="006F6868" w:rsidRDefault="006F6868" w:rsidP="006F6868">
      <w:r w:rsidRPr="006F6868">
        <w:rPr>
          <w:b/>
          <w:bCs/>
        </w:rPr>
        <w:t>Observation</w:t>
      </w:r>
      <w:r w:rsidRPr="00C15AF2">
        <w:rPr>
          <w:b/>
          <w:bCs/>
        </w:rPr>
        <w:t xml:space="preserve"> 1</w:t>
      </w:r>
      <w:r>
        <w:t xml:space="preserve">: The assistance data the UE receives from LMF at least in </w:t>
      </w:r>
      <w:r w:rsidRPr="00006558">
        <w:rPr>
          <w:i/>
          <w:iCs/>
        </w:rPr>
        <w:t>NR-DL-AIML-</w:t>
      </w:r>
      <w:proofErr w:type="spellStart"/>
      <w:r w:rsidRPr="00006558">
        <w:rPr>
          <w:i/>
          <w:iCs/>
        </w:rPr>
        <w:t>ProvideAssistanceData</w:t>
      </w:r>
      <w:proofErr w:type="spellEnd"/>
      <w:r>
        <w:t xml:space="preserve"> IE are considered as inference configuration for DL AIML positioning.</w:t>
      </w:r>
    </w:p>
    <w:p w14:paraId="214BEF2C" w14:textId="77777777" w:rsidR="006F6868" w:rsidRDefault="006F6868" w:rsidP="006F6868">
      <w:r w:rsidRPr="006F6868">
        <w:rPr>
          <w:b/>
          <w:bCs/>
        </w:rPr>
        <w:t>Observation</w:t>
      </w:r>
      <w:r w:rsidRPr="00C15AF2">
        <w:rPr>
          <w:b/>
          <w:bCs/>
        </w:rPr>
        <w:t xml:space="preserve"> 2</w:t>
      </w:r>
      <w:r>
        <w:t xml:space="preserve">: For performing inference in DL AI/ML positioning (“Case 1”), UE determines applicability of its AI/ML model(s) at least based on the inference configurations it receives from LMF such as DL PRS configuration and TRP location information (explicit or implicit) provided in </w:t>
      </w:r>
      <w:r w:rsidRPr="00006558">
        <w:rPr>
          <w:i/>
          <w:iCs/>
        </w:rPr>
        <w:t>NR-DL-AIML-</w:t>
      </w:r>
      <w:proofErr w:type="spellStart"/>
      <w:r w:rsidRPr="00006558">
        <w:rPr>
          <w:i/>
          <w:iCs/>
        </w:rPr>
        <w:t>ProvideAssistanceData</w:t>
      </w:r>
      <w:proofErr w:type="spellEnd"/>
      <w:r>
        <w:t xml:space="preserve"> IE.</w:t>
      </w:r>
    </w:p>
    <w:p w14:paraId="79232D71" w14:textId="77777777" w:rsidR="006F6868" w:rsidRDefault="006F6868" w:rsidP="006F6868">
      <w:r w:rsidRPr="006F6868">
        <w:rPr>
          <w:b/>
          <w:bCs/>
        </w:rPr>
        <w:t>Observation</w:t>
      </w:r>
      <w:r w:rsidRPr="00C15AF2">
        <w:rPr>
          <w:b/>
          <w:bCs/>
        </w:rPr>
        <w:t xml:space="preserve"> 3</w:t>
      </w:r>
      <w:r>
        <w:t>: The first agreement from BM use case listed in the open issue LPP-19 viz. “</w:t>
      </w:r>
      <w:r w:rsidRPr="008D4200">
        <w:rPr>
          <w:i/>
          <w:iCs/>
        </w:rPr>
        <w:t>UE decides the applicable functionalities based on NW-side additional conditions (if provided), UE-side additional conditions (internally known by UE) and model availability in device</w:t>
      </w:r>
      <w:r>
        <w:t>” is applicable for positioning use case also.</w:t>
      </w:r>
    </w:p>
    <w:p w14:paraId="4B36BC9D" w14:textId="77777777" w:rsidR="006F6868" w:rsidRDefault="006F6868" w:rsidP="006F6868">
      <w:r w:rsidRPr="006F6868">
        <w:rPr>
          <w:b/>
          <w:bCs/>
        </w:rPr>
        <w:t>Observation</w:t>
      </w:r>
      <w:r w:rsidRPr="00C15AF2">
        <w:rPr>
          <w:b/>
          <w:bCs/>
        </w:rPr>
        <w:t xml:space="preserve"> 4</w:t>
      </w:r>
      <w:r>
        <w:t>: The second agreement from BM use case listed in the open issue LPP-19 viz. “</w:t>
      </w:r>
      <w:r w:rsidRPr="002A7B54">
        <w:rPr>
          <w:i/>
          <w:iCs/>
        </w:rPr>
        <w:t>Support the explicit reporting of applicability/inapplicability in initial report and subsequent reporting it reports only applicability it changed</w:t>
      </w:r>
      <w:r>
        <w:t>” is applicable for positioning use case also.</w:t>
      </w:r>
    </w:p>
    <w:p w14:paraId="63457D86" w14:textId="77777777" w:rsidR="00A57581" w:rsidRDefault="00A57581" w:rsidP="00A57581"/>
    <w:p w14:paraId="6FF43D0F" w14:textId="77777777" w:rsidR="008B549E" w:rsidRPr="004F4540" w:rsidRDefault="008B549E" w:rsidP="008B549E">
      <w:pPr>
        <w:rPr>
          <w:bCs/>
        </w:rPr>
      </w:pPr>
      <w:r>
        <w:rPr>
          <w:bCs/>
        </w:rPr>
        <w:t>And proposed the following:</w:t>
      </w:r>
    </w:p>
    <w:p w14:paraId="1E978483" w14:textId="77777777" w:rsidR="006F6868" w:rsidRDefault="006F6868" w:rsidP="006F6868">
      <w:r w:rsidRPr="006F6868">
        <w:rPr>
          <w:b/>
          <w:bCs/>
        </w:rPr>
        <w:t>Proposal</w:t>
      </w:r>
      <w:r w:rsidRPr="00C15AF2">
        <w:rPr>
          <w:b/>
          <w:bCs/>
        </w:rPr>
        <w:t xml:space="preserve"> 1</w:t>
      </w:r>
      <w:r>
        <w:t xml:space="preserve">: Add an explicit bit in </w:t>
      </w:r>
      <w:r w:rsidRPr="002A7B54">
        <w:rPr>
          <w:i/>
          <w:iCs/>
        </w:rPr>
        <w:t>NR-DL-AIML-ProvideCapabilities-r19</w:t>
      </w:r>
      <w:r>
        <w:t xml:space="preserve"> to indicate dynamic change in UE DL AIML positioning applicability from supported to “currently not-applicable”.</w:t>
      </w:r>
    </w:p>
    <w:p w14:paraId="739287AD" w14:textId="77777777" w:rsidR="006F6868" w:rsidRDefault="006F6868" w:rsidP="006F6868">
      <w:r w:rsidRPr="00C15AF2">
        <w:rPr>
          <w:b/>
          <w:bCs/>
        </w:rPr>
        <w:t>Proposal 2</w:t>
      </w:r>
      <w:r>
        <w:t xml:space="preserve">: The </w:t>
      </w:r>
      <w:r w:rsidRPr="002119DF">
        <w:rPr>
          <w:i/>
          <w:iCs/>
        </w:rPr>
        <w:t>NR-DL-AIML-</w:t>
      </w:r>
      <w:proofErr w:type="spellStart"/>
      <w:r w:rsidRPr="002119DF">
        <w:rPr>
          <w:i/>
          <w:iCs/>
        </w:rPr>
        <w:t>ProvideAssistanceData</w:t>
      </w:r>
      <w:proofErr w:type="spellEnd"/>
      <w:r>
        <w:t xml:space="preserve"> IE signals a list of candidate DL PRS configurations which can be used by the target device to determine applicability of AI/ML positioning for the provided set of DL-PRS configurations.</w:t>
      </w:r>
    </w:p>
    <w:p w14:paraId="60D035ED" w14:textId="77777777" w:rsidR="006F6868" w:rsidRDefault="006F6868" w:rsidP="006F6868">
      <w:r w:rsidRPr="00C15AF2">
        <w:rPr>
          <w:b/>
          <w:bCs/>
        </w:rPr>
        <w:t>Proposal 3</w:t>
      </w:r>
      <w:r>
        <w:t xml:space="preserve">: The UE may optionally include in </w:t>
      </w:r>
      <w:r w:rsidRPr="00695A80">
        <w:rPr>
          <w:i/>
          <w:iCs/>
        </w:rPr>
        <w:t>NR-DL-AIML-</w:t>
      </w:r>
      <w:proofErr w:type="spellStart"/>
      <w:r w:rsidRPr="00695A80">
        <w:rPr>
          <w:i/>
          <w:iCs/>
        </w:rPr>
        <w:t>ProvideCapabilities</w:t>
      </w:r>
      <w:proofErr w:type="spellEnd"/>
      <w:r>
        <w:t xml:space="preserve"> IE the DL-PRS configurations from the set of </w:t>
      </w:r>
      <w:proofErr w:type="gramStart"/>
      <w:r>
        <w:t>candidate</w:t>
      </w:r>
      <w:proofErr w:type="gramEnd"/>
      <w:r>
        <w:t xml:space="preserve"> DL-PRS configurations assistance provided by the location server for which the DL AIML positioning is currently applicable in the UE.</w:t>
      </w:r>
    </w:p>
    <w:p w14:paraId="35F222F4" w14:textId="77777777" w:rsidR="00080512" w:rsidRPr="005A5862" w:rsidRDefault="00080512" w:rsidP="008B549E">
      <w:pPr>
        <w:pStyle w:val="CRCoverPage"/>
        <w:tabs>
          <w:tab w:val="left" w:pos="1985"/>
        </w:tabs>
      </w:pPr>
    </w:p>
    <w:sectPr w:rsidR="00080512" w:rsidRPr="005A586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E191A" w14:textId="77777777" w:rsidR="008C21AC" w:rsidRDefault="008C21AC">
      <w:r>
        <w:separator/>
      </w:r>
    </w:p>
  </w:endnote>
  <w:endnote w:type="continuationSeparator" w:id="0">
    <w:p w14:paraId="186DE127" w14:textId="77777777" w:rsidR="008C21AC" w:rsidRDefault="008C21AC">
      <w:r>
        <w:continuationSeparator/>
      </w:r>
    </w:p>
  </w:endnote>
  <w:endnote w:type="continuationNotice" w:id="1">
    <w:p w14:paraId="5CBEA0EF" w14:textId="77777777" w:rsidR="008C21AC" w:rsidRDefault="008C21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88586" w14:textId="77777777" w:rsidR="008C21AC" w:rsidRDefault="008C21AC">
      <w:r>
        <w:separator/>
      </w:r>
    </w:p>
  </w:footnote>
  <w:footnote w:type="continuationSeparator" w:id="0">
    <w:p w14:paraId="48B0C83C" w14:textId="77777777" w:rsidR="008C21AC" w:rsidRDefault="008C21AC">
      <w:r>
        <w:continuationSeparator/>
      </w:r>
    </w:p>
  </w:footnote>
  <w:footnote w:type="continuationNotice" w:id="1">
    <w:p w14:paraId="7FBDF303" w14:textId="77777777" w:rsidR="008C21AC" w:rsidRDefault="008C21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558"/>
    <w:rsid w:val="00006C10"/>
    <w:rsid w:val="000145A1"/>
    <w:rsid w:val="00016557"/>
    <w:rsid w:val="00023C40"/>
    <w:rsid w:val="0002507D"/>
    <w:rsid w:val="00033397"/>
    <w:rsid w:val="00040095"/>
    <w:rsid w:val="000418DD"/>
    <w:rsid w:val="00061848"/>
    <w:rsid w:val="00065268"/>
    <w:rsid w:val="00073C9C"/>
    <w:rsid w:val="00076412"/>
    <w:rsid w:val="00080512"/>
    <w:rsid w:val="00090468"/>
    <w:rsid w:val="00094568"/>
    <w:rsid w:val="000B7BCF"/>
    <w:rsid w:val="000C522B"/>
    <w:rsid w:val="000D3DFC"/>
    <w:rsid w:val="000D58AB"/>
    <w:rsid w:val="000E2F45"/>
    <w:rsid w:val="0011046F"/>
    <w:rsid w:val="00112F1A"/>
    <w:rsid w:val="00125351"/>
    <w:rsid w:val="0012610D"/>
    <w:rsid w:val="00145075"/>
    <w:rsid w:val="00163A64"/>
    <w:rsid w:val="001741A0"/>
    <w:rsid w:val="00175FA0"/>
    <w:rsid w:val="0018542A"/>
    <w:rsid w:val="00194CD0"/>
    <w:rsid w:val="001B49C9"/>
    <w:rsid w:val="001C23F4"/>
    <w:rsid w:val="001C4F79"/>
    <w:rsid w:val="001F168B"/>
    <w:rsid w:val="001F7831"/>
    <w:rsid w:val="00204045"/>
    <w:rsid w:val="0020712B"/>
    <w:rsid w:val="002119DF"/>
    <w:rsid w:val="00211CE6"/>
    <w:rsid w:val="0021716B"/>
    <w:rsid w:val="00217467"/>
    <w:rsid w:val="0022606D"/>
    <w:rsid w:val="00231728"/>
    <w:rsid w:val="00244A05"/>
    <w:rsid w:val="00250404"/>
    <w:rsid w:val="00256B74"/>
    <w:rsid w:val="002610D8"/>
    <w:rsid w:val="002747EC"/>
    <w:rsid w:val="002855BF"/>
    <w:rsid w:val="00290A7C"/>
    <w:rsid w:val="002A7B54"/>
    <w:rsid w:val="002B2988"/>
    <w:rsid w:val="002F0D22"/>
    <w:rsid w:val="00311B17"/>
    <w:rsid w:val="00315FA8"/>
    <w:rsid w:val="003172DC"/>
    <w:rsid w:val="00325AE3"/>
    <w:rsid w:val="00326069"/>
    <w:rsid w:val="0035462D"/>
    <w:rsid w:val="0036459E"/>
    <w:rsid w:val="00364B41"/>
    <w:rsid w:val="00365EED"/>
    <w:rsid w:val="00372DF8"/>
    <w:rsid w:val="00383096"/>
    <w:rsid w:val="0039346C"/>
    <w:rsid w:val="003A41EF"/>
    <w:rsid w:val="003A4ED8"/>
    <w:rsid w:val="003B40AD"/>
    <w:rsid w:val="003C3D6F"/>
    <w:rsid w:val="003C4E37"/>
    <w:rsid w:val="003D0FD0"/>
    <w:rsid w:val="003D6B42"/>
    <w:rsid w:val="003D7AAB"/>
    <w:rsid w:val="003E16BE"/>
    <w:rsid w:val="003F3F6F"/>
    <w:rsid w:val="003F4E28"/>
    <w:rsid w:val="003F76B6"/>
    <w:rsid w:val="004006E8"/>
    <w:rsid w:val="00401855"/>
    <w:rsid w:val="0041276F"/>
    <w:rsid w:val="00426F1F"/>
    <w:rsid w:val="00446C3A"/>
    <w:rsid w:val="00457837"/>
    <w:rsid w:val="00465587"/>
    <w:rsid w:val="00476ACE"/>
    <w:rsid w:val="00477455"/>
    <w:rsid w:val="00483950"/>
    <w:rsid w:val="004A1F7B"/>
    <w:rsid w:val="004C44D2"/>
    <w:rsid w:val="004D3578"/>
    <w:rsid w:val="004D380D"/>
    <w:rsid w:val="004E213A"/>
    <w:rsid w:val="004E7553"/>
    <w:rsid w:val="004F4540"/>
    <w:rsid w:val="004F73A7"/>
    <w:rsid w:val="00503171"/>
    <w:rsid w:val="00506C28"/>
    <w:rsid w:val="00534DA0"/>
    <w:rsid w:val="00537809"/>
    <w:rsid w:val="00541A65"/>
    <w:rsid w:val="005432D9"/>
    <w:rsid w:val="00543E6C"/>
    <w:rsid w:val="0056238A"/>
    <w:rsid w:val="00565087"/>
    <w:rsid w:val="0056573F"/>
    <w:rsid w:val="00571279"/>
    <w:rsid w:val="00573250"/>
    <w:rsid w:val="00575FC5"/>
    <w:rsid w:val="005A13AB"/>
    <w:rsid w:val="005A49C6"/>
    <w:rsid w:val="005A5862"/>
    <w:rsid w:val="005B573A"/>
    <w:rsid w:val="005C0E92"/>
    <w:rsid w:val="005C766E"/>
    <w:rsid w:val="005C7CD5"/>
    <w:rsid w:val="00611566"/>
    <w:rsid w:val="00646D99"/>
    <w:rsid w:val="00656910"/>
    <w:rsid w:val="006574C0"/>
    <w:rsid w:val="00670B9D"/>
    <w:rsid w:val="00695A80"/>
    <w:rsid w:val="00696821"/>
    <w:rsid w:val="006C66D8"/>
    <w:rsid w:val="006D1E24"/>
    <w:rsid w:val="006D35DE"/>
    <w:rsid w:val="006E1057"/>
    <w:rsid w:val="006E1417"/>
    <w:rsid w:val="006F596D"/>
    <w:rsid w:val="006F6868"/>
    <w:rsid w:val="006F6A2C"/>
    <w:rsid w:val="007069DC"/>
    <w:rsid w:val="00710201"/>
    <w:rsid w:val="00711E5E"/>
    <w:rsid w:val="0072073A"/>
    <w:rsid w:val="00723B23"/>
    <w:rsid w:val="007342B5"/>
    <w:rsid w:val="00734A5B"/>
    <w:rsid w:val="00744E76"/>
    <w:rsid w:val="00757D40"/>
    <w:rsid w:val="007662B5"/>
    <w:rsid w:val="00781F0F"/>
    <w:rsid w:val="0078727C"/>
    <w:rsid w:val="0079049D"/>
    <w:rsid w:val="00793DC5"/>
    <w:rsid w:val="00796823"/>
    <w:rsid w:val="00796A4D"/>
    <w:rsid w:val="007A2E55"/>
    <w:rsid w:val="007B18D8"/>
    <w:rsid w:val="007C095F"/>
    <w:rsid w:val="007C2DD0"/>
    <w:rsid w:val="007F2E08"/>
    <w:rsid w:val="008024FA"/>
    <w:rsid w:val="008028A4"/>
    <w:rsid w:val="00813245"/>
    <w:rsid w:val="00833BD4"/>
    <w:rsid w:val="00840DE0"/>
    <w:rsid w:val="008473E8"/>
    <w:rsid w:val="00847CD0"/>
    <w:rsid w:val="008607A8"/>
    <w:rsid w:val="0086354A"/>
    <w:rsid w:val="008768CA"/>
    <w:rsid w:val="00877EF9"/>
    <w:rsid w:val="00880559"/>
    <w:rsid w:val="008A665C"/>
    <w:rsid w:val="008B5306"/>
    <w:rsid w:val="008B549E"/>
    <w:rsid w:val="008B54E8"/>
    <w:rsid w:val="008C21AC"/>
    <w:rsid w:val="008C2E2A"/>
    <w:rsid w:val="008C3057"/>
    <w:rsid w:val="008D0C8C"/>
    <w:rsid w:val="008D2E4D"/>
    <w:rsid w:val="008D4033"/>
    <w:rsid w:val="008D4200"/>
    <w:rsid w:val="008D6D57"/>
    <w:rsid w:val="008F396F"/>
    <w:rsid w:val="008F3DCD"/>
    <w:rsid w:val="0090271F"/>
    <w:rsid w:val="00902DB9"/>
    <w:rsid w:val="0090466A"/>
    <w:rsid w:val="00905E5A"/>
    <w:rsid w:val="009076D6"/>
    <w:rsid w:val="00911F55"/>
    <w:rsid w:val="00923655"/>
    <w:rsid w:val="009248C6"/>
    <w:rsid w:val="009339CB"/>
    <w:rsid w:val="00936071"/>
    <w:rsid w:val="009376CD"/>
    <w:rsid w:val="00940212"/>
    <w:rsid w:val="00942EC2"/>
    <w:rsid w:val="00961B32"/>
    <w:rsid w:val="00962509"/>
    <w:rsid w:val="00970DB3"/>
    <w:rsid w:val="00974BB0"/>
    <w:rsid w:val="00975BCD"/>
    <w:rsid w:val="009818A2"/>
    <w:rsid w:val="009861A5"/>
    <w:rsid w:val="009928A9"/>
    <w:rsid w:val="009A0AF3"/>
    <w:rsid w:val="009B07CD"/>
    <w:rsid w:val="009C19E9"/>
    <w:rsid w:val="009C5164"/>
    <w:rsid w:val="009D4729"/>
    <w:rsid w:val="009D74A6"/>
    <w:rsid w:val="009E0E87"/>
    <w:rsid w:val="00A02BC9"/>
    <w:rsid w:val="00A10F02"/>
    <w:rsid w:val="00A16725"/>
    <w:rsid w:val="00A17176"/>
    <w:rsid w:val="00A204CA"/>
    <w:rsid w:val="00A209D6"/>
    <w:rsid w:val="00A22738"/>
    <w:rsid w:val="00A320DA"/>
    <w:rsid w:val="00A36F5F"/>
    <w:rsid w:val="00A430EC"/>
    <w:rsid w:val="00A53724"/>
    <w:rsid w:val="00A54B2B"/>
    <w:rsid w:val="00A57581"/>
    <w:rsid w:val="00A703B6"/>
    <w:rsid w:val="00A773B2"/>
    <w:rsid w:val="00A82346"/>
    <w:rsid w:val="00A9671C"/>
    <w:rsid w:val="00AA1553"/>
    <w:rsid w:val="00AD7E7C"/>
    <w:rsid w:val="00B05380"/>
    <w:rsid w:val="00B05962"/>
    <w:rsid w:val="00B15449"/>
    <w:rsid w:val="00B16C2F"/>
    <w:rsid w:val="00B27303"/>
    <w:rsid w:val="00B47FD1"/>
    <w:rsid w:val="00B516BB"/>
    <w:rsid w:val="00B5751D"/>
    <w:rsid w:val="00B669E9"/>
    <w:rsid w:val="00B73162"/>
    <w:rsid w:val="00B7538C"/>
    <w:rsid w:val="00B84DB2"/>
    <w:rsid w:val="00B859D3"/>
    <w:rsid w:val="00BB4637"/>
    <w:rsid w:val="00BB5B47"/>
    <w:rsid w:val="00BC3555"/>
    <w:rsid w:val="00BE078F"/>
    <w:rsid w:val="00C07241"/>
    <w:rsid w:val="00C12B51"/>
    <w:rsid w:val="00C15AF2"/>
    <w:rsid w:val="00C24650"/>
    <w:rsid w:val="00C25465"/>
    <w:rsid w:val="00C31806"/>
    <w:rsid w:val="00C33079"/>
    <w:rsid w:val="00C55A12"/>
    <w:rsid w:val="00C6553E"/>
    <w:rsid w:val="00C83A13"/>
    <w:rsid w:val="00C86F10"/>
    <w:rsid w:val="00C9068C"/>
    <w:rsid w:val="00C92967"/>
    <w:rsid w:val="00CA3D0C"/>
    <w:rsid w:val="00CA654B"/>
    <w:rsid w:val="00CB183F"/>
    <w:rsid w:val="00CB72B8"/>
    <w:rsid w:val="00CD0BA8"/>
    <w:rsid w:val="00CD219A"/>
    <w:rsid w:val="00CD4C7B"/>
    <w:rsid w:val="00CD58FE"/>
    <w:rsid w:val="00D33BE3"/>
    <w:rsid w:val="00D3792D"/>
    <w:rsid w:val="00D47B15"/>
    <w:rsid w:val="00D54820"/>
    <w:rsid w:val="00D55E47"/>
    <w:rsid w:val="00D62E19"/>
    <w:rsid w:val="00D6524B"/>
    <w:rsid w:val="00D67CD1"/>
    <w:rsid w:val="00D738D6"/>
    <w:rsid w:val="00D80795"/>
    <w:rsid w:val="00D854BE"/>
    <w:rsid w:val="00D87E00"/>
    <w:rsid w:val="00D9134D"/>
    <w:rsid w:val="00D96D11"/>
    <w:rsid w:val="00DA1415"/>
    <w:rsid w:val="00DA7A03"/>
    <w:rsid w:val="00DB0DB8"/>
    <w:rsid w:val="00DB1818"/>
    <w:rsid w:val="00DC309B"/>
    <w:rsid w:val="00DC4DA2"/>
    <w:rsid w:val="00DC5261"/>
    <w:rsid w:val="00DD700E"/>
    <w:rsid w:val="00DE25D2"/>
    <w:rsid w:val="00DF7C20"/>
    <w:rsid w:val="00E038FB"/>
    <w:rsid w:val="00E24AB7"/>
    <w:rsid w:val="00E42A2B"/>
    <w:rsid w:val="00E46C08"/>
    <w:rsid w:val="00E471CF"/>
    <w:rsid w:val="00E62835"/>
    <w:rsid w:val="00E6480E"/>
    <w:rsid w:val="00E77645"/>
    <w:rsid w:val="00E83697"/>
    <w:rsid w:val="00E859B6"/>
    <w:rsid w:val="00E862B3"/>
    <w:rsid w:val="00EA66C9"/>
    <w:rsid w:val="00EB5D32"/>
    <w:rsid w:val="00EC2A9F"/>
    <w:rsid w:val="00EC4A25"/>
    <w:rsid w:val="00EC7451"/>
    <w:rsid w:val="00ED1C74"/>
    <w:rsid w:val="00EF612C"/>
    <w:rsid w:val="00F025A2"/>
    <w:rsid w:val="00F036E9"/>
    <w:rsid w:val="00F07388"/>
    <w:rsid w:val="00F2026E"/>
    <w:rsid w:val="00F2210A"/>
    <w:rsid w:val="00F31372"/>
    <w:rsid w:val="00F37743"/>
    <w:rsid w:val="00F40C2F"/>
    <w:rsid w:val="00F42493"/>
    <w:rsid w:val="00F54A3D"/>
    <w:rsid w:val="00F54CB0"/>
    <w:rsid w:val="00F579CD"/>
    <w:rsid w:val="00F653B8"/>
    <w:rsid w:val="00F71B89"/>
    <w:rsid w:val="00F7353C"/>
    <w:rsid w:val="00F76F8F"/>
    <w:rsid w:val="00F87048"/>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uiPriority w:val="99"/>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rsid w:val="004127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41276F"/>
    <w:pPr>
      <w:spacing w:before="100" w:beforeAutospacing="1" w:after="100" w:afterAutospacing="1"/>
    </w:pPr>
    <w:rPr>
      <w:sz w:val="24"/>
      <w:szCs w:val="24"/>
      <w:lang w:val="en-US"/>
    </w:rPr>
  </w:style>
  <w:style w:type="character" w:customStyle="1" w:styleId="normaltextrun">
    <w:name w:val="normaltextrun"/>
    <w:basedOn w:val="DefaultParagraphFont"/>
    <w:rsid w:val="0041276F"/>
  </w:style>
  <w:style w:type="character" w:customStyle="1" w:styleId="eop">
    <w:name w:val="eop"/>
    <w:basedOn w:val="DefaultParagraphFont"/>
    <w:rsid w:val="0041276F"/>
  </w:style>
  <w:style w:type="character" w:customStyle="1" w:styleId="tabchar">
    <w:name w:val="tabchar"/>
    <w:basedOn w:val="DefaultParagraphFont"/>
    <w:rsid w:val="0041276F"/>
  </w:style>
  <w:style w:type="character" w:customStyle="1" w:styleId="TAHCar">
    <w:name w:val="TAH Car"/>
    <w:link w:val="TAH"/>
    <w:qFormat/>
    <w:rsid w:val="000E2F45"/>
    <w:rPr>
      <w:rFonts w:ascii="Arial" w:hAnsi="Arial"/>
      <w:b/>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E2F45"/>
    <w:rPr>
      <w:rFonts w:ascii="Arial" w:hAnsi="Arial"/>
      <w:sz w:val="24"/>
      <w:lang w:eastAsia="en-US"/>
    </w:rPr>
  </w:style>
  <w:style w:type="character" w:customStyle="1" w:styleId="Heading2Char">
    <w:name w:val="Heading 2 Char"/>
    <w:basedOn w:val="DefaultParagraphFont"/>
    <w:link w:val="Heading2"/>
    <w:rsid w:val="000E2F45"/>
    <w:rPr>
      <w:rFonts w:ascii="Arial" w:hAnsi="Arial"/>
      <w:sz w:val="32"/>
      <w:lang w:eastAsia="en-US"/>
    </w:rPr>
  </w:style>
  <w:style w:type="character" w:customStyle="1" w:styleId="TANChar">
    <w:name w:val="TAN Char"/>
    <w:link w:val="TAN"/>
    <w:locked/>
    <w:rsid w:val="000E2F45"/>
    <w:rPr>
      <w:rFonts w:ascii="Arial" w:hAnsi="Arial"/>
      <w:sz w:val="18"/>
      <w:lang w:eastAsia="en-US"/>
    </w:rPr>
  </w:style>
  <w:style w:type="character" w:customStyle="1" w:styleId="B10">
    <w:name w:val="B1 (文字)"/>
    <w:link w:val="B1"/>
    <w:qFormat/>
    <w:rsid w:val="000E2F45"/>
    <w:rPr>
      <w:lang w:eastAsia="en-US"/>
    </w:rPr>
  </w:style>
  <w:style w:type="paragraph" w:styleId="Revision">
    <w:name w:val="Revision"/>
    <w:hidden/>
    <w:uiPriority w:val="99"/>
    <w:semiHidden/>
    <w:rsid w:val="003F3F6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RBI5PAMIO524-1616901215-50538</_dlc_DocId>
    <_dlc_DocIdUrl xmlns="71c5aaf6-e6ce-465b-b873-5148d2a4c105">
      <Url>https://nokia.sharepoint.com/sites/gxp/_layouts/15/DocIdRedir.aspx?ID=RBI5PAMIO524-1616901215-50538</Url>
      <Description>RBI5PAMIO524-1616901215-50538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150</TotalTime>
  <Pages>3</Pages>
  <Words>2462</Words>
  <Characters>18572</Characters>
  <Application>Microsoft Office Word</Application>
  <DocSecurity>0</DocSecurity>
  <Lines>154</Lines>
  <Paragraphs>41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20993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172</cp:revision>
  <dcterms:created xsi:type="dcterms:W3CDTF">2016-08-12T13:53:00Z</dcterms:created>
  <dcterms:modified xsi:type="dcterms:W3CDTF">2025-08-15T02:34:00Z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b9ccf603-b522-483f-a9fb-aafca26bd2cf</vt:lpwstr>
  </property>
</Properties>
</file>