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CEC3D" w14:textId="6A89B569" w:rsidR="00283D19" w:rsidRPr="00283D19" w:rsidRDefault="00283D19" w:rsidP="00283D19">
      <w:pPr>
        <w:tabs>
          <w:tab w:val="right" w:pos="9639"/>
        </w:tabs>
        <w:overflowPunct/>
        <w:autoSpaceDE/>
        <w:autoSpaceDN/>
        <w:adjustRightInd/>
        <w:spacing w:after="0"/>
        <w:textAlignment w:val="auto"/>
        <w:rPr>
          <w:rFonts w:ascii="Arial" w:hAnsi="Arial" w:cs="Arial"/>
          <w:b/>
          <w:i/>
          <w:noProof/>
          <w:sz w:val="28"/>
          <w:lang w:eastAsia="en-US"/>
        </w:rPr>
      </w:pPr>
      <w:bookmarkStart w:id="0" w:name="_Toc60777158"/>
      <w:bookmarkStart w:id="1" w:name="_Toc193446086"/>
      <w:bookmarkStart w:id="2" w:name="_Toc193451891"/>
      <w:bookmarkStart w:id="3" w:name="_Toc193463161"/>
      <w:bookmarkStart w:id="4" w:name="_Toc201295448"/>
      <w:bookmarkStart w:id="5" w:name="_Hlk54206873"/>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r w:rsidRPr="00283D19">
        <w:rPr>
          <w:rFonts w:ascii="Arial" w:hAnsi="Arial" w:cs="Arial"/>
          <w:b/>
          <w:noProof/>
          <w:sz w:val="24"/>
          <w:lang w:eastAsia="en-US"/>
        </w:rPr>
        <w:t>3GPP TSG-RAN WG2 Meeting #13</w:t>
      </w:r>
      <w:r w:rsidR="009C7FD3">
        <w:rPr>
          <w:rFonts w:ascii="Arial" w:hAnsi="Arial" w:cs="Arial"/>
          <w:b/>
          <w:noProof/>
          <w:sz w:val="24"/>
          <w:lang w:eastAsia="en-US"/>
        </w:rPr>
        <w:t>1</w:t>
      </w:r>
      <w:r w:rsidRPr="00283D19">
        <w:rPr>
          <w:rFonts w:ascii="Arial" w:hAnsi="Arial" w:cs="Arial"/>
          <w:b/>
          <w:i/>
          <w:noProof/>
          <w:sz w:val="28"/>
          <w:lang w:eastAsia="en-US"/>
        </w:rPr>
        <w:tab/>
        <w:t>R2-</w:t>
      </w:r>
      <w:r w:rsidR="00A8558A" w:rsidRPr="00A8558A">
        <w:rPr>
          <w:rFonts w:ascii="Arial" w:hAnsi="Arial" w:cs="Arial"/>
          <w:b/>
          <w:i/>
          <w:noProof/>
          <w:sz w:val="28"/>
          <w:lang w:eastAsia="en-US"/>
        </w:rPr>
        <w:t>250578</w:t>
      </w:r>
      <w:r w:rsidR="00A8558A">
        <w:rPr>
          <w:rFonts w:ascii="Arial" w:hAnsi="Arial" w:cs="Arial"/>
          <w:b/>
          <w:i/>
          <w:noProof/>
          <w:sz w:val="28"/>
          <w:lang w:eastAsia="en-US"/>
        </w:rPr>
        <w:t>5</w:t>
      </w:r>
    </w:p>
    <w:p w14:paraId="050FA985" w14:textId="15F24EC6" w:rsidR="00283D19" w:rsidRPr="00283D19" w:rsidRDefault="009C7FD3" w:rsidP="00283D19">
      <w:pPr>
        <w:overflowPunct/>
        <w:autoSpaceDE/>
        <w:autoSpaceDN/>
        <w:adjustRightInd/>
        <w:spacing w:after="120"/>
        <w:textAlignment w:val="auto"/>
        <w:outlineLvl w:val="0"/>
        <w:rPr>
          <w:rFonts w:ascii="Arial" w:hAnsi="Arial" w:cs="Arial"/>
          <w:b/>
          <w:noProof/>
          <w:sz w:val="24"/>
          <w:lang w:eastAsia="en-US"/>
        </w:rPr>
      </w:pPr>
      <w:r>
        <w:rPr>
          <w:rFonts w:ascii="Arial" w:hAnsi="Arial" w:cs="Arial"/>
          <w:b/>
          <w:noProof/>
          <w:sz w:val="24"/>
          <w:lang w:eastAsia="en-US"/>
        </w:rPr>
        <w:t>Bangalore</w:t>
      </w:r>
      <w:r w:rsidR="00283D19" w:rsidRPr="00283D19">
        <w:rPr>
          <w:rFonts w:ascii="Arial" w:hAnsi="Arial" w:cs="Arial"/>
          <w:b/>
          <w:noProof/>
          <w:sz w:val="24"/>
          <w:lang w:eastAsia="en-US"/>
        </w:rPr>
        <w:t xml:space="preserve">, </w:t>
      </w:r>
      <w:r>
        <w:rPr>
          <w:rFonts w:ascii="Arial" w:hAnsi="Arial" w:cs="Arial"/>
          <w:b/>
          <w:noProof/>
          <w:sz w:val="24"/>
          <w:lang w:eastAsia="en-US"/>
        </w:rPr>
        <w:t>India</w:t>
      </w:r>
      <w:r w:rsidR="00283D19" w:rsidRPr="00283D19">
        <w:rPr>
          <w:rFonts w:ascii="Arial" w:hAnsi="Arial" w:cs="Arial"/>
          <w:b/>
          <w:noProof/>
          <w:sz w:val="24"/>
          <w:lang w:eastAsia="en-US"/>
        </w:rPr>
        <w:t xml:space="preserve">, </w:t>
      </w:r>
      <w:r w:rsidR="00EB1C12">
        <w:rPr>
          <w:rFonts w:ascii="Arial" w:hAnsi="Arial" w:cs="Arial"/>
          <w:b/>
          <w:noProof/>
          <w:sz w:val="24"/>
          <w:lang w:eastAsia="en-US"/>
        </w:rPr>
        <w:t xml:space="preserve">Aug </w:t>
      </w:r>
      <w:r>
        <w:rPr>
          <w:rFonts w:ascii="Arial" w:hAnsi="Arial" w:cs="Arial"/>
          <w:b/>
          <w:noProof/>
          <w:sz w:val="24"/>
          <w:lang w:eastAsia="en-US"/>
        </w:rPr>
        <w:t>2</w:t>
      </w:r>
      <w:r w:rsidR="00A17DC1">
        <w:rPr>
          <w:rFonts w:ascii="Arial" w:hAnsi="Arial" w:cs="Arial"/>
          <w:b/>
          <w:noProof/>
          <w:sz w:val="24"/>
          <w:lang w:eastAsia="en-US"/>
        </w:rPr>
        <w:t>5</w:t>
      </w:r>
      <w:r w:rsidR="00EB1C12" w:rsidRPr="00EB1C12">
        <w:rPr>
          <w:rFonts w:ascii="Arial" w:hAnsi="Arial" w:cs="Arial"/>
          <w:b/>
          <w:noProof/>
          <w:sz w:val="24"/>
          <w:vertAlign w:val="superscript"/>
          <w:lang w:eastAsia="en-US"/>
        </w:rPr>
        <w:t>th</w:t>
      </w:r>
      <w:r w:rsidR="00283D19" w:rsidRPr="00283D19">
        <w:rPr>
          <w:rFonts w:ascii="Arial" w:hAnsi="Arial" w:cs="Arial"/>
          <w:b/>
          <w:noProof/>
          <w:sz w:val="24"/>
          <w:lang w:eastAsia="en-US"/>
        </w:rPr>
        <w:t xml:space="preserve"> </w:t>
      </w:r>
      <w:r w:rsidR="00EB1C12">
        <w:rPr>
          <w:rFonts w:ascii="Arial" w:hAnsi="Arial" w:cs="Arial"/>
          <w:b/>
          <w:noProof/>
          <w:sz w:val="24"/>
          <w:lang w:eastAsia="en-US"/>
        </w:rPr>
        <w:t>–</w:t>
      </w:r>
      <w:r w:rsidR="00283D19" w:rsidRPr="00283D19">
        <w:rPr>
          <w:rFonts w:ascii="Arial" w:hAnsi="Arial" w:cs="Arial"/>
          <w:b/>
          <w:noProof/>
          <w:sz w:val="24"/>
          <w:lang w:eastAsia="en-US"/>
        </w:rPr>
        <w:t xml:space="preserve"> 2</w:t>
      </w:r>
      <w:r>
        <w:rPr>
          <w:rFonts w:ascii="Arial" w:hAnsi="Arial" w:cs="Arial"/>
          <w:b/>
          <w:noProof/>
          <w:sz w:val="24"/>
          <w:lang w:eastAsia="en-US"/>
        </w:rPr>
        <w:t>9</w:t>
      </w:r>
      <w:r w:rsidR="00EB1C12" w:rsidRPr="00EB1C12">
        <w:rPr>
          <w:rFonts w:ascii="Arial" w:hAnsi="Arial" w:cs="Arial"/>
          <w:b/>
          <w:noProof/>
          <w:sz w:val="24"/>
          <w:vertAlign w:val="superscript"/>
          <w:lang w:eastAsia="en-US"/>
        </w:rPr>
        <w:t>th</w:t>
      </w:r>
      <w:r w:rsidR="00283D19" w:rsidRPr="00283D19">
        <w:rPr>
          <w:rFonts w:ascii="Arial" w:hAnsi="Arial" w:cs="Arial"/>
          <w:b/>
          <w:noProof/>
          <w:sz w:val="24"/>
          <w:lang w:eastAsia="en-US"/>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83D19" w:rsidRPr="00283D19" w14:paraId="6CFC96ED" w14:textId="77777777">
        <w:tc>
          <w:tcPr>
            <w:tcW w:w="9641" w:type="dxa"/>
            <w:gridSpan w:val="9"/>
            <w:tcBorders>
              <w:top w:val="single" w:sz="4" w:space="0" w:color="auto"/>
              <w:left w:val="single" w:sz="4" w:space="0" w:color="auto"/>
              <w:bottom w:val="nil"/>
              <w:right w:val="single" w:sz="4" w:space="0" w:color="auto"/>
            </w:tcBorders>
            <w:hideMark/>
          </w:tcPr>
          <w:p w14:paraId="44E70020" w14:textId="77777777" w:rsidR="00283D19" w:rsidRPr="00283D19" w:rsidRDefault="00283D19" w:rsidP="00283D19">
            <w:pPr>
              <w:overflowPunct/>
              <w:autoSpaceDE/>
              <w:autoSpaceDN/>
              <w:adjustRightInd/>
              <w:spacing w:after="0"/>
              <w:jc w:val="right"/>
              <w:textAlignment w:val="auto"/>
              <w:rPr>
                <w:rFonts w:ascii="Arial" w:hAnsi="Arial" w:cs="Arial"/>
                <w:i/>
                <w:noProof/>
                <w:lang w:eastAsia="en-US"/>
              </w:rPr>
            </w:pPr>
            <w:r w:rsidRPr="00283D19">
              <w:rPr>
                <w:rFonts w:ascii="Arial" w:hAnsi="Arial" w:cs="Arial"/>
                <w:i/>
                <w:noProof/>
                <w:sz w:val="14"/>
                <w:lang w:eastAsia="en-US"/>
              </w:rPr>
              <w:t>CR-Form-v12.3</w:t>
            </w:r>
          </w:p>
        </w:tc>
      </w:tr>
      <w:tr w:rsidR="00283D19" w:rsidRPr="00283D19" w14:paraId="23C81385" w14:textId="77777777">
        <w:tc>
          <w:tcPr>
            <w:tcW w:w="9641" w:type="dxa"/>
            <w:gridSpan w:val="9"/>
            <w:tcBorders>
              <w:top w:val="nil"/>
              <w:left w:val="single" w:sz="4" w:space="0" w:color="auto"/>
              <w:bottom w:val="nil"/>
              <w:right w:val="single" w:sz="4" w:space="0" w:color="auto"/>
            </w:tcBorders>
            <w:hideMark/>
          </w:tcPr>
          <w:p w14:paraId="3136F0FE" w14:textId="77777777" w:rsidR="00283D19" w:rsidRPr="00283D19" w:rsidRDefault="00283D19" w:rsidP="00283D19">
            <w:pPr>
              <w:overflowPunct/>
              <w:autoSpaceDE/>
              <w:autoSpaceDN/>
              <w:adjustRightInd/>
              <w:spacing w:after="0"/>
              <w:jc w:val="center"/>
              <w:textAlignment w:val="auto"/>
              <w:rPr>
                <w:rFonts w:ascii="Arial" w:hAnsi="Arial" w:cs="Arial"/>
                <w:noProof/>
                <w:lang w:eastAsia="en-US"/>
              </w:rPr>
            </w:pPr>
            <w:r w:rsidRPr="00283D19">
              <w:rPr>
                <w:rFonts w:ascii="Arial" w:hAnsi="Arial" w:cs="Arial"/>
                <w:b/>
                <w:noProof/>
                <w:sz w:val="32"/>
                <w:lang w:eastAsia="en-US"/>
              </w:rPr>
              <w:t>CHANGE REQUEST</w:t>
            </w:r>
          </w:p>
        </w:tc>
      </w:tr>
      <w:tr w:rsidR="00283D19" w:rsidRPr="00283D19" w14:paraId="4DA71044" w14:textId="77777777">
        <w:tc>
          <w:tcPr>
            <w:tcW w:w="9641" w:type="dxa"/>
            <w:gridSpan w:val="9"/>
            <w:tcBorders>
              <w:top w:val="nil"/>
              <w:left w:val="single" w:sz="4" w:space="0" w:color="auto"/>
              <w:bottom w:val="nil"/>
              <w:right w:val="single" w:sz="4" w:space="0" w:color="auto"/>
            </w:tcBorders>
          </w:tcPr>
          <w:p w14:paraId="4DA1A796"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24DF012F" w14:textId="77777777">
        <w:tc>
          <w:tcPr>
            <w:tcW w:w="142" w:type="dxa"/>
            <w:tcBorders>
              <w:top w:val="nil"/>
              <w:left w:val="single" w:sz="4" w:space="0" w:color="auto"/>
              <w:bottom w:val="nil"/>
              <w:right w:val="nil"/>
            </w:tcBorders>
          </w:tcPr>
          <w:p w14:paraId="1D27D453" w14:textId="77777777" w:rsidR="00283D19" w:rsidRPr="00283D19" w:rsidRDefault="00283D19" w:rsidP="00283D19">
            <w:pPr>
              <w:overflowPunct/>
              <w:autoSpaceDE/>
              <w:autoSpaceDN/>
              <w:adjustRightInd/>
              <w:spacing w:after="0"/>
              <w:jc w:val="right"/>
              <w:textAlignment w:val="auto"/>
              <w:rPr>
                <w:rFonts w:ascii="Arial" w:hAnsi="Arial" w:cs="Arial"/>
                <w:noProof/>
                <w:lang w:eastAsia="en-US"/>
              </w:rPr>
            </w:pPr>
          </w:p>
        </w:tc>
        <w:tc>
          <w:tcPr>
            <w:tcW w:w="1559" w:type="dxa"/>
            <w:shd w:val="pct30" w:color="FFFF00" w:fill="auto"/>
            <w:hideMark/>
          </w:tcPr>
          <w:p w14:paraId="1C0942E8" w14:textId="77777777" w:rsidR="00283D19" w:rsidRPr="00283D19" w:rsidRDefault="00283D19" w:rsidP="00283D19">
            <w:pPr>
              <w:overflowPunct/>
              <w:autoSpaceDE/>
              <w:autoSpaceDN/>
              <w:adjustRightInd/>
              <w:spacing w:after="0"/>
              <w:ind w:right="281"/>
              <w:jc w:val="right"/>
              <w:textAlignment w:val="auto"/>
              <w:rPr>
                <w:rFonts w:ascii="Arial" w:hAnsi="Arial" w:cs="Arial"/>
                <w:b/>
                <w:noProof/>
                <w:sz w:val="28"/>
                <w:lang w:eastAsia="en-US"/>
              </w:rPr>
            </w:pPr>
            <w:r w:rsidRPr="00283D19">
              <w:rPr>
                <w:rFonts w:ascii="Arial" w:hAnsi="Arial" w:cs="Arial"/>
                <w:b/>
                <w:noProof/>
                <w:sz w:val="28"/>
                <w:lang w:eastAsia="en-US"/>
              </w:rPr>
              <w:t>38.331</w:t>
            </w:r>
          </w:p>
        </w:tc>
        <w:tc>
          <w:tcPr>
            <w:tcW w:w="709" w:type="dxa"/>
            <w:hideMark/>
          </w:tcPr>
          <w:p w14:paraId="2A586E16" w14:textId="77777777" w:rsidR="00283D19" w:rsidRPr="00283D19" w:rsidRDefault="00283D19" w:rsidP="00283D19">
            <w:pPr>
              <w:overflowPunct/>
              <w:autoSpaceDE/>
              <w:autoSpaceDN/>
              <w:adjustRightInd/>
              <w:spacing w:after="0"/>
              <w:jc w:val="center"/>
              <w:textAlignment w:val="auto"/>
              <w:rPr>
                <w:rFonts w:ascii="Arial" w:hAnsi="Arial" w:cs="Arial"/>
                <w:noProof/>
                <w:lang w:eastAsia="en-US"/>
              </w:rPr>
            </w:pPr>
            <w:r w:rsidRPr="00283D19">
              <w:rPr>
                <w:rFonts w:ascii="Arial" w:hAnsi="Arial" w:cs="Arial"/>
                <w:b/>
                <w:noProof/>
                <w:sz w:val="28"/>
                <w:lang w:eastAsia="en-US"/>
              </w:rPr>
              <w:t>CR</w:t>
            </w:r>
          </w:p>
        </w:tc>
        <w:tc>
          <w:tcPr>
            <w:tcW w:w="1276" w:type="dxa"/>
            <w:shd w:val="pct30" w:color="FFFF00" w:fill="auto"/>
            <w:hideMark/>
          </w:tcPr>
          <w:p w14:paraId="1D84177D" w14:textId="6C311D51" w:rsidR="00283D19" w:rsidRPr="00283D19" w:rsidRDefault="003C6A3D" w:rsidP="00283D19">
            <w:pPr>
              <w:overflowPunct/>
              <w:autoSpaceDE/>
              <w:autoSpaceDN/>
              <w:adjustRightInd/>
              <w:spacing w:after="0"/>
              <w:jc w:val="center"/>
              <w:textAlignment w:val="auto"/>
              <w:rPr>
                <w:rFonts w:ascii="Arial" w:hAnsi="Arial" w:cs="Arial"/>
                <w:noProof/>
                <w:lang w:eastAsia="en-US"/>
              </w:rPr>
            </w:pPr>
            <w:r w:rsidRPr="00971305">
              <w:rPr>
                <w:rFonts w:ascii="Arial" w:hAnsi="Arial" w:cs="Arial"/>
                <w:b/>
                <w:noProof/>
                <w:sz w:val="28"/>
                <w:lang w:eastAsia="en-US"/>
              </w:rPr>
              <w:t>54</w:t>
            </w:r>
            <w:r>
              <w:rPr>
                <w:rFonts w:ascii="Arial" w:hAnsi="Arial" w:cs="Arial"/>
                <w:b/>
                <w:noProof/>
                <w:sz w:val="28"/>
                <w:lang w:eastAsia="en-US"/>
              </w:rPr>
              <w:t>40</w:t>
            </w:r>
          </w:p>
        </w:tc>
        <w:tc>
          <w:tcPr>
            <w:tcW w:w="709" w:type="dxa"/>
            <w:hideMark/>
          </w:tcPr>
          <w:p w14:paraId="6F85D38D" w14:textId="77777777" w:rsidR="00283D19" w:rsidRPr="00283D19" w:rsidRDefault="00283D19" w:rsidP="00283D19">
            <w:pPr>
              <w:tabs>
                <w:tab w:val="right" w:pos="625"/>
              </w:tabs>
              <w:overflowPunct/>
              <w:autoSpaceDE/>
              <w:autoSpaceDN/>
              <w:adjustRightInd/>
              <w:spacing w:after="0"/>
              <w:jc w:val="center"/>
              <w:textAlignment w:val="auto"/>
              <w:rPr>
                <w:rFonts w:ascii="Arial" w:hAnsi="Arial" w:cs="Arial"/>
                <w:noProof/>
                <w:lang w:eastAsia="en-US"/>
              </w:rPr>
            </w:pPr>
            <w:r w:rsidRPr="00283D19">
              <w:rPr>
                <w:rFonts w:ascii="Arial" w:hAnsi="Arial" w:cs="Arial"/>
                <w:b/>
                <w:bCs/>
                <w:noProof/>
                <w:sz w:val="28"/>
                <w:lang w:eastAsia="en-US"/>
              </w:rPr>
              <w:t>rev</w:t>
            </w:r>
          </w:p>
        </w:tc>
        <w:tc>
          <w:tcPr>
            <w:tcW w:w="992" w:type="dxa"/>
            <w:shd w:val="pct30" w:color="FFFF00" w:fill="auto"/>
            <w:hideMark/>
          </w:tcPr>
          <w:p w14:paraId="7C11AA73" w14:textId="1910A784" w:rsidR="00283D19" w:rsidRPr="00283D19" w:rsidRDefault="00501CC7" w:rsidP="00283D19">
            <w:pPr>
              <w:overflowPunct/>
              <w:autoSpaceDE/>
              <w:autoSpaceDN/>
              <w:adjustRightInd/>
              <w:spacing w:after="0"/>
              <w:jc w:val="center"/>
              <w:textAlignment w:val="auto"/>
              <w:rPr>
                <w:rFonts w:ascii="Arial" w:hAnsi="Arial" w:cs="Arial"/>
                <w:b/>
                <w:noProof/>
                <w:lang w:eastAsia="en-US"/>
              </w:rPr>
            </w:pPr>
            <w:r>
              <w:rPr>
                <w:rFonts w:ascii="Arial" w:hAnsi="Arial" w:cs="Arial"/>
                <w:b/>
                <w:sz w:val="28"/>
              </w:rPr>
              <w:t>-</w:t>
            </w:r>
          </w:p>
        </w:tc>
        <w:tc>
          <w:tcPr>
            <w:tcW w:w="2410" w:type="dxa"/>
            <w:hideMark/>
          </w:tcPr>
          <w:p w14:paraId="4CC50313" w14:textId="77777777" w:rsidR="00283D19" w:rsidRPr="00283D19" w:rsidRDefault="00283D19" w:rsidP="00283D19">
            <w:pPr>
              <w:tabs>
                <w:tab w:val="right" w:pos="1825"/>
              </w:tabs>
              <w:overflowPunct/>
              <w:autoSpaceDE/>
              <w:autoSpaceDN/>
              <w:adjustRightInd/>
              <w:spacing w:after="0"/>
              <w:jc w:val="center"/>
              <w:textAlignment w:val="auto"/>
              <w:rPr>
                <w:rFonts w:ascii="Arial" w:hAnsi="Arial" w:cs="Arial"/>
                <w:noProof/>
                <w:lang w:eastAsia="en-US"/>
              </w:rPr>
            </w:pPr>
            <w:r w:rsidRPr="00283D19">
              <w:rPr>
                <w:rFonts w:ascii="Arial" w:hAnsi="Arial" w:cs="Arial"/>
                <w:b/>
                <w:noProof/>
                <w:sz w:val="28"/>
                <w:szCs w:val="28"/>
                <w:lang w:eastAsia="en-US"/>
              </w:rPr>
              <w:t>Current version:</w:t>
            </w:r>
          </w:p>
        </w:tc>
        <w:tc>
          <w:tcPr>
            <w:tcW w:w="1701" w:type="dxa"/>
            <w:shd w:val="pct30" w:color="FFFF00" w:fill="auto"/>
            <w:hideMark/>
          </w:tcPr>
          <w:p w14:paraId="3D13CF23" w14:textId="084659F7" w:rsidR="00283D19" w:rsidRPr="00283D19" w:rsidRDefault="00283D19" w:rsidP="00283D19">
            <w:pPr>
              <w:overflowPunct/>
              <w:autoSpaceDE/>
              <w:autoSpaceDN/>
              <w:adjustRightInd/>
              <w:spacing w:after="0"/>
              <w:jc w:val="center"/>
              <w:textAlignment w:val="auto"/>
              <w:rPr>
                <w:rFonts w:ascii="Arial" w:hAnsi="Arial" w:cs="Arial"/>
                <w:noProof/>
                <w:sz w:val="28"/>
                <w:lang w:eastAsia="en-US"/>
              </w:rPr>
            </w:pPr>
            <w:r w:rsidRPr="00283D19">
              <w:rPr>
                <w:rFonts w:ascii="Arial" w:hAnsi="Arial" w:cs="Arial"/>
                <w:b/>
                <w:sz w:val="28"/>
                <w:lang w:eastAsia="en-US"/>
              </w:rPr>
              <w:t>18.</w:t>
            </w:r>
            <w:r w:rsidR="009C7FD3">
              <w:rPr>
                <w:rFonts w:ascii="Arial" w:hAnsi="Arial" w:cs="Arial"/>
                <w:b/>
                <w:sz w:val="28"/>
                <w:lang w:eastAsia="en-US"/>
              </w:rPr>
              <w:t>6</w:t>
            </w:r>
            <w:r w:rsidR="009036A3">
              <w:rPr>
                <w:rFonts w:ascii="Arial" w:hAnsi="Arial" w:cs="Arial"/>
                <w:b/>
                <w:sz w:val="28"/>
                <w:lang w:eastAsia="en-US"/>
              </w:rPr>
              <w:t>.0</w:t>
            </w:r>
          </w:p>
        </w:tc>
        <w:tc>
          <w:tcPr>
            <w:tcW w:w="143" w:type="dxa"/>
            <w:tcBorders>
              <w:top w:val="nil"/>
              <w:left w:val="nil"/>
              <w:bottom w:val="nil"/>
              <w:right w:val="single" w:sz="4" w:space="0" w:color="auto"/>
            </w:tcBorders>
          </w:tcPr>
          <w:p w14:paraId="3BFE4662" w14:textId="77777777" w:rsidR="00283D19" w:rsidRPr="00283D19" w:rsidRDefault="00283D19" w:rsidP="00283D19">
            <w:pPr>
              <w:overflowPunct/>
              <w:autoSpaceDE/>
              <w:autoSpaceDN/>
              <w:adjustRightInd/>
              <w:spacing w:after="0"/>
              <w:textAlignment w:val="auto"/>
              <w:rPr>
                <w:rFonts w:ascii="Arial" w:hAnsi="Arial" w:cs="Arial"/>
                <w:noProof/>
                <w:lang w:eastAsia="en-US"/>
              </w:rPr>
            </w:pPr>
          </w:p>
        </w:tc>
      </w:tr>
      <w:tr w:rsidR="00283D19" w:rsidRPr="00283D19" w14:paraId="37A40762" w14:textId="77777777">
        <w:tc>
          <w:tcPr>
            <w:tcW w:w="9641" w:type="dxa"/>
            <w:gridSpan w:val="9"/>
            <w:tcBorders>
              <w:top w:val="nil"/>
              <w:left w:val="single" w:sz="4" w:space="0" w:color="auto"/>
              <w:bottom w:val="nil"/>
              <w:right w:val="single" w:sz="4" w:space="0" w:color="auto"/>
            </w:tcBorders>
          </w:tcPr>
          <w:p w14:paraId="1A3D2AEA" w14:textId="77777777" w:rsidR="00283D19" w:rsidRPr="00283D19" w:rsidRDefault="00283D19" w:rsidP="00283D19">
            <w:pPr>
              <w:overflowPunct/>
              <w:autoSpaceDE/>
              <w:autoSpaceDN/>
              <w:adjustRightInd/>
              <w:spacing w:after="0"/>
              <w:textAlignment w:val="auto"/>
              <w:rPr>
                <w:rFonts w:ascii="Arial" w:hAnsi="Arial" w:cs="Arial"/>
                <w:noProof/>
                <w:lang w:eastAsia="en-US"/>
              </w:rPr>
            </w:pPr>
          </w:p>
        </w:tc>
      </w:tr>
      <w:tr w:rsidR="00283D19" w:rsidRPr="00283D19" w14:paraId="0C3826ED" w14:textId="77777777">
        <w:tc>
          <w:tcPr>
            <w:tcW w:w="9641" w:type="dxa"/>
            <w:gridSpan w:val="9"/>
            <w:tcBorders>
              <w:top w:val="single" w:sz="4" w:space="0" w:color="auto"/>
              <w:left w:val="nil"/>
              <w:bottom w:val="nil"/>
              <w:right w:val="nil"/>
            </w:tcBorders>
            <w:hideMark/>
          </w:tcPr>
          <w:p w14:paraId="2ABC132B" w14:textId="77777777" w:rsidR="00283D19" w:rsidRPr="00283D19" w:rsidRDefault="00283D19" w:rsidP="00283D19">
            <w:pPr>
              <w:overflowPunct/>
              <w:autoSpaceDE/>
              <w:autoSpaceDN/>
              <w:adjustRightInd/>
              <w:spacing w:after="0"/>
              <w:jc w:val="center"/>
              <w:textAlignment w:val="auto"/>
              <w:rPr>
                <w:rFonts w:ascii="Arial" w:hAnsi="Arial" w:cs="Arial"/>
                <w:i/>
                <w:noProof/>
                <w:lang w:eastAsia="en-US"/>
              </w:rPr>
            </w:pPr>
            <w:r w:rsidRPr="00283D19">
              <w:rPr>
                <w:rFonts w:ascii="Arial" w:hAnsi="Arial" w:cs="Arial"/>
                <w:i/>
                <w:noProof/>
                <w:lang w:eastAsia="en-US"/>
              </w:rPr>
              <w:t xml:space="preserve">For </w:t>
            </w:r>
            <w:hyperlink r:id="rId11" w:anchor="_blank" w:history="1">
              <w:r w:rsidRPr="00283D19">
                <w:rPr>
                  <w:rFonts w:ascii="Arial" w:hAnsi="Arial" w:cs="Arial"/>
                  <w:b/>
                  <w:i/>
                  <w:noProof/>
                  <w:color w:val="FF0000"/>
                  <w:u w:val="single"/>
                  <w:lang w:eastAsia="en-US"/>
                </w:rPr>
                <w:t>HELP</w:t>
              </w:r>
            </w:hyperlink>
            <w:r w:rsidRPr="00283D19">
              <w:rPr>
                <w:rFonts w:ascii="Arial" w:hAnsi="Arial" w:cs="Arial"/>
                <w:b/>
                <w:i/>
                <w:noProof/>
                <w:color w:val="FF0000"/>
                <w:lang w:eastAsia="en-US"/>
              </w:rPr>
              <w:t xml:space="preserve"> </w:t>
            </w:r>
            <w:r w:rsidRPr="00283D19">
              <w:rPr>
                <w:rFonts w:ascii="Arial" w:hAnsi="Arial" w:cs="Arial"/>
                <w:i/>
                <w:noProof/>
                <w:lang w:eastAsia="en-US"/>
              </w:rPr>
              <w:t xml:space="preserve">on using this form: comprehensive instructions can be found at </w:t>
            </w:r>
            <w:r w:rsidRPr="00283D19">
              <w:rPr>
                <w:rFonts w:ascii="Arial" w:hAnsi="Arial" w:cs="Arial"/>
                <w:i/>
                <w:noProof/>
                <w:lang w:eastAsia="en-US"/>
              </w:rPr>
              <w:br/>
            </w:r>
            <w:hyperlink r:id="rId12" w:history="1">
              <w:r w:rsidRPr="00283D19">
                <w:rPr>
                  <w:rFonts w:ascii="Arial" w:hAnsi="Arial" w:cs="Arial"/>
                  <w:i/>
                  <w:noProof/>
                  <w:color w:val="0000FF"/>
                  <w:u w:val="single"/>
                  <w:lang w:eastAsia="en-US"/>
                </w:rPr>
                <w:t>http://www.3gpp.org/Change-Requests</w:t>
              </w:r>
            </w:hyperlink>
            <w:r w:rsidRPr="00283D19">
              <w:rPr>
                <w:rFonts w:ascii="Arial" w:hAnsi="Arial" w:cs="Arial"/>
                <w:i/>
                <w:noProof/>
                <w:lang w:eastAsia="en-US"/>
              </w:rPr>
              <w:t>.</w:t>
            </w:r>
          </w:p>
        </w:tc>
      </w:tr>
      <w:tr w:rsidR="00283D19" w:rsidRPr="00283D19" w14:paraId="08E3965D" w14:textId="77777777">
        <w:tc>
          <w:tcPr>
            <w:tcW w:w="9641" w:type="dxa"/>
            <w:gridSpan w:val="9"/>
          </w:tcPr>
          <w:p w14:paraId="6139FE74" w14:textId="77777777" w:rsidR="00283D19" w:rsidRPr="00283D19" w:rsidRDefault="00283D19" w:rsidP="00283D19">
            <w:pPr>
              <w:overflowPunct/>
              <w:autoSpaceDE/>
              <w:autoSpaceDN/>
              <w:adjustRightInd/>
              <w:spacing w:after="0"/>
              <w:textAlignment w:val="auto"/>
              <w:rPr>
                <w:rFonts w:ascii="Arial" w:hAnsi="Arial"/>
                <w:noProof/>
                <w:sz w:val="8"/>
                <w:szCs w:val="8"/>
                <w:lang w:eastAsia="en-US"/>
              </w:rPr>
            </w:pPr>
          </w:p>
        </w:tc>
      </w:tr>
    </w:tbl>
    <w:p w14:paraId="1E0C28AE" w14:textId="77777777" w:rsidR="00283D19" w:rsidRPr="00283D19" w:rsidRDefault="00283D19" w:rsidP="00283D19">
      <w:pPr>
        <w:textAlignment w:val="auto"/>
        <w:rPr>
          <w:sz w:val="8"/>
          <w:szCs w:val="8"/>
          <w:lang w:eastAsia="ja-JP"/>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83D19" w:rsidRPr="00283D19" w14:paraId="00D8B3AC" w14:textId="77777777">
        <w:tc>
          <w:tcPr>
            <w:tcW w:w="2835" w:type="dxa"/>
            <w:hideMark/>
          </w:tcPr>
          <w:p w14:paraId="53816C35" w14:textId="77777777" w:rsidR="00283D19" w:rsidRPr="00283D19" w:rsidRDefault="00283D19" w:rsidP="00283D19">
            <w:pPr>
              <w:tabs>
                <w:tab w:val="right" w:pos="2751"/>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Proposed change affects:</w:t>
            </w:r>
          </w:p>
        </w:tc>
        <w:tc>
          <w:tcPr>
            <w:tcW w:w="1418" w:type="dxa"/>
            <w:hideMark/>
          </w:tcPr>
          <w:p w14:paraId="272114A8" w14:textId="77777777" w:rsidR="00283D19" w:rsidRPr="00283D19" w:rsidRDefault="00283D19" w:rsidP="00283D19">
            <w:pPr>
              <w:overflowPunct/>
              <w:autoSpaceDE/>
              <w:autoSpaceDN/>
              <w:adjustRightInd/>
              <w:spacing w:after="0"/>
              <w:jc w:val="right"/>
              <w:textAlignment w:val="auto"/>
              <w:rPr>
                <w:rFonts w:ascii="Arial" w:hAnsi="Arial" w:cs="Arial"/>
                <w:noProof/>
                <w:lang w:eastAsia="en-US"/>
              </w:rPr>
            </w:pPr>
            <w:r w:rsidRPr="00283D19">
              <w:rPr>
                <w:rFonts w:ascii="Arial" w:hAnsi="Arial" w:cs="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223DFC"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p>
        </w:tc>
        <w:tc>
          <w:tcPr>
            <w:tcW w:w="709" w:type="dxa"/>
            <w:tcBorders>
              <w:top w:val="nil"/>
              <w:left w:val="single" w:sz="4" w:space="0" w:color="auto"/>
              <w:bottom w:val="nil"/>
              <w:right w:val="nil"/>
            </w:tcBorders>
            <w:hideMark/>
          </w:tcPr>
          <w:p w14:paraId="2BB0B4EE" w14:textId="77777777" w:rsidR="00283D19" w:rsidRPr="00283D19" w:rsidRDefault="00283D19" w:rsidP="00283D19">
            <w:pPr>
              <w:overflowPunct/>
              <w:autoSpaceDE/>
              <w:autoSpaceDN/>
              <w:adjustRightInd/>
              <w:spacing w:after="0"/>
              <w:jc w:val="right"/>
              <w:textAlignment w:val="auto"/>
              <w:rPr>
                <w:rFonts w:ascii="Arial" w:hAnsi="Arial" w:cs="Arial"/>
                <w:noProof/>
                <w:u w:val="single"/>
                <w:lang w:eastAsia="en-US"/>
              </w:rPr>
            </w:pPr>
            <w:r w:rsidRPr="00283D19">
              <w:rPr>
                <w:rFonts w:ascii="Arial" w:hAnsi="Arial" w:cs="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519D3C5"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r w:rsidRPr="00283D19">
              <w:rPr>
                <w:rFonts w:ascii="Arial" w:hAnsi="Arial" w:cs="Arial"/>
                <w:b/>
                <w:caps/>
              </w:rPr>
              <w:t>X</w:t>
            </w:r>
          </w:p>
        </w:tc>
        <w:tc>
          <w:tcPr>
            <w:tcW w:w="2126" w:type="dxa"/>
            <w:hideMark/>
          </w:tcPr>
          <w:p w14:paraId="3ADE0715" w14:textId="77777777" w:rsidR="00283D19" w:rsidRPr="00283D19" w:rsidRDefault="00283D19" w:rsidP="00283D19">
            <w:pPr>
              <w:overflowPunct/>
              <w:autoSpaceDE/>
              <w:autoSpaceDN/>
              <w:adjustRightInd/>
              <w:spacing w:after="0"/>
              <w:jc w:val="right"/>
              <w:textAlignment w:val="auto"/>
              <w:rPr>
                <w:rFonts w:ascii="Arial" w:hAnsi="Arial" w:cs="Arial"/>
                <w:noProof/>
                <w:u w:val="single"/>
                <w:lang w:eastAsia="en-US"/>
              </w:rPr>
            </w:pPr>
            <w:r w:rsidRPr="00283D19">
              <w:rPr>
                <w:rFonts w:ascii="Arial" w:hAnsi="Arial" w:cs="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2C27449"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r w:rsidRPr="00283D19">
              <w:rPr>
                <w:rFonts w:ascii="Arial" w:hAnsi="Arial" w:cs="Arial"/>
                <w:b/>
                <w:caps/>
              </w:rPr>
              <w:t>X</w:t>
            </w:r>
          </w:p>
        </w:tc>
        <w:tc>
          <w:tcPr>
            <w:tcW w:w="1418" w:type="dxa"/>
            <w:hideMark/>
          </w:tcPr>
          <w:p w14:paraId="28F4158C" w14:textId="77777777" w:rsidR="00283D19" w:rsidRPr="00283D19" w:rsidRDefault="00283D19" w:rsidP="00283D19">
            <w:pPr>
              <w:overflowPunct/>
              <w:autoSpaceDE/>
              <w:autoSpaceDN/>
              <w:adjustRightInd/>
              <w:spacing w:after="0"/>
              <w:jc w:val="right"/>
              <w:textAlignment w:val="auto"/>
              <w:rPr>
                <w:rFonts w:ascii="Arial" w:hAnsi="Arial" w:cs="Arial"/>
                <w:noProof/>
                <w:lang w:eastAsia="en-US"/>
              </w:rPr>
            </w:pPr>
            <w:r w:rsidRPr="00283D19">
              <w:rPr>
                <w:rFonts w:ascii="Arial" w:hAnsi="Arial" w:cs="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EB6D9B" w14:textId="77777777" w:rsidR="00283D19" w:rsidRPr="00283D19" w:rsidRDefault="00283D19" w:rsidP="00283D19">
            <w:pPr>
              <w:overflowPunct/>
              <w:autoSpaceDE/>
              <w:autoSpaceDN/>
              <w:adjustRightInd/>
              <w:spacing w:after="0"/>
              <w:jc w:val="center"/>
              <w:textAlignment w:val="auto"/>
              <w:rPr>
                <w:rFonts w:ascii="Arial" w:hAnsi="Arial" w:cs="Arial"/>
                <w:b/>
                <w:bCs/>
                <w:caps/>
                <w:noProof/>
                <w:lang w:eastAsia="en-US"/>
              </w:rPr>
            </w:pPr>
          </w:p>
        </w:tc>
      </w:tr>
    </w:tbl>
    <w:p w14:paraId="1471713A" w14:textId="77777777" w:rsidR="00283D19" w:rsidRPr="00283D19" w:rsidRDefault="00283D19" w:rsidP="00283D19">
      <w:pPr>
        <w:textAlignment w:val="auto"/>
        <w:rPr>
          <w:sz w:val="8"/>
          <w:szCs w:val="8"/>
          <w:lang w:eastAsia="ja-JP"/>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83D19" w:rsidRPr="00283D19" w14:paraId="3EEF9A7C" w14:textId="77777777" w:rsidTr="005D157E">
        <w:tc>
          <w:tcPr>
            <w:tcW w:w="9645" w:type="dxa"/>
            <w:gridSpan w:val="11"/>
          </w:tcPr>
          <w:p w14:paraId="5F118A32"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4FDB6A77" w14:textId="77777777" w:rsidTr="005D157E">
        <w:tc>
          <w:tcPr>
            <w:tcW w:w="1845" w:type="dxa"/>
            <w:tcBorders>
              <w:top w:val="single" w:sz="4" w:space="0" w:color="auto"/>
              <w:left w:val="single" w:sz="4" w:space="0" w:color="auto"/>
              <w:bottom w:val="nil"/>
              <w:right w:val="nil"/>
            </w:tcBorders>
            <w:hideMark/>
          </w:tcPr>
          <w:p w14:paraId="09066203" w14:textId="77777777" w:rsidR="00283D19" w:rsidRPr="00283D19" w:rsidRDefault="00283D19" w:rsidP="00283D19">
            <w:pPr>
              <w:tabs>
                <w:tab w:val="right" w:pos="1759"/>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Title:</w:t>
            </w:r>
            <w:r w:rsidRPr="00283D19">
              <w:rPr>
                <w:rFonts w:ascii="Arial" w:hAnsi="Arial" w:cs="Arial"/>
                <w:b/>
                <w:i/>
                <w:noProof/>
                <w:lang w:eastAsia="en-US"/>
              </w:rPr>
              <w:tab/>
            </w:r>
          </w:p>
        </w:tc>
        <w:tc>
          <w:tcPr>
            <w:tcW w:w="7800" w:type="dxa"/>
            <w:gridSpan w:val="10"/>
            <w:tcBorders>
              <w:top w:val="single" w:sz="4" w:space="0" w:color="auto"/>
              <w:left w:val="nil"/>
              <w:bottom w:val="nil"/>
              <w:right w:val="single" w:sz="4" w:space="0" w:color="auto"/>
            </w:tcBorders>
            <w:shd w:val="pct30" w:color="FFFF00" w:fill="auto"/>
            <w:hideMark/>
          </w:tcPr>
          <w:p w14:paraId="54EAD432" w14:textId="02137E9F" w:rsidR="00283D19" w:rsidRPr="00283D19" w:rsidRDefault="00283D19" w:rsidP="00283D19">
            <w:pPr>
              <w:overflowPunct/>
              <w:autoSpaceDE/>
              <w:autoSpaceDN/>
              <w:adjustRightInd/>
              <w:spacing w:after="0"/>
              <w:ind w:left="100"/>
              <w:textAlignment w:val="auto"/>
              <w:rPr>
                <w:rFonts w:ascii="Arial" w:hAnsi="Arial" w:cs="Arial"/>
                <w:noProof/>
                <w:lang w:eastAsia="en-US"/>
              </w:rPr>
            </w:pPr>
            <w:r w:rsidRPr="00283D19">
              <w:rPr>
                <w:rFonts w:ascii="Arial" w:hAnsi="Arial" w:cs="Arial"/>
                <w:lang w:eastAsia="en-US"/>
              </w:rPr>
              <w:t xml:space="preserve">Correction on </w:t>
            </w:r>
            <w:r w:rsidR="00326A8D">
              <w:rPr>
                <w:rFonts w:ascii="Arial" w:hAnsi="Arial" w:cs="Arial"/>
                <w:lang w:eastAsia="en-US"/>
              </w:rPr>
              <w:t xml:space="preserve">configured grant power control </w:t>
            </w:r>
            <w:r w:rsidR="00366898">
              <w:rPr>
                <w:rFonts w:ascii="Arial" w:hAnsi="Arial" w:cs="Arial"/>
                <w:lang w:eastAsia="en-US"/>
              </w:rPr>
              <w:t>in</w:t>
            </w:r>
            <w:r w:rsidR="00A61DA2">
              <w:rPr>
                <w:rFonts w:ascii="Arial" w:hAnsi="Arial" w:cs="Arial"/>
                <w:lang w:eastAsia="en-US"/>
              </w:rPr>
              <w:t xml:space="preserve"> unified TCI framework</w:t>
            </w:r>
          </w:p>
        </w:tc>
      </w:tr>
      <w:tr w:rsidR="00283D19" w:rsidRPr="00283D19" w14:paraId="22B246C1" w14:textId="77777777" w:rsidTr="005D157E">
        <w:tc>
          <w:tcPr>
            <w:tcW w:w="1845" w:type="dxa"/>
            <w:tcBorders>
              <w:top w:val="nil"/>
              <w:left w:val="single" w:sz="4" w:space="0" w:color="auto"/>
              <w:bottom w:val="nil"/>
              <w:right w:val="nil"/>
            </w:tcBorders>
          </w:tcPr>
          <w:p w14:paraId="2F902B14"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7800" w:type="dxa"/>
            <w:gridSpan w:val="10"/>
            <w:tcBorders>
              <w:top w:val="nil"/>
              <w:left w:val="nil"/>
              <w:bottom w:val="nil"/>
              <w:right w:val="single" w:sz="4" w:space="0" w:color="auto"/>
            </w:tcBorders>
          </w:tcPr>
          <w:p w14:paraId="48D15B8F"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1629B228" w14:textId="77777777" w:rsidTr="005D157E">
        <w:tc>
          <w:tcPr>
            <w:tcW w:w="1845" w:type="dxa"/>
            <w:tcBorders>
              <w:top w:val="nil"/>
              <w:left w:val="single" w:sz="4" w:space="0" w:color="auto"/>
              <w:bottom w:val="nil"/>
              <w:right w:val="nil"/>
            </w:tcBorders>
            <w:hideMark/>
          </w:tcPr>
          <w:p w14:paraId="2C5130BB" w14:textId="77777777" w:rsidR="00283D19" w:rsidRPr="00283D19" w:rsidRDefault="00283D19" w:rsidP="00283D19">
            <w:pPr>
              <w:tabs>
                <w:tab w:val="right" w:pos="1759"/>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Source to WG:</w:t>
            </w:r>
          </w:p>
        </w:tc>
        <w:tc>
          <w:tcPr>
            <w:tcW w:w="7800" w:type="dxa"/>
            <w:gridSpan w:val="10"/>
            <w:tcBorders>
              <w:top w:val="nil"/>
              <w:left w:val="nil"/>
              <w:bottom w:val="nil"/>
              <w:right w:val="single" w:sz="4" w:space="0" w:color="auto"/>
            </w:tcBorders>
            <w:shd w:val="pct30" w:color="FFFF00" w:fill="auto"/>
            <w:hideMark/>
          </w:tcPr>
          <w:p w14:paraId="41C74EE0" w14:textId="763003A9" w:rsidR="00283D19" w:rsidRPr="00283D19" w:rsidRDefault="00366898" w:rsidP="00283D19">
            <w:pPr>
              <w:overflowPunct/>
              <w:autoSpaceDE/>
              <w:autoSpaceDN/>
              <w:adjustRightInd/>
              <w:spacing w:after="0"/>
              <w:ind w:left="100"/>
              <w:textAlignment w:val="auto"/>
              <w:rPr>
                <w:rFonts w:ascii="Arial" w:hAnsi="Arial" w:cs="Arial"/>
                <w:noProof/>
                <w:lang w:eastAsia="en-US"/>
              </w:rPr>
            </w:pPr>
            <w:r>
              <w:rPr>
                <w:rFonts w:ascii="Arial" w:hAnsi="Arial" w:cs="Arial"/>
                <w:noProof/>
                <w:lang w:eastAsia="en-US"/>
              </w:rPr>
              <w:t>Ofinno</w:t>
            </w:r>
          </w:p>
        </w:tc>
      </w:tr>
      <w:tr w:rsidR="00283D19" w:rsidRPr="00283D19" w14:paraId="215B00EC" w14:textId="77777777" w:rsidTr="005D157E">
        <w:tc>
          <w:tcPr>
            <w:tcW w:w="1845" w:type="dxa"/>
            <w:tcBorders>
              <w:top w:val="nil"/>
              <w:left w:val="single" w:sz="4" w:space="0" w:color="auto"/>
              <w:bottom w:val="nil"/>
              <w:right w:val="nil"/>
            </w:tcBorders>
            <w:hideMark/>
          </w:tcPr>
          <w:p w14:paraId="58A466A5" w14:textId="77777777" w:rsidR="00283D19" w:rsidRPr="00283D19" w:rsidRDefault="00283D19" w:rsidP="00283D19">
            <w:pPr>
              <w:tabs>
                <w:tab w:val="right" w:pos="1759"/>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Source to TSG:</w:t>
            </w:r>
          </w:p>
        </w:tc>
        <w:tc>
          <w:tcPr>
            <w:tcW w:w="7800" w:type="dxa"/>
            <w:gridSpan w:val="10"/>
            <w:tcBorders>
              <w:top w:val="nil"/>
              <w:left w:val="nil"/>
              <w:bottom w:val="nil"/>
              <w:right w:val="single" w:sz="4" w:space="0" w:color="auto"/>
            </w:tcBorders>
            <w:shd w:val="pct30" w:color="FFFF00" w:fill="auto"/>
            <w:hideMark/>
          </w:tcPr>
          <w:p w14:paraId="3602B809" w14:textId="77777777" w:rsidR="00283D19" w:rsidRPr="00283D19" w:rsidRDefault="00283D19" w:rsidP="00283D19">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R2</w:t>
            </w:r>
          </w:p>
        </w:tc>
      </w:tr>
      <w:tr w:rsidR="00283D19" w:rsidRPr="00283D19" w14:paraId="552BB792" w14:textId="77777777" w:rsidTr="005D157E">
        <w:tc>
          <w:tcPr>
            <w:tcW w:w="1845" w:type="dxa"/>
            <w:tcBorders>
              <w:top w:val="nil"/>
              <w:left w:val="single" w:sz="4" w:space="0" w:color="auto"/>
              <w:bottom w:val="nil"/>
              <w:right w:val="nil"/>
            </w:tcBorders>
          </w:tcPr>
          <w:p w14:paraId="3B3F146F"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7800" w:type="dxa"/>
            <w:gridSpan w:val="10"/>
            <w:tcBorders>
              <w:top w:val="nil"/>
              <w:left w:val="nil"/>
              <w:bottom w:val="nil"/>
              <w:right w:val="single" w:sz="4" w:space="0" w:color="auto"/>
            </w:tcBorders>
          </w:tcPr>
          <w:p w14:paraId="7DFFB0B9"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049AC0B2" w14:textId="77777777" w:rsidTr="005D157E">
        <w:tc>
          <w:tcPr>
            <w:tcW w:w="1845" w:type="dxa"/>
            <w:tcBorders>
              <w:top w:val="nil"/>
              <w:left w:val="single" w:sz="4" w:space="0" w:color="auto"/>
              <w:bottom w:val="nil"/>
              <w:right w:val="nil"/>
            </w:tcBorders>
            <w:hideMark/>
          </w:tcPr>
          <w:p w14:paraId="092E3A61" w14:textId="77777777" w:rsidR="00283D19" w:rsidRPr="00283D19" w:rsidRDefault="00283D19" w:rsidP="00283D19">
            <w:pPr>
              <w:tabs>
                <w:tab w:val="right" w:pos="1759"/>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Work item code:</w:t>
            </w:r>
          </w:p>
        </w:tc>
        <w:tc>
          <w:tcPr>
            <w:tcW w:w="3687" w:type="dxa"/>
            <w:gridSpan w:val="5"/>
            <w:shd w:val="pct30" w:color="FFFF00" w:fill="auto"/>
            <w:hideMark/>
          </w:tcPr>
          <w:p w14:paraId="4D8242A6" w14:textId="0D9FF859" w:rsidR="00283D19" w:rsidRPr="00283D19" w:rsidRDefault="00C227AC" w:rsidP="00283D19">
            <w:pPr>
              <w:overflowPunct/>
              <w:autoSpaceDE/>
              <w:autoSpaceDN/>
              <w:adjustRightInd/>
              <w:spacing w:after="0"/>
              <w:ind w:left="100"/>
              <w:textAlignment w:val="auto"/>
              <w:rPr>
                <w:rFonts w:ascii="Arial" w:hAnsi="Arial" w:cs="Arial"/>
                <w:noProof/>
                <w:lang w:eastAsia="en-US"/>
              </w:rPr>
            </w:pPr>
            <w:r w:rsidRPr="00C227AC">
              <w:rPr>
                <w:rFonts w:ascii="Arial" w:hAnsi="Arial" w:cs="Arial"/>
                <w:noProof/>
                <w:lang w:eastAsia="en-US"/>
              </w:rPr>
              <w:t>NR_feMIMO-Core</w:t>
            </w:r>
          </w:p>
        </w:tc>
        <w:tc>
          <w:tcPr>
            <w:tcW w:w="567" w:type="dxa"/>
          </w:tcPr>
          <w:p w14:paraId="1943C8FA" w14:textId="77777777" w:rsidR="00283D19" w:rsidRPr="00283D19" w:rsidRDefault="00283D19" w:rsidP="00283D19">
            <w:pPr>
              <w:overflowPunct/>
              <w:autoSpaceDE/>
              <w:autoSpaceDN/>
              <w:adjustRightInd/>
              <w:spacing w:after="0"/>
              <w:ind w:right="100"/>
              <w:textAlignment w:val="auto"/>
              <w:rPr>
                <w:rFonts w:ascii="Arial" w:hAnsi="Arial" w:cs="Arial"/>
                <w:noProof/>
                <w:lang w:eastAsia="en-US"/>
              </w:rPr>
            </w:pPr>
          </w:p>
        </w:tc>
        <w:tc>
          <w:tcPr>
            <w:tcW w:w="1418" w:type="dxa"/>
            <w:gridSpan w:val="3"/>
            <w:hideMark/>
          </w:tcPr>
          <w:p w14:paraId="5881DD29" w14:textId="77777777" w:rsidR="00283D19" w:rsidRPr="00283D19" w:rsidRDefault="00283D19" w:rsidP="00283D19">
            <w:pPr>
              <w:overflowPunct/>
              <w:autoSpaceDE/>
              <w:autoSpaceDN/>
              <w:adjustRightInd/>
              <w:spacing w:after="0"/>
              <w:jc w:val="right"/>
              <w:textAlignment w:val="auto"/>
              <w:rPr>
                <w:rFonts w:ascii="Arial" w:hAnsi="Arial" w:cs="Arial"/>
                <w:noProof/>
                <w:lang w:eastAsia="en-US"/>
              </w:rPr>
            </w:pPr>
            <w:r w:rsidRPr="00283D19">
              <w:rPr>
                <w:rFonts w:ascii="Arial" w:hAnsi="Arial" w:cs="Arial"/>
                <w:b/>
                <w:i/>
                <w:noProof/>
                <w:lang w:eastAsia="en-US"/>
              </w:rPr>
              <w:t>Date:</w:t>
            </w:r>
          </w:p>
        </w:tc>
        <w:tc>
          <w:tcPr>
            <w:tcW w:w="2128" w:type="dxa"/>
            <w:tcBorders>
              <w:top w:val="nil"/>
              <w:left w:val="nil"/>
              <w:bottom w:val="nil"/>
              <w:right w:val="single" w:sz="4" w:space="0" w:color="auto"/>
            </w:tcBorders>
            <w:shd w:val="pct30" w:color="FFFF00" w:fill="auto"/>
            <w:hideMark/>
          </w:tcPr>
          <w:p w14:paraId="090E4C88" w14:textId="1A0BA58F" w:rsidR="00283D19" w:rsidRPr="00283D19" w:rsidRDefault="00283D19" w:rsidP="00283D19">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2025-0</w:t>
            </w:r>
            <w:r w:rsidR="002A2540">
              <w:rPr>
                <w:rFonts w:ascii="Arial" w:hAnsi="Arial" w:cs="Arial"/>
                <w:noProof/>
                <w:lang w:eastAsia="en-US"/>
              </w:rPr>
              <w:t>8</w:t>
            </w:r>
            <w:r w:rsidRPr="00283D19">
              <w:rPr>
                <w:rFonts w:ascii="Arial" w:hAnsi="Arial" w:cs="Arial"/>
                <w:noProof/>
                <w:lang w:eastAsia="en-US"/>
              </w:rPr>
              <w:t>-</w:t>
            </w:r>
            <w:r w:rsidR="002A2540">
              <w:rPr>
                <w:rFonts w:ascii="Arial" w:hAnsi="Arial" w:cs="Arial"/>
                <w:noProof/>
                <w:lang w:eastAsia="en-US"/>
              </w:rPr>
              <w:t>1</w:t>
            </w:r>
            <w:r w:rsidRPr="00283D19">
              <w:rPr>
                <w:rFonts w:ascii="Arial" w:hAnsi="Arial" w:cs="Arial"/>
                <w:noProof/>
                <w:lang w:eastAsia="en-US"/>
              </w:rPr>
              <w:t>3</w:t>
            </w:r>
          </w:p>
        </w:tc>
      </w:tr>
      <w:tr w:rsidR="00283D19" w:rsidRPr="00283D19" w14:paraId="2C70B8CC" w14:textId="77777777" w:rsidTr="005D157E">
        <w:tc>
          <w:tcPr>
            <w:tcW w:w="1845" w:type="dxa"/>
            <w:tcBorders>
              <w:top w:val="nil"/>
              <w:left w:val="single" w:sz="4" w:space="0" w:color="auto"/>
              <w:bottom w:val="nil"/>
              <w:right w:val="nil"/>
            </w:tcBorders>
          </w:tcPr>
          <w:p w14:paraId="3FDF247C"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1986" w:type="dxa"/>
            <w:gridSpan w:val="4"/>
          </w:tcPr>
          <w:p w14:paraId="6E878F3F"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c>
          <w:tcPr>
            <w:tcW w:w="2268" w:type="dxa"/>
            <w:gridSpan w:val="2"/>
          </w:tcPr>
          <w:p w14:paraId="618F5ACC"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c>
          <w:tcPr>
            <w:tcW w:w="1418" w:type="dxa"/>
            <w:gridSpan w:val="3"/>
          </w:tcPr>
          <w:p w14:paraId="539B2823"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c>
          <w:tcPr>
            <w:tcW w:w="2128" w:type="dxa"/>
            <w:tcBorders>
              <w:top w:val="nil"/>
              <w:left w:val="nil"/>
              <w:bottom w:val="nil"/>
              <w:right w:val="single" w:sz="4" w:space="0" w:color="auto"/>
            </w:tcBorders>
          </w:tcPr>
          <w:p w14:paraId="025FB35D"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252D9D71" w14:textId="77777777" w:rsidTr="005D157E">
        <w:trPr>
          <w:cantSplit/>
        </w:trPr>
        <w:tc>
          <w:tcPr>
            <w:tcW w:w="1845" w:type="dxa"/>
            <w:tcBorders>
              <w:top w:val="nil"/>
              <w:left w:val="single" w:sz="4" w:space="0" w:color="auto"/>
              <w:bottom w:val="nil"/>
              <w:right w:val="nil"/>
            </w:tcBorders>
            <w:hideMark/>
          </w:tcPr>
          <w:p w14:paraId="7B6E44EC" w14:textId="77777777" w:rsidR="00283D19" w:rsidRPr="00283D19" w:rsidRDefault="00283D19" w:rsidP="00283D19">
            <w:pPr>
              <w:tabs>
                <w:tab w:val="right" w:pos="1759"/>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Category:</w:t>
            </w:r>
          </w:p>
        </w:tc>
        <w:tc>
          <w:tcPr>
            <w:tcW w:w="851" w:type="dxa"/>
            <w:shd w:val="pct30" w:color="FFFF00" w:fill="auto"/>
            <w:hideMark/>
          </w:tcPr>
          <w:p w14:paraId="50570845" w14:textId="77777777" w:rsidR="00283D19" w:rsidRPr="00283D19" w:rsidRDefault="00283D19" w:rsidP="00283D19">
            <w:pPr>
              <w:overflowPunct/>
              <w:autoSpaceDE/>
              <w:autoSpaceDN/>
              <w:adjustRightInd/>
              <w:spacing w:after="0"/>
              <w:ind w:left="100" w:right="-609"/>
              <w:textAlignment w:val="auto"/>
              <w:rPr>
                <w:rFonts w:ascii="Arial" w:hAnsi="Arial" w:cs="Arial"/>
                <w:b/>
                <w:noProof/>
                <w:lang w:eastAsia="en-US"/>
              </w:rPr>
            </w:pPr>
            <w:r w:rsidRPr="00283D19">
              <w:rPr>
                <w:rFonts w:ascii="Arial" w:hAnsi="Arial" w:cs="Arial"/>
                <w:b/>
                <w:noProof/>
                <w:lang w:eastAsia="en-US"/>
              </w:rPr>
              <w:t>A</w:t>
            </w:r>
          </w:p>
        </w:tc>
        <w:tc>
          <w:tcPr>
            <w:tcW w:w="3403" w:type="dxa"/>
            <w:gridSpan w:val="5"/>
          </w:tcPr>
          <w:p w14:paraId="35E526B1" w14:textId="77777777" w:rsidR="00283D19" w:rsidRPr="00283D19" w:rsidRDefault="00283D19" w:rsidP="00283D19">
            <w:pPr>
              <w:overflowPunct/>
              <w:autoSpaceDE/>
              <w:autoSpaceDN/>
              <w:adjustRightInd/>
              <w:spacing w:after="0"/>
              <w:textAlignment w:val="auto"/>
              <w:rPr>
                <w:rFonts w:ascii="Arial" w:hAnsi="Arial" w:cs="Arial"/>
                <w:noProof/>
                <w:lang w:eastAsia="en-US"/>
              </w:rPr>
            </w:pPr>
          </w:p>
        </w:tc>
        <w:tc>
          <w:tcPr>
            <w:tcW w:w="1418" w:type="dxa"/>
            <w:gridSpan w:val="3"/>
            <w:hideMark/>
          </w:tcPr>
          <w:p w14:paraId="330A3629" w14:textId="77777777" w:rsidR="00283D19" w:rsidRPr="00283D19" w:rsidRDefault="00283D19" w:rsidP="00283D19">
            <w:pPr>
              <w:overflowPunct/>
              <w:autoSpaceDE/>
              <w:autoSpaceDN/>
              <w:adjustRightInd/>
              <w:spacing w:after="0"/>
              <w:jc w:val="right"/>
              <w:textAlignment w:val="auto"/>
              <w:rPr>
                <w:rFonts w:ascii="Arial" w:hAnsi="Arial" w:cs="Arial"/>
                <w:b/>
                <w:i/>
                <w:noProof/>
                <w:lang w:eastAsia="en-US"/>
              </w:rPr>
            </w:pPr>
            <w:r w:rsidRPr="00283D19">
              <w:rPr>
                <w:rFonts w:ascii="Arial" w:hAnsi="Arial" w:cs="Arial"/>
                <w:b/>
                <w:i/>
                <w:noProof/>
                <w:lang w:eastAsia="en-US"/>
              </w:rPr>
              <w:t>Release:</w:t>
            </w:r>
          </w:p>
        </w:tc>
        <w:tc>
          <w:tcPr>
            <w:tcW w:w="2128" w:type="dxa"/>
            <w:tcBorders>
              <w:top w:val="nil"/>
              <w:left w:val="nil"/>
              <w:bottom w:val="nil"/>
              <w:right w:val="single" w:sz="4" w:space="0" w:color="auto"/>
            </w:tcBorders>
            <w:shd w:val="pct30" w:color="FFFF00" w:fill="auto"/>
            <w:hideMark/>
          </w:tcPr>
          <w:p w14:paraId="29CC7EEA" w14:textId="77777777" w:rsidR="00283D19" w:rsidRPr="00283D19" w:rsidRDefault="00283D19" w:rsidP="00283D19">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Rel-18</w:t>
            </w:r>
          </w:p>
        </w:tc>
      </w:tr>
      <w:tr w:rsidR="00283D19" w:rsidRPr="00283D19" w14:paraId="63905921" w14:textId="77777777" w:rsidTr="005D157E">
        <w:tc>
          <w:tcPr>
            <w:tcW w:w="1845" w:type="dxa"/>
            <w:tcBorders>
              <w:top w:val="nil"/>
              <w:left w:val="single" w:sz="4" w:space="0" w:color="auto"/>
              <w:bottom w:val="single" w:sz="4" w:space="0" w:color="auto"/>
              <w:right w:val="nil"/>
            </w:tcBorders>
          </w:tcPr>
          <w:p w14:paraId="61FDC7FF" w14:textId="77777777" w:rsidR="00283D19" w:rsidRPr="00283D19" w:rsidRDefault="00283D19" w:rsidP="00283D19">
            <w:pPr>
              <w:overflowPunct/>
              <w:autoSpaceDE/>
              <w:autoSpaceDN/>
              <w:adjustRightInd/>
              <w:spacing w:after="0"/>
              <w:textAlignment w:val="auto"/>
              <w:rPr>
                <w:rFonts w:ascii="Arial" w:hAnsi="Arial" w:cs="Arial"/>
                <w:b/>
                <w:i/>
                <w:noProof/>
                <w:lang w:eastAsia="en-US"/>
              </w:rPr>
            </w:pPr>
          </w:p>
        </w:tc>
        <w:tc>
          <w:tcPr>
            <w:tcW w:w="4678" w:type="dxa"/>
            <w:gridSpan w:val="8"/>
            <w:tcBorders>
              <w:top w:val="nil"/>
              <w:left w:val="nil"/>
              <w:bottom w:val="single" w:sz="4" w:space="0" w:color="auto"/>
              <w:right w:val="nil"/>
            </w:tcBorders>
            <w:hideMark/>
          </w:tcPr>
          <w:p w14:paraId="5FEE7A92" w14:textId="77777777" w:rsidR="00283D19" w:rsidRPr="00283D19" w:rsidRDefault="00283D19" w:rsidP="00283D19">
            <w:pPr>
              <w:overflowPunct/>
              <w:autoSpaceDE/>
              <w:autoSpaceDN/>
              <w:adjustRightInd/>
              <w:spacing w:after="0"/>
              <w:ind w:left="383" w:hanging="383"/>
              <w:textAlignment w:val="auto"/>
              <w:rPr>
                <w:rFonts w:ascii="Arial" w:hAnsi="Arial" w:cs="Arial"/>
                <w:i/>
                <w:noProof/>
                <w:sz w:val="18"/>
                <w:lang w:eastAsia="en-US"/>
              </w:rPr>
            </w:pPr>
            <w:r w:rsidRPr="00283D19">
              <w:rPr>
                <w:rFonts w:ascii="Arial" w:hAnsi="Arial" w:cs="Arial"/>
                <w:i/>
                <w:noProof/>
                <w:sz w:val="18"/>
                <w:lang w:eastAsia="en-US"/>
              </w:rPr>
              <w:t xml:space="preserve">Use </w:t>
            </w:r>
            <w:r w:rsidRPr="00283D19">
              <w:rPr>
                <w:rFonts w:ascii="Arial" w:hAnsi="Arial" w:cs="Arial"/>
                <w:i/>
                <w:noProof/>
                <w:sz w:val="18"/>
                <w:u w:val="single"/>
                <w:lang w:eastAsia="en-US"/>
              </w:rPr>
              <w:t>one</w:t>
            </w:r>
            <w:r w:rsidRPr="00283D19">
              <w:rPr>
                <w:rFonts w:ascii="Arial" w:hAnsi="Arial" w:cs="Arial"/>
                <w:i/>
                <w:noProof/>
                <w:sz w:val="18"/>
                <w:lang w:eastAsia="en-US"/>
              </w:rPr>
              <w:t xml:space="preserve"> of the following categories:</w:t>
            </w:r>
            <w:r w:rsidRPr="00283D19">
              <w:rPr>
                <w:rFonts w:ascii="Arial" w:hAnsi="Arial" w:cs="Arial"/>
                <w:b/>
                <w:i/>
                <w:noProof/>
                <w:sz w:val="18"/>
                <w:lang w:eastAsia="en-US"/>
              </w:rPr>
              <w:br/>
              <w:t>F</w:t>
            </w:r>
            <w:r w:rsidRPr="00283D19">
              <w:rPr>
                <w:rFonts w:ascii="Arial" w:hAnsi="Arial" w:cs="Arial"/>
                <w:i/>
                <w:noProof/>
                <w:sz w:val="18"/>
                <w:lang w:eastAsia="en-US"/>
              </w:rPr>
              <w:t xml:space="preserve">  (correction)</w:t>
            </w:r>
            <w:r w:rsidRPr="00283D19">
              <w:rPr>
                <w:rFonts w:ascii="Arial" w:hAnsi="Arial" w:cs="Arial"/>
                <w:i/>
                <w:noProof/>
                <w:sz w:val="18"/>
                <w:lang w:eastAsia="en-US"/>
              </w:rPr>
              <w:br/>
            </w:r>
            <w:r w:rsidRPr="00283D19">
              <w:rPr>
                <w:rFonts w:ascii="Arial" w:hAnsi="Arial" w:cs="Arial"/>
                <w:b/>
                <w:i/>
                <w:noProof/>
                <w:sz w:val="18"/>
                <w:lang w:eastAsia="en-US"/>
              </w:rPr>
              <w:t>A</w:t>
            </w:r>
            <w:r w:rsidRPr="00283D19">
              <w:rPr>
                <w:rFonts w:ascii="Arial" w:hAnsi="Arial" w:cs="Arial"/>
                <w:i/>
                <w:noProof/>
                <w:sz w:val="18"/>
                <w:lang w:eastAsia="en-US"/>
              </w:rPr>
              <w:t xml:space="preserve">  (mirror corresponding to a change in an earlier </w:t>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t>release)</w:t>
            </w:r>
            <w:r w:rsidRPr="00283D19">
              <w:rPr>
                <w:rFonts w:ascii="Arial" w:hAnsi="Arial" w:cs="Arial"/>
                <w:i/>
                <w:noProof/>
                <w:sz w:val="18"/>
                <w:lang w:eastAsia="en-US"/>
              </w:rPr>
              <w:br/>
            </w:r>
            <w:r w:rsidRPr="00283D19">
              <w:rPr>
                <w:rFonts w:ascii="Arial" w:hAnsi="Arial" w:cs="Arial"/>
                <w:b/>
                <w:i/>
                <w:noProof/>
                <w:sz w:val="18"/>
                <w:lang w:eastAsia="en-US"/>
              </w:rPr>
              <w:t>B</w:t>
            </w:r>
            <w:r w:rsidRPr="00283D19">
              <w:rPr>
                <w:rFonts w:ascii="Arial" w:hAnsi="Arial" w:cs="Arial"/>
                <w:i/>
                <w:noProof/>
                <w:sz w:val="18"/>
                <w:lang w:eastAsia="en-US"/>
              </w:rPr>
              <w:t xml:space="preserve">  (addition of feature), </w:t>
            </w:r>
            <w:r w:rsidRPr="00283D19">
              <w:rPr>
                <w:rFonts w:ascii="Arial" w:hAnsi="Arial" w:cs="Arial"/>
                <w:i/>
                <w:noProof/>
                <w:sz w:val="18"/>
                <w:lang w:eastAsia="en-US"/>
              </w:rPr>
              <w:br/>
            </w:r>
            <w:r w:rsidRPr="00283D19">
              <w:rPr>
                <w:rFonts w:ascii="Arial" w:hAnsi="Arial" w:cs="Arial"/>
                <w:b/>
                <w:i/>
                <w:noProof/>
                <w:sz w:val="18"/>
                <w:lang w:eastAsia="en-US"/>
              </w:rPr>
              <w:t>C</w:t>
            </w:r>
            <w:r w:rsidRPr="00283D19">
              <w:rPr>
                <w:rFonts w:ascii="Arial" w:hAnsi="Arial" w:cs="Arial"/>
                <w:i/>
                <w:noProof/>
                <w:sz w:val="18"/>
                <w:lang w:eastAsia="en-US"/>
              </w:rPr>
              <w:t xml:space="preserve">  (functional modification of feature)</w:t>
            </w:r>
            <w:r w:rsidRPr="00283D19">
              <w:rPr>
                <w:rFonts w:ascii="Arial" w:hAnsi="Arial" w:cs="Arial"/>
                <w:i/>
                <w:noProof/>
                <w:sz w:val="18"/>
                <w:lang w:eastAsia="en-US"/>
              </w:rPr>
              <w:br/>
            </w:r>
            <w:r w:rsidRPr="00283D19">
              <w:rPr>
                <w:rFonts w:ascii="Arial" w:hAnsi="Arial" w:cs="Arial"/>
                <w:b/>
                <w:i/>
                <w:noProof/>
                <w:sz w:val="18"/>
                <w:lang w:eastAsia="en-US"/>
              </w:rPr>
              <w:t>D</w:t>
            </w:r>
            <w:r w:rsidRPr="00283D19">
              <w:rPr>
                <w:rFonts w:ascii="Arial" w:hAnsi="Arial" w:cs="Arial"/>
                <w:i/>
                <w:noProof/>
                <w:sz w:val="18"/>
                <w:lang w:eastAsia="en-US"/>
              </w:rPr>
              <w:t xml:space="preserve">  (editorial modification)</w:t>
            </w:r>
          </w:p>
          <w:p w14:paraId="5AE11352" w14:textId="77777777" w:rsidR="00283D19" w:rsidRPr="00283D19" w:rsidRDefault="00283D19" w:rsidP="00283D19">
            <w:pPr>
              <w:overflowPunct/>
              <w:autoSpaceDE/>
              <w:autoSpaceDN/>
              <w:adjustRightInd/>
              <w:spacing w:after="120"/>
              <w:textAlignment w:val="auto"/>
              <w:rPr>
                <w:rFonts w:ascii="Arial" w:hAnsi="Arial" w:cs="Arial"/>
                <w:noProof/>
                <w:lang w:eastAsia="en-US"/>
              </w:rPr>
            </w:pPr>
            <w:r w:rsidRPr="00283D19">
              <w:rPr>
                <w:rFonts w:ascii="Arial" w:hAnsi="Arial" w:cs="Arial"/>
                <w:noProof/>
                <w:sz w:val="18"/>
                <w:lang w:eastAsia="en-US"/>
              </w:rPr>
              <w:t>Detailed explanations of the above categories can</w:t>
            </w:r>
            <w:r w:rsidRPr="00283D19">
              <w:rPr>
                <w:rFonts w:ascii="Arial" w:hAnsi="Arial" w:cs="Arial"/>
                <w:noProof/>
                <w:sz w:val="18"/>
                <w:lang w:eastAsia="en-US"/>
              </w:rPr>
              <w:br/>
              <w:t xml:space="preserve">be found in 3GPP </w:t>
            </w:r>
            <w:hyperlink r:id="rId13" w:history="1">
              <w:r w:rsidRPr="00283D19">
                <w:rPr>
                  <w:rFonts w:ascii="Arial" w:hAnsi="Arial" w:cs="Arial"/>
                  <w:noProof/>
                  <w:color w:val="0000FF"/>
                  <w:sz w:val="18"/>
                  <w:u w:val="single"/>
                  <w:lang w:eastAsia="en-US"/>
                </w:rPr>
                <w:t>TR 21.900</w:t>
              </w:r>
            </w:hyperlink>
            <w:r w:rsidRPr="00283D19">
              <w:rPr>
                <w:rFonts w:ascii="Arial" w:hAnsi="Arial" w:cs="Arial"/>
                <w:noProof/>
                <w:sz w:val="18"/>
                <w:lang w:eastAsia="en-US"/>
              </w:rPr>
              <w:t>.</w:t>
            </w:r>
          </w:p>
        </w:tc>
        <w:tc>
          <w:tcPr>
            <w:tcW w:w="3122" w:type="dxa"/>
            <w:gridSpan w:val="2"/>
            <w:tcBorders>
              <w:top w:val="nil"/>
              <w:left w:val="nil"/>
              <w:bottom w:val="single" w:sz="4" w:space="0" w:color="auto"/>
              <w:right w:val="single" w:sz="4" w:space="0" w:color="auto"/>
            </w:tcBorders>
            <w:hideMark/>
          </w:tcPr>
          <w:p w14:paraId="07AF1A4B" w14:textId="77777777" w:rsidR="00283D19" w:rsidRPr="00283D19" w:rsidRDefault="00283D19" w:rsidP="00283D19">
            <w:pPr>
              <w:tabs>
                <w:tab w:val="left" w:pos="950"/>
              </w:tabs>
              <w:overflowPunct/>
              <w:autoSpaceDE/>
              <w:autoSpaceDN/>
              <w:adjustRightInd/>
              <w:spacing w:after="0"/>
              <w:ind w:left="241" w:hanging="241"/>
              <w:textAlignment w:val="auto"/>
              <w:rPr>
                <w:rFonts w:ascii="Arial" w:hAnsi="Arial" w:cs="Arial"/>
                <w:i/>
                <w:noProof/>
                <w:sz w:val="18"/>
                <w:lang w:eastAsia="en-US"/>
              </w:rPr>
            </w:pPr>
            <w:r w:rsidRPr="00283D19">
              <w:rPr>
                <w:rFonts w:ascii="Arial" w:hAnsi="Arial" w:cs="Arial"/>
                <w:i/>
                <w:noProof/>
                <w:sz w:val="18"/>
                <w:lang w:eastAsia="en-US"/>
              </w:rPr>
              <w:t xml:space="preserve">Use </w:t>
            </w:r>
            <w:r w:rsidRPr="00283D19">
              <w:rPr>
                <w:rFonts w:ascii="Arial" w:hAnsi="Arial" w:cs="Arial"/>
                <w:i/>
                <w:noProof/>
                <w:sz w:val="18"/>
                <w:u w:val="single"/>
                <w:lang w:eastAsia="en-US"/>
              </w:rPr>
              <w:t>one</w:t>
            </w:r>
            <w:r w:rsidRPr="00283D19">
              <w:rPr>
                <w:rFonts w:ascii="Arial" w:hAnsi="Arial" w:cs="Arial"/>
                <w:i/>
                <w:noProof/>
                <w:sz w:val="18"/>
                <w:lang w:eastAsia="en-US"/>
              </w:rPr>
              <w:t xml:space="preserve"> of the following releases:</w:t>
            </w:r>
            <w:r w:rsidRPr="00283D19">
              <w:rPr>
                <w:rFonts w:ascii="Arial" w:hAnsi="Arial" w:cs="Arial"/>
                <w:i/>
                <w:noProof/>
                <w:sz w:val="18"/>
                <w:lang w:eastAsia="en-US"/>
              </w:rPr>
              <w:br/>
              <w:t>Rel-8</w:t>
            </w:r>
            <w:r w:rsidRPr="00283D19">
              <w:rPr>
                <w:rFonts w:ascii="Arial" w:hAnsi="Arial" w:cs="Arial"/>
                <w:i/>
                <w:noProof/>
                <w:sz w:val="18"/>
                <w:lang w:eastAsia="en-US"/>
              </w:rPr>
              <w:tab/>
              <w:t>(Release 8)</w:t>
            </w:r>
            <w:r w:rsidRPr="00283D19">
              <w:rPr>
                <w:rFonts w:ascii="Arial" w:hAnsi="Arial" w:cs="Arial"/>
                <w:i/>
                <w:noProof/>
                <w:sz w:val="18"/>
                <w:lang w:eastAsia="en-US"/>
              </w:rPr>
              <w:br/>
              <w:t>Rel-9</w:t>
            </w:r>
            <w:r w:rsidRPr="00283D19">
              <w:rPr>
                <w:rFonts w:ascii="Arial" w:hAnsi="Arial" w:cs="Arial"/>
                <w:i/>
                <w:noProof/>
                <w:sz w:val="18"/>
                <w:lang w:eastAsia="en-US"/>
              </w:rPr>
              <w:tab/>
              <w:t>(Release 9)</w:t>
            </w:r>
            <w:r w:rsidRPr="00283D19">
              <w:rPr>
                <w:rFonts w:ascii="Arial" w:hAnsi="Arial" w:cs="Arial"/>
                <w:i/>
                <w:noProof/>
                <w:sz w:val="18"/>
                <w:lang w:eastAsia="en-US"/>
              </w:rPr>
              <w:br/>
              <w:t>Rel-10</w:t>
            </w:r>
            <w:r w:rsidRPr="00283D19">
              <w:rPr>
                <w:rFonts w:ascii="Arial" w:hAnsi="Arial" w:cs="Arial"/>
                <w:i/>
                <w:noProof/>
                <w:sz w:val="18"/>
                <w:lang w:eastAsia="en-US"/>
              </w:rPr>
              <w:tab/>
              <w:t>(Release 10)</w:t>
            </w:r>
            <w:r w:rsidRPr="00283D19">
              <w:rPr>
                <w:rFonts w:ascii="Arial" w:hAnsi="Arial" w:cs="Arial"/>
                <w:i/>
                <w:noProof/>
                <w:sz w:val="18"/>
                <w:lang w:eastAsia="en-US"/>
              </w:rPr>
              <w:br/>
              <w:t>Rel-11</w:t>
            </w:r>
            <w:r w:rsidRPr="00283D19">
              <w:rPr>
                <w:rFonts w:ascii="Arial" w:hAnsi="Arial" w:cs="Arial"/>
                <w:i/>
                <w:noProof/>
                <w:sz w:val="18"/>
                <w:lang w:eastAsia="en-US"/>
              </w:rPr>
              <w:tab/>
              <w:t>(Release 11)</w:t>
            </w:r>
            <w:r w:rsidRPr="00283D19">
              <w:rPr>
                <w:rFonts w:ascii="Arial" w:hAnsi="Arial" w:cs="Arial"/>
                <w:i/>
                <w:noProof/>
                <w:sz w:val="18"/>
                <w:lang w:eastAsia="en-US"/>
              </w:rPr>
              <w:br/>
              <w:t>…</w:t>
            </w:r>
            <w:r w:rsidRPr="00283D19">
              <w:rPr>
                <w:rFonts w:ascii="Arial" w:hAnsi="Arial" w:cs="Arial"/>
                <w:i/>
                <w:noProof/>
                <w:sz w:val="18"/>
                <w:lang w:eastAsia="en-US"/>
              </w:rPr>
              <w:br/>
              <w:t>Rel-17</w:t>
            </w:r>
            <w:r w:rsidRPr="00283D19">
              <w:rPr>
                <w:rFonts w:ascii="Arial" w:hAnsi="Arial" w:cs="Arial"/>
                <w:i/>
                <w:noProof/>
                <w:sz w:val="18"/>
                <w:lang w:eastAsia="en-US"/>
              </w:rPr>
              <w:tab/>
              <w:t>(Release 17)</w:t>
            </w:r>
            <w:r w:rsidRPr="00283D19">
              <w:rPr>
                <w:rFonts w:ascii="Arial" w:hAnsi="Arial" w:cs="Arial"/>
                <w:i/>
                <w:noProof/>
                <w:sz w:val="18"/>
                <w:lang w:eastAsia="en-US"/>
              </w:rPr>
              <w:br/>
              <w:t>Rel-18</w:t>
            </w:r>
            <w:r w:rsidRPr="00283D19">
              <w:rPr>
                <w:rFonts w:ascii="Arial" w:hAnsi="Arial" w:cs="Arial"/>
                <w:i/>
                <w:noProof/>
                <w:sz w:val="18"/>
                <w:lang w:eastAsia="en-US"/>
              </w:rPr>
              <w:tab/>
              <w:t>(Release 18)</w:t>
            </w:r>
            <w:r w:rsidRPr="00283D19">
              <w:rPr>
                <w:rFonts w:ascii="Arial" w:hAnsi="Arial" w:cs="Arial"/>
                <w:i/>
                <w:noProof/>
                <w:sz w:val="18"/>
                <w:lang w:eastAsia="en-US"/>
              </w:rPr>
              <w:br/>
              <w:t>Rel-19</w:t>
            </w:r>
            <w:r w:rsidRPr="00283D19">
              <w:rPr>
                <w:rFonts w:ascii="Arial" w:hAnsi="Arial" w:cs="Arial"/>
                <w:i/>
                <w:noProof/>
                <w:sz w:val="18"/>
                <w:lang w:eastAsia="en-US"/>
              </w:rPr>
              <w:tab/>
              <w:t xml:space="preserve">(Release 19) </w:t>
            </w:r>
            <w:r w:rsidRPr="00283D19">
              <w:rPr>
                <w:rFonts w:ascii="Arial" w:hAnsi="Arial" w:cs="Arial"/>
                <w:i/>
                <w:noProof/>
                <w:sz w:val="18"/>
                <w:lang w:eastAsia="en-US"/>
              </w:rPr>
              <w:br/>
              <w:t>Rel-20</w:t>
            </w:r>
            <w:r w:rsidRPr="00283D19">
              <w:rPr>
                <w:rFonts w:ascii="Arial" w:hAnsi="Arial" w:cs="Arial"/>
                <w:i/>
                <w:noProof/>
                <w:sz w:val="18"/>
                <w:lang w:eastAsia="en-US"/>
              </w:rPr>
              <w:tab/>
              <w:t>(Release 20)</w:t>
            </w:r>
          </w:p>
        </w:tc>
      </w:tr>
      <w:tr w:rsidR="00283D19" w:rsidRPr="00283D19" w14:paraId="79729742" w14:textId="77777777" w:rsidTr="005D157E">
        <w:tc>
          <w:tcPr>
            <w:tcW w:w="1845" w:type="dxa"/>
          </w:tcPr>
          <w:p w14:paraId="33B8356F"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7800" w:type="dxa"/>
            <w:gridSpan w:val="10"/>
          </w:tcPr>
          <w:p w14:paraId="3CE6B320"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5D157E" w:rsidRPr="00283D19" w14:paraId="0511B350" w14:textId="77777777" w:rsidTr="005D157E">
        <w:tc>
          <w:tcPr>
            <w:tcW w:w="2696" w:type="dxa"/>
            <w:gridSpan w:val="2"/>
            <w:tcBorders>
              <w:top w:val="single" w:sz="4" w:space="0" w:color="auto"/>
              <w:left w:val="single" w:sz="4" w:space="0" w:color="auto"/>
              <w:bottom w:val="nil"/>
              <w:right w:val="nil"/>
            </w:tcBorders>
            <w:hideMark/>
          </w:tcPr>
          <w:p w14:paraId="3C21A781" w14:textId="77777777" w:rsidR="005D157E" w:rsidRPr="00283D19" w:rsidRDefault="005D157E" w:rsidP="005D157E">
            <w:pPr>
              <w:tabs>
                <w:tab w:val="right" w:pos="2184"/>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Reason for change:</w:t>
            </w:r>
          </w:p>
        </w:tc>
        <w:tc>
          <w:tcPr>
            <w:tcW w:w="6949" w:type="dxa"/>
            <w:gridSpan w:val="9"/>
            <w:tcBorders>
              <w:top w:val="single" w:sz="4" w:space="0" w:color="auto"/>
              <w:left w:val="nil"/>
              <w:bottom w:val="nil"/>
              <w:right w:val="single" w:sz="4" w:space="0" w:color="auto"/>
            </w:tcBorders>
            <w:shd w:val="pct30" w:color="FFFF00" w:fill="auto"/>
          </w:tcPr>
          <w:p w14:paraId="1C8976DC" w14:textId="77777777" w:rsidR="005D157E" w:rsidRDefault="005D157E" w:rsidP="005D157E">
            <w:pPr>
              <w:pStyle w:val="ListParagraph"/>
              <w:numPr>
                <w:ilvl w:val="0"/>
                <w:numId w:val="59"/>
              </w:numPr>
              <w:overflowPunct/>
              <w:autoSpaceDE/>
              <w:autoSpaceDN/>
              <w:adjustRightInd/>
              <w:spacing w:after="0"/>
              <w:textAlignment w:val="auto"/>
              <w:rPr>
                <w:rFonts w:ascii="Arial" w:hAnsi="Arial" w:cs="Arial"/>
                <w:noProof/>
                <w:lang w:eastAsia="en-US"/>
              </w:rPr>
            </w:pPr>
            <w:r>
              <w:rPr>
                <w:rFonts w:ascii="Arial" w:hAnsi="Arial" w:cs="Arial"/>
                <w:noProof/>
                <w:lang w:eastAsia="en-US"/>
              </w:rPr>
              <w:t xml:space="preserve">In </w:t>
            </w:r>
            <w:r w:rsidRPr="00992324">
              <w:rPr>
                <w:rFonts w:ascii="Arial" w:hAnsi="Arial" w:cs="Arial"/>
                <w:i/>
                <w:iCs/>
                <w:noProof/>
                <w:lang w:eastAsia="en-US"/>
              </w:rPr>
              <w:t>ConfiguredGrantConfig</w:t>
            </w:r>
            <w:r>
              <w:rPr>
                <w:rFonts w:ascii="Arial" w:hAnsi="Arial" w:cs="Arial"/>
                <w:noProof/>
                <w:lang w:eastAsia="en-US"/>
              </w:rPr>
              <w:t xml:space="preserve">, </w:t>
            </w:r>
            <w:r w:rsidRPr="00992324">
              <w:rPr>
                <w:rFonts w:ascii="Arial" w:hAnsi="Arial" w:cs="Arial"/>
                <w:i/>
                <w:iCs/>
                <w:noProof/>
                <w:lang w:eastAsia="en-US"/>
              </w:rPr>
              <w:t>pathlossReferenceIndex</w:t>
            </w:r>
            <w:r>
              <w:rPr>
                <w:rFonts w:ascii="Arial" w:hAnsi="Arial" w:cs="Arial"/>
                <w:noProof/>
                <w:lang w:eastAsia="en-US"/>
              </w:rPr>
              <w:t xml:space="preserve">, </w:t>
            </w:r>
            <w:r w:rsidRPr="00992324">
              <w:rPr>
                <w:rFonts w:ascii="Arial" w:hAnsi="Arial" w:cs="Arial"/>
                <w:i/>
                <w:iCs/>
                <w:noProof/>
                <w:lang w:eastAsia="en-US"/>
              </w:rPr>
              <w:t>p0-PUSCH-Alpha</w:t>
            </w:r>
            <w:r>
              <w:rPr>
                <w:rFonts w:ascii="Arial" w:hAnsi="Arial" w:cs="Arial"/>
                <w:noProof/>
                <w:lang w:eastAsia="en-US"/>
              </w:rPr>
              <w:t xml:space="preserve"> and </w:t>
            </w:r>
            <w:r w:rsidRPr="00992324">
              <w:rPr>
                <w:rFonts w:ascii="Arial" w:hAnsi="Arial" w:cs="Arial"/>
                <w:i/>
                <w:iCs/>
                <w:noProof/>
                <w:lang w:eastAsia="en-US"/>
              </w:rPr>
              <w:t>powerControlLoopToUse</w:t>
            </w:r>
            <w:r>
              <w:rPr>
                <w:rFonts w:ascii="Arial" w:hAnsi="Arial" w:cs="Arial"/>
                <w:noProof/>
                <w:lang w:eastAsia="en-US"/>
              </w:rPr>
              <w:t xml:space="preserve"> are mandatory present and used in UL power control during configured grant transmission.</w:t>
            </w:r>
          </w:p>
          <w:p w14:paraId="60A199BB" w14:textId="52892943" w:rsidR="005D157E" w:rsidRPr="00DB4FC8" w:rsidRDefault="005547C9" w:rsidP="005D157E">
            <w:pPr>
              <w:pStyle w:val="ListParagraph"/>
              <w:numPr>
                <w:ilvl w:val="0"/>
                <w:numId w:val="59"/>
              </w:numPr>
              <w:overflowPunct/>
              <w:autoSpaceDE/>
              <w:autoSpaceDN/>
              <w:adjustRightInd/>
              <w:spacing w:after="0"/>
              <w:textAlignment w:val="auto"/>
              <w:rPr>
                <w:rFonts w:ascii="Arial" w:hAnsi="Arial" w:cs="Arial"/>
                <w:noProof/>
                <w:lang w:eastAsia="en-US"/>
              </w:rPr>
            </w:pPr>
            <w:r>
              <w:rPr>
                <w:rFonts w:ascii="Arial" w:hAnsi="Arial" w:cs="Arial"/>
                <w:noProof/>
                <w:lang w:eastAsia="en-US"/>
              </w:rPr>
              <w:t xml:space="preserve">According to 38.213, if a UE is configured with a </w:t>
            </w:r>
            <w:r w:rsidRPr="00097D8C">
              <w:rPr>
                <w:rFonts w:ascii="Arial" w:hAnsi="Arial" w:cs="Arial"/>
                <w:noProof/>
                <w:lang w:eastAsia="en-US"/>
              </w:rPr>
              <w:t xml:space="preserve">unified TCI state framework (e.g., </w:t>
            </w:r>
            <w:r w:rsidRPr="00992324">
              <w:rPr>
                <w:rFonts w:ascii="Arial" w:hAnsi="Arial" w:cs="Arial"/>
                <w:i/>
                <w:iCs/>
                <w:noProof/>
                <w:lang w:eastAsia="en-US"/>
              </w:rPr>
              <w:t>unifiedTCI-StateType</w:t>
            </w:r>
            <w:r w:rsidRPr="00097D8C">
              <w:rPr>
                <w:rFonts w:ascii="Arial" w:hAnsi="Arial" w:cs="Arial"/>
                <w:noProof/>
                <w:lang w:eastAsia="en-US"/>
              </w:rPr>
              <w:t xml:space="preserve"> is configured)</w:t>
            </w:r>
            <w:r>
              <w:rPr>
                <w:rFonts w:ascii="Arial" w:hAnsi="Arial" w:cs="Arial"/>
                <w:noProof/>
                <w:lang w:eastAsia="en-US"/>
              </w:rPr>
              <w:t>, the UE determines</w:t>
            </w:r>
            <w:r w:rsidRPr="00DB4FC8">
              <w:rPr>
                <w:rFonts w:ascii="Arial" w:hAnsi="Arial" w:cs="Arial"/>
                <w:noProof/>
                <w:lang w:eastAsia="en-US"/>
              </w:rPr>
              <w:t xml:space="preserve"> PUSCH transmission power based on power control parameters (</w:t>
            </w:r>
            <w:r w:rsidRPr="00942269">
              <w:rPr>
                <w:rFonts w:ascii="Arial" w:hAnsi="Arial" w:cs="Arial"/>
                <w:noProof/>
                <w:lang w:eastAsia="en-US"/>
              </w:rPr>
              <w:t xml:space="preserve">e.g., </w:t>
            </w:r>
            <w:r w:rsidRPr="00942269">
              <w:rPr>
                <w:rFonts w:ascii="Arial" w:hAnsi="Arial" w:cs="Arial"/>
                <w:i/>
                <w:iCs/>
                <w:noProof/>
                <w:lang w:eastAsia="en-US"/>
              </w:rPr>
              <w:t>p0</w:t>
            </w:r>
            <w:r w:rsidRPr="00942269">
              <w:rPr>
                <w:rFonts w:ascii="Arial" w:hAnsi="Arial" w:cs="Arial"/>
                <w:noProof/>
                <w:lang w:eastAsia="en-US"/>
              </w:rPr>
              <w:t xml:space="preserve">, </w:t>
            </w:r>
            <w:r w:rsidRPr="00942269">
              <w:rPr>
                <w:rFonts w:ascii="Arial" w:hAnsi="Arial" w:cs="Arial"/>
                <w:i/>
                <w:iCs/>
                <w:noProof/>
                <w:lang w:eastAsia="en-US"/>
              </w:rPr>
              <w:t>alpha</w:t>
            </w:r>
            <w:r w:rsidRPr="00942269">
              <w:rPr>
                <w:rFonts w:ascii="Arial" w:hAnsi="Arial" w:cs="Arial"/>
                <w:noProof/>
                <w:lang w:eastAsia="en-US"/>
              </w:rPr>
              <w:t xml:space="preserve">, </w:t>
            </w:r>
            <w:r w:rsidRPr="00942269">
              <w:rPr>
                <w:rFonts w:ascii="Arial" w:hAnsi="Arial" w:cs="Arial"/>
                <w:i/>
                <w:iCs/>
                <w:noProof/>
                <w:lang w:eastAsia="en-US"/>
              </w:rPr>
              <w:t>closedLoopIndex</w:t>
            </w:r>
            <w:r w:rsidRPr="00942269">
              <w:rPr>
                <w:rFonts w:ascii="Arial" w:hAnsi="Arial" w:cs="Arial"/>
                <w:noProof/>
                <w:lang w:eastAsia="en-US"/>
              </w:rPr>
              <w:t xml:space="preserve"> in </w:t>
            </w:r>
            <w:r w:rsidRPr="00942269">
              <w:rPr>
                <w:rFonts w:ascii="Arial" w:hAnsi="Arial" w:cs="Arial"/>
                <w:i/>
                <w:iCs/>
                <w:noProof/>
                <w:lang w:eastAsia="en-US"/>
              </w:rPr>
              <w:t>p0AlphaSetforPUSCH</w:t>
            </w:r>
            <w:r w:rsidRPr="00DB4FC8">
              <w:rPr>
                <w:rFonts w:ascii="Arial" w:hAnsi="Arial" w:cs="Arial"/>
                <w:noProof/>
                <w:lang w:eastAsia="en-US"/>
              </w:rPr>
              <w:t xml:space="preserve">) associated with an indicated TCI state and a pathloss reference signal (e.g., </w:t>
            </w:r>
            <w:r w:rsidRPr="00992324">
              <w:rPr>
                <w:rFonts w:ascii="Arial" w:hAnsi="Arial" w:cs="Arial"/>
                <w:i/>
                <w:iCs/>
                <w:noProof/>
                <w:lang w:eastAsia="en-US"/>
              </w:rPr>
              <w:t>pathlossReferenceRS-Id-r17</w:t>
            </w:r>
            <w:r w:rsidRPr="00DB4FC8">
              <w:rPr>
                <w:rFonts w:ascii="Arial" w:hAnsi="Arial" w:cs="Arial"/>
                <w:noProof/>
                <w:lang w:eastAsia="en-US"/>
              </w:rPr>
              <w:t>) associated with the indicated TCI state</w:t>
            </w:r>
            <w:r>
              <w:rPr>
                <w:rFonts w:ascii="Arial" w:hAnsi="Arial" w:cs="Arial"/>
                <w:noProof/>
                <w:lang w:eastAsia="en-US"/>
              </w:rPr>
              <w:t>.</w:t>
            </w:r>
          </w:p>
          <w:p w14:paraId="32938389" w14:textId="77777777" w:rsidR="005D157E" w:rsidRDefault="005D157E" w:rsidP="005D157E">
            <w:pPr>
              <w:overflowPunct/>
              <w:autoSpaceDE/>
              <w:autoSpaceDN/>
              <w:adjustRightInd/>
              <w:spacing w:after="0"/>
              <w:ind w:left="100"/>
              <w:textAlignment w:val="auto"/>
              <w:rPr>
                <w:rFonts w:ascii="Arial" w:hAnsi="Arial" w:cs="Arial"/>
                <w:noProof/>
                <w:lang w:eastAsia="en-US"/>
              </w:rPr>
            </w:pPr>
          </w:p>
          <w:p w14:paraId="6029E81F" w14:textId="6088C013" w:rsidR="005D157E" w:rsidRDefault="00266DBD" w:rsidP="005D157E">
            <w:pPr>
              <w:overflowPunct/>
              <w:autoSpaceDE/>
              <w:autoSpaceDN/>
              <w:adjustRightInd/>
              <w:spacing w:after="0"/>
              <w:ind w:left="100"/>
              <w:textAlignment w:val="auto"/>
              <w:rPr>
                <w:rFonts w:ascii="Arial" w:hAnsi="Arial" w:cs="Arial"/>
                <w:noProof/>
                <w:lang w:eastAsia="en-US"/>
              </w:rPr>
            </w:pPr>
            <w:r>
              <w:rPr>
                <w:rFonts w:ascii="Arial" w:hAnsi="Arial" w:cs="Arial"/>
                <w:noProof/>
                <w:lang w:eastAsia="en-US"/>
              </w:rPr>
              <w:t xml:space="preserve">Therefore, a UE in unified TCI state framework does not use the power control parameters </w:t>
            </w:r>
            <w:r w:rsidRPr="00A76E5B">
              <w:rPr>
                <w:rFonts w:ascii="Arial" w:hAnsi="Arial" w:cs="Arial"/>
                <w:noProof/>
                <w:lang w:eastAsia="en-US"/>
              </w:rPr>
              <w:t xml:space="preserve">(e.g., </w:t>
            </w:r>
            <w:r w:rsidRPr="00A76E5B">
              <w:rPr>
                <w:rFonts w:ascii="Arial" w:hAnsi="Arial" w:cs="Arial"/>
                <w:i/>
                <w:iCs/>
                <w:noProof/>
                <w:lang w:eastAsia="en-US"/>
              </w:rPr>
              <w:t>pathlossReferenceIndex</w:t>
            </w:r>
            <w:r w:rsidRPr="00A76E5B">
              <w:rPr>
                <w:rFonts w:ascii="Arial" w:hAnsi="Arial" w:cs="Arial"/>
                <w:noProof/>
                <w:lang w:eastAsia="en-US"/>
              </w:rPr>
              <w:t xml:space="preserve">, </w:t>
            </w:r>
            <w:r w:rsidRPr="00A76E5B">
              <w:rPr>
                <w:rFonts w:ascii="Arial" w:hAnsi="Arial" w:cs="Arial"/>
                <w:i/>
                <w:iCs/>
                <w:noProof/>
                <w:lang w:eastAsia="en-US"/>
              </w:rPr>
              <w:t>p0-PUSCH-Alpha</w:t>
            </w:r>
            <w:r w:rsidRPr="00A76E5B">
              <w:rPr>
                <w:rFonts w:ascii="Arial" w:hAnsi="Arial" w:cs="Arial"/>
                <w:noProof/>
                <w:lang w:eastAsia="en-US"/>
              </w:rPr>
              <w:t xml:space="preserve"> and </w:t>
            </w:r>
            <w:r w:rsidRPr="00A76E5B">
              <w:rPr>
                <w:rFonts w:ascii="Arial" w:hAnsi="Arial" w:cs="Arial"/>
                <w:i/>
                <w:iCs/>
                <w:noProof/>
                <w:lang w:eastAsia="en-US"/>
              </w:rPr>
              <w:t>powerControlLoopToUse</w:t>
            </w:r>
            <w:r w:rsidRPr="00A76E5B">
              <w:rPr>
                <w:rFonts w:ascii="Arial" w:hAnsi="Arial" w:cs="Arial"/>
                <w:noProof/>
                <w:lang w:eastAsia="en-US"/>
              </w:rPr>
              <w:t xml:space="preserve"> fields)</w:t>
            </w:r>
            <w:r>
              <w:rPr>
                <w:rFonts w:ascii="Arial" w:hAnsi="Arial" w:cs="Arial"/>
                <w:noProof/>
                <w:lang w:eastAsia="en-US"/>
              </w:rPr>
              <w:t xml:space="preserve"> of the the </w:t>
            </w:r>
            <w:r w:rsidRPr="00992324">
              <w:rPr>
                <w:rFonts w:ascii="Arial" w:hAnsi="Arial" w:cs="Arial"/>
                <w:i/>
                <w:iCs/>
                <w:noProof/>
                <w:lang w:eastAsia="en-US"/>
              </w:rPr>
              <w:t>configuredGrantConfig</w:t>
            </w:r>
            <w:r>
              <w:rPr>
                <w:rFonts w:ascii="Arial" w:hAnsi="Arial" w:cs="Arial"/>
                <w:noProof/>
                <w:lang w:eastAsia="en-US"/>
              </w:rPr>
              <w:t xml:space="preserve"> and instead</w:t>
            </w:r>
            <w:r w:rsidRPr="001401D5">
              <w:rPr>
                <w:rFonts w:ascii="Arial" w:hAnsi="Arial" w:cs="Arial"/>
                <w:noProof/>
                <w:lang w:eastAsia="en-US"/>
              </w:rPr>
              <w:t xml:space="preserve"> UE uses the power control parameters and the pathloss reference signal associated with the indicated TCI state for PUSCH power control</w:t>
            </w:r>
            <w:r>
              <w:rPr>
                <w:rFonts w:ascii="Arial" w:hAnsi="Arial" w:cs="Arial"/>
                <w:noProof/>
                <w:lang w:eastAsia="en-US"/>
              </w:rPr>
              <w:t>. UE behavior may be unclear when UE is configured with a unified TCI state framework and a configured grant configuration having mandatory fields for UL power control. It needs to be clarified that the UE in unified TCI state framework does not use these mandatory fields for UL power control of the configured grant configuration.</w:t>
            </w:r>
          </w:p>
          <w:p w14:paraId="42BAE6CC" w14:textId="77777777" w:rsidR="005D157E" w:rsidRDefault="005D157E" w:rsidP="005D157E">
            <w:pPr>
              <w:overflowPunct/>
              <w:autoSpaceDE/>
              <w:autoSpaceDN/>
              <w:adjustRightInd/>
              <w:spacing w:after="0"/>
              <w:ind w:left="100"/>
              <w:textAlignment w:val="auto"/>
              <w:rPr>
                <w:rFonts w:ascii="Arial" w:hAnsi="Arial" w:cs="Arial"/>
                <w:noProof/>
                <w:lang w:eastAsia="en-US"/>
              </w:rPr>
            </w:pPr>
          </w:p>
          <w:p w14:paraId="1734EB6A" w14:textId="77777777" w:rsidR="005D157E" w:rsidRDefault="005D157E" w:rsidP="005D157E">
            <w:pPr>
              <w:overflowPunct/>
              <w:autoSpaceDE/>
              <w:autoSpaceDN/>
              <w:adjustRightInd/>
              <w:spacing w:after="0"/>
              <w:ind w:left="100"/>
              <w:textAlignment w:val="auto"/>
              <w:rPr>
                <w:rFonts w:ascii="Arial" w:eastAsia="SimSun" w:hAnsi="Arial" w:cs="Arial"/>
                <w:b/>
                <w:lang w:eastAsia="en-US"/>
              </w:rPr>
            </w:pPr>
            <w:r w:rsidRPr="00283D19">
              <w:rPr>
                <w:rFonts w:ascii="Arial" w:eastAsia="SimSun" w:hAnsi="Arial"/>
                <w:b/>
              </w:rPr>
              <w:t xml:space="preserve">Impact </w:t>
            </w:r>
            <w:r w:rsidRPr="00283D19">
              <w:rPr>
                <w:rFonts w:ascii="Arial" w:eastAsia="SimSun" w:hAnsi="Arial" w:cs="Arial"/>
                <w:b/>
                <w:lang w:eastAsia="en-US"/>
              </w:rPr>
              <w:t>analysis</w:t>
            </w:r>
          </w:p>
          <w:p w14:paraId="64380A09" w14:textId="77777777" w:rsidR="005D157E" w:rsidRDefault="005D157E" w:rsidP="005D157E">
            <w:pPr>
              <w:overflowPunct/>
              <w:autoSpaceDE/>
              <w:autoSpaceDN/>
              <w:adjustRightInd/>
              <w:spacing w:after="0"/>
              <w:ind w:left="100"/>
              <w:textAlignment w:val="auto"/>
              <w:rPr>
                <w:rFonts w:ascii="Arial" w:hAnsi="Arial" w:cs="Arial"/>
                <w:noProof/>
                <w:lang w:eastAsia="en-US"/>
              </w:rPr>
            </w:pPr>
            <w:r w:rsidRPr="00283D19">
              <w:rPr>
                <w:rFonts w:ascii="Arial" w:hAnsi="Arial" w:cs="Arial"/>
                <w:noProof/>
                <w:u w:val="single"/>
                <w:lang w:eastAsia="zh-TW"/>
              </w:rPr>
              <w:t>Impacted 5G architecture options:</w:t>
            </w:r>
          </w:p>
          <w:p w14:paraId="54E5F4E1" w14:textId="77777777" w:rsidR="005D157E" w:rsidRDefault="005D157E" w:rsidP="005D157E">
            <w:pPr>
              <w:overflowPunct/>
              <w:autoSpaceDE/>
              <w:autoSpaceDN/>
              <w:adjustRightInd/>
              <w:spacing w:after="0"/>
              <w:ind w:left="100"/>
              <w:textAlignment w:val="auto"/>
              <w:rPr>
                <w:rFonts w:ascii="Arial" w:hAnsi="Arial" w:cs="Arial"/>
                <w:noProof/>
                <w:lang w:val="fr-FR" w:eastAsia="en-US"/>
              </w:rPr>
            </w:pPr>
            <w:r w:rsidRPr="00283D19">
              <w:rPr>
                <w:rFonts w:ascii="Arial" w:eastAsia="DengXian" w:hAnsi="Arial" w:cs="Arial"/>
                <w:noProof/>
                <w:lang w:val="fr-FR"/>
              </w:rPr>
              <w:t>NR SA, (NG)EN-DC, NE-DC, NR-DC</w:t>
            </w:r>
          </w:p>
          <w:p w14:paraId="14F02E03" w14:textId="77777777" w:rsidR="005D157E" w:rsidRDefault="005D157E" w:rsidP="005D157E">
            <w:pPr>
              <w:overflowPunct/>
              <w:autoSpaceDE/>
              <w:autoSpaceDN/>
              <w:adjustRightInd/>
              <w:spacing w:after="0"/>
              <w:ind w:left="100"/>
              <w:textAlignment w:val="auto"/>
              <w:rPr>
                <w:rFonts w:ascii="Arial" w:hAnsi="Arial" w:cs="Arial"/>
                <w:noProof/>
                <w:lang w:val="fr-FR" w:eastAsia="en-US"/>
              </w:rPr>
            </w:pPr>
          </w:p>
          <w:p w14:paraId="5D21ED7F" w14:textId="77777777" w:rsidR="005D157E" w:rsidRPr="005D157E" w:rsidRDefault="005D157E" w:rsidP="005D157E">
            <w:pPr>
              <w:overflowPunct/>
              <w:autoSpaceDE/>
              <w:autoSpaceDN/>
              <w:adjustRightInd/>
              <w:spacing w:after="0"/>
              <w:ind w:left="100"/>
              <w:textAlignment w:val="auto"/>
              <w:rPr>
                <w:rFonts w:ascii="Arial" w:hAnsi="Arial" w:cs="Arial"/>
                <w:noProof/>
                <w:lang w:val="en-US" w:eastAsia="en-US"/>
              </w:rPr>
            </w:pPr>
            <w:r w:rsidRPr="00283D19">
              <w:rPr>
                <w:rFonts w:ascii="Arial" w:hAnsi="Arial" w:cs="Arial"/>
                <w:u w:val="single"/>
                <w:lang w:eastAsia="ja-JP"/>
              </w:rPr>
              <w:t>Impacted functionality:</w:t>
            </w:r>
          </w:p>
          <w:p w14:paraId="79A11B1E" w14:textId="77777777" w:rsidR="005D157E" w:rsidRDefault="005D157E" w:rsidP="005D157E">
            <w:pPr>
              <w:overflowPunct/>
              <w:autoSpaceDE/>
              <w:autoSpaceDN/>
              <w:adjustRightInd/>
              <w:spacing w:after="0"/>
              <w:ind w:left="100"/>
              <w:textAlignment w:val="auto"/>
              <w:rPr>
                <w:rFonts w:ascii="Arial" w:hAnsi="Arial" w:cs="Arial"/>
              </w:rPr>
            </w:pPr>
            <w:r>
              <w:rPr>
                <w:rFonts w:ascii="Arial" w:hAnsi="Arial" w:cs="Arial"/>
              </w:rPr>
              <w:t>UL power control</w:t>
            </w:r>
          </w:p>
          <w:p w14:paraId="349A4303" w14:textId="77777777" w:rsidR="005D157E" w:rsidRDefault="005D157E" w:rsidP="005D157E">
            <w:pPr>
              <w:overflowPunct/>
              <w:autoSpaceDE/>
              <w:autoSpaceDN/>
              <w:adjustRightInd/>
              <w:spacing w:after="0"/>
              <w:ind w:left="100"/>
              <w:textAlignment w:val="auto"/>
              <w:rPr>
                <w:rFonts w:ascii="Arial" w:hAnsi="Arial" w:cs="Arial"/>
              </w:rPr>
            </w:pPr>
          </w:p>
          <w:p w14:paraId="1D09A056" w14:textId="77777777" w:rsidR="005D157E" w:rsidRDefault="005D157E" w:rsidP="005D157E">
            <w:pPr>
              <w:overflowPunct/>
              <w:autoSpaceDE/>
              <w:autoSpaceDN/>
              <w:adjustRightInd/>
              <w:spacing w:after="0"/>
              <w:ind w:left="100"/>
              <w:textAlignment w:val="auto"/>
              <w:rPr>
                <w:rFonts w:ascii="Arial" w:hAnsi="Arial" w:cs="Arial"/>
                <w:noProof/>
                <w:u w:val="single"/>
                <w:lang w:eastAsia="en-US"/>
              </w:rPr>
            </w:pPr>
            <w:r w:rsidRPr="00283D19">
              <w:rPr>
                <w:rFonts w:ascii="Arial" w:hAnsi="Arial" w:cs="Arial"/>
                <w:noProof/>
                <w:u w:val="single"/>
                <w:lang w:eastAsia="en-US"/>
              </w:rPr>
              <w:t>Inter-operability:</w:t>
            </w:r>
          </w:p>
          <w:p w14:paraId="1558B958" w14:textId="77777777" w:rsidR="005D157E" w:rsidRDefault="005D157E" w:rsidP="005D157E">
            <w:pPr>
              <w:overflowPunct/>
              <w:autoSpaceDE/>
              <w:autoSpaceDN/>
              <w:adjustRightInd/>
              <w:spacing w:after="0"/>
              <w:ind w:left="100"/>
              <w:textAlignment w:val="auto"/>
              <w:rPr>
                <w:rFonts w:ascii="Arial" w:hAnsi="Arial"/>
                <w:noProof/>
                <w:lang w:eastAsia="ja-JP"/>
              </w:rPr>
            </w:pPr>
            <w:r w:rsidRPr="00283D19">
              <w:rPr>
                <w:rFonts w:ascii="Arial" w:hAnsi="Arial"/>
                <w:noProof/>
                <w:lang w:eastAsia="ja-JP"/>
              </w:rPr>
              <w:lastRenderedPageBreak/>
              <w:t>If the network is implemented according to the CR and the UE is not, there is no inter-operability issue</w:t>
            </w:r>
            <w:r>
              <w:rPr>
                <w:rFonts w:ascii="Arial" w:hAnsi="Arial"/>
                <w:noProof/>
                <w:lang w:eastAsia="ja-JP"/>
              </w:rPr>
              <w:t>.</w:t>
            </w:r>
          </w:p>
          <w:p w14:paraId="59B4B85D" w14:textId="1CEC9351" w:rsidR="005D157E" w:rsidRPr="00283D19" w:rsidRDefault="005D157E" w:rsidP="005D157E">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If the UE is implemented according to the CR and the network is not, there is no interoperability issue.</w:t>
            </w:r>
          </w:p>
        </w:tc>
      </w:tr>
      <w:tr w:rsidR="005D157E" w:rsidRPr="00283D19" w14:paraId="77045393" w14:textId="77777777" w:rsidTr="005D157E">
        <w:tc>
          <w:tcPr>
            <w:tcW w:w="2696" w:type="dxa"/>
            <w:gridSpan w:val="2"/>
            <w:tcBorders>
              <w:top w:val="nil"/>
              <w:left w:val="single" w:sz="4" w:space="0" w:color="auto"/>
              <w:bottom w:val="nil"/>
              <w:right w:val="nil"/>
            </w:tcBorders>
          </w:tcPr>
          <w:p w14:paraId="1318AA47" w14:textId="77777777" w:rsidR="005D157E" w:rsidRPr="00283D19" w:rsidRDefault="005D157E" w:rsidP="005D157E">
            <w:pPr>
              <w:overflowPunct/>
              <w:autoSpaceDE/>
              <w:autoSpaceDN/>
              <w:adjustRightInd/>
              <w:spacing w:after="0"/>
              <w:textAlignment w:val="auto"/>
              <w:rPr>
                <w:rFonts w:ascii="Arial" w:hAnsi="Arial" w:cs="Arial"/>
                <w:b/>
                <w:i/>
                <w:noProof/>
                <w:sz w:val="8"/>
                <w:szCs w:val="8"/>
                <w:lang w:eastAsia="en-US"/>
              </w:rPr>
            </w:pPr>
          </w:p>
        </w:tc>
        <w:tc>
          <w:tcPr>
            <w:tcW w:w="6949" w:type="dxa"/>
            <w:gridSpan w:val="9"/>
            <w:tcBorders>
              <w:top w:val="nil"/>
              <w:left w:val="nil"/>
              <w:bottom w:val="nil"/>
              <w:right w:val="single" w:sz="4" w:space="0" w:color="auto"/>
            </w:tcBorders>
          </w:tcPr>
          <w:p w14:paraId="344931B2" w14:textId="77777777" w:rsidR="005D157E" w:rsidRPr="00283D19" w:rsidRDefault="005D157E" w:rsidP="005D157E">
            <w:pPr>
              <w:overflowPunct/>
              <w:autoSpaceDE/>
              <w:autoSpaceDN/>
              <w:adjustRightInd/>
              <w:spacing w:after="0"/>
              <w:textAlignment w:val="auto"/>
              <w:rPr>
                <w:rFonts w:ascii="Arial" w:hAnsi="Arial" w:cs="Arial"/>
                <w:noProof/>
                <w:sz w:val="8"/>
                <w:szCs w:val="8"/>
                <w:lang w:eastAsia="en-US"/>
              </w:rPr>
            </w:pPr>
          </w:p>
        </w:tc>
      </w:tr>
      <w:tr w:rsidR="005D157E" w:rsidRPr="00283D19" w14:paraId="6D21D544" w14:textId="77777777" w:rsidTr="005D157E">
        <w:tc>
          <w:tcPr>
            <w:tcW w:w="2696" w:type="dxa"/>
            <w:gridSpan w:val="2"/>
            <w:tcBorders>
              <w:top w:val="nil"/>
              <w:left w:val="single" w:sz="4" w:space="0" w:color="auto"/>
              <w:bottom w:val="nil"/>
              <w:right w:val="nil"/>
            </w:tcBorders>
            <w:hideMark/>
          </w:tcPr>
          <w:p w14:paraId="7C072D67" w14:textId="77777777" w:rsidR="005D157E" w:rsidRPr="00283D19" w:rsidRDefault="005D157E" w:rsidP="005D157E">
            <w:pPr>
              <w:tabs>
                <w:tab w:val="right" w:pos="2184"/>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Summary of change:</w:t>
            </w:r>
          </w:p>
        </w:tc>
        <w:tc>
          <w:tcPr>
            <w:tcW w:w="6949" w:type="dxa"/>
            <w:gridSpan w:val="9"/>
            <w:tcBorders>
              <w:top w:val="nil"/>
              <w:left w:val="nil"/>
              <w:bottom w:val="nil"/>
              <w:right w:val="single" w:sz="4" w:space="0" w:color="auto"/>
            </w:tcBorders>
            <w:shd w:val="pct30" w:color="FFFF00" w:fill="auto"/>
            <w:hideMark/>
          </w:tcPr>
          <w:p w14:paraId="51781326" w14:textId="77777777" w:rsidR="00266DBD" w:rsidRDefault="005D157E" w:rsidP="005D157E">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Clarify that</w:t>
            </w:r>
            <w:r>
              <w:rPr>
                <w:rFonts w:ascii="Arial" w:hAnsi="Arial" w:cs="Arial"/>
                <w:noProof/>
                <w:lang w:eastAsia="en-US"/>
              </w:rPr>
              <w:t xml:space="preserve"> </w:t>
            </w:r>
            <w:r w:rsidRPr="003F6291">
              <w:rPr>
                <w:rFonts w:ascii="Arial" w:hAnsi="Arial" w:cs="Arial"/>
                <w:i/>
                <w:iCs/>
                <w:noProof/>
                <w:lang w:eastAsia="en-US"/>
              </w:rPr>
              <w:t>pathlossReferenceIndex</w:t>
            </w:r>
            <w:r>
              <w:rPr>
                <w:rFonts w:ascii="Arial" w:hAnsi="Arial" w:cs="Arial"/>
                <w:noProof/>
                <w:lang w:eastAsia="en-US"/>
              </w:rPr>
              <w:t xml:space="preserve"> that is mandatory present in </w:t>
            </w:r>
            <w:r w:rsidRPr="003F6291">
              <w:rPr>
                <w:rFonts w:ascii="Arial" w:hAnsi="Arial" w:cs="Arial"/>
                <w:i/>
                <w:iCs/>
                <w:noProof/>
                <w:lang w:eastAsia="en-US"/>
              </w:rPr>
              <w:t>ConfiguredGrantConfig</w:t>
            </w:r>
            <w:r>
              <w:rPr>
                <w:rFonts w:ascii="Arial" w:hAnsi="Arial" w:cs="Arial"/>
                <w:noProof/>
                <w:lang w:eastAsia="en-US"/>
              </w:rPr>
              <w:t xml:space="preserve"> is not used in unified TCI framework. </w:t>
            </w:r>
          </w:p>
          <w:p w14:paraId="135CE5CE" w14:textId="77777777" w:rsidR="00C71FA7" w:rsidRDefault="00C71FA7" w:rsidP="005D157E">
            <w:pPr>
              <w:overflowPunct/>
              <w:autoSpaceDE/>
              <w:autoSpaceDN/>
              <w:adjustRightInd/>
              <w:spacing w:after="0"/>
              <w:ind w:left="100"/>
              <w:textAlignment w:val="auto"/>
              <w:rPr>
                <w:rFonts w:ascii="Arial" w:hAnsi="Arial" w:cs="Arial"/>
                <w:noProof/>
                <w:lang w:eastAsia="en-US"/>
              </w:rPr>
            </w:pPr>
          </w:p>
          <w:p w14:paraId="7C6A4EC1" w14:textId="0F14285B" w:rsidR="00266DBD" w:rsidRDefault="005D157E" w:rsidP="005D157E">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Clarify that</w:t>
            </w:r>
            <w:r>
              <w:rPr>
                <w:rFonts w:ascii="Arial" w:hAnsi="Arial" w:cs="Arial"/>
                <w:noProof/>
                <w:lang w:eastAsia="en-US"/>
              </w:rPr>
              <w:t xml:space="preserve"> </w:t>
            </w:r>
            <w:r w:rsidRPr="003F6291">
              <w:rPr>
                <w:rFonts w:ascii="Arial" w:hAnsi="Arial" w:cs="Arial"/>
                <w:i/>
                <w:iCs/>
                <w:noProof/>
                <w:lang w:eastAsia="en-US"/>
              </w:rPr>
              <w:t>p0-PUSCH-Alpha</w:t>
            </w:r>
            <w:r>
              <w:rPr>
                <w:rFonts w:ascii="Arial" w:hAnsi="Arial" w:cs="Arial"/>
                <w:noProof/>
                <w:lang w:eastAsia="en-US"/>
              </w:rPr>
              <w:t xml:space="preserve"> that is mandatory present in </w:t>
            </w:r>
            <w:r w:rsidRPr="003F6291">
              <w:rPr>
                <w:rFonts w:ascii="Arial" w:hAnsi="Arial" w:cs="Arial"/>
                <w:i/>
                <w:iCs/>
                <w:noProof/>
                <w:lang w:eastAsia="en-US"/>
              </w:rPr>
              <w:t>ConfiguredGrantConfig</w:t>
            </w:r>
            <w:r>
              <w:rPr>
                <w:rFonts w:ascii="Arial" w:hAnsi="Arial" w:cs="Arial"/>
                <w:noProof/>
                <w:lang w:eastAsia="en-US"/>
              </w:rPr>
              <w:t xml:space="preserve"> is not used in unified TCI framework. </w:t>
            </w:r>
          </w:p>
          <w:p w14:paraId="17EF8AD6" w14:textId="77777777" w:rsidR="00C71FA7" w:rsidRDefault="00C71FA7" w:rsidP="005D157E">
            <w:pPr>
              <w:overflowPunct/>
              <w:autoSpaceDE/>
              <w:autoSpaceDN/>
              <w:adjustRightInd/>
              <w:spacing w:after="0"/>
              <w:ind w:left="100"/>
              <w:textAlignment w:val="auto"/>
              <w:rPr>
                <w:rFonts w:ascii="Arial" w:hAnsi="Arial" w:cs="Arial"/>
                <w:noProof/>
                <w:lang w:eastAsia="en-US"/>
              </w:rPr>
            </w:pPr>
          </w:p>
          <w:p w14:paraId="3A65C420" w14:textId="6DE8D2E5" w:rsidR="005D157E" w:rsidRPr="00283D19" w:rsidRDefault="005D157E" w:rsidP="005D157E">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Clarify that</w:t>
            </w:r>
            <w:r>
              <w:rPr>
                <w:rFonts w:ascii="Arial" w:hAnsi="Arial" w:cs="Arial"/>
                <w:noProof/>
                <w:lang w:eastAsia="en-US"/>
              </w:rPr>
              <w:t xml:space="preserve"> </w:t>
            </w:r>
            <w:r w:rsidRPr="003F6291">
              <w:rPr>
                <w:rFonts w:ascii="Arial" w:hAnsi="Arial" w:cs="Arial"/>
                <w:i/>
                <w:iCs/>
                <w:noProof/>
                <w:lang w:eastAsia="en-US"/>
              </w:rPr>
              <w:t>powerControlLoopToUse</w:t>
            </w:r>
            <w:r>
              <w:rPr>
                <w:rFonts w:ascii="Arial" w:hAnsi="Arial" w:cs="Arial"/>
                <w:noProof/>
                <w:lang w:eastAsia="en-US"/>
              </w:rPr>
              <w:t xml:space="preserve"> that is mandatory present in </w:t>
            </w:r>
            <w:r w:rsidRPr="003F6291">
              <w:rPr>
                <w:rFonts w:ascii="Arial" w:hAnsi="Arial" w:cs="Arial"/>
                <w:i/>
                <w:iCs/>
                <w:noProof/>
                <w:lang w:eastAsia="en-US"/>
              </w:rPr>
              <w:t>ConfiguredGrantConfig</w:t>
            </w:r>
            <w:r>
              <w:rPr>
                <w:rFonts w:ascii="Arial" w:hAnsi="Arial" w:cs="Arial"/>
                <w:noProof/>
                <w:lang w:eastAsia="en-US"/>
              </w:rPr>
              <w:t xml:space="preserve"> is not used in unified TCI framework</w:t>
            </w:r>
            <w:r w:rsidRPr="00283D19">
              <w:rPr>
                <w:rFonts w:ascii="Arial" w:hAnsi="Arial" w:cs="Arial"/>
                <w:noProof/>
                <w:lang w:eastAsia="en-US"/>
              </w:rPr>
              <w:t>.</w:t>
            </w:r>
          </w:p>
        </w:tc>
      </w:tr>
      <w:tr w:rsidR="005D157E" w:rsidRPr="00283D19" w14:paraId="0224A751" w14:textId="77777777" w:rsidTr="005D157E">
        <w:tc>
          <w:tcPr>
            <w:tcW w:w="2696" w:type="dxa"/>
            <w:gridSpan w:val="2"/>
            <w:tcBorders>
              <w:top w:val="nil"/>
              <w:left w:val="single" w:sz="4" w:space="0" w:color="auto"/>
              <w:bottom w:val="nil"/>
              <w:right w:val="nil"/>
            </w:tcBorders>
          </w:tcPr>
          <w:p w14:paraId="45FF8325" w14:textId="77777777" w:rsidR="005D157E" w:rsidRPr="00283D19" w:rsidRDefault="005D157E" w:rsidP="005D157E">
            <w:pPr>
              <w:overflowPunct/>
              <w:autoSpaceDE/>
              <w:autoSpaceDN/>
              <w:adjustRightInd/>
              <w:spacing w:after="0"/>
              <w:textAlignment w:val="auto"/>
              <w:rPr>
                <w:rFonts w:ascii="Arial" w:hAnsi="Arial" w:cs="Arial"/>
                <w:b/>
                <w:i/>
                <w:noProof/>
                <w:sz w:val="8"/>
                <w:szCs w:val="8"/>
                <w:lang w:eastAsia="en-US"/>
              </w:rPr>
            </w:pPr>
          </w:p>
        </w:tc>
        <w:tc>
          <w:tcPr>
            <w:tcW w:w="6949" w:type="dxa"/>
            <w:gridSpan w:val="9"/>
            <w:tcBorders>
              <w:top w:val="nil"/>
              <w:left w:val="nil"/>
              <w:bottom w:val="nil"/>
              <w:right w:val="single" w:sz="4" w:space="0" w:color="auto"/>
            </w:tcBorders>
          </w:tcPr>
          <w:p w14:paraId="7656FC94" w14:textId="77777777" w:rsidR="005D157E" w:rsidRPr="00283D19" w:rsidRDefault="005D157E" w:rsidP="005D157E">
            <w:pPr>
              <w:overflowPunct/>
              <w:autoSpaceDE/>
              <w:autoSpaceDN/>
              <w:adjustRightInd/>
              <w:spacing w:after="0"/>
              <w:textAlignment w:val="auto"/>
              <w:rPr>
                <w:rFonts w:ascii="Arial" w:hAnsi="Arial" w:cs="Arial"/>
                <w:noProof/>
                <w:sz w:val="8"/>
                <w:szCs w:val="8"/>
                <w:lang w:eastAsia="en-US"/>
              </w:rPr>
            </w:pPr>
          </w:p>
        </w:tc>
      </w:tr>
      <w:tr w:rsidR="005D157E" w:rsidRPr="00283D19" w14:paraId="20E985BE" w14:textId="77777777" w:rsidTr="005D157E">
        <w:tc>
          <w:tcPr>
            <w:tcW w:w="2696" w:type="dxa"/>
            <w:gridSpan w:val="2"/>
            <w:tcBorders>
              <w:top w:val="nil"/>
              <w:left w:val="single" w:sz="4" w:space="0" w:color="auto"/>
              <w:bottom w:val="single" w:sz="4" w:space="0" w:color="auto"/>
              <w:right w:val="nil"/>
            </w:tcBorders>
            <w:hideMark/>
          </w:tcPr>
          <w:p w14:paraId="5333711E" w14:textId="77777777" w:rsidR="005D157E" w:rsidRPr="00283D19" w:rsidRDefault="005D157E" w:rsidP="005D157E">
            <w:pPr>
              <w:tabs>
                <w:tab w:val="right" w:pos="2184"/>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7787698F" w14:textId="7396B8C7" w:rsidR="005D157E" w:rsidRPr="00283D19" w:rsidRDefault="005D157E" w:rsidP="005D157E">
            <w:pPr>
              <w:overflowPunct/>
              <w:autoSpaceDE/>
              <w:autoSpaceDN/>
              <w:adjustRightInd/>
              <w:spacing w:after="0"/>
              <w:ind w:left="100"/>
              <w:textAlignment w:val="auto"/>
              <w:rPr>
                <w:rFonts w:ascii="Arial" w:hAnsi="Arial" w:cs="Arial"/>
                <w:iCs/>
                <w:noProof/>
                <w:lang w:eastAsia="en-US"/>
              </w:rPr>
            </w:pPr>
            <w:r w:rsidRPr="00876E94">
              <w:rPr>
                <w:rFonts w:ascii="Arial" w:hAnsi="Arial" w:cs="Arial"/>
                <w:iCs/>
                <w:noProof/>
                <w:lang w:eastAsia="en-US"/>
              </w:rPr>
              <w:t>The UE may be configured with UL power control parameters for the unified TCI framework that are inconsistent from a UE perspective, possibly resulting in RRC reestablishment or unclear UE behaviour.</w:t>
            </w:r>
          </w:p>
        </w:tc>
      </w:tr>
      <w:tr w:rsidR="005D157E" w:rsidRPr="00283D19" w14:paraId="447C7F11" w14:textId="77777777" w:rsidTr="005D157E">
        <w:tc>
          <w:tcPr>
            <w:tcW w:w="2696" w:type="dxa"/>
            <w:gridSpan w:val="2"/>
          </w:tcPr>
          <w:p w14:paraId="39BC87FD" w14:textId="77777777" w:rsidR="005D157E" w:rsidRPr="00283D19" w:rsidRDefault="005D157E" w:rsidP="005D157E">
            <w:pPr>
              <w:overflowPunct/>
              <w:autoSpaceDE/>
              <w:autoSpaceDN/>
              <w:adjustRightInd/>
              <w:spacing w:after="0"/>
              <w:textAlignment w:val="auto"/>
              <w:rPr>
                <w:rFonts w:ascii="Arial" w:hAnsi="Arial" w:cs="Arial"/>
                <w:b/>
                <w:i/>
                <w:noProof/>
                <w:sz w:val="8"/>
                <w:szCs w:val="8"/>
                <w:lang w:eastAsia="en-US"/>
              </w:rPr>
            </w:pPr>
          </w:p>
        </w:tc>
        <w:tc>
          <w:tcPr>
            <w:tcW w:w="6949" w:type="dxa"/>
            <w:gridSpan w:val="9"/>
          </w:tcPr>
          <w:p w14:paraId="10B9D712" w14:textId="77777777" w:rsidR="005D157E" w:rsidRPr="00283D19" w:rsidRDefault="005D157E" w:rsidP="005D157E">
            <w:pPr>
              <w:overflowPunct/>
              <w:autoSpaceDE/>
              <w:autoSpaceDN/>
              <w:adjustRightInd/>
              <w:spacing w:after="0"/>
              <w:textAlignment w:val="auto"/>
              <w:rPr>
                <w:rFonts w:ascii="Arial" w:hAnsi="Arial" w:cs="Arial"/>
                <w:noProof/>
                <w:sz w:val="8"/>
                <w:szCs w:val="8"/>
                <w:lang w:eastAsia="en-US"/>
              </w:rPr>
            </w:pPr>
          </w:p>
        </w:tc>
      </w:tr>
      <w:tr w:rsidR="005D157E" w:rsidRPr="00283D19" w14:paraId="21F2BB7C" w14:textId="77777777" w:rsidTr="005D157E">
        <w:tc>
          <w:tcPr>
            <w:tcW w:w="2696" w:type="dxa"/>
            <w:gridSpan w:val="2"/>
            <w:tcBorders>
              <w:top w:val="single" w:sz="4" w:space="0" w:color="auto"/>
              <w:left w:val="single" w:sz="4" w:space="0" w:color="auto"/>
              <w:bottom w:val="nil"/>
              <w:right w:val="nil"/>
            </w:tcBorders>
            <w:hideMark/>
          </w:tcPr>
          <w:p w14:paraId="77238B7C" w14:textId="77777777" w:rsidR="005D157E" w:rsidRPr="00283D19" w:rsidRDefault="005D157E" w:rsidP="005D157E">
            <w:pPr>
              <w:tabs>
                <w:tab w:val="right" w:pos="2184"/>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29AB0BDC" w14:textId="344EC221" w:rsidR="005D157E" w:rsidRPr="00283D19" w:rsidRDefault="005D157E" w:rsidP="005D157E">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6.3.2</w:t>
            </w:r>
          </w:p>
        </w:tc>
      </w:tr>
      <w:tr w:rsidR="005D157E" w:rsidRPr="00283D19" w14:paraId="3F13ADE6" w14:textId="77777777" w:rsidTr="005D157E">
        <w:tc>
          <w:tcPr>
            <w:tcW w:w="2696" w:type="dxa"/>
            <w:gridSpan w:val="2"/>
            <w:tcBorders>
              <w:top w:val="nil"/>
              <w:left w:val="single" w:sz="4" w:space="0" w:color="auto"/>
              <w:bottom w:val="nil"/>
              <w:right w:val="nil"/>
            </w:tcBorders>
          </w:tcPr>
          <w:p w14:paraId="780F3F3D" w14:textId="77777777" w:rsidR="005D157E" w:rsidRPr="00283D19" w:rsidRDefault="005D157E" w:rsidP="005D157E">
            <w:pPr>
              <w:overflowPunct/>
              <w:autoSpaceDE/>
              <w:autoSpaceDN/>
              <w:adjustRightInd/>
              <w:spacing w:after="0"/>
              <w:textAlignment w:val="auto"/>
              <w:rPr>
                <w:rFonts w:ascii="Arial" w:hAnsi="Arial" w:cs="Arial"/>
                <w:b/>
                <w:i/>
                <w:noProof/>
                <w:sz w:val="8"/>
                <w:szCs w:val="8"/>
                <w:lang w:eastAsia="en-US"/>
              </w:rPr>
            </w:pPr>
          </w:p>
        </w:tc>
        <w:tc>
          <w:tcPr>
            <w:tcW w:w="6949" w:type="dxa"/>
            <w:gridSpan w:val="9"/>
            <w:tcBorders>
              <w:top w:val="nil"/>
              <w:left w:val="nil"/>
              <w:bottom w:val="nil"/>
              <w:right w:val="single" w:sz="4" w:space="0" w:color="auto"/>
            </w:tcBorders>
          </w:tcPr>
          <w:p w14:paraId="7BF9F407" w14:textId="77777777" w:rsidR="005D157E" w:rsidRPr="00283D19" w:rsidRDefault="005D157E" w:rsidP="005D157E">
            <w:pPr>
              <w:overflowPunct/>
              <w:autoSpaceDE/>
              <w:autoSpaceDN/>
              <w:adjustRightInd/>
              <w:spacing w:after="0"/>
              <w:textAlignment w:val="auto"/>
              <w:rPr>
                <w:rFonts w:ascii="Arial" w:hAnsi="Arial" w:cs="Arial"/>
                <w:noProof/>
                <w:sz w:val="8"/>
                <w:szCs w:val="8"/>
                <w:lang w:eastAsia="en-US"/>
              </w:rPr>
            </w:pPr>
          </w:p>
        </w:tc>
      </w:tr>
      <w:tr w:rsidR="005D157E" w:rsidRPr="00283D19" w14:paraId="5EE73802" w14:textId="77777777" w:rsidTr="005D157E">
        <w:tc>
          <w:tcPr>
            <w:tcW w:w="2696" w:type="dxa"/>
            <w:gridSpan w:val="2"/>
            <w:tcBorders>
              <w:top w:val="nil"/>
              <w:left w:val="single" w:sz="4" w:space="0" w:color="auto"/>
              <w:bottom w:val="nil"/>
              <w:right w:val="nil"/>
            </w:tcBorders>
          </w:tcPr>
          <w:p w14:paraId="7103260C" w14:textId="77777777" w:rsidR="005D157E" w:rsidRPr="00283D19" w:rsidRDefault="005D157E" w:rsidP="005D157E">
            <w:pPr>
              <w:tabs>
                <w:tab w:val="right" w:pos="2184"/>
              </w:tabs>
              <w:overflowPunct/>
              <w:autoSpaceDE/>
              <w:autoSpaceDN/>
              <w:adjustRightInd/>
              <w:spacing w:after="0"/>
              <w:textAlignment w:val="auto"/>
              <w:rPr>
                <w:rFonts w:ascii="Arial" w:hAnsi="Arial" w:cs="Arial"/>
                <w:b/>
                <w:i/>
                <w:noProof/>
                <w:lang w:eastAsia="en-US"/>
              </w:rPr>
            </w:pPr>
          </w:p>
        </w:tc>
        <w:tc>
          <w:tcPr>
            <w:tcW w:w="284" w:type="dxa"/>
            <w:tcBorders>
              <w:top w:val="single" w:sz="4" w:space="0" w:color="auto"/>
              <w:left w:val="single" w:sz="4" w:space="0" w:color="auto"/>
              <w:bottom w:val="single" w:sz="4" w:space="0" w:color="auto"/>
              <w:right w:val="nil"/>
            </w:tcBorders>
            <w:hideMark/>
          </w:tcPr>
          <w:p w14:paraId="20D77DDE" w14:textId="77777777" w:rsidR="005D157E" w:rsidRPr="00283D19" w:rsidRDefault="005D157E" w:rsidP="005D157E">
            <w:pPr>
              <w:overflowPunct/>
              <w:autoSpaceDE/>
              <w:autoSpaceDN/>
              <w:adjustRightInd/>
              <w:spacing w:after="0"/>
              <w:jc w:val="center"/>
              <w:textAlignment w:val="auto"/>
              <w:rPr>
                <w:rFonts w:ascii="Arial" w:hAnsi="Arial" w:cs="Arial"/>
                <w:b/>
                <w:caps/>
                <w:noProof/>
                <w:lang w:eastAsia="en-US"/>
              </w:rPr>
            </w:pPr>
            <w:r w:rsidRPr="00283D19">
              <w:rPr>
                <w:rFonts w:ascii="Arial" w:hAnsi="Arial" w:cs="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06046985" w14:textId="77777777" w:rsidR="005D157E" w:rsidRPr="00283D19" w:rsidRDefault="005D157E" w:rsidP="005D157E">
            <w:pPr>
              <w:overflowPunct/>
              <w:autoSpaceDE/>
              <w:autoSpaceDN/>
              <w:adjustRightInd/>
              <w:spacing w:after="0"/>
              <w:jc w:val="center"/>
              <w:textAlignment w:val="auto"/>
              <w:rPr>
                <w:rFonts w:ascii="Arial" w:hAnsi="Arial" w:cs="Arial"/>
                <w:b/>
                <w:caps/>
                <w:noProof/>
                <w:lang w:eastAsia="en-US"/>
              </w:rPr>
            </w:pPr>
            <w:r w:rsidRPr="00283D19">
              <w:rPr>
                <w:rFonts w:ascii="Arial" w:hAnsi="Arial" w:cs="Arial"/>
                <w:b/>
                <w:caps/>
                <w:noProof/>
                <w:lang w:eastAsia="en-US"/>
              </w:rPr>
              <w:t>N</w:t>
            </w:r>
          </w:p>
        </w:tc>
        <w:tc>
          <w:tcPr>
            <w:tcW w:w="2978" w:type="dxa"/>
            <w:gridSpan w:val="4"/>
          </w:tcPr>
          <w:p w14:paraId="7250CBCF" w14:textId="77777777" w:rsidR="005D157E" w:rsidRPr="00283D19" w:rsidRDefault="005D157E" w:rsidP="005D157E">
            <w:pPr>
              <w:tabs>
                <w:tab w:val="right" w:pos="2893"/>
              </w:tabs>
              <w:overflowPunct/>
              <w:autoSpaceDE/>
              <w:autoSpaceDN/>
              <w:adjustRightInd/>
              <w:spacing w:after="0"/>
              <w:textAlignment w:val="auto"/>
              <w:rPr>
                <w:rFonts w:ascii="Arial" w:hAnsi="Arial" w:cs="Arial"/>
                <w:noProof/>
                <w:lang w:eastAsia="en-US"/>
              </w:rPr>
            </w:pPr>
          </w:p>
        </w:tc>
        <w:tc>
          <w:tcPr>
            <w:tcW w:w="3403" w:type="dxa"/>
            <w:gridSpan w:val="3"/>
            <w:tcBorders>
              <w:top w:val="nil"/>
              <w:left w:val="nil"/>
              <w:bottom w:val="nil"/>
              <w:right w:val="single" w:sz="4" w:space="0" w:color="auto"/>
            </w:tcBorders>
          </w:tcPr>
          <w:p w14:paraId="20A7C2C1" w14:textId="77777777" w:rsidR="005D157E" w:rsidRPr="00283D19" w:rsidRDefault="005D157E" w:rsidP="005D157E">
            <w:pPr>
              <w:overflowPunct/>
              <w:autoSpaceDE/>
              <w:autoSpaceDN/>
              <w:adjustRightInd/>
              <w:spacing w:after="0"/>
              <w:ind w:left="99"/>
              <w:textAlignment w:val="auto"/>
              <w:rPr>
                <w:rFonts w:ascii="Arial" w:hAnsi="Arial" w:cs="Arial"/>
                <w:noProof/>
                <w:lang w:eastAsia="en-US"/>
              </w:rPr>
            </w:pPr>
          </w:p>
        </w:tc>
      </w:tr>
      <w:tr w:rsidR="005D157E" w:rsidRPr="00283D19" w14:paraId="79271EA5" w14:textId="77777777" w:rsidTr="005D157E">
        <w:tc>
          <w:tcPr>
            <w:tcW w:w="2696" w:type="dxa"/>
            <w:gridSpan w:val="2"/>
            <w:tcBorders>
              <w:top w:val="nil"/>
              <w:left w:val="single" w:sz="4" w:space="0" w:color="auto"/>
              <w:bottom w:val="nil"/>
              <w:right w:val="nil"/>
            </w:tcBorders>
            <w:hideMark/>
          </w:tcPr>
          <w:p w14:paraId="675C9305" w14:textId="77777777" w:rsidR="005D157E" w:rsidRPr="00283D19" w:rsidRDefault="005D157E" w:rsidP="005D157E">
            <w:pPr>
              <w:tabs>
                <w:tab w:val="right" w:pos="2184"/>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65810F0A" w14:textId="1628B9C8" w:rsidR="005D157E" w:rsidRPr="00283D19" w:rsidRDefault="005D157E" w:rsidP="005D157E">
            <w:pPr>
              <w:overflowPunct/>
              <w:autoSpaceDE/>
              <w:autoSpaceDN/>
              <w:adjustRightInd/>
              <w:spacing w:after="0"/>
              <w:jc w:val="center"/>
              <w:textAlignment w:val="auto"/>
              <w:rPr>
                <w:rFonts w:ascii="Arial"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AE5E0" w14:textId="7DE004E5" w:rsidR="005D157E" w:rsidRPr="00283D19" w:rsidRDefault="005D157E" w:rsidP="005D157E">
            <w:pPr>
              <w:overflowPunct/>
              <w:autoSpaceDE/>
              <w:autoSpaceDN/>
              <w:adjustRightInd/>
              <w:spacing w:after="0"/>
              <w:jc w:val="center"/>
              <w:textAlignment w:val="auto"/>
              <w:rPr>
                <w:rFonts w:ascii="Arial" w:hAnsi="Arial" w:cs="Arial"/>
                <w:b/>
                <w:caps/>
                <w:noProof/>
                <w:lang w:eastAsia="en-US"/>
              </w:rPr>
            </w:pPr>
            <w:r>
              <w:rPr>
                <w:rFonts w:ascii="Arial" w:hAnsi="Arial" w:cs="Arial"/>
                <w:b/>
                <w:caps/>
                <w:noProof/>
                <w:lang w:eastAsia="en-US"/>
              </w:rPr>
              <w:t>X</w:t>
            </w:r>
          </w:p>
        </w:tc>
        <w:tc>
          <w:tcPr>
            <w:tcW w:w="2978" w:type="dxa"/>
            <w:gridSpan w:val="4"/>
            <w:hideMark/>
          </w:tcPr>
          <w:p w14:paraId="3FC183CA" w14:textId="77777777" w:rsidR="005D157E" w:rsidRPr="00283D19" w:rsidRDefault="005D157E" w:rsidP="005D157E">
            <w:pPr>
              <w:tabs>
                <w:tab w:val="right" w:pos="2893"/>
              </w:tabs>
              <w:overflowPunct/>
              <w:autoSpaceDE/>
              <w:autoSpaceDN/>
              <w:adjustRightInd/>
              <w:spacing w:after="0"/>
              <w:textAlignment w:val="auto"/>
              <w:rPr>
                <w:rFonts w:ascii="Arial" w:hAnsi="Arial" w:cs="Arial"/>
                <w:noProof/>
                <w:lang w:eastAsia="en-US"/>
              </w:rPr>
            </w:pPr>
            <w:r w:rsidRPr="00283D19">
              <w:rPr>
                <w:rFonts w:ascii="Arial" w:hAnsi="Arial" w:cs="Arial"/>
                <w:noProof/>
                <w:lang w:eastAsia="en-US"/>
              </w:rPr>
              <w:t xml:space="preserve"> Other core specifications</w:t>
            </w:r>
            <w:r w:rsidRPr="00283D19">
              <w:rPr>
                <w:rFonts w:ascii="Arial" w:hAnsi="Arial" w:cs="Arial"/>
                <w:noProof/>
                <w:lang w:eastAsia="en-US"/>
              </w:rPr>
              <w:tab/>
            </w:r>
          </w:p>
        </w:tc>
        <w:tc>
          <w:tcPr>
            <w:tcW w:w="3403" w:type="dxa"/>
            <w:gridSpan w:val="3"/>
            <w:tcBorders>
              <w:top w:val="nil"/>
              <w:left w:val="nil"/>
              <w:bottom w:val="nil"/>
              <w:right w:val="single" w:sz="4" w:space="0" w:color="auto"/>
            </w:tcBorders>
            <w:shd w:val="pct30" w:color="FFFF00" w:fill="auto"/>
            <w:hideMark/>
          </w:tcPr>
          <w:p w14:paraId="078AF6B4" w14:textId="7A19073D" w:rsidR="005D157E" w:rsidRPr="00283D19" w:rsidRDefault="005D157E" w:rsidP="005D157E">
            <w:pPr>
              <w:overflowPunct/>
              <w:autoSpaceDE/>
              <w:autoSpaceDN/>
              <w:adjustRightInd/>
              <w:spacing w:after="0"/>
              <w:ind w:left="99"/>
              <w:textAlignment w:val="auto"/>
              <w:rPr>
                <w:rFonts w:ascii="Arial" w:hAnsi="Arial" w:cs="Arial"/>
                <w:noProof/>
                <w:lang w:eastAsia="en-US"/>
              </w:rPr>
            </w:pPr>
            <w:r w:rsidRPr="00283D19">
              <w:rPr>
                <w:rFonts w:ascii="Arial" w:hAnsi="Arial" w:cs="Arial"/>
                <w:noProof/>
                <w:lang w:eastAsia="en-US"/>
              </w:rPr>
              <w:t>TS/TR ... CR ...</w:t>
            </w:r>
          </w:p>
        </w:tc>
      </w:tr>
      <w:tr w:rsidR="005D157E" w:rsidRPr="00283D19" w14:paraId="330AE968" w14:textId="77777777" w:rsidTr="005D157E">
        <w:tc>
          <w:tcPr>
            <w:tcW w:w="2696" w:type="dxa"/>
            <w:gridSpan w:val="2"/>
            <w:tcBorders>
              <w:top w:val="nil"/>
              <w:left w:val="single" w:sz="4" w:space="0" w:color="auto"/>
              <w:bottom w:val="nil"/>
              <w:right w:val="nil"/>
            </w:tcBorders>
            <w:hideMark/>
          </w:tcPr>
          <w:p w14:paraId="6CCF962D" w14:textId="77777777" w:rsidR="005D157E" w:rsidRPr="00283D19" w:rsidRDefault="005D157E" w:rsidP="005D157E">
            <w:pPr>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72C12E76" w14:textId="77777777" w:rsidR="005D157E" w:rsidRPr="00283D19" w:rsidRDefault="005D157E" w:rsidP="005D157E">
            <w:pPr>
              <w:overflowPunct/>
              <w:autoSpaceDE/>
              <w:autoSpaceDN/>
              <w:adjustRightInd/>
              <w:spacing w:after="0"/>
              <w:jc w:val="center"/>
              <w:textAlignment w:val="auto"/>
              <w:rPr>
                <w:rFonts w:ascii="Arial"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8205748" w14:textId="77777777" w:rsidR="005D157E" w:rsidRPr="00283D19" w:rsidRDefault="005D157E" w:rsidP="005D157E">
            <w:pPr>
              <w:overflowPunct/>
              <w:autoSpaceDE/>
              <w:autoSpaceDN/>
              <w:adjustRightInd/>
              <w:spacing w:after="0"/>
              <w:jc w:val="center"/>
              <w:textAlignment w:val="auto"/>
              <w:rPr>
                <w:rFonts w:ascii="Arial" w:hAnsi="Arial" w:cs="Arial"/>
                <w:b/>
                <w:caps/>
                <w:noProof/>
                <w:lang w:eastAsia="en-US"/>
              </w:rPr>
            </w:pPr>
            <w:r w:rsidRPr="00283D19">
              <w:rPr>
                <w:rFonts w:ascii="Arial" w:hAnsi="Arial" w:cs="Arial"/>
                <w:b/>
                <w:caps/>
              </w:rPr>
              <w:t>X</w:t>
            </w:r>
          </w:p>
        </w:tc>
        <w:tc>
          <w:tcPr>
            <w:tcW w:w="2978" w:type="dxa"/>
            <w:gridSpan w:val="4"/>
            <w:hideMark/>
          </w:tcPr>
          <w:p w14:paraId="0BC14D16" w14:textId="77777777" w:rsidR="005D157E" w:rsidRPr="00283D19" w:rsidRDefault="005D157E" w:rsidP="005D157E">
            <w:pPr>
              <w:overflowPunct/>
              <w:autoSpaceDE/>
              <w:autoSpaceDN/>
              <w:adjustRightInd/>
              <w:spacing w:after="0"/>
              <w:textAlignment w:val="auto"/>
              <w:rPr>
                <w:rFonts w:ascii="Arial" w:hAnsi="Arial" w:cs="Arial"/>
                <w:noProof/>
                <w:lang w:eastAsia="en-US"/>
              </w:rPr>
            </w:pPr>
            <w:r w:rsidRPr="00283D19">
              <w:rPr>
                <w:rFonts w:ascii="Arial" w:hAnsi="Arial" w:cs="Arial"/>
                <w:noProof/>
                <w:lang w:eastAsia="en-US"/>
              </w:rPr>
              <w:t xml:space="preserve"> Test specifications</w:t>
            </w:r>
          </w:p>
        </w:tc>
        <w:tc>
          <w:tcPr>
            <w:tcW w:w="3403" w:type="dxa"/>
            <w:gridSpan w:val="3"/>
            <w:tcBorders>
              <w:top w:val="nil"/>
              <w:left w:val="nil"/>
              <w:bottom w:val="nil"/>
              <w:right w:val="single" w:sz="4" w:space="0" w:color="auto"/>
            </w:tcBorders>
            <w:shd w:val="pct30" w:color="FFFF00" w:fill="auto"/>
            <w:hideMark/>
          </w:tcPr>
          <w:p w14:paraId="11B6F613" w14:textId="77777777" w:rsidR="005D157E" w:rsidRPr="00283D19" w:rsidRDefault="005D157E" w:rsidP="005D157E">
            <w:pPr>
              <w:overflowPunct/>
              <w:autoSpaceDE/>
              <w:autoSpaceDN/>
              <w:adjustRightInd/>
              <w:spacing w:after="0"/>
              <w:ind w:left="99"/>
              <w:textAlignment w:val="auto"/>
              <w:rPr>
                <w:rFonts w:ascii="Arial" w:hAnsi="Arial" w:cs="Arial"/>
                <w:noProof/>
                <w:lang w:eastAsia="en-US"/>
              </w:rPr>
            </w:pPr>
            <w:r w:rsidRPr="00283D19">
              <w:rPr>
                <w:rFonts w:ascii="Arial" w:hAnsi="Arial" w:cs="Arial"/>
                <w:noProof/>
                <w:lang w:eastAsia="en-US"/>
              </w:rPr>
              <w:t xml:space="preserve">TS/TR ... CR ... </w:t>
            </w:r>
          </w:p>
        </w:tc>
      </w:tr>
      <w:tr w:rsidR="005D157E" w:rsidRPr="00283D19" w14:paraId="56AFB987" w14:textId="77777777" w:rsidTr="005D157E">
        <w:tc>
          <w:tcPr>
            <w:tcW w:w="2696" w:type="dxa"/>
            <w:gridSpan w:val="2"/>
            <w:tcBorders>
              <w:top w:val="nil"/>
              <w:left w:val="single" w:sz="4" w:space="0" w:color="auto"/>
              <w:bottom w:val="nil"/>
              <w:right w:val="nil"/>
            </w:tcBorders>
            <w:hideMark/>
          </w:tcPr>
          <w:p w14:paraId="44A8FE97" w14:textId="77777777" w:rsidR="005D157E" w:rsidRPr="00283D19" w:rsidRDefault="005D157E" w:rsidP="005D157E">
            <w:pPr>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23BCF75" w14:textId="77777777" w:rsidR="005D157E" w:rsidRPr="00283D19" w:rsidRDefault="005D157E" w:rsidP="005D157E">
            <w:pPr>
              <w:overflowPunct/>
              <w:autoSpaceDE/>
              <w:autoSpaceDN/>
              <w:adjustRightInd/>
              <w:spacing w:after="0"/>
              <w:jc w:val="center"/>
              <w:textAlignment w:val="auto"/>
              <w:rPr>
                <w:rFonts w:ascii="Arial"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9284DB" w14:textId="77777777" w:rsidR="005D157E" w:rsidRPr="00283D19" w:rsidRDefault="005D157E" w:rsidP="005D157E">
            <w:pPr>
              <w:overflowPunct/>
              <w:autoSpaceDE/>
              <w:autoSpaceDN/>
              <w:adjustRightInd/>
              <w:spacing w:after="0"/>
              <w:jc w:val="center"/>
              <w:textAlignment w:val="auto"/>
              <w:rPr>
                <w:rFonts w:ascii="Arial" w:hAnsi="Arial" w:cs="Arial"/>
                <w:b/>
                <w:caps/>
                <w:noProof/>
                <w:lang w:eastAsia="en-US"/>
              </w:rPr>
            </w:pPr>
            <w:r w:rsidRPr="00283D19">
              <w:rPr>
                <w:rFonts w:ascii="Arial" w:hAnsi="Arial" w:cs="Arial"/>
                <w:b/>
                <w:caps/>
              </w:rPr>
              <w:t>X</w:t>
            </w:r>
          </w:p>
        </w:tc>
        <w:tc>
          <w:tcPr>
            <w:tcW w:w="2978" w:type="dxa"/>
            <w:gridSpan w:val="4"/>
            <w:hideMark/>
          </w:tcPr>
          <w:p w14:paraId="6EFFBF17" w14:textId="77777777" w:rsidR="005D157E" w:rsidRPr="00283D19" w:rsidRDefault="005D157E" w:rsidP="005D157E">
            <w:pPr>
              <w:overflowPunct/>
              <w:autoSpaceDE/>
              <w:autoSpaceDN/>
              <w:adjustRightInd/>
              <w:spacing w:after="0"/>
              <w:textAlignment w:val="auto"/>
              <w:rPr>
                <w:rFonts w:ascii="Arial" w:hAnsi="Arial" w:cs="Arial"/>
                <w:noProof/>
                <w:lang w:eastAsia="en-US"/>
              </w:rPr>
            </w:pPr>
            <w:r w:rsidRPr="00283D19">
              <w:rPr>
                <w:rFonts w:ascii="Arial" w:hAnsi="Arial" w:cs="Arial"/>
                <w:noProof/>
                <w:lang w:eastAsia="en-US"/>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452C72B" w14:textId="77777777" w:rsidR="005D157E" w:rsidRPr="00283D19" w:rsidRDefault="005D157E" w:rsidP="005D157E">
            <w:pPr>
              <w:overflowPunct/>
              <w:autoSpaceDE/>
              <w:autoSpaceDN/>
              <w:adjustRightInd/>
              <w:spacing w:after="0"/>
              <w:ind w:left="99"/>
              <w:textAlignment w:val="auto"/>
              <w:rPr>
                <w:rFonts w:ascii="Arial" w:hAnsi="Arial" w:cs="Arial"/>
                <w:noProof/>
                <w:lang w:eastAsia="en-US"/>
              </w:rPr>
            </w:pPr>
            <w:r w:rsidRPr="00283D19">
              <w:rPr>
                <w:rFonts w:ascii="Arial" w:hAnsi="Arial" w:cs="Arial"/>
                <w:noProof/>
                <w:lang w:eastAsia="en-US"/>
              </w:rPr>
              <w:t xml:space="preserve">TS/TR ... CR ... </w:t>
            </w:r>
          </w:p>
        </w:tc>
      </w:tr>
      <w:tr w:rsidR="005D157E" w:rsidRPr="00283D19" w14:paraId="47EBFACD" w14:textId="77777777" w:rsidTr="005D157E">
        <w:tc>
          <w:tcPr>
            <w:tcW w:w="2696" w:type="dxa"/>
            <w:gridSpan w:val="2"/>
            <w:tcBorders>
              <w:top w:val="nil"/>
              <w:left w:val="single" w:sz="4" w:space="0" w:color="auto"/>
              <w:bottom w:val="nil"/>
              <w:right w:val="nil"/>
            </w:tcBorders>
          </w:tcPr>
          <w:p w14:paraId="2E6D4204" w14:textId="77777777" w:rsidR="005D157E" w:rsidRPr="00283D19" w:rsidRDefault="005D157E" w:rsidP="005D157E">
            <w:pPr>
              <w:overflowPunct/>
              <w:autoSpaceDE/>
              <w:autoSpaceDN/>
              <w:adjustRightInd/>
              <w:spacing w:after="0"/>
              <w:textAlignment w:val="auto"/>
              <w:rPr>
                <w:rFonts w:ascii="Arial" w:hAnsi="Arial" w:cs="Arial"/>
                <w:b/>
                <w:i/>
                <w:noProof/>
                <w:lang w:eastAsia="en-US"/>
              </w:rPr>
            </w:pPr>
          </w:p>
        </w:tc>
        <w:tc>
          <w:tcPr>
            <w:tcW w:w="6949" w:type="dxa"/>
            <w:gridSpan w:val="9"/>
            <w:tcBorders>
              <w:top w:val="nil"/>
              <w:left w:val="nil"/>
              <w:bottom w:val="nil"/>
              <w:right w:val="single" w:sz="4" w:space="0" w:color="auto"/>
            </w:tcBorders>
          </w:tcPr>
          <w:p w14:paraId="308A625B" w14:textId="77777777" w:rsidR="005D157E" w:rsidRPr="00283D19" w:rsidRDefault="005D157E" w:rsidP="005D157E">
            <w:pPr>
              <w:overflowPunct/>
              <w:autoSpaceDE/>
              <w:autoSpaceDN/>
              <w:adjustRightInd/>
              <w:spacing w:after="0"/>
              <w:textAlignment w:val="auto"/>
              <w:rPr>
                <w:rFonts w:ascii="Arial" w:hAnsi="Arial" w:cs="Arial"/>
                <w:noProof/>
                <w:lang w:eastAsia="en-US"/>
              </w:rPr>
            </w:pPr>
          </w:p>
        </w:tc>
      </w:tr>
      <w:tr w:rsidR="005D157E" w:rsidRPr="00283D19" w14:paraId="0275E20F" w14:textId="77777777" w:rsidTr="005D157E">
        <w:tc>
          <w:tcPr>
            <w:tcW w:w="2696" w:type="dxa"/>
            <w:gridSpan w:val="2"/>
            <w:tcBorders>
              <w:top w:val="nil"/>
              <w:left w:val="single" w:sz="4" w:space="0" w:color="auto"/>
              <w:bottom w:val="single" w:sz="4" w:space="0" w:color="auto"/>
              <w:right w:val="nil"/>
            </w:tcBorders>
            <w:hideMark/>
          </w:tcPr>
          <w:p w14:paraId="430157B9" w14:textId="77777777" w:rsidR="005D157E" w:rsidRPr="00283D19" w:rsidRDefault="005D157E" w:rsidP="005D157E">
            <w:pPr>
              <w:tabs>
                <w:tab w:val="right" w:pos="2184"/>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Other comments:</w:t>
            </w:r>
          </w:p>
        </w:tc>
        <w:tc>
          <w:tcPr>
            <w:tcW w:w="6949" w:type="dxa"/>
            <w:gridSpan w:val="9"/>
            <w:tcBorders>
              <w:top w:val="nil"/>
              <w:left w:val="nil"/>
              <w:bottom w:val="single" w:sz="4" w:space="0" w:color="auto"/>
              <w:right w:val="single" w:sz="4" w:space="0" w:color="auto"/>
            </w:tcBorders>
            <w:shd w:val="pct30" w:color="FFFF00" w:fill="auto"/>
          </w:tcPr>
          <w:p w14:paraId="258F3877" w14:textId="77777777" w:rsidR="005D157E" w:rsidRPr="00283D19" w:rsidRDefault="005D157E" w:rsidP="005D157E">
            <w:pPr>
              <w:overflowPunct/>
              <w:autoSpaceDE/>
              <w:autoSpaceDN/>
              <w:adjustRightInd/>
              <w:spacing w:after="0"/>
              <w:ind w:left="100"/>
              <w:textAlignment w:val="auto"/>
              <w:rPr>
                <w:rFonts w:ascii="Arial" w:hAnsi="Arial" w:cs="Arial"/>
                <w:noProof/>
                <w:lang w:eastAsia="en-US"/>
              </w:rPr>
            </w:pPr>
          </w:p>
        </w:tc>
      </w:tr>
      <w:tr w:rsidR="005D157E" w:rsidRPr="00283D19" w14:paraId="6694C1C9" w14:textId="77777777" w:rsidTr="005D157E">
        <w:tc>
          <w:tcPr>
            <w:tcW w:w="2696" w:type="dxa"/>
            <w:gridSpan w:val="2"/>
            <w:tcBorders>
              <w:top w:val="single" w:sz="4" w:space="0" w:color="auto"/>
              <w:left w:val="nil"/>
              <w:bottom w:val="single" w:sz="4" w:space="0" w:color="auto"/>
              <w:right w:val="nil"/>
            </w:tcBorders>
          </w:tcPr>
          <w:p w14:paraId="7F6E0F18" w14:textId="77777777" w:rsidR="005D157E" w:rsidRPr="00283D19" w:rsidRDefault="005D157E" w:rsidP="005D157E">
            <w:pPr>
              <w:tabs>
                <w:tab w:val="right" w:pos="2184"/>
              </w:tabs>
              <w:overflowPunct/>
              <w:autoSpaceDE/>
              <w:autoSpaceDN/>
              <w:adjustRightInd/>
              <w:spacing w:after="0"/>
              <w:textAlignment w:val="auto"/>
              <w:rPr>
                <w:rFonts w:ascii="Arial" w:hAnsi="Arial" w:cs="Arial"/>
                <w:b/>
                <w:i/>
                <w:noProof/>
                <w:sz w:val="8"/>
                <w:szCs w:val="8"/>
                <w:lang w:eastAsia="en-US"/>
              </w:rPr>
            </w:pPr>
          </w:p>
        </w:tc>
        <w:tc>
          <w:tcPr>
            <w:tcW w:w="6949" w:type="dxa"/>
            <w:gridSpan w:val="9"/>
            <w:tcBorders>
              <w:top w:val="single" w:sz="4" w:space="0" w:color="auto"/>
              <w:left w:val="nil"/>
              <w:bottom w:val="single" w:sz="4" w:space="0" w:color="auto"/>
              <w:right w:val="nil"/>
            </w:tcBorders>
            <w:shd w:val="solid" w:color="FFFFFF" w:fill="auto"/>
          </w:tcPr>
          <w:p w14:paraId="3C460E06" w14:textId="77777777" w:rsidR="005D157E" w:rsidRPr="00283D19" w:rsidRDefault="005D157E" w:rsidP="005D157E">
            <w:pPr>
              <w:overflowPunct/>
              <w:autoSpaceDE/>
              <w:autoSpaceDN/>
              <w:adjustRightInd/>
              <w:spacing w:after="0"/>
              <w:ind w:left="100"/>
              <w:textAlignment w:val="auto"/>
              <w:rPr>
                <w:rFonts w:ascii="Arial" w:hAnsi="Arial" w:cs="Arial"/>
                <w:noProof/>
                <w:sz w:val="8"/>
                <w:szCs w:val="8"/>
                <w:lang w:eastAsia="en-US"/>
              </w:rPr>
            </w:pPr>
          </w:p>
        </w:tc>
      </w:tr>
      <w:tr w:rsidR="005D157E" w:rsidRPr="00283D19" w14:paraId="45EBBB07" w14:textId="77777777" w:rsidTr="005D157E">
        <w:tc>
          <w:tcPr>
            <w:tcW w:w="2696" w:type="dxa"/>
            <w:gridSpan w:val="2"/>
            <w:tcBorders>
              <w:top w:val="single" w:sz="4" w:space="0" w:color="auto"/>
              <w:left w:val="single" w:sz="4" w:space="0" w:color="auto"/>
              <w:bottom w:val="single" w:sz="4" w:space="0" w:color="auto"/>
              <w:right w:val="nil"/>
            </w:tcBorders>
            <w:hideMark/>
          </w:tcPr>
          <w:p w14:paraId="73DB3267" w14:textId="77777777" w:rsidR="005D157E" w:rsidRPr="00283D19" w:rsidRDefault="005D157E" w:rsidP="005D157E">
            <w:pPr>
              <w:tabs>
                <w:tab w:val="right" w:pos="2184"/>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B299952" w14:textId="77777777" w:rsidR="005D157E" w:rsidRPr="00283D19" w:rsidRDefault="005D157E" w:rsidP="005D157E">
            <w:pPr>
              <w:overflowPunct/>
              <w:autoSpaceDE/>
              <w:autoSpaceDN/>
              <w:adjustRightInd/>
              <w:spacing w:after="0"/>
              <w:ind w:left="100"/>
              <w:textAlignment w:val="auto"/>
              <w:rPr>
                <w:rFonts w:ascii="Arial" w:hAnsi="Arial" w:cs="Arial"/>
                <w:noProof/>
                <w:lang w:eastAsia="en-US"/>
              </w:rPr>
            </w:pPr>
          </w:p>
        </w:tc>
      </w:tr>
    </w:tbl>
    <w:p w14:paraId="7F72C605" w14:textId="77777777" w:rsidR="00283D19" w:rsidRPr="00283D19" w:rsidRDefault="00283D19" w:rsidP="00283D19">
      <w:pPr>
        <w:overflowPunct/>
        <w:autoSpaceDE/>
        <w:autoSpaceDN/>
        <w:adjustRightInd/>
        <w:spacing w:after="0"/>
        <w:textAlignment w:val="auto"/>
        <w:rPr>
          <w:noProof/>
          <w:lang w:eastAsia="ja-JP"/>
        </w:rPr>
        <w:sectPr w:rsidR="00283D19" w:rsidRPr="00283D19" w:rsidSect="00283D19">
          <w:footnotePr>
            <w:numRestart w:val="eachSect"/>
          </w:footnotePr>
          <w:pgSz w:w="11907" w:h="16840"/>
          <w:pgMar w:top="1418" w:right="1134" w:bottom="1134" w:left="1134" w:header="680" w:footer="567" w:gutter="0"/>
          <w:cols w:space="720"/>
        </w:sectPr>
      </w:pPr>
    </w:p>
    <w:p w14:paraId="5D329056" w14:textId="77777777" w:rsidR="009B50B5" w:rsidRPr="009B50B5" w:rsidRDefault="009B50B5" w:rsidP="009B50B5">
      <w:pPr>
        <w:pBdr>
          <w:top w:val="single" w:sz="4" w:space="1" w:color="auto"/>
          <w:left w:val="single" w:sz="4" w:space="4" w:color="auto"/>
          <w:bottom w:val="single" w:sz="4" w:space="1" w:color="auto"/>
          <w:right w:val="single" w:sz="4" w:space="4" w:color="auto"/>
        </w:pBdr>
        <w:shd w:val="clear" w:color="auto" w:fill="FFFF00"/>
        <w:jc w:val="center"/>
        <w:textAlignment w:val="auto"/>
        <w:rPr>
          <w:i/>
          <w:iCs/>
          <w:lang w:eastAsia="ja-JP"/>
        </w:rPr>
      </w:pPr>
      <w:r w:rsidRPr="009B50B5">
        <w:rPr>
          <w:i/>
          <w:iCs/>
          <w:lang w:eastAsia="ja-JP"/>
        </w:rPr>
        <w:lastRenderedPageBreak/>
        <w:t>Start of Changes</w:t>
      </w:r>
    </w:p>
    <w:p w14:paraId="468A573E" w14:textId="77777777" w:rsidR="00394471" w:rsidRPr="00EE6E73" w:rsidRDefault="00394471" w:rsidP="00394471">
      <w:pPr>
        <w:pStyle w:val="Heading4"/>
      </w:pPr>
      <w:bookmarkStart w:id="18" w:name="_Toc60777202"/>
      <w:bookmarkStart w:id="19" w:name="_Toc193446142"/>
      <w:bookmarkStart w:id="20" w:name="_Toc193451947"/>
      <w:bookmarkStart w:id="21" w:name="_Toc193463217"/>
      <w:bookmarkStart w:id="22" w:name="_Toc201295504"/>
      <w:bookmarkStart w:id="23" w:name="MCCQCTEMPBM_00000226"/>
      <w:bookmarkEnd w:id="0"/>
      <w:bookmarkEnd w:id="1"/>
      <w:bookmarkEnd w:id="2"/>
      <w:bookmarkEnd w:id="3"/>
      <w:bookmarkEnd w:id="4"/>
      <w:bookmarkEnd w:id="5"/>
      <w:r w:rsidRPr="00EE6E73">
        <w:t>–</w:t>
      </w:r>
      <w:r w:rsidRPr="00EE6E73">
        <w:tab/>
      </w:r>
      <w:proofErr w:type="spellStart"/>
      <w:r w:rsidRPr="00EE6E73">
        <w:rPr>
          <w:i/>
        </w:rPr>
        <w:t>ConfiguredGrantConfig</w:t>
      </w:r>
      <w:bookmarkEnd w:id="18"/>
      <w:bookmarkEnd w:id="19"/>
      <w:bookmarkEnd w:id="20"/>
      <w:bookmarkEnd w:id="21"/>
      <w:bookmarkEnd w:id="22"/>
      <w:proofErr w:type="spellEnd"/>
    </w:p>
    <w:bookmarkEnd w:id="23"/>
    <w:p w14:paraId="4441CC53" w14:textId="77777777" w:rsidR="00394471" w:rsidRPr="00EE6E73" w:rsidRDefault="00394471" w:rsidP="00394471">
      <w:r w:rsidRPr="00EE6E73">
        <w:t xml:space="preserve">The IE </w:t>
      </w:r>
      <w:proofErr w:type="spellStart"/>
      <w:r w:rsidRPr="00EE6E73">
        <w:rPr>
          <w:i/>
        </w:rPr>
        <w:t>ConfiguredGrantConfig</w:t>
      </w:r>
      <w:proofErr w:type="spellEnd"/>
      <w:r w:rsidRPr="00EE6E73">
        <w:t xml:space="preserve"> is used to configure uplink transmission without dynamic grant according to two possible schemes. The actual uplink grant may either be configured via RRC (</w:t>
      </w:r>
      <w:r w:rsidRPr="00EE6E73">
        <w:rPr>
          <w:i/>
        </w:rPr>
        <w:t>type1</w:t>
      </w:r>
      <w:r w:rsidRPr="00EE6E73">
        <w:t>) or provided via the PDCCH (addressed to CS-RNTI) (</w:t>
      </w:r>
      <w:r w:rsidRPr="00EE6E73">
        <w:rPr>
          <w:i/>
        </w:rPr>
        <w:t>type2</w:t>
      </w:r>
      <w:r w:rsidRPr="00EE6E73">
        <w:t>). Multiple Configured Grant configurations may be configured in one BWP of a serving cell.</w:t>
      </w:r>
    </w:p>
    <w:p w14:paraId="2B486E16" w14:textId="77777777" w:rsidR="00394471" w:rsidRPr="00EE6E73" w:rsidRDefault="00394471" w:rsidP="00394471">
      <w:pPr>
        <w:pStyle w:val="TH"/>
      </w:pPr>
      <w:proofErr w:type="spellStart"/>
      <w:r w:rsidRPr="00EE6E73">
        <w:rPr>
          <w:i/>
        </w:rPr>
        <w:t>ConfiguredGrantConfig</w:t>
      </w:r>
      <w:proofErr w:type="spellEnd"/>
      <w:r w:rsidRPr="00EE6E73">
        <w:t xml:space="preserve"> information element</w:t>
      </w:r>
    </w:p>
    <w:p w14:paraId="14B404FB" w14:textId="77777777" w:rsidR="00394471" w:rsidRPr="00EE6E73" w:rsidRDefault="00394471" w:rsidP="00EE6E73">
      <w:pPr>
        <w:pStyle w:val="PL"/>
        <w:rPr>
          <w:color w:val="808080"/>
        </w:rPr>
      </w:pPr>
      <w:r w:rsidRPr="00EE6E73">
        <w:rPr>
          <w:color w:val="808080"/>
        </w:rPr>
        <w:t>-- ASN1START</w:t>
      </w:r>
    </w:p>
    <w:p w14:paraId="592FD37E" w14:textId="77777777" w:rsidR="00394471" w:rsidRPr="00EE6E73" w:rsidRDefault="00394471" w:rsidP="00EE6E73">
      <w:pPr>
        <w:pStyle w:val="PL"/>
        <w:rPr>
          <w:color w:val="808080"/>
        </w:rPr>
      </w:pPr>
      <w:r w:rsidRPr="00EE6E73">
        <w:rPr>
          <w:color w:val="808080"/>
        </w:rPr>
        <w:t>-- TAG-CONFIGUREDGRANTCONFIG-START</w:t>
      </w:r>
    </w:p>
    <w:p w14:paraId="1AD17F76" w14:textId="77777777" w:rsidR="00394471" w:rsidRPr="00EE6E73" w:rsidRDefault="00394471" w:rsidP="00EE6E73">
      <w:pPr>
        <w:pStyle w:val="PL"/>
      </w:pPr>
    </w:p>
    <w:p w14:paraId="7213A0EA" w14:textId="77777777" w:rsidR="00394471" w:rsidRPr="00EE6E73" w:rsidRDefault="00394471" w:rsidP="00EE6E73">
      <w:pPr>
        <w:pStyle w:val="PL"/>
      </w:pPr>
      <w:proofErr w:type="spellStart"/>
      <w:proofErr w:type="gramStart"/>
      <w:r w:rsidRPr="00EE6E73">
        <w:t>ConfiguredGrantConfig</w:t>
      </w:r>
      <w:proofErr w:type="spellEnd"/>
      <w:r w:rsidRPr="00EE6E73">
        <w:t xml:space="preserve"> ::=</w:t>
      </w:r>
      <w:proofErr w:type="gramEnd"/>
      <w:r w:rsidRPr="00EE6E73">
        <w:t xml:space="preserve">           </w:t>
      </w:r>
      <w:r w:rsidRPr="00EE6E73">
        <w:rPr>
          <w:color w:val="993366"/>
        </w:rPr>
        <w:t>SEQUENCE</w:t>
      </w:r>
      <w:r w:rsidRPr="00EE6E73">
        <w:t xml:space="preserve"> {</w:t>
      </w:r>
    </w:p>
    <w:p w14:paraId="7611230C" w14:textId="77777777" w:rsidR="00394471" w:rsidRPr="00EE6E73" w:rsidRDefault="00394471" w:rsidP="00EE6E73">
      <w:pPr>
        <w:pStyle w:val="PL"/>
        <w:rPr>
          <w:color w:val="808080"/>
        </w:rPr>
      </w:pPr>
      <w:r w:rsidRPr="00EE6E73">
        <w:t xml:space="preserve">    </w:t>
      </w:r>
      <w:proofErr w:type="spellStart"/>
      <w:r w:rsidRPr="00EE6E73">
        <w:t>frequencyHopping</w:t>
      </w:r>
      <w:proofErr w:type="spellEnd"/>
      <w:r w:rsidRPr="00EE6E73">
        <w:t xml:space="preserve">                    </w:t>
      </w:r>
      <w:r w:rsidRPr="00EE6E73">
        <w:rPr>
          <w:color w:val="993366"/>
        </w:rPr>
        <w:t>ENUMERATED</w:t>
      </w:r>
      <w:r w:rsidRPr="00EE6E73">
        <w:t xml:space="preserve"> {</w:t>
      </w:r>
      <w:proofErr w:type="spellStart"/>
      <w:r w:rsidRPr="00EE6E73">
        <w:t>intraSlot</w:t>
      </w:r>
      <w:proofErr w:type="spellEnd"/>
      <w:r w:rsidRPr="00EE6E73">
        <w:t xml:space="preserve">, </w:t>
      </w:r>
      <w:proofErr w:type="spellStart"/>
      <w:proofErr w:type="gramStart"/>
      <w:r w:rsidRPr="00EE6E73">
        <w:t>interSlot</w:t>
      </w:r>
      <w:proofErr w:type="spellEnd"/>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S</w:t>
      </w:r>
    </w:p>
    <w:p w14:paraId="0A7A6EE3" w14:textId="77777777" w:rsidR="00394471" w:rsidRPr="00EE6E73" w:rsidRDefault="00394471" w:rsidP="00EE6E73">
      <w:pPr>
        <w:pStyle w:val="PL"/>
      </w:pPr>
      <w:r w:rsidRPr="00EE6E73">
        <w:t xml:space="preserve">    cg-DMRS-Configuration               DMRS-</w:t>
      </w:r>
      <w:proofErr w:type="spellStart"/>
      <w:r w:rsidRPr="00EE6E73">
        <w:t>UplinkConfig</w:t>
      </w:r>
      <w:proofErr w:type="spellEnd"/>
      <w:r w:rsidRPr="00EE6E73">
        <w:t>,</w:t>
      </w:r>
    </w:p>
    <w:p w14:paraId="15FCA0C2" w14:textId="77777777" w:rsidR="00394471" w:rsidRPr="00EE6E73" w:rsidRDefault="00394471" w:rsidP="00EE6E73">
      <w:pPr>
        <w:pStyle w:val="PL"/>
        <w:rPr>
          <w:color w:val="808080"/>
        </w:rPr>
      </w:pPr>
      <w:r w:rsidRPr="00EE6E73">
        <w:t xml:space="preserve">    mcs-Table                           </w:t>
      </w:r>
      <w:r w:rsidRPr="00EE6E73">
        <w:rPr>
          <w:color w:val="993366"/>
        </w:rPr>
        <w:t>ENUMERATED</w:t>
      </w:r>
      <w:r w:rsidRPr="00EE6E73">
        <w:t xml:space="preserve"> {qam256, qam64</w:t>
      </w:r>
      <w:proofErr w:type="gramStart"/>
      <w:r w:rsidRPr="00EE6E73">
        <w:t xml:space="preserve">LowSE}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S</w:t>
      </w:r>
    </w:p>
    <w:p w14:paraId="17AFDEFD" w14:textId="77777777" w:rsidR="00394471" w:rsidRPr="00EE6E73" w:rsidRDefault="00394471" w:rsidP="00EE6E73">
      <w:pPr>
        <w:pStyle w:val="PL"/>
        <w:rPr>
          <w:color w:val="808080"/>
        </w:rPr>
      </w:pPr>
      <w:r w:rsidRPr="00EE6E73">
        <w:t xml:space="preserve">    mcs-</w:t>
      </w:r>
      <w:proofErr w:type="spellStart"/>
      <w:r w:rsidRPr="00EE6E73">
        <w:t>TableTransformPrecoder</w:t>
      </w:r>
      <w:proofErr w:type="spellEnd"/>
      <w:r w:rsidRPr="00EE6E73">
        <w:t xml:space="preserve">          </w:t>
      </w:r>
      <w:r w:rsidRPr="00EE6E73">
        <w:rPr>
          <w:color w:val="993366"/>
        </w:rPr>
        <w:t>ENUMERATED</w:t>
      </w:r>
      <w:r w:rsidRPr="00EE6E73">
        <w:t xml:space="preserve"> {qam256, qam64</w:t>
      </w:r>
      <w:proofErr w:type="gramStart"/>
      <w:r w:rsidRPr="00EE6E73">
        <w:t xml:space="preserve">LowSE}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S</w:t>
      </w:r>
    </w:p>
    <w:p w14:paraId="510A3F57" w14:textId="77777777" w:rsidR="00394471" w:rsidRPr="00EE6E73" w:rsidRDefault="00394471" w:rsidP="00EE6E73">
      <w:pPr>
        <w:pStyle w:val="PL"/>
        <w:rPr>
          <w:color w:val="808080"/>
        </w:rPr>
      </w:pPr>
      <w:r w:rsidRPr="00EE6E73">
        <w:t xml:space="preserve">    </w:t>
      </w:r>
      <w:proofErr w:type="spellStart"/>
      <w:r w:rsidRPr="00EE6E73">
        <w:t>uci-OnPUSCH</w:t>
      </w:r>
      <w:proofErr w:type="spellEnd"/>
      <w:r w:rsidRPr="00EE6E73">
        <w:t xml:space="preserve">                         </w:t>
      </w:r>
      <w:proofErr w:type="spellStart"/>
      <w:r w:rsidRPr="00EE6E73">
        <w:t>SetupRelease</w:t>
      </w:r>
      <w:proofErr w:type="spellEnd"/>
      <w:r w:rsidRPr="00EE6E73">
        <w:t xml:space="preserve"> </w:t>
      </w:r>
      <w:proofErr w:type="gramStart"/>
      <w:r w:rsidRPr="00EE6E73">
        <w:t>{ CG</w:t>
      </w:r>
      <w:proofErr w:type="gramEnd"/>
      <w:r w:rsidRPr="00EE6E73">
        <w:t>-UCI-</w:t>
      </w:r>
      <w:proofErr w:type="spellStart"/>
      <w:proofErr w:type="gramStart"/>
      <w:r w:rsidRPr="00EE6E73">
        <w:t>OnPUSCH</w:t>
      </w:r>
      <w:proofErr w:type="spellEnd"/>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112CC5A0" w14:textId="77777777" w:rsidR="00394471" w:rsidRPr="00EE6E73" w:rsidRDefault="00394471" w:rsidP="00EE6E73">
      <w:pPr>
        <w:pStyle w:val="PL"/>
      </w:pPr>
      <w:r w:rsidRPr="00EE6E73">
        <w:t xml:space="preserve">    </w:t>
      </w:r>
      <w:proofErr w:type="spellStart"/>
      <w:r w:rsidRPr="00EE6E73">
        <w:t>resourceAllocation</w:t>
      </w:r>
      <w:proofErr w:type="spellEnd"/>
      <w:r w:rsidRPr="00EE6E73">
        <w:t xml:space="preserve">                  </w:t>
      </w:r>
      <w:r w:rsidRPr="00EE6E73">
        <w:rPr>
          <w:color w:val="993366"/>
        </w:rPr>
        <w:t>ENUMERATED</w:t>
      </w:r>
      <w:r w:rsidRPr="00EE6E73">
        <w:t xml:space="preserve"> </w:t>
      </w:r>
      <w:proofErr w:type="gramStart"/>
      <w:r w:rsidRPr="00EE6E73">
        <w:t>{ resourceAllocationType</w:t>
      </w:r>
      <w:proofErr w:type="gramEnd"/>
      <w:r w:rsidRPr="00EE6E73">
        <w:t xml:space="preserve">0, resourceAllocationType1, </w:t>
      </w:r>
      <w:proofErr w:type="spellStart"/>
      <w:proofErr w:type="gramStart"/>
      <w:r w:rsidRPr="00EE6E73">
        <w:t>dynamicSwitch</w:t>
      </w:r>
      <w:proofErr w:type="spellEnd"/>
      <w:r w:rsidRPr="00EE6E73">
        <w:t xml:space="preserve"> }</w:t>
      </w:r>
      <w:proofErr w:type="gramEnd"/>
      <w:r w:rsidRPr="00EE6E73">
        <w:t>,</w:t>
      </w:r>
    </w:p>
    <w:p w14:paraId="7DA63681" w14:textId="77777777" w:rsidR="00394471" w:rsidRPr="00EE6E73" w:rsidRDefault="00394471" w:rsidP="00EE6E73">
      <w:pPr>
        <w:pStyle w:val="PL"/>
        <w:rPr>
          <w:color w:val="808080"/>
        </w:rPr>
      </w:pPr>
      <w:r w:rsidRPr="00EE6E73">
        <w:t xml:space="preserve">    </w:t>
      </w:r>
      <w:proofErr w:type="spellStart"/>
      <w:r w:rsidRPr="00EE6E73">
        <w:t>rbg</w:t>
      </w:r>
      <w:proofErr w:type="spellEnd"/>
      <w:r w:rsidRPr="00EE6E73">
        <w:t xml:space="preserve">-Size                            </w:t>
      </w:r>
      <w:r w:rsidRPr="00EE6E73">
        <w:rPr>
          <w:color w:val="993366"/>
        </w:rPr>
        <w:t>ENUMERATED</w:t>
      </w:r>
      <w:r w:rsidRPr="00EE6E73">
        <w:t xml:space="preserve"> {config2}                                                    </w:t>
      </w:r>
      <w:proofErr w:type="gramStart"/>
      <w:r w:rsidRPr="00EE6E73">
        <w:rPr>
          <w:color w:val="993366"/>
        </w:rPr>
        <w:t>OPTIONAL</w:t>
      </w:r>
      <w:r w:rsidRPr="00EE6E73">
        <w:t xml:space="preserve">,   </w:t>
      </w:r>
      <w:proofErr w:type="gramEnd"/>
      <w:r w:rsidRPr="00EE6E73">
        <w:rPr>
          <w:color w:val="808080"/>
        </w:rPr>
        <w:t>-- Need S</w:t>
      </w:r>
    </w:p>
    <w:p w14:paraId="6C85F995" w14:textId="77777777" w:rsidR="00394471" w:rsidRPr="00EE6E73" w:rsidRDefault="00394471" w:rsidP="00EE6E73">
      <w:pPr>
        <w:pStyle w:val="PL"/>
      </w:pPr>
      <w:r w:rsidRPr="00EE6E73">
        <w:t xml:space="preserve">    </w:t>
      </w:r>
      <w:proofErr w:type="spellStart"/>
      <w:r w:rsidRPr="00EE6E73">
        <w:t>powerControlLoopToUse</w:t>
      </w:r>
      <w:proofErr w:type="spellEnd"/>
      <w:r w:rsidRPr="00EE6E73">
        <w:t xml:space="preserve">               </w:t>
      </w:r>
      <w:r w:rsidRPr="00EE6E73">
        <w:rPr>
          <w:color w:val="993366"/>
        </w:rPr>
        <w:t>ENUMERATED</w:t>
      </w:r>
      <w:r w:rsidRPr="00EE6E73">
        <w:t xml:space="preserve"> {n0, n1},</w:t>
      </w:r>
    </w:p>
    <w:p w14:paraId="6AC4B9BE" w14:textId="77777777" w:rsidR="00394471" w:rsidRPr="00EE6E73" w:rsidRDefault="00394471" w:rsidP="00EE6E73">
      <w:pPr>
        <w:pStyle w:val="PL"/>
      </w:pPr>
      <w:r w:rsidRPr="00EE6E73">
        <w:t xml:space="preserve">    p0-PUSCH-Alpha                      P0-PUSCH-AlphaSetId,</w:t>
      </w:r>
    </w:p>
    <w:p w14:paraId="1816AE87" w14:textId="77777777" w:rsidR="00394471" w:rsidRPr="00EE6E73" w:rsidRDefault="00394471" w:rsidP="00EE6E73">
      <w:pPr>
        <w:pStyle w:val="PL"/>
        <w:rPr>
          <w:color w:val="808080"/>
        </w:rPr>
      </w:pPr>
      <w:r w:rsidRPr="00EE6E73">
        <w:t xml:space="preserve">    </w:t>
      </w:r>
      <w:proofErr w:type="spellStart"/>
      <w:r w:rsidRPr="00EE6E73">
        <w:t>transformPrecoder</w:t>
      </w:r>
      <w:proofErr w:type="spellEnd"/>
      <w:r w:rsidRPr="00EE6E73">
        <w:t xml:space="preserve">                   </w:t>
      </w:r>
      <w:r w:rsidRPr="00EE6E73">
        <w:rPr>
          <w:color w:val="993366"/>
        </w:rPr>
        <w:t>ENUMERATED</w:t>
      </w:r>
      <w:r w:rsidRPr="00EE6E73">
        <w:t xml:space="preserve"> {enabled, </w:t>
      </w:r>
      <w:proofErr w:type="gramStart"/>
      <w:r w:rsidRPr="00EE6E73">
        <w:t xml:space="preserve">disabled}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S</w:t>
      </w:r>
    </w:p>
    <w:p w14:paraId="3932384D" w14:textId="77777777" w:rsidR="00394471" w:rsidRPr="00EE6E73" w:rsidRDefault="00394471" w:rsidP="00EE6E73">
      <w:pPr>
        <w:pStyle w:val="PL"/>
      </w:pPr>
      <w:r w:rsidRPr="00EE6E73">
        <w:t xml:space="preserve">    </w:t>
      </w:r>
      <w:proofErr w:type="spellStart"/>
      <w:r w:rsidRPr="00EE6E73">
        <w:t>nrofHARQ</w:t>
      </w:r>
      <w:proofErr w:type="spellEnd"/>
      <w:r w:rsidRPr="00EE6E73">
        <w:t xml:space="preserve">-Processes                  </w:t>
      </w:r>
      <w:proofErr w:type="gramStart"/>
      <w:r w:rsidRPr="00EE6E73">
        <w:rPr>
          <w:color w:val="993366"/>
        </w:rPr>
        <w:t>INTEGER</w:t>
      </w:r>
      <w:r w:rsidRPr="00EE6E73">
        <w:t>(1..</w:t>
      </w:r>
      <w:proofErr w:type="gramEnd"/>
      <w:r w:rsidRPr="00EE6E73">
        <w:t>16),</w:t>
      </w:r>
    </w:p>
    <w:p w14:paraId="56A6B1D8" w14:textId="77777777" w:rsidR="00394471" w:rsidRPr="00EE6E73" w:rsidRDefault="00394471" w:rsidP="00EE6E73">
      <w:pPr>
        <w:pStyle w:val="PL"/>
      </w:pPr>
      <w:r w:rsidRPr="00EE6E73">
        <w:t xml:space="preserve">    </w:t>
      </w:r>
      <w:proofErr w:type="spellStart"/>
      <w:r w:rsidRPr="00EE6E73">
        <w:t>repK</w:t>
      </w:r>
      <w:proofErr w:type="spellEnd"/>
      <w:r w:rsidRPr="00EE6E73">
        <w:t xml:space="preserve">                                </w:t>
      </w:r>
      <w:r w:rsidRPr="00EE6E73">
        <w:rPr>
          <w:color w:val="993366"/>
        </w:rPr>
        <w:t>ENUMERATED</w:t>
      </w:r>
      <w:r w:rsidRPr="00EE6E73">
        <w:t xml:space="preserve"> {n1, n2, n4, n8},</w:t>
      </w:r>
    </w:p>
    <w:p w14:paraId="54019D6F" w14:textId="77777777" w:rsidR="00394471" w:rsidRPr="00EE6E73" w:rsidRDefault="00394471" w:rsidP="00EE6E73">
      <w:pPr>
        <w:pStyle w:val="PL"/>
        <w:rPr>
          <w:color w:val="808080"/>
        </w:rPr>
      </w:pPr>
      <w:r w:rsidRPr="00EE6E73">
        <w:t xml:space="preserve">    </w:t>
      </w:r>
      <w:proofErr w:type="spellStart"/>
      <w:r w:rsidRPr="00EE6E73">
        <w:t>repK</w:t>
      </w:r>
      <w:proofErr w:type="spellEnd"/>
      <w:r w:rsidRPr="00EE6E73">
        <w:t xml:space="preserve">-RV                             </w:t>
      </w:r>
      <w:r w:rsidRPr="00EE6E73">
        <w:rPr>
          <w:color w:val="993366"/>
        </w:rPr>
        <w:t>ENUMERATED</w:t>
      </w:r>
      <w:r w:rsidRPr="00EE6E73">
        <w:t xml:space="preserve"> {s1-0231, s2-0303, s3-0000}                                  </w:t>
      </w:r>
      <w:proofErr w:type="gramStart"/>
      <w:r w:rsidRPr="00EE6E73">
        <w:rPr>
          <w:color w:val="993366"/>
        </w:rPr>
        <w:t>OPTIONAL</w:t>
      </w:r>
      <w:r w:rsidRPr="00EE6E73">
        <w:t xml:space="preserve">,   </w:t>
      </w:r>
      <w:proofErr w:type="gramEnd"/>
      <w:r w:rsidRPr="00EE6E73">
        <w:rPr>
          <w:color w:val="808080"/>
        </w:rPr>
        <w:t>-- Need R</w:t>
      </w:r>
    </w:p>
    <w:p w14:paraId="5D018FBA" w14:textId="77777777" w:rsidR="00394471" w:rsidRPr="00EE6E73" w:rsidRDefault="00394471" w:rsidP="00EE6E73">
      <w:pPr>
        <w:pStyle w:val="PL"/>
      </w:pPr>
      <w:r w:rsidRPr="00EE6E73">
        <w:t xml:space="preserve">    periodicity                         </w:t>
      </w:r>
      <w:r w:rsidRPr="00EE6E73">
        <w:rPr>
          <w:color w:val="993366"/>
        </w:rPr>
        <w:t>ENUMERATED</w:t>
      </w:r>
      <w:r w:rsidRPr="00EE6E73">
        <w:t xml:space="preserve"> {</w:t>
      </w:r>
    </w:p>
    <w:p w14:paraId="1FF3BBB2" w14:textId="77777777" w:rsidR="00394471" w:rsidRPr="00EE6E73" w:rsidRDefault="00394471" w:rsidP="00EE6E73">
      <w:pPr>
        <w:pStyle w:val="PL"/>
      </w:pPr>
      <w:r w:rsidRPr="00EE6E73">
        <w:t xml:space="preserve">                                                sym2, sym7, sym1x14, sym2x14, sym4x14, sym5x14, sym8x14, sym10x14, sym16x14, sym20x14,</w:t>
      </w:r>
    </w:p>
    <w:p w14:paraId="64746F6F" w14:textId="77777777" w:rsidR="00394471" w:rsidRPr="00EE6E73" w:rsidRDefault="00394471" w:rsidP="00EE6E73">
      <w:pPr>
        <w:pStyle w:val="PL"/>
      </w:pPr>
      <w:r w:rsidRPr="00EE6E73">
        <w:t xml:space="preserve">                                                sym32x14, sym40x14, sym64x14, sym80x14, sym128x14, sym160x14, sym256x14, sym320x14, sym512x14,</w:t>
      </w:r>
    </w:p>
    <w:p w14:paraId="61E3D202" w14:textId="77777777" w:rsidR="00394471" w:rsidRPr="00EE6E73" w:rsidRDefault="00394471" w:rsidP="00EE6E73">
      <w:pPr>
        <w:pStyle w:val="PL"/>
      </w:pPr>
      <w:r w:rsidRPr="00EE6E73">
        <w:t xml:space="preserve">                                                sym640x14, sym1024x14, sym1280x14, sym2560x14, sym5120x14,</w:t>
      </w:r>
    </w:p>
    <w:p w14:paraId="7BFC8B03" w14:textId="77777777" w:rsidR="00394471" w:rsidRPr="00EE6E73" w:rsidRDefault="00394471" w:rsidP="00EE6E73">
      <w:pPr>
        <w:pStyle w:val="PL"/>
      </w:pPr>
      <w:r w:rsidRPr="00EE6E73">
        <w:t xml:space="preserve">                                                sym6, sym1x12, sym2x12, sym4x12, sym5x12, sym8x12, sym10x12, sym16x12, sym20x12, sym32x12,</w:t>
      </w:r>
    </w:p>
    <w:p w14:paraId="226DEEB3" w14:textId="77777777" w:rsidR="00394471" w:rsidRPr="00EE6E73" w:rsidRDefault="00394471" w:rsidP="00EE6E73">
      <w:pPr>
        <w:pStyle w:val="PL"/>
      </w:pPr>
      <w:r w:rsidRPr="00EE6E73">
        <w:t xml:space="preserve">                                                sym40x12, sym64x12, sym80x12, sym128x12, sym160x12, sym256x12, sym320x12, sym512x12, sym640x12,</w:t>
      </w:r>
    </w:p>
    <w:p w14:paraId="6E6AFF33" w14:textId="77777777" w:rsidR="00394471" w:rsidRPr="00EE6E73" w:rsidRDefault="00394471" w:rsidP="00EE6E73">
      <w:pPr>
        <w:pStyle w:val="PL"/>
      </w:pPr>
      <w:r w:rsidRPr="00EE6E73">
        <w:t xml:space="preserve">                                                sym1280x12, sym2560x12</w:t>
      </w:r>
    </w:p>
    <w:p w14:paraId="19CD2DE2" w14:textId="77777777" w:rsidR="00394471" w:rsidRPr="00EE6E73" w:rsidRDefault="00394471" w:rsidP="00EE6E73">
      <w:pPr>
        <w:pStyle w:val="PL"/>
      </w:pPr>
      <w:r w:rsidRPr="00EE6E73">
        <w:t xml:space="preserve">    },</w:t>
      </w:r>
    </w:p>
    <w:p w14:paraId="6F65EF5F" w14:textId="77777777" w:rsidR="00394471" w:rsidRPr="00EE6E73" w:rsidRDefault="00394471" w:rsidP="00EE6E73">
      <w:pPr>
        <w:pStyle w:val="PL"/>
        <w:rPr>
          <w:color w:val="808080"/>
        </w:rPr>
      </w:pPr>
      <w:r w:rsidRPr="00EE6E73">
        <w:t xml:space="preserve">    </w:t>
      </w:r>
      <w:proofErr w:type="spellStart"/>
      <w:r w:rsidRPr="00EE6E73">
        <w:t>configuredGrantTimer</w:t>
      </w:r>
      <w:proofErr w:type="spellEnd"/>
      <w:r w:rsidRPr="00EE6E73">
        <w:t xml:space="preserve">                </w:t>
      </w:r>
      <w:r w:rsidRPr="00EE6E73">
        <w:rPr>
          <w:color w:val="993366"/>
        </w:rPr>
        <w:t>INTEGER</w:t>
      </w:r>
      <w:r w:rsidRPr="00EE6E73">
        <w:t xml:space="preserve"> (</w:t>
      </w:r>
      <w:proofErr w:type="gramStart"/>
      <w:r w:rsidRPr="00EE6E73">
        <w:t>1..</w:t>
      </w:r>
      <w:proofErr w:type="gramEnd"/>
      <w:r w:rsidRPr="00EE6E73">
        <w:t xml:space="preserve">64)                                                         </w:t>
      </w:r>
      <w:proofErr w:type="gramStart"/>
      <w:r w:rsidRPr="00EE6E73">
        <w:rPr>
          <w:color w:val="993366"/>
        </w:rPr>
        <w:t>OPTIONAL</w:t>
      </w:r>
      <w:r w:rsidRPr="00EE6E73">
        <w:t xml:space="preserve">,   </w:t>
      </w:r>
      <w:proofErr w:type="gramEnd"/>
      <w:r w:rsidRPr="00EE6E73">
        <w:rPr>
          <w:color w:val="808080"/>
        </w:rPr>
        <w:t>-- Need R</w:t>
      </w:r>
    </w:p>
    <w:p w14:paraId="349CF929" w14:textId="77777777" w:rsidR="00394471" w:rsidRPr="00EE6E73" w:rsidRDefault="00394471" w:rsidP="00EE6E73">
      <w:pPr>
        <w:pStyle w:val="PL"/>
      </w:pPr>
      <w:r w:rsidRPr="00EE6E73">
        <w:t xml:space="preserve">    </w:t>
      </w:r>
      <w:proofErr w:type="spellStart"/>
      <w:r w:rsidRPr="00EE6E73">
        <w:t>rrc-ConfiguredUplinkGrant</w:t>
      </w:r>
      <w:proofErr w:type="spellEnd"/>
      <w:r w:rsidRPr="00EE6E73">
        <w:t xml:space="preserve">           </w:t>
      </w:r>
      <w:r w:rsidRPr="00EE6E73">
        <w:rPr>
          <w:color w:val="993366"/>
        </w:rPr>
        <w:t>SEQUENCE</w:t>
      </w:r>
      <w:r w:rsidRPr="00EE6E73">
        <w:t xml:space="preserve"> {</w:t>
      </w:r>
    </w:p>
    <w:p w14:paraId="050F783C" w14:textId="77777777" w:rsidR="00394471" w:rsidRPr="00EE6E73" w:rsidRDefault="00394471" w:rsidP="00EE6E73">
      <w:pPr>
        <w:pStyle w:val="PL"/>
      </w:pPr>
      <w:r w:rsidRPr="00EE6E73">
        <w:t xml:space="preserve">        </w:t>
      </w:r>
      <w:proofErr w:type="spellStart"/>
      <w:r w:rsidRPr="00EE6E73">
        <w:t>timeDomainOffset</w:t>
      </w:r>
      <w:proofErr w:type="spellEnd"/>
      <w:r w:rsidRPr="00EE6E73">
        <w:t xml:space="preserve">                    </w:t>
      </w:r>
      <w:r w:rsidRPr="00EE6E73">
        <w:rPr>
          <w:color w:val="993366"/>
        </w:rPr>
        <w:t>INTEGER</w:t>
      </w:r>
      <w:r w:rsidRPr="00EE6E73">
        <w:t xml:space="preserve"> (</w:t>
      </w:r>
      <w:proofErr w:type="gramStart"/>
      <w:r w:rsidRPr="00EE6E73">
        <w:t>0..</w:t>
      </w:r>
      <w:proofErr w:type="gramEnd"/>
      <w:r w:rsidRPr="00EE6E73">
        <w:t>5119),</w:t>
      </w:r>
    </w:p>
    <w:p w14:paraId="3D843D36" w14:textId="23F2F529" w:rsidR="00394471" w:rsidRPr="00EE6E73" w:rsidRDefault="00394471" w:rsidP="00EE6E73">
      <w:pPr>
        <w:pStyle w:val="PL"/>
      </w:pPr>
      <w:r w:rsidRPr="00EE6E73">
        <w:t xml:space="preserve">        </w:t>
      </w:r>
      <w:proofErr w:type="spellStart"/>
      <w:r w:rsidRPr="00EE6E73">
        <w:t>timeDomainAllocation</w:t>
      </w:r>
      <w:proofErr w:type="spellEnd"/>
      <w:r w:rsidRPr="00EE6E73">
        <w:t xml:space="preserve">                </w:t>
      </w:r>
      <w:r w:rsidRPr="00EE6E73">
        <w:rPr>
          <w:color w:val="993366"/>
        </w:rPr>
        <w:t>INTEGER</w:t>
      </w:r>
      <w:r w:rsidRPr="00EE6E73">
        <w:t xml:space="preserve"> (</w:t>
      </w:r>
      <w:proofErr w:type="gramStart"/>
      <w:r w:rsidRPr="00EE6E73">
        <w:t>0..</w:t>
      </w:r>
      <w:proofErr w:type="gramEnd"/>
      <w:r w:rsidRPr="00EE6E73">
        <w:t>15),</w:t>
      </w:r>
    </w:p>
    <w:p w14:paraId="152D08ED" w14:textId="77777777" w:rsidR="00394471" w:rsidRPr="00EE6E73" w:rsidRDefault="00394471" w:rsidP="00EE6E73">
      <w:pPr>
        <w:pStyle w:val="PL"/>
      </w:pPr>
      <w:r w:rsidRPr="00EE6E73">
        <w:t xml:space="preserve">        </w:t>
      </w:r>
      <w:proofErr w:type="spellStart"/>
      <w:r w:rsidRPr="00EE6E73">
        <w:t>frequencyDomainAllocation</w:t>
      </w:r>
      <w:proofErr w:type="spellEnd"/>
      <w:r w:rsidRPr="00EE6E73">
        <w:t xml:space="preserve">           </w:t>
      </w:r>
      <w:r w:rsidRPr="00EE6E73">
        <w:rPr>
          <w:color w:val="993366"/>
        </w:rPr>
        <w:t>BIT</w:t>
      </w:r>
      <w:r w:rsidRPr="00EE6E73">
        <w:t xml:space="preserve"> </w:t>
      </w:r>
      <w:r w:rsidRPr="00EE6E73">
        <w:rPr>
          <w:color w:val="993366"/>
        </w:rPr>
        <w:t>STRING</w:t>
      </w:r>
      <w:r w:rsidRPr="00EE6E73">
        <w:t xml:space="preserve"> (</w:t>
      </w:r>
      <w:proofErr w:type="gramStart"/>
      <w:r w:rsidRPr="00EE6E73">
        <w:rPr>
          <w:color w:val="993366"/>
        </w:rPr>
        <w:t>SIZE</w:t>
      </w:r>
      <w:r w:rsidRPr="00EE6E73">
        <w:t>(</w:t>
      </w:r>
      <w:proofErr w:type="gramEnd"/>
      <w:r w:rsidRPr="00EE6E73">
        <w:t>18)),</w:t>
      </w:r>
    </w:p>
    <w:p w14:paraId="7BBC2A6F" w14:textId="77777777" w:rsidR="00394471" w:rsidRPr="00EE6E73" w:rsidRDefault="00394471" w:rsidP="00EE6E73">
      <w:pPr>
        <w:pStyle w:val="PL"/>
      </w:pPr>
      <w:r w:rsidRPr="00EE6E73">
        <w:t xml:space="preserve">        </w:t>
      </w:r>
      <w:proofErr w:type="spellStart"/>
      <w:r w:rsidRPr="00EE6E73">
        <w:t>antennaPort</w:t>
      </w:r>
      <w:proofErr w:type="spellEnd"/>
      <w:r w:rsidRPr="00EE6E73">
        <w:t xml:space="preserve">                         </w:t>
      </w:r>
      <w:r w:rsidRPr="00EE6E73">
        <w:rPr>
          <w:color w:val="993366"/>
        </w:rPr>
        <w:t>INTEGER</w:t>
      </w:r>
      <w:r w:rsidRPr="00EE6E73">
        <w:t xml:space="preserve"> (</w:t>
      </w:r>
      <w:proofErr w:type="gramStart"/>
      <w:r w:rsidRPr="00EE6E73">
        <w:t>0..</w:t>
      </w:r>
      <w:proofErr w:type="gramEnd"/>
      <w:r w:rsidRPr="00EE6E73">
        <w:t>31),</w:t>
      </w:r>
    </w:p>
    <w:p w14:paraId="7CB4E952" w14:textId="16DE7ACF" w:rsidR="00394471" w:rsidRPr="00EE6E73" w:rsidRDefault="00394471" w:rsidP="00EE6E73">
      <w:pPr>
        <w:pStyle w:val="PL"/>
        <w:rPr>
          <w:color w:val="808080"/>
        </w:rPr>
      </w:pPr>
      <w:r w:rsidRPr="00EE6E73">
        <w:t xml:space="preserve">        </w:t>
      </w:r>
      <w:proofErr w:type="spellStart"/>
      <w:r w:rsidRPr="00EE6E73">
        <w:t>dmrs-SeqInitialization</w:t>
      </w:r>
      <w:proofErr w:type="spellEnd"/>
      <w:r w:rsidRPr="00EE6E73">
        <w:t xml:space="preserve">              </w:t>
      </w:r>
      <w:r w:rsidRPr="00EE6E73">
        <w:rPr>
          <w:color w:val="993366"/>
        </w:rPr>
        <w:t>INTEGER</w:t>
      </w:r>
      <w:r w:rsidRPr="00EE6E73">
        <w:t xml:space="preserve"> (</w:t>
      </w:r>
      <w:proofErr w:type="gramStart"/>
      <w:r w:rsidRPr="00EE6E73">
        <w:t>0..</w:t>
      </w:r>
      <w:proofErr w:type="gramEnd"/>
      <w:r w:rsidRPr="00EE6E73">
        <w:t xml:space="preserve">1)                                                         </w:t>
      </w:r>
      <w:proofErr w:type="gramStart"/>
      <w:r w:rsidRPr="00EE6E73">
        <w:rPr>
          <w:color w:val="993366"/>
        </w:rPr>
        <w:t>OPTIONAL</w:t>
      </w:r>
      <w:r w:rsidRPr="00EE6E73">
        <w:t xml:space="preserve">,   </w:t>
      </w:r>
      <w:proofErr w:type="gramEnd"/>
      <w:r w:rsidRPr="00EE6E73">
        <w:rPr>
          <w:color w:val="808080"/>
        </w:rPr>
        <w:t>-- Need R</w:t>
      </w:r>
    </w:p>
    <w:p w14:paraId="4367D883" w14:textId="77777777" w:rsidR="00394471" w:rsidRPr="00EE6E73" w:rsidRDefault="00394471" w:rsidP="00EE6E73">
      <w:pPr>
        <w:pStyle w:val="PL"/>
      </w:pPr>
      <w:r w:rsidRPr="00EE6E73">
        <w:t xml:space="preserve">        </w:t>
      </w:r>
      <w:proofErr w:type="spellStart"/>
      <w:r w:rsidRPr="00EE6E73">
        <w:t>precodingAndNumberOfLayers</w:t>
      </w:r>
      <w:proofErr w:type="spellEnd"/>
      <w:r w:rsidRPr="00EE6E73">
        <w:t xml:space="preserve">          </w:t>
      </w:r>
      <w:r w:rsidRPr="00EE6E73">
        <w:rPr>
          <w:color w:val="993366"/>
        </w:rPr>
        <w:t>INTEGER</w:t>
      </w:r>
      <w:r w:rsidRPr="00EE6E73">
        <w:t xml:space="preserve"> (</w:t>
      </w:r>
      <w:proofErr w:type="gramStart"/>
      <w:r w:rsidRPr="00EE6E73">
        <w:t>0..</w:t>
      </w:r>
      <w:proofErr w:type="gramEnd"/>
      <w:r w:rsidRPr="00EE6E73">
        <w:t>63),</w:t>
      </w:r>
    </w:p>
    <w:p w14:paraId="01E9FED2" w14:textId="701A1457" w:rsidR="00394471" w:rsidRPr="00EE6E73" w:rsidRDefault="00394471" w:rsidP="00EE6E73">
      <w:pPr>
        <w:pStyle w:val="PL"/>
        <w:rPr>
          <w:color w:val="808080"/>
        </w:rPr>
      </w:pPr>
      <w:r w:rsidRPr="00EE6E73">
        <w:t xml:space="preserve">        </w:t>
      </w:r>
      <w:proofErr w:type="spellStart"/>
      <w:r w:rsidRPr="00EE6E73">
        <w:t>srs-ResourceIndicator</w:t>
      </w:r>
      <w:proofErr w:type="spellEnd"/>
      <w:r w:rsidRPr="00EE6E73">
        <w:t xml:space="preserve">               </w:t>
      </w:r>
      <w:r w:rsidRPr="00EE6E73">
        <w:rPr>
          <w:color w:val="993366"/>
        </w:rPr>
        <w:t>INTEGER</w:t>
      </w:r>
      <w:r w:rsidRPr="00EE6E73">
        <w:t xml:space="preserve"> (</w:t>
      </w:r>
      <w:proofErr w:type="gramStart"/>
      <w:r w:rsidRPr="00EE6E73">
        <w:t>0..</w:t>
      </w:r>
      <w:proofErr w:type="gramEnd"/>
      <w:r w:rsidRPr="00EE6E73">
        <w:t xml:space="preserve">15)                                                        </w:t>
      </w:r>
      <w:proofErr w:type="gramStart"/>
      <w:r w:rsidRPr="00EE6E73">
        <w:rPr>
          <w:color w:val="993366"/>
        </w:rPr>
        <w:t>OPTIONAL</w:t>
      </w:r>
      <w:r w:rsidRPr="00EE6E73">
        <w:t xml:space="preserve">,   </w:t>
      </w:r>
      <w:proofErr w:type="gramEnd"/>
      <w:r w:rsidRPr="00EE6E73">
        <w:rPr>
          <w:color w:val="808080"/>
        </w:rPr>
        <w:t>-- Need R</w:t>
      </w:r>
    </w:p>
    <w:p w14:paraId="08E180FB" w14:textId="77777777" w:rsidR="00394471" w:rsidRPr="00EE6E73" w:rsidRDefault="00394471" w:rsidP="00EE6E73">
      <w:pPr>
        <w:pStyle w:val="PL"/>
      </w:pPr>
      <w:r w:rsidRPr="00EE6E73">
        <w:t xml:space="preserve">        </w:t>
      </w:r>
      <w:proofErr w:type="spellStart"/>
      <w:r w:rsidRPr="00EE6E73">
        <w:t>mcsAndTBS</w:t>
      </w:r>
      <w:proofErr w:type="spellEnd"/>
      <w:r w:rsidRPr="00EE6E73">
        <w:t xml:space="preserve">                           </w:t>
      </w:r>
      <w:r w:rsidRPr="00EE6E73">
        <w:rPr>
          <w:color w:val="993366"/>
        </w:rPr>
        <w:t>INTEGER</w:t>
      </w:r>
      <w:r w:rsidRPr="00EE6E73">
        <w:t xml:space="preserve"> (</w:t>
      </w:r>
      <w:proofErr w:type="gramStart"/>
      <w:r w:rsidRPr="00EE6E73">
        <w:t>0..</w:t>
      </w:r>
      <w:proofErr w:type="gramEnd"/>
      <w:r w:rsidRPr="00EE6E73">
        <w:t>31),</w:t>
      </w:r>
    </w:p>
    <w:p w14:paraId="4E1DC3A0" w14:textId="338B2FD6" w:rsidR="00394471" w:rsidRPr="00EE6E73" w:rsidRDefault="00394471" w:rsidP="00EE6E73">
      <w:pPr>
        <w:pStyle w:val="PL"/>
        <w:rPr>
          <w:color w:val="808080"/>
        </w:rPr>
      </w:pPr>
      <w:r w:rsidRPr="00EE6E73">
        <w:t xml:space="preserve">        </w:t>
      </w:r>
      <w:proofErr w:type="spellStart"/>
      <w:r w:rsidRPr="00EE6E73">
        <w:t>frequencyHoppingOffset</w:t>
      </w:r>
      <w:proofErr w:type="spellEnd"/>
      <w:r w:rsidRPr="00EE6E73">
        <w:t xml:space="preserve">              </w:t>
      </w:r>
      <w:r w:rsidRPr="00EE6E73">
        <w:rPr>
          <w:color w:val="993366"/>
        </w:rPr>
        <w:t>INTEGER</w:t>
      </w:r>
      <w:r w:rsidRPr="00EE6E73">
        <w:t xml:space="preserve"> (</w:t>
      </w:r>
      <w:proofErr w:type="gramStart"/>
      <w:r w:rsidRPr="00EE6E73">
        <w:t>1..</w:t>
      </w:r>
      <w:proofErr w:type="gramEnd"/>
      <w:r w:rsidRPr="00EE6E73">
        <w:t xml:space="preserve"> maxNrofPhysicalResourceBlocks-1)                          </w:t>
      </w:r>
      <w:proofErr w:type="gramStart"/>
      <w:r w:rsidRPr="00EE6E73">
        <w:rPr>
          <w:color w:val="993366"/>
        </w:rPr>
        <w:t>OPTIONAL</w:t>
      </w:r>
      <w:r w:rsidRPr="00EE6E73">
        <w:t xml:space="preserve">,   </w:t>
      </w:r>
      <w:proofErr w:type="gramEnd"/>
      <w:r w:rsidRPr="00EE6E73">
        <w:rPr>
          <w:color w:val="808080"/>
        </w:rPr>
        <w:t>-- Need R</w:t>
      </w:r>
    </w:p>
    <w:p w14:paraId="66E6A290" w14:textId="77777777" w:rsidR="00394471" w:rsidRPr="00EE6E73" w:rsidRDefault="00394471" w:rsidP="00EE6E73">
      <w:pPr>
        <w:pStyle w:val="PL"/>
      </w:pPr>
      <w:r w:rsidRPr="00EE6E73">
        <w:t xml:space="preserve">        </w:t>
      </w:r>
      <w:proofErr w:type="spellStart"/>
      <w:r w:rsidRPr="00EE6E73">
        <w:t>pathlossReferenceIndex</w:t>
      </w:r>
      <w:proofErr w:type="spellEnd"/>
      <w:r w:rsidRPr="00EE6E73">
        <w:t xml:space="preserve">              </w:t>
      </w:r>
      <w:r w:rsidRPr="00EE6E73">
        <w:rPr>
          <w:color w:val="993366"/>
        </w:rPr>
        <w:t>INTEGER</w:t>
      </w:r>
      <w:r w:rsidRPr="00EE6E73">
        <w:t xml:space="preserve"> (</w:t>
      </w:r>
      <w:proofErr w:type="gramStart"/>
      <w:r w:rsidRPr="00EE6E73">
        <w:t>0..</w:t>
      </w:r>
      <w:proofErr w:type="gramEnd"/>
      <w:r w:rsidRPr="00EE6E73">
        <w:t>maxNrofPUSCH-PathlossReferenceRSs-1),</w:t>
      </w:r>
    </w:p>
    <w:p w14:paraId="38F749E0" w14:textId="77777777" w:rsidR="00394471" w:rsidRPr="00EE6E73" w:rsidRDefault="00394471" w:rsidP="00EE6E73">
      <w:pPr>
        <w:pStyle w:val="PL"/>
      </w:pPr>
      <w:r w:rsidRPr="00EE6E73">
        <w:t xml:space="preserve">        ...,</w:t>
      </w:r>
    </w:p>
    <w:p w14:paraId="01D9EEDF" w14:textId="77777777" w:rsidR="00394471" w:rsidRPr="00EE6E73" w:rsidRDefault="00394471" w:rsidP="00EE6E73">
      <w:pPr>
        <w:pStyle w:val="PL"/>
      </w:pPr>
      <w:r w:rsidRPr="00EE6E73">
        <w:t xml:space="preserve">        [[</w:t>
      </w:r>
    </w:p>
    <w:p w14:paraId="20AD81FB" w14:textId="7DB703AC" w:rsidR="00394471" w:rsidRPr="00EE6E73" w:rsidRDefault="00394471" w:rsidP="00EE6E73">
      <w:pPr>
        <w:pStyle w:val="PL"/>
        <w:rPr>
          <w:color w:val="808080"/>
        </w:rPr>
      </w:pPr>
      <w:r w:rsidRPr="00EE6E73">
        <w:lastRenderedPageBreak/>
        <w:t xml:space="preserve">        pusch-RepTypeIndicator-r16          </w:t>
      </w:r>
      <w:r w:rsidRPr="00EE6E73">
        <w:rPr>
          <w:color w:val="993366"/>
        </w:rPr>
        <w:t>ENUMERATED</w:t>
      </w:r>
      <w:r w:rsidRPr="00EE6E73">
        <w:t xml:space="preserve"> {</w:t>
      </w:r>
      <w:proofErr w:type="spellStart"/>
      <w:r w:rsidRPr="00EE6E73">
        <w:t>pusch-</w:t>
      </w:r>
      <w:proofErr w:type="gramStart"/>
      <w:r w:rsidRPr="00EE6E73">
        <w:t>RepTypeA,pusch</w:t>
      </w:r>
      <w:proofErr w:type="gramEnd"/>
      <w:r w:rsidRPr="00EE6E73">
        <w:t>-</w:t>
      </w:r>
      <w:proofErr w:type="gramStart"/>
      <w:r w:rsidRPr="00EE6E73">
        <w:t>RepTypeB</w:t>
      </w:r>
      <w:proofErr w:type="spellEnd"/>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3B605107" w14:textId="7114E301" w:rsidR="00394471" w:rsidRPr="00EE6E73" w:rsidRDefault="00394471" w:rsidP="00EE6E73">
      <w:pPr>
        <w:pStyle w:val="PL"/>
        <w:rPr>
          <w:color w:val="808080"/>
        </w:rPr>
      </w:pPr>
      <w:r w:rsidRPr="00EE6E73">
        <w:t xml:space="preserve">        frequencyHoppingPUSCH-RepTypeB-r</w:t>
      </w:r>
      <w:proofErr w:type="gramStart"/>
      <w:r w:rsidRPr="00EE6E73">
        <w:t xml:space="preserve">16  </w:t>
      </w:r>
      <w:r w:rsidRPr="00EE6E73">
        <w:rPr>
          <w:color w:val="993366"/>
        </w:rPr>
        <w:t>ENUMERATED</w:t>
      </w:r>
      <w:proofErr w:type="gramEnd"/>
      <w:r w:rsidRPr="00EE6E73">
        <w:t xml:space="preserve"> {</w:t>
      </w:r>
      <w:proofErr w:type="spellStart"/>
      <w:r w:rsidRPr="00EE6E73">
        <w:t>interRepetition</w:t>
      </w:r>
      <w:proofErr w:type="spellEnd"/>
      <w:r w:rsidRPr="00EE6E73">
        <w:t xml:space="preserve">, </w:t>
      </w:r>
      <w:proofErr w:type="gramStart"/>
      <w:r w:rsidRPr="00EE6E73">
        <w:t xml:space="preserve">interSlot}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xml:space="preserve">-- Cond </w:t>
      </w:r>
      <w:proofErr w:type="spellStart"/>
      <w:r w:rsidRPr="00EE6E73">
        <w:rPr>
          <w:color w:val="808080"/>
        </w:rPr>
        <w:t>RepTypeB</w:t>
      </w:r>
      <w:proofErr w:type="spellEnd"/>
    </w:p>
    <w:p w14:paraId="79115806" w14:textId="49559194" w:rsidR="00394471" w:rsidRPr="00EE6E73" w:rsidRDefault="00394471" w:rsidP="00EE6E73">
      <w:pPr>
        <w:pStyle w:val="PL"/>
        <w:rPr>
          <w:color w:val="808080"/>
        </w:rPr>
      </w:pPr>
      <w:r w:rsidRPr="00EE6E73">
        <w:t xml:space="preserve">        timeReferenceSFN-r16                </w:t>
      </w:r>
      <w:r w:rsidRPr="00EE6E73">
        <w:rPr>
          <w:color w:val="993366"/>
        </w:rPr>
        <w:t>ENUMERATED</w:t>
      </w:r>
      <w:r w:rsidRPr="00EE6E73">
        <w:t xml:space="preserve"> {sfn512}                                                    </w:t>
      </w:r>
      <w:r w:rsidRPr="00EE6E73">
        <w:rPr>
          <w:color w:val="993366"/>
        </w:rPr>
        <w:t>OPTIONAL</w:t>
      </w:r>
      <w:r w:rsidRPr="00EE6E73">
        <w:t xml:space="preserve">    </w:t>
      </w:r>
      <w:r w:rsidRPr="00EE6E73">
        <w:rPr>
          <w:color w:val="808080"/>
        </w:rPr>
        <w:t>-- Need S</w:t>
      </w:r>
    </w:p>
    <w:p w14:paraId="733CF942" w14:textId="61BE6AA3" w:rsidR="00606C47" w:rsidRPr="00EE6E73" w:rsidRDefault="00394471" w:rsidP="00EE6E73">
      <w:pPr>
        <w:pStyle w:val="PL"/>
      </w:pPr>
      <w:r w:rsidRPr="00EE6E73">
        <w:t xml:space="preserve">        ]]</w:t>
      </w:r>
      <w:r w:rsidR="00606C47" w:rsidRPr="00EE6E73">
        <w:t>,</w:t>
      </w:r>
    </w:p>
    <w:p w14:paraId="05333D16" w14:textId="77777777" w:rsidR="00606C47" w:rsidRPr="00EE6E73" w:rsidRDefault="00606C47" w:rsidP="00EE6E73">
      <w:pPr>
        <w:pStyle w:val="PL"/>
      </w:pPr>
      <w:r w:rsidRPr="00EE6E73">
        <w:t xml:space="preserve">        [[</w:t>
      </w:r>
    </w:p>
    <w:p w14:paraId="19BB1BE2" w14:textId="6FEC0348" w:rsidR="00606C47" w:rsidRPr="00EE6E73" w:rsidRDefault="00606C47" w:rsidP="00EE6E73">
      <w:pPr>
        <w:pStyle w:val="PL"/>
        <w:rPr>
          <w:color w:val="808080"/>
        </w:rPr>
      </w:pPr>
      <w:r w:rsidRPr="00EE6E73">
        <w:t xml:space="preserve">        pathlossReferenceIndex2-r17        </w:t>
      </w:r>
      <w:r w:rsidR="00255B0E" w:rsidRPr="00EE6E73">
        <w:t xml:space="preserve"> </w:t>
      </w:r>
      <w:r w:rsidRPr="00EE6E73">
        <w:rPr>
          <w:color w:val="993366"/>
        </w:rPr>
        <w:t>INTEGER</w:t>
      </w:r>
      <w:r w:rsidRPr="00EE6E73">
        <w:t xml:space="preserve"> (</w:t>
      </w:r>
      <w:proofErr w:type="gramStart"/>
      <w:r w:rsidRPr="00EE6E73">
        <w:t>0..</w:t>
      </w:r>
      <w:proofErr w:type="gramEnd"/>
      <w:r w:rsidRPr="00EE6E73">
        <w:t xml:space="preserve">maxNrofPUSCH-PathlossReferenceRSs-1)                       </w:t>
      </w:r>
      <w:proofErr w:type="gramStart"/>
      <w:r w:rsidRPr="00EE6E73">
        <w:rPr>
          <w:color w:val="993366"/>
        </w:rPr>
        <w:t>OPTIONAL</w:t>
      </w:r>
      <w:r w:rsidRPr="00EE6E73">
        <w:t xml:space="preserve">,   </w:t>
      </w:r>
      <w:proofErr w:type="gramEnd"/>
      <w:r w:rsidRPr="00EE6E73">
        <w:rPr>
          <w:color w:val="808080"/>
        </w:rPr>
        <w:t>-- Need R</w:t>
      </w:r>
    </w:p>
    <w:p w14:paraId="3A296AFE" w14:textId="4C46CBB4" w:rsidR="00606C47" w:rsidRPr="00EE6E73" w:rsidRDefault="00606C47" w:rsidP="00EE6E73">
      <w:pPr>
        <w:pStyle w:val="PL"/>
        <w:rPr>
          <w:color w:val="808080"/>
        </w:rPr>
      </w:pPr>
      <w:r w:rsidRPr="00EE6E73">
        <w:t xml:space="preserve">        srs-ResourceIndicator2-r17         </w:t>
      </w:r>
      <w:r w:rsidR="00255B0E" w:rsidRPr="00EE6E73">
        <w:t xml:space="preserve"> </w:t>
      </w:r>
      <w:r w:rsidRPr="00EE6E73">
        <w:rPr>
          <w:color w:val="993366"/>
        </w:rPr>
        <w:t>INTEGER</w:t>
      </w:r>
      <w:r w:rsidRPr="00EE6E73">
        <w:t xml:space="preserve"> (</w:t>
      </w:r>
      <w:proofErr w:type="gramStart"/>
      <w:r w:rsidRPr="00EE6E73">
        <w:t>0..</w:t>
      </w:r>
      <w:proofErr w:type="gramEnd"/>
      <w:r w:rsidRPr="00EE6E73">
        <w:t xml:space="preserve">15)                                                        </w:t>
      </w:r>
      <w:proofErr w:type="gramStart"/>
      <w:r w:rsidRPr="00EE6E73">
        <w:rPr>
          <w:color w:val="993366"/>
        </w:rPr>
        <w:t>OPTIONAL</w:t>
      </w:r>
      <w:r w:rsidRPr="00EE6E73">
        <w:t xml:space="preserve">,   </w:t>
      </w:r>
      <w:proofErr w:type="gramEnd"/>
      <w:r w:rsidRPr="00EE6E73">
        <w:rPr>
          <w:color w:val="808080"/>
        </w:rPr>
        <w:t>-- Need R</w:t>
      </w:r>
    </w:p>
    <w:p w14:paraId="61FA6D76" w14:textId="53019D9E" w:rsidR="00606C47" w:rsidRPr="00EE6E73" w:rsidRDefault="00606C47" w:rsidP="00EE6E73">
      <w:pPr>
        <w:pStyle w:val="PL"/>
        <w:rPr>
          <w:color w:val="808080"/>
        </w:rPr>
      </w:pPr>
      <w:r w:rsidRPr="00EE6E73">
        <w:t xml:space="preserve">        precodingAndNumberOfLayers2-r17    </w:t>
      </w:r>
      <w:r w:rsidR="00255B0E" w:rsidRPr="00EE6E73">
        <w:t xml:space="preserve"> </w:t>
      </w:r>
      <w:r w:rsidRPr="00EE6E73">
        <w:rPr>
          <w:color w:val="993366"/>
        </w:rPr>
        <w:t>INTEGER</w:t>
      </w:r>
      <w:r w:rsidRPr="00EE6E73">
        <w:t xml:space="preserve"> (</w:t>
      </w:r>
      <w:proofErr w:type="gramStart"/>
      <w:r w:rsidRPr="00EE6E73">
        <w:t>0..</w:t>
      </w:r>
      <w:proofErr w:type="gramEnd"/>
      <w:r w:rsidRPr="00EE6E73">
        <w:t xml:space="preserve">63)                                                        </w:t>
      </w:r>
      <w:proofErr w:type="gramStart"/>
      <w:r w:rsidRPr="00EE6E73">
        <w:rPr>
          <w:color w:val="993366"/>
        </w:rPr>
        <w:t>OPTIONAL</w:t>
      </w:r>
      <w:r w:rsidR="006C501F" w:rsidRPr="00EE6E73">
        <w:t>,</w:t>
      </w:r>
      <w:r w:rsidRPr="00EE6E73">
        <w:t xml:space="preserve">   </w:t>
      </w:r>
      <w:proofErr w:type="gramEnd"/>
      <w:r w:rsidRPr="00EE6E73">
        <w:rPr>
          <w:color w:val="808080"/>
        </w:rPr>
        <w:t>-- Need R</w:t>
      </w:r>
    </w:p>
    <w:p w14:paraId="12116891" w14:textId="00089F74" w:rsidR="00EF50BD" w:rsidRPr="00EE6E73" w:rsidRDefault="00EF50BD" w:rsidP="00EE6E73">
      <w:pPr>
        <w:pStyle w:val="PL"/>
        <w:rPr>
          <w:rFonts w:eastAsia="SimSun"/>
          <w:color w:val="808080"/>
        </w:rPr>
      </w:pPr>
      <w:r w:rsidRPr="00EE6E73">
        <w:t xml:space="preserve">        timeDomainAllocation</w:t>
      </w:r>
      <w:r w:rsidRPr="00EE6E73">
        <w:rPr>
          <w:rFonts w:eastAsia="SimSun"/>
        </w:rPr>
        <w:t>-v1710</w:t>
      </w:r>
      <w:r w:rsidRPr="00EE6E73">
        <w:t xml:space="preserve">         </w:t>
      </w:r>
      <w:r w:rsidR="00255B0E" w:rsidRPr="00EE6E73">
        <w:t xml:space="preserve"> </w:t>
      </w:r>
      <w:r w:rsidRPr="00EE6E73">
        <w:rPr>
          <w:color w:val="993366"/>
        </w:rPr>
        <w:t>INTEGER</w:t>
      </w:r>
      <w:r w:rsidRPr="00EE6E73">
        <w:t xml:space="preserve"> (</w:t>
      </w:r>
      <w:proofErr w:type="gramStart"/>
      <w:r w:rsidRPr="00EE6E73">
        <w:t>16..</w:t>
      </w:r>
      <w:proofErr w:type="gramEnd"/>
      <w:r w:rsidRPr="00EE6E73">
        <w:rPr>
          <w:rFonts w:eastAsia="SimSun"/>
        </w:rPr>
        <w:t>63</w:t>
      </w:r>
      <w:r w:rsidRPr="00EE6E73">
        <w:t xml:space="preserve">)                                                       </w:t>
      </w:r>
      <w:proofErr w:type="gramStart"/>
      <w:r w:rsidRPr="00EE6E73">
        <w:rPr>
          <w:rFonts w:eastAsia="SimSun"/>
          <w:color w:val="993366"/>
        </w:rPr>
        <w:t>OPTIONAL</w:t>
      </w:r>
      <w:r w:rsidRPr="00EE6E73">
        <w:rPr>
          <w:rFonts w:eastAsia="SimSun"/>
        </w:rPr>
        <w:t xml:space="preserve">,   </w:t>
      </w:r>
      <w:proofErr w:type="gramEnd"/>
      <w:r w:rsidRPr="00EE6E73">
        <w:rPr>
          <w:rFonts w:eastAsia="SimSun"/>
          <w:color w:val="808080"/>
        </w:rPr>
        <w:t>-- Need M</w:t>
      </w:r>
    </w:p>
    <w:p w14:paraId="0A28BAD0" w14:textId="65D9CB94" w:rsidR="006C501F" w:rsidRPr="00EE6E73" w:rsidRDefault="006C501F" w:rsidP="00EE6E73">
      <w:pPr>
        <w:pStyle w:val="PL"/>
        <w:rPr>
          <w:color w:val="808080"/>
        </w:rPr>
      </w:pPr>
      <w:r w:rsidRPr="00EE6E73">
        <w:t xml:space="preserve">        timeDomainOffset-r17               </w:t>
      </w:r>
      <w:r w:rsidR="00255B0E" w:rsidRPr="00EE6E73">
        <w:t xml:space="preserve"> </w:t>
      </w:r>
      <w:r w:rsidRPr="00EE6E73">
        <w:rPr>
          <w:color w:val="993366"/>
        </w:rPr>
        <w:t>INTEGER</w:t>
      </w:r>
      <w:r w:rsidRPr="00EE6E73">
        <w:t xml:space="preserve"> (</w:t>
      </w:r>
      <w:proofErr w:type="gramStart"/>
      <w:r w:rsidRPr="00EE6E73">
        <w:t>0..</w:t>
      </w:r>
      <w:proofErr w:type="gramEnd"/>
      <w:r w:rsidRPr="00EE6E73">
        <w:t xml:space="preserve">40959)                                                     </w:t>
      </w:r>
      <w:proofErr w:type="gramStart"/>
      <w:r w:rsidRPr="00EE6E73">
        <w:rPr>
          <w:color w:val="993366"/>
        </w:rPr>
        <w:t>OPTIONAL</w:t>
      </w:r>
      <w:r w:rsidR="00870415" w:rsidRPr="00EE6E73">
        <w:t>,</w:t>
      </w:r>
      <w:r w:rsidRPr="00EE6E73">
        <w:t xml:space="preserve">   </w:t>
      </w:r>
      <w:proofErr w:type="gramEnd"/>
      <w:r w:rsidRPr="00EE6E73">
        <w:rPr>
          <w:color w:val="808080"/>
        </w:rPr>
        <w:t>-- Need R</w:t>
      </w:r>
    </w:p>
    <w:p w14:paraId="468A6F78" w14:textId="6F63CD92" w:rsidR="00870415" w:rsidRPr="00EE6E73" w:rsidRDefault="00870415" w:rsidP="00EE6E73">
      <w:pPr>
        <w:pStyle w:val="PL"/>
        <w:rPr>
          <w:color w:val="808080"/>
        </w:rPr>
      </w:pPr>
      <w:r w:rsidRPr="00EE6E73">
        <w:t xml:space="preserve">        cg-SDT-Configuration-r17           </w:t>
      </w:r>
      <w:r w:rsidR="00255B0E" w:rsidRPr="00EE6E73">
        <w:t xml:space="preserve"> </w:t>
      </w:r>
      <w:proofErr w:type="spellStart"/>
      <w:r w:rsidRPr="00EE6E73">
        <w:t>CG-SDT-Configuration-r17</w:t>
      </w:r>
      <w:proofErr w:type="spellEnd"/>
      <w:r w:rsidRPr="00EE6E73">
        <w:t xml:space="preserve">                                               </w:t>
      </w:r>
      <w:r w:rsidRPr="00EE6E73">
        <w:rPr>
          <w:color w:val="993366"/>
        </w:rPr>
        <w:t>OPTIONAL</w:t>
      </w:r>
      <w:r w:rsidRPr="00EE6E73">
        <w:t xml:space="preserve">    </w:t>
      </w:r>
      <w:r w:rsidRPr="00EE6E73">
        <w:rPr>
          <w:color w:val="808080"/>
        </w:rPr>
        <w:t>-- Need M</w:t>
      </w:r>
    </w:p>
    <w:p w14:paraId="5FDC02CB" w14:textId="6AA34202" w:rsidR="00386B09" w:rsidRPr="00EE6E73" w:rsidRDefault="00606C47" w:rsidP="00EE6E73">
      <w:pPr>
        <w:pStyle w:val="PL"/>
      </w:pPr>
      <w:r w:rsidRPr="00EE6E73">
        <w:t xml:space="preserve">        ]]</w:t>
      </w:r>
      <w:r w:rsidR="00386B09" w:rsidRPr="00EE6E73">
        <w:t>,</w:t>
      </w:r>
    </w:p>
    <w:p w14:paraId="16640AAD" w14:textId="77777777" w:rsidR="00386B09" w:rsidRPr="00EE6E73" w:rsidRDefault="00386B09" w:rsidP="00EE6E73">
      <w:pPr>
        <w:pStyle w:val="PL"/>
      </w:pPr>
      <w:r w:rsidRPr="00EE6E73">
        <w:t xml:space="preserve">        [[</w:t>
      </w:r>
    </w:p>
    <w:p w14:paraId="16FA5C07" w14:textId="62D25B97" w:rsidR="00386B09" w:rsidRPr="00EE6E73" w:rsidRDefault="00386B09" w:rsidP="00EE6E73">
      <w:pPr>
        <w:pStyle w:val="PL"/>
        <w:rPr>
          <w:color w:val="808080"/>
        </w:rPr>
      </w:pPr>
      <w:r w:rsidRPr="00EE6E73">
        <w:t xml:space="preserve">        srs-ResourceSetId-r18              </w:t>
      </w:r>
      <w:r w:rsidR="00255B0E" w:rsidRPr="00EE6E73">
        <w:t xml:space="preserve"> </w:t>
      </w:r>
      <w:r w:rsidRPr="00EE6E73">
        <w:t>SRS-</w:t>
      </w:r>
      <w:proofErr w:type="spellStart"/>
      <w:r w:rsidRPr="00EE6E73">
        <w:t>ResourceSetId</w:t>
      </w:r>
      <w:proofErr w:type="spellEnd"/>
      <w:r w:rsidRPr="00EE6E73">
        <w:t xml:space="preserve">                                                    </w:t>
      </w:r>
      <w:r w:rsidR="002157DB" w:rsidRPr="00EE6E73">
        <w:t xml:space="preserve">  </w:t>
      </w:r>
      <w:proofErr w:type="gramStart"/>
      <w:r w:rsidRPr="00EE6E73">
        <w:rPr>
          <w:color w:val="993366"/>
        </w:rPr>
        <w:t>OPTIONAL</w:t>
      </w:r>
      <w:r w:rsidR="002157DB" w:rsidRPr="00EE6E73">
        <w:t>,</w:t>
      </w:r>
      <w:r w:rsidRPr="00EE6E73">
        <w:t xml:space="preserve">   </w:t>
      </w:r>
      <w:proofErr w:type="gramEnd"/>
      <w:r w:rsidRPr="00EE6E73">
        <w:rPr>
          <w:color w:val="808080"/>
        </w:rPr>
        <w:t>-- Need R</w:t>
      </w:r>
    </w:p>
    <w:p w14:paraId="6EBBA316" w14:textId="642638F9" w:rsidR="00543738" w:rsidRPr="00EE6E73" w:rsidRDefault="00543738" w:rsidP="00EE6E73">
      <w:pPr>
        <w:pStyle w:val="PL"/>
        <w:rPr>
          <w:color w:val="808080"/>
        </w:rPr>
      </w:pPr>
      <w:r w:rsidRPr="00EE6E73">
        <w:t xml:space="preserve">        cg-LTM-Configuration-r18           </w:t>
      </w:r>
      <w:r w:rsidR="00255B0E" w:rsidRPr="00EE6E73">
        <w:t xml:space="preserve"> </w:t>
      </w:r>
      <w:r w:rsidR="00C32051" w:rsidRPr="00EE6E73">
        <w:t>CG-RRC-Configuration-r18</w:t>
      </w:r>
      <w:r w:rsidRPr="00EE6E73">
        <w:t xml:space="preserve">                                               </w:t>
      </w:r>
      <w:r w:rsidRPr="00EE6E73">
        <w:rPr>
          <w:color w:val="993366"/>
        </w:rPr>
        <w:t>OPTIONAL</w:t>
      </w:r>
      <w:r w:rsidR="005C1859" w:rsidRPr="00EE6E73">
        <w:t>,</w:t>
      </w:r>
      <w:r w:rsidRPr="00EE6E73">
        <w:t xml:space="preserve"> </w:t>
      </w:r>
      <w:r w:rsidRPr="00EE6E73">
        <w:rPr>
          <w:color w:val="808080"/>
        </w:rPr>
        <w:t>-- Cond LTM</w:t>
      </w:r>
    </w:p>
    <w:p w14:paraId="5C94AE51" w14:textId="296482BF" w:rsidR="005C1859" w:rsidRPr="00EE6E73" w:rsidRDefault="005C1859" w:rsidP="00EE6E73">
      <w:pPr>
        <w:pStyle w:val="PL"/>
      </w:pPr>
      <w:r w:rsidRPr="00EE6E73">
        <w:t xml:space="preserve">        cg-SDT-PeriodicityExt-r18          </w:t>
      </w:r>
      <w:r w:rsidRPr="00EE6E73">
        <w:rPr>
          <w:color w:val="993366"/>
        </w:rPr>
        <w:t>ENUMERATED</w:t>
      </w:r>
      <w:r w:rsidRPr="00EE6E73">
        <w:t xml:space="preserve"> {</w:t>
      </w:r>
    </w:p>
    <w:p w14:paraId="4EF03D74" w14:textId="1581B767" w:rsidR="005C1859" w:rsidRPr="00EE6E73" w:rsidRDefault="005C1859" w:rsidP="00EE6E73">
      <w:pPr>
        <w:pStyle w:val="PL"/>
      </w:pPr>
      <w:r w:rsidRPr="00EE6E73">
        <w:t xml:space="preserve">                                               sym1x14x1280, sym2x14x1280, sym4x14x</w:t>
      </w:r>
      <w:proofErr w:type="gramStart"/>
      <w:r w:rsidRPr="00EE6E73">
        <w:t>1280 ,</w:t>
      </w:r>
      <w:proofErr w:type="gramEnd"/>
      <w:r w:rsidRPr="00EE6E73">
        <w:t xml:space="preserve"> sym8x14x1280, sym16x14x1280,</w:t>
      </w:r>
    </w:p>
    <w:p w14:paraId="717277C9" w14:textId="2C65A5B0" w:rsidR="005C1859" w:rsidRPr="00EE6E73" w:rsidRDefault="005C1859" w:rsidP="00EE6E73">
      <w:pPr>
        <w:pStyle w:val="PL"/>
      </w:pPr>
      <w:r w:rsidRPr="00EE6E73">
        <w:t xml:space="preserve">                                               sym32x14x1280, sym48x14x1280, sym64x14x1280, sym96x14x1280, sym128x14x1280,</w:t>
      </w:r>
    </w:p>
    <w:p w14:paraId="4F6A4265" w14:textId="52921E6A" w:rsidR="005C1859" w:rsidRPr="00EE6E73" w:rsidRDefault="005C1859" w:rsidP="00EE6E73">
      <w:pPr>
        <w:pStyle w:val="PL"/>
      </w:pPr>
      <w:r w:rsidRPr="00EE6E73">
        <w:t xml:space="preserve">                                               sym192x14x1280, sym240x14x1280, sym256x14x1280, sym384x14x1280, sym472x14x1280,</w:t>
      </w:r>
    </w:p>
    <w:p w14:paraId="3A81F795" w14:textId="4AA59B4E" w:rsidR="005C1859" w:rsidRPr="00EE6E73" w:rsidRDefault="005C1859" w:rsidP="00EE6E73">
      <w:pPr>
        <w:pStyle w:val="PL"/>
      </w:pPr>
      <w:r w:rsidRPr="00EE6E73">
        <w:t xml:space="preserve">                                               sym480x14x1280, sym512x14x1280, sym768x14x1280, sym944x14x1280, sym960x14x1280,</w:t>
      </w:r>
    </w:p>
    <w:p w14:paraId="2703CF45" w14:textId="4E43CE29" w:rsidR="005C1859" w:rsidRPr="00EE6E73" w:rsidRDefault="005C1859" w:rsidP="00EE6E73">
      <w:pPr>
        <w:pStyle w:val="PL"/>
      </w:pPr>
      <w:r w:rsidRPr="00EE6E73">
        <w:t xml:space="preserve">                                               sym1408x14x1280, sym1536x14x1280, sym1888x14x1280, sym1920x14x1280,</w:t>
      </w:r>
    </w:p>
    <w:p w14:paraId="58335020" w14:textId="1A48D808" w:rsidR="005C1859" w:rsidRPr="00EE6E73" w:rsidRDefault="005C1859" w:rsidP="00EE6E73">
      <w:pPr>
        <w:pStyle w:val="PL"/>
      </w:pPr>
      <w:r w:rsidRPr="00EE6E73">
        <w:t xml:space="preserve">                                               sym2816x14x1280, sym3072x14x1280, sym3776x14x1280, sym5632x14x1280,</w:t>
      </w:r>
    </w:p>
    <w:p w14:paraId="4395AF18" w14:textId="77947C46" w:rsidR="005C1859" w:rsidRPr="00EE6E73" w:rsidRDefault="005C1859" w:rsidP="00EE6E73">
      <w:pPr>
        <w:pStyle w:val="PL"/>
      </w:pPr>
      <w:r w:rsidRPr="00EE6E73">
        <w:t xml:space="preserve">                                               sym6144x14x1280, sym7552x14x1280, sym7680x14x1280, sym11264x14x1280,</w:t>
      </w:r>
    </w:p>
    <w:p w14:paraId="606B12E5" w14:textId="167093AD" w:rsidR="005C1859" w:rsidRPr="00EE6E73" w:rsidRDefault="005C1859" w:rsidP="00EE6E73">
      <w:pPr>
        <w:pStyle w:val="PL"/>
      </w:pPr>
      <w:r w:rsidRPr="00EE6E73">
        <w:t xml:space="preserve">                                               sym15104x14x1280, sym15360x14x1280, sym22528x14x1280, sym30208x14x1280,</w:t>
      </w:r>
    </w:p>
    <w:p w14:paraId="06C0B99B" w14:textId="77DE0C44" w:rsidR="005C1859" w:rsidRPr="00EE6E73" w:rsidRDefault="005C1859" w:rsidP="00EE6E73">
      <w:pPr>
        <w:pStyle w:val="PL"/>
      </w:pPr>
      <w:r w:rsidRPr="00EE6E73">
        <w:t xml:space="preserve">                                               sym45056x14x1280, sym60416x14x1280, sym90112x14x1280, sym180224x14x1280,</w:t>
      </w:r>
    </w:p>
    <w:p w14:paraId="2A9D1DB1" w14:textId="1C89844B" w:rsidR="005C1859" w:rsidRPr="00EE6E73" w:rsidRDefault="005C1859" w:rsidP="00EE6E73">
      <w:pPr>
        <w:pStyle w:val="PL"/>
      </w:pPr>
      <w:r w:rsidRPr="00EE6E73">
        <w:t xml:space="preserve">                                               sym4x12x1280, sym8x12x1280, sym16x12x1280, sym32x12x1280, sym192x12x1280,</w:t>
      </w:r>
    </w:p>
    <w:p w14:paraId="6888D37C" w14:textId="62A4E0D3" w:rsidR="005C1859" w:rsidRPr="00AE4033" w:rsidRDefault="005C1859" w:rsidP="00EE6E73">
      <w:pPr>
        <w:pStyle w:val="PL"/>
        <w:rPr>
          <w:lang w:val="it-IT"/>
        </w:rPr>
      </w:pPr>
      <w:r w:rsidRPr="00EE6E73">
        <w:t xml:space="preserve">                                               </w:t>
      </w:r>
      <w:r w:rsidRPr="00AE4033">
        <w:rPr>
          <w:lang w:val="it-IT"/>
        </w:rPr>
        <w:t>sym384x12x1280, sym960x12x1280, sym1888x12x1280, sym3776x12x1280,</w:t>
      </w:r>
    </w:p>
    <w:p w14:paraId="081D5794" w14:textId="7BBDFAC6" w:rsidR="00376159" w:rsidRPr="00AE4033" w:rsidRDefault="005C1859" w:rsidP="00EE6E73">
      <w:pPr>
        <w:pStyle w:val="PL"/>
        <w:rPr>
          <w:lang w:val="it-IT"/>
        </w:rPr>
      </w:pPr>
      <w:r w:rsidRPr="00AE4033">
        <w:rPr>
          <w:lang w:val="it-IT"/>
        </w:rPr>
        <w:t xml:space="preserve">                                               sym5632x12x1280, sym11264x12x1280</w:t>
      </w:r>
      <w:r w:rsidR="00376159" w:rsidRPr="00AE4033">
        <w:rPr>
          <w:lang w:val="it-IT"/>
        </w:rPr>
        <w:t>, spare13, spare12, spare11, spare10, spare9,</w:t>
      </w:r>
    </w:p>
    <w:p w14:paraId="64262120" w14:textId="68B58861" w:rsidR="005C1859" w:rsidRPr="00AE4033" w:rsidRDefault="00376159" w:rsidP="00EE6E73">
      <w:pPr>
        <w:pStyle w:val="PL"/>
        <w:rPr>
          <w:lang w:val="it-IT"/>
        </w:rPr>
      </w:pPr>
      <w:r w:rsidRPr="00AE4033">
        <w:rPr>
          <w:lang w:val="it-IT"/>
        </w:rPr>
        <w:t xml:space="preserve">                                               spare8, spare7, spare6, spare5, spare4, spare3, spare2, spare1</w:t>
      </w:r>
    </w:p>
    <w:p w14:paraId="25D1A3BD" w14:textId="15AC2249" w:rsidR="005C1859" w:rsidRPr="00EE6E73" w:rsidRDefault="005C1859" w:rsidP="00EE6E73">
      <w:pPr>
        <w:pStyle w:val="PL"/>
        <w:rPr>
          <w:color w:val="808080"/>
        </w:rPr>
      </w:pPr>
      <w:r w:rsidRPr="00AE4033">
        <w:rPr>
          <w:lang w:val="it-IT"/>
        </w:rPr>
        <w:t xml:space="preserve">                                           </w:t>
      </w:r>
      <w:r w:rsidR="00255B0E" w:rsidRPr="00AE4033">
        <w:rPr>
          <w:lang w:val="it-IT"/>
        </w:rPr>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xml:space="preserve">-- </w:t>
      </w:r>
      <w:r w:rsidR="001111CE" w:rsidRPr="00EE6E73">
        <w:rPr>
          <w:color w:val="808080"/>
        </w:rPr>
        <w:t>Cond CG-SDT1</w:t>
      </w:r>
    </w:p>
    <w:p w14:paraId="76835EB3" w14:textId="6C898DD0" w:rsidR="005C1859" w:rsidRPr="00EE6E73" w:rsidRDefault="005C1859" w:rsidP="00EE6E73">
      <w:pPr>
        <w:pStyle w:val="PL"/>
        <w:rPr>
          <w:color w:val="808080"/>
        </w:rPr>
      </w:pPr>
      <w:r w:rsidRPr="00EE6E73">
        <w:t xml:space="preserve">        timeReferenceHyperSFN-r18   </w:t>
      </w:r>
      <w:r w:rsidR="001D07A9" w:rsidRPr="00EE6E73">
        <w:t xml:space="preserve">       </w:t>
      </w:r>
      <w:r w:rsidR="00255B0E" w:rsidRPr="00EE6E73">
        <w:t xml:space="preserve"> </w:t>
      </w:r>
      <w:r w:rsidRPr="00EE6E73">
        <w:rPr>
          <w:color w:val="993366"/>
        </w:rPr>
        <w:t>INTEGER</w:t>
      </w:r>
      <w:r w:rsidRPr="00EE6E73">
        <w:t xml:space="preserve"> (</w:t>
      </w:r>
      <w:proofErr w:type="gramStart"/>
      <w:r w:rsidRPr="00EE6E73">
        <w:t>0..</w:t>
      </w:r>
      <w:proofErr w:type="gramEnd"/>
      <w:r w:rsidRPr="00EE6E73">
        <w:t xml:space="preserve">1023)                                                </w:t>
      </w:r>
      <w:proofErr w:type="gramStart"/>
      <w:r w:rsidRPr="00EE6E73">
        <w:rPr>
          <w:color w:val="993366"/>
        </w:rPr>
        <w:t>OPTIONAL</w:t>
      </w:r>
      <w:r w:rsidR="00D0230B" w:rsidRPr="00EE6E73">
        <w:t>,</w:t>
      </w:r>
      <w:r w:rsidRPr="00EE6E73">
        <w:t xml:space="preserve">   </w:t>
      </w:r>
      <w:proofErr w:type="gramEnd"/>
      <w:r w:rsidRPr="00EE6E73">
        <w:rPr>
          <w:color w:val="808080"/>
        </w:rPr>
        <w:t xml:space="preserve">-- </w:t>
      </w:r>
      <w:r w:rsidR="001111CE" w:rsidRPr="00EE6E73">
        <w:rPr>
          <w:color w:val="808080"/>
        </w:rPr>
        <w:t>Cond CG-SDT2</w:t>
      </w:r>
    </w:p>
    <w:p w14:paraId="7492C43F" w14:textId="5ADEF60B" w:rsidR="00D0230B" w:rsidRPr="00EE6E73" w:rsidRDefault="00D0230B" w:rsidP="00EE6E73">
      <w:pPr>
        <w:pStyle w:val="PL"/>
        <w:rPr>
          <w:color w:val="808080"/>
        </w:rPr>
      </w:pPr>
      <w:r w:rsidRPr="00EE6E73">
        <w:t xml:space="preserve">        cg-</w:t>
      </w:r>
      <w:r w:rsidR="00C32051" w:rsidRPr="00EE6E73">
        <w:t>RRC</w:t>
      </w:r>
      <w:r w:rsidRPr="00EE6E73">
        <w:t xml:space="preserve">-Configuration-r18 </w:t>
      </w:r>
      <w:r w:rsidR="001D07A9" w:rsidRPr="00EE6E73">
        <w:t xml:space="preserve">          </w:t>
      </w:r>
      <w:r w:rsidR="00255B0E" w:rsidRPr="00EE6E73">
        <w:t xml:space="preserve"> </w:t>
      </w:r>
      <w:proofErr w:type="spellStart"/>
      <w:r w:rsidRPr="00EE6E73">
        <w:t>CG-</w:t>
      </w:r>
      <w:r w:rsidR="00C32051" w:rsidRPr="00EE6E73">
        <w:t>RRC</w:t>
      </w:r>
      <w:r w:rsidRPr="00EE6E73">
        <w:t>-Configuration-r18</w:t>
      </w:r>
      <w:proofErr w:type="spellEnd"/>
      <w:r w:rsidRPr="00EE6E73">
        <w:t xml:space="preserve">                           </w:t>
      </w:r>
      <w:r w:rsidR="001D07A9" w:rsidRPr="00EE6E73">
        <w:t xml:space="preserve">        </w:t>
      </w:r>
      <w:r w:rsidR="00255B0E" w:rsidRPr="00EE6E73">
        <w:t xml:space="preserve">    </w:t>
      </w:r>
      <w:r w:rsidRPr="00EE6E73">
        <w:rPr>
          <w:color w:val="993366"/>
        </w:rPr>
        <w:t>OPTIONAL</w:t>
      </w:r>
      <w:r w:rsidR="001679BB" w:rsidRPr="00EE6E73">
        <w:t>,</w:t>
      </w:r>
      <w:r w:rsidRPr="00EE6E73">
        <w:t xml:space="preserve"> </w:t>
      </w:r>
      <w:r w:rsidRPr="00EE6E73">
        <w:rPr>
          <w:color w:val="808080"/>
        </w:rPr>
        <w:t>-- Cond RACH-</w:t>
      </w:r>
      <w:proofErr w:type="spellStart"/>
      <w:r w:rsidR="00B21904" w:rsidRPr="00EE6E73">
        <w:rPr>
          <w:color w:val="808080"/>
        </w:rPr>
        <w:t>L</w:t>
      </w:r>
      <w:r w:rsidRPr="00EE6E73">
        <w:rPr>
          <w:color w:val="808080"/>
        </w:rPr>
        <w:t>essHO</w:t>
      </w:r>
      <w:proofErr w:type="spellEnd"/>
    </w:p>
    <w:p w14:paraId="347060A5" w14:textId="258F1708" w:rsidR="001679BB" w:rsidRPr="00EE6E73" w:rsidRDefault="001679BB" w:rsidP="00EE6E73">
      <w:pPr>
        <w:pStyle w:val="PL"/>
        <w:rPr>
          <w:color w:val="808080"/>
        </w:rPr>
      </w:pPr>
      <w:r w:rsidRPr="00EE6E73">
        <w:t xml:space="preserve">        applyIndicatedTCI-State-r18         </w:t>
      </w:r>
      <w:r w:rsidRPr="00EE6E73">
        <w:rPr>
          <w:color w:val="993366"/>
        </w:rPr>
        <w:t>ENUMERATED</w:t>
      </w:r>
      <w:r w:rsidRPr="00EE6E73">
        <w:t xml:space="preserve"> {first, second, both</w:t>
      </w:r>
      <w:r w:rsidR="00CA6188" w:rsidRPr="00EE6E73">
        <w:t>, spare1</w:t>
      </w:r>
      <w:r w:rsidRPr="00EE6E73">
        <w:t xml:space="preserve">}                               </w:t>
      </w:r>
      <w:r w:rsidRPr="00EE6E73">
        <w:rPr>
          <w:color w:val="993366"/>
        </w:rPr>
        <w:t>OPTIONAL</w:t>
      </w:r>
      <w:r w:rsidRPr="00EE6E73">
        <w:t xml:space="preserve">    </w:t>
      </w:r>
      <w:r w:rsidRPr="00EE6E73">
        <w:rPr>
          <w:color w:val="808080"/>
        </w:rPr>
        <w:t>-- Need R</w:t>
      </w:r>
    </w:p>
    <w:p w14:paraId="296AE042" w14:textId="484734A6" w:rsidR="00394471" w:rsidRPr="00EE6E73" w:rsidRDefault="00386B09" w:rsidP="00EE6E73">
      <w:pPr>
        <w:pStyle w:val="PL"/>
      </w:pPr>
      <w:r w:rsidRPr="00EE6E73">
        <w:t xml:space="preserve">        ]]</w:t>
      </w:r>
    </w:p>
    <w:p w14:paraId="042A040B" w14:textId="76990027" w:rsidR="00394471" w:rsidRPr="00EE6E73" w:rsidRDefault="00394471" w:rsidP="00EE6E73">
      <w:pPr>
        <w:pStyle w:val="PL"/>
        <w:rPr>
          <w:color w:val="808080"/>
        </w:rPr>
      </w:pPr>
      <w:r w:rsidRPr="00EE6E73">
        <w:t xml:space="preserve">    </w:t>
      </w:r>
      <w:proofErr w:type="gramStart"/>
      <w:r w:rsidRPr="00EE6E73">
        <w:t xml:space="preserve">}   </w:t>
      </w:r>
      <w:proofErr w:type="gramEnd"/>
      <w:r w:rsidRPr="00EE6E73">
        <w:t xml:space="preserve">                                                                                                        </w:t>
      </w:r>
      <w:r w:rsidR="001D07A9"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5AE9D916" w14:textId="77777777" w:rsidR="00394471" w:rsidRPr="00EE6E73" w:rsidRDefault="00394471" w:rsidP="00EE6E73">
      <w:pPr>
        <w:pStyle w:val="PL"/>
      </w:pPr>
      <w:r w:rsidRPr="00EE6E73">
        <w:t xml:space="preserve">    ...,</w:t>
      </w:r>
    </w:p>
    <w:p w14:paraId="5839F895" w14:textId="77777777" w:rsidR="00394471" w:rsidRPr="00EE6E73" w:rsidRDefault="00394471" w:rsidP="00EE6E73">
      <w:pPr>
        <w:pStyle w:val="PL"/>
      </w:pPr>
      <w:r w:rsidRPr="00EE6E73">
        <w:t xml:space="preserve">    [[</w:t>
      </w:r>
    </w:p>
    <w:p w14:paraId="430252EE" w14:textId="1853A5C0" w:rsidR="00394471" w:rsidRPr="00EE6E73" w:rsidRDefault="00394471" w:rsidP="00EE6E73">
      <w:pPr>
        <w:pStyle w:val="PL"/>
        <w:rPr>
          <w:color w:val="808080"/>
        </w:rPr>
      </w:pPr>
      <w:r w:rsidRPr="00EE6E73">
        <w:t xml:space="preserve">    cg-RetransmissionTimer-r16          </w:t>
      </w:r>
      <w:r w:rsidRPr="00EE6E73">
        <w:rPr>
          <w:color w:val="993366"/>
        </w:rPr>
        <w:t>INTEGER</w:t>
      </w:r>
      <w:r w:rsidRPr="00EE6E73">
        <w:t xml:space="preserve"> (</w:t>
      </w:r>
      <w:proofErr w:type="gramStart"/>
      <w:r w:rsidRPr="00EE6E73">
        <w:t>1..</w:t>
      </w:r>
      <w:proofErr w:type="gramEnd"/>
      <w:r w:rsidRPr="00EE6E73">
        <w:t xml:space="preserve">64)                                                     </w:t>
      </w:r>
      <w:r w:rsidR="001D07A9" w:rsidRPr="00EE6E73">
        <w:t xml:space="preserve">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4B345664" w14:textId="5C0A6534" w:rsidR="00394471" w:rsidRPr="00EE6E73" w:rsidRDefault="00394471" w:rsidP="00EE6E73">
      <w:pPr>
        <w:pStyle w:val="PL"/>
      </w:pPr>
      <w:r w:rsidRPr="00EE6E73">
        <w:t xml:space="preserve">    cg-minDFI-Delay-r16                 </w:t>
      </w:r>
      <w:r w:rsidRPr="00EE6E73">
        <w:rPr>
          <w:color w:val="993366"/>
        </w:rPr>
        <w:t>ENUMERATED</w:t>
      </w:r>
    </w:p>
    <w:p w14:paraId="31E323AE" w14:textId="77777777" w:rsidR="00394471" w:rsidRPr="00EE6E73" w:rsidRDefault="00394471" w:rsidP="00EE6E73">
      <w:pPr>
        <w:pStyle w:val="PL"/>
      </w:pPr>
      <w:r w:rsidRPr="00EE6E73">
        <w:t xml:space="preserve">                                                    {sym7, sym1x14, sym2x14, sym3x14, sym4x14, sym5x14, sym6x14, sym7x14, sym8x14,</w:t>
      </w:r>
    </w:p>
    <w:p w14:paraId="71DC8C85" w14:textId="77777777" w:rsidR="00394471" w:rsidRPr="00EE6E73" w:rsidRDefault="00394471" w:rsidP="00EE6E73">
      <w:pPr>
        <w:pStyle w:val="PL"/>
      </w:pPr>
      <w:r w:rsidRPr="00EE6E73">
        <w:t xml:space="preserve">                                                     sym9x14, sym10x14, sym11x14, sym12x14, sym13x14, sym14x</w:t>
      </w:r>
      <w:proofErr w:type="gramStart"/>
      <w:r w:rsidRPr="00EE6E73">
        <w:t>14,sym</w:t>
      </w:r>
      <w:proofErr w:type="gramEnd"/>
      <w:r w:rsidRPr="00EE6E73">
        <w:t>15x14, sym16x14</w:t>
      </w:r>
    </w:p>
    <w:p w14:paraId="3507C101" w14:textId="04022278" w:rsidR="00394471" w:rsidRPr="00EE6E73" w:rsidRDefault="00394471" w:rsidP="00EE6E73">
      <w:pPr>
        <w:pStyle w:val="PL"/>
        <w:rPr>
          <w:color w:val="808080"/>
        </w:rPr>
      </w:pPr>
      <w:r w:rsidRPr="00EE6E73">
        <w:t xml:space="preserve">                                                    </w:t>
      </w:r>
      <w:proofErr w:type="gramStart"/>
      <w:r w:rsidRPr="00EE6E73">
        <w:t xml:space="preserve">}   </w:t>
      </w:r>
      <w:proofErr w:type="gramEnd"/>
      <w:r w:rsidRPr="00EE6E73">
        <w:t xml:space="preserve">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0584126B" w14:textId="15D96D69" w:rsidR="00394471" w:rsidRPr="00EE6E73" w:rsidRDefault="00394471" w:rsidP="00EE6E73">
      <w:pPr>
        <w:pStyle w:val="PL"/>
        <w:rPr>
          <w:color w:val="808080"/>
        </w:rPr>
      </w:pPr>
      <w:r w:rsidRPr="00EE6E73">
        <w:t xml:space="preserve">    cg-nrofPUSCH-InSlot-r16             </w:t>
      </w:r>
      <w:r w:rsidRPr="00EE6E73">
        <w:rPr>
          <w:color w:val="993366"/>
        </w:rPr>
        <w:t>INTEGER</w:t>
      </w:r>
      <w:r w:rsidRPr="00EE6E73">
        <w:t xml:space="preserve"> (</w:t>
      </w:r>
      <w:proofErr w:type="gramStart"/>
      <w:r w:rsidRPr="00EE6E73">
        <w:t>1..</w:t>
      </w:r>
      <w:proofErr w:type="gramEnd"/>
      <w:r w:rsidRPr="00EE6E73">
        <w:t xml:space="preserve">7)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36C33830" w14:textId="51470FBD" w:rsidR="00394471" w:rsidRPr="00EE6E73" w:rsidRDefault="00394471" w:rsidP="00EE6E73">
      <w:pPr>
        <w:pStyle w:val="PL"/>
        <w:rPr>
          <w:color w:val="808080"/>
        </w:rPr>
      </w:pPr>
      <w:r w:rsidRPr="00EE6E73">
        <w:t xml:space="preserve">    cg-nrofSlots-r16                    </w:t>
      </w:r>
      <w:r w:rsidRPr="00EE6E73">
        <w:rPr>
          <w:color w:val="993366"/>
        </w:rPr>
        <w:t>INTEGER</w:t>
      </w:r>
      <w:r w:rsidRPr="00EE6E73">
        <w:t xml:space="preserve"> (</w:t>
      </w:r>
      <w:proofErr w:type="gramStart"/>
      <w:r w:rsidRPr="00EE6E73">
        <w:t>1..</w:t>
      </w:r>
      <w:proofErr w:type="gramEnd"/>
      <w:r w:rsidRPr="00EE6E73">
        <w:t xml:space="preserve">40)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7A4F4E71" w14:textId="2E33A126" w:rsidR="00394471" w:rsidRPr="00EE6E73" w:rsidRDefault="00394471" w:rsidP="00EE6E73">
      <w:pPr>
        <w:pStyle w:val="PL"/>
        <w:rPr>
          <w:color w:val="808080"/>
        </w:rPr>
      </w:pPr>
      <w:r w:rsidRPr="00EE6E73">
        <w:t xml:space="preserve">    cg-StartingOffsets-r16              </w:t>
      </w:r>
      <w:proofErr w:type="spellStart"/>
      <w:r w:rsidRPr="00EE6E73">
        <w:t>CG-StartingOffsets-r16</w:t>
      </w:r>
      <w:proofErr w:type="spellEnd"/>
      <w:r w:rsidRPr="00EE6E73">
        <w:t xml:space="preserve">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4F81506B" w14:textId="0DBA0054" w:rsidR="00394471" w:rsidRPr="00EE6E73" w:rsidRDefault="00394471" w:rsidP="00EE6E73">
      <w:pPr>
        <w:pStyle w:val="PL"/>
        <w:rPr>
          <w:color w:val="808080"/>
        </w:rPr>
      </w:pPr>
      <w:r w:rsidRPr="00EE6E73">
        <w:t xml:space="preserve">    cg-UCI-Multiplexing</w:t>
      </w:r>
      <w:r w:rsidR="00261BA1" w:rsidRPr="00EE6E73">
        <w:t>-r16</w:t>
      </w:r>
      <w:r w:rsidRPr="00EE6E73">
        <w:t xml:space="preserve">             </w:t>
      </w:r>
      <w:r w:rsidRPr="00EE6E73">
        <w:rPr>
          <w:color w:val="993366"/>
        </w:rPr>
        <w:t>ENUMERATED</w:t>
      </w:r>
      <w:r w:rsidRPr="00EE6E73">
        <w:t xml:space="preserve"> {</w:t>
      </w:r>
      <w:proofErr w:type="gramStart"/>
      <w:r w:rsidRPr="00EE6E73">
        <w:t xml:space="preserve">enabled}   </w:t>
      </w:r>
      <w:proofErr w:type="gramEnd"/>
      <w:r w:rsidRPr="00EE6E73">
        <w:t xml:space="preserve">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2EF6ED04" w14:textId="50DA3D8F" w:rsidR="00394471" w:rsidRPr="00EE6E73" w:rsidRDefault="00394471" w:rsidP="00EE6E73">
      <w:pPr>
        <w:pStyle w:val="PL"/>
        <w:rPr>
          <w:color w:val="808080"/>
        </w:rPr>
      </w:pPr>
      <w:r w:rsidRPr="00EE6E73">
        <w:t xml:space="preserve">    cg-COT-SharingOffset-r16            </w:t>
      </w:r>
      <w:r w:rsidRPr="00EE6E73">
        <w:rPr>
          <w:color w:val="993366"/>
        </w:rPr>
        <w:t>INTEGER</w:t>
      </w:r>
      <w:r w:rsidRPr="00EE6E73">
        <w:t xml:space="preserve"> (</w:t>
      </w:r>
      <w:proofErr w:type="gramStart"/>
      <w:r w:rsidRPr="00EE6E73">
        <w:t>1..</w:t>
      </w:r>
      <w:proofErr w:type="gramEnd"/>
      <w:r w:rsidRPr="00EE6E73">
        <w:t xml:space="preserve">39)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51EF8B9E" w14:textId="5F788850" w:rsidR="00394471" w:rsidRPr="00EE6E73" w:rsidRDefault="00394471" w:rsidP="00EE6E73">
      <w:pPr>
        <w:pStyle w:val="PL"/>
        <w:rPr>
          <w:color w:val="808080"/>
        </w:rPr>
      </w:pPr>
      <w:r w:rsidRPr="00EE6E73">
        <w:t xml:space="preserve">    betaOffsetCG-UCI-r16                </w:t>
      </w:r>
      <w:r w:rsidRPr="00EE6E73">
        <w:rPr>
          <w:color w:val="993366"/>
        </w:rPr>
        <w:t>INTEGER</w:t>
      </w:r>
      <w:r w:rsidRPr="00EE6E73">
        <w:t xml:space="preserve"> (</w:t>
      </w:r>
      <w:proofErr w:type="gramStart"/>
      <w:r w:rsidRPr="00EE6E73">
        <w:t>0..</w:t>
      </w:r>
      <w:proofErr w:type="gramEnd"/>
      <w:r w:rsidRPr="00EE6E73">
        <w:t xml:space="preserve">31)                                            </w:t>
      </w:r>
      <w:r w:rsidR="00A068B8" w:rsidRPr="00EE6E73">
        <w:t xml:space="preserve">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6DCC0C14" w14:textId="2E125E73" w:rsidR="00394471" w:rsidRPr="00EE6E73" w:rsidRDefault="00394471" w:rsidP="00EE6E73">
      <w:pPr>
        <w:pStyle w:val="PL"/>
        <w:rPr>
          <w:color w:val="808080"/>
        </w:rPr>
      </w:pPr>
      <w:r w:rsidRPr="00EE6E73">
        <w:t xml:space="preserve">    cg-COT-SharingList-r16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1709))</w:t>
      </w:r>
      <w:r w:rsidRPr="00EE6E73">
        <w:rPr>
          <w:color w:val="993366"/>
        </w:rPr>
        <w:t xml:space="preserve"> OF</w:t>
      </w:r>
      <w:r w:rsidRPr="00EE6E73">
        <w:t xml:space="preserve"> CG-COT-Sharing-r16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47F859BF" w14:textId="11BE1F26" w:rsidR="00394471" w:rsidRPr="00EE6E73" w:rsidRDefault="00394471" w:rsidP="00EE6E73">
      <w:pPr>
        <w:pStyle w:val="PL"/>
        <w:rPr>
          <w:color w:val="808080"/>
        </w:rPr>
      </w:pPr>
      <w:r w:rsidRPr="00EE6E73">
        <w:t xml:space="preserve">    harq-ProcID-Offset-r16              </w:t>
      </w:r>
      <w:r w:rsidRPr="00EE6E73">
        <w:rPr>
          <w:color w:val="993366"/>
        </w:rPr>
        <w:t>INTEGER</w:t>
      </w:r>
      <w:r w:rsidRPr="00EE6E73">
        <w:t xml:space="preserve"> (</w:t>
      </w:r>
      <w:proofErr w:type="gramStart"/>
      <w:r w:rsidRPr="00EE6E73">
        <w:t>0..</w:t>
      </w:r>
      <w:proofErr w:type="gramEnd"/>
      <w:r w:rsidRPr="00EE6E73">
        <w:t xml:space="preserve">15)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1D97BF3E" w14:textId="45BD9F37" w:rsidR="00394471" w:rsidRPr="00EE6E73" w:rsidRDefault="00394471" w:rsidP="00EE6E73">
      <w:pPr>
        <w:pStyle w:val="PL"/>
        <w:rPr>
          <w:color w:val="808080"/>
        </w:rPr>
      </w:pPr>
      <w:r w:rsidRPr="00EE6E73">
        <w:t xml:space="preserve">    harq-ProcID-Offset2-r16             </w:t>
      </w:r>
      <w:r w:rsidRPr="00EE6E73">
        <w:rPr>
          <w:color w:val="993366"/>
        </w:rPr>
        <w:t>INTEGER</w:t>
      </w:r>
      <w:r w:rsidRPr="00EE6E73">
        <w:t xml:space="preserve"> (</w:t>
      </w:r>
      <w:proofErr w:type="gramStart"/>
      <w:r w:rsidRPr="00EE6E73">
        <w:t>0..</w:t>
      </w:r>
      <w:proofErr w:type="gramEnd"/>
      <w:r w:rsidRPr="00EE6E73">
        <w:t xml:space="preserve">15)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6190729B" w14:textId="1691D37B" w:rsidR="00394471" w:rsidRPr="00EE6E73" w:rsidRDefault="00394471" w:rsidP="00EE6E73">
      <w:pPr>
        <w:pStyle w:val="PL"/>
        <w:rPr>
          <w:color w:val="808080"/>
        </w:rPr>
      </w:pPr>
      <w:r w:rsidRPr="00EE6E73">
        <w:lastRenderedPageBreak/>
        <w:t xml:space="preserve">    configuredGrantConfigIndex-r16      </w:t>
      </w:r>
      <w:proofErr w:type="spellStart"/>
      <w:r w:rsidRPr="00EE6E73">
        <w:t>ConfiguredGrantConfigIndex-r16</w:t>
      </w:r>
      <w:proofErr w:type="spellEnd"/>
      <w:r w:rsidRPr="00EE6E73">
        <w:t xml:space="preserve">                              </w:t>
      </w:r>
      <w:r w:rsidR="00255B0E" w:rsidRPr="00EE6E73">
        <w:t xml:space="preserve">    </w:t>
      </w:r>
      <w:proofErr w:type="gramStart"/>
      <w:r w:rsidRPr="00EE6E73">
        <w:rPr>
          <w:color w:val="993366"/>
        </w:rPr>
        <w:t>OPTIONAL</w:t>
      </w:r>
      <w:r w:rsidRPr="00EE6E73">
        <w:t xml:space="preserve">,   </w:t>
      </w:r>
      <w:proofErr w:type="gramEnd"/>
      <w:r w:rsidRPr="00EE6E73">
        <w:rPr>
          <w:color w:val="808080"/>
        </w:rPr>
        <w:t>-- Cond CG-List</w:t>
      </w:r>
    </w:p>
    <w:p w14:paraId="7D899047" w14:textId="736AC8A2" w:rsidR="00394471" w:rsidRPr="00EE6E73" w:rsidRDefault="00394471" w:rsidP="00EE6E73">
      <w:pPr>
        <w:pStyle w:val="PL"/>
        <w:rPr>
          <w:color w:val="808080"/>
        </w:rPr>
      </w:pPr>
      <w:r w:rsidRPr="00EE6E73">
        <w:t xml:space="preserve">    configuredGrantConfigIndexMAC-r16   </w:t>
      </w:r>
      <w:proofErr w:type="spellStart"/>
      <w:r w:rsidRPr="00EE6E73">
        <w:t>ConfiguredGrantConfigIndexMAC-r16</w:t>
      </w:r>
      <w:proofErr w:type="spellEnd"/>
      <w:r w:rsidRPr="00EE6E73">
        <w:t xml:space="preserve">                           </w:t>
      </w:r>
      <w:r w:rsidR="00255B0E" w:rsidRPr="00EE6E73">
        <w:t xml:space="preserve">    </w:t>
      </w:r>
      <w:proofErr w:type="gramStart"/>
      <w:r w:rsidRPr="00EE6E73">
        <w:rPr>
          <w:color w:val="993366"/>
        </w:rPr>
        <w:t>OPTIONAL</w:t>
      </w:r>
      <w:r w:rsidRPr="00EE6E73">
        <w:t xml:space="preserve">,   </w:t>
      </w:r>
      <w:proofErr w:type="gramEnd"/>
      <w:r w:rsidRPr="00EE6E73">
        <w:rPr>
          <w:color w:val="808080"/>
        </w:rPr>
        <w:t>-- Cond CG-</w:t>
      </w:r>
      <w:proofErr w:type="spellStart"/>
      <w:r w:rsidRPr="00EE6E73">
        <w:rPr>
          <w:color w:val="808080"/>
        </w:rPr>
        <w:t>IndexMAC</w:t>
      </w:r>
      <w:proofErr w:type="spellEnd"/>
    </w:p>
    <w:p w14:paraId="2170EA2F" w14:textId="629FDC78" w:rsidR="00394471" w:rsidRPr="00EE6E73" w:rsidRDefault="00394471" w:rsidP="00EE6E73">
      <w:pPr>
        <w:pStyle w:val="PL"/>
        <w:rPr>
          <w:color w:val="808080"/>
        </w:rPr>
      </w:pPr>
      <w:r w:rsidRPr="00EE6E73">
        <w:t xml:space="preserve">    periodicityExt-r16                  </w:t>
      </w:r>
      <w:r w:rsidRPr="00EE6E73">
        <w:rPr>
          <w:color w:val="993366"/>
        </w:rPr>
        <w:t>INTEGER</w:t>
      </w:r>
      <w:r w:rsidRPr="00EE6E73">
        <w:t xml:space="preserve"> (</w:t>
      </w:r>
      <w:proofErr w:type="gramStart"/>
      <w:r w:rsidRPr="00EE6E73">
        <w:t>1..</w:t>
      </w:r>
      <w:proofErr w:type="gramEnd"/>
      <w:r w:rsidRPr="00EE6E73">
        <w:t xml:space="preserve">5120)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03D4C041" w14:textId="29D9DDE8" w:rsidR="00394471" w:rsidRPr="00EE6E73" w:rsidRDefault="00394471" w:rsidP="00EE6E73">
      <w:pPr>
        <w:pStyle w:val="PL"/>
        <w:rPr>
          <w:color w:val="808080"/>
        </w:rPr>
      </w:pPr>
      <w:r w:rsidRPr="00EE6E73">
        <w:t xml:space="preserve">    startingFromRV0-r16                 </w:t>
      </w:r>
      <w:r w:rsidRPr="00EE6E73">
        <w:rPr>
          <w:color w:val="993366"/>
        </w:rPr>
        <w:t>ENUMERATED</w:t>
      </w:r>
      <w:r w:rsidRPr="00EE6E73">
        <w:t xml:space="preserve"> {on, </w:t>
      </w:r>
      <w:proofErr w:type="gramStart"/>
      <w:r w:rsidRPr="00EE6E73">
        <w:t xml:space="preserve">off}   </w:t>
      </w:r>
      <w:proofErr w:type="gramEnd"/>
      <w:r w:rsidRPr="00EE6E73">
        <w:t xml:space="preserve">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13E0336A" w14:textId="2622DFDB" w:rsidR="00394471" w:rsidRPr="00EE6E73" w:rsidRDefault="00394471" w:rsidP="00EE6E73">
      <w:pPr>
        <w:pStyle w:val="PL"/>
        <w:rPr>
          <w:color w:val="808080"/>
        </w:rPr>
      </w:pPr>
      <w:r w:rsidRPr="00EE6E73">
        <w:t xml:space="preserve">    phy-PriorityIndex-r16               </w:t>
      </w:r>
      <w:r w:rsidRPr="00EE6E73">
        <w:rPr>
          <w:color w:val="993366"/>
        </w:rPr>
        <w:t>ENUMERATED</w:t>
      </w:r>
      <w:r w:rsidRPr="00EE6E73">
        <w:t xml:space="preserve"> {p0, p1}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1B212D05" w14:textId="0C0E938A" w:rsidR="00394471" w:rsidRPr="00EE6E73" w:rsidRDefault="00394471" w:rsidP="00EE6E73">
      <w:pPr>
        <w:pStyle w:val="PL"/>
        <w:rPr>
          <w:color w:val="808080"/>
        </w:rPr>
      </w:pPr>
      <w:r w:rsidRPr="00EE6E73">
        <w:t xml:space="preserve">    autonomousTx-r16                    </w:t>
      </w:r>
      <w:r w:rsidRPr="00EE6E73">
        <w:rPr>
          <w:color w:val="993366"/>
        </w:rPr>
        <w:t>ENUMERATED</w:t>
      </w:r>
      <w:r w:rsidRPr="00EE6E73">
        <w:t xml:space="preserve"> {</w:t>
      </w:r>
      <w:proofErr w:type="gramStart"/>
      <w:r w:rsidRPr="00EE6E73">
        <w:t xml:space="preserve">enabled}   </w:t>
      </w:r>
      <w:proofErr w:type="gramEnd"/>
      <w:r w:rsidRPr="00EE6E73">
        <w:t xml:space="preserve">                             </w:t>
      </w:r>
      <w:r w:rsidRPr="00EE6E73">
        <w:rPr>
          <w:color w:val="993366"/>
        </w:rPr>
        <w:t>OPTIONAL</w:t>
      </w:r>
      <w:r w:rsidRPr="00EE6E73">
        <w:t xml:space="preserve">    </w:t>
      </w:r>
      <w:r w:rsidRPr="00EE6E73">
        <w:rPr>
          <w:color w:val="808080"/>
        </w:rPr>
        <w:t>-- Cond LCH-</w:t>
      </w:r>
      <w:proofErr w:type="spellStart"/>
      <w:r w:rsidRPr="00EE6E73">
        <w:rPr>
          <w:color w:val="808080"/>
        </w:rPr>
        <w:t>BasedPrioritization</w:t>
      </w:r>
      <w:proofErr w:type="spellEnd"/>
    </w:p>
    <w:p w14:paraId="204ABEDE" w14:textId="25357EA4" w:rsidR="009322A6" w:rsidRPr="00EE6E73" w:rsidRDefault="00394471" w:rsidP="00EE6E73">
      <w:pPr>
        <w:pStyle w:val="PL"/>
      </w:pPr>
      <w:r w:rsidRPr="00EE6E73">
        <w:t xml:space="preserve">    ]]</w:t>
      </w:r>
      <w:r w:rsidR="009322A6" w:rsidRPr="00EE6E73">
        <w:t>,</w:t>
      </w:r>
    </w:p>
    <w:p w14:paraId="6E890EAF" w14:textId="77777777" w:rsidR="009322A6" w:rsidRPr="00EE6E73" w:rsidRDefault="009322A6" w:rsidP="00EE6E73">
      <w:pPr>
        <w:pStyle w:val="PL"/>
      </w:pPr>
      <w:r w:rsidRPr="00EE6E73">
        <w:t xml:space="preserve">    [[</w:t>
      </w:r>
    </w:p>
    <w:p w14:paraId="1B053DB9" w14:textId="263EDD37" w:rsidR="009322A6" w:rsidRPr="00EE6E73" w:rsidRDefault="009322A6" w:rsidP="00EE6E73">
      <w:pPr>
        <w:pStyle w:val="PL"/>
        <w:rPr>
          <w:color w:val="808080"/>
        </w:rPr>
      </w:pPr>
      <w:r w:rsidRPr="00EE6E73">
        <w:t xml:space="preserve">    cg-betaOffsetsCrossPri0-r17         </w:t>
      </w:r>
      <w:proofErr w:type="spellStart"/>
      <w:r w:rsidRPr="00EE6E73">
        <w:t>SetupRelease</w:t>
      </w:r>
      <w:proofErr w:type="spellEnd"/>
      <w:r w:rsidRPr="00EE6E73">
        <w:t xml:space="preserve"> </w:t>
      </w:r>
      <w:proofErr w:type="gramStart"/>
      <w:r w:rsidRPr="00EE6E73">
        <w:t>{ BetaOffsetsCrossPriSelCG</w:t>
      </w:r>
      <w:proofErr w:type="gramEnd"/>
      <w:r w:rsidRPr="00EE6E73">
        <w:t>-r</w:t>
      </w:r>
      <w:proofErr w:type="gramStart"/>
      <w:r w:rsidRPr="00EE6E73">
        <w:t>17 }</w:t>
      </w:r>
      <w:proofErr w:type="gramEnd"/>
      <w:r w:rsidRPr="00EE6E73">
        <w:t xml:space="preserve">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331D9649" w14:textId="54B956C7" w:rsidR="009322A6" w:rsidRPr="00EE6E73" w:rsidRDefault="009322A6" w:rsidP="00EE6E73">
      <w:pPr>
        <w:pStyle w:val="PL"/>
        <w:rPr>
          <w:color w:val="808080"/>
        </w:rPr>
      </w:pPr>
      <w:r w:rsidRPr="00EE6E73">
        <w:t xml:space="preserve">    cg-betaOffsetsCrossPri1-r17         </w:t>
      </w:r>
      <w:proofErr w:type="spellStart"/>
      <w:r w:rsidRPr="00EE6E73">
        <w:t>SetupRelease</w:t>
      </w:r>
      <w:proofErr w:type="spellEnd"/>
      <w:r w:rsidRPr="00EE6E73">
        <w:t xml:space="preserve"> </w:t>
      </w:r>
      <w:proofErr w:type="gramStart"/>
      <w:r w:rsidRPr="00EE6E73">
        <w:t>{ BetaOffsetsCrossPriSelCG</w:t>
      </w:r>
      <w:proofErr w:type="gramEnd"/>
      <w:r w:rsidRPr="00EE6E73">
        <w:t>-r</w:t>
      </w:r>
      <w:proofErr w:type="gramStart"/>
      <w:r w:rsidRPr="00EE6E73">
        <w:t>17 }</w:t>
      </w:r>
      <w:proofErr w:type="gramEnd"/>
      <w:r w:rsidRPr="00EE6E73">
        <w:t xml:space="preserve">               </w:t>
      </w:r>
      <w:r w:rsidR="00255B0E" w:rsidRPr="00EE6E73">
        <w:t xml:space="preserve">    </w:t>
      </w:r>
      <w:proofErr w:type="gramStart"/>
      <w:r w:rsidRPr="00EE6E73">
        <w:rPr>
          <w:color w:val="993366"/>
        </w:rPr>
        <w:t>OPTIONAL</w:t>
      </w:r>
      <w:r w:rsidR="00606C47" w:rsidRPr="00EE6E73">
        <w:t>,</w:t>
      </w:r>
      <w:r w:rsidRPr="00EE6E73">
        <w:t xml:space="preserve">   </w:t>
      </w:r>
      <w:proofErr w:type="gramEnd"/>
      <w:r w:rsidRPr="00EE6E73">
        <w:rPr>
          <w:color w:val="808080"/>
        </w:rPr>
        <w:t>-- Need M</w:t>
      </w:r>
    </w:p>
    <w:p w14:paraId="74E9E88F" w14:textId="6542FB4A" w:rsidR="00606C47" w:rsidRPr="00EE6E73" w:rsidRDefault="00606C47" w:rsidP="00EE6E73">
      <w:pPr>
        <w:pStyle w:val="PL"/>
        <w:rPr>
          <w:color w:val="808080"/>
        </w:rPr>
      </w:pPr>
      <w:r w:rsidRPr="00EE6E73">
        <w:t xml:space="preserve">    mappingPattern-r17                  </w:t>
      </w:r>
      <w:r w:rsidRPr="00EE6E73">
        <w:rPr>
          <w:color w:val="993366"/>
        </w:rPr>
        <w:t>ENUMERATED</w:t>
      </w:r>
      <w:r w:rsidRPr="00EE6E73">
        <w:t xml:space="preserve"> {</w:t>
      </w:r>
      <w:proofErr w:type="spellStart"/>
      <w:r w:rsidRPr="00EE6E73">
        <w:t>cyclicMapping</w:t>
      </w:r>
      <w:proofErr w:type="spellEnd"/>
      <w:r w:rsidRPr="00EE6E73">
        <w:t xml:space="preserve">, </w:t>
      </w:r>
      <w:proofErr w:type="spellStart"/>
      <w:proofErr w:type="gramStart"/>
      <w:r w:rsidRPr="00EE6E73">
        <w:t>sequentialMapping</w:t>
      </w:r>
      <w:proofErr w:type="spellEnd"/>
      <w:r w:rsidRPr="00EE6E73">
        <w:t xml:space="preserve">}   </w:t>
      </w:r>
      <w:proofErr w:type="gramEnd"/>
      <w:r w:rsidRPr="00EE6E73">
        <w:t xml:space="preserve">            </w:t>
      </w:r>
      <w:r w:rsidR="00255B0E" w:rsidRPr="00EE6E73">
        <w:t xml:space="preserve">    </w:t>
      </w:r>
      <w:proofErr w:type="gramStart"/>
      <w:r w:rsidRPr="00EE6E73">
        <w:rPr>
          <w:color w:val="993366"/>
        </w:rPr>
        <w:t>OPTIONAL</w:t>
      </w:r>
      <w:r w:rsidRPr="00EE6E73">
        <w:t xml:space="preserve">,   </w:t>
      </w:r>
      <w:proofErr w:type="gramEnd"/>
      <w:r w:rsidRPr="00EE6E73">
        <w:rPr>
          <w:color w:val="808080"/>
        </w:rPr>
        <w:t xml:space="preserve">-- </w:t>
      </w:r>
      <w:r w:rsidR="00486327" w:rsidRPr="00EE6E73">
        <w:rPr>
          <w:color w:val="808080"/>
        </w:rPr>
        <w:t xml:space="preserve">Cond </w:t>
      </w:r>
      <w:proofErr w:type="spellStart"/>
      <w:r w:rsidR="00486327" w:rsidRPr="00EE6E73">
        <w:rPr>
          <w:color w:val="808080"/>
        </w:rPr>
        <w:t>SRSsets</w:t>
      </w:r>
      <w:proofErr w:type="spellEnd"/>
    </w:p>
    <w:p w14:paraId="4C8BB241" w14:textId="55AF2E68" w:rsidR="00606C47" w:rsidRPr="00EE6E73" w:rsidRDefault="00606C47" w:rsidP="00EE6E73">
      <w:pPr>
        <w:pStyle w:val="PL"/>
        <w:rPr>
          <w:color w:val="808080"/>
        </w:rPr>
      </w:pPr>
      <w:r w:rsidRPr="00EE6E73">
        <w:t xml:space="preserve">    sequenceOffsetForRV-r17             </w:t>
      </w:r>
      <w:r w:rsidRPr="00EE6E73">
        <w:rPr>
          <w:color w:val="993366"/>
        </w:rPr>
        <w:t>INTEGER</w:t>
      </w:r>
      <w:r w:rsidRPr="00EE6E73">
        <w:t xml:space="preserve"> (</w:t>
      </w:r>
      <w:proofErr w:type="gramStart"/>
      <w:r w:rsidRPr="00EE6E73">
        <w:t>0..</w:t>
      </w:r>
      <w:proofErr w:type="gramEnd"/>
      <w:r w:rsidRPr="00EE6E73">
        <w:t xml:space="preserve">3)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26424EA4" w14:textId="3C943488" w:rsidR="00606C47" w:rsidRPr="00EE6E73" w:rsidRDefault="00606C47" w:rsidP="00EE6E73">
      <w:pPr>
        <w:pStyle w:val="PL"/>
        <w:rPr>
          <w:color w:val="808080"/>
        </w:rPr>
      </w:pPr>
      <w:r w:rsidRPr="00EE6E73">
        <w:t xml:space="preserve">    p0-PUSCH-Alpha2-r17                 P0-PUSCH-AlphaSetId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58CFBA0D" w14:textId="1CB01CB3" w:rsidR="00606C47" w:rsidRPr="00EE6E73" w:rsidRDefault="00606C47" w:rsidP="00EE6E73">
      <w:pPr>
        <w:pStyle w:val="PL"/>
        <w:rPr>
          <w:color w:val="808080"/>
        </w:rPr>
      </w:pPr>
      <w:r w:rsidRPr="00EE6E73">
        <w:t xml:space="preserve">    powerControlLoopToUse2-r17          </w:t>
      </w:r>
      <w:r w:rsidRPr="00EE6E73">
        <w:rPr>
          <w:color w:val="993366"/>
        </w:rPr>
        <w:t>ENUMERATED</w:t>
      </w:r>
      <w:r w:rsidRPr="00EE6E73">
        <w:t xml:space="preserve"> {n0, n1}                                         </w:t>
      </w:r>
      <w:r w:rsidR="00255B0E" w:rsidRPr="00EE6E73">
        <w:t xml:space="preserve">    </w:t>
      </w:r>
      <w:proofErr w:type="gramStart"/>
      <w:r w:rsidRPr="00EE6E73">
        <w:rPr>
          <w:color w:val="993366"/>
        </w:rPr>
        <w:t>OPTIONAL</w:t>
      </w:r>
      <w:r w:rsidR="006C501F" w:rsidRPr="00EE6E73">
        <w:t>,</w:t>
      </w:r>
      <w:r w:rsidRPr="00EE6E73">
        <w:t xml:space="preserve">   </w:t>
      </w:r>
      <w:proofErr w:type="gramEnd"/>
      <w:r w:rsidRPr="00EE6E73">
        <w:rPr>
          <w:color w:val="808080"/>
        </w:rPr>
        <w:t>-- Need R</w:t>
      </w:r>
    </w:p>
    <w:p w14:paraId="64C2E967" w14:textId="2B49C9F5" w:rsidR="006C501F" w:rsidRPr="00EE6E73" w:rsidRDefault="006C501F" w:rsidP="00EE6E73">
      <w:pPr>
        <w:pStyle w:val="PL"/>
        <w:rPr>
          <w:color w:val="808080"/>
        </w:rPr>
      </w:pPr>
      <w:r w:rsidRPr="00EE6E73">
        <w:t xml:space="preserve">    cg-COT-SharingList-r17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006C3439" w:rsidRPr="00EE6E73">
        <w:t>50722</w:t>
      </w:r>
      <w:r w:rsidRPr="00EE6E73">
        <w:t>))</w:t>
      </w:r>
      <w:r w:rsidRPr="00EE6E73">
        <w:rPr>
          <w:color w:val="993366"/>
        </w:rPr>
        <w:t xml:space="preserve"> OF</w:t>
      </w:r>
      <w:r w:rsidRPr="00EE6E73">
        <w:t xml:space="preserve"> CG-COT-Sharing-r17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03BD1872" w14:textId="48D5880E" w:rsidR="006C501F" w:rsidRPr="00EE6E73" w:rsidRDefault="006C501F" w:rsidP="00EE6E73">
      <w:pPr>
        <w:pStyle w:val="PL"/>
        <w:rPr>
          <w:color w:val="808080"/>
        </w:rPr>
      </w:pPr>
      <w:r w:rsidRPr="00EE6E73">
        <w:t xml:space="preserve">    periodicityExt-r17                  </w:t>
      </w:r>
      <w:r w:rsidRPr="00EE6E73">
        <w:rPr>
          <w:color w:val="993366"/>
        </w:rPr>
        <w:t>INTEGER</w:t>
      </w:r>
      <w:r w:rsidRPr="00EE6E73">
        <w:t xml:space="preserve"> (</w:t>
      </w:r>
      <w:proofErr w:type="gramStart"/>
      <w:r w:rsidRPr="00EE6E73">
        <w:t>1..</w:t>
      </w:r>
      <w:proofErr w:type="gramEnd"/>
      <w:r w:rsidRPr="00EE6E73">
        <w:t xml:space="preserve">40960)                                          </w:t>
      </w:r>
      <w:r w:rsidR="00255B0E" w:rsidRPr="00EE6E73">
        <w:t xml:space="preserve">    </w:t>
      </w:r>
      <w:proofErr w:type="gramStart"/>
      <w:r w:rsidRPr="00EE6E73">
        <w:rPr>
          <w:color w:val="993366"/>
        </w:rPr>
        <w:t>OPTIONAL</w:t>
      </w:r>
      <w:r w:rsidR="00876032" w:rsidRPr="00EE6E73">
        <w:t>,</w:t>
      </w:r>
      <w:r w:rsidRPr="00EE6E73">
        <w:t xml:space="preserve">   </w:t>
      </w:r>
      <w:proofErr w:type="gramEnd"/>
      <w:r w:rsidRPr="00EE6E73">
        <w:rPr>
          <w:color w:val="808080"/>
        </w:rPr>
        <w:t>-- Need R</w:t>
      </w:r>
    </w:p>
    <w:p w14:paraId="1A1F322E" w14:textId="42D168F0" w:rsidR="00876032" w:rsidRPr="00EE6E73" w:rsidRDefault="00876032" w:rsidP="00EE6E73">
      <w:pPr>
        <w:pStyle w:val="PL"/>
        <w:rPr>
          <w:color w:val="808080"/>
        </w:rPr>
      </w:pPr>
      <w:r w:rsidRPr="00EE6E73">
        <w:t xml:space="preserve">    repK-</w:t>
      </w:r>
      <w:r w:rsidR="00A90289" w:rsidRPr="00EE6E73">
        <w:t>v</w:t>
      </w:r>
      <w:r w:rsidRPr="00EE6E73">
        <w:t>17</w:t>
      </w:r>
      <w:r w:rsidR="00A90289" w:rsidRPr="00EE6E73">
        <w:t>10</w:t>
      </w:r>
      <w:r w:rsidRPr="00EE6E73">
        <w:t xml:space="preserve">                          </w:t>
      </w:r>
      <w:r w:rsidRPr="00EE6E73">
        <w:rPr>
          <w:color w:val="993366"/>
        </w:rPr>
        <w:t>ENUMERATED</w:t>
      </w:r>
      <w:r w:rsidRPr="00EE6E73">
        <w:t xml:space="preserve"> {n12, n16, n24, n32}                             </w:t>
      </w:r>
      <w:r w:rsidR="00255B0E" w:rsidRPr="00EE6E73">
        <w:t xml:space="preserve">    </w:t>
      </w:r>
      <w:proofErr w:type="gramStart"/>
      <w:r w:rsidRPr="00EE6E73">
        <w:rPr>
          <w:color w:val="993366"/>
        </w:rPr>
        <w:t>OPTIONAL</w:t>
      </w:r>
      <w:r w:rsidR="005B7637" w:rsidRPr="00EE6E73">
        <w:t>,</w:t>
      </w:r>
      <w:r w:rsidRPr="00EE6E73">
        <w:t xml:space="preserve">   </w:t>
      </w:r>
      <w:proofErr w:type="gramEnd"/>
      <w:r w:rsidRPr="00EE6E73">
        <w:rPr>
          <w:color w:val="808080"/>
        </w:rPr>
        <w:t xml:space="preserve">-- Need </w:t>
      </w:r>
      <w:r w:rsidR="009573DD" w:rsidRPr="00EE6E73">
        <w:rPr>
          <w:color w:val="808080"/>
        </w:rPr>
        <w:t>R</w:t>
      </w:r>
    </w:p>
    <w:p w14:paraId="40796DE8" w14:textId="61984382" w:rsidR="005B7637" w:rsidRPr="00EE6E73" w:rsidRDefault="005B7637" w:rsidP="00EE6E73">
      <w:pPr>
        <w:pStyle w:val="PL"/>
        <w:rPr>
          <w:color w:val="808080"/>
        </w:rPr>
      </w:pPr>
      <w:r w:rsidRPr="00EE6E73">
        <w:t xml:space="preserve">    nrofHARQ-Processes</w:t>
      </w:r>
      <w:r w:rsidR="009573DD" w:rsidRPr="00EE6E73">
        <w:t>-v1700</w:t>
      </w:r>
      <w:r w:rsidRPr="00EE6E73">
        <w:t xml:space="preserve">            </w:t>
      </w:r>
      <w:proofErr w:type="gramStart"/>
      <w:r w:rsidRPr="00EE6E73">
        <w:rPr>
          <w:color w:val="993366"/>
        </w:rPr>
        <w:t>INTEGER</w:t>
      </w:r>
      <w:r w:rsidRPr="00EE6E73">
        <w:t>(17..</w:t>
      </w:r>
      <w:proofErr w:type="gramEnd"/>
      <w:r w:rsidRPr="00EE6E73">
        <w:t xml:space="preserve">32)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257068A0" w14:textId="2962C026" w:rsidR="005B7637" w:rsidRPr="00EE6E73" w:rsidRDefault="005B7637" w:rsidP="00EE6E73">
      <w:pPr>
        <w:pStyle w:val="PL"/>
        <w:rPr>
          <w:color w:val="808080"/>
        </w:rPr>
      </w:pPr>
      <w:r w:rsidRPr="00EE6E73">
        <w:t xml:space="preserve">    harq-ProcID-Offset2-v1700           </w:t>
      </w:r>
      <w:r w:rsidRPr="00EE6E73">
        <w:rPr>
          <w:color w:val="993366"/>
        </w:rPr>
        <w:t>INTEGER</w:t>
      </w:r>
      <w:r w:rsidRPr="00EE6E73">
        <w:t xml:space="preserve"> (</w:t>
      </w:r>
      <w:proofErr w:type="gramStart"/>
      <w:r w:rsidRPr="00EE6E73">
        <w:t>16..</w:t>
      </w:r>
      <w:proofErr w:type="gramEnd"/>
      <w:r w:rsidRPr="00EE6E73">
        <w:t xml:space="preserve">31)                                            </w:t>
      </w:r>
      <w:r w:rsidR="00255B0E" w:rsidRPr="00EE6E73">
        <w:t xml:space="preserve">    </w:t>
      </w:r>
      <w:proofErr w:type="gramStart"/>
      <w:r w:rsidRPr="00EE6E73">
        <w:rPr>
          <w:color w:val="993366"/>
        </w:rPr>
        <w:t>OPTIONAL</w:t>
      </w:r>
      <w:r w:rsidRPr="00EE6E73">
        <w:t xml:space="preserve">,   </w:t>
      </w:r>
      <w:proofErr w:type="gramEnd"/>
      <w:r w:rsidRPr="00EE6E73">
        <w:rPr>
          <w:color w:val="808080"/>
        </w:rPr>
        <w:t xml:space="preserve">-- Need </w:t>
      </w:r>
      <w:r w:rsidR="009573DD" w:rsidRPr="00EE6E73">
        <w:rPr>
          <w:color w:val="808080"/>
        </w:rPr>
        <w:t>R</w:t>
      </w:r>
    </w:p>
    <w:p w14:paraId="646A7F57" w14:textId="4C723730" w:rsidR="005B7637" w:rsidRPr="00EE6E73" w:rsidRDefault="005B7637" w:rsidP="00EE6E73">
      <w:pPr>
        <w:pStyle w:val="PL"/>
        <w:rPr>
          <w:color w:val="808080"/>
        </w:rPr>
      </w:pPr>
      <w:r w:rsidRPr="00EE6E73">
        <w:t xml:space="preserve">    configuredGrantTimer-v1700          </w:t>
      </w:r>
      <w:proofErr w:type="gramStart"/>
      <w:r w:rsidRPr="00EE6E73">
        <w:rPr>
          <w:color w:val="993366"/>
        </w:rPr>
        <w:t>INTEGER</w:t>
      </w:r>
      <w:r w:rsidRPr="00EE6E73">
        <w:t>(</w:t>
      </w:r>
      <w:r w:rsidR="009573DD" w:rsidRPr="00EE6E73">
        <w:t>33</w:t>
      </w:r>
      <w:r w:rsidRPr="00EE6E73">
        <w:t>..</w:t>
      </w:r>
      <w:proofErr w:type="gramEnd"/>
      <w:r w:rsidR="009573DD" w:rsidRPr="00EE6E73">
        <w:t>288</w:t>
      </w:r>
      <w:r w:rsidRPr="00EE6E73">
        <w:t xml:space="preserve">)                                            </w:t>
      </w:r>
      <w:r w:rsidR="00255B0E" w:rsidRPr="00EE6E73">
        <w:t xml:space="preserve">    </w:t>
      </w:r>
      <w:proofErr w:type="gramStart"/>
      <w:r w:rsidRPr="00EE6E73">
        <w:rPr>
          <w:color w:val="993366"/>
        </w:rPr>
        <w:t>OPTIONAL</w:t>
      </w:r>
      <w:r w:rsidR="006C3439" w:rsidRPr="00EE6E73">
        <w:t>,</w:t>
      </w:r>
      <w:r w:rsidRPr="00EE6E73">
        <w:t xml:space="preserve">   </w:t>
      </w:r>
      <w:proofErr w:type="gramEnd"/>
      <w:r w:rsidRPr="00EE6E73">
        <w:rPr>
          <w:color w:val="808080"/>
        </w:rPr>
        <w:t>-- Need R</w:t>
      </w:r>
    </w:p>
    <w:p w14:paraId="5CF65931" w14:textId="54BC0DEB" w:rsidR="006C3439" w:rsidRPr="00EE6E73" w:rsidRDefault="006C3439" w:rsidP="00EE6E73">
      <w:pPr>
        <w:pStyle w:val="PL"/>
        <w:rPr>
          <w:color w:val="808080"/>
        </w:rPr>
      </w:pPr>
      <w:r w:rsidRPr="00EE6E73">
        <w:t xml:space="preserve">    cg-minDFI-Delay-v1710               </w:t>
      </w:r>
      <w:r w:rsidRPr="00EE6E73">
        <w:rPr>
          <w:color w:val="993366"/>
        </w:rPr>
        <w:t>INTEGER</w:t>
      </w:r>
      <w:r w:rsidRPr="00EE6E73">
        <w:t xml:space="preserve"> (</w:t>
      </w:r>
      <w:proofErr w:type="gramStart"/>
      <w:r w:rsidRPr="00EE6E73">
        <w:t>238..</w:t>
      </w:r>
      <w:proofErr w:type="gramEnd"/>
      <w:r w:rsidRPr="00EE6E73">
        <w:t xml:space="preserve">3584)                                         </w:t>
      </w:r>
      <w:r w:rsidR="00255B0E" w:rsidRPr="00EE6E73">
        <w:t xml:space="preserve">    </w:t>
      </w:r>
      <w:r w:rsidRPr="00EE6E73">
        <w:rPr>
          <w:color w:val="993366"/>
        </w:rPr>
        <w:t>OPTIONAL</w:t>
      </w:r>
      <w:r w:rsidRPr="00EE6E73">
        <w:t xml:space="preserve">    </w:t>
      </w:r>
      <w:r w:rsidRPr="00EE6E73">
        <w:rPr>
          <w:color w:val="808080"/>
        </w:rPr>
        <w:t>-- Need R</w:t>
      </w:r>
    </w:p>
    <w:p w14:paraId="7DEAFCB1" w14:textId="6737B360" w:rsidR="001B0D59" w:rsidRPr="00EE6E73" w:rsidRDefault="006C3439" w:rsidP="00EE6E73">
      <w:pPr>
        <w:pStyle w:val="PL"/>
      </w:pPr>
      <w:r w:rsidRPr="00EE6E73">
        <w:t xml:space="preserve">    </w:t>
      </w:r>
      <w:r w:rsidR="009322A6" w:rsidRPr="00EE6E73">
        <w:t>]]</w:t>
      </w:r>
      <w:r w:rsidR="001B0D59" w:rsidRPr="00EE6E73">
        <w:t>,</w:t>
      </w:r>
    </w:p>
    <w:p w14:paraId="3AED0D1C" w14:textId="45D55BAF" w:rsidR="001B0D59" w:rsidRPr="00EE6E73" w:rsidRDefault="001B0D59" w:rsidP="00EE6E73">
      <w:pPr>
        <w:pStyle w:val="PL"/>
      </w:pPr>
      <w:r w:rsidRPr="00EE6E73">
        <w:t xml:space="preserve">    [[</w:t>
      </w:r>
    </w:p>
    <w:p w14:paraId="331CB9EC" w14:textId="4D6ED646" w:rsidR="001B0D59" w:rsidRPr="00EE6E73" w:rsidRDefault="001B0D59" w:rsidP="00EE6E73">
      <w:pPr>
        <w:pStyle w:val="PL"/>
        <w:rPr>
          <w:color w:val="808080"/>
        </w:rPr>
      </w:pPr>
      <w:r w:rsidRPr="00EE6E73">
        <w:t xml:space="preserve">    harq-ProcID-Offset-v1730            </w:t>
      </w:r>
      <w:r w:rsidRPr="00EE6E73">
        <w:rPr>
          <w:color w:val="993366"/>
        </w:rPr>
        <w:t>INTEGER</w:t>
      </w:r>
      <w:r w:rsidRPr="00EE6E73">
        <w:t xml:space="preserve"> (</w:t>
      </w:r>
      <w:proofErr w:type="gramStart"/>
      <w:r w:rsidRPr="00EE6E73">
        <w:t>16..</w:t>
      </w:r>
      <w:proofErr w:type="gramEnd"/>
      <w:r w:rsidRPr="00EE6E73">
        <w:t xml:space="preserve">31)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701568E6" w14:textId="301F1678" w:rsidR="001B0D59" w:rsidRPr="00EE6E73" w:rsidRDefault="001B0D59" w:rsidP="00EE6E73">
      <w:pPr>
        <w:pStyle w:val="PL"/>
        <w:rPr>
          <w:color w:val="808080"/>
        </w:rPr>
      </w:pPr>
      <w:r w:rsidRPr="00EE6E73">
        <w:t xml:space="preserve">    cg-nrofSlots-r17                    </w:t>
      </w:r>
      <w:r w:rsidRPr="00EE6E73">
        <w:rPr>
          <w:color w:val="993366"/>
        </w:rPr>
        <w:t>INTEGER</w:t>
      </w:r>
      <w:r w:rsidRPr="00EE6E73">
        <w:t xml:space="preserve"> (</w:t>
      </w:r>
      <w:proofErr w:type="gramStart"/>
      <w:r w:rsidRPr="00EE6E73">
        <w:t>1..</w:t>
      </w:r>
      <w:proofErr w:type="gramEnd"/>
      <w:r w:rsidRPr="00EE6E73">
        <w:t xml:space="preserve">320)                                            </w:t>
      </w:r>
      <w:r w:rsidR="00255B0E" w:rsidRPr="00EE6E73">
        <w:t xml:space="preserve">    </w:t>
      </w:r>
      <w:r w:rsidRPr="00EE6E73">
        <w:rPr>
          <w:color w:val="993366"/>
        </w:rPr>
        <w:t>OPTIONAL</w:t>
      </w:r>
      <w:r w:rsidRPr="00EE6E73">
        <w:t xml:space="preserve">    </w:t>
      </w:r>
      <w:r w:rsidRPr="00EE6E73">
        <w:rPr>
          <w:color w:val="808080"/>
        </w:rPr>
        <w:t>-- Need R</w:t>
      </w:r>
    </w:p>
    <w:p w14:paraId="50344DC8" w14:textId="1B59903C" w:rsidR="00386B09" w:rsidRPr="00EE6E73" w:rsidRDefault="001B0D59" w:rsidP="00EE6E73">
      <w:pPr>
        <w:pStyle w:val="PL"/>
      </w:pPr>
      <w:r w:rsidRPr="00EE6E73">
        <w:t xml:space="preserve">    ]]</w:t>
      </w:r>
      <w:r w:rsidR="00386B09" w:rsidRPr="00EE6E73">
        <w:t>,</w:t>
      </w:r>
    </w:p>
    <w:p w14:paraId="0198DD7B" w14:textId="77777777" w:rsidR="00386B09" w:rsidRPr="00EE6E73" w:rsidRDefault="00386B09" w:rsidP="00EE6E73">
      <w:pPr>
        <w:pStyle w:val="PL"/>
      </w:pPr>
      <w:r w:rsidRPr="00EE6E73">
        <w:t xml:space="preserve">    [[</w:t>
      </w:r>
    </w:p>
    <w:p w14:paraId="3BDB6356" w14:textId="6FD91DD5" w:rsidR="00A068B8" w:rsidRPr="00EE6E73" w:rsidRDefault="00A068B8" w:rsidP="00EE6E73">
      <w:pPr>
        <w:pStyle w:val="PL"/>
        <w:rPr>
          <w:color w:val="808080"/>
        </w:rPr>
      </w:pPr>
      <w:r w:rsidRPr="00EE6E73">
        <w:t xml:space="preserve">    disableCG-RetransmissionMonitoring-r</w:t>
      </w:r>
      <w:proofErr w:type="gramStart"/>
      <w:r w:rsidRPr="00EE6E73">
        <w:t xml:space="preserve">18  </w:t>
      </w:r>
      <w:r w:rsidRPr="00EE6E73">
        <w:rPr>
          <w:color w:val="993366"/>
        </w:rPr>
        <w:t>ENUMERATED</w:t>
      </w:r>
      <w:proofErr w:type="gramEnd"/>
      <w:r w:rsidRPr="00EE6E73">
        <w:t xml:space="preserve"> {</w:t>
      </w:r>
      <w:proofErr w:type="gramStart"/>
      <w:r w:rsidRPr="00EE6E73">
        <w:t xml:space="preserve">true}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6A7EAC23" w14:textId="01C1133D" w:rsidR="00A068B8" w:rsidRPr="00EE6E73" w:rsidRDefault="00A068B8" w:rsidP="00EE6E73">
      <w:pPr>
        <w:pStyle w:val="PL"/>
        <w:rPr>
          <w:color w:val="808080"/>
        </w:rPr>
      </w:pPr>
      <w:r w:rsidRPr="00EE6E73">
        <w:t xml:space="preserve">    nrofSlotsInCG-Period-r18            </w:t>
      </w:r>
      <w:r w:rsidRPr="00EE6E73">
        <w:rPr>
          <w:color w:val="993366"/>
        </w:rPr>
        <w:t>INTEGER</w:t>
      </w:r>
      <w:r w:rsidRPr="00EE6E73">
        <w:t xml:space="preserve"> (</w:t>
      </w:r>
      <w:proofErr w:type="gramStart"/>
      <w:r w:rsidRPr="00EE6E73">
        <w:t>2..</w:t>
      </w:r>
      <w:proofErr w:type="gramEnd"/>
      <w:r w:rsidRPr="00EE6E73">
        <w:t xml:space="preserve">32)                                             </w:t>
      </w:r>
      <w:r w:rsidR="00AE66F3"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1A1B11CE" w14:textId="77777777" w:rsidR="00AE66F3" w:rsidRPr="00AE4033" w:rsidRDefault="00AE66F3" w:rsidP="00EE6E73">
      <w:pPr>
        <w:pStyle w:val="PL"/>
        <w:rPr>
          <w:lang w:val="it-IT"/>
        </w:rPr>
      </w:pPr>
      <w:r w:rsidRPr="00EE6E73">
        <w:t xml:space="preserve">    </w:t>
      </w:r>
      <w:r w:rsidRPr="00AE4033">
        <w:rPr>
          <w:lang w:val="it-IT"/>
        </w:rPr>
        <w:t xml:space="preserve">uto-UCI-Config-r18                      </w:t>
      </w:r>
      <w:r w:rsidRPr="00AE4033">
        <w:rPr>
          <w:color w:val="993366"/>
          <w:lang w:val="it-IT"/>
        </w:rPr>
        <w:t>SEQUENCE</w:t>
      </w:r>
      <w:r w:rsidRPr="00AE4033">
        <w:rPr>
          <w:lang w:val="it-IT"/>
        </w:rPr>
        <w:t xml:space="preserve"> {</w:t>
      </w:r>
    </w:p>
    <w:p w14:paraId="189EA903" w14:textId="34405C78" w:rsidR="00A068B8" w:rsidRPr="00AE4033" w:rsidRDefault="00A068B8" w:rsidP="00EE6E73">
      <w:pPr>
        <w:pStyle w:val="PL"/>
        <w:rPr>
          <w:lang w:val="it-IT"/>
        </w:rPr>
      </w:pPr>
      <w:r w:rsidRPr="00AE4033">
        <w:rPr>
          <w:lang w:val="it-IT"/>
        </w:rPr>
        <w:t xml:space="preserve">    </w:t>
      </w:r>
      <w:r w:rsidR="00AE66F3" w:rsidRPr="00AE4033">
        <w:rPr>
          <w:lang w:val="it-IT"/>
        </w:rPr>
        <w:t xml:space="preserve">    </w:t>
      </w:r>
      <w:r w:rsidRPr="00AE4033">
        <w:rPr>
          <w:lang w:val="it-IT"/>
        </w:rPr>
        <w:t xml:space="preserve">nrofBitsInUTO-UCI-r18               </w:t>
      </w:r>
      <w:r w:rsidRPr="00AE4033">
        <w:rPr>
          <w:color w:val="993366"/>
          <w:lang w:val="it-IT"/>
        </w:rPr>
        <w:t>INTEGER</w:t>
      </w:r>
      <w:r w:rsidRPr="00AE4033">
        <w:rPr>
          <w:lang w:val="it-IT"/>
        </w:rPr>
        <w:t xml:space="preserve"> (</w:t>
      </w:r>
      <w:proofErr w:type="gramStart"/>
      <w:r w:rsidRPr="00AE4033">
        <w:rPr>
          <w:lang w:val="it-IT"/>
        </w:rPr>
        <w:t>3..</w:t>
      </w:r>
      <w:proofErr w:type="gramEnd"/>
      <w:r w:rsidRPr="00AE4033">
        <w:rPr>
          <w:lang w:val="it-IT"/>
        </w:rPr>
        <w:t>8)</w:t>
      </w:r>
      <w:r w:rsidR="00AE66F3" w:rsidRPr="00AE4033">
        <w:rPr>
          <w:lang w:val="it-IT"/>
        </w:rPr>
        <w:t>,</w:t>
      </w:r>
    </w:p>
    <w:p w14:paraId="52C099BA" w14:textId="7B379EBE" w:rsidR="00A068B8" w:rsidRPr="00AE4033" w:rsidRDefault="00A068B8" w:rsidP="00EE6E73">
      <w:pPr>
        <w:pStyle w:val="PL"/>
        <w:rPr>
          <w:lang w:val="it-IT"/>
        </w:rPr>
      </w:pPr>
      <w:r w:rsidRPr="00AE4033">
        <w:rPr>
          <w:lang w:val="it-IT"/>
        </w:rPr>
        <w:t xml:space="preserve">    </w:t>
      </w:r>
      <w:r w:rsidR="00AE66F3" w:rsidRPr="00AE4033">
        <w:rPr>
          <w:lang w:val="it-IT"/>
        </w:rPr>
        <w:t xml:space="preserve">    </w:t>
      </w:r>
      <w:r w:rsidRPr="00AE4033">
        <w:rPr>
          <w:lang w:val="it-IT"/>
        </w:rPr>
        <w:t xml:space="preserve">betaOffsetUTO-UCI-r18               </w:t>
      </w:r>
      <w:r w:rsidRPr="00AE4033">
        <w:rPr>
          <w:color w:val="993366"/>
          <w:lang w:val="it-IT"/>
        </w:rPr>
        <w:t>INTEGER</w:t>
      </w:r>
      <w:r w:rsidRPr="00AE4033">
        <w:rPr>
          <w:lang w:val="it-IT"/>
        </w:rPr>
        <w:t xml:space="preserve"> (</w:t>
      </w:r>
      <w:proofErr w:type="gramStart"/>
      <w:r w:rsidRPr="00AE4033">
        <w:rPr>
          <w:lang w:val="it-IT"/>
        </w:rPr>
        <w:t>0..</w:t>
      </w:r>
      <w:proofErr w:type="gramEnd"/>
      <w:r w:rsidRPr="00AE4033">
        <w:rPr>
          <w:lang w:val="it-IT"/>
        </w:rPr>
        <w:t>31)</w:t>
      </w:r>
      <w:r w:rsidR="00AE66F3" w:rsidRPr="00AE4033">
        <w:rPr>
          <w:lang w:val="it-IT"/>
        </w:rPr>
        <w:t>,</w:t>
      </w:r>
    </w:p>
    <w:p w14:paraId="2E6D1C0E" w14:textId="77777777" w:rsidR="00AE66F3" w:rsidRPr="00EE6E73" w:rsidRDefault="00AE66F3" w:rsidP="00EE6E73">
      <w:pPr>
        <w:pStyle w:val="PL"/>
      </w:pPr>
      <w:r w:rsidRPr="00AE4033">
        <w:rPr>
          <w:lang w:val="it-IT"/>
        </w:rPr>
        <w:t xml:space="preserve">         </w:t>
      </w:r>
      <w:r w:rsidRPr="00EE6E73">
        <w:t>...</w:t>
      </w:r>
    </w:p>
    <w:p w14:paraId="2ADA199B" w14:textId="5F6EC0F8" w:rsidR="00AE66F3" w:rsidRPr="00EE6E73" w:rsidRDefault="00AE66F3" w:rsidP="00EE6E73">
      <w:pPr>
        <w:pStyle w:val="PL"/>
        <w:rPr>
          <w:color w:val="808080"/>
        </w:rPr>
      </w:pPr>
      <w:r w:rsidRPr="00EE6E73">
        <w:t xml:space="preserve">    </w:t>
      </w:r>
      <w:proofErr w:type="gramStart"/>
      <w:r w:rsidRPr="00EE6E73">
        <w:t xml:space="preserve">}   </w:t>
      </w:r>
      <w:proofErr w:type="gramEnd"/>
      <w:r w:rsidRPr="00EE6E73">
        <w:t xml:space="preserve">                                                                                                </w:t>
      </w:r>
      <w:r w:rsidRPr="00EE6E73">
        <w:rPr>
          <w:color w:val="993366"/>
        </w:rPr>
        <w:t>OPTIONAL</w:t>
      </w:r>
      <w:r w:rsidRPr="00EE6E73">
        <w:t xml:space="preserve">    </w:t>
      </w:r>
      <w:r w:rsidRPr="00EE6E73">
        <w:rPr>
          <w:color w:val="808080"/>
        </w:rPr>
        <w:t>-- Need R</w:t>
      </w:r>
    </w:p>
    <w:p w14:paraId="77CB199C" w14:textId="575B9C19" w:rsidR="00EF731A" w:rsidRPr="00EE6E73" w:rsidRDefault="00386B09" w:rsidP="00EE6E73">
      <w:pPr>
        <w:pStyle w:val="PL"/>
      </w:pPr>
      <w:r w:rsidRPr="00EE6E73">
        <w:t xml:space="preserve">    ]]</w:t>
      </w:r>
      <w:r w:rsidR="00EF731A" w:rsidRPr="00EE6E73">
        <w:t>,</w:t>
      </w:r>
    </w:p>
    <w:p w14:paraId="45A25AFA" w14:textId="77777777" w:rsidR="00EF731A" w:rsidRPr="00EE6E73" w:rsidRDefault="00EF731A" w:rsidP="00EE6E73">
      <w:pPr>
        <w:pStyle w:val="PL"/>
      </w:pPr>
      <w:r w:rsidRPr="00EE6E73">
        <w:t xml:space="preserve">    [[</w:t>
      </w:r>
    </w:p>
    <w:p w14:paraId="0088F27B" w14:textId="1220AEA6" w:rsidR="00EF731A" w:rsidRPr="00EE6E73" w:rsidRDefault="00EF731A" w:rsidP="00EE6E73">
      <w:pPr>
        <w:pStyle w:val="PL"/>
        <w:rPr>
          <w:color w:val="808080"/>
        </w:rPr>
      </w:pPr>
      <w:r w:rsidRPr="00EE6E73">
        <w:t xml:space="preserve">    precodingAndNumberOfLayers-v18</w:t>
      </w:r>
      <w:r w:rsidR="00DB7CE2" w:rsidRPr="00EE6E73">
        <w:t>50</w:t>
      </w:r>
      <w:r w:rsidRPr="00EE6E73">
        <w:t xml:space="preserve">    </w:t>
      </w:r>
      <w:r w:rsidRPr="00EE6E73">
        <w:rPr>
          <w:color w:val="993366"/>
        </w:rPr>
        <w:t>INTEGER</w:t>
      </w:r>
      <w:r w:rsidRPr="00EE6E73">
        <w:t xml:space="preserve"> (</w:t>
      </w:r>
      <w:proofErr w:type="gramStart"/>
      <w:r w:rsidRPr="00EE6E73">
        <w:t>64..</w:t>
      </w:r>
      <w:proofErr w:type="gramEnd"/>
      <w:r w:rsidRPr="00EE6E73">
        <w:t xml:space="preserve">1023)                                              </w:t>
      </w:r>
      <w:proofErr w:type="gramStart"/>
      <w:r w:rsidRPr="00EE6E73">
        <w:rPr>
          <w:color w:val="993366"/>
        </w:rPr>
        <w:t>OPTIONAL</w:t>
      </w:r>
      <w:r w:rsidRPr="00EE6E73">
        <w:t xml:space="preserve">,   </w:t>
      </w:r>
      <w:proofErr w:type="gramEnd"/>
      <w:r w:rsidRPr="00EE6E73">
        <w:rPr>
          <w:color w:val="808080"/>
        </w:rPr>
        <w:t>-- Need R</w:t>
      </w:r>
    </w:p>
    <w:p w14:paraId="20CAFB01" w14:textId="0AD8C37D" w:rsidR="00EF731A" w:rsidRPr="00EE6E73" w:rsidRDefault="00EF731A" w:rsidP="00EE6E73">
      <w:pPr>
        <w:pStyle w:val="PL"/>
        <w:rPr>
          <w:color w:val="808080"/>
        </w:rPr>
      </w:pPr>
      <w:r w:rsidRPr="00EE6E73">
        <w:t xml:space="preserve">    srs-ResourceIndicator-v18</w:t>
      </w:r>
      <w:r w:rsidR="00DB7CE2" w:rsidRPr="00EE6E73">
        <w:t>50</w:t>
      </w:r>
      <w:r w:rsidRPr="00EE6E73">
        <w:t xml:space="preserve">         </w:t>
      </w:r>
      <w:r w:rsidRPr="00EE6E73">
        <w:rPr>
          <w:color w:val="993366"/>
        </w:rPr>
        <w:t>INTEGER</w:t>
      </w:r>
      <w:r w:rsidRPr="00EE6E73">
        <w:t xml:space="preserve"> (</w:t>
      </w:r>
      <w:proofErr w:type="gramStart"/>
      <w:r w:rsidRPr="00EE6E73">
        <w:t>16..</w:t>
      </w:r>
      <w:proofErr w:type="gramEnd"/>
      <w:r w:rsidRPr="00EE6E73">
        <w:t xml:space="preserve">255)                                               </w:t>
      </w:r>
      <w:r w:rsidRPr="00EE6E73">
        <w:rPr>
          <w:color w:val="993366"/>
        </w:rPr>
        <w:t>OPTIONAL</w:t>
      </w:r>
      <w:r w:rsidRPr="00EE6E73">
        <w:t xml:space="preserve">    </w:t>
      </w:r>
      <w:r w:rsidRPr="00EE6E73">
        <w:rPr>
          <w:color w:val="808080"/>
        </w:rPr>
        <w:t>-- Need R</w:t>
      </w:r>
    </w:p>
    <w:p w14:paraId="501ADF56" w14:textId="260C102F" w:rsidR="00394471" w:rsidRPr="00EE6E73" w:rsidRDefault="00EF731A" w:rsidP="00EE6E73">
      <w:pPr>
        <w:pStyle w:val="PL"/>
      </w:pPr>
      <w:r w:rsidRPr="00EE6E73">
        <w:t xml:space="preserve">    ]]</w:t>
      </w:r>
    </w:p>
    <w:p w14:paraId="31F6B7EA" w14:textId="77777777" w:rsidR="00394471" w:rsidRPr="00EE6E73" w:rsidRDefault="00394471" w:rsidP="00EE6E73">
      <w:pPr>
        <w:pStyle w:val="PL"/>
      </w:pPr>
      <w:r w:rsidRPr="00EE6E73">
        <w:t>}</w:t>
      </w:r>
    </w:p>
    <w:p w14:paraId="60FA6565" w14:textId="77777777" w:rsidR="00394471" w:rsidRPr="00EE6E73" w:rsidRDefault="00394471" w:rsidP="00EE6E73">
      <w:pPr>
        <w:pStyle w:val="PL"/>
      </w:pPr>
    </w:p>
    <w:p w14:paraId="0110C849" w14:textId="77777777" w:rsidR="00394471" w:rsidRPr="00EE6E73" w:rsidRDefault="00394471" w:rsidP="00EE6E73">
      <w:pPr>
        <w:pStyle w:val="PL"/>
      </w:pPr>
      <w:r w:rsidRPr="00EE6E73">
        <w:t>CG-UCI-</w:t>
      </w:r>
      <w:proofErr w:type="spellStart"/>
      <w:proofErr w:type="gramStart"/>
      <w:r w:rsidRPr="00EE6E73">
        <w:t>OnPUSCH</w:t>
      </w:r>
      <w:proofErr w:type="spellEnd"/>
      <w:r w:rsidRPr="00EE6E73">
        <w:t xml:space="preserve"> ::=</w:t>
      </w:r>
      <w:proofErr w:type="gramEnd"/>
      <w:r w:rsidRPr="00EE6E73">
        <w:t xml:space="preserve"> </w:t>
      </w:r>
      <w:r w:rsidRPr="00EE6E73">
        <w:rPr>
          <w:color w:val="993366"/>
        </w:rPr>
        <w:t>CHOICE</w:t>
      </w:r>
      <w:r w:rsidRPr="00EE6E73">
        <w:t xml:space="preserve"> {</w:t>
      </w:r>
    </w:p>
    <w:p w14:paraId="7BE03DE8" w14:textId="77777777" w:rsidR="00394471" w:rsidRPr="00EE6E73" w:rsidRDefault="00394471" w:rsidP="00EE6E73">
      <w:pPr>
        <w:pStyle w:val="PL"/>
      </w:pPr>
      <w:r w:rsidRPr="00EE6E73">
        <w:t xml:space="preserve">    dynamic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4))</w:t>
      </w:r>
      <w:r w:rsidRPr="00EE6E73">
        <w:rPr>
          <w:color w:val="993366"/>
        </w:rPr>
        <w:t xml:space="preserve"> OF</w:t>
      </w:r>
      <w:r w:rsidRPr="00EE6E73">
        <w:t xml:space="preserve"> </w:t>
      </w:r>
      <w:proofErr w:type="spellStart"/>
      <w:r w:rsidRPr="00EE6E73">
        <w:t>BetaOffsets</w:t>
      </w:r>
      <w:proofErr w:type="spellEnd"/>
      <w:r w:rsidRPr="00EE6E73">
        <w:t>,</w:t>
      </w:r>
    </w:p>
    <w:p w14:paraId="64B3DF9F" w14:textId="77777777" w:rsidR="00394471" w:rsidRPr="00EE6E73" w:rsidRDefault="00394471" w:rsidP="00EE6E73">
      <w:pPr>
        <w:pStyle w:val="PL"/>
      </w:pPr>
      <w:r w:rsidRPr="00EE6E73">
        <w:t xml:space="preserve">    </w:t>
      </w:r>
      <w:proofErr w:type="spellStart"/>
      <w:r w:rsidRPr="00EE6E73">
        <w:t>semiStatic</w:t>
      </w:r>
      <w:proofErr w:type="spellEnd"/>
      <w:r w:rsidRPr="00EE6E73">
        <w:t xml:space="preserve">                              </w:t>
      </w:r>
      <w:proofErr w:type="spellStart"/>
      <w:r w:rsidRPr="00EE6E73">
        <w:t>BetaOffsets</w:t>
      </w:r>
      <w:proofErr w:type="spellEnd"/>
    </w:p>
    <w:p w14:paraId="6396C32E" w14:textId="77777777" w:rsidR="00394471" w:rsidRPr="00EE6E73" w:rsidRDefault="00394471" w:rsidP="00EE6E73">
      <w:pPr>
        <w:pStyle w:val="PL"/>
      </w:pPr>
      <w:r w:rsidRPr="00EE6E73">
        <w:t>}</w:t>
      </w:r>
    </w:p>
    <w:p w14:paraId="29CAB58C" w14:textId="77777777" w:rsidR="00394471" w:rsidRPr="00EE6E73" w:rsidRDefault="00394471" w:rsidP="00EE6E73">
      <w:pPr>
        <w:pStyle w:val="PL"/>
      </w:pPr>
    </w:p>
    <w:p w14:paraId="60A37CAC" w14:textId="77777777" w:rsidR="00394471" w:rsidRPr="00EE6E73" w:rsidRDefault="00394471" w:rsidP="00EE6E73">
      <w:pPr>
        <w:pStyle w:val="PL"/>
      </w:pPr>
      <w:r w:rsidRPr="00EE6E73">
        <w:t>CG-COT-Sharing-r</w:t>
      </w:r>
      <w:proofErr w:type="gramStart"/>
      <w:r w:rsidRPr="00EE6E73">
        <w:t>16 ::=</w:t>
      </w:r>
      <w:proofErr w:type="gramEnd"/>
      <w:r w:rsidRPr="00EE6E73">
        <w:t xml:space="preserve"> </w:t>
      </w:r>
      <w:r w:rsidRPr="00EE6E73">
        <w:rPr>
          <w:color w:val="993366"/>
        </w:rPr>
        <w:t>CHOICE</w:t>
      </w:r>
      <w:r w:rsidRPr="00EE6E73">
        <w:t xml:space="preserve"> {</w:t>
      </w:r>
    </w:p>
    <w:p w14:paraId="7AF2B0E4" w14:textId="77777777" w:rsidR="00394471" w:rsidRPr="00EE6E73" w:rsidRDefault="00394471" w:rsidP="00EE6E73">
      <w:pPr>
        <w:pStyle w:val="PL"/>
      </w:pPr>
      <w:r w:rsidRPr="00EE6E73">
        <w:t xml:space="preserve">    noCOT-Sharing-r16                   </w:t>
      </w:r>
      <w:r w:rsidRPr="00EE6E73">
        <w:rPr>
          <w:color w:val="993366"/>
        </w:rPr>
        <w:t>NULL</w:t>
      </w:r>
      <w:r w:rsidRPr="00EE6E73">
        <w:t>,</w:t>
      </w:r>
    </w:p>
    <w:p w14:paraId="4B7915EF" w14:textId="77777777" w:rsidR="00394471" w:rsidRPr="00EE6E73" w:rsidRDefault="00394471" w:rsidP="00EE6E73">
      <w:pPr>
        <w:pStyle w:val="PL"/>
      </w:pPr>
      <w:r w:rsidRPr="00EE6E73">
        <w:t xml:space="preserve">    </w:t>
      </w:r>
      <w:proofErr w:type="spellStart"/>
      <w:r w:rsidRPr="00EE6E73">
        <w:t>cot</w:t>
      </w:r>
      <w:proofErr w:type="spellEnd"/>
      <w:r w:rsidRPr="00EE6E73">
        <w:t xml:space="preserve">-Sharing-r16                     </w:t>
      </w:r>
      <w:r w:rsidRPr="00EE6E73">
        <w:rPr>
          <w:color w:val="993366"/>
        </w:rPr>
        <w:t>SEQUENCE</w:t>
      </w:r>
      <w:r w:rsidRPr="00EE6E73">
        <w:t xml:space="preserve"> {</w:t>
      </w:r>
    </w:p>
    <w:p w14:paraId="7F4B5C72" w14:textId="0959AE11" w:rsidR="00394471" w:rsidRPr="00EE6E73" w:rsidRDefault="00394471" w:rsidP="00EE6E73">
      <w:pPr>
        <w:pStyle w:val="PL"/>
      </w:pPr>
      <w:r w:rsidRPr="00EE6E73">
        <w:t xml:space="preserve">         duration-r16                       </w:t>
      </w:r>
      <w:r w:rsidRPr="00EE6E73">
        <w:rPr>
          <w:color w:val="993366"/>
        </w:rPr>
        <w:t>INTEGER</w:t>
      </w:r>
      <w:r w:rsidRPr="00EE6E73">
        <w:t xml:space="preserve"> (</w:t>
      </w:r>
      <w:proofErr w:type="gramStart"/>
      <w:r w:rsidRPr="00EE6E73">
        <w:t>1..</w:t>
      </w:r>
      <w:proofErr w:type="gramEnd"/>
      <w:r w:rsidRPr="00EE6E73">
        <w:t>39),</w:t>
      </w:r>
    </w:p>
    <w:p w14:paraId="09266D77" w14:textId="50776C36" w:rsidR="00394471" w:rsidRPr="00EE6E73" w:rsidRDefault="00394471" w:rsidP="00EE6E73">
      <w:pPr>
        <w:pStyle w:val="PL"/>
      </w:pPr>
      <w:r w:rsidRPr="00EE6E73">
        <w:t xml:space="preserve">         offset-r16                         </w:t>
      </w:r>
      <w:r w:rsidRPr="00EE6E73">
        <w:rPr>
          <w:color w:val="993366"/>
        </w:rPr>
        <w:t>INTEGER</w:t>
      </w:r>
      <w:r w:rsidRPr="00EE6E73">
        <w:t xml:space="preserve"> (</w:t>
      </w:r>
      <w:proofErr w:type="gramStart"/>
      <w:r w:rsidRPr="00EE6E73">
        <w:t>1..</w:t>
      </w:r>
      <w:proofErr w:type="gramEnd"/>
      <w:r w:rsidRPr="00EE6E73">
        <w:t>39),</w:t>
      </w:r>
    </w:p>
    <w:p w14:paraId="22421F03" w14:textId="77777777" w:rsidR="00394471" w:rsidRPr="00EE6E73" w:rsidRDefault="00394471" w:rsidP="00EE6E73">
      <w:pPr>
        <w:pStyle w:val="PL"/>
      </w:pPr>
      <w:r w:rsidRPr="00EE6E73">
        <w:lastRenderedPageBreak/>
        <w:t xml:space="preserve">         channelAccessPriority-r16          </w:t>
      </w:r>
      <w:r w:rsidRPr="00EE6E73">
        <w:rPr>
          <w:color w:val="993366"/>
        </w:rPr>
        <w:t>INTEGER</w:t>
      </w:r>
      <w:r w:rsidRPr="00EE6E73">
        <w:t xml:space="preserve"> (</w:t>
      </w:r>
      <w:proofErr w:type="gramStart"/>
      <w:r w:rsidRPr="00EE6E73">
        <w:t>1..</w:t>
      </w:r>
      <w:proofErr w:type="gramEnd"/>
      <w:r w:rsidRPr="00EE6E73">
        <w:t>4)</w:t>
      </w:r>
    </w:p>
    <w:p w14:paraId="5DAC7314" w14:textId="77777777" w:rsidR="00394471" w:rsidRPr="00EE6E73" w:rsidRDefault="00394471" w:rsidP="00EE6E73">
      <w:pPr>
        <w:pStyle w:val="PL"/>
      </w:pPr>
      <w:r w:rsidRPr="00EE6E73">
        <w:t xml:space="preserve">    }</w:t>
      </w:r>
    </w:p>
    <w:p w14:paraId="3BC7C0EC" w14:textId="77777777" w:rsidR="00394471" w:rsidRPr="00EE6E73" w:rsidRDefault="00394471" w:rsidP="00EE6E73">
      <w:pPr>
        <w:pStyle w:val="PL"/>
      </w:pPr>
      <w:r w:rsidRPr="00EE6E73">
        <w:t>}</w:t>
      </w:r>
    </w:p>
    <w:p w14:paraId="0BA549AF" w14:textId="77777777" w:rsidR="006C501F" w:rsidRPr="00EE6E73" w:rsidRDefault="006C501F" w:rsidP="00EE6E73">
      <w:pPr>
        <w:pStyle w:val="PL"/>
      </w:pPr>
    </w:p>
    <w:p w14:paraId="5F886100" w14:textId="2A39EF7D" w:rsidR="006C501F" w:rsidRPr="00EE6E73" w:rsidRDefault="006C501F" w:rsidP="00EE6E73">
      <w:pPr>
        <w:pStyle w:val="PL"/>
      </w:pPr>
      <w:r w:rsidRPr="00EE6E73">
        <w:t>CG-COT-Sharing-r</w:t>
      </w:r>
      <w:proofErr w:type="gramStart"/>
      <w:r w:rsidRPr="00EE6E73">
        <w:t>17 ::=</w:t>
      </w:r>
      <w:proofErr w:type="gramEnd"/>
      <w:r w:rsidRPr="00EE6E73">
        <w:t xml:space="preserve">  </w:t>
      </w:r>
      <w:r w:rsidRPr="00EE6E73">
        <w:rPr>
          <w:color w:val="993366"/>
        </w:rPr>
        <w:t>CHOICE</w:t>
      </w:r>
      <w:r w:rsidRPr="00EE6E73">
        <w:t xml:space="preserve"> {</w:t>
      </w:r>
    </w:p>
    <w:p w14:paraId="0DFE1CFD" w14:textId="77777777" w:rsidR="006C501F" w:rsidRPr="00EE6E73" w:rsidRDefault="006C501F" w:rsidP="00EE6E73">
      <w:pPr>
        <w:pStyle w:val="PL"/>
      </w:pPr>
      <w:r w:rsidRPr="00EE6E73">
        <w:t xml:space="preserve">    noCOT-Sharing-r17                   </w:t>
      </w:r>
      <w:r w:rsidRPr="00EE6E73">
        <w:rPr>
          <w:color w:val="993366"/>
        </w:rPr>
        <w:t>NULL</w:t>
      </w:r>
      <w:r w:rsidRPr="00EE6E73">
        <w:t>,</w:t>
      </w:r>
    </w:p>
    <w:p w14:paraId="68AACB8F" w14:textId="77777777" w:rsidR="006C501F" w:rsidRPr="00EE6E73" w:rsidRDefault="006C501F" w:rsidP="00EE6E73">
      <w:pPr>
        <w:pStyle w:val="PL"/>
      </w:pPr>
      <w:r w:rsidRPr="00EE6E73">
        <w:t xml:space="preserve">    </w:t>
      </w:r>
      <w:proofErr w:type="spellStart"/>
      <w:r w:rsidRPr="00EE6E73">
        <w:t>cot</w:t>
      </w:r>
      <w:proofErr w:type="spellEnd"/>
      <w:r w:rsidRPr="00EE6E73">
        <w:t xml:space="preserve">-Sharing-r17                     </w:t>
      </w:r>
      <w:r w:rsidRPr="00EE6E73">
        <w:rPr>
          <w:color w:val="993366"/>
        </w:rPr>
        <w:t>SEQUENCE</w:t>
      </w:r>
      <w:r w:rsidRPr="00EE6E73">
        <w:t xml:space="preserve"> {</w:t>
      </w:r>
    </w:p>
    <w:p w14:paraId="7B5008E2" w14:textId="7C0EAC78" w:rsidR="006C501F" w:rsidRPr="00EE6E73" w:rsidRDefault="006C501F" w:rsidP="00EE6E73">
      <w:pPr>
        <w:pStyle w:val="PL"/>
      </w:pPr>
      <w:r w:rsidRPr="00EE6E73">
        <w:t xml:space="preserve">         duration-r17                       </w:t>
      </w:r>
      <w:r w:rsidRPr="00EE6E73">
        <w:rPr>
          <w:color w:val="993366"/>
        </w:rPr>
        <w:t>INTEGER</w:t>
      </w:r>
      <w:r w:rsidRPr="00EE6E73">
        <w:t xml:space="preserve"> (</w:t>
      </w:r>
      <w:proofErr w:type="gramStart"/>
      <w:r w:rsidRPr="00EE6E73">
        <w:t>1..</w:t>
      </w:r>
      <w:proofErr w:type="gramEnd"/>
      <w:r w:rsidRPr="00EE6E73">
        <w:t>3</w:t>
      </w:r>
      <w:r w:rsidR="00287CE6" w:rsidRPr="00EE6E73">
        <w:t>1</w:t>
      </w:r>
      <w:r w:rsidRPr="00EE6E73">
        <w:t>9),</w:t>
      </w:r>
    </w:p>
    <w:p w14:paraId="4871C16F" w14:textId="59FB7685" w:rsidR="006C501F" w:rsidRPr="00EE6E73" w:rsidRDefault="006C501F" w:rsidP="00EE6E73">
      <w:pPr>
        <w:pStyle w:val="PL"/>
      </w:pPr>
      <w:r w:rsidRPr="00EE6E73">
        <w:t xml:space="preserve">         offset-r17                         </w:t>
      </w:r>
      <w:r w:rsidRPr="00EE6E73">
        <w:rPr>
          <w:color w:val="993366"/>
        </w:rPr>
        <w:t>INTEGER</w:t>
      </w:r>
      <w:r w:rsidRPr="00EE6E73">
        <w:t xml:space="preserve"> (</w:t>
      </w:r>
      <w:proofErr w:type="gramStart"/>
      <w:r w:rsidRPr="00EE6E73">
        <w:t>1..</w:t>
      </w:r>
      <w:proofErr w:type="gramEnd"/>
      <w:r w:rsidRPr="00EE6E73">
        <w:t>3</w:t>
      </w:r>
      <w:r w:rsidR="00287CE6" w:rsidRPr="00EE6E73">
        <w:t>1</w:t>
      </w:r>
      <w:r w:rsidRPr="00EE6E73">
        <w:t>9)</w:t>
      </w:r>
    </w:p>
    <w:p w14:paraId="4F169890" w14:textId="77777777" w:rsidR="006C501F" w:rsidRPr="00EE6E73" w:rsidRDefault="006C501F" w:rsidP="00EE6E73">
      <w:pPr>
        <w:pStyle w:val="PL"/>
      </w:pPr>
      <w:r w:rsidRPr="00EE6E73">
        <w:t xml:space="preserve">    }</w:t>
      </w:r>
    </w:p>
    <w:p w14:paraId="794104D5" w14:textId="3A2CDF71" w:rsidR="00394471" w:rsidRPr="00EE6E73" w:rsidRDefault="006C501F" w:rsidP="00EE6E73">
      <w:pPr>
        <w:pStyle w:val="PL"/>
      </w:pPr>
      <w:r w:rsidRPr="00EE6E73">
        <w:t>}</w:t>
      </w:r>
    </w:p>
    <w:p w14:paraId="6684C12C" w14:textId="77777777" w:rsidR="006C501F" w:rsidRPr="00EE6E73" w:rsidRDefault="006C501F" w:rsidP="00EE6E73">
      <w:pPr>
        <w:pStyle w:val="PL"/>
      </w:pPr>
    </w:p>
    <w:p w14:paraId="4E635D2F" w14:textId="77777777" w:rsidR="00394471" w:rsidRPr="00EE6E73" w:rsidRDefault="00394471" w:rsidP="00EE6E73">
      <w:pPr>
        <w:pStyle w:val="PL"/>
      </w:pPr>
      <w:r w:rsidRPr="00EE6E73">
        <w:t>CG-StartingOffsets-r</w:t>
      </w:r>
      <w:proofErr w:type="gramStart"/>
      <w:r w:rsidRPr="00EE6E73">
        <w:t>16 ::=</w:t>
      </w:r>
      <w:proofErr w:type="gramEnd"/>
      <w:r w:rsidRPr="00EE6E73">
        <w:t xml:space="preserve"> </w:t>
      </w:r>
      <w:r w:rsidRPr="00EE6E73">
        <w:rPr>
          <w:color w:val="993366"/>
        </w:rPr>
        <w:t>SEQUENCE</w:t>
      </w:r>
      <w:r w:rsidRPr="00EE6E73">
        <w:t xml:space="preserve"> {</w:t>
      </w:r>
    </w:p>
    <w:p w14:paraId="54FAAD03" w14:textId="77777777" w:rsidR="00394471" w:rsidRPr="00EE6E73" w:rsidRDefault="00394471" w:rsidP="00EE6E73">
      <w:pPr>
        <w:pStyle w:val="PL"/>
        <w:rPr>
          <w:color w:val="808080"/>
        </w:rPr>
      </w:pPr>
      <w:r w:rsidRPr="00EE6E73">
        <w:t xml:space="preserve">    cg-StartingFullBW-InsideCOT-r16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7))</w:t>
      </w:r>
      <w:r w:rsidRPr="00EE6E73">
        <w:rPr>
          <w:color w:val="993366"/>
        </w:rPr>
        <w:t xml:space="preserve"> OF</w:t>
      </w:r>
      <w:r w:rsidRPr="00EE6E73">
        <w:t xml:space="preserve"> </w:t>
      </w:r>
      <w:r w:rsidRPr="00EE6E73">
        <w:rPr>
          <w:color w:val="993366"/>
        </w:rPr>
        <w:t>INTEGER</w:t>
      </w:r>
      <w:r w:rsidRPr="00EE6E73">
        <w:t xml:space="preserve"> (</w:t>
      </w:r>
      <w:proofErr w:type="gramStart"/>
      <w:r w:rsidRPr="00EE6E73">
        <w:t>0..</w:t>
      </w:r>
      <w:proofErr w:type="gramEnd"/>
      <w:r w:rsidRPr="00EE6E73">
        <w:t xml:space="preserve">6)             </w:t>
      </w:r>
      <w:proofErr w:type="gramStart"/>
      <w:r w:rsidRPr="00EE6E73">
        <w:rPr>
          <w:color w:val="993366"/>
        </w:rPr>
        <w:t>OPTIONAL</w:t>
      </w:r>
      <w:r w:rsidRPr="00EE6E73">
        <w:t xml:space="preserve">,   </w:t>
      </w:r>
      <w:proofErr w:type="gramEnd"/>
      <w:r w:rsidRPr="00EE6E73">
        <w:rPr>
          <w:color w:val="808080"/>
        </w:rPr>
        <w:t>-- Need R</w:t>
      </w:r>
    </w:p>
    <w:p w14:paraId="2FCC3D3C" w14:textId="77777777" w:rsidR="00394471" w:rsidRPr="00EE6E73" w:rsidRDefault="00394471" w:rsidP="00EE6E73">
      <w:pPr>
        <w:pStyle w:val="PL"/>
        <w:rPr>
          <w:color w:val="808080"/>
        </w:rPr>
      </w:pPr>
      <w:r w:rsidRPr="00EE6E73">
        <w:t xml:space="preserve">    cg-StartingFullBW-OutsideCOT-r16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7))</w:t>
      </w:r>
      <w:r w:rsidRPr="00EE6E73">
        <w:rPr>
          <w:color w:val="993366"/>
        </w:rPr>
        <w:t xml:space="preserve"> OF</w:t>
      </w:r>
      <w:r w:rsidRPr="00EE6E73">
        <w:t xml:space="preserve"> </w:t>
      </w:r>
      <w:r w:rsidRPr="00EE6E73">
        <w:rPr>
          <w:color w:val="993366"/>
        </w:rPr>
        <w:t>INTEGER</w:t>
      </w:r>
      <w:r w:rsidRPr="00EE6E73">
        <w:t xml:space="preserve"> (</w:t>
      </w:r>
      <w:proofErr w:type="gramStart"/>
      <w:r w:rsidRPr="00EE6E73">
        <w:t>0..</w:t>
      </w:r>
      <w:proofErr w:type="gramEnd"/>
      <w:r w:rsidRPr="00EE6E73">
        <w:t xml:space="preserve">6)             </w:t>
      </w:r>
      <w:proofErr w:type="gramStart"/>
      <w:r w:rsidRPr="00EE6E73">
        <w:rPr>
          <w:color w:val="993366"/>
        </w:rPr>
        <w:t>OPTIONAL</w:t>
      </w:r>
      <w:r w:rsidRPr="00EE6E73">
        <w:t xml:space="preserve">,   </w:t>
      </w:r>
      <w:proofErr w:type="gramEnd"/>
      <w:r w:rsidRPr="00EE6E73">
        <w:rPr>
          <w:color w:val="808080"/>
        </w:rPr>
        <w:t>-- Need R</w:t>
      </w:r>
    </w:p>
    <w:p w14:paraId="4955E4EA" w14:textId="77777777" w:rsidR="00394471" w:rsidRPr="00EE6E73" w:rsidRDefault="00394471" w:rsidP="00EE6E73">
      <w:pPr>
        <w:pStyle w:val="PL"/>
        <w:rPr>
          <w:color w:val="808080"/>
        </w:rPr>
      </w:pPr>
      <w:r w:rsidRPr="00EE6E73">
        <w:t xml:space="preserve">    cg-StartingPartialBW-InsideCOT-r16      </w:t>
      </w:r>
      <w:r w:rsidRPr="00EE6E73">
        <w:rPr>
          <w:color w:val="993366"/>
        </w:rPr>
        <w:t>INTEGER</w:t>
      </w:r>
      <w:r w:rsidRPr="00EE6E73">
        <w:t xml:space="preserve"> (</w:t>
      </w:r>
      <w:proofErr w:type="gramStart"/>
      <w:r w:rsidRPr="00EE6E73">
        <w:t>0..</w:t>
      </w:r>
      <w:proofErr w:type="gramEnd"/>
      <w:r w:rsidRPr="00EE6E73">
        <w:t xml:space="preserve">6)                                       </w:t>
      </w:r>
      <w:proofErr w:type="gramStart"/>
      <w:r w:rsidRPr="00EE6E73">
        <w:rPr>
          <w:color w:val="993366"/>
        </w:rPr>
        <w:t>OPTIONAL</w:t>
      </w:r>
      <w:r w:rsidRPr="00EE6E73">
        <w:t xml:space="preserve">,   </w:t>
      </w:r>
      <w:proofErr w:type="gramEnd"/>
      <w:r w:rsidRPr="00EE6E73">
        <w:rPr>
          <w:color w:val="808080"/>
        </w:rPr>
        <w:t>-- Need R</w:t>
      </w:r>
    </w:p>
    <w:p w14:paraId="7F3BAEBC" w14:textId="77777777" w:rsidR="00394471" w:rsidRPr="00EE6E73" w:rsidRDefault="00394471" w:rsidP="00EE6E73">
      <w:pPr>
        <w:pStyle w:val="PL"/>
        <w:rPr>
          <w:color w:val="808080"/>
        </w:rPr>
      </w:pPr>
      <w:r w:rsidRPr="00EE6E73">
        <w:t xml:space="preserve">    cg-StartingPartialBW-OutsideCOT-r16     </w:t>
      </w:r>
      <w:r w:rsidRPr="00EE6E73">
        <w:rPr>
          <w:color w:val="993366"/>
        </w:rPr>
        <w:t>INTEGER</w:t>
      </w:r>
      <w:r w:rsidRPr="00EE6E73">
        <w:t xml:space="preserve"> (</w:t>
      </w:r>
      <w:proofErr w:type="gramStart"/>
      <w:r w:rsidRPr="00EE6E73">
        <w:t>0..</w:t>
      </w:r>
      <w:proofErr w:type="gramEnd"/>
      <w:r w:rsidRPr="00EE6E73">
        <w:t xml:space="preserve">6)                                       </w:t>
      </w:r>
      <w:r w:rsidRPr="00EE6E73">
        <w:rPr>
          <w:color w:val="993366"/>
        </w:rPr>
        <w:t>OPTIONAL</w:t>
      </w:r>
      <w:r w:rsidRPr="00EE6E73">
        <w:t xml:space="preserve">    </w:t>
      </w:r>
      <w:r w:rsidRPr="00EE6E73">
        <w:rPr>
          <w:color w:val="808080"/>
        </w:rPr>
        <w:t>-- Need R</w:t>
      </w:r>
    </w:p>
    <w:p w14:paraId="2FAB584F" w14:textId="77777777" w:rsidR="00394471" w:rsidRPr="00EE6E73" w:rsidRDefault="00394471" w:rsidP="00EE6E73">
      <w:pPr>
        <w:pStyle w:val="PL"/>
      </w:pPr>
      <w:r w:rsidRPr="00EE6E73">
        <w:t>}</w:t>
      </w:r>
    </w:p>
    <w:p w14:paraId="0732121A" w14:textId="77777777" w:rsidR="009322A6" w:rsidRPr="00EE6E73" w:rsidRDefault="009322A6" w:rsidP="00EE6E73">
      <w:pPr>
        <w:pStyle w:val="PL"/>
      </w:pPr>
    </w:p>
    <w:p w14:paraId="26ED23AC" w14:textId="77777777" w:rsidR="009322A6" w:rsidRPr="00EE6E73" w:rsidRDefault="009322A6" w:rsidP="00EE6E73">
      <w:pPr>
        <w:pStyle w:val="PL"/>
      </w:pPr>
      <w:r w:rsidRPr="00EE6E73">
        <w:t>BetaOffsetsCrossPriSelCG-r</w:t>
      </w:r>
      <w:proofErr w:type="gramStart"/>
      <w:r w:rsidRPr="00EE6E73">
        <w:t>17 ::=</w:t>
      </w:r>
      <w:proofErr w:type="gramEnd"/>
      <w:r w:rsidRPr="00EE6E73">
        <w:t xml:space="preserve"> </w:t>
      </w:r>
      <w:r w:rsidRPr="00EE6E73">
        <w:rPr>
          <w:color w:val="993366"/>
        </w:rPr>
        <w:t>CHOICE</w:t>
      </w:r>
      <w:r w:rsidRPr="00EE6E73">
        <w:t xml:space="preserve"> {</w:t>
      </w:r>
    </w:p>
    <w:p w14:paraId="727E481C" w14:textId="77777777" w:rsidR="009322A6" w:rsidRPr="00EE6E73" w:rsidRDefault="009322A6" w:rsidP="00EE6E73">
      <w:pPr>
        <w:pStyle w:val="PL"/>
      </w:pPr>
      <w:r w:rsidRPr="00EE6E73">
        <w:t xml:space="preserve">    dynamic-r17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4))</w:t>
      </w:r>
      <w:r w:rsidRPr="00EE6E73">
        <w:rPr>
          <w:color w:val="993366"/>
        </w:rPr>
        <w:t xml:space="preserve"> OF</w:t>
      </w:r>
      <w:r w:rsidRPr="00EE6E73">
        <w:t xml:space="preserve"> BetaOffsetsCrossPri-r17,</w:t>
      </w:r>
    </w:p>
    <w:p w14:paraId="71A15713" w14:textId="77777777" w:rsidR="009322A6" w:rsidRPr="00EE6E73" w:rsidRDefault="009322A6" w:rsidP="00EE6E73">
      <w:pPr>
        <w:pStyle w:val="PL"/>
      </w:pPr>
      <w:r w:rsidRPr="00EE6E73">
        <w:t xml:space="preserve">    semiStatic-r17      BetaOffsetsCrossPri-r17</w:t>
      </w:r>
    </w:p>
    <w:p w14:paraId="5B67ABD5" w14:textId="401D50E7" w:rsidR="00394471" w:rsidRPr="00EE6E73" w:rsidRDefault="009322A6" w:rsidP="00EE6E73">
      <w:pPr>
        <w:pStyle w:val="PL"/>
      </w:pPr>
      <w:r w:rsidRPr="00EE6E73">
        <w:t>}</w:t>
      </w:r>
    </w:p>
    <w:p w14:paraId="3FB5825D" w14:textId="7F933B70" w:rsidR="009322A6" w:rsidRPr="00EE6E73" w:rsidRDefault="009322A6" w:rsidP="00EE6E73">
      <w:pPr>
        <w:pStyle w:val="PL"/>
      </w:pPr>
    </w:p>
    <w:p w14:paraId="4309D54D" w14:textId="77777777" w:rsidR="00870415" w:rsidRPr="00EE6E73" w:rsidRDefault="00870415" w:rsidP="00EE6E73">
      <w:pPr>
        <w:pStyle w:val="PL"/>
      </w:pPr>
      <w:r w:rsidRPr="00EE6E73">
        <w:rPr>
          <w:rFonts w:eastAsia="SimSun"/>
        </w:rPr>
        <w:t>CG-SDT-Configuration-r</w:t>
      </w:r>
      <w:proofErr w:type="gramStart"/>
      <w:r w:rsidRPr="00EE6E73">
        <w:rPr>
          <w:rFonts w:eastAsia="SimSun"/>
        </w:rPr>
        <w:t>17</w:t>
      </w:r>
      <w:r w:rsidRPr="00EE6E73">
        <w:t xml:space="preserve"> ::=</w:t>
      </w:r>
      <w:proofErr w:type="gramEnd"/>
      <w:r w:rsidRPr="00EE6E73">
        <w:t xml:space="preserve"> </w:t>
      </w:r>
      <w:r w:rsidRPr="00EE6E73">
        <w:rPr>
          <w:color w:val="993366"/>
        </w:rPr>
        <w:t>SEQUENCE</w:t>
      </w:r>
      <w:r w:rsidRPr="00EE6E73">
        <w:t xml:space="preserve"> {</w:t>
      </w:r>
    </w:p>
    <w:p w14:paraId="6B48CB07" w14:textId="5E6242EF" w:rsidR="00870415" w:rsidRPr="00EE6E73" w:rsidRDefault="00870415" w:rsidP="00EE6E73">
      <w:pPr>
        <w:pStyle w:val="PL"/>
        <w:rPr>
          <w:color w:val="808080"/>
        </w:rPr>
      </w:pPr>
      <w:r w:rsidRPr="00EE6E73">
        <w:t xml:space="preserve">    cg-SDT-</w:t>
      </w:r>
      <w:proofErr w:type="spellStart"/>
      <w:r w:rsidRPr="00EE6E73">
        <w:t>RetransmissionTimer</w:t>
      </w:r>
      <w:proofErr w:type="spellEnd"/>
      <w:r w:rsidRPr="00EE6E73">
        <w:t xml:space="preserve">   </w:t>
      </w:r>
      <w:r w:rsidRPr="00EE6E73">
        <w:rPr>
          <w:color w:val="993366"/>
        </w:rPr>
        <w:t>INTEGER</w:t>
      </w:r>
      <w:r w:rsidRPr="00EE6E73">
        <w:t xml:space="preserve"> (</w:t>
      </w:r>
      <w:proofErr w:type="gramStart"/>
      <w:r w:rsidRPr="00EE6E73">
        <w:t>1..</w:t>
      </w:r>
      <w:proofErr w:type="gramEnd"/>
      <w:r w:rsidRPr="00EE6E73">
        <w:t xml:space="preserve">64)                                                 </w:t>
      </w:r>
      <w:proofErr w:type="gramStart"/>
      <w:r w:rsidRPr="00EE6E73">
        <w:rPr>
          <w:color w:val="993366"/>
        </w:rPr>
        <w:t>OPTIONAL</w:t>
      </w:r>
      <w:r w:rsidRPr="00EE6E73">
        <w:t xml:space="preserve">,   </w:t>
      </w:r>
      <w:proofErr w:type="gramEnd"/>
      <w:r w:rsidRPr="00EE6E73">
        <w:rPr>
          <w:color w:val="808080"/>
        </w:rPr>
        <w:t>-- Need R</w:t>
      </w:r>
    </w:p>
    <w:p w14:paraId="62A1C680" w14:textId="293FE5A5" w:rsidR="00870415" w:rsidRPr="00EE6E73" w:rsidRDefault="00870415" w:rsidP="00EE6E73">
      <w:pPr>
        <w:pStyle w:val="PL"/>
        <w:rPr>
          <w:rFonts w:eastAsia="SimSun"/>
        </w:rPr>
      </w:pPr>
      <w:r w:rsidRPr="00EE6E73">
        <w:t xml:space="preserve">    </w:t>
      </w:r>
      <w:r w:rsidRPr="00EE6E73">
        <w:rPr>
          <w:rFonts w:eastAsia="SimSun"/>
        </w:rPr>
        <w:t>sdt-SSB-Subset-r17</w:t>
      </w:r>
      <w:r w:rsidRPr="00EE6E73">
        <w:t xml:space="preserve">       </w:t>
      </w:r>
      <w:r w:rsidRPr="00EE6E73">
        <w:rPr>
          <w:color w:val="993366"/>
        </w:rPr>
        <w:t>CHOICE</w:t>
      </w:r>
      <w:r w:rsidRPr="00EE6E73">
        <w:rPr>
          <w:rFonts w:eastAsia="SimSun"/>
        </w:rPr>
        <w:t xml:space="preserve"> {</w:t>
      </w:r>
    </w:p>
    <w:p w14:paraId="7348F92F" w14:textId="6392601F" w:rsidR="00870415" w:rsidRPr="00EE6E73" w:rsidRDefault="00870415" w:rsidP="00EE6E73">
      <w:pPr>
        <w:pStyle w:val="PL"/>
        <w:rPr>
          <w:rFonts w:eastAsia="SimSun"/>
        </w:rPr>
      </w:pPr>
      <w:r w:rsidRPr="00EE6E73">
        <w:t xml:space="preserve">        </w:t>
      </w:r>
      <w:r w:rsidRPr="00EE6E73">
        <w:rPr>
          <w:rFonts w:eastAsia="SimSun"/>
        </w:rPr>
        <w:t>shortBitmap-r17</w:t>
      </w:r>
      <w:r w:rsidRPr="00EE6E73">
        <w:t xml:space="preserve">          </w:t>
      </w:r>
      <w:r w:rsidRPr="00EE6E73">
        <w:rPr>
          <w:color w:val="993366"/>
        </w:rPr>
        <w:t>BIT</w:t>
      </w:r>
      <w:r w:rsidRPr="00EE6E73">
        <w:rPr>
          <w:rFonts w:eastAsia="SimSun"/>
        </w:rPr>
        <w:t xml:space="preserve"> </w:t>
      </w:r>
      <w:r w:rsidRPr="00EE6E73">
        <w:rPr>
          <w:color w:val="993366"/>
        </w:rPr>
        <w:t>STRING</w:t>
      </w:r>
      <w:r w:rsidRPr="00EE6E73">
        <w:rPr>
          <w:rFonts w:eastAsia="SimSun"/>
        </w:rPr>
        <w:t xml:space="preserve"> (</w:t>
      </w:r>
      <w:r w:rsidRPr="00EE6E73">
        <w:rPr>
          <w:color w:val="993366"/>
        </w:rPr>
        <w:t>SIZE</w:t>
      </w:r>
      <w:r w:rsidRPr="00EE6E73">
        <w:rPr>
          <w:rFonts w:eastAsia="SimSun"/>
        </w:rPr>
        <w:t xml:space="preserve"> (4)),</w:t>
      </w:r>
    </w:p>
    <w:p w14:paraId="518C745D" w14:textId="6B3606B4" w:rsidR="00870415" w:rsidRPr="00EE6E73" w:rsidRDefault="00870415" w:rsidP="00EE6E73">
      <w:pPr>
        <w:pStyle w:val="PL"/>
        <w:rPr>
          <w:rFonts w:eastAsia="SimSun"/>
        </w:rPr>
      </w:pPr>
      <w:r w:rsidRPr="00EE6E73">
        <w:t xml:space="preserve">        </w:t>
      </w:r>
      <w:r w:rsidRPr="00EE6E73">
        <w:rPr>
          <w:rFonts w:eastAsia="SimSun"/>
        </w:rPr>
        <w:t>mediumBitmap-r17</w:t>
      </w:r>
      <w:r w:rsidRPr="00EE6E73">
        <w:t xml:space="preserve">         </w:t>
      </w:r>
      <w:r w:rsidRPr="00EE6E73">
        <w:rPr>
          <w:color w:val="993366"/>
        </w:rPr>
        <w:t>BIT</w:t>
      </w:r>
      <w:r w:rsidRPr="00EE6E73">
        <w:rPr>
          <w:rFonts w:eastAsia="SimSun"/>
        </w:rPr>
        <w:t xml:space="preserve"> </w:t>
      </w:r>
      <w:r w:rsidRPr="00EE6E73">
        <w:rPr>
          <w:color w:val="993366"/>
        </w:rPr>
        <w:t>STRING</w:t>
      </w:r>
      <w:r w:rsidRPr="00EE6E73">
        <w:rPr>
          <w:rFonts w:eastAsia="SimSun"/>
        </w:rPr>
        <w:t xml:space="preserve"> (</w:t>
      </w:r>
      <w:r w:rsidRPr="00EE6E73">
        <w:rPr>
          <w:color w:val="993366"/>
        </w:rPr>
        <w:t>SIZE</w:t>
      </w:r>
      <w:r w:rsidRPr="00EE6E73">
        <w:rPr>
          <w:rFonts w:eastAsia="SimSun"/>
        </w:rPr>
        <w:t xml:space="preserve"> (8)),</w:t>
      </w:r>
    </w:p>
    <w:p w14:paraId="1458EA08" w14:textId="51219BA7" w:rsidR="00870415" w:rsidRPr="00EE6E73" w:rsidRDefault="00870415" w:rsidP="00EE6E73">
      <w:pPr>
        <w:pStyle w:val="PL"/>
        <w:rPr>
          <w:rFonts w:eastAsia="SimSun"/>
        </w:rPr>
      </w:pPr>
      <w:r w:rsidRPr="00EE6E73">
        <w:t xml:space="preserve">        </w:t>
      </w:r>
      <w:r w:rsidRPr="00EE6E73">
        <w:rPr>
          <w:rFonts w:eastAsia="SimSun"/>
        </w:rPr>
        <w:t>longBitmap-r17</w:t>
      </w:r>
      <w:r w:rsidRPr="00EE6E73">
        <w:t xml:space="preserve">           </w:t>
      </w:r>
      <w:r w:rsidRPr="00EE6E73">
        <w:rPr>
          <w:color w:val="993366"/>
        </w:rPr>
        <w:t>BIT</w:t>
      </w:r>
      <w:r w:rsidRPr="00EE6E73">
        <w:rPr>
          <w:rFonts w:eastAsia="SimSun"/>
        </w:rPr>
        <w:t xml:space="preserve"> </w:t>
      </w:r>
      <w:r w:rsidRPr="00EE6E73">
        <w:rPr>
          <w:color w:val="993366"/>
        </w:rPr>
        <w:t>STRING</w:t>
      </w:r>
      <w:r w:rsidRPr="00EE6E73">
        <w:rPr>
          <w:rFonts w:eastAsia="SimSun"/>
        </w:rPr>
        <w:t xml:space="preserve"> (</w:t>
      </w:r>
      <w:r w:rsidRPr="00EE6E73">
        <w:rPr>
          <w:color w:val="993366"/>
        </w:rPr>
        <w:t>SIZE</w:t>
      </w:r>
      <w:r w:rsidRPr="00EE6E73">
        <w:rPr>
          <w:rFonts w:eastAsia="SimSun"/>
        </w:rPr>
        <w:t xml:space="preserve"> (64))</w:t>
      </w:r>
    </w:p>
    <w:p w14:paraId="3216EB01" w14:textId="01EC756D" w:rsidR="00870415" w:rsidRPr="00EE6E73" w:rsidRDefault="00870415" w:rsidP="00EE6E73">
      <w:pPr>
        <w:pStyle w:val="PL"/>
        <w:rPr>
          <w:color w:val="808080"/>
        </w:rPr>
      </w:pPr>
      <w:r w:rsidRPr="00EE6E73">
        <w:t xml:space="preserve">    </w:t>
      </w:r>
      <w:proofErr w:type="gramStart"/>
      <w:r w:rsidRPr="00EE6E73">
        <w:rPr>
          <w:rFonts w:eastAsia="SimSun"/>
        </w:rPr>
        <w:t>}</w:t>
      </w:r>
      <w:r w:rsidRPr="00EE6E73">
        <w:t xml:space="preserve">   </w:t>
      </w:r>
      <w:proofErr w:type="gramEnd"/>
      <w:r w:rsidRPr="00EE6E73">
        <w:t xml:space="preserve">                                                                                         </w:t>
      </w:r>
      <w:proofErr w:type="gramStart"/>
      <w:r w:rsidRPr="00EE6E73">
        <w:rPr>
          <w:color w:val="993366"/>
        </w:rPr>
        <w:t>OPTIONAL</w:t>
      </w:r>
      <w:r w:rsidRPr="00EE6E73">
        <w:rPr>
          <w:rFonts w:eastAsia="SimSun"/>
        </w:rPr>
        <w:t>,</w:t>
      </w:r>
      <w:r w:rsidRPr="00EE6E73">
        <w:t xml:space="preserve">   </w:t>
      </w:r>
      <w:proofErr w:type="gramEnd"/>
      <w:r w:rsidRPr="00EE6E73">
        <w:rPr>
          <w:color w:val="808080"/>
        </w:rPr>
        <w:t>-- Need S</w:t>
      </w:r>
    </w:p>
    <w:p w14:paraId="344264BF" w14:textId="1E05D412" w:rsidR="00870415" w:rsidRPr="00EE6E73" w:rsidRDefault="00870415" w:rsidP="00EE6E73">
      <w:pPr>
        <w:pStyle w:val="PL"/>
        <w:rPr>
          <w:rFonts w:eastAsia="SimSun"/>
          <w:color w:val="808080"/>
        </w:rPr>
      </w:pPr>
      <w:r w:rsidRPr="00EE6E73">
        <w:t xml:space="preserve">    </w:t>
      </w:r>
      <w:r w:rsidRPr="00EE6E73">
        <w:rPr>
          <w:rFonts w:eastAsia="SimSun"/>
        </w:rPr>
        <w:t xml:space="preserve">sdt-SSB-PerCG-PUSCH-r17   </w:t>
      </w:r>
      <w:r w:rsidRPr="00EE6E73">
        <w:rPr>
          <w:color w:val="993366"/>
        </w:rPr>
        <w:t>ENUMERATED</w:t>
      </w:r>
      <w:r w:rsidRPr="00EE6E73">
        <w:rPr>
          <w:rFonts w:eastAsia="SimSun"/>
        </w:rPr>
        <w:t xml:space="preserve"> {</w:t>
      </w:r>
      <w:proofErr w:type="spellStart"/>
      <w:r w:rsidRPr="00EE6E73">
        <w:rPr>
          <w:rFonts w:eastAsia="SimSun"/>
        </w:rPr>
        <w:t>oneEighth</w:t>
      </w:r>
      <w:proofErr w:type="spellEnd"/>
      <w:r w:rsidRPr="00EE6E73">
        <w:rPr>
          <w:rFonts w:eastAsia="SimSun"/>
        </w:rPr>
        <w:t xml:space="preserve">, </w:t>
      </w:r>
      <w:proofErr w:type="spellStart"/>
      <w:r w:rsidRPr="00EE6E73">
        <w:rPr>
          <w:rFonts w:eastAsia="SimSun"/>
        </w:rPr>
        <w:t>oneFourth</w:t>
      </w:r>
      <w:proofErr w:type="spellEnd"/>
      <w:r w:rsidRPr="00EE6E73">
        <w:rPr>
          <w:rFonts w:eastAsia="SimSun"/>
        </w:rPr>
        <w:t xml:space="preserve">, half, one, two, four, eight, </w:t>
      </w:r>
      <w:proofErr w:type="gramStart"/>
      <w:r w:rsidRPr="00EE6E73">
        <w:rPr>
          <w:rFonts w:eastAsia="SimSun"/>
        </w:rPr>
        <w:t>sixteen}</w:t>
      </w:r>
      <w:r w:rsidRPr="00EE6E73">
        <w:t xml:space="preserve">  </w:t>
      </w:r>
      <w:r w:rsidRPr="00EE6E73">
        <w:rPr>
          <w:color w:val="993366"/>
        </w:rPr>
        <w:t>OPTIONAL</w:t>
      </w:r>
      <w:proofErr w:type="gramEnd"/>
      <w:r w:rsidRPr="00EE6E73">
        <w:rPr>
          <w:rFonts w:eastAsia="SimSun"/>
        </w:rPr>
        <w:t xml:space="preserve">,   </w:t>
      </w:r>
      <w:r w:rsidRPr="00EE6E73">
        <w:rPr>
          <w:color w:val="808080"/>
        </w:rPr>
        <w:t>-- Need M</w:t>
      </w:r>
    </w:p>
    <w:p w14:paraId="721FD5FD" w14:textId="3C9228F8" w:rsidR="00870415" w:rsidRPr="00EE6E73" w:rsidRDefault="00870415" w:rsidP="00EE6E73">
      <w:pPr>
        <w:pStyle w:val="PL"/>
        <w:rPr>
          <w:rFonts w:eastAsia="SimSun"/>
          <w:color w:val="808080"/>
        </w:rPr>
      </w:pPr>
      <w:r w:rsidRPr="00EE6E73">
        <w:t xml:space="preserve">    sdt-P</w:t>
      </w:r>
      <w:r w:rsidRPr="00EE6E73">
        <w:rPr>
          <w:rFonts w:eastAsia="SimSun"/>
        </w:rPr>
        <w:t>0-PUSCH-r17</w:t>
      </w:r>
      <w:r w:rsidRPr="00EE6E73">
        <w:t xml:space="preserve">         </w:t>
      </w:r>
      <w:r w:rsidRPr="00EE6E73">
        <w:rPr>
          <w:color w:val="993366"/>
        </w:rPr>
        <w:t>INTEGER</w:t>
      </w:r>
      <w:r w:rsidRPr="00EE6E73">
        <w:rPr>
          <w:rFonts w:eastAsia="SimSun"/>
        </w:rPr>
        <w:t xml:space="preserve"> (-</w:t>
      </w:r>
      <w:proofErr w:type="gramStart"/>
      <w:r w:rsidRPr="00EE6E73">
        <w:rPr>
          <w:rFonts w:eastAsia="SimSun"/>
        </w:rPr>
        <w:t>16..</w:t>
      </w:r>
      <w:proofErr w:type="gramEnd"/>
      <w:r w:rsidRPr="00EE6E73">
        <w:rPr>
          <w:rFonts w:eastAsia="SimSun"/>
        </w:rPr>
        <w:t>15)</w:t>
      </w:r>
      <w:r w:rsidRPr="00EE6E73">
        <w:t xml:space="preserve">                                                   </w:t>
      </w:r>
      <w:r w:rsidRPr="00EE6E73">
        <w:rPr>
          <w:color w:val="993366"/>
        </w:rPr>
        <w:t>OPTIONAL</w:t>
      </w:r>
      <w:r w:rsidRPr="00EE6E73">
        <w:rPr>
          <w:rFonts w:eastAsia="SimSun"/>
        </w:rPr>
        <w:t xml:space="preserve">, </w:t>
      </w:r>
      <w:r w:rsidRPr="00EE6E73">
        <w:rPr>
          <w:color w:val="808080"/>
        </w:rPr>
        <w:t>-- Need M</w:t>
      </w:r>
    </w:p>
    <w:p w14:paraId="4A614C9C" w14:textId="784C732D" w:rsidR="00870415" w:rsidRPr="00EE6E73" w:rsidRDefault="00870415" w:rsidP="00EE6E73">
      <w:pPr>
        <w:pStyle w:val="PL"/>
        <w:rPr>
          <w:color w:val="808080"/>
        </w:rPr>
      </w:pPr>
      <w:r w:rsidRPr="00EE6E73">
        <w:t xml:space="preserve">    sdt-A</w:t>
      </w:r>
      <w:r w:rsidRPr="00EE6E73">
        <w:rPr>
          <w:rFonts w:eastAsia="SimSun"/>
        </w:rPr>
        <w:t>lpha-r17</w:t>
      </w:r>
      <w:r w:rsidRPr="00EE6E73">
        <w:t xml:space="preserve">            </w:t>
      </w:r>
      <w:r w:rsidRPr="00EE6E73">
        <w:rPr>
          <w:color w:val="993366"/>
        </w:rPr>
        <w:t>ENUMERATED</w:t>
      </w:r>
      <w:r w:rsidRPr="00EE6E73">
        <w:rPr>
          <w:rFonts w:eastAsia="SimSun"/>
        </w:rPr>
        <w:t xml:space="preserve"> {alpha0, alpha04, alpha05, alpha06, alpha07, alpha08, alpha09, alpha1} </w:t>
      </w:r>
      <w:r w:rsidRPr="00EE6E73">
        <w:rPr>
          <w:color w:val="993366"/>
        </w:rPr>
        <w:t>OPTIONAL</w:t>
      </w:r>
      <w:r w:rsidRPr="00EE6E73">
        <w:rPr>
          <w:rFonts w:eastAsia="SimSun"/>
        </w:rPr>
        <w:t xml:space="preserve">, </w:t>
      </w:r>
      <w:r w:rsidRPr="00EE6E73">
        <w:rPr>
          <w:color w:val="808080"/>
        </w:rPr>
        <w:t>-- Need M</w:t>
      </w:r>
    </w:p>
    <w:p w14:paraId="11C4E6B3" w14:textId="4977BCE1" w:rsidR="00870415" w:rsidRPr="00EE6E73" w:rsidRDefault="00870415" w:rsidP="00EE6E73">
      <w:pPr>
        <w:pStyle w:val="PL"/>
      </w:pPr>
      <w:r w:rsidRPr="00EE6E73">
        <w:t xml:space="preserve">    sdt-DMRS-Ports-r17       </w:t>
      </w:r>
      <w:r w:rsidRPr="00EE6E73">
        <w:rPr>
          <w:color w:val="993366"/>
        </w:rPr>
        <w:t>CHOICE</w:t>
      </w:r>
      <w:r w:rsidRPr="00EE6E73">
        <w:t xml:space="preserve"> {</w:t>
      </w:r>
    </w:p>
    <w:p w14:paraId="49D31554" w14:textId="54F9BAE7" w:rsidR="00870415" w:rsidRPr="00EE6E73" w:rsidRDefault="00870415" w:rsidP="00EE6E73">
      <w:pPr>
        <w:pStyle w:val="PL"/>
      </w:pPr>
      <w:r w:rsidRPr="00EE6E73">
        <w:t xml:space="preserve">        dmrsType1-r17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41E6091D" w14:textId="5F850282" w:rsidR="00870415" w:rsidRPr="00EE6E73" w:rsidRDefault="00870415" w:rsidP="00EE6E73">
      <w:pPr>
        <w:pStyle w:val="PL"/>
      </w:pPr>
      <w:r w:rsidRPr="00EE6E73">
        <w:t xml:space="preserve">        dmrsType2-r17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(12))</w:t>
      </w:r>
    </w:p>
    <w:p w14:paraId="30F86FF5" w14:textId="10367404" w:rsidR="00870415" w:rsidRPr="00EE6E73" w:rsidRDefault="00870415" w:rsidP="00EE6E73">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M</w:t>
      </w:r>
    </w:p>
    <w:p w14:paraId="45EBDC5A" w14:textId="488A74EE" w:rsidR="00870415" w:rsidRPr="00EE6E73" w:rsidRDefault="00870415" w:rsidP="00EE6E73">
      <w:pPr>
        <w:pStyle w:val="PL"/>
        <w:rPr>
          <w:rFonts w:eastAsia="SimSun"/>
          <w:color w:val="808080"/>
        </w:rPr>
      </w:pPr>
      <w:r w:rsidRPr="00EE6E73">
        <w:t xml:space="preserve">    sdt-NrofDMRS-Sequences-r</w:t>
      </w:r>
      <w:proofErr w:type="gramStart"/>
      <w:r w:rsidRPr="00EE6E73">
        <w:t xml:space="preserve">17  </w:t>
      </w:r>
      <w:r w:rsidRPr="00EE6E73">
        <w:rPr>
          <w:color w:val="993366"/>
        </w:rPr>
        <w:t>INTEGER</w:t>
      </w:r>
      <w:proofErr w:type="gramEnd"/>
      <w:r w:rsidRPr="00EE6E73">
        <w:t xml:space="preserve"> (</w:t>
      </w:r>
      <w:proofErr w:type="gramStart"/>
      <w:r w:rsidRPr="00EE6E73">
        <w:t>1..</w:t>
      </w:r>
      <w:proofErr w:type="gramEnd"/>
      <w:r w:rsidRPr="00EE6E73">
        <w:t xml:space="preserve">2)                                                   </w:t>
      </w:r>
      <w:r w:rsidRPr="00EE6E73">
        <w:rPr>
          <w:color w:val="993366"/>
        </w:rPr>
        <w:t>OPTIONAL</w:t>
      </w:r>
      <w:r w:rsidRPr="00EE6E73">
        <w:t xml:space="preserve">   </w:t>
      </w:r>
      <w:r w:rsidRPr="00EE6E73">
        <w:rPr>
          <w:color w:val="808080"/>
        </w:rPr>
        <w:t>-- Need M</w:t>
      </w:r>
    </w:p>
    <w:p w14:paraId="3A89E7B5" w14:textId="77777777" w:rsidR="002157DB" w:rsidRPr="00EE6E73" w:rsidRDefault="00870415" w:rsidP="00EE6E73">
      <w:pPr>
        <w:pStyle w:val="PL"/>
      </w:pPr>
      <w:r w:rsidRPr="00EE6E73">
        <w:t>}</w:t>
      </w:r>
    </w:p>
    <w:p w14:paraId="578ACEF0" w14:textId="77777777" w:rsidR="002157DB" w:rsidRPr="00EE6E73" w:rsidRDefault="002157DB" w:rsidP="00EE6E73">
      <w:pPr>
        <w:pStyle w:val="PL"/>
      </w:pPr>
    </w:p>
    <w:p w14:paraId="7207DCD1" w14:textId="12B52349" w:rsidR="00C32051" w:rsidRPr="00EE6E73" w:rsidRDefault="00C32051" w:rsidP="00EE6E73">
      <w:pPr>
        <w:pStyle w:val="PL"/>
      </w:pPr>
      <w:r w:rsidRPr="00EE6E73">
        <w:rPr>
          <w:rFonts w:eastAsia="SimSun"/>
        </w:rPr>
        <w:t>CG-RRC-Configuration-r</w:t>
      </w:r>
      <w:proofErr w:type="gramStart"/>
      <w:r w:rsidRPr="00EE6E73">
        <w:rPr>
          <w:rFonts w:eastAsia="SimSun"/>
        </w:rPr>
        <w:t>18</w:t>
      </w:r>
      <w:r w:rsidRPr="00EE6E73">
        <w:t xml:space="preserve"> ::=</w:t>
      </w:r>
      <w:proofErr w:type="gramEnd"/>
      <w:r w:rsidRPr="00EE6E73">
        <w:t xml:space="preserve">   </w:t>
      </w:r>
      <w:r w:rsidRPr="00EE6E73">
        <w:rPr>
          <w:color w:val="993366"/>
        </w:rPr>
        <w:t>SEQUENCE</w:t>
      </w:r>
      <w:r w:rsidRPr="00EE6E73">
        <w:t xml:space="preserve"> {</w:t>
      </w:r>
    </w:p>
    <w:p w14:paraId="32AF3C8E" w14:textId="7D7346C6" w:rsidR="00C32051" w:rsidRPr="00EE6E73" w:rsidRDefault="00C32051" w:rsidP="00EE6E73">
      <w:pPr>
        <w:pStyle w:val="PL"/>
        <w:rPr>
          <w:color w:val="808080"/>
        </w:rPr>
      </w:pPr>
      <w:r w:rsidRPr="00EE6E73">
        <w:t xml:space="preserve">    cg-RRC-RetransmissionTimer-r18 </w:t>
      </w:r>
      <w:r w:rsidRPr="00EE6E73">
        <w:rPr>
          <w:color w:val="993366"/>
        </w:rPr>
        <w:t>INTEGER</w:t>
      </w:r>
      <w:r w:rsidRPr="00EE6E73">
        <w:t xml:space="preserve"> (</w:t>
      </w:r>
      <w:proofErr w:type="gramStart"/>
      <w:r w:rsidRPr="00EE6E73">
        <w:t>1..</w:t>
      </w:r>
      <w:proofErr w:type="gramEnd"/>
      <w:r w:rsidR="00D05AF3" w:rsidRPr="00EE6E73">
        <w:t>288</w:t>
      </w:r>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07B2EC88" w14:textId="4FA49C65" w:rsidR="00C32051" w:rsidRPr="00EE6E73" w:rsidRDefault="00C32051" w:rsidP="00EE6E73">
      <w:pPr>
        <w:pStyle w:val="PL"/>
        <w:rPr>
          <w:color w:val="808080"/>
        </w:rPr>
      </w:pPr>
      <w:r w:rsidRPr="00EE6E73">
        <w:t xml:space="preserve">    cg-RRC-RSRP-ThresholdSSB-r18   RSRP-Range                                                    </w:t>
      </w:r>
      <w:proofErr w:type="gramStart"/>
      <w:r w:rsidRPr="00EE6E73">
        <w:rPr>
          <w:color w:val="993366"/>
        </w:rPr>
        <w:t>OPTIONAL</w:t>
      </w:r>
      <w:r w:rsidRPr="00EE6E73">
        <w:t xml:space="preserve">,   </w:t>
      </w:r>
      <w:proofErr w:type="gramEnd"/>
      <w:r w:rsidRPr="00EE6E73">
        <w:rPr>
          <w:color w:val="808080"/>
        </w:rPr>
        <w:t>-- Need R</w:t>
      </w:r>
    </w:p>
    <w:p w14:paraId="7628C1D2" w14:textId="6B76DB1E" w:rsidR="00C32051" w:rsidRPr="00EE6E73" w:rsidRDefault="00C32051" w:rsidP="00EE6E73">
      <w:pPr>
        <w:pStyle w:val="PL"/>
        <w:rPr>
          <w:rFonts w:eastAsia="SimSun"/>
        </w:rPr>
      </w:pPr>
      <w:r w:rsidRPr="00EE6E73">
        <w:t xml:space="preserve">    </w:t>
      </w:r>
      <w:r w:rsidRPr="00EE6E73">
        <w:rPr>
          <w:rFonts w:eastAsia="SimSun"/>
        </w:rPr>
        <w:t>rrc-SSB-Subset-r18</w:t>
      </w:r>
      <w:r w:rsidRPr="00EE6E73">
        <w:t xml:space="preserve">             </w:t>
      </w:r>
      <w:r w:rsidRPr="00EE6E73">
        <w:rPr>
          <w:color w:val="993366"/>
        </w:rPr>
        <w:t>CHOICE</w:t>
      </w:r>
      <w:r w:rsidRPr="00EE6E73">
        <w:rPr>
          <w:rFonts w:eastAsia="SimSun"/>
        </w:rPr>
        <w:t xml:space="preserve"> {</w:t>
      </w:r>
    </w:p>
    <w:p w14:paraId="14A079C5" w14:textId="37B2A729" w:rsidR="00C32051" w:rsidRPr="00EE6E73" w:rsidRDefault="00C32051" w:rsidP="00EE6E73">
      <w:pPr>
        <w:pStyle w:val="PL"/>
        <w:rPr>
          <w:rFonts w:eastAsia="SimSun"/>
        </w:rPr>
      </w:pPr>
      <w:r w:rsidRPr="00EE6E73">
        <w:t xml:space="preserve">        </w:t>
      </w:r>
      <w:r w:rsidRPr="00EE6E73">
        <w:rPr>
          <w:rFonts w:eastAsia="SimSun"/>
        </w:rPr>
        <w:t>shortBitmap-r18</w:t>
      </w:r>
      <w:r w:rsidRPr="00EE6E73">
        <w:t xml:space="preserve">                </w:t>
      </w:r>
      <w:r w:rsidRPr="00EE6E73">
        <w:rPr>
          <w:color w:val="993366"/>
        </w:rPr>
        <w:t>BIT</w:t>
      </w:r>
      <w:r w:rsidRPr="00EE6E73">
        <w:rPr>
          <w:rFonts w:eastAsia="SimSun"/>
        </w:rPr>
        <w:t xml:space="preserve"> </w:t>
      </w:r>
      <w:r w:rsidRPr="00EE6E73">
        <w:rPr>
          <w:color w:val="993366"/>
        </w:rPr>
        <w:t>STRING</w:t>
      </w:r>
      <w:r w:rsidRPr="00EE6E73">
        <w:rPr>
          <w:rFonts w:eastAsia="SimSun"/>
        </w:rPr>
        <w:t xml:space="preserve"> (</w:t>
      </w:r>
      <w:r w:rsidRPr="00EE6E73">
        <w:rPr>
          <w:color w:val="993366"/>
        </w:rPr>
        <w:t>SIZE</w:t>
      </w:r>
      <w:r w:rsidRPr="00EE6E73">
        <w:rPr>
          <w:rFonts w:eastAsia="SimSun"/>
        </w:rPr>
        <w:t xml:space="preserve"> (4)),</w:t>
      </w:r>
    </w:p>
    <w:p w14:paraId="6B6C445E" w14:textId="492033D0" w:rsidR="00C32051" w:rsidRPr="00EE6E73" w:rsidRDefault="00C32051" w:rsidP="00EE6E73">
      <w:pPr>
        <w:pStyle w:val="PL"/>
        <w:rPr>
          <w:rFonts w:eastAsia="SimSun"/>
        </w:rPr>
      </w:pPr>
      <w:r w:rsidRPr="00EE6E73">
        <w:t xml:space="preserve">        </w:t>
      </w:r>
      <w:r w:rsidRPr="00EE6E73">
        <w:rPr>
          <w:rFonts w:eastAsia="SimSun"/>
        </w:rPr>
        <w:t>mediumBitmap-r18</w:t>
      </w:r>
      <w:r w:rsidRPr="00EE6E73">
        <w:t xml:space="preserve">               </w:t>
      </w:r>
      <w:r w:rsidRPr="00EE6E73">
        <w:rPr>
          <w:color w:val="993366"/>
        </w:rPr>
        <w:t>BIT</w:t>
      </w:r>
      <w:r w:rsidRPr="00EE6E73">
        <w:rPr>
          <w:rFonts w:eastAsia="SimSun"/>
        </w:rPr>
        <w:t xml:space="preserve"> </w:t>
      </w:r>
      <w:r w:rsidRPr="00EE6E73">
        <w:rPr>
          <w:color w:val="993366"/>
        </w:rPr>
        <w:t>STRING</w:t>
      </w:r>
      <w:r w:rsidRPr="00EE6E73">
        <w:rPr>
          <w:rFonts w:eastAsia="SimSun"/>
        </w:rPr>
        <w:t xml:space="preserve"> (</w:t>
      </w:r>
      <w:r w:rsidRPr="00EE6E73">
        <w:rPr>
          <w:color w:val="993366"/>
        </w:rPr>
        <w:t>SIZE</w:t>
      </w:r>
      <w:r w:rsidRPr="00EE6E73">
        <w:rPr>
          <w:rFonts w:eastAsia="SimSun"/>
        </w:rPr>
        <w:t xml:space="preserve"> (8)),</w:t>
      </w:r>
    </w:p>
    <w:p w14:paraId="3387C721" w14:textId="333BC9DB" w:rsidR="00C32051" w:rsidRPr="00EE6E73" w:rsidRDefault="00C32051" w:rsidP="00EE6E73">
      <w:pPr>
        <w:pStyle w:val="PL"/>
        <w:rPr>
          <w:rFonts w:eastAsia="SimSun"/>
        </w:rPr>
      </w:pPr>
      <w:r w:rsidRPr="00EE6E73">
        <w:t xml:space="preserve">        </w:t>
      </w:r>
      <w:r w:rsidRPr="00EE6E73">
        <w:rPr>
          <w:rFonts w:eastAsia="SimSun"/>
        </w:rPr>
        <w:t>longBitmap-r18</w:t>
      </w:r>
      <w:r w:rsidRPr="00EE6E73">
        <w:t xml:space="preserve">                 </w:t>
      </w:r>
      <w:r w:rsidRPr="00EE6E73">
        <w:rPr>
          <w:color w:val="993366"/>
        </w:rPr>
        <w:t>BIT</w:t>
      </w:r>
      <w:r w:rsidRPr="00EE6E73">
        <w:rPr>
          <w:rFonts w:eastAsia="SimSun"/>
        </w:rPr>
        <w:t xml:space="preserve"> </w:t>
      </w:r>
      <w:r w:rsidRPr="00EE6E73">
        <w:rPr>
          <w:color w:val="993366"/>
        </w:rPr>
        <w:t>STRING</w:t>
      </w:r>
      <w:r w:rsidRPr="00EE6E73">
        <w:rPr>
          <w:rFonts w:eastAsia="SimSun"/>
        </w:rPr>
        <w:t xml:space="preserve"> (</w:t>
      </w:r>
      <w:r w:rsidRPr="00EE6E73">
        <w:rPr>
          <w:color w:val="993366"/>
        </w:rPr>
        <w:t>SIZE</w:t>
      </w:r>
      <w:r w:rsidRPr="00EE6E73">
        <w:rPr>
          <w:rFonts w:eastAsia="SimSun"/>
        </w:rPr>
        <w:t xml:space="preserve"> (64))</w:t>
      </w:r>
    </w:p>
    <w:p w14:paraId="7AEF15ED" w14:textId="6A6EF1FF" w:rsidR="00C32051" w:rsidRPr="00EE6E73" w:rsidRDefault="00C32051" w:rsidP="00EE6E73">
      <w:pPr>
        <w:pStyle w:val="PL"/>
        <w:rPr>
          <w:color w:val="808080"/>
        </w:rPr>
      </w:pPr>
      <w:r w:rsidRPr="00EE6E73">
        <w:t xml:space="preserve">    </w:t>
      </w:r>
      <w:proofErr w:type="gramStart"/>
      <w:r w:rsidRPr="00EE6E73">
        <w:rPr>
          <w:rFonts w:eastAsia="SimSun"/>
        </w:rPr>
        <w:t>}</w:t>
      </w:r>
      <w:r w:rsidRPr="00EE6E73">
        <w:t xml:space="preserve">   </w:t>
      </w:r>
      <w:proofErr w:type="gramEnd"/>
      <w:r w:rsidRPr="00EE6E73">
        <w:t xml:space="preserve">                                                                                         </w:t>
      </w:r>
      <w:proofErr w:type="gramStart"/>
      <w:r w:rsidRPr="00EE6E73">
        <w:rPr>
          <w:color w:val="993366"/>
        </w:rPr>
        <w:t>OPTIONAL</w:t>
      </w:r>
      <w:r w:rsidRPr="00EE6E73">
        <w:rPr>
          <w:rFonts w:eastAsia="SimSun"/>
        </w:rPr>
        <w:t>,</w:t>
      </w:r>
      <w:r w:rsidRPr="00EE6E73">
        <w:t xml:space="preserve">   </w:t>
      </w:r>
      <w:proofErr w:type="gramEnd"/>
      <w:r w:rsidRPr="00EE6E73">
        <w:rPr>
          <w:color w:val="808080"/>
        </w:rPr>
        <w:t>-- Need S</w:t>
      </w:r>
    </w:p>
    <w:p w14:paraId="4129163D" w14:textId="2DF17AEA" w:rsidR="00C32051" w:rsidRPr="00EE6E73" w:rsidRDefault="00C32051" w:rsidP="00EE6E73">
      <w:pPr>
        <w:pStyle w:val="PL"/>
        <w:rPr>
          <w:rFonts w:eastAsia="SimSun"/>
          <w:color w:val="808080"/>
        </w:rPr>
      </w:pPr>
      <w:r w:rsidRPr="00EE6E73">
        <w:t xml:space="preserve">    </w:t>
      </w:r>
      <w:r w:rsidRPr="00EE6E73">
        <w:rPr>
          <w:rFonts w:eastAsia="SimSun"/>
        </w:rPr>
        <w:t xml:space="preserve">rrc-SSB-PerCG-PUSCH-r18        </w:t>
      </w:r>
      <w:r w:rsidRPr="00EE6E73">
        <w:rPr>
          <w:color w:val="993366"/>
        </w:rPr>
        <w:t>ENUMERATED</w:t>
      </w:r>
      <w:r w:rsidRPr="00EE6E73">
        <w:rPr>
          <w:rFonts w:eastAsia="SimSun"/>
        </w:rPr>
        <w:t xml:space="preserve"> {</w:t>
      </w:r>
      <w:proofErr w:type="spellStart"/>
      <w:r w:rsidRPr="00EE6E73">
        <w:rPr>
          <w:rFonts w:eastAsia="SimSun"/>
        </w:rPr>
        <w:t>oneEighth</w:t>
      </w:r>
      <w:proofErr w:type="spellEnd"/>
      <w:r w:rsidRPr="00EE6E73">
        <w:rPr>
          <w:rFonts w:eastAsia="SimSun"/>
        </w:rPr>
        <w:t xml:space="preserve">, </w:t>
      </w:r>
      <w:proofErr w:type="spellStart"/>
      <w:r w:rsidRPr="00EE6E73">
        <w:rPr>
          <w:rFonts w:eastAsia="SimSun"/>
        </w:rPr>
        <w:t>oneFourth</w:t>
      </w:r>
      <w:proofErr w:type="spellEnd"/>
      <w:r w:rsidRPr="00EE6E73">
        <w:rPr>
          <w:rFonts w:eastAsia="SimSun"/>
        </w:rPr>
        <w:t xml:space="preserve">, half, one, two, four, eight, </w:t>
      </w:r>
      <w:proofErr w:type="gramStart"/>
      <w:r w:rsidRPr="00EE6E73">
        <w:rPr>
          <w:rFonts w:eastAsia="SimSun"/>
        </w:rPr>
        <w:t>sixteen}</w:t>
      </w:r>
      <w:r w:rsidRPr="00EE6E73">
        <w:t xml:space="preserve">  </w:t>
      </w:r>
      <w:r w:rsidRPr="00EE6E73">
        <w:rPr>
          <w:color w:val="993366"/>
        </w:rPr>
        <w:t>OPTIONAL</w:t>
      </w:r>
      <w:proofErr w:type="gramEnd"/>
      <w:r w:rsidRPr="00EE6E73">
        <w:rPr>
          <w:rFonts w:eastAsia="SimSun"/>
        </w:rPr>
        <w:t xml:space="preserve">,   </w:t>
      </w:r>
      <w:r w:rsidRPr="00EE6E73">
        <w:rPr>
          <w:color w:val="808080"/>
        </w:rPr>
        <w:t>-- Need M</w:t>
      </w:r>
    </w:p>
    <w:p w14:paraId="604706CA" w14:textId="50711BF3" w:rsidR="00C32051" w:rsidRPr="00EE6E73" w:rsidRDefault="00C32051" w:rsidP="00EE6E73">
      <w:pPr>
        <w:pStyle w:val="PL"/>
        <w:rPr>
          <w:rFonts w:eastAsia="SimSun"/>
          <w:color w:val="808080"/>
        </w:rPr>
      </w:pPr>
      <w:r w:rsidRPr="00EE6E73">
        <w:t xml:space="preserve">    rrc-P</w:t>
      </w:r>
      <w:r w:rsidRPr="00EE6E73">
        <w:rPr>
          <w:rFonts w:eastAsia="SimSun"/>
        </w:rPr>
        <w:t>0-PUSCH-r18</w:t>
      </w:r>
      <w:r w:rsidRPr="00EE6E73">
        <w:t xml:space="preserve">               </w:t>
      </w:r>
      <w:r w:rsidRPr="00EE6E73">
        <w:rPr>
          <w:color w:val="993366"/>
        </w:rPr>
        <w:t>INTEGER</w:t>
      </w:r>
      <w:r w:rsidRPr="00EE6E73">
        <w:rPr>
          <w:rFonts w:eastAsia="SimSun"/>
        </w:rPr>
        <w:t xml:space="preserve"> (-</w:t>
      </w:r>
      <w:proofErr w:type="gramStart"/>
      <w:r w:rsidRPr="00EE6E73">
        <w:rPr>
          <w:rFonts w:eastAsia="SimSun"/>
        </w:rPr>
        <w:t>16..</w:t>
      </w:r>
      <w:proofErr w:type="gramEnd"/>
      <w:r w:rsidRPr="00EE6E73">
        <w:rPr>
          <w:rFonts w:eastAsia="SimSun"/>
        </w:rPr>
        <w:t>15)</w:t>
      </w:r>
      <w:r w:rsidRPr="00EE6E73">
        <w:t xml:space="preserve">                                             </w:t>
      </w:r>
      <w:proofErr w:type="gramStart"/>
      <w:r w:rsidRPr="00EE6E73">
        <w:rPr>
          <w:color w:val="993366"/>
        </w:rPr>
        <w:t>OPTIONAL</w:t>
      </w:r>
      <w:r w:rsidRPr="00EE6E73">
        <w:rPr>
          <w:rFonts w:eastAsia="SimSun"/>
        </w:rPr>
        <w:t xml:space="preserve">,   </w:t>
      </w:r>
      <w:proofErr w:type="gramEnd"/>
      <w:r w:rsidRPr="00EE6E73">
        <w:rPr>
          <w:color w:val="808080"/>
        </w:rPr>
        <w:t>-- Need M</w:t>
      </w:r>
    </w:p>
    <w:p w14:paraId="1FDC4B0D" w14:textId="2F5A6CD3" w:rsidR="00C32051" w:rsidRPr="00EE6E73" w:rsidRDefault="00C32051" w:rsidP="00EE6E73">
      <w:pPr>
        <w:pStyle w:val="PL"/>
        <w:rPr>
          <w:color w:val="808080"/>
        </w:rPr>
      </w:pPr>
      <w:r w:rsidRPr="00EE6E73">
        <w:lastRenderedPageBreak/>
        <w:t xml:space="preserve">    rrc-A</w:t>
      </w:r>
      <w:r w:rsidRPr="00EE6E73">
        <w:rPr>
          <w:rFonts w:eastAsia="SimSun"/>
        </w:rPr>
        <w:t>lpha-r18</w:t>
      </w:r>
      <w:r w:rsidRPr="00EE6E73">
        <w:t xml:space="preserve">                  </w:t>
      </w:r>
      <w:r w:rsidRPr="00EE6E73">
        <w:rPr>
          <w:color w:val="993366"/>
        </w:rPr>
        <w:t>ENUMERATED</w:t>
      </w:r>
      <w:r w:rsidRPr="00EE6E73">
        <w:rPr>
          <w:rFonts w:eastAsia="SimSun"/>
        </w:rPr>
        <w:t xml:space="preserve"> {alpha0, alpha04, alpha05, alpha06, alpha07, alpha08, alpha09, alpha1} </w:t>
      </w:r>
      <w:r w:rsidRPr="00EE6E73">
        <w:rPr>
          <w:color w:val="993366"/>
        </w:rPr>
        <w:t>OPTIONAL</w:t>
      </w:r>
      <w:r w:rsidRPr="00EE6E73">
        <w:rPr>
          <w:rFonts w:eastAsia="SimSun"/>
        </w:rPr>
        <w:t xml:space="preserve">, </w:t>
      </w:r>
      <w:r w:rsidRPr="00EE6E73">
        <w:rPr>
          <w:color w:val="808080"/>
        </w:rPr>
        <w:t>-- Need M</w:t>
      </w:r>
    </w:p>
    <w:p w14:paraId="6137F921" w14:textId="3A31A385" w:rsidR="00C32051" w:rsidRPr="00EE6E73" w:rsidRDefault="00C32051" w:rsidP="00EE6E73">
      <w:pPr>
        <w:pStyle w:val="PL"/>
      </w:pPr>
      <w:r w:rsidRPr="00EE6E73">
        <w:t xml:space="preserve">    rrc-DMRS-Ports-r18             </w:t>
      </w:r>
      <w:r w:rsidRPr="00EE6E73">
        <w:rPr>
          <w:color w:val="993366"/>
        </w:rPr>
        <w:t>CHOICE</w:t>
      </w:r>
      <w:r w:rsidRPr="00EE6E73">
        <w:t xml:space="preserve"> {</w:t>
      </w:r>
    </w:p>
    <w:p w14:paraId="3B5D44CD" w14:textId="211C8EC8" w:rsidR="00C32051" w:rsidRPr="00EE6E73" w:rsidRDefault="00C32051" w:rsidP="00EE6E73">
      <w:pPr>
        <w:pStyle w:val="PL"/>
      </w:pPr>
      <w:r w:rsidRPr="00EE6E73">
        <w:t xml:space="preserve">        dmrsType1-r18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04252FD6" w14:textId="633DB3D3" w:rsidR="00C32051" w:rsidRPr="00EE6E73" w:rsidRDefault="00C32051" w:rsidP="00EE6E73">
      <w:pPr>
        <w:pStyle w:val="PL"/>
      </w:pPr>
      <w:r w:rsidRPr="00EE6E73">
        <w:t xml:space="preserve">        dmrsType2-r18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(12))</w:t>
      </w:r>
    </w:p>
    <w:p w14:paraId="21A8E389" w14:textId="46C07556" w:rsidR="00C32051" w:rsidRPr="00EE6E73" w:rsidRDefault="00C32051" w:rsidP="00EE6E73">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M</w:t>
      </w:r>
    </w:p>
    <w:p w14:paraId="672DBA7C" w14:textId="2DF9036F" w:rsidR="00C32051" w:rsidRPr="00EE6E73" w:rsidRDefault="00C32051" w:rsidP="00EE6E73">
      <w:pPr>
        <w:pStyle w:val="PL"/>
        <w:rPr>
          <w:color w:val="808080"/>
        </w:rPr>
      </w:pPr>
      <w:r w:rsidRPr="00EE6E73">
        <w:t xml:space="preserve">    rrc-NrofDMRS-Sequences-r</w:t>
      </w:r>
      <w:proofErr w:type="gramStart"/>
      <w:r w:rsidRPr="00EE6E73">
        <w:t xml:space="preserve">18  </w:t>
      </w:r>
      <w:r w:rsidRPr="00EE6E73">
        <w:rPr>
          <w:color w:val="993366"/>
        </w:rPr>
        <w:t>INTEGER</w:t>
      </w:r>
      <w:proofErr w:type="gramEnd"/>
      <w:r w:rsidRPr="00EE6E73">
        <w:t xml:space="preserve"> (</w:t>
      </w:r>
      <w:proofErr w:type="gramStart"/>
      <w:r w:rsidRPr="00EE6E73">
        <w:t>1..</w:t>
      </w:r>
      <w:proofErr w:type="gramEnd"/>
      <w:r w:rsidRPr="00EE6E73">
        <w:t xml:space="preserve">2)                                                    </w:t>
      </w:r>
      <w:proofErr w:type="gramStart"/>
      <w:r w:rsidRPr="00EE6E73">
        <w:rPr>
          <w:color w:val="993366"/>
        </w:rPr>
        <w:t>OPTIONAL</w:t>
      </w:r>
      <w:r w:rsidR="00B21904" w:rsidRPr="00EE6E73">
        <w:t>,</w:t>
      </w:r>
      <w:r w:rsidRPr="00EE6E73">
        <w:t xml:space="preserve">  </w:t>
      </w:r>
      <w:r w:rsidRPr="00EE6E73">
        <w:rPr>
          <w:color w:val="808080"/>
        </w:rPr>
        <w:t>--</w:t>
      </w:r>
      <w:proofErr w:type="gramEnd"/>
      <w:r w:rsidRPr="00EE6E73">
        <w:rPr>
          <w:color w:val="808080"/>
        </w:rPr>
        <w:t xml:space="preserve"> Need M</w:t>
      </w:r>
    </w:p>
    <w:p w14:paraId="60581E55" w14:textId="77777777" w:rsidR="00C32051" w:rsidRPr="00EE6E73" w:rsidRDefault="00C32051" w:rsidP="00EE6E73">
      <w:pPr>
        <w:pStyle w:val="PL"/>
        <w:rPr>
          <w:rFonts w:eastAsia="SimSun"/>
        </w:rPr>
      </w:pPr>
      <w:r w:rsidRPr="00EE6E73">
        <w:t xml:space="preserve">    ...</w:t>
      </w:r>
    </w:p>
    <w:p w14:paraId="317A6E61" w14:textId="74AF3228" w:rsidR="00C32051" w:rsidRPr="00EE6E73" w:rsidRDefault="00C32051" w:rsidP="00EE6E73">
      <w:pPr>
        <w:pStyle w:val="PL"/>
      </w:pPr>
      <w:r w:rsidRPr="00EE6E73">
        <w:t>}</w:t>
      </w:r>
    </w:p>
    <w:p w14:paraId="3338021E" w14:textId="77777777" w:rsidR="00394471" w:rsidRPr="00EE6E73" w:rsidRDefault="00394471" w:rsidP="00EE6E73">
      <w:pPr>
        <w:pStyle w:val="PL"/>
        <w:rPr>
          <w:color w:val="808080"/>
        </w:rPr>
      </w:pPr>
      <w:r w:rsidRPr="00EE6E73">
        <w:rPr>
          <w:color w:val="808080"/>
        </w:rPr>
        <w:t>-- TAG-CONFIGUREDGRANTCONFIG-STOP</w:t>
      </w:r>
    </w:p>
    <w:p w14:paraId="06B5F66B" w14:textId="77777777" w:rsidR="00394471" w:rsidRPr="00EE6E73" w:rsidRDefault="00394471" w:rsidP="00EE6E73">
      <w:pPr>
        <w:pStyle w:val="PL"/>
        <w:rPr>
          <w:color w:val="808080"/>
        </w:rPr>
      </w:pPr>
      <w:r w:rsidRPr="00EE6E73">
        <w:rPr>
          <w:color w:val="808080"/>
        </w:rPr>
        <w:t>-- ASN1STOP</w:t>
      </w:r>
    </w:p>
    <w:p w14:paraId="0DBB1F38"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2577D4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A97199" w14:textId="77777777" w:rsidR="00394471" w:rsidRPr="00EE6E73" w:rsidRDefault="00394471" w:rsidP="00964CC4">
            <w:pPr>
              <w:pStyle w:val="TAH"/>
              <w:rPr>
                <w:szCs w:val="22"/>
                <w:lang w:eastAsia="sv-SE"/>
              </w:rPr>
            </w:pPr>
            <w:proofErr w:type="spellStart"/>
            <w:r w:rsidRPr="00EE6E73">
              <w:rPr>
                <w:i/>
                <w:szCs w:val="22"/>
                <w:lang w:eastAsia="sv-SE"/>
              </w:rPr>
              <w:lastRenderedPageBreak/>
              <w:t>ConfiguredGrantConfig</w:t>
            </w:r>
            <w:proofErr w:type="spellEnd"/>
            <w:r w:rsidRPr="00EE6E73">
              <w:rPr>
                <w:i/>
                <w:szCs w:val="22"/>
                <w:lang w:eastAsia="sv-SE"/>
              </w:rPr>
              <w:t xml:space="preserve"> </w:t>
            </w:r>
            <w:r w:rsidRPr="00EE6E73">
              <w:rPr>
                <w:szCs w:val="22"/>
                <w:lang w:eastAsia="sv-SE"/>
              </w:rPr>
              <w:t>field descriptions</w:t>
            </w:r>
          </w:p>
        </w:tc>
      </w:tr>
      <w:tr w:rsidR="004112C8" w:rsidRPr="00EE6E73" w14:paraId="5E61B2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25A486" w14:textId="77777777" w:rsidR="00394471" w:rsidRPr="00EE6E73" w:rsidRDefault="00394471" w:rsidP="00964CC4">
            <w:pPr>
              <w:pStyle w:val="TAL"/>
              <w:rPr>
                <w:szCs w:val="22"/>
                <w:lang w:eastAsia="sv-SE"/>
              </w:rPr>
            </w:pPr>
            <w:proofErr w:type="spellStart"/>
            <w:r w:rsidRPr="00EE6E73">
              <w:rPr>
                <w:b/>
                <w:i/>
                <w:szCs w:val="22"/>
                <w:lang w:eastAsia="sv-SE"/>
              </w:rPr>
              <w:t>antennaPort</w:t>
            </w:r>
            <w:proofErr w:type="spellEnd"/>
          </w:p>
          <w:p w14:paraId="1C254F58" w14:textId="42CE62CF" w:rsidR="00394471" w:rsidRPr="00EE6E73" w:rsidRDefault="00394471" w:rsidP="00964CC4">
            <w:pPr>
              <w:pStyle w:val="TAL"/>
              <w:rPr>
                <w:szCs w:val="22"/>
                <w:lang w:eastAsia="sv-SE"/>
              </w:rPr>
            </w:pPr>
            <w:r w:rsidRPr="00EE6E73">
              <w:rPr>
                <w:szCs w:val="22"/>
                <w:lang w:eastAsia="sv-SE"/>
              </w:rPr>
              <w:t xml:space="preserve">Indicates the antenna port(s) to be used for this configuration, and the maximum </w:t>
            </w:r>
            <w:proofErr w:type="spellStart"/>
            <w:r w:rsidRPr="00EE6E73">
              <w:rPr>
                <w:szCs w:val="22"/>
                <w:lang w:eastAsia="sv-SE"/>
              </w:rPr>
              <w:t>bitwidth</w:t>
            </w:r>
            <w:proofErr w:type="spellEnd"/>
            <w:r w:rsidRPr="00EE6E73">
              <w:rPr>
                <w:szCs w:val="22"/>
                <w:lang w:eastAsia="sv-SE"/>
              </w:rPr>
              <w:t xml:space="preserve"> is 5. See TS 38.214 [19], clause 6.1.2, and TS 38.212 [17], clause 7.3.1.</w:t>
            </w:r>
            <w:r w:rsidR="00870415" w:rsidRPr="00EE6E73">
              <w:rPr>
                <w:szCs w:val="22"/>
                <w:lang w:eastAsia="sv-SE"/>
              </w:rPr>
              <w:t xml:space="preserve"> The </w:t>
            </w:r>
            <w:r w:rsidR="00337B3E" w:rsidRPr="00EE6E73">
              <w:rPr>
                <w:szCs w:val="22"/>
                <w:lang w:eastAsia="sv-SE"/>
              </w:rPr>
              <w:t xml:space="preserve">UE ignores this field in case of </w:t>
            </w:r>
            <w:r w:rsidR="00870415" w:rsidRPr="00EE6E73">
              <w:rPr>
                <w:szCs w:val="22"/>
                <w:lang w:eastAsia="sv-SE"/>
              </w:rPr>
              <w:t>CG-SDT</w:t>
            </w:r>
            <w:r w:rsidR="00D05AF3" w:rsidRPr="00EE6E73">
              <w:t xml:space="preserve"> or if </w:t>
            </w:r>
            <w:r w:rsidR="00D05AF3" w:rsidRPr="00EE6E73">
              <w:rPr>
                <w:i/>
                <w:iCs/>
                <w:lang w:eastAsia="sv-SE"/>
              </w:rPr>
              <w:t xml:space="preserve">cg-RRC-Configuration </w:t>
            </w:r>
            <w:r w:rsidR="00D05AF3" w:rsidRPr="00EE6E73">
              <w:rPr>
                <w:lang w:eastAsia="sv-SE"/>
              </w:rPr>
              <w:t>is configured</w:t>
            </w:r>
            <w:r w:rsidR="00870415" w:rsidRPr="00EE6E73">
              <w:rPr>
                <w:szCs w:val="22"/>
                <w:lang w:eastAsia="sv-SE"/>
              </w:rPr>
              <w:t>.</w:t>
            </w:r>
          </w:p>
        </w:tc>
      </w:tr>
      <w:tr w:rsidR="004112C8" w:rsidRPr="00EE6E73" w14:paraId="07B89F60" w14:textId="77777777" w:rsidTr="00964CC4">
        <w:tc>
          <w:tcPr>
            <w:tcW w:w="14173" w:type="dxa"/>
            <w:tcBorders>
              <w:top w:val="single" w:sz="4" w:space="0" w:color="auto"/>
              <w:left w:val="single" w:sz="4" w:space="0" w:color="auto"/>
              <w:bottom w:val="single" w:sz="4" w:space="0" w:color="auto"/>
              <w:right w:val="single" w:sz="4" w:space="0" w:color="auto"/>
            </w:tcBorders>
          </w:tcPr>
          <w:p w14:paraId="354341E5" w14:textId="77777777" w:rsidR="00386B09" w:rsidRPr="00EE6E73" w:rsidRDefault="00386B09" w:rsidP="00386B09">
            <w:pPr>
              <w:pStyle w:val="TAL"/>
              <w:rPr>
                <w:b/>
                <w:i/>
                <w:szCs w:val="22"/>
                <w:lang w:eastAsia="sv-SE"/>
              </w:rPr>
            </w:pPr>
            <w:proofErr w:type="spellStart"/>
            <w:r w:rsidRPr="00EE6E73">
              <w:rPr>
                <w:b/>
                <w:i/>
                <w:szCs w:val="22"/>
                <w:lang w:eastAsia="sv-SE"/>
              </w:rPr>
              <w:t>applyIndicatedTCI</w:t>
            </w:r>
            <w:proofErr w:type="spellEnd"/>
            <w:r w:rsidRPr="00EE6E73">
              <w:rPr>
                <w:b/>
                <w:i/>
                <w:szCs w:val="22"/>
                <w:lang w:eastAsia="sv-SE"/>
              </w:rPr>
              <w:t>-State</w:t>
            </w:r>
          </w:p>
          <w:p w14:paraId="1E719D9F" w14:textId="5B882193" w:rsidR="00386B09" w:rsidRPr="00EE6E73" w:rsidRDefault="00386B09" w:rsidP="00386B09">
            <w:pPr>
              <w:pStyle w:val="TAL"/>
              <w:rPr>
                <w:b/>
                <w:i/>
                <w:szCs w:val="22"/>
                <w:lang w:eastAsia="sv-SE"/>
              </w:rPr>
            </w:pPr>
            <w:r w:rsidRPr="00EE6E73">
              <w:t xml:space="preserve">This field indicates, for PUSCH transmission(s) corresponding a Type1-CG configuration, if UE applies the first, the second or both "indicated" UL only TCI or joint TCI as specified in TS 38.214 [19], clause </w:t>
            </w:r>
            <w:r w:rsidR="00CA6188" w:rsidRPr="00EE6E73">
              <w:t>6.1</w:t>
            </w:r>
            <w:r w:rsidRPr="00EE6E73">
              <w:t>.</w:t>
            </w:r>
            <w:r w:rsidR="00D05AF3" w:rsidRPr="00EE6E73">
              <w:t xml:space="preserve"> Network does not configure this field if </w:t>
            </w:r>
            <w:r w:rsidR="00D05AF3" w:rsidRPr="00EE6E73">
              <w:rPr>
                <w:i/>
                <w:iCs/>
                <w:lang w:eastAsia="sv-SE"/>
              </w:rPr>
              <w:t xml:space="preserve">cg-RRC-Configuration </w:t>
            </w:r>
            <w:r w:rsidR="00D05AF3" w:rsidRPr="00EE6E73">
              <w:rPr>
                <w:lang w:eastAsia="sv-SE"/>
              </w:rPr>
              <w:t>is configured.</w:t>
            </w:r>
          </w:p>
        </w:tc>
      </w:tr>
      <w:tr w:rsidR="004112C8" w:rsidRPr="00EE6E73" w14:paraId="2DAFD5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02C07A" w14:textId="77777777" w:rsidR="00394471" w:rsidRPr="00EE6E73" w:rsidRDefault="00394471" w:rsidP="00964CC4">
            <w:pPr>
              <w:pStyle w:val="TAL"/>
              <w:rPr>
                <w:b/>
                <w:bCs/>
                <w:i/>
                <w:iCs/>
                <w:lang w:eastAsia="sv-SE"/>
              </w:rPr>
            </w:pPr>
            <w:proofErr w:type="spellStart"/>
            <w:r w:rsidRPr="00EE6E73">
              <w:rPr>
                <w:b/>
                <w:bCs/>
                <w:i/>
                <w:iCs/>
                <w:lang w:eastAsia="sv-SE"/>
              </w:rPr>
              <w:t>autonomousTx</w:t>
            </w:r>
            <w:proofErr w:type="spellEnd"/>
          </w:p>
          <w:p w14:paraId="359EF1D2" w14:textId="77777777" w:rsidR="00394471" w:rsidRPr="00EE6E73" w:rsidRDefault="00394471" w:rsidP="00964CC4">
            <w:pPr>
              <w:pStyle w:val="TAL"/>
              <w:rPr>
                <w:lang w:eastAsia="sv-SE"/>
              </w:rPr>
            </w:pPr>
            <w:r w:rsidRPr="00EE6E73">
              <w:rPr>
                <w:lang w:eastAsia="sv-SE"/>
              </w:rPr>
              <w:t>If this field is present, the Configured Grant configuration is configured with autonomous transmission, see TS 38.321 [3].</w:t>
            </w:r>
          </w:p>
        </w:tc>
      </w:tr>
      <w:tr w:rsidR="004112C8" w:rsidRPr="00EE6E73" w14:paraId="6EF945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9FD737" w14:textId="77777777" w:rsidR="00394471" w:rsidRPr="00EE6E73" w:rsidRDefault="00394471" w:rsidP="00964CC4">
            <w:pPr>
              <w:pStyle w:val="TAL"/>
              <w:rPr>
                <w:b/>
                <w:i/>
                <w:lang w:eastAsia="sv-SE"/>
              </w:rPr>
            </w:pPr>
            <w:proofErr w:type="spellStart"/>
            <w:r w:rsidRPr="00EE6E73">
              <w:rPr>
                <w:b/>
                <w:i/>
                <w:lang w:eastAsia="sv-SE"/>
              </w:rPr>
              <w:t>betaOffsetCG</w:t>
            </w:r>
            <w:proofErr w:type="spellEnd"/>
            <w:r w:rsidRPr="00EE6E73">
              <w:rPr>
                <w:b/>
                <w:i/>
                <w:lang w:eastAsia="sv-SE"/>
              </w:rPr>
              <w:t>-UCI</w:t>
            </w:r>
          </w:p>
          <w:p w14:paraId="081028C8" w14:textId="77777777" w:rsidR="00394471" w:rsidRPr="00EE6E73" w:rsidRDefault="00394471" w:rsidP="00964CC4">
            <w:pPr>
              <w:pStyle w:val="TAL"/>
              <w:rPr>
                <w:b/>
                <w:i/>
                <w:szCs w:val="22"/>
                <w:lang w:eastAsia="sv-SE"/>
              </w:rPr>
            </w:pPr>
            <w:r w:rsidRPr="00EE6E73">
              <w:rPr>
                <w:lang w:eastAsia="sv-SE"/>
              </w:rPr>
              <w:t>Beta offset for CG-UCI in CG-PUSCH, see TS 38.213 [13], clause 9.3</w:t>
            </w:r>
          </w:p>
        </w:tc>
      </w:tr>
      <w:tr w:rsidR="004112C8" w:rsidRPr="00EE6E73" w14:paraId="644FFBDF" w14:textId="77777777" w:rsidTr="00964CC4">
        <w:tc>
          <w:tcPr>
            <w:tcW w:w="14173" w:type="dxa"/>
            <w:tcBorders>
              <w:top w:val="single" w:sz="4" w:space="0" w:color="auto"/>
              <w:left w:val="single" w:sz="4" w:space="0" w:color="auto"/>
              <w:bottom w:val="single" w:sz="4" w:space="0" w:color="auto"/>
              <w:right w:val="single" w:sz="4" w:space="0" w:color="auto"/>
            </w:tcBorders>
          </w:tcPr>
          <w:p w14:paraId="178F2385" w14:textId="77777777" w:rsidR="00A068B8" w:rsidRPr="00EE6E73" w:rsidRDefault="00A068B8" w:rsidP="00A068B8">
            <w:pPr>
              <w:pStyle w:val="TAL"/>
              <w:rPr>
                <w:b/>
                <w:i/>
                <w:szCs w:val="22"/>
                <w:lang w:eastAsia="sv-SE"/>
              </w:rPr>
            </w:pPr>
            <w:proofErr w:type="spellStart"/>
            <w:r w:rsidRPr="00EE6E73">
              <w:rPr>
                <w:b/>
                <w:i/>
                <w:szCs w:val="22"/>
                <w:lang w:eastAsia="sv-SE"/>
              </w:rPr>
              <w:t>betaOffsetUTO</w:t>
            </w:r>
            <w:proofErr w:type="spellEnd"/>
            <w:r w:rsidRPr="00EE6E73">
              <w:rPr>
                <w:b/>
                <w:i/>
                <w:szCs w:val="22"/>
                <w:lang w:eastAsia="sv-SE"/>
              </w:rPr>
              <w:t>-UCI</w:t>
            </w:r>
          </w:p>
          <w:p w14:paraId="21C02B75" w14:textId="79A03FD9" w:rsidR="00A068B8" w:rsidRPr="00EE6E73" w:rsidRDefault="00A068B8" w:rsidP="00A068B8">
            <w:pPr>
              <w:pStyle w:val="TAL"/>
              <w:rPr>
                <w:b/>
                <w:i/>
                <w:lang w:eastAsia="sv-SE"/>
              </w:rPr>
            </w:pPr>
            <w:r w:rsidRPr="00EE6E73">
              <w:rPr>
                <w:szCs w:val="22"/>
                <w:lang w:eastAsia="sv-SE"/>
              </w:rPr>
              <w:t>Beta offset value for UTO-UCI multiplexing on CG PUSCH, see TS 38.213 [13], clause 9.3.</w:t>
            </w:r>
          </w:p>
        </w:tc>
      </w:tr>
      <w:tr w:rsidR="004112C8" w:rsidRPr="00EE6E73" w14:paraId="77EB72FF" w14:textId="77777777" w:rsidTr="00771058">
        <w:tc>
          <w:tcPr>
            <w:tcW w:w="14173" w:type="dxa"/>
            <w:tcBorders>
              <w:top w:val="single" w:sz="4" w:space="0" w:color="auto"/>
              <w:left w:val="single" w:sz="4" w:space="0" w:color="auto"/>
              <w:bottom w:val="single" w:sz="4" w:space="0" w:color="auto"/>
              <w:right w:val="single" w:sz="4" w:space="0" w:color="auto"/>
            </w:tcBorders>
          </w:tcPr>
          <w:p w14:paraId="06F97664" w14:textId="77777777" w:rsidR="009322A6" w:rsidRPr="00EE6E73" w:rsidRDefault="009322A6" w:rsidP="00771058">
            <w:pPr>
              <w:pStyle w:val="TAL"/>
              <w:rPr>
                <w:b/>
                <w:i/>
                <w:lang w:eastAsia="sv-SE"/>
              </w:rPr>
            </w:pPr>
            <w:r w:rsidRPr="00EE6E73">
              <w:rPr>
                <w:b/>
                <w:i/>
                <w:lang w:eastAsia="sv-SE"/>
              </w:rPr>
              <w:t>cg-betaOffsetsCrossPri0, cg-betaOffsetsCrossPri1</w:t>
            </w:r>
          </w:p>
          <w:p w14:paraId="2B3F7CF2" w14:textId="10CF6D23" w:rsidR="009322A6" w:rsidRPr="00EE6E73" w:rsidRDefault="009322A6" w:rsidP="00771058">
            <w:pPr>
              <w:pStyle w:val="TAL"/>
              <w:jc w:val="both"/>
              <w:rPr>
                <w:bCs/>
                <w:iCs/>
                <w:lang w:eastAsia="sv-SE"/>
              </w:rPr>
            </w:pPr>
            <w:r w:rsidRPr="00EE6E73">
              <w:rPr>
                <w:bCs/>
                <w:iCs/>
                <w:lang w:eastAsia="sv-SE"/>
              </w:rPr>
              <w:t>Selection between and configuration of dynamic and semi-static beta-offset for multiplexing HARQ-ACK in CG-PUSCH with different priorities.</w:t>
            </w:r>
          </w:p>
          <w:p w14:paraId="3DA9269B" w14:textId="77777777" w:rsidR="009322A6" w:rsidRPr="00EE6E73" w:rsidRDefault="009322A6" w:rsidP="00771058">
            <w:pPr>
              <w:pStyle w:val="TAL"/>
              <w:jc w:val="both"/>
              <w:rPr>
                <w:bCs/>
                <w:iCs/>
                <w:lang w:eastAsia="sv-SE"/>
              </w:rPr>
            </w:pPr>
            <w:r w:rsidRPr="00EE6E73">
              <w:rPr>
                <w:bCs/>
                <w:iCs/>
                <w:lang w:eastAsia="sv-SE"/>
              </w:rPr>
              <w:t xml:space="preserve">The field </w:t>
            </w:r>
            <w:r w:rsidRPr="00EE6E73">
              <w:rPr>
                <w:bCs/>
                <w:i/>
                <w:lang w:eastAsia="sv-SE"/>
              </w:rPr>
              <w:t xml:space="preserve">cg-betaOffsetsCrossPri0 </w:t>
            </w:r>
            <w:r w:rsidRPr="00EE6E73">
              <w:rPr>
                <w:bCs/>
                <w:iCs/>
                <w:lang w:eastAsia="sv-SE"/>
              </w:rPr>
              <w:t xml:space="preserve">indicates multiplexing LP HARQ-ACK in HP CG-PUSCH. This field is configured only if </w:t>
            </w:r>
            <w:r w:rsidRPr="00EE6E73">
              <w:rPr>
                <w:bCs/>
                <w:i/>
                <w:lang w:eastAsia="sv-SE"/>
              </w:rPr>
              <w:t>phy-PriorityIndex-r16</w:t>
            </w:r>
            <w:r w:rsidRPr="00EE6E73">
              <w:rPr>
                <w:bCs/>
                <w:iCs/>
                <w:lang w:eastAsia="sv-SE"/>
              </w:rPr>
              <w:t xml:space="preserve"> is configured with value </w:t>
            </w:r>
            <w:r w:rsidRPr="00EE6E73">
              <w:rPr>
                <w:bCs/>
                <w:i/>
                <w:lang w:eastAsia="sv-SE"/>
              </w:rPr>
              <w:t>p1</w:t>
            </w:r>
            <w:r w:rsidRPr="00EE6E73">
              <w:rPr>
                <w:bCs/>
                <w:iCs/>
                <w:lang w:eastAsia="sv-SE"/>
              </w:rPr>
              <w:t>.</w:t>
            </w:r>
          </w:p>
          <w:p w14:paraId="1D3AE838" w14:textId="77777777" w:rsidR="009322A6" w:rsidRPr="00EE6E73" w:rsidRDefault="009322A6" w:rsidP="00771058">
            <w:pPr>
              <w:pStyle w:val="TAL"/>
              <w:jc w:val="both"/>
              <w:rPr>
                <w:bCs/>
                <w:iCs/>
                <w:lang w:eastAsia="sv-SE"/>
              </w:rPr>
            </w:pPr>
            <w:r w:rsidRPr="00EE6E73">
              <w:rPr>
                <w:bCs/>
                <w:iCs/>
                <w:lang w:eastAsia="sv-SE"/>
              </w:rPr>
              <w:t xml:space="preserve">The field </w:t>
            </w:r>
            <w:r w:rsidRPr="00EE6E73">
              <w:rPr>
                <w:bCs/>
                <w:i/>
                <w:lang w:eastAsia="sv-SE"/>
              </w:rPr>
              <w:t xml:space="preserve">cg-betaOffsetsCrossPri1 </w:t>
            </w:r>
            <w:r w:rsidRPr="00EE6E73">
              <w:rPr>
                <w:bCs/>
                <w:iCs/>
                <w:lang w:eastAsia="sv-SE"/>
              </w:rPr>
              <w:t xml:space="preserve">indicates multiplexing HP HARQ-ACK in LP CG-PUSCH. This field is configured only if </w:t>
            </w:r>
            <w:r w:rsidRPr="00EE6E73">
              <w:rPr>
                <w:bCs/>
                <w:i/>
                <w:lang w:eastAsia="sv-SE"/>
              </w:rPr>
              <w:t>phy-PriorityIndex-r16</w:t>
            </w:r>
            <w:r w:rsidRPr="00EE6E73">
              <w:rPr>
                <w:bCs/>
                <w:iCs/>
                <w:lang w:eastAsia="sv-SE"/>
              </w:rPr>
              <w:t xml:space="preserve"> is configured with value </w:t>
            </w:r>
            <w:r w:rsidRPr="00EE6E73">
              <w:rPr>
                <w:bCs/>
                <w:i/>
                <w:lang w:eastAsia="sv-SE"/>
              </w:rPr>
              <w:t>p0</w:t>
            </w:r>
            <w:r w:rsidRPr="00EE6E73">
              <w:rPr>
                <w:bCs/>
                <w:iCs/>
                <w:lang w:eastAsia="sv-SE"/>
              </w:rPr>
              <w:t>.</w:t>
            </w:r>
          </w:p>
        </w:tc>
      </w:tr>
      <w:tr w:rsidR="004112C8" w:rsidRPr="00EE6E73" w14:paraId="35126EA5" w14:textId="77777777" w:rsidTr="00964CC4">
        <w:tc>
          <w:tcPr>
            <w:tcW w:w="14173" w:type="dxa"/>
            <w:tcBorders>
              <w:top w:val="single" w:sz="4" w:space="0" w:color="auto"/>
              <w:left w:val="single" w:sz="4" w:space="0" w:color="auto"/>
              <w:bottom w:val="single" w:sz="4" w:space="0" w:color="auto"/>
              <w:right w:val="single" w:sz="4" w:space="0" w:color="auto"/>
            </w:tcBorders>
          </w:tcPr>
          <w:p w14:paraId="6BE41068" w14:textId="77777777" w:rsidR="00394471" w:rsidRPr="00EE6E73" w:rsidRDefault="00394471" w:rsidP="00964CC4">
            <w:pPr>
              <w:pStyle w:val="TAL"/>
              <w:rPr>
                <w:b/>
                <w:i/>
              </w:rPr>
            </w:pPr>
            <w:r w:rsidRPr="00EE6E73">
              <w:rPr>
                <w:b/>
                <w:i/>
              </w:rPr>
              <w:t>cg-COT-</w:t>
            </w:r>
            <w:proofErr w:type="spellStart"/>
            <w:r w:rsidRPr="00EE6E73">
              <w:rPr>
                <w:b/>
                <w:i/>
              </w:rPr>
              <w:t>SharingList</w:t>
            </w:r>
            <w:proofErr w:type="spellEnd"/>
          </w:p>
          <w:p w14:paraId="27564E9C" w14:textId="22DFC2C8" w:rsidR="00394471" w:rsidRPr="00EE6E73" w:rsidRDefault="00394471" w:rsidP="009322A6">
            <w:pPr>
              <w:pStyle w:val="TAL"/>
              <w:rPr>
                <w:b/>
                <w:i/>
                <w:lang w:eastAsia="sv-SE"/>
              </w:rPr>
            </w:pPr>
            <w:r w:rsidRPr="00EE6E73">
              <w:rPr>
                <w:bCs/>
                <w:iCs/>
              </w:rPr>
              <w:t>Indicates a table for COT sharing combinations (</w:t>
            </w:r>
            <w:r w:rsidRPr="00EE6E73">
              <w:t>see 37.213 [48], clause 4.1.3)</w:t>
            </w:r>
            <w:r w:rsidRPr="00EE6E73">
              <w:rPr>
                <w:bCs/>
                <w:iCs/>
              </w:rPr>
              <w:t xml:space="preserve">. One row of the table can be set to </w:t>
            </w:r>
            <w:proofErr w:type="spellStart"/>
            <w:r w:rsidRPr="00EE6E73">
              <w:t>noCOT</w:t>
            </w:r>
            <w:proofErr w:type="spellEnd"/>
            <w:r w:rsidRPr="00EE6E73">
              <w:t>-Sharing to indicate that there is no channel occupancy sharing.</w:t>
            </w:r>
            <w:r w:rsidR="009322A6" w:rsidRPr="00EE6E73">
              <w:rPr>
                <w:lang w:eastAsia="sv-SE"/>
              </w:rPr>
              <w:t xml:space="preserve"> </w:t>
            </w:r>
            <w:r w:rsidR="009322A6" w:rsidRPr="00EE6E73">
              <w:t xml:space="preserve">If the </w:t>
            </w:r>
            <w:r w:rsidR="009322A6" w:rsidRPr="00EE6E73">
              <w:rPr>
                <w:rFonts w:cs="Times"/>
                <w:i/>
                <w:iCs/>
              </w:rPr>
              <w:t>cg-RetransmissionTimer-r16</w:t>
            </w:r>
            <w:r w:rsidR="009322A6" w:rsidRPr="00EE6E73">
              <w:rPr>
                <w:rFonts w:cs="Times"/>
              </w:rPr>
              <w:t xml:space="preserve"> is configured and the UE operates as an initiating device in semi-static channel access mode (see TS 37.213 [48], clause 4.3), then </w:t>
            </w:r>
            <w:r w:rsidR="009322A6" w:rsidRPr="00EE6E73">
              <w:t>c</w:t>
            </w:r>
            <w:r w:rsidR="009322A6" w:rsidRPr="00EE6E73">
              <w:rPr>
                <w:i/>
                <w:iCs/>
              </w:rPr>
              <w:t xml:space="preserve">g-COT-SharingList-r16 </w:t>
            </w:r>
            <w:r w:rsidR="009322A6" w:rsidRPr="00EE6E73">
              <w:t>is configured</w:t>
            </w:r>
            <w:r w:rsidR="009322A6" w:rsidRPr="00EE6E73">
              <w:rPr>
                <w:i/>
                <w:iCs/>
              </w:rPr>
              <w:t>.</w:t>
            </w:r>
          </w:p>
        </w:tc>
      </w:tr>
      <w:tr w:rsidR="004112C8" w:rsidRPr="00EE6E73" w14:paraId="4DABC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2B7DB8" w14:textId="77777777" w:rsidR="00394471" w:rsidRPr="00EE6E73" w:rsidRDefault="00394471" w:rsidP="00964CC4">
            <w:pPr>
              <w:pStyle w:val="TAL"/>
              <w:rPr>
                <w:b/>
                <w:i/>
                <w:lang w:eastAsia="sv-SE"/>
              </w:rPr>
            </w:pPr>
            <w:r w:rsidRPr="00EE6E73">
              <w:rPr>
                <w:b/>
                <w:i/>
                <w:lang w:eastAsia="sv-SE"/>
              </w:rPr>
              <w:t>cg-COT-</w:t>
            </w:r>
            <w:proofErr w:type="spellStart"/>
            <w:r w:rsidRPr="00EE6E73">
              <w:rPr>
                <w:b/>
                <w:i/>
                <w:lang w:eastAsia="sv-SE"/>
              </w:rPr>
              <w:t>SharingOffset</w:t>
            </w:r>
            <w:proofErr w:type="spellEnd"/>
          </w:p>
          <w:p w14:paraId="6282C426" w14:textId="77777777" w:rsidR="00394471" w:rsidRPr="00EE6E73" w:rsidRDefault="00394471" w:rsidP="00964CC4">
            <w:pPr>
              <w:pStyle w:val="TAL"/>
              <w:rPr>
                <w:b/>
                <w:i/>
                <w:szCs w:val="22"/>
                <w:lang w:eastAsia="sv-SE"/>
              </w:rPr>
            </w:pPr>
            <w:r w:rsidRPr="00EE6E73">
              <w:rPr>
                <w:lang w:eastAsia="sv-SE"/>
              </w:rPr>
              <w:t xml:space="preserve">Indicates the </w:t>
            </w:r>
            <w:r w:rsidRPr="00EE6E73">
              <w:t>offset</w:t>
            </w:r>
            <w:r w:rsidRPr="00EE6E73">
              <w:rPr>
                <w:lang w:eastAsia="sv-SE"/>
              </w:rPr>
              <w:t xml:space="preserve"> from the end of the slot where the COT sharing indication in UCI is enabled</w:t>
            </w:r>
            <w:r w:rsidRPr="00EE6E73">
              <w:t xml:space="preserve"> where the offset in symbols is equal to 14*n, where n is the </w:t>
            </w:r>
            <w:proofErr w:type="spellStart"/>
            <w:r w:rsidRPr="00EE6E73">
              <w:t>signaled</w:t>
            </w:r>
            <w:proofErr w:type="spellEnd"/>
            <w:r w:rsidRPr="00EE6E73">
              <w:t xml:space="preserve"> value for </w:t>
            </w:r>
            <w:r w:rsidRPr="00EE6E73">
              <w:rPr>
                <w:bCs/>
                <w:i/>
              </w:rPr>
              <w:t>cg-COT-</w:t>
            </w:r>
            <w:proofErr w:type="spellStart"/>
            <w:r w:rsidRPr="00EE6E73">
              <w:rPr>
                <w:bCs/>
                <w:i/>
              </w:rPr>
              <w:t>SharingOffset</w:t>
            </w:r>
            <w:proofErr w:type="spellEnd"/>
            <w:r w:rsidRPr="00EE6E73">
              <w:rPr>
                <w:lang w:eastAsia="sv-SE"/>
              </w:rPr>
              <w:t xml:space="preserve">. Applicable when </w:t>
            </w:r>
            <w:r w:rsidRPr="00EE6E73">
              <w:rPr>
                <w:i/>
                <w:iCs/>
              </w:rPr>
              <w:t>ul-</w:t>
            </w:r>
            <w:r w:rsidRPr="00EE6E73">
              <w:rPr>
                <w:i/>
                <w:iCs/>
                <w:lang w:eastAsia="sv-SE"/>
              </w:rPr>
              <w:t>toDL-COT-SharingED-Threshold-r16</w:t>
            </w:r>
            <w:r w:rsidRPr="00EE6E73">
              <w:rPr>
                <w:lang w:eastAsia="sv-SE"/>
              </w:rPr>
              <w:t xml:space="preserve"> is not configured (see 37.213 [48], clause 4.1.3).</w:t>
            </w:r>
          </w:p>
        </w:tc>
      </w:tr>
      <w:tr w:rsidR="004112C8" w:rsidRPr="00EE6E73" w14:paraId="17794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84BBDC" w14:textId="77777777" w:rsidR="00394471" w:rsidRPr="00EE6E73" w:rsidRDefault="00394471" w:rsidP="00964CC4">
            <w:pPr>
              <w:pStyle w:val="TAL"/>
              <w:rPr>
                <w:szCs w:val="22"/>
                <w:lang w:eastAsia="sv-SE"/>
              </w:rPr>
            </w:pPr>
            <w:r w:rsidRPr="00EE6E73">
              <w:rPr>
                <w:b/>
                <w:i/>
                <w:szCs w:val="22"/>
                <w:lang w:eastAsia="sv-SE"/>
              </w:rPr>
              <w:t>cg-DMRS-Configuration</w:t>
            </w:r>
          </w:p>
          <w:p w14:paraId="4927D092" w14:textId="77777777" w:rsidR="00394471" w:rsidRPr="00EE6E73" w:rsidRDefault="00394471" w:rsidP="00964CC4">
            <w:pPr>
              <w:pStyle w:val="TAL"/>
              <w:rPr>
                <w:szCs w:val="22"/>
                <w:lang w:eastAsia="sv-SE"/>
              </w:rPr>
            </w:pPr>
            <w:r w:rsidRPr="00EE6E73">
              <w:rPr>
                <w:szCs w:val="22"/>
                <w:lang w:eastAsia="sv-SE"/>
              </w:rPr>
              <w:t>DMRS configuration (see TS 38.214 [19], clause 6.1.2.3).</w:t>
            </w:r>
          </w:p>
        </w:tc>
      </w:tr>
      <w:tr w:rsidR="004112C8" w:rsidRPr="00EE6E73" w14:paraId="191AB1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E123E9" w14:textId="77777777" w:rsidR="00394471" w:rsidRPr="00EE6E73" w:rsidRDefault="00394471" w:rsidP="00964CC4">
            <w:pPr>
              <w:pStyle w:val="TAL"/>
              <w:rPr>
                <w:szCs w:val="22"/>
                <w:lang w:eastAsia="sv-SE"/>
              </w:rPr>
            </w:pPr>
            <w:r w:rsidRPr="00EE6E73">
              <w:rPr>
                <w:rFonts w:cs="Arial"/>
                <w:b/>
                <w:i/>
                <w:szCs w:val="22"/>
                <w:lang w:eastAsia="sv-SE"/>
              </w:rPr>
              <w:t>cg-</w:t>
            </w:r>
            <w:proofErr w:type="spellStart"/>
            <w:r w:rsidRPr="00EE6E73">
              <w:rPr>
                <w:rFonts w:cs="Arial"/>
                <w:b/>
                <w:i/>
                <w:szCs w:val="22"/>
                <w:lang w:eastAsia="sv-SE"/>
              </w:rPr>
              <w:t>minDFI</w:t>
            </w:r>
            <w:proofErr w:type="spellEnd"/>
            <w:r w:rsidRPr="00EE6E73">
              <w:rPr>
                <w:rFonts w:cs="Arial"/>
                <w:b/>
                <w:i/>
                <w:szCs w:val="22"/>
                <w:lang w:eastAsia="sv-SE"/>
              </w:rPr>
              <w:t>-Delay</w:t>
            </w:r>
          </w:p>
          <w:p w14:paraId="0F2B7232" w14:textId="77777777" w:rsidR="00394471" w:rsidRPr="00EE6E73" w:rsidRDefault="00394471" w:rsidP="00964CC4">
            <w:pPr>
              <w:pStyle w:val="TAL"/>
              <w:rPr>
                <w:bCs/>
                <w:iCs/>
              </w:rPr>
            </w:pPr>
            <w:r w:rsidRPr="00EE6E73">
              <w:rPr>
                <w:rFonts w:cs="Arial"/>
                <w:szCs w:val="22"/>
                <w:lang w:eastAsia="sv-SE"/>
              </w:rPr>
              <w:t xml:space="preserve">Indicates the minimum duration (in unit of symbols) from the ending symbol of the PUSCH to the starting symbol of the </w:t>
            </w:r>
            <w:r w:rsidRPr="00EE6E73">
              <w:rPr>
                <w:rFonts w:cs="Arial"/>
                <w:szCs w:val="22"/>
              </w:rPr>
              <w:t>PDCCH containing the downlink feedback indication (</w:t>
            </w:r>
            <w:r w:rsidRPr="00EE6E73">
              <w:rPr>
                <w:rFonts w:cs="Arial"/>
                <w:szCs w:val="22"/>
                <w:lang w:eastAsia="sv-SE"/>
              </w:rPr>
              <w:t xml:space="preserve">DFI) carrying HARQ-ACK for this PUSCH. The HARQ-ACK </w:t>
            </w:r>
            <w:r w:rsidRPr="00EE6E73">
              <w:rPr>
                <w:rFonts w:cs="Arial"/>
                <w:szCs w:val="22"/>
              </w:rPr>
              <w:t xml:space="preserve">received before this minimum duration is not considered as valid for this PUSCH </w:t>
            </w:r>
            <w:r w:rsidRPr="00EE6E73">
              <w:rPr>
                <w:rFonts w:cs="Arial"/>
                <w:szCs w:val="22"/>
                <w:lang w:eastAsia="sv-SE"/>
              </w:rPr>
              <w:t>(see TS 38.213 [13], clause 10.5).</w:t>
            </w:r>
            <w:r w:rsidRPr="00EE6E73">
              <w:rPr>
                <w:bCs/>
                <w:iCs/>
              </w:rPr>
              <w:t xml:space="preserve"> The following minimum duration values are supported, depending on the configured subcarrier spacing [symbols]:</w:t>
            </w:r>
          </w:p>
          <w:p w14:paraId="10C8A5C2" w14:textId="77777777" w:rsidR="00394471" w:rsidRPr="00EE6E73" w:rsidRDefault="00394471" w:rsidP="00964CC4">
            <w:pPr>
              <w:pStyle w:val="TAL"/>
              <w:rPr>
                <w:bCs/>
                <w:iCs/>
              </w:rPr>
            </w:pPr>
            <w:r w:rsidRPr="00EE6E73">
              <w:rPr>
                <w:bCs/>
                <w:iCs/>
              </w:rPr>
              <w:t>15 kHz:</w:t>
            </w:r>
            <w:r w:rsidRPr="00EE6E73">
              <w:rPr>
                <w:bCs/>
                <w:iCs/>
              </w:rPr>
              <w:tab/>
              <w:t>7, m*14, where m = {1, 2, 3, 4}</w:t>
            </w:r>
          </w:p>
          <w:p w14:paraId="7C8BC2CA" w14:textId="77777777" w:rsidR="00394471" w:rsidRPr="00EE6E73" w:rsidRDefault="00394471" w:rsidP="00964CC4">
            <w:pPr>
              <w:pStyle w:val="TAL"/>
              <w:rPr>
                <w:bCs/>
                <w:iCs/>
              </w:rPr>
            </w:pPr>
            <w:r w:rsidRPr="00EE6E73">
              <w:rPr>
                <w:bCs/>
                <w:iCs/>
              </w:rPr>
              <w:t>30 kHz:</w:t>
            </w:r>
            <w:r w:rsidRPr="00EE6E73">
              <w:rPr>
                <w:bCs/>
                <w:iCs/>
              </w:rPr>
              <w:tab/>
              <w:t>7, m*14, where m = {1, 2, 3, 4, 5, 6, 7, 8}</w:t>
            </w:r>
          </w:p>
          <w:p w14:paraId="7C3E2504" w14:textId="77777777" w:rsidR="00287CE6" w:rsidRPr="00EE6E73" w:rsidRDefault="00394471" w:rsidP="00287CE6">
            <w:pPr>
              <w:pStyle w:val="TAL"/>
              <w:rPr>
                <w:bCs/>
                <w:iCs/>
              </w:rPr>
            </w:pPr>
            <w:r w:rsidRPr="00EE6E73">
              <w:rPr>
                <w:bCs/>
                <w:iCs/>
              </w:rPr>
              <w:t>60 kHz:</w:t>
            </w:r>
            <w:r w:rsidRPr="00EE6E73">
              <w:rPr>
                <w:bCs/>
                <w:iCs/>
              </w:rPr>
              <w:tab/>
              <w:t>7, m*14, where m = {1, 2, 3, 4, 5, 6, 7, 8, 9, 10, 11, 12, 13, 14, 15, 16}</w:t>
            </w:r>
          </w:p>
          <w:p w14:paraId="771F12BF" w14:textId="084316BD" w:rsidR="00287CE6" w:rsidRPr="00EE6E73" w:rsidRDefault="00287CE6" w:rsidP="00287CE6">
            <w:pPr>
              <w:pStyle w:val="TAL"/>
              <w:rPr>
                <w:bCs/>
                <w:iCs/>
                <w:szCs w:val="22"/>
                <w:lang w:eastAsia="sv-SE"/>
              </w:rPr>
            </w:pPr>
            <w:r w:rsidRPr="00EE6E73">
              <w:rPr>
                <w:bCs/>
                <w:iCs/>
                <w:szCs w:val="22"/>
                <w:lang w:eastAsia="sv-SE"/>
              </w:rPr>
              <w:t>120 kHz:</w:t>
            </w:r>
            <w:r w:rsidRPr="00EE6E73">
              <w:rPr>
                <w:bCs/>
                <w:iCs/>
              </w:rPr>
              <w:tab/>
            </w:r>
            <w:r w:rsidRPr="00EE6E73">
              <w:rPr>
                <w:bCs/>
                <w:iCs/>
                <w:szCs w:val="22"/>
                <w:lang w:eastAsia="sv-SE"/>
              </w:rPr>
              <w:t>7, m*14, where m = {1, 2, 3, 4, 5, 6, 7, 8, 9, 10, 11, 12, 13, 14, 15, 16, 17, 18, 19, 20, 21, 22, 23, 24, 25, 26, 27, 28, 29, 30, 31, 32}</w:t>
            </w:r>
          </w:p>
          <w:p w14:paraId="7E1F12CF" w14:textId="1AE531C6" w:rsidR="00287CE6" w:rsidRPr="00EE6E73" w:rsidRDefault="00287CE6" w:rsidP="00287CE6">
            <w:pPr>
              <w:pStyle w:val="TAL"/>
              <w:rPr>
                <w:bCs/>
                <w:iCs/>
                <w:szCs w:val="22"/>
                <w:lang w:eastAsia="sv-SE"/>
              </w:rPr>
            </w:pPr>
            <w:r w:rsidRPr="00EE6E73">
              <w:rPr>
                <w:bCs/>
                <w:iCs/>
                <w:szCs w:val="22"/>
                <w:lang w:eastAsia="sv-SE"/>
              </w:rPr>
              <w:t>480 kHz:</w:t>
            </w:r>
            <w:r w:rsidRPr="00EE6E73">
              <w:rPr>
                <w:bCs/>
                <w:iCs/>
              </w:rPr>
              <w:tab/>
            </w:r>
            <w:r w:rsidRPr="00EE6E73">
              <w:rPr>
                <w:bCs/>
                <w:iCs/>
                <w:szCs w:val="22"/>
                <w:lang w:eastAsia="sv-SE"/>
              </w:rPr>
              <w:t>m*14, where m = {2, 4, 8, 12, 16, 20, 24, 28, 32, 36, 40, 44, 48, 52, 56, 60, 64, 68, 72, 76, 80, 84, 88, 92, 96, 100, 104, 108, 112, 116, 120, 124, 128}</w:t>
            </w:r>
          </w:p>
          <w:p w14:paraId="18BCABE2" w14:textId="65B32822" w:rsidR="00394471" w:rsidRPr="00EE6E73" w:rsidRDefault="00287CE6" w:rsidP="00964CC4">
            <w:pPr>
              <w:pStyle w:val="TAL"/>
              <w:rPr>
                <w:bCs/>
                <w:iCs/>
                <w:szCs w:val="22"/>
                <w:lang w:eastAsia="sv-SE"/>
              </w:rPr>
            </w:pPr>
            <w:r w:rsidRPr="00EE6E73">
              <w:rPr>
                <w:bCs/>
                <w:iCs/>
                <w:szCs w:val="22"/>
                <w:lang w:eastAsia="sv-SE"/>
              </w:rPr>
              <w:t>960 kHz:</w:t>
            </w:r>
            <w:r w:rsidRPr="00EE6E73">
              <w:rPr>
                <w:bCs/>
                <w:iCs/>
              </w:rPr>
              <w:tab/>
            </w:r>
            <w:r w:rsidRPr="00EE6E73">
              <w:rPr>
                <w:bCs/>
                <w:iCs/>
                <w:szCs w:val="22"/>
                <w:lang w:eastAsia="sv-SE"/>
              </w:rPr>
              <w:t>m*14, where m = {4, 8, 16, 24, 32, 40, 48, 56, 64, 72, 80, 88, 96, 104, 112, 120, 128, 136, 144, 152, 160, 168, 176, 184, 192, 200, 208, 216, 224, 232, 240, 248, 256}</w:t>
            </w:r>
          </w:p>
        </w:tc>
      </w:tr>
      <w:tr w:rsidR="004112C8" w:rsidRPr="00EE6E73" w14:paraId="4204D0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BEE67" w14:textId="77777777" w:rsidR="00394471" w:rsidRPr="00EE6E73" w:rsidRDefault="00394471" w:rsidP="00964CC4">
            <w:pPr>
              <w:pStyle w:val="TAL"/>
              <w:rPr>
                <w:szCs w:val="22"/>
                <w:lang w:eastAsia="sv-SE"/>
              </w:rPr>
            </w:pPr>
            <w:r w:rsidRPr="00EE6E73">
              <w:rPr>
                <w:rFonts w:cs="Arial"/>
                <w:b/>
                <w:i/>
                <w:szCs w:val="22"/>
                <w:lang w:eastAsia="sv-SE"/>
              </w:rPr>
              <w:t>cg-</w:t>
            </w:r>
            <w:proofErr w:type="spellStart"/>
            <w:r w:rsidRPr="00EE6E73">
              <w:rPr>
                <w:rFonts w:cs="Arial"/>
                <w:b/>
                <w:i/>
                <w:szCs w:val="22"/>
                <w:lang w:eastAsia="sv-SE"/>
              </w:rPr>
              <w:t>nrofPUSCH</w:t>
            </w:r>
            <w:proofErr w:type="spellEnd"/>
            <w:r w:rsidRPr="00EE6E73">
              <w:rPr>
                <w:rFonts w:cs="Arial"/>
                <w:b/>
                <w:i/>
                <w:szCs w:val="22"/>
                <w:lang w:eastAsia="sv-SE"/>
              </w:rPr>
              <w:t>-</w:t>
            </w:r>
            <w:proofErr w:type="spellStart"/>
            <w:r w:rsidRPr="00EE6E73">
              <w:rPr>
                <w:rFonts w:cs="Arial"/>
                <w:b/>
                <w:i/>
                <w:szCs w:val="22"/>
                <w:lang w:eastAsia="sv-SE"/>
              </w:rPr>
              <w:t>InSlot</w:t>
            </w:r>
            <w:proofErr w:type="spellEnd"/>
          </w:p>
          <w:p w14:paraId="54C5C434" w14:textId="475EFF1F" w:rsidR="00394471" w:rsidRPr="00EE6E73" w:rsidRDefault="00394471" w:rsidP="00964CC4">
            <w:pPr>
              <w:pStyle w:val="TAL"/>
              <w:rPr>
                <w:b/>
                <w:i/>
                <w:szCs w:val="22"/>
                <w:lang w:eastAsia="sv-SE"/>
              </w:rPr>
            </w:pPr>
            <w:r w:rsidRPr="00EE6E73">
              <w:rPr>
                <w:rFonts w:cs="Arial"/>
                <w:szCs w:val="22"/>
                <w:lang w:eastAsia="sv-SE"/>
              </w:rPr>
              <w:t>Indicates the number of consecutive PUSCH configured to CG within a slot where the SLIV indicating the first PUSCH and additional PUSCH appended with the same length (see TS 38.214 [19], clause 6.1.2.3).</w:t>
            </w:r>
            <w:r w:rsidR="000056EE" w:rsidRPr="00EE6E73">
              <w:rPr>
                <w:rFonts w:cs="Arial"/>
                <w:szCs w:val="22"/>
                <w:lang w:eastAsia="sv-SE"/>
              </w:rPr>
              <w:t xml:space="preserve"> The network can only configure this field if </w:t>
            </w:r>
            <w:r w:rsidR="000056EE" w:rsidRPr="00EE6E73">
              <w:rPr>
                <w:rFonts w:cs="Arial"/>
                <w:i/>
                <w:iCs/>
                <w:szCs w:val="22"/>
                <w:lang w:eastAsia="sv-SE"/>
              </w:rPr>
              <w:t>cg-</w:t>
            </w:r>
            <w:proofErr w:type="spellStart"/>
            <w:r w:rsidR="000056EE" w:rsidRPr="00EE6E73">
              <w:rPr>
                <w:rFonts w:cs="Arial"/>
                <w:i/>
                <w:iCs/>
                <w:szCs w:val="22"/>
                <w:lang w:eastAsia="sv-SE"/>
              </w:rPr>
              <w:t>RetransmissionTimer</w:t>
            </w:r>
            <w:proofErr w:type="spellEnd"/>
            <w:r w:rsidR="000056EE" w:rsidRPr="00EE6E73">
              <w:rPr>
                <w:rFonts w:cs="Arial"/>
                <w:i/>
                <w:iCs/>
                <w:szCs w:val="22"/>
                <w:lang w:eastAsia="sv-SE"/>
              </w:rPr>
              <w:t xml:space="preserve"> </w:t>
            </w:r>
            <w:r w:rsidR="000056EE" w:rsidRPr="00EE6E73">
              <w:rPr>
                <w:rFonts w:cs="Arial"/>
                <w:szCs w:val="22"/>
                <w:lang w:eastAsia="sv-SE"/>
              </w:rPr>
              <w:t>is configured.</w:t>
            </w:r>
          </w:p>
        </w:tc>
      </w:tr>
      <w:tr w:rsidR="004112C8" w:rsidRPr="00EE6E73" w14:paraId="547087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B0BE7A" w14:textId="77777777" w:rsidR="00394471" w:rsidRPr="00EE6E73" w:rsidRDefault="00394471" w:rsidP="00964CC4">
            <w:pPr>
              <w:pStyle w:val="TAL"/>
              <w:rPr>
                <w:szCs w:val="22"/>
                <w:lang w:eastAsia="sv-SE"/>
              </w:rPr>
            </w:pPr>
            <w:r w:rsidRPr="00EE6E73">
              <w:rPr>
                <w:rFonts w:cs="Arial"/>
                <w:b/>
                <w:i/>
                <w:szCs w:val="22"/>
                <w:lang w:eastAsia="sv-SE"/>
              </w:rPr>
              <w:t>cg-</w:t>
            </w:r>
            <w:proofErr w:type="spellStart"/>
            <w:r w:rsidRPr="00EE6E73">
              <w:rPr>
                <w:rFonts w:cs="Arial"/>
                <w:b/>
                <w:i/>
                <w:szCs w:val="22"/>
                <w:lang w:eastAsia="sv-SE"/>
              </w:rPr>
              <w:t>nrofSlots</w:t>
            </w:r>
            <w:proofErr w:type="spellEnd"/>
          </w:p>
          <w:p w14:paraId="10883546" w14:textId="2CF35C82" w:rsidR="00394471" w:rsidRPr="00EE6E73" w:rsidRDefault="00394471" w:rsidP="00964CC4">
            <w:pPr>
              <w:pStyle w:val="TAL"/>
              <w:rPr>
                <w:b/>
                <w:i/>
                <w:szCs w:val="22"/>
                <w:lang w:eastAsia="sv-SE"/>
              </w:rPr>
            </w:pPr>
            <w:r w:rsidRPr="00EE6E73">
              <w:rPr>
                <w:rFonts w:cs="Arial"/>
                <w:szCs w:val="22"/>
                <w:lang w:eastAsia="sv-SE"/>
              </w:rPr>
              <w:t>Indicates the number of allocated slots in a configured grant periodicity following the time instance of configured grant offset (see TS 38.214 [19], clause 6.1.2.3).</w:t>
            </w:r>
            <w:r w:rsidR="000056EE" w:rsidRPr="00EE6E73">
              <w:rPr>
                <w:rFonts w:cs="Arial"/>
                <w:szCs w:val="22"/>
                <w:lang w:eastAsia="sv-SE"/>
              </w:rPr>
              <w:t xml:space="preserve"> </w:t>
            </w:r>
            <w:r w:rsidR="001B0D59" w:rsidRPr="00EE6E73">
              <w:rPr>
                <w:i/>
                <w:iCs/>
              </w:rPr>
              <w:t>cg-nrofSlots-r1</w:t>
            </w:r>
            <w:r w:rsidR="001B0D59" w:rsidRPr="00EE6E73">
              <w:rPr>
                <w:rFonts w:eastAsia="SimSun"/>
                <w:i/>
                <w:iCs/>
              </w:rPr>
              <w:t>7</w:t>
            </w:r>
            <w:r w:rsidR="001B0D59" w:rsidRPr="00EE6E73">
              <w:rPr>
                <w:rFonts w:eastAsia="SimSun"/>
              </w:rPr>
              <w:t xml:space="preserve"> is only applicable for operation with shared spectrum channel access in FR2-2. </w:t>
            </w:r>
            <w:r w:rsidR="001B0D59" w:rsidRPr="00EE6E73">
              <w:rPr>
                <w:rFonts w:eastAsia="SimSun" w:cs="Arial"/>
                <w:szCs w:val="22"/>
              </w:rPr>
              <w:t xml:space="preserve">When </w:t>
            </w:r>
            <w:r w:rsidR="001B0D59" w:rsidRPr="00EE6E73">
              <w:rPr>
                <w:i/>
                <w:iCs/>
              </w:rPr>
              <w:t>cg-nrofSlots-r1</w:t>
            </w:r>
            <w:r w:rsidR="001B0D59" w:rsidRPr="00EE6E73">
              <w:rPr>
                <w:rFonts w:eastAsia="SimSun"/>
                <w:i/>
                <w:iCs/>
              </w:rPr>
              <w:t>7</w:t>
            </w:r>
            <w:r w:rsidR="001B0D59" w:rsidRPr="00EE6E73">
              <w:rPr>
                <w:rFonts w:eastAsia="SimSun"/>
              </w:rPr>
              <w:t xml:space="preserve"> is configured, the UE shall ignore </w:t>
            </w:r>
            <w:r w:rsidR="001B0D59" w:rsidRPr="00EE6E73">
              <w:rPr>
                <w:i/>
                <w:iCs/>
              </w:rPr>
              <w:t>cg-nrofSlots-r1</w:t>
            </w:r>
            <w:r w:rsidR="001B0D59" w:rsidRPr="00EE6E73">
              <w:rPr>
                <w:rFonts w:eastAsia="SimSun"/>
                <w:i/>
                <w:iCs/>
              </w:rPr>
              <w:t>6</w:t>
            </w:r>
            <w:r w:rsidR="001B0D59" w:rsidRPr="00EE6E73">
              <w:rPr>
                <w:rFonts w:eastAsia="SimSun"/>
              </w:rPr>
              <w:t xml:space="preserve">. </w:t>
            </w:r>
            <w:r w:rsidR="000056EE" w:rsidRPr="00EE6E73">
              <w:rPr>
                <w:rFonts w:cs="Arial"/>
                <w:szCs w:val="22"/>
                <w:lang w:eastAsia="sv-SE"/>
              </w:rPr>
              <w:t xml:space="preserve">The network can only configure this field if </w:t>
            </w:r>
            <w:r w:rsidR="000056EE" w:rsidRPr="00EE6E73">
              <w:rPr>
                <w:rFonts w:cs="Arial"/>
                <w:i/>
                <w:iCs/>
                <w:szCs w:val="22"/>
                <w:lang w:eastAsia="sv-SE"/>
              </w:rPr>
              <w:t>cg-</w:t>
            </w:r>
            <w:proofErr w:type="spellStart"/>
            <w:r w:rsidR="000056EE" w:rsidRPr="00EE6E73">
              <w:rPr>
                <w:rFonts w:cs="Arial"/>
                <w:i/>
                <w:iCs/>
                <w:szCs w:val="22"/>
                <w:lang w:eastAsia="sv-SE"/>
              </w:rPr>
              <w:t>RetransmissionTimer</w:t>
            </w:r>
            <w:proofErr w:type="spellEnd"/>
            <w:r w:rsidR="000056EE" w:rsidRPr="00EE6E73">
              <w:rPr>
                <w:rFonts w:cs="Arial"/>
                <w:i/>
                <w:iCs/>
                <w:szCs w:val="22"/>
                <w:lang w:eastAsia="sv-SE"/>
              </w:rPr>
              <w:t xml:space="preserve"> </w:t>
            </w:r>
            <w:r w:rsidR="000056EE" w:rsidRPr="00EE6E73">
              <w:rPr>
                <w:rFonts w:cs="Arial"/>
                <w:szCs w:val="22"/>
                <w:lang w:eastAsia="sv-SE"/>
              </w:rPr>
              <w:t>is configured.</w:t>
            </w:r>
          </w:p>
        </w:tc>
      </w:tr>
      <w:tr w:rsidR="004112C8" w:rsidRPr="00EE6E73" w14:paraId="6138D0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1BBCEE" w14:textId="77777777" w:rsidR="00394471" w:rsidRPr="00EE6E73" w:rsidRDefault="00394471" w:rsidP="00964CC4">
            <w:pPr>
              <w:pStyle w:val="TAL"/>
              <w:rPr>
                <w:szCs w:val="22"/>
                <w:lang w:eastAsia="sv-SE"/>
              </w:rPr>
            </w:pPr>
            <w:r w:rsidRPr="00EE6E73">
              <w:rPr>
                <w:rFonts w:cs="Arial"/>
                <w:b/>
                <w:i/>
                <w:szCs w:val="22"/>
                <w:lang w:eastAsia="sv-SE"/>
              </w:rPr>
              <w:lastRenderedPageBreak/>
              <w:t>cg-</w:t>
            </w:r>
            <w:proofErr w:type="spellStart"/>
            <w:r w:rsidRPr="00EE6E73">
              <w:rPr>
                <w:rFonts w:cs="Arial"/>
                <w:b/>
                <w:i/>
                <w:szCs w:val="22"/>
                <w:lang w:eastAsia="sv-SE"/>
              </w:rPr>
              <w:t>RetransmissionTimer</w:t>
            </w:r>
            <w:proofErr w:type="spellEnd"/>
          </w:p>
          <w:p w14:paraId="4F2BDFE2" w14:textId="5387BF6D" w:rsidR="00394471" w:rsidRPr="00EE6E73" w:rsidRDefault="00394471" w:rsidP="00964CC4">
            <w:pPr>
              <w:pStyle w:val="TAL"/>
              <w:rPr>
                <w:b/>
                <w:i/>
                <w:szCs w:val="22"/>
                <w:lang w:eastAsia="sv-SE"/>
              </w:rPr>
            </w:pPr>
            <w:r w:rsidRPr="00EE6E73">
              <w:rPr>
                <w:rFonts w:cs="Arial"/>
                <w:szCs w:val="22"/>
                <w:lang w:eastAsia="sv-SE"/>
              </w:rPr>
              <w:t xml:space="preserve">Indicates the initial value of the configured retransmission timer (see TS 38.321 [3]) in multiples of </w:t>
            </w:r>
            <w:r w:rsidRPr="00EE6E73">
              <w:rPr>
                <w:rFonts w:cs="Arial"/>
                <w:i/>
                <w:szCs w:val="22"/>
                <w:lang w:eastAsia="sv-SE"/>
              </w:rPr>
              <w:t>periodicity</w:t>
            </w:r>
            <w:r w:rsidRPr="00EE6E73">
              <w:rPr>
                <w:rFonts w:cs="Arial"/>
                <w:szCs w:val="22"/>
                <w:lang w:eastAsia="sv-SE"/>
              </w:rPr>
              <w:t xml:space="preserve">. The value of </w:t>
            </w:r>
            <w:r w:rsidRPr="00EE6E73">
              <w:rPr>
                <w:rFonts w:cs="Arial"/>
                <w:i/>
                <w:szCs w:val="22"/>
                <w:lang w:eastAsia="sv-SE"/>
              </w:rPr>
              <w:t>cg-</w:t>
            </w:r>
            <w:proofErr w:type="spellStart"/>
            <w:r w:rsidRPr="00EE6E73">
              <w:rPr>
                <w:rFonts w:cs="Arial"/>
                <w:i/>
                <w:szCs w:val="22"/>
                <w:lang w:eastAsia="sv-SE"/>
              </w:rPr>
              <w:t>RetransmissionTimer</w:t>
            </w:r>
            <w:proofErr w:type="spellEnd"/>
            <w:r w:rsidRPr="00EE6E73">
              <w:rPr>
                <w:rFonts w:cs="Arial"/>
                <w:szCs w:val="22"/>
                <w:lang w:eastAsia="sv-SE"/>
              </w:rPr>
              <w:t xml:space="preserve"> is always less than or equal to the value of </w:t>
            </w:r>
            <w:proofErr w:type="spellStart"/>
            <w:r w:rsidRPr="00EE6E73">
              <w:rPr>
                <w:rFonts w:cs="Arial"/>
                <w:i/>
                <w:szCs w:val="22"/>
                <w:lang w:eastAsia="sv-SE"/>
              </w:rPr>
              <w:t>configuredGrantTimer</w:t>
            </w:r>
            <w:proofErr w:type="spellEnd"/>
            <w:r w:rsidRPr="00EE6E73">
              <w:rPr>
                <w:rFonts w:cs="Arial"/>
                <w:i/>
                <w:szCs w:val="22"/>
                <w:lang w:eastAsia="sv-SE"/>
              </w:rPr>
              <w:t>.</w:t>
            </w:r>
            <w:r w:rsidRPr="00EE6E73">
              <w:rPr>
                <w:rFonts w:cs="Arial"/>
                <w:szCs w:val="22"/>
                <w:lang w:eastAsia="sv-SE"/>
              </w:rPr>
              <w:t xml:space="preserve"> This </w:t>
            </w:r>
            <w:r w:rsidRPr="00EE6E73">
              <w:rPr>
                <w:rFonts w:cs="Arial"/>
                <w:szCs w:val="22"/>
              </w:rPr>
              <w:t>field</w:t>
            </w:r>
            <w:r w:rsidRPr="00EE6E73">
              <w:rPr>
                <w:rFonts w:cs="Arial"/>
                <w:szCs w:val="22"/>
                <w:lang w:eastAsia="sv-SE"/>
              </w:rPr>
              <w:t xml:space="preserve"> is always configured </w:t>
            </w:r>
            <w:r w:rsidRPr="00EE6E73">
              <w:rPr>
                <w:rFonts w:cs="Arial"/>
                <w:szCs w:val="22"/>
              </w:rPr>
              <w:t xml:space="preserve">together with </w:t>
            </w:r>
            <w:proofErr w:type="spellStart"/>
            <w:r w:rsidRPr="00EE6E73">
              <w:rPr>
                <w:i/>
                <w:iCs/>
              </w:rPr>
              <w:t>harq</w:t>
            </w:r>
            <w:proofErr w:type="spellEnd"/>
            <w:r w:rsidRPr="00EE6E73">
              <w:rPr>
                <w:i/>
                <w:iCs/>
              </w:rPr>
              <w:t>-</w:t>
            </w:r>
            <w:proofErr w:type="spellStart"/>
            <w:r w:rsidRPr="00EE6E73">
              <w:rPr>
                <w:i/>
                <w:iCs/>
              </w:rPr>
              <w:t>ProcID</w:t>
            </w:r>
            <w:proofErr w:type="spellEnd"/>
            <w:r w:rsidRPr="00EE6E73">
              <w:rPr>
                <w:i/>
                <w:iCs/>
              </w:rPr>
              <w:t>-Offset</w:t>
            </w:r>
            <w:r w:rsidRPr="00EE6E73">
              <w:rPr>
                <w:rFonts w:cs="Arial"/>
                <w:szCs w:val="22"/>
                <w:lang w:eastAsia="sv-SE"/>
              </w:rPr>
              <w:t>.</w:t>
            </w:r>
            <w:r w:rsidRPr="00EE6E73">
              <w:t xml:space="preserve"> This field is not configured for operation in licensed spectrum or simultaneously with </w:t>
            </w:r>
            <w:r w:rsidRPr="00EE6E73">
              <w:rPr>
                <w:i/>
                <w:iCs/>
              </w:rPr>
              <w:t>harq-ProcID-Offset2.</w:t>
            </w:r>
            <w:r w:rsidR="00D127B2" w:rsidRPr="00EE6E73">
              <w:rPr>
                <w:i/>
                <w:iCs/>
              </w:rPr>
              <w:t xml:space="preserve"> </w:t>
            </w:r>
            <w:r w:rsidR="00D127B2" w:rsidRPr="00EE6E73">
              <w:rPr>
                <w:iCs/>
                <w:szCs w:val="22"/>
                <w:lang w:eastAsia="sv-SE"/>
              </w:rPr>
              <w:t>The network does not configure this field for CG-SDT.</w:t>
            </w:r>
          </w:p>
        </w:tc>
      </w:tr>
      <w:tr w:rsidR="004112C8" w:rsidRPr="00EE6E73" w14:paraId="545A1467" w14:textId="77777777" w:rsidTr="00964CC4">
        <w:tc>
          <w:tcPr>
            <w:tcW w:w="14173" w:type="dxa"/>
            <w:tcBorders>
              <w:top w:val="single" w:sz="4" w:space="0" w:color="auto"/>
              <w:left w:val="single" w:sz="4" w:space="0" w:color="auto"/>
              <w:bottom w:val="single" w:sz="4" w:space="0" w:color="auto"/>
              <w:right w:val="single" w:sz="4" w:space="0" w:color="auto"/>
            </w:tcBorders>
          </w:tcPr>
          <w:p w14:paraId="6E381433" w14:textId="77777777" w:rsidR="005C1859" w:rsidRPr="00EE6E73" w:rsidRDefault="005C1859" w:rsidP="005C1859">
            <w:pPr>
              <w:pStyle w:val="TAL"/>
              <w:rPr>
                <w:rFonts w:cs="Arial"/>
                <w:b/>
                <w:i/>
                <w:szCs w:val="22"/>
                <w:lang w:eastAsia="sv-SE"/>
              </w:rPr>
            </w:pPr>
            <w:r w:rsidRPr="00EE6E73">
              <w:rPr>
                <w:rFonts w:cs="Arial"/>
                <w:b/>
                <w:i/>
                <w:szCs w:val="22"/>
                <w:lang w:eastAsia="sv-SE"/>
              </w:rPr>
              <w:t>cg-SDT-</w:t>
            </w:r>
            <w:proofErr w:type="spellStart"/>
            <w:r w:rsidRPr="00EE6E73">
              <w:rPr>
                <w:rFonts w:cs="Arial"/>
                <w:b/>
                <w:i/>
                <w:szCs w:val="22"/>
                <w:lang w:eastAsia="sv-SE"/>
              </w:rPr>
              <w:t>PeriodicityExt</w:t>
            </w:r>
            <w:proofErr w:type="spellEnd"/>
          </w:p>
          <w:p w14:paraId="786BE5BB" w14:textId="13BE6E42" w:rsidR="005C1859" w:rsidRPr="00EE6E73" w:rsidRDefault="005C1859" w:rsidP="005C1859">
            <w:pPr>
              <w:pStyle w:val="TAL"/>
              <w:rPr>
                <w:lang w:eastAsia="sv-SE"/>
              </w:rPr>
            </w:pPr>
            <w:r w:rsidRPr="00EE6E73">
              <w:rPr>
                <w:lang w:eastAsia="sv-SE"/>
              </w:rPr>
              <w:t xml:space="preserve">This field is used to calculate the periodicity for UL transmission without UL grant for type 1 (see TS 38.321 [3], clause 5.8.2) for extended CG-SDT periodicities. If this field is present, the fields </w:t>
            </w:r>
            <w:r w:rsidRPr="00EE6E73">
              <w:rPr>
                <w:i/>
                <w:lang w:eastAsia="sv-SE"/>
              </w:rPr>
              <w:t>periodicity</w:t>
            </w:r>
            <w:r w:rsidRPr="00EE6E73">
              <w:rPr>
                <w:lang w:eastAsia="sv-SE"/>
              </w:rPr>
              <w:t xml:space="preserve"> and </w:t>
            </w:r>
            <w:proofErr w:type="spellStart"/>
            <w:r w:rsidRPr="00EE6E73">
              <w:rPr>
                <w:lang w:eastAsia="sv-SE"/>
              </w:rPr>
              <w:t>periodicityExt</w:t>
            </w:r>
            <w:proofErr w:type="spellEnd"/>
            <w:r w:rsidRPr="00EE6E73">
              <w:rPr>
                <w:lang w:eastAsia="sv-SE"/>
              </w:rPr>
              <w:t xml:space="preserve"> are ignored.</w:t>
            </w:r>
          </w:p>
          <w:p w14:paraId="5E5924DA" w14:textId="77777777" w:rsidR="005C1859" w:rsidRPr="00EE6E73" w:rsidRDefault="005C1859" w:rsidP="005C1859">
            <w:pPr>
              <w:pStyle w:val="TAL"/>
              <w:rPr>
                <w:szCs w:val="22"/>
                <w:lang w:eastAsia="sv-SE"/>
              </w:rPr>
            </w:pPr>
            <w:r w:rsidRPr="00EE6E73">
              <w:rPr>
                <w:szCs w:val="22"/>
                <w:lang w:eastAsia="sv-SE"/>
              </w:rPr>
              <w:t>The following periodicities are supported depending on the configured subcarrier spacing [symbols]:</w:t>
            </w:r>
          </w:p>
          <w:p w14:paraId="1CE7AB05" w14:textId="77777777" w:rsidR="005C1859" w:rsidRPr="00EE6E73" w:rsidRDefault="005C1859" w:rsidP="005C1859">
            <w:pPr>
              <w:pStyle w:val="TAL"/>
              <w:tabs>
                <w:tab w:val="left" w:pos="2014"/>
              </w:tabs>
              <w:rPr>
                <w:szCs w:val="22"/>
                <w:lang w:eastAsia="sv-SE"/>
              </w:rPr>
            </w:pPr>
            <w:r w:rsidRPr="00EE6E73">
              <w:rPr>
                <w:szCs w:val="22"/>
                <w:lang w:eastAsia="sv-SE"/>
              </w:rPr>
              <w:t>15 kHz:</w:t>
            </w:r>
            <w:r w:rsidRPr="00EE6E73">
              <w:rPr>
                <w:szCs w:val="22"/>
                <w:lang w:eastAsia="sv-SE"/>
              </w:rPr>
              <w:tab/>
              <w:t>n*14*1280, where n</w:t>
            </w:r>
            <w:proofErr w:type="gramStart"/>
            <w:r w:rsidRPr="00EE6E73">
              <w:rPr>
                <w:szCs w:val="22"/>
                <w:lang w:eastAsia="sv-SE"/>
              </w:rPr>
              <w:t>={</w:t>
            </w:r>
            <w:proofErr w:type="gramEnd"/>
            <w:r w:rsidRPr="00EE6E73">
              <w:rPr>
                <w:szCs w:val="22"/>
                <w:lang w:eastAsia="sv-SE"/>
              </w:rPr>
              <w:t>1, 2, 4, 8, 48, 96, 240, 472, 944, 1408, 2816}</w:t>
            </w:r>
          </w:p>
          <w:p w14:paraId="7E98A0E6" w14:textId="77777777" w:rsidR="005C1859" w:rsidRPr="00EE6E73" w:rsidRDefault="005C1859" w:rsidP="005C1859">
            <w:pPr>
              <w:pStyle w:val="TAL"/>
              <w:tabs>
                <w:tab w:val="left" w:pos="2014"/>
              </w:tabs>
              <w:rPr>
                <w:szCs w:val="22"/>
                <w:lang w:eastAsia="sv-SE"/>
              </w:rPr>
            </w:pPr>
            <w:r w:rsidRPr="00EE6E73">
              <w:rPr>
                <w:szCs w:val="22"/>
                <w:lang w:eastAsia="sv-SE"/>
              </w:rPr>
              <w:t>30 kHz:</w:t>
            </w:r>
            <w:r w:rsidRPr="00EE6E73">
              <w:rPr>
                <w:szCs w:val="22"/>
                <w:lang w:eastAsia="sv-SE"/>
              </w:rPr>
              <w:tab/>
              <w:t>n*14*1280, where n</w:t>
            </w:r>
            <w:proofErr w:type="gramStart"/>
            <w:r w:rsidRPr="00EE6E73">
              <w:rPr>
                <w:szCs w:val="22"/>
                <w:lang w:eastAsia="sv-SE"/>
              </w:rPr>
              <w:t>={</w:t>
            </w:r>
            <w:proofErr w:type="gramEnd"/>
            <w:r w:rsidRPr="00EE6E73">
              <w:rPr>
                <w:szCs w:val="22"/>
                <w:lang w:eastAsia="sv-SE"/>
              </w:rPr>
              <w:t>2, 4, 8, 16, 96, 192, 480, 944, 1888, 2816, 5632}</w:t>
            </w:r>
          </w:p>
          <w:p w14:paraId="40619FB3" w14:textId="77777777" w:rsidR="005C1859" w:rsidRPr="00EE6E73" w:rsidRDefault="005C1859" w:rsidP="005C1859">
            <w:pPr>
              <w:pStyle w:val="TAL"/>
              <w:tabs>
                <w:tab w:val="left" w:pos="2014"/>
              </w:tabs>
              <w:rPr>
                <w:szCs w:val="22"/>
                <w:lang w:eastAsia="sv-SE"/>
              </w:rPr>
            </w:pPr>
            <w:r w:rsidRPr="00EE6E73">
              <w:rPr>
                <w:szCs w:val="22"/>
                <w:lang w:eastAsia="sv-SE"/>
              </w:rPr>
              <w:t>60 kHz with normal CP</w:t>
            </w:r>
            <w:r w:rsidRPr="00EE6E73">
              <w:rPr>
                <w:szCs w:val="22"/>
                <w:lang w:eastAsia="sv-SE"/>
              </w:rPr>
              <w:tab/>
              <w:t>n*14*1280, where n</w:t>
            </w:r>
            <w:proofErr w:type="gramStart"/>
            <w:r w:rsidRPr="00EE6E73">
              <w:rPr>
                <w:szCs w:val="22"/>
                <w:lang w:eastAsia="sv-SE"/>
              </w:rPr>
              <w:t>={</w:t>
            </w:r>
            <w:proofErr w:type="gramEnd"/>
            <w:r w:rsidRPr="00EE6E73">
              <w:rPr>
                <w:szCs w:val="22"/>
                <w:lang w:eastAsia="sv-SE"/>
              </w:rPr>
              <w:t>4, 8, 16, 32, 192, 384, 960, 1888, 3776, 5632,11264}</w:t>
            </w:r>
          </w:p>
          <w:p w14:paraId="7C387183" w14:textId="77777777" w:rsidR="005C1859" w:rsidRPr="00EE6E73" w:rsidRDefault="005C1859" w:rsidP="005C1859">
            <w:pPr>
              <w:pStyle w:val="TAL"/>
              <w:tabs>
                <w:tab w:val="left" w:pos="2014"/>
              </w:tabs>
              <w:rPr>
                <w:szCs w:val="22"/>
                <w:lang w:eastAsia="sv-SE"/>
              </w:rPr>
            </w:pPr>
            <w:r w:rsidRPr="00EE6E73">
              <w:rPr>
                <w:szCs w:val="22"/>
                <w:lang w:eastAsia="sv-SE"/>
              </w:rPr>
              <w:t>60 kHz with ECP:</w:t>
            </w:r>
            <w:r w:rsidRPr="00EE6E73">
              <w:rPr>
                <w:szCs w:val="22"/>
                <w:lang w:eastAsia="sv-SE"/>
              </w:rPr>
              <w:tab/>
              <w:t>n*12*1280, where n</w:t>
            </w:r>
            <w:proofErr w:type="gramStart"/>
            <w:r w:rsidRPr="00EE6E73">
              <w:rPr>
                <w:szCs w:val="22"/>
                <w:lang w:eastAsia="sv-SE"/>
              </w:rPr>
              <w:t>={</w:t>
            </w:r>
            <w:proofErr w:type="gramEnd"/>
            <w:r w:rsidRPr="00EE6E73">
              <w:rPr>
                <w:szCs w:val="22"/>
                <w:lang w:eastAsia="sv-SE"/>
              </w:rPr>
              <w:t>4, 8, 16, 32, 192, 384, 960, 1888, 3776, 5632,11264}</w:t>
            </w:r>
          </w:p>
          <w:p w14:paraId="1C67A67A" w14:textId="77777777" w:rsidR="005C1859" w:rsidRPr="00EE6E73" w:rsidRDefault="005C1859" w:rsidP="005C1859">
            <w:pPr>
              <w:pStyle w:val="TAL"/>
              <w:tabs>
                <w:tab w:val="left" w:pos="2014"/>
              </w:tabs>
              <w:rPr>
                <w:szCs w:val="22"/>
                <w:lang w:eastAsia="sv-SE"/>
              </w:rPr>
            </w:pPr>
            <w:r w:rsidRPr="00EE6E73">
              <w:rPr>
                <w:szCs w:val="22"/>
                <w:lang w:eastAsia="sv-SE"/>
              </w:rPr>
              <w:t>120 kHz:</w:t>
            </w:r>
            <w:r w:rsidRPr="00EE6E73">
              <w:rPr>
                <w:szCs w:val="22"/>
                <w:lang w:eastAsia="sv-SE"/>
              </w:rPr>
              <w:tab/>
              <w:t>n*14*1280, where n</w:t>
            </w:r>
            <w:proofErr w:type="gramStart"/>
            <w:r w:rsidRPr="00EE6E73">
              <w:rPr>
                <w:szCs w:val="22"/>
                <w:lang w:eastAsia="sv-SE"/>
              </w:rPr>
              <w:t>={</w:t>
            </w:r>
            <w:proofErr w:type="gramEnd"/>
            <w:r w:rsidRPr="00EE6E73">
              <w:rPr>
                <w:szCs w:val="22"/>
                <w:lang w:eastAsia="sv-SE"/>
              </w:rPr>
              <w:t>8, 16, 32, 64, 384, 768, 1920, 3776, 7552, 11264, 22528}</w:t>
            </w:r>
          </w:p>
          <w:p w14:paraId="4F6A61C6" w14:textId="77777777" w:rsidR="005C1859" w:rsidRPr="00EE6E73" w:rsidRDefault="005C1859" w:rsidP="005C1859">
            <w:pPr>
              <w:pStyle w:val="TAL"/>
              <w:tabs>
                <w:tab w:val="left" w:pos="2014"/>
              </w:tabs>
              <w:rPr>
                <w:szCs w:val="22"/>
                <w:lang w:eastAsia="sv-SE"/>
              </w:rPr>
            </w:pPr>
            <w:r w:rsidRPr="00EE6E73">
              <w:rPr>
                <w:szCs w:val="22"/>
                <w:lang w:eastAsia="sv-SE"/>
              </w:rPr>
              <w:t>480 kHz:</w:t>
            </w:r>
            <w:r w:rsidRPr="00EE6E73">
              <w:rPr>
                <w:szCs w:val="22"/>
                <w:lang w:eastAsia="sv-SE"/>
              </w:rPr>
              <w:tab/>
              <w:t>n*14*1280, where n</w:t>
            </w:r>
            <w:proofErr w:type="gramStart"/>
            <w:r w:rsidRPr="00EE6E73">
              <w:rPr>
                <w:szCs w:val="22"/>
                <w:lang w:eastAsia="sv-SE"/>
              </w:rPr>
              <w:t>={</w:t>
            </w:r>
            <w:proofErr w:type="gramEnd"/>
            <w:r w:rsidRPr="00EE6E73">
              <w:rPr>
                <w:szCs w:val="22"/>
                <w:lang w:eastAsia="sv-SE"/>
              </w:rPr>
              <w:t>32, 64, 128, 256, 1536, 3072, 7680, 15104, 30208, 45056, 90112}</w:t>
            </w:r>
          </w:p>
          <w:p w14:paraId="73E286CB" w14:textId="3F35BF66" w:rsidR="005C1859" w:rsidRPr="00EE6E73" w:rsidRDefault="005C1859" w:rsidP="005C1859">
            <w:pPr>
              <w:pStyle w:val="TAL"/>
              <w:rPr>
                <w:rFonts w:cs="Arial"/>
                <w:b/>
                <w:i/>
                <w:szCs w:val="22"/>
                <w:lang w:eastAsia="sv-SE"/>
              </w:rPr>
            </w:pPr>
            <w:r w:rsidRPr="00EE6E73">
              <w:rPr>
                <w:szCs w:val="22"/>
                <w:lang w:eastAsia="sv-SE"/>
              </w:rPr>
              <w:t>960 kHz:</w:t>
            </w:r>
            <w:r w:rsidRPr="00EE6E73">
              <w:rPr>
                <w:szCs w:val="22"/>
                <w:lang w:eastAsia="sv-SE"/>
              </w:rPr>
              <w:tab/>
              <w:t>n*14*1280, where n</w:t>
            </w:r>
            <w:proofErr w:type="gramStart"/>
            <w:r w:rsidRPr="00EE6E73">
              <w:rPr>
                <w:szCs w:val="22"/>
                <w:lang w:eastAsia="sv-SE"/>
              </w:rPr>
              <w:t>={</w:t>
            </w:r>
            <w:proofErr w:type="gramEnd"/>
            <w:r w:rsidRPr="00EE6E73">
              <w:rPr>
                <w:szCs w:val="22"/>
                <w:lang w:eastAsia="sv-SE"/>
              </w:rPr>
              <w:t>64, 128, 256, 512, 3072, 6144, 15360, 30208, 60416, 90112, 180224}</w:t>
            </w:r>
          </w:p>
        </w:tc>
      </w:tr>
      <w:tr w:rsidR="004112C8" w:rsidRPr="00EE6E73" w14:paraId="543FA8AE" w14:textId="77777777" w:rsidTr="00771058">
        <w:tc>
          <w:tcPr>
            <w:tcW w:w="14173" w:type="dxa"/>
            <w:tcBorders>
              <w:top w:val="single" w:sz="4" w:space="0" w:color="auto"/>
              <w:left w:val="single" w:sz="4" w:space="0" w:color="auto"/>
              <w:bottom w:val="single" w:sz="4" w:space="0" w:color="auto"/>
              <w:right w:val="single" w:sz="4" w:space="0" w:color="auto"/>
            </w:tcBorders>
          </w:tcPr>
          <w:p w14:paraId="5002DB1D" w14:textId="77777777" w:rsidR="009322A6" w:rsidRPr="00EE6E73" w:rsidRDefault="009322A6" w:rsidP="00771058">
            <w:pPr>
              <w:pStyle w:val="TAL"/>
              <w:rPr>
                <w:rFonts w:cs="Arial"/>
                <w:b/>
                <w:i/>
                <w:szCs w:val="22"/>
                <w:lang w:eastAsia="sv-SE"/>
              </w:rPr>
            </w:pPr>
            <w:r w:rsidRPr="00EE6E73">
              <w:rPr>
                <w:rFonts w:cs="Arial"/>
                <w:b/>
                <w:i/>
                <w:szCs w:val="22"/>
                <w:lang w:eastAsia="sv-SE"/>
              </w:rPr>
              <w:t>cg-</w:t>
            </w:r>
            <w:proofErr w:type="spellStart"/>
            <w:r w:rsidRPr="00EE6E73">
              <w:rPr>
                <w:rFonts w:cs="Arial"/>
                <w:b/>
                <w:i/>
                <w:szCs w:val="22"/>
                <w:lang w:eastAsia="sv-SE"/>
              </w:rPr>
              <w:t>StartingOffsets</w:t>
            </w:r>
            <w:proofErr w:type="spellEnd"/>
          </w:p>
          <w:p w14:paraId="189CD90E" w14:textId="02618685" w:rsidR="009322A6" w:rsidRPr="00EE6E73" w:rsidRDefault="009322A6" w:rsidP="00771058">
            <w:pPr>
              <w:pStyle w:val="TAL"/>
              <w:rPr>
                <w:rFonts w:cs="Arial"/>
                <w:b/>
                <w:i/>
                <w:szCs w:val="22"/>
                <w:lang w:eastAsia="sv-SE"/>
              </w:rPr>
            </w:pPr>
            <w:r w:rsidRPr="00EE6E73">
              <w:rPr>
                <w:rFonts w:cs="Arial"/>
                <w:bCs/>
                <w:iCs/>
                <w:szCs w:val="22"/>
                <w:lang w:eastAsia="sv-SE"/>
              </w:rPr>
              <w:t xml:space="preserve">This field is not applicable for a UE which is allowed to operate as an initiating device in semi-static channel access mode, i.e., not applicable </w:t>
            </w:r>
            <w:r w:rsidRPr="00EE6E73">
              <w:rPr>
                <w:rFonts w:cs="Times"/>
              </w:rPr>
              <w:t xml:space="preserve">for a UE configured with UE FFP parameters (e.g. period, offset) </w:t>
            </w:r>
            <w:proofErr w:type="gramStart"/>
            <w:r w:rsidRPr="00EE6E73">
              <w:rPr>
                <w:rFonts w:cs="Times"/>
              </w:rPr>
              <w:t>regardless</w:t>
            </w:r>
            <w:proofErr w:type="gramEnd"/>
            <w:r w:rsidRPr="00EE6E73">
              <w:rPr>
                <w:rFonts w:cs="Times"/>
              </w:rPr>
              <w:t xml:space="preserve"> whether the UE would initiate its own COT or would share </w:t>
            </w:r>
            <w:proofErr w:type="spellStart"/>
            <w:r w:rsidRPr="00EE6E73">
              <w:rPr>
                <w:rFonts w:cs="Times"/>
              </w:rPr>
              <w:t>gNB</w:t>
            </w:r>
            <w:r w:rsidR="00D537E2" w:rsidRPr="00EE6E73">
              <w:rPr>
                <w:rFonts w:cs="Times"/>
              </w:rPr>
              <w:t>'</w:t>
            </w:r>
            <w:r w:rsidRPr="00EE6E73">
              <w:rPr>
                <w:rFonts w:cs="Times"/>
              </w:rPr>
              <w:t>s</w:t>
            </w:r>
            <w:proofErr w:type="spellEnd"/>
            <w:r w:rsidRPr="00EE6E73">
              <w:rPr>
                <w:rFonts w:cs="Times"/>
              </w:rPr>
              <w:t xml:space="preserve"> COT</w:t>
            </w:r>
            <w:r w:rsidRPr="00EE6E73">
              <w:rPr>
                <w:rFonts w:cs="Arial"/>
                <w:bCs/>
                <w:iCs/>
                <w:szCs w:val="22"/>
                <w:lang w:eastAsia="sv-SE"/>
              </w:rPr>
              <w:t>.</w:t>
            </w:r>
          </w:p>
        </w:tc>
      </w:tr>
      <w:tr w:rsidR="004112C8" w:rsidRPr="00EE6E73" w14:paraId="3203A5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AFDB75" w14:textId="77777777" w:rsidR="00394471" w:rsidRPr="00EE6E73" w:rsidRDefault="00394471" w:rsidP="00964CC4">
            <w:pPr>
              <w:pStyle w:val="TAL"/>
              <w:rPr>
                <w:szCs w:val="22"/>
                <w:lang w:eastAsia="sv-SE"/>
              </w:rPr>
            </w:pPr>
            <w:r w:rsidRPr="00EE6E73">
              <w:rPr>
                <w:rFonts w:cs="Arial"/>
                <w:b/>
                <w:i/>
                <w:szCs w:val="22"/>
                <w:lang w:eastAsia="sv-SE"/>
              </w:rPr>
              <w:t>cg-UCI-Multiplexing</w:t>
            </w:r>
          </w:p>
          <w:p w14:paraId="0483092D" w14:textId="75B3F59B" w:rsidR="00394471" w:rsidRPr="00EE6E73" w:rsidRDefault="00261BA1" w:rsidP="00964CC4">
            <w:pPr>
              <w:pStyle w:val="TAL"/>
              <w:rPr>
                <w:b/>
                <w:i/>
                <w:szCs w:val="22"/>
                <w:lang w:eastAsia="sv-SE"/>
              </w:rPr>
            </w:pPr>
            <w:r w:rsidRPr="00EE6E73">
              <w:rPr>
                <w:rFonts w:cs="Arial"/>
                <w:szCs w:val="22"/>
                <w:lang w:eastAsia="sv-SE"/>
              </w:rPr>
              <w:t xml:space="preserve">If present, this field indicates that </w:t>
            </w:r>
            <w:r w:rsidR="00394471" w:rsidRPr="00EE6E73">
              <w:rPr>
                <w:rFonts w:cs="Arial"/>
                <w:szCs w:val="22"/>
                <w:lang w:eastAsia="sv-SE"/>
              </w:rPr>
              <w:t xml:space="preserve">in the case of PUCCH overlapping with CG-PUSCH(s) </w:t>
            </w:r>
            <w:r w:rsidR="00ED1055" w:rsidRPr="00EE6E73">
              <w:rPr>
                <w:rFonts w:cs="Arial"/>
                <w:szCs w:val="22"/>
                <w:lang w:eastAsia="sv-SE"/>
              </w:rPr>
              <w:t xml:space="preserve">including CG-UCI </w:t>
            </w:r>
            <w:r w:rsidR="00394471" w:rsidRPr="00EE6E73">
              <w:rPr>
                <w:rFonts w:cs="Arial"/>
                <w:szCs w:val="22"/>
                <w:lang w:eastAsia="sv-SE"/>
              </w:rPr>
              <w:t xml:space="preserve">within a PUCCH group, HARQ-ACK </w:t>
            </w:r>
            <w:r w:rsidR="00ED1055" w:rsidRPr="00EE6E73">
              <w:rPr>
                <w:rFonts w:cs="Arial"/>
                <w:szCs w:val="22"/>
                <w:lang w:eastAsia="sv-SE"/>
              </w:rPr>
              <w:t xml:space="preserve">is multiplexed on the CG-PUSCH including CG-UCI </w:t>
            </w:r>
            <w:r w:rsidR="00394471" w:rsidRPr="00EE6E73">
              <w:rPr>
                <w:rFonts w:cs="Arial"/>
                <w:szCs w:val="22"/>
                <w:lang w:eastAsia="sv-SE"/>
              </w:rPr>
              <w:t>(</w:t>
            </w:r>
            <w:r w:rsidRPr="00EE6E73">
              <w:rPr>
                <w:rFonts w:cs="Arial"/>
                <w:szCs w:val="22"/>
                <w:lang w:eastAsia="sv-SE"/>
              </w:rPr>
              <w:t xml:space="preserve">see </w:t>
            </w:r>
            <w:r w:rsidRPr="00EE6E73">
              <w:rPr>
                <w:lang w:eastAsia="sv-SE"/>
              </w:rPr>
              <w:t>TS 38.213 [13], clause 9</w:t>
            </w:r>
            <w:r w:rsidR="00394471" w:rsidRPr="00EE6E73">
              <w:rPr>
                <w:rFonts w:cs="Arial"/>
                <w:szCs w:val="22"/>
                <w:lang w:eastAsia="sv-SE"/>
              </w:rPr>
              <w:t>).</w:t>
            </w:r>
          </w:p>
        </w:tc>
      </w:tr>
      <w:tr w:rsidR="004112C8" w:rsidRPr="00EE6E73" w14:paraId="512146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F18C33" w14:textId="77777777" w:rsidR="00394471" w:rsidRPr="00EE6E73" w:rsidRDefault="00394471" w:rsidP="00964CC4">
            <w:pPr>
              <w:pStyle w:val="TAL"/>
              <w:rPr>
                <w:b/>
                <w:i/>
                <w:szCs w:val="22"/>
                <w:lang w:eastAsia="sv-SE"/>
              </w:rPr>
            </w:pPr>
            <w:proofErr w:type="spellStart"/>
            <w:r w:rsidRPr="00EE6E73">
              <w:rPr>
                <w:b/>
                <w:i/>
                <w:szCs w:val="22"/>
                <w:lang w:eastAsia="sv-SE"/>
              </w:rPr>
              <w:t>configuredGrantConfigIndex</w:t>
            </w:r>
            <w:proofErr w:type="spellEnd"/>
          </w:p>
          <w:p w14:paraId="5D9C52CC" w14:textId="77777777" w:rsidR="00394471" w:rsidRPr="00EE6E73" w:rsidRDefault="00394471" w:rsidP="00964CC4">
            <w:pPr>
              <w:pStyle w:val="TAL"/>
              <w:rPr>
                <w:b/>
                <w:i/>
                <w:szCs w:val="22"/>
                <w:lang w:eastAsia="sv-SE"/>
              </w:rPr>
            </w:pPr>
            <w:r w:rsidRPr="00EE6E73">
              <w:rPr>
                <w:szCs w:val="22"/>
                <w:lang w:eastAsia="sv-SE"/>
              </w:rPr>
              <w:t>Indicates the index of the Configured Grant configurations within the BWP.</w:t>
            </w:r>
          </w:p>
        </w:tc>
      </w:tr>
      <w:tr w:rsidR="004112C8" w:rsidRPr="00EE6E73" w14:paraId="22A0EF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A91FBA" w14:textId="77777777" w:rsidR="00394471" w:rsidRPr="00EE6E73" w:rsidRDefault="00394471" w:rsidP="00964CC4">
            <w:pPr>
              <w:pStyle w:val="TAL"/>
              <w:rPr>
                <w:b/>
                <w:i/>
                <w:szCs w:val="22"/>
                <w:lang w:eastAsia="sv-SE"/>
              </w:rPr>
            </w:pPr>
            <w:proofErr w:type="spellStart"/>
            <w:r w:rsidRPr="00EE6E73">
              <w:rPr>
                <w:b/>
                <w:i/>
                <w:szCs w:val="22"/>
                <w:lang w:eastAsia="sv-SE"/>
              </w:rPr>
              <w:t>configuredGrantConfigIndexMAC</w:t>
            </w:r>
            <w:proofErr w:type="spellEnd"/>
          </w:p>
          <w:p w14:paraId="6732CAF4" w14:textId="77777777" w:rsidR="00394471" w:rsidRPr="00EE6E73" w:rsidRDefault="00394471" w:rsidP="00964CC4">
            <w:pPr>
              <w:pStyle w:val="TAL"/>
              <w:rPr>
                <w:b/>
                <w:i/>
                <w:szCs w:val="22"/>
                <w:lang w:eastAsia="sv-SE"/>
              </w:rPr>
            </w:pPr>
            <w:r w:rsidRPr="00EE6E73">
              <w:rPr>
                <w:szCs w:val="22"/>
                <w:lang w:eastAsia="sv-SE"/>
              </w:rPr>
              <w:t>Indicates the index of the Configured Grant configurations within the MAC entity.</w:t>
            </w:r>
          </w:p>
        </w:tc>
      </w:tr>
      <w:tr w:rsidR="004112C8" w:rsidRPr="00EE6E73" w14:paraId="6BEC890B" w14:textId="77777777" w:rsidTr="00964CC4">
        <w:tc>
          <w:tcPr>
            <w:tcW w:w="14173" w:type="dxa"/>
            <w:tcBorders>
              <w:top w:val="single" w:sz="4" w:space="0" w:color="auto"/>
              <w:left w:val="single" w:sz="4" w:space="0" w:color="auto"/>
              <w:bottom w:val="single" w:sz="4" w:space="0" w:color="auto"/>
              <w:right w:val="single" w:sz="4" w:space="0" w:color="auto"/>
            </w:tcBorders>
          </w:tcPr>
          <w:p w14:paraId="641FAB31" w14:textId="77777777" w:rsidR="00A068B8" w:rsidRPr="00EE6E73" w:rsidRDefault="00A068B8" w:rsidP="00A068B8">
            <w:pPr>
              <w:pStyle w:val="TAL"/>
              <w:rPr>
                <w:b/>
                <w:i/>
                <w:szCs w:val="22"/>
                <w:lang w:eastAsia="sv-SE"/>
              </w:rPr>
            </w:pPr>
            <w:proofErr w:type="spellStart"/>
            <w:r w:rsidRPr="00EE6E73">
              <w:rPr>
                <w:b/>
                <w:i/>
                <w:szCs w:val="22"/>
                <w:lang w:eastAsia="sv-SE"/>
              </w:rPr>
              <w:t>disableCG-RetransmissionMonitoring</w:t>
            </w:r>
            <w:proofErr w:type="spellEnd"/>
          </w:p>
          <w:p w14:paraId="4666AC4B" w14:textId="3650B9C6" w:rsidR="00A068B8" w:rsidRPr="00EE6E73" w:rsidRDefault="00A068B8" w:rsidP="00A068B8">
            <w:pPr>
              <w:pStyle w:val="TAL"/>
              <w:rPr>
                <w:b/>
                <w:i/>
                <w:szCs w:val="22"/>
                <w:lang w:eastAsia="sv-SE"/>
              </w:rPr>
            </w:pPr>
            <w:r w:rsidRPr="00EE6E73">
              <w:rPr>
                <w:szCs w:val="22"/>
                <w:lang w:eastAsia="sv-SE"/>
              </w:rPr>
              <w:t xml:space="preserve">When this field is configured, the UE does not start the </w:t>
            </w:r>
            <w:proofErr w:type="spellStart"/>
            <w:r w:rsidRPr="00EE6E73">
              <w:rPr>
                <w:i/>
                <w:szCs w:val="22"/>
                <w:lang w:eastAsia="sv-SE"/>
              </w:rPr>
              <w:t>drx</w:t>
            </w:r>
            <w:proofErr w:type="spellEnd"/>
            <w:r w:rsidRPr="00EE6E73">
              <w:rPr>
                <w:i/>
                <w:szCs w:val="22"/>
                <w:lang w:eastAsia="sv-SE"/>
              </w:rPr>
              <w:t>-HARQ-RTT-</w:t>
            </w:r>
            <w:proofErr w:type="spellStart"/>
            <w:r w:rsidRPr="00EE6E73">
              <w:rPr>
                <w:i/>
                <w:szCs w:val="22"/>
                <w:lang w:eastAsia="sv-SE"/>
              </w:rPr>
              <w:t>TimerUL</w:t>
            </w:r>
            <w:proofErr w:type="spellEnd"/>
            <w:r w:rsidRPr="00EE6E73">
              <w:rPr>
                <w:szCs w:val="22"/>
                <w:lang w:eastAsia="sv-SE"/>
              </w:rPr>
              <w:t xml:space="preserve"> for PUSCH </w:t>
            </w:r>
            <w:r w:rsidRPr="00EE6E73">
              <w:rPr>
                <w:szCs w:val="22"/>
                <w:lang w:eastAsia="zh-TW"/>
              </w:rPr>
              <w:t>t</w:t>
            </w:r>
            <w:r w:rsidRPr="00EE6E73">
              <w:rPr>
                <w:szCs w:val="22"/>
                <w:lang w:eastAsia="sv-SE"/>
              </w:rPr>
              <w:t xml:space="preserve">ransmissions using configured uplink grants corresponding to this </w:t>
            </w:r>
            <w:proofErr w:type="spellStart"/>
            <w:r w:rsidRPr="00EE6E73">
              <w:rPr>
                <w:i/>
                <w:szCs w:val="22"/>
                <w:lang w:eastAsia="sv-SE"/>
              </w:rPr>
              <w:t>ConfiguredGrantConfig</w:t>
            </w:r>
            <w:proofErr w:type="spellEnd"/>
            <w:r w:rsidRPr="00EE6E73">
              <w:rPr>
                <w:szCs w:val="22"/>
                <w:lang w:eastAsia="sv-SE"/>
              </w:rPr>
              <w:t>. See TS 38.321 [3], clause 5.7.</w:t>
            </w:r>
          </w:p>
        </w:tc>
      </w:tr>
      <w:tr w:rsidR="004112C8" w:rsidRPr="00EE6E73" w14:paraId="67775F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04407B" w14:textId="77777777" w:rsidR="00394471" w:rsidRPr="00EE6E73" w:rsidRDefault="00394471" w:rsidP="00964CC4">
            <w:pPr>
              <w:pStyle w:val="TAL"/>
              <w:rPr>
                <w:szCs w:val="22"/>
                <w:lang w:eastAsia="sv-SE"/>
              </w:rPr>
            </w:pPr>
            <w:proofErr w:type="spellStart"/>
            <w:r w:rsidRPr="00EE6E73">
              <w:rPr>
                <w:b/>
                <w:i/>
                <w:szCs w:val="22"/>
                <w:lang w:eastAsia="sv-SE"/>
              </w:rPr>
              <w:t>configuredGrantTimer</w:t>
            </w:r>
            <w:proofErr w:type="spellEnd"/>
          </w:p>
          <w:p w14:paraId="252A6BD4" w14:textId="7B4E640F" w:rsidR="00394471" w:rsidRPr="00EE6E73" w:rsidRDefault="00394471" w:rsidP="00964CC4">
            <w:pPr>
              <w:pStyle w:val="TAL"/>
              <w:rPr>
                <w:szCs w:val="22"/>
                <w:lang w:eastAsia="sv-SE"/>
              </w:rPr>
            </w:pPr>
            <w:r w:rsidRPr="00EE6E73">
              <w:rPr>
                <w:szCs w:val="22"/>
                <w:lang w:eastAsia="sv-SE"/>
              </w:rPr>
              <w:t xml:space="preserve">Indicates the initial value of the configured grant timer (see TS 38.321 [3]) in multiples of periodicity. </w:t>
            </w:r>
            <w:r w:rsidRPr="00EE6E73">
              <w:rPr>
                <w:rFonts w:cs="Arial"/>
                <w:szCs w:val="22"/>
                <w:lang w:eastAsia="sv-SE"/>
              </w:rPr>
              <w:t xml:space="preserve">When </w:t>
            </w:r>
            <w:r w:rsidRPr="00EE6E73">
              <w:rPr>
                <w:rFonts w:cs="Arial"/>
                <w:i/>
                <w:szCs w:val="22"/>
                <w:lang w:eastAsia="sv-SE"/>
              </w:rPr>
              <w:t>cg-</w:t>
            </w:r>
            <w:proofErr w:type="spellStart"/>
            <w:r w:rsidRPr="00EE6E73">
              <w:rPr>
                <w:rFonts w:cs="Arial"/>
                <w:i/>
                <w:szCs w:val="22"/>
                <w:lang w:eastAsia="sv-SE"/>
              </w:rPr>
              <w:t>RetransmissonTimer</w:t>
            </w:r>
            <w:proofErr w:type="spellEnd"/>
            <w:r w:rsidRPr="00EE6E73">
              <w:rPr>
                <w:rFonts w:cs="Arial"/>
                <w:szCs w:val="22"/>
                <w:lang w:eastAsia="sv-SE"/>
              </w:rPr>
              <w:t xml:space="preserve"> is configured, if HARQ processes are shared among different configured grants on the same BWP, </w:t>
            </w:r>
            <w:proofErr w:type="spellStart"/>
            <w:r w:rsidRPr="00EE6E73">
              <w:rPr>
                <w:rFonts w:cs="Arial"/>
                <w:i/>
                <w:szCs w:val="22"/>
                <w:lang w:eastAsia="sv-SE"/>
              </w:rPr>
              <w:t>configuredGrantTimer</w:t>
            </w:r>
            <w:proofErr w:type="spellEnd"/>
            <w:r w:rsidRPr="00EE6E73">
              <w:rPr>
                <w:rFonts w:cs="Arial"/>
                <w:i/>
                <w:szCs w:val="22"/>
                <w:lang w:eastAsia="sv-SE"/>
              </w:rPr>
              <w:t xml:space="preserve"> * periodicity </w:t>
            </w:r>
            <w:r w:rsidRPr="00EE6E73">
              <w:rPr>
                <w:rFonts w:cs="Arial"/>
                <w:szCs w:val="22"/>
                <w:lang w:eastAsia="sv-SE"/>
              </w:rPr>
              <w:t xml:space="preserve">is set to the same value for </w:t>
            </w:r>
            <w:r w:rsidR="006013B9" w:rsidRPr="00EE6E73">
              <w:rPr>
                <w:rFonts w:cs="Arial"/>
                <w:szCs w:val="22"/>
                <w:lang w:eastAsia="sv-SE"/>
              </w:rPr>
              <w:t>the</w:t>
            </w:r>
            <w:r w:rsidRPr="00EE6E73">
              <w:rPr>
                <w:rFonts w:cs="Arial"/>
                <w:szCs w:val="22"/>
                <w:lang w:eastAsia="sv-SE"/>
              </w:rPr>
              <w:t xml:space="preserve"> configurations </w:t>
            </w:r>
            <w:r w:rsidR="006013B9" w:rsidRPr="00EE6E73">
              <w:rPr>
                <w:rFonts w:cs="Arial"/>
                <w:szCs w:val="22"/>
                <w:lang w:eastAsia="sv-SE"/>
              </w:rPr>
              <w:t xml:space="preserve">that share HARQ processes </w:t>
            </w:r>
            <w:r w:rsidRPr="00EE6E73">
              <w:rPr>
                <w:rFonts w:cs="Arial"/>
                <w:szCs w:val="22"/>
                <w:lang w:eastAsia="sv-SE"/>
              </w:rPr>
              <w:t>on this BWP.</w:t>
            </w:r>
            <w:r w:rsidR="009573DD" w:rsidRPr="00EE6E73">
              <w:rPr>
                <w:rFonts w:cs="Arial"/>
                <w:szCs w:val="22"/>
                <w:lang w:eastAsia="sv-SE"/>
              </w:rPr>
              <w:t xml:space="preserve"> The value of the extension </w:t>
            </w:r>
            <w:proofErr w:type="spellStart"/>
            <w:r w:rsidR="009573DD" w:rsidRPr="00EE6E73">
              <w:rPr>
                <w:rFonts w:cs="Arial"/>
                <w:i/>
                <w:iCs/>
                <w:szCs w:val="22"/>
                <w:lang w:eastAsia="sv-SE"/>
              </w:rPr>
              <w:t>configuredGrantTimer</w:t>
            </w:r>
            <w:proofErr w:type="spellEnd"/>
            <w:r w:rsidR="009573DD" w:rsidRPr="00EE6E73">
              <w:rPr>
                <w:rFonts w:cs="Arial"/>
                <w:szCs w:val="22"/>
                <w:lang w:eastAsia="sv-SE"/>
              </w:rPr>
              <w:t xml:space="preserve"> is 2 times the configured value.</w:t>
            </w:r>
          </w:p>
        </w:tc>
      </w:tr>
      <w:tr w:rsidR="004112C8" w:rsidRPr="00EE6E73" w14:paraId="0E1977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A63FF5" w14:textId="77777777" w:rsidR="00394471" w:rsidRPr="00EE6E73" w:rsidRDefault="00394471" w:rsidP="00964CC4">
            <w:pPr>
              <w:pStyle w:val="TAL"/>
              <w:rPr>
                <w:szCs w:val="22"/>
                <w:lang w:eastAsia="sv-SE"/>
              </w:rPr>
            </w:pPr>
            <w:proofErr w:type="spellStart"/>
            <w:r w:rsidRPr="00EE6E73">
              <w:rPr>
                <w:b/>
                <w:i/>
                <w:szCs w:val="22"/>
                <w:lang w:eastAsia="sv-SE"/>
              </w:rPr>
              <w:t>dmrs-SeqInitialization</w:t>
            </w:r>
            <w:proofErr w:type="spellEnd"/>
          </w:p>
          <w:p w14:paraId="29F0988F" w14:textId="7D402EE5" w:rsidR="00394471" w:rsidRPr="00EE6E73" w:rsidRDefault="00394471" w:rsidP="00964CC4">
            <w:pPr>
              <w:pStyle w:val="TAL"/>
              <w:rPr>
                <w:szCs w:val="22"/>
                <w:lang w:eastAsia="sv-SE"/>
              </w:rPr>
            </w:pPr>
            <w:r w:rsidRPr="00EE6E73">
              <w:rPr>
                <w:szCs w:val="22"/>
                <w:lang w:eastAsia="sv-SE"/>
              </w:rPr>
              <w:t xml:space="preserve">The network configures this field if </w:t>
            </w:r>
            <w:proofErr w:type="spellStart"/>
            <w:r w:rsidRPr="00EE6E73">
              <w:rPr>
                <w:i/>
                <w:lang w:eastAsia="sv-SE"/>
              </w:rPr>
              <w:t>transformPrecoder</w:t>
            </w:r>
            <w:proofErr w:type="spellEnd"/>
            <w:r w:rsidRPr="00EE6E73">
              <w:rPr>
                <w:szCs w:val="22"/>
                <w:lang w:eastAsia="sv-SE"/>
              </w:rPr>
              <w:t xml:space="preserve"> is disabled</w:t>
            </w:r>
            <w:r w:rsidR="00870415" w:rsidRPr="00EE6E73">
              <w:rPr>
                <w:szCs w:val="22"/>
                <w:lang w:eastAsia="sv-SE"/>
              </w:rPr>
              <w:t xml:space="preserve"> or when </w:t>
            </w:r>
            <w:r w:rsidR="00337B3E" w:rsidRPr="00EE6E73">
              <w:rPr>
                <w:szCs w:val="22"/>
                <w:lang w:eastAsia="sv-SE"/>
              </w:rPr>
              <w:t xml:space="preserve">the value of </w:t>
            </w:r>
            <w:proofErr w:type="spellStart"/>
            <w:r w:rsidR="00337B3E" w:rsidRPr="00EE6E73">
              <w:rPr>
                <w:i/>
                <w:iCs/>
                <w:szCs w:val="22"/>
                <w:lang w:eastAsia="sv-SE"/>
              </w:rPr>
              <w:t>sdt</w:t>
            </w:r>
            <w:proofErr w:type="spellEnd"/>
            <w:r w:rsidR="00337B3E" w:rsidRPr="00EE6E73">
              <w:rPr>
                <w:i/>
                <w:iCs/>
                <w:szCs w:val="22"/>
                <w:lang w:eastAsia="sv-SE"/>
              </w:rPr>
              <w:t>-</w:t>
            </w:r>
            <w:proofErr w:type="spellStart"/>
            <w:r w:rsidR="00337B3E" w:rsidRPr="00EE6E73">
              <w:rPr>
                <w:i/>
                <w:iCs/>
                <w:szCs w:val="22"/>
                <w:lang w:eastAsia="sv-SE"/>
              </w:rPr>
              <w:t>NrofDMRS</w:t>
            </w:r>
            <w:proofErr w:type="spellEnd"/>
            <w:r w:rsidR="00337B3E" w:rsidRPr="00EE6E73">
              <w:rPr>
                <w:i/>
                <w:iCs/>
                <w:szCs w:val="22"/>
                <w:lang w:eastAsia="sv-SE"/>
              </w:rPr>
              <w:t>-Sequences</w:t>
            </w:r>
            <w:r w:rsidR="00337B3E" w:rsidRPr="00EE6E73">
              <w:rPr>
                <w:szCs w:val="22"/>
                <w:lang w:eastAsia="sv-SE"/>
              </w:rPr>
              <w:t xml:space="preserve"> is set to 1</w:t>
            </w:r>
            <w:r w:rsidRPr="00EE6E73">
              <w:rPr>
                <w:szCs w:val="22"/>
                <w:lang w:eastAsia="sv-SE"/>
              </w:rPr>
              <w:t>. Otherwise</w:t>
            </w:r>
            <w:r w:rsidR="00870415" w:rsidRPr="00EE6E73">
              <w:rPr>
                <w:szCs w:val="22"/>
                <w:lang w:eastAsia="sv-SE"/>
              </w:rPr>
              <w:t>,</w:t>
            </w:r>
            <w:r w:rsidRPr="00EE6E73">
              <w:rPr>
                <w:szCs w:val="22"/>
                <w:lang w:eastAsia="sv-SE"/>
              </w:rPr>
              <w:t xml:space="preserve"> the field is absent.</w:t>
            </w:r>
          </w:p>
        </w:tc>
      </w:tr>
      <w:tr w:rsidR="004112C8" w:rsidRPr="00EE6E73" w14:paraId="731B04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14A7E6" w14:textId="77777777" w:rsidR="00394471" w:rsidRPr="00EE6E73" w:rsidRDefault="00394471" w:rsidP="00964CC4">
            <w:pPr>
              <w:pStyle w:val="TAL"/>
              <w:rPr>
                <w:szCs w:val="22"/>
                <w:lang w:eastAsia="sv-SE"/>
              </w:rPr>
            </w:pPr>
            <w:proofErr w:type="spellStart"/>
            <w:r w:rsidRPr="00EE6E73">
              <w:rPr>
                <w:b/>
                <w:i/>
                <w:szCs w:val="22"/>
                <w:lang w:eastAsia="sv-SE"/>
              </w:rPr>
              <w:t>frequencyDomainAllocation</w:t>
            </w:r>
            <w:proofErr w:type="spellEnd"/>
          </w:p>
          <w:p w14:paraId="6D79C22C" w14:textId="77777777" w:rsidR="00394471" w:rsidRPr="00EE6E73" w:rsidRDefault="00394471" w:rsidP="00964CC4">
            <w:pPr>
              <w:pStyle w:val="TAL"/>
              <w:rPr>
                <w:szCs w:val="22"/>
                <w:lang w:eastAsia="sv-SE"/>
              </w:rPr>
            </w:pPr>
            <w:r w:rsidRPr="00EE6E73">
              <w:rPr>
                <w:szCs w:val="22"/>
                <w:lang w:eastAsia="sv-SE"/>
              </w:rPr>
              <w:t>Indicates the frequency domain resource allocation, see TS 38.214 [19], clause 6.1.2, and TS 38.212 [17], clause 7.3.1).</w:t>
            </w:r>
          </w:p>
        </w:tc>
      </w:tr>
      <w:tr w:rsidR="004112C8" w:rsidRPr="00EE6E73" w14:paraId="6CDE2E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95FB21" w14:textId="77777777" w:rsidR="00394471" w:rsidRPr="00EE6E73" w:rsidRDefault="00394471" w:rsidP="00964CC4">
            <w:pPr>
              <w:pStyle w:val="TAL"/>
              <w:rPr>
                <w:szCs w:val="22"/>
                <w:lang w:eastAsia="sv-SE"/>
              </w:rPr>
            </w:pPr>
            <w:proofErr w:type="spellStart"/>
            <w:r w:rsidRPr="00EE6E73">
              <w:rPr>
                <w:b/>
                <w:i/>
                <w:szCs w:val="22"/>
                <w:lang w:eastAsia="sv-SE"/>
              </w:rPr>
              <w:t>frequencyHopping</w:t>
            </w:r>
            <w:proofErr w:type="spellEnd"/>
          </w:p>
          <w:p w14:paraId="0AD01C66" w14:textId="77777777" w:rsidR="00394471" w:rsidRPr="00EE6E73" w:rsidRDefault="00394471" w:rsidP="00964CC4">
            <w:pPr>
              <w:pStyle w:val="TAL"/>
              <w:rPr>
                <w:szCs w:val="22"/>
                <w:lang w:eastAsia="sv-SE"/>
              </w:rPr>
            </w:pPr>
            <w:r w:rsidRPr="00EE6E73">
              <w:rPr>
                <w:szCs w:val="22"/>
                <w:lang w:eastAsia="sv-SE"/>
              </w:rPr>
              <w:t xml:space="preserve">The value </w:t>
            </w:r>
            <w:proofErr w:type="spellStart"/>
            <w:r w:rsidRPr="00EE6E73">
              <w:rPr>
                <w:i/>
                <w:szCs w:val="22"/>
                <w:lang w:eastAsia="sv-SE"/>
              </w:rPr>
              <w:t>intraSlot</w:t>
            </w:r>
            <w:proofErr w:type="spellEnd"/>
            <w:r w:rsidRPr="00EE6E73">
              <w:rPr>
                <w:i/>
                <w:szCs w:val="22"/>
                <w:lang w:eastAsia="sv-SE"/>
              </w:rPr>
              <w:t xml:space="preserve"> </w:t>
            </w:r>
            <w:r w:rsidRPr="00EE6E73">
              <w:rPr>
                <w:szCs w:val="22"/>
                <w:lang w:eastAsia="sv-SE"/>
              </w:rPr>
              <w:t xml:space="preserve">enables 'Intra-slot frequency hopping' and the value </w:t>
            </w:r>
            <w:proofErr w:type="spellStart"/>
            <w:r w:rsidRPr="00EE6E73">
              <w:rPr>
                <w:i/>
                <w:szCs w:val="22"/>
                <w:lang w:eastAsia="sv-SE"/>
              </w:rPr>
              <w:t>interSlot</w:t>
            </w:r>
            <w:proofErr w:type="spellEnd"/>
            <w:r w:rsidRPr="00EE6E73">
              <w:rPr>
                <w:i/>
                <w:szCs w:val="22"/>
                <w:lang w:eastAsia="sv-SE"/>
              </w:rPr>
              <w:t xml:space="preserve"> </w:t>
            </w:r>
            <w:r w:rsidRPr="00EE6E73">
              <w:rPr>
                <w:szCs w:val="22"/>
                <w:lang w:eastAsia="sv-SE"/>
              </w:rPr>
              <w:t xml:space="preserve">enables 'Inter-slot frequency hopping'. If the field is absent, frequency hopping is not configured. The field </w:t>
            </w:r>
            <w:proofErr w:type="spellStart"/>
            <w:r w:rsidRPr="00EE6E73">
              <w:rPr>
                <w:i/>
                <w:szCs w:val="22"/>
                <w:lang w:eastAsia="sv-SE"/>
              </w:rPr>
              <w:t>frequencyHopping</w:t>
            </w:r>
            <w:proofErr w:type="spellEnd"/>
            <w:r w:rsidRPr="00EE6E73">
              <w:rPr>
                <w:szCs w:val="22"/>
                <w:lang w:eastAsia="sv-SE"/>
              </w:rPr>
              <w:t xml:space="preserve"> </w:t>
            </w:r>
            <w:r w:rsidRPr="00EE6E73">
              <w:rPr>
                <w:szCs w:val="22"/>
              </w:rPr>
              <w:t xml:space="preserve">applies </w:t>
            </w:r>
            <w:r w:rsidRPr="00EE6E73">
              <w:rPr>
                <w:szCs w:val="22"/>
                <w:lang w:eastAsia="sv-SE"/>
              </w:rPr>
              <w:t>to configured grant for '</w:t>
            </w:r>
            <w:proofErr w:type="spellStart"/>
            <w:r w:rsidRPr="00EE6E73">
              <w:rPr>
                <w:szCs w:val="22"/>
                <w:lang w:eastAsia="sv-SE"/>
              </w:rPr>
              <w:t>pusch-RepTypeA</w:t>
            </w:r>
            <w:proofErr w:type="spellEnd"/>
            <w:r w:rsidRPr="00EE6E73">
              <w:rPr>
                <w:szCs w:val="22"/>
                <w:lang w:eastAsia="sv-SE"/>
              </w:rPr>
              <w:t>' (see TS 38.214 [19], clause 6.3.1).</w:t>
            </w:r>
          </w:p>
        </w:tc>
      </w:tr>
      <w:tr w:rsidR="004112C8" w:rsidRPr="00EE6E73" w14:paraId="635657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B73038" w14:textId="77777777" w:rsidR="00394471" w:rsidRPr="00EE6E73" w:rsidRDefault="00394471" w:rsidP="00964CC4">
            <w:pPr>
              <w:pStyle w:val="TAL"/>
              <w:rPr>
                <w:szCs w:val="22"/>
                <w:lang w:eastAsia="sv-SE"/>
              </w:rPr>
            </w:pPr>
            <w:proofErr w:type="spellStart"/>
            <w:r w:rsidRPr="00EE6E73">
              <w:rPr>
                <w:b/>
                <w:i/>
                <w:szCs w:val="22"/>
                <w:lang w:eastAsia="sv-SE"/>
              </w:rPr>
              <w:t>frequencyHoppingOffset</w:t>
            </w:r>
            <w:proofErr w:type="spellEnd"/>
          </w:p>
          <w:p w14:paraId="68C1869E" w14:textId="77777777" w:rsidR="00394471" w:rsidRPr="00EE6E73" w:rsidRDefault="00394471" w:rsidP="00964CC4">
            <w:pPr>
              <w:pStyle w:val="TAL"/>
              <w:rPr>
                <w:szCs w:val="22"/>
                <w:lang w:eastAsia="sv-SE"/>
              </w:rPr>
            </w:pPr>
            <w:r w:rsidRPr="00EE6E73">
              <w:rPr>
                <w:szCs w:val="22"/>
                <w:lang w:eastAsia="sv-SE"/>
              </w:rPr>
              <w:t>Frequency hopping offset used when frequency hopping is enabled (see TS 38.214 [19], clause 6.1.2 and clause 6.3).</w:t>
            </w:r>
          </w:p>
        </w:tc>
      </w:tr>
      <w:tr w:rsidR="004112C8" w:rsidRPr="00EE6E73" w14:paraId="2D2C3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559C83" w14:textId="77777777" w:rsidR="00394471" w:rsidRPr="00EE6E73" w:rsidRDefault="00394471" w:rsidP="00964CC4">
            <w:pPr>
              <w:pStyle w:val="TAL"/>
              <w:rPr>
                <w:b/>
                <w:bCs/>
                <w:i/>
                <w:iCs/>
                <w:lang w:eastAsia="x-none"/>
              </w:rPr>
            </w:pPr>
            <w:proofErr w:type="spellStart"/>
            <w:r w:rsidRPr="00EE6E73">
              <w:rPr>
                <w:b/>
                <w:bCs/>
                <w:i/>
                <w:iCs/>
                <w:lang w:eastAsia="x-none"/>
              </w:rPr>
              <w:lastRenderedPageBreak/>
              <w:t>frequencyHoppingPUSCH-RepTypeB</w:t>
            </w:r>
            <w:proofErr w:type="spellEnd"/>
          </w:p>
          <w:p w14:paraId="2961EF76" w14:textId="77777777" w:rsidR="00394471" w:rsidRPr="00EE6E73" w:rsidRDefault="00394471" w:rsidP="00964CC4">
            <w:pPr>
              <w:pStyle w:val="TAL"/>
              <w:rPr>
                <w:lang w:eastAsia="sv-SE"/>
              </w:rPr>
            </w:pPr>
            <w:r w:rsidRPr="00EE6E73">
              <w:rPr>
                <w:lang w:eastAsia="sv-SE"/>
              </w:rPr>
              <w:t xml:space="preserve">Indicates the frequency hopping scheme for Type 1 CG when </w:t>
            </w:r>
            <w:proofErr w:type="spellStart"/>
            <w:r w:rsidRPr="00EE6E73">
              <w:rPr>
                <w:i/>
                <w:iCs/>
                <w:lang w:eastAsia="x-none"/>
              </w:rPr>
              <w:t>pusch-RepTypeIndicator</w:t>
            </w:r>
            <w:proofErr w:type="spellEnd"/>
            <w:r w:rsidRPr="00EE6E73">
              <w:rPr>
                <w:lang w:eastAsia="sv-SE"/>
              </w:rPr>
              <w:t xml:space="preserve"> is set to '</w:t>
            </w:r>
            <w:proofErr w:type="spellStart"/>
            <w:r w:rsidRPr="00EE6E73">
              <w:rPr>
                <w:lang w:eastAsia="sv-SE"/>
              </w:rPr>
              <w:t>pusch-RepTypeB</w:t>
            </w:r>
            <w:proofErr w:type="spellEnd"/>
            <w:r w:rsidRPr="00EE6E73">
              <w:rPr>
                <w:lang w:eastAsia="sv-SE"/>
              </w:rPr>
              <w:t xml:space="preserve">' (see TS 38.214 [19], clause 6.1). The value </w:t>
            </w:r>
            <w:proofErr w:type="spellStart"/>
            <w:r w:rsidRPr="00EE6E73">
              <w:rPr>
                <w:i/>
                <w:iCs/>
                <w:lang w:eastAsia="x-none"/>
              </w:rPr>
              <w:t>interRepetition</w:t>
            </w:r>
            <w:proofErr w:type="spellEnd"/>
            <w:r w:rsidRPr="00EE6E73">
              <w:rPr>
                <w:lang w:eastAsia="sv-SE"/>
              </w:rPr>
              <w:t xml:space="preserve"> enables 'Inter-repetition frequency hopping', and the value </w:t>
            </w:r>
            <w:proofErr w:type="spellStart"/>
            <w:r w:rsidRPr="00EE6E73">
              <w:rPr>
                <w:i/>
                <w:iCs/>
                <w:lang w:eastAsia="x-none"/>
              </w:rPr>
              <w:t>interSlot</w:t>
            </w:r>
            <w:proofErr w:type="spellEnd"/>
            <w:r w:rsidRPr="00EE6E73">
              <w:rPr>
                <w:lang w:eastAsia="sv-SE"/>
              </w:rPr>
              <w:t xml:space="preserve"> enables 'Inter-slot frequency hopping'. If the field is absent, the frequency hopping is not enabled for Type 1 CG.</w:t>
            </w:r>
          </w:p>
        </w:tc>
      </w:tr>
      <w:tr w:rsidR="004112C8" w:rsidRPr="00EE6E73" w14:paraId="43304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CD2EC" w14:textId="77777777" w:rsidR="00394471" w:rsidRPr="00EE6E73" w:rsidRDefault="00394471" w:rsidP="00964CC4">
            <w:pPr>
              <w:pStyle w:val="TAL"/>
              <w:rPr>
                <w:b/>
                <w:i/>
                <w:szCs w:val="22"/>
                <w:lang w:eastAsia="sv-SE"/>
              </w:rPr>
            </w:pPr>
            <w:proofErr w:type="spellStart"/>
            <w:r w:rsidRPr="00EE6E73">
              <w:rPr>
                <w:b/>
                <w:i/>
                <w:szCs w:val="22"/>
                <w:lang w:eastAsia="sv-SE"/>
              </w:rPr>
              <w:t>harq</w:t>
            </w:r>
            <w:proofErr w:type="spellEnd"/>
            <w:r w:rsidRPr="00EE6E73">
              <w:rPr>
                <w:b/>
                <w:i/>
                <w:szCs w:val="22"/>
                <w:lang w:eastAsia="sv-SE"/>
              </w:rPr>
              <w:t>-</w:t>
            </w:r>
            <w:proofErr w:type="spellStart"/>
            <w:r w:rsidRPr="00EE6E73">
              <w:rPr>
                <w:b/>
                <w:i/>
                <w:szCs w:val="22"/>
                <w:lang w:eastAsia="sv-SE"/>
              </w:rPr>
              <w:t>ProcID</w:t>
            </w:r>
            <w:proofErr w:type="spellEnd"/>
            <w:r w:rsidRPr="00EE6E73">
              <w:rPr>
                <w:b/>
                <w:i/>
                <w:szCs w:val="22"/>
                <w:lang w:eastAsia="sv-SE"/>
              </w:rPr>
              <w:t>-Offset</w:t>
            </w:r>
          </w:p>
          <w:p w14:paraId="5F546194" w14:textId="5B708431" w:rsidR="00394471" w:rsidRPr="00EE6E73" w:rsidRDefault="00394471" w:rsidP="00964CC4">
            <w:pPr>
              <w:pStyle w:val="TAL"/>
              <w:rPr>
                <w:b/>
                <w:i/>
                <w:szCs w:val="22"/>
                <w:lang w:eastAsia="sv-SE"/>
              </w:rPr>
            </w:pPr>
            <w:r w:rsidRPr="00EE6E73">
              <w:rPr>
                <w:lang w:eastAsia="sv-SE"/>
              </w:rPr>
              <w:t>For operation with shared spectrum channel access</w:t>
            </w:r>
            <w:r w:rsidR="00F27D15" w:rsidRPr="00EE6E73">
              <w:rPr>
                <w:lang w:eastAsia="sv-SE"/>
              </w:rPr>
              <w:t xml:space="preserve"> configured with </w:t>
            </w:r>
            <w:r w:rsidR="00F27D15" w:rsidRPr="00EE6E73">
              <w:rPr>
                <w:i/>
                <w:iCs/>
                <w:lang w:eastAsia="sv-SE"/>
              </w:rPr>
              <w:t>cg-RetransmissionTimer-r16</w:t>
            </w:r>
            <w:r w:rsidRPr="00EE6E73">
              <w:rPr>
                <w:lang w:eastAsia="sv-SE"/>
              </w:rPr>
              <w:t>, this configures the range of HARQ process IDs which can be used for this configured grant where the UE can select a HARQ process ID within [</w:t>
            </w:r>
            <w:proofErr w:type="spellStart"/>
            <w:r w:rsidRPr="00EE6E73">
              <w:rPr>
                <w:i/>
                <w:iCs/>
                <w:lang w:eastAsia="sv-SE"/>
              </w:rPr>
              <w:t>harq</w:t>
            </w:r>
            <w:proofErr w:type="spellEnd"/>
            <w:r w:rsidRPr="00EE6E73">
              <w:rPr>
                <w:i/>
                <w:iCs/>
                <w:lang w:eastAsia="sv-SE"/>
              </w:rPr>
              <w:t>-</w:t>
            </w:r>
            <w:proofErr w:type="spellStart"/>
            <w:r w:rsidRPr="00EE6E73">
              <w:rPr>
                <w:i/>
                <w:iCs/>
                <w:lang w:eastAsia="sv-SE"/>
              </w:rPr>
              <w:t>procID</w:t>
            </w:r>
            <w:proofErr w:type="spellEnd"/>
            <w:r w:rsidRPr="00EE6E73">
              <w:rPr>
                <w:i/>
                <w:iCs/>
                <w:lang w:eastAsia="sv-SE"/>
              </w:rPr>
              <w:t>-</w:t>
            </w:r>
            <w:proofErr w:type="gramStart"/>
            <w:r w:rsidRPr="00EE6E73">
              <w:rPr>
                <w:i/>
                <w:iCs/>
                <w:lang w:eastAsia="sv-SE"/>
              </w:rPr>
              <w:t>offset, ..</w:t>
            </w:r>
            <w:proofErr w:type="gramEnd"/>
            <w:r w:rsidRPr="00EE6E73">
              <w:rPr>
                <w:i/>
                <w:iCs/>
                <w:lang w:eastAsia="sv-SE"/>
              </w:rPr>
              <w:t xml:space="preserve">, </w:t>
            </w:r>
            <w:r w:rsidRPr="00EE6E73">
              <w:rPr>
                <w:lang w:eastAsia="sv-SE"/>
              </w:rPr>
              <w:t>(</w:t>
            </w:r>
            <w:proofErr w:type="spellStart"/>
            <w:r w:rsidRPr="00EE6E73">
              <w:rPr>
                <w:i/>
                <w:iCs/>
                <w:lang w:eastAsia="sv-SE"/>
              </w:rPr>
              <w:t>harq</w:t>
            </w:r>
            <w:proofErr w:type="spellEnd"/>
            <w:r w:rsidRPr="00EE6E73">
              <w:rPr>
                <w:i/>
                <w:iCs/>
                <w:lang w:eastAsia="sv-SE"/>
              </w:rPr>
              <w:t>-</w:t>
            </w:r>
            <w:proofErr w:type="spellStart"/>
            <w:r w:rsidRPr="00EE6E73">
              <w:rPr>
                <w:i/>
                <w:iCs/>
                <w:lang w:eastAsia="sv-SE"/>
              </w:rPr>
              <w:t>procID</w:t>
            </w:r>
            <w:proofErr w:type="spellEnd"/>
            <w:r w:rsidRPr="00EE6E73">
              <w:rPr>
                <w:i/>
                <w:iCs/>
                <w:lang w:eastAsia="sv-SE"/>
              </w:rPr>
              <w:t xml:space="preserve">-offset + </w:t>
            </w:r>
            <w:proofErr w:type="spellStart"/>
            <w:r w:rsidRPr="00EE6E73">
              <w:rPr>
                <w:i/>
                <w:iCs/>
                <w:lang w:eastAsia="sv-SE"/>
              </w:rPr>
              <w:t>nrofHARQ</w:t>
            </w:r>
            <w:proofErr w:type="spellEnd"/>
            <w:r w:rsidRPr="00EE6E73">
              <w:rPr>
                <w:i/>
                <w:iCs/>
                <w:lang w:eastAsia="sv-SE"/>
              </w:rPr>
              <w:t>-Processes</w:t>
            </w:r>
            <w:r w:rsidRPr="00EE6E73">
              <w:rPr>
                <w:lang w:eastAsia="sv-SE"/>
              </w:rPr>
              <w:t xml:space="preserve"> – 1)].</w:t>
            </w:r>
            <w:r w:rsidR="001B0D59" w:rsidRPr="00EE6E73">
              <w:rPr>
                <w:i/>
                <w:iCs/>
              </w:rPr>
              <w:t xml:space="preserve"> harq-ProcID-Offset-v1730</w:t>
            </w:r>
            <w:r w:rsidR="001B0D59" w:rsidRPr="00EE6E73">
              <w:rPr>
                <w:rFonts w:eastAsia="SimSun"/>
              </w:rPr>
              <w:t xml:space="preserve"> is only applicable for operation with shared spectrum channel access in FR2-2</w:t>
            </w:r>
            <w:r w:rsidR="001B0D59" w:rsidRPr="00EE6E73">
              <w:rPr>
                <w:rFonts w:eastAsia="SimSun"/>
                <w:i/>
                <w:iCs/>
              </w:rPr>
              <w:t xml:space="preserve">. </w:t>
            </w:r>
            <w:r w:rsidR="001B0D59" w:rsidRPr="00EE6E73">
              <w:rPr>
                <w:lang w:eastAsia="sv-SE"/>
              </w:rPr>
              <w:t xml:space="preserve">If the field </w:t>
            </w:r>
            <w:r w:rsidR="001B0D59" w:rsidRPr="00EE6E73">
              <w:rPr>
                <w:i/>
                <w:iCs/>
              </w:rPr>
              <w:t>harq-ProcID-Offset-v1730</w:t>
            </w:r>
            <w:r w:rsidR="001B0D59" w:rsidRPr="00EE6E73">
              <w:rPr>
                <w:lang w:eastAsia="sv-SE"/>
              </w:rPr>
              <w:t xml:space="preserve"> is present, the UE shall ignore the </w:t>
            </w:r>
            <w:r w:rsidR="001B0D59" w:rsidRPr="00EE6E73">
              <w:rPr>
                <w:i/>
                <w:iCs/>
              </w:rPr>
              <w:t>harq-ProcID-Offset-r16</w:t>
            </w:r>
            <w:r w:rsidR="001B0D59" w:rsidRPr="00EE6E73">
              <w:t>.</w:t>
            </w:r>
            <w:r w:rsidR="00D127B2" w:rsidRPr="00EE6E73">
              <w:rPr>
                <w:iCs/>
                <w:szCs w:val="22"/>
                <w:lang w:eastAsia="sv-SE"/>
              </w:rPr>
              <w:t xml:space="preserve"> The network does not configure this field for CG-SDT.</w:t>
            </w:r>
          </w:p>
        </w:tc>
      </w:tr>
      <w:tr w:rsidR="004112C8" w:rsidRPr="00EE6E73" w14:paraId="2A0D022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30FB" w14:textId="77777777" w:rsidR="00394471" w:rsidRPr="00EE6E73" w:rsidRDefault="00394471" w:rsidP="00964CC4">
            <w:pPr>
              <w:pStyle w:val="TAL"/>
              <w:rPr>
                <w:b/>
                <w:i/>
                <w:szCs w:val="22"/>
                <w:lang w:eastAsia="sv-SE"/>
              </w:rPr>
            </w:pPr>
            <w:r w:rsidRPr="00EE6E73">
              <w:rPr>
                <w:b/>
                <w:i/>
                <w:szCs w:val="22"/>
                <w:lang w:eastAsia="sv-SE"/>
              </w:rPr>
              <w:t>harq-ProcID-Offset2</w:t>
            </w:r>
          </w:p>
          <w:p w14:paraId="67EDD4E3" w14:textId="22190774" w:rsidR="00394471" w:rsidRPr="00EE6E73" w:rsidRDefault="00394471" w:rsidP="00964CC4">
            <w:pPr>
              <w:pStyle w:val="TAL"/>
              <w:rPr>
                <w:b/>
                <w:i/>
                <w:szCs w:val="22"/>
                <w:lang w:eastAsia="sv-SE"/>
              </w:rPr>
            </w:pPr>
            <w:r w:rsidRPr="00EE6E73">
              <w:rPr>
                <w:lang w:eastAsia="sv-SE"/>
              </w:rPr>
              <w:t>Indicates the offset used in deriving the HARQ process IDs, see TS 38.321 [3], clause 5.4.1.</w:t>
            </w:r>
            <w:r w:rsidRPr="00EE6E73">
              <w:t xml:space="preserve"> This field is not configured </w:t>
            </w:r>
            <w:r w:rsidR="00F27D15" w:rsidRPr="00EE6E73">
              <w:t xml:space="preserve">together with </w:t>
            </w:r>
            <w:r w:rsidR="00F27D15" w:rsidRPr="00EE6E73">
              <w:rPr>
                <w:i/>
                <w:iCs/>
              </w:rPr>
              <w:t>cg-RetransmissionTimer-r16</w:t>
            </w:r>
            <w:r w:rsidRPr="00EE6E73">
              <w:t>.</w:t>
            </w:r>
            <w:r w:rsidR="009573DD" w:rsidRPr="00EE6E73">
              <w:rPr>
                <w:lang w:eastAsia="sv-SE"/>
              </w:rPr>
              <w:t xml:space="preserve"> If the field </w:t>
            </w:r>
            <w:r w:rsidR="009573DD" w:rsidRPr="00EE6E73">
              <w:rPr>
                <w:i/>
                <w:iCs/>
              </w:rPr>
              <w:t>harq-ProcID-Offset2-v1700</w:t>
            </w:r>
            <w:r w:rsidR="009573DD" w:rsidRPr="00EE6E73">
              <w:rPr>
                <w:lang w:eastAsia="sv-SE"/>
              </w:rPr>
              <w:t xml:space="preserve"> is present, the UE shall ignore the </w:t>
            </w:r>
            <w:r w:rsidR="009573DD" w:rsidRPr="00EE6E73">
              <w:rPr>
                <w:i/>
                <w:iCs/>
              </w:rPr>
              <w:t>harq-ProcID-Offset2-r16</w:t>
            </w:r>
            <w:r w:rsidR="009573DD" w:rsidRPr="00EE6E73">
              <w:t>.</w:t>
            </w:r>
          </w:p>
        </w:tc>
      </w:tr>
      <w:tr w:rsidR="004112C8" w:rsidRPr="00EE6E73" w14:paraId="0DE9D538" w14:textId="77777777" w:rsidTr="00771058">
        <w:tc>
          <w:tcPr>
            <w:tcW w:w="14173" w:type="dxa"/>
            <w:tcBorders>
              <w:top w:val="single" w:sz="4" w:space="0" w:color="auto"/>
              <w:left w:val="single" w:sz="4" w:space="0" w:color="auto"/>
              <w:bottom w:val="single" w:sz="4" w:space="0" w:color="auto"/>
              <w:right w:val="single" w:sz="4" w:space="0" w:color="auto"/>
            </w:tcBorders>
          </w:tcPr>
          <w:p w14:paraId="48CCF409" w14:textId="77777777" w:rsidR="00606C47" w:rsidRPr="00EE6E73" w:rsidRDefault="00606C47" w:rsidP="00771058">
            <w:pPr>
              <w:pStyle w:val="TAL"/>
              <w:rPr>
                <w:b/>
                <w:bCs/>
                <w:i/>
                <w:iCs/>
                <w:lang w:eastAsia="x-none"/>
              </w:rPr>
            </w:pPr>
            <w:proofErr w:type="spellStart"/>
            <w:r w:rsidRPr="00EE6E73">
              <w:rPr>
                <w:b/>
                <w:bCs/>
                <w:i/>
                <w:iCs/>
                <w:lang w:eastAsia="x-none"/>
              </w:rPr>
              <w:t>mappingPattern</w:t>
            </w:r>
            <w:proofErr w:type="spellEnd"/>
          </w:p>
          <w:p w14:paraId="79BACA25" w14:textId="16EF2003" w:rsidR="00606C47" w:rsidRPr="00EE6E73" w:rsidRDefault="00606C47" w:rsidP="00771058">
            <w:pPr>
              <w:pStyle w:val="TAL"/>
              <w:rPr>
                <w:b/>
                <w:i/>
                <w:szCs w:val="22"/>
                <w:lang w:eastAsia="sv-SE"/>
              </w:rPr>
            </w:pPr>
            <w:r w:rsidRPr="00EE6E73">
              <w:rPr>
                <w:lang w:eastAsia="x-none"/>
              </w:rPr>
              <w:t xml:space="preserve">Indicates whether the UE should follow Cyclical mapping pattern or Sequential mapping pattern when two SRS resource sets are configured </w:t>
            </w:r>
            <w:r w:rsidR="00486327" w:rsidRPr="00EE6E73">
              <w:rPr>
                <w:lang w:eastAsia="x-none"/>
              </w:rPr>
              <w:t xml:space="preserve">in </w:t>
            </w:r>
            <w:proofErr w:type="spellStart"/>
            <w:r w:rsidR="00486327" w:rsidRPr="00EE6E73">
              <w:rPr>
                <w:rFonts w:cs="Arial"/>
                <w:i/>
                <w:iCs/>
              </w:rPr>
              <w:t>srs-ResourceSetToAddModList</w:t>
            </w:r>
            <w:proofErr w:type="spellEnd"/>
            <w:r w:rsidR="00486327" w:rsidRPr="00EE6E73">
              <w:rPr>
                <w:rFonts w:cs="Arial"/>
                <w:i/>
                <w:iCs/>
              </w:rPr>
              <w:t xml:space="preserve"> </w:t>
            </w:r>
            <w:r w:rsidR="00486327" w:rsidRPr="00EE6E73">
              <w:rPr>
                <w:rFonts w:cs="Arial"/>
              </w:rPr>
              <w:t xml:space="preserve">or </w:t>
            </w:r>
            <w:r w:rsidR="00486327" w:rsidRPr="00EE6E73">
              <w:rPr>
                <w:rFonts w:cs="Arial"/>
                <w:i/>
                <w:iCs/>
              </w:rPr>
              <w:t>srs-ResourceSetToAddModListDCI-0-2</w:t>
            </w:r>
            <w:r w:rsidR="00486327" w:rsidRPr="00EE6E73">
              <w:rPr>
                <w:rFonts w:cs="Arial"/>
              </w:rPr>
              <w:t xml:space="preserve"> with usage </w:t>
            </w:r>
            <w:r w:rsidR="00743BF8" w:rsidRPr="00EE6E73">
              <w:rPr>
                <w:rFonts w:cs="Arial"/>
              </w:rPr>
              <w:t>'</w:t>
            </w:r>
            <w:r w:rsidR="00486327" w:rsidRPr="00EE6E73">
              <w:rPr>
                <w:rFonts w:cs="Arial"/>
              </w:rPr>
              <w:t>codebook</w:t>
            </w:r>
            <w:r w:rsidR="00743BF8" w:rsidRPr="00EE6E73">
              <w:rPr>
                <w:rFonts w:cs="Arial"/>
              </w:rPr>
              <w:t>'</w:t>
            </w:r>
            <w:r w:rsidR="00486327" w:rsidRPr="00EE6E73">
              <w:rPr>
                <w:lang w:eastAsia="x-none"/>
              </w:rPr>
              <w:t xml:space="preserve"> or </w:t>
            </w:r>
            <w:r w:rsidR="00743BF8" w:rsidRPr="00EE6E73">
              <w:rPr>
                <w:rFonts w:cs="Arial"/>
              </w:rPr>
              <w:t>'</w:t>
            </w:r>
            <w:proofErr w:type="spellStart"/>
            <w:r w:rsidR="00486327" w:rsidRPr="00EE6E73">
              <w:rPr>
                <w:rFonts w:cs="Arial"/>
              </w:rPr>
              <w:t>noncodebook</w:t>
            </w:r>
            <w:proofErr w:type="spellEnd"/>
            <w:r w:rsidR="00743BF8" w:rsidRPr="00EE6E73">
              <w:rPr>
                <w:rFonts w:cs="Arial"/>
              </w:rPr>
              <w:t>'</w:t>
            </w:r>
            <w:r w:rsidR="00486327" w:rsidRPr="00EE6E73">
              <w:rPr>
                <w:lang w:eastAsia="x-none"/>
              </w:rPr>
              <w:t xml:space="preserve"> </w:t>
            </w:r>
            <w:r w:rsidRPr="00EE6E73">
              <w:rPr>
                <w:lang w:eastAsia="x-none"/>
              </w:rPr>
              <w:t>for PUSCH transmission with a Type 1 configured grant and/or a Type 2 configured grant as described in clause 6.1.2.3 of TS 38.214 [19]</w:t>
            </w:r>
          </w:p>
        </w:tc>
      </w:tr>
      <w:tr w:rsidR="004112C8" w:rsidRPr="00EE6E73" w14:paraId="6135B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18450B" w14:textId="77777777" w:rsidR="00394471" w:rsidRPr="00EE6E73" w:rsidRDefault="00394471" w:rsidP="00964CC4">
            <w:pPr>
              <w:pStyle w:val="TAL"/>
              <w:rPr>
                <w:szCs w:val="22"/>
                <w:lang w:eastAsia="sv-SE"/>
              </w:rPr>
            </w:pPr>
            <w:r w:rsidRPr="00EE6E73">
              <w:rPr>
                <w:b/>
                <w:i/>
                <w:szCs w:val="22"/>
                <w:lang w:eastAsia="sv-SE"/>
              </w:rPr>
              <w:t>mcs-Table</w:t>
            </w:r>
          </w:p>
          <w:p w14:paraId="4E1D9DA6" w14:textId="77777777" w:rsidR="00394471" w:rsidRPr="00EE6E73" w:rsidRDefault="00394471" w:rsidP="00964CC4">
            <w:pPr>
              <w:pStyle w:val="TAL"/>
              <w:rPr>
                <w:szCs w:val="22"/>
                <w:lang w:eastAsia="sv-SE"/>
              </w:rPr>
            </w:pPr>
            <w:r w:rsidRPr="00EE6E73">
              <w:rPr>
                <w:szCs w:val="22"/>
                <w:lang w:eastAsia="sv-SE"/>
              </w:rPr>
              <w:t xml:space="preserve">Indicates the MCS table the UE shall use for PUSCH without transform precoding. If the field is absent the UE applies the value </w:t>
            </w:r>
            <w:r w:rsidRPr="00EE6E73">
              <w:rPr>
                <w:i/>
                <w:szCs w:val="22"/>
                <w:lang w:eastAsia="sv-SE"/>
              </w:rPr>
              <w:t>qam64</w:t>
            </w:r>
            <w:r w:rsidRPr="00EE6E73">
              <w:rPr>
                <w:szCs w:val="22"/>
                <w:lang w:eastAsia="sv-SE"/>
              </w:rPr>
              <w:t>.</w:t>
            </w:r>
          </w:p>
        </w:tc>
      </w:tr>
      <w:tr w:rsidR="004112C8" w:rsidRPr="00EE6E73" w14:paraId="4EED83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BFE33" w14:textId="77777777" w:rsidR="00394471" w:rsidRPr="00EE6E73" w:rsidRDefault="00394471" w:rsidP="00964CC4">
            <w:pPr>
              <w:pStyle w:val="TAL"/>
              <w:rPr>
                <w:szCs w:val="22"/>
                <w:lang w:eastAsia="sv-SE"/>
              </w:rPr>
            </w:pPr>
            <w:r w:rsidRPr="00EE6E73">
              <w:rPr>
                <w:b/>
                <w:i/>
                <w:szCs w:val="22"/>
                <w:lang w:eastAsia="sv-SE"/>
              </w:rPr>
              <w:t>mcs-</w:t>
            </w:r>
            <w:proofErr w:type="spellStart"/>
            <w:r w:rsidRPr="00EE6E73">
              <w:rPr>
                <w:b/>
                <w:i/>
                <w:szCs w:val="22"/>
                <w:lang w:eastAsia="sv-SE"/>
              </w:rPr>
              <w:t>TableTransformPrecoder</w:t>
            </w:r>
            <w:proofErr w:type="spellEnd"/>
          </w:p>
          <w:p w14:paraId="1243D275" w14:textId="77777777" w:rsidR="00394471" w:rsidRPr="00EE6E73" w:rsidRDefault="00394471" w:rsidP="00964CC4">
            <w:pPr>
              <w:pStyle w:val="TAL"/>
              <w:rPr>
                <w:szCs w:val="22"/>
                <w:lang w:eastAsia="sv-SE"/>
              </w:rPr>
            </w:pPr>
            <w:r w:rsidRPr="00EE6E73">
              <w:rPr>
                <w:szCs w:val="22"/>
                <w:lang w:eastAsia="sv-SE"/>
              </w:rPr>
              <w:t xml:space="preserve">Indicates the MCS table the UE shall use for PUSCH with transform precoding. If the field is absent the UE applies the value </w:t>
            </w:r>
            <w:r w:rsidRPr="00EE6E73">
              <w:rPr>
                <w:i/>
                <w:szCs w:val="22"/>
                <w:lang w:eastAsia="sv-SE"/>
              </w:rPr>
              <w:t>qam64</w:t>
            </w:r>
            <w:r w:rsidRPr="00EE6E73">
              <w:rPr>
                <w:szCs w:val="22"/>
                <w:lang w:eastAsia="sv-SE"/>
              </w:rPr>
              <w:t>.</w:t>
            </w:r>
          </w:p>
        </w:tc>
      </w:tr>
      <w:tr w:rsidR="004112C8" w:rsidRPr="00EE6E73" w14:paraId="3687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E420" w14:textId="77777777" w:rsidR="00394471" w:rsidRPr="00EE6E73" w:rsidRDefault="00394471" w:rsidP="00964CC4">
            <w:pPr>
              <w:pStyle w:val="TAL"/>
              <w:rPr>
                <w:szCs w:val="22"/>
                <w:lang w:eastAsia="sv-SE"/>
              </w:rPr>
            </w:pPr>
            <w:proofErr w:type="spellStart"/>
            <w:r w:rsidRPr="00EE6E73">
              <w:rPr>
                <w:b/>
                <w:i/>
                <w:szCs w:val="22"/>
                <w:lang w:eastAsia="sv-SE"/>
              </w:rPr>
              <w:t>mcsAndTBS</w:t>
            </w:r>
            <w:proofErr w:type="spellEnd"/>
          </w:p>
          <w:p w14:paraId="506E678E" w14:textId="77777777" w:rsidR="00394471" w:rsidRPr="00EE6E73" w:rsidRDefault="00394471" w:rsidP="00964CC4">
            <w:pPr>
              <w:pStyle w:val="TAL"/>
              <w:rPr>
                <w:szCs w:val="22"/>
                <w:lang w:eastAsia="sv-SE"/>
              </w:rPr>
            </w:pPr>
            <w:r w:rsidRPr="00EE6E73">
              <w:rPr>
                <w:szCs w:val="22"/>
                <w:lang w:eastAsia="sv-SE"/>
              </w:rPr>
              <w:t>The modulation order, target code rate and TB size (see TS 38.214 [19], clause 6.1.2). The NW does not configure the values 28~31 in this version of the specification.</w:t>
            </w:r>
          </w:p>
        </w:tc>
      </w:tr>
      <w:tr w:rsidR="004112C8" w:rsidRPr="00EE6E73" w14:paraId="51721B4D" w14:textId="77777777" w:rsidTr="00964CC4">
        <w:tc>
          <w:tcPr>
            <w:tcW w:w="14173" w:type="dxa"/>
            <w:tcBorders>
              <w:top w:val="single" w:sz="4" w:space="0" w:color="auto"/>
              <w:left w:val="single" w:sz="4" w:space="0" w:color="auto"/>
              <w:bottom w:val="single" w:sz="4" w:space="0" w:color="auto"/>
              <w:right w:val="single" w:sz="4" w:space="0" w:color="auto"/>
            </w:tcBorders>
          </w:tcPr>
          <w:p w14:paraId="2CA302F9" w14:textId="77777777" w:rsidR="00A068B8" w:rsidRPr="00EE6E73" w:rsidRDefault="00A068B8" w:rsidP="00A068B8">
            <w:pPr>
              <w:pStyle w:val="TAL"/>
              <w:rPr>
                <w:b/>
                <w:i/>
                <w:szCs w:val="22"/>
                <w:lang w:eastAsia="sv-SE"/>
              </w:rPr>
            </w:pPr>
            <w:proofErr w:type="spellStart"/>
            <w:r w:rsidRPr="00EE6E73">
              <w:rPr>
                <w:b/>
                <w:i/>
                <w:szCs w:val="22"/>
                <w:lang w:eastAsia="sv-SE"/>
              </w:rPr>
              <w:t>nrofBitsInUTO</w:t>
            </w:r>
            <w:proofErr w:type="spellEnd"/>
            <w:r w:rsidRPr="00EE6E73">
              <w:rPr>
                <w:b/>
                <w:i/>
                <w:szCs w:val="22"/>
                <w:lang w:eastAsia="sv-SE"/>
              </w:rPr>
              <w:t>-UCI</w:t>
            </w:r>
          </w:p>
          <w:p w14:paraId="378DAEA7" w14:textId="04B5E280" w:rsidR="00A068B8" w:rsidRPr="00EE6E73" w:rsidRDefault="00A068B8" w:rsidP="00A068B8">
            <w:pPr>
              <w:pStyle w:val="TAL"/>
              <w:rPr>
                <w:b/>
                <w:i/>
                <w:szCs w:val="22"/>
                <w:lang w:eastAsia="sv-SE"/>
              </w:rPr>
            </w:pPr>
            <w:r w:rsidRPr="00EE6E73">
              <w:t>Indicates the number of bits in the UTO-UCI bitmap (see TS 38.212 [17], clause 6.2.7, 6.3.2, TS 38.213 [13], clause 9.3.1, TS 38.214 [19], clause 5.2.3). When this field is configured, UTO-UCI is enabled for the UE.</w:t>
            </w:r>
          </w:p>
        </w:tc>
      </w:tr>
      <w:tr w:rsidR="004112C8" w:rsidRPr="00EE6E73" w14:paraId="1F9B48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4AEA71" w14:textId="6E2211DB" w:rsidR="00394471" w:rsidRPr="00EE6E73" w:rsidRDefault="00394471" w:rsidP="00964CC4">
            <w:pPr>
              <w:pStyle w:val="TAL"/>
              <w:rPr>
                <w:szCs w:val="22"/>
                <w:lang w:eastAsia="sv-SE"/>
              </w:rPr>
            </w:pPr>
            <w:proofErr w:type="spellStart"/>
            <w:r w:rsidRPr="00EE6E73">
              <w:rPr>
                <w:b/>
                <w:i/>
                <w:szCs w:val="22"/>
                <w:lang w:eastAsia="sv-SE"/>
              </w:rPr>
              <w:t>nrofHARQ</w:t>
            </w:r>
            <w:proofErr w:type="spellEnd"/>
            <w:r w:rsidRPr="00EE6E73">
              <w:rPr>
                <w:b/>
                <w:i/>
                <w:szCs w:val="22"/>
                <w:lang w:eastAsia="sv-SE"/>
              </w:rPr>
              <w:t>-Processes</w:t>
            </w:r>
          </w:p>
          <w:p w14:paraId="5410B276" w14:textId="74126822" w:rsidR="00394471" w:rsidRPr="00EE6E73" w:rsidRDefault="00394471" w:rsidP="00964CC4">
            <w:pPr>
              <w:pStyle w:val="TAL"/>
              <w:rPr>
                <w:szCs w:val="22"/>
                <w:lang w:eastAsia="sv-SE"/>
              </w:rPr>
            </w:pPr>
            <w:r w:rsidRPr="00EE6E73">
              <w:rPr>
                <w:szCs w:val="22"/>
                <w:lang w:eastAsia="sv-SE"/>
              </w:rPr>
              <w:t>The number of HARQ processes configured. It applies for both Type 1 and Type 2. See TS 38.321 [3], clause 5.4.1.</w:t>
            </w:r>
            <w:r w:rsidR="005B7637" w:rsidRPr="00EE6E73">
              <w:rPr>
                <w:szCs w:val="22"/>
                <w:lang w:eastAsia="sv-SE"/>
              </w:rPr>
              <w:t xml:space="preserve"> If the UE is configured with </w:t>
            </w:r>
            <w:r w:rsidR="005B7637" w:rsidRPr="00EE6E73">
              <w:rPr>
                <w:i/>
                <w:iCs/>
              </w:rPr>
              <w:t>nrofHARQ-Processes</w:t>
            </w:r>
            <w:r w:rsidR="009573DD" w:rsidRPr="00EE6E73">
              <w:rPr>
                <w:i/>
                <w:iCs/>
              </w:rPr>
              <w:t>-v1700</w:t>
            </w:r>
            <w:r w:rsidR="005B7637" w:rsidRPr="00EE6E73">
              <w:rPr>
                <w:i/>
                <w:iCs/>
              </w:rPr>
              <w:t>, the</w:t>
            </w:r>
            <w:r w:rsidR="005B7637" w:rsidRPr="00EE6E73">
              <w:t xml:space="preserve"> UE shall ignore </w:t>
            </w:r>
            <w:proofErr w:type="spellStart"/>
            <w:r w:rsidR="005B7637" w:rsidRPr="00EE6E73">
              <w:rPr>
                <w:i/>
                <w:iCs/>
              </w:rPr>
              <w:t>nrofHARQ</w:t>
            </w:r>
            <w:proofErr w:type="spellEnd"/>
            <w:r w:rsidR="005B7637" w:rsidRPr="00EE6E73">
              <w:rPr>
                <w:i/>
                <w:iCs/>
              </w:rPr>
              <w:t>-Processes</w:t>
            </w:r>
            <w:r w:rsidR="009573DD" w:rsidRPr="00EE6E73">
              <w:rPr>
                <w:i/>
                <w:iCs/>
              </w:rPr>
              <w:t xml:space="preserve"> (without suffix)</w:t>
            </w:r>
            <w:r w:rsidR="005B7637" w:rsidRPr="00EE6E73">
              <w:t>.</w:t>
            </w:r>
            <w:r w:rsidR="000D24DC" w:rsidRPr="00EE6E73">
              <w:t xml:space="preserve"> The network sets the value of this field to 1 </w:t>
            </w:r>
            <w:r w:rsidR="00E06B9A" w:rsidRPr="00EE6E73">
              <w:rPr>
                <w:bCs/>
                <w:iCs/>
              </w:rPr>
              <w:t>when</w:t>
            </w:r>
            <w:r w:rsidR="000D24DC" w:rsidRPr="00EE6E73">
              <w:rPr>
                <w:bCs/>
                <w:iCs/>
              </w:rPr>
              <w:t xml:space="preserve"> </w:t>
            </w:r>
            <w:r w:rsidR="000D24DC" w:rsidRPr="00EE6E73">
              <w:rPr>
                <w:bCs/>
                <w:i/>
              </w:rPr>
              <w:t>cg-LTM-Configuration</w:t>
            </w:r>
            <w:r w:rsidR="00E06B9A" w:rsidRPr="00EE6E73">
              <w:rPr>
                <w:bCs/>
                <w:iCs/>
              </w:rPr>
              <w:t xml:space="preserve"> is configured</w:t>
            </w:r>
            <w:r w:rsidR="000D24DC" w:rsidRPr="00EE6E73">
              <w:rPr>
                <w:bCs/>
                <w:iCs/>
              </w:rPr>
              <w:t>.</w:t>
            </w:r>
          </w:p>
        </w:tc>
      </w:tr>
      <w:tr w:rsidR="004112C8" w:rsidRPr="00EE6E73" w14:paraId="0737491F" w14:textId="77777777" w:rsidTr="00964CC4">
        <w:tc>
          <w:tcPr>
            <w:tcW w:w="14173" w:type="dxa"/>
            <w:tcBorders>
              <w:top w:val="single" w:sz="4" w:space="0" w:color="auto"/>
              <w:left w:val="single" w:sz="4" w:space="0" w:color="auto"/>
              <w:bottom w:val="single" w:sz="4" w:space="0" w:color="auto"/>
              <w:right w:val="single" w:sz="4" w:space="0" w:color="auto"/>
            </w:tcBorders>
          </w:tcPr>
          <w:p w14:paraId="1286D874" w14:textId="77777777" w:rsidR="00A068B8" w:rsidRPr="00EE6E73" w:rsidRDefault="00A068B8" w:rsidP="00A068B8">
            <w:pPr>
              <w:pStyle w:val="TAL"/>
              <w:rPr>
                <w:b/>
                <w:i/>
                <w:szCs w:val="22"/>
                <w:lang w:eastAsia="sv-SE"/>
              </w:rPr>
            </w:pPr>
            <w:proofErr w:type="spellStart"/>
            <w:r w:rsidRPr="00EE6E73">
              <w:rPr>
                <w:b/>
                <w:i/>
                <w:szCs w:val="22"/>
                <w:lang w:eastAsia="sv-SE"/>
              </w:rPr>
              <w:t>nrofSlotsInCG</w:t>
            </w:r>
            <w:proofErr w:type="spellEnd"/>
            <w:r w:rsidRPr="00EE6E73">
              <w:rPr>
                <w:b/>
                <w:i/>
                <w:szCs w:val="22"/>
                <w:lang w:eastAsia="sv-SE"/>
              </w:rPr>
              <w:t>-Period</w:t>
            </w:r>
          </w:p>
          <w:p w14:paraId="699EABF2" w14:textId="5A2A9508" w:rsidR="00A068B8" w:rsidRPr="00EE6E73" w:rsidRDefault="00A068B8" w:rsidP="00A068B8">
            <w:pPr>
              <w:pStyle w:val="TAL"/>
              <w:rPr>
                <w:b/>
                <w:i/>
                <w:szCs w:val="22"/>
                <w:lang w:eastAsia="sv-SE"/>
              </w:rPr>
            </w:pPr>
            <w:r w:rsidRPr="00EE6E73">
              <w:rPr>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4112C8" w:rsidRPr="00EE6E73" w14:paraId="6B3D2F89" w14:textId="77777777" w:rsidTr="00964CC4">
        <w:tc>
          <w:tcPr>
            <w:tcW w:w="14173" w:type="dxa"/>
            <w:tcBorders>
              <w:top w:val="single" w:sz="4" w:space="0" w:color="auto"/>
              <w:left w:val="single" w:sz="4" w:space="0" w:color="auto"/>
              <w:bottom w:val="single" w:sz="4" w:space="0" w:color="auto"/>
              <w:right w:val="single" w:sz="4" w:space="0" w:color="auto"/>
            </w:tcBorders>
          </w:tcPr>
          <w:p w14:paraId="2D2365B8" w14:textId="77777777" w:rsidR="00337B3E" w:rsidRPr="00EE6E73" w:rsidRDefault="00337B3E" w:rsidP="00337B3E">
            <w:pPr>
              <w:pStyle w:val="TAL"/>
              <w:rPr>
                <w:b/>
                <w:bCs/>
                <w:i/>
                <w:iCs/>
              </w:rPr>
            </w:pPr>
            <w:proofErr w:type="spellStart"/>
            <w:r w:rsidRPr="00EE6E73">
              <w:rPr>
                <w:b/>
                <w:bCs/>
                <w:i/>
                <w:iCs/>
              </w:rPr>
              <w:t>pathlossReferenceIndex</w:t>
            </w:r>
            <w:proofErr w:type="spellEnd"/>
          </w:p>
          <w:p w14:paraId="2C8451A7" w14:textId="648B1ACB" w:rsidR="00337B3E" w:rsidRPr="00EE6E73" w:rsidRDefault="00337B3E" w:rsidP="00337B3E">
            <w:pPr>
              <w:pStyle w:val="TAL"/>
              <w:rPr>
                <w:b/>
                <w:i/>
                <w:szCs w:val="22"/>
                <w:lang w:eastAsia="sv-SE"/>
              </w:rPr>
            </w:pPr>
            <w:r w:rsidRPr="00EE6E73">
              <w:t>Indicates the reference signal index used as PUSCH pathloss reference (see TS 38.213 [13], clause 7.1.1). In case of CG-SDT</w:t>
            </w:r>
            <w:r w:rsidR="00D05AF3" w:rsidRPr="00EE6E73">
              <w:t xml:space="preserve"> or if </w:t>
            </w:r>
            <w:r w:rsidR="00D05AF3" w:rsidRPr="00EE6E73">
              <w:rPr>
                <w:i/>
                <w:iCs/>
                <w:lang w:eastAsia="sv-SE"/>
              </w:rPr>
              <w:t xml:space="preserve">cg-RRC-Configuration </w:t>
            </w:r>
            <w:r w:rsidR="00D05AF3" w:rsidRPr="00EE6E73">
              <w:rPr>
                <w:lang w:eastAsia="sv-SE"/>
              </w:rPr>
              <w:t>is configured</w:t>
            </w:r>
            <w:ins w:id="24" w:author="Ofinno (Fasil)" w:date="2025-08-13T13:10:00Z" w16du:dateUtc="2025-08-13T11:10:00Z">
              <w:r w:rsidR="00BD3298" w:rsidRPr="00076DAB">
                <w:rPr>
                  <w:rFonts w:ascii="Times New Roman" w:hAnsi="Times New Roman"/>
                  <w:sz w:val="20"/>
                  <w:lang w:eastAsia="sv-SE"/>
                </w:rPr>
                <w:t xml:space="preserve"> </w:t>
              </w:r>
              <w:r w:rsidR="00BD3298" w:rsidRPr="00877739">
                <w:rPr>
                  <w:rFonts w:cs="Arial"/>
                  <w:szCs w:val="18"/>
                  <w:lang w:eastAsia="sv-SE"/>
                </w:rPr>
                <w:t xml:space="preserve">or if </w:t>
              </w:r>
              <w:proofErr w:type="spellStart"/>
              <w:r w:rsidR="00BD3298" w:rsidRPr="00877739">
                <w:rPr>
                  <w:rFonts w:cs="Arial"/>
                  <w:i/>
                  <w:iCs/>
                  <w:szCs w:val="18"/>
                  <w:lang w:eastAsia="sv-SE"/>
                </w:rPr>
                <w:t>unifiedTCI-StateType</w:t>
              </w:r>
              <w:proofErr w:type="spellEnd"/>
              <w:r w:rsidR="00BD3298" w:rsidRPr="00877739">
                <w:rPr>
                  <w:rFonts w:cs="Arial"/>
                  <w:i/>
                  <w:iCs/>
                  <w:szCs w:val="18"/>
                  <w:lang w:eastAsia="sv-SE"/>
                </w:rPr>
                <w:t xml:space="preserve"> </w:t>
              </w:r>
              <w:r w:rsidR="00BD3298" w:rsidRPr="00877739">
                <w:rPr>
                  <w:rFonts w:cs="Arial"/>
                  <w:szCs w:val="18"/>
                  <w:lang w:eastAsia="sv-SE"/>
                </w:rPr>
                <w:t>is configured</w:t>
              </w:r>
            </w:ins>
            <w:r w:rsidRPr="00877739">
              <w:rPr>
                <w:rFonts w:cs="Arial"/>
                <w:szCs w:val="18"/>
              </w:rPr>
              <w:t xml:space="preserve">, </w:t>
            </w:r>
            <w:r w:rsidRPr="00EE6E73">
              <w:t>the UE does not use this field.</w:t>
            </w:r>
          </w:p>
        </w:tc>
      </w:tr>
      <w:tr w:rsidR="004112C8" w:rsidRPr="00EE6E73" w14:paraId="4D5C4E40" w14:textId="77777777" w:rsidTr="00771058">
        <w:tc>
          <w:tcPr>
            <w:tcW w:w="14173" w:type="dxa"/>
            <w:tcBorders>
              <w:top w:val="single" w:sz="4" w:space="0" w:color="auto"/>
              <w:left w:val="single" w:sz="4" w:space="0" w:color="auto"/>
              <w:bottom w:val="single" w:sz="4" w:space="0" w:color="auto"/>
              <w:right w:val="single" w:sz="4" w:space="0" w:color="auto"/>
            </w:tcBorders>
          </w:tcPr>
          <w:p w14:paraId="1D9F4CAE" w14:textId="77777777" w:rsidR="00606C47" w:rsidRPr="00EE6E73" w:rsidRDefault="00606C47" w:rsidP="00771058">
            <w:pPr>
              <w:pStyle w:val="TAL"/>
              <w:rPr>
                <w:b/>
                <w:bCs/>
                <w:i/>
                <w:iCs/>
              </w:rPr>
            </w:pPr>
            <w:r w:rsidRPr="00EE6E73">
              <w:rPr>
                <w:b/>
                <w:bCs/>
                <w:i/>
                <w:iCs/>
              </w:rPr>
              <w:t>pathlossReferenceIndex2</w:t>
            </w:r>
          </w:p>
          <w:p w14:paraId="034D73B3" w14:textId="107CF3C0" w:rsidR="00606C47" w:rsidRPr="00EE6E73" w:rsidRDefault="00606C47" w:rsidP="00771058">
            <w:pPr>
              <w:pStyle w:val="TAL"/>
              <w:rPr>
                <w:b/>
                <w:i/>
                <w:szCs w:val="22"/>
                <w:lang w:eastAsia="sv-SE"/>
              </w:rPr>
            </w:pPr>
            <w:r w:rsidRPr="00EE6E73">
              <w:t xml:space="preserve">Indicates the reference signal used as PUSCH pathloss reference for the second SRS resource set. When this field is present, </w:t>
            </w:r>
            <w:proofErr w:type="spellStart"/>
            <w:r w:rsidRPr="00EE6E73">
              <w:t>pathlossReferenceIndex</w:t>
            </w:r>
            <w:proofErr w:type="spellEnd"/>
            <w:r w:rsidRPr="00EE6E73">
              <w:t xml:space="preserve"> indicates the reference signal used as PUSCH pathloss reference for the first SRS resource set</w:t>
            </w:r>
            <w:r w:rsidR="00D05AF3" w:rsidRPr="00EE6E73">
              <w:t xml:space="preserve">. Network does not configure this field if </w:t>
            </w:r>
            <w:r w:rsidR="00D05AF3" w:rsidRPr="00EE6E73">
              <w:rPr>
                <w:i/>
                <w:iCs/>
                <w:lang w:eastAsia="sv-SE"/>
              </w:rPr>
              <w:t xml:space="preserve">cg-RRC-Configuration </w:t>
            </w:r>
            <w:r w:rsidR="00D05AF3" w:rsidRPr="00EE6E73">
              <w:rPr>
                <w:lang w:eastAsia="sv-SE"/>
              </w:rPr>
              <w:t>is configured.</w:t>
            </w:r>
          </w:p>
        </w:tc>
      </w:tr>
      <w:tr w:rsidR="004112C8" w:rsidRPr="00EE6E73" w14:paraId="41596C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3F5589" w14:textId="77777777" w:rsidR="00394471" w:rsidRPr="00EE6E73" w:rsidRDefault="00394471" w:rsidP="00964CC4">
            <w:pPr>
              <w:pStyle w:val="TAL"/>
              <w:rPr>
                <w:szCs w:val="22"/>
                <w:lang w:eastAsia="sv-SE"/>
              </w:rPr>
            </w:pPr>
            <w:r w:rsidRPr="00EE6E73">
              <w:rPr>
                <w:b/>
                <w:i/>
                <w:szCs w:val="22"/>
                <w:lang w:eastAsia="sv-SE"/>
              </w:rPr>
              <w:t>p0-PUSCH-Alpha</w:t>
            </w:r>
          </w:p>
          <w:p w14:paraId="4FC12FF3" w14:textId="62353A16" w:rsidR="00394471" w:rsidRPr="00EE6E73" w:rsidRDefault="00394471" w:rsidP="00964CC4">
            <w:pPr>
              <w:pStyle w:val="TAL"/>
              <w:rPr>
                <w:szCs w:val="22"/>
                <w:lang w:eastAsia="sv-SE"/>
              </w:rPr>
            </w:pPr>
            <w:r w:rsidRPr="00EE6E73">
              <w:rPr>
                <w:szCs w:val="22"/>
                <w:lang w:eastAsia="sv-SE"/>
              </w:rPr>
              <w:t xml:space="preserve">Index of the </w:t>
            </w:r>
            <w:r w:rsidRPr="00EE6E73">
              <w:rPr>
                <w:i/>
                <w:lang w:eastAsia="sv-SE"/>
              </w:rPr>
              <w:t>P0-PUSCH-AlphaSet</w:t>
            </w:r>
            <w:r w:rsidRPr="00EE6E73">
              <w:rPr>
                <w:szCs w:val="22"/>
                <w:lang w:eastAsia="sv-SE"/>
              </w:rPr>
              <w:t xml:space="preserve"> to be used for this configuration.</w:t>
            </w:r>
            <w:ins w:id="25" w:author="Ofinno (Fasil)" w:date="2025-08-13T12:49:00Z" w16du:dateUtc="2025-08-13T10:49:00Z">
              <w:r w:rsidR="00821340">
                <w:t xml:space="preserve"> </w:t>
              </w:r>
              <w:r w:rsidR="00821340" w:rsidRPr="00821340">
                <w:rPr>
                  <w:szCs w:val="22"/>
                  <w:lang w:eastAsia="sv-SE"/>
                </w:rPr>
                <w:t xml:space="preserve">If </w:t>
              </w:r>
              <w:proofErr w:type="spellStart"/>
              <w:r w:rsidR="00821340" w:rsidRPr="00047C63">
                <w:rPr>
                  <w:i/>
                  <w:iCs/>
                  <w:szCs w:val="22"/>
                  <w:lang w:eastAsia="sv-SE"/>
                </w:rPr>
                <w:t>unifiedTCI-StateType</w:t>
              </w:r>
              <w:proofErr w:type="spellEnd"/>
              <w:r w:rsidR="00821340" w:rsidRPr="00821340">
                <w:rPr>
                  <w:szCs w:val="22"/>
                  <w:lang w:eastAsia="sv-SE"/>
                </w:rPr>
                <w:t xml:space="preserve"> is configured, the UE shall ignore this field.</w:t>
              </w:r>
            </w:ins>
          </w:p>
        </w:tc>
      </w:tr>
      <w:tr w:rsidR="004112C8" w:rsidRPr="00EE6E73" w14:paraId="5B5CDE50" w14:textId="77777777" w:rsidTr="00771058">
        <w:tc>
          <w:tcPr>
            <w:tcW w:w="14173" w:type="dxa"/>
            <w:tcBorders>
              <w:top w:val="single" w:sz="4" w:space="0" w:color="auto"/>
              <w:left w:val="single" w:sz="4" w:space="0" w:color="auto"/>
              <w:bottom w:val="single" w:sz="4" w:space="0" w:color="auto"/>
              <w:right w:val="single" w:sz="4" w:space="0" w:color="auto"/>
            </w:tcBorders>
          </w:tcPr>
          <w:p w14:paraId="25C4A052" w14:textId="77777777" w:rsidR="00606C47" w:rsidRPr="00EE6E73" w:rsidRDefault="00606C47" w:rsidP="00771058">
            <w:pPr>
              <w:pStyle w:val="TAL"/>
              <w:rPr>
                <w:szCs w:val="22"/>
                <w:lang w:eastAsia="sv-SE"/>
              </w:rPr>
            </w:pPr>
            <w:r w:rsidRPr="00EE6E73">
              <w:rPr>
                <w:b/>
                <w:i/>
                <w:szCs w:val="22"/>
                <w:lang w:eastAsia="sv-SE"/>
              </w:rPr>
              <w:t>p0-PUSCH-Alpha2</w:t>
            </w:r>
          </w:p>
          <w:p w14:paraId="034724D6" w14:textId="77777777" w:rsidR="00606C47" w:rsidRPr="00EE6E73" w:rsidRDefault="00606C47" w:rsidP="00771058">
            <w:pPr>
              <w:pStyle w:val="TAL"/>
              <w:rPr>
                <w:szCs w:val="22"/>
                <w:lang w:eastAsia="sv-SE"/>
              </w:rPr>
            </w:pPr>
            <w:r w:rsidRPr="00EE6E73">
              <w:rPr>
                <w:szCs w:val="22"/>
                <w:lang w:eastAsia="sv-SE"/>
              </w:rPr>
              <w:t xml:space="preserve">Index of the </w:t>
            </w:r>
            <w:r w:rsidRPr="00EE6E73">
              <w:rPr>
                <w:i/>
                <w:lang w:eastAsia="sv-SE"/>
              </w:rPr>
              <w:t>P0-PUSCH-AlphaSet</w:t>
            </w:r>
            <w:r w:rsidRPr="00EE6E73">
              <w:rPr>
                <w:szCs w:val="22"/>
                <w:lang w:eastAsia="sv-SE"/>
              </w:rPr>
              <w:t xml:space="preserve"> to be used for second SRS resource set. If </w:t>
            </w:r>
            <w:r w:rsidRPr="00EE6E73">
              <w:t xml:space="preserve">this field is present, </w:t>
            </w:r>
            <w:r w:rsidRPr="00EE6E73">
              <w:rPr>
                <w:szCs w:val="22"/>
                <w:lang w:eastAsia="sv-SE"/>
              </w:rPr>
              <w:t xml:space="preserve">the </w:t>
            </w:r>
            <w:r w:rsidRPr="00EE6E73">
              <w:rPr>
                <w:i/>
                <w:iCs/>
                <w:szCs w:val="22"/>
                <w:lang w:eastAsia="sv-SE"/>
              </w:rPr>
              <w:t xml:space="preserve">p0-PUSCH-Alpha </w:t>
            </w:r>
            <w:r w:rsidRPr="00EE6E73">
              <w:rPr>
                <w:szCs w:val="22"/>
                <w:lang w:eastAsia="sv-SE"/>
              </w:rPr>
              <w:t>provides index for the P0-PUSCH-AlphaSet to be used for first SRS resource set.</w:t>
            </w:r>
          </w:p>
        </w:tc>
      </w:tr>
      <w:tr w:rsidR="004112C8" w:rsidRPr="00EE6E73" w14:paraId="74D01E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A60696" w14:textId="77777777" w:rsidR="00394471" w:rsidRPr="00EE6E73" w:rsidRDefault="00394471" w:rsidP="00964CC4">
            <w:pPr>
              <w:pStyle w:val="TAL"/>
              <w:rPr>
                <w:szCs w:val="22"/>
                <w:lang w:eastAsia="sv-SE"/>
              </w:rPr>
            </w:pPr>
            <w:r w:rsidRPr="00EE6E73">
              <w:rPr>
                <w:b/>
                <w:i/>
                <w:szCs w:val="22"/>
                <w:lang w:eastAsia="sv-SE"/>
              </w:rPr>
              <w:lastRenderedPageBreak/>
              <w:t>periodicity</w:t>
            </w:r>
          </w:p>
          <w:p w14:paraId="62576628" w14:textId="77777777" w:rsidR="00394471" w:rsidRPr="00EE6E73" w:rsidRDefault="00394471" w:rsidP="00964CC4">
            <w:pPr>
              <w:pStyle w:val="TAL"/>
              <w:rPr>
                <w:szCs w:val="22"/>
                <w:lang w:eastAsia="sv-SE"/>
              </w:rPr>
            </w:pPr>
            <w:r w:rsidRPr="00EE6E73">
              <w:rPr>
                <w:szCs w:val="22"/>
                <w:lang w:eastAsia="sv-SE"/>
              </w:rPr>
              <w:t>Periodicity for UL transmission without UL grant for type 1 and type 2 (see TS 38.321 [3], clause 5.8.2).</w:t>
            </w:r>
          </w:p>
          <w:p w14:paraId="4DF6F92D" w14:textId="77777777" w:rsidR="00394471" w:rsidRPr="00EE6E73" w:rsidRDefault="00394471" w:rsidP="00964CC4">
            <w:pPr>
              <w:pStyle w:val="TAL"/>
              <w:rPr>
                <w:szCs w:val="22"/>
                <w:lang w:eastAsia="sv-SE"/>
              </w:rPr>
            </w:pPr>
            <w:r w:rsidRPr="00EE6E73">
              <w:rPr>
                <w:szCs w:val="22"/>
                <w:lang w:eastAsia="sv-SE"/>
              </w:rPr>
              <w:t>The following periodicities are supported depending on the configured subcarrier spacing [symbols]:</w:t>
            </w:r>
          </w:p>
          <w:p w14:paraId="16C21BBA" w14:textId="77777777" w:rsidR="00394471" w:rsidRPr="00EE6E73" w:rsidRDefault="00394471" w:rsidP="00964CC4">
            <w:pPr>
              <w:pStyle w:val="TAL"/>
              <w:tabs>
                <w:tab w:val="left" w:pos="2014"/>
              </w:tabs>
              <w:rPr>
                <w:szCs w:val="22"/>
                <w:lang w:eastAsia="sv-SE"/>
              </w:rPr>
            </w:pPr>
            <w:r w:rsidRPr="00EE6E73">
              <w:rPr>
                <w:szCs w:val="22"/>
                <w:lang w:eastAsia="sv-SE"/>
              </w:rPr>
              <w:t>15 kHz:</w:t>
            </w:r>
            <w:r w:rsidRPr="00EE6E73">
              <w:rPr>
                <w:szCs w:val="22"/>
                <w:lang w:eastAsia="sv-SE"/>
              </w:rPr>
              <w:tab/>
              <w:t>2, 7, n*14, where n</w:t>
            </w:r>
            <w:proofErr w:type="gramStart"/>
            <w:r w:rsidRPr="00EE6E73">
              <w:rPr>
                <w:szCs w:val="22"/>
                <w:lang w:eastAsia="sv-SE"/>
              </w:rPr>
              <w:t>={</w:t>
            </w:r>
            <w:proofErr w:type="gramEnd"/>
            <w:r w:rsidRPr="00EE6E73">
              <w:rPr>
                <w:szCs w:val="22"/>
                <w:lang w:eastAsia="sv-SE"/>
              </w:rPr>
              <w:t>1, 2, 4, 5, 8, 10, 16, 20, 32, 40, 64, 80, 128, 160, 320, 640}</w:t>
            </w:r>
          </w:p>
          <w:p w14:paraId="2FAE6305" w14:textId="77777777" w:rsidR="00394471" w:rsidRPr="00EE6E73" w:rsidRDefault="00394471" w:rsidP="00964CC4">
            <w:pPr>
              <w:pStyle w:val="TAL"/>
              <w:tabs>
                <w:tab w:val="left" w:pos="2014"/>
              </w:tabs>
              <w:rPr>
                <w:szCs w:val="22"/>
                <w:lang w:eastAsia="sv-SE"/>
              </w:rPr>
            </w:pPr>
            <w:r w:rsidRPr="00EE6E73">
              <w:rPr>
                <w:szCs w:val="22"/>
                <w:lang w:eastAsia="sv-SE"/>
              </w:rPr>
              <w:t>30 kHz:</w:t>
            </w:r>
            <w:r w:rsidRPr="00EE6E73">
              <w:rPr>
                <w:szCs w:val="22"/>
                <w:lang w:eastAsia="sv-SE"/>
              </w:rPr>
              <w:tab/>
              <w:t>2, 7, n*14, where n</w:t>
            </w:r>
            <w:proofErr w:type="gramStart"/>
            <w:r w:rsidRPr="00EE6E73">
              <w:rPr>
                <w:szCs w:val="22"/>
                <w:lang w:eastAsia="sv-SE"/>
              </w:rPr>
              <w:t>={</w:t>
            </w:r>
            <w:proofErr w:type="gramEnd"/>
            <w:r w:rsidRPr="00EE6E73">
              <w:rPr>
                <w:szCs w:val="22"/>
                <w:lang w:eastAsia="sv-SE"/>
              </w:rPr>
              <w:t>1, 2, 4, 5, 8, 10, 16, 20, 32, 40, 64, 80, 128, 160, 256, 320, 640, 1280}</w:t>
            </w:r>
          </w:p>
          <w:p w14:paraId="50199659" w14:textId="77777777" w:rsidR="00394471" w:rsidRPr="00EE6E73" w:rsidRDefault="00394471" w:rsidP="00964CC4">
            <w:pPr>
              <w:pStyle w:val="TAL"/>
              <w:tabs>
                <w:tab w:val="left" w:pos="2014"/>
              </w:tabs>
              <w:rPr>
                <w:szCs w:val="22"/>
                <w:lang w:eastAsia="sv-SE"/>
              </w:rPr>
            </w:pPr>
            <w:r w:rsidRPr="00EE6E73">
              <w:rPr>
                <w:szCs w:val="22"/>
                <w:lang w:eastAsia="sv-SE"/>
              </w:rPr>
              <w:t>60 kHz with normal CP</w:t>
            </w:r>
            <w:r w:rsidRPr="00EE6E73">
              <w:rPr>
                <w:szCs w:val="22"/>
                <w:lang w:eastAsia="sv-SE"/>
              </w:rPr>
              <w:tab/>
              <w:t>2, 7, n*14, where n</w:t>
            </w:r>
            <w:proofErr w:type="gramStart"/>
            <w:r w:rsidRPr="00EE6E73">
              <w:rPr>
                <w:szCs w:val="22"/>
                <w:lang w:eastAsia="sv-SE"/>
              </w:rPr>
              <w:t>={</w:t>
            </w:r>
            <w:proofErr w:type="gramEnd"/>
            <w:r w:rsidRPr="00EE6E73">
              <w:rPr>
                <w:szCs w:val="22"/>
                <w:lang w:eastAsia="sv-SE"/>
              </w:rPr>
              <w:t>1, 2, 4, 5, 8, 10, 16, 20, 32, 40, 64, 80, 128, 160, 256, 320, 512, 640, 1280, 2560}</w:t>
            </w:r>
          </w:p>
          <w:p w14:paraId="00A9C4E1" w14:textId="77777777" w:rsidR="00394471" w:rsidRPr="00EE6E73" w:rsidRDefault="00394471" w:rsidP="00964CC4">
            <w:pPr>
              <w:pStyle w:val="TAL"/>
              <w:tabs>
                <w:tab w:val="left" w:pos="2014"/>
              </w:tabs>
              <w:rPr>
                <w:szCs w:val="22"/>
                <w:lang w:eastAsia="sv-SE"/>
              </w:rPr>
            </w:pPr>
            <w:r w:rsidRPr="00EE6E73">
              <w:rPr>
                <w:szCs w:val="22"/>
                <w:lang w:eastAsia="sv-SE"/>
              </w:rPr>
              <w:t>60 kHz with ECP:</w:t>
            </w:r>
            <w:r w:rsidRPr="00EE6E73">
              <w:rPr>
                <w:szCs w:val="22"/>
                <w:lang w:eastAsia="sv-SE"/>
              </w:rPr>
              <w:tab/>
              <w:t>2, 6, n*12, where n</w:t>
            </w:r>
            <w:proofErr w:type="gramStart"/>
            <w:r w:rsidRPr="00EE6E73">
              <w:rPr>
                <w:szCs w:val="22"/>
                <w:lang w:eastAsia="sv-SE"/>
              </w:rPr>
              <w:t>={</w:t>
            </w:r>
            <w:proofErr w:type="gramEnd"/>
            <w:r w:rsidRPr="00EE6E73">
              <w:rPr>
                <w:szCs w:val="22"/>
                <w:lang w:eastAsia="sv-SE"/>
              </w:rPr>
              <w:t>1, 2, 4, 5, 8, 10, 16, 20, 32, 40, 64, 80, 128, 160, 256, 320, 512, 640, 1280, 2560}</w:t>
            </w:r>
          </w:p>
          <w:p w14:paraId="35A0D0AA" w14:textId="77777777" w:rsidR="006C501F" w:rsidRPr="00EE6E73" w:rsidRDefault="00394471" w:rsidP="006C501F">
            <w:pPr>
              <w:pStyle w:val="TAL"/>
              <w:tabs>
                <w:tab w:val="left" w:pos="2014"/>
              </w:tabs>
              <w:rPr>
                <w:szCs w:val="22"/>
                <w:lang w:eastAsia="sv-SE"/>
              </w:rPr>
            </w:pPr>
            <w:r w:rsidRPr="00EE6E73">
              <w:rPr>
                <w:szCs w:val="22"/>
                <w:lang w:eastAsia="sv-SE"/>
              </w:rPr>
              <w:t>120 kHz:</w:t>
            </w:r>
            <w:r w:rsidRPr="00EE6E73">
              <w:rPr>
                <w:szCs w:val="22"/>
                <w:lang w:eastAsia="sv-SE"/>
              </w:rPr>
              <w:tab/>
              <w:t>2, 7, n*14, where n</w:t>
            </w:r>
            <w:proofErr w:type="gramStart"/>
            <w:r w:rsidRPr="00EE6E73">
              <w:rPr>
                <w:szCs w:val="22"/>
                <w:lang w:eastAsia="sv-SE"/>
              </w:rPr>
              <w:t>={</w:t>
            </w:r>
            <w:proofErr w:type="gramEnd"/>
            <w:r w:rsidRPr="00EE6E73">
              <w:rPr>
                <w:szCs w:val="22"/>
                <w:lang w:eastAsia="sv-SE"/>
              </w:rPr>
              <w:t>1, 2, 4, 5, 8, 10, 16, 20, 32, 40, 64, 80, 128, 160, 256, 320, 512, 640, 1024, 1280, 2560, 5120}</w:t>
            </w:r>
          </w:p>
          <w:p w14:paraId="07BB5250" w14:textId="77777777" w:rsidR="00394471" w:rsidRPr="00EE6E73" w:rsidRDefault="006C501F" w:rsidP="006C501F">
            <w:pPr>
              <w:pStyle w:val="TAL"/>
              <w:tabs>
                <w:tab w:val="left" w:pos="2014"/>
              </w:tabs>
              <w:rPr>
                <w:szCs w:val="22"/>
                <w:lang w:eastAsia="sv-SE"/>
              </w:rPr>
            </w:pPr>
            <w:r w:rsidRPr="00EE6E73">
              <w:rPr>
                <w:szCs w:val="22"/>
                <w:lang w:eastAsia="sv-SE"/>
              </w:rPr>
              <w:t>480 and 960 kHz:</w:t>
            </w:r>
            <w:r w:rsidRPr="00EE6E73">
              <w:rPr>
                <w:szCs w:val="22"/>
                <w:lang w:eastAsia="sv-SE"/>
              </w:rPr>
              <w:tab/>
              <w:t>n*14, where n</w:t>
            </w:r>
            <w:proofErr w:type="gramStart"/>
            <w:r w:rsidRPr="00EE6E73">
              <w:rPr>
                <w:szCs w:val="22"/>
                <w:lang w:eastAsia="sv-SE"/>
              </w:rPr>
              <w:t>={</w:t>
            </w:r>
            <w:proofErr w:type="gramEnd"/>
            <w:r w:rsidRPr="00EE6E73">
              <w:rPr>
                <w:szCs w:val="22"/>
                <w:lang w:eastAsia="sv-SE"/>
              </w:rPr>
              <w:t>1, 2, 4, 5, 8, 10, 16, 20, 32, 40, 64, 80, 128, 160, 256, 320, 512, 640, 1024, 1280, 2560, 5120}</w:t>
            </w:r>
          </w:p>
          <w:p w14:paraId="0BF29879" w14:textId="190F32DE" w:rsidR="005778E2" w:rsidRPr="00EE6E73" w:rsidRDefault="005778E2" w:rsidP="006C501F">
            <w:pPr>
              <w:pStyle w:val="TAL"/>
              <w:tabs>
                <w:tab w:val="left" w:pos="2014"/>
              </w:tabs>
              <w:rPr>
                <w:szCs w:val="22"/>
                <w:lang w:eastAsia="sv-SE"/>
              </w:rPr>
            </w:pPr>
            <w:r w:rsidRPr="00EE6E73">
              <w:rPr>
                <w:szCs w:val="22"/>
                <w:lang w:eastAsia="sv-SE"/>
              </w:rPr>
              <w:t>In case of SDT, the network does not configure periodicity values less than 5ms.</w:t>
            </w:r>
          </w:p>
        </w:tc>
      </w:tr>
      <w:tr w:rsidR="004112C8" w:rsidRPr="00EE6E73" w14:paraId="531112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26FB66" w14:textId="77777777" w:rsidR="00394471" w:rsidRPr="00EE6E73" w:rsidRDefault="00394471" w:rsidP="00964CC4">
            <w:pPr>
              <w:pStyle w:val="TAL"/>
              <w:rPr>
                <w:b/>
                <w:i/>
                <w:szCs w:val="22"/>
                <w:lang w:eastAsia="sv-SE"/>
              </w:rPr>
            </w:pPr>
            <w:proofErr w:type="spellStart"/>
            <w:r w:rsidRPr="00EE6E73">
              <w:rPr>
                <w:b/>
                <w:i/>
                <w:szCs w:val="22"/>
                <w:lang w:eastAsia="sv-SE"/>
              </w:rPr>
              <w:t>periodicityExt</w:t>
            </w:r>
            <w:proofErr w:type="spellEnd"/>
          </w:p>
          <w:p w14:paraId="458759B0" w14:textId="62D0C881" w:rsidR="00394471" w:rsidRPr="00EE6E73" w:rsidRDefault="00394471" w:rsidP="00964CC4">
            <w:pPr>
              <w:pStyle w:val="TAL"/>
              <w:rPr>
                <w:lang w:eastAsia="sv-SE"/>
              </w:rPr>
            </w:pPr>
            <w:r w:rsidRPr="00EE6E73">
              <w:rPr>
                <w:lang w:eastAsia="sv-SE"/>
              </w:rPr>
              <w:t>This field is used to calculate the periodicity for UL transmission without UL grant for type 1 and type 2 (see TS 38.321 [3], clause 5</w:t>
            </w:r>
            <w:r w:rsidR="008779EC" w:rsidRPr="00EE6E73">
              <w:rPr>
                <w:lang w:eastAsia="sv-SE"/>
              </w:rPr>
              <w:t>.</w:t>
            </w:r>
            <w:r w:rsidRPr="00EE6E73">
              <w:rPr>
                <w:lang w:eastAsia="sv-SE"/>
              </w:rPr>
              <w:t xml:space="preserve">8.2). If this field is present, the </w:t>
            </w:r>
            <w:r w:rsidR="00C335FE" w:rsidRPr="00EE6E73">
              <w:rPr>
                <w:lang w:eastAsia="sv-SE"/>
              </w:rPr>
              <w:t xml:space="preserve">UE shall ignore </w:t>
            </w:r>
            <w:r w:rsidRPr="00EE6E73">
              <w:rPr>
                <w:lang w:eastAsia="sv-SE"/>
              </w:rPr>
              <w:t xml:space="preserve">field </w:t>
            </w:r>
            <w:r w:rsidRPr="00EE6E73">
              <w:rPr>
                <w:i/>
                <w:lang w:eastAsia="sv-SE"/>
              </w:rPr>
              <w:t>periodicity</w:t>
            </w:r>
            <w:r w:rsidRPr="00EE6E73">
              <w:rPr>
                <w:lang w:eastAsia="sv-SE"/>
              </w:rPr>
              <w:t xml:space="preserve"> </w:t>
            </w:r>
            <w:r w:rsidR="00C335FE" w:rsidRPr="00EE6E73">
              <w:rPr>
                <w:lang w:eastAsia="sv-SE"/>
              </w:rPr>
              <w:t>(without suffix)</w:t>
            </w:r>
            <w:r w:rsidRPr="00EE6E73">
              <w:rPr>
                <w:lang w:eastAsia="sv-SE"/>
              </w:rPr>
              <w:t>.</w:t>
            </w:r>
            <w:r w:rsidR="00C335FE" w:rsidRPr="00EE6E73">
              <w:rPr>
                <w:noProof/>
              </w:rPr>
              <w:t xml:space="preserve"> Network does not configure </w:t>
            </w:r>
            <w:r w:rsidR="00C335FE" w:rsidRPr="00EE6E73">
              <w:rPr>
                <w:i/>
                <w:iCs/>
              </w:rPr>
              <w:t>periodicityExt-r17</w:t>
            </w:r>
            <w:r w:rsidR="00C335FE" w:rsidRPr="00EE6E73">
              <w:t xml:space="preserve"> together with </w:t>
            </w:r>
            <w:r w:rsidR="00C335FE" w:rsidRPr="00EE6E73">
              <w:rPr>
                <w:i/>
                <w:iCs/>
              </w:rPr>
              <w:t>periodicityExt-r16</w:t>
            </w:r>
            <w:r w:rsidR="00C335FE" w:rsidRPr="00EE6E73">
              <w:t>.</w:t>
            </w:r>
          </w:p>
          <w:p w14:paraId="7488827C" w14:textId="77777777" w:rsidR="00394471" w:rsidRPr="00EE6E73" w:rsidRDefault="00394471" w:rsidP="00964CC4">
            <w:pPr>
              <w:pStyle w:val="TAL"/>
              <w:rPr>
                <w:lang w:eastAsia="sv-SE"/>
              </w:rPr>
            </w:pPr>
            <w:r w:rsidRPr="00EE6E73">
              <w:rPr>
                <w:lang w:eastAsia="sv-SE"/>
              </w:rPr>
              <w:t xml:space="preserve">The following </w:t>
            </w:r>
            <w:proofErr w:type="spellStart"/>
            <w:r w:rsidRPr="00EE6E73">
              <w:rPr>
                <w:lang w:eastAsia="sv-SE"/>
              </w:rPr>
              <w:t>periodicites</w:t>
            </w:r>
            <w:proofErr w:type="spellEnd"/>
            <w:r w:rsidRPr="00EE6E73">
              <w:rPr>
                <w:lang w:eastAsia="sv-SE"/>
              </w:rPr>
              <w:t xml:space="preserve"> are supported depending on the configured subcarrier spacing [symbols]:</w:t>
            </w:r>
          </w:p>
          <w:p w14:paraId="3402CF2D" w14:textId="77777777" w:rsidR="00394471" w:rsidRPr="00EE6E73" w:rsidRDefault="00394471" w:rsidP="00964CC4">
            <w:pPr>
              <w:pStyle w:val="TAL"/>
              <w:tabs>
                <w:tab w:val="left" w:pos="2014"/>
              </w:tabs>
              <w:rPr>
                <w:szCs w:val="22"/>
                <w:lang w:eastAsia="sv-SE"/>
              </w:rPr>
            </w:pPr>
            <w:r w:rsidRPr="00EE6E73">
              <w:rPr>
                <w:szCs w:val="22"/>
                <w:lang w:eastAsia="sv-SE"/>
              </w:rPr>
              <w:t>15 kHz:</w:t>
            </w:r>
            <w:r w:rsidRPr="00EE6E73">
              <w:rPr>
                <w:szCs w:val="22"/>
                <w:lang w:eastAsia="sv-SE"/>
              </w:rPr>
              <w:tab/>
            </w:r>
            <w:proofErr w:type="spellStart"/>
            <w:r w:rsidRPr="00EE6E73">
              <w:rPr>
                <w:i/>
                <w:szCs w:val="22"/>
                <w:lang w:eastAsia="sv-SE"/>
              </w:rPr>
              <w:t>periodicityExt</w:t>
            </w:r>
            <w:proofErr w:type="spellEnd"/>
            <w:r w:rsidRPr="00EE6E73">
              <w:rPr>
                <w:szCs w:val="22"/>
                <w:lang w:eastAsia="sv-SE"/>
              </w:rPr>
              <w:t xml:space="preserve">*14, where </w:t>
            </w:r>
            <w:proofErr w:type="spellStart"/>
            <w:r w:rsidRPr="00EE6E73">
              <w:rPr>
                <w:i/>
                <w:szCs w:val="22"/>
                <w:lang w:eastAsia="sv-SE"/>
              </w:rPr>
              <w:t>periodicityExt</w:t>
            </w:r>
            <w:proofErr w:type="spellEnd"/>
            <w:r w:rsidRPr="00EE6E73">
              <w:rPr>
                <w:szCs w:val="22"/>
                <w:lang w:eastAsia="sv-SE"/>
              </w:rPr>
              <w:t xml:space="preserve"> has a value between 1 and 640.</w:t>
            </w:r>
          </w:p>
          <w:p w14:paraId="6AD2BC33" w14:textId="77777777" w:rsidR="00394471" w:rsidRPr="00EE6E73" w:rsidRDefault="00394471" w:rsidP="00964CC4">
            <w:pPr>
              <w:pStyle w:val="TAL"/>
              <w:tabs>
                <w:tab w:val="left" w:pos="2014"/>
              </w:tabs>
              <w:rPr>
                <w:szCs w:val="22"/>
                <w:lang w:eastAsia="sv-SE"/>
              </w:rPr>
            </w:pPr>
            <w:r w:rsidRPr="00EE6E73">
              <w:rPr>
                <w:szCs w:val="22"/>
                <w:lang w:eastAsia="sv-SE"/>
              </w:rPr>
              <w:t>30 kHz:</w:t>
            </w:r>
            <w:r w:rsidRPr="00EE6E73">
              <w:rPr>
                <w:szCs w:val="22"/>
                <w:lang w:eastAsia="sv-SE"/>
              </w:rPr>
              <w:tab/>
            </w:r>
            <w:proofErr w:type="spellStart"/>
            <w:r w:rsidRPr="00EE6E73">
              <w:rPr>
                <w:i/>
                <w:szCs w:val="22"/>
                <w:lang w:eastAsia="sv-SE"/>
              </w:rPr>
              <w:t>periodicityExt</w:t>
            </w:r>
            <w:proofErr w:type="spellEnd"/>
            <w:r w:rsidRPr="00EE6E73">
              <w:rPr>
                <w:szCs w:val="22"/>
                <w:lang w:eastAsia="sv-SE"/>
              </w:rPr>
              <w:t xml:space="preserve">*14, where </w:t>
            </w:r>
            <w:proofErr w:type="spellStart"/>
            <w:r w:rsidRPr="00EE6E73">
              <w:rPr>
                <w:i/>
                <w:szCs w:val="22"/>
                <w:lang w:eastAsia="sv-SE"/>
              </w:rPr>
              <w:t>periodicityExt</w:t>
            </w:r>
            <w:proofErr w:type="spellEnd"/>
            <w:r w:rsidRPr="00EE6E73">
              <w:rPr>
                <w:szCs w:val="22"/>
                <w:lang w:eastAsia="sv-SE"/>
              </w:rPr>
              <w:t xml:space="preserve"> has a value between 1 and 1280.</w:t>
            </w:r>
          </w:p>
          <w:p w14:paraId="318ADBFA" w14:textId="77777777" w:rsidR="00394471" w:rsidRPr="00EE6E73" w:rsidRDefault="00394471" w:rsidP="00964CC4">
            <w:pPr>
              <w:pStyle w:val="TAL"/>
              <w:tabs>
                <w:tab w:val="left" w:pos="2014"/>
              </w:tabs>
              <w:rPr>
                <w:szCs w:val="22"/>
                <w:lang w:eastAsia="sv-SE"/>
              </w:rPr>
            </w:pPr>
            <w:r w:rsidRPr="00EE6E73">
              <w:rPr>
                <w:szCs w:val="22"/>
                <w:lang w:eastAsia="sv-SE"/>
              </w:rPr>
              <w:t>60 kHz with normal CP:</w:t>
            </w:r>
            <w:r w:rsidRPr="00EE6E73">
              <w:rPr>
                <w:szCs w:val="22"/>
                <w:lang w:eastAsia="sv-SE"/>
              </w:rPr>
              <w:tab/>
            </w:r>
            <w:proofErr w:type="spellStart"/>
            <w:r w:rsidRPr="00EE6E73">
              <w:rPr>
                <w:i/>
                <w:szCs w:val="22"/>
                <w:lang w:eastAsia="sv-SE"/>
              </w:rPr>
              <w:t>periodicityExt</w:t>
            </w:r>
            <w:proofErr w:type="spellEnd"/>
            <w:r w:rsidRPr="00EE6E73">
              <w:rPr>
                <w:szCs w:val="22"/>
                <w:lang w:eastAsia="sv-SE"/>
              </w:rPr>
              <w:t>*14, where</w:t>
            </w:r>
            <w:r w:rsidRPr="00EE6E73">
              <w:rPr>
                <w:i/>
                <w:szCs w:val="22"/>
                <w:lang w:eastAsia="sv-SE"/>
              </w:rPr>
              <w:t xml:space="preserve"> </w:t>
            </w:r>
            <w:proofErr w:type="spellStart"/>
            <w:r w:rsidRPr="00EE6E73">
              <w:rPr>
                <w:i/>
                <w:szCs w:val="22"/>
                <w:lang w:eastAsia="sv-SE"/>
              </w:rPr>
              <w:t>periodicityExt</w:t>
            </w:r>
            <w:proofErr w:type="spellEnd"/>
            <w:r w:rsidRPr="00EE6E73">
              <w:rPr>
                <w:szCs w:val="22"/>
                <w:lang w:eastAsia="sv-SE"/>
              </w:rPr>
              <w:t xml:space="preserve"> has a value between 1 and 2560.</w:t>
            </w:r>
          </w:p>
          <w:p w14:paraId="3725CB94" w14:textId="77777777" w:rsidR="00394471" w:rsidRPr="00EE6E73" w:rsidRDefault="00394471" w:rsidP="00566002">
            <w:pPr>
              <w:pStyle w:val="TAL"/>
              <w:tabs>
                <w:tab w:val="left" w:pos="2014"/>
              </w:tabs>
              <w:rPr>
                <w:szCs w:val="22"/>
                <w:lang w:eastAsia="sv-SE"/>
              </w:rPr>
            </w:pPr>
            <w:r w:rsidRPr="00EE6E73">
              <w:rPr>
                <w:szCs w:val="22"/>
                <w:lang w:eastAsia="sv-SE"/>
              </w:rPr>
              <w:t>60 kHz with ECP:</w:t>
            </w:r>
            <w:r w:rsidRPr="00EE6E73">
              <w:rPr>
                <w:szCs w:val="22"/>
                <w:lang w:eastAsia="sv-SE"/>
              </w:rPr>
              <w:tab/>
            </w:r>
            <w:proofErr w:type="spellStart"/>
            <w:r w:rsidRPr="00EE6E73">
              <w:rPr>
                <w:i/>
                <w:szCs w:val="22"/>
                <w:lang w:eastAsia="sv-SE"/>
              </w:rPr>
              <w:t>periodicityExt</w:t>
            </w:r>
            <w:proofErr w:type="spellEnd"/>
            <w:r w:rsidRPr="00EE6E73">
              <w:rPr>
                <w:szCs w:val="22"/>
                <w:lang w:eastAsia="sv-SE"/>
              </w:rPr>
              <w:t>*12, where</w:t>
            </w:r>
            <w:r w:rsidRPr="00EE6E73">
              <w:rPr>
                <w:i/>
                <w:szCs w:val="22"/>
                <w:lang w:eastAsia="sv-SE"/>
              </w:rPr>
              <w:t xml:space="preserve"> </w:t>
            </w:r>
            <w:proofErr w:type="spellStart"/>
            <w:r w:rsidRPr="00EE6E73">
              <w:rPr>
                <w:i/>
                <w:szCs w:val="22"/>
                <w:lang w:eastAsia="sv-SE"/>
              </w:rPr>
              <w:t>periodicityExt</w:t>
            </w:r>
            <w:proofErr w:type="spellEnd"/>
            <w:r w:rsidRPr="00EE6E73">
              <w:rPr>
                <w:szCs w:val="22"/>
                <w:lang w:eastAsia="sv-SE"/>
              </w:rPr>
              <w:t xml:space="preserve"> has a value between 1 and 2560.</w:t>
            </w:r>
          </w:p>
          <w:p w14:paraId="302C8C25" w14:textId="77777777" w:rsidR="006C501F" w:rsidRPr="00EE6E73" w:rsidRDefault="00394471" w:rsidP="006C501F">
            <w:pPr>
              <w:pStyle w:val="TAL"/>
              <w:tabs>
                <w:tab w:val="left" w:pos="2014"/>
              </w:tabs>
              <w:rPr>
                <w:szCs w:val="22"/>
                <w:lang w:eastAsia="sv-SE"/>
              </w:rPr>
            </w:pPr>
            <w:r w:rsidRPr="00EE6E73">
              <w:rPr>
                <w:szCs w:val="22"/>
                <w:lang w:eastAsia="sv-SE"/>
              </w:rPr>
              <w:t>120 kHz:</w:t>
            </w:r>
            <w:r w:rsidRPr="00EE6E73">
              <w:rPr>
                <w:szCs w:val="22"/>
                <w:lang w:eastAsia="sv-SE"/>
              </w:rPr>
              <w:tab/>
            </w:r>
            <w:proofErr w:type="spellStart"/>
            <w:r w:rsidRPr="00EE6E73">
              <w:rPr>
                <w:i/>
                <w:szCs w:val="22"/>
                <w:lang w:eastAsia="sv-SE"/>
              </w:rPr>
              <w:t>periodicityExt</w:t>
            </w:r>
            <w:proofErr w:type="spellEnd"/>
            <w:r w:rsidRPr="00EE6E73">
              <w:rPr>
                <w:szCs w:val="22"/>
                <w:lang w:eastAsia="sv-SE"/>
              </w:rPr>
              <w:t>*14, where</w:t>
            </w:r>
            <w:r w:rsidRPr="00EE6E73">
              <w:rPr>
                <w:i/>
                <w:szCs w:val="22"/>
                <w:lang w:eastAsia="sv-SE"/>
              </w:rPr>
              <w:t xml:space="preserve"> </w:t>
            </w:r>
            <w:proofErr w:type="spellStart"/>
            <w:r w:rsidRPr="00EE6E73">
              <w:rPr>
                <w:i/>
                <w:szCs w:val="22"/>
                <w:lang w:eastAsia="sv-SE"/>
              </w:rPr>
              <w:t>periodicityExt</w:t>
            </w:r>
            <w:proofErr w:type="spellEnd"/>
            <w:r w:rsidRPr="00EE6E73">
              <w:rPr>
                <w:szCs w:val="22"/>
                <w:lang w:eastAsia="sv-SE"/>
              </w:rPr>
              <w:t xml:space="preserve"> has a value between 1 and 5120.</w:t>
            </w:r>
          </w:p>
          <w:p w14:paraId="38092841" w14:textId="77777777" w:rsidR="006C501F" w:rsidRPr="00EE6E73" w:rsidRDefault="006C501F" w:rsidP="006C501F">
            <w:pPr>
              <w:pStyle w:val="TAL"/>
              <w:tabs>
                <w:tab w:val="left" w:pos="2014"/>
              </w:tabs>
              <w:rPr>
                <w:szCs w:val="22"/>
                <w:lang w:eastAsia="sv-SE"/>
              </w:rPr>
            </w:pPr>
            <w:r w:rsidRPr="00EE6E73">
              <w:rPr>
                <w:szCs w:val="22"/>
                <w:lang w:eastAsia="sv-SE"/>
              </w:rPr>
              <w:t>480 kHz:</w:t>
            </w:r>
            <w:r w:rsidRPr="00EE6E73">
              <w:rPr>
                <w:szCs w:val="22"/>
                <w:lang w:eastAsia="sv-SE"/>
              </w:rPr>
              <w:tab/>
            </w:r>
            <w:proofErr w:type="spellStart"/>
            <w:r w:rsidRPr="00EE6E73">
              <w:rPr>
                <w:i/>
                <w:iCs/>
                <w:szCs w:val="22"/>
                <w:lang w:eastAsia="sv-SE"/>
              </w:rPr>
              <w:t>periodicityExt</w:t>
            </w:r>
            <w:proofErr w:type="spellEnd"/>
            <w:r w:rsidRPr="00EE6E73">
              <w:rPr>
                <w:szCs w:val="22"/>
                <w:lang w:eastAsia="sv-SE"/>
              </w:rPr>
              <w:t xml:space="preserve">*14, where </w:t>
            </w:r>
            <w:proofErr w:type="spellStart"/>
            <w:r w:rsidRPr="00EE6E73">
              <w:rPr>
                <w:i/>
                <w:iCs/>
                <w:szCs w:val="22"/>
                <w:lang w:eastAsia="sv-SE"/>
              </w:rPr>
              <w:t>periodicityExt</w:t>
            </w:r>
            <w:proofErr w:type="spellEnd"/>
            <w:r w:rsidRPr="00EE6E73">
              <w:rPr>
                <w:szCs w:val="22"/>
                <w:lang w:eastAsia="sv-SE"/>
              </w:rPr>
              <w:t xml:space="preserve"> has a value between 1 and 20480.</w:t>
            </w:r>
          </w:p>
          <w:p w14:paraId="4EC32D81" w14:textId="77777777" w:rsidR="00394471" w:rsidRPr="00EE6E73" w:rsidRDefault="006C501F" w:rsidP="006C501F">
            <w:pPr>
              <w:pStyle w:val="TAL"/>
              <w:tabs>
                <w:tab w:val="left" w:pos="2014"/>
              </w:tabs>
              <w:rPr>
                <w:szCs w:val="22"/>
                <w:lang w:eastAsia="sv-SE"/>
              </w:rPr>
            </w:pPr>
            <w:r w:rsidRPr="00EE6E73">
              <w:rPr>
                <w:szCs w:val="22"/>
                <w:lang w:eastAsia="sv-SE"/>
              </w:rPr>
              <w:t>960 kHz:</w:t>
            </w:r>
            <w:r w:rsidRPr="00EE6E73">
              <w:rPr>
                <w:szCs w:val="22"/>
                <w:lang w:eastAsia="sv-SE"/>
              </w:rPr>
              <w:tab/>
            </w:r>
            <w:proofErr w:type="spellStart"/>
            <w:r w:rsidRPr="00EE6E73">
              <w:rPr>
                <w:i/>
                <w:iCs/>
                <w:szCs w:val="22"/>
                <w:lang w:eastAsia="sv-SE"/>
              </w:rPr>
              <w:t>periodicityExt</w:t>
            </w:r>
            <w:proofErr w:type="spellEnd"/>
            <w:r w:rsidRPr="00EE6E73">
              <w:rPr>
                <w:szCs w:val="22"/>
                <w:lang w:eastAsia="sv-SE"/>
              </w:rPr>
              <w:t xml:space="preserve">*14, where </w:t>
            </w:r>
            <w:proofErr w:type="spellStart"/>
            <w:r w:rsidRPr="00EE6E73">
              <w:rPr>
                <w:i/>
                <w:iCs/>
                <w:szCs w:val="22"/>
                <w:lang w:eastAsia="sv-SE"/>
              </w:rPr>
              <w:t>periodicityExt</w:t>
            </w:r>
            <w:proofErr w:type="spellEnd"/>
            <w:r w:rsidRPr="00EE6E73">
              <w:rPr>
                <w:szCs w:val="22"/>
                <w:lang w:eastAsia="sv-SE"/>
              </w:rPr>
              <w:t xml:space="preserve"> has a value between 1 and 40960.</w:t>
            </w:r>
          </w:p>
          <w:p w14:paraId="3FFFCABA" w14:textId="61E58368" w:rsidR="005778E2" w:rsidRPr="00EE6E73" w:rsidRDefault="005778E2" w:rsidP="006C501F">
            <w:pPr>
              <w:pStyle w:val="TAL"/>
              <w:tabs>
                <w:tab w:val="left" w:pos="2014"/>
              </w:tabs>
              <w:rPr>
                <w:b/>
                <w:i/>
                <w:szCs w:val="22"/>
                <w:lang w:eastAsia="sv-SE"/>
              </w:rPr>
            </w:pPr>
            <w:r w:rsidRPr="00EE6E73">
              <w:rPr>
                <w:szCs w:val="22"/>
                <w:lang w:eastAsia="sv-SE"/>
              </w:rPr>
              <w:t>In case of SDT, the network does not configure periodicity values less than 5ms.</w:t>
            </w:r>
          </w:p>
        </w:tc>
      </w:tr>
      <w:tr w:rsidR="004112C8" w:rsidRPr="00EE6E73" w14:paraId="5E7C15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DAB8F" w14:textId="77777777" w:rsidR="00394471" w:rsidRPr="00EE6E73" w:rsidRDefault="00394471" w:rsidP="00964CC4">
            <w:pPr>
              <w:pStyle w:val="TAL"/>
              <w:rPr>
                <w:b/>
                <w:i/>
                <w:szCs w:val="22"/>
                <w:lang w:eastAsia="sv-SE"/>
              </w:rPr>
            </w:pPr>
            <w:proofErr w:type="spellStart"/>
            <w:r w:rsidRPr="00EE6E73">
              <w:rPr>
                <w:b/>
                <w:i/>
                <w:szCs w:val="22"/>
                <w:lang w:eastAsia="sv-SE"/>
              </w:rPr>
              <w:t>phy-PriorityIndex</w:t>
            </w:r>
            <w:proofErr w:type="spellEnd"/>
          </w:p>
          <w:p w14:paraId="147B6FC8" w14:textId="33BD9020" w:rsidR="00394471" w:rsidRPr="00EE6E73" w:rsidRDefault="00394471" w:rsidP="00964CC4">
            <w:pPr>
              <w:pStyle w:val="TAL"/>
              <w:rPr>
                <w:lang w:eastAsia="sv-SE"/>
              </w:rPr>
            </w:pPr>
            <w:r w:rsidRPr="00EE6E73">
              <w:rPr>
                <w:lang w:eastAsia="sv-SE"/>
              </w:rPr>
              <w:t xml:space="preserve">Indicates the PHY priority of CG PUSCH at least for PHY-layer collision handling. Value </w:t>
            </w:r>
            <w:r w:rsidRPr="00EE6E73">
              <w:rPr>
                <w:i/>
                <w:lang w:eastAsia="sv-SE"/>
              </w:rPr>
              <w:t xml:space="preserve">p0 </w:t>
            </w:r>
            <w:r w:rsidRPr="00EE6E73">
              <w:rPr>
                <w:lang w:eastAsia="sv-SE"/>
              </w:rPr>
              <w:t xml:space="preserve">indicates low priority and value </w:t>
            </w:r>
            <w:r w:rsidRPr="00EE6E73">
              <w:rPr>
                <w:i/>
                <w:lang w:eastAsia="sv-SE"/>
              </w:rPr>
              <w:t xml:space="preserve">p1 </w:t>
            </w:r>
            <w:r w:rsidRPr="00EE6E73">
              <w:rPr>
                <w:lang w:eastAsia="sv-SE"/>
              </w:rPr>
              <w:t>indicates high priority.</w:t>
            </w:r>
            <w:r w:rsidR="00870415" w:rsidRPr="00EE6E73">
              <w:rPr>
                <w:lang w:eastAsia="sv-SE"/>
              </w:rPr>
              <w:t xml:space="preserve"> The network does not configure this for CG-SDT.</w:t>
            </w:r>
          </w:p>
        </w:tc>
      </w:tr>
      <w:tr w:rsidR="004112C8" w:rsidRPr="00EE6E73" w14:paraId="491373E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53065B" w14:textId="77777777" w:rsidR="00394471" w:rsidRPr="00EE6E73" w:rsidRDefault="00394471" w:rsidP="00964CC4">
            <w:pPr>
              <w:pStyle w:val="TAL"/>
              <w:rPr>
                <w:szCs w:val="22"/>
                <w:lang w:eastAsia="sv-SE"/>
              </w:rPr>
            </w:pPr>
            <w:proofErr w:type="spellStart"/>
            <w:r w:rsidRPr="00EE6E73">
              <w:rPr>
                <w:b/>
                <w:i/>
                <w:szCs w:val="22"/>
                <w:lang w:eastAsia="sv-SE"/>
              </w:rPr>
              <w:t>powerControlLoopToUse</w:t>
            </w:r>
            <w:proofErr w:type="spellEnd"/>
          </w:p>
          <w:p w14:paraId="6127A5E0" w14:textId="2CCF31D9" w:rsidR="00394471" w:rsidRPr="00EE6E73" w:rsidRDefault="00394471" w:rsidP="00964CC4">
            <w:pPr>
              <w:pStyle w:val="TAL"/>
              <w:rPr>
                <w:szCs w:val="22"/>
                <w:lang w:eastAsia="sv-SE"/>
              </w:rPr>
            </w:pPr>
            <w:r w:rsidRPr="00EE6E73">
              <w:rPr>
                <w:szCs w:val="22"/>
                <w:lang w:eastAsia="sv-SE"/>
              </w:rPr>
              <w:t>Closed control loop to apply (see TS 38.213 [13], clause 7.1.1).</w:t>
            </w:r>
            <w:ins w:id="26" w:author="Ofinno (Fasil)" w:date="2025-08-13T12:48:00Z" w16du:dateUtc="2025-08-13T10:48:00Z">
              <w:r w:rsidR="00821340">
                <w:t xml:space="preserve"> </w:t>
              </w:r>
              <w:r w:rsidR="00821340" w:rsidRPr="00821340">
                <w:rPr>
                  <w:szCs w:val="22"/>
                  <w:lang w:eastAsia="sv-SE"/>
                </w:rPr>
                <w:t xml:space="preserve">If </w:t>
              </w:r>
              <w:proofErr w:type="spellStart"/>
              <w:r w:rsidR="00821340" w:rsidRPr="00047C63">
                <w:rPr>
                  <w:i/>
                  <w:iCs/>
                  <w:szCs w:val="22"/>
                  <w:lang w:eastAsia="sv-SE"/>
                </w:rPr>
                <w:t>unifiedTCI-StateType</w:t>
              </w:r>
              <w:proofErr w:type="spellEnd"/>
              <w:r w:rsidR="00821340" w:rsidRPr="00821340">
                <w:rPr>
                  <w:szCs w:val="22"/>
                  <w:lang w:eastAsia="sv-SE"/>
                </w:rPr>
                <w:t xml:space="preserve"> is configured, the UE shall ignore this field.</w:t>
              </w:r>
            </w:ins>
          </w:p>
        </w:tc>
      </w:tr>
      <w:tr w:rsidR="004112C8" w:rsidRPr="00EE6E73" w14:paraId="64233397" w14:textId="77777777" w:rsidTr="00771058">
        <w:tc>
          <w:tcPr>
            <w:tcW w:w="14173" w:type="dxa"/>
            <w:tcBorders>
              <w:top w:val="single" w:sz="4" w:space="0" w:color="auto"/>
              <w:left w:val="single" w:sz="4" w:space="0" w:color="auto"/>
              <w:bottom w:val="single" w:sz="4" w:space="0" w:color="auto"/>
              <w:right w:val="single" w:sz="4" w:space="0" w:color="auto"/>
            </w:tcBorders>
          </w:tcPr>
          <w:p w14:paraId="4BB9E2A7" w14:textId="77777777" w:rsidR="00606C47" w:rsidRPr="00EE6E73" w:rsidRDefault="00606C47" w:rsidP="00771058">
            <w:pPr>
              <w:pStyle w:val="TAL"/>
              <w:rPr>
                <w:szCs w:val="22"/>
                <w:lang w:eastAsia="sv-SE"/>
              </w:rPr>
            </w:pPr>
            <w:r w:rsidRPr="00EE6E73">
              <w:rPr>
                <w:b/>
                <w:i/>
                <w:szCs w:val="22"/>
                <w:lang w:eastAsia="sv-SE"/>
              </w:rPr>
              <w:t>powerControlLoopToUse2</w:t>
            </w:r>
          </w:p>
          <w:p w14:paraId="3538EE85" w14:textId="77777777" w:rsidR="00606C47" w:rsidRPr="00EE6E73" w:rsidRDefault="00606C47" w:rsidP="00771058">
            <w:pPr>
              <w:pStyle w:val="TAL"/>
              <w:rPr>
                <w:iCs/>
                <w:szCs w:val="22"/>
                <w:lang w:eastAsia="sv-SE"/>
              </w:rPr>
            </w:pPr>
            <w:r w:rsidRPr="00EE6E73">
              <w:rPr>
                <w:szCs w:val="22"/>
                <w:lang w:eastAsia="sv-SE"/>
              </w:rPr>
              <w:t xml:space="preserve">Closed control loop to apply to second SRS resource set (see TS 38.213 [13], clause 7.1.1). If </w:t>
            </w:r>
            <w:r w:rsidRPr="00EE6E73">
              <w:t xml:space="preserve">this field is present, </w:t>
            </w:r>
            <w:r w:rsidRPr="00EE6E73">
              <w:rPr>
                <w:szCs w:val="22"/>
                <w:lang w:eastAsia="sv-SE"/>
              </w:rPr>
              <w:t xml:space="preserve">the </w:t>
            </w:r>
            <w:proofErr w:type="spellStart"/>
            <w:r w:rsidRPr="00EE6E73">
              <w:rPr>
                <w:bCs/>
                <w:i/>
                <w:szCs w:val="22"/>
                <w:lang w:eastAsia="sv-SE"/>
              </w:rPr>
              <w:t>powerControlLoopToUse</w:t>
            </w:r>
            <w:proofErr w:type="spellEnd"/>
            <w:r w:rsidRPr="00EE6E73">
              <w:rPr>
                <w:bCs/>
                <w:i/>
                <w:szCs w:val="22"/>
                <w:lang w:eastAsia="sv-SE"/>
              </w:rPr>
              <w:t xml:space="preserve"> </w:t>
            </w:r>
            <w:r w:rsidRPr="00EE6E73">
              <w:rPr>
                <w:bCs/>
                <w:iCs/>
                <w:szCs w:val="22"/>
                <w:lang w:eastAsia="sv-SE"/>
              </w:rPr>
              <w:t>applies to the first SRS resource set.</w:t>
            </w:r>
          </w:p>
        </w:tc>
      </w:tr>
      <w:tr w:rsidR="004112C8" w:rsidRPr="00EE6E73" w14:paraId="43DA5BBE" w14:textId="77777777" w:rsidTr="00771058">
        <w:tc>
          <w:tcPr>
            <w:tcW w:w="14173" w:type="dxa"/>
            <w:tcBorders>
              <w:top w:val="single" w:sz="4" w:space="0" w:color="auto"/>
              <w:left w:val="single" w:sz="4" w:space="0" w:color="auto"/>
              <w:bottom w:val="single" w:sz="4" w:space="0" w:color="auto"/>
              <w:right w:val="single" w:sz="4" w:space="0" w:color="auto"/>
            </w:tcBorders>
          </w:tcPr>
          <w:p w14:paraId="70DB70FC" w14:textId="359DDA61" w:rsidR="00870415" w:rsidRPr="00EE6E73" w:rsidRDefault="00870415" w:rsidP="00870415">
            <w:pPr>
              <w:pStyle w:val="TAL"/>
              <w:rPr>
                <w:szCs w:val="22"/>
                <w:lang w:eastAsia="sv-SE"/>
              </w:rPr>
            </w:pPr>
            <w:proofErr w:type="spellStart"/>
            <w:r w:rsidRPr="00EE6E73">
              <w:rPr>
                <w:b/>
                <w:i/>
                <w:szCs w:val="22"/>
                <w:lang w:eastAsia="sv-SE"/>
              </w:rPr>
              <w:t>precodingAndNumberOfLayers</w:t>
            </w:r>
            <w:proofErr w:type="spellEnd"/>
            <w:r w:rsidR="00EF731A" w:rsidRPr="00EE6E73">
              <w:rPr>
                <w:b/>
                <w:i/>
                <w:szCs w:val="22"/>
                <w:lang w:eastAsia="sv-SE"/>
              </w:rPr>
              <w:t>, precodingAndNumberOfLayers-v1850</w:t>
            </w:r>
          </w:p>
          <w:p w14:paraId="323C06B7" w14:textId="761519FD" w:rsidR="00870415" w:rsidRPr="00EE6E73" w:rsidRDefault="00C65F89" w:rsidP="00870415">
            <w:pPr>
              <w:pStyle w:val="TAL"/>
              <w:rPr>
                <w:b/>
                <w:i/>
                <w:szCs w:val="22"/>
                <w:lang w:eastAsia="sv-SE"/>
              </w:rPr>
            </w:pPr>
            <w:r w:rsidRPr="00EE6E73">
              <w:t>Indicates the precoding and number of layers (see TS 38.212 [17], clause 7.3.1.1.2, and TS 38.214 [19], clause 6.1.2.3).</w:t>
            </w:r>
            <w:r w:rsidR="00870415" w:rsidRPr="00EE6E73">
              <w:rPr>
                <w:szCs w:val="22"/>
                <w:lang w:eastAsia="sv-SE"/>
              </w:rPr>
              <w:t xml:space="preserve"> In case of CG-SDT</w:t>
            </w:r>
            <w:r w:rsidR="00D05AF3" w:rsidRPr="00EE6E73">
              <w:t xml:space="preserve"> or if </w:t>
            </w:r>
            <w:r w:rsidR="00D05AF3" w:rsidRPr="00EE6E73">
              <w:rPr>
                <w:i/>
                <w:iCs/>
                <w:lang w:eastAsia="sv-SE"/>
              </w:rPr>
              <w:t xml:space="preserve">cg-RRC-Configuration </w:t>
            </w:r>
            <w:r w:rsidR="00D05AF3" w:rsidRPr="00EE6E73">
              <w:rPr>
                <w:lang w:eastAsia="sv-SE"/>
              </w:rPr>
              <w:t>is configured</w:t>
            </w:r>
            <w:r w:rsidR="00337B3E" w:rsidRPr="00EE6E73">
              <w:rPr>
                <w:szCs w:val="22"/>
                <w:lang w:eastAsia="sv-SE"/>
              </w:rPr>
              <w:t>,</w:t>
            </w:r>
            <w:r w:rsidR="00870415" w:rsidRPr="00EE6E73">
              <w:rPr>
                <w:szCs w:val="22"/>
                <w:lang w:eastAsia="sv-SE"/>
              </w:rPr>
              <w:t xml:space="preserve"> network </w:t>
            </w:r>
            <w:r w:rsidR="00337B3E" w:rsidRPr="00EE6E73">
              <w:rPr>
                <w:szCs w:val="22"/>
                <w:lang w:eastAsia="sv-SE"/>
              </w:rPr>
              <w:t>sets this field to 1</w:t>
            </w:r>
            <w:r w:rsidR="00870415" w:rsidRPr="00EE6E73">
              <w:rPr>
                <w:szCs w:val="22"/>
                <w:lang w:eastAsia="sv-SE"/>
              </w:rPr>
              <w:t>.</w:t>
            </w:r>
            <w:r w:rsidR="00EF731A" w:rsidRPr="00EE6E73">
              <w:rPr>
                <w:szCs w:val="22"/>
                <w:lang w:eastAsia="sv-SE"/>
              </w:rPr>
              <w:t xml:space="preserve"> </w:t>
            </w:r>
            <w:r w:rsidR="00DB7CE2" w:rsidRPr="00EE6E73">
              <w:rPr>
                <w:szCs w:val="22"/>
                <w:lang w:eastAsia="sv-SE"/>
              </w:rPr>
              <w:t xml:space="preserve">Field </w:t>
            </w:r>
            <w:r w:rsidR="00EF731A" w:rsidRPr="00EE6E73">
              <w:rPr>
                <w:i/>
                <w:iCs/>
                <w:szCs w:val="22"/>
                <w:lang w:eastAsia="sv-SE"/>
              </w:rPr>
              <w:t>precodingAndNumberOfLayers-v1850</w:t>
            </w:r>
            <w:r w:rsidR="00EF731A" w:rsidRPr="00EE6E73">
              <w:rPr>
                <w:szCs w:val="22"/>
                <w:lang w:eastAsia="sv-SE"/>
              </w:rPr>
              <w:t xml:space="preserve"> is only configured when </w:t>
            </w:r>
            <w:r w:rsidR="00EF731A" w:rsidRPr="00EE6E73">
              <w:rPr>
                <w:i/>
                <w:iCs/>
                <w:szCs w:val="22"/>
                <w:lang w:eastAsia="sv-SE"/>
              </w:rPr>
              <w:t>nrofSRS-Ports-n8</w:t>
            </w:r>
            <w:r w:rsidR="00EF731A" w:rsidRPr="00EE6E73">
              <w:rPr>
                <w:szCs w:val="22"/>
                <w:lang w:eastAsia="sv-SE"/>
              </w:rPr>
              <w:t xml:space="preserve"> is configured. If the network configures </w:t>
            </w:r>
            <w:r w:rsidR="00EF731A" w:rsidRPr="00EE6E73">
              <w:rPr>
                <w:i/>
                <w:iCs/>
                <w:szCs w:val="22"/>
                <w:lang w:eastAsia="sv-SE"/>
              </w:rPr>
              <w:t>precodingAndNumberOfLayers-v1850</w:t>
            </w:r>
            <w:r w:rsidR="00EF731A" w:rsidRPr="00EE6E73">
              <w:rPr>
                <w:szCs w:val="22"/>
                <w:lang w:eastAsia="sv-SE"/>
              </w:rPr>
              <w:t xml:space="preserve">, the UE shall ignore </w:t>
            </w:r>
            <w:proofErr w:type="spellStart"/>
            <w:r w:rsidR="00EF731A" w:rsidRPr="00EE6E73">
              <w:rPr>
                <w:i/>
                <w:iCs/>
                <w:szCs w:val="22"/>
                <w:lang w:eastAsia="sv-SE"/>
              </w:rPr>
              <w:t>precodingAndNumberOfLayers</w:t>
            </w:r>
            <w:proofErr w:type="spellEnd"/>
            <w:r w:rsidR="00EF731A" w:rsidRPr="00EE6E73">
              <w:rPr>
                <w:szCs w:val="22"/>
                <w:lang w:eastAsia="sv-SE"/>
              </w:rPr>
              <w:t xml:space="preserve"> (without suffix).</w:t>
            </w:r>
          </w:p>
        </w:tc>
      </w:tr>
      <w:tr w:rsidR="004112C8" w:rsidRPr="00EE6E73" w14:paraId="5A7BAF56" w14:textId="77777777" w:rsidTr="00771058">
        <w:tc>
          <w:tcPr>
            <w:tcW w:w="14173" w:type="dxa"/>
            <w:tcBorders>
              <w:top w:val="single" w:sz="4" w:space="0" w:color="auto"/>
              <w:left w:val="single" w:sz="4" w:space="0" w:color="auto"/>
              <w:bottom w:val="single" w:sz="4" w:space="0" w:color="auto"/>
              <w:right w:val="single" w:sz="4" w:space="0" w:color="auto"/>
            </w:tcBorders>
          </w:tcPr>
          <w:p w14:paraId="66CC987E" w14:textId="77777777" w:rsidR="00606C47" w:rsidRPr="00EE6E73" w:rsidRDefault="00606C47" w:rsidP="00771058">
            <w:pPr>
              <w:pStyle w:val="TAL"/>
              <w:rPr>
                <w:b/>
                <w:bCs/>
                <w:i/>
                <w:iCs/>
              </w:rPr>
            </w:pPr>
            <w:r w:rsidRPr="00EE6E73">
              <w:rPr>
                <w:b/>
                <w:bCs/>
                <w:i/>
                <w:iCs/>
              </w:rPr>
              <w:t>precodingAndNumberOfLayers2</w:t>
            </w:r>
          </w:p>
          <w:p w14:paraId="52030FA3" w14:textId="0D57FA26" w:rsidR="00606C47" w:rsidRPr="00EE6E73" w:rsidRDefault="00606C47" w:rsidP="00771058">
            <w:pPr>
              <w:pStyle w:val="TAL"/>
              <w:rPr>
                <w:b/>
                <w:bCs/>
                <w:i/>
                <w:iCs/>
                <w:lang w:eastAsia="x-none"/>
              </w:rPr>
            </w:pPr>
            <w:r w:rsidRPr="00EE6E73">
              <w:t xml:space="preserve">Indicates the precoding and number of layers for the second SRS resource set. When this field is present, </w:t>
            </w:r>
            <w:proofErr w:type="spellStart"/>
            <w:r w:rsidRPr="00EE6E73">
              <w:rPr>
                <w:i/>
                <w:iCs/>
              </w:rPr>
              <w:t>precodingAndNumberOfLayers</w:t>
            </w:r>
            <w:proofErr w:type="spellEnd"/>
            <w:r w:rsidRPr="00EE6E73">
              <w:t xml:space="preserve"> indicated the precoding and number of layers for the first SRS resource set</w:t>
            </w:r>
            <w:r w:rsidR="00870415" w:rsidRPr="00EE6E73">
              <w:t>.</w:t>
            </w:r>
            <w:r w:rsidR="00D05AF3" w:rsidRPr="00EE6E73">
              <w:t xml:space="preserve"> Network does not configure this field if </w:t>
            </w:r>
            <w:r w:rsidR="00D05AF3" w:rsidRPr="00EE6E73">
              <w:rPr>
                <w:i/>
                <w:iCs/>
                <w:lang w:eastAsia="sv-SE"/>
              </w:rPr>
              <w:t xml:space="preserve">cg-RRC-Configuration </w:t>
            </w:r>
            <w:r w:rsidR="00D05AF3" w:rsidRPr="00EE6E73">
              <w:rPr>
                <w:lang w:eastAsia="sv-SE"/>
              </w:rPr>
              <w:t>is configured.</w:t>
            </w:r>
          </w:p>
        </w:tc>
      </w:tr>
      <w:tr w:rsidR="004112C8" w:rsidRPr="00EE6E73" w14:paraId="0B2100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51D2CA" w14:textId="77777777" w:rsidR="00394471" w:rsidRPr="00EE6E73" w:rsidRDefault="00394471" w:rsidP="00964CC4">
            <w:pPr>
              <w:pStyle w:val="TAL"/>
              <w:rPr>
                <w:b/>
                <w:bCs/>
                <w:i/>
                <w:iCs/>
                <w:lang w:eastAsia="x-none"/>
              </w:rPr>
            </w:pPr>
            <w:proofErr w:type="spellStart"/>
            <w:r w:rsidRPr="00EE6E73">
              <w:rPr>
                <w:b/>
                <w:bCs/>
                <w:i/>
                <w:iCs/>
                <w:lang w:eastAsia="x-none"/>
              </w:rPr>
              <w:t>pusch-RepTypeIndicator</w:t>
            </w:r>
            <w:proofErr w:type="spellEnd"/>
          </w:p>
          <w:p w14:paraId="00104483" w14:textId="32A983B1" w:rsidR="00394471" w:rsidRPr="00EE6E73" w:rsidRDefault="00394471" w:rsidP="00964CC4">
            <w:pPr>
              <w:pStyle w:val="TAL"/>
              <w:rPr>
                <w:b/>
                <w:i/>
                <w:szCs w:val="22"/>
                <w:lang w:eastAsia="sv-SE"/>
              </w:rPr>
            </w:pPr>
            <w:r w:rsidRPr="00EE6E73">
              <w:rPr>
                <w:szCs w:val="22"/>
                <w:lang w:eastAsia="sv-SE"/>
              </w:rPr>
              <w:t xml:space="preserve">Indicates whether UE follows the behavior for PUSCH repetition type A or the behavior for PUSCH repetition type B for each Type 1 configured grant configuration. The value </w:t>
            </w:r>
            <w:proofErr w:type="spellStart"/>
            <w:r w:rsidRPr="00EE6E73">
              <w:rPr>
                <w:i/>
                <w:szCs w:val="22"/>
                <w:lang w:eastAsia="sv-SE"/>
              </w:rPr>
              <w:t>pusch-RepTypeA</w:t>
            </w:r>
            <w:proofErr w:type="spellEnd"/>
            <w:r w:rsidRPr="00EE6E73">
              <w:rPr>
                <w:i/>
                <w:szCs w:val="22"/>
                <w:lang w:eastAsia="sv-SE"/>
              </w:rPr>
              <w:t xml:space="preserve"> </w:t>
            </w:r>
            <w:r w:rsidRPr="00EE6E73">
              <w:rPr>
                <w:szCs w:val="22"/>
                <w:lang w:eastAsia="sv-SE"/>
              </w:rPr>
              <w:t xml:space="preserve">enables the 'PUSCH repetition type A' and the value </w:t>
            </w:r>
            <w:proofErr w:type="spellStart"/>
            <w:r w:rsidRPr="00EE6E73">
              <w:rPr>
                <w:i/>
                <w:szCs w:val="22"/>
                <w:lang w:eastAsia="sv-SE"/>
              </w:rPr>
              <w:t>pusch-RepTypeB</w:t>
            </w:r>
            <w:proofErr w:type="spellEnd"/>
            <w:r w:rsidRPr="00EE6E73">
              <w:rPr>
                <w:szCs w:val="22"/>
                <w:lang w:eastAsia="sv-SE"/>
              </w:rPr>
              <w:t xml:space="preserve"> enables the 'PUSCH repetition type B' (see TS 38.214 [19], clause 6.1.2.3).</w:t>
            </w:r>
            <w:r w:rsidR="00110757" w:rsidRPr="00EE6E73">
              <w:rPr>
                <w:szCs w:val="22"/>
                <w:lang w:eastAsia="sv-SE"/>
              </w:rPr>
              <w:t xml:space="preserve"> </w:t>
            </w:r>
            <w:r w:rsidR="005C29B0" w:rsidRPr="00EE6E73">
              <w:rPr>
                <w:lang w:eastAsia="sv-SE"/>
              </w:rPr>
              <w:t xml:space="preserve">The value </w:t>
            </w:r>
            <w:proofErr w:type="spellStart"/>
            <w:r w:rsidR="005C29B0" w:rsidRPr="00EE6E73">
              <w:rPr>
                <w:i/>
                <w:lang w:eastAsia="sv-SE"/>
              </w:rPr>
              <w:t>pusch-RepTypeB</w:t>
            </w:r>
            <w:proofErr w:type="spellEnd"/>
            <w:r w:rsidR="005C29B0" w:rsidRPr="00EE6E73">
              <w:rPr>
                <w:lang w:eastAsia="sv-SE"/>
              </w:rPr>
              <w:t xml:space="preserve"> is not configured simultaneously with </w:t>
            </w:r>
            <w:r w:rsidR="005C29B0" w:rsidRPr="00EE6E73">
              <w:rPr>
                <w:i/>
                <w:iCs/>
                <w:lang w:eastAsia="sv-SE"/>
              </w:rPr>
              <w:t>nrofSlotsInCG-Period-r18</w:t>
            </w:r>
            <w:r w:rsidR="005C29B0" w:rsidRPr="00EE6E73">
              <w:rPr>
                <w:lang w:eastAsia="sv-SE"/>
              </w:rPr>
              <w:t xml:space="preserve">. </w:t>
            </w:r>
            <w:r w:rsidR="00F27D15" w:rsidRPr="00EE6E73">
              <w:rPr>
                <w:szCs w:val="22"/>
                <w:lang w:eastAsia="sv-SE"/>
              </w:rPr>
              <w:t xml:space="preserve">The network does not configure this field if </w:t>
            </w:r>
            <w:r w:rsidR="00F27D15" w:rsidRPr="00EE6E73">
              <w:rPr>
                <w:i/>
                <w:iCs/>
                <w:szCs w:val="22"/>
                <w:lang w:eastAsia="sv-SE"/>
              </w:rPr>
              <w:t xml:space="preserve">cg-RetransmissionTimer-r16 </w:t>
            </w:r>
            <w:r w:rsidR="00F27D15" w:rsidRPr="00EE6E73">
              <w:rPr>
                <w:szCs w:val="22"/>
                <w:lang w:eastAsia="sv-SE"/>
              </w:rPr>
              <w:t>is configured for CG operation with shared spectrum channel access.</w:t>
            </w:r>
          </w:p>
        </w:tc>
      </w:tr>
      <w:tr w:rsidR="004112C8" w:rsidRPr="00EE6E73" w14:paraId="35DFCA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69135" w14:textId="77777777" w:rsidR="00394471" w:rsidRPr="00EE6E73" w:rsidRDefault="00394471" w:rsidP="00964CC4">
            <w:pPr>
              <w:pStyle w:val="TAL"/>
              <w:rPr>
                <w:szCs w:val="22"/>
                <w:lang w:eastAsia="sv-SE"/>
              </w:rPr>
            </w:pPr>
            <w:proofErr w:type="spellStart"/>
            <w:r w:rsidRPr="00EE6E73">
              <w:rPr>
                <w:b/>
                <w:i/>
                <w:szCs w:val="22"/>
                <w:lang w:eastAsia="sv-SE"/>
              </w:rPr>
              <w:lastRenderedPageBreak/>
              <w:t>rbg</w:t>
            </w:r>
            <w:proofErr w:type="spellEnd"/>
            <w:r w:rsidRPr="00EE6E73">
              <w:rPr>
                <w:b/>
                <w:i/>
                <w:szCs w:val="22"/>
                <w:lang w:eastAsia="sv-SE"/>
              </w:rPr>
              <w:t>-Size</w:t>
            </w:r>
          </w:p>
          <w:p w14:paraId="3E9D5C04" w14:textId="77777777" w:rsidR="00394471" w:rsidRPr="00EE6E73" w:rsidRDefault="00394471" w:rsidP="00964CC4">
            <w:pPr>
              <w:pStyle w:val="TAL"/>
              <w:rPr>
                <w:szCs w:val="22"/>
                <w:lang w:eastAsia="sv-SE"/>
              </w:rPr>
            </w:pPr>
            <w:r w:rsidRPr="00EE6E73">
              <w:rPr>
                <w:szCs w:val="22"/>
                <w:lang w:eastAsia="sv-SE"/>
              </w:rPr>
              <w:t xml:space="preserve">Selection between configuration 1 and configuration 2 for RBG size for PUSCH. The UE does not apply this field if </w:t>
            </w:r>
            <w:proofErr w:type="spellStart"/>
            <w:r w:rsidRPr="00EE6E73">
              <w:rPr>
                <w:i/>
                <w:szCs w:val="22"/>
                <w:lang w:eastAsia="sv-SE"/>
              </w:rPr>
              <w:t>resourceAllocation</w:t>
            </w:r>
            <w:proofErr w:type="spellEnd"/>
            <w:r w:rsidRPr="00EE6E73">
              <w:rPr>
                <w:szCs w:val="22"/>
                <w:lang w:eastAsia="sv-SE"/>
              </w:rPr>
              <w:t xml:space="preserve"> is set to </w:t>
            </w:r>
            <w:r w:rsidRPr="00EE6E73">
              <w:rPr>
                <w:i/>
                <w:szCs w:val="22"/>
                <w:lang w:eastAsia="sv-SE"/>
              </w:rPr>
              <w:t>resourceAllocationType1</w:t>
            </w:r>
            <w:r w:rsidRPr="00EE6E73">
              <w:rPr>
                <w:szCs w:val="22"/>
                <w:lang w:eastAsia="sv-SE"/>
              </w:rPr>
              <w:t xml:space="preserve">. Otherwise, the UE applies the value </w:t>
            </w:r>
            <w:r w:rsidRPr="00EE6E73">
              <w:rPr>
                <w:i/>
                <w:szCs w:val="22"/>
                <w:lang w:eastAsia="sv-SE"/>
              </w:rPr>
              <w:t>config1</w:t>
            </w:r>
            <w:r w:rsidRPr="00EE6E73">
              <w:rPr>
                <w:szCs w:val="22"/>
                <w:lang w:eastAsia="sv-SE"/>
              </w:rPr>
              <w:t xml:space="preserve"> when the field is absent. Note: </w:t>
            </w:r>
            <w:proofErr w:type="spellStart"/>
            <w:r w:rsidRPr="00EE6E73">
              <w:rPr>
                <w:i/>
                <w:lang w:eastAsia="sv-SE"/>
              </w:rPr>
              <w:t>rbg</w:t>
            </w:r>
            <w:proofErr w:type="spellEnd"/>
            <w:r w:rsidRPr="00EE6E73">
              <w:rPr>
                <w:i/>
                <w:lang w:eastAsia="sv-SE"/>
              </w:rPr>
              <w:t>-Size</w:t>
            </w:r>
            <w:r w:rsidRPr="00EE6E73">
              <w:rPr>
                <w:szCs w:val="22"/>
                <w:lang w:eastAsia="sv-SE"/>
              </w:rPr>
              <w:t xml:space="preserve"> is used when the </w:t>
            </w:r>
            <w:proofErr w:type="spellStart"/>
            <w:r w:rsidRPr="00EE6E73">
              <w:rPr>
                <w:i/>
                <w:lang w:eastAsia="sv-SE"/>
              </w:rPr>
              <w:t>transformPrecoder</w:t>
            </w:r>
            <w:proofErr w:type="spellEnd"/>
            <w:r w:rsidRPr="00EE6E73">
              <w:rPr>
                <w:szCs w:val="22"/>
                <w:lang w:eastAsia="sv-SE"/>
              </w:rPr>
              <w:t xml:space="preserve"> parameter is disabled.</w:t>
            </w:r>
          </w:p>
        </w:tc>
      </w:tr>
      <w:tr w:rsidR="004112C8" w:rsidRPr="00EE6E73" w14:paraId="59B022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760D2C" w14:textId="77777777" w:rsidR="00394471" w:rsidRPr="00EE6E73" w:rsidRDefault="00394471" w:rsidP="00964CC4">
            <w:pPr>
              <w:pStyle w:val="TAL"/>
              <w:rPr>
                <w:szCs w:val="22"/>
                <w:lang w:eastAsia="sv-SE"/>
              </w:rPr>
            </w:pPr>
            <w:proofErr w:type="spellStart"/>
            <w:r w:rsidRPr="00EE6E73">
              <w:rPr>
                <w:b/>
                <w:i/>
                <w:szCs w:val="22"/>
                <w:lang w:eastAsia="sv-SE"/>
              </w:rPr>
              <w:t>repK</w:t>
            </w:r>
            <w:proofErr w:type="spellEnd"/>
            <w:r w:rsidRPr="00EE6E73">
              <w:rPr>
                <w:b/>
                <w:i/>
                <w:szCs w:val="22"/>
                <w:lang w:eastAsia="sv-SE"/>
              </w:rPr>
              <w:t>-RV</w:t>
            </w:r>
          </w:p>
          <w:p w14:paraId="7CE4341C" w14:textId="77777777" w:rsidR="00394471" w:rsidRPr="00EE6E73" w:rsidRDefault="00394471" w:rsidP="00964CC4">
            <w:pPr>
              <w:pStyle w:val="TAL"/>
              <w:rPr>
                <w:szCs w:val="22"/>
                <w:lang w:eastAsia="sv-SE"/>
              </w:rPr>
            </w:pPr>
            <w:r w:rsidRPr="00EE6E73">
              <w:rPr>
                <w:szCs w:val="22"/>
                <w:lang w:eastAsia="sv-SE"/>
              </w:rPr>
              <w:t xml:space="preserve">The redundancy version (RV) sequence to use. See TS 38.214 [19], clause 6.1.2. The network configures this field if repetitions are used, i.e., if </w:t>
            </w:r>
            <w:proofErr w:type="spellStart"/>
            <w:r w:rsidRPr="00EE6E73">
              <w:rPr>
                <w:i/>
                <w:lang w:eastAsia="sv-SE"/>
              </w:rPr>
              <w:t>repK</w:t>
            </w:r>
            <w:proofErr w:type="spellEnd"/>
            <w:r w:rsidRPr="00EE6E73">
              <w:rPr>
                <w:szCs w:val="22"/>
                <w:lang w:eastAsia="sv-SE"/>
              </w:rPr>
              <w:t xml:space="preserve"> is set to </w:t>
            </w:r>
            <w:r w:rsidRPr="00EE6E73">
              <w:rPr>
                <w:i/>
                <w:lang w:eastAsia="sv-SE"/>
              </w:rPr>
              <w:t>n2</w:t>
            </w:r>
            <w:r w:rsidRPr="00EE6E73">
              <w:rPr>
                <w:szCs w:val="22"/>
                <w:lang w:eastAsia="sv-SE"/>
              </w:rPr>
              <w:t xml:space="preserve">, </w:t>
            </w:r>
            <w:r w:rsidRPr="00EE6E73">
              <w:rPr>
                <w:i/>
                <w:lang w:eastAsia="sv-SE"/>
              </w:rPr>
              <w:t>n4</w:t>
            </w:r>
            <w:r w:rsidRPr="00EE6E73">
              <w:rPr>
                <w:szCs w:val="22"/>
                <w:lang w:eastAsia="sv-SE"/>
              </w:rPr>
              <w:t xml:space="preserve"> or </w:t>
            </w:r>
            <w:r w:rsidRPr="00EE6E73">
              <w:rPr>
                <w:i/>
                <w:lang w:eastAsia="sv-SE"/>
              </w:rPr>
              <w:t>n8</w:t>
            </w:r>
            <w:r w:rsidRPr="00EE6E73">
              <w:rPr>
                <w:szCs w:val="22"/>
                <w:lang w:eastAsia="sv-SE"/>
              </w:rPr>
              <w:t xml:space="preserve">. </w:t>
            </w:r>
            <w:r w:rsidRPr="00EE6E73">
              <w:rPr>
                <w:szCs w:val="22"/>
              </w:rPr>
              <w:t xml:space="preserve">This field is not configured when </w:t>
            </w:r>
            <w:r w:rsidRPr="00EE6E73">
              <w:rPr>
                <w:i/>
                <w:iCs/>
                <w:szCs w:val="22"/>
              </w:rPr>
              <w:t>cg-</w:t>
            </w:r>
            <w:proofErr w:type="spellStart"/>
            <w:r w:rsidRPr="00EE6E73">
              <w:rPr>
                <w:i/>
                <w:iCs/>
                <w:szCs w:val="22"/>
              </w:rPr>
              <w:t>RetransmissionTimer</w:t>
            </w:r>
            <w:proofErr w:type="spellEnd"/>
            <w:r w:rsidRPr="00EE6E73">
              <w:rPr>
                <w:szCs w:val="22"/>
              </w:rPr>
              <w:t xml:space="preserve"> is configured. </w:t>
            </w:r>
            <w:r w:rsidRPr="00EE6E73">
              <w:rPr>
                <w:szCs w:val="22"/>
                <w:lang w:eastAsia="sv-SE"/>
              </w:rPr>
              <w:t>Otherwise, the field is absent.</w:t>
            </w:r>
          </w:p>
        </w:tc>
      </w:tr>
      <w:tr w:rsidR="004112C8" w:rsidRPr="00EE6E73" w14:paraId="022B4F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203E22" w14:textId="77777777" w:rsidR="00394471" w:rsidRPr="00EE6E73" w:rsidRDefault="00394471" w:rsidP="00964CC4">
            <w:pPr>
              <w:pStyle w:val="TAL"/>
              <w:rPr>
                <w:szCs w:val="22"/>
                <w:lang w:eastAsia="sv-SE"/>
              </w:rPr>
            </w:pPr>
            <w:proofErr w:type="spellStart"/>
            <w:r w:rsidRPr="00EE6E73">
              <w:rPr>
                <w:b/>
                <w:i/>
                <w:szCs w:val="22"/>
                <w:lang w:eastAsia="sv-SE"/>
              </w:rPr>
              <w:t>repK</w:t>
            </w:r>
            <w:proofErr w:type="spellEnd"/>
          </w:p>
          <w:p w14:paraId="50FC829B" w14:textId="73CE80FE" w:rsidR="00394471" w:rsidRPr="00EE6E73" w:rsidRDefault="00394471" w:rsidP="00964CC4">
            <w:pPr>
              <w:pStyle w:val="TAL"/>
              <w:rPr>
                <w:szCs w:val="22"/>
                <w:lang w:eastAsia="sv-SE"/>
              </w:rPr>
            </w:pPr>
            <w:r w:rsidRPr="00EE6E73">
              <w:rPr>
                <w:szCs w:val="22"/>
                <w:lang w:eastAsia="sv-SE"/>
              </w:rPr>
              <w:t>Number of repetitions K</w:t>
            </w:r>
            <w:r w:rsidRPr="00EE6E73">
              <w:rPr>
                <w:szCs w:val="22"/>
              </w:rPr>
              <w:t>, see TS 38.214 [19]</w:t>
            </w:r>
            <w:r w:rsidRPr="00EE6E73">
              <w:rPr>
                <w:szCs w:val="22"/>
                <w:lang w:eastAsia="sv-SE"/>
              </w:rPr>
              <w:t>.</w:t>
            </w:r>
            <w:r w:rsidR="00876032" w:rsidRPr="00EE6E73">
              <w:rPr>
                <w:szCs w:val="22"/>
                <w:lang w:eastAsia="sv-SE"/>
              </w:rPr>
              <w:t xml:space="preserve"> If the field </w:t>
            </w:r>
            <w:r w:rsidR="00876032" w:rsidRPr="00EE6E73">
              <w:rPr>
                <w:i/>
                <w:szCs w:val="22"/>
                <w:lang w:eastAsia="sv-SE"/>
              </w:rPr>
              <w:t>repK-</w:t>
            </w:r>
            <w:r w:rsidR="00A90289" w:rsidRPr="00EE6E73">
              <w:rPr>
                <w:i/>
                <w:szCs w:val="22"/>
                <w:lang w:eastAsia="sv-SE"/>
              </w:rPr>
              <w:t>v</w:t>
            </w:r>
            <w:r w:rsidR="00876032" w:rsidRPr="00EE6E73">
              <w:rPr>
                <w:i/>
                <w:szCs w:val="22"/>
                <w:lang w:eastAsia="sv-SE"/>
              </w:rPr>
              <w:t>17</w:t>
            </w:r>
            <w:r w:rsidR="00A90289" w:rsidRPr="00EE6E73">
              <w:rPr>
                <w:i/>
                <w:szCs w:val="22"/>
                <w:lang w:eastAsia="sv-SE"/>
              </w:rPr>
              <w:t>10</w:t>
            </w:r>
            <w:r w:rsidR="00876032" w:rsidRPr="00EE6E73">
              <w:rPr>
                <w:szCs w:val="22"/>
                <w:lang w:eastAsia="sv-SE"/>
              </w:rPr>
              <w:t xml:space="preserve"> is present, the UE shall ignore the </w:t>
            </w:r>
            <w:proofErr w:type="spellStart"/>
            <w:r w:rsidR="00876032" w:rsidRPr="00EE6E73">
              <w:rPr>
                <w:i/>
                <w:szCs w:val="22"/>
                <w:lang w:eastAsia="sv-SE"/>
              </w:rPr>
              <w:t>repK</w:t>
            </w:r>
            <w:proofErr w:type="spellEnd"/>
            <w:r w:rsidR="00876032" w:rsidRPr="00EE6E73">
              <w:rPr>
                <w:i/>
                <w:szCs w:val="22"/>
                <w:lang w:eastAsia="sv-SE"/>
              </w:rPr>
              <w:t xml:space="preserve"> </w:t>
            </w:r>
            <w:r w:rsidR="00876032" w:rsidRPr="00EE6E73">
              <w:rPr>
                <w:szCs w:val="22"/>
                <w:lang w:eastAsia="sv-SE"/>
              </w:rPr>
              <w:t>(without suffix).</w:t>
            </w:r>
          </w:p>
        </w:tc>
      </w:tr>
      <w:tr w:rsidR="004112C8" w:rsidRPr="00EE6E73" w14:paraId="22C32C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959726" w14:textId="77777777" w:rsidR="00394471" w:rsidRPr="00EE6E73" w:rsidRDefault="00394471" w:rsidP="00964CC4">
            <w:pPr>
              <w:pStyle w:val="TAL"/>
              <w:rPr>
                <w:szCs w:val="22"/>
                <w:lang w:eastAsia="sv-SE"/>
              </w:rPr>
            </w:pPr>
            <w:proofErr w:type="spellStart"/>
            <w:r w:rsidRPr="00EE6E73">
              <w:rPr>
                <w:b/>
                <w:i/>
                <w:szCs w:val="22"/>
                <w:lang w:eastAsia="sv-SE"/>
              </w:rPr>
              <w:t>resourceAllocation</w:t>
            </w:r>
            <w:proofErr w:type="spellEnd"/>
          </w:p>
          <w:p w14:paraId="4FD468BE" w14:textId="77777777" w:rsidR="00394471" w:rsidRPr="00EE6E73" w:rsidRDefault="00394471" w:rsidP="00964CC4">
            <w:pPr>
              <w:pStyle w:val="TAL"/>
              <w:rPr>
                <w:szCs w:val="22"/>
                <w:lang w:eastAsia="sv-SE"/>
              </w:rPr>
            </w:pPr>
            <w:r w:rsidRPr="00EE6E73">
              <w:rPr>
                <w:szCs w:val="22"/>
                <w:lang w:eastAsia="sv-SE"/>
              </w:rPr>
              <w:t xml:space="preserve">Configuration of resource allocation type 0 and resource allocation type 1. For Type 1 UL data transmission without grant, </w:t>
            </w:r>
            <w:proofErr w:type="spellStart"/>
            <w:r w:rsidRPr="00EE6E73">
              <w:rPr>
                <w:i/>
                <w:szCs w:val="22"/>
                <w:lang w:eastAsia="sv-SE"/>
              </w:rPr>
              <w:t>resourceAllocation</w:t>
            </w:r>
            <w:proofErr w:type="spellEnd"/>
            <w:r w:rsidRPr="00EE6E73">
              <w:rPr>
                <w:szCs w:val="22"/>
                <w:lang w:eastAsia="sv-SE"/>
              </w:rPr>
              <w:t xml:space="preserve"> should be </w:t>
            </w:r>
            <w:r w:rsidRPr="00EE6E73">
              <w:rPr>
                <w:i/>
                <w:lang w:eastAsia="sv-SE"/>
              </w:rPr>
              <w:t>resourceAllocationType0</w:t>
            </w:r>
            <w:r w:rsidRPr="00EE6E73">
              <w:rPr>
                <w:szCs w:val="22"/>
                <w:lang w:eastAsia="sv-SE"/>
              </w:rPr>
              <w:t xml:space="preserve"> or </w:t>
            </w:r>
            <w:r w:rsidRPr="00EE6E73">
              <w:rPr>
                <w:i/>
                <w:lang w:eastAsia="sv-SE"/>
              </w:rPr>
              <w:t>resourceAllocationType1</w:t>
            </w:r>
            <w:r w:rsidRPr="00EE6E73">
              <w:rPr>
                <w:szCs w:val="22"/>
                <w:lang w:eastAsia="sv-SE"/>
              </w:rPr>
              <w:t>.</w:t>
            </w:r>
          </w:p>
        </w:tc>
      </w:tr>
      <w:tr w:rsidR="004112C8" w:rsidRPr="00EE6E73" w14:paraId="0F443A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A202A9" w14:textId="77777777" w:rsidR="00394471" w:rsidRPr="00EE6E73" w:rsidRDefault="00394471" w:rsidP="00964CC4">
            <w:pPr>
              <w:pStyle w:val="TAL"/>
              <w:rPr>
                <w:szCs w:val="22"/>
                <w:lang w:eastAsia="sv-SE"/>
              </w:rPr>
            </w:pPr>
            <w:proofErr w:type="spellStart"/>
            <w:r w:rsidRPr="00EE6E73">
              <w:rPr>
                <w:b/>
                <w:i/>
                <w:szCs w:val="22"/>
                <w:lang w:eastAsia="sv-SE"/>
              </w:rPr>
              <w:t>rrc-ConfiguredUplinkGrant</w:t>
            </w:r>
            <w:proofErr w:type="spellEnd"/>
          </w:p>
          <w:p w14:paraId="464CE6EF" w14:textId="28505305" w:rsidR="00394471" w:rsidRPr="00EE6E73" w:rsidRDefault="00394471" w:rsidP="00964CC4">
            <w:pPr>
              <w:pStyle w:val="TAL"/>
              <w:rPr>
                <w:szCs w:val="22"/>
                <w:lang w:eastAsia="sv-SE"/>
              </w:rPr>
            </w:pPr>
            <w:r w:rsidRPr="00EE6E73">
              <w:rPr>
                <w:szCs w:val="22"/>
                <w:lang w:eastAsia="sv-SE"/>
              </w:rPr>
              <w:t>Configuration for "configured grant" transmission with fully RRC-configured UL grant (Type1). If this field is absent the UE uses UL grant configured by DCI addressed to CS-RNTI (Type2).</w:t>
            </w:r>
          </w:p>
        </w:tc>
      </w:tr>
      <w:tr w:rsidR="004112C8" w:rsidRPr="00EE6E73" w14:paraId="0A9C3F49" w14:textId="77777777" w:rsidTr="00771058">
        <w:tc>
          <w:tcPr>
            <w:tcW w:w="14173" w:type="dxa"/>
            <w:tcBorders>
              <w:top w:val="single" w:sz="4" w:space="0" w:color="auto"/>
              <w:left w:val="single" w:sz="4" w:space="0" w:color="auto"/>
              <w:bottom w:val="single" w:sz="4" w:space="0" w:color="auto"/>
              <w:right w:val="single" w:sz="4" w:space="0" w:color="auto"/>
            </w:tcBorders>
          </w:tcPr>
          <w:p w14:paraId="205CCD68" w14:textId="77777777" w:rsidR="00606C47" w:rsidRPr="00EE6E73" w:rsidRDefault="00606C47" w:rsidP="00771058">
            <w:pPr>
              <w:pStyle w:val="TAL"/>
              <w:rPr>
                <w:b/>
                <w:i/>
                <w:szCs w:val="22"/>
                <w:lang w:eastAsia="sv-SE"/>
              </w:rPr>
            </w:pPr>
            <w:proofErr w:type="spellStart"/>
            <w:r w:rsidRPr="00EE6E73">
              <w:rPr>
                <w:b/>
                <w:i/>
                <w:szCs w:val="22"/>
                <w:lang w:eastAsia="sv-SE"/>
              </w:rPr>
              <w:t>sequenceOffsetForRV</w:t>
            </w:r>
            <w:proofErr w:type="spellEnd"/>
          </w:p>
          <w:p w14:paraId="2340DE48" w14:textId="24433B97" w:rsidR="00606C47" w:rsidRPr="00EE6E73" w:rsidRDefault="00606C47" w:rsidP="00771058">
            <w:pPr>
              <w:pStyle w:val="TAL"/>
              <w:rPr>
                <w:bCs/>
                <w:iCs/>
                <w:szCs w:val="22"/>
                <w:lang w:eastAsia="sv-SE"/>
              </w:rPr>
            </w:pPr>
            <w:r w:rsidRPr="00EE6E73">
              <w:rPr>
                <w:bCs/>
                <w:iCs/>
                <w:szCs w:val="22"/>
                <w:lang w:eastAsia="sv-SE"/>
              </w:rPr>
              <w:t xml:space="preserve">Configures the RV offset for the starting RV for the first repetition (first actual repetition in PUSCH repetition Type B) towards the second </w:t>
            </w:r>
            <w:r w:rsidR="00C90514" w:rsidRPr="00EE6E73">
              <w:rPr>
                <w:bCs/>
                <w:iCs/>
                <w:szCs w:val="22"/>
                <w:lang w:eastAsia="sv-SE"/>
              </w:rPr>
              <w:t>'</w:t>
            </w:r>
            <w:r w:rsidRPr="00EE6E73">
              <w:rPr>
                <w:bCs/>
                <w:iCs/>
                <w:szCs w:val="22"/>
                <w:lang w:eastAsia="sv-SE"/>
              </w:rPr>
              <w:t>SRS resource set</w:t>
            </w:r>
            <w:r w:rsidR="00C90514" w:rsidRPr="00EE6E73">
              <w:rPr>
                <w:bCs/>
                <w:iCs/>
                <w:szCs w:val="22"/>
                <w:lang w:eastAsia="sv-SE"/>
              </w:rPr>
              <w:t>'</w:t>
            </w:r>
            <w:r w:rsidRPr="00EE6E73">
              <w:rPr>
                <w:bCs/>
                <w:iCs/>
                <w:szCs w:val="22"/>
                <w:lang w:eastAsia="sv-SE"/>
              </w:rPr>
              <w:t xml:space="preserve"> for PUSCH</w:t>
            </w:r>
            <w:r w:rsidR="00486327" w:rsidRPr="00EE6E73">
              <w:rPr>
                <w:bCs/>
                <w:iCs/>
                <w:szCs w:val="22"/>
                <w:lang w:eastAsia="sv-SE"/>
              </w:rPr>
              <w:t xml:space="preserve"> </w:t>
            </w:r>
            <w:r w:rsidR="00486327" w:rsidRPr="00EE6E73">
              <w:rPr>
                <w:lang w:eastAsia="x-none"/>
              </w:rPr>
              <w:t xml:space="preserve">configured in either </w:t>
            </w:r>
            <w:proofErr w:type="spellStart"/>
            <w:r w:rsidR="00486327" w:rsidRPr="00EE6E73">
              <w:rPr>
                <w:rFonts w:cs="Arial"/>
                <w:i/>
                <w:iCs/>
              </w:rPr>
              <w:t>srs-ResourceSetToAddModList</w:t>
            </w:r>
            <w:proofErr w:type="spellEnd"/>
            <w:r w:rsidR="00486327" w:rsidRPr="00EE6E73">
              <w:rPr>
                <w:rFonts w:cs="Arial"/>
              </w:rPr>
              <w:t xml:space="preserve"> or </w:t>
            </w:r>
            <w:r w:rsidR="00486327" w:rsidRPr="00EE6E73">
              <w:rPr>
                <w:rFonts w:cs="Arial"/>
                <w:i/>
                <w:iCs/>
              </w:rPr>
              <w:t>srs-ResourceSetToAddModListDCI-0-2</w:t>
            </w:r>
            <w:r w:rsidR="00486327" w:rsidRPr="00EE6E73">
              <w:rPr>
                <w:rFonts w:cs="Arial"/>
              </w:rPr>
              <w:t xml:space="preserve"> with usage </w:t>
            </w:r>
            <w:r w:rsidR="00743BF8" w:rsidRPr="00EE6E73">
              <w:rPr>
                <w:rFonts w:cs="Arial"/>
              </w:rPr>
              <w:t>'</w:t>
            </w:r>
            <w:r w:rsidR="00486327" w:rsidRPr="00EE6E73">
              <w:rPr>
                <w:rFonts w:cs="Arial"/>
              </w:rPr>
              <w:t>codebook</w:t>
            </w:r>
            <w:r w:rsidR="00743BF8" w:rsidRPr="00EE6E73">
              <w:rPr>
                <w:rFonts w:cs="Arial"/>
              </w:rPr>
              <w:t>'</w:t>
            </w:r>
            <w:r w:rsidR="00486327" w:rsidRPr="00EE6E73">
              <w:rPr>
                <w:lang w:eastAsia="x-none"/>
              </w:rPr>
              <w:t xml:space="preserve"> or </w:t>
            </w:r>
            <w:r w:rsidR="00743BF8" w:rsidRPr="00EE6E73">
              <w:rPr>
                <w:rFonts w:cs="Arial"/>
              </w:rPr>
              <w:t>'</w:t>
            </w:r>
            <w:proofErr w:type="spellStart"/>
            <w:r w:rsidR="00486327" w:rsidRPr="00EE6E73">
              <w:rPr>
                <w:rFonts w:cs="Arial"/>
              </w:rPr>
              <w:t>noncodebook</w:t>
            </w:r>
            <w:proofErr w:type="spellEnd"/>
            <w:r w:rsidR="00743BF8" w:rsidRPr="00EE6E73">
              <w:rPr>
                <w:rFonts w:cs="Arial"/>
              </w:rPr>
              <w:t>'</w:t>
            </w:r>
            <w:r w:rsidRPr="00EE6E73">
              <w:rPr>
                <w:bCs/>
                <w:iCs/>
                <w:szCs w:val="22"/>
                <w:lang w:eastAsia="sv-SE"/>
              </w:rPr>
              <w:t>.</w:t>
            </w:r>
          </w:p>
        </w:tc>
      </w:tr>
      <w:tr w:rsidR="004112C8" w:rsidRPr="00EE6E73" w14:paraId="7D37DD9A" w14:textId="77777777" w:rsidTr="00771058">
        <w:tc>
          <w:tcPr>
            <w:tcW w:w="14173" w:type="dxa"/>
            <w:tcBorders>
              <w:top w:val="single" w:sz="4" w:space="0" w:color="auto"/>
              <w:left w:val="single" w:sz="4" w:space="0" w:color="auto"/>
              <w:bottom w:val="single" w:sz="4" w:space="0" w:color="auto"/>
              <w:right w:val="single" w:sz="4" w:space="0" w:color="auto"/>
            </w:tcBorders>
          </w:tcPr>
          <w:p w14:paraId="14CE14FC" w14:textId="77777777" w:rsidR="00386B09" w:rsidRPr="00EE6E73" w:rsidRDefault="00386B09" w:rsidP="00386B09">
            <w:pPr>
              <w:pStyle w:val="TAL"/>
              <w:rPr>
                <w:b/>
                <w:i/>
                <w:szCs w:val="22"/>
                <w:lang w:eastAsia="sv-SE"/>
              </w:rPr>
            </w:pPr>
            <w:proofErr w:type="spellStart"/>
            <w:r w:rsidRPr="00EE6E73">
              <w:rPr>
                <w:b/>
                <w:i/>
                <w:szCs w:val="22"/>
                <w:lang w:eastAsia="sv-SE"/>
              </w:rPr>
              <w:t>srs-ResourceSetId</w:t>
            </w:r>
            <w:proofErr w:type="spellEnd"/>
          </w:p>
          <w:p w14:paraId="453429E4" w14:textId="08C44B2D" w:rsidR="00386B09" w:rsidRPr="00EE6E73" w:rsidRDefault="00386B09" w:rsidP="00386B09">
            <w:pPr>
              <w:pStyle w:val="TAL"/>
              <w:rPr>
                <w:b/>
                <w:i/>
                <w:szCs w:val="22"/>
                <w:lang w:eastAsia="sv-SE"/>
              </w:rPr>
            </w:pPr>
            <w:r w:rsidRPr="00EE6E73">
              <w:rPr>
                <w:szCs w:val="22"/>
                <w:lang w:eastAsia="sv-SE"/>
              </w:rPr>
              <w:t xml:space="preserve">Indicates the associated SRS resource set for PUSCH+PUSCH simultaneous uplink </w:t>
            </w:r>
            <w:proofErr w:type="spellStart"/>
            <w:r w:rsidRPr="00EE6E73">
              <w:rPr>
                <w:szCs w:val="22"/>
                <w:lang w:eastAsia="sv-SE"/>
              </w:rPr>
              <w:t>transmsision</w:t>
            </w:r>
            <w:proofErr w:type="spellEnd"/>
            <w:r w:rsidRPr="00EE6E73">
              <w:rPr>
                <w:szCs w:val="22"/>
                <w:lang w:eastAsia="sv-SE"/>
              </w:rPr>
              <w:t xml:space="preserve"> for CG-type 1 PUSCH.</w:t>
            </w:r>
            <w:r w:rsidR="00D05AF3" w:rsidRPr="00EE6E73">
              <w:t xml:space="preserve"> Network does not configure this field if </w:t>
            </w:r>
            <w:r w:rsidR="00D05AF3" w:rsidRPr="00EE6E73">
              <w:rPr>
                <w:i/>
                <w:iCs/>
                <w:lang w:eastAsia="sv-SE"/>
              </w:rPr>
              <w:t xml:space="preserve">cg-RRC-Configuration </w:t>
            </w:r>
            <w:r w:rsidR="00D05AF3" w:rsidRPr="00EE6E73">
              <w:rPr>
                <w:lang w:eastAsia="sv-SE"/>
              </w:rPr>
              <w:t>is configured.</w:t>
            </w:r>
          </w:p>
        </w:tc>
      </w:tr>
      <w:tr w:rsidR="004112C8" w:rsidRPr="00EE6E73" w14:paraId="0122DD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97BF6C" w14:textId="42768094" w:rsidR="00394471" w:rsidRPr="00EE6E73" w:rsidRDefault="00394471" w:rsidP="00964CC4">
            <w:pPr>
              <w:pStyle w:val="TAL"/>
              <w:rPr>
                <w:szCs w:val="22"/>
                <w:lang w:eastAsia="sv-SE"/>
              </w:rPr>
            </w:pPr>
            <w:proofErr w:type="spellStart"/>
            <w:r w:rsidRPr="00EE6E73">
              <w:rPr>
                <w:b/>
                <w:i/>
                <w:szCs w:val="22"/>
                <w:lang w:eastAsia="sv-SE"/>
              </w:rPr>
              <w:t>srs-ResourceIndicator</w:t>
            </w:r>
            <w:proofErr w:type="spellEnd"/>
            <w:r w:rsidR="00EF731A" w:rsidRPr="00EE6E73">
              <w:rPr>
                <w:b/>
                <w:i/>
                <w:szCs w:val="22"/>
                <w:lang w:eastAsia="sv-SE"/>
              </w:rPr>
              <w:t>, srs-ResourceIndicator-v1850</w:t>
            </w:r>
          </w:p>
          <w:p w14:paraId="23975EF7" w14:textId="248C644E" w:rsidR="00394471" w:rsidRPr="00EE6E73" w:rsidRDefault="00394471" w:rsidP="00964CC4">
            <w:pPr>
              <w:pStyle w:val="TAL"/>
              <w:rPr>
                <w:szCs w:val="22"/>
                <w:lang w:eastAsia="sv-SE"/>
              </w:rPr>
            </w:pPr>
            <w:r w:rsidRPr="00EE6E73">
              <w:rPr>
                <w:szCs w:val="22"/>
                <w:lang w:eastAsia="sv-SE"/>
              </w:rPr>
              <w:t>Indicates the SRS resource to be used</w:t>
            </w:r>
            <w:r w:rsidR="00EF731A" w:rsidRPr="00EE6E73">
              <w:rPr>
                <w:szCs w:val="22"/>
                <w:lang w:eastAsia="sv-SE"/>
              </w:rPr>
              <w:t xml:space="preserve"> </w:t>
            </w:r>
            <w:r w:rsidR="00EF731A" w:rsidRPr="00EE6E73">
              <w:rPr>
                <w:rFonts w:cs="Arial"/>
                <w:szCs w:val="18"/>
              </w:rPr>
              <w:t>(see TS 38.212 [17], clause 7.3.1.1.2, and TS 38.214 [19], clause 6.1.2.3)</w:t>
            </w:r>
            <w:r w:rsidRPr="00EE6E73">
              <w:rPr>
                <w:szCs w:val="22"/>
                <w:lang w:eastAsia="sv-SE"/>
              </w:rPr>
              <w:t xml:space="preserve">. </w:t>
            </w:r>
            <w:r w:rsidR="00870415" w:rsidRPr="00EE6E73">
              <w:rPr>
                <w:szCs w:val="22"/>
                <w:lang w:eastAsia="sv-SE"/>
              </w:rPr>
              <w:t>The network does not configure this for CG-SDT</w:t>
            </w:r>
            <w:r w:rsidR="00D05AF3" w:rsidRPr="00EE6E73">
              <w:t xml:space="preserve"> or if </w:t>
            </w:r>
            <w:r w:rsidR="00D05AF3" w:rsidRPr="00EE6E73">
              <w:rPr>
                <w:i/>
                <w:iCs/>
                <w:lang w:eastAsia="sv-SE"/>
              </w:rPr>
              <w:t xml:space="preserve">cg-RRC-Configuration </w:t>
            </w:r>
            <w:r w:rsidR="00D05AF3" w:rsidRPr="00EE6E73">
              <w:rPr>
                <w:lang w:eastAsia="sv-SE"/>
              </w:rPr>
              <w:t>is configured</w:t>
            </w:r>
            <w:r w:rsidR="00870415" w:rsidRPr="00EE6E73">
              <w:rPr>
                <w:szCs w:val="22"/>
                <w:lang w:eastAsia="sv-SE"/>
              </w:rPr>
              <w:t>.</w:t>
            </w:r>
            <w:r w:rsidR="00EF731A" w:rsidRPr="00EE6E73">
              <w:rPr>
                <w:szCs w:val="22"/>
                <w:lang w:eastAsia="sv-SE"/>
              </w:rPr>
              <w:t xml:space="preserve"> </w:t>
            </w:r>
            <w:r w:rsidR="00DB7CE2" w:rsidRPr="00EE6E73">
              <w:rPr>
                <w:szCs w:val="22"/>
                <w:lang w:eastAsia="sv-SE"/>
              </w:rPr>
              <w:t xml:space="preserve">Field </w:t>
            </w:r>
            <w:r w:rsidR="00EF731A" w:rsidRPr="00EE6E73">
              <w:rPr>
                <w:i/>
                <w:iCs/>
                <w:szCs w:val="22"/>
                <w:lang w:eastAsia="sv-SE"/>
              </w:rPr>
              <w:t>srs-ResourceIndicator-v1850</w:t>
            </w:r>
            <w:r w:rsidR="00EF731A" w:rsidRPr="00EE6E73">
              <w:rPr>
                <w:szCs w:val="22"/>
                <w:lang w:eastAsia="sv-SE"/>
              </w:rPr>
              <w:t xml:space="preserve"> is only configured when 8 antenna ports are configured (see TS 38.214 [19], clause 6.1.1.2). The network does not configure both </w:t>
            </w:r>
            <w:proofErr w:type="spellStart"/>
            <w:r w:rsidR="00EF731A" w:rsidRPr="00EE6E73">
              <w:rPr>
                <w:i/>
                <w:iCs/>
                <w:szCs w:val="22"/>
                <w:lang w:eastAsia="sv-SE"/>
              </w:rPr>
              <w:t>srs-ResourceIndicator</w:t>
            </w:r>
            <w:proofErr w:type="spellEnd"/>
            <w:r w:rsidR="00EF731A" w:rsidRPr="00EE6E73">
              <w:rPr>
                <w:szCs w:val="22"/>
                <w:lang w:eastAsia="sv-SE"/>
              </w:rPr>
              <w:t xml:space="preserve"> and </w:t>
            </w:r>
            <w:r w:rsidR="00EF731A" w:rsidRPr="00EE6E73">
              <w:rPr>
                <w:i/>
                <w:iCs/>
                <w:szCs w:val="22"/>
                <w:lang w:eastAsia="sv-SE"/>
              </w:rPr>
              <w:t>srs-ResourceIndicator-v1850</w:t>
            </w:r>
            <w:r w:rsidR="00EF731A" w:rsidRPr="00EE6E73">
              <w:rPr>
                <w:szCs w:val="22"/>
                <w:lang w:eastAsia="sv-SE"/>
              </w:rPr>
              <w:t>.</w:t>
            </w:r>
          </w:p>
        </w:tc>
      </w:tr>
      <w:tr w:rsidR="004112C8" w:rsidRPr="00EE6E73" w14:paraId="089814FF" w14:textId="77777777" w:rsidTr="00771058">
        <w:tc>
          <w:tcPr>
            <w:tcW w:w="14173" w:type="dxa"/>
            <w:tcBorders>
              <w:top w:val="single" w:sz="4" w:space="0" w:color="auto"/>
              <w:left w:val="single" w:sz="4" w:space="0" w:color="auto"/>
              <w:bottom w:val="single" w:sz="4" w:space="0" w:color="auto"/>
              <w:right w:val="single" w:sz="4" w:space="0" w:color="auto"/>
            </w:tcBorders>
          </w:tcPr>
          <w:p w14:paraId="0B72456A" w14:textId="77777777" w:rsidR="00606C47" w:rsidRPr="00EE6E73" w:rsidRDefault="00606C47" w:rsidP="00771058">
            <w:pPr>
              <w:pStyle w:val="TAL"/>
              <w:rPr>
                <w:szCs w:val="22"/>
                <w:lang w:eastAsia="sv-SE"/>
              </w:rPr>
            </w:pPr>
            <w:r w:rsidRPr="00EE6E73">
              <w:rPr>
                <w:b/>
                <w:i/>
                <w:szCs w:val="22"/>
                <w:lang w:eastAsia="sv-SE"/>
              </w:rPr>
              <w:t>srs-ResourceIndicator2</w:t>
            </w:r>
          </w:p>
          <w:p w14:paraId="39DDAF3A" w14:textId="7C6C5917" w:rsidR="00606C47" w:rsidRPr="00EE6E73" w:rsidRDefault="00606C47" w:rsidP="00771058">
            <w:pPr>
              <w:pStyle w:val="TAL"/>
              <w:rPr>
                <w:b/>
                <w:i/>
                <w:szCs w:val="22"/>
                <w:lang w:eastAsia="sv-SE"/>
              </w:rPr>
            </w:pPr>
            <w:r w:rsidRPr="00EE6E73">
              <w:rPr>
                <w:szCs w:val="22"/>
                <w:lang w:eastAsia="sv-SE"/>
              </w:rPr>
              <w:t xml:space="preserve">Indicates the SRS resource to be used for the second SRS resource set. When </w:t>
            </w:r>
            <w:r w:rsidRPr="00EE6E73">
              <w:t>this field is present</w:t>
            </w:r>
            <w:r w:rsidRPr="00EE6E73">
              <w:rPr>
                <w:szCs w:val="22"/>
                <w:lang w:eastAsia="sv-SE"/>
              </w:rPr>
              <w:t xml:space="preserve">, the </w:t>
            </w:r>
            <w:proofErr w:type="spellStart"/>
            <w:r w:rsidRPr="00EE6E73">
              <w:rPr>
                <w:szCs w:val="22"/>
                <w:lang w:eastAsia="sv-SE"/>
              </w:rPr>
              <w:t>srs-ResourceIndicator</w:t>
            </w:r>
            <w:proofErr w:type="spellEnd"/>
            <w:r w:rsidRPr="00EE6E73">
              <w:rPr>
                <w:szCs w:val="22"/>
                <w:lang w:eastAsia="sv-SE"/>
              </w:rPr>
              <w:t xml:space="preserve"> is used for the first SRS resource set.</w:t>
            </w:r>
            <w:r w:rsidR="00D05AF3" w:rsidRPr="00EE6E73">
              <w:t xml:space="preserve"> Network does not configure this field if </w:t>
            </w:r>
            <w:r w:rsidR="00D05AF3" w:rsidRPr="00EE6E73">
              <w:rPr>
                <w:i/>
                <w:iCs/>
                <w:lang w:eastAsia="sv-SE"/>
              </w:rPr>
              <w:t xml:space="preserve">cg-RRC-Configuration </w:t>
            </w:r>
            <w:r w:rsidR="00D05AF3" w:rsidRPr="00EE6E73">
              <w:rPr>
                <w:lang w:eastAsia="sv-SE"/>
              </w:rPr>
              <w:t>is configured.</w:t>
            </w:r>
          </w:p>
        </w:tc>
      </w:tr>
      <w:tr w:rsidR="004112C8" w:rsidRPr="00EE6E73" w14:paraId="675C01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8D0BED" w14:textId="77777777" w:rsidR="00394471" w:rsidRPr="00EE6E73" w:rsidRDefault="00394471" w:rsidP="00964CC4">
            <w:pPr>
              <w:pStyle w:val="TAL"/>
              <w:rPr>
                <w:b/>
                <w:i/>
                <w:szCs w:val="22"/>
                <w:lang w:eastAsia="sv-SE"/>
              </w:rPr>
            </w:pPr>
            <w:r w:rsidRPr="00EE6E73">
              <w:rPr>
                <w:b/>
                <w:i/>
                <w:szCs w:val="22"/>
                <w:lang w:eastAsia="sv-SE"/>
              </w:rPr>
              <w:t>startingFromRV0</w:t>
            </w:r>
          </w:p>
          <w:p w14:paraId="0B0F5C7E" w14:textId="61D042AA" w:rsidR="00394471" w:rsidRPr="00EE6E73" w:rsidRDefault="00394471" w:rsidP="00964CC4">
            <w:pPr>
              <w:pStyle w:val="TAL"/>
              <w:rPr>
                <w:b/>
                <w:i/>
                <w:szCs w:val="22"/>
                <w:lang w:eastAsia="sv-SE"/>
              </w:rPr>
            </w:pPr>
            <w:r w:rsidRPr="00EE6E73">
              <w:rPr>
                <w:lang w:eastAsia="sv-SE"/>
              </w:rPr>
              <w:t>This field is used to determine the initial transmission occasion of a transport block for a given RV sequence, see TS 38.214 [19], clause 6.1.2.3.1.</w:t>
            </w:r>
            <w:r w:rsidR="00F27D15" w:rsidRPr="00EE6E73">
              <w:rPr>
                <w:lang w:eastAsia="sv-SE"/>
              </w:rPr>
              <w:t xml:space="preserve"> </w:t>
            </w:r>
            <w:r w:rsidR="00F27D15" w:rsidRPr="00EE6E73">
              <w:rPr>
                <w:szCs w:val="22"/>
                <w:lang w:eastAsia="sv-SE"/>
              </w:rPr>
              <w:t xml:space="preserve">The network does not configure this field if </w:t>
            </w:r>
            <w:r w:rsidR="00F27D15" w:rsidRPr="00EE6E73">
              <w:rPr>
                <w:i/>
                <w:iCs/>
                <w:szCs w:val="22"/>
                <w:lang w:eastAsia="sv-SE"/>
              </w:rPr>
              <w:t xml:space="preserve">cg-RetransmissionTimer-r16 </w:t>
            </w:r>
            <w:r w:rsidR="00F27D15" w:rsidRPr="00EE6E73">
              <w:rPr>
                <w:szCs w:val="22"/>
                <w:lang w:eastAsia="sv-SE"/>
              </w:rPr>
              <w:t>is configured for CG operation.</w:t>
            </w:r>
          </w:p>
        </w:tc>
      </w:tr>
      <w:tr w:rsidR="004112C8" w:rsidRPr="00EE6E73" w14:paraId="7EC239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4761D" w14:textId="1D8D462F" w:rsidR="00394471" w:rsidRPr="00EE6E73" w:rsidRDefault="00394471" w:rsidP="00964CC4">
            <w:pPr>
              <w:pStyle w:val="TAL"/>
              <w:rPr>
                <w:szCs w:val="22"/>
                <w:lang w:eastAsia="sv-SE"/>
              </w:rPr>
            </w:pPr>
            <w:proofErr w:type="spellStart"/>
            <w:r w:rsidRPr="00EE6E73">
              <w:rPr>
                <w:b/>
                <w:i/>
                <w:szCs w:val="22"/>
                <w:lang w:eastAsia="sv-SE"/>
              </w:rPr>
              <w:t>timeDomainAllocation</w:t>
            </w:r>
            <w:proofErr w:type="spellEnd"/>
            <w:r w:rsidR="00EF50BD" w:rsidRPr="00EE6E73">
              <w:rPr>
                <w:b/>
                <w:i/>
                <w:szCs w:val="22"/>
                <w:lang w:eastAsia="sv-SE"/>
              </w:rPr>
              <w:t xml:space="preserve">, </w:t>
            </w:r>
            <w:r w:rsidR="00EF50BD" w:rsidRPr="00EE6E73">
              <w:rPr>
                <w:b/>
                <w:i/>
              </w:rPr>
              <w:t>timeDomainAllocation</w:t>
            </w:r>
            <w:r w:rsidR="00EF50BD" w:rsidRPr="00EE6E73">
              <w:rPr>
                <w:rFonts w:eastAsia="SimSun"/>
                <w:b/>
                <w:i/>
              </w:rPr>
              <w:t>-v1710</w:t>
            </w:r>
          </w:p>
          <w:p w14:paraId="7B916C88" w14:textId="77777777" w:rsidR="00EF50BD" w:rsidRPr="00EE6E73" w:rsidRDefault="00394471" w:rsidP="00EF50BD">
            <w:pPr>
              <w:pStyle w:val="TAL"/>
              <w:rPr>
                <w:szCs w:val="22"/>
                <w:lang w:eastAsia="sv-SE"/>
              </w:rPr>
            </w:pPr>
            <w:r w:rsidRPr="00EE6E73">
              <w:rPr>
                <w:szCs w:val="22"/>
                <w:lang w:eastAsia="sv-SE"/>
              </w:rPr>
              <w:t>Indicates a combination of start symbol and length and PUSCH mapping type, see TS 38.214 [19], clause 6.1.2 and TS 38.212 [17], clause 7.3.1.</w:t>
            </w:r>
          </w:p>
          <w:p w14:paraId="73542953" w14:textId="74135AAA" w:rsidR="00394471" w:rsidRPr="00EE6E73" w:rsidRDefault="00EF50BD" w:rsidP="00EF50BD">
            <w:pPr>
              <w:pStyle w:val="TAL"/>
              <w:rPr>
                <w:szCs w:val="22"/>
                <w:lang w:eastAsia="sv-SE"/>
              </w:rPr>
            </w:pPr>
            <w:r w:rsidRPr="00EE6E73">
              <w:rPr>
                <w:rFonts w:eastAsia="SimSun"/>
                <w:szCs w:val="22"/>
              </w:rPr>
              <w:t xml:space="preserve">If the field </w:t>
            </w:r>
            <w:r w:rsidRPr="00EE6E73">
              <w:rPr>
                <w:rFonts w:eastAsia="SimSun"/>
                <w:i/>
                <w:iCs/>
                <w:szCs w:val="22"/>
              </w:rPr>
              <w:t xml:space="preserve">timeDomainAllocation-v1710 </w:t>
            </w:r>
            <w:r w:rsidRPr="00EE6E73">
              <w:rPr>
                <w:rFonts w:eastAsia="SimSun"/>
                <w:szCs w:val="22"/>
              </w:rPr>
              <w:t xml:space="preserve">is present, the UE shall ignore </w:t>
            </w:r>
            <w:proofErr w:type="spellStart"/>
            <w:r w:rsidRPr="00EE6E73">
              <w:rPr>
                <w:rFonts w:eastAsia="SimSun"/>
                <w:i/>
                <w:iCs/>
                <w:szCs w:val="22"/>
              </w:rPr>
              <w:t>timeDomainAllocation</w:t>
            </w:r>
            <w:proofErr w:type="spellEnd"/>
            <w:r w:rsidRPr="00EE6E73">
              <w:rPr>
                <w:rFonts w:eastAsia="SimSun"/>
                <w:szCs w:val="22"/>
              </w:rPr>
              <w:t xml:space="preserve"> field (without suffix).</w:t>
            </w:r>
          </w:p>
        </w:tc>
      </w:tr>
      <w:tr w:rsidR="004112C8" w:rsidRPr="00EE6E73" w14:paraId="640DBC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2405E9" w14:textId="77777777" w:rsidR="00394471" w:rsidRPr="00EE6E73" w:rsidRDefault="00394471" w:rsidP="00964CC4">
            <w:pPr>
              <w:pStyle w:val="TAL"/>
              <w:rPr>
                <w:szCs w:val="22"/>
                <w:lang w:eastAsia="sv-SE"/>
              </w:rPr>
            </w:pPr>
            <w:proofErr w:type="spellStart"/>
            <w:r w:rsidRPr="00EE6E73">
              <w:rPr>
                <w:b/>
                <w:i/>
                <w:szCs w:val="22"/>
                <w:lang w:eastAsia="sv-SE"/>
              </w:rPr>
              <w:t>timeDomainOffset</w:t>
            </w:r>
            <w:proofErr w:type="spellEnd"/>
          </w:p>
          <w:p w14:paraId="0D03C0F2" w14:textId="76BAE68B" w:rsidR="00394471" w:rsidRPr="00EE6E73" w:rsidRDefault="00394471" w:rsidP="00964CC4">
            <w:pPr>
              <w:pStyle w:val="TAL"/>
              <w:rPr>
                <w:szCs w:val="22"/>
                <w:lang w:eastAsia="sv-SE"/>
              </w:rPr>
            </w:pPr>
            <w:r w:rsidRPr="00EE6E73">
              <w:rPr>
                <w:szCs w:val="22"/>
                <w:lang w:eastAsia="sv-SE"/>
              </w:rPr>
              <w:t xml:space="preserve">Offset related to the reference SFN indicated by </w:t>
            </w:r>
            <w:proofErr w:type="spellStart"/>
            <w:r w:rsidRPr="00EE6E73">
              <w:rPr>
                <w:i/>
                <w:iCs/>
                <w:szCs w:val="22"/>
                <w:lang w:eastAsia="sv-SE"/>
              </w:rPr>
              <w:t>timeReferenceSFN</w:t>
            </w:r>
            <w:proofErr w:type="spellEnd"/>
            <w:r w:rsidRPr="00EE6E73">
              <w:rPr>
                <w:szCs w:val="22"/>
                <w:lang w:eastAsia="sv-SE"/>
              </w:rPr>
              <w:t>, see TS 38.321 [3], clause 5.8.2.</w:t>
            </w:r>
            <w:r w:rsidR="006C501F" w:rsidRPr="00EE6E73">
              <w:rPr>
                <w:szCs w:val="22"/>
                <w:lang w:eastAsia="sv-SE"/>
              </w:rPr>
              <w:t xml:space="preserve"> </w:t>
            </w:r>
            <w:r w:rsidR="006C501F" w:rsidRPr="00EE6E73">
              <w:rPr>
                <w:bCs/>
                <w:i/>
                <w:szCs w:val="22"/>
                <w:lang w:eastAsia="sv-SE"/>
              </w:rPr>
              <w:t xml:space="preserve">timeDomainOffset-r17 </w:t>
            </w:r>
            <w:r w:rsidR="006C501F" w:rsidRPr="00EE6E73">
              <w:rPr>
                <w:szCs w:val="22"/>
                <w:lang w:eastAsia="sv-SE"/>
              </w:rPr>
              <w:t xml:space="preserve">is only applicable to 480 kHz and 960 kHz. If </w:t>
            </w:r>
            <w:r w:rsidR="006C501F" w:rsidRPr="00EE6E73">
              <w:rPr>
                <w:bCs/>
                <w:i/>
                <w:szCs w:val="22"/>
                <w:lang w:eastAsia="sv-SE"/>
              </w:rPr>
              <w:t xml:space="preserve">timeDomainOffset-r17 </w:t>
            </w:r>
            <w:r w:rsidR="006C501F" w:rsidRPr="00EE6E73">
              <w:rPr>
                <w:szCs w:val="22"/>
                <w:lang w:eastAsia="sv-SE"/>
              </w:rPr>
              <w:t xml:space="preserve">is present, the UE shall ignore </w:t>
            </w:r>
            <w:proofErr w:type="spellStart"/>
            <w:r w:rsidR="006C501F" w:rsidRPr="00EE6E73">
              <w:rPr>
                <w:bCs/>
                <w:i/>
                <w:szCs w:val="22"/>
                <w:lang w:eastAsia="sv-SE"/>
              </w:rPr>
              <w:t>timeDomainOffset</w:t>
            </w:r>
            <w:proofErr w:type="spellEnd"/>
            <w:r w:rsidR="006C501F" w:rsidRPr="00EE6E73">
              <w:rPr>
                <w:bCs/>
                <w:i/>
                <w:szCs w:val="22"/>
                <w:lang w:eastAsia="sv-SE"/>
              </w:rPr>
              <w:t xml:space="preserve"> </w:t>
            </w:r>
            <w:r w:rsidR="006C501F" w:rsidRPr="00EE6E73">
              <w:rPr>
                <w:szCs w:val="22"/>
                <w:lang w:eastAsia="sv-SE"/>
              </w:rPr>
              <w:t>(without suffix).</w:t>
            </w:r>
          </w:p>
        </w:tc>
      </w:tr>
      <w:tr w:rsidR="004112C8" w:rsidRPr="00EE6E73" w14:paraId="7BD6AC51" w14:textId="77777777" w:rsidTr="00964CC4">
        <w:tc>
          <w:tcPr>
            <w:tcW w:w="14173" w:type="dxa"/>
            <w:tcBorders>
              <w:top w:val="single" w:sz="4" w:space="0" w:color="auto"/>
              <w:left w:val="single" w:sz="4" w:space="0" w:color="auto"/>
              <w:bottom w:val="single" w:sz="4" w:space="0" w:color="auto"/>
              <w:right w:val="single" w:sz="4" w:space="0" w:color="auto"/>
            </w:tcBorders>
          </w:tcPr>
          <w:p w14:paraId="5AC81101" w14:textId="77777777" w:rsidR="005C1859" w:rsidRPr="00EE6E73" w:rsidRDefault="005C1859" w:rsidP="005C1859">
            <w:pPr>
              <w:keepNext/>
              <w:keepLines/>
              <w:spacing w:after="0"/>
              <w:rPr>
                <w:rFonts w:ascii="Arial" w:eastAsia="MS Mincho" w:hAnsi="Arial"/>
                <w:b/>
                <w:i/>
                <w:sz w:val="18"/>
                <w:szCs w:val="22"/>
                <w:lang w:eastAsia="sv-SE"/>
              </w:rPr>
            </w:pPr>
            <w:proofErr w:type="spellStart"/>
            <w:r w:rsidRPr="00EE6E73">
              <w:rPr>
                <w:rFonts w:ascii="Arial" w:eastAsia="MS Mincho" w:hAnsi="Arial"/>
                <w:b/>
                <w:i/>
                <w:sz w:val="18"/>
                <w:szCs w:val="22"/>
                <w:lang w:eastAsia="sv-SE"/>
              </w:rPr>
              <w:t>timeReferenceHyperSFN</w:t>
            </w:r>
            <w:proofErr w:type="spellEnd"/>
          </w:p>
          <w:p w14:paraId="4A5361AB" w14:textId="23B2CD76" w:rsidR="005C1859" w:rsidRPr="00EE6E73" w:rsidRDefault="005C1859" w:rsidP="005C1859">
            <w:pPr>
              <w:pStyle w:val="TAL"/>
              <w:rPr>
                <w:b/>
                <w:i/>
                <w:szCs w:val="22"/>
                <w:lang w:eastAsia="sv-SE"/>
              </w:rPr>
            </w:pPr>
            <w:r w:rsidRPr="00EE6E73">
              <w:rPr>
                <w:rFonts w:eastAsia="MS Mincho"/>
                <w:szCs w:val="18"/>
                <w:lang w:eastAsia="sv-SE"/>
              </w:rPr>
              <w:t>Indicates H-SFN used for determination of the offset of a resource in time domain. The UE uses the closest H-SFN with the indicated number preceding the reception of the configured grant configuration, see TS 38.321 [3], clause 5.8.2.</w:t>
            </w:r>
            <w:r w:rsidR="001111CE" w:rsidRPr="00EE6E73">
              <w:rPr>
                <w:rFonts w:eastAsia="MS Mincho"/>
                <w:szCs w:val="18"/>
                <w:lang w:eastAsia="sv-SE"/>
              </w:rPr>
              <w:t xml:space="preserve"> If the field </w:t>
            </w:r>
            <w:proofErr w:type="spellStart"/>
            <w:r w:rsidR="001111CE" w:rsidRPr="00EE6E73">
              <w:rPr>
                <w:rFonts w:eastAsia="MS Mincho"/>
                <w:i/>
                <w:iCs/>
                <w:szCs w:val="18"/>
                <w:lang w:eastAsia="sv-SE"/>
              </w:rPr>
              <w:t>timeReferenceHyperSFN</w:t>
            </w:r>
            <w:proofErr w:type="spellEnd"/>
            <w:r w:rsidR="001111CE" w:rsidRPr="00EE6E73">
              <w:rPr>
                <w:rFonts w:eastAsia="MS Mincho"/>
                <w:szCs w:val="18"/>
                <w:lang w:eastAsia="sv-SE"/>
              </w:rPr>
              <w:t xml:space="preserve"> is not present, the reference hyper SFN is 0.</w:t>
            </w:r>
          </w:p>
        </w:tc>
      </w:tr>
      <w:tr w:rsidR="004112C8" w:rsidRPr="00EE6E73" w14:paraId="469A7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103FAF" w14:textId="77777777" w:rsidR="00394471" w:rsidRPr="00EE6E73" w:rsidRDefault="00394471" w:rsidP="00964CC4">
            <w:pPr>
              <w:keepNext/>
              <w:keepLines/>
              <w:spacing w:after="0"/>
              <w:rPr>
                <w:rFonts w:ascii="Arial" w:eastAsia="MS Mincho" w:hAnsi="Arial"/>
                <w:b/>
                <w:i/>
                <w:sz w:val="18"/>
                <w:szCs w:val="22"/>
                <w:lang w:eastAsia="sv-SE"/>
              </w:rPr>
            </w:pPr>
            <w:proofErr w:type="spellStart"/>
            <w:r w:rsidRPr="00EE6E73">
              <w:rPr>
                <w:rFonts w:ascii="Arial" w:eastAsia="MS Mincho" w:hAnsi="Arial"/>
                <w:b/>
                <w:i/>
                <w:sz w:val="18"/>
                <w:szCs w:val="22"/>
                <w:lang w:eastAsia="sv-SE"/>
              </w:rPr>
              <w:t>timeReferenceSFN</w:t>
            </w:r>
            <w:proofErr w:type="spellEnd"/>
          </w:p>
          <w:p w14:paraId="50682684" w14:textId="77777777" w:rsidR="00394471" w:rsidRPr="00EE6E73" w:rsidRDefault="00394471" w:rsidP="00964CC4">
            <w:pPr>
              <w:keepNext/>
              <w:keepLines/>
              <w:spacing w:after="0"/>
              <w:rPr>
                <w:rFonts w:ascii="Arial" w:eastAsia="MS Mincho" w:hAnsi="Arial"/>
                <w:lang w:eastAsia="sv-SE"/>
              </w:rPr>
            </w:pPr>
            <w:r w:rsidRPr="00EE6E73">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EE6E73">
              <w:rPr>
                <w:rFonts w:ascii="Arial" w:hAnsi="Arial" w:cs="Arial"/>
                <w:sz w:val="18"/>
                <w:szCs w:val="18"/>
              </w:rPr>
              <w:t xml:space="preserve">If the field </w:t>
            </w:r>
            <w:proofErr w:type="spellStart"/>
            <w:r w:rsidRPr="00EE6E73">
              <w:rPr>
                <w:rFonts w:ascii="Arial" w:hAnsi="Arial" w:cs="Arial"/>
                <w:i/>
                <w:iCs/>
                <w:sz w:val="18"/>
                <w:szCs w:val="18"/>
              </w:rPr>
              <w:t>timeReferenceSFN</w:t>
            </w:r>
            <w:proofErr w:type="spellEnd"/>
            <w:r w:rsidRPr="00EE6E73">
              <w:rPr>
                <w:rFonts w:ascii="Arial" w:hAnsi="Arial" w:cs="Arial"/>
                <w:i/>
                <w:iCs/>
                <w:sz w:val="18"/>
                <w:szCs w:val="18"/>
              </w:rPr>
              <w:t xml:space="preserve"> </w:t>
            </w:r>
            <w:r w:rsidRPr="00EE6E73">
              <w:rPr>
                <w:rFonts w:ascii="Arial" w:hAnsi="Arial" w:cs="Arial"/>
                <w:sz w:val="18"/>
                <w:szCs w:val="18"/>
              </w:rPr>
              <w:t>is not present, the reference SFN is 0.</w:t>
            </w:r>
          </w:p>
        </w:tc>
      </w:tr>
      <w:tr w:rsidR="004112C8" w:rsidRPr="00EE6E73" w14:paraId="2E418C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FB5C7" w14:textId="77777777" w:rsidR="00394471" w:rsidRPr="00EE6E73" w:rsidRDefault="00394471" w:rsidP="00964CC4">
            <w:pPr>
              <w:pStyle w:val="TAL"/>
              <w:rPr>
                <w:szCs w:val="22"/>
                <w:lang w:eastAsia="sv-SE"/>
              </w:rPr>
            </w:pPr>
            <w:proofErr w:type="spellStart"/>
            <w:r w:rsidRPr="00EE6E73">
              <w:rPr>
                <w:b/>
                <w:i/>
                <w:szCs w:val="22"/>
                <w:lang w:eastAsia="sv-SE"/>
              </w:rPr>
              <w:lastRenderedPageBreak/>
              <w:t>transformPrecoder</w:t>
            </w:r>
            <w:proofErr w:type="spellEnd"/>
          </w:p>
          <w:p w14:paraId="65BD67BC" w14:textId="076B73D1" w:rsidR="00394471" w:rsidRPr="00EE6E73" w:rsidRDefault="00394471" w:rsidP="00964CC4">
            <w:pPr>
              <w:pStyle w:val="TAL"/>
              <w:rPr>
                <w:szCs w:val="22"/>
                <w:lang w:eastAsia="sv-SE"/>
              </w:rPr>
            </w:pPr>
            <w:r w:rsidRPr="00EE6E73">
              <w:rPr>
                <w:szCs w:val="22"/>
                <w:lang w:eastAsia="sv-SE"/>
              </w:rPr>
              <w:t xml:space="preserve">Enables or disables transform precoding for </w:t>
            </w:r>
            <w:r w:rsidRPr="00EE6E73">
              <w:rPr>
                <w:i/>
                <w:szCs w:val="22"/>
                <w:lang w:eastAsia="sv-SE"/>
              </w:rPr>
              <w:t>type1</w:t>
            </w:r>
            <w:r w:rsidRPr="00EE6E73">
              <w:rPr>
                <w:szCs w:val="22"/>
                <w:lang w:eastAsia="sv-SE"/>
              </w:rPr>
              <w:t xml:space="preserve"> and </w:t>
            </w:r>
            <w:r w:rsidRPr="00EE6E73">
              <w:rPr>
                <w:i/>
                <w:szCs w:val="22"/>
                <w:lang w:eastAsia="sv-SE"/>
              </w:rPr>
              <w:t>type2</w:t>
            </w:r>
            <w:r w:rsidRPr="00EE6E73">
              <w:rPr>
                <w:szCs w:val="22"/>
                <w:lang w:eastAsia="sv-SE"/>
              </w:rPr>
              <w:t xml:space="preserve">. If the field is absent, the UE enables or disables transform precoding in accordance with the field </w:t>
            </w:r>
            <w:r w:rsidRPr="00EE6E73">
              <w:rPr>
                <w:i/>
                <w:lang w:eastAsia="sv-SE"/>
              </w:rPr>
              <w:t>msg3-transformPrecoder</w:t>
            </w:r>
            <w:r w:rsidRPr="00EE6E73">
              <w:rPr>
                <w:szCs w:val="22"/>
                <w:lang w:eastAsia="sv-SE"/>
              </w:rPr>
              <w:t xml:space="preserve"> in </w:t>
            </w:r>
            <w:r w:rsidRPr="00EE6E73">
              <w:rPr>
                <w:i/>
                <w:lang w:eastAsia="sv-SE"/>
              </w:rPr>
              <w:t>RACH-ConfigCommon</w:t>
            </w:r>
            <w:r w:rsidR="008E6985" w:rsidRPr="00EE6E73">
              <w:rPr>
                <w:rFonts w:cs="Arial"/>
                <w:lang w:eastAsia="sv-SE"/>
              </w:rPr>
              <w:t xml:space="preserve"> from </w:t>
            </w:r>
            <w:r w:rsidR="008E6985" w:rsidRPr="00EE6E73">
              <w:rPr>
                <w:rFonts w:cs="Arial"/>
                <w:i/>
                <w:lang w:eastAsia="sv-SE"/>
              </w:rPr>
              <w:t>rach-ConfigCommon</w:t>
            </w:r>
            <w:r w:rsidR="008E6985" w:rsidRPr="00EE6E73">
              <w:rPr>
                <w:rFonts w:cs="Arial"/>
                <w:lang w:eastAsia="sv-SE"/>
              </w:rPr>
              <w:t xml:space="preserve"> included directly within BWP configuration (i.e., not included in </w:t>
            </w:r>
            <w:proofErr w:type="spellStart"/>
            <w:r w:rsidR="008E6985" w:rsidRPr="00EE6E73">
              <w:rPr>
                <w:rFonts w:cs="Arial"/>
                <w:i/>
                <w:lang w:eastAsia="sv-SE"/>
              </w:rPr>
              <w:t>additionalRACH-ConfigList</w:t>
            </w:r>
            <w:proofErr w:type="spellEnd"/>
            <w:r w:rsidR="008E6985" w:rsidRPr="00EE6E73">
              <w:rPr>
                <w:rFonts w:cs="Arial"/>
                <w:lang w:eastAsia="sv-SE"/>
              </w:rPr>
              <w:t>)</w:t>
            </w:r>
            <w:r w:rsidRPr="00EE6E73">
              <w:rPr>
                <w:szCs w:val="22"/>
                <w:lang w:eastAsia="sv-SE"/>
              </w:rPr>
              <w:t>, see TS 38.214 [19], clause 6.1.3.</w:t>
            </w:r>
          </w:p>
        </w:tc>
      </w:tr>
      <w:tr w:rsidR="00394471" w:rsidRPr="00EE6E73" w14:paraId="6EE682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B18E72" w14:textId="77777777" w:rsidR="00394471" w:rsidRPr="00EE6E73" w:rsidRDefault="00394471" w:rsidP="00964CC4">
            <w:pPr>
              <w:pStyle w:val="TAL"/>
              <w:rPr>
                <w:szCs w:val="22"/>
                <w:lang w:eastAsia="sv-SE"/>
              </w:rPr>
            </w:pPr>
            <w:proofErr w:type="spellStart"/>
            <w:r w:rsidRPr="00EE6E73">
              <w:rPr>
                <w:b/>
                <w:i/>
                <w:szCs w:val="22"/>
                <w:lang w:eastAsia="sv-SE"/>
              </w:rPr>
              <w:t>uci-OnPUSCH</w:t>
            </w:r>
            <w:proofErr w:type="spellEnd"/>
          </w:p>
          <w:p w14:paraId="6DB25EAA" w14:textId="03F41D6D" w:rsidR="00394471" w:rsidRPr="00EE6E73" w:rsidRDefault="00394471" w:rsidP="00964CC4">
            <w:pPr>
              <w:pStyle w:val="TAL"/>
              <w:rPr>
                <w:szCs w:val="22"/>
                <w:lang w:eastAsia="sv-SE"/>
              </w:rPr>
            </w:pPr>
            <w:r w:rsidRPr="00EE6E73">
              <w:rPr>
                <w:szCs w:val="22"/>
                <w:lang w:eastAsia="sv-SE"/>
              </w:rPr>
              <w:t xml:space="preserve">Selection between and configuration of dynamic and semi-static beta-offset. For Type 1 UL data transmission without grant, </w:t>
            </w:r>
            <w:proofErr w:type="spellStart"/>
            <w:r w:rsidRPr="00EE6E73">
              <w:rPr>
                <w:i/>
                <w:szCs w:val="22"/>
                <w:lang w:eastAsia="sv-SE"/>
              </w:rPr>
              <w:t>uci-OnPUSCH</w:t>
            </w:r>
            <w:proofErr w:type="spellEnd"/>
            <w:r w:rsidRPr="00EE6E73">
              <w:rPr>
                <w:szCs w:val="22"/>
                <w:lang w:eastAsia="sv-SE"/>
              </w:rPr>
              <w:t xml:space="preserve"> should be set to </w:t>
            </w:r>
            <w:proofErr w:type="spellStart"/>
            <w:r w:rsidRPr="00EE6E73">
              <w:rPr>
                <w:i/>
                <w:szCs w:val="22"/>
                <w:lang w:eastAsia="sv-SE"/>
              </w:rPr>
              <w:t>semiStatic</w:t>
            </w:r>
            <w:proofErr w:type="spellEnd"/>
            <w:r w:rsidRPr="00EE6E73">
              <w:rPr>
                <w:i/>
                <w:szCs w:val="22"/>
                <w:lang w:eastAsia="sv-SE"/>
              </w:rPr>
              <w:t>.</w:t>
            </w:r>
            <w:r w:rsidR="005778E2" w:rsidRPr="00EE6E73">
              <w:rPr>
                <w:iCs/>
                <w:szCs w:val="22"/>
                <w:lang w:eastAsia="sv-SE"/>
              </w:rPr>
              <w:t xml:space="preserve"> The network does not configure this for CG-SDT.</w:t>
            </w:r>
          </w:p>
        </w:tc>
      </w:tr>
    </w:tbl>
    <w:p w14:paraId="1C38244B" w14:textId="77777777" w:rsidR="00394471" w:rsidRPr="00EE6E73"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112C8" w:rsidRPr="00EE6E73" w14:paraId="7C08467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D52564" w14:textId="77777777" w:rsidR="00394471" w:rsidRPr="00EE6E73" w:rsidRDefault="00394471" w:rsidP="00964CC4">
            <w:pPr>
              <w:pStyle w:val="TAH"/>
              <w:rPr>
                <w:szCs w:val="22"/>
                <w:lang w:eastAsia="sv-SE"/>
              </w:rPr>
            </w:pPr>
            <w:r w:rsidRPr="00EE6E73">
              <w:rPr>
                <w:i/>
                <w:szCs w:val="22"/>
                <w:lang w:eastAsia="sv-SE"/>
              </w:rPr>
              <w:t xml:space="preserve">CG-COT-Sharing </w:t>
            </w:r>
            <w:r w:rsidRPr="00EE6E73">
              <w:rPr>
                <w:szCs w:val="22"/>
                <w:lang w:eastAsia="sv-SE"/>
              </w:rPr>
              <w:t>field descriptions</w:t>
            </w:r>
          </w:p>
        </w:tc>
      </w:tr>
      <w:tr w:rsidR="004112C8" w:rsidRPr="00EE6E73" w14:paraId="48B5457C" w14:textId="77777777" w:rsidTr="00964CC4">
        <w:tc>
          <w:tcPr>
            <w:tcW w:w="14281" w:type="dxa"/>
            <w:tcBorders>
              <w:top w:val="single" w:sz="4" w:space="0" w:color="auto"/>
              <w:left w:val="single" w:sz="4" w:space="0" w:color="auto"/>
              <w:bottom w:val="single" w:sz="4" w:space="0" w:color="auto"/>
              <w:right w:val="single" w:sz="4" w:space="0" w:color="auto"/>
            </w:tcBorders>
          </w:tcPr>
          <w:p w14:paraId="64852F74" w14:textId="77777777" w:rsidR="00394471" w:rsidRPr="00EE6E73" w:rsidRDefault="00394471" w:rsidP="00964CC4">
            <w:pPr>
              <w:pStyle w:val="TAL"/>
              <w:rPr>
                <w:b/>
                <w:i/>
              </w:rPr>
            </w:pPr>
            <w:proofErr w:type="spellStart"/>
            <w:r w:rsidRPr="00EE6E73">
              <w:rPr>
                <w:b/>
                <w:i/>
              </w:rPr>
              <w:t>channelAccessPriority</w:t>
            </w:r>
            <w:proofErr w:type="spellEnd"/>
          </w:p>
          <w:p w14:paraId="647A73B1" w14:textId="77777777" w:rsidR="00394471" w:rsidRPr="00EE6E73" w:rsidRDefault="00394471" w:rsidP="00964CC4">
            <w:pPr>
              <w:pStyle w:val="TAL"/>
              <w:rPr>
                <w:lang w:eastAsia="sv-SE"/>
              </w:rPr>
            </w:pPr>
            <w:r w:rsidRPr="00EE6E73">
              <w:t>Indicates the Channel Access Priority Class that the gNB can assume when sharing the UE initiated COT (see 37.213 [48], clause 4.1.3).</w:t>
            </w:r>
          </w:p>
        </w:tc>
      </w:tr>
      <w:tr w:rsidR="004112C8" w:rsidRPr="00EE6E73" w14:paraId="72B2019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D378D5F" w14:textId="77777777" w:rsidR="00394471" w:rsidRPr="00EE6E73" w:rsidRDefault="00394471" w:rsidP="00964CC4">
            <w:pPr>
              <w:pStyle w:val="TAL"/>
              <w:rPr>
                <w:szCs w:val="22"/>
                <w:lang w:eastAsia="sv-SE"/>
              </w:rPr>
            </w:pPr>
            <w:r w:rsidRPr="00EE6E73">
              <w:rPr>
                <w:b/>
                <w:i/>
                <w:szCs w:val="22"/>
                <w:lang w:eastAsia="sv-SE"/>
              </w:rPr>
              <w:t>duration</w:t>
            </w:r>
          </w:p>
          <w:p w14:paraId="073761DD" w14:textId="77777777" w:rsidR="00394471" w:rsidRPr="00EE6E73" w:rsidRDefault="00394471" w:rsidP="00964CC4">
            <w:pPr>
              <w:pStyle w:val="TAL"/>
              <w:rPr>
                <w:szCs w:val="22"/>
                <w:lang w:eastAsia="sv-SE"/>
              </w:rPr>
            </w:pPr>
            <w:r w:rsidRPr="00EE6E73">
              <w:rPr>
                <w:rFonts w:cs="Arial"/>
                <w:szCs w:val="22"/>
                <w:lang w:eastAsia="sv-SE"/>
              </w:rPr>
              <w:t>Indicates the number of DL transmission slots within UE initiated COT (see 37.213 [48], clause 4.1.3)</w:t>
            </w:r>
            <w:r w:rsidRPr="00EE6E73">
              <w:rPr>
                <w:szCs w:val="22"/>
                <w:lang w:eastAsia="sv-SE"/>
              </w:rPr>
              <w:t>.</w:t>
            </w:r>
          </w:p>
        </w:tc>
      </w:tr>
      <w:tr w:rsidR="00394471" w:rsidRPr="00EE6E73" w14:paraId="39777977"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1F33746" w14:textId="77777777" w:rsidR="00394471" w:rsidRPr="00EE6E73" w:rsidRDefault="00394471" w:rsidP="00964CC4">
            <w:pPr>
              <w:pStyle w:val="TAL"/>
              <w:rPr>
                <w:szCs w:val="22"/>
                <w:lang w:eastAsia="sv-SE"/>
              </w:rPr>
            </w:pPr>
            <w:r w:rsidRPr="00EE6E73">
              <w:rPr>
                <w:b/>
                <w:i/>
                <w:szCs w:val="22"/>
                <w:lang w:eastAsia="sv-SE"/>
              </w:rPr>
              <w:t>offset</w:t>
            </w:r>
          </w:p>
          <w:p w14:paraId="5A9C4E5F" w14:textId="77777777" w:rsidR="00394471" w:rsidRPr="00EE6E73" w:rsidRDefault="00394471" w:rsidP="00964CC4">
            <w:pPr>
              <w:pStyle w:val="TAL"/>
              <w:rPr>
                <w:lang w:eastAsia="sv-SE"/>
              </w:rPr>
            </w:pPr>
            <w:r w:rsidRPr="00EE6E73">
              <w:rPr>
                <w:rFonts w:cs="Arial"/>
                <w:szCs w:val="18"/>
                <w:lang w:eastAsia="sv-SE"/>
              </w:rPr>
              <w:t>Indicates the number of DL transmission slots from the end of the slot where CG-UCI is detected after which COT sharing can be used (see 37.213 [48], clause 4.1.3</w:t>
            </w:r>
            <w:r w:rsidRPr="00EE6E73">
              <w:rPr>
                <w:rFonts w:cs="Arial"/>
                <w:szCs w:val="22"/>
                <w:lang w:eastAsia="sv-SE"/>
              </w:rPr>
              <w:t>)</w:t>
            </w:r>
            <w:r w:rsidRPr="00EE6E73">
              <w:rPr>
                <w:szCs w:val="22"/>
                <w:lang w:eastAsia="sv-SE"/>
              </w:rPr>
              <w:t>.</w:t>
            </w:r>
          </w:p>
        </w:tc>
      </w:tr>
    </w:tbl>
    <w:p w14:paraId="377B93BC" w14:textId="77777777" w:rsidR="00394471" w:rsidRPr="00EE6E73"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112C8" w:rsidRPr="00EE6E73" w14:paraId="09817CD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ADF7468" w14:textId="77777777" w:rsidR="00394471" w:rsidRPr="00EE6E73" w:rsidRDefault="00394471" w:rsidP="00964CC4">
            <w:pPr>
              <w:pStyle w:val="TAH"/>
              <w:rPr>
                <w:szCs w:val="22"/>
              </w:rPr>
            </w:pPr>
            <w:r w:rsidRPr="00EE6E73">
              <w:rPr>
                <w:i/>
                <w:szCs w:val="22"/>
              </w:rPr>
              <w:t>CG-</w:t>
            </w:r>
            <w:proofErr w:type="spellStart"/>
            <w:r w:rsidRPr="00EE6E73">
              <w:rPr>
                <w:i/>
                <w:szCs w:val="22"/>
              </w:rPr>
              <w:t>StartingOffsets</w:t>
            </w:r>
            <w:proofErr w:type="spellEnd"/>
            <w:r w:rsidRPr="00EE6E73">
              <w:rPr>
                <w:i/>
                <w:szCs w:val="22"/>
              </w:rPr>
              <w:t xml:space="preserve"> </w:t>
            </w:r>
            <w:r w:rsidRPr="00EE6E73">
              <w:rPr>
                <w:szCs w:val="22"/>
              </w:rPr>
              <w:t>field descriptions</w:t>
            </w:r>
          </w:p>
        </w:tc>
      </w:tr>
      <w:tr w:rsidR="004112C8" w:rsidRPr="00EE6E73" w14:paraId="76771810"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79F33C0" w14:textId="77777777" w:rsidR="00394471" w:rsidRPr="00EE6E73" w:rsidRDefault="00394471" w:rsidP="00964CC4">
            <w:pPr>
              <w:pStyle w:val="TAL"/>
              <w:rPr>
                <w:szCs w:val="22"/>
              </w:rPr>
            </w:pPr>
            <w:r w:rsidRPr="00EE6E73">
              <w:rPr>
                <w:rFonts w:cs="Arial"/>
                <w:b/>
                <w:i/>
                <w:szCs w:val="22"/>
              </w:rPr>
              <w:t>cg-</w:t>
            </w:r>
            <w:proofErr w:type="spellStart"/>
            <w:r w:rsidRPr="00EE6E73">
              <w:rPr>
                <w:rFonts w:cs="Arial"/>
                <w:b/>
                <w:i/>
                <w:szCs w:val="22"/>
              </w:rPr>
              <w:t>StartingFullBW</w:t>
            </w:r>
            <w:proofErr w:type="spellEnd"/>
            <w:r w:rsidRPr="00EE6E73">
              <w:rPr>
                <w:rFonts w:cs="Arial"/>
                <w:b/>
                <w:i/>
                <w:szCs w:val="22"/>
              </w:rPr>
              <w:t>-</w:t>
            </w:r>
            <w:proofErr w:type="spellStart"/>
            <w:r w:rsidRPr="00EE6E73">
              <w:rPr>
                <w:rFonts w:cs="Arial"/>
                <w:b/>
                <w:i/>
                <w:szCs w:val="22"/>
              </w:rPr>
              <w:t>InsideCOT</w:t>
            </w:r>
            <w:proofErr w:type="spellEnd"/>
          </w:p>
          <w:p w14:paraId="419118F4" w14:textId="02C9F6BE" w:rsidR="00394471" w:rsidRPr="00EE6E73" w:rsidRDefault="00394471" w:rsidP="00964CC4">
            <w:pPr>
              <w:pStyle w:val="TAL"/>
              <w:rPr>
                <w:b/>
                <w:i/>
                <w:szCs w:val="22"/>
              </w:rPr>
            </w:pPr>
            <w:r w:rsidRPr="00EE6E73">
              <w:rPr>
                <w:rFonts w:cs="Arial"/>
                <w:szCs w:val="22"/>
              </w:rPr>
              <w:t xml:space="preserve">A set of configured grant PUSCH transmission starting offsets </w:t>
            </w:r>
            <w:r w:rsidR="00156D01" w:rsidRPr="00EE6E73">
              <w:rPr>
                <w:rFonts w:cs="Arial"/>
                <w:szCs w:val="22"/>
              </w:rPr>
              <w:t xml:space="preserve">(see TS 38.211[16], Table 5.3.1-2) </w:t>
            </w:r>
            <w:r w:rsidRPr="00EE6E73">
              <w:rPr>
                <w:rFonts w:cs="Arial"/>
                <w:szCs w:val="22"/>
              </w:rPr>
              <w:t>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4112C8" w:rsidRPr="00EE6E73" w14:paraId="1E6553B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1E30C55" w14:textId="77777777" w:rsidR="00394471" w:rsidRPr="00EE6E73" w:rsidRDefault="00394471" w:rsidP="00964CC4">
            <w:pPr>
              <w:pStyle w:val="TAL"/>
              <w:rPr>
                <w:szCs w:val="22"/>
              </w:rPr>
            </w:pPr>
            <w:r w:rsidRPr="00EE6E73">
              <w:rPr>
                <w:rFonts w:cs="Arial"/>
                <w:b/>
                <w:i/>
                <w:szCs w:val="22"/>
              </w:rPr>
              <w:t>cg-</w:t>
            </w:r>
            <w:proofErr w:type="spellStart"/>
            <w:r w:rsidRPr="00EE6E73">
              <w:rPr>
                <w:rFonts w:cs="Arial"/>
                <w:b/>
                <w:i/>
                <w:szCs w:val="22"/>
              </w:rPr>
              <w:t>StartingFullBW</w:t>
            </w:r>
            <w:proofErr w:type="spellEnd"/>
            <w:r w:rsidRPr="00EE6E73">
              <w:rPr>
                <w:rFonts w:cs="Arial"/>
                <w:b/>
                <w:i/>
                <w:szCs w:val="22"/>
              </w:rPr>
              <w:t>-</w:t>
            </w:r>
            <w:proofErr w:type="spellStart"/>
            <w:r w:rsidRPr="00EE6E73">
              <w:rPr>
                <w:rFonts w:cs="Arial"/>
                <w:b/>
                <w:i/>
                <w:szCs w:val="22"/>
              </w:rPr>
              <w:t>OutsideCOT</w:t>
            </w:r>
            <w:proofErr w:type="spellEnd"/>
          </w:p>
          <w:p w14:paraId="0E5CEFB9" w14:textId="77777777" w:rsidR="00394471" w:rsidRPr="00EE6E73" w:rsidRDefault="00394471" w:rsidP="00964CC4">
            <w:pPr>
              <w:pStyle w:val="TAL"/>
              <w:rPr>
                <w:szCs w:val="22"/>
              </w:rPr>
            </w:pPr>
            <w:r w:rsidRPr="00EE6E73">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4112C8" w:rsidRPr="00EE6E73" w14:paraId="29BCD82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486BB8" w14:textId="77777777" w:rsidR="00394471" w:rsidRPr="00EE6E73" w:rsidRDefault="00394471" w:rsidP="00964CC4">
            <w:pPr>
              <w:pStyle w:val="TAL"/>
              <w:rPr>
                <w:szCs w:val="22"/>
              </w:rPr>
            </w:pPr>
            <w:r w:rsidRPr="00EE6E73">
              <w:rPr>
                <w:rFonts w:cs="Arial"/>
                <w:b/>
                <w:i/>
                <w:szCs w:val="22"/>
              </w:rPr>
              <w:t>cg-</w:t>
            </w:r>
            <w:proofErr w:type="spellStart"/>
            <w:r w:rsidRPr="00EE6E73">
              <w:rPr>
                <w:rFonts w:cs="Arial"/>
                <w:b/>
                <w:i/>
                <w:szCs w:val="22"/>
              </w:rPr>
              <w:t>StartingPartialBW</w:t>
            </w:r>
            <w:proofErr w:type="spellEnd"/>
            <w:r w:rsidRPr="00EE6E73">
              <w:rPr>
                <w:rFonts w:cs="Arial"/>
                <w:b/>
                <w:i/>
                <w:szCs w:val="22"/>
              </w:rPr>
              <w:t>-</w:t>
            </w:r>
            <w:proofErr w:type="spellStart"/>
            <w:r w:rsidRPr="00EE6E73">
              <w:rPr>
                <w:rFonts w:cs="Arial"/>
                <w:b/>
                <w:i/>
                <w:szCs w:val="22"/>
              </w:rPr>
              <w:t>InsideCOT</w:t>
            </w:r>
            <w:proofErr w:type="spellEnd"/>
          </w:p>
          <w:p w14:paraId="65593115" w14:textId="77777777" w:rsidR="00394471" w:rsidRPr="00EE6E73" w:rsidRDefault="00394471" w:rsidP="00964CC4">
            <w:pPr>
              <w:pStyle w:val="TAL"/>
            </w:pPr>
            <w:r w:rsidRPr="00EE6E73">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B4120F" w:rsidRPr="00EE6E73" w14:paraId="5003D99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CBD5517" w14:textId="77777777" w:rsidR="00394471" w:rsidRPr="00EE6E73" w:rsidRDefault="00394471" w:rsidP="00964CC4">
            <w:pPr>
              <w:pStyle w:val="TAL"/>
              <w:rPr>
                <w:szCs w:val="22"/>
              </w:rPr>
            </w:pPr>
            <w:r w:rsidRPr="00EE6E73">
              <w:rPr>
                <w:rFonts w:cs="Arial"/>
                <w:b/>
                <w:i/>
                <w:szCs w:val="22"/>
              </w:rPr>
              <w:t>cg-</w:t>
            </w:r>
            <w:proofErr w:type="spellStart"/>
            <w:r w:rsidRPr="00EE6E73">
              <w:rPr>
                <w:rFonts w:cs="Arial"/>
                <w:b/>
                <w:i/>
                <w:szCs w:val="22"/>
              </w:rPr>
              <w:t>StartingPartialBW</w:t>
            </w:r>
            <w:proofErr w:type="spellEnd"/>
            <w:r w:rsidRPr="00EE6E73">
              <w:rPr>
                <w:rFonts w:cs="Arial"/>
                <w:b/>
                <w:i/>
                <w:szCs w:val="22"/>
              </w:rPr>
              <w:t>-</w:t>
            </w:r>
            <w:proofErr w:type="spellStart"/>
            <w:r w:rsidRPr="00EE6E73">
              <w:rPr>
                <w:rFonts w:cs="Arial"/>
                <w:b/>
                <w:i/>
                <w:szCs w:val="22"/>
              </w:rPr>
              <w:t>OutsideCOT</w:t>
            </w:r>
            <w:proofErr w:type="spellEnd"/>
          </w:p>
          <w:p w14:paraId="1676360A" w14:textId="77777777" w:rsidR="00394471" w:rsidRPr="00EE6E73" w:rsidRDefault="00394471" w:rsidP="00964CC4">
            <w:pPr>
              <w:pStyle w:val="TAL"/>
              <w:rPr>
                <w:b/>
                <w:i/>
                <w:szCs w:val="22"/>
              </w:rPr>
            </w:pPr>
            <w:r w:rsidRPr="00EE6E73">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2246AAE3" w14:textId="77777777" w:rsidR="00870415" w:rsidRPr="00EE6E73" w:rsidRDefault="00870415" w:rsidP="00870415"/>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112C8" w:rsidRPr="00EE6E73" w14:paraId="5A6CC961"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0C169C09" w14:textId="5219BAED" w:rsidR="00870415" w:rsidRPr="00EE6E73" w:rsidRDefault="00870415" w:rsidP="00771058">
            <w:pPr>
              <w:pStyle w:val="TAH"/>
              <w:rPr>
                <w:szCs w:val="22"/>
                <w:lang w:eastAsia="sv-SE"/>
              </w:rPr>
            </w:pPr>
            <w:r w:rsidRPr="00EE6E73">
              <w:rPr>
                <w:i/>
                <w:szCs w:val="22"/>
                <w:lang w:eastAsia="sv-SE"/>
              </w:rPr>
              <w:lastRenderedPageBreak/>
              <w:t>CG-SDT-Configuration</w:t>
            </w:r>
            <w:r w:rsidR="005B0399" w:rsidRPr="00EE6E73">
              <w:rPr>
                <w:i/>
                <w:szCs w:val="22"/>
                <w:lang w:eastAsia="sv-SE"/>
              </w:rPr>
              <w:t xml:space="preserve"> </w:t>
            </w:r>
            <w:r w:rsidR="005B0399" w:rsidRPr="00EE6E73">
              <w:rPr>
                <w:iCs/>
                <w:szCs w:val="22"/>
                <w:lang w:eastAsia="sv-SE"/>
              </w:rPr>
              <w:t>and</w:t>
            </w:r>
            <w:r w:rsidR="005B0399" w:rsidRPr="00EE6E73">
              <w:rPr>
                <w:i/>
                <w:szCs w:val="22"/>
                <w:lang w:eastAsia="sv-SE"/>
              </w:rPr>
              <w:t xml:space="preserve"> CG-RRC-Configuration</w:t>
            </w:r>
            <w:r w:rsidRPr="00EE6E73">
              <w:rPr>
                <w:i/>
                <w:szCs w:val="22"/>
                <w:lang w:eastAsia="sv-SE"/>
              </w:rPr>
              <w:t xml:space="preserve"> </w:t>
            </w:r>
            <w:r w:rsidRPr="00EE6E73">
              <w:rPr>
                <w:szCs w:val="22"/>
                <w:lang w:eastAsia="sv-SE"/>
              </w:rPr>
              <w:t>field descriptions</w:t>
            </w:r>
          </w:p>
        </w:tc>
      </w:tr>
      <w:tr w:rsidR="004112C8" w:rsidRPr="00EE6E73" w14:paraId="7BE4B651" w14:textId="77777777" w:rsidTr="00E05EBB">
        <w:tc>
          <w:tcPr>
            <w:tcW w:w="14281" w:type="dxa"/>
            <w:tcBorders>
              <w:top w:val="single" w:sz="4" w:space="0" w:color="auto"/>
              <w:left w:val="single" w:sz="4" w:space="0" w:color="auto"/>
              <w:bottom w:val="single" w:sz="4" w:space="0" w:color="auto"/>
              <w:right w:val="single" w:sz="4" w:space="0" w:color="auto"/>
            </w:tcBorders>
          </w:tcPr>
          <w:p w14:paraId="256C9383" w14:textId="77777777" w:rsidR="00893DC0" w:rsidRPr="00EE6E73" w:rsidRDefault="00893DC0" w:rsidP="00E05EBB">
            <w:pPr>
              <w:pStyle w:val="TAL"/>
              <w:rPr>
                <w:b/>
                <w:i/>
              </w:rPr>
            </w:pPr>
            <w:r w:rsidRPr="00EE6E73">
              <w:rPr>
                <w:b/>
                <w:i/>
              </w:rPr>
              <w:t>cg-RRC-RSRP-</w:t>
            </w:r>
            <w:proofErr w:type="spellStart"/>
            <w:r w:rsidRPr="00EE6E73">
              <w:rPr>
                <w:b/>
                <w:i/>
              </w:rPr>
              <w:t>ThresholdSSB</w:t>
            </w:r>
            <w:proofErr w:type="spellEnd"/>
          </w:p>
          <w:p w14:paraId="5163C761" w14:textId="605E1198" w:rsidR="00893DC0" w:rsidRPr="00EE6E73" w:rsidRDefault="00893DC0" w:rsidP="00E05EBB">
            <w:pPr>
              <w:pStyle w:val="TAL"/>
              <w:rPr>
                <w:b/>
                <w:i/>
                <w:szCs w:val="22"/>
                <w:lang w:eastAsia="sv-SE"/>
              </w:rPr>
            </w:pPr>
            <w:r w:rsidRPr="00EE6E73">
              <w:rPr>
                <w:bCs/>
                <w:iCs/>
              </w:rPr>
              <w:t xml:space="preserve">An RSRP threshold configured for SSB selection for the CG as specified in TS 38.321 [3]. This field is absent in </w:t>
            </w:r>
            <w:r w:rsidR="000D24DC" w:rsidRPr="00EE6E73">
              <w:rPr>
                <w:bCs/>
                <w:i/>
              </w:rPr>
              <w:t>cg-LTM-</w:t>
            </w:r>
            <w:r w:rsidRPr="00EE6E73">
              <w:rPr>
                <w:bCs/>
                <w:i/>
              </w:rPr>
              <w:t>Configuration</w:t>
            </w:r>
            <w:r w:rsidRPr="00EE6E73">
              <w:rPr>
                <w:bCs/>
                <w:iCs/>
              </w:rPr>
              <w:t>.</w:t>
            </w:r>
          </w:p>
        </w:tc>
      </w:tr>
      <w:tr w:rsidR="004112C8" w:rsidRPr="00EE6E73" w14:paraId="461590F3" w14:textId="77777777" w:rsidTr="00771058">
        <w:tc>
          <w:tcPr>
            <w:tcW w:w="14281" w:type="dxa"/>
            <w:tcBorders>
              <w:top w:val="single" w:sz="4" w:space="0" w:color="auto"/>
              <w:left w:val="single" w:sz="4" w:space="0" w:color="auto"/>
              <w:bottom w:val="single" w:sz="4" w:space="0" w:color="auto"/>
              <w:right w:val="single" w:sz="4" w:space="0" w:color="auto"/>
            </w:tcBorders>
          </w:tcPr>
          <w:p w14:paraId="4785F276" w14:textId="47E69249" w:rsidR="00337B3E" w:rsidRPr="00EE6E73" w:rsidRDefault="00337B3E" w:rsidP="00337B3E">
            <w:pPr>
              <w:pStyle w:val="TAL"/>
              <w:rPr>
                <w:szCs w:val="22"/>
                <w:lang w:eastAsia="sv-SE"/>
              </w:rPr>
            </w:pPr>
            <w:r w:rsidRPr="00EE6E73">
              <w:rPr>
                <w:b/>
                <w:i/>
                <w:szCs w:val="22"/>
                <w:lang w:eastAsia="sv-SE"/>
              </w:rPr>
              <w:t>cg-SDT-</w:t>
            </w:r>
            <w:proofErr w:type="spellStart"/>
            <w:r w:rsidRPr="00EE6E73">
              <w:rPr>
                <w:b/>
                <w:i/>
                <w:szCs w:val="22"/>
                <w:lang w:eastAsia="sv-SE"/>
              </w:rPr>
              <w:t>RetransmissionTimer</w:t>
            </w:r>
            <w:proofErr w:type="spellEnd"/>
            <w:r w:rsidR="005B0399" w:rsidRPr="00EE6E73">
              <w:rPr>
                <w:b/>
                <w:i/>
                <w:szCs w:val="22"/>
                <w:lang w:eastAsia="sv-SE"/>
              </w:rPr>
              <w:t>, cg-RRC-</w:t>
            </w:r>
            <w:proofErr w:type="spellStart"/>
            <w:r w:rsidR="005B0399" w:rsidRPr="00EE6E73">
              <w:rPr>
                <w:b/>
                <w:i/>
                <w:szCs w:val="22"/>
                <w:lang w:eastAsia="sv-SE"/>
              </w:rPr>
              <w:t>RetransmissionTimer</w:t>
            </w:r>
            <w:proofErr w:type="spellEnd"/>
          </w:p>
          <w:p w14:paraId="02104AE3" w14:textId="253AD521" w:rsidR="00337B3E" w:rsidRPr="00EE6E73" w:rsidRDefault="00337B3E" w:rsidP="00F747EB">
            <w:pPr>
              <w:pStyle w:val="TAL"/>
              <w:rPr>
                <w:lang w:eastAsia="sv-SE"/>
              </w:rPr>
            </w:pPr>
            <w:r w:rsidRPr="00EE6E73">
              <w:rPr>
                <w:rFonts w:cs="Arial"/>
                <w:szCs w:val="22"/>
                <w:lang w:eastAsia="sv-SE"/>
              </w:rPr>
              <w:t xml:space="preserve">Indicates the initial value of the configured grant retransmission timer used for the initial transmission of CG with CCCH </w:t>
            </w:r>
            <w:r w:rsidR="005B0399" w:rsidRPr="00EE6E73">
              <w:rPr>
                <w:rFonts w:cs="Arial"/>
                <w:szCs w:val="22"/>
                <w:lang w:eastAsia="sv-SE"/>
              </w:rPr>
              <w:t xml:space="preserve">(for CG-SDT) or DCCH </w:t>
            </w:r>
            <w:r w:rsidRPr="00EE6E73">
              <w:rPr>
                <w:rFonts w:cs="Arial"/>
                <w:szCs w:val="22"/>
                <w:lang w:eastAsia="sv-SE"/>
              </w:rPr>
              <w:t xml:space="preserve">message (see TS 38.321 [3]) in multiples of </w:t>
            </w:r>
            <w:r w:rsidRPr="00EE6E73">
              <w:rPr>
                <w:rFonts w:cs="Arial"/>
                <w:i/>
                <w:szCs w:val="22"/>
                <w:lang w:eastAsia="sv-SE"/>
              </w:rPr>
              <w:t>periodicity</w:t>
            </w:r>
            <w:r w:rsidRPr="00EE6E73">
              <w:rPr>
                <w:rFonts w:cs="Arial"/>
                <w:szCs w:val="22"/>
                <w:lang w:eastAsia="sv-SE"/>
              </w:rPr>
              <w:t>.</w:t>
            </w:r>
            <w:r w:rsidR="00D05AF3" w:rsidRPr="00EE6E73">
              <w:rPr>
                <w:rFonts w:cs="Arial"/>
                <w:szCs w:val="22"/>
                <w:lang w:eastAsia="sv-SE"/>
              </w:rPr>
              <w:t xml:space="preserve"> The field </w:t>
            </w:r>
            <w:r w:rsidR="00D05AF3" w:rsidRPr="00EE6E73">
              <w:rPr>
                <w:rFonts w:cs="Arial"/>
                <w:i/>
                <w:iCs/>
                <w:szCs w:val="22"/>
                <w:lang w:eastAsia="sv-SE"/>
              </w:rPr>
              <w:t>cg-RRC-</w:t>
            </w:r>
            <w:proofErr w:type="spellStart"/>
            <w:r w:rsidR="00D05AF3" w:rsidRPr="00EE6E73">
              <w:rPr>
                <w:rFonts w:cs="Arial"/>
                <w:i/>
                <w:iCs/>
                <w:szCs w:val="22"/>
                <w:lang w:eastAsia="sv-SE"/>
              </w:rPr>
              <w:t>RetransmissionTimer</w:t>
            </w:r>
            <w:proofErr w:type="spellEnd"/>
            <w:r w:rsidR="00D05AF3" w:rsidRPr="00EE6E73">
              <w:rPr>
                <w:rFonts w:cs="Arial"/>
                <w:szCs w:val="22"/>
                <w:lang w:eastAsia="sv-SE"/>
              </w:rPr>
              <w:t xml:space="preserve"> is not configured together with the field </w:t>
            </w:r>
            <w:proofErr w:type="spellStart"/>
            <w:r w:rsidR="00D05AF3" w:rsidRPr="00EE6E73">
              <w:rPr>
                <w:rFonts w:cs="Arial"/>
                <w:i/>
                <w:iCs/>
                <w:szCs w:val="22"/>
                <w:lang w:eastAsia="sv-SE"/>
              </w:rPr>
              <w:t>harq</w:t>
            </w:r>
            <w:proofErr w:type="spellEnd"/>
            <w:r w:rsidR="00D05AF3" w:rsidRPr="00EE6E73">
              <w:rPr>
                <w:rFonts w:cs="Arial"/>
                <w:i/>
                <w:iCs/>
                <w:szCs w:val="22"/>
                <w:lang w:eastAsia="sv-SE"/>
              </w:rPr>
              <w:t>-</w:t>
            </w:r>
            <w:proofErr w:type="spellStart"/>
            <w:r w:rsidR="00D05AF3" w:rsidRPr="00EE6E73">
              <w:rPr>
                <w:rFonts w:cs="Arial"/>
                <w:i/>
                <w:iCs/>
                <w:szCs w:val="22"/>
                <w:lang w:eastAsia="sv-SE"/>
              </w:rPr>
              <w:t>ProcID</w:t>
            </w:r>
            <w:proofErr w:type="spellEnd"/>
            <w:r w:rsidR="00D05AF3" w:rsidRPr="00EE6E73">
              <w:rPr>
                <w:rFonts w:cs="Arial"/>
                <w:i/>
                <w:iCs/>
                <w:szCs w:val="22"/>
                <w:lang w:eastAsia="sv-SE"/>
              </w:rPr>
              <w:t>-Offset</w:t>
            </w:r>
            <w:r w:rsidR="00D05AF3" w:rsidRPr="00EE6E73">
              <w:rPr>
                <w:rFonts w:cs="Arial"/>
                <w:szCs w:val="22"/>
                <w:lang w:eastAsia="sv-SE"/>
              </w:rPr>
              <w:t xml:space="preserve"> for </w:t>
            </w:r>
            <w:r w:rsidR="00D05AF3" w:rsidRPr="00EE6E73">
              <w:t>operations in unlicensed spectrum.</w:t>
            </w:r>
          </w:p>
        </w:tc>
      </w:tr>
      <w:tr w:rsidR="004112C8" w:rsidRPr="00EE6E73" w14:paraId="203C9C59" w14:textId="77777777" w:rsidTr="00771058">
        <w:tc>
          <w:tcPr>
            <w:tcW w:w="14281" w:type="dxa"/>
            <w:tcBorders>
              <w:top w:val="single" w:sz="4" w:space="0" w:color="auto"/>
              <w:left w:val="single" w:sz="4" w:space="0" w:color="auto"/>
              <w:bottom w:val="single" w:sz="4" w:space="0" w:color="auto"/>
              <w:right w:val="single" w:sz="4" w:space="0" w:color="auto"/>
            </w:tcBorders>
          </w:tcPr>
          <w:p w14:paraId="1A766C5A" w14:textId="586BE88E" w:rsidR="00870415" w:rsidRPr="00EE6E73" w:rsidRDefault="00870415" w:rsidP="00771058">
            <w:pPr>
              <w:pStyle w:val="TAL"/>
              <w:rPr>
                <w:szCs w:val="22"/>
                <w:lang w:eastAsia="sv-SE"/>
              </w:rPr>
            </w:pPr>
            <w:proofErr w:type="spellStart"/>
            <w:r w:rsidRPr="00EE6E73">
              <w:rPr>
                <w:b/>
                <w:i/>
                <w:szCs w:val="22"/>
                <w:lang w:eastAsia="sv-SE"/>
              </w:rPr>
              <w:t>sdt</w:t>
            </w:r>
            <w:proofErr w:type="spellEnd"/>
            <w:r w:rsidRPr="00EE6E73">
              <w:rPr>
                <w:b/>
                <w:i/>
                <w:szCs w:val="22"/>
                <w:lang w:eastAsia="sv-SE"/>
              </w:rPr>
              <w:t>-DMRS-Ports</w:t>
            </w:r>
            <w:r w:rsidR="005B0399" w:rsidRPr="00EE6E73">
              <w:rPr>
                <w:b/>
                <w:i/>
                <w:szCs w:val="22"/>
                <w:lang w:eastAsia="sv-SE"/>
              </w:rPr>
              <w:t xml:space="preserve">, </w:t>
            </w:r>
            <w:proofErr w:type="spellStart"/>
            <w:r w:rsidR="005B0399" w:rsidRPr="00EE6E73">
              <w:rPr>
                <w:b/>
                <w:i/>
                <w:szCs w:val="22"/>
                <w:lang w:eastAsia="sv-SE"/>
              </w:rPr>
              <w:t>rrc</w:t>
            </w:r>
            <w:proofErr w:type="spellEnd"/>
            <w:r w:rsidR="005B0399" w:rsidRPr="00EE6E73">
              <w:rPr>
                <w:b/>
                <w:i/>
                <w:szCs w:val="22"/>
                <w:lang w:eastAsia="sv-SE"/>
              </w:rPr>
              <w:t>-DMRS-Ports</w:t>
            </w:r>
          </w:p>
          <w:p w14:paraId="4C277191" w14:textId="51A0C0D4" w:rsidR="00870415" w:rsidRPr="00EE6E73" w:rsidRDefault="00870415" w:rsidP="00771058">
            <w:pPr>
              <w:pStyle w:val="TAL"/>
              <w:rPr>
                <w:b/>
                <w:i/>
              </w:rPr>
            </w:pPr>
            <w:r w:rsidRPr="00EE6E73">
              <w:rPr>
                <w:szCs w:val="22"/>
                <w:lang w:eastAsia="sv-SE"/>
              </w:rPr>
              <w:t>Indicates the set of DMRS ports for SSB to PUSCH mapping (see TS 38.213 [13]).</w:t>
            </w:r>
            <w:r w:rsidR="0082073B" w:rsidRPr="00EE6E73">
              <w:t xml:space="preserve"> </w:t>
            </w:r>
            <w:r w:rsidR="004C2442" w:rsidRPr="00EE6E73">
              <w:rPr>
                <w:rFonts w:cs="Arial"/>
                <w:szCs w:val="18"/>
              </w:rPr>
              <w:t>T</w:t>
            </w:r>
            <w:r w:rsidR="004C2442" w:rsidRPr="00EE6E73">
              <w:rPr>
                <w:rFonts w:cs="Arial"/>
                <w:szCs w:val="18"/>
                <w:lang w:eastAsia="sv-SE"/>
              </w:rPr>
              <w:t xml:space="preserve">he first (left-most / most significant) bit corresponds to </w:t>
            </w:r>
            <w:r w:rsidR="004C2442" w:rsidRPr="00EE6E73">
              <w:rPr>
                <w:rFonts w:cs="Arial"/>
                <w:szCs w:val="18"/>
              </w:rPr>
              <w:t>DMRS port 0</w:t>
            </w:r>
            <w:r w:rsidR="004C2442" w:rsidRPr="00EE6E73">
              <w:rPr>
                <w:rFonts w:cs="Arial"/>
                <w:szCs w:val="18"/>
                <w:lang w:eastAsia="sv-SE"/>
              </w:rPr>
              <w:t>, the second most significant bit</w:t>
            </w:r>
            <w:r w:rsidR="004C2442" w:rsidRPr="00EE6E73">
              <w:rPr>
                <w:rFonts w:cs="Arial"/>
                <w:szCs w:val="18"/>
              </w:rPr>
              <w:t xml:space="preserve"> </w:t>
            </w:r>
            <w:r w:rsidR="004C2442" w:rsidRPr="00EE6E73">
              <w:rPr>
                <w:rFonts w:cs="Arial"/>
                <w:szCs w:val="18"/>
                <w:lang w:eastAsia="sv-SE"/>
              </w:rPr>
              <w:t xml:space="preserve">corresponds to </w:t>
            </w:r>
            <w:r w:rsidR="004C2442" w:rsidRPr="00EE6E73">
              <w:rPr>
                <w:rFonts w:cs="Arial"/>
                <w:szCs w:val="18"/>
              </w:rPr>
              <w:t xml:space="preserve">DMRS port 1, </w:t>
            </w:r>
            <w:r w:rsidR="004C2442" w:rsidRPr="00EE6E73">
              <w:rPr>
                <w:rFonts w:cs="Arial"/>
                <w:szCs w:val="18"/>
                <w:lang w:eastAsia="sv-SE"/>
              </w:rPr>
              <w:t>and so on.</w:t>
            </w:r>
            <w:r w:rsidR="004C2442" w:rsidRPr="00EE6E73">
              <w:rPr>
                <w:rFonts w:cs="Arial"/>
                <w:szCs w:val="18"/>
              </w:rPr>
              <w:t xml:space="preserve"> </w:t>
            </w:r>
            <w:r w:rsidR="004C2442" w:rsidRPr="00EE6E73">
              <w:rPr>
                <w:rFonts w:cs="Arial"/>
                <w:szCs w:val="18"/>
                <w:lang w:eastAsia="sv-SE"/>
              </w:rPr>
              <w:t xml:space="preserve">A bit set to 1 indicates that </w:t>
            </w:r>
            <w:r w:rsidR="004C2442" w:rsidRPr="00EE6E73">
              <w:rPr>
                <w:rFonts w:cs="Arial"/>
                <w:szCs w:val="18"/>
              </w:rPr>
              <w:t xml:space="preserve">this DMRS port is used for mapping. </w:t>
            </w:r>
            <w:r w:rsidR="0082073B" w:rsidRPr="00EE6E73">
              <w:t xml:space="preserve">In case of </w:t>
            </w:r>
            <w:proofErr w:type="gramStart"/>
            <w:r w:rsidR="0082073B" w:rsidRPr="00EE6E73">
              <w:t>a</w:t>
            </w:r>
            <w:r w:rsidR="007E492C" w:rsidRPr="00EE6E73">
              <w:t>n</w:t>
            </w:r>
            <w:proofErr w:type="gramEnd"/>
            <w:r w:rsidR="0082073B" w:rsidRPr="00EE6E73">
              <w:t xml:space="preserve"> </w:t>
            </w:r>
            <w:proofErr w:type="spellStart"/>
            <w:r w:rsidR="0082073B" w:rsidRPr="00EE6E73">
              <w:t>RedCap</w:t>
            </w:r>
            <w:proofErr w:type="spellEnd"/>
            <w:r w:rsidR="0082073B" w:rsidRPr="00EE6E73">
              <w:t>-specific initial downlink BWP that is associated with NCD-SSB, the SSB is the NCD-SSB. Otherwise, the SSB is the CD-SSB.</w:t>
            </w:r>
          </w:p>
        </w:tc>
      </w:tr>
      <w:tr w:rsidR="004112C8" w:rsidRPr="00EE6E73" w14:paraId="41C5E530" w14:textId="77777777" w:rsidTr="00771058">
        <w:tc>
          <w:tcPr>
            <w:tcW w:w="14281" w:type="dxa"/>
            <w:tcBorders>
              <w:top w:val="single" w:sz="4" w:space="0" w:color="auto"/>
              <w:left w:val="single" w:sz="4" w:space="0" w:color="auto"/>
              <w:bottom w:val="single" w:sz="4" w:space="0" w:color="auto"/>
              <w:right w:val="single" w:sz="4" w:space="0" w:color="auto"/>
            </w:tcBorders>
          </w:tcPr>
          <w:p w14:paraId="180655AA" w14:textId="54BD4D54" w:rsidR="00F747EB" w:rsidRPr="00EE6E73" w:rsidRDefault="00870415" w:rsidP="00771058">
            <w:pPr>
              <w:pStyle w:val="TAL"/>
              <w:rPr>
                <w:b/>
                <w:i/>
                <w:szCs w:val="22"/>
                <w:lang w:eastAsia="sv-SE"/>
              </w:rPr>
            </w:pPr>
            <w:proofErr w:type="spellStart"/>
            <w:r w:rsidRPr="00EE6E73">
              <w:rPr>
                <w:b/>
                <w:i/>
                <w:szCs w:val="22"/>
                <w:lang w:eastAsia="sv-SE"/>
              </w:rPr>
              <w:t>sdt</w:t>
            </w:r>
            <w:proofErr w:type="spellEnd"/>
            <w:r w:rsidRPr="00EE6E73">
              <w:rPr>
                <w:b/>
                <w:i/>
                <w:szCs w:val="22"/>
                <w:lang w:eastAsia="sv-SE"/>
              </w:rPr>
              <w:t>-</w:t>
            </w:r>
            <w:proofErr w:type="spellStart"/>
            <w:r w:rsidRPr="00EE6E73">
              <w:rPr>
                <w:b/>
                <w:i/>
                <w:szCs w:val="22"/>
                <w:lang w:eastAsia="sv-SE"/>
              </w:rPr>
              <w:t>NrofDMRS</w:t>
            </w:r>
            <w:proofErr w:type="spellEnd"/>
            <w:r w:rsidRPr="00EE6E73">
              <w:rPr>
                <w:b/>
                <w:i/>
                <w:szCs w:val="22"/>
                <w:lang w:eastAsia="sv-SE"/>
              </w:rPr>
              <w:t>-Sequences</w:t>
            </w:r>
            <w:r w:rsidR="005B0399" w:rsidRPr="00EE6E73">
              <w:rPr>
                <w:b/>
                <w:i/>
                <w:szCs w:val="22"/>
                <w:lang w:eastAsia="sv-SE"/>
              </w:rPr>
              <w:t xml:space="preserve">, </w:t>
            </w:r>
            <w:proofErr w:type="spellStart"/>
            <w:r w:rsidR="005B0399" w:rsidRPr="00EE6E73">
              <w:rPr>
                <w:b/>
                <w:i/>
                <w:szCs w:val="22"/>
                <w:lang w:eastAsia="sv-SE"/>
              </w:rPr>
              <w:t>rrc</w:t>
            </w:r>
            <w:proofErr w:type="spellEnd"/>
            <w:r w:rsidR="005B0399" w:rsidRPr="00EE6E73">
              <w:rPr>
                <w:b/>
                <w:i/>
                <w:szCs w:val="22"/>
                <w:lang w:eastAsia="sv-SE"/>
              </w:rPr>
              <w:t>-</w:t>
            </w:r>
            <w:proofErr w:type="spellStart"/>
            <w:r w:rsidR="005B0399" w:rsidRPr="00EE6E73">
              <w:rPr>
                <w:b/>
                <w:i/>
                <w:szCs w:val="22"/>
                <w:lang w:eastAsia="sv-SE"/>
              </w:rPr>
              <w:t>NrofDMRS</w:t>
            </w:r>
            <w:proofErr w:type="spellEnd"/>
            <w:r w:rsidR="005B0399" w:rsidRPr="00EE6E73">
              <w:rPr>
                <w:b/>
                <w:i/>
                <w:szCs w:val="22"/>
                <w:lang w:eastAsia="sv-SE"/>
              </w:rPr>
              <w:t>-Sequences</w:t>
            </w:r>
          </w:p>
          <w:p w14:paraId="452F470F" w14:textId="22404188" w:rsidR="00870415" w:rsidRPr="00EE6E73" w:rsidRDefault="00870415" w:rsidP="00771058">
            <w:pPr>
              <w:pStyle w:val="TAL"/>
              <w:rPr>
                <w:b/>
                <w:i/>
              </w:rPr>
            </w:pPr>
            <w:r w:rsidRPr="00EE6E73">
              <w:rPr>
                <w:szCs w:val="22"/>
                <w:lang w:eastAsia="sv-SE"/>
              </w:rPr>
              <w:t xml:space="preserve">Indicates the number of DMRS </w:t>
            </w:r>
            <w:r w:rsidR="00337B3E" w:rsidRPr="00EE6E73">
              <w:rPr>
                <w:szCs w:val="22"/>
                <w:lang w:eastAsia="sv-SE"/>
              </w:rPr>
              <w:t xml:space="preserve">sequences </w:t>
            </w:r>
            <w:r w:rsidRPr="00EE6E73">
              <w:rPr>
                <w:szCs w:val="22"/>
                <w:lang w:eastAsia="sv-SE"/>
              </w:rPr>
              <w:t>for SSB to PUSCH mapping (see TS 38.213 [13]).</w:t>
            </w:r>
            <w:r w:rsidR="0082073B" w:rsidRPr="00EE6E73">
              <w:rPr>
                <w:szCs w:val="22"/>
                <w:lang w:eastAsia="sv-SE"/>
              </w:rPr>
              <w:t xml:space="preserve"> </w:t>
            </w:r>
            <w:r w:rsidR="0082073B" w:rsidRPr="00EE6E73">
              <w:t xml:space="preserve">In case of </w:t>
            </w:r>
            <w:proofErr w:type="gramStart"/>
            <w:r w:rsidR="0082073B" w:rsidRPr="00EE6E73">
              <w:t>a</w:t>
            </w:r>
            <w:r w:rsidR="007E492C" w:rsidRPr="00EE6E73">
              <w:t>n</w:t>
            </w:r>
            <w:proofErr w:type="gramEnd"/>
            <w:r w:rsidR="007E492C" w:rsidRPr="00EE6E73">
              <w:t xml:space="preserve"> </w:t>
            </w:r>
            <w:proofErr w:type="spellStart"/>
            <w:r w:rsidR="0082073B" w:rsidRPr="00EE6E73">
              <w:t>RedCap</w:t>
            </w:r>
            <w:proofErr w:type="spellEnd"/>
            <w:r w:rsidR="0082073B" w:rsidRPr="00EE6E73">
              <w:t>-specific initial downlink BWP that is associated with NCD-SSB, the SSB is the NCD-SSB. Otherwise, the SSB is the CD-SSB.</w:t>
            </w:r>
          </w:p>
        </w:tc>
      </w:tr>
      <w:tr w:rsidR="004112C8" w:rsidRPr="00EE6E73" w14:paraId="01F6437C" w14:textId="77777777" w:rsidTr="00771058">
        <w:tc>
          <w:tcPr>
            <w:tcW w:w="14281" w:type="dxa"/>
            <w:tcBorders>
              <w:top w:val="single" w:sz="4" w:space="0" w:color="auto"/>
              <w:left w:val="single" w:sz="4" w:space="0" w:color="auto"/>
              <w:bottom w:val="single" w:sz="4" w:space="0" w:color="auto"/>
              <w:right w:val="single" w:sz="4" w:space="0" w:color="auto"/>
            </w:tcBorders>
          </w:tcPr>
          <w:p w14:paraId="33E54C23" w14:textId="28823C92" w:rsidR="00F747EB" w:rsidRPr="00EE6E73" w:rsidRDefault="00870415" w:rsidP="00771058">
            <w:pPr>
              <w:pStyle w:val="TAL"/>
              <w:rPr>
                <w:b/>
                <w:i/>
              </w:rPr>
            </w:pPr>
            <w:proofErr w:type="spellStart"/>
            <w:r w:rsidRPr="00EE6E73">
              <w:rPr>
                <w:b/>
                <w:i/>
              </w:rPr>
              <w:t>sdt</w:t>
            </w:r>
            <w:proofErr w:type="spellEnd"/>
            <w:r w:rsidRPr="00EE6E73">
              <w:rPr>
                <w:b/>
                <w:i/>
              </w:rPr>
              <w:t>-SSB-Subset</w:t>
            </w:r>
            <w:r w:rsidR="005B0399" w:rsidRPr="00EE6E73">
              <w:rPr>
                <w:b/>
                <w:i/>
              </w:rPr>
              <w:t xml:space="preserve">, </w:t>
            </w:r>
            <w:proofErr w:type="spellStart"/>
            <w:r w:rsidR="005B0399" w:rsidRPr="00EE6E73">
              <w:rPr>
                <w:b/>
                <w:i/>
              </w:rPr>
              <w:t>rrc</w:t>
            </w:r>
            <w:proofErr w:type="spellEnd"/>
            <w:r w:rsidR="005B0399" w:rsidRPr="00EE6E73">
              <w:rPr>
                <w:b/>
                <w:i/>
              </w:rPr>
              <w:t>-SSB-Subset</w:t>
            </w:r>
          </w:p>
          <w:p w14:paraId="044263AB" w14:textId="161EB242" w:rsidR="00870415" w:rsidRPr="00EE6E73" w:rsidRDefault="00870415" w:rsidP="00771058">
            <w:pPr>
              <w:pStyle w:val="TAL"/>
              <w:rPr>
                <w:lang w:eastAsia="sv-SE"/>
              </w:rPr>
            </w:pPr>
            <w:r w:rsidRPr="00EE6E73">
              <w:t xml:space="preserve">Indicates SSB subset for SSB to CG PUSCH mapping within one CG configuration. </w:t>
            </w:r>
            <w:r w:rsidR="00F238B2" w:rsidRPr="00EE6E73">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00F238B2" w:rsidRPr="00EE6E73">
              <w:t>SSB subset for SSB to CG PUSCH mapping</w:t>
            </w:r>
            <w:r w:rsidR="00F238B2" w:rsidRPr="00EE6E73">
              <w:rPr>
                <w:szCs w:val="22"/>
                <w:lang w:eastAsia="sv-SE"/>
              </w:rPr>
              <w:t xml:space="preserve"> while value 1 indicates that the corresponding SS/PBCH block is included in </w:t>
            </w:r>
            <w:r w:rsidR="00F238B2" w:rsidRPr="00EE6E73">
              <w:t>SSB subset for SSB to CG PUSCH mapping</w:t>
            </w:r>
            <w:r w:rsidR="00F238B2" w:rsidRPr="00EE6E73">
              <w:rPr>
                <w:szCs w:val="22"/>
                <w:lang w:eastAsia="sv-SE"/>
              </w:rPr>
              <w:t xml:space="preserve">. </w:t>
            </w:r>
            <w:r w:rsidRPr="00EE6E73">
              <w:t>If this field is absent, UE assumes the SSB set includes all actually transmitted SSBs.</w:t>
            </w:r>
            <w:r w:rsidR="0082073B" w:rsidRPr="00EE6E73">
              <w:t xml:space="preserve"> In case of </w:t>
            </w:r>
            <w:proofErr w:type="gramStart"/>
            <w:r w:rsidR="0082073B" w:rsidRPr="00EE6E73">
              <w:t>a</w:t>
            </w:r>
            <w:r w:rsidR="007E492C" w:rsidRPr="00EE6E73">
              <w:t>n</w:t>
            </w:r>
            <w:proofErr w:type="gramEnd"/>
            <w:r w:rsidR="0082073B" w:rsidRPr="00EE6E73">
              <w:t xml:space="preserve"> </w:t>
            </w:r>
            <w:proofErr w:type="spellStart"/>
            <w:r w:rsidR="0082073B" w:rsidRPr="00EE6E73">
              <w:t>RedCap</w:t>
            </w:r>
            <w:proofErr w:type="spellEnd"/>
            <w:r w:rsidR="0082073B" w:rsidRPr="00EE6E73">
              <w:t>-specific initial downlink BWP that is associated with NCD-SSB, the SSB is the NCD-SSB. Otherwise, the SSB is the CD-SSB.</w:t>
            </w:r>
          </w:p>
        </w:tc>
      </w:tr>
      <w:tr w:rsidR="004112C8" w:rsidRPr="00EE6E73" w14:paraId="390D8C54"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F878D8A" w14:textId="37817869" w:rsidR="00870415" w:rsidRPr="00EE6E73" w:rsidRDefault="00870415" w:rsidP="00771058">
            <w:pPr>
              <w:pStyle w:val="TAL"/>
              <w:rPr>
                <w:szCs w:val="22"/>
                <w:lang w:eastAsia="sv-SE"/>
              </w:rPr>
            </w:pPr>
            <w:proofErr w:type="spellStart"/>
            <w:r w:rsidRPr="00EE6E73">
              <w:rPr>
                <w:b/>
                <w:i/>
                <w:szCs w:val="22"/>
                <w:lang w:eastAsia="sv-SE"/>
              </w:rPr>
              <w:t>sdt</w:t>
            </w:r>
            <w:proofErr w:type="spellEnd"/>
            <w:r w:rsidRPr="00EE6E73">
              <w:rPr>
                <w:b/>
                <w:i/>
                <w:szCs w:val="22"/>
                <w:lang w:eastAsia="sv-SE"/>
              </w:rPr>
              <w:t>-SSB-</w:t>
            </w:r>
            <w:proofErr w:type="spellStart"/>
            <w:r w:rsidRPr="00EE6E73">
              <w:rPr>
                <w:b/>
                <w:i/>
                <w:szCs w:val="22"/>
                <w:lang w:eastAsia="sv-SE"/>
              </w:rPr>
              <w:t>PerCG</w:t>
            </w:r>
            <w:proofErr w:type="spellEnd"/>
            <w:r w:rsidRPr="00EE6E73">
              <w:rPr>
                <w:b/>
                <w:i/>
                <w:szCs w:val="22"/>
                <w:lang w:eastAsia="sv-SE"/>
              </w:rPr>
              <w:t>-PUSCH</w:t>
            </w:r>
            <w:r w:rsidR="005B0399" w:rsidRPr="00EE6E73">
              <w:rPr>
                <w:b/>
                <w:i/>
                <w:szCs w:val="22"/>
                <w:lang w:eastAsia="sv-SE"/>
              </w:rPr>
              <w:t xml:space="preserve">, </w:t>
            </w:r>
            <w:proofErr w:type="spellStart"/>
            <w:r w:rsidR="005B0399" w:rsidRPr="00EE6E73">
              <w:rPr>
                <w:b/>
                <w:i/>
                <w:szCs w:val="22"/>
                <w:lang w:eastAsia="sv-SE"/>
              </w:rPr>
              <w:t>rrc</w:t>
            </w:r>
            <w:proofErr w:type="spellEnd"/>
            <w:r w:rsidR="005B0399" w:rsidRPr="00EE6E73">
              <w:rPr>
                <w:b/>
                <w:i/>
                <w:szCs w:val="22"/>
                <w:lang w:eastAsia="sv-SE"/>
              </w:rPr>
              <w:t>-SSB-</w:t>
            </w:r>
            <w:proofErr w:type="spellStart"/>
            <w:r w:rsidR="005B0399" w:rsidRPr="00EE6E73">
              <w:rPr>
                <w:b/>
                <w:i/>
                <w:szCs w:val="22"/>
                <w:lang w:eastAsia="sv-SE"/>
              </w:rPr>
              <w:t>PerCG</w:t>
            </w:r>
            <w:proofErr w:type="spellEnd"/>
            <w:r w:rsidR="005B0399" w:rsidRPr="00EE6E73">
              <w:rPr>
                <w:b/>
                <w:i/>
                <w:szCs w:val="22"/>
                <w:lang w:eastAsia="sv-SE"/>
              </w:rPr>
              <w:t>-PUSCH</w:t>
            </w:r>
          </w:p>
          <w:p w14:paraId="6E4DC864" w14:textId="32A95C21" w:rsidR="00870415" w:rsidRPr="00EE6E73" w:rsidRDefault="00870415" w:rsidP="00771058">
            <w:pPr>
              <w:pStyle w:val="TAL"/>
              <w:rPr>
                <w:szCs w:val="22"/>
                <w:lang w:eastAsia="sv-SE"/>
              </w:rPr>
            </w:pPr>
            <w:r w:rsidRPr="00EE6E73">
              <w:rPr>
                <w:rFonts w:cs="Arial"/>
                <w:szCs w:val="22"/>
                <w:lang w:eastAsia="sv-SE"/>
              </w:rPr>
              <w:t xml:space="preserve">The number of SSBs per CG PUSCH </w:t>
            </w:r>
            <w:r w:rsidRPr="00EE6E73">
              <w:rPr>
                <w:szCs w:val="22"/>
                <w:lang w:eastAsia="sv-SE"/>
              </w:rPr>
              <w:t>(see TS 38.213 [13])</w:t>
            </w:r>
            <w:r w:rsidRPr="00EE6E73">
              <w:rPr>
                <w:rFonts w:cs="Arial"/>
                <w:szCs w:val="22"/>
                <w:lang w:eastAsia="sv-SE"/>
              </w:rPr>
              <w:t xml:space="preserve">. Value </w:t>
            </w:r>
            <w:r w:rsidRPr="00EE6E73">
              <w:rPr>
                <w:rFonts w:cs="Arial"/>
                <w:i/>
                <w:iCs/>
                <w:szCs w:val="22"/>
                <w:lang w:eastAsia="sv-SE"/>
              </w:rPr>
              <w:t>one</w:t>
            </w:r>
            <w:r w:rsidRPr="00EE6E73">
              <w:rPr>
                <w:rFonts w:cs="Arial"/>
                <w:szCs w:val="22"/>
                <w:lang w:eastAsia="sv-SE"/>
              </w:rPr>
              <w:t xml:space="preserve"> corresponds to 1 SSBs per CG PUSCH, value </w:t>
            </w:r>
            <w:r w:rsidRPr="00EE6E73">
              <w:rPr>
                <w:rFonts w:cs="Arial"/>
                <w:i/>
                <w:iCs/>
                <w:szCs w:val="22"/>
                <w:lang w:eastAsia="sv-SE"/>
              </w:rPr>
              <w:t>two</w:t>
            </w:r>
            <w:r w:rsidRPr="00EE6E73">
              <w:rPr>
                <w:rFonts w:cs="Arial"/>
                <w:szCs w:val="22"/>
                <w:lang w:eastAsia="sv-SE"/>
              </w:rPr>
              <w:t xml:space="preserve"> corresponds to 2 SSBs per CG PUSCH and so on</w:t>
            </w:r>
            <w:r w:rsidRPr="00EE6E73">
              <w:rPr>
                <w:szCs w:val="22"/>
                <w:lang w:eastAsia="sv-SE"/>
              </w:rPr>
              <w:t>.</w:t>
            </w:r>
            <w:r w:rsidR="0082073B" w:rsidRPr="00EE6E73">
              <w:rPr>
                <w:szCs w:val="22"/>
                <w:lang w:eastAsia="sv-SE"/>
              </w:rPr>
              <w:t xml:space="preserve"> </w:t>
            </w:r>
            <w:r w:rsidR="0082073B" w:rsidRPr="00EE6E73">
              <w:t xml:space="preserve">In case of </w:t>
            </w:r>
            <w:proofErr w:type="gramStart"/>
            <w:r w:rsidR="0082073B" w:rsidRPr="00EE6E73">
              <w:t>a</w:t>
            </w:r>
            <w:r w:rsidR="007E492C" w:rsidRPr="00EE6E73">
              <w:t>n</w:t>
            </w:r>
            <w:proofErr w:type="gramEnd"/>
            <w:r w:rsidR="0082073B" w:rsidRPr="00EE6E73">
              <w:t xml:space="preserve"> </w:t>
            </w:r>
            <w:proofErr w:type="spellStart"/>
            <w:r w:rsidR="0082073B" w:rsidRPr="00EE6E73">
              <w:t>RedCap</w:t>
            </w:r>
            <w:proofErr w:type="spellEnd"/>
            <w:r w:rsidR="0082073B" w:rsidRPr="00EE6E73">
              <w:t>-specific initial downlink BWP that is associated with NCD-SSB, the SSB is the NCD-SSB. Otherwise, the SSB is the CD-SSB.</w:t>
            </w:r>
          </w:p>
        </w:tc>
      </w:tr>
      <w:tr w:rsidR="004112C8" w:rsidRPr="00EE6E73" w14:paraId="6ECA80C3"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7CD50D9" w14:textId="0FC98891" w:rsidR="00870415" w:rsidRPr="00EE6E73" w:rsidRDefault="00870415" w:rsidP="00771058">
            <w:pPr>
              <w:pStyle w:val="TAL"/>
              <w:rPr>
                <w:szCs w:val="22"/>
                <w:lang w:eastAsia="sv-SE"/>
              </w:rPr>
            </w:pPr>
            <w:r w:rsidRPr="00EE6E73">
              <w:rPr>
                <w:b/>
                <w:i/>
                <w:szCs w:val="22"/>
                <w:lang w:eastAsia="sv-SE"/>
              </w:rPr>
              <w:t>sdt-P0-PUSCH</w:t>
            </w:r>
            <w:r w:rsidR="005B0399" w:rsidRPr="00EE6E73">
              <w:rPr>
                <w:b/>
                <w:i/>
                <w:szCs w:val="22"/>
                <w:lang w:eastAsia="sv-SE"/>
              </w:rPr>
              <w:t>, rrc-P0-PUSCH</w:t>
            </w:r>
          </w:p>
          <w:p w14:paraId="7AA388F8" w14:textId="37A6783E" w:rsidR="00870415" w:rsidRPr="00EE6E73" w:rsidRDefault="00870415" w:rsidP="00771058">
            <w:pPr>
              <w:pStyle w:val="TAL"/>
              <w:rPr>
                <w:lang w:eastAsia="sv-SE"/>
              </w:rPr>
            </w:pPr>
            <w:r w:rsidRPr="00EE6E73">
              <w:rPr>
                <w:rFonts w:cs="Arial"/>
                <w:szCs w:val="18"/>
                <w:lang w:eastAsia="sv-SE"/>
              </w:rPr>
              <w:t xml:space="preserve">Indicates P0 value for PUSCH in steps of 1dB </w:t>
            </w:r>
            <w:r w:rsidRPr="00EE6E73">
              <w:rPr>
                <w:szCs w:val="22"/>
                <w:lang w:eastAsia="sv-SE"/>
              </w:rPr>
              <w:t xml:space="preserve">(see TS 38.213 [13]). When this field is configured, the UE ignores the </w:t>
            </w:r>
            <w:r w:rsidRPr="00EE6E73">
              <w:rPr>
                <w:i/>
                <w:iCs/>
              </w:rPr>
              <w:t>p0-PUSCH-Alpha</w:t>
            </w:r>
            <w:r w:rsidRPr="00EE6E73">
              <w:t>.</w:t>
            </w:r>
            <w:r w:rsidR="000D24DC" w:rsidRPr="00EE6E73">
              <w:t xml:space="preserve"> </w:t>
            </w:r>
            <w:r w:rsidR="000D24DC" w:rsidRPr="00EE6E73">
              <w:rPr>
                <w:bCs/>
                <w:iCs/>
              </w:rPr>
              <w:t xml:space="preserve">This field is absent in </w:t>
            </w:r>
            <w:r w:rsidR="000D24DC" w:rsidRPr="00EE6E73">
              <w:rPr>
                <w:bCs/>
                <w:i/>
              </w:rPr>
              <w:t>cg-LTM-Configuration</w:t>
            </w:r>
            <w:r w:rsidR="000D24DC" w:rsidRPr="00EE6E73">
              <w:rPr>
                <w:bCs/>
                <w:iCs/>
              </w:rPr>
              <w:t>.</w:t>
            </w:r>
          </w:p>
        </w:tc>
      </w:tr>
      <w:tr w:rsidR="00B4120F" w:rsidRPr="00EE6E73" w14:paraId="51997166" w14:textId="77777777" w:rsidTr="00771058">
        <w:tc>
          <w:tcPr>
            <w:tcW w:w="14281" w:type="dxa"/>
            <w:tcBorders>
              <w:top w:val="single" w:sz="4" w:space="0" w:color="auto"/>
              <w:left w:val="single" w:sz="4" w:space="0" w:color="auto"/>
              <w:bottom w:val="single" w:sz="4" w:space="0" w:color="auto"/>
              <w:right w:val="single" w:sz="4" w:space="0" w:color="auto"/>
            </w:tcBorders>
          </w:tcPr>
          <w:p w14:paraId="69BA9D9E" w14:textId="0D409C49" w:rsidR="00870415" w:rsidRPr="00EE6E73" w:rsidRDefault="00870415" w:rsidP="00771058">
            <w:pPr>
              <w:pStyle w:val="TAL"/>
              <w:rPr>
                <w:szCs w:val="22"/>
                <w:lang w:eastAsia="sv-SE"/>
              </w:rPr>
            </w:pPr>
            <w:proofErr w:type="spellStart"/>
            <w:r w:rsidRPr="00EE6E73">
              <w:rPr>
                <w:b/>
                <w:i/>
                <w:szCs w:val="22"/>
                <w:lang w:eastAsia="sv-SE"/>
              </w:rPr>
              <w:t>sdt</w:t>
            </w:r>
            <w:proofErr w:type="spellEnd"/>
            <w:r w:rsidRPr="00EE6E73">
              <w:rPr>
                <w:b/>
                <w:i/>
                <w:szCs w:val="22"/>
                <w:lang w:eastAsia="sv-SE"/>
              </w:rPr>
              <w:t>-Alpha</w:t>
            </w:r>
            <w:r w:rsidR="005B0399" w:rsidRPr="00EE6E73">
              <w:rPr>
                <w:b/>
                <w:i/>
                <w:szCs w:val="22"/>
                <w:lang w:eastAsia="sv-SE"/>
              </w:rPr>
              <w:t xml:space="preserve">, </w:t>
            </w:r>
            <w:proofErr w:type="spellStart"/>
            <w:r w:rsidR="005B0399" w:rsidRPr="00EE6E73">
              <w:rPr>
                <w:b/>
                <w:i/>
                <w:szCs w:val="22"/>
                <w:lang w:eastAsia="sv-SE"/>
              </w:rPr>
              <w:t>rrc</w:t>
            </w:r>
            <w:proofErr w:type="spellEnd"/>
            <w:r w:rsidR="005B0399" w:rsidRPr="00EE6E73">
              <w:rPr>
                <w:b/>
                <w:i/>
                <w:szCs w:val="22"/>
                <w:lang w:eastAsia="sv-SE"/>
              </w:rPr>
              <w:t>-Alpha</w:t>
            </w:r>
          </w:p>
          <w:p w14:paraId="373D9C14" w14:textId="5104B6B0" w:rsidR="00870415" w:rsidRPr="00EE6E73" w:rsidRDefault="00870415" w:rsidP="00771058">
            <w:pPr>
              <w:pStyle w:val="TAL"/>
              <w:rPr>
                <w:b/>
                <w:i/>
                <w:szCs w:val="22"/>
                <w:lang w:eastAsia="sv-SE"/>
              </w:rPr>
            </w:pPr>
            <w:r w:rsidRPr="00EE6E73">
              <w:rPr>
                <w:rFonts w:cs="Arial"/>
                <w:szCs w:val="18"/>
                <w:lang w:eastAsia="sv-SE"/>
              </w:rPr>
              <w:t xml:space="preserve">Indicates alpha value for PUSCH. </w:t>
            </w:r>
            <w:r w:rsidRPr="00EE6E73">
              <w:rPr>
                <w:rFonts w:eastAsia="SimSun"/>
                <w:i/>
                <w:iCs/>
              </w:rPr>
              <w:t>alpha0</w:t>
            </w:r>
            <w:r w:rsidRPr="00EE6E73">
              <w:rPr>
                <w:rFonts w:eastAsia="SimSun"/>
              </w:rPr>
              <w:t xml:space="preserve"> indicates value 0 is used</w:t>
            </w:r>
            <w:r w:rsidR="009B05AE" w:rsidRPr="00EE6E73">
              <w:rPr>
                <w:rFonts w:eastAsia="SimSun"/>
              </w:rPr>
              <w:t>,</w:t>
            </w:r>
            <w:r w:rsidRPr="00EE6E73">
              <w:rPr>
                <w:rFonts w:eastAsia="SimSun"/>
              </w:rPr>
              <w:t xml:space="preserve"> </w:t>
            </w:r>
            <w:r w:rsidRPr="00EE6E73">
              <w:rPr>
                <w:rFonts w:eastAsia="SimSun"/>
                <w:i/>
                <w:iCs/>
              </w:rPr>
              <w:t>alpha04</w:t>
            </w:r>
            <w:r w:rsidRPr="00EE6E73">
              <w:rPr>
                <w:rFonts w:eastAsia="SimSun"/>
              </w:rPr>
              <w:t xml:space="preserve"> indicates value 4 is used and so on </w:t>
            </w:r>
            <w:r w:rsidRPr="00EE6E73">
              <w:rPr>
                <w:szCs w:val="22"/>
                <w:lang w:eastAsia="sv-SE"/>
              </w:rPr>
              <w:t xml:space="preserve">(see TS 38.213 [13]). When this field is configured, the UE ignores the </w:t>
            </w:r>
            <w:r w:rsidRPr="00EE6E73">
              <w:rPr>
                <w:i/>
                <w:iCs/>
              </w:rPr>
              <w:t>p0-PUSCH-Alpha</w:t>
            </w:r>
            <w:r w:rsidRPr="00EE6E73">
              <w:t>.</w:t>
            </w:r>
            <w:r w:rsidR="000D24DC" w:rsidRPr="00EE6E73">
              <w:t xml:space="preserve"> </w:t>
            </w:r>
            <w:r w:rsidR="000D24DC" w:rsidRPr="00EE6E73">
              <w:rPr>
                <w:bCs/>
                <w:iCs/>
              </w:rPr>
              <w:t xml:space="preserve">This field is absent in </w:t>
            </w:r>
            <w:r w:rsidR="000D24DC" w:rsidRPr="00EE6E73">
              <w:rPr>
                <w:bCs/>
                <w:i/>
              </w:rPr>
              <w:t>cg-LTM-Configuration</w:t>
            </w:r>
            <w:r w:rsidR="000D24DC" w:rsidRPr="00EE6E73">
              <w:rPr>
                <w:bCs/>
                <w:iCs/>
              </w:rPr>
              <w:t>.</w:t>
            </w:r>
          </w:p>
        </w:tc>
      </w:tr>
    </w:tbl>
    <w:p w14:paraId="3EBEC23B"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3B135B4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72E2581" w14:textId="77777777" w:rsidR="00394471" w:rsidRPr="00EE6E73" w:rsidRDefault="00394471" w:rsidP="00964CC4">
            <w:pPr>
              <w:pStyle w:val="TAH"/>
              <w:rPr>
                <w:b w:val="0"/>
                <w:lang w:eastAsia="sv-SE"/>
              </w:rPr>
            </w:pPr>
            <w:r w:rsidRPr="00EE6E73">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619810" w14:textId="77777777" w:rsidR="00394471" w:rsidRPr="00EE6E73" w:rsidRDefault="00394471" w:rsidP="00964CC4">
            <w:pPr>
              <w:pStyle w:val="TAH"/>
              <w:rPr>
                <w:b w:val="0"/>
                <w:lang w:eastAsia="sv-SE"/>
              </w:rPr>
            </w:pPr>
            <w:r w:rsidRPr="00EE6E73">
              <w:rPr>
                <w:lang w:eastAsia="sv-SE"/>
              </w:rPr>
              <w:t>Explanation</w:t>
            </w:r>
          </w:p>
        </w:tc>
      </w:tr>
      <w:tr w:rsidR="004112C8" w:rsidRPr="00EE6E73" w14:paraId="45DB345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A0A45A" w14:textId="77777777" w:rsidR="00394471" w:rsidRPr="00EE6E73" w:rsidRDefault="00394471" w:rsidP="00964CC4">
            <w:pPr>
              <w:pStyle w:val="TAL"/>
              <w:rPr>
                <w:i/>
                <w:szCs w:val="22"/>
                <w:lang w:eastAsia="sv-SE"/>
              </w:rPr>
            </w:pPr>
            <w:r w:rsidRPr="00EE6E73">
              <w:rPr>
                <w:i/>
                <w:szCs w:val="22"/>
                <w:lang w:eastAsia="sv-SE"/>
              </w:rPr>
              <w:t>LCH-</w:t>
            </w:r>
            <w:proofErr w:type="spellStart"/>
            <w:r w:rsidRPr="00EE6E73">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CE13D1" w14:textId="7A093451" w:rsidR="00394471" w:rsidRPr="00EE6E73" w:rsidRDefault="00394471" w:rsidP="00964CC4">
            <w:pPr>
              <w:pStyle w:val="TAL"/>
              <w:rPr>
                <w:szCs w:val="22"/>
                <w:lang w:eastAsia="sv-SE"/>
              </w:rPr>
            </w:pPr>
            <w:r w:rsidRPr="00EE6E73">
              <w:rPr>
                <w:szCs w:val="22"/>
                <w:lang w:eastAsia="sv-SE"/>
              </w:rPr>
              <w:t>This fiel</w:t>
            </w:r>
            <w:r w:rsidR="00E75029" w:rsidRPr="00EE6E73">
              <w:rPr>
                <w:szCs w:val="22"/>
                <w:lang w:eastAsia="sv-SE"/>
              </w:rPr>
              <w:t>d</w:t>
            </w:r>
            <w:r w:rsidRPr="00EE6E73">
              <w:rPr>
                <w:szCs w:val="22"/>
                <w:lang w:eastAsia="sv-SE"/>
              </w:rPr>
              <w:t xml:space="preserve"> is optionally present, Need R, if </w:t>
            </w:r>
            <w:proofErr w:type="spellStart"/>
            <w:r w:rsidRPr="00EE6E73">
              <w:rPr>
                <w:i/>
                <w:szCs w:val="22"/>
                <w:lang w:eastAsia="sv-SE"/>
              </w:rPr>
              <w:t>lch-BasedPrioritization</w:t>
            </w:r>
            <w:proofErr w:type="spellEnd"/>
            <w:r w:rsidRPr="00EE6E73">
              <w:rPr>
                <w:i/>
                <w:szCs w:val="22"/>
                <w:lang w:eastAsia="sv-SE"/>
              </w:rPr>
              <w:t xml:space="preserve"> </w:t>
            </w:r>
            <w:r w:rsidRPr="00EE6E73">
              <w:rPr>
                <w:szCs w:val="22"/>
                <w:lang w:eastAsia="sv-SE"/>
              </w:rPr>
              <w:t>is configured in the MAC entity. It is absent otherwise.</w:t>
            </w:r>
          </w:p>
        </w:tc>
      </w:tr>
      <w:tr w:rsidR="004112C8" w:rsidRPr="00EE6E73" w14:paraId="2EF787FB" w14:textId="77777777" w:rsidTr="00964CC4">
        <w:tc>
          <w:tcPr>
            <w:tcW w:w="4027" w:type="dxa"/>
            <w:tcBorders>
              <w:top w:val="single" w:sz="4" w:space="0" w:color="auto"/>
              <w:left w:val="single" w:sz="4" w:space="0" w:color="auto"/>
              <w:bottom w:val="single" w:sz="4" w:space="0" w:color="auto"/>
              <w:right w:val="single" w:sz="4" w:space="0" w:color="auto"/>
            </w:tcBorders>
          </w:tcPr>
          <w:p w14:paraId="7DCC8873" w14:textId="0398B6BE" w:rsidR="002157DB" w:rsidRPr="00EE6E73" w:rsidRDefault="002157DB" w:rsidP="002157DB">
            <w:pPr>
              <w:pStyle w:val="TAL"/>
              <w:rPr>
                <w:i/>
                <w:szCs w:val="22"/>
                <w:lang w:eastAsia="sv-SE"/>
              </w:rPr>
            </w:pPr>
            <w:r w:rsidRPr="00EE6E73">
              <w:rPr>
                <w:i/>
                <w:szCs w:val="22"/>
                <w:lang w:eastAsia="sv-SE"/>
              </w:rPr>
              <w:t>RACH</w:t>
            </w:r>
            <w:r w:rsidR="005B0399" w:rsidRPr="00EE6E73">
              <w:rPr>
                <w:i/>
                <w:szCs w:val="22"/>
                <w:lang w:eastAsia="sv-SE"/>
              </w:rPr>
              <w:t>-</w:t>
            </w:r>
            <w:proofErr w:type="spellStart"/>
            <w:r w:rsidR="00B21904" w:rsidRPr="00EE6E73">
              <w:rPr>
                <w:i/>
                <w:szCs w:val="22"/>
                <w:lang w:eastAsia="sv-SE"/>
              </w:rPr>
              <w:t>L</w:t>
            </w:r>
            <w:r w:rsidRPr="00EE6E73">
              <w:rPr>
                <w:i/>
                <w:szCs w:val="22"/>
                <w:lang w:eastAsia="sv-SE"/>
              </w:rPr>
              <w:t>essHO</w:t>
            </w:r>
            <w:proofErr w:type="spellEnd"/>
          </w:p>
        </w:tc>
        <w:tc>
          <w:tcPr>
            <w:tcW w:w="10146" w:type="dxa"/>
            <w:tcBorders>
              <w:top w:val="single" w:sz="4" w:space="0" w:color="auto"/>
              <w:left w:val="single" w:sz="4" w:space="0" w:color="auto"/>
              <w:bottom w:val="single" w:sz="4" w:space="0" w:color="auto"/>
              <w:right w:val="single" w:sz="4" w:space="0" w:color="auto"/>
            </w:tcBorders>
          </w:tcPr>
          <w:p w14:paraId="2A9B9D8A" w14:textId="2FDB8587" w:rsidR="002157DB" w:rsidRPr="00EE6E73" w:rsidRDefault="002157DB" w:rsidP="002157DB">
            <w:pPr>
              <w:pStyle w:val="TAL"/>
              <w:rPr>
                <w:szCs w:val="22"/>
                <w:lang w:eastAsia="sv-SE"/>
              </w:rPr>
            </w:pPr>
            <w:r w:rsidRPr="00EE6E73">
              <w:rPr>
                <w:lang w:eastAsia="sv-SE"/>
              </w:rPr>
              <w:t xml:space="preserve">The field is optionally present, Need N, if </w:t>
            </w:r>
            <w:r w:rsidRPr="00EE6E73">
              <w:rPr>
                <w:i/>
                <w:iCs/>
                <w:lang w:eastAsia="sv-SE"/>
              </w:rPr>
              <w:t>rach-</w:t>
            </w:r>
            <w:proofErr w:type="spellStart"/>
            <w:r w:rsidRPr="00EE6E73">
              <w:rPr>
                <w:i/>
                <w:iCs/>
                <w:lang w:eastAsia="sv-SE"/>
              </w:rPr>
              <w:t>LessHO</w:t>
            </w:r>
            <w:proofErr w:type="spellEnd"/>
            <w:r w:rsidRPr="00EE6E73">
              <w:rPr>
                <w:lang w:eastAsia="sv-SE"/>
              </w:rPr>
              <w:t xml:space="preserve"> is present in </w:t>
            </w:r>
            <w:r w:rsidRPr="00EE6E73">
              <w:rPr>
                <w:i/>
                <w:iCs/>
                <w:lang w:eastAsia="sv-SE"/>
              </w:rPr>
              <w:t>reconfigurationWithSync</w:t>
            </w:r>
            <w:r w:rsidRPr="00EE6E73">
              <w:rPr>
                <w:lang w:eastAsia="sv-SE"/>
              </w:rPr>
              <w:t>. It is absent otherwise.</w:t>
            </w:r>
          </w:p>
        </w:tc>
      </w:tr>
      <w:tr w:rsidR="004112C8" w:rsidRPr="00EE6E73" w14:paraId="4736144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57380F1" w14:textId="77777777" w:rsidR="002157DB" w:rsidRPr="00EE6E73" w:rsidRDefault="002157DB" w:rsidP="002157DB">
            <w:pPr>
              <w:pStyle w:val="TAL"/>
              <w:rPr>
                <w:i/>
                <w:iCs/>
                <w:lang w:eastAsia="x-none"/>
              </w:rPr>
            </w:pPr>
            <w:proofErr w:type="spellStart"/>
            <w:r w:rsidRPr="00EE6E73">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264BC8" w14:textId="77777777" w:rsidR="002157DB" w:rsidRPr="00EE6E73" w:rsidRDefault="002157DB" w:rsidP="002157DB">
            <w:pPr>
              <w:pStyle w:val="TAL"/>
              <w:rPr>
                <w:lang w:eastAsia="sv-SE"/>
              </w:rPr>
            </w:pPr>
            <w:r w:rsidRPr="00EE6E73">
              <w:rPr>
                <w:lang w:eastAsia="sv-SE"/>
              </w:rPr>
              <w:t xml:space="preserve">The field is optionally present if </w:t>
            </w:r>
            <w:proofErr w:type="spellStart"/>
            <w:r w:rsidRPr="00EE6E73">
              <w:rPr>
                <w:lang w:eastAsia="sv-SE"/>
              </w:rPr>
              <w:t>pusch-RepTypeIndicator</w:t>
            </w:r>
            <w:proofErr w:type="spellEnd"/>
            <w:r w:rsidRPr="00EE6E73">
              <w:rPr>
                <w:lang w:eastAsia="sv-SE"/>
              </w:rPr>
              <w:t xml:space="preserve"> is set to </w:t>
            </w:r>
            <w:proofErr w:type="spellStart"/>
            <w:r w:rsidRPr="00EE6E73">
              <w:rPr>
                <w:lang w:eastAsia="sv-SE"/>
              </w:rPr>
              <w:t>pusch-RepTypeB</w:t>
            </w:r>
            <w:proofErr w:type="spellEnd"/>
            <w:r w:rsidRPr="00EE6E73">
              <w:rPr>
                <w:lang w:eastAsia="sv-SE"/>
              </w:rPr>
              <w:t>, Need S, and absent otherwise.</w:t>
            </w:r>
          </w:p>
        </w:tc>
      </w:tr>
      <w:tr w:rsidR="004112C8" w:rsidRPr="00EE6E73" w14:paraId="519B629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0B46207" w14:textId="77777777" w:rsidR="002157DB" w:rsidRPr="00EE6E73" w:rsidRDefault="002157DB" w:rsidP="002157DB">
            <w:pPr>
              <w:pStyle w:val="TAL"/>
              <w:rPr>
                <w:i/>
                <w:iCs/>
                <w:lang w:eastAsia="x-none"/>
              </w:rPr>
            </w:pPr>
            <w:r w:rsidRPr="00EE6E73">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23215A8C" w14:textId="77777777" w:rsidR="002157DB" w:rsidRPr="00EE6E73" w:rsidRDefault="002157DB" w:rsidP="002157DB">
            <w:pPr>
              <w:pStyle w:val="TAL"/>
              <w:rPr>
                <w:lang w:eastAsia="sv-SE"/>
              </w:rPr>
            </w:pPr>
            <w:r w:rsidRPr="00EE6E73">
              <w:rPr>
                <w:lang w:eastAsia="sv-SE"/>
              </w:rPr>
              <w:t xml:space="preserve">The field is mandatory present when included in </w:t>
            </w:r>
            <w:r w:rsidRPr="00EE6E73">
              <w:rPr>
                <w:i/>
                <w:iCs/>
                <w:lang w:eastAsia="sv-SE"/>
              </w:rPr>
              <w:t>configuredGrantConfigToAddModList-r16</w:t>
            </w:r>
            <w:r w:rsidRPr="00EE6E73">
              <w:rPr>
                <w:lang w:eastAsia="sv-SE"/>
              </w:rPr>
              <w:t>, otherwise the field is absent.</w:t>
            </w:r>
          </w:p>
        </w:tc>
      </w:tr>
      <w:tr w:rsidR="004112C8" w:rsidRPr="00EE6E73" w14:paraId="4283C1A5" w14:textId="77777777" w:rsidTr="00964CC4">
        <w:tc>
          <w:tcPr>
            <w:tcW w:w="4027" w:type="dxa"/>
            <w:tcBorders>
              <w:top w:val="single" w:sz="4" w:space="0" w:color="auto"/>
              <w:left w:val="single" w:sz="4" w:space="0" w:color="auto"/>
              <w:bottom w:val="single" w:sz="4" w:space="0" w:color="auto"/>
              <w:right w:val="single" w:sz="4" w:space="0" w:color="auto"/>
            </w:tcBorders>
          </w:tcPr>
          <w:p w14:paraId="5121DC89" w14:textId="77777777" w:rsidR="002157DB" w:rsidRPr="00EE6E73" w:rsidRDefault="002157DB" w:rsidP="002157DB">
            <w:pPr>
              <w:pStyle w:val="TAL"/>
              <w:rPr>
                <w:i/>
                <w:iCs/>
                <w:lang w:eastAsia="x-none"/>
              </w:rPr>
            </w:pPr>
            <w:r w:rsidRPr="00EE6E73">
              <w:rPr>
                <w:i/>
                <w:iCs/>
                <w:lang w:eastAsia="x-none"/>
              </w:rPr>
              <w:t>CG-</w:t>
            </w:r>
            <w:proofErr w:type="spellStart"/>
            <w:r w:rsidRPr="00EE6E73">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1B16533B" w14:textId="77777777" w:rsidR="002157DB" w:rsidRPr="00EE6E73" w:rsidRDefault="002157DB" w:rsidP="002157DB">
            <w:pPr>
              <w:pStyle w:val="TAL"/>
              <w:rPr>
                <w:lang w:eastAsia="sv-SE"/>
              </w:rPr>
            </w:pPr>
            <w:r w:rsidRPr="00EE6E73">
              <w:rPr>
                <w:lang w:eastAsia="sv-SE"/>
              </w:rPr>
              <w:t xml:space="preserve">The field is mandatory present if at least one configured grant is configured by </w:t>
            </w:r>
            <w:r w:rsidRPr="00EE6E73">
              <w:rPr>
                <w:i/>
                <w:iCs/>
                <w:lang w:eastAsia="sv-SE"/>
              </w:rPr>
              <w:t>configuredGrantConfigToAddModList-r16</w:t>
            </w:r>
            <w:r w:rsidRPr="00EE6E73">
              <w:rPr>
                <w:lang w:eastAsia="sv-SE"/>
              </w:rPr>
              <w:t xml:space="preserve"> in any BWP of this MAC entity, otherwise it is optionally present, need R.</w:t>
            </w:r>
          </w:p>
        </w:tc>
      </w:tr>
      <w:tr w:rsidR="004112C8" w:rsidRPr="00EE6E73" w14:paraId="71E91558" w14:textId="77777777" w:rsidTr="00964CC4">
        <w:tc>
          <w:tcPr>
            <w:tcW w:w="4027" w:type="dxa"/>
            <w:tcBorders>
              <w:top w:val="single" w:sz="4" w:space="0" w:color="auto"/>
              <w:left w:val="single" w:sz="4" w:space="0" w:color="auto"/>
              <w:bottom w:val="single" w:sz="4" w:space="0" w:color="auto"/>
              <w:right w:val="single" w:sz="4" w:space="0" w:color="auto"/>
            </w:tcBorders>
          </w:tcPr>
          <w:p w14:paraId="5BB1A17F" w14:textId="57C52D5A" w:rsidR="001111CE" w:rsidRPr="00EE6E73" w:rsidRDefault="001111CE" w:rsidP="001111CE">
            <w:pPr>
              <w:pStyle w:val="TAL"/>
              <w:rPr>
                <w:i/>
                <w:iCs/>
                <w:lang w:eastAsia="x-none"/>
              </w:rPr>
            </w:pPr>
            <w:r w:rsidRPr="00EE6E73">
              <w:rPr>
                <w:i/>
                <w:iCs/>
                <w:lang w:eastAsia="x-none"/>
              </w:rPr>
              <w:t>CG-SDT1</w:t>
            </w:r>
          </w:p>
        </w:tc>
        <w:tc>
          <w:tcPr>
            <w:tcW w:w="10146" w:type="dxa"/>
            <w:tcBorders>
              <w:top w:val="single" w:sz="4" w:space="0" w:color="auto"/>
              <w:left w:val="single" w:sz="4" w:space="0" w:color="auto"/>
              <w:bottom w:val="single" w:sz="4" w:space="0" w:color="auto"/>
              <w:right w:val="single" w:sz="4" w:space="0" w:color="auto"/>
            </w:tcBorders>
          </w:tcPr>
          <w:p w14:paraId="488D5B01" w14:textId="47825491" w:rsidR="001111CE" w:rsidRPr="00EE6E73" w:rsidRDefault="001111CE" w:rsidP="001111CE">
            <w:pPr>
              <w:pStyle w:val="TAL"/>
              <w:rPr>
                <w:lang w:eastAsia="sv-SE"/>
              </w:rPr>
            </w:pPr>
            <w:r w:rsidRPr="00EE6E73">
              <w:rPr>
                <w:lang w:eastAsia="sv-SE"/>
              </w:rPr>
              <w:t xml:space="preserve">This field is optionally present, Need R, if </w:t>
            </w:r>
            <w:r w:rsidRPr="00EE6E73">
              <w:rPr>
                <w:i/>
                <w:iCs/>
                <w:lang w:eastAsia="sv-SE"/>
              </w:rPr>
              <w:t>cg-SDT-Configuration</w:t>
            </w:r>
            <w:r w:rsidRPr="00EE6E73">
              <w:rPr>
                <w:lang w:eastAsia="sv-SE"/>
              </w:rPr>
              <w:t xml:space="preserve"> is configured, otherwise it is absent.</w:t>
            </w:r>
          </w:p>
        </w:tc>
      </w:tr>
      <w:tr w:rsidR="004112C8" w:rsidRPr="00EE6E73" w14:paraId="6C0D7CB5" w14:textId="77777777" w:rsidTr="00964CC4">
        <w:tc>
          <w:tcPr>
            <w:tcW w:w="4027" w:type="dxa"/>
            <w:tcBorders>
              <w:top w:val="single" w:sz="4" w:space="0" w:color="auto"/>
              <w:left w:val="single" w:sz="4" w:space="0" w:color="auto"/>
              <w:bottom w:val="single" w:sz="4" w:space="0" w:color="auto"/>
              <w:right w:val="single" w:sz="4" w:space="0" w:color="auto"/>
            </w:tcBorders>
          </w:tcPr>
          <w:p w14:paraId="7E6B3D75" w14:textId="776C0411" w:rsidR="001111CE" w:rsidRPr="00EE6E73" w:rsidRDefault="001111CE" w:rsidP="001111CE">
            <w:pPr>
              <w:pStyle w:val="TAL"/>
              <w:rPr>
                <w:i/>
                <w:iCs/>
                <w:lang w:eastAsia="x-none"/>
              </w:rPr>
            </w:pPr>
            <w:r w:rsidRPr="00EE6E73">
              <w:rPr>
                <w:i/>
                <w:iCs/>
                <w:lang w:eastAsia="x-none"/>
              </w:rPr>
              <w:t>CG-SDT2</w:t>
            </w:r>
          </w:p>
        </w:tc>
        <w:tc>
          <w:tcPr>
            <w:tcW w:w="10146" w:type="dxa"/>
            <w:tcBorders>
              <w:top w:val="single" w:sz="4" w:space="0" w:color="auto"/>
              <w:left w:val="single" w:sz="4" w:space="0" w:color="auto"/>
              <w:bottom w:val="single" w:sz="4" w:space="0" w:color="auto"/>
              <w:right w:val="single" w:sz="4" w:space="0" w:color="auto"/>
            </w:tcBorders>
          </w:tcPr>
          <w:p w14:paraId="7321A03F" w14:textId="5154D88C" w:rsidR="001111CE" w:rsidRPr="00EE6E73" w:rsidRDefault="001111CE" w:rsidP="001111CE">
            <w:pPr>
              <w:pStyle w:val="TAL"/>
              <w:rPr>
                <w:lang w:eastAsia="sv-SE"/>
              </w:rPr>
            </w:pPr>
            <w:r w:rsidRPr="00EE6E73">
              <w:rPr>
                <w:lang w:eastAsia="sv-SE"/>
              </w:rPr>
              <w:t xml:space="preserve">This field is optionally present, Need S, if </w:t>
            </w:r>
            <w:r w:rsidRPr="00EE6E73">
              <w:rPr>
                <w:i/>
                <w:iCs/>
                <w:lang w:eastAsia="sv-SE"/>
              </w:rPr>
              <w:t>cg-SDT-</w:t>
            </w:r>
            <w:proofErr w:type="spellStart"/>
            <w:r w:rsidRPr="00EE6E73">
              <w:rPr>
                <w:i/>
                <w:iCs/>
                <w:lang w:eastAsia="sv-SE"/>
              </w:rPr>
              <w:t>PeriodicityExt</w:t>
            </w:r>
            <w:proofErr w:type="spellEnd"/>
            <w:r w:rsidRPr="00EE6E73">
              <w:rPr>
                <w:lang w:eastAsia="sv-SE"/>
              </w:rPr>
              <w:t xml:space="preserve"> is configured, otherwise it is absent.</w:t>
            </w:r>
          </w:p>
        </w:tc>
      </w:tr>
      <w:tr w:rsidR="004112C8" w:rsidRPr="00EE6E73" w14:paraId="6D377159" w14:textId="77777777" w:rsidTr="00964CC4">
        <w:tc>
          <w:tcPr>
            <w:tcW w:w="4027" w:type="dxa"/>
            <w:tcBorders>
              <w:top w:val="single" w:sz="4" w:space="0" w:color="auto"/>
              <w:left w:val="single" w:sz="4" w:space="0" w:color="auto"/>
              <w:bottom w:val="single" w:sz="4" w:space="0" w:color="auto"/>
              <w:right w:val="single" w:sz="4" w:space="0" w:color="auto"/>
            </w:tcBorders>
          </w:tcPr>
          <w:p w14:paraId="1C432E6F" w14:textId="55F343FD" w:rsidR="00A343BA" w:rsidRPr="00EE6E73" w:rsidRDefault="00A343BA" w:rsidP="002157DB">
            <w:pPr>
              <w:pStyle w:val="TAL"/>
              <w:rPr>
                <w:i/>
                <w:iCs/>
                <w:lang w:eastAsia="x-none"/>
              </w:rPr>
            </w:pPr>
            <w:r w:rsidRPr="00EE6E73">
              <w:rPr>
                <w:i/>
                <w:iCs/>
                <w:lang w:eastAsia="x-none"/>
              </w:rPr>
              <w:t>LTM</w:t>
            </w:r>
          </w:p>
        </w:tc>
        <w:tc>
          <w:tcPr>
            <w:tcW w:w="10146" w:type="dxa"/>
            <w:tcBorders>
              <w:top w:val="single" w:sz="4" w:space="0" w:color="auto"/>
              <w:left w:val="single" w:sz="4" w:space="0" w:color="auto"/>
              <w:bottom w:val="single" w:sz="4" w:space="0" w:color="auto"/>
              <w:right w:val="single" w:sz="4" w:space="0" w:color="auto"/>
            </w:tcBorders>
          </w:tcPr>
          <w:p w14:paraId="58591996" w14:textId="4B3B4C6D" w:rsidR="00A343BA" w:rsidRPr="00EE6E73" w:rsidRDefault="00A343BA" w:rsidP="002157DB">
            <w:pPr>
              <w:pStyle w:val="TAL"/>
              <w:rPr>
                <w:lang w:eastAsia="sv-SE"/>
              </w:rPr>
            </w:pPr>
            <w:r w:rsidRPr="00EE6E73">
              <w:rPr>
                <w:lang w:eastAsia="sv-SE"/>
              </w:rPr>
              <w:t xml:space="preserve">The field is optionally present, </w:t>
            </w:r>
            <w:r w:rsidRPr="00EE6E73">
              <w:t xml:space="preserve">Need R, </w:t>
            </w:r>
            <w:r w:rsidR="00E06B9A" w:rsidRPr="00EE6E73">
              <w:t xml:space="preserve">in an </w:t>
            </w:r>
            <w:r w:rsidR="00E06B9A" w:rsidRPr="00EE6E73">
              <w:rPr>
                <w:i/>
                <w:iCs/>
              </w:rPr>
              <w:t>RRCReconfiguration</w:t>
            </w:r>
            <w:r w:rsidR="00E06B9A" w:rsidRPr="00EE6E73">
              <w:t xml:space="preserve"> message within the </w:t>
            </w:r>
            <w:r w:rsidR="00E06B9A" w:rsidRPr="00EE6E73">
              <w:rPr>
                <w:i/>
                <w:iCs/>
              </w:rPr>
              <w:t>LTM-Config</w:t>
            </w:r>
            <w:r w:rsidR="00E06B9A" w:rsidRPr="00EE6E73">
              <w:t xml:space="preserve"> IE</w:t>
            </w:r>
            <w:r w:rsidRPr="00EE6E73">
              <w:t>. Otherwise, the field is absent.</w:t>
            </w:r>
          </w:p>
        </w:tc>
      </w:tr>
      <w:tr w:rsidR="002157DB" w:rsidRPr="00EE6E73" w14:paraId="326608B7" w14:textId="77777777" w:rsidTr="00486327">
        <w:tc>
          <w:tcPr>
            <w:tcW w:w="4027" w:type="dxa"/>
            <w:tcBorders>
              <w:top w:val="single" w:sz="4" w:space="0" w:color="auto"/>
              <w:left w:val="single" w:sz="4" w:space="0" w:color="auto"/>
              <w:bottom w:val="single" w:sz="4" w:space="0" w:color="auto"/>
              <w:right w:val="single" w:sz="4" w:space="0" w:color="auto"/>
            </w:tcBorders>
          </w:tcPr>
          <w:p w14:paraId="73C48749" w14:textId="77777777" w:rsidR="002157DB" w:rsidRPr="00EE6E73" w:rsidRDefault="002157DB" w:rsidP="002157DB">
            <w:pPr>
              <w:pStyle w:val="TAL"/>
              <w:rPr>
                <w:i/>
                <w:iCs/>
                <w:lang w:eastAsia="x-none"/>
              </w:rPr>
            </w:pPr>
            <w:proofErr w:type="spellStart"/>
            <w:r w:rsidRPr="00EE6E73">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5586E0AC" w14:textId="33616FC7" w:rsidR="002157DB" w:rsidRPr="00EE6E73" w:rsidRDefault="002157DB" w:rsidP="002157DB">
            <w:pPr>
              <w:pStyle w:val="TAL"/>
              <w:rPr>
                <w:lang w:eastAsia="sv-SE"/>
              </w:rPr>
            </w:pPr>
            <w:r w:rsidRPr="00EE6E73">
              <w:rPr>
                <w:lang w:eastAsia="sv-SE"/>
              </w:rPr>
              <w:t xml:space="preserve">This field is mandatory present when UE is configured with two SRS sets configured in either </w:t>
            </w:r>
            <w:proofErr w:type="spellStart"/>
            <w:r w:rsidRPr="00EE6E73">
              <w:rPr>
                <w:i/>
                <w:iCs/>
                <w:lang w:eastAsia="sv-SE"/>
              </w:rPr>
              <w:t>srs-ResourceSetToAddModList</w:t>
            </w:r>
            <w:proofErr w:type="spellEnd"/>
            <w:r w:rsidRPr="00EE6E73">
              <w:rPr>
                <w:lang w:eastAsia="sv-SE"/>
              </w:rPr>
              <w:t xml:space="preserve"> or </w:t>
            </w:r>
            <w:r w:rsidRPr="00EE6E73">
              <w:rPr>
                <w:i/>
                <w:iCs/>
                <w:lang w:eastAsia="sv-SE"/>
              </w:rPr>
              <w:t>srs-ResourceSetToAddModListDCI-0-2</w:t>
            </w:r>
            <w:r w:rsidRPr="00EE6E73">
              <w:rPr>
                <w:lang w:eastAsia="sv-SE"/>
              </w:rPr>
              <w:t xml:space="preserve"> with usage codebook or non-codebook</w:t>
            </w:r>
            <w:r w:rsidR="0039111B" w:rsidRPr="00EE6E73">
              <w:t xml:space="preserve"> and none of </w:t>
            </w:r>
            <w:proofErr w:type="spellStart"/>
            <w:r w:rsidR="0039111B" w:rsidRPr="00EE6E73">
              <w:rPr>
                <w:i/>
                <w:iCs/>
              </w:rPr>
              <w:t>multipanelSchemeSDM</w:t>
            </w:r>
            <w:proofErr w:type="spellEnd"/>
            <w:r w:rsidR="0039111B" w:rsidRPr="00EE6E73">
              <w:t xml:space="preserve"> or </w:t>
            </w:r>
            <w:proofErr w:type="spellStart"/>
            <w:r w:rsidR="0039111B" w:rsidRPr="00EE6E73">
              <w:rPr>
                <w:i/>
                <w:iCs/>
              </w:rPr>
              <w:t>multipanelSchemeSFN</w:t>
            </w:r>
            <w:proofErr w:type="spellEnd"/>
            <w:r w:rsidR="0039111B" w:rsidRPr="00EE6E73">
              <w:t xml:space="preserve"> or </w:t>
            </w:r>
            <w:r w:rsidR="0039111B" w:rsidRPr="00EE6E73">
              <w:rPr>
                <w:i/>
                <w:iCs/>
              </w:rPr>
              <w:t>sTx-2Panel</w:t>
            </w:r>
            <w:r w:rsidR="0039111B" w:rsidRPr="00EE6E73">
              <w:t xml:space="preserve"> is configured</w:t>
            </w:r>
            <w:r w:rsidRPr="00EE6E73">
              <w:rPr>
                <w:lang w:eastAsia="sv-SE"/>
              </w:rPr>
              <w:t xml:space="preserve">. </w:t>
            </w:r>
            <w:proofErr w:type="gramStart"/>
            <w:r w:rsidRPr="00EE6E73">
              <w:rPr>
                <w:lang w:eastAsia="sv-SE"/>
              </w:rPr>
              <w:t>Otherwise</w:t>
            </w:r>
            <w:proofErr w:type="gramEnd"/>
            <w:r w:rsidRPr="00EE6E73">
              <w:rPr>
                <w:lang w:eastAsia="sv-SE"/>
              </w:rPr>
              <w:t xml:space="preserve"> it is absent, Need R</w:t>
            </w:r>
          </w:p>
        </w:tc>
      </w:tr>
      <w:bookmarkEnd w:id="6"/>
      <w:bookmarkEnd w:id="7"/>
      <w:bookmarkEnd w:id="8"/>
      <w:bookmarkEnd w:id="9"/>
      <w:bookmarkEnd w:id="10"/>
      <w:bookmarkEnd w:id="11"/>
      <w:bookmarkEnd w:id="12"/>
      <w:bookmarkEnd w:id="13"/>
      <w:bookmarkEnd w:id="14"/>
      <w:bookmarkEnd w:id="15"/>
      <w:bookmarkEnd w:id="16"/>
      <w:bookmarkEnd w:id="17"/>
    </w:tbl>
    <w:p w14:paraId="53A8AE28" w14:textId="77777777" w:rsidR="00394471" w:rsidRDefault="00394471" w:rsidP="00394471"/>
    <w:p w14:paraId="65907647" w14:textId="77777777" w:rsidR="00057E5C" w:rsidRPr="00057E5C" w:rsidRDefault="00057E5C" w:rsidP="00057E5C">
      <w:pPr>
        <w:pBdr>
          <w:top w:val="single" w:sz="4" w:space="1" w:color="auto"/>
          <w:left w:val="single" w:sz="4" w:space="4" w:color="auto"/>
          <w:bottom w:val="single" w:sz="4" w:space="1" w:color="auto"/>
          <w:right w:val="single" w:sz="4" w:space="4" w:color="auto"/>
        </w:pBdr>
        <w:shd w:val="clear" w:color="auto" w:fill="FFFF00"/>
        <w:jc w:val="center"/>
        <w:textAlignment w:val="auto"/>
        <w:rPr>
          <w:i/>
          <w:iCs/>
          <w:lang w:eastAsia="ja-JP"/>
        </w:rPr>
      </w:pPr>
      <w:r w:rsidRPr="00057E5C">
        <w:rPr>
          <w:i/>
          <w:iCs/>
          <w:lang w:eastAsia="ja-JP"/>
        </w:rPr>
        <w:t>End of Changes</w:t>
      </w:r>
    </w:p>
    <w:p w14:paraId="6FB8FDF3" w14:textId="77777777" w:rsidR="00057E5C" w:rsidRPr="00EE6E73" w:rsidRDefault="00057E5C" w:rsidP="00394471"/>
    <w:sectPr w:rsidR="00057E5C" w:rsidRPr="00EE6E73" w:rsidSect="009300A4">
      <w:headerReference w:type="default" r:id="rId14"/>
      <w:footerReference w:type="default" r:id="rId15"/>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F9209" w14:textId="77777777" w:rsidR="0075061C" w:rsidRPr="007B4B4C" w:rsidRDefault="0075061C">
      <w:pPr>
        <w:spacing w:after="0"/>
      </w:pPr>
      <w:r w:rsidRPr="007B4B4C">
        <w:separator/>
      </w:r>
    </w:p>
  </w:endnote>
  <w:endnote w:type="continuationSeparator" w:id="0">
    <w:p w14:paraId="304D7765" w14:textId="77777777" w:rsidR="0075061C" w:rsidRPr="007B4B4C" w:rsidRDefault="0075061C">
      <w:pPr>
        <w:spacing w:after="0"/>
      </w:pPr>
      <w:r w:rsidRPr="007B4B4C">
        <w:continuationSeparator/>
      </w:r>
    </w:p>
  </w:endnote>
  <w:endnote w:type="continuationNotice" w:id="1">
    <w:p w14:paraId="7E8A1A4E" w14:textId="77777777" w:rsidR="0075061C" w:rsidRPr="007B4B4C" w:rsidRDefault="007506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4BDD7" w14:textId="77777777" w:rsidR="0075061C" w:rsidRPr="007B4B4C" w:rsidRDefault="0075061C">
      <w:pPr>
        <w:spacing w:after="0"/>
      </w:pPr>
      <w:r w:rsidRPr="007B4B4C">
        <w:separator/>
      </w:r>
    </w:p>
  </w:footnote>
  <w:footnote w:type="continuationSeparator" w:id="0">
    <w:p w14:paraId="7F6539B0" w14:textId="77777777" w:rsidR="0075061C" w:rsidRPr="007B4B4C" w:rsidRDefault="0075061C">
      <w:pPr>
        <w:spacing w:after="0"/>
      </w:pPr>
      <w:r w:rsidRPr="007B4B4C">
        <w:continuationSeparator/>
      </w:r>
    </w:p>
  </w:footnote>
  <w:footnote w:type="continuationNotice" w:id="1">
    <w:p w14:paraId="19571604" w14:textId="77777777" w:rsidR="0075061C" w:rsidRPr="007B4B4C" w:rsidRDefault="007506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2F60CD"/>
    <w:multiLevelType w:val="hybridMultilevel"/>
    <w:tmpl w:val="B1E41A10"/>
    <w:lvl w:ilvl="0" w:tplc="5AC25350">
      <w:start w:val="202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4"/>
  </w:num>
  <w:num w:numId="4" w16cid:durableId="1298681283">
    <w:abstractNumId w:val="41"/>
  </w:num>
  <w:num w:numId="5" w16cid:durableId="1612565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5"/>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6"/>
  </w:num>
  <w:num w:numId="18" w16cid:durableId="1674911730">
    <w:abstractNumId w:val="16"/>
  </w:num>
  <w:num w:numId="19" w16cid:durableId="1046639535">
    <w:abstractNumId w:val="53"/>
  </w:num>
  <w:num w:numId="20" w16cid:durableId="236787153">
    <w:abstractNumId w:val="22"/>
  </w:num>
  <w:num w:numId="21" w16cid:durableId="701511839">
    <w:abstractNumId w:val="11"/>
  </w:num>
  <w:num w:numId="22" w16cid:durableId="1059205307">
    <w:abstractNumId w:val="48"/>
  </w:num>
  <w:num w:numId="23" w16cid:durableId="1596865912">
    <w:abstractNumId w:val="24"/>
  </w:num>
  <w:num w:numId="24" w16cid:durableId="1099132764">
    <w:abstractNumId w:val="35"/>
  </w:num>
  <w:num w:numId="25" w16cid:durableId="1395662286">
    <w:abstractNumId w:val="17"/>
  </w:num>
  <w:num w:numId="26" w16cid:durableId="214583011">
    <w:abstractNumId w:val="15"/>
  </w:num>
  <w:num w:numId="27" w16cid:durableId="362094831">
    <w:abstractNumId w:val="36"/>
  </w:num>
  <w:num w:numId="28" w16cid:durableId="532310444">
    <w:abstractNumId w:val="52"/>
  </w:num>
  <w:num w:numId="29" w16cid:durableId="1322123802">
    <w:abstractNumId w:val="26"/>
  </w:num>
  <w:num w:numId="30" w16cid:durableId="1236205740">
    <w:abstractNumId w:val="38"/>
  </w:num>
  <w:num w:numId="31" w16cid:durableId="122846346">
    <w:abstractNumId w:val="19"/>
  </w:num>
  <w:num w:numId="32" w16cid:durableId="359010974">
    <w:abstractNumId w:val="37"/>
  </w:num>
  <w:num w:numId="33" w16cid:durableId="1018964611">
    <w:abstractNumId w:val="18"/>
  </w:num>
  <w:num w:numId="34" w16cid:durableId="1886022345">
    <w:abstractNumId w:val="47"/>
  </w:num>
  <w:num w:numId="35" w16cid:durableId="1210261777">
    <w:abstractNumId w:val="54"/>
  </w:num>
  <w:num w:numId="36" w16cid:durableId="439375767">
    <w:abstractNumId w:val="31"/>
  </w:num>
  <w:num w:numId="37" w16cid:durableId="926573521">
    <w:abstractNumId w:val="51"/>
  </w:num>
  <w:num w:numId="38" w16cid:durableId="1259410486">
    <w:abstractNumId w:val="55"/>
  </w:num>
  <w:num w:numId="39" w16cid:durableId="1347950033">
    <w:abstractNumId w:val="14"/>
  </w:num>
  <w:num w:numId="40" w16cid:durableId="802313053">
    <w:abstractNumId w:val="43"/>
  </w:num>
  <w:num w:numId="41" w16cid:durableId="297298441">
    <w:abstractNumId w:val="29"/>
  </w:num>
  <w:num w:numId="42" w16cid:durableId="1166167161">
    <w:abstractNumId w:val="30"/>
  </w:num>
  <w:num w:numId="43" w16cid:durableId="1876771378">
    <w:abstractNumId w:val="13"/>
  </w:num>
  <w:num w:numId="44" w16cid:durableId="85932">
    <w:abstractNumId w:val="34"/>
  </w:num>
  <w:num w:numId="45" w16cid:durableId="526718341">
    <w:abstractNumId w:val="28"/>
  </w:num>
  <w:num w:numId="46" w16cid:durableId="391269479">
    <w:abstractNumId w:val="20"/>
  </w:num>
  <w:num w:numId="47" w16cid:durableId="1844583080">
    <w:abstractNumId w:val="50"/>
  </w:num>
  <w:num w:numId="48" w16cid:durableId="2056927976">
    <w:abstractNumId w:val="27"/>
  </w:num>
  <w:num w:numId="49" w16cid:durableId="966399224">
    <w:abstractNumId w:val="23"/>
  </w:num>
  <w:num w:numId="50" w16cid:durableId="2086998249">
    <w:abstractNumId w:val="21"/>
  </w:num>
  <w:num w:numId="51" w16cid:durableId="282427171">
    <w:abstractNumId w:val="25"/>
  </w:num>
  <w:num w:numId="52" w16cid:durableId="2146467567">
    <w:abstractNumId w:val="49"/>
  </w:num>
  <w:num w:numId="53" w16cid:durableId="1509254829">
    <w:abstractNumId w:val="39"/>
  </w:num>
  <w:num w:numId="54" w16cid:durableId="1095247691">
    <w:abstractNumId w:val="42"/>
  </w:num>
  <w:num w:numId="55" w16cid:durableId="609631070">
    <w:abstractNumId w:val="3"/>
  </w:num>
  <w:num w:numId="56" w16cid:durableId="1854296444">
    <w:abstractNumId w:val="2"/>
  </w:num>
  <w:num w:numId="57" w16cid:durableId="583951967">
    <w:abstractNumId w:val="1"/>
  </w:num>
  <w:num w:numId="58" w16cid:durableId="1990593832">
    <w:abstractNumId w:val="33"/>
  </w:num>
  <w:num w:numId="59" w16cid:durableId="2093045866">
    <w:abstractNumId w:val="4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Fasil)">
    <w15:presenceInfo w15:providerId="None" w15:userId="Ofinno (Fas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5E"/>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47C63"/>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E5C"/>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33"/>
    <w:rsid w:val="00077AFE"/>
    <w:rsid w:val="00077CF4"/>
    <w:rsid w:val="00077D51"/>
    <w:rsid w:val="00080294"/>
    <w:rsid w:val="00080433"/>
    <w:rsid w:val="00080512"/>
    <w:rsid w:val="000807E4"/>
    <w:rsid w:val="00080B75"/>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83A"/>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97D8C"/>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31"/>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0FB2"/>
    <w:rsid w:val="00111052"/>
    <w:rsid w:val="001111CE"/>
    <w:rsid w:val="0011122D"/>
    <w:rsid w:val="001112BE"/>
    <w:rsid w:val="0011160A"/>
    <w:rsid w:val="0011168B"/>
    <w:rsid w:val="00111D3D"/>
    <w:rsid w:val="00111D52"/>
    <w:rsid w:val="00111D57"/>
    <w:rsid w:val="00112234"/>
    <w:rsid w:val="001125FA"/>
    <w:rsid w:val="0011347B"/>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3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1D5"/>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7E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5DB7"/>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81E"/>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874"/>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6DBD"/>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D19"/>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0C44"/>
    <w:rsid w:val="002A1321"/>
    <w:rsid w:val="002A13D5"/>
    <w:rsid w:val="002A160F"/>
    <w:rsid w:val="002A1DA5"/>
    <w:rsid w:val="002A21D2"/>
    <w:rsid w:val="002A2365"/>
    <w:rsid w:val="002A23A6"/>
    <w:rsid w:val="002A2469"/>
    <w:rsid w:val="002A2540"/>
    <w:rsid w:val="002A275F"/>
    <w:rsid w:val="002A2A1C"/>
    <w:rsid w:val="002A2A7A"/>
    <w:rsid w:val="002A2C38"/>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D58"/>
    <w:rsid w:val="002B0F54"/>
    <w:rsid w:val="002B0F6E"/>
    <w:rsid w:val="002B123D"/>
    <w:rsid w:val="002B127A"/>
    <w:rsid w:val="002B12D5"/>
    <w:rsid w:val="002B139E"/>
    <w:rsid w:val="002B15E1"/>
    <w:rsid w:val="002B198E"/>
    <w:rsid w:val="002B1AB8"/>
    <w:rsid w:val="002B2033"/>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963"/>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4A"/>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C65"/>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6E3"/>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6A8D"/>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898"/>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0B4"/>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A3D"/>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2E"/>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437"/>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27D"/>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58"/>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B18"/>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1CC7"/>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28A"/>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7C9"/>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73"/>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6D8"/>
    <w:rsid w:val="005A4839"/>
    <w:rsid w:val="005A4A1F"/>
    <w:rsid w:val="005A4AB2"/>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7E"/>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896"/>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04"/>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42D"/>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9F9"/>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1ED"/>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1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8EA"/>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340"/>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1D1"/>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E94"/>
    <w:rsid w:val="00876F9E"/>
    <w:rsid w:val="008770D5"/>
    <w:rsid w:val="008772C0"/>
    <w:rsid w:val="008772D0"/>
    <w:rsid w:val="00877739"/>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8B4"/>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6C3F"/>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6FEE"/>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36A3"/>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0B5"/>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C7FD3"/>
    <w:rsid w:val="009D0937"/>
    <w:rsid w:val="009D0C11"/>
    <w:rsid w:val="009D0D6C"/>
    <w:rsid w:val="009D12B9"/>
    <w:rsid w:val="009D13FF"/>
    <w:rsid w:val="009D152A"/>
    <w:rsid w:val="009D1754"/>
    <w:rsid w:val="009D17A8"/>
    <w:rsid w:val="009D1D53"/>
    <w:rsid w:val="009D2125"/>
    <w:rsid w:val="009D2AD4"/>
    <w:rsid w:val="009D2CC4"/>
    <w:rsid w:val="009D2EBB"/>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DC1"/>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725"/>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1DA2"/>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99D"/>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58A"/>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79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3E9"/>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4F5"/>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033"/>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4B9"/>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7E7"/>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CE0"/>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2881"/>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298"/>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7A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9BF"/>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0FDC"/>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1FA7"/>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661"/>
    <w:rsid w:val="00CA4A7D"/>
    <w:rsid w:val="00CA4C9F"/>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093"/>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4FC8"/>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414"/>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6BA"/>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26"/>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490"/>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1C12"/>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095"/>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B4D"/>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5EF"/>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character" w:styleId="UnresolvedMention">
    <w:name w:val="Unresolved Mention"/>
    <w:basedOn w:val="DefaultParagraphFont"/>
    <w:uiPriority w:val="99"/>
    <w:semiHidden/>
    <w:unhideWhenUsed/>
    <w:rsid w:val="00283D19"/>
    <w:rPr>
      <w:color w:val="605E5C"/>
      <w:shd w:val="clear" w:color="auto" w:fill="E1DFDD"/>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D157E"/>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15</Pages>
  <Words>7142</Words>
  <Characters>40714</Characters>
  <Application>Microsoft Office Word</Application>
  <DocSecurity>0</DocSecurity>
  <Lines>339</Lines>
  <Paragraphs>95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47761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Ofinno (Fasil)</cp:lastModifiedBy>
  <cp:revision>71</cp:revision>
  <cp:lastPrinted>2017-05-08T10:55:00Z</cp:lastPrinted>
  <dcterms:created xsi:type="dcterms:W3CDTF">2025-08-13T13:26:00Z</dcterms:created>
  <dcterms:modified xsi:type="dcterms:W3CDTF">2025-08-14T20:11:00Z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