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22762" w14:textId="6E6E0DC0" w:rsidR="001E6EF9" w:rsidRPr="003656B0" w:rsidRDefault="001E6EF9" w:rsidP="00A97831">
      <w:pPr>
        <w:tabs>
          <w:tab w:val="right" w:pos="1985"/>
          <w:tab w:val="left" w:pos="8080"/>
        </w:tabs>
        <w:spacing w:afterLines="50" w:after="120"/>
        <w:rPr>
          <w:rFonts w:ascii="Arial" w:eastAsia="ＭＳ 明朝" w:hAnsi="Arial" w:cs="Arial"/>
          <w:b/>
          <w:sz w:val="28"/>
          <w:szCs w:val="28"/>
        </w:rPr>
      </w:pPr>
      <w:bookmarkStart w:id="0" w:name="_Hlk140566516"/>
      <w:bookmarkStart w:id="1" w:name="_Hlk181025129"/>
      <w:bookmarkStart w:id="2" w:name="_Hlk178926974"/>
      <w:bookmarkStart w:id="3" w:name="_Ref399006623"/>
      <w:bookmarkStart w:id="4" w:name="_Toc92513360"/>
      <w:r w:rsidRPr="003656B0">
        <w:rPr>
          <w:rFonts w:ascii="Arial" w:eastAsia="ＭＳ 明朝" w:hAnsi="Arial" w:cs="Arial"/>
          <w:b/>
          <w:sz w:val="28"/>
          <w:szCs w:val="28"/>
          <w:lang w:eastAsia="x-none"/>
        </w:rPr>
        <w:t>3GPP TSG-RAN WG2#1</w:t>
      </w:r>
      <w:r w:rsidR="002A03F3">
        <w:rPr>
          <w:rFonts w:ascii="Arial" w:eastAsia="ＭＳ 明朝" w:hAnsi="Arial" w:cs="Arial" w:hint="eastAsia"/>
          <w:b/>
          <w:sz w:val="28"/>
          <w:szCs w:val="28"/>
        </w:rPr>
        <w:t>3</w:t>
      </w:r>
      <w:r w:rsidR="00410A88">
        <w:rPr>
          <w:rFonts w:ascii="Arial" w:eastAsia="ＭＳ 明朝" w:hAnsi="Arial" w:cs="Arial" w:hint="eastAsia"/>
          <w:b/>
          <w:sz w:val="28"/>
          <w:szCs w:val="28"/>
        </w:rPr>
        <w:t>1</w:t>
      </w:r>
      <w:r w:rsidRPr="003656B0">
        <w:rPr>
          <w:rFonts w:ascii="Arial" w:eastAsia="ＭＳ 明朝" w:hAnsi="Arial" w:cs="Arial"/>
          <w:b/>
          <w:sz w:val="28"/>
          <w:szCs w:val="28"/>
          <w:lang w:eastAsia="x-none"/>
        </w:rPr>
        <w:tab/>
        <w:t>R2-</w:t>
      </w:r>
      <w:r w:rsidRPr="007C26F4">
        <w:rPr>
          <w:rFonts w:ascii="Arial" w:eastAsia="ＭＳ 明朝" w:hAnsi="Arial" w:cs="Arial"/>
          <w:b/>
          <w:sz w:val="28"/>
          <w:szCs w:val="28"/>
          <w:lang w:eastAsia="x-none"/>
        </w:rPr>
        <w:t>2</w:t>
      </w:r>
      <w:r w:rsidRPr="007C26F4">
        <w:rPr>
          <w:rFonts w:ascii="Arial" w:eastAsia="ＭＳ 明朝" w:hAnsi="Arial" w:cs="Arial"/>
          <w:b/>
          <w:sz w:val="28"/>
          <w:szCs w:val="28"/>
        </w:rPr>
        <w:t>5</w:t>
      </w:r>
      <w:r w:rsidRPr="007C26F4">
        <w:rPr>
          <w:rFonts w:ascii="Arial" w:eastAsia="ＭＳ 明朝" w:hAnsi="Arial" w:cs="Arial"/>
          <w:b/>
          <w:sz w:val="28"/>
          <w:szCs w:val="28"/>
          <w:lang w:eastAsia="x-none"/>
        </w:rPr>
        <w:t>0</w:t>
      </w:r>
      <w:r w:rsidR="007C26F4" w:rsidRPr="00A630F2">
        <w:rPr>
          <w:rFonts w:ascii="Arial" w:eastAsia="ＭＳ 明朝" w:hAnsi="Arial" w:cs="Arial" w:hint="eastAsia"/>
          <w:b/>
          <w:sz w:val="28"/>
          <w:szCs w:val="28"/>
        </w:rPr>
        <w:t>5</w:t>
      </w:r>
      <w:r w:rsidR="007C26F4" w:rsidRPr="007C26F4">
        <w:rPr>
          <w:rFonts w:ascii="Arial" w:eastAsia="ＭＳ 明朝" w:hAnsi="Arial" w:cs="Arial" w:hint="eastAsia"/>
          <w:b/>
          <w:sz w:val="28"/>
          <w:szCs w:val="28"/>
        </w:rPr>
        <w:t>506</w:t>
      </w:r>
    </w:p>
    <w:bookmarkEnd w:id="0"/>
    <w:bookmarkEnd w:id="1"/>
    <w:p w14:paraId="53C291EB" w14:textId="0D685230" w:rsidR="00AF5206" w:rsidRPr="00431688" w:rsidRDefault="00410A88" w:rsidP="007F356B">
      <w:pPr>
        <w:tabs>
          <w:tab w:val="left" w:pos="1985"/>
          <w:tab w:val="left" w:pos="8364"/>
        </w:tabs>
        <w:rPr>
          <w:rFonts w:ascii="Arial" w:eastAsia="SimSun" w:hAnsi="Arial" w:cs="Arial"/>
          <w:bCs/>
          <w:noProof/>
          <w:sz w:val="24"/>
          <w:szCs w:val="24"/>
        </w:rPr>
      </w:pPr>
      <w:r w:rsidRPr="00410A88">
        <w:rPr>
          <w:rFonts w:ascii="Arial" w:eastAsia="ＭＳ 明朝" w:hAnsi="Arial" w:cs="Arial"/>
          <w:b/>
          <w:sz w:val="28"/>
          <w:szCs w:val="28"/>
        </w:rPr>
        <w:t>B</w:t>
      </w:r>
      <w:r w:rsidR="0056796B">
        <w:rPr>
          <w:rFonts w:ascii="Arial" w:eastAsia="ＭＳ 明朝" w:hAnsi="Arial" w:cs="Arial" w:hint="eastAsia"/>
          <w:b/>
          <w:sz w:val="28"/>
          <w:szCs w:val="28"/>
        </w:rPr>
        <w:t>e</w:t>
      </w:r>
      <w:r w:rsidRPr="00410A88">
        <w:rPr>
          <w:rFonts w:ascii="Arial" w:eastAsia="ＭＳ 明朝" w:hAnsi="Arial" w:cs="Arial"/>
          <w:b/>
          <w:sz w:val="28"/>
          <w:szCs w:val="28"/>
        </w:rPr>
        <w:t>ngal</w:t>
      </w:r>
      <w:bookmarkStart w:id="5" w:name="_Hlk205546625"/>
      <w:r w:rsidR="0056796B">
        <w:rPr>
          <w:rFonts w:ascii="Arial" w:eastAsia="ＭＳ 明朝" w:hAnsi="Arial" w:cs="Arial" w:hint="eastAsia"/>
          <w:b/>
          <w:sz w:val="28"/>
          <w:szCs w:val="28"/>
        </w:rPr>
        <w:t>uru</w:t>
      </w:r>
      <w:bookmarkEnd w:id="5"/>
      <w:r w:rsidRPr="00410A88">
        <w:rPr>
          <w:rFonts w:ascii="Arial" w:eastAsia="ＭＳ 明朝" w:hAnsi="Arial" w:cs="Arial"/>
          <w:b/>
          <w:sz w:val="28"/>
          <w:szCs w:val="28"/>
        </w:rPr>
        <w:t>, India</w:t>
      </w:r>
      <w:r>
        <w:rPr>
          <w:rFonts w:ascii="Arial" w:eastAsia="ＭＳ 明朝" w:hAnsi="Arial" w:cs="Arial" w:hint="eastAsia"/>
          <w:b/>
          <w:sz w:val="28"/>
          <w:szCs w:val="28"/>
        </w:rPr>
        <w:t>,</w:t>
      </w:r>
      <w:r w:rsidRPr="00410A88">
        <w:rPr>
          <w:rFonts w:ascii="Arial" w:eastAsia="ＭＳ 明朝" w:hAnsi="Arial" w:cs="Arial"/>
          <w:b/>
          <w:sz w:val="28"/>
          <w:szCs w:val="28"/>
        </w:rPr>
        <w:t xml:space="preserve"> Aug 25</w:t>
      </w:r>
      <w:r w:rsidRPr="00410A88">
        <w:rPr>
          <w:rFonts w:ascii="Arial" w:eastAsia="ＭＳ 明朝" w:hAnsi="Arial" w:cs="Arial" w:hint="eastAsia"/>
          <w:b/>
          <w:sz w:val="28"/>
          <w:szCs w:val="28"/>
          <w:vertAlign w:val="superscript"/>
        </w:rPr>
        <w:t>th</w:t>
      </w:r>
      <w:r w:rsidRPr="00410A88">
        <w:rPr>
          <w:rFonts w:ascii="Arial" w:eastAsia="ＭＳ 明朝" w:hAnsi="Arial" w:cs="Arial"/>
          <w:b/>
          <w:sz w:val="28"/>
          <w:szCs w:val="28"/>
        </w:rPr>
        <w:t xml:space="preserve"> – 29</w:t>
      </w:r>
      <w:r w:rsidRPr="00410A88">
        <w:rPr>
          <w:rFonts w:ascii="Arial" w:eastAsia="ＭＳ 明朝" w:hAnsi="Arial" w:cs="Arial" w:hint="eastAsia"/>
          <w:b/>
          <w:sz w:val="28"/>
          <w:szCs w:val="28"/>
          <w:vertAlign w:val="superscript"/>
        </w:rPr>
        <w:t>th</w:t>
      </w:r>
      <w:r w:rsidRPr="00410A88">
        <w:rPr>
          <w:rFonts w:ascii="Arial" w:eastAsia="ＭＳ 明朝" w:hAnsi="Arial" w:cs="Arial"/>
          <w:b/>
          <w:sz w:val="28"/>
          <w:szCs w:val="28"/>
        </w:rPr>
        <w:t xml:space="preserve"> 2025</w:t>
      </w:r>
    </w:p>
    <w:p w14:paraId="0D5745E6" w14:textId="77777777" w:rsidR="005D2434" w:rsidRDefault="005D2434" w:rsidP="0091377C">
      <w:pPr>
        <w:tabs>
          <w:tab w:val="left" w:pos="1985"/>
        </w:tabs>
        <w:spacing w:afterLines="50" w:after="120"/>
        <w:rPr>
          <w:rFonts w:ascii="Arial" w:hAnsi="Arial" w:cs="Arial"/>
          <w:b/>
          <w:sz w:val="24"/>
          <w:szCs w:val="24"/>
        </w:rPr>
      </w:pPr>
    </w:p>
    <w:p w14:paraId="362F5A00" w14:textId="1FEACA15" w:rsidR="00675C27" w:rsidRPr="00431688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431688">
        <w:rPr>
          <w:rFonts w:ascii="Arial" w:hAnsi="Arial" w:cs="Arial"/>
          <w:b/>
          <w:sz w:val="24"/>
          <w:szCs w:val="24"/>
        </w:rPr>
        <w:t xml:space="preserve">Source: </w:t>
      </w:r>
      <w:r w:rsidRPr="00431688">
        <w:rPr>
          <w:rFonts w:ascii="Arial" w:hAnsi="Arial" w:cs="Arial"/>
          <w:b/>
          <w:sz w:val="24"/>
          <w:szCs w:val="24"/>
        </w:rPr>
        <w:tab/>
      </w:r>
      <w:r w:rsidR="00D36937" w:rsidRPr="00431688">
        <w:rPr>
          <w:rFonts w:ascii="Arial" w:hAnsi="Arial" w:cs="Arial"/>
          <w:b/>
          <w:sz w:val="24"/>
          <w:szCs w:val="24"/>
        </w:rPr>
        <w:t>Fujitsu</w:t>
      </w:r>
    </w:p>
    <w:bookmarkEnd w:id="2"/>
    <w:p w14:paraId="4FDB449D" w14:textId="77777777" w:rsidR="0048141C" w:rsidRPr="00431688" w:rsidRDefault="0048141C" w:rsidP="0048141C">
      <w:pPr>
        <w:tabs>
          <w:tab w:val="left" w:pos="1985"/>
        </w:tabs>
        <w:spacing w:afterLines="50" w:after="120"/>
        <w:rPr>
          <w:rFonts w:ascii="Arial" w:hAnsi="Arial" w:cs="Arial"/>
          <w:b/>
          <w:sz w:val="24"/>
          <w:szCs w:val="24"/>
        </w:rPr>
      </w:pPr>
      <w:r w:rsidRPr="00431688">
        <w:rPr>
          <w:rFonts w:ascii="Arial" w:hAnsi="Arial" w:cs="Arial"/>
          <w:b/>
          <w:sz w:val="24"/>
          <w:szCs w:val="24"/>
        </w:rPr>
        <w:t>Agenda item:</w:t>
      </w:r>
      <w:r w:rsidRPr="00431688">
        <w:rPr>
          <w:rFonts w:ascii="Arial" w:hAnsi="Arial" w:cs="Arial"/>
          <w:b/>
          <w:sz w:val="24"/>
          <w:szCs w:val="24"/>
        </w:rPr>
        <w:tab/>
      </w:r>
      <w:r w:rsidRPr="00431688">
        <w:rPr>
          <w:rFonts w:ascii="Arial" w:hAnsi="Arial" w:cs="Arial" w:hint="eastAsia"/>
          <w:b/>
          <w:sz w:val="24"/>
          <w:szCs w:val="24"/>
        </w:rPr>
        <w:t>8</w:t>
      </w:r>
      <w:r w:rsidRPr="00431688">
        <w:rPr>
          <w:rFonts w:ascii="Arial" w:hAnsi="Arial" w:cs="Arial"/>
          <w:b/>
          <w:sz w:val="24"/>
          <w:szCs w:val="24"/>
        </w:rPr>
        <w:t>.</w:t>
      </w:r>
      <w:r w:rsidRPr="00431688">
        <w:rPr>
          <w:rFonts w:ascii="Arial" w:hAnsi="Arial" w:cs="Arial" w:hint="eastAsia"/>
          <w:b/>
          <w:sz w:val="24"/>
          <w:szCs w:val="24"/>
        </w:rPr>
        <w:t>5</w:t>
      </w:r>
      <w:r w:rsidRPr="00431688">
        <w:rPr>
          <w:rFonts w:ascii="Arial" w:hAnsi="Arial" w:cs="Arial"/>
          <w:b/>
          <w:sz w:val="24"/>
          <w:szCs w:val="24"/>
        </w:rPr>
        <w:t>.2</w:t>
      </w:r>
    </w:p>
    <w:p w14:paraId="519C7E20" w14:textId="4E45A895" w:rsidR="00675C27" w:rsidRPr="00B168AE" w:rsidRDefault="00675C27" w:rsidP="0091377C">
      <w:pPr>
        <w:spacing w:afterLines="50" w:after="120"/>
        <w:ind w:left="1985" w:hanging="1985"/>
        <w:rPr>
          <w:rFonts w:ascii="Arial" w:eastAsia="SimSun" w:hAnsi="Arial" w:cs="Arial"/>
          <w:b/>
          <w:sz w:val="24"/>
          <w:szCs w:val="24"/>
          <w:lang w:eastAsia="zh-CN"/>
        </w:rPr>
      </w:pPr>
      <w:r w:rsidRPr="00431688">
        <w:rPr>
          <w:rFonts w:ascii="Arial" w:hAnsi="Arial" w:cs="Arial"/>
          <w:b/>
          <w:sz w:val="24"/>
          <w:szCs w:val="24"/>
        </w:rPr>
        <w:t xml:space="preserve">Title: </w:t>
      </w:r>
      <w:r w:rsidRPr="00431688">
        <w:rPr>
          <w:rFonts w:ascii="Arial" w:hAnsi="Arial" w:cs="Arial"/>
          <w:b/>
          <w:sz w:val="24"/>
          <w:szCs w:val="24"/>
        </w:rPr>
        <w:tab/>
      </w:r>
      <w:r w:rsidR="00EE48C6">
        <w:rPr>
          <w:rFonts w:ascii="Arial" w:hAnsi="Arial" w:hint="eastAsia"/>
          <w:b/>
          <w:sz w:val="24"/>
          <w:szCs w:val="21"/>
        </w:rPr>
        <w:t>Remaining issues</w:t>
      </w:r>
      <w:r w:rsidR="00EE48C6" w:rsidRPr="00914CD9">
        <w:rPr>
          <w:rFonts w:ascii="Arial" w:hAnsi="Arial"/>
          <w:b/>
          <w:sz w:val="24"/>
          <w:szCs w:val="21"/>
        </w:rPr>
        <w:t xml:space="preserve"> </w:t>
      </w:r>
      <w:r w:rsidR="00B153B2" w:rsidRPr="00431688">
        <w:rPr>
          <w:rFonts w:ascii="Arial" w:hAnsi="Arial" w:cs="Arial" w:hint="eastAsia"/>
          <w:b/>
          <w:sz w:val="24"/>
          <w:szCs w:val="24"/>
        </w:rPr>
        <w:t>on</w:t>
      </w:r>
      <w:r w:rsidR="00606D6D" w:rsidRPr="00431688">
        <w:rPr>
          <w:rFonts w:ascii="Arial" w:hAnsi="Arial" w:cs="Arial" w:hint="eastAsia"/>
          <w:b/>
          <w:sz w:val="24"/>
          <w:szCs w:val="24"/>
        </w:rPr>
        <w:t xml:space="preserve"> on-demand</w:t>
      </w:r>
      <w:r w:rsidR="00647719" w:rsidRPr="00431688">
        <w:rPr>
          <w:rFonts w:ascii="Arial" w:hAnsi="Arial" w:cs="Arial"/>
          <w:b/>
          <w:sz w:val="24"/>
          <w:szCs w:val="24"/>
        </w:rPr>
        <w:t xml:space="preserve"> </w:t>
      </w:r>
      <w:r w:rsidR="00606D6D" w:rsidRPr="00431688">
        <w:rPr>
          <w:rFonts w:ascii="Arial" w:hAnsi="Arial" w:cs="Arial" w:hint="eastAsia"/>
          <w:b/>
          <w:sz w:val="24"/>
          <w:szCs w:val="24"/>
        </w:rPr>
        <w:t>SSB</w:t>
      </w:r>
      <w:r w:rsidR="00FD40D8" w:rsidRPr="00431688">
        <w:rPr>
          <w:rFonts w:ascii="Arial" w:hAnsi="Arial" w:cs="Arial" w:hint="eastAsia"/>
          <w:b/>
          <w:sz w:val="24"/>
          <w:szCs w:val="24"/>
        </w:rPr>
        <w:t xml:space="preserve"> SCell</w:t>
      </w:r>
      <w:r w:rsidR="00B153B2" w:rsidRPr="00431688">
        <w:rPr>
          <w:rFonts w:ascii="Arial" w:hAnsi="Arial" w:cs="Arial" w:hint="eastAsia"/>
          <w:b/>
          <w:sz w:val="24"/>
          <w:szCs w:val="24"/>
        </w:rPr>
        <w:t xml:space="preserve"> operation</w:t>
      </w:r>
    </w:p>
    <w:p w14:paraId="7B9F8071" w14:textId="77777777" w:rsidR="00BB7889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>Document for:</w:t>
      </w:r>
      <w:r w:rsidRPr="00B168AE">
        <w:rPr>
          <w:rFonts w:ascii="Arial" w:hAnsi="Arial" w:cs="Arial"/>
          <w:b/>
          <w:sz w:val="24"/>
          <w:szCs w:val="24"/>
        </w:rPr>
        <w:tab/>
      </w:r>
      <w:bookmarkEnd w:id="3"/>
      <w:bookmarkEnd w:id="4"/>
      <w:r w:rsidR="00C47093" w:rsidRPr="00B168AE">
        <w:rPr>
          <w:rFonts w:ascii="Arial" w:eastAsia="SimSun" w:hAnsi="Arial" w:cs="Arial"/>
          <w:b/>
          <w:sz w:val="24"/>
          <w:szCs w:val="24"/>
          <w:lang w:eastAsia="zh-CN"/>
        </w:rPr>
        <w:t>Discussion and decision</w:t>
      </w:r>
    </w:p>
    <w:p w14:paraId="310F61B1" w14:textId="77777777" w:rsidR="00BB7889" w:rsidRPr="00B168AE" w:rsidRDefault="00BB7889" w:rsidP="0048141C">
      <w:pPr>
        <w:pStyle w:val="Heading1"/>
        <w:spacing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cs="Arial"/>
        </w:rPr>
        <w:t>Introduction</w:t>
      </w:r>
    </w:p>
    <w:p w14:paraId="24CC1A4B" w14:textId="6E16117E" w:rsidR="001B0585" w:rsidRPr="00F37C60" w:rsidRDefault="00893D92" w:rsidP="00140460">
      <w:pPr>
        <w:spacing w:after="120"/>
        <w:rPr>
          <w:rFonts w:ascii="Arial" w:hAnsi="Arial" w:cs="Arial"/>
          <w:sz w:val="22"/>
          <w:szCs w:val="24"/>
        </w:rPr>
      </w:pPr>
      <w:bookmarkStart w:id="6" w:name="OLE_LINK641"/>
      <w:bookmarkStart w:id="7" w:name="OLE_LINK642"/>
      <w:bookmarkStart w:id="8" w:name="OLE_LINK643"/>
      <w:r w:rsidRPr="00F37C60">
        <w:rPr>
          <w:rFonts w:ascii="Arial" w:hAnsi="Arial" w:cs="Arial" w:hint="eastAsia"/>
          <w:sz w:val="22"/>
          <w:szCs w:val="24"/>
        </w:rPr>
        <w:t>In RAN2#1</w:t>
      </w:r>
      <w:r w:rsidR="00410A88" w:rsidRPr="00F37C60">
        <w:rPr>
          <w:rFonts w:ascii="Arial" w:hAnsi="Arial" w:cs="Arial" w:hint="eastAsia"/>
          <w:sz w:val="22"/>
          <w:szCs w:val="24"/>
        </w:rPr>
        <w:t>30</w:t>
      </w:r>
      <w:r w:rsidR="00590693" w:rsidRPr="00F37C60">
        <w:rPr>
          <w:rFonts w:ascii="Arial" w:hAnsi="Arial" w:cs="Arial" w:hint="eastAsia"/>
          <w:sz w:val="22"/>
          <w:szCs w:val="24"/>
        </w:rPr>
        <w:t xml:space="preserve"> meeting</w:t>
      </w:r>
      <w:r w:rsidRPr="00F37C60">
        <w:rPr>
          <w:rFonts w:ascii="Arial" w:hAnsi="Arial" w:cs="Arial" w:hint="eastAsia"/>
          <w:sz w:val="22"/>
          <w:szCs w:val="24"/>
        </w:rPr>
        <w:t xml:space="preserve">, RAN2 </w:t>
      </w:r>
      <w:r w:rsidR="007901E4" w:rsidRPr="00F37C60">
        <w:rPr>
          <w:rFonts w:ascii="Arial" w:hAnsi="Arial" w:cs="Arial" w:hint="eastAsia"/>
          <w:sz w:val="22"/>
          <w:szCs w:val="24"/>
        </w:rPr>
        <w:t xml:space="preserve">has </w:t>
      </w:r>
      <w:r w:rsidR="007901E4" w:rsidRPr="00F37C60">
        <w:rPr>
          <w:rFonts w:ascii="Arial" w:hAnsi="Arial" w:cs="Arial"/>
          <w:sz w:val="22"/>
          <w:szCs w:val="24"/>
        </w:rPr>
        <w:t>discussed</w:t>
      </w:r>
      <w:r w:rsidRPr="00F37C60">
        <w:rPr>
          <w:rFonts w:ascii="Arial" w:hAnsi="Arial" w:cs="Arial" w:hint="eastAsia"/>
          <w:sz w:val="22"/>
          <w:szCs w:val="24"/>
        </w:rPr>
        <w:t xml:space="preserve"> the </w:t>
      </w:r>
      <w:r w:rsidR="00D05D63" w:rsidRPr="00F37C60">
        <w:rPr>
          <w:rFonts w:ascii="Arial" w:hAnsi="Arial" w:cs="Arial" w:hint="eastAsia"/>
          <w:sz w:val="22"/>
          <w:szCs w:val="24"/>
        </w:rPr>
        <w:t xml:space="preserve">on-demand SSB SCell </w:t>
      </w:r>
      <w:r w:rsidR="007901E4" w:rsidRPr="00F37C60">
        <w:rPr>
          <w:rFonts w:ascii="Arial" w:hAnsi="Arial" w:cs="Arial" w:hint="eastAsia"/>
          <w:sz w:val="22"/>
          <w:szCs w:val="24"/>
        </w:rPr>
        <w:t>operation</w:t>
      </w:r>
      <w:r w:rsidR="00D05D63" w:rsidRPr="00F37C60">
        <w:rPr>
          <w:rFonts w:ascii="Arial" w:hAnsi="Arial" w:cs="Arial" w:hint="eastAsia"/>
          <w:sz w:val="22"/>
          <w:szCs w:val="24"/>
        </w:rPr>
        <w:t>,</w:t>
      </w:r>
      <w:r w:rsidRPr="00F37C60">
        <w:rPr>
          <w:rFonts w:ascii="Arial" w:hAnsi="Arial" w:cs="Arial" w:hint="eastAsia"/>
          <w:sz w:val="22"/>
          <w:szCs w:val="24"/>
        </w:rPr>
        <w:t xml:space="preserve"> and the following agreement </w:t>
      </w:r>
      <w:r w:rsidR="0000335E" w:rsidRPr="00F37C60">
        <w:rPr>
          <w:rFonts w:ascii="Arial" w:hAnsi="Arial" w:cs="Arial" w:hint="eastAsia"/>
          <w:sz w:val="22"/>
          <w:szCs w:val="24"/>
        </w:rPr>
        <w:t xml:space="preserve">was </w:t>
      </w:r>
      <w:r w:rsidRPr="00F37C60">
        <w:rPr>
          <w:rFonts w:ascii="Arial" w:hAnsi="Arial" w:cs="Arial" w:hint="eastAsia"/>
          <w:sz w:val="22"/>
          <w:szCs w:val="24"/>
        </w:rPr>
        <w:t>made</w:t>
      </w:r>
      <w:r w:rsidR="00151F9C" w:rsidRPr="00F37C60">
        <w:rPr>
          <w:rFonts w:ascii="Arial" w:hAnsi="Arial" w:cs="Arial" w:hint="eastAsia"/>
          <w:sz w:val="22"/>
          <w:szCs w:val="24"/>
        </w:rPr>
        <w:t xml:space="preserve"> [1]</w:t>
      </w:r>
      <w:r w:rsidR="001B0585" w:rsidRPr="00F37C60">
        <w:rPr>
          <w:rFonts w:ascii="Arial" w:hAnsi="Arial" w:cs="Arial"/>
          <w:sz w:val="22"/>
          <w:szCs w:val="24"/>
        </w:rPr>
        <w:t>:</w:t>
      </w:r>
    </w:p>
    <w:tbl>
      <w:tblPr>
        <w:tblW w:w="955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54"/>
      </w:tblGrid>
      <w:tr w:rsidR="001B0585" w14:paraId="6F4C8323" w14:textId="77777777" w:rsidTr="00590693">
        <w:trPr>
          <w:trHeight w:val="407"/>
        </w:trPr>
        <w:tc>
          <w:tcPr>
            <w:tcW w:w="9554" w:type="dxa"/>
          </w:tcPr>
          <w:p w14:paraId="3D5051D6" w14:textId="77777777" w:rsidR="00AA00C4" w:rsidRPr="00AA00C4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/>
                <w:lang w:eastAsia="zh-CN"/>
              </w:rPr>
            </w:pPr>
            <w:r w:rsidRPr="00AA00C4">
              <w:rPr>
                <w:rFonts w:ascii="Arial" w:hAnsi="Arial" w:cs="Arial"/>
                <w:b/>
                <w:lang w:eastAsia="zh-CN"/>
              </w:rPr>
              <w:t>Agreements on OD-SSB</w:t>
            </w:r>
          </w:p>
          <w:p w14:paraId="4D6041A7" w14:textId="77777777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>1.</w:t>
            </w:r>
            <w:r w:rsidRPr="00D55416">
              <w:rPr>
                <w:rFonts w:ascii="Arial" w:hAnsi="Arial" w:cs="Arial"/>
                <w:bCs/>
                <w:lang w:eastAsia="zh-CN"/>
              </w:rPr>
              <w:tab/>
              <w:t>(RRC-1) The configuration index is associated with a set of parameters, i.e., od-ssb-Periodicity, od-ssb-PositionsInBurst and od-ssb-nrofBurst.</w:t>
            </w:r>
          </w:p>
          <w:p w14:paraId="00C38561" w14:textId="77777777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>2.</w:t>
            </w:r>
            <w:r w:rsidRPr="00D55416">
              <w:rPr>
                <w:rFonts w:ascii="Arial" w:hAnsi="Arial" w:cs="Arial"/>
                <w:bCs/>
                <w:lang w:eastAsia="zh-CN"/>
              </w:rPr>
              <w:tab/>
              <w:t>The OD-SSB MAC CE is a variable size MAC CE. For each activated OD-SSB SCell, an additional field is added to indicate the applicable OD-SSB configuration index. TP in R2-2504280 will be baseline for the running CR. Detailed wordings can be further discussed.</w:t>
            </w:r>
          </w:p>
          <w:p w14:paraId="67E08851" w14:textId="77777777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>3.</w:t>
            </w:r>
            <w:r w:rsidRPr="00D55416">
              <w:rPr>
                <w:rFonts w:ascii="Arial" w:hAnsi="Arial" w:cs="Arial"/>
                <w:bCs/>
                <w:lang w:eastAsia="zh-CN"/>
              </w:rPr>
              <w:tab/>
              <w:t>When UE receives MAC CE with Cj bit set to 0 for an SCell for which OD-SSB is currently activated:</w:t>
            </w:r>
          </w:p>
          <w:p w14:paraId="2BDA8077" w14:textId="64B035F8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ab/>
              <w:t>• OD-SSB is deactivated for the jth SCell, irrespective of whether od-ssb-nrofBurst is included or not included in configuration applied for the activated OD-SSB. Running timer/counter for implicit deactivation (if any) for the SCell is stopped.</w:t>
            </w:r>
          </w:p>
          <w:p w14:paraId="787F2FE4" w14:textId="77777777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>4.</w:t>
            </w:r>
            <w:r w:rsidRPr="00D55416">
              <w:rPr>
                <w:rFonts w:ascii="Arial" w:hAnsi="Arial" w:cs="Arial"/>
                <w:bCs/>
                <w:lang w:eastAsia="zh-CN"/>
              </w:rPr>
              <w:tab/>
              <w:t>For implicit deactivation of an OD-SSB transmission after the transmission of N occasions, reuse to SCell deactivation timer behaviour: UE (re)-applies the indicated N value in the MAC CE for each activated OD-SSB transmission upon reception of the OD-SSB Activation/Deactivation MAC CE.</w:t>
            </w:r>
          </w:p>
          <w:p w14:paraId="425D35CA" w14:textId="77777777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>5.</w:t>
            </w:r>
            <w:r w:rsidRPr="00D55416">
              <w:rPr>
                <w:rFonts w:ascii="Arial" w:hAnsi="Arial" w:cs="Arial"/>
                <w:bCs/>
                <w:lang w:eastAsia="zh-CN"/>
              </w:rPr>
              <w:tab/>
              <w:t>In L3 measurement in OD-SSB case 1, if MAC-CE/RRC based activation / deactivation:</w:t>
            </w:r>
          </w:p>
          <w:p w14:paraId="0CE558E2" w14:textId="42341FAE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ab/>
              <w:t>• The UE starts L3 measurement towards the activated OD-SSB based on configured servingCellMO after reception of the activation.</w:t>
            </w:r>
          </w:p>
          <w:p w14:paraId="558F890D" w14:textId="77777777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ab/>
              <w:t>• The UE stops L3 measurements after it determines the OD-SSB is deactivated implicitly or explicitly.</w:t>
            </w:r>
          </w:p>
          <w:p w14:paraId="7E89A557" w14:textId="77777777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ab/>
              <w:t>Spec impact can be further discussed in running CR preparation.</w:t>
            </w:r>
          </w:p>
          <w:p w14:paraId="0198F0D9" w14:textId="77777777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>6.</w:t>
            </w:r>
            <w:r w:rsidRPr="00D55416">
              <w:rPr>
                <w:rFonts w:ascii="Arial" w:hAnsi="Arial" w:cs="Arial"/>
                <w:bCs/>
                <w:lang w:eastAsia="zh-CN"/>
              </w:rPr>
              <w:tab/>
              <w:t>When the AO-SSB and OD-SSB have the same frequency, they share the same servingCellMO.</w:t>
            </w:r>
          </w:p>
          <w:p w14:paraId="635C5A38" w14:textId="77777777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>7.</w:t>
            </w:r>
            <w:r w:rsidRPr="00D55416">
              <w:rPr>
                <w:rFonts w:ascii="Arial" w:hAnsi="Arial" w:cs="Arial"/>
                <w:bCs/>
                <w:lang w:eastAsia="zh-CN"/>
              </w:rPr>
              <w:tab/>
              <w:t>The UE applies the OD-SSB specific SMTC when the OD-SSB is activated and SCell is activated. This decision does not impact RAN4 discussion whether both OD-SSB and AO-SSB can be measured.</w:t>
            </w:r>
          </w:p>
          <w:p w14:paraId="68FE08AF" w14:textId="77777777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>8.</w:t>
            </w:r>
            <w:r w:rsidRPr="00D55416">
              <w:rPr>
                <w:rFonts w:ascii="Arial" w:hAnsi="Arial" w:cs="Arial"/>
                <w:bCs/>
                <w:lang w:eastAsia="zh-CN"/>
              </w:rPr>
              <w:tab/>
              <w:t>RAN2 confirms the working consumption that when AO-SSB and OD-SSB have different center frequency, introduce a new servingCellMO in ServingCellConfig to indicate MO of OD-SSB, as agreement.</w:t>
            </w:r>
          </w:p>
          <w:p w14:paraId="74A00DEB" w14:textId="77777777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>9.</w:t>
            </w:r>
            <w:r w:rsidRPr="00D55416">
              <w:rPr>
                <w:rFonts w:ascii="Arial" w:hAnsi="Arial" w:cs="Arial"/>
                <w:bCs/>
                <w:lang w:eastAsia="zh-CN"/>
              </w:rPr>
              <w:tab/>
              <w:t>RAN2 understands multiple OD-SSBs with the different frequencies for a given SCell is not supported.</w:t>
            </w:r>
          </w:p>
          <w:p w14:paraId="3B42E33D" w14:textId="77777777" w:rsidR="00AA00C4" w:rsidRPr="00D55416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>10.</w:t>
            </w:r>
            <w:r w:rsidRPr="00D55416">
              <w:rPr>
                <w:rFonts w:ascii="Arial" w:hAnsi="Arial" w:cs="Arial"/>
                <w:bCs/>
                <w:lang w:eastAsia="zh-CN"/>
              </w:rPr>
              <w:tab/>
              <w:t>When OD-SSB is activated, UE uses servingCellMO-OD to measure serving cell; when OD-SSB is deactivated, UE uses servingCellMO-AO (i.e., legacy servingCellMO) to measure serving cell.</w:t>
            </w:r>
          </w:p>
          <w:p w14:paraId="733FBD42" w14:textId="1014602C" w:rsidR="001B0585" w:rsidRPr="00EC1639" w:rsidRDefault="00AA00C4" w:rsidP="00AA00C4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D55416">
              <w:rPr>
                <w:rFonts w:ascii="Arial" w:hAnsi="Arial" w:cs="Arial"/>
                <w:bCs/>
                <w:lang w:eastAsia="zh-CN"/>
              </w:rPr>
              <w:t>11.</w:t>
            </w:r>
            <w:r w:rsidRPr="00D55416">
              <w:rPr>
                <w:rFonts w:ascii="Arial" w:hAnsi="Arial" w:cs="Arial"/>
                <w:bCs/>
                <w:lang w:eastAsia="zh-CN"/>
              </w:rPr>
              <w:tab/>
              <w:t>RAN2 will leave whether to introduce OD-SSB MAC CE triggered MR or not to RAN4.</w:t>
            </w:r>
          </w:p>
        </w:tc>
      </w:tr>
    </w:tbl>
    <w:p w14:paraId="54A91B9A" w14:textId="6432B301" w:rsidR="00C47289" w:rsidRPr="00F37C60" w:rsidRDefault="009B3966" w:rsidP="00C47289">
      <w:pPr>
        <w:spacing w:before="120" w:afterLines="100" w:after="240"/>
        <w:rPr>
          <w:rFonts w:ascii="Arial" w:hAnsi="Arial" w:cs="Arial"/>
          <w:sz w:val="22"/>
          <w:szCs w:val="24"/>
        </w:rPr>
      </w:pPr>
      <w:r w:rsidRPr="00F37C60">
        <w:rPr>
          <w:rFonts w:ascii="Arial" w:eastAsia="SimSun" w:hAnsi="Arial" w:cs="Arial"/>
          <w:sz w:val="22"/>
          <w:szCs w:val="24"/>
          <w:lang w:eastAsia="zh-CN"/>
        </w:rPr>
        <w:t>In this</w:t>
      </w:r>
      <w:r w:rsidR="00E520D0" w:rsidRPr="00F37C60">
        <w:rPr>
          <w:rFonts w:ascii="Arial" w:eastAsia="SimSun" w:hAnsi="Arial" w:cs="Arial"/>
          <w:sz w:val="22"/>
          <w:szCs w:val="24"/>
          <w:lang w:eastAsia="zh-CN"/>
        </w:rPr>
        <w:t xml:space="preserve"> contribution</w:t>
      </w:r>
      <w:r w:rsidR="00157A88" w:rsidRPr="00F37C60">
        <w:rPr>
          <w:rFonts w:ascii="Arial" w:eastAsia="SimSun" w:hAnsi="Arial" w:cs="Arial"/>
          <w:sz w:val="22"/>
          <w:szCs w:val="24"/>
          <w:lang w:eastAsia="zh-CN"/>
        </w:rPr>
        <w:t>, we would like to discuss</w:t>
      </w:r>
      <w:r w:rsidRPr="00F37C60">
        <w:rPr>
          <w:rFonts w:ascii="Arial" w:eastAsia="SimSun" w:hAnsi="Arial" w:cs="Arial"/>
          <w:sz w:val="22"/>
          <w:szCs w:val="24"/>
          <w:lang w:eastAsia="zh-CN"/>
        </w:rPr>
        <w:t xml:space="preserve"> </w:t>
      </w:r>
      <w:r w:rsidR="00014735" w:rsidRPr="00F37C60">
        <w:rPr>
          <w:rFonts w:ascii="Arial" w:eastAsia="SimSun" w:hAnsi="Arial" w:cs="Arial"/>
          <w:sz w:val="22"/>
          <w:szCs w:val="24"/>
          <w:lang w:eastAsia="zh-CN"/>
        </w:rPr>
        <w:t xml:space="preserve">the </w:t>
      </w:r>
      <w:r w:rsidR="00590693" w:rsidRPr="00F37C60">
        <w:rPr>
          <w:rFonts w:ascii="Arial" w:hAnsi="Arial" w:cs="Arial" w:hint="eastAsia"/>
          <w:sz w:val="22"/>
          <w:szCs w:val="24"/>
        </w:rPr>
        <w:t xml:space="preserve">remaining </w:t>
      </w:r>
      <w:r w:rsidR="0000335E" w:rsidRPr="00F37C60">
        <w:rPr>
          <w:rFonts w:ascii="Arial" w:hAnsi="Arial" w:cs="Arial" w:hint="eastAsia"/>
          <w:sz w:val="22"/>
          <w:szCs w:val="24"/>
        </w:rPr>
        <w:t xml:space="preserve">issues </w:t>
      </w:r>
      <w:r w:rsidR="006E634C" w:rsidRPr="00F37C60">
        <w:rPr>
          <w:rFonts w:ascii="Arial" w:hAnsi="Arial" w:cs="Arial" w:hint="eastAsia"/>
          <w:sz w:val="22"/>
          <w:szCs w:val="24"/>
        </w:rPr>
        <w:t xml:space="preserve">for </w:t>
      </w:r>
      <w:r w:rsidR="006E634C" w:rsidRPr="00F37C60">
        <w:rPr>
          <w:rFonts w:ascii="Arial" w:hAnsi="Arial" w:cs="Arial"/>
          <w:sz w:val="22"/>
          <w:szCs w:val="24"/>
        </w:rPr>
        <w:t>finalization</w:t>
      </w:r>
      <w:r w:rsidR="006E634C" w:rsidRPr="00F37C60">
        <w:rPr>
          <w:rFonts w:ascii="Arial" w:hAnsi="Arial" w:cs="Arial" w:hint="eastAsia"/>
          <w:sz w:val="22"/>
          <w:szCs w:val="24"/>
        </w:rPr>
        <w:t xml:space="preserve"> of</w:t>
      </w:r>
      <w:r w:rsidR="0000335E" w:rsidRPr="00F37C60">
        <w:rPr>
          <w:rFonts w:ascii="Arial" w:hAnsi="Arial" w:cs="Arial" w:hint="eastAsia"/>
          <w:sz w:val="22"/>
          <w:szCs w:val="24"/>
        </w:rPr>
        <w:t xml:space="preserve"> </w:t>
      </w:r>
      <w:r w:rsidR="00D35237" w:rsidRPr="00F37C60">
        <w:rPr>
          <w:rFonts w:ascii="Arial" w:hAnsi="Arial" w:cs="Arial" w:hint="eastAsia"/>
          <w:sz w:val="22"/>
          <w:szCs w:val="24"/>
        </w:rPr>
        <w:t>on-demand SSB S</w:t>
      </w:r>
      <w:r w:rsidR="00A43AB0" w:rsidRPr="00F37C60">
        <w:rPr>
          <w:rFonts w:ascii="Arial" w:hAnsi="Arial" w:cs="Arial"/>
          <w:sz w:val="22"/>
          <w:szCs w:val="24"/>
        </w:rPr>
        <w:t>C</w:t>
      </w:r>
      <w:r w:rsidR="00D35237" w:rsidRPr="00F37C60">
        <w:rPr>
          <w:rFonts w:ascii="Arial" w:hAnsi="Arial" w:cs="Arial" w:hint="eastAsia"/>
          <w:sz w:val="22"/>
          <w:szCs w:val="24"/>
        </w:rPr>
        <w:t>ell</w:t>
      </w:r>
      <w:r w:rsidR="0000335E" w:rsidRPr="00F37C60">
        <w:rPr>
          <w:rFonts w:ascii="Arial" w:hAnsi="Arial" w:cs="Arial" w:hint="eastAsia"/>
          <w:sz w:val="22"/>
          <w:szCs w:val="24"/>
        </w:rPr>
        <w:t xml:space="preserve"> operation</w:t>
      </w:r>
      <w:r w:rsidR="00E520D0" w:rsidRPr="00F37C60">
        <w:rPr>
          <w:rFonts w:ascii="Arial" w:eastAsia="SimSun" w:hAnsi="Arial" w:cs="Arial"/>
          <w:sz w:val="22"/>
          <w:szCs w:val="24"/>
          <w:lang w:eastAsia="zh-CN"/>
        </w:rPr>
        <w:t>.</w:t>
      </w:r>
    </w:p>
    <w:bookmarkEnd w:id="6"/>
    <w:bookmarkEnd w:id="7"/>
    <w:bookmarkEnd w:id="8"/>
    <w:p w14:paraId="111D99F8" w14:textId="77777777" w:rsidR="003546EA" w:rsidRPr="00B168AE" w:rsidRDefault="00764ECF" w:rsidP="00E972D8">
      <w:pPr>
        <w:pStyle w:val="Heading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lastRenderedPageBreak/>
        <w:t>Discussion</w:t>
      </w:r>
      <w:bookmarkStart w:id="9" w:name="OLE_LINK626"/>
      <w:bookmarkStart w:id="10" w:name="OLE_LINK627"/>
      <w:bookmarkStart w:id="11" w:name="OLE_LINK301"/>
      <w:bookmarkStart w:id="12" w:name="OLE_LINK302"/>
    </w:p>
    <w:p w14:paraId="654CB48A" w14:textId="78A31C95" w:rsidR="000C0BDB" w:rsidRPr="005E4E61" w:rsidRDefault="004C2B71" w:rsidP="009F0046">
      <w:pPr>
        <w:pStyle w:val="Heading2"/>
        <w:rPr>
          <w:rFonts w:cs="Arial"/>
        </w:rPr>
      </w:pPr>
      <w:r w:rsidRPr="28AD587E">
        <w:t>On-demand SSB SCell</w:t>
      </w:r>
    </w:p>
    <w:p w14:paraId="134D03EC" w14:textId="133BE3A7" w:rsidR="00563410" w:rsidRPr="00712F02" w:rsidRDefault="007A2D67" w:rsidP="28AD587E">
      <w:pPr>
        <w:pStyle w:val="Heading3"/>
        <w:spacing w:before="0" w:beforeAutospacing="0"/>
        <w:ind w:left="810" w:hanging="810"/>
      </w:pPr>
      <w:r>
        <w:rPr>
          <w:rFonts w:eastAsiaTheme="minorEastAsia" w:hint="eastAsia"/>
          <w:lang w:eastAsia="ja-JP"/>
        </w:rPr>
        <w:t>OD-SSB configuration</w:t>
      </w:r>
    </w:p>
    <w:p w14:paraId="61F76FBC" w14:textId="2B4688A0" w:rsidR="00E727F9" w:rsidRPr="007A6AC6" w:rsidRDefault="0050416D" w:rsidP="00E727F9">
      <w:pPr>
        <w:spacing w:after="120"/>
        <w:rPr>
          <w:rFonts w:ascii="Arial" w:hAnsi="Arial" w:cs="Arial"/>
          <w:sz w:val="22"/>
          <w:szCs w:val="24"/>
          <w:u w:val="single"/>
        </w:rPr>
      </w:pPr>
      <w:r>
        <w:rPr>
          <w:rFonts w:ascii="Arial" w:hAnsi="Arial" w:cs="Arial" w:hint="eastAsia"/>
          <w:sz w:val="22"/>
          <w:szCs w:val="24"/>
          <w:u w:val="single"/>
        </w:rPr>
        <w:t>(</w:t>
      </w:r>
      <w:r w:rsidR="007A6AC6">
        <w:rPr>
          <w:rFonts w:ascii="Arial" w:hAnsi="Arial" w:cs="Arial" w:hint="eastAsia"/>
          <w:sz w:val="22"/>
          <w:szCs w:val="24"/>
          <w:u w:val="single"/>
        </w:rPr>
        <w:t xml:space="preserve">RRC/OD-SSB </w:t>
      </w:r>
      <w:r w:rsidR="007A6AC6" w:rsidRPr="007B4942">
        <w:rPr>
          <w:rFonts w:ascii="Arial" w:hAnsi="Arial" w:cs="Arial" w:hint="eastAsia"/>
          <w:sz w:val="22"/>
          <w:szCs w:val="24"/>
          <w:u w:val="single"/>
        </w:rPr>
        <w:t>issue</w:t>
      </w:r>
      <w:r w:rsidR="007A6AC6">
        <w:rPr>
          <w:rFonts w:ascii="Arial" w:hAnsi="Arial" w:cs="Arial" w:hint="eastAsia"/>
          <w:sz w:val="22"/>
          <w:szCs w:val="24"/>
          <w:u w:val="single"/>
        </w:rPr>
        <w:t>3</w:t>
      </w:r>
      <w:r>
        <w:rPr>
          <w:rFonts w:ascii="Arial" w:hAnsi="Arial" w:cs="Arial" w:hint="eastAsia"/>
          <w:sz w:val="22"/>
          <w:szCs w:val="24"/>
          <w:u w:val="single"/>
        </w:rPr>
        <w:t>)</w:t>
      </w:r>
      <w:r w:rsidR="007A6AC6">
        <w:rPr>
          <w:rFonts w:ascii="Arial" w:hAnsi="Arial" w:cs="Arial" w:hint="eastAsia"/>
          <w:sz w:val="22"/>
          <w:szCs w:val="24"/>
          <w:u w:val="single"/>
        </w:rPr>
        <w:t xml:space="preserve"> </w:t>
      </w:r>
      <w:r w:rsidR="007D26F5">
        <w:rPr>
          <w:rFonts w:ascii="Arial" w:hAnsi="Arial" w:cs="Arial" w:hint="eastAsia"/>
          <w:sz w:val="22"/>
          <w:szCs w:val="24"/>
          <w:u w:val="single"/>
        </w:rPr>
        <w:t xml:space="preserve">location of a new </w:t>
      </w:r>
      <w:r w:rsidR="007A2D67" w:rsidRPr="0083056B">
        <w:rPr>
          <w:rFonts w:ascii="Arial" w:hAnsi="Arial" w:cs="Arial" w:hint="eastAsia"/>
          <w:i/>
          <w:iCs/>
          <w:sz w:val="22"/>
          <w:szCs w:val="24"/>
          <w:u w:val="single"/>
        </w:rPr>
        <w:t>servingCellMO</w:t>
      </w:r>
    </w:p>
    <w:p w14:paraId="0F9FB2A0" w14:textId="7E331EE4" w:rsidR="00FA75CC" w:rsidRPr="00F37C60" w:rsidRDefault="00EE3261" w:rsidP="00500152">
      <w:pPr>
        <w:spacing w:after="120"/>
        <w:rPr>
          <w:rFonts w:ascii="Arial" w:hAnsi="Arial" w:cs="Arial"/>
          <w:sz w:val="22"/>
          <w:lang w:val="en-GB"/>
        </w:rPr>
      </w:pPr>
      <w:r w:rsidRPr="00F37C60">
        <w:rPr>
          <w:rFonts w:ascii="Arial" w:hAnsi="Arial" w:cs="Arial" w:hint="eastAsia"/>
          <w:sz w:val="22"/>
          <w:lang w:val="en-GB"/>
        </w:rPr>
        <w:t>In the RRC running CR [</w:t>
      </w:r>
      <w:r w:rsidR="00D17414" w:rsidRPr="00F37C60">
        <w:rPr>
          <w:rFonts w:ascii="Arial" w:hAnsi="Arial" w:cs="Arial" w:hint="eastAsia"/>
          <w:sz w:val="22"/>
          <w:lang w:val="en-GB"/>
        </w:rPr>
        <w:t>2</w:t>
      </w:r>
      <w:r w:rsidRPr="00F37C60">
        <w:rPr>
          <w:rFonts w:ascii="Arial" w:hAnsi="Arial" w:cs="Arial" w:hint="eastAsia"/>
          <w:sz w:val="22"/>
          <w:lang w:val="en-GB"/>
        </w:rPr>
        <w:t xml:space="preserve">], </w:t>
      </w:r>
      <w:r w:rsidR="00A94AD5" w:rsidRPr="00F37C60">
        <w:rPr>
          <w:rFonts w:ascii="Arial" w:hAnsi="Arial" w:cs="Arial"/>
          <w:i/>
          <w:iCs/>
          <w:sz w:val="22"/>
          <w:highlight w:val="yellow"/>
          <w:lang w:val="en-GB"/>
        </w:rPr>
        <w:t>servingCellMO-r19</w:t>
      </w:r>
      <w:r w:rsidR="00A94AD5" w:rsidRPr="00F37C60">
        <w:rPr>
          <w:rFonts w:ascii="Arial" w:hAnsi="Arial" w:cs="Arial" w:hint="eastAsia"/>
          <w:sz w:val="22"/>
          <w:lang w:val="en-GB"/>
        </w:rPr>
        <w:t xml:space="preserve"> which indicates </w:t>
      </w:r>
      <w:r w:rsidRPr="00F37C60">
        <w:rPr>
          <w:rFonts w:ascii="Arial" w:hAnsi="Arial" w:cs="Arial" w:hint="eastAsia"/>
          <w:sz w:val="22"/>
          <w:lang w:val="en-GB"/>
        </w:rPr>
        <w:t xml:space="preserve">linking between </w:t>
      </w:r>
      <w:r w:rsidR="005735C2" w:rsidRPr="00F37C60">
        <w:rPr>
          <w:rFonts w:ascii="Arial" w:hAnsi="Arial" w:cs="Arial" w:hint="eastAsia"/>
          <w:sz w:val="22"/>
          <w:lang w:val="en-GB"/>
        </w:rPr>
        <w:t>OD-SSB</w:t>
      </w:r>
      <w:r w:rsidRPr="00F37C60">
        <w:rPr>
          <w:rFonts w:ascii="Arial" w:hAnsi="Arial" w:cs="Arial" w:hint="eastAsia"/>
          <w:sz w:val="22"/>
          <w:lang w:val="en-GB"/>
        </w:rPr>
        <w:t xml:space="preserve"> and measurement object</w:t>
      </w:r>
      <w:r w:rsidR="00D17414" w:rsidRPr="00F37C60">
        <w:rPr>
          <w:rFonts w:ascii="Arial" w:hAnsi="Arial" w:cs="Arial" w:hint="eastAsia"/>
          <w:sz w:val="22"/>
          <w:lang w:val="en-GB"/>
        </w:rPr>
        <w:t xml:space="preserve"> was implemented </w:t>
      </w:r>
      <w:r w:rsidR="005735C2" w:rsidRPr="00F37C60">
        <w:rPr>
          <w:rFonts w:ascii="Arial" w:hAnsi="Arial" w:cs="Arial" w:hint="eastAsia"/>
          <w:sz w:val="22"/>
          <w:lang w:val="en-GB"/>
        </w:rPr>
        <w:t xml:space="preserve">in the </w:t>
      </w:r>
      <w:r w:rsidR="005735C2" w:rsidRPr="00F37C60">
        <w:rPr>
          <w:rFonts w:ascii="Arial" w:hAnsi="Arial" w:cs="Arial"/>
          <w:i/>
          <w:iCs/>
          <w:sz w:val="22"/>
          <w:highlight w:val="cyan"/>
          <w:lang w:val="en-GB"/>
        </w:rPr>
        <w:t>OD-SSB-Config</w:t>
      </w:r>
      <w:r w:rsidR="00A94AD5" w:rsidRPr="00F37C60">
        <w:rPr>
          <w:rFonts w:ascii="Arial" w:hAnsi="Arial" w:cs="Arial"/>
          <w:i/>
          <w:iCs/>
          <w:sz w:val="22"/>
          <w:highlight w:val="cyan"/>
          <w:lang w:val="en-GB"/>
        </w:rPr>
        <w:t>-r19</w:t>
      </w:r>
      <w:r w:rsidR="005735C2" w:rsidRPr="00F37C60">
        <w:rPr>
          <w:rFonts w:ascii="Arial" w:hAnsi="Arial" w:cs="Arial" w:hint="eastAsia"/>
          <w:sz w:val="22"/>
          <w:lang w:val="en-GB"/>
        </w:rPr>
        <w:t xml:space="preserve"> as below</w:t>
      </w:r>
      <w:r w:rsidR="00D17414" w:rsidRPr="00F37C60">
        <w:rPr>
          <w:rFonts w:ascii="Arial" w:hAnsi="Arial" w:cs="Arial" w:hint="eastAsia"/>
          <w:sz w:val="22"/>
          <w:lang w:val="en-GB"/>
        </w:rPr>
        <w:t>:</w:t>
      </w:r>
    </w:p>
    <w:p w14:paraId="3DF95CC3" w14:textId="77777777" w:rsidR="005735C2" w:rsidRPr="005735C2" w:rsidRDefault="005735C2" w:rsidP="00147101">
      <w:pPr>
        <w:shd w:val="clear" w:color="auto" w:fill="E7E6E6" w:themeFill="background2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147101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cyan"/>
          <w:lang w:val="en-GB" w:eastAsia="en-US"/>
        </w:rPr>
        <w:t>OD-SSB-Config-r19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::= </w:t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 xml:space="preserve">SEQUENCE 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{   </w:t>
      </w:r>
    </w:p>
    <w:p w14:paraId="792CE09E" w14:textId="694C4992" w:rsidR="00432337" w:rsidRPr="00206425" w:rsidRDefault="00432337" w:rsidP="00432337">
      <w:pPr>
        <w:shd w:val="clear" w:color="auto" w:fill="E7E6E6" w:themeFill="background2"/>
        <w:tabs>
          <w:tab w:val="left" w:pos="4111"/>
        </w:tabs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</w:t>
      </w:r>
      <w:r w:rsidRPr="00CC778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od-ssb-ConfigId-19     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     </w:t>
      </w:r>
      <w:r>
        <w:rPr>
          <w:rFonts w:ascii="Courier New" w:hAnsi="Courier New" w:cs="Times New Roman" w:hint="eastAsia"/>
          <w:noProof/>
          <w:kern w:val="0"/>
          <w:sz w:val="16"/>
          <w:szCs w:val="20"/>
          <w:lang w:val="en-GB"/>
        </w:rPr>
        <w:t xml:space="preserve">        </w:t>
      </w:r>
      <w:r w:rsidRPr="00206425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OD-SSB-ConfigId-r19</w:t>
      </w:r>
      <w:r>
        <w:rPr>
          <w:rFonts w:ascii="Courier New" w:hAnsi="Courier New" w:cs="Times New Roman" w:hint="eastAsia"/>
          <w:noProof/>
          <w:kern w:val="0"/>
          <w:sz w:val="16"/>
          <w:szCs w:val="20"/>
          <w:lang w:val="en-GB"/>
        </w:rPr>
        <w:t>,</w:t>
      </w:r>
    </w:p>
    <w:p w14:paraId="1AC88DCE" w14:textId="608D4C77" w:rsidR="005735C2" w:rsidRPr="005735C2" w:rsidRDefault="005735C2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od-ssb-ActivationStatus-r19           </w:t>
      </w:r>
      <w:r w:rsidR="00432337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 xml:space="preserve">ENUMERATED 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{</w:t>
      </w:r>
      <w:r w:rsidR="00432337" w:rsidRPr="0043233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activated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}</w:t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</w:p>
    <w:p w14:paraId="1AF4CB04" w14:textId="5D95DE9A" w:rsidR="005735C2" w:rsidRPr="005735C2" w:rsidRDefault="005735C2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od-ssb-Periodicity-r19             </w:t>
      </w:r>
      <w:r w:rsidR="00432337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 xml:space="preserve">ENUMERATED 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{ ms5, ms10, ms20, ms40, ms80, ms160, spare2, spare1 }       </w:t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, </w:t>
      </w:r>
      <w:r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US"/>
        </w:rPr>
        <w:t xml:space="preserve">-- </w:t>
      </w:r>
      <w:r w:rsidR="00432337"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US"/>
        </w:rPr>
        <w:t>Cond ODssbAOssb</w:t>
      </w:r>
    </w:p>
    <w:p w14:paraId="3C1D0E41" w14:textId="686D6DFC" w:rsidR="005735C2" w:rsidRPr="005735C2" w:rsidRDefault="005735C2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od-ssb-sfn-Offset-19                  </w:t>
      </w:r>
      <w:r w:rsidR="00432337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 xml:space="preserve">INTEGER 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(0..15) </w:t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, </w:t>
      </w:r>
      <w:r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US"/>
        </w:rPr>
        <w:t xml:space="preserve">-- </w:t>
      </w:r>
      <w:r w:rsidR="00432337"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US"/>
        </w:rPr>
        <w:t>Cond ODssbAOssb</w:t>
      </w:r>
    </w:p>
    <w:p w14:paraId="618A735A" w14:textId="7E7DCCA8" w:rsidR="005735C2" w:rsidRPr="00147101" w:rsidRDefault="005735C2" w:rsidP="00432337">
      <w:pPr>
        <w:shd w:val="clear" w:color="auto" w:fill="E7E6E6" w:themeFill="background2"/>
        <w:tabs>
          <w:tab w:val="left" w:pos="4111"/>
        </w:tabs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od-ssb-halfFrameIndex-r19             </w:t>
      </w:r>
      <w:r w:rsidR="00432337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 xml:space="preserve">ENUMERATED 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{zero, one}</w:t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, </w:t>
      </w:r>
      <w:r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US"/>
        </w:rPr>
        <w:t xml:space="preserve">-- </w:t>
      </w:r>
      <w:r w:rsidR="00432337"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US"/>
        </w:rPr>
        <w:t>Cond ODssbAOssb</w:t>
      </w:r>
    </w:p>
    <w:p w14:paraId="17781D8A" w14:textId="4275C33A" w:rsidR="005735C2" w:rsidRPr="005735C2" w:rsidRDefault="005735C2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od-ssb-absoluteFrequency-r19          </w:t>
      </w:r>
      <w:r w:rsidR="00432337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ARFCN-ValueNR</w:t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, </w:t>
      </w:r>
      <w:r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US"/>
        </w:rPr>
        <w:t xml:space="preserve">-- </w:t>
      </w:r>
      <w:r w:rsidR="00432337"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US"/>
        </w:rPr>
        <w:t>Cond ODssbAOssb</w:t>
      </w:r>
    </w:p>
    <w:p w14:paraId="6683D759" w14:textId="3EB27549" w:rsidR="005735C2" w:rsidRPr="005735C2" w:rsidRDefault="005735C2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od-ssb-PositionsInBurst-r19       </w:t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 xml:space="preserve">CHOICE 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{</w:t>
      </w:r>
    </w:p>
    <w:p w14:paraId="6AE96A6A" w14:textId="3123EA5F" w:rsidR="005735C2" w:rsidRPr="005735C2" w:rsidRDefault="005735C2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    shortBitmap                        BIT STRING (SIZE (4)),</w:t>
      </w:r>
    </w:p>
    <w:p w14:paraId="17A452BB" w14:textId="3526AAC5" w:rsidR="005735C2" w:rsidRPr="005735C2" w:rsidRDefault="005735C2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    mediumBitmap                       BIT STRING (SIZE (8)),</w:t>
      </w:r>
    </w:p>
    <w:p w14:paraId="16068AE8" w14:textId="7310F71B" w:rsidR="005735C2" w:rsidRPr="00147101" w:rsidRDefault="005735C2" w:rsidP="00432337">
      <w:pPr>
        <w:shd w:val="clear" w:color="auto" w:fill="E7E6E6" w:themeFill="background2"/>
        <w:tabs>
          <w:tab w:val="left" w:pos="4111"/>
        </w:tabs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    longBitmap                         BIT STRING (SIZE (64))</w:t>
      </w:r>
    </w:p>
    <w:p w14:paraId="140B97E3" w14:textId="4E821F4B" w:rsidR="005735C2" w:rsidRPr="005735C2" w:rsidRDefault="005735C2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}                                      </w:t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, </w:t>
      </w:r>
      <w:r w:rsidR="00432337"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US"/>
        </w:rPr>
        <w:t>-- Cond ODssbAOssb</w:t>
      </w:r>
    </w:p>
    <w:p w14:paraId="2DD1B60A" w14:textId="77777777" w:rsidR="00432337" w:rsidRPr="005735C2" w:rsidRDefault="00432337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od-ssbSubcarrierSpacing-r19           </w:t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SubcarrierSpacing</w:t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, </w:t>
      </w:r>
      <w:r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US"/>
        </w:rPr>
        <w:t>-- Cond ODssbOnly</w:t>
      </w:r>
    </w:p>
    <w:p w14:paraId="09FB7B5F" w14:textId="77777777" w:rsidR="00432337" w:rsidRPr="005735C2" w:rsidRDefault="00432337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od-ss-PBCH-BlockPower-r19             </w:t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 xml:space="preserve">INTEGER 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(-60..50)</w:t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, </w:t>
      </w:r>
      <w:r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US"/>
        </w:rPr>
        <w:t>-- Cond ODssbOnly</w:t>
      </w:r>
    </w:p>
    <w:p w14:paraId="23C348B3" w14:textId="66E95FAB" w:rsidR="00432337" w:rsidRPr="005735C2" w:rsidRDefault="00432337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od-ssb-nrofBurst-r19                  </w:t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 xml:space="preserve">INTEGER 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(0..8)</w:t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, </w:t>
      </w:r>
      <w:r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US"/>
        </w:rPr>
        <w:t>-- Need R</w:t>
      </w:r>
    </w:p>
    <w:p w14:paraId="1BCE9C62" w14:textId="18D1190F" w:rsidR="005735C2" w:rsidRPr="005735C2" w:rsidRDefault="005735C2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</w:t>
      </w:r>
      <w:r w:rsidRPr="00147101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US"/>
        </w:rPr>
        <w:t xml:space="preserve">servingCellMO-r19                     </w:t>
      </w:r>
      <w:r w:rsidR="002F53CC">
        <w:rPr>
          <w:rFonts w:ascii="Courier New" w:hAnsi="Courier New" w:cs="Times New Roman"/>
          <w:noProof/>
          <w:kern w:val="0"/>
          <w:sz w:val="16"/>
          <w:szCs w:val="20"/>
          <w:highlight w:val="yellow"/>
          <w:lang w:val="en-GB"/>
        </w:rPr>
        <w:tab/>
      </w:r>
      <w:r w:rsidRPr="00147101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US"/>
        </w:rPr>
        <w:t>MeasObjectId</w:t>
      </w:r>
      <w:r>
        <w:rPr>
          <w:rFonts w:ascii="Courier New" w:hAnsi="Courier New" w:cs="Times New Roman"/>
          <w:noProof/>
          <w:kern w:val="0"/>
          <w:sz w:val="16"/>
          <w:szCs w:val="20"/>
          <w:highlight w:val="yellow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highlight w:val="yellow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highlight w:val="yellow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highlight w:val="yellow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highlight w:val="yellow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highlight w:val="yellow"/>
          <w:lang w:val="en-GB" w:eastAsia="en-US"/>
        </w:rPr>
        <w:t>OPTIONAL</w:t>
      </w:r>
      <w:r w:rsidRPr="00147101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US"/>
        </w:rPr>
        <w:t xml:space="preserve">, </w:t>
      </w:r>
      <w:r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highlight w:val="yellow"/>
          <w:lang w:val="en-GB" w:eastAsia="en-US"/>
        </w:rPr>
        <w:t>-- Cond InterFreq</w:t>
      </w:r>
    </w:p>
    <w:p w14:paraId="605228ED" w14:textId="1214FC6A" w:rsidR="005735C2" w:rsidRPr="005735C2" w:rsidRDefault="005735C2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smtc</w:t>
      </w:r>
      <w:r w:rsidR="002F53CC">
        <w:rPr>
          <w:rFonts w:ascii="Courier New" w:hAnsi="Courier New" w:cs="Times New Roman" w:hint="eastAsia"/>
          <w:noProof/>
          <w:kern w:val="0"/>
          <w:sz w:val="16"/>
          <w:szCs w:val="20"/>
          <w:lang w:val="en-GB"/>
        </w:rPr>
        <w:t>1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-r19                           </w:t>
      </w:r>
      <w:r w:rsidR="002F53CC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SSB-MTC</w:t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C31215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, </w:t>
      </w:r>
      <w:r w:rsidRPr="00C31215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US"/>
        </w:rPr>
        <w:t>-- Cond IntraFreq</w:t>
      </w:r>
    </w:p>
    <w:p w14:paraId="4AF8F752" w14:textId="77777777" w:rsidR="005735C2" w:rsidRPr="005735C2" w:rsidRDefault="005735C2" w:rsidP="00432337">
      <w:pPr>
        <w:shd w:val="clear" w:color="auto" w:fill="E7E6E6" w:themeFill="background2"/>
        <w:tabs>
          <w:tab w:val="left" w:pos="4111"/>
        </w:tabs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...</w:t>
      </w:r>
    </w:p>
    <w:p w14:paraId="1AE7B4E8" w14:textId="4C34DBDB" w:rsidR="00FA75CC" w:rsidRDefault="005735C2" w:rsidP="00147101">
      <w:pPr>
        <w:shd w:val="clear" w:color="auto" w:fill="E7E6E6" w:themeFill="background2"/>
        <w:rPr>
          <w:rFonts w:ascii="Arial" w:hAnsi="Arial" w:cs="Arial"/>
          <w:sz w:val="22"/>
          <w:lang w:val="en-GB"/>
        </w:rPr>
      </w:pPr>
      <w:r w:rsidRPr="005735C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}</w:t>
      </w:r>
    </w:p>
    <w:p w14:paraId="0E34EA66" w14:textId="7C783B56" w:rsidR="00500152" w:rsidRPr="00863F9F" w:rsidRDefault="00A94AD5" w:rsidP="00147101">
      <w:pPr>
        <w:spacing w:before="120" w:after="120"/>
        <w:rPr>
          <w:rFonts w:ascii="Arial" w:hAnsi="Arial" w:cs="Arial"/>
          <w:sz w:val="22"/>
          <w:highlight w:val="yellow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However, </w:t>
      </w:r>
      <w:r w:rsidR="005F5D61">
        <w:rPr>
          <w:rFonts w:ascii="Arial" w:hAnsi="Arial" w:cs="Arial" w:hint="eastAsia"/>
          <w:sz w:val="22"/>
          <w:lang w:val="en-GB"/>
        </w:rPr>
        <w:t xml:space="preserve">the current </w:t>
      </w:r>
      <w:r w:rsidR="0050416D">
        <w:rPr>
          <w:rFonts w:ascii="Arial" w:hAnsi="Arial" w:cs="Arial" w:hint="eastAsia"/>
          <w:sz w:val="22"/>
          <w:lang w:val="en-GB"/>
        </w:rPr>
        <w:t xml:space="preserve">implementation </w:t>
      </w:r>
      <w:r>
        <w:rPr>
          <w:rFonts w:ascii="Arial" w:hAnsi="Arial" w:cs="Arial" w:hint="eastAsia"/>
          <w:sz w:val="22"/>
          <w:lang w:val="en-GB"/>
        </w:rPr>
        <w:t xml:space="preserve">is different from the original intention in RAN2. In fact, RAN2 agreed </w:t>
      </w:r>
      <w:r w:rsidR="005735C2">
        <w:rPr>
          <w:rFonts w:ascii="Arial" w:hAnsi="Arial" w:cs="Arial" w:hint="eastAsia"/>
          <w:sz w:val="22"/>
          <w:lang w:val="en-GB"/>
        </w:rPr>
        <w:t xml:space="preserve">to include a new </w:t>
      </w:r>
      <w:r w:rsidR="005735C2" w:rsidRPr="00147101">
        <w:rPr>
          <w:rFonts w:ascii="Arial" w:hAnsi="Arial" w:cs="Arial"/>
          <w:i/>
          <w:iCs/>
          <w:sz w:val="22"/>
          <w:lang w:val="en-GB"/>
        </w:rPr>
        <w:t>servingCellMO</w:t>
      </w:r>
      <w:r w:rsidR="005735C2">
        <w:rPr>
          <w:rFonts w:ascii="Arial" w:hAnsi="Arial" w:cs="Arial" w:hint="eastAsia"/>
          <w:sz w:val="22"/>
          <w:lang w:val="en-GB"/>
        </w:rPr>
        <w:t xml:space="preserve"> in </w:t>
      </w:r>
      <w:r w:rsidR="005735C2" w:rsidRPr="00147101">
        <w:rPr>
          <w:rFonts w:ascii="Arial" w:hAnsi="Arial" w:cs="Arial"/>
          <w:i/>
          <w:iCs/>
          <w:sz w:val="22"/>
          <w:lang w:val="en-GB"/>
        </w:rPr>
        <w:t>ServingCellConifg</w:t>
      </w:r>
      <w:r w:rsidR="005735C2">
        <w:rPr>
          <w:rFonts w:ascii="Arial" w:hAnsi="Arial" w:cs="Arial" w:hint="eastAsia"/>
          <w:sz w:val="22"/>
          <w:lang w:val="en-GB"/>
        </w:rPr>
        <w:t xml:space="preserve">, not in </w:t>
      </w:r>
      <w:r w:rsidR="005735C2" w:rsidRPr="00147101">
        <w:rPr>
          <w:rFonts w:ascii="Arial" w:hAnsi="Arial" w:cs="Arial"/>
          <w:i/>
          <w:iCs/>
          <w:sz w:val="22"/>
          <w:lang w:val="en-GB"/>
        </w:rPr>
        <w:t>OD-SSB</w:t>
      </w:r>
      <w:r w:rsidR="005735C2">
        <w:rPr>
          <w:rFonts w:ascii="Arial" w:hAnsi="Arial" w:cs="Arial" w:hint="eastAsia"/>
          <w:i/>
          <w:iCs/>
          <w:sz w:val="22"/>
          <w:lang w:val="en-GB"/>
        </w:rPr>
        <w:t>-</w:t>
      </w:r>
      <w:r w:rsidR="005735C2" w:rsidRPr="00147101">
        <w:rPr>
          <w:rFonts w:ascii="Arial" w:hAnsi="Arial" w:cs="Arial"/>
          <w:i/>
          <w:iCs/>
          <w:sz w:val="22"/>
          <w:lang w:val="en-GB"/>
        </w:rPr>
        <w:t>Config</w:t>
      </w:r>
      <w:r w:rsidR="005735C2">
        <w:rPr>
          <w:rFonts w:ascii="Arial" w:hAnsi="Arial" w:cs="Arial" w:hint="eastAsia"/>
          <w:sz w:val="22"/>
          <w:lang w:val="en-GB"/>
        </w:rPr>
        <w:t>.</w:t>
      </w:r>
      <w:r w:rsidR="005F5D61">
        <w:rPr>
          <w:rFonts w:ascii="Arial" w:hAnsi="Arial" w:cs="Arial" w:hint="eastAsia"/>
          <w:sz w:val="22"/>
          <w:lang w:val="en-GB"/>
        </w:rPr>
        <w:t xml:space="preserve"> It may work</w:t>
      </w:r>
      <w:r w:rsidR="00460EEF">
        <w:rPr>
          <w:rFonts w:ascii="Arial" w:hAnsi="Arial" w:cs="Arial" w:hint="eastAsia"/>
          <w:sz w:val="22"/>
          <w:lang w:val="en-GB"/>
        </w:rPr>
        <w:t xml:space="preserve"> but </w:t>
      </w:r>
      <w:r w:rsidR="00455C39">
        <w:rPr>
          <w:rFonts w:ascii="Arial" w:hAnsi="Arial" w:cs="Arial" w:hint="eastAsia"/>
          <w:sz w:val="22"/>
          <w:lang w:val="en-GB"/>
        </w:rPr>
        <w:t xml:space="preserve">we think </w:t>
      </w:r>
      <w:r w:rsidR="00460EEF">
        <w:rPr>
          <w:rFonts w:ascii="Arial" w:hAnsi="Arial" w:cs="Arial" w:hint="eastAsia"/>
          <w:sz w:val="22"/>
          <w:lang w:val="en-GB"/>
        </w:rPr>
        <w:t xml:space="preserve">it is simpler to include it in </w:t>
      </w:r>
      <w:r w:rsidR="00460EEF" w:rsidRPr="00147101">
        <w:rPr>
          <w:rFonts w:ascii="Arial" w:hAnsi="Arial" w:cs="Arial"/>
          <w:i/>
          <w:iCs/>
          <w:sz w:val="22"/>
          <w:lang w:val="en-GB"/>
        </w:rPr>
        <w:t>ServingCellConfig</w:t>
      </w:r>
      <w:r w:rsidR="00460EEF">
        <w:rPr>
          <w:rFonts w:ascii="Arial" w:hAnsi="Arial" w:cs="Arial" w:hint="eastAsia"/>
          <w:sz w:val="22"/>
          <w:lang w:val="en-GB"/>
        </w:rPr>
        <w:t xml:space="preserve"> as </w:t>
      </w:r>
      <w:r w:rsidR="00455C39">
        <w:rPr>
          <w:rFonts w:ascii="Arial" w:hAnsi="Arial" w:cs="Arial" w:hint="eastAsia"/>
          <w:sz w:val="22"/>
          <w:lang w:val="en-GB"/>
        </w:rPr>
        <w:t xml:space="preserve">it can reuse the same message structure </w:t>
      </w:r>
      <w:r w:rsidR="00460EEF">
        <w:rPr>
          <w:rFonts w:ascii="Arial" w:hAnsi="Arial" w:cs="Arial" w:hint="eastAsia"/>
          <w:sz w:val="22"/>
          <w:lang w:val="en-GB"/>
        </w:rPr>
        <w:t xml:space="preserve">in legacy. </w:t>
      </w:r>
      <w:r w:rsidR="0050416D" w:rsidRPr="0050416D">
        <w:rPr>
          <w:rFonts w:ascii="Arial" w:hAnsi="Arial" w:cs="Arial"/>
          <w:sz w:val="22"/>
        </w:rPr>
        <w:t xml:space="preserve">We also think even if it is </w:t>
      </w:r>
      <w:r w:rsidR="0050416D">
        <w:rPr>
          <w:rFonts w:ascii="Arial" w:hAnsi="Arial" w:cs="Arial" w:hint="eastAsia"/>
          <w:sz w:val="22"/>
        </w:rPr>
        <w:t>included</w:t>
      </w:r>
      <w:r w:rsidR="0050416D" w:rsidRPr="0050416D">
        <w:rPr>
          <w:rFonts w:ascii="Arial" w:hAnsi="Arial" w:cs="Arial"/>
          <w:sz w:val="22"/>
        </w:rPr>
        <w:t xml:space="preserve"> in </w:t>
      </w:r>
      <w:r w:rsidR="0050416D" w:rsidRPr="0083056B">
        <w:rPr>
          <w:rFonts w:ascii="Arial" w:hAnsi="Arial" w:cs="Arial"/>
          <w:i/>
          <w:iCs/>
          <w:sz w:val="22"/>
        </w:rPr>
        <w:t>ServingCellConfig</w:t>
      </w:r>
      <w:r w:rsidR="0050416D" w:rsidRPr="0050416D">
        <w:rPr>
          <w:rFonts w:ascii="Arial" w:hAnsi="Arial" w:cs="Arial"/>
          <w:sz w:val="22"/>
        </w:rPr>
        <w:t xml:space="preserve">, the current procedural text is not changed (similar to </w:t>
      </w:r>
      <w:r w:rsidR="0050416D" w:rsidRPr="0083056B">
        <w:rPr>
          <w:rFonts w:ascii="Arial" w:hAnsi="Arial" w:cs="Arial"/>
          <w:i/>
          <w:iCs/>
          <w:sz w:val="22"/>
        </w:rPr>
        <w:t>servingCellMO-r17</w:t>
      </w:r>
      <w:r w:rsidR="0050416D" w:rsidRPr="0050416D">
        <w:rPr>
          <w:rFonts w:ascii="Arial" w:hAnsi="Arial" w:cs="Arial"/>
          <w:sz w:val="22"/>
        </w:rPr>
        <w:t>).</w:t>
      </w:r>
      <w:r w:rsidR="0050416D">
        <w:rPr>
          <w:rFonts w:ascii="Arial" w:hAnsi="Arial" w:cs="Arial" w:hint="eastAsia"/>
          <w:sz w:val="22"/>
        </w:rPr>
        <w:t xml:space="preserve"> </w:t>
      </w:r>
      <w:r>
        <w:rPr>
          <w:rFonts w:ascii="Arial" w:hAnsi="Arial" w:cs="Arial" w:hint="eastAsia"/>
          <w:sz w:val="22"/>
          <w:lang w:val="en-GB"/>
        </w:rPr>
        <w:t xml:space="preserve">Hence, </w:t>
      </w:r>
      <w:r w:rsidR="00500152" w:rsidRPr="0070271A">
        <w:rPr>
          <w:rFonts w:ascii="Arial" w:hAnsi="Arial" w:cs="Arial"/>
          <w:sz w:val="22"/>
          <w:lang w:val="en-GB"/>
        </w:rPr>
        <w:t xml:space="preserve">RAN2 </w:t>
      </w:r>
      <w:r w:rsidR="00500152">
        <w:rPr>
          <w:rFonts w:ascii="Arial" w:hAnsi="Arial" w:cs="Arial" w:hint="eastAsia"/>
          <w:sz w:val="22"/>
          <w:lang w:val="en-GB"/>
        </w:rPr>
        <w:t xml:space="preserve">should reconfirm the agreement </w:t>
      </w:r>
      <w:r w:rsidR="00500152" w:rsidRPr="0070271A">
        <w:rPr>
          <w:rFonts w:ascii="Arial" w:hAnsi="Arial" w:cs="Arial"/>
          <w:sz w:val="22"/>
          <w:lang w:val="en-GB"/>
        </w:rPr>
        <w:t>in RAN2#130</w:t>
      </w:r>
      <w:r w:rsidR="00500152">
        <w:rPr>
          <w:rFonts w:ascii="Arial" w:hAnsi="Arial" w:cs="Arial" w:hint="eastAsia"/>
          <w:sz w:val="22"/>
          <w:lang w:val="en-GB"/>
        </w:rPr>
        <w:t xml:space="preserve">, i.e., </w:t>
      </w:r>
      <w:r w:rsidR="00500152" w:rsidRPr="00863F9F">
        <w:rPr>
          <w:rFonts w:ascii="Arial" w:hAnsi="Arial" w:cs="Arial"/>
          <w:sz w:val="22"/>
          <w:lang w:val="en-GB"/>
        </w:rPr>
        <w:t>when AO-SSB and OD-SSB have different cent</w:t>
      </w:r>
      <w:r w:rsidR="00663557">
        <w:rPr>
          <w:rFonts w:ascii="Arial" w:hAnsi="Arial" w:cs="Arial" w:hint="eastAsia"/>
          <w:sz w:val="22"/>
          <w:lang w:val="en-GB"/>
        </w:rPr>
        <w:t>er</w:t>
      </w:r>
      <w:r w:rsidR="00500152" w:rsidRPr="00863F9F">
        <w:rPr>
          <w:rFonts w:ascii="Arial" w:hAnsi="Arial" w:cs="Arial"/>
          <w:sz w:val="22"/>
          <w:lang w:val="en-GB"/>
        </w:rPr>
        <w:t xml:space="preserve"> frequency, introduce a new </w:t>
      </w:r>
      <w:r w:rsidR="00500152" w:rsidRPr="0070271A">
        <w:rPr>
          <w:rFonts w:ascii="Arial" w:hAnsi="Arial" w:cs="Arial"/>
          <w:i/>
          <w:iCs/>
          <w:sz w:val="22"/>
          <w:lang w:val="en-GB"/>
        </w:rPr>
        <w:t>servingCellMO</w:t>
      </w:r>
      <w:r w:rsidR="00500152" w:rsidRPr="00863F9F">
        <w:rPr>
          <w:rFonts w:ascii="Arial" w:hAnsi="Arial" w:cs="Arial"/>
          <w:sz w:val="22"/>
          <w:lang w:val="en-GB"/>
        </w:rPr>
        <w:t xml:space="preserve"> in </w:t>
      </w:r>
      <w:r w:rsidR="00500152" w:rsidRPr="0070271A">
        <w:rPr>
          <w:rFonts w:ascii="Arial" w:hAnsi="Arial" w:cs="Arial"/>
          <w:i/>
          <w:iCs/>
          <w:sz w:val="22"/>
          <w:lang w:val="en-GB"/>
        </w:rPr>
        <w:t>ServingCellConfig</w:t>
      </w:r>
      <w:r w:rsidR="00500152" w:rsidRPr="00863F9F">
        <w:rPr>
          <w:rFonts w:ascii="Arial" w:hAnsi="Arial" w:cs="Arial"/>
          <w:sz w:val="22"/>
          <w:lang w:val="en-GB"/>
        </w:rPr>
        <w:t xml:space="preserve"> to indicate MO of OD-SSB</w:t>
      </w:r>
      <w:r w:rsidR="00500152">
        <w:rPr>
          <w:rFonts w:ascii="Arial" w:hAnsi="Arial" w:cs="Arial" w:hint="eastAsia"/>
          <w:sz w:val="22"/>
          <w:lang w:val="en-GB"/>
        </w:rPr>
        <w:t>.</w:t>
      </w:r>
    </w:p>
    <w:p w14:paraId="1F11147D" w14:textId="03FFE549" w:rsidR="00500152" w:rsidRPr="00FA7B55" w:rsidRDefault="00500152" w:rsidP="00500152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D77BAF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="00D77BAF" w:rsidRPr="00D77BAF">
        <w:rPr>
          <w:rFonts w:ascii="Arial" w:hAnsi="Arial" w:cs="Arial" w:hint="eastAsia"/>
          <w:b/>
          <w:bCs/>
          <w:sz w:val="22"/>
          <w:lang w:val="en-GB"/>
        </w:rPr>
        <w:t>1</w:t>
      </w:r>
      <w:r w:rsidRPr="00D77BAF">
        <w:rPr>
          <w:rFonts w:ascii="Arial" w:hAnsi="Arial" w:cs="Arial"/>
          <w:b/>
          <w:bCs/>
          <w:sz w:val="22"/>
          <w:lang w:val="en-GB"/>
        </w:rPr>
        <w:t>:</w:t>
      </w:r>
      <w:r w:rsidRPr="00D77BAF">
        <w:rPr>
          <w:rFonts w:ascii="Arial" w:hAnsi="Arial" w:cs="Arial"/>
          <w:b/>
          <w:bCs/>
          <w:sz w:val="22"/>
          <w:lang w:val="en-GB"/>
        </w:rPr>
        <w:tab/>
      </w:r>
      <w:r w:rsidR="007A6AC6">
        <w:rPr>
          <w:rFonts w:ascii="Arial" w:hAnsi="Arial" w:cs="Arial" w:hint="eastAsia"/>
          <w:b/>
          <w:bCs/>
          <w:sz w:val="22"/>
          <w:lang w:val="en-GB"/>
        </w:rPr>
        <w:t>(</w:t>
      </w:r>
      <w:r w:rsidR="007A6AC6" w:rsidRPr="007A6AC6">
        <w:rPr>
          <w:rFonts w:ascii="Arial" w:hAnsi="Arial" w:cs="Arial"/>
          <w:b/>
          <w:bCs/>
          <w:sz w:val="22"/>
          <w:lang w:val="en-GB"/>
        </w:rPr>
        <w:t>RRC/OD-SSB issue3</w:t>
      </w:r>
      <w:r w:rsidR="007A6AC6">
        <w:rPr>
          <w:rFonts w:ascii="Arial" w:hAnsi="Arial" w:cs="Arial" w:hint="eastAsia"/>
          <w:b/>
          <w:bCs/>
          <w:sz w:val="22"/>
          <w:lang w:val="en-GB"/>
        </w:rPr>
        <w:t xml:space="preserve">) </w:t>
      </w:r>
      <w:r w:rsidR="00F441EB" w:rsidRPr="00D77BAF">
        <w:rPr>
          <w:rFonts w:ascii="Arial" w:hAnsi="Arial" w:cs="Arial" w:hint="eastAsia"/>
          <w:b/>
          <w:bCs/>
          <w:sz w:val="22"/>
          <w:lang w:val="en-GB"/>
        </w:rPr>
        <w:t xml:space="preserve">For Case#2, </w:t>
      </w:r>
      <w:r w:rsidR="00FA7B55" w:rsidRPr="00D77BAF">
        <w:rPr>
          <w:rFonts w:ascii="Arial" w:hAnsi="Arial" w:cs="Arial"/>
          <w:b/>
          <w:bCs/>
          <w:sz w:val="22"/>
          <w:lang w:val="en-GB"/>
        </w:rPr>
        <w:t xml:space="preserve">RAN2 to confirm to include </w:t>
      </w:r>
      <w:r w:rsidR="00FA7B55" w:rsidRPr="00D77BAF">
        <w:rPr>
          <w:rFonts w:ascii="Arial" w:hAnsi="Arial" w:cs="Arial"/>
          <w:b/>
          <w:bCs/>
          <w:i/>
          <w:iCs/>
          <w:sz w:val="22"/>
          <w:lang w:val="en-GB"/>
        </w:rPr>
        <w:t>servingCellMO</w:t>
      </w:r>
      <w:r w:rsidR="00FA7B55" w:rsidRPr="00D77BAF">
        <w:rPr>
          <w:rFonts w:ascii="Arial" w:hAnsi="Arial" w:cs="Arial" w:hint="eastAsia"/>
          <w:b/>
          <w:bCs/>
          <w:i/>
          <w:iCs/>
          <w:sz w:val="22"/>
          <w:lang w:val="en-GB"/>
        </w:rPr>
        <w:t>-r19</w:t>
      </w:r>
      <w:r w:rsidR="00FA7B55" w:rsidRPr="00D77BAF">
        <w:rPr>
          <w:rFonts w:ascii="Arial" w:hAnsi="Arial" w:cs="Arial"/>
          <w:b/>
          <w:bCs/>
          <w:sz w:val="22"/>
          <w:lang w:val="en-GB"/>
        </w:rPr>
        <w:t xml:space="preserve"> in </w:t>
      </w:r>
      <w:r w:rsidR="00FA7B55" w:rsidRPr="00D77BAF">
        <w:rPr>
          <w:rFonts w:ascii="Arial" w:hAnsi="Arial" w:cs="Arial"/>
          <w:b/>
          <w:bCs/>
          <w:i/>
          <w:iCs/>
          <w:sz w:val="22"/>
          <w:lang w:val="en-GB"/>
        </w:rPr>
        <w:t>ServingCellConfig</w:t>
      </w:r>
      <w:r w:rsidR="00FA7B55" w:rsidRPr="00D77BAF">
        <w:rPr>
          <w:rFonts w:ascii="Arial" w:hAnsi="Arial" w:cs="Arial"/>
          <w:b/>
          <w:bCs/>
          <w:sz w:val="22"/>
          <w:lang w:val="en-GB"/>
        </w:rPr>
        <w:t>,</w:t>
      </w:r>
      <w:r w:rsidR="00FA7B55" w:rsidRPr="00147101">
        <w:rPr>
          <w:rFonts w:ascii="Arial" w:hAnsi="Arial" w:cs="Arial"/>
          <w:b/>
          <w:bCs/>
          <w:sz w:val="22"/>
          <w:lang w:val="en-GB"/>
        </w:rPr>
        <w:t xml:space="preserve"> when AO-SSB and OD-SSB have different center frequency</w:t>
      </w:r>
      <w:r w:rsidRPr="00FA7B55"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717580BE" w14:textId="77777777" w:rsidR="00FC69DC" w:rsidRDefault="00FC69DC" w:rsidP="00592B82">
      <w:pPr>
        <w:rPr>
          <w:rFonts w:ascii="Arial" w:hAnsi="Arial" w:cs="Arial"/>
          <w:lang w:val="en-GB"/>
        </w:rPr>
      </w:pPr>
    </w:p>
    <w:p w14:paraId="4B3877E6" w14:textId="692710A9" w:rsidR="007A2D67" w:rsidRPr="007A6AC6" w:rsidRDefault="007A2D67" w:rsidP="007A2D67">
      <w:pPr>
        <w:spacing w:after="120"/>
        <w:rPr>
          <w:rFonts w:ascii="Arial" w:hAnsi="Arial" w:cs="Arial"/>
          <w:sz w:val="22"/>
          <w:szCs w:val="24"/>
          <w:u w:val="single"/>
        </w:rPr>
      </w:pPr>
      <w:r>
        <w:rPr>
          <w:rFonts w:ascii="Arial" w:hAnsi="Arial" w:cs="Arial" w:hint="eastAsia"/>
          <w:sz w:val="22"/>
          <w:szCs w:val="24"/>
          <w:u w:val="single"/>
        </w:rPr>
        <w:t xml:space="preserve">Absence of </w:t>
      </w:r>
      <w:r w:rsidR="007D26F5">
        <w:rPr>
          <w:rFonts w:ascii="Arial" w:hAnsi="Arial" w:cs="Arial"/>
          <w:sz w:val="22"/>
          <w:szCs w:val="24"/>
          <w:u w:val="single"/>
        </w:rPr>
        <w:t>parameter</w:t>
      </w:r>
      <w:r w:rsidR="007D26F5">
        <w:rPr>
          <w:rFonts w:ascii="Arial" w:hAnsi="Arial" w:cs="Arial" w:hint="eastAsia"/>
          <w:sz w:val="22"/>
          <w:szCs w:val="24"/>
          <w:u w:val="single"/>
        </w:rPr>
        <w:t xml:space="preserve">s in </w:t>
      </w:r>
      <w:r>
        <w:rPr>
          <w:rFonts w:ascii="Arial" w:hAnsi="Arial" w:cs="Arial" w:hint="eastAsia"/>
          <w:sz w:val="22"/>
          <w:szCs w:val="24"/>
          <w:u w:val="single"/>
        </w:rPr>
        <w:t xml:space="preserve">OD-SSB </w:t>
      </w:r>
      <w:r w:rsidRPr="00F37C60">
        <w:rPr>
          <w:rFonts w:ascii="Arial" w:hAnsi="Arial" w:cs="Arial"/>
          <w:sz w:val="22"/>
          <w:u w:val="single"/>
        </w:rPr>
        <w:t>configuration</w:t>
      </w:r>
    </w:p>
    <w:p w14:paraId="6C0BE5BA" w14:textId="5E093B91" w:rsidR="001776DB" w:rsidRDefault="000547E2" w:rsidP="000A53C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The </w:t>
      </w:r>
      <w:r w:rsidR="000A53C3" w:rsidRPr="000A53C3">
        <w:rPr>
          <w:rFonts w:ascii="Arial" w:hAnsi="Arial" w:cs="Arial"/>
        </w:rPr>
        <w:t xml:space="preserve">OD-SSB configuration supports both Case#1 (no always-on SSB) and Case#2 (with always-on SSB). </w:t>
      </w:r>
      <w:r w:rsidR="000A53C3">
        <w:rPr>
          <w:rFonts w:ascii="Arial" w:hAnsi="Arial" w:cs="Arial" w:hint="eastAsia"/>
        </w:rPr>
        <w:t>According to the RAN1 LS [3], f</w:t>
      </w:r>
      <w:r w:rsidR="000A53C3" w:rsidRPr="000A53C3">
        <w:rPr>
          <w:rFonts w:ascii="Arial" w:hAnsi="Arial" w:cs="Arial"/>
        </w:rPr>
        <w:t xml:space="preserve">or Case#2, </w:t>
      </w:r>
      <w:r w:rsidR="000A53C3">
        <w:rPr>
          <w:rFonts w:ascii="Arial" w:hAnsi="Arial" w:cs="Arial"/>
        </w:rPr>
        <w:t>because</w:t>
      </w:r>
      <w:r w:rsidR="000A53C3">
        <w:rPr>
          <w:rFonts w:ascii="Arial" w:hAnsi="Arial" w:cs="Arial" w:hint="eastAsia"/>
        </w:rPr>
        <w:t xml:space="preserve"> </w:t>
      </w:r>
      <w:r w:rsidR="000A53C3" w:rsidRPr="000A53C3">
        <w:rPr>
          <w:rFonts w:ascii="Arial" w:hAnsi="Arial" w:cs="Arial"/>
        </w:rPr>
        <w:t xml:space="preserve">the value of some OD-SSB parameter can be the same as that of always-on SSB, it can be absent and the value </w:t>
      </w:r>
      <w:r w:rsidR="000A53C3">
        <w:rPr>
          <w:rFonts w:ascii="Arial" w:hAnsi="Arial" w:cs="Arial" w:hint="eastAsia"/>
        </w:rPr>
        <w:t>indicated in</w:t>
      </w:r>
      <w:r w:rsidR="000A53C3" w:rsidRPr="000A53C3">
        <w:rPr>
          <w:rFonts w:ascii="Arial" w:hAnsi="Arial" w:cs="Arial"/>
        </w:rPr>
        <w:t xml:space="preserve"> the always-on SSB </w:t>
      </w:r>
      <w:r w:rsidR="000A53C3">
        <w:rPr>
          <w:rFonts w:ascii="Arial" w:hAnsi="Arial" w:cs="Arial" w:hint="eastAsia"/>
        </w:rPr>
        <w:t xml:space="preserve">configuration </w:t>
      </w:r>
      <w:r w:rsidR="000A53C3" w:rsidRPr="000A53C3">
        <w:rPr>
          <w:rFonts w:ascii="Arial" w:hAnsi="Arial" w:cs="Arial"/>
        </w:rPr>
        <w:t xml:space="preserve">(i.e., </w:t>
      </w:r>
      <w:bookmarkStart w:id="13" w:name="_Hlk205824498"/>
      <w:r w:rsidR="000A53C3" w:rsidRPr="000A53C3">
        <w:rPr>
          <w:rFonts w:ascii="Arial" w:hAnsi="Arial" w:cs="Arial"/>
        </w:rPr>
        <w:t xml:space="preserve">SSB </w:t>
      </w:r>
      <w:r w:rsidR="00763B5C">
        <w:rPr>
          <w:rFonts w:ascii="Arial" w:hAnsi="Arial" w:cs="Arial" w:hint="eastAsia"/>
        </w:rPr>
        <w:t>indicated</w:t>
      </w:r>
      <w:r w:rsidR="000A53C3" w:rsidRPr="000A53C3">
        <w:rPr>
          <w:rFonts w:ascii="Arial" w:hAnsi="Arial" w:cs="Arial"/>
        </w:rPr>
        <w:t xml:space="preserve"> by the </w:t>
      </w:r>
      <w:r w:rsidR="000A53C3" w:rsidRPr="009E5440">
        <w:rPr>
          <w:rFonts w:ascii="Arial" w:hAnsi="Arial" w:cs="Arial"/>
          <w:i/>
          <w:iCs/>
        </w:rPr>
        <w:t>ServingCellConfigCommon</w:t>
      </w:r>
      <w:bookmarkEnd w:id="13"/>
      <w:r w:rsidR="000A53C3" w:rsidRPr="000A53C3">
        <w:rPr>
          <w:rFonts w:ascii="Arial" w:hAnsi="Arial" w:cs="Arial"/>
        </w:rPr>
        <w:t xml:space="preserve">) </w:t>
      </w:r>
      <w:r w:rsidR="000A53C3">
        <w:rPr>
          <w:rFonts w:ascii="Arial" w:hAnsi="Arial" w:cs="Arial" w:hint="eastAsia"/>
        </w:rPr>
        <w:t>can be applied to the OD-SSB. But</w:t>
      </w:r>
      <w:r w:rsidR="000A53C3" w:rsidRPr="000A53C3">
        <w:rPr>
          <w:rFonts w:ascii="Arial" w:hAnsi="Arial" w:cs="Arial"/>
        </w:rPr>
        <w:t xml:space="preserve"> in the current RRC running CR [2], such descriptions would be missing </w:t>
      </w:r>
      <w:r w:rsidR="000A53C3">
        <w:rPr>
          <w:rFonts w:ascii="Arial" w:hAnsi="Arial" w:cs="Arial" w:hint="eastAsia"/>
        </w:rPr>
        <w:t xml:space="preserve">at least </w:t>
      </w:r>
      <w:r w:rsidR="000A53C3" w:rsidRPr="000A53C3">
        <w:rPr>
          <w:rFonts w:ascii="Arial" w:hAnsi="Arial" w:cs="Arial"/>
        </w:rPr>
        <w:t>in PBCH</w:t>
      </w:r>
      <w:r w:rsidR="00972561">
        <w:rPr>
          <w:rFonts w:ascii="Arial" w:hAnsi="Arial" w:cs="Arial" w:hint="eastAsia"/>
        </w:rPr>
        <w:t xml:space="preserve"> b</w:t>
      </w:r>
      <w:r w:rsidR="000A53C3" w:rsidRPr="000A53C3">
        <w:rPr>
          <w:rFonts w:ascii="Arial" w:hAnsi="Arial" w:cs="Arial"/>
        </w:rPr>
        <w:t xml:space="preserve">lock </w:t>
      </w:r>
      <w:r w:rsidR="001776DB">
        <w:rPr>
          <w:rFonts w:ascii="Arial" w:hAnsi="Arial" w:cs="Arial" w:hint="eastAsia"/>
        </w:rPr>
        <w:t>p</w:t>
      </w:r>
      <w:r w:rsidR="000A53C3" w:rsidRPr="000A53C3">
        <w:rPr>
          <w:rFonts w:ascii="Arial" w:hAnsi="Arial" w:cs="Arial"/>
        </w:rPr>
        <w:t>ower and SSB sub-carrier spacing</w:t>
      </w:r>
      <w:r w:rsidR="001776DB">
        <w:rPr>
          <w:rFonts w:ascii="Arial" w:hAnsi="Arial" w:cs="Arial" w:hint="eastAsia"/>
        </w:rPr>
        <w:t xml:space="preserve"> while SSB position in burst is correctly </w:t>
      </w:r>
      <w:r w:rsidR="00532917">
        <w:rPr>
          <w:rFonts w:ascii="Arial" w:hAnsi="Arial" w:cs="Arial"/>
        </w:rPr>
        <w:t>captured</w:t>
      </w:r>
      <w:r w:rsidR="001776DB">
        <w:rPr>
          <w:rFonts w:ascii="Arial" w:hAnsi="Arial" w:cs="Arial" w:hint="eastAsia"/>
        </w:rPr>
        <w:t xml:space="preserve"> as follows:</w:t>
      </w: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0"/>
      </w:tblGrid>
      <w:tr w:rsidR="001776DB" w14:paraId="77216AA7" w14:textId="77777777" w:rsidTr="009E5440">
        <w:trPr>
          <w:trHeight w:val="598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919A" w14:textId="77777777" w:rsidR="001776DB" w:rsidRDefault="001776DB" w:rsidP="009E5440">
            <w:pPr>
              <w:pStyle w:val="TAL"/>
              <w:rPr>
                <w:lang w:eastAsia="sv-SE"/>
              </w:rPr>
            </w:pPr>
            <w:r>
              <w:rPr>
                <w:b/>
                <w:i/>
                <w:lang w:eastAsia="sv-SE"/>
              </w:rPr>
              <w:t>od-ssb-PositionsInBurst</w:t>
            </w:r>
          </w:p>
          <w:p w14:paraId="6F5DA8CB" w14:textId="77777777" w:rsidR="001776DB" w:rsidRDefault="001776DB" w:rsidP="009E5440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the time domain positions of the transmitted SS-blocks for OD-SSB in a half frame with SS/PBCH blocks as defined in TS 38.213 [13], clause 4.1. </w:t>
            </w:r>
            <w:r w:rsidRPr="0083056B">
              <w:rPr>
                <w:highlight w:val="yellow"/>
                <w:lang w:eastAsia="sv-SE"/>
              </w:rPr>
              <w:t xml:space="preserve">If absent, </w:t>
            </w:r>
            <w:r w:rsidRPr="0083056B">
              <w:rPr>
                <w:i/>
                <w:iCs/>
                <w:highlight w:val="yellow"/>
                <w:lang w:eastAsia="sv-SE"/>
              </w:rPr>
              <w:t>od-ssb-PositionsInBurst</w:t>
            </w:r>
            <w:r w:rsidRPr="0083056B">
              <w:rPr>
                <w:highlight w:val="yellow"/>
                <w:lang w:eastAsia="sv-SE"/>
              </w:rPr>
              <w:t xml:space="preserve"> is the same as </w:t>
            </w:r>
            <w:r w:rsidRPr="0083056B">
              <w:rPr>
                <w:i/>
                <w:iCs/>
                <w:highlight w:val="yellow"/>
                <w:lang w:eastAsia="sv-SE"/>
              </w:rPr>
              <w:t>ssb-PositionsInBurst</w:t>
            </w:r>
            <w:r w:rsidRPr="0083056B">
              <w:rPr>
                <w:highlight w:val="yellow"/>
                <w:lang w:eastAsia="sv-SE"/>
              </w:rPr>
              <w:t xml:space="preserve"> provided in </w:t>
            </w:r>
            <w:r w:rsidRPr="0083056B">
              <w:rPr>
                <w:i/>
                <w:iCs/>
                <w:highlight w:val="yellow"/>
                <w:lang w:eastAsia="sv-SE"/>
              </w:rPr>
              <w:t>ServingCellConfigCommon</w:t>
            </w:r>
            <w:r w:rsidRPr="0083056B">
              <w:rPr>
                <w:highlight w:val="yellow"/>
                <w:lang w:eastAsia="sv-SE"/>
              </w:rPr>
              <w:t>.</w:t>
            </w:r>
          </w:p>
        </w:tc>
      </w:tr>
    </w:tbl>
    <w:p w14:paraId="3C4A84F4" w14:textId="77777777" w:rsidR="001776DB" w:rsidRDefault="001776DB" w:rsidP="000A53C3">
      <w:pPr>
        <w:spacing w:after="120"/>
        <w:rPr>
          <w:rFonts w:ascii="Arial" w:hAnsi="Arial" w:cs="Arial"/>
        </w:rPr>
      </w:pPr>
    </w:p>
    <w:p w14:paraId="5AFF6F3F" w14:textId="58FC22E7" w:rsidR="007D26F5" w:rsidRDefault="00763B5C" w:rsidP="001776DB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In </w:t>
      </w:r>
      <w:r w:rsidR="000547E2">
        <w:rPr>
          <w:rFonts w:ascii="Arial" w:hAnsi="Arial" w:cs="Arial" w:hint="eastAsia"/>
        </w:rPr>
        <w:t>or</w:t>
      </w:r>
      <w:r>
        <w:rPr>
          <w:rFonts w:ascii="Arial" w:hAnsi="Arial" w:cs="Arial" w:hint="eastAsia"/>
        </w:rPr>
        <w:t>der to</w:t>
      </w:r>
      <w:r w:rsidR="000547E2">
        <w:rPr>
          <w:rFonts w:ascii="Arial" w:hAnsi="Arial" w:cs="Arial" w:hint="eastAsia"/>
        </w:rPr>
        <w:t xml:space="preserve"> clarif</w:t>
      </w:r>
      <w:r>
        <w:rPr>
          <w:rFonts w:ascii="Arial" w:hAnsi="Arial" w:cs="Arial" w:hint="eastAsia"/>
        </w:rPr>
        <w:t>y that</w:t>
      </w:r>
      <w:r w:rsidR="000547E2">
        <w:rPr>
          <w:rFonts w:ascii="Arial" w:hAnsi="Arial" w:cs="Arial" w:hint="eastAsia"/>
        </w:rPr>
        <w:t xml:space="preserve">, </w:t>
      </w:r>
      <w:r w:rsidR="000A53C3" w:rsidRPr="000A53C3">
        <w:rPr>
          <w:rFonts w:ascii="Arial" w:hAnsi="Arial" w:cs="Arial"/>
        </w:rPr>
        <w:t xml:space="preserve">we suggest </w:t>
      </w:r>
      <w:r w:rsidR="001776DB">
        <w:rPr>
          <w:rFonts w:ascii="Arial" w:hAnsi="Arial" w:cs="Arial" w:hint="eastAsia"/>
        </w:rPr>
        <w:t xml:space="preserve">adding the similar </w:t>
      </w:r>
      <w:r w:rsidR="00CD7D00">
        <w:rPr>
          <w:rFonts w:ascii="Arial" w:hAnsi="Arial" w:cs="Arial"/>
        </w:rPr>
        <w:t>descriptions</w:t>
      </w:r>
      <w:r w:rsidR="001776DB">
        <w:rPr>
          <w:rFonts w:ascii="Arial" w:hAnsi="Arial" w:cs="Arial" w:hint="eastAsia"/>
        </w:rPr>
        <w:t xml:space="preserve"> for both </w:t>
      </w:r>
      <w:r w:rsidR="001776DB" w:rsidRPr="000A53C3">
        <w:rPr>
          <w:rFonts w:ascii="Arial" w:hAnsi="Arial" w:cs="Arial"/>
        </w:rPr>
        <w:t>PBCH</w:t>
      </w:r>
      <w:r w:rsidR="00FE5CC3">
        <w:rPr>
          <w:rFonts w:ascii="Arial" w:hAnsi="Arial" w:cs="Arial" w:hint="eastAsia"/>
        </w:rPr>
        <w:t xml:space="preserve"> b</w:t>
      </w:r>
      <w:r w:rsidR="001776DB" w:rsidRPr="000A53C3">
        <w:rPr>
          <w:rFonts w:ascii="Arial" w:hAnsi="Arial" w:cs="Arial"/>
        </w:rPr>
        <w:t xml:space="preserve">lock </w:t>
      </w:r>
      <w:r w:rsidR="001776DB">
        <w:rPr>
          <w:rFonts w:ascii="Arial" w:hAnsi="Arial" w:cs="Arial" w:hint="eastAsia"/>
        </w:rPr>
        <w:t>p</w:t>
      </w:r>
      <w:r w:rsidR="001776DB" w:rsidRPr="000A53C3">
        <w:rPr>
          <w:rFonts w:ascii="Arial" w:hAnsi="Arial" w:cs="Arial"/>
        </w:rPr>
        <w:t>ower and SSB sub-carrier spacin</w:t>
      </w:r>
      <w:r w:rsidR="001776DB">
        <w:rPr>
          <w:rFonts w:ascii="Arial" w:hAnsi="Arial" w:cs="Arial" w:hint="eastAsia"/>
        </w:rPr>
        <w:t>g</w:t>
      </w:r>
      <w:r w:rsidR="00A86934">
        <w:rPr>
          <w:rFonts w:ascii="Arial" w:hAnsi="Arial" w:cs="Arial" w:hint="eastAsia"/>
        </w:rPr>
        <w:t xml:space="preserve"> in the </w:t>
      </w:r>
      <w:r w:rsidR="00A86934" w:rsidRPr="00A86934">
        <w:rPr>
          <w:rFonts w:ascii="Arial" w:hAnsi="Arial" w:cs="Arial"/>
        </w:rPr>
        <w:t>OD-SSB configuration</w:t>
      </w:r>
      <w:r w:rsidR="000A53C3" w:rsidRPr="000A53C3">
        <w:rPr>
          <w:rFonts w:ascii="Arial" w:hAnsi="Arial" w:cs="Arial"/>
        </w:rPr>
        <w:t>.</w:t>
      </w:r>
    </w:p>
    <w:p w14:paraId="5B4B92C9" w14:textId="12FB2C41" w:rsidR="001776DB" w:rsidRPr="0083056B" w:rsidRDefault="001776DB" w:rsidP="0083056B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D77BAF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2</w:t>
      </w:r>
      <w:r w:rsidRPr="00D77BAF">
        <w:rPr>
          <w:rFonts w:ascii="Arial" w:hAnsi="Arial" w:cs="Arial"/>
          <w:b/>
          <w:bCs/>
          <w:sz w:val="22"/>
          <w:lang w:val="en-GB"/>
        </w:rPr>
        <w:t>:</w:t>
      </w:r>
      <w:r w:rsidRPr="00D77BAF">
        <w:rPr>
          <w:rFonts w:ascii="Arial" w:hAnsi="Arial" w:cs="Arial"/>
          <w:b/>
          <w:bCs/>
          <w:sz w:val="22"/>
          <w:lang w:val="en-GB"/>
        </w:rPr>
        <w:tab/>
      </w:r>
      <w:r w:rsidRPr="00D77BAF">
        <w:rPr>
          <w:rFonts w:ascii="Arial" w:hAnsi="Arial" w:cs="Arial" w:hint="eastAsia"/>
          <w:b/>
          <w:bCs/>
          <w:sz w:val="22"/>
          <w:lang w:val="en-GB"/>
        </w:rPr>
        <w:t xml:space="preserve">For Case#2, </w:t>
      </w:r>
      <w:r w:rsidR="00972561">
        <w:rPr>
          <w:rFonts w:ascii="Arial" w:hAnsi="Arial" w:cs="Arial" w:hint="eastAsia"/>
          <w:b/>
          <w:bCs/>
          <w:sz w:val="22"/>
          <w:lang w:val="en-GB"/>
        </w:rPr>
        <w:t xml:space="preserve">if the </w:t>
      </w:r>
      <w:r w:rsidR="00972561" w:rsidRPr="00972561">
        <w:rPr>
          <w:rFonts w:ascii="Arial" w:hAnsi="Arial" w:cs="Arial"/>
          <w:b/>
          <w:bCs/>
          <w:sz w:val="22"/>
          <w:lang w:val="en-GB"/>
        </w:rPr>
        <w:t>PBCH</w:t>
      </w:r>
      <w:r w:rsidR="00972561">
        <w:rPr>
          <w:rFonts w:ascii="Arial" w:hAnsi="Arial" w:cs="Arial" w:hint="eastAsia"/>
          <w:b/>
          <w:bCs/>
          <w:sz w:val="22"/>
          <w:lang w:val="en-GB"/>
        </w:rPr>
        <w:t xml:space="preserve"> b</w:t>
      </w:r>
      <w:r w:rsidR="00972561" w:rsidRPr="00972561">
        <w:rPr>
          <w:rFonts w:ascii="Arial" w:hAnsi="Arial" w:cs="Arial"/>
          <w:b/>
          <w:bCs/>
          <w:sz w:val="22"/>
          <w:lang w:val="en-GB"/>
        </w:rPr>
        <w:t xml:space="preserve">lock power </w:t>
      </w:r>
      <w:r w:rsidR="00972561">
        <w:rPr>
          <w:rFonts w:ascii="Arial" w:hAnsi="Arial" w:cs="Arial" w:hint="eastAsia"/>
          <w:b/>
          <w:bCs/>
          <w:sz w:val="22"/>
          <w:lang w:val="en-GB"/>
        </w:rPr>
        <w:t>or</w:t>
      </w:r>
      <w:r w:rsidR="00972561" w:rsidRPr="00972561">
        <w:rPr>
          <w:rFonts w:ascii="Arial" w:hAnsi="Arial" w:cs="Arial"/>
          <w:b/>
          <w:bCs/>
          <w:sz w:val="22"/>
          <w:lang w:val="en-GB"/>
        </w:rPr>
        <w:t xml:space="preserve"> SSB sub-carrier spacing </w:t>
      </w:r>
      <w:r w:rsidR="00972561">
        <w:rPr>
          <w:rFonts w:ascii="Arial" w:hAnsi="Arial" w:cs="Arial" w:hint="eastAsia"/>
          <w:b/>
          <w:bCs/>
          <w:sz w:val="22"/>
          <w:lang w:val="en-GB"/>
        </w:rPr>
        <w:t>for OD-</w:t>
      </w:r>
      <w:r w:rsidR="00972561" w:rsidRPr="00972561">
        <w:rPr>
          <w:rFonts w:ascii="Arial" w:hAnsi="Arial" w:cs="Arial"/>
          <w:b/>
          <w:bCs/>
          <w:sz w:val="22"/>
          <w:lang w:val="en-GB"/>
        </w:rPr>
        <w:t xml:space="preserve">SSB </w:t>
      </w:r>
      <w:r w:rsidR="00972561">
        <w:rPr>
          <w:rFonts w:ascii="Arial" w:hAnsi="Arial" w:cs="Arial" w:hint="eastAsia"/>
          <w:b/>
          <w:bCs/>
          <w:sz w:val="22"/>
          <w:lang w:val="en-GB"/>
        </w:rPr>
        <w:t xml:space="preserve">is </w:t>
      </w:r>
      <w:r w:rsidR="00CD7D00">
        <w:rPr>
          <w:rFonts w:ascii="Arial" w:hAnsi="Arial" w:cs="Arial" w:hint="eastAsia"/>
          <w:b/>
          <w:bCs/>
          <w:sz w:val="22"/>
          <w:lang w:val="en-GB"/>
        </w:rPr>
        <w:t>not configured</w:t>
      </w:r>
      <w:r w:rsidR="00972561">
        <w:rPr>
          <w:rFonts w:ascii="Arial" w:hAnsi="Arial" w:cs="Arial" w:hint="eastAsia"/>
          <w:b/>
          <w:bCs/>
          <w:sz w:val="22"/>
          <w:lang w:val="en-GB"/>
        </w:rPr>
        <w:t xml:space="preserve">, the </w:t>
      </w:r>
      <w:r w:rsidR="00FE5CC3">
        <w:rPr>
          <w:rFonts w:ascii="Arial" w:hAnsi="Arial" w:cs="Arial" w:hint="eastAsia"/>
          <w:b/>
          <w:bCs/>
          <w:sz w:val="22"/>
          <w:lang w:val="en-GB"/>
        </w:rPr>
        <w:t xml:space="preserve">UE applies the </w:t>
      </w:r>
      <w:r w:rsidR="00972561">
        <w:rPr>
          <w:rFonts w:ascii="Arial" w:hAnsi="Arial" w:cs="Arial" w:hint="eastAsia"/>
          <w:b/>
          <w:bCs/>
          <w:sz w:val="22"/>
          <w:lang w:val="en-GB"/>
        </w:rPr>
        <w:t xml:space="preserve">same value </w:t>
      </w:r>
      <w:r w:rsidR="00CD7D00">
        <w:rPr>
          <w:rFonts w:ascii="Arial" w:hAnsi="Arial" w:cs="Arial" w:hint="eastAsia"/>
          <w:b/>
          <w:bCs/>
          <w:sz w:val="22"/>
          <w:lang w:val="en-GB"/>
        </w:rPr>
        <w:t>configured</w:t>
      </w:r>
      <w:r w:rsidR="00972561" w:rsidRPr="00972561">
        <w:rPr>
          <w:rFonts w:ascii="Arial" w:hAnsi="Arial" w:cs="Arial"/>
          <w:b/>
          <w:bCs/>
          <w:sz w:val="22"/>
          <w:lang w:val="en-GB"/>
        </w:rPr>
        <w:t xml:space="preserve"> </w:t>
      </w:r>
      <w:r w:rsidR="00CD7D00">
        <w:rPr>
          <w:rFonts w:ascii="Arial" w:hAnsi="Arial" w:cs="Arial" w:hint="eastAsia"/>
          <w:b/>
          <w:bCs/>
          <w:sz w:val="22"/>
          <w:lang w:val="en-GB"/>
        </w:rPr>
        <w:t>for</w:t>
      </w:r>
      <w:r w:rsidR="00972561" w:rsidRPr="00972561">
        <w:rPr>
          <w:rFonts w:ascii="Arial" w:hAnsi="Arial" w:cs="Arial"/>
          <w:b/>
          <w:bCs/>
          <w:sz w:val="22"/>
          <w:lang w:val="en-GB"/>
        </w:rPr>
        <w:t xml:space="preserve"> the</w:t>
      </w:r>
      <w:r w:rsidR="00CD7D00">
        <w:rPr>
          <w:rFonts w:ascii="Arial" w:hAnsi="Arial" w:cs="Arial" w:hint="eastAsia"/>
          <w:b/>
          <w:bCs/>
          <w:sz w:val="22"/>
          <w:lang w:val="en-GB"/>
        </w:rPr>
        <w:t xml:space="preserve"> </w:t>
      </w:r>
      <w:r w:rsidR="00CD7D00">
        <w:rPr>
          <w:rFonts w:ascii="Arial" w:hAnsi="Arial" w:cs="Arial"/>
          <w:b/>
          <w:bCs/>
          <w:sz w:val="22"/>
          <w:lang w:val="en-GB"/>
        </w:rPr>
        <w:t>always</w:t>
      </w:r>
      <w:r w:rsidR="00CD7D00">
        <w:rPr>
          <w:rFonts w:ascii="Arial" w:hAnsi="Arial" w:cs="Arial" w:hint="eastAsia"/>
          <w:b/>
          <w:bCs/>
          <w:sz w:val="22"/>
          <w:lang w:val="en-GB"/>
        </w:rPr>
        <w:t>-on SSB</w:t>
      </w:r>
      <w:r w:rsidR="00972561">
        <w:rPr>
          <w:rFonts w:ascii="Arial" w:hAnsi="Arial" w:cs="Arial" w:hint="eastAsia"/>
          <w:b/>
          <w:bCs/>
          <w:sz w:val="22"/>
          <w:lang w:val="en-GB"/>
        </w:rPr>
        <w:t>.</w:t>
      </w:r>
      <w:r w:rsidR="00CD7D00">
        <w:rPr>
          <w:rFonts w:ascii="Arial" w:hAnsi="Arial" w:cs="Arial" w:hint="eastAsia"/>
          <w:b/>
          <w:bCs/>
          <w:sz w:val="22"/>
          <w:lang w:val="en-GB"/>
        </w:rPr>
        <w:t xml:space="preserve"> RAN2 to clarify it in the </w:t>
      </w:r>
      <w:r w:rsidR="00CD7D00">
        <w:rPr>
          <w:rFonts w:ascii="Arial" w:hAnsi="Arial" w:cs="Arial"/>
          <w:b/>
          <w:bCs/>
          <w:sz w:val="22"/>
          <w:lang w:val="en-GB"/>
        </w:rPr>
        <w:t>field</w:t>
      </w:r>
      <w:r w:rsidR="00CD7D00">
        <w:rPr>
          <w:rFonts w:ascii="Arial" w:hAnsi="Arial" w:cs="Arial" w:hint="eastAsia"/>
          <w:b/>
          <w:bCs/>
          <w:sz w:val="22"/>
          <w:lang w:val="en-GB"/>
        </w:rPr>
        <w:t xml:space="preserve"> description.</w:t>
      </w: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0"/>
      </w:tblGrid>
      <w:tr w:rsidR="007D26F5" w14:paraId="2FF0718D" w14:textId="77777777" w:rsidTr="004C179A">
        <w:trPr>
          <w:trHeight w:val="604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0282" w14:textId="77777777" w:rsidR="007D26F5" w:rsidRDefault="007D26F5" w:rsidP="004C179A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</w:rPr>
              <w:lastRenderedPageBreak/>
              <w:t xml:space="preserve">od-ss-PBCH-BlockPower </w:t>
            </w:r>
          </w:p>
          <w:p w14:paraId="3CF22133" w14:textId="47C4EDF4" w:rsidR="007D26F5" w:rsidRDefault="007D26F5" w:rsidP="004C179A">
            <w:pPr>
              <w:pStyle w:val="TAL"/>
              <w:rPr>
                <w:b/>
                <w:bCs/>
                <w:i/>
                <w:iCs/>
                <w:lang w:val="en-GB"/>
              </w:rPr>
            </w:pPr>
            <w:r>
              <w:rPr>
                <w:lang w:eastAsia="sv-SE"/>
              </w:rPr>
              <w:t xml:space="preserve">Indicates average EPRE of the resources elements that carry secondary synchronization signals in dBm that the NW used for OD-SSB transmission, see TS 38.213 [13], clause 7. </w:t>
            </w:r>
            <w:r w:rsidRPr="00217D29">
              <w:rPr>
                <w:color w:val="FF0000"/>
                <w:u w:val="single"/>
                <w:lang w:eastAsia="sv-SE"/>
              </w:rPr>
              <w:t>If absent</w:t>
            </w:r>
            <w:r w:rsidRPr="00217D29">
              <w:rPr>
                <w:rFonts w:hint="eastAsia"/>
                <w:color w:val="FF0000"/>
                <w:u w:val="single"/>
              </w:rPr>
              <w:t>,</w:t>
            </w:r>
            <w:r w:rsidRPr="00217D29">
              <w:rPr>
                <w:color w:val="FF0000"/>
                <w:u w:val="single"/>
              </w:rPr>
              <w:t xml:space="preserve"> </w:t>
            </w:r>
            <w:r w:rsidRPr="00217D29">
              <w:rPr>
                <w:i/>
                <w:iCs/>
                <w:color w:val="FF0000"/>
                <w:u w:val="single"/>
                <w:lang w:eastAsia="sv-SE"/>
              </w:rPr>
              <w:t>od-ss-PBCH-BlockPower</w:t>
            </w:r>
            <w:r w:rsidRPr="00217D29">
              <w:rPr>
                <w:color w:val="FF0000"/>
                <w:u w:val="single"/>
                <w:lang w:eastAsia="sv-SE"/>
              </w:rPr>
              <w:t xml:space="preserve"> is the same as </w:t>
            </w:r>
            <w:r w:rsidRPr="00217D29">
              <w:rPr>
                <w:i/>
                <w:iCs/>
                <w:color w:val="FF0000"/>
                <w:u w:val="single"/>
                <w:lang w:eastAsia="sv-SE"/>
              </w:rPr>
              <w:t>ssb-PositionsInBurst</w:t>
            </w:r>
            <w:r w:rsidRPr="00217D29">
              <w:rPr>
                <w:color w:val="FF0000"/>
                <w:u w:val="single"/>
                <w:lang w:eastAsia="sv-SE"/>
              </w:rPr>
              <w:t xml:space="preserve"> provided in </w:t>
            </w:r>
            <w:r w:rsidRPr="00217D29">
              <w:rPr>
                <w:i/>
                <w:iCs/>
                <w:color w:val="FF0000"/>
                <w:u w:val="single"/>
                <w:lang w:eastAsia="sv-SE"/>
              </w:rPr>
              <w:t>ServingCellConfigCommon</w:t>
            </w:r>
            <w:r w:rsidRPr="00217D29">
              <w:rPr>
                <w:color w:val="FF0000"/>
                <w:u w:val="single"/>
                <w:lang w:eastAsia="sv-SE"/>
              </w:rPr>
              <w:t>.</w:t>
            </w:r>
          </w:p>
        </w:tc>
      </w:tr>
      <w:tr w:rsidR="007D26F5" w14:paraId="56032164" w14:textId="77777777" w:rsidTr="004C179A">
        <w:trPr>
          <w:trHeight w:val="1210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07C3" w14:textId="77777777" w:rsidR="007D26F5" w:rsidRDefault="007D26F5" w:rsidP="004C179A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</w:rPr>
              <w:t xml:space="preserve">od-ssbSubcarrierSpacing </w:t>
            </w:r>
          </w:p>
          <w:p w14:paraId="77D3A000" w14:textId="7046A116" w:rsidR="007D26F5" w:rsidRDefault="007D26F5" w:rsidP="004C179A">
            <w:pPr>
              <w:pStyle w:val="TAL"/>
              <w:rPr>
                <w:lang w:val="en-GB"/>
              </w:rPr>
            </w:pPr>
            <w:r>
              <w:t>Indicates subcarrier spacing of OD-SSB, for Case #1, i.e., no always-on SSB on this serving cell.</w:t>
            </w:r>
            <w:r>
              <w:rPr>
                <w:rFonts w:hint="eastAsia"/>
              </w:rPr>
              <w:t xml:space="preserve"> </w:t>
            </w:r>
            <w:r w:rsidRPr="00217D29">
              <w:rPr>
                <w:color w:val="FF0000"/>
                <w:u w:val="single"/>
                <w:lang w:eastAsia="sv-SE"/>
              </w:rPr>
              <w:t xml:space="preserve">If absent, </w:t>
            </w:r>
            <w:r w:rsidRPr="00217D29">
              <w:rPr>
                <w:i/>
                <w:iCs/>
                <w:color w:val="FF0000"/>
                <w:u w:val="single"/>
                <w:lang w:eastAsia="sv-SE"/>
              </w:rPr>
              <w:t>od</w:t>
            </w:r>
            <w:r w:rsidRPr="00217D29">
              <w:rPr>
                <w:rFonts w:hint="eastAsia"/>
                <w:i/>
                <w:iCs/>
                <w:color w:val="FF0000"/>
                <w:u w:val="single"/>
              </w:rPr>
              <w:t>-</w:t>
            </w:r>
            <w:r w:rsidRPr="00217D29">
              <w:rPr>
                <w:i/>
                <w:iCs/>
                <w:color w:val="FF0000"/>
                <w:u w:val="single"/>
                <w:lang w:eastAsia="sv-SE"/>
              </w:rPr>
              <w:t xml:space="preserve">ssbSubcarrierSpacing </w:t>
            </w:r>
            <w:r w:rsidRPr="00217D29">
              <w:rPr>
                <w:color w:val="FF0000"/>
                <w:u w:val="single"/>
                <w:lang w:eastAsia="sv-SE"/>
              </w:rPr>
              <w:t xml:space="preserve">is the same as </w:t>
            </w:r>
            <w:r w:rsidR="00FB5F06" w:rsidRPr="00217D29">
              <w:rPr>
                <w:i/>
                <w:iCs/>
                <w:color w:val="FF0000"/>
                <w:u w:val="single"/>
                <w:lang w:eastAsia="sv-SE"/>
              </w:rPr>
              <w:t xml:space="preserve">ssbSubcarrierSpacing </w:t>
            </w:r>
            <w:r w:rsidRPr="00217D29">
              <w:rPr>
                <w:color w:val="FF0000"/>
                <w:u w:val="single"/>
                <w:lang w:eastAsia="sv-SE"/>
              </w:rPr>
              <w:t xml:space="preserve">provided in </w:t>
            </w:r>
            <w:r w:rsidRPr="00217D29">
              <w:rPr>
                <w:i/>
                <w:iCs/>
                <w:color w:val="FF0000"/>
                <w:u w:val="single"/>
                <w:lang w:eastAsia="sv-SE"/>
              </w:rPr>
              <w:t>ServingCellConfigCommon</w:t>
            </w:r>
            <w:r w:rsidRPr="00217D29">
              <w:rPr>
                <w:color w:val="FF0000"/>
                <w:u w:val="single"/>
                <w:lang w:eastAsia="sv-SE"/>
              </w:rPr>
              <w:t>.</w:t>
            </w:r>
          </w:p>
          <w:p w14:paraId="0CAE09E1" w14:textId="77777777" w:rsidR="007D26F5" w:rsidRDefault="007D26F5" w:rsidP="004C179A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Only the following values are applicable depending on the used frequency:</w:t>
            </w:r>
          </w:p>
          <w:p w14:paraId="0BBDA32E" w14:textId="77777777" w:rsidR="007D26F5" w:rsidRDefault="007D26F5" w:rsidP="004C179A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FR1:    15 or 30 kHz</w:t>
            </w:r>
          </w:p>
          <w:p w14:paraId="0529D629" w14:textId="77777777" w:rsidR="007D26F5" w:rsidRDefault="007D26F5" w:rsidP="004C179A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FR2-1/FR2-NTN:  120 or 240 kHz</w:t>
            </w:r>
          </w:p>
          <w:p w14:paraId="31098A15" w14:textId="77777777" w:rsidR="007D26F5" w:rsidRDefault="007D26F5" w:rsidP="004C179A">
            <w:pPr>
              <w:pStyle w:val="TAL"/>
              <w:rPr>
                <w:b/>
                <w:bCs/>
                <w:i/>
                <w:iCs/>
                <w:szCs w:val="20"/>
                <w:lang w:eastAsia="zh-CN"/>
              </w:rPr>
            </w:pPr>
            <w:r>
              <w:rPr>
                <w:lang w:eastAsia="sv-SE"/>
              </w:rPr>
              <w:t>FR2-2:  120, 480, or 960 kHz</w:t>
            </w:r>
          </w:p>
        </w:tc>
      </w:tr>
    </w:tbl>
    <w:p w14:paraId="1D439B59" w14:textId="77777777" w:rsidR="007D26F5" w:rsidRDefault="007D26F5" w:rsidP="00592B82">
      <w:pPr>
        <w:rPr>
          <w:rFonts w:ascii="Arial" w:hAnsi="Arial" w:cs="Arial"/>
        </w:rPr>
      </w:pPr>
    </w:p>
    <w:p w14:paraId="3F6E974A" w14:textId="36A04502" w:rsidR="003E4C31" w:rsidRPr="00487B97" w:rsidRDefault="003E4C31" w:rsidP="009F0046">
      <w:pPr>
        <w:pStyle w:val="Heading3"/>
        <w:tabs>
          <w:tab w:val="clear" w:pos="709"/>
          <w:tab w:val="num" w:pos="851"/>
        </w:tabs>
        <w:ind w:left="851" w:hanging="851"/>
      </w:pPr>
      <w:r>
        <w:rPr>
          <w:rFonts w:eastAsiaTheme="minorEastAsia" w:hint="eastAsia"/>
          <w:lang w:eastAsia="ja-JP"/>
        </w:rPr>
        <w:t>On-demand SSB activation/deactivation</w:t>
      </w:r>
    </w:p>
    <w:p w14:paraId="6D923441" w14:textId="065F6131" w:rsidR="007A6AC6" w:rsidRPr="007B4942" w:rsidRDefault="0050416D" w:rsidP="007A6AC6">
      <w:pPr>
        <w:spacing w:after="120"/>
        <w:rPr>
          <w:rFonts w:ascii="Arial" w:hAnsi="Arial" w:cs="Arial"/>
          <w:sz w:val="22"/>
          <w:szCs w:val="24"/>
          <w:u w:val="single"/>
        </w:rPr>
      </w:pPr>
      <w:r>
        <w:rPr>
          <w:rFonts w:ascii="Arial" w:hAnsi="Arial" w:cs="Arial" w:hint="eastAsia"/>
          <w:sz w:val="22"/>
          <w:szCs w:val="24"/>
          <w:u w:val="single"/>
        </w:rPr>
        <w:t>(</w:t>
      </w:r>
      <w:r w:rsidR="007A6AC6">
        <w:rPr>
          <w:rFonts w:ascii="Arial" w:hAnsi="Arial" w:cs="Arial" w:hint="eastAsia"/>
          <w:sz w:val="22"/>
          <w:szCs w:val="24"/>
          <w:u w:val="single"/>
        </w:rPr>
        <w:t xml:space="preserve">RRC/OD-SSB </w:t>
      </w:r>
      <w:r w:rsidR="007A6AC6" w:rsidRPr="007B4942">
        <w:rPr>
          <w:rFonts w:ascii="Arial" w:hAnsi="Arial" w:cs="Arial" w:hint="eastAsia"/>
          <w:sz w:val="22"/>
          <w:szCs w:val="24"/>
          <w:u w:val="single"/>
        </w:rPr>
        <w:t>issue2</w:t>
      </w:r>
      <w:r>
        <w:rPr>
          <w:rFonts w:ascii="Arial" w:hAnsi="Arial" w:cs="Arial" w:hint="eastAsia"/>
          <w:sz w:val="22"/>
          <w:szCs w:val="24"/>
          <w:u w:val="single"/>
        </w:rPr>
        <w:t>)</w:t>
      </w:r>
      <w:r w:rsidR="00C87678">
        <w:rPr>
          <w:rFonts w:ascii="Arial" w:hAnsi="Arial" w:cs="Arial" w:hint="eastAsia"/>
          <w:sz w:val="22"/>
          <w:szCs w:val="24"/>
          <w:u w:val="single"/>
        </w:rPr>
        <w:t xml:space="preserve"> Nr of OD-SSB burst </w:t>
      </w:r>
      <w:r w:rsidR="00C87678">
        <w:rPr>
          <w:rFonts w:ascii="Arial" w:hAnsi="Arial" w:cs="Arial"/>
          <w:sz w:val="22"/>
          <w:szCs w:val="24"/>
          <w:u w:val="single"/>
        </w:rPr>
        <w:t>configuration</w:t>
      </w:r>
    </w:p>
    <w:p w14:paraId="41C5C323" w14:textId="4D2E1844" w:rsidR="000D5410" w:rsidRPr="00F37C60" w:rsidRDefault="000D5410" w:rsidP="00147101">
      <w:pPr>
        <w:spacing w:after="120"/>
        <w:rPr>
          <w:rFonts w:ascii="Arial" w:hAnsi="Arial" w:cs="Arial"/>
          <w:sz w:val="22"/>
          <w:szCs w:val="24"/>
        </w:rPr>
      </w:pPr>
      <w:r w:rsidRPr="00F37C60">
        <w:rPr>
          <w:rFonts w:ascii="Arial" w:hAnsi="Arial" w:cs="Arial" w:hint="eastAsia"/>
          <w:sz w:val="22"/>
          <w:szCs w:val="24"/>
        </w:rPr>
        <w:t>In RAN1#1</w:t>
      </w:r>
      <w:r w:rsidR="00D20E26" w:rsidRPr="00F37C60">
        <w:rPr>
          <w:rFonts w:ascii="Arial" w:hAnsi="Arial" w:cs="Arial" w:hint="eastAsia"/>
          <w:sz w:val="22"/>
          <w:szCs w:val="24"/>
        </w:rPr>
        <w:t>21</w:t>
      </w:r>
      <w:r w:rsidRPr="00F37C60">
        <w:rPr>
          <w:rFonts w:ascii="Arial" w:hAnsi="Arial" w:cs="Arial" w:hint="eastAsia"/>
          <w:sz w:val="22"/>
          <w:szCs w:val="24"/>
        </w:rPr>
        <w:t xml:space="preserve"> meeting, RAN1 </w:t>
      </w:r>
      <w:r w:rsidR="007C51BF" w:rsidRPr="00F37C60">
        <w:rPr>
          <w:rFonts w:ascii="Arial" w:hAnsi="Arial" w:cs="Arial" w:hint="eastAsia"/>
          <w:sz w:val="22"/>
          <w:szCs w:val="24"/>
        </w:rPr>
        <w:t xml:space="preserve">has concluded there is no RAN1 consensus to support RRC </w:t>
      </w:r>
      <w:r w:rsidR="007C51BF" w:rsidRPr="00F37C60">
        <w:rPr>
          <w:rFonts w:ascii="Arial" w:hAnsi="Arial" w:cs="Arial"/>
          <w:sz w:val="22"/>
          <w:szCs w:val="24"/>
        </w:rPr>
        <w:t>activation</w:t>
      </w:r>
      <w:r w:rsidR="007C51BF" w:rsidRPr="00F37C60">
        <w:rPr>
          <w:rFonts w:ascii="Arial" w:hAnsi="Arial" w:cs="Arial" w:hint="eastAsia"/>
          <w:sz w:val="22"/>
          <w:szCs w:val="24"/>
        </w:rPr>
        <w:t xml:space="preserve"> of OD-SSB</w:t>
      </w:r>
      <w:r w:rsidRPr="00F37C60">
        <w:rPr>
          <w:rFonts w:ascii="Arial" w:hAnsi="Arial" w:cs="Arial" w:hint="eastAsia"/>
          <w:sz w:val="22"/>
          <w:szCs w:val="24"/>
        </w:rPr>
        <w:t xml:space="preserve"> </w:t>
      </w:r>
      <w:r w:rsidR="007C51BF" w:rsidRPr="00F37C60">
        <w:rPr>
          <w:rFonts w:ascii="Arial" w:hAnsi="Arial" w:cs="Arial" w:hint="eastAsia"/>
          <w:sz w:val="22"/>
          <w:szCs w:val="24"/>
        </w:rPr>
        <w:t xml:space="preserve">configuration as the </w:t>
      </w:r>
      <w:r w:rsidR="007C51BF" w:rsidRPr="00F37C60">
        <w:rPr>
          <w:rFonts w:ascii="Arial" w:hAnsi="Arial" w:cs="Arial"/>
          <w:sz w:val="22"/>
          <w:szCs w:val="24"/>
          <w:highlight w:val="yellow"/>
        </w:rPr>
        <w:t>highlighted</w:t>
      </w:r>
      <w:r w:rsidR="007C51BF" w:rsidRPr="00F37C60">
        <w:rPr>
          <w:rFonts w:ascii="Arial" w:hAnsi="Arial" w:cs="Arial" w:hint="eastAsia"/>
          <w:sz w:val="22"/>
          <w:szCs w:val="24"/>
        </w:rPr>
        <w:t xml:space="preserve"> below </w:t>
      </w:r>
      <w:r w:rsidR="0004340E" w:rsidRPr="00F37C60">
        <w:rPr>
          <w:rFonts w:ascii="Arial" w:hAnsi="Arial" w:cs="Arial" w:hint="eastAsia"/>
          <w:sz w:val="22"/>
          <w:szCs w:val="24"/>
        </w:rPr>
        <w:t>[</w:t>
      </w:r>
      <w:r w:rsidR="00EB6946" w:rsidRPr="00F37C60">
        <w:rPr>
          <w:rFonts w:ascii="Arial" w:hAnsi="Arial" w:cs="Arial" w:hint="eastAsia"/>
          <w:sz w:val="22"/>
          <w:szCs w:val="24"/>
        </w:rPr>
        <w:t>4</w:t>
      </w:r>
      <w:r w:rsidR="0004340E" w:rsidRPr="00F37C60">
        <w:rPr>
          <w:rFonts w:ascii="Arial" w:hAnsi="Arial" w:cs="Arial" w:hint="eastAsia"/>
          <w:sz w:val="22"/>
          <w:szCs w:val="24"/>
        </w:rPr>
        <w:t>].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6"/>
      </w:tblGrid>
      <w:tr w:rsidR="000D5410" w14:paraId="1CBD1870" w14:textId="77777777" w:rsidTr="00147101">
        <w:trPr>
          <w:trHeight w:val="58"/>
        </w:trPr>
        <w:tc>
          <w:tcPr>
            <w:tcW w:w="9696" w:type="dxa"/>
          </w:tcPr>
          <w:p w14:paraId="1D5F3776" w14:textId="77777777" w:rsidR="000D5410" w:rsidRPr="00147101" w:rsidRDefault="000D5410" w:rsidP="000D5410">
            <w:pPr>
              <w:ind w:left="-60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47101">
              <w:rPr>
                <w:rFonts w:ascii="Times New Roman" w:hAnsi="Times New Roman" w:cs="Times New Roman"/>
                <w:b/>
                <w:bCs/>
                <w:szCs w:val="21"/>
              </w:rPr>
              <w:t>Agreement</w:t>
            </w:r>
          </w:p>
          <w:p w14:paraId="68DF7B3D" w14:textId="77777777" w:rsidR="000D5410" w:rsidRPr="00147101" w:rsidRDefault="000D5410" w:rsidP="000D5410">
            <w:pPr>
              <w:ind w:left="-60"/>
              <w:contextualSpacing/>
              <w:rPr>
                <w:rFonts w:ascii="Times New Roman" w:hAnsi="Times New Roman" w:cs="Times New Roman"/>
                <w:szCs w:val="21"/>
                <w:lang w:eastAsia="ko-KR"/>
              </w:rPr>
            </w:pPr>
            <w:r w:rsidRPr="00147101">
              <w:rPr>
                <w:rFonts w:ascii="Times New Roman" w:hAnsi="Times New Roman" w:cs="Times New Roman"/>
                <w:szCs w:val="21"/>
                <w:lang w:eastAsia="ko-KR"/>
              </w:rPr>
              <w:t>For a cell supporting on-demand SSB SCell operation, the following combinations are supported.</w:t>
            </w:r>
          </w:p>
          <w:p w14:paraId="6087B70A" w14:textId="77777777" w:rsidR="000D5410" w:rsidRPr="00147101" w:rsidRDefault="000D5410" w:rsidP="000D5410">
            <w:pPr>
              <w:pStyle w:val="1"/>
              <w:numPr>
                <w:ilvl w:val="0"/>
                <w:numId w:val="45"/>
              </w:numPr>
              <w:suppressAutoHyphens/>
              <w:spacing w:after="0"/>
              <w:ind w:leftChars="0" w:left="660"/>
              <w:jc w:val="both"/>
              <w:rPr>
                <w:rFonts w:ascii="Times New Roman" w:hAnsi="Times New Roman"/>
                <w:sz w:val="21"/>
                <w:szCs w:val="21"/>
                <w:lang w:val="en-US" w:eastAsia="ko-KR"/>
              </w:rPr>
            </w:pP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>For OD-SSB transmission activation (OD-Tact) and OD-SSB transmission adaptation (OD-TA),</w:t>
            </w:r>
          </w:p>
          <w:p w14:paraId="5185D957" w14:textId="77777777" w:rsidR="000D5410" w:rsidRPr="00147101" w:rsidRDefault="000D5410" w:rsidP="000D5410">
            <w:pPr>
              <w:pStyle w:val="1"/>
              <w:numPr>
                <w:ilvl w:val="1"/>
                <w:numId w:val="45"/>
              </w:numPr>
              <w:suppressAutoHyphens/>
              <w:spacing w:after="0"/>
              <w:ind w:leftChars="0" w:left="1380"/>
              <w:jc w:val="both"/>
              <w:rPr>
                <w:rFonts w:ascii="Times New Roman" w:hAnsi="Times New Roman"/>
                <w:sz w:val="21"/>
                <w:szCs w:val="21"/>
                <w:lang w:val="en-US" w:eastAsia="ko-KR"/>
              </w:rPr>
            </w:pP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Case A1: RRC-based OD-Tact without </w:t>
            </w:r>
            <w:r w:rsidRPr="00147101">
              <w:rPr>
                <w:rFonts w:ascii="Times New Roman" w:hAnsi="Times New Roman"/>
                <w:sz w:val="21"/>
                <w:szCs w:val="21"/>
                <w:lang w:eastAsia="ko-KR"/>
              </w:rPr>
              <w:t>N</w:t>
            </w: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 (i.e., </w:t>
            </w:r>
            <w:r w:rsidRPr="00147101">
              <w:rPr>
                <w:rFonts w:ascii="Times New Roman" w:hAnsi="Times New Roman"/>
                <w:i/>
                <w:iCs/>
                <w:sz w:val="21"/>
                <w:szCs w:val="21"/>
                <w:lang w:eastAsia="ko-KR"/>
              </w:rPr>
              <w:t>od-ssb-nrofBurst</w:t>
            </w: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>) configured + MAC CE-based OD-TA;</w:t>
            </w:r>
          </w:p>
          <w:p w14:paraId="16EFCF3A" w14:textId="77777777" w:rsidR="000D5410" w:rsidRPr="00147101" w:rsidRDefault="000D5410" w:rsidP="000D5410">
            <w:pPr>
              <w:pStyle w:val="1"/>
              <w:numPr>
                <w:ilvl w:val="2"/>
                <w:numId w:val="45"/>
              </w:numPr>
              <w:suppressAutoHyphens/>
              <w:spacing w:after="0"/>
              <w:ind w:leftChars="0" w:left="2100"/>
              <w:jc w:val="both"/>
              <w:rPr>
                <w:rFonts w:ascii="Times New Roman" w:hAnsi="Times New Roman"/>
                <w:sz w:val="21"/>
                <w:szCs w:val="21"/>
                <w:lang w:val="en-US" w:eastAsia="ko-KR"/>
              </w:rPr>
            </w:pP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>Subject to UE capability</w:t>
            </w:r>
          </w:p>
          <w:p w14:paraId="08ED97C6" w14:textId="77777777" w:rsidR="000D5410" w:rsidRPr="00147101" w:rsidRDefault="000D5410" w:rsidP="000D5410">
            <w:pPr>
              <w:pStyle w:val="1"/>
              <w:numPr>
                <w:ilvl w:val="1"/>
                <w:numId w:val="45"/>
              </w:numPr>
              <w:suppressAutoHyphens/>
              <w:spacing w:after="0"/>
              <w:ind w:leftChars="0" w:left="1380"/>
              <w:jc w:val="both"/>
              <w:rPr>
                <w:rFonts w:ascii="Times New Roman" w:hAnsi="Times New Roman"/>
                <w:sz w:val="21"/>
                <w:szCs w:val="21"/>
                <w:lang w:val="en-US" w:eastAsia="ko-KR"/>
              </w:rPr>
            </w:pP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Case B1: MAC CE-based OD-Tact without </w:t>
            </w:r>
            <w:r w:rsidRPr="00147101">
              <w:rPr>
                <w:rFonts w:ascii="Times New Roman" w:hAnsi="Times New Roman"/>
                <w:sz w:val="21"/>
                <w:szCs w:val="21"/>
                <w:lang w:eastAsia="ko-KR"/>
              </w:rPr>
              <w:t>N</w:t>
            </w: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 configured + MAC CE-based OD-TA;</w:t>
            </w:r>
          </w:p>
          <w:p w14:paraId="1DE44725" w14:textId="77777777" w:rsidR="000D5410" w:rsidRPr="00147101" w:rsidRDefault="000D5410" w:rsidP="000D5410">
            <w:pPr>
              <w:pStyle w:val="1"/>
              <w:numPr>
                <w:ilvl w:val="1"/>
                <w:numId w:val="45"/>
              </w:numPr>
              <w:suppressAutoHyphens/>
              <w:spacing w:after="0"/>
              <w:ind w:leftChars="0" w:left="1380"/>
              <w:jc w:val="both"/>
              <w:rPr>
                <w:rFonts w:ascii="Times New Roman" w:hAnsi="Times New Roman"/>
                <w:sz w:val="21"/>
                <w:szCs w:val="21"/>
                <w:lang w:val="en-US" w:eastAsia="ko-KR"/>
              </w:rPr>
            </w:pP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Case B2: MAC CE-based OD-Tact with </w:t>
            </w:r>
            <w:r w:rsidRPr="00147101">
              <w:rPr>
                <w:rFonts w:ascii="Times New Roman" w:hAnsi="Times New Roman"/>
                <w:sz w:val="21"/>
                <w:szCs w:val="21"/>
                <w:lang w:eastAsia="ko-KR"/>
              </w:rPr>
              <w:t>N</w:t>
            </w: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 configured + MAC CE-based OD-TA.</w:t>
            </w:r>
          </w:p>
          <w:p w14:paraId="598A2377" w14:textId="77777777" w:rsidR="000D5410" w:rsidRPr="00147101" w:rsidRDefault="000D5410" w:rsidP="000D5410">
            <w:pPr>
              <w:pStyle w:val="1"/>
              <w:numPr>
                <w:ilvl w:val="0"/>
                <w:numId w:val="45"/>
              </w:numPr>
              <w:suppressAutoHyphens/>
              <w:spacing w:after="0"/>
              <w:ind w:leftChars="0" w:left="660"/>
              <w:rPr>
                <w:rFonts w:ascii="Times New Roman" w:eastAsia="Malgun Gothic" w:hAnsi="Times New Roman"/>
                <w:sz w:val="21"/>
                <w:szCs w:val="21"/>
                <w:lang w:val="en-US"/>
              </w:rPr>
            </w:pP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  <w:t xml:space="preserve">For OD-SSB </w:t>
            </w: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transmission 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  <w:t>deactivation (OD-TD),</w:t>
            </w:r>
          </w:p>
          <w:p w14:paraId="237F81F2" w14:textId="77777777" w:rsidR="000D5410" w:rsidRPr="00147101" w:rsidRDefault="000D5410" w:rsidP="000D5410">
            <w:pPr>
              <w:pStyle w:val="1"/>
              <w:numPr>
                <w:ilvl w:val="1"/>
                <w:numId w:val="45"/>
              </w:numPr>
              <w:suppressAutoHyphens/>
              <w:spacing w:after="0"/>
              <w:ind w:leftChars="0" w:left="1380"/>
              <w:rPr>
                <w:rFonts w:ascii="Times New Roman" w:eastAsia="Malgun Gothic" w:hAnsi="Times New Roman"/>
                <w:sz w:val="21"/>
                <w:szCs w:val="21"/>
                <w:lang w:val="en-US"/>
              </w:rPr>
            </w:pP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/>
              </w:rPr>
              <w:t xml:space="preserve">Case X1: </w:t>
            </w: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RRC-based OD-Tact without </w:t>
            </w:r>
            <w:r w:rsidRPr="00147101">
              <w:rPr>
                <w:rFonts w:ascii="Times New Roman" w:hAnsi="Times New Roman"/>
                <w:sz w:val="21"/>
                <w:szCs w:val="21"/>
                <w:lang w:eastAsia="ko-KR"/>
              </w:rPr>
              <w:t>N</w:t>
            </w: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 configured 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/>
              </w:rPr>
              <w:t>+ MAC CE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  <w:t>-based OD-TD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/>
              </w:rPr>
              <w:t>;</w:t>
            </w:r>
          </w:p>
          <w:p w14:paraId="6DA8E219" w14:textId="77777777" w:rsidR="000D5410" w:rsidRPr="00147101" w:rsidRDefault="000D5410" w:rsidP="000D5410">
            <w:pPr>
              <w:pStyle w:val="1"/>
              <w:numPr>
                <w:ilvl w:val="2"/>
                <w:numId w:val="45"/>
              </w:numPr>
              <w:suppressAutoHyphens/>
              <w:spacing w:after="0"/>
              <w:ind w:leftChars="0" w:left="2100"/>
              <w:jc w:val="both"/>
              <w:rPr>
                <w:rFonts w:ascii="Times New Roman" w:hAnsi="Times New Roman"/>
                <w:sz w:val="21"/>
                <w:szCs w:val="21"/>
                <w:lang w:val="en-US" w:eastAsia="ko-KR"/>
              </w:rPr>
            </w:pP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>Subject to UE capability</w:t>
            </w:r>
          </w:p>
          <w:p w14:paraId="02F6DA56" w14:textId="77777777" w:rsidR="000D5410" w:rsidRPr="00147101" w:rsidRDefault="000D5410" w:rsidP="000D5410">
            <w:pPr>
              <w:pStyle w:val="1"/>
              <w:numPr>
                <w:ilvl w:val="1"/>
                <w:numId w:val="45"/>
              </w:numPr>
              <w:suppressAutoHyphens/>
              <w:spacing w:after="0"/>
              <w:ind w:leftChars="0" w:left="1380"/>
              <w:rPr>
                <w:rFonts w:ascii="Times New Roman" w:eastAsia="Malgun Gothic" w:hAnsi="Times New Roman"/>
                <w:sz w:val="21"/>
                <w:szCs w:val="21"/>
                <w:lang w:val="en-US"/>
              </w:rPr>
            </w:pP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/>
              </w:rPr>
              <w:t xml:space="preserve">Case Y1: </w:t>
            </w: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MAC CE-based OD-Tact or OD-TA without </w:t>
            </w:r>
            <w:r w:rsidRPr="00147101">
              <w:rPr>
                <w:rFonts w:ascii="Times New Roman" w:hAnsi="Times New Roman"/>
                <w:sz w:val="21"/>
                <w:szCs w:val="21"/>
                <w:lang w:eastAsia="ko-KR"/>
              </w:rPr>
              <w:t>N</w:t>
            </w: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 configured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/>
              </w:rPr>
              <w:t xml:space="preserve"> + MAC CE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  <w:t>-based OD-TD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/>
              </w:rPr>
              <w:t>;</w:t>
            </w:r>
          </w:p>
          <w:p w14:paraId="5322D574" w14:textId="77777777" w:rsidR="000D5410" w:rsidRPr="00147101" w:rsidRDefault="000D5410" w:rsidP="000D5410">
            <w:pPr>
              <w:pStyle w:val="1"/>
              <w:numPr>
                <w:ilvl w:val="1"/>
                <w:numId w:val="45"/>
              </w:numPr>
              <w:suppressAutoHyphens/>
              <w:spacing w:after="0"/>
              <w:ind w:leftChars="0" w:left="1380"/>
              <w:rPr>
                <w:rFonts w:ascii="Times New Roman" w:eastAsia="Malgun Gothic" w:hAnsi="Times New Roman"/>
                <w:sz w:val="21"/>
                <w:szCs w:val="21"/>
                <w:lang w:val="en-US"/>
              </w:rPr>
            </w:pP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/>
              </w:rPr>
              <w:t xml:space="preserve">Case Y2: </w:t>
            </w: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MAC CE-based OD-Tact or OD-TA with </w:t>
            </w:r>
            <w:r w:rsidRPr="00147101">
              <w:rPr>
                <w:rFonts w:ascii="Times New Roman" w:hAnsi="Times New Roman"/>
                <w:sz w:val="21"/>
                <w:szCs w:val="21"/>
                <w:lang w:eastAsia="ko-KR"/>
              </w:rPr>
              <w:t>N</w:t>
            </w: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 configured 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/>
              </w:rPr>
              <w:t xml:space="preserve">+ 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  <w:t>implicit OD-TD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/>
              </w:rPr>
              <w:t>;</w:t>
            </w:r>
          </w:p>
          <w:p w14:paraId="7A63B687" w14:textId="77777777" w:rsidR="000D5410" w:rsidRPr="00147101" w:rsidRDefault="000D5410" w:rsidP="000D5410">
            <w:pPr>
              <w:pStyle w:val="1"/>
              <w:numPr>
                <w:ilvl w:val="1"/>
                <w:numId w:val="45"/>
              </w:numPr>
              <w:suppressAutoHyphens/>
              <w:spacing w:after="0"/>
              <w:ind w:leftChars="0" w:left="1380"/>
              <w:rPr>
                <w:rFonts w:ascii="Times New Roman" w:eastAsia="Malgun Gothic" w:hAnsi="Times New Roman"/>
                <w:sz w:val="21"/>
                <w:szCs w:val="21"/>
                <w:lang w:val="en-US"/>
              </w:rPr>
            </w:pP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/>
              </w:rPr>
              <w:t xml:space="preserve">Case Y3: </w:t>
            </w: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MAC CE-based OD-Tact or OD-TA with </w:t>
            </w:r>
            <w:r w:rsidRPr="00147101">
              <w:rPr>
                <w:rFonts w:ascii="Times New Roman" w:hAnsi="Times New Roman"/>
                <w:sz w:val="21"/>
                <w:szCs w:val="21"/>
                <w:lang w:eastAsia="ko-KR"/>
              </w:rPr>
              <w:t>N</w:t>
            </w:r>
            <w:r w:rsidRPr="00147101">
              <w:rPr>
                <w:rFonts w:ascii="Times New Roman" w:hAnsi="Times New Roman"/>
                <w:sz w:val="21"/>
                <w:szCs w:val="21"/>
                <w:lang w:val="en-US" w:eastAsia="ko-KR"/>
              </w:rPr>
              <w:t xml:space="preserve"> configured 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/>
              </w:rPr>
              <w:t>+ MAC CE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lang w:val="en-US" w:eastAsia="ko-KR"/>
              </w:rPr>
              <w:t>-based OD-TD.</w:t>
            </w:r>
          </w:p>
          <w:p w14:paraId="35F36075" w14:textId="77777777" w:rsidR="00EC1112" w:rsidRPr="00147101" w:rsidRDefault="000D5410" w:rsidP="00EC1112">
            <w:pPr>
              <w:pStyle w:val="1"/>
              <w:numPr>
                <w:ilvl w:val="0"/>
                <w:numId w:val="45"/>
              </w:numPr>
              <w:suppressAutoHyphens/>
              <w:spacing w:after="0"/>
              <w:ind w:leftChars="0" w:left="660"/>
              <w:rPr>
                <w:rFonts w:ascii="Times New Roman" w:eastAsia="Malgun Gothic" w:hAnsi="Times New Roman"/>
                <w:sz w:val="21"/>
                <w:szCs w:val="21"/>
                <w:lang w:val="en-US"/>
              </w:rPr>
            </w:pPr>
            <w:r w:rsidRPr="00147101">
              <w:rPr>
                <w:rFonts w:ascii="Times New Roman" w:eastAsia="Malgun Gothic" w:hAnsi="Times New Roman"/>
                <w:b/>
                <w:bCs/>
                <w:sz w:val="21"/>
                <w:szCs w:val="21"/>
                <w:highlight w:val="yellow"/>
                <w:lang w:val="en-US" w:eastAsia="ko-KR"/>
              </w:rPr>
              <w:t>Conclusion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highlight w:val="yellow"/>
                <w:lang w:val="en-US" w:eastAsia="ko-KR"/>
              </w:rPr>
              <w:t xml:space="preserve">: There is no RAN1 consensus to support RRC activation of OD-SSB transmission configuring </w:t>
            </w:r>
            <w:r w:rsidRPr="00147101">
              <w:rPr>
                <w:rFonts w:ascii="Times New Roman" w:eastAsia="Malgun Gothic" w:hAnsi="Times New Roman"/>
                <w:i/>
                <w:iCs/>
                <w:sz w:val="21"/>
                <w:szCs w:val="21"/>
                <w:highlight w:val="yellow"/>
                <w:lang w:eastAsia="ko-KR"/>
              </w:rPr>
              <w:t>od-ssb-nrofBurst</w:t>
            </w:r>
            <w:r w:rsidRPr="00147101">
              <w:rPr>
                <w:rFonts w:ascii="Times New Roman" w:eastAsia="Malgun Gothic" w:hAnsi="Times New Roman"/>
                <w:i/>
                <w:iCs/>
                <w:sz w:val="21"/>
                <w:szCs w:val="21"/>
                <w:lang w:eastAsia="ko-KR"/>
              </w:rPr>
              <w:t>.</w:t>
            </w:r>
          </w:p>
          <w:p w14:paraId="70342D5C" w14:textId="46473CC6" w:rsidR="000D5410" w:rsidRPr="00147101" w:rsidRDefault="000D5410" w:rsidP="00147101">
            <w:pPr>
              <w:pStyle w:val="1"/>
              <w:numPr>
                <w:ilvl w:val="0"/>
                <w:numId w:val="45"/>
              </w:numPr>
              <w:suppressAutoHyphens/>
              <w:spacing w:after="0"/>
              <w:ind w:leftChars="0" w:left="660"/>
              <w:rPr>
                <w:rFonts w:ascii="Times New Roman" w:eastAsia="Malgun Gothic" w:hAnsi="Times New Roman"/>
              </w:rPr>
            </w:pPr>
            <w:r w:rsidRPr="00147101">
              <w:rPr>
                <w:rFonts w:ascii="Times New Roman" w:eastAsia="Malgun Gothic" w:hAnsi="Times New Roman"/>
                <w:sz w:val="21"/>
                <w:szCs w:val="21"/>
                <w:lang w:eastAsia="ko-KR"/>
              </w:rPr>
              <w:t xml:space="preserve">Note: “Implicit OD-TD” above implies that the on-demand SSB is deactivated based on the value for </w:t>
            </w:r>
            <w:r w:rsidRPr="00147101">
              <w:rPr>
                <w:rFonts w:ascii="Times New Roman" w:eastAsia="Malgun Gothic" w:hAnsi="Times New Roman"/>
                <w:i/>
                <w:iCs/>
                <w:sz w:val="21"/>
                <w:szCs w:val="21"/>
              </w:rPr>
              <w:t>od-ssb-nrofBurst</w:t>
            </w:r>
            <w:r w:rsidRPr="00147101">
              <w:rPr>
                <w:rFonts w:ascii="Times New Roman" w:eastAsia="Malgun Gothic" w:hAnsi="Times New Roman"/>
                <w:sz w:val="21"/>
                <w:szCs w:val="21"/>
                <w:lang w:eastAsia="ko-KR"/>
              </w:rPr>
              <w:t xml:space="preserve"> according to NW indication.</w:t>
            </w:r>
          </w:p>
        </w:tc>
      </w:tr>
    </w:tbl>
    <w:p w14:paraId="4109B8D4" w14:textId="77777777" w:rsidR="008A3873" w:rsidRDefault="008A3873" w:rsidP="00B7377B">
      <w:pPr>
        <w:spacing w:after="60"/>
        <w:rPr>
          <w:rFonts w:ascii="Arial" w:hAnsi="Arial" w:cs="Arial"/>
        </w:rPr>
      </w:pPr>
    </w:p>
    <w:p w14:paraId="5940A836" w14:textId="4D5937AE" w:rsidR="007C51BF" w:rsidRPr="00F37C60" w:rsidRDefault="007C51BF" w:rsidP="007C51BF">
      <w:pPr>
        <w:tabs>
          <w:tab w:val="left" w:pos="1560"/>
        </w:tabs>
        <w:spacing w:after="120"/>
        <w:ind w:left="1559" w:hanging="1559"/>
        <w:contextualSpacing/>
        <w:rPr>
          <w:rFonts w:ascii="Arial" w:hAnsi="Arial" w:cs="Arial"/>
          <w:b/>
          <w:bCs/>
          <w:sz w:val="22"/>
          <w:szCs w:val="24"/>
          <w:lang w:eastAsia="zh-CN"/>
        </w:rPr>
      </w:pPr>
      <w:r w:rsidRPr="00F37C60">
        <w:rPr>
          <w:rFonts w:ascii="Arial" w:hAnsi="Arial" w:cs="Arial"/>
          <w:b/>
          <w:bCs/>
          <w:sz w:val="22"/>
          <w:szCs w:val="24"/>
        </w:rPr>
        <w:t>Observation</w:t>
      </w:r>
      <w:r w:rsidRPr="00F37C60">
        <w:rPr>
          <w:rFonts w:ascii="Arial" w:eastAsia="SimSun" w:hAnsi="Arial" w:cs="Arial"/>
          <w:b/>
          <w:bCs/>
          <w:sz w:val="22"/>
          <w:szCs w:val="24"/>
          <w:lang w:eastAsia="zh-CN"/>
        </w:rPr>
        <w:t xml:space="preserve"> </w:t>
      </w:r>
      <w:r w:rsidR="00D77BAF" w:rsidRPr="00F37C60">
        <w:rPr>
          <w:rFonts w:ascii="Arial" w:hAnsi="Arial" w:cs="Arial" w:hint="eastAsia"/>
          <w:b/>
          <w:bCs/>
          <w:sz w:val="22"/>
          <w:szCs w:val="24"/>
        </w:rPr>
        <w:t>2</w:t>
      </w:r>
      <w:r w:rsidRPr="00F37C60">
        <w:rPr>
          <w:rFonts w:ascii="Arial" w:eastAsia="SimSun" w:hAnsi="Arial" w:cs="Arial"/>
          <w:b/>
          <w:bCs/>
          <w:sz w:val="22"/>
          <w:szCs w:val="24"/>
          <w:lang w:eastAsia="zh-CN"/>
        </w:rPr>
        <w:t>:</w:t>
      </w:r>
      <w:r w:rsidRPr="00F37C60">
        <w:rPr>
          <w:rFonts w:ascii="Arial" w:eastAsia="SimSun" w:hAnsi="Arial" w:cs="Arial"/>
          <w:b/>
          <w:bCs/>
          <w:sz w:val="22"/>
          <w:szCs w:val="24"/>
          <w:lang w:eastAsia="zh-CN"/>
        </w:rPr>
        <w:tab/>
      </w:r>
      <w:r w:rsidRPr="00F37C60">
        <w:rPr>
          <w:rFonts w:ascii="Arial" w:hAnsi="Arial" w:cs="Arial"/>
          <w:b/>
          <w:bCs/>
          <w:sz w:val="22"/>
          <w:szCs w:val="24"/>
        </w:rPr>
        <w:t>RAN1 has concluded there is no consensus to support RRC activation of OD-SSB configuration</w:t>
      </w:r>
      <w:r w:rsidRPr="00F37C60">
        <w:rPr>
          <w:rFonts w:ascii="Arial" w:hAnsi="Arial" w:cs="Arial" w:hint="eastAsia"/>
          <w:b/>
          <w:bCs/>
          <w:sz w:val="22"/>
          <w:szCs w:val="24"/>
        </w:rPr>
        <w:t xml:space="preserve"> as an initial </w:t>
      </w:r>
      <w:r w:rsidR="00AD4151" w:rsidRPr="00F37C60">
        <w:rPr>
          <w:rFonts w:ascii="Arial" w:hAnsi="Arial" w:cs="Arial" w:hint="eastAsia"/>
          <w:b/>
          <w:bCs/>
          <w:sz w:val="22"/>
          <w:szCs w:val="24"/>
        </w:rPr>
        <w:t>OD-</w:t>
      </w:r>
      <w:r w:rsidRPr="00F37C60">
        <w:rPr>
          <w:rFonts w:ascii="Arial" w:hAnsi="Arial" w:cs="Arial" w:hint="eastAsia"/>
          <w:b/>
          <w:bCs/>
          <w:sz w:val="22"/>
          <w:szCs w:val="24"/>
        </w:rPr>
        <w:t>SSB state</w:t>
      </w:r>
      <w:r w:rsidRPr="00F37C60">
        <w:rPr>
          <w:rFonts w:ascii="Arial" w:hAnsi="Arial" w:cs="Arial"/>
          <w:b/>
          <w:bCs/>
          <w:sz w:val="22"/>
          <w:szCs w:val="24"/>
        </w:rPr>
        <w:t>.</w:t>
      </w:r>
    </w:p>
    <w:p w14:paraId="65885B80" w14:textId="77777777" w:rsidR="007C51BF" w:rsidRPr="00F37C60" w:rsidRDefault="007C51BF" w:rsidP="00B7377B">
      <w:pPr>
        <w:spacing w:after="60"/>
        <w:rPr>
          <w:rFonts w:ascii="Arial" w:hAnsi="Arial" w:cs="Arial"/>
          <w:sz w:val="22"/>
          <w:szCs w:val="24"/>
        </w:rPr>
      </w:pPr>
    </w:p>
    <w:p w14:paraId="01BD2E6E" w14:textId="16751993" w:rsidR="008C16D8" w:rsidRPr="00F37C60" w:rsidRDefault="008C16D8" w:rsidP="00B7377B">
      <w:pPr>
        <w:spacing w:after="60"/>
        <w:rPr>
          <w:rFonts w:ascii="Arial" w:hAnsi="Arial" w:cs="Arial"/>
          <w:sz w:val="22"/>
          <w:szCs w:val="24"/>
        </w:rPr>
      </w:pPr>
      <w:r w:rsidRPr="00F37C60">
        <w:rPr>
          <w:rFonts w:ascii="Arial" w:hAnsi="Arial" w:cs="Arial" w:hint="eastAsia"/>
          <w:sz w:val="22"/>
          <w:szCs w:val="24"/>
        </w:rPr>
        <w:t xml:space="preserve">Because the </w:t>
      </w:r>
      <w:r w:rsidR="00E87F6B">
        <w:rPr>
          <w:rFonts w:ascii="Arial" w:hAnsi="Arial" w:cs="Arial" w:hint="eastAsia"/>
          <w:sz w:val="22"/>
          <w:szCs w:val="24"/>
        </w:rPr>
        <w:t xml:space="preserve">RRC processing </w:t>
      </w:r>
      <w:r w:rsidRPr="00F37C60">
        <w:rPr>
          <w:rFonts w:ascii="Arial" w:hAnsi="Arial" w:cs="Arial" w:hint="eastAsia"/>
          <w:sz w:val="22"/>
          <w:szCs w:val="24"/>
        </w:rPr>
        <w:t xml:space="preserve">time </w:t>
      </w:r>
      <w:r w:rsidR="00E87F6B">
        <w:rPr>
          <w:rFonts w:ascii="Arial" w:hAnsi="Arial" w:cs="Arial" w:hint="eastAsia"/>
          <w:sz w:val="22"/>
          <w:szCs w:val="24"/>
        </w:rPr>
        <w:t xml:space="preserve">for </w:t>
      </w:r>
      <w:r w:rsidR="00E87F6B" w:rsidRPr="00F37C60">
        <w:rPr>
          <w:rFonts w:ascii="Arial" w:hAnsi="Arial" w:cs="Arial" w:hint="eastAsia"/>
          <w:sz w:val="22"/>
          <w:szCs w:val="24"/>
        </w:rPr>
        <w:t xml:space="preserve">activation </w:t>
      </w:r>
      <w:r w:rsidRPr="00F37C60">
        <w:rPr>
          <w:rFonts w:ascii="Arial" w:hAnsi="Arial" w:cs="Arial" w:hint="eastAsia"/>
          <w:sz w:val="22"/>
          <w:szCs w:val="24"/>
        </w:rPr>
        <w:t xml:space="preserve">may not be correctly </w:t>
      </w:r>
      <w:r w:rsidR="002A6A73">
        <w:rPr>
          <w:rFonts w:ascii="Arial" w:hAnsi="Arial" w:cs="Arial" w:hint="eastAsia"/>
          <w:sz w:val="22"/>
          <w:szCs w:val="24"/>
        </w:rPr>
        <w:t>estimated</w:t>
      </w:r>
      <w:r w:rsidRPr="00F37C60">
        <w:rPr>
          <w:rFonts w:ascii="Arial" w:hAnsi="Arial" w:cs="Arial" w:hint="eastAsia"/>
          <w:sz w:val="22"/>
          <w:szCs w:val="24"/>
        </w:rPr>
        <w:t xml:space="preserve"> </w:t>
      </w:r>
      <w:r w:rsidR="00E87F6B">
        <w:rPr>
          <w:rFonts w:ascii="Arial" w:hAnsi="Arial" w:cs="Arial" w:hint="eastAsia"/>
          <w:sz w:val="22"/>
          <w:szCs w:val="24"/>
        </w:rPr>
        <w:t>by</w:t>
      </w:r>
      <w:r w:rsidRPr="00F37C60">
        <w:rPr>
          <w:rFonts w:ascii="Arial" w:hAnsi="Arial" w:cs="Arial" w:hint="eastAsia"/>
          <w:sz w:val="22"/>
          <w:szCs w:val="24"/>
        </w:rPr>
        <w:t xml:space="preserve"> the NW, then it is </w:t>
      </w:r>
      <w:r w:rsidRPr="00F37C60">
        <w:rPr>
          <w:rFonts w:ascii="Arial" w:hAnsi="Arial" w:cs="Arial"/>
          <w:sz w:val="22"/>
          <w:szCs w:val="24"/>
        </w:rPr>
        <w:t>difficult</w:t>
      </w:r>
      <w:r w:rsidRPr="00F37C60">
        <w:rPr>
          <w:rFonts w:ascii="Arial" w:hAnsi="Arial" w:cs="Arial" w:hint="eastAsia"/>
          <w:sz w:val="22"/>
          <w:szCs w:val="24"/>
        </w:rPr>
        <w:t xml:space="preserve"> to align the number of OD-SSB transmission between the UE and the NW. </w:t>
      </w:r>
      <w:r w:rsidR="00492578" w:rsidRPr="00F37C60">
        <w:rPr>
          <w:rFonts w:ascii="Arial" w:hAnsi="Arial" w:cs="Arial" w:hint="eastAsia"/>
          <w:sz w:val="22"/>
          <w:szCs w:val="24"/>
        </w:rPr>
        <w:t xml:space="preserve">Thus, </w:t>
      </w:r>
      <w:r w:rsidRPr="00F37C60">
        <w:rPr>
          <w:rFonts w:ascii="Arial" w:hAnsi="Arial" w:cs="Arial" w:hint="eastAsia"/>
          <w:sz w:val="22"/>
          <w:szCs w:val="24"/>
        </w:rPr>
        <w:t xml:space="preserve">it is </w:t>
      </w:r>
      <w:r w:rsidRPr="00F37C60">
        <w:rPr>
          <w:rFonts w:ascii="Arial" w:hAnsi="Arial" w:cs="Arial"/>
          <w:sz w:val="22"/>
          <w:szCs w:val="24"/>
        </w:rPr>
        <w:t>reasonable</w:t>
      </w:r>
      <w:r w:rsidRPr="00F37C60">
        <w:rPr>
          <w:rFonts w:ascii="Arial" w:hAnsi="Arial" w:cs="Arial" w:hint="eastAsia"/>
          <w:sz w:val="22"/>
          <w:szCs w:val="24"/>
        </w:rPr>
        <w:t xml:space="preserve"> to </w:t>
      </w:r>
      <w:r w:rsidRPr="00F37C60">
        <w:rPr>
          <w:rFonts w:ascii="Arial" w:hAnsi="Arial" w:cs="Arial"/>
          <w:sz w:val="22"/>
          <w:szCs w:val="24"/>
        </w:rPr>
        <w:t>follow</w:t>
      </w:r>
      <w:r w:rsidRPr="00F37C60">
        <w:rPr>
          <w:rFonts w:ascii="Arial" w:hAnsi="Arial" w:cs="Arial" w:hint="eastAsia"/>
          <w:sz w:val="22"/>
          <w:szCs w:val="24"/>
        </w:rPr>
        <w:t xml:space="preserve"> the RAN1 </w:t>
      </w:r>
      <w:r w:rsidRPr="00F37C60">
        <w:rPr>
          <w:rFonts w:ascii="Arial" w:hAnsi="Arial" w:cs="Arial"/>
          <w:sz w:val="22"/>
          <w:szCs w:val="24"/>
        </w:rPr>
        <w:t>conclusio</w:t>
      </w:r>
      <w:r w:rsidRPr="00F37C60">
        <w:rPr>
          <w:rFonts w:ascii="Arial" w:hAnsi="Arial" w:cs="Arial" w:hint="eastAsia"/>
          <w:sz w:val="22"/>
          <w:szCs w:val="24"/>
        </w:rPr>
        <w:t>n</w:t>
      </w:r>
      <w:r w:rsidR="00492578" w:rsidRPr="00F37C60">
        <w:rPr>
          <w:rFonts w:ascii="Arial" w:hAnsi="Arial" w:cs="Arial" w:hint="eastAsia"/>
          <w:sz w:val="22"/>
          <w:szCs w:val="24"/>
        </w:rPr>
        <w:t xml:space="preserve"> however</w:t>
      </w:r>
      <w:r w:rsidRPr="00F37C60">
        <w:rPr>
          <w:rFonts w:ascii="Arial" w:hAnsi="Arial" w:cs="Arial" w:hint="eastAsia"/>
          <w:sz w:val="22"/>
          <w:szCs w:val="24"/>
        </w:rPr>
        <w:t xml:space="preserve"> it is not reflected in the running RRC CR</w:t>
      </w:r>
      <w:r w:rsidR="00492578" w:rsidRPr="00F37C60">
        <w:rPr>
          <w:rFonts w:ascii="Arial" w:hAnsi="Arial" w:cs="Arial" w:hint="eastAsia"/>
          <w:sz w:val="22"/>
          <w:szCs w:val="24"/>
        </w:rPr>
        <w:t>.</w:t>
      </w:r>
      <w:r w:rsidRPr="00F37C60">
        <w:rPr>
          <w:rFonts w:ascii="Arial" w:hAnsi="Arial" w:cs="Arial" w:hint="eastAsia"/>
          <w:sz w:val="22"/>
          <w:szCs w:val="24"/>
        </w:rPr>
        <w:t xml:space="preserve"> </w:t>
      </w:r>
      <w:r w:rsidR="00492578" w:rsidRPr="00F37C60">
        <w:rPr>
          <w:rFonts w:ascii="Arial" w:hAnsi="Arial" w:cs="Arial" w:hint="eastAsia"/>
          <w:sz w:val="22"/>
          <w:szCs w:val="24"/>
        </w:rPr>
        <w:t>To clarify</w:t>
      </w:r>
      <w:r w:rsidRPr="00F37C60">
        <w:rPr>
          <w:rFonts w:ascii="Arial" w:hAnsi="Arial" w:cs="Arial" w:hint="eastAsia"/>
          <w:sz w:val="22"/>
          <w:szCs w:val="24"/>
        </w:rPr>
        <w:t xml:space="preserve"> </w:t>
      </w:r>
      <w:r w:rsidR="00492578" w:rsidRPr="00F37C60">
        <w:rPr>
          <w:rFonts w:ascii="Arial" w:hAnsi="Arial" w:cs="Arial" w:hint="eastAsia"/>
          <w:sz w:val="22"/>
          <w:szCs w:val="24"/>
        </w:rPr>
        <w:t>this, it</w:t>
      </w:r>
      <w:r w:rsidRPr="00F37C60">
        <w:rPr>
          <w:rFonts w:ascii="Arial" w:hAnsi="Arial" w:cs="Arial" w:hint="eastAsia"/>
          <w:sz w:val="22"/>
          <w:szCs w:val="24"/>
        </w:rPr>
        <w:t xml:space="preserve"> should be </w:t>
      </w:r>
      <w:r w:rsidR="007438E0" w:rsidRPr="00F37C60">
        <w:rPr>
          <w:rFonts w:ascii="Arial" w:hAnsi="Arial" w:cs="Arial" w:hint="eastAsia"/>
          <w:sz w:val="22"/>
          <w:szCs w:val="24"/>
        </w:rPr>
        <w:t>updated</w:t>
      </w:r>
      <w:r w:rsidR="00E06FE3" w:rsidRPr="00F37C60">
        <w:rPr>
          <w:rFonts w:ascii="Arial" w:hAnsi="Arial" w:cs="Arial" w:hint="eastAsia"/>
          <w:sz w:val="22"/>
          <w:szCs w:val="24"/>
        </w:rPr>
        <w:t xml:space="preserve"> </w:t>
      </w:r>
      <w:r w:rsidR="007438E0" w:rsidRPr="00F37C60">
        <w:rPr>
          <w:rFonts w:ascii="Arial" w:hAnsi="Arial" w:cs="Arial" w:hint="eastAsia"/>
          <w:sz w:val="22"/>
          <w:szCs w:val="24"/>
        </w:rPr>
        <w:t>with</w:t>
      </w:r>
      <w:r w:rsidRPr="00F37C60">
        <w:rPr>
          <w:rFonts w:ascii="Arial" w:hAnsi="Arial" w:cs="Arial" w:hint="eastAsia"/>
          <w:sz w:val="22"/>
          <w:szCs w:val="24"/>
        </w:rPr>
        <w:t xml:space="preserve"> </w:t>
      </w:r>
      <w:r w:rsidR="00492578" w:rsidRPr="00F37C60">
        <w:rPr>
          <w:rFonts w:ascii="Arial" w:hAnsi="Arial" w:cs="Arial"/>
          <w:sz w:val="22"/>
          <w:szCs w:val="24"/>
        </w:rPr>
        <w:t>conditional</w:t>
      </w:r>
      <w:r w:rsidR="00492578" w:rsidRPr="00F37C60">
        <w:rPr>
          <w:rFonts w:ascii="Arial" w:hAnsi="Arial" w:cs="Arial" w:hint="eastAsia"/>
          <w:sz w:val="22"/>
          <w:szCs w:val="24"/>
        </w:rPr>
        <w:t xml:space="preserve"> </w:t>
      </w:r>
      <w:r w:rsidR="00E06FE3" w:rsidRPr="00F37C60">
        <w:rPr>
          <w:rFonts w:ascii="Arial" w:hAnsi="Arial" w:cs="Arial"/>
          <w:sz w:val="22"/>
          <w:szCs w:val="24"/>
        </w:rPr>
        <w:t>presence</w:t>
      </w:r>
      <w:r w:rsidR="00E06FE3" w:rsidRPr="00F37C60">
        <w:rPr>
          <w:rFonts w:ascii="Arial" w:hAnsi="Arial" w:cs="Arial" w:hint="eastAsia"/>
          <w:sz w:val="22"/>
          <w:szCs w:val="24"/>
        </w:rPr>
        <w:t xml:space="preserve"> field</w:t>
      </w:r>
      <w:r w:rsidRPr="00F37C60">
        <w:rPr>
          <w:rFonts w:ascii="Arial" w:hAnsi="Arial" w:cs="Arial" w:hint="eastAsia"/>
          <w:sz w:val="22"/>
          <w:szCs w:val="24"/>
        </w:rPr>
        <w:t>.</w:t>
      </w:r>
    </w:p>
    <w:p w14:paraId="19253EF9" w14:textId="77777777" w:rsidR="008C16D8" w:rsidRPr="00F37C60" w:rsidRDefault="008C16D8" w:rsidP="00B7377B">
      <w:pPr>
        <w:spacing w:after="60"/>
        <w:rPr>
          <w:rFonts w:ascii="Arial" w:hAnsi="Arial" w:cs="Arial"/>
          <w:sz w:val="22"/>
          <w:szCs w:val="24"/>
        </w:rPr>
      </w:pPr>
    </w:p>
    <w:p w14:paraId="7200E6A0" w14:textId="736A9580" w:rsidR="00E06FE3" w:rsidRPr="00FA7B55" w:rsidRDefault="00E06FE3" w:rsidP="00E06FE3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D77BAF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="00D77BAF" w:rsidRPr="00D77BAF">
        <w:rPr>
          <w:rFonts w:ascii="Arial" w:hAnsi="Arial" w:cs="Arial" w:hint="eastAsia"/>
          <w:b/>
          <w:bCs/>
          <w:sz w:val="22"/>
          <w:lang w:val="en-GB"/>
        </w:rPr>
        <w:t>3</w:t>
      </w:r>
      <w:r w:rsidRPr="00D77BAF">
        <w:rPr>
          <w:rFonts w:ascii="Arial" w:hAnsi="Arial" w:cs="Arial" w:hint="eastAsia"/>
          <w:b/>
          <w:bCs/>
          <w:sz w:val="22"/>
          <w:lang w:val="en-GB"/>
        </w:rPr>
        <w:t>:</w:t>
      </w:r>
      <w:r w:rsidRPr="00D77BAF">
        <w:rPr>
          <w:rFonts w:ascii="Arial" w:hAnsi="Arial" w:cs="Arial"/>
          <w:b/>
          <w:bCs/>
          <w:sz w:val="22"/>
          <w:lang w:val="en-GB"/>
        </w:rPr>
        <w:tab/>
      </w:r>
      <w:r w:rsidR="007A6AC6">
        <w:rPr>
          <w:rFonts w:ascii="Arial" w:hAnsi="Arial" w:cs="Arial" w:hint="eastAsia"/>
          <w:b/>
          <w:bCs/>
          <w:sz w:val="22"/>
          <w:lang w:val="en-GB"/>
        </w:rPr>
        <w:t xml:space="preserve">(RRC/OD-SSB issue2) </w:t>
      </w:r>
      <w:r w:rsidRPr="00D77BAF">
        <w:rPr>
          <w:rFonts w:ascii="Arial" w:hAnsi="Arial" w:cs="Arial" w:hint="eastAsia"/>
          <w:b/>
          <w:bCs/>
          <w:sz w:val="22"/>
          <w:lang w:val="en-GB"/>
        </w:rPr>
        <w:t xml:space="preserve">The </w:t>
      </w:r>
      <w:r w:rsidRPr="00D77BAF">
        <w:rPr>
          <w:rFonts w:ascii="Arial" w:hAnsi="Arial" w:cs="Arial"/>
          <w:b/>
          <w:bCs/>
          <w:i/>
          <w:iCs/>
          <w:sz w:val="22"/>
          <w:lang w:val="en-GB"/>
        </w:rPr>
        <w:t>od-ssb-nrofBurst-r19</w:t>
      </w:r>
      <w:r w:rsidRPr="00D77BAF">
        <w:rPr>
          <w:rFonts w:ascii="Arial" w:hAnsi="Arial" w:cs="Arial" w:hint="eastAsia"/>
          <w:b/>
          <w:bCs/>
          <w:sz w:val="22"/>
          <w:lang w:val="en-GB"/>
        </w:rPr>
        <w:t xml:space="preserve"> can </w:t>
      </w:r>
      <w:r w:rsidR="00E850BD" w:rsidRPr="00D77BAF">
        <w:rPr>
          <w:rFonts w:ascii="Arial" w:hAnsi="Arial" w:cs="Arial" w:hint="eastAsia"/>
          <w:b/>
          <w:bCs/>
          <w:sz w:val="22"/>
          <w:lang w:val="en-GB"/>
        </w:rPr>
        <w:t>be</w:t>
      </w:r>
      <w:r w:rsidR="00E850BD" w:rsidRPr="00D77BAF">
        <w:rPr>
          <w:rFonts w:ascii="Arial" w:hAnsi="Arial" w:cs="Arial"/>
          <w:b/>
          <w:bCs/>
          <w:sz w:val="22"/>
          <w:lang w:val="en-GB"/>
        </w:rPr>
        <w:t xml:space="preserve"> </w:t>
      </w:r>
      <w:r w:rsidRPr="00D77BAF">
        <w:rPr>
          <w:rFonts w:ascii="Arial" w:hAnsi="Arial" w:cs="Arial"/>
          <w:b/>
          <w:bCs/>
          <w:sz w:val="22"/>
          <w:lang w:val="en-GB"/>
        </w:rPr>
        <w:t>configured</w:t>
      </w:r>
      <w:r w:rsidRPr="00D77BAF">
        <w:rPr>
          <w:rFonts w:ascii="Arial" w:hAnsi="Arial" w:cs="Arial" w:hint="eastAsia"/>
          <w:b/>
          <w:bCs/>
          <w:sz w:val="22"/>
          <w:lang w:val="en-GB"/>
        </w:rPr>
        <w:t xml:space="preserve"> only if the </w:t>
      </w:r>
      <w:r w:rsidRPr="00D77BAF">
        <w:rPr>
          <w:rFonts w:ascii="Arial" w:hAnsi="Arial" w:cs="Arial"/>
          <w:b/>
          <w:bCs/>
          <w:i/>
          <w:iCs/>
          <w:sz w:val="22"/>
          <w:lang w:val="en-GB"/>
        </w:rPr>
        <w:t>od-ssb-ActivationStatus</w:t>
      </w:r>
      <w:r w:rsidR="007438E0" w:rsidRPr="00D77BAF">
        <w:rPr>
          <w:rFonts w:ascii="Arial" w:hAnsi="Arial" w:cs="Arial" w:hint="eastAsia"/>
          <w:b/>
          <w:bCs/>
          <w:i/>
          <w:iCs/>
          <w:sz w:val="22"/>
          <w:lang w:val="en-GB"/>
        </w:rPr>
        <w:t>-</w:t>
      </w:r>
      <w:r w:rsidR="007438E0">
        <w:rPr>
          <w:rFonts w:ascii="Arial" w:hAnsi="Arial" w:cs="Arial" w:hint="eastAsia"/>
          <w:b/>
          <w:bCs/>
          <w:i/>
          <w:iCs/>
          <w:sz w:val="22"/>
          <w:lang w:val="en-GB"/>
        </w:rPr>
        <w:t>r19</w:t>
      </w:r>
      <w:r w:rsidRPr="00E06FE3">
        <w:rPr>
          <w:rFonts w:ascii="Arial" w:hAnsi="Arial" w:cs="Arial"/>
          <w:b/>
          <w:bCs/>
          <w:sz w:val="22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is absent. </w:t>
      </w:r>
      <w:r w:rsidR="00E850BD">
        <w:rPr>
          <w:rFonts w:ascii="Arial" w:hAnsi="Arial" w:cs="Arial" w:hint="eastAsia"/>
          <w:b/>
          <w:bCs/>
          <w:sz w:val="22"/>
          <w:lang w:val="en-GB"/>
        </w:rPr>
        <w:t xml:space="preserve">To clarify that, </w:t>
      </w:r>
      <w:r w:rsidR="007438E0">
        <w:rPr>
          <w:rFonts w:ascii="Arial" w:hAnsi="Arial" w:cs="Arial" w:hint="eastAsia"/>
          <w:b/>
          <w:bCs/>
          <w:sz w:val="22"/>
          <w:lang w:val="en-GB"/>
        </w:rPr>
        <w:t xml:space="preserve">the </w:t>
      </w:r>
      <w:r w:rsidR="007438E0" w:rsidRPr="0070271A">
        <w:rPr>
          <w:rFonts w:ascii="Arial" w:hAnsi="Arial" w:cs="Arial"/>
          <w:b/>
          <w:bCs/>
          <w:i/>
          <w:iCs/>
          <w:sz w:val="22"/>
          <w:lang w:val="en-GB"/>
        </w:rPr>
        <w:t>od-ssb-nrofBurst-r19</w:t>
      </w:r>
      <w:r w:rsidR="007438E0">
        <w:rPr>
          <w:rFonts w:ascii="Arial" w:hAnsi="Arial" w:cs="Arial" w:hint="eastAsia"/>
          <w:b/>
          <w:bCs/>
          <w:sz w:val="22"/>
          <w:lang w:val="en-GB"/>
        </w:rPr>
        <w:t xml:space="preserve"> </w:t>
      </w:r>
      <w:r w:rsidR="00E850BD">
        <w:rPr>
          <w:rFonts w:ascii="Arial" w:hAnsi="Arial" w:cs="Arial" w:hint="eastAsia"/>
          <w:b/>
          <w:bCs/>
          <w:sz w:val="22"/>
          <w:lang w:val="en-GB"/>
        </w:rPr>
        <w:t xml:space="preserve">should be </w:t>
      </w:r>
      <w:r w:rsidR="00984E4A">
        <w:rPr>
          <w:rFonts w:ascii="Arial" w:hAnsi="Arial" w:cs="Arial" w:hint="eastAsia"/>
          <w:b/>
          <w:bCs/>
          <w:sz w:val="22"/>
          <w:lang w:val="en-GB"/>
        </w:rPr>
        <w:t xml:space="preserve">defined </w:t>
      </w:r>
      <w:r w:rsidR="007438E0">
        <w:rPr>
          <w:rFonts w:ascii="Arial" w:hAnsi="Arial" w:cs="Arial" w:hint="eastAsia"/>
          <w:b/>
          <w:bCs/>
          <w:sz w:val="22"/>
          <w:lang w:val="en-GB"/>
        </w:rPr>
        <w:t>with</w:t>
      </w:r>
      <w:r w:rsidR="00E850BD">
        <w:rPr>
          <w:rFonts w:ascii="Arial" w:hAnsi="Arial" w:cs="Arial" w:hint="eastAsia"/>
          <w:b/>
          <w:bCs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lang w:val="en-GB"/>
        </w:rPr>
        <w:t>conditional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lang w:val="en-GB"/>
        </w:rPr>
        <w:t>presence</w:t>
      </w:r>
      <w:r w:rsidR="00E850BD">
        <w:rPr>
          <w:rFonts w:ascii="Arial" w:hAnsi="Arial" w:cs="Arial" w:hint="eastAsia"/>
          <w:b/>
          <w:bCs/>
          <w:sz w:val="22"/>
          <w:lang w:val="en-GB"/>
        </w:rPr>
        <w:t xml:space="preserve"> field as follows:</w:t>
      </w:r>
    </w:p>
    <w:p w14:paraId="217074A5" w14:textId="4F993AA2" w:rsidR="00492578" w:rsidRPr="00F37C60" w:rsidRDefault="00492578" w:rsidP="00492578">
      <w:pPr>
        <w:shd w:val="clear" w:color="auto" w:fill="E7E6E6" w:themeFill="background2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F37C6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od-ssb-nrofBurst-r19                   INTEGER (</w:t>
      </w:r>
      <w:r w:rsidR="00206425">
        <w:rPr>
          <w:rFonts w:ascii="Courier New" w:hAnsi="Courier New" w:cs="Times New Roman" w:hint="eastAsia"/>
          <w:noProof/>
          <w:kern w:val="0"/>
          <w:sz w:val="16"/>
          <w:szCs w:val="20"/>
          <w:lang w:val="en-GB"/>
        </w:rPr>
        <w:t>1</w:t>
      </w:r>
      <w:r w:rsidRPr="00F37C6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..8)</w:t>
      </w:r>
      <w:r w:rsidRPr="00F37C60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F37C60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F37C60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F37C60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F37C6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OPTIONAL, -- </w:t>
      </w:r>
      <w:r w:rsidR="00217D29" w:rsidRPr="00217D29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en-US"/>
        </w:rPr>
        <w:t>Cond Deactive</w:t>
      </w:r>
      <w:r w:rsidRPr="00217D29">
        <w:rPr>
          <w:rFonts w:ascii="Courier New" w:eastAsia="Times New Roman" w:hAnsi="Courier New" w:cs="Times New Roman"/>
          <w:strike/>
          <w:noProof/>
          <w:color w:val="FF0000"/>
          <w:kern w:val="0"/>
          <w:sz w:val="16"/>
          <w:szCs w:val="20"/>
          <w:lang w:val="en-GB" w:eastAsia="en-US"/>
        </w:rPr>
        <w:t>Need R</w:t>
      </w:r>
    </w:p>
    <w:p w14:paraId="5C1B78EA" w14:textId="77777777" w:rsidR="00492578" w:rsidRPr="00F37C60" w:rsidRDefault="00492578" w:rsidP="00B7377B">
      <w:pPr>
        <w:spacing w:after="60"/>
        <w:rPr>
          <w:rFonts w:ascii="Arial" w:hAnsi="Arial" w:cs="Arial"/>
          <w:sz w:val="22"/>
          <w:szCs w:val="24"/>
        </w:rPr>
      </w:pPr>
    </w:p>
    <w:tbl>
      <w:tblPr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474"/>
      </w:tblGrid>
      <w:tr w:rsidR="00217D29" w:rsidRPr="00217D29" w14:paraId="30C5EC48" w14:textId="77777777" w:rsidTr="007B4942">
        <w:trPr>
          <w:trHeight w:val="31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0817" w14:textId="77777777" w:rsidR="00001AB7" w:rsidRPr="00217D29" w:rsidRDefault="00001AB7" w:rsidP="007B4942">
            <w:pPr>
              <w:pStyle w:val="TAH"/>
              <w:rPr>
                <w:rFonts w:eastAsia="Calibri"/>
                <w:color w:val="FF0000"/>
                <w:lang w:eastAsia="sv-SE"/>
              </w:rPr>
            </w:pPr>
            <w:r w:rsidRPr="00217D29">
              <w:rPr>
                <w:rFonts w:eastAsia="Calibri"/>
                <w:color w:val="FF0000"/>
                <w:lang w:eastAsia="sv-SE"/>
              </w:rPr>
              <w:t>Conditional Presence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2609" w14:textId="77777777" w:rsidR="00001AB7" w:rsidRPr="00217D29" w:rsidRDefault="00001AB7" w:rsidP="007B4942">
            <w:pPr>
              <w:pStyle w:val="TAH"/>
              <w:rPr>
                <w:rFonts w:eastAsia="Calibri"/>
                <w:color w:val="FF0000"/>
                <w:lang w:eastAsia="sv-SE"/>
              </w:rPr>
            </w:pPr>
            <w:r w:rsidRPr="00217D29">
              <w:rPr>
                <w:rFonts w:eastAsia="Calibri"/>
                <w:color w:val="FF0000"/>
                <w:lang w:eastAsia="sv-SE"/>
              </w:rPr>
              <w:t>Explanation</w:t>
            </w:r>
          </w:p>
        </w:tc>
      </w:tr>
      <w:tr w:rsidR="00217D29" w:rsidRPr="00217D29" w14:paraId="201E08C8" w14:textId="77777777" w:rsidTr="007B4942">
        <w:trPr>
          <w:trHeight w:val="31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4CC" w14:textId="77777777" w:rsidR="00001AB7" w:rsidRPr="00217D29" w:rsidRDefault="00001AB7" w:rsidP="007B4942">
            <w:pPr>
              <w:pStyle w:val="TAL"/>
              <w:rPr>
                <w:i/>
                <w:iCs/>
                <w:color w:val="FF0000"/>
              </w:rPr>
            </w:pPr>
            <w:r w:rsidRPr="00217D29">
              <w:rPr>
                <w:rFonts w:hint="eastAsia"/>
                <w:i/>
                <w:iCs/>
                <w:color w:val="FF0000"/>
              </w:rPr>
              <w:t>Deactive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1A40" w14:textId="77777777" w:rsidR="00001AB7" w:rsidRPr="00217D29" w:rsidRDefault="00001AB7" w:rsidP="007B4942">
            <w:pPr>
              <w:pStyle w:val="TAL"/>
              <w:rPr>
                <w:i/>
                <w:color w:val="FF0000"/>
                <w:lang w:eastAsia="sv-SE"/>
              </w:rPr>
            </w:pPr>
            <w:r w:rsidRPr="00217D29">
              <w:rPr>
                <w:color w:val="FF0000"/>
              </w:rPr>
              <w:t xml:space="preserve">The field is optionally present, Need R, </w:t>
            </w:r>
            <w:r w:rsidRPr="00217D29">
              <w:rPr>
                <w:rFonts w:hint="eastAsia"/>
                <w:color w:val="FF0000"/>
              </w:rPr>
              <w:t xml:space="preserve">if </w:t>
            </w:r>
            <w:r w:rsidRPr="00217D29">
              <w:rPr>
                <w:i/>
                <w:color w:val="FF0000"/>
                <w:lang w:eastAsia="sv-SE"/>
              </w:rPr>
              <w:t>od-ssb-ActivationStatus</w:t>
            </w:r>
            <w:r w:rsidRPr="00217D29">
              <w:rPr>
                <w:rFonts w:hint="eastAsia"/>
                <w:i/>
                <w:color w:val="FF0000"/>
              </w:rPr>
              <w:t xml:space="preserve">-r19 </w:t>
            </w:r>
            <w:r w:rsidRPr="00217D29">
              <w:rPr>
                <w:rFonts w:hint="eastAsia"/>
                <w:color w:val="FF0000"/>
              </w:rPr>
              <w:t>is absent</w:t>
            </w:r>
            <w:r w:rsidRPr="00217D29">
              <w:rPr>
                <w:color w:val="FF0000"/>
              </w:rPr>
              <w:t>. It is absent otherwise.</w:t>
            </w:r>
          </w:p>
        </w:tc>
      </w:tr>
    </w:tbl>
    <w:p w14:paraId="0730F8F3" w14:textId="77777777" w:rsidR="00EB6946" w:rsidRDefault="00EB6946" w:rsidP="0004340E">
      <w:pPr>
        <w:spacing w:after="120"/>
        <w:rPr>
          <w:rFonts w:ascii="Arial" w:hAnsi="Arial" w:cs="Arial"/>
          <w:sz w:val="22"/>
          <w:highlight w:val="yellow"/>
          <w:lang w:val="en-GB"/>
        </w:rPr>
      </w:pPr>
    </w:p>
    <w:p w14:paraId="5011AB17" w14:textId="276410AD" w:rsidR="00532917" w:rsidRDefault="00532917" w:rsidP="0004340E">
      <w:pPr>
        <w:spacing w:after="120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lastRenderedPageBreak/>
        <w:t xml:space="preserve">Considering </w:t>
      </w:r>
      <w:r w:rsidR="000D2990">
        <w:rPr>
          <w:rFonts w:ascii="Arial" w:hAnsi="Arial" w:cs="Arial" w:hint="eastAsia"/>
          <w:sz w:val="22"/>
          <w:lang w:val="en-GB"/>
        </w:rPr>
        <w:t xml:space="preserve">the above </w:t>
      </w:r>
      <w:r>
        <w:rPr>
          <w:rFonts w:ascii="Arial" w:hAnsi="Arial" w:cs="Arial" w:hint="eastAsia"/>
          <w:sz w:val="22"/>
          <w:lang w:val="en-GB"/>
        </w:rPr>
        <w:t xml:space="preserve">proposals, TP for </w:t>
      </w:r>
      <w:r w:rsidRPr="0083056B">
        <w:rPr>
          <w:rFonts w:ascii="Arial" w:hAnsi="Arial" w:cs="Arial"/>
          <w:i/>
          <w:iCs/>
          <w:sz w:val="22"/>
          <w:lang w:val="en-GB"/>
        </w:rPr>
        <w:t>OD-SSB-Config</w:t>
      </w:r>
      <w:r>
        <w:rPr>
          <w:rFonts w:ascii="Arial" w:hAnsi="Arial" w:cs="Arial" w:hint="eastAsia"/>
          <w:i/>
          <w:iCs/>
          <w:sz w:val="22"/>
          <w:lang w:val="en-GB"/>
        </w:rPr>
        <w:t>-r19</w:t>
      </w:r>
      <w:r>
        <w:rPr>
          <w:rFonts w:ascii="Arial" w:hAnsi="Arial" w:cs="Arial" w:hint="eastAsia"/>
          <w:sz w:val="22"/>
          <w:lang w:val="en-GB"/>
        </w:rPr>
        <w:t xml:space="preserve"> is shown in Annex A.</w:t>
      </w:r>
    </w:p>
    <w:p w14:paraId="5646A97D" w14:textId="205DC2C7" w:rsidR="00532917" w:rsidRDefault="00532917" w:rsidP="0083056B">
      <w:pPr>
        <w:spacing w:after="120"/>
        <w:ind w:left="1276" w:hanging="1276"/>
        <w:rPr>
          <w:rFonts w:ascii="Arial" w:hAnsi="Arial" w:cs="Arial"/>
          <w:sz w:val="22"/>
          <w:highlight w:val="yellow"/>
          <w:lang w:val="en-GB"/>
        </w:rPr>
      </w:pPr>
      <w:r w:rsidRPr="00D77BAF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4</w:t>
      </w:r>
      <w:r w:rsidRPr="00D77BAF">
        <w:rPr>
          <w:rFonts w:ascii="Arial" w:hAnsi="Arial" w:cs="Arial" w:hint="eastAsia"/>
          <w:b/>
          <w:bCs/>
          <w:sz w:val="22"/>
          <w:lang w:val="en-GB"/>
        </w:rPr>
        <w:t>:</w:t>
      </w:r>
      <w:r w:rsidRPr="00D77BAF"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 w:hint="eastAsia"/>
          <w:b/>
          <w:bCs/>
          <w:sz w:val="22"/>
          <w:lang w:val="en-GB"/>
        </w:rPr>
        <w:t xml:space="preserve">Adopt TP for </w:t>
      </w:r>
      <w:r w:rsidRPr="0083056B">
        <w:rPr>
          <w:rFonts w:ascii="Arial" w:hAnsi="Arial" w:cs="Arial"/>
          <w:b/>
          <w:bCs/>
          <w:i/>
          <w:iCs/>
          <w:sz w:val="22"/>
          <w:lang w:val="en-GB"/>
        </w:rPr>
        <w:t>OD-SSB-Configu-r19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</w:t>
      </w:r>
      <w:r w:rsidR="003C68F9">
        <w:rPr>
          <w:rFonts w:ascii="Arial" w:hAnsi="Arial" w:cs="Arial" w:hint="eastAsia"/>
          <w:b/>
          <w:bCs/>
          <w:sz w:val="22"/>
          <w:lang w:val="en-GB"/>
        </w:rPr>
        <w:t xml:space="preserve">shown </w:t>
      </w:r>
      <w:r>
        <w:rPr>
          <w:rFonts w:ascii="Arial" w:hAnsi="Arial" w:cs="Arial" w:hint="eastAsia"/>
          <w:b/>
          <w:bCs/>
          <w:sz w:val="22"/>
          <w:lang w:val="en-GB"/>
        </w:rPr>
        <w:t>in Annex A</w:t>
      </w:r>
    </w:p>
    <w:p w14:paraId="22A8E702" w14:textId="77777777" w:rsidR="003B386F" w:rsidRPr="00C619EA" w:rsidRDefault="003B386F" w:rsidP="00B63C24">
      <w:pPr>
        <w:spacing w:after="120"/>
        <w:rPr>
          <w:rFonts w:ascii="Arial" w:hAnsi="Arial" w:cs="Arial"/>
        </w:rPr>
      </w:pPr>
    </w:p>
    <w:bookmarkEnd w:id="9"/>
    <w:bookmarkEnd w:id="10"/>
    <w:bookmarkEnd w:id="11"/>
    <w:bookmarkEnd w:id="12"/>
    <w:p w14:paraId="7FEBCD1A" w14:textId="100EBB4F" w:rsidR="00877A98" w:rsidRPr="005E4E61" w:rsidRDefault="00877A98" w:rsidP="00A85871">
      <w:pPr>
        <w:pStyle w:val="Heading1"/>
        <w:spacing w:before="0" w:after="0" w:line="360" w:lineRule="auto"/>
        <w:jc w:val="both"/>
        <w:rPr>
          <w:rFonts w:eastAsia="SimSun" w:cs="Arial"/>
          <w:lang w:eastAsia="zh-CN"/>
        </w:rPr>
      </w:pPr>
      <w:r w:rsidRPr="005E4E61">
        <w:rPr>
          <w:rFonts w:eastAsia="SimSun" w:cs="Arial"/>
          <w:lang w:eastAsia="zh-CN"/>
        </w:rPr>
        <w:t>Conclusion</w:t>
      </w:r>
    </w:p>
    <w:p w14:paraId="14284E64" w14:textId="01EE15EE" w:rsidR="00B17C56" w:rsidRPr="00F37C60" w:rsidRDefault="006D60DF" w:rsidP="00B17C56">
      <w:pPr>
        <w:spacing w:afterLines="50" w:after="120"/>
        <w:rPr>
          <w:rFonts w:ascii="Arial" w:eastAsia="SimSun" w:hAnsi="Arial" w:cs="Arial"/>
          <w:sz w:val="22"/>
          <w:szCs w:val="24"/>
          <w:lang w:eastAsia="zh-CN"/>
        </w:rPr>
      </w:pPr>
      <w:bookmarkStart w:id="14" w:name="OLE_LINK3"/>
      <w:r w:rsidRPr="00F37C60">
        <w:rPr>
          <w:rFonts w:ascii="Arial" w:eastAsia="SimSun" w:hAnsi="Arial" w:cs="Arial"/>
          <w:sz w:val="22"/>
          <w:szCs w:val="24"/>
          <w:lang w:eastAsia="zh-CN"/>
        </w:rPr>
        <w:t xml:space="preserve">In this contribution, </w:t>
      </w:r>
      <w:r w:rsidR="00E91E43" w:rsidRPr="00F37C60">
        <w:rPr>
          <w:rFonts w:ascii="Arial" w:eastAsia="SimSun" w:hAnsi="Arial" w:cs="Arial"/>
          <w:sz w:val="22"/>
          <w:szCs w:val="24"/>
          <w:lang w:eastAsia="zh-CN"/>
        </w:rPr>
        <w:t xml:space="preserve">we have some discussions </w:t>
      </w:r>
      <w:r w:rsidR="002B14B1" w:rsidRPr="00F37C60">
        <w:rPr>
          <w:rFonts w:ascii="Arial" w:hAnsi="Arial" w:cs="Arial" w:hint="eastAsia"/>
          <w:sz w:val="22"/>
          <w:szCs w:val="24"/>
        </w:rPr>
        <w:t>about on-demand SSB SCell operations</w:t>
      </w:r>
      <w:r w:rsidR="00745409" w:rsidRPr="00F37C60">
        <w:rPr>
          <w:rFonts w:ascii="Arial" w:eastAsia="SimSun" w:hAnsi="Arial" w:cs="Arial"/>
          <w:sz w:val="22"/>
          <w:szCs w:val="24"/>
          <w:lang w:eastAsia="zh-CN"/>
        </w:rPr>
        <w:t>,</w:t>
      </w:r>
      <w:r w:rsidR="00546B25" w:rsidRPr="00F37C60">
        <w:rPr>
          <w:rFonts w:ascii="Arial" w:eastAsia="SimSun" w:hAnsi="Arial" w:cs="Arial"/>
          <w:sz w:val="22"/>
          <w:szCs w:val="24"/>
          <w:lang w:eastAsia="zh-CN"/>
        </w:rPr>
        <w:t xml:space="preserve"> </w:t>
      </w:r>
      <w:r w:rsidR="004E1D52" w:rsidRPr="00F37C60">
        <w:rPr>
          <w:rFonts w:ascii="Arial" w:eastAsia="SimSun" w:hAnsi="Arial" w:cs="Arial"/>
          <w:sz w:val="22"/>
          <w:szCs w:val="24"/>
          <w:lang w:eastAsia="zh-CN"/>
        </w:rPr>
        <w:t>and the following proposals are made:</w:t>
      </w:r>
    </w:p>
    <w:p w14:paraId="630A9971" w14:textId="77777777" w:rsidR="00F124B3" w:rsidRPr="00FA7B55" w:rsidRDefault="00F124B3" w:rsidP="00F124B3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D77BAF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Pr="00D77BAF">
        <w:rPr>
          <w:rFonts w:ascii="Arial" w:hAnsi="Arial" w:cs="Arial" w:hint="eastAsia"/>
          <w:b/>
          <w:bCs/>
          <w:sz w:val="22"/>
          <w:lang w:val="en-GB"/>
        </w:rPr>
        <w:t>1</w:t>
      </w:r>
      <w:r w:rsidRPr="00D77BAF">
        <w:rPr>
          <w:rFonts w:ascii="Arial" w:hAnsi="Arial" w:cs="Arial"/>
          <w:b/>
          <w:bCs/>
          <w:sz w:val="22"/>
          <w:lang w:val="en-GB"/>
        </w:rPr>
        <w:t>:</w:t>
      </w:r>
      <w:r w:rsidRPr="00D77BAF"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 w:hint="eastAsia"/>
          <w:b/>
          <w:bCs/>
          <w:sz w:val="22"/>
          <w:lang w:val="en-GB"/>
        </w:rPr>
        <w:t>(</w:t>
      </w:r>
      <w:r w:rsidRPr="007A6AC6">
        <w:rPr>
          <w:rFonts w:ascii="Arial" w:hAnsi="Arial" w:cs="Arial"/>
          <w:b/>
          <w:bCs/>
          <w:sz w:val="22"/>
          <w:lang w:val="en-GB"/>
        </w:rPr>
        <w:t>RRC/OD-SSB issue3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) </w:t>
      </w:r>
      <w:r w:rsidRPr="00D77BAF">
        <w:rPr>
          <w:rFonts w:ascii="Arial" w:hAnsi="Arial" w:cs="Arial" w:hint="eastAsia"/>
          <w:b/>
          <w:bCs/>
          <w:sz w:val="22"/>
          <w:lang w:val="en-GB"/>
        </w:rPr>
        <w:t xml:space="preserve">For Case#2, </w:t>
      </w:r>
      <w:r w:rsidRPr="00D77BAF">
        <w:rPr>
          <w:rFonts w:ascii="Arial" w:hAnsi="Arial" w:cs="Arial"/>
          <w:b/>
          <w:bCs/>
          <w:sz w:val="22"/>
          <w:lang w:val="en-GB"/>
        </w:rPr>
        <w:t xml:space="preserve">RAN2 to confirm to include </w:t>
      </w:r>
      <w:r w:rsidRPr="00D77BAF">
        <w:rPr>
          <w:rFonts w:ascii="Arial" w:hAnsi="Arial" w:cs="Arial"/>
          <w:b/>
          <w:bCs/>
          <w:i/>
          <w:iCs/>
          <w:sz w:val="22"/>
          <w:lang w:val="en-GB"/>
        </w:rPr>
        <w:t>servingCellMO</w:t>
      </w:r>
      <w:r w:rsidRPr="00D77BAF">
        <w:rPr>
          <w:rFonts w:ascii="Arial" w:hAnsi="Arial" w:cs="Arial" w:hint="eastAsia"/>
          <w:b/>
          <w:bCs/>
          <w:i/>
          <w:iCs/>
          <w:sz w:val="22"/>
          <w:lang w:val="en-GB"/>
        </w:rPr>
        <w:t>-r19</w:t>
      </w:r>
      <w:r w:rsidRPr="00D77BAF">
        <w:rPr>
          <w:rFonts w:ascii="Arial" w:hAnsi="Arial" w:cs="Arial"/>
          <w:b/>
          <w:bCs/>
          <w:sz w:val="22"/>
          <w:lang w:val="en-GB"/>
        </w:rPr>
        <w:t xml:space="preserve"> in </w:t>
      </w:r>
      <w:r w:rsidRPr="00D77BAF">
        <w:rPr>
          <w:rFonts w:ascii="Arial" w:hAnsi="Arial" w:cs="Arial"/>
          <w:b/>
          <w:bCs/>
          <w:i/>
          <w:iCs/>
          <w:sz w:val="22"/>
          <w:lang w:val="en-GB"/>
        </w:rPr>
        <w:t>ServingCellConfig</w:t>
      </w:r>
      <w:r w:rsidRPr="00D77BAF">
        <w:rPr>
          <w:rFonts w:ascii="Arial" w:hAnsi="Arial" w:cs="Arial"/>
          <w:b/>
          <w:bCs/>
          <w:sz w:val="22"/>
          <w:lang w:val="en-GB"/>
        </w:rPr>
        <w:t>,</w:t>
      </w:r>
      <w:r w:rsidRPr="00147101">
        <w:rPr>
          <w:rFonts w:ascii="Arial" w:hAnsi="Arial" w:cs="Arial"/>
          <w:b/>
          <w:bCs/>
          <w:sz w:val="22"/>
          <w:lang w:val="en-GB"/>
        </w:rPr>
        <w:t xml:space="preserve"> when AO-SSB and OD-SSB have different center frequency</w:t>
      </w:r>
      <w:r w:rsidRPr="00FA7B55"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28AD7B90" w14:textId="77777777" w:rsidR="00F124B3" w:rsidRPr="009E5440" w:rsidRDefault="00F124B3" w:rsidP="00F124B3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D77BAF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2</w:t>
      </w:r>
      <w:r w:rsidRPr="00D77BAF">
        <w:rPr>
          <w:rFonts w:ascii="Arial" w:hAnsi="Arial" w:cs="Arial"/>
          <w:b/>
          <w:bCs/>
          <w:sz w:val="22"/>
          <w:lang w:val="en-GB"/>
        </w:rPr>
        <w:t>:</w:t>
      </w:r>
      <w:r w:rsidRPr="00D77BAF">
        <w:rPr>
          <w:rFonts w:ascii="Arial" w:hAnsi="Arial" w:cs="Arial"/>
          <w:b/>
          <w:bCs/>
          <w:sz w:val="22"/>
          <w:lang w:val="en-GB"/>
        </w:rPr>
        <w:tab/>
      </w:r>
      <w:r w:rsidRPr="00D77BAF">
        <w:rPr>
          <w:rFonts w:ascii="Arial" w:hAnsi="Arial" w:cs="Arial" w:hint="eastAsia"/>
          <w:b/>
          <w:bCs/>
          <w:sz w:val="22"/>
          <w:lang w:val="en-GB"/>
        </w:rPr>
        <w:t xml:space="preserve">For Case#2,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if the </w:t>
      </w:r>
      <w:r w:rsidRPr="00972561">
        <w:rPr>
          <w:rFonts w:ascii="Arial" w:hAnsi="Arial" w:cs="Arial"/>
          <w:b/>
          <w:bCs/>
          <w:sz w:val="22"/>
          <w:lang w:val="en-GB"/>
        </w:rPr>
        <w:t>PBCH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b</w:t>
      </w:r>
      <w:r w:rsidRPr="00972561">
        <w:rPr>
          <w:rFonts w:ascii="Arial" w:hAnsi="Arial" w:cs="Arial"/>
          <w:b/>
          <w:bCs/>
          <w:sz w:val="22"/>
          <w:lang w:val="en-GB"/>
        </w:rPr>
        <w:t xml:space="preserve">lock power </w:t>
      </w:r>
      <w:r>
        <w:rPr>
          <w:rFonts w:ascii="Arial" w:hAnsi="Arial" w:cs="Arial" w:hint="eastAsia"/>
          <w:b/>
          <w:bCs/>
          <w:sz w:val="22"/>
          <w:lang w:val="en-GB"/>
        </w:rPr>
        <w:t>or</w:t>
      </w:r>
      <w:r w:rsidRPr="00972561">
        <w:rPr>
          <w:rFonts w:ascii="Arial" w:hAnsi="Arial" w:cs="Arial"/>
          <w:b/>
          <w:bCs/>
          <w:sz w:val="22"/>
          <w:lang w:val="en-GB"/>
        </w:rPr>
        <w:t xml:space="preserve"> SSB sub-carrier spacing </w:t>
      </w:r>
      <w:r>
        <w:rPr>
          <w:rFonts w:ascii="Arial" w:hAnsi="Arial" w:cs="Arial" w:hint="eastAsia"/>
          <w:b/>
          <w:bCs/>
          <w:sz w:val="22"/>
          <w:lang w:val="en-GB"/>
        </w:rPr>
        <w:t>for OD-</w:t>
      </w:r>
      <w:r w:rsidRPr="00972561">
        <w:rPr>
          <w:rFonts w:ascii="Arial" w:hAnsi="Arial" w:cs="Arial"/>
          <w:b/>
          <w:bCs/>
          <w:sz w:val="22"/>
          <w:lang w:val="en-GB"/>
        </w:rPr>
        <w:t xml:space="preserve">SSB </w:t>
      </w:r>
      <w:r>
        <w:rPr>
          <w:rFonts w:ascii="Arial" w:hAnsi="Arial" w:cs="Arial" w:hint="eastAsia"/>
          <w:b/>
          <w:bCs/>
          <w:sz w:val="22"/>
          <w:lang w:val="en-GB"/>
        </w:rPr>
        <w:t>is not configured, the UE applies the same value configured</w:t>
      </w:r>
      <w:r w:rsidRPr="00972561">
        <w:rPr>
          <w:rFonts w:ascii="Arial" w:hAnsi="Arial" w:cs="Arial"/>
          <w:b/>
          <w:bCs/>
          <w:sz w:val="22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2"/>
          <w:lang w:val="en-GB"/>
        </w:rPr>
        <w:t>for</w:t>
      </w:r>
      <w:r w:rsidRPr="00972561">
        <w:rPr>
          <w:rFonts w:ascii="Arial" w:hAnsi="Arial" w:cs="Arial"/>
          <w:b/>
          <w:bCs/>
          <w:sz w:val="22"/>
          <w:lang w:val="en-GB"/>
        </w:rPr>
        <w:t xml:space="preserve"> the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lang w:val="en-GB"/>
        </w:rPr>
        <w:t>always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-on SSB. RAN2 to clarify it in the </w:t>
      </w:r>
      <w:r>
        <w:rPr>
          <w:rFonts w:ascii="Arial" w:hAnsi="Arial" w:cs="Arial"/>
          <w:b/>
          <w:bCs/>
          <w:sz w:val="22"/>
          <w:lang w:val="en-GB"/>
        </w:rPr>
        <w:t>field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description.</w:t>
      </w:r>
    </w:p>
    <w:p w14:paraId="226A124A" w14:textId="7A409431" w:rsidR="00F124B3" w:rsidRPr="00FA7B55" w:rsidRDefault="00F124B3" w:rsidP="00F124B3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  <w:r w:rsidRPr="00D77BAF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 w:rsidRPr="00D77BAF">
        <w:rPr>
          <w:rFonts w:ascii="Arial" w:hAnsi="Arial" w:cs="Arial" w:hint="eastAsia"/>
          <w:b/>
          <w:bCs/>
          <w:sz w:val="22"/>
          <w:lang w:val="en-GB"/>
        </w:rPr>
        <w:t>3:</w:t>
      </w:r>
      <w:r w:rsidRPr="00D77BAF"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 w:hint="eastAsia"/>
          <w:b/>
          <w:bCs/>
          <w:sz w:val="22"/>
          <w:lang w:val="en-GB"/>
        </w:rPr>
        <w:t xml:space="preserve">(RRC/OD-SSB issue2) </w:t>
      </w:r>
      <w:r w:rsidRPr="00D77BAF">
        <w:rPr>
          <w:rFonts w:ascii="Arial" w:hAnsi="Arial" w:cs="Arial" w:hint="eastAsia"/>
          <w:b/>
          <w:bCs/>
          <w:sz w:val="22"/>
          <w:lang w:val="en-GB"/>
        </w:rPr>
        <w:t xml:space="preserve">The </w:t>
      </w:r>
      <w:r w:rsidRPr="00D77BAF">
        <w:rPr>
          <w:rFonts w:ascii="Arial" w:hAnsi="Arial" w:cs="Arial"/>
          <w:b/>
          <w:bCs/>
          <w:i/>
          <w:iCs/>
          <w:sz w:val="22"/>
          <w:lang w:val="en-GB"/>
        </w:rPr>
        <w:t>od-ssb-nrofBurst-r19</w:t>
      </w:r>
      <w:r w:rsidRPr="00D77BAF">
        <w:rPr>
          <w:rFonts w:ascii="Arial" w:hAnsi="Arial" w:cs="Arial" w:hint="eastAsia"/>
          <w:b/>
          <w:bCs/>
          <w:sz w:val="22"/>
          <w:lang w:val="en-GB"/>
        </w:rPr>
        <w:t xml:space="preserve"> can be</w:t>
      </w:r>
      <w:r w:rsidRPr="00D77BAF">
        <w:rPr>
          <w:rFonts w:ascii="Arial" w:hAnsi="Arial" w:cs="Arial"/>
          <w:b/>
          <w:bCs/>
          <w:sz w:val="22"/>
          <w:lang w:val="en-GB"/>
        </w:rPr>
        <w:t xml:space="preserve"> configured</w:t>
      </w:r>
      <w:r w:rsidRPr="00D77BAF">
        <w:rPr>
          <w:rFonts w:ascii="Arial" w:hAnsi="Arial" w:cs="Arial" w:hint="eastAsia"/>
          <w:b/>
          <w:bCs/>
          <w:sz w:val="22"/>
          <w:lang w:val="en-GB"/>
        </w:rPr>
        <w:t xml:space="preserve"> only if the </w:t>
      </w:r>
      <w:r w:rsidRPr="00D77BAF">
        <w:rPr>
          <w:rFonts w:ascii="Arial" w:hAnsi="Arial" w:cs="Arial"/>
          <w:b/>
          <w:bCs/>
          <w:i/>
          <w:iCs/>
          <w:sz w:val="22"/>
          <w:lang w:val="en-GB"/>
        </w:rPr>
        <w:t>od-ssb-ActivationStatus</w:t>
      </w:r>
      <w:r w:rsidRPr="00D77BAF">
        <w:rPr>
          <w:rFonts w:ascii="Arial" w:hAnsi="Arial" w:cs="Arial" w:hint="eastAsia"/>
          <w:b/>
          <w:bCs/>
          <w:i/>
          <w:iCs/>
          <w:sz w:val="22"/>
          <w:lang w:val="en-GB"/>
        </w:rPr>
        <w:t>-</w:t>
      </w:r>
      <w:r>
        <w:rPr>
          <w:rFonts w:ascii="Arial" w:hAnsi="Arial" w:cs="Arial" w:hint="eastAsia"/>
          <w:b/>
          <w:bCs/>
          <w:i/>
          <w:iCs/>
          <w:sz w:val="22"/>
          <w:lang w:val="en-GB"/>
        </w:rPr>
        <w:t>r19</w:t>
      </w:r>
      <w:r w:rsidRPr="00E06FE3">
        <w:rPr>
          <w:rFonts w:ascii="Arial" w:hAnsi="Arial" w:cs="Arial"/>
          <w:b/>
          <w:bCs/>
          <w:sz w:val="22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is absent. To clarify that, the </w:t>
      </w:r>
      <w:r w:rsidRPr="0070271A">
        <w:rPr>
          <w:rFonts w:ascii="Arial" w:hAnsi="Arial" w:cs="Arial"/>
          <w:b/>
          <w:bCs/>
          <w:i/>
          <w:iCs/>
          <w:sz w:val="22"/>
          <w:lang w:val="en-GB"/>
        </w:rPr>
        <w:t>od-ssb-nrofBurst-r19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should be </w:t>
      </w:r>
      <w:r w:rsidR="00984E4A">
        <w:rPr>
          <w:rFonts w:ascii="Arial" w:hAnsi="Arial" w:cs="Arial" w:hint="eastAsia"/>
          <w:b/>
          <w:bCs/>
          <w:sz w:val="22"/>
          <w:lang w:val="en-GB"/>
        </w:rPr>
        <w:t xml:space="preserve">defined 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with </w:t>
      </w:r>
      <w:r>
        <w:rPr>
          <w:rFonts w:ascii="Arial" w:hAnsi="Arial" w:cs="Arial"/>
          <w:b/>
          <w:bCs/>
          <w:sz w:val="22"/>
          <w:lang w:val="en-GB"/>
        </w:rPr>
        <w:t>conditional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lang w:val="en-GB"/>
        </w:rPr>
        <w:t>presence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field as follows:</w:t>
      </w:r>
    </w:p>
    <w:p w14:paraId="7F6F36A4" w14:textId="77777777" w:rsidR="00217D29" w:rsidRPr="00F37C60" w:rsidRDefault="00217D29" w:rsidP="00217D29">
      <w:pPr>
        <w:shd w:val="clear" w:color="auto" w:fill="E7E6E6" w:themeFill="background2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</w:pPr>
      <w:r w:rsidRPr="00F37C6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    od-ssb-nrofBurst-r19                   INTEGER (</w:t>
      </w:r>
      <w:r>
        <w:rPr>
          <w:rFonts w:ascii="Courier New" w:hAnsi="Courier New" w:cs="Times New Roman" w:hint="eastAsia"/>
          <w:noProof/>
          <w:kern w:val="0"/>
          <w:sz w:val="16"/>
          <w:szCs w:val="20"/>
          <w:lang w:val="en-GB"/>
        </w:rPr>
        <w:t>1</w:t>
      </w:r>
      <w:r w:rsidRPr="00F37C6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>..8)</w:t>
      </w:r>
      <w:r w:rsidRPr="00F37C60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F37C60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F37C60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F37C60">
        <w:rPr>
          <w:rFonts w:ascii="Courier New" w:hAnsi="Courier New" w:cs="Times New Roman"/>
          <w:noProof/>
          <w:kern w:val="0"/>
          <w:sz w:val="16"/>
          <w:szCs w:val="20"/>
          <w:lang w:val="en-GB"/>
        </w:rPr>
        <w:tab/>
      </w:r>
      <w:r w:rsidRPr="00F37C6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US"/>
        </w:rPr>
        <w:t xml:space="preserve">OPTIONAL, -- </w:t>
      </w:r>
      <w:r w:rsidRPr="00217D29">
        <w:rPr>
          <w:rFonts w:ascii="Courier New" w:eastAsia="Times New Roman" w:hAnsi="Courier New" w:cs="Times New Roman"/>
          <w:noProof/>
          <w:color w:val="FF0000"/>
          <w:kern w:val="0"/>
          <w:sz w:val="16"/>
          <w:szCs w:val="20"/>
          <w:lang w:val="en-GB" w:eastAsia="en-US"/>
        </w:rPr>
        <w:t>Cond Deactive</w:t>
      </w:r>
      <w:r w:rsidRPr="00217D29">
        <w:rPr>
          <w:rFonts w:ascii="Courier New" w:eastAsia="Times New Roman" w:hAnsi="Courier New" w:cs="Times New Roman"/>
          <w:strike/>
          <w:noProof/>
          <w:color w:val="FF0000"/>
          <w:kern w:val="0"/>
          <w:sz w:val="16"/>
          <w:szCs w:val="20"/>
          <w:lang w:val="en-GB" w:eastAsia="en-US"/>
        </w:rPr>
        <w:t>Need R</w:t>
      </w:r>
    </w:p>
    <w:p w14:paraId="68903C58" w14:textId="77777777" w:rsidR="00217D29" w:rsidRPr="00F37C60" w:rsidRDefault="00217D29" w:rsidP="00217D29">
      <w:pPr>
        <w:spacing w:after="60"/>
        <w:rPr>
          <w:rFonts w:ascii="Arial" w:hAnsi="Arial" w:cs="Arial"/>
          <w:sz w:val="22"/>
          <w:szCs w:val="24"/>
        </w:rPr>
      </w:pPr>
    </w:p>
    <w:tbl>
      <w:tblPr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474"/>
      </w:tblGrid>
      <w:tr w:rsidR="00217D29" w:rsidRPr="00217D29" w14:paraId="40C2A119" w14:textId="77777777" w:rsidTr="00325DBB">
        <w:trPr>
          <w:trHeight w:val="31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E519" w14:textId="77777777" w:rsidR="00217D29" w:rsidRPr="00217D29" w:rsidRDefault="00217D29" w:rsidP="00325DBB">
            <w:pPr>
              <w:pStyle w:val="TAH"/>
              <w:rPr>
                <w:rFonts w:eastAsia="Calibri"/>
                <w:color w:val="FF0000"/>
                <w:lang w:eastAsia="sv-SE"/>
              </w:rPr>
            </w:pPr>
            <w:r w:rsidRPr="00217D29">
              <w:rPr>
                <w:rFonts w:eastAsia="Calibri"/>
                <w:color w:val="FF0000"/>
                <w:lang w:eastAsia="sv-SE"/>
              </w:rPr>
              <w:t>Conditional Presence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9D7D" w14:textId="77777777" w:rsidR="00217D29" w:rsidRPr="00217D29" w:rsidRDefault="00217D29" w:rsidP="00325DBB">
            <w:pPr>
              <w:pStyle w:val="TAH"/>
              <w:rPr>
                <w:rFonts w:eastAsia="Calibri"/>
                <w:color w:val="FF0000"/>
                <w:lang w:eastAsia="sv-SE"/>
              </w:rPr>
            </w:pPr>
            <w:r w:rsidRPr="00217D29">
              <w:rPr>
                <w:rFonts w:eastAsia="Calibri"/>
                <w:color w:val="FF0000"/>
                <w:lang w:eastAsia="sv-SE"/>
              </w:rPr>
              <w:t>Explanation</w:t>
            </w:r>
          </w:p>
        </w:tc>
      </w:tr>
      <w:tr w:rsidR="00217D29" w:rsidRPr="00217D29" w14:paraId="467FA590" w14:textId="77777777" w:rsidTr="00325DBB">
        <w:trPr>
          <w:trHeight w:val="31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1866" w14:textId="77777777" w:rsidR="00217D29" w:rsidRPr="00217D29" w:rsidRDefault="00217D29" w:rsidP="00325DBB">
            <w:pPr>
              <w:pStyle w:val="TAL"/>
              <w:rPr>
                <w:i/>
                <w:iCs/>
                <w:color w:val="FF0000"/>
              </w:rPr>
            </w:pPr>
            <w:r w:rsidRPr="00217D29">
              <w:rPr>
                <w:rFonts w:hint="eastAsia"/>
                <w:i/>
                <w:iCs/>
                <w:color w:val="FF0000"/>
              </w:rPr>
              <w:t>Deactive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C24" w14:textId="77777777" w:rsidR="00217D29" w:rsidRPr="00217D29" w:rsidRDefault="00217D29" w:rsidP="00325DBB">
            <w:pPr>
              <w:pStyle w:val="TAL"/>
              <w:rPr>
                <w:i/>
                <w:color w:val="FF0000"/>
                <w:lang w:eastAsia="sv-SE"/>
              </w:rPr>
            </w:pPr>
            <w:r w:rsidRPr="00217D29">
              <w:rPr>
                <w:color w:val="FF0000"/>
              </w:rPr>
              <w:t xml:space="preserve">The field is optionally present, Need R, </w:t>
            </w:r>
            <w:r w:rsidRPr="00217D29">
              <w:rPr>
                <w:rFonts w:hint="eastAsia"/>
                <w:color w:val="FF0000"/>
              </w:rPr>
              <w:t xml:space="preserve">if </w:t>
            </w:r>
            <w:r w:rsidRPr="00217D29">
              <w:rPr>
                <w:i/>
                <w:color w:val="FF0000"/>
                <w:lang w:eastAsia="sv-SE"/>
              </w:rPr>
              <w:t>od-ssb-ActivationStatus</w:t>
            </w:r>
            <w:r w:rsidRPr="00217D29">
              <w:rPr>
                <w:rFonts w:hint="eastAsia"/>
                <w:i/>
                <w:color w:val="FF0000"/>
              </w:rPr>
              <w:t xml:space="preserve">-r19 </w:t>
            </w:r>
            <w:r w:rsidRPr="00217D29">
              <w:rPr>
                <w:rFonts w:hint="eastAsia"/>
                <w:color w:val="FF0000"/>
              </w:rPr>
              <w:t>is absent</w:t>
            </w:r>
            <w:r w:rsidRPr="00217D29">
              <w:rPr>
                <w:color w:val="FF0000"/>
              </w:rPr>
              <w:t>. It is absent otherwise.</w:t>
            </w:r>
          </w:p>
        </w:tc>
      </w:tr>
    </w:tbl>
    <w:p w14:paraId="6EBA25F9" w14:textId="77777777" w:rsidR="00033F00" w:rsidRDefault="00033F00" w:rsidP="00F124B3">
      <w:pPr>
        <w:spacing w:after="120"/>
        <w:ind w:left="1276" w:hanging="1276"/>
        <w:rPr>
          <w:rFonts w:ascii="Arial" w:hAnsi="Arial" w:cs="Arial"/>
          <w:b/>
          <w:bCs/>
          <w:sz w:val="22"/>
          <w:lang w:val="en-GB"/>
        </w:rPr>
      </w:pPr>
    </w:p>
    <w:p w14:paraId="5A4C6597" w14:textId="3409BF0D" w:rsidR="00F124B3" w:rsidRDefault="00F124B3" w:rsidP="00F124B3">
      <w:pPr>
        <w:spacing w:after="120"/>
        <w:ind w:left="1276" w:hanging="1276"/>
        <w:rPr>
          <w:rFonts w:ascii="Arial" w:hAnsi="Arial" w:cs="Arial"/>
          <w:sz w:val="22"/>
          <w:highlight w:val="yellow"/>
          <w:lang w:val="en-GB"/>
        </w:rPr>
      </w:pPr>
      <w:r w:rsidRPr="00D77BAF">
        <w:rPr>
          <w:rFonts w:ascii="Arial" w:eastAsia="DengXian" w:hAnsi="Arial" w:cs="Arial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4</w:t>
      </w:r>
      <w:r w:rsidRPr="00D77BAF">
        <w:rPr>
          <w:rFonts w:ascii="Arial" w:hAnsi="Arial" w:cs="Arial" w:hint="eastAsia"/>
          <w:b/>
          <w:bCs/>
          <w:sz w:val="22"/>
          <w:lang w:val="en-GB"/>
        </w:rPr>
        <w:t>:</w:t>
      </w:r>
      <w:r w:rsidRPr="00D77BAF"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 w:hint="eastAsia"/>
          <w:b/>
          <w:bCs/>
          <w:sz w:val="22"/>
          <w:lang w:val="en-GB"/>
        </w:rPr>
        <w:t xml:space="preserve">Adopt TP for </w:t>
      </w:r>
      <w:r w:rsidRPr="009E5440">
        <w:rPr>
          <w:rFonts w:ascii="Arial" w:hAnsi="Arial" w:cs="Arial" w:hint="eastAsia"/>
          <w:b/>
          <w:bCs/>
          <w:i/>
          <w:iCs/>
          <w:sz w:val="22"/>
          <w:lang w:val="en-GB"/>
        </w:rPr>
        <w:t>OD-SSB-Configu-r19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shown in Annex A</w:t>
      </w:r>
    </w:p>
    <w:p w14:paraId="7D307B8C" w14:textId="77777777" w:rsidR="005A7210" w:rsidRPr="009968EC" w:rsidRDefault="005A7210" w:rsidP="000671CE">
      <w:pPr>
        <w:tabs>
          <w:tab w:val="left" w:pos="1276"/>
        </w:tabs>
        <w:spacing w:after="120"/>
        <w:ind w:left="1276" w:hanging="1276"/>
        <w:rPr>
          <w:rFonts w:ascii="Arial" w:hAnsi="Arial" w:cs="Arial"/>
        </w:rPr>
      </w:pPr>
    </w:p>
    <w:bookmarkEnd w:id="14"/>
    <w:p w14:paraId="472058B1" w14:textId="77777777" w:rsidR="00DB3D27" w:rsidRDefault="00DB3D27" w:rsidP="00DB3D27">
      <w:pPr>
        <w:pStyle w:val="Heading1"/>
        <w:spacing w:before="0" w:after="120"/>
        <w:jc w:val="both"/>
        <w:rPr>
          <w:rFonts w:eastAsiaTheme="minorEastAsia" w:cs="Arial"/>
          <w:lang w:eastAsia="ja-JP"/>
        </w:rPr>
      </w:pPr>
      <w:r w:rsidRPr="005E4E61">
        <w:rPr>
          <w:rFonts w:cs="Arial"/>
        </w:rPr>
        <w:t>References</w:t>
      </w:r>
    </w:p>
    <w:p w14:paraId="3497CB24" w14:textId="2B826DCC" w:rsidR="00731B71" w:rsidRPr="009F0046" w:rsidRDefault="00731B71" w:rsidP="009F0046">
      <w:pPr>
        <w:pStyle w:val="ListParagraph"/>
        <w:numPr>
          <w:ilvl w:val="0"/>
          <w:numId w:val="44"/>
        </w:numPr>
        <w:ind w:left="357" w:firstLineChars="0" w:hanging="357"/>
        <w:rPr>
          <w:rFonts w:ascii="Arial" w:hAnsi="Arial" w:cs="Arial"/>
          <w:lang w:eastAsia="zh-CN"/>
        </w:rPr>
      </w:pPr>
      <w:r w:rsidRPr="009F0046">
        <w:rPr>
          <w:rFonts w:ascii="Arial" w:hAnsi="Arial" w:cs="Arial"/>
        </w:rPr>
        <w:t>R2-2504671,</w:t>
      </w:r>
      <w:r w:rsidR="00EB6946">
        <w:rPr>
          <w:rFonts w:ascii="Arial" w:hAnsi="Arial" w:cs="Arial" w:hint="eastAsia"/>
        </w:rPr>
        <w:t xml:space="preserve"> </w:t>
      </w:r>
      <w:r w:rsidRPr="009F0046">
        <w:rPr>
          <w:rFonts w:ascii="Arial" w:hAnsi="Arial" w:cs="Arial"/>
        </w:rPr>
        <w:t>Report from session on R18 SL, R18/19 MOB, and R19 NES</w:t>
      </w:r>
    </w:p>
    <w:p w14:paraId="6BFFC221" w14:textId="179BD332" w:rsidR="007F0C3E" w:rsidRPr="00147101" w:rsidRDefault="00483058" w:rsidP="009F0046">
      <w:pPr>
        <w:pStyle w:val="ListParagraph"/>
        <w:numPr>
          <w:ilvl w:val="0"/>
          <w:numId w:val="44"/>
        </w:numPr>
        <w:ind w:left="357" w:firstLineChars="0" w:hanging="357"/>
        <w:rPr>
          <w:rFonts w:ascii="Arial" w:hAnsi="Arial" w:cs="Arial"/>
        </w:rPr>
      </w:pPr>
      <w:bookmarkStart w:id="15" w:name="_Hlk204940596"/>
      <w:r>
        <w:rPr>
          <w:rFonts w:ascii="Arial" w:hAnsi="Arial" w:cs="Arial" w:hint="eastAsia"/>
        </w:rPr>
        <w:t>R2-</w:t>
      </w:r>
      <w:r w:rsidRPr="00F57D70">
        <w:rPr>
          <w:rFonts w:ascii="Arial" w:hAnsi="Arial" w:cs="Arial" w:hint="eastAsia"/>
        </w:rPr>
        <w:t>250</w:t>
      </w:r>
      <w:r w:rsidR="00F57D70" w:rsidRPr="00F57D70">
        <w:rPr>
          <w:rFonts w:ascii="Arial" w:hAnsi="Arial" w:cs="Arial"/>
        </w:rPr>
        <w:t>5708</w:t>
      </w:r>
      <w:r>
        <w:rPr>
          <w:rFonts w:ascii="Arial" w:hAnsi="Arial" w:cs="Arial" w:hint="eastAsia"/>
        </w:rPr>
        <w:t xml:space="preserve">, </w:t>
      </w:r>
      <w:bookmarkEnd w:id="15"/>
      <w:r w:rsidR="0004340E" w:rsidRPr="00147101">
        <w:rPr>
          <w:rFonts w:ascii="Arial" w:hAnsi="Arial" w:cs="Arial"/>
          <w:szCs w:val="21"/>
          <w:lang w:val="en-GB"/>
        </w:rPr>
        <w:t>Running RRC CR for enhancements for network energy efficiency</w:t>
      </w:r>
    </w:p>
    <w:p w14:paraId="6BACAEF8" w14:textId="01AA6620" w:rsidR="00EB6946" w:rsidRDefault="00EB6946" w:rsidP="009F0046">
      <w:pPr>
        <w:pStyle w:val="ListParagraph"/>
        <w:numPr>
          <w:ilvl w:val="0"/>
          <w:numId w:val="44"/>
        </w:numPr>
        <w:ind w:left="357" w:firstLineChars="0" w:hanging="357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R2-2505000, </w:t>
      </w:r>
      <w:r w:rsidRPr="00EB6946">
        <w:rPr>
          <w:rFonts w:ascii="Arial" w:hAnsi="Arial" w:cs="Arial"/>
        </w:rPr>
        <w:t>LS on Rel-19 higher layers parameters list Post RAN1#121</w:t>
      </w:r>
    </w:p>
    <w:p w14:paraId="36D17C61" w14:textId="33DC81F8" w:rsidR="00B44F57" w:rsidRPr="0083056B" w:rsidRDefault="00B44F57" w:rsidP="009F0046">
      <w:pPr>
        <w:pStyle w:val="ListParagraph"/>
        <w:numPr>
          <w:ilvl w:val="0"/>
          <w:numId w:val="44"/>
        </w:numPr>
        <w:ind w:left="357" w:firstLineChars="0" w:hanging="357"/>
        <w:rPr>
          <w:rFonts w:ascii="Arial" w:hAnsi="Arial" w:cs="Arial"/>
        </w:rPr>
      </w:pPr>
      <w:r w:rsidRPr="00147101">
        <w:rPr>
          <w:rFonts w:ascii="Arial" w:hAnsi="Arial" w:cs="Arial"/>
        </w:rPr>
        <w:t>RAN1#12</w:t>
      </w:r>
      <w:r w:rsidR="0004340E" w:rsidRPr="00147101">
        <w:rPr>
          <w:rFonts w:ascii="Arial" w:hAnsi="Arial" w:cs="Arial"/>
        </w:rPr>
        <w:t>1</w:t>
      </w:r>
      <w:r w:rsidRPr="00147101">
        <w:rPr>
          <w:rFonts w:ascii="Arial" w:hAnsi="Arial" w:cs="Arial"/>
        </w:rPr>
        <w:t xml:space="preserve"> chairman’s </w:t>
      </w:r>
      <w:r w:rsidRPr="0083056B">
        <w:rPr>
          <w:rFonts w:ascii="Arial" w:hAnsi="Arial" w:cs="Arial"/>
        </w:rPr>
        <w:t>note</w:t>
      </w:r>
    </w:p>
    <w:p w14:paraId="2A580C70" w14:textId="77777777" w:rsidR="00B44F57" w:rsidRDefault="00B44F57" w:rsidP="009F0046">
      <w:pPr>
        <w:widowControl/>
        <w:ind w:left="357" w:hanging="357"/>
        <w:rPr>
          <w:rFonts w:ascii="Arial" w:eastAsia="游明朝" w:hAnsi="Arial" w:cs="Arial"/>
          <w:szCs w:val="21"/>
        </w:rPr>
      </w:pPr>
    </w:p>
    <w:p w14:paraId="1D40A60F" w14:textId="2683484C" w:rsidR="00C31215" w:rsidRDefault="00C31215">
      <w:pPr>
        <w:widowControl/>
        <w:jc w:val="left"/>
        <w:rPr>
          <w:rFonts w:ascii="Arial" w:eastAsia="游明朝" w:hAnsi="Arial" w:cs="Arial"/>
          <w:szCs w:val="21"/>
          <w:lang w:val="en-GB"/>
        </w:rPr>
      </w:pPr>
      <w:r>
        <w:rPr>
          <w:rFonts w:ascii="Arial" w:eastAsia="游明朝" w:hAnsi="Arial" w:cs="Arial"/>
          <w:szCs w:val="21"/>
          <w:lang w:val="en-GB"/>
        </w:rPr>
        <w:br w:type="page"/>
      </w:r>
    </w:p>
    <w:p w14:paraId="15796274" w14:textId="7F4DEE65" w:rsidR="00C31215" w:rsidRDefault="00C31215" w:rsidP="00B02AB0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Annex A: TP for</w:t>
      </w:r>
      <w:r w:rsidRPr="00C31215">
        <w:t xml:space="preserve"> </w:t>
      </w:r>
      <w:r w:rsidRPr="00C31215">
        <w:rPr>
          <w:lang w:eastAsia="ja-JP"/>
        </w:rPr>
        <w:t>OD-SSB-</w:t>
      </w:r>
      <w:r w:rsidRPr="00B02AB0">
        <w:t>Config</w:t>
      </w:r>
    </w:p>
    <w:p w14:paraId="58F5B43E" w14:textId="79D2F05F" w:rsidR="00B02AB0" w:rsidRPr="00B02AB0" w:rsidRDefault="00B02AB0" w:rsidP="00B02AB0">
      <w:pPr>
        <w:pStyle w:val="Heading3"/>
        <w:numPr>
          <w:ilvl w:val="0"/>
          <w:numId w:val="0"/>
        </w:numPr>
        <w:ind w:left="1134" w:hanging="1134"/>
        <w:rPr>
          <w:sz w:val="28"/>
          <w:szCs w:val="21"/>
        </w:rPr>
      </w:pPr>
      <w:bookmarkStart w:id="16" w:name="_Toc60777158"/>
      <w:bookmarkStart w:id="17" w:name="_Toc193446086"/>
      <w:bookmarkStart w:id="18" w:name="_Toc193451891"/>
      <w:bookmarkStart w:id="19" w:name="_Toc193463161"/>
      <w:r w:rsidRPr="00B02AB0">
        <w:rPr>
          <w:sz w:val="28"/>
          <w:szCs w:val="21"/>
        </w:rPr>
        <w:t>6.3.2</w:t>
      </w:r>
      <w:r w:rsidRPr="00B02AB0">
        <w:rPr>
          <w:sz w:val="28"/>
          <w:szCs w:val="21"/>
        </w:rPr>
        <w:tab/>
        <w:t>Radio resource control information elements</w:t>
      </w:r>
      <w:bookmarkEnd w:id="16"/>
      <w:bookmarkEnd w:id="17"/>
      <w:bookmarkEnd w:id="18"/>
      <w:bookmarkEnd w:id="19"/>
    </w:p>
    <w:p w14:paraId="10269E7C" w14:textId="77777777" w:rsidR="00C31215" w:rsidRPr="003358FC" w:rsidRDefault="00C31215" w:rsidP="0083056B">
      <w:pPr>
        <w:pStyle w:val="Heading4"/>
        <w:numPr>
          <w:ilvl w:val="0"/>
          <w:numId w:val="0"/>
        </w:numPr>
        <w:spacing w:before="100" w:afterLines="50" w:after="120"/>
        <w:ind w:left="1418" w:hanging="1418"/>
        <w:rPr>
          <w:i/>
          <w:iCs/>
        </w:rPr>
      </w:pPr>
      <w:r w:rsidRPr="003358FC">
        <w:rPr>
          <w:i/>
          <w:iCs/>
        </w:rPr>
        <w:t>–</w:t>
      </w:r>
      <w:r w:rsidRPr="003358FC">
        <w:rPr>
          <w:i/>
          <w:iCs/>
        </w:rPr>
        <w:tab/>
        <w:t>OD-SSB-Config</w:t>
      </w:r>
    </w:p>
    <w:p w14:paraId="349AA502" w14:textId="77777777" w:rsidR="00C31215" w:rsidRPr="00C31215" w:rsidRDefault="00C31215" w:rsidP="00C31215">
      <w:pPr>
        <w:rPr>
          <w:rFonts w:ascii="Times New Roman" w:hAnsi="Times New Roman" w:cs="Times New Roman"/>
        </w:rPr>
      </w:pPr>
      <w:r w:rsidRPr="00C31215">
        <w:rPr>
          <w:rFonts w:ascii="Times New Roman" w:hAnsi="Times New Roman" w:cs="Times New Roman"/>
        </w:rPr>
        <w:t xml:space="preserve">The IE </w:t>
      </w:r>
      <w:r w:rsidRPr="00C31215">
        <w:rPr>
          <w:rFonts w:ascii="Times New Roman" w:hAnsi="Times New Roman" w:cs="Times New Roman"/>
          <w:i/>
        </w:rPr>
        <w:t xml:space="preserve">OD-SSB-Config </w:t>
      </w:r>
      <w:r w:rsidRPr="00C31215">
        <w:rPr>
          <w:rFonts w:ascii="Times New Roman" w:hAnsi="Times New Roman" w:cs="Times New Roman"/>
        </w:rPr>
        <w:t>is used to configure the OD-SSB activated by a MAC CE see TS 38.321 [3], clause XXX</w:t>
      </w:r>
    </w:p>
    <w:p w14:paraId="2BB90CC7" w14:textId="77777777" w:rsidR="00C31215" w:rsidRDefault="00C31215" w:rsidP="00C31215">
      <w:pPr>
        <w:pStyle w:val="TH"/>
        <w:spacing w:before="120" w:after="120"/>
      </w:pPr>
      <w:r>
        <w:rPr>
          <w:i/>
        </w:rPr>
        <w:t xml:space="preserve">OD-SSB-Config </w:t>
      </w:r>
      <w:r>
        <w:t>information element</w:t>
      </w:r>
    </w:p>
    <w:p w14:paraId="752BF9F8" w14:textId="77777777" w:rsidR="00C31215" w:rsidRDefault="00C31215" w:rsidP="00C31215">
      <w:pPr>
        <w:pStyle w:val="PL"/>
        <w:shd w:val="clear" w:color="auto" w:fill="E7E6E6" w:themeFill="background2"/>
        <w:rPr>
          <w:color w:val="808080"/>
        </w:rPr>
      </w:pPr>
      <w:r>
        <w:rPr>
          <w:color w:val="808080"/>
        </w:rPr>
        <w:t>-- ASN1START</w:t>
      </w:r>
    </w:p>
    <w:p w14:paraId="33218A78" w14:textId="77777777" w:rsidR="00C31215" w:rsidRDefault="00C31215" w:rsidP="00C31215">
      <w:pPr>
        <w:pStyle w:val="PL"/>
        <w:shd w:val="clear" w:color="auto" w:fill="E7E6E6" w:themeFill="background2"/>
        <w:rPr>
          <w:color w:val="808080"/>
        </w:rPr>
      </w:pPr>
      <w:r>
        <w:rPr>
          <w:color w:val="808080"/>
        </w:rPr>
        <w:t>-- TAG-OD-SSB-CONFIG-START</w:t>
      </w:r>
    </w:p>
    <w:p w14:paraId="28C9DC4F" w14:textId="77777777" w:rsidR="00C31215" w:rsidRDefault="00C31215" w:rsidP="00C31215">
      <w:pPr>
        <w:pStyle w:val="PL"/>
        <w:shd w:val="clear" w:color="auto" w:fill="E7E6E6" w:themeFill="background2"/>
      </w:pPr>
    </w:p>
    <w:p w14:paraId="63159DCF" w14:textId="77777777" w:rsidR="00C31215" w:rsidRDefault="00C31215" w:rsidP="00C31215">
      <w:pPr>
        <w:pStyle w:val="PL"/>
        <w:shd w:val="clear" w:color="auto" w:fill="E7E6E6" w:themeFill="background2"/>
      </w:pPr>
      <w:r>
        <w:t xml:space="preserve">OD-SSB-Config-r19 ::= </w:t>
      </w:r>
      <w:r w:rsidRPr="00C31215">
        <w:rPr>
          <w:color w:val="993366"/>
        </w:rPr>
        <w:t xml:space="preserve">SEQUENCE </w:t>
      </w:r>
      <w:r>
        <w:t xml:space="preserve">{   </w:t>
      </w:r>
    </w:p>
    <w:p w14:paraId="4F54099B" w14:textId="77777777" w:rsidR="00C31215" w:rsidRDefault="00C31215" w:rsidP="00C31215">
      <w:pPr>
        <w:pStyle w:val="PL"/>
        <w:shd w:val="clear" w:color="auto" w:fill="E7E6E6" w:themeFill="background2"/>
      </w:pPr>
      <w:r>
        <w:t xml:space="preserve">    od-ssb-ConfigId-r19                    OD-SSB-ConfigId-r19,</w:t>
      </w:r>
    </w:p>
    <w:p w14:paraId="66015F5D" w14:textId="77777777" w:rsidR="00C31215" w:rsidRDefault="00C31215" w:rsidP="00C31215">
      <w:pPr>
        <w:pStyle w:val="PL"/>
        <w:shd w:val="clear" w:color="auto" w:fill="E7E6E6" w:themeFill="background2"/>
      </w:pPr>
      <w:r>
        <w:t xml:space="preserve">    od-ssb-ActivationStatus-r19            </w:t>
      </w:r>
      <w:r>
        <w:rPr>
          <w:color w:val="993366"/>
        </w:rPr>
        <w:t>ENUMERATED</w:t>
      </w:r>
      <w:r>
        <w:t xml:space="preserve"> {activated},                                                 </w:t>
      </w:r>
    </w:p>
    <w:p w14:paraId="5DB46DBE" w14:textId="77777777" w:rsidR="00C31215" w:rsidRDefault="00C31215" w:rsidP="00C31215">
      <w:pPr>
        <w:pStyle w:val="PL"/>
        <w:shd w:val="clear" w:color="auto" w:fill="E7E6E6" w:themeFill="background2"/>
        <w:rPr>
          <w:color w:val="808080"/>
        </w:rPr>
      </w:pPr>
      <w:r>
        <w:t xml:space="preserve">    od-ssb-Periodicity-r19                </w:t>
      </w:r>
      <w:r>
        <w:rPr>
          <w:color w:val="993366"/>
        </w:rPr>
        <w:t xml:space="preserve"> ENUMERATED</w:t>
      </w:r>
      <w:r>
        <w:t xml:space="preserve"> { ms5, ms10, ms20, ms40, ms80, ms160, spare2, spare1 }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 xml:space="preserve">-- Cond ODssbAOssb  </w:t>
      </w:r>
    </w:p>
    <w:p w14:paraId="6DE2EEA2" w14:textId="13309453" w:rsidR="00C31215" w:rsidRDefault="00C31215" w:rsidP="00C31215">
      <w:pPr>
        <w:pStyle w:val="PL"/>
        <w:shd w:val="clear" w:color="auto" w:fill="E7E6E6" w:themeFill="background2"/>
      </w:pPr>
      <w:r>
        <w:rPr>
          <w:color w:val="808080"/>
        </w:rPr>
        <w:t xml:space="preserve">   </w:t>
      </w:r>
      <w:r>
        <w:t xml:space="preserve"> od-ssb-sfn-Offset-r19                  </w:t>
      </w:r>
      <w:r>
        <w:rPr>
          <w:color w:val="993366"/>
        </w:rPr>
        <w:t xml:space="preserve">INTEGER </w:t>
      </w:r>
      <w:r>
        <w:t xml:space="preserve">(0..15)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 xml:space="preserve">-- Cond ODssbAOssb   </w:t>
      </w:r>
      <w:r>
        <w:t xml:space="preserve">    </w:t>
      </w:r>
    </w:p>
    <w:p w14:paraId="35E9AA2C" w14:textId="77777777" w:rsidR="00C31215" w:rsidRDefault="00C31215" w:rsidP="00C31215">
      <w:pPr>
        <w:pStyle w:val="PL"/>
        <w:shd w:val="clear" w:color="auto" w:fill="E7E6E6" w:themeFill="background2"/>
      </w:pPr>
      <w:r>
        <w:t xml:space="preserve">    od-ssb-halfFrameIndex-r19              </w:t>
      </w:r>
      <w:r>
        <w:rPr>
          <w:color w:val="993366"/>
        </w:rPr>
        <w:t>ENUMERATED</w:t>
      </w:r>
      <w:r>
        <w:t xml:space="preserve"> {zero, one}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 xml:space="preserve">-- Cond ODssbAOssb   </w:t>
      </w:r>
      <w:r>
        <w:t xml:space="preserve">    </w:t>
      </w:r>
    </w:p>
    <w:p w14:paraId="6032346C" w14:textId="797A87EF" w:rsidR="00C31215" w:rsidRDefault="00C31215" w:rsidP="00C31215">
      <w:pPr>
        <w:pStyle w:val="PL"/>
        <w:shd w:val="clear" w:color="auto" w:fill="E7E6E6" w:themeFill="background2"/>
      </w:pPr>
      <w:r>
        <w:t xml:space="preserve">    od-ssb-absoluteFrequency-r19           ARFCN-ValueNR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 xml:space="preserve">-- Cond ODssbAOssb   </w:t>
      </w:r>
      <w:r>
        <w:t xml:space="preserve">    </w:t>
      </w:r>
    </w:p>
    <w:p w14:paraId="0111F64B" w14:textId="77777777" w:rsidR="00C31215" w:rsidRDefault="00C31215" w:rsidP="00C31215">
      <w:pPr>
        <w:pStyle w:val="PL"/>
        <w:shd w:val="clear" w:color="auto" w:fill="E7E6E6" w:themeFill="background2"/>
      </w:pPr>
      <w:r>
        <w:t xml:space="preserve">    od-ssb-PositionsInBurst-r19            </w:t>
      </w:r>
      <w:r>
        <w:rPr>
          <w:color w:val="993366"/>
        </w:rPr>
        <w:t>CHOICE</w:t>
      </w:r>
      <w:r>
        <w:t xml:space="preserve"> {</w:t>
      </w:r>
    </w:p>
    <w:p w14:paraId="292253AB" w14:textId="77777777" w:rsidR="00C31215" w:rsidRDefault="00C31215" w:rsidP="00C31215">
      <w:pPr>
        <w:pStyle w:val="PL"/>
        <w:shd w:val="clear" w:color="auto" w:fill="E7E6E6" w:themeFill="background2"/>
      </w:pPr>
      <w:r>
        <w:t xml:space="preserve">        shortBitmap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(4)),</w:t>
      </w:r>
    </w:p>
    <w:p w14:paraId="24F09859" w14:textId="77777777" w:rsidR="00C31215" w:rsidRDefault="00C31215" w:rsidP="00C31215">
      <w:pPr>
        <w:pStyle w:val="PL"/>
        <w:shd w:val="clear" w:color="auto" w:fill="E7E6E6" w:themeFill="background2"/>
      </w:pPr>
      <w:r>
        <w:t xml:space="preserve">        mediumBitmap                           </w:t>
      </w:r>
      <w:r>
        <w:rPr>
          <w:color w:val="993366"/>
        </w:rPr>
        <w:t>BIT STRING</w:t>
      </w:r>
      <w:r>
        <w:t xml:space="preserve"> (</w:t>
      </w:r>
      <w:r>
        <w:rPr>
          <w:color w:val="993366"/>
        </w:rPr>
        <w:t>SIZE</w:t>
      </w:r>
      <w:r>
        <w:t xml:space="preserve"> (8)),</w:t>
      </w:r>
    </w:p>
    <w:p w14:paraId="3D11496A" w14:textId="77777777" w:rsidR="00C31215" w:rsidRDefault="00C31215" w:rsidP="00C31215">
      <w:pPr>
        <w:pStyle w:val="PL"/>
        <w:shd w:val="clear" w:color="auto" w:fill="E7E6E6" w:themeFill="background2"/>
      </w:pPr>
      <w:r>
        <w:t xml:space="preserve">        longBitmap                             </w:t>
      </w:r>
      <w:r>
        <w:rPr>
          <w:color w:val="993366"/>
        </w:rPr>
        <w:t>BIT STRING</w:t>
      </w:r>
      <w:r>
        <w:t xml:space="preserve"> (</w:t>
      </w:r>
      <w:r>
        <w:rPr>
          <w:color w:val="993366"/>
        </w:rPr>
        <w:t>SIZE</w:t>
      </w:r>
      <w:r>
        <w:t xml:space="preserve"> (64))       </w:t>
      </w:r>
    </w:p>
    <w:p w14:paraId="5B3A36BE" w14:textId="77777777" w:rsidR="00C31215" w:rsidRDefault="00C31215" w:rsidP="00C31215">
      <w:pPr>
        <w:pStyle w:val="PL"/>
        <w:shd w:val="clear" w:color="auto" w:fill="E7E6E6" w:themeFill="background2"/>
        <w:rPr>
          <w:color w:val="808080"/>
        </w:rPr>
      </w:pPr>
      <w:r>
        <w:t xml:space="preserve">    }    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 xml:space="preserve">-- Cond ODssbAOssb   </w:t>
      </w:r>
      <w:r>
        <w:t xml:space="preserve">    </w:t>
      </w:r>
    </w:p>
    <w:p w14:paraId="63530744" w14:textId="26D0D018" w:rsidR="00C31215" w:rsidRDefault="00C31215" w:rsidP="00C31215">
      <w:pPr>
        <w:pStyle w:val="PL"/>
        <w:shd w:val="clear" w:color="auto" w:fill="E7E6E6" w:themeFill="background2"/>
      </w:pPr>
      <w:r>
        <w:t xml:space="preserve">    od-ssbSubcarrierSpacing-r19            SubcarrierSpacing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ODssbOnly</w:t>
      </w:r>
    </w:p>
    <w:p w14:paraId="034A994B" w14:textId="6ADBBABC" w:rsidR="00C31215" w:rsidRDefault="00C31215" w:rsidP="00C31215">
      <w:pPr>
        <w:pStyle w:val="PL"/>
        <w:shd w:val="clear" w:color="auto" w:fill="E7E6E6" w:themeFill="background2"/>
      </w:pPr>
      <w:r>
        <w:t xml:space="preserve">    od-ss-PBCH-BlockPower-r19              </w:t>
      </w:r>
      <w:r>
        <w:rPr>
          <w:color w:val="993366"/>
        </w:rPr>
        <w:t>INTEGER</w:t>
      </w:r>
      <w:r>
        <w:t xml:space="preserve"> (-60..50)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ODssbOnly</w:t>
      </w:r>
    </w:p>
    <w:p w14:paraId="5FE780B3" w14:textId="16F8DD6D" w:rsidR="00C31215" w:rsidRDefault="00C31215" w:rsidP="00C31215">
      <w:pPr>
        <w:pStyle w:val="PL"/>
        <w:shd w:val="clear" w:color="auto" w:fill="E7E6E6" w:themeFill="background2"/>
      </w:pPr>
      <w:r>
        <w:t xml:space="preserve">    od-ssb-nrofBurst-r19                   </w:t>
      </w:r>
      <w:r>
        <w:rPr>
          <w:color w:val="993366"/>
        </w:rPr>
        <w:t xml:space="preserve">INTEGER </w:t>
      </w:r>
      <w:r>
        <w:t xml:space="preserve">(1..8) </w:t>
      </w:r>
      <w:r>
        <w:rPr>
          <w:color w:val="993366"/>
        </w:rPr>
        <w:t xml:space="preserve">                                                         OPTIONAL</w:t>
      </w:r>
      <w:r>
        <w:t xml:space="preserve">, </w:t>
      </w:r>
      <w:r>
        <w:rPr>
          <w:color w:val="808080"/>
        </w:rPr>
        <w:t xml:space="preserve">-- </w:t>
      </w:r>
      <w:ins w:id="20" w:author="Katsunari Uemura (Fujitsu)" w:date="2025-08-11T15:34:00Z" w16du:dateUtc="2025-08-11T06:34:00Z">
        <w:r w:rsidRPr="00C23027">
          <w:t>Cond Deactive</w:t>
        </w:r>
      </w:ins>
      <w:del w:id="21" w:author="Katsunari Uemura (Fujitsu)" w:date="2025-08-11T15:34:00Z" w16du:dateUtc="2025-08-11T06:34:00Z">
        <w:r w:rsidRPr="00C23027" w:rsidDel="00C31215">
          <w:rPr>
            <w:color w:val="808080"/>
          </w:rPr>
          <w:delText>Need R</w:delText>
        </w:r>
      </w:del>
    </w:p>
    <w:p w14:paraId="4F41448C" w14:textId="5C738FDB" w:rsidR="00C31215" w:rsidDel="001776DB" w:rsidRDefault="00C31215" w:rsidP="00C31215">
      <w:pPr>
        <w:pStyle w:val="PL"/>
        <w:shd w:val="clear" w:color="auto" w:fill="E7E6E6" w:themeFill="background2"/>
        <w:rPr>
          <w:del w:id="22" w:author="Katsunari Uemura (Fujitsu)" w:date="2025-08-11T17:00:00Z" w16du:dateUtc="2025-08-11T08:00:00Z"/>
        </w:rPr>
      </w:pPr>
      <w:del w:id="23" w:author="Katsunari Uemura (Fujitsu)" w:date="2025-08-11T17:00:00Z" w16du:dateUtc="2025-08-11T08:00:00Z">
        <w:r w:rsidDel="001776DB">
          <w:delText xml:space="preserve">    servingCellMO-r19                      MeasObjectId                                                            </w:delText>
        </w:r>
        <w:r w:rsidDel="001776DB">
          <w:rPr>
            <w:color w:val="993366"/>
          </w:rPr>
          <w:delText>OPTIONAL</w:delText>
        </w:r>
        <w:r w:rsidDel="001776DB">
          <w:delText xml:space="preserve">, </w:delText>
        </w:r>
        <w:r w:rsidDel="001776DB">
          <w:rPr>
            <w:color w:val="808080"/>
          </w:rPr>
          <w:delText>-- Cond InterFreq</w:delText>
        </w:r>
      </w:del>
    </w:p>
    <w:p w14:paraId="15EF8076" w14:textId="7DDB26EF" w:rsidR="00C31215" w:rsidRDefault="00C31215" w:rsidP="00C31215">
      <w:pPr>
        <w:pStyle w:val="PL"/>
        <w:shd w:val="clear" w:color="auto" w:fill="E7E6E6" w:themeFill="background2"/>
      </w:pPr>
      <w:r>
        <w:t xml:space="preserve">    smtc1-r19                            </w:t>
      </w:r>
      <w:r>
        <w:rPr>
          <w:rFonts w:eastAsiaTheme="minorEastAsia" w:hint="eastAsia"/>
          <w:lang w:eastAsia="ja-JP"/>
        </w:rPr>
        <w:t xml:space="preserve">  </w:t>
      </w:r>
      <w:r>
        <w:t xml:space="preserve">SSB-MTC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IntraFreq</w:t>
      </w:r>
    </w:p>
    <w:p w14:paraId="201FDAED" w14:textId="77777777" w:rsidR="00C31215" w:rsidRDefault="00C31215" w:rsidP="00C31215">
      <w:pPr>
        <w:pStyle w:val="PL"/>
        <w:shd w:val="clear" w:color="auto" w:fill="E7E6E6" w:themeFill="background2"/>
      </w:pPr>
      <w:r>
        <w:t xml:space="preserve">   ...</w:t>
      </w:r>
    </w:p>
    <w:p w14:paraId="011E8873" w14:textId="77777777" w:rsidR="00C31215" w:rsidRDefault="00C31215" w:rsidP="00C31215">
      <w:pPr>
        <w:pStyle w:val="PL"/>
        <w:shd w:val="clear" w:color="auto" w:fill="E7E6E6" w:themeFill="background2"/>
      </w:pPr>
      <w:r>
        <w:t>}</w:t>
      </w:r>
    </w:p>
    <w:p w14:paraId="47A6633F" w14:textId="77777777" w:rsidR="00C31215" w:rsidRDefault="00C31215" w:rsidP="00C31215">
      <w:pPr>
        <w:pStyle w:val="PL"/>
        <w:shd w:val="clear" w:color="auto" w:fill="E7E6E6" w:themeFill="background2"/>
      </w:pPr>
    </w:p>
    <w:p w14:paraId="553A4283" w14:textId="77777777" w:rsidR="00C31215" w:rsidRDefault="00C31215" w:rsidP="00C31215">
      <w:pPr>
        <w:pStyle w:val="PL"/>
        <w:shd w:val="clear" w:color="auto" w:fill="E7E6E6" w:themeFill="background2"/>
      </w:pPr>
      <w:r>
        <w:t xml:space="preserve">OD-SSB-ConfigId-r19   ::= </w:t>
      </w:r>
      <w:r>
        <w:rPr>
          <w:color w:val="993366"/>
        </w:rPr>
        <w:t>INTEGER</w:t>
      </w:r>
      <w:r>
        <w:t xml:space="preserve"> (0.. maxNrofOD-SSB-1-r19)                                       </w:t>
      </w:r>
    </w:p>
    <w:p w14:paraId="37167CD9" w14:textId="77777777" w:rsidR="00C31215" w:rsidRDefault="00C31215" w:rsidP="00C31215">
      <w:pPr>
        <w:pStyle w:val="PL"/>
        <w:shd w:val="clear" w:color="auto" w:fill="E7E6E6" w:themeFill="background2"/>
      </w:pPr>
    </w:p>
    <w:p w14:paraId="74C061D4" w14:textId="77777777" w:rsidR="00C31215" w:rsidRDefault="00C31215" w:rsidP="00C31215">
      <w:pPr>
        <w:pStyle w:val="PL"/>
        <w:shd w:val="clear" w:color="auto" w:fill="E7E6E6" w:themeFill="background2"/>
        <w:rPr>
          <w:color w:val="808080"/>
        </w:rPr>
      </w:pPr>
      <w:r>
        <w:rPr>
          <w:color w:val="808080"/>
        </w:rPr>
        <w:t>-- TAG-OD-SSB-CONFIG-STOP</w:t>
      </w:r>
    </w:p>
    <w:p w14:paraId="1375E96B" w14:textId="77777777" w:rsidR="00C31215" w:rsidRDefault="00C31215" w:rsidP="00C31215">
      <w:pPr>
        <w:pStyle w:val="PL"/>
        <w:shd w:val="clear" w:color="auto" w:fill="E7E6E6" w:themeFill="background2"/>
        <w:rPr>
          <w:color w:val="808080"/>
        </w:rPr>
      </w:pPr>
      <w:r>
        <w:rPr>
          <w:color w:val="808080"/>
        </w:rPr>
        <w:t>-- ASN1STOP</w:t>
      </w:r>
    </w:p>
    <w:p w14:paraId="2D887AD3" w14:textId="77777777" w:rsidR="00C31215" w:rsidRDefault="00C31215" w:rsidP="00C31215"/>
    <w:p w14:paraId="67DCB908" w14:textId="77777777" w:rsidR="00C31215" w:rsidRDefault="00C31215" w:rsidP="00C31215"/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0"/>
        <w:tblGridChange w:id="24">
          <w:tblGrid>
            <w:gridCol w:w="9690"/>
          </w:tblGrid>
        </w:tblGridChange>
      </w:tblGrid>
      <w:tr w:rsidR="00C31215" w14:paraId="0F9A2F48" w14:textId="77777777" w:rsidTr="00C31215">
        <w:trPr>
          <w:trHeight w:val="191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5395" w14:textId="77777777" w:rsidR="00C31215" w:rsidRDefault="00C31215">
            <w:pPr>
              <w:pStyle w:val="TAH"/>
              <w:rPr>
                <w:b w:val="0"/>
                <w:i/>
                <w:iCs/>
                <w:lang w:eastAsia="sv-SE"/>
              </w:rPr>
            </w:pPr>
            <w:r>
              <w:rPr>
                <w:i/>
                <w:iCs/>
              </w:rPr>
              <w:lastRenderedPageBreak/>
              <w:t>OD-SSB-Config</w:t>
            </w:r>
            <w:r>
              <w:rPr>
                <w:lang w:eastAsia="sv-SE"/>
              </w:rPr>
              <w:t xml:space="preserve"> field descriptions</w:t>
            </w:r>
          </w:p>
        </w:tc>
      </w:tr>
      <w:tr w:rsidR="00C31215" w14:paraId="64090E73" w14:textId="77777777" w:rsidTr="00C31215">
        <w:trPr>
          <w:trHeight w:val="61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A0D1" w14:textId="77777777" w:rsidR="00C31215" w:rsidRDefault="00C31215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smtc1</w:t>
            </w:r>
          </w:p>
          <w:p w14:paraId="176A4C98" w14:textId="77777777" w:rsidR="00C31215" w:rsidRDefault="00C31215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lang w:eastAsia="sv-SE"/>
              </w:rPr>
              <w:t xml:space="preserve">Primary measurement timing configuration (see clause 5.5.2.10) </w:t>
            </w:r>
            <w:r>
              <w:rPr>
                <w:bCs/>
                <w:iCs/>
                <w:lang w:eastAsia="sv-SE"/>
              </w:rPr>
              <w:t xml:space="preserve">to be used instead of </w:t>
            </w:r>
            <w:r>
              <w:rPr>
                <w:bCs/>
                <w:i/>
                <w:lang w:eastAsia="sv-SE"/>
              </w:rPr>
              <w:t>smtc1</w:t>
            </w:r>
            <w:r>
              <w:rPr>
                <w:bCs/>
                <w:iCs/>
                <w:lang w:eastAsia="sv-SE"/>
              </w:rPr>
              <w:t xml:space="preserve"> configured in </w:t>
            </w:r>
            <w:r>
              <w:rPr>
                <w:bCs/>
                <w:i/>
                <w:lang w:eastAsia="sv-SE"/>
              </w:rPr>
              <w:t>servingCellMO</w:t>
            </w:r>
            <w:r>
              <w:rPr>
                <w:bCs/>
                <w:iCs/>
                <w:lang w:eastAsia="sv-SE"/>
              </w:rPr>
              <w:t xml:space="preserve"> in IE </w:t>
            </w:r>
            <w:r>
              <w:rPr>
                <w:bCs/>
                <w:i/>
                <w:lang w:eastAsia="sv-SE"/>
              </w:rPr>
              <w:t>servingCellConfig</w:t>
            </w:r>
            <w:r>
              <w:rPr>
                <w:bCs/>
                <w:iCs/>
                <w:lang w:eastAsia="sv-SE"/>
              </w:rPr>
              <w:t xml:space="preserve"> when this OD-SSB is activated and the serving cell is activated</w:t>
            </w:r>
          </w:p>
        </w:tc>
      </w:tr>
      <w:tr w:rsidR="00C31215" w14:paraId="060146C7" w14:textId="77777777" w:rsidTr="00C31215">
        <w:trPr>
          <w:trHeight w:val="61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4A90" w14:textId="77777777" w:rsidR="00C31215" w:rsidRDefault="00C31215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od-ssb-absoluteFrequency</w:t>
            </w:r>
          </w:p>
          <w:p w14:paraId="1D4548A9" w14:textId="77777777" w:rsidR="00C31215" w:rsidRDefault="00C3121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the frequency of the OD-SSB when the frequency is different from </w:t>
            </w:r>
            <w:r>
              <w:rPr>
                <w:i/>
                <w:iCs/>
                <w:lang w:eastAsia="sv-SE"/>
              </w:rPr>
              <w:t>absoluteFrequencySSB</w:t>
            </w:r>
            <w:r>
              <w:rPr>
                <w:lang w:eastAsia="sv-SE"/>
              </w:rPr>
              <w:t xml:space="preserve"> configured in IE </w:t>
            </w:r>
            <w:r>
              <w:rPr>
                <w:i/>
                <w:iCs/>
                <w:lang w:eastAsia="sv-SE"/>
              </w:rPr>
              <w:t>FrequencyInfoDL</w:t>
            </w:r>
            <w:r>
              <w:rPr>
                <w:lang w:eastAsia="sv-SE"/>
              </w:rPr>
              <w:t xml:space="preserve"> for this serving cell.</w:t>
            </w:r>
            <w:r>
              <w:t xml:space="preserve"> A</w:t>
            </w:r>
            <w:r>
              <w:rPr>
                <w:lang w:eastAsia="sv-SE"/>
              </w:rPr>
              <w:t>dditional restrictions as described in subclause 4.4. of TS 38.213.</w:t>
            </w:r>
          </w:p>
        </w:tc>
      </w:tr>
      <w:tr w:rsidR="00C31215" w14:paraId="12B64EA4" w14:textId="77777777" w:rsidTr="00C31215">
        <w:trPr>
          <w:trHeight w:val="68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E96D" w14:textId="77777777" w:rsidR="00C31215" w:rsidRDefault="00C31215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od-ssb-ActivationStatus</w:t>
            </w:r>
          </w:p>
          <w:p w14:paraId="297BF016" w14:textId="77777777" w:rsidR="00C31215" w:rsidRDefault="00C31215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>Indicates the activation status of this OD-SSB pattern upon configuration. Only one OD-SSB pattern can be activated.</w:t>
            </w:r>
          </w:p>
        </w:tc>
      </w:tr>
      <w:tr w:rsidR="00C31215" w14:paraId="24BC3D5F" w14:textId="77777777" w:rsidTr="00C31215">
        <w:trPr>
          <w:trHeight w:val="398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AA77" w14:textId="77777777" w:rsidR="00C31215" w:rsidRDefault="00C31215">
            <w:pPr>
              <w:pStyle w:val="TAL"/>
              <w:rPr>
                <w:b/>
                <w:bCs/>
                <w:i/>
                <w:iCs/>
                <w:lang w:val="en-GB"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od-ssb-halfFrameIndex</w:t>
            </w:r>
          </w:p>
          <w:p w14:paraId="7CDF7C9B" w14:textId="77777777" w:rsidR="00C31215" w:rsidRDefault="00C31215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>Indicates whether OD-SSB is in the first half or the second half of the frame.</w:t>
            </w:r>
            <w:r>
              <w:rPr>
                <w:lang w:eastAsia="sv-SE"/>
              </w:rPr>
              <w:t xml:space="preserve"> If the field is absent, the UE applies the value 0.</w:t>
            </w:r>
          </w:p>
        </w:tc>
      </w:tr>
      <w:tr w:rsidR="00C31215" w14:paraId="42D22550" w14:textId="77777777" w:rsidTr="00C31215">
        <w:trPr>
          <w:trHeight w:val="398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311D" w14:textId="77777777" w:rsidR="00C31215" w:rsidRDefault="00C31215">
            <w:pPr>
              <w:pStyle w:val="TAL"/>
              <w:rPr>
                <w:b/>
                <w:bCs/>
                <w:i/>
                <w:iCs/>
                <w:szCs w:val="20"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od-ssb-sfn-Offset</w:t>
            </w:r>
          </w:p>
          <w:p w14:paraId="4AE809F0" w14:textId="77777777" w:rsidR="00C31215" w:rsidRDefault="00C3121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SFN offset from the SFN which satisfies (SFN index *10) modulo (OD-SSB periodicity) = 0. The network configures this field according to the field </w:t>
            </w:r>
            <w:r>
              <w:rPr>
                <w:i/>
                <w:iCs/>
                <w:lang w:eastAsia="sv-SE"/>
              </w:rPr>
              <w:t>od-ssb-Periodicity</w:t>
            </w:r>
            <w:r>
              <w:rPr>
                <w:lang w:eastAsia="sv-SE"/>
              </w:rPr>
              <w:t xml:space="preserve"> such that the indicated system frame does not exceed the OD-SSB periodicity. If the field is absent, the UE applies the value 0.</w:t>
            </w:r>
          </w:p>
        </w:tc>
      </w:tr>
      <w:tr w:rsidR="00C31215" w14:paraId="62120B19" w14:textId="77777777" w:rsidTr="00C31215">
        <w:trPr>
          <w:trHeight w:val="398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41D6" w14:textId="77777777" w:rsidR="00C31215" w:rsidRDefault="00C31215">
            <w:pPr>
              <w:pStyle w:val="TAL"/>
              <w:rPr>
                <w:b/>
                <w:bCs/>
                <w:i/>
                <w:iCs/>
                <w:lang w:val="en-GB"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od-ssb-nrofBurst</w:t>
            </w:r>
          </w:p>
          <w:p w14:paraId="59606510" w14:textId="77777777" w:rsidR="00C31215" w:rsidRDefault="00C31215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>Indicates the number of OD-SSB bursts to be transmitted after OD-SSB is activated.</w:t>
            </w:r>
          </w:p>
        </w:tc>
      </w:tr>
      <w:tr w:rsidR="00C31215" w14:paraId="7E68FE6F" w14:textId="77777777" w:rsidTr="00C31215">
        <w:trPr>
          <w:trHeight w:val="398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BAB0" w14:textId="77777777" w:rsidR="00C31215" w:rsidRDefault="00C31215">
            <w:pPr>
              <w:pStyle w:val="TAL"/>
              <w:rPr>
                <w:szCs w:val="20"/>
                <w:lang w:eastAsia="sv-SE"/>
              </w:rPr>
            </w:pPr>
            <w:r>
              <w:rPr>
                <w:b/>
                <w:i/>
                <w:lang w:eastAsia="sv-SE"/>
              </w:rPr>
              <w:t>od-ssb-Periodicity</w:t>
            </w:r>
          </w:p>
          <w:p w14:paraId="7346CE65" w14:textId="77777777" w:rsidR="00C31215" w:rsidRDefault="00C3121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SSB periodicity in </w:t>
            </w:r>
            <w:r>
              <w:rPr>
                <w:i/>
                <w:iCs/>
                <w:lang w:eastAsia="sv-SE"/>
              </w:rPr>
              <w:t>ms</w:t>
            </w:r>
            <w:r>
              <w:rPr>
                <w:lang w:eastAsia="sv-SE"/>
              </w:rPr>
              <w:t xml:space="preserve">. If the field is absent, the UE applies the value </w:t>
            </w:r>
            <w:r>
              <w:rPr>
                <w:i/>
                <w:lang w:eastAsia="sv-SE"/>
              </w:rPr>
              <w:t>ms5</w:t>
            </w:r>
            <w:r>
              <w:rPr>
                <w:lang w:eastAsia="sv-SE"/>
              </w:rPr>
              <w:t>. (see TS 38.213 [13], clause 4.1).</w:t>
            </w:r>
          </w:p>
        </w:tc>
      </w:tr>
      <w:tr w:rsidR="00C31215" w14:paraId="13C478D8" w14:textId="77777777" w:rsidTr="00C31215">
        <w:trPr>
          <w:trHeight w:val="598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F15F" w14:textId="77777777" w:rsidR="00C31215" w:rsidRDefault="00C31215">
            <w:pPr>
              <w:pStyle w:val="TAL"/>
              <w:rPr>
                <w:lang w:eastAsia="sv-SE"/>
              </w:rPr>
            </w:pPr>
            <w:r>
              <w:rPr>
                <w:b/>
                <w:i/>
                <w:lang w:eastAsia="sv-SE"/>
              </w:rPr>
              <w:t>od-ssb-PositionsInBurst</w:t>
            </w:r>
          </w:p>
          <w:p w14:paraId="22398588" w14:textId="77777777" w:rsidR="00C31215" w:rsidRDefault="00C3121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the time domain positions of the transmitted SS-blocks for OD-SSB in a half frame with SS/PBCH blocks as defined in TS 38.213 [13], clause 4.1. If absent, </w:t>
            </w:r>
            <w:r>
              <w:rPr>
                <w:i/>
                <w:iCs/>
                <w:lang w:eastAsia="sv-SE"/>
              </w:rPr>
              <w:t>od-ssb-PositionsInBurst</w:t>
            </w:r>
            <w:r>
              <w:rPr>
                <w:lang w:eastAsia="sv-SE"/>
              </w:rPr>
              <w:t xml:space="preserve"> is the same as </w:t>
            </w:r>
            <w:r>
              <w:rPr>
                <w:i/>
                <w:iCs/>
                <w:lang w:eastAsia="sv-SE"/>
              </w:rPr>
              <w:t>ssb-PositionsInBurst</w:t>
            </w:r>
            <w:r>
              <w:rPr>
                <w:lang w:eastAsia="sv-SE"/>
              </w:rPr>
              <w:t xml:space="preserve"> provided in </w:t>
            </w:r>
            <w:r>
              <w:rPr>
                <w:i/>
                <w:iCs/>
                <w:lang w:eastAsia="sv-SE"/>
              </w:rPr>
              <w:t>ServingCellConfigCommon</w:t>
            </w:r>
            <w:r>
              <w:rPr>
                <w:lang w:eastAsia="sv-SE"/>
              </w:rPr>
              <w:t>.</w:t>
            </w:r>
          </w:p>
        </w:tc>
      </w:tr>
      <w:tr w:rsidR="00C31215" w14:paraId="7C4D0C76" w14:textId="77777777" w:rsidTr="00C31215">
        <w:trPr>
          <w:trHeight w:val="604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A00D" w14:textId="77777777" w:rsidR="00C31215" w:rsidRDefault="00C31215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</w:rPr>
              <w:t xml:space="preserve">od-ss-PBCH-BlockPower </w:t>
            </w:r>
          </w:p>
          <w:p w14:paraId="43750BA8" w14:textId="5BE639FB" w:rsidR="00C31215" w:rsidRDefault="00C31215">
            <w:pPr>
              <w:pStyle w:val="TAL"/>
              <w:rPr>
                <w:b/>
                <w:bCs/>
                <w:i/>
                <w:iCs/>
                <w:lang w:val="en-GB" w:eastAsia="sv-SE"/>
              </w:rPr>
            </w:pPr>
            <w:r>
              <w:rPr>
                <w:lang w:eastAsia="sv-SE"/>
              </w:rPr>
              <w:t xml:space="preserve">Indicates average EPRE of the resources elements that carry secondary synchronization signals in dBm that the NW used for OD-SSB transmission, see TS 38.213 [13], clause 7. </w:t>
            </w:r>
            <w:ins w:id="25" w:author="Katsunari Uemura (Fujitsu)" w:date="2025-08-11T16:59:00Z" w16du:dateUtc="2025-08-11T07:59:00Z">
              <w:r w:rsidR="001776DB">
                <w:rPr>
                  <w:lang w:eastAsia="sv-SE"/>
                </w:rPr>
                <w:t>If absent</w:t>
              </w:r>
              <w:r w:rsidR="001776DB">
                <w:rPr>
                  <w:rFonts w:hint="eastAsia"/>
                </w:rPr>
                <w:t>,</w:t>
              </w:r>
              <w:r w:rsidR="001776DB">
                <w:t xml:space="preserve"> </w:t>
              </w:r>
              <w:r w:rsidR="001776DB" w:rsidRPr="009E5440">
                <w:rPr>
                  <w:i/>
                  <w:iCs/>
                  <w:lang w:eastAsia="sv-SE"/>
                </w:rPr>
                <w:t>od-ss-PBCH-BlockPower</w:t>
              </w:r>
              <w:r w:rsidR="001776DB" w:rsidRPr="007D26F5">
                <w:rPr>
                  <w:lang w:eastAsia="sv-SE"/>
                </w:rPr>
                <w:t xml:space="preserve"> </w:t>
              </w:r>
              <w:r w:rsidR="001776DB">
                <w:rPr>
                  <w:lang w:eastAsia="sv-SE"/>
                </w:rPr>
                <w:t xml:space="preserve">is the same as </w:t>
              </w:r>
              <w:r w:rsidR="001776DB">
                <w:rPr>
                  <w:i/>
                  <w:iCs/>
                  <w:lang w:eastAsia="sv-SE"/>
                </w:rPr>
                <w:t>ssb-PositionsInBurst</w:t>
              </w:r>
              <w:r w:rsidR="001776DB">
                <w:rPr>
                  <w:lang w:eastAsia="sv-SE"/>
                </w:rPr>
                <w:t xml:space="preserve"> provided in </w:t>
              </w:r>
              <w:r w:rsidR="001776DB">
                <w:rPr>
                  <w:i/>
                  <w:iCs/>
                  <w:lang w:eastAsia="sv-SE"/>
                </w:rPr>
                <w:t>ServingCellConfigCommon</w:t>
              </w:r>
              <w:r w:rsidR="001776DB">
                <w:rPr>
                  <w:lang w:eastAsia="sv-SE"/>
                </w:rPr>
                <w:t>.</w:t>
              </w:r>
            </w:ins>
          </w:p>
        </w:tc>
      </w:tr>
      <w:tr w:rsidR="00C31215" w14:paraId="5C5A1126" w14:textId="77777777" w:rsidTr="00C31215">
        <w:trPr>
          <w:trHeight w:val="1210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024E" w14:textId="77777777" w:rsidR="00C31215" w:rsidRDefault="00C31215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</w:rPr>
              <w:t xml:space="preserve">od-ssbSubcarrierSpacing </w:t>
            </w:r>
          </w:p>
          <w:p w14:paraId="7039327D" w14:textId="0551FB32" w:rsidR="00C31215" w:rsidRDefault="00C31215">
            <w:pPr>
              <w:pStyle w:val="TAL"/>
              <w:rPr>
                <w:lang w:val="en-GB"/>
              </w:rPr>
            </w:pPr>
            <w:r>
              <w:t>Indicates subcarrier spacing of OD-SSB, for Case #1, i.e., no always-on SSB on this serving cell.</w:t>
            </w:r>
            <w:ins w:id="26" w:author="Katsunari Uemura (Fujitsu)" w:date="2025-08-11T16:59:00Z" w16du:dateUtc="2025-08-11T07:59:00Z">
              <w:r w:rsidR="001776DB">
                <w:rPr>
                  <w:rFonts w:hint="eastAsia"/>
                </w:rPr>
                <w:t xml:space="preserve"> </w:t>
              </w:r>
              <w:r w:rsidR="001776DB">
                <w:rPr>
                  <w:lang w:eastAsia="sv-SE"/>
                </w:rPr>
                <w:t xml:space="preserve">If absent, </w:t>
              </w:r>
              <w:r w:rsidR="001776DB">
                <w:rPr>
                  <w:i/>
                  <w:iCs/>
                  <w:lang w:eastAsia="sv-SE"/>
                </w:rPr>
                <w:t>od</w:t>
              </w:r>
              <w:r w:rsidR="001776DB">
                <w:rPr>
                  <w:rFonts w:hint="eastAsia"/>
                  <w:i/>
                  <w:iCs/>
                </w:rPr>
                <w:t>-</w:t>
              </w:r>
              <w:r w:rsidR="001776DB" w:rsidRPr="007D26F5">
                <w:rPr>
                  <w:i/>
                  <w:iCs/>
                  <w:lang w:eastAsia="sv-SE"/>
                </w:rPr>
                <w:t xml:space="preserve">ssbSubcarrierSpacing </w:t>
              </w:r>
              <w:r w:rsidR="001776DB">
                <w:rPr>
                  <w:lang w:eastAsia="sv-SE"/>
                </w:rPr>
                <w:t xml:space="preserve">is the same as </w:t>
              </w:r>
              <w:r w:rsidR="001776DB" w:rsidRPr="00FB5F06">
                <w:rPr>
                  <w:i/>
                  <w:iCs/>
                  <w:lang w:eastAsia="sv-SE"/>
                </w:rPr>
                <w:t xml:space="preserve">ssbSubcarrierSpacing </w:t>
              </w:r>
              <w:r w:rsidR="001776DB">
                <w:rPr>
                  <w:lang w:eastAsia="sv-SE"/>
                </w:rPr>
                <w:t xml:space="preserve">provided in </w:t>
              </w:r>
              <w:r w:rsidR="001776DB">
                <w:rPr>
                  <w:i/>
                  <w:iCs/>
                  <w:lang w:eastAsia="sv-SE"/>
                </w:rPr>
                <w:t>ServingCellConfigCommon</w:t>
              </w:r>
              <w:r w:rsidR="001776DB">
                <w:rPr>
                  <w:lang w:eastAsia="sv-SE"/>
                </w:rPr>
                <w:t>.</w:t>
              </w:r>
            </w:ins>
          </w:p>
          <w:p w14:paraId="5D52E28A" w14:textId="77777777" w:rsidR="00C31215" w:rsidRDefault="00C3121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Only the following values are applicable depending on the used frequency:</w:t>
            </w:r>
          </w:p>
          <w:p w14:paraId="4FC9AF29" w14:textId="77777777" w:rsidR="00C31215" w:rsidRDefault="00C3121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FR1:    15 or 30 kHz</w:t>
            </w:r>
          </w:p>
          <w:p w14:paraId="0751885F" w14:textId="77777777" w:rsidR="00C31215" w:rsidRDefault="00C3121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FR2-1/FR2-NTN:  120 or 240 kHz</w:t>
            </w:r>
          </w:p>
          <w:p w14:paraId="5DE95B22" w14:textId="77777777" w:rsidR="00C31215" w:rsidRDefault="00C31215">
            <w:pPr>
              <w:pStyle w:val="TAL"/>
              <w:rPr>
                <w:b/>
                <w:bCs/>
                <w:i/>
                <w:iCs/>
                <w:szCs w:val="20"/>
                <w:lang w:eastAsia="zh-CN"/>
              </w:rPr>
            </w:pPr>
            <w:r>
              <w:rPr>
                <w:lang w:eastAsia="sv-SE"/>
              </w:rPr>
              <w:t>FR2-2:  120, 480, or 960 kHz</w:t>
            </w:r>
          </w:p>
        </w:tc>
      </w:tr>
      <w:tr w:rsidR="00C31215" w14:paraId="7ABF44BE" w14:textId="77777777" w:rsidTr="001776DB">
        <w:tblPrEx>
          <w:tblW w:w="969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" w:author="Katsunari Uemura (Fujitsu)" w:date="2025-08-11T17:00:00Z" w16du:dateUtc="2025-08-11T08:00:00Z">
            <w:tblPrEx>
              <w:tblW w:w="96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79"/>
          <w:trPrChange w:id="28" w:author="Katsunari Uemura (Fujitsu)" w:date="2025-08-11T17:00:00Z" w16du:dateUtc="2025-08-11T08:00:00Z">
            <w:trPr>
              <w:trHeight w:val="679"/>
            </w:trPr>
          </w:trPrChange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Katsunari Uemura (Fujitsu)" w:date="2025-08-11T17:00:00Z" w16du:dateUtc="2025-08-11T08:00:00Z">
              <w:tcPr>
                <w:tcW w:w="9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0CAEE" w14:textId="7EB41915" w:rsidR="00C31215" w:rsidDel="001776DB" w:rsidRDefault="00C31215">
            <w:pPr>
              <w:pStyle w:val="TAL"/>
              <w:rPr>
                <w:del w:id="30" w:author="Katsunari Uemura (Fujitsu)" w:date="2025-08-11T17:00:00Z" w16du:dateUtc="2025-08-11T08:00:00Z"/>
                <w:b/>
                <w:bCs/>
                <w:i/>
                <w:iCs/>
              </w:rPr>
            </w:pPr>
            <w:del w:id="31" w:author="Katsunari Uemura (Fujitsu)" w:date="2025-08-11T17:00:00Z" w16du:dateUtc="2025-08-11T08:00:00Z">
              <w:r w:rsidDel="001776DB">
                <w:rPr>
                  <w:b/>
                  <w:bCs/>
                  <w:i/>
                  <w:iCs/>
                </w:rPr>
                <w:delText>servingCellMO</w:delText>
              </w:r>
            </w:del>
          </w:p>
          <w:p w14:paraId="6485C40E" w14:textId="2E869415" w:rsidR="00C31215" w:rsidRDefault="00C31215">
            <w:pPr>
              <w:pStyle w:val="TAL"/>
              <w:rPr>
                <w:bCs/>
                <w:iCs/>
              </w:rPr>
            </w:pPr>
            <w:del w:id="32" w:author="Katsunari Uemura (Fujitsu)" w:date="2025-08-11T17:00:00Z" w16du:dateUtc="2025-08-11T08:00:00Z">
              <w:r w:rsidDel="001776DB">
                <w:rPr>
                  <w:i/>
                  <w:lang w:eastAsia="sv-SE"/>
                </w:rPr>
                <w:delText xml:space="preserve">measObjectId </w:delText>
              </w:r>
              <w:r w:rsidDel="001776DB">
                <w:rPr>
                  <w:lang w:eastAsia="sv-SE"/>
                </w:rPr>
                <w:delText xml:space="preserve">of the </w:delText>
              </w:r>
              <w:r w:rsidDel="001776DB">
                <w:rPr>
                  <w:i/>
                  <w:lang w:eastAsia="sv-SE"/>
                </w:rPr>
                <w:delText>MeasObjectNR</w:delText>
              </w:r>
              <w:r w:rsidDel="001776DB">
                <w:rPr>
                  <w:lang w:eastAsia="sv-SE"/>
                </w:rPr>
                <w:delText xml:space="preserve"> in </w:delText>
              </w:r>
              <w:r w:rsidDel="001776DB">
                <w:rPr>
                  <w:i/>
                  <w:lang w:eastAsia="sv-SE"/>
                </w:rPr>
                <w:delText>MeasConfig</w:delText>
              </w:r>
              <w:r w:rsidDel="001776DB">
                <w:rPr>
                  <w:lang w:eastAsia="sv-SE"/>
                </w:rPr>
                <w:delText xml:space="preserve"> which is associated to the serving cell when this OD-SSB is activated instead of </w:delText>
              </w:r>
              <w:r w:rsidDel="001776DB">
                <w:rPr>
                  <w:i/>
                  <w:iCs/>
                  <w:lang w:eastAsia="sv-SE"/>
                </w:rPr>
                <w:delText>servingCellMO</w:delText>
              </w:r>
              <w:r w:rsidDel="001776DB">
                <w:rPr>
                  <w:lang w:eastAsia="sv-SE"/>
                </w:rPr>
                <w:delText xml:space="preserve"> in IE </w:delText>
              </w:r>
              <w:r w:rsidDel="001776DB">
                <w:rPr>
                  <w:i/>
                  <w:iCs/>
                  <w:lang w:eastAsia="sv-SE"/>
                </w:rPr>
                <w:delText>ServingCellConfig.</w:delText>
              </w:r>
            </w:del>
          </w:p>
        </w:tc>
      </w:tr>
    </w:tbl>
    <w:p w14:paraId="16BD304D" w14:textId="77777777" w:rsidR="00C31215" w:rsidRDefault="00C31215" w:rsidP="00C31215">
      <w:pPr>
        <w:rPr>
          <w:rFonts w:eastAsia="Times New Roman"/>
          <w:sz w:val="20"/>
          <w:szCs w:val="20"/>
          <w:lang w:val="en-GB" w:eastAsia="zh-CN"/>
        </w:rPr>
      </w:pPr>
    </w:p>
    <w:tbl>
      <w:tblPr>
        <w:tblW w:w="9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3" w:author="Katsunari Uemura (Fujitsu)" w:date="2025-08-11T17:00:00Z" w16du:dateUtc="2025-08-11T08:00:00Z">
          <w:tblPr>
            <w:tblW w:w="968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22"/>
        <w:gridCol w:w="7567"/>
        <w:tblGridChange w:id="34">
          <w:tblGrid>
            <w:gridCol w:w="1944"/>
            <w:gridCol w:w="178"/>
            <w:gridCol w:w="7567"/>
          </w:tblGrid>
        </w:tblGridChange>
      </w:tblGrid>
      <w:tr w:rsidR="00C31215" w14:paraId="193B4633" w14:textId="77777777" w:rsidTr="001776DB">
        <w:trPr>
          <w:trHeight w:val="211"/>
          <w:trPrChange w:id="35" w:author="Katsunari Uemura (Fujitsu)" w:date="2025-08-11T17:00:00Z" w16du:dateUtc="2025-08-11T08:00:00Z">
            <w:trPr>
              <w:trHeight w:val="211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Katsunari Uemura (Fujitsu)" w:date="2025-08-11T17:00:00Z" w16du:dateUtc="2025-08-11T08:00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F2B670" w14:textId="77777777" w:rsidR="00C31215" w:rsidRDefault="00C31215">
            <w:pPr>
              <w:pStyle w:val="TAH"/>
              <w:rPr>
                <w:rFonts w:eastAsia="Calibri"/>
                <w:lang w:eastAsia="sv-SE"/>
              </w:rPr>
            </w:pPr>
            <w:r>
              <w:rPr>
                <w:rFonts w:eastAsia="Calibri"/>
                <w:lang w:eastAsia="sv-SE"/>
              </w:rPr>
              <w:t>Conditional Presence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Katsunari Uemura (Fujitsu)" w:date="2025-08-11T17:00:00Z" w16du:dateUtc="2025-08-11T08:00:00Z">
              <w:tcPr>
                <w:tcW w:w="77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4DD6EE" w14:textId="77777777" w:rsidR="00C31215" w:rsidRDefault="00C31215">
            <w:pPr>
              <w:pStyle w:val="TAH"/>
              <w:rPr>
                <w:rFonts w:eastAsia="Calibri"/>
                <w:lang w:eastAsia="sv-SE"/>
              </w:rPr>
            </w:pPr>
            <w:r>
              <w:rPr>
                <w:rFonts w:eastAsia="Calibri"/>
                <w:lang w:eastAsia="sv-SE"/>
              </w:rPr>
              <w:t>Explanation</w:t>
            </w:r>
          </w:p>
        </w:tc>
      </w:tr>
      <w:tr w:rsidR="00C31215" w14:paraId="0D18F9A7" w14:textId="77777777" w:rsidTr="001776DB">
        <w:trPr>
          <w:trHeight w:val="211"/>
          <w:trPrChange w:id="38" w:author="Katsunari Uemura (Fujitsu)" w:date="2025-08-11T17:00:00Z" w16du:dateUtc="2025-08-11T08:00:00Z">
            <w:trPr>
              <w:trHeight w:val="211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Katsunari Uemura (Fujitsu)" w:date="2025-08-11T17:00:00Z" w16du:dateUtc="2025-08-11T08:00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00CEEC" w14:textId="77777777" w:rsidR="00C31215" w:rsidRDefault="00C31215">
            <w:pPr>
              <w:pStyle w:val="TAL"/>
              <w:rPr>
                <w:rFonts w:eastAsia="Times New Roman"/>
                <w:i/>
                <w:iCs/>
                <w:szCs w:val="20"/>
                <w:lang w:eastAsia="zh-CN"/>
              </w:rPr>
            </w:pPr>
            <w:r>
              <w:rPr>
                <w:i/>
                <w:iCs/>
              </w:rPr>
              <w:t>ODssbOnly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Katsunari Uemura (Fujitsu)" w:date="2025-08-11T17:00:00Z" w16du:dateUtc="2025-08-11T08:00:00Z">
              <w:tcPr>
                <w:tcW w:w="77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0EF6A5" w14:textId="77777777" w:rsidR="00C31215" w:rsidRDefault="00C31215">
            <w:pPr>
              <w:pStyle w:val="TAL"/>
            </w:pPr>
            <w:r>
              <w:t xml:space="preserve">The field is optionally present, Need R, when </w:t>
            </w:r>
            <w:r>
              <w:rPr>
                <w:i/>
                <w:iCs/>
              </w:rPr>
              <w:t xml:space="preserve">absoluteFrequencySSB </w:t>
            </w:r>
            <w:r>
              <w:t>of the serving cell is absent. It is absent otherwise.</w:t>
            </w:r>
          </w:p>
        </w:tc>
      </w:tr>
      <w:tr w:rsidR="00C31215" w14:paraId="16B319CD" w14:textId="77777777" w:rsidTr="001776DB">
        <w:trPr>
          <w:trHeight w:val="211"/>
          <w:trPrChange w:id="41" w:author="Katsunari Uemura (Fujitsu)" w:date="2025-08-11T17:00:00Z" w16du:dateUtc="2025-08-11T08:00:00Z">
            <w:trPr>
              <w:trHeight w:val="211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Katsunari Uemura (Fujitsu)" w:date="2025-08-11T17:00:00Z" w16du:dateUtc="2025-08-11T08:00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2E29C1" w14:textId="77777777" w:rsidR="00C31215" w:rsidRDefault="00C3121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ODssbAOssb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Katsunari Uemura (Fujitsu)" w:date="2025-08-11T17:00:00Z" w16du:dateUtc="2025-08-11T08:00:00Z">
              <w:tcPr>
                <w:tcW w:w="77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04796E" w14:textId="77777777" w:rsidR="00C31215" w:rsidRDefault="00C31215">
            <w:pPr>
              <w:pStyle w:val="TAL"/>
            </w:pPr>
            <w:r>
              <w:t xml:space="preserve">The field is mandatory present, Need R, when </w:t>
            </w:r>
            <w:r>
              <w:rPr>
                <w:i/>
                <w:iCs/>
              </w:rPr>
              <w:t xml:space="preserve">absoluteFrequencySSB </w:t>
            </w:r>
            <w:r>
              <w:t>of the serving cell is absent. It is optionally present otherwise.</w:t>
            </w:r>
          </w:p>
        </w:tc>
      </w:tr>
      <w:tr w:rsidR="00C31215" w14:paraId="301FF512" w14:textId="77777777" w:rsidTr="001776DB">
        <w:trPr>
          <w:trHeight w:val="211"/>
          <w:trPrChange w:id="44" w:author="Katsunari Uemura (Fujitsu)" w:date="2025-08-11T17:00:00Z" w16du:dateUtc="2025-08-11T08:00:00Z">
            <w:trPr>
              <w:trHeight w:val="211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Katsunari Uemura (Fujitsu)" w:date="2025-08-11T17:00:00Z" w16du:dateUtc="2025-08-11T08:00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F180B9" w14:textId="77777777" w:rsidR="00C31215" w:rsidRDefault="00C3121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InterFreq 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Katsunari Uemura (Fujitsu)" w:date="2025-08-11T17:00:00Z" w16du:dateUtc="2025-08-11T08:00:00Z">
              <w:tcPr>
                <w:tcW w:w="77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E41C57" w14:textId="77777777" w:rsidR="00C31215" w:rsidRDefault="00C31215">
            <w:pPr>
              <w:pStyle w:val="TAL"/>
            </w:pPr>
            <w:r>
              <w:t xml:space="preserve">This field is mandatory present if </w:t>
            </w:r>
            <w:r>
              <w:rPr>
                <w:i/>
                <w:iCs/>
              </w:rPr>
              <w:t xml:space="preserve">od-ssb-absoluteFrequency </w:t>
            </w:r>
            <w:r>
              <w:t xml:space="preserve">indicates different frequency than </w:t>
            </w:r>
            <w:r>
              <w:rPr>
                <w:i/>
                <w:iCs/>
              </w:rPr>
              <w:t xml:space="preserve">absoluteFrequencySSB </w:t>
            </w:r>
            <w:r>
              <w:t>of the serving cell. It is absent otherwise. FFS SSB-less SCell</w:t>
            </w:r>
          </w:p>
        </w:tc>
      </w:tr>
      <w:tr w:rsidR="00C31215" w14:paraId="5CE65174" w14:textId="77777777" w:rsidTr="001776DB">
        <w:trPr>
          <w:trHeight w:val="211"/>
          <w:trPrChange w:id="47" w:author="Katsunari Uemura (Fujitsu)" w:date="2025-08-11T17:00:00Z" w16du:dateUtc="2025-08-11T08:00:00Z">
            <w:trPr>
              <w:trHeight w:val="211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Katsunari Uemura (Fujitsu)" w:date="2025-08-11T17:00:00Z" w16du:dateUtc="2025-08-11T08:00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09879C" w14:textId="77777777" w:rsidR="00C31215" w:rsidRDefault="00C3121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IntraFreq 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Katsunari Uemura (Fujitsu)" w:date="2025-08-11T17:00:00Z" w16du:dateUtc="2025-08-11T08:00:00Z">
              <w:tcPr>
                <w:tcW w:w="77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A43DDE" w14:textId="77777777" w:rsidR="00C31215" w:rsidRDefault="00C31215">
            <w:pPr>
              <w:pStyle w:val="TAL"/>
            </w:pPr>
            <w:r>
              <w:t xml:space="preserve">This field is mandatory present if </w:t>
            </w:r>
            <w:r>
              <w:rPr>
                <w:i/>
                <w:iCs/>
              </w:rPr>
              <w:t xml:space="preserve">od-ssb-absoluteFrequency </w:t>
            </w:r>
            <w:r>
              <w:t xml:space="preserve">indicates same frequency as </w:t>
            </w:r>
            <w:r>
              <w:rPr>
                <w:i/>
                <w:iCs/>
              </w:rPr>
              <w:t xml:space="preserve">absoluteFrequencySSB </w:t>
            </w:r>
            <w:r>
              <w:t>of the serving cell. It is absent otherwise. FFS SSB-less SCell</w:t>
            </w:r>
          </w:p>
        </w:tc>
      </w:tr>
      <w:tr w:rsidR="00C31215" w14:paraId="232EB8C7" w14:textId="77777777" w:rsidTr="001776DB">
        <w:trPr>
          <w:trHeight w:val="211"/>
          <w:ins w:id="50" w:author="Katsunari Uemura (Fujitsu)" w:date="2025-08-11T15:33:00Z"/>
          <w:trPrChange w:id="51" w:author="Katsunari Uemura (Fujitsu)" w:date="2025-08-11T17:00:00Z" w16du:dateUtc="2025-08-11T08:00:00Z">
            <w:trPr>
              <w:trHeight w:val="211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Katsunari Uemura (Fujitsu)" w:date="2025-08-11T17:00:00Z" w16du:dateUtc="2025-08-11T08:00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93E66" w14:textId="7E884FC1" w:rsidR="00C31215" w:rsidRDefault="00C31215" w:rsidP="00C31215">
            <w:pPr>
              <w:pStyle w:val="TAL"/>
              <w:rPr>
                <w:ins w:id="53" w:author="Katsunari Uemura (Fujitsu)" w:date="2025-08-11T15:33:00Z" w16du:dateUtc="2025-08-11T06:33:00Z"/>
                <w:i/>
                <w:iCs/>
              </w:rPr>
            </w:pPr>
            <w:ins w:id="54" w:author="Katsunari Uemura (Fujitsu)" w:date="2025-08-11T15:33:00Z" w16du:dateUtc="2025-08-11T06:33:00Z">
              <w:r>
                <w:rPr>
                  <w:rFonts w:hint="eastAsia"/>
                  <w:i/>
                  <w:iCs/>
                </w:rPr>
                <w:t>Deactive</w:t>
              </w:r>
            </w:ins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Katsunari Uemura (Fujitsu)" w:date="2025-08-11T17:00:00Z" w16du:dateUtc="2025-08-11T08:00:00Z">
              <w:tcPr>
                <w:tcW w:w="77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B8E4C" w14:textId="4E68ADC7" w:rsidR="00C31215" w:rsidRDefault="00C31215" w:rsidP="00C31215">
            <w:pPr>
              <w:pStyle w:val="TAL"/>
              <w:rPr>
                <w:ins w:id="56" w:author="Katsunari Uemura (Fujitsu)" w:date="2025-08-11T15:33:00Z" w16du:dateUtc="2025-08-11T06:33:00Z"/>
              </w:rPr>
            </w:pPr>
            <w:ins w:id="57" w:author="Katsunari Uemura (Fujitsu)" w:date="2025-08-11T15:33:00Z" w16du:dateUtc="2025-08-11T06:33:00Z">
              <w:r w:rsidRPr="0070271A">
                <w:t xml:space="preserve">The field is optionally present, Need R, </w:t>
              </w:r>
              <w:r>
                <w:rPr>
                  <w:rFonts w:hint="eastAsia"/>
                </w:rPr>
                <w:t>if</w:t>
              </w:r>
              <w:r w:rsidRPr="00E06FE3">
                <w:rPr>
                  <w:rFonts w:hint="eastAsia"/>
                </w:rPr>
                <w:t xml:space="preserve"> </w:t>
              </w:r>
              <w:r w:rsidRPr="00147101">
                <w:rPr>
                  <w:i/>
                  <w:lang w:eastAsia="sv-SE"/>
                </w:rPr>
                <w:t>od-ssb-ActivationStatus</w:t>
              </w:r>
              <w:r>
                <w:rPr>
                  <w:rFonts w:hint="eastAsia"/>
                  <w:i/>
                </w:rPr>
                <w:t xml:space="preserve">-r19 </w:t>
              </w:r>
              <w:r>
                <w:rPr>
                  <w:rFonts w:hint="eastAsia"/>
                </w:rPr>
                <w:t>i</w:t>
              </w:r>
              <w:r w:rsidRPr="00E06FE3">
                <w:rPr>
                  <w:rFonts w:hint="eastAsia"/>
                </w:rPr>
                <w:t xml:space="preserve">s </w:t>
              </w:r>
              <w:r>
                <w:rPr>
                  <w:rFonts w:hint="eastAsia"/>
                </w:rPr>
                <w:t>absent</w:t>
              </w:r>
              <w:r w:rsidRPr="0070271A">
                <w:t>. It is absent otherwise.</w:t>
              </w:r>
            </w:ins>
          </w:p>
        </w:tc>
      </w:tr>
    </w:tbl>
    <w:p w14:paraId="0ACFA6E3" w14:textId="77777777" w:rsidR="00C31215" w:rsidRDefault="00C31215" w:rsidP="00C31215">
      <w:pPr>
        <w:rPr>
          <w:rFonts w:eastAsia="Times New Roman"/>
          <w:sz w:val="20"/>
          <w:szCs w:val="20"/>
          <w:lang w:val="en-GB" w:eastAsia="zh-CN"/>
        </w:rPr>
      </w:pPr>
    </w:p>
    <w:p w14:paraId="40FE1392" w14:textId="1B3FBBF3" w:rsidR="00C31215" w:rsidRPr="00C31215" w:rsidRDefault="00C31215" w:rsidP="00C31215">
      <w:pPr>
        <w:pStyle w:val="Heading2"/>
        <w:numPr>
          <w:ilvl w:val="0"/>
          <w:numId w:val="0"/>
        </w:numPr>
        <w:rPr>
          <w:rFonts w:eastAsiaTheme="minorEastAsia"/>
          <w:lang w:eastAsia="ja-JP"/>
        </w:rPr>
      </w:pPr>
    </w:p>
    <w:sectPr w:rsidR="00C31215" w:rsidRPr="00C31215" w:rsidSect="009C4D73">
      <w:footerReference w:type="default" r:id="rId8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70D1F" w14:textId="77777777" w:rsidR="00DA2CBA" w:rsidRDefault="00DA2CBA">
      <w:r>
        <w:separator/>
      </w:r>
    </w:p>
  </w:endnote>
  <w:endnote w:type="continuationSeparator" w:id="0">
    <w:p w14:paraId="6995144A" w14:textId="77777777" w:rsidR="00DA2CBA" w:rsidRDefault="00DA2CBA">
      <w:r>
        <w:continuationSeparator/>
      </w:r>
    </w:p>
  </w:endnote>
  <w:endnote w:type="continuationNotice" w:id="1">
    <w:p w14:paraId="63F4DBBD" w14:textId="77777777" w:rsidR="00DA2CBA" w:rsidRDefault="00DA2C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2079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5D4C78" w14:textId="0C8FBC84" w:rsidR="00903E7B" w:rsidRDefault="00903E7B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03E7B" w:rsidRDefault="00903E7B" w:rsidP="009C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C0196" w14:textId="77777777" w:rsidR="00DA2CBA" w:rsidRDefault="00DA2CBA">
      <w:r>
        <w:separator/>
      </w:r>
    </w:p>
  </w:footnote>
  <w:footnote w:type="continuationSeparator" w:id="0">
    <w:p w14:paraId="15B56CA0" w14:textId="77777777" w:rsidR="00DA2CBA" w:rsidRDefault="00DA2CBA">
      <w:r>
        <w:continuationSeparator/>
      </w:r>
    </w:p>
  </w:footnote>
  <w:footnote w:type="continuationNotice" w:id="1">
    <w:p w14:paraId="7A49BF7E" w14:textId="77777777" w:rsidR="00DA2CBA" w:rsidRDefault="00DA2C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67704"/>
    <w:multiLevelType w:val="hybridMultilevel"/>
    <w:tmpl w:val="13A28D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F6C8F"/>
    <w:multiLevelType w:val="hybridMultilevel"/>
    <w:tmpl w:val="DBBEB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B0701"/>
    <w:multiLevelType w:val="hybridMultilevel"/>
    <w:tmpl w:val="D01C7F2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81FF0"/>
    <w:multiLevelType w:val="hybridMultilevel"/>
    <w:tmpl w:val="CF7A1D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2B4CDA"/>
    <w:multiLevelType w:val="hybridMultilevel"/>
    <w:tmpl w:val="3C56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61BF8"/>
    <w:multiLevelType w:val="multilevel"/>
    <w:tmpl w:val="F6F812C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[%2]"/>
      <w:lvlJc w:val="left"/>
      <w:pPr>
        <w:ind w:left="360" w:hanging="360"/>
      </w:pPr>
      <w:rPr>
        <w:rFonts w:hint="eastAsia"/>
        <w:sz w:val="21"/>
        <w:szCs w:val="21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0F5B48D0"/>
    <w:multiLevelType w:val="hybridMultilevel"/>
    <w:tmpl w:val="1E2A7F54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9" w15:restartNumberingAfterBreak="0">
    <w:nsid w:val="172C1BB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A5A270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E1B4C"/>
    <w:multiLevelType w:val="hybridMultilevel"/>
    <w:tmpl w:val="7BBEB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8997204"/>
    <w:multiLevelType w:val="hybridMultilevel"/>
    <w:tmpl w:val="9A8EDF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C8C7704"/>
    <w:multiLevelType w:val="hybridMultilevel"/>
    <w:tmpl w:val="38E61A52"/>
    <w:lvl w:ilvl="0" w:tplc="2AE61B9A">
      <w:start w:val="1"/>
      <w:numFmt w:val="decimal"/>
      <w:lvlText w:val="[%1]"/>
      <w:lvlJc w:val="left"/>
      <w:pPr>
        <w:ind w:left="720" w:hanging="360"/>
      </w:pPr>
      <w:rPr>
        <w:rFonts w:hint="eastAsia"/>
        <w:sz w:val="21"/>
        <w:szCs w:val="2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86052"/>
    <w:multiLevelType w:val="hybridMultilevel"/>
    <w:tmpl w:val="04103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D7DEF"/>
    <w:multiLevelType w:val="hybridMultilevel"/>
    <w:tmpl w:val="11DEB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82735A8"/>
    <w:multiLevelType w:val="hybridMultilevel"/>
    <w:tmpl w:val="DA904844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164303"/>
    <w:multiLevelType w:val="hybridMultilevel"/>
    <w:tmpl w:val="975AFFA8"/>
    <w:lvl w:ilvl="0" w:tplc="040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52" w:hanging="360"/>
      </w:pPr>
    </w:lvl>
    <w:lvl w:ilvl="2" w:tplc="FFFFFFFF" w:tentative="1">
      <w:start w:val="1"/>
      <w:numFmt w:val="lowerRoman"/>
      <w:lvlText w:val="%3."/>
      <w:lvlJc w:val="right"/>
      <w:pPr>
        <w:ind w:left="3072" w:hanging="180"/>
      </w:pPr>
    </w:lvl>
    <w:lvl w:ilvl="3" w:tplc="FFFFFFFF" w:tentative="1">
      <w:start w:val="1"/>
      <w:numFmt w:val="decimal"/>
      <w:lvlText w:val="%4."/>
      <w:lvlJc w:val="left"/>
      <w:pPr>
        <w:ind w:left="3792" w:hanging="360"/>
      </w:pPr>
    </w:lvl>
    <w:lvl w:ilvl="4" w:tplc="FFFFFFFF" w:tentative="1">
      <w:start w:val="1"/>
      <w:numFmt w:val="lowerLetter"/>
      <w:lvlText w:val="%5."/>
      <w:lvlJc w:val="left"/>
      <w:pPr>
        <w:ind w:left="4512" w:hanging="360"/>
      </w:pPr>
    </w:lvl>
    <w:lvl w:ilvl="5" w:tplc="FFFFFFFF" w:tentative="1">
      <w:start w:val="1"/>
      <w:numFmt w:val="lowerRoman"/>
      <w:lvlText w:val="%6."/>
      <w:lvlJc w:val="right"/>
      <w:pPr>
        <w:ind w:left="5232" w:hanging="180"/>
      </w:pPr>
    </w:lvl>
    <w:lvl w:ilvl="6" w:tplc="FFFFFFFF" w:tentative="1">
      <w:start w:val="1"/>
      <w:numFmt w:val="decimal"/>
      <w:lvlText w:val="%7."/>
      <w:lvlJc w:val="left"/>
      <w:pPr>
        <w:ind w:left="5952" w:hanging="360"/>
      </w:pPr>
    </w:lvl>
    <w:lvl w:ilvl="7" w:tplc="FFFFFFFF" w:tentative="1">
      <w:start w:val="1"/>
      <w:numFmt w:val="lowerLetter"/>
      <w:lvlText w:val="%8."/>
      <w:lvlJc w:val="left"/>
      <w:pPr>
        <w:ind w:left="6672" w:hanging="360"/>
      </w:pPr>
    </w:lvl>
    <w:lvl w:ilvl="8" w:tplc="FFFFFFFF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24" w15:restartNumberingAfterBreak="0">
    <w:nsid w:val="4CA34A20"/>
    <w:multiLevelType w:val="hybridMultilevel"/>
    <w:tmpl w:val="D614543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4A2195"/>
    <w:multiLevelType w:val="hybridMultilevel"/>
    <w:tmpl w:val="CD3C0044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4AC64D6">
      <w:start w:val="1"/>
      <w:numFmt w:val="bullet"/>
      <w:lvlText w:val="•"/>
      <w:lvlJc w:val="left"/>
      <w:pPr>
        <w:ind w:left="1200" w:hanging="360"/>
      </w:pPr>
      <w:rPr>
        <w:rFonts w:ascii="Arial" w:hAnsi="Arial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7177B2"/>
    <w:multiLevelType w:val="hybridMultilevel"/>
    <w:tmpl w:val="79EE23E0"/>
    <w:lvl w:ilvl="0" w:tplc="FFFFFFFF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92523C"/>
    <w:multiLevelType w:val="hybridMultilevel"/>
    <w:tmpl w:val="0C5EBA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8E51368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EB3F63"/>
    <w:multiLevelType w:val="multilevel"/>
    <w:tmpl w:val="13A28D80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D3D6D"/>
    <w:multiLevelType w:val="hybridMultilevel"/>
    <w:tmpl w:val="5CDCDA82"/>
    <w:lvl w:ilvl="0" w:tplc="2F704E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062E2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1AC7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7452C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98275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CA392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0E51C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9E95E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72E4A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0659A"/>
    <w:multiLevelType w:val="hybridMultilevel"/>
    <w:tmpl w:val="C8E47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022ECE"/>
    <w:multiLevelType w:val="hybridMultilevel"/>
    <w:tmpl w:val="A00EB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A72C57"/>
    <w:multiLevelType w:val="hybridMultilevel"/>
    <w:tmpl w:val="2C58846C"/>
    <w:lvl w:ilvl="0" w:tplc="E4DAFE44">
      <w:start w:val="1"/>
      <w:numFmt w:val="decimal"/>
      <w:lvlText w:val="%1)"/>
      <w:lvlJc w:val="left"/>
      <w:pPr>
        <w:ind w:left="1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4" w15:restartNumberingAfterBreak="0">
    <w:nsid w:val="622609C9"/>
    <w:multiLevelType w:val="hybridMultilevel"/>
    <w:tmpl w:val="15C0A506"/>
    <w:lvl w:ilvl="0" w:tplc="E1AC345E">
      <w:start w:val="2"/>
      <w:numFmt w:val="decimal"/>
      <w:lvlText w:val="%1."/>
      <w:lvlJc w:val="left"/>
      <w:pPr>
        <w:ind w:left="100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D607D8"/>
    <w:multiLevelType w:val="hybridMultilevel"/>
    <w:tmpl w:val="5906CC74"/>
    <w:lvl w:ilvl="0" w:tplc="04090001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36" w15:restartNumberingAfterBreak="0">
    <w:nsid w:val="63DF2B14"/>
    <w:multiLevelType w:val="hybridMultilevel"/>
    <w:tmpl w:val="D33ACE9C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87651A2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130AA"/>
    <w:multiLevelType w:val="hybridMultilevel"/>
    <w:tmpl w:val="59AC8C8C"/>
    <w:lvl w:ilvl="0" w:tplc="2AE61B9A">
      <w:start w:val="1"/>
      <w:numFmt w:val="decimal"/>
      <w:lvlText w:val="[%1]"/>
      <w:lvlJc w:val="left"/>
      <w:pPr>
        <w:ind w:left="720" w:hanging="360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EA225F"/>
    <w:multiLevelType w:val="hybridMultilevel"/>
    <w:tmpl w:val="88FA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EB7501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C7B46DC"/>
    <w:multiLevelType w:val="hybridMultilevel"/>
    <w:tmpl w:val="13A28D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594147">
    <w:abstractNumId w:val="11"/>
  </w:num>
  <w:num w:numId="2" w16cid:durableId="1863517634">
    <w:abstractNumId w:val="16"/>
  </w:num>
  <w:num w:numId="3" w16cid:durableId="1959294143">
    <w:abstractNumId w:val="21"/>
  </w:num>
  <w:num w:numId="4" w16cid:durableId="1688947138">
    <w:abstractNumId w:val="39"/>
  </w:num>
  <w:num w:numId="5" w16cid:durableId="218635885">
    <w:abstractNumId w:val="43"/>
  </w:num>
  <w:num w:numId="6" w16cid:durableId="832064745">
    <w:abstractNumId w:val="17"/>
  </w:num>
  <w:num w:numId="7" w16cid:durableId="1651132085">
    <w:abstractNumId w:val="12"/>
  </w:num>
  <w:num w:numId="8" w16cid:durableId="955327312">
    <w:abstractNumId w:val="1"/>
  </w:num>
  <w:num w:numId="9" w16cid:durableId="1867137017">
    <w:abstractNumId w:val="19"/>
  </w:num>
  <w:num w:numId="10" w16cid:durableId="1576818509">
    <w:abstractNumId w:val="26"/>
  </w:num>
  <w:num w:numId="11" w16cid:durableId="209072075">
    <w:abstractNumId w:val="42"/>
  </w:num>
  <w:num w:numId="12" w16cid:durableId="1613244926">
    <w:abstractNumId w:val="40"/>
  </w:num>
  <w:num w:numId="13" w16cid:durableId="540478800">
    <w:abstractNumId w:val="28"/>
  </w:num>
  <w:num w:numId="14" w16cid:durableId="1990667845">
    <w:abstractNumId w:val="33"/>
  </w:num>
  <w:num w:numId="15" w16cid:durableId="578945145">
    <w:abstractNumId w:val="23"/>
  </w:num>
  <w:num w:numId="16" w16cid:durableId="1623917943">
    <w:abstractNumId w:val="32"/>
  </w:num>
  <w:num w:numId="17" w16cid:durableId="521285741">
    <w:abstractNumId w:val="6"/>
  </w:num>
  <w:num w:numId="18" w16cid:durableId="1681085934">
    <w:abstractNumId w:val="8"/>
  </w:num>
  <w:num w:numId="19" w16cid:durableId="703335615">
    <w:abstractNumId w:val="41"/>
  </w:num>
  <w:num w:numId="20" w16cid:durableId="224265653">
    <w:abstractNumId w:val="18"/>
  </w:num>
  <w:num w:numId="21" w16cid:durableId="1080297798">
    <w:abstractNumId w:val="35"/>
  </w:num>
  <w:num w:numId="22" w16cid:durableId="761267908">
    <w:abstractNumId w:val="20"/>
  </w:num>
  <w:num w:numId="23" w16cid:durableId="2029986512">
    <w:abstractNumId w:val="15"/>
  </w:num>
  <w:num w:numId="24" w16cid:durableId="2010715583">
    <w:abstractNumId w:val="25"/>
  </w:num>
  <w:num w:numId="25" w16cid:durableId="702292540">
    <w:abstractNumId w:val="22"/>
  </w:num>
  <w:num w:numId="26" w16cid:durableId="1767071640">
    <w:abstractNumId w:val="4"/>
  </w:num>
  <w:num w:numId="27" w16cid:durableId="1553541038">
    <w:abstractNumId w:val="3"/>
  </w:num>
  <w:num w:numId="28" w16cid:durableId="1457333444">
    <w:abstractNumId w:val="13"/>
  </w:num>
  <w:num w:numId="29" w16cid:durableId="1390613499">
    <w:abstractNumId w:val="5"/>
  </w:num>
  <w:num w:numId="30" w16cid:durableId="1907255875">
    <w:abstractNumId w:val="10"/>
  </w:num>
  <w:num w:numId="31" w16cid:durableId="1053769460">
    <w:abstractNumId w:val="31"/>
  </w:num>
  <w:num w:numId="32" w16cid:durableId="376901030">
    <w:abstractNumId w:val="14"/>
  </w:num>
  <w:num w:numId="33" w16cid:durableId="335501815">
    <w:abstractNumId w:val="2"/>
  </w:num>
  <w:num w:numId="34" w16cid:durableId="2124768842">
    <w:abstractNumId w:val="24"/>
  </w:num>
  <w:num w:numId="35" w16cid:durableId="806700013">
    <w:abstractNumId w:val="45"/>
  </w:num>
  <w:num w:numId="36" w16cid:durableId="206842993">
    <w:abstractNumId w:val="29"/>
  </w:num>
  <w:num w:numId="37" w16cid:durableId="1830945890">
    <w:abstractNumId w:val="36"/>
  </w:num>
  <w:num w:numId="38" w16cid:durableId="545340118">
    <w:abstractNumId w:val="34"/>
  </w:num>
  <w:num w:numId="39" w16cid:durableId="1332217204">
    <w:abstractNumId w:val="27"/>
  </w:num>
  <w:num w:numId="40" w16cid:durableId="127936243">
    <w:abstractNumId w:val="37"/>
  </w:num>
  <w:num w:numId="41" w16cid:durableId="1467551833">
    <w:abstractNumId w:val="30"/>
  </w:num>
  <w:num w:numId="42" w16cid:durableId="1638684417">
    <w:abstractNumId w:val="9"/>
  </w:num>
  <w:num w:numId="43" w16cid:durableId="1024329020">
    <w:abstractNumId w:val="7"/>
  </w:num>
  <w:num w:numId="44" w16cid:durableId="151875323">
    <w:abstractNumId w:val="38"/>
  </w:num>
  <w:num w:numId="45" w16cid:durableId="1561404839">
    <w:abstractNumId w:val="44"/>
  </w:num>
  <w:num w:numId="46" w16cid:durableId="817107849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tsunari Uemura (Fujitsu)">
    <w15:presenceInfo w15:providerId="None" w15:userId="Katsunari Uemura (Fujits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intFractionalCharacterWidth/>
  <w:embedSystemFonts/>
  <w:bordersDoNotSurroundHeader/>
  <w:bordersDoNotSurroundFooter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A4"/>
    <w:rsid w:val="000006F4"/>
    <w:rsid w:val="0000074D"/>
    <w:rsid w:val="0000093A"/>
    <w:rsid w:val="000009C2"/>
    <w:rsid w:val="00000F57"/>
    <w:rsid w:val="000011D5"/>
    <w:rsid w:val="00001572"/>
    <w:rsid w:val="00001AB7"/>
    <w:rsid w:val="00001AF0"/>
    <w:rsid w:val="00002DB5"/>
    <w:rsid w:val="0000335E"/>
    <w:rsid w:val="0000378B"/>
    <w:rsid w:val="00003E61"/>
    <w:rsid w:val="00003EFF"/>
    <w:rsid w:val="00003FE4"/>
    <w:rsid w:val="000046FC"/>
    <w:rsid w:val="000048F6"/>
    <w:rsid w:val="000049E6"/>
    <w:rsid w:val="000052A1"/>
    <w:rsid w:val="0000595A"/>
    <w:rsid w:val="000059BB"/>
    <w:rsid w:val="000059D0"/>
    <w:rsid w:val="00005A88"/>
    <w:rsid w:val="00005B55"/>
    <w:rsid w:val="0000607C"/>
    <w:rsid w:val="000063C5"/>
    <w:rsid w:val="000065E3"/>
    <w:rsid w:val="00006BFA"/>
    <w:rsid w:val="00006E7C"/>
    <w:rsid w:val="00006F04"/>
    <w:rsid w:val="00006F86"/>
    <w:rsid w:val="00007109"/>
    <w:rsid w:val="0001065C"/>
    <w:rsid w:val="0001125F"/>
    <w:rsid w:val="000116BD"/>
    <w:rsid w:val="000120EE"/>
    <w:rsid w:val="00012217"/>
    <w:rsid w:val="000122DC"/>
    <w:rsid w:val="00012353"/>
    <w:rsid w:val="000129F7"/>
    <w:rsid w:val="00012B53"/>
    <w:rsid w:val="000131B5"/>
    <w:rsid w:val="00013490"/>
    <w:rsid w:val="00013738"/>
    <w:rsid w:val="00013F8C"/>
    <w:rsid w:val="000140FB"/>
    <w:rsid w:val="000145AE"/>
    <w:rsid w:val="00014735"/>
    <w:rsid w:val="00014963"/>
    <w:rsid w:val="00014C47"/>
    <w:rsid w:val="00014CF8"/>
    <w:rsid w:val="00015333"/>
    <w:rsid w:val="0001570B"/>
    <w:rsid w:val="000159FE"/>
    <w:rsid w:val="000168A4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E1B"/>
    <w:rsid w:val="00021042"/>
    <w:rsid w:val="000212A1"/>
    <w:rsid w:val="000213BE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3501"/>
    <w:rsid w:val="000237C3"/>
    <w:rsid w:val="00023BEE"/>
    <w:rsid w:val="00023C17"/>
    <w:rsid w:val="00023F5A"/>
    <w:rsid w:val="00024157"/>
    <w:rsid w:val="00024205"/>
    <w:rsid w:val="00024392"/>
    <w:rsid w:val="00024693"/>
    <w:rsid w:val="0002475A"/>
    <w:rsid w:val="00024CD1"/>
    <w:rsid w:val="00024E02"/>
    <w:rsid w:val="0002513D"/>
    <w:rsid w:val="000251DF"/>
    <w:rsid w:val="0002537F"/>
    <w:rsid w:val="00026757"/>
    <w:rsid w:val="00026904"/>
    <w:rsid w:val="00026913"/>
    <w:rsid w:val="00026A59"/>
    <w:rsid w:val="00026F5D"/>
    <w:rsid w:val="0002723D"/>
    <w:rsid w:val="000277B5"/>
    <w:rsid w:val="00027ED0"/>
    <w:rsid w:val="00030322"/>
    <w:rsid w:val="0003046F"/>
    <w:rsid w:val="000306C4"/>
    <w:rsid w:val="000306EE"/>
    <w:rsid w:val="000307C7"/>
    <w:rsid w:val="00030B0F"/>
    <w:rsid w:val="00031165"/>
    <w:rsid w:val="0003152B"/>
    <w:rsid w:val="0003173E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314"/>
    <w:rsid w:val="00033D6C"/>
    <w:rsid w:val="00033E61"/>
    <w:rsid w:val="00033F00"/>
    <w:rsid w:val="00033F47"/>
    <w:rsid w:val="00034426"/>
    <w:rsid w:val="00034995"/>
    <w:rsid w:val="00034DB3"/>
    <w:rsid w:val="00034F28"/>
    <w:rsid w:val="0003525E"/>
    <w:rsid w:val="0003564D"/>
    <w:rsid w:val="00035DB3"/>
    <w:rsid w:val="00036383"/>
    <w:rsid w:val="000368DA"/>
    <w:rsid w:val="000374E8"/>
    <w:rsid w:val="00037640"/>
    <w:rsid w:val="00040278"/>
    <w:rsid w:val="000402AB"/>
    <w:rsid w:val="000405AA"/>
    <w:rsid w:val="00040F52"/>
    <w:rsid w:val="00041AF5"/>
    <w:rsid w:val="0004220A"/>
    <w:rsid w:val="00042536"/>
    <w:rsid w:val="0004270D"/>
    <w:rsid w:val="00042FC0"/>
    <w:rsid w:val="000430E6"/>
    <w:rsid w:val="0004340E"/>
    <w:rsid w:val="00043481"/>
    <w:rsid w:val="000436D2"/>
    <w:rsid w:val="000436D6"/>
    <w:rsid w:val="00043D0C"/>
    <w:rsid w:val="00043F62"/>
    <w:rsid w:val="00043FBA"/>
    <w:rsid w:val="00044123"/>
    <w:rsid w:val="00044985"/>
    <w:rsid w:val="00044A2D"/>
    <w:rsid w:val="00044BB7"/>
    <w:rsid w:val="000451B5"/>
    <w:rsid w:val="000455DB"/>
    <w:rsid w:val="0004567F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766"/>
    <w:rsid w:val="00046B62"/>
    <w:rsid w:val="00047059"/>
    <w:rsid w:val="00047102"/>
    <w:rsid w:val="000471AA"/>
    <w:rsid w:val="0004729B"/>
    <w:rsid w:val="0004739D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75F"/>
    <w:rsid w:val="00050BE5"/>
    <w:rsid w:val="00050C8D"/>
    <w:rsid w:val="00050C9B"/>
    <w:rsid w:val="00050DA6"/>
    <w:rsid w:val="00050DBE"/>
    <w:rsid w:val="00051183"/>
    <w:rsid w:val="0005147E"/>
    <w:rsid w:val="00051A20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B70"/>
    <w:rsid w:val="00053EAA"/>
    <w:rsid w:val="0005425A"/>
    <w:rsid w:val="000543F4"/>
    <w:rsid w:val="0005443B"/>
    <w:rsid w:val="000547E2"/>
    <w:rsid w:val="00054C37"/>
    <w:rsid w:val="00055AB7"/>
    <w:rsid w:val="00055AD9"/>
    <w:rsid w:val="0005662E"/>
    <w:rsid w:val="0005689F"/>
    <w:rsid w:val="00056CBD"/>
    <w:rsid w:val="0005774C"/>
    <w:rsid w:val="00057835"/>
    <w:rsid w:val="00057E85"/>
    <w:rsid w:val="00060C50"/>
    <w:rsid w:val="000610CA"/>
    <w:rsid w:val="000619AF"/>
    <w:rsid w:val="00061BBE"/>
    <w:rsid w:val="00062143"/>
    <w:rsid w:val="0006244A"/>
    <w:rsid w:val="0006290E"/>
    <w:rsid w:val="00062AB6"/>
    <w:rsid w:val="000633D5"/>
    <w:rsid w:val="00063696"/>
    <w:rsid w:val="00063731"/>
    <w:rsid w:val="00063A01"/>
    <w:rsid w:val="00063B92"/>
    <w:rsid w:val="00063C02"/>
    <w:rsid w:val="00063E37"/>
    <w:rsid w:val="00063ED3"/>
    <w:rsid w:val="0006423A"/>
    <w:rsid w:val="00064386"/>
    <w:rsid w:val="00064416"/>
    <w:rsid w:val="00064AEA"/>
    <w:rsid w:val="00064DA4"/>
    <w:rsid w:val="000654C4"/>
    <w:rsid w:val="000658D0"/>
    <w:rsid w:val="00065D07"/>
    <w:rsid w:val="00066134"/>
    <w:rsid w:val="0006621A"/>
    <w:rsid w:val="00066305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B8E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55C"/>
    <w:rsid w:val="00080A65"/>
    <w:rsid w:val="00080C3A"/>
    <w:rsid w:val="000810A1"/>
    <w:rsid w:val="0008124E"/>
    <w:rsid w:val="0008126E"/>
    <w:rsid w:val="0008131F"/>
    <w:rsid w:val="000814D1"/>
    <w:rsid w:val="0008198D"/>
    <w:rsid w:val="000819C7"/>
    <w:rsid w:val="00081D13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B7B"/>
    <w:rsid w:val="00084286"/>
    <w:rsid w:val="000844D1"/>
    <w:rsid w:val="000846F3"/>
    <w:rsid w:val="00084D47"/>
    <w:rsid w:val="00084DD6"/>
    <w:rsid w:val="00085335"/>
    <w:rsid w:val="000855C5"/>
    <w:rsid w:val="00085AC1"/>
    <w:rsid w:val="00085B28"/>
    <w:rsid w:val="00085C18"/>
    <w:rsid w:val="00085F03"/>
    <w:rsid w:val="00085F10"/>
    <w:rsid w:val="000860C0"/>
    <w:rsid w:val="0008674C"/>
    <w:rsid w:val="000870DF"/>
    <w:rsid w:val="0008727B"/>
    <w:rsid w:val="0008742B"/>
    <w:rsid w:val="000876CE"/>
    <w:rsid w:val="00087D25"/>
    <w:rsid w:val="00087DDC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5E9"/>
    <w:rsid w:val="000926DA"/>
    <w:rsid w:val="00092757"/>
    <w:rsid w:val="00092781"/>
    <w:rsid w:val="00092BA5"/>
    <w:rsid w:val="00092FB5"/>
    <w:rsid w:val="0009322C"/>
    <w:rsid w:val="000934E5"/>
    <w:rsid w:val="000940F6"/>
    <w:rsid w:val="00094266"/>
    <w:rsid w:val="00094417"/>
    <w:rsid w:val="00094456"/>
    <w:rsid w:val="000947DE"/>
    <w:rsid w:val="00094940"/>
    <w:rsid w:val="00094A2F"/>
    <w:rsid w:val="00094AE2"/>
    <w:rsid w:val="00095255"/>
    <w:rsid w:val="00095298"/>
    <w:rsid w:val="0009544E"/>
    <w:rsid w:val="000957C6"/>
    <w:rsid w:val="0009612A"/>
    <w:rsid w:val="000967AD"/>
    <w:rsid w:val="000969DF"/>
    <w:rsid w:val="00096AB1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32"/>
    <w:rsid w:val="000A084A"/>
    <w:rsid w:val="000A08B4"/>
    <w:rsid w:val="000A093F"/>
    <w:rsid w:val="000A1525"/>
    <w:rsid w:val="000A1545"/>
    <w:rsid w:val="000A2529"/>
    <w:rsid w:val="000A257C"/>
    <w:rsid w:val="000A2843"/>
    <w:rsid w:val="000A28EF"/>
    <w:rsid w:val="000A30BA"/>
    <w:rsid w:val="000A33B1"/>
    <w:rsid w:val="000A353E"/>
    <w:rsid w:val="000A3632"/>
    <w:rsid w:val="000A3954"/>
    <w:rsid w:val="000A3BC9"/>
    <w:rsid w:val="000A471D"/>
    <w:rsid w:val="000A4991"/>
    <w:rsid w:val="000A4B6B"/>
    <w:rsid w:val="000A4EFA"/>
    <w:rsid w:val="000A514D"/>
    <w:rsid w:val="000A5151"/>
    <w:rsid w:val="000A53C3"/>
    <w:rsid w:val="000A53D5"/>
    <w:rsid w:val="000A5594"/>
    <w:rsid w:val="000A5693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854"/>
    <w:rsid w:val="000B086D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573"/>
    <w:rsid w:val="000B2945"/>
    <w:rsid w:val="000B2974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6ADB"/>
    <w:rsid w:val="000B708B"/>
    <w:rsid w:val="000B73D6"/>
    <w:rsid w:val="000B770A"/>
    <w:rsid w:val="000B7B74"/>
    <w:rsid w:val="000B7BFF"/>
    <w:rsid w:val="000B7D25"/>
    <w:rsid w:val="000C00A2"/>
    <w:rsid w:val="000C0293"/>
    <w:rsid w:val="000C0294"/>
    <w:rsid w:val="000C08BA"/>
    <w:rsid w:val="000C0BDB"/>
    <w:rsid w:val="000C171E"/>
    <w:rsid w:val="000C196E"/>
    <w:rsid w:val="000C243A"/>
    <w:rsid w:val="000C27D2"/>
    <w:rsid w:val="000C28E8"/>
    <w:rsid w:val="000C2AFA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6D"/>
    <w:rsid w:val="000D02AA"/>
    <w:rsid w:val="000D0479"/>
    <w:rsid w:val="000D05A9"/>
    <w:rsid w:val="000D0B34"/>
    <w:rsid w:val="000D0DFB"/>
    <w:rsid w:val="000D10FB"/>
    <w:rsid w:val="000D1210"/>
    <w:rsid w:val="000D16C8"/>
    <w:rsid w:val="000D173B"/>
    <w:rsid w:val="000D1BC8"/>
    <w:rsid w:val="000D1FEC"/>
    <w:rsid w:val="000D20D5"/>
    <w:rsid w:val="000D22DB"/>
    <w:rsid w:val="000D2359"/>
    <w:rsid w:val="000D2483"/>
    <w:rsid w:val="000D2766"/>
    <w:rsid w:val="000D2990"/>
    <w:rsid w:val="000D2FE5"/>
    <w:rsid w:val="000D324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410"/>
    <w:rsid w:val="000D562B"/>
    <w:rsid w:val="000D58BA"/>
    <w:rsid w:val="000D59BD"/>
    <w:rsid w:val="000D59F6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1D89"/>
    <w:rsid w:val="000E2066"/>
    <w:rsid w:val="000E2731"/>
    <w:rsid w:val="000E295B"/>
    <w:rsid w:val="000E2C7B"/>
    <w:rsid w:val="000E3132"/>
    <w:rsid w:val="000E3202"/>
    <w:rsid w:val="000E3347"/>
    <w:rsid w:val="000E3558"/>
    <w:rsid w:val="000E395E"/>
    <w:rsid w:val="000E3DDF"/>
    <w:rsid w:val="000E3E03"/>
    <w:rsid w:val="000E3E80"/>
    <w:rsid w:val="000E3FF3"/>
    <w:rsid w:val="000E41EC"/>
    <w:rsid w:val="000E4304"/>
    <w:rsid w:val="000E467A"/>
    <w:rsid w:val="000E4890"/>
    <w:rsid w:val="000E4C2C"/>
    <w:rsid w:val="000E4FF0"/>
    <w:rsid w:val="000E5033"/>
    <w:rsid w:val="000E5307"/>
    <w:rsid w:val="000E55CD"/>
    <w:rsid w:val="000E55F7"/>
    <w:rsid w:val="000E59CD"/>
    <w:rsid w:val="000E65F9"/>
    <w:rsid w:val="000E6723"/>
    <w:rsid w:val="000E692C"/>
    <w:rsid w:val="000E6B89"/>
    <w:rsid w:val="000E7016"/>
    <w:rsid w:val="000E7021"/>
    <w:rsid w:val="000E7064"/>
    <w:rsid w:val="000E72B8"/>
    <w:rsid w:val="000E7402"/>
    <w:rsid w:val="000E7494"/>
    <w:rsid w:val="000E79C6"/>
    <w:rsid w:val="000E7AFD"/>
    <w:rsid w:val="000E7BD1"/>
    <w:rsid w:val="000E7CFB"/>
    <w:rsid w:val="000E7EA7"/>
    <w:rsid w:val="000F026F"/>
    <w:rsid w:val="000F031A"/>
    <w:rsid w:val="000F0576"/>
    <w:rsid w:val="000F0692"/>
    <w:rsid w:val="000F0698"/>
    <w:rsid w:val="000F07F2"/>
    <w:rsid w:val="000F0AB5"/>
    <w:rsid w:val="000F0CAA"/>
    <w:rsid w:val="000F0F33"/>
    <w:rsid w:val="000F0FE9"/>
    <w:rsid w:val="000F1404"/>
    <w:rsid w:val="000F19C3"/>
    <w:rsid w:val="000F1DAE"/>
    <w:rsid w:val="000F271E"/>
    <w:rsid w:val="000F283B"/>
    <w:rsid w:val="000F2A2A"/>
    <w:rsid w:val="000F2E84"/>
    <w:rsid w:val="000F312D"/>
    <w:rsid w:val="000F328C"/>
    <w:rsid w:val="000F41E2"/>
    <w:rsid w:val="000F42D3"/>
    <w:rsid w:val="000F4599"/>
    <w:rsid w:val="000F4F99"/>
    <w:rsid w:val="000F5392"/>
    <w:rsid w:val="000F5422"/>
    <w:rsid w:val="000F5488"/>
    <w:rsid w:val="000F5530"/>
    <w:rsid w:val="000F6644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100615"/>
    <w:rsid w:val="0010086D"/>
    <w:rsid w:val="0010092D"/>
    <w:rsid w:val="00100ED8"/>
    <w:rsid w:val="00100F61"/>
    <w:rsid w:val="00100FAA"/>
    <w:rsid w:val="001012BF"/>
    <w:rsid w:val="00101760"/>
    <w:rsid w:val="0010179A"/>
    <w:rsid w:val="00101D88"/>
    <w:rsid w:val="00101E08"/>
    <w:rsid w:val="00101FE5"/>
    <w:rsid w:val="0010291E"/>
    <w:rsid w:val="00102932"/>
    <w:rsid w:val="00102C85"/>
    <w:rsid w:val="00102D94"/>
    <w:rsid w:val="00102EAB"/>
    <w:rsid w:val="00103181"/>
    <w:rsid w:val="00103278"/>
    <w:rsid w:val="001033CA"/>
    <w:rsid w:val="00103591"/>
    <w:rsid w:val="001035A4"/>
    <w:rsid w:val="0010384D"/>
    <w:rsid w:val="00103EB8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C48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447"/>
    <w:rsid w:val="001076AC"/>
    <w:rsid w:val="001076B8"/>
    <w:rsid w:val="001079CD"/>
    <w:rsid w:val="00107D3B"/>
    <w:rsid w:val="001105B0"/>
    <w:rsid w:val="001105EA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1F38"/>
    <w:rsid w:val="00111F3A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77AC"/>
    <w:rsid w:val="00117964"/>
    <w:rsid w:val="001179F7"/>
    <w:rsid w:val="00117B18"/>
    <w:rsid w:val="00117BA2"/>
    <w:rsid w:val="00117C35"/>
    <w:rsid w:val="00117DEB"/>
    <w:rsid w:val="0012000F"/>
    <w:rsid w:val="00120141"/>
    <w:rsid w:val="00120A11"/>
    <w:rsid w:val="00120B64"/>
    <w:rsid w:val="00120BBB"/>
    <w:rsid w:val="00120F04"/>
    <w:rsid w:val="0012105B"/>
    <w:rsid w:val="0012120A"/>
    <w:rsid w:val="00121645"/>
    <w:rsid w:val="001217D1"/>
    <w:rsid w:val="0012214F"/>
    <w:rsid w:val="00122368"/>
    <w:rsid w:val="00122930"/>
    <w:rsid w:val="00122A38"/>
    <w:rsid w:val="00123389"/>
    <w:rsid w:val="00123FE9"/>
    <w:rsid w:val="0012435E"/>
    <w:rsid w:val="00125085"/>
    <w:rsid w:val="00125824"/>
    <w:rsid w:val="00125993"/>
    <w:rsid w:val="00125B15"/>
    <w:rsid w:val="00125FC0"/>
    <w:rsid w:val="0012618D"/>
    <w:rsid w:val="00126427"/>
    <w:rsid w:val="001264FD"/>
    <w:rsid w:val="00126A3F"/>
    <w:rsid w:val="00126E34"/>
    <w:rsid w:val="00126E3E"/>
    <w:rsid w:val="00127CB0"/>
    <w:rsid w:val="00127D8D"/>
    <w:rsid w:val="001300F3"/>
    <w:rsid w:val="00130575"/>
    <w:rsid w:val="00130BB5"/>
    <w:rsid w:val="0013109C"/>
    <w:rsid w:val="00131667"/>
    <w:rsid w:val="0013177C"/>
    <w:rsid w:val="00131F11"/>
    <w:rsid w:val="001323C0"/>
    <w:rsid w:val="0013267A"/>
    <w:rsid w:val="00132704"/>
    <w:rsid w:val="00132B1C"/>
    <w:rsid w:val="00132C79"/>
    <w:rsid w:val="00133232"/>
    <w:rsid w:val="00133EB9"/>
    <w:rsid w:val="00134017"/>
    <w:rsid w:val="0013415E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E4"/>
    <w:rsid w:val="00141B78"/>
    <w:rsid w:val="00141EF8"/>
    <w:rsid w:val="001420CF"/>
    <w:rsid w:val="001427E7"/>
    <w:rsid w:val="00142A41"/>
    <w:rsid w:val="00142BAE"/>
    <w:rsid w:val="0014308A"/>
    <w:rsid w:val="0014328E"/>
    <w:rsid w:val="00143386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4C"/>
    <w:rsid w:val="001446B1"/>
    <w:rsid w:val="001448B7"/>
    <w:rsid w:val="00145226"/>
    <w:rsid w:val="001452C1"/>
    <w:rsid w:val="0014556D"/>
    <w:rsid w:val="0014563A"/>
    <w:rsid w:val="00145BA3"/>
    <w:rsid w:val="00145D14"/>
    <w:rsid w:val="00145D48"/>
    <w:rsid w:val="00146015"/>
    <w:rsid w:val="001460BE"/>
    <w:rsid w:val="0014625C"/>
    <w:rsid w:val="001462C7"/>
    <w:rsid w:val="00146411"/>
    <w:rsid w:val="00146B9A"/>
    <w:rsid w:val="00147101"/>
    <w:rsid w:val="001471D3"/>
    <w:rsid w:val="00147C5A"/>
    <w:rsid w:val="00147E0D"/>
    <w:rsid w:val="001508B7"/>
    <w:rsid w:val="00151161"/>
    <w:rsid w:val="0015196F"/>
    <w:rsid w:val="001519AE"/>
    <w:rsid w:val="00151F9C"/>
    <w:rsid w:val="00152168"/>
    <w:rsid w:val="00152309"/>
    <w:rsid w:val="00152370"/>
    <w:rsid w:val="00152404"/>
    <w:rsid w:val="00152BC7"/>
    <w:rsid w:val="00152EDD"/>
    <w:rsid w:val="00153B65"/>
    <w:rsid w:val="00153D2C"/>
    <w:rsid w:val="00153ED9"/>
    <w:rsid w:val="0015424E"/>
    <w:rsid w:val="0015491B"/>
    <w:rsid w:val="00154F4D"/>
    <w:rsid w:val="0015524F"/>
    <w:rsid w:val="001552A5"/>
    <w:rsid w:val="001556F5"/>
    <w:rsid w:val="001558B4"/>
    <w:rsid w:val="001559EA"/>
    <w:rsid w:val="00155A43"/>
    <w:rsid w:val="0015604F"/>
    <w:rsid w:val="001561F9"/>
    <w:rsid w:val="00156297"/>
    <w:rsid w:val="001563BF"/>
    <w:rsid w:val="00156742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D02"/>
    <w:rsid w:val="00157F86"/>
    <w:rsid w:val="0016089E"/>
    <w:rsid w:val="001609E7"/>
    <w:rsid w:val="00160B06"/>
    <w:rsid w:val="00160B74"/>
    <w:rsid w:val="001614D7"/>
    <w:rsid w:val="001615F6"/>
    <w:rsid w:val="001618C4"/>
    <w:rsid w:val="00162320"/>
    <w:rsid w:val="001625A7"/>
    <w:rsid w:val="001626C1"/>
    <w:rsid w:val="00162840"/>
    <w:rsid w:val="00162C66"/>
    <w:rsid w:val="0016317C"/>
    <w:rsid w:val="00163198"/>
    <w:rsid w:val="00163644"/>
    <w:rsid w:val="001637D4"/>
    <w:rsid w:val="001638A2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41E"/>
    <w:rsid w:val="001704FD"/>
    <w:rsid w:val="001705AC"/>
    <w:rsid w:val="00170A94"/>
    <w:rsid w:val="00170F5C"/>
    <w:rsid w:val="00171319"/>
    <w:rsid w:val="001713BB"/>
    <w:rsid w:val="001717C3"/>
    <w:rsid w:val="00171D17"/>
    <w:rsid w:val="00171FC1"/>
    <w:rsid w:val="00172535"/>
    <w:rsid w:val="00172759"/>
    <w:rsid w:val="00172AF1"/>
    <w:rsid w:val="00172B75"/>
    <w:rsid w:val="00172C66"/>
    <w:rsid w:val="00172DC6"/>
    <w:rsid w:val="0017301C"/>
    <w:rsid w:val="00173B5D"/>
    <w:rsid w:val="001743AB"/>
    <w:rsid w:val="00174C11"/>
    <w:rsid w:val="00175090"/>
    <w:rsid w:val="00175478"/>
    <w:rsid w:val="0017556A"/>
    <w:rsid w:val="001755DA"/>
    <w:rsid w:val="00175824"/>
    <w:rsid w:val="0017595C"/>
    <w:rsid w:val="00175982"/>
    <w:rsid w:val="001759D4"/>
    <w:rsid w:val="00176000"/>
    <w:rsid w:val="0017659D"/>
    <w:rsid w:val="00176AD7"/>
    <w:rsid w:val="00176AED"/>
    <w:rsid w:val="00176B71"/>
    <w:rsid w:val="001776DB"/>
    <w:rsid w:val="00177808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E1"/>
    <w:rsid w:val="001822D6"/>
    <w:rsid w:val="0018235E"/>
    <w:rsid w:val="001824D1"/>
    <w:rsid w:val="00182D6C"/>
    <w:rsid w:val="0018314E"/>
    <w:rsid w:val="0018325C"/>
    <w:rsid w:val="0018366E"/>
    <w:rsid w:val="001841B0"/>
    <w:rsid w:val="001844B4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FED"/>
    <w:rsid w:val="0018709E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CAE"/>
    <w:rsid w:val="00193FA4"/>
    <w:rsid w:val="00194987"/>
    <w:rsid w:val="00194A19"/>
    <w:rsid w:val="00194B66"/>
    <w:rsid w:val="00194EE1"/>
    <w:rsid w:val="00195178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81D"/>
    <w:rsid w:val="00197A7C"/>
    <w:rsid w:val="00197F54"/>
    <w:rsid w:val="001A0066"/>
    <w:rsid w:val="001A070B"/>
    <w:rsid w:val="001A08FF"/>
    <w:rsid w:val="001A094C"/>
    <w:rsid w:val="001A09EA"/>
    <w:rsid w:val="001A0C7F"/>
    <w:rsid w:val="001A0ED5"/>
    <w:rsid w:val="001A10CE"/>
    <w:rsid w:val="001A124E"/>
    <w:rsid w:val="001A1378"/>
    <w:rsid w:val="001A1615"/>
    <w:rsid w:val="001A183C"/>
    <w:rsid w:val="001A185A"/>
    <w:rsid w:val="001A1A9E"/>
    <w:rsid w:val="001A2071"/>
    <w:rsid w:val="001A251E"/>
    <w:rsid w:val="001A29CB"/>
    <w:rsid w:val="001A2B3E"/>
    <w:rsid w:val="001A34F1"/>
    <w:rsid w:val="001A36C5"/>
    <w:rsid w:val="001A38AA"/>
    <w:rsid w:val="001A394C"/>
    <w:rsid w:val="001A45AE"/>
    <w:rsid w:val="001A45F5"/>
    <w:rsid w:val="001A4830"/>
    <w:rsid w:val="001A5126"/>
    <w:rsid w:val="001A52F1"/>
    <w:rsid w:val="001A54E7"/>
    <w:rsid w:val="001A5951"/>
    <w:rsid w:val="001A5AB3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0B5"/>
    <w:rsid w:val="001B03FB"/>
    <w:rsid w:val="001B044D"/>
    <w:rsid w:val="001B0458"/>
    <w:rsid w:val="001B04D5"/>
    <w:rsid w:val="001B0585"/>
    <w:rsid w:val="001B0C8D"/>
    <w:rsid w:val="001B12A5"/>
    <w:rsid w:val="001B12E2"/>
    <w:rsid w:val="001B14C1"/>
    <w:rsid w:val="001B15B6"/>
    <w:rsid w:val="001B181C"/>
    <w:rsid w:val="001B185F"/>
    <w:rsid w:val="001B18C7"/>
    <w:rsid w:val="001B19E1"/>
    <w:rsid w:val="001B22E2"/>
    <w:rsid w:val="001B231C"/>
    <w:rsid w:val="001B29A4"/>
    <w:rsid w:val="001B2B27"/>
    <w:rsid w:val="001B2B38"/>
    <w:rsid w:val="001B3272"/>
    <w:rsid w:val="001B32FB"/>
    <w:rsid w:val="001B3BC3"/>
    <w:rsid w:val="001B4001"/>
    <w:rsid w:val="001B4238"/>
    <w:rsid w:val="001B4570"/>
    <w:rsid w:val="001B459C"/>
    <w:rsid w:val="001B49A7"/>
    <w:rsid w:val="001B4F8C"/>
    <w:rsid w:val="001B5261"/>
    <w:rsid w:val="001B557D"/>
    <w:rsid w:val="001B5ACE"/>
    <w:rsid w:val="001B5FDD"/>
    <w:rsid w:val="001B649E"/>
    <w:rsid w:val="001B659B"/>
    <w:rsid w:val="001B6B6A"/>
    <w:rsid w:val="001B7033"/>
    <w:rsid w:val="001B708E"/>
    <w:rsid w:val="001B70A7"/>
    <w:rsid w:val="001B726E"/>
    <w:rsid w:val="001B72DC"/>
    <w:rsid w:val="001C062A"/>
    <w:rsid w:val="001C0F6E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95"/>
    <w:rsid w:val="001C74C8"/>
    <w:rsid w:val="001C772E"/>
    <w:rsid w:val="001C7A02"/>
    <w:rsid w:val="001C7F36"/>
    <w:rsid w:val="001D04ED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5CD"/>
    <w:rsid w:val="001D3743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5EB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1B"/>
    <w:rsid w:val="001E36E8"/>
    <w:rsid w:val="001E399C"/>
    <w:rsid w:val="001E3ABE"/>
    <w:rsid w:val="001E3B64"/>
    <w:rsid w:val="001E4374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B99"/>
    <w:rsid w:val="001E6BE7"/>
    <w:rsid w:val="001E6D8C"/>
    <w:rsid w:val="001E6EF9"/>
    <w:rsid w:val="001E70B3"/>
    <w:rsid w:val="001E71A9"/>
    <w:rsid w:val="001E7472"/>
    <w:rsid w:val="001E74A4"/>
    <w:rsid w:val="001E7913"/>
    <w:rsid w:val="001E7BCD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9DC"/>
    <w:rsid w:val="001F4AE4"/>
    <w:rsid w:val="001F4F0B"/>
    <w:rsid w:val="001F4FD0"/>
    <w:rsid w:val="001F5512"/>
    <w:rsid w:val="001F5890"/>
    <w:rsid w:val="001F623E"/>
    <w:rsid w:val="001F626C"/>
    <w:rsid w:val="001F634D"/>
    <w:rsid w:val="001F6F34"/>
    <w:rsid w:val="001F7090"/>
    <w:rsid w:val="001F719E"/>
    <w:rsid w:val="001F71E4"/>
    <w:rsid w:val="001F7360"/>
    <w:rsid w:val="001F7645"/>
    <w:rsid w:val="001F76FB"/>
    <w:rsid w:val="001F7826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754"/>
    <w:rsid w:val="002018E7"/>
    <w:rsid w:val="002019C2"/>
    <w:rsid w:val="00201EFC"/>
    <w:rsid w:val="002024BA"/>
    <w:rsid w:val="00202596"/>
    <w:rsid w:val="002025F3"/>
    <w:rsid w:val="0020322A"/>
    <w:rsid w:val="00203326"/>
    <w:rsid w:val="0020347A"/>
    <w:rsid w:val="002038F3"/>
    <w:rsid w:val="00204384"/>
    <w:rsid w:val="002043A0"/>
    <w:rsid w:val="0020442C"/>
    <w:rsid w:val="00204595"/>
    <w:rsid w:val="00204C6C"/>
    <w:rsid w:val="002051A1"/>
    <w:rsid w:val="00205228"/>
    <w:rsid w:val="0020528D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425"/>
    <w:rsid w:val="002069B4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BF0"/>
    <w:rsid w:val="00210E14"/>
    <w:rsid w:val="00211125"/>
    <w:rsid w:val="002113BC"/>
    <w:rsid w:val="002113DB"/>
    <w:rsid w:val="00211595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7E1"/>
    <w:rsid w:val="00212F16"/>
    <w:rsid w:val="00212F58"/>
    <w:rsid w:val="00212FCE"/>
    <w:rsid w:val="0021303C"/>
    <w:rsid w:val="0021305D"/>
    <w:rsid w:val="00213798"/>
    <w:rsid w:val="00213A07"/>
    <w:rsid w:val="00213A22"/>
    <w:rsid w:val="00213DBB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6EAE"/>
    <w:rsid w:val="002176EF"/>
    <w:rsid w:val="002179F0"/>
    <w:rsid w:val="00217CA3"/>
    <w:rsid w:val="00217D29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498"/>
    <w:rsid w:val="00225664"/>
    <w:rsid w:val="002257AE"/>
    <w:rsid w:val="00225B80"/>
    <w:rsid w:val="00225CA5"/>
    <w:rsid w:val="00225E3F"/>
    <w:rsid w:val="00226C19"/>
    <w:rsid w:val="00226E14"/>
    <w:rsid w:val="002275D2"/>
    <w:rsid w:val="002276F7"/>
    <w:rsid w:val="00227970"/>
    <w:rsid w:val="00230493"/>
    <w:rsid w:val="00230FFD"/>
    <w:rsid w:val="00231235"/>
    <w:rsid w:val="002314B4"/>
    <w:rsid w:val="00231835"/>
    <w:rsid w:val="00231D60"/>
    <w:rsid w:val="00232745"/>
    <w:rsid w:val="0023274D"/>
    <w:rsid w:val="0023276E"/>
    <w:rsid w:val="002330C5"/>
    <w:rsid w:val="0023315F"/>
    <w:rsid w:val="002333B3"/>
    <w:rsid w:val="0023410B"/>
    <w:rsid w:val="002341BA"/>
    <w:rsid w:val="002347DD"/>
    <w:rsid w:val="00235019"/>
    <w:rsid w:val="00235577"/>
    <w:rsid w:val="002356E5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37D63"/>
    <w:rsid w:val="00240087"/>
    <w:rsid w:val="0024037B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24C4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59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6F38"/>
    <w:rsid w:val="00257016"/>
    <w:rsid w:val="00257341"/>
    <w:rsid w:val="00257453"/>
    <w:rsid w:val="002575D7"/>
    <w:rsid w:val="002575EB"/>
    <w:rsid w:val="00257F80"/>
    <w:rsid w:val="00260116"/>
    <w:rsid w:val="002602AB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996"/>
    <w:rsid w:val="002629DD"/>
    <w:rsid w:val="00262AE6"/>
    <w:rsid w:val="00262B41"/>
    <w:rsid w:val="00262E3A"/>
    <w:rsid w:val="00263628"/>
    <w:rsid w:val="00263809"/>
    <w:rsid w:val="0026385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D2D"/>
    <w:rsid w:val="00267E57"/>
    <w:rsid w:val="002700EE"/>
    <w:rsid w:val="00270657"/>
    <w:rsid w:val="002706D2"/>
    <w:rsid w:val="002707BC"/>
    <w:rsid w:val="00270AD5"/>
    <w:rsid w:val="00270D63"/>
    <w:rsid w:val="00270DDB"/>
    <w:rsid w:val="00271148"/>
    <w:rsid w:val="002714E0"/>
    <w:rsid w:val="002715EE"/>
    <w:rsid w:val="00271644"/>
    <w:rsid w:val="002718A2"/>
    <w:rsid w:val="00271981"/>
    <w:rsid w:val="00271CA1"/>
    <w:rsid w:val="00271DEC"/>
    <w:rsid w:val="00272254"/>
    <w:rsid w:val="00273354"/>
    <w:rsid w:val="002738E6"/>
    <w:rsid w:val="00273B44"/>
    <w:rsid w:val="00273EBD"/>
    <w:rsid w:val="00273EEE"/>
    <w:rsid w:val="002740DB"/>
    <w:rsid w:val="0027421E"/>
    <w:rsid w:val="002743D8"/>
    <w:rsid w:val="0027453F"/>
    <w:rsid w:val="002749A5"/>
    <w:rsid w:val="00274AFD"/>
    <w:rsid w:val="00274B75"/>
    <w:rsid w:val="00274E34"/>
    <w:rsid w:val="00274F83"/>
    <w:rsid w:val="0027520E"/>
    <w:rsid w:val="00275395"/>
    <w:rsid w:val="002758C5"/>
    <w:rsid w:val="00275B69"/>
    <w:rsid w:val="00275BDB"/>
    <w:rsid w:val="00276071"/>
    <w:rsid w:val="002763B3"/>
    <w:rsid w:val="0027699C"/>
    <w:rsid w:val="00276A44"/>
    <w:rsid w:val="00276B20"/>
    <w:rsid w:val="0027740E"/>
    <w:rsid w:val="00277DDF"/>
    <w:rsid w:val="00280251"/>
    <w:rsid w:val="00280B47"/>
    <w:rsid w:val="00280CD9"/>
    <w:rsid w:val="00280D67"/>
    <w:rsid w:val="00280DDA"/>
    <w:rsid w:val="00281118"/>
    <w:rsid w:val="0028122B"/>
    <w:rsid w:val="00281242"/>
    <w:rsid w:val="002813BE"/>
    <w:rsid w:val="00281401"/>
    <w:rsid w:val="002816B9"/>
    <w:rsid w:val="00281F1D"/>
    <w:rsid w:val="0028255E"/>
    <w:rsid w:val="0028260A"/>
    <w:rsid w:val="00282668"/>
    <w:rsid w:val="00282691"/>
    <w:rsid w:val="0028277B"/>
    <w:rsid w:val="00282812"/>
    <w:rsid w:val="00282A8D"/>
    <w:rsid w:val="00283293"/>
    <w:rsid w:val="002835B2"/>
    <w:rsid w:val="002835DD"/>
    <w:rsid w:val="0028371F"/>
    <w:rsid w:val="00283980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82A"/>
    <w:rsid w:val="00285D42"/>
    <w:rsid w:val="00286207"/>
    <w:rsid w:val="00286360"/>
    <w:rsid w:val="002863D5"/>
    <w:rsid w:val="002865EF"/>
    <w:rsid w:val="0028660F"/>
    <w:rsid w:val="00286658"/>
    <w:rsid w:val="00286666"/>
    <w:rsid w:val="0028694F"/>
    <w:rsid w:val="002869E9"/>
    <w:rsid w:val="00286B6D"/>
    <w:rsid w:val="00286C61"/>
    <w:rsid w:val="00286CFA"/>
    <w:rsid w:val="00286FD6"/>
    <w:rsid w:val="002872C5"/>
    <w:rsid w:val="002874CA"/>
    <w:rsid w:val="0028785B"/>
    <w:rsid w:val="00290C63"/>
    <w:rsid w:val="00291224"/>
    <w:rsid w:val="0029130A"/>
    <w:rsid w:val="002913B8"/>
    <w:rsid w:val="0029150D"/>
    <w:rsid w:val="002915B7"/>
    <w:rsid w:val="002918B5"/>
    <w:rsid w:val="00291E51"/>
    <w:rsid w:val="00291FA5"/>
    <w:rsid w:val="002920E6"/>
    <w:rsid w:val="00292291"/>
    <w:rsid w:val="002923EF"/>
    <w:rsid w:val="002926A7"/>
    <w:rsid w:val="00292704"/>
    <w:rsid w:val="002927E3"/>
    <w:rsid w:val="002928F7"/>
    <w:rsid w:val="00292D6B"/>
    <w:rsid w:val="00293020"/>
    <w:rsid w:val="002930B0"/>
    <w:rsid w:val="0029325F"/>
    <w:rsid w:val="00293A11"/>
    <w:rsid w:val="002941B6"/>
    <w:rsid w:val="00294227"/>
    <w:rsid w:val="002947C2"/>
    <w:rsid w:val="00294801"/>
    <w:rsid w:val="00294945"/>
    <w:rsid w:val="00294B29"/>
    <w:rsid w:val="0029591C"/>
    <w:rsid w:val="00295B7A"/>
    <w:rsid w:val="00295DE3"/>
    <w:rsid w:val="00295E28"/>
    <w:rsid w:val="00295F5A"/>
    <w:rsid w:val="00296146"/>
    <w:rsid w:val="0029621D"/>
    <w:rsid w:val="00296AC1"/>
    <w:rsid w:val="00296CC1"/>
    <w:rsid w:val="00296E6B"/>
    <w:rsid w:val="00296ED8"/>
    <w:rsid w:val="00297339"/>
    <w:rsid w:val="00297451"/>
    <w:rsid w:val="00297589"/>
    <w:rsid w:val="002A00E6"/>
    <w:rsid w:val="002A03DF"/>
    <w:rsid w:val="002A03F3"/>
    <w:rsid w:val="002A04C4"/>
    <w:rsid w:val="002A0582"/>
    <w:rsid w:val="002A066B"/>
    <w:rsid w:val="002A0BB2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737"/>
    <w:rsid w:val="002A17AB"/>
    <w:rsid w:val="002A2050"/>
    <w:rsid w:val="002A2166"/>
    <w:rsid w:val="002A217C"/>
    <w:rsid w:val="002A23C5"/>
    <w:rsid w:val="002A28B2"/>
    <w:rsid w:val="002A28FB"/>
    <w:rsid w:val="002A2993"/>
    <w:rsid w:val="002A33F7"/>
    <w:rsid w:val="002A36E5"/>
    <w:rsid w:val="002A3E14"/>
    <w:rsid w:val="002A3E86"/>
    <w:rsid w:val="002A4124"/>
    <w:rsid w:val="002A5358"/>
    <w:rsid w:val="002A54F7"/>
    <w:rsid w:val="002A5693"/>
    <w:rsid w:val="002A571E"/>
    <w:rsid w:val="002A58D7"/>
    <w:rsid w:val="002A5E62"/>
    <w:rsid w:val="002A5FFD"/>
    <w:rsid w:val="002A603B"/>
    <w:rsid w:val="002A6430"/>
    <w:rsid w:val="002A6A73"/>
    <w:rsid w:val="002A6AA0"/>
    <w:rsid w:val="002A6B55"/>
    <w:rsid w:val="002A6C09"/>
    <w:rsid w:val="002A710D"/>
    <w:rsid w:val="002A7287"/>
    <w:rsid w:val="002A74D9"/>
    <w:rsid w:val="002A76F0"/>
    <w:rsid w:val="002A7CEE"/>
    <w:rsid w:val="002B0062"/>
    <w:rsid w:val="002B055C"/>
    <w:rsid w:val="002B0AD0"/>
    <w:rsid w:val="002B104F"/>
    <w:rsid w:val="002B1233"/>
    <w:rsid w:val="002B148A"/>
    <w:rsid w:val="002B14B1"/>
    <w:rsid w:val="002B197B"/>
    <w:rsid w:val="002B1EE8"/>
    <w:rsid w:val="002B1F8F"/>
    <w:rsid w:val="002B23E0"/>
    <w:rsid w:val="002B2455"/>
    <w:rsid w:val="002B277A"/>
    <w:rsid w:val="002B29B4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984"/>
    <w:rsid w:val="002B5B27"/>
    <w:rsid w:val="002B5D3B"/>
    <w:rsid w:val="002B6BCD"/>
    <w:rsid w:val="002B6BF8"/>
    <w:rsid w:val="002B6F4B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F3F"/>
    <w:rsid w:val="002C1161"/>
    <w:rsid w:val="002C11E0"/>
    <w:rsid w:val="002C1347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4279"/>
    <w:rsid w:val="002C43AB"/>
    <w:rsid w:val="002C45C9"/>
    <w:rsid w:val="002C485D"/>
    <w:rsid w:val="002C497E"/>
    <w:rsid w:val="002C4B80"/>
    <w:rsid w:val="002C4DEB"/>
    <w:rsid w:val="002C4E5D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C798E"/>
    <w:rsid w:val="002D043A"/>
    <w:rsid w:val="002D0443"/>
    <w:rsid w:val="002D046F"/>
    <w:rsid w:val="002D05B3"/>
    <w:rsid w:val="002D071A"/>
    <w:rsid w:val="002D0910"/>
    <w:rsid w:val="002D0FCF"/>
    <w:rsid w:val="002D1176"/>
    <w:rsid w:val="002D1321"/>
    <w:rsid w:val="002D1FC6"/>
    <w:rsid w:val="002D2192"/>
    <w:rsid w:val="002D2252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6C"/>
    <w:rsid w:val="002D5A67"/>
    <w:rsid w:val="002D5D73"/>
    <w:rsid w:val="002D5E3C"/>
    <w:rsid w:val="002D65C7"/>
    <w:rsid w:val="002D6740"/>
    <w:rsid w:val="002D683C"/>
    <w:rsid w:val="002D6860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0F45"/>
    <w:rsid w:val="002E1055"/>
    <w:rsid w:val="002E12A9"/>
    <w:rsid w:val="002E132E"/>
    <w:rsid w:val="002E1763"/>
    <w:rsid w:val="002E17D8"/>
    <w:rsid w:val="002E1993"/>
    <w:rsid w:val="002E2020"/>
    <w:rsid w:val="002E2B2D"/>
    <w:rsid w:val="002E2C00"/>
    <w:rsid w:val="002E32E6"/>
    <w:rsid w:val="002E3375"/>
    <w:rsid w:val="002E33CF"/>
    <w:rsid w:val="002E3972"/>
    <w:rsid w:val="002E3B08"/>
    <w:rsid w:val="002E3B57"/>
    <w:rsid w:val="002E3B71"/>
    <w:rsid w:val="002E3BE1"/>
    <w:rsid w:val="002E3C54"/>
    <w:rsid w:val="002E429B"/>
    <w:rsid w:val="002E4453"/>
    <w:rsid w:val="002E4659"/>
    <w:rsid w:val="002E4961"/>
    <w:rsid w:val="002E50B2"/>
    <w:rsid w:val="002E517D"/>
    <w:rsid w:val="002E5390"/>
    <w:rsid w:val="002E554F"/>
    <w:rsid w:val="002E5FFC"/>
    <w:rsid w:val="002E606B"/>
    <w:rsid w:val="002E675E"/>
    <w:rsid w:val="002E6824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B47"/>
    <w:rsid w:val="002F1BB5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3CC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317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ACD"/>
    <w:rsid w:val="00300B31"/>
    <w:rsid w:val="00300FBA"/>
    <w:rsid w:val="003010E4"/>
    <w:rsid w:val="0030140D"/>
    <w:rsid w:val="0030223A"/>
    <w:rsid w:val="00302364"/>
    <w:rsid w:val="00302473"/>
    <w:rsid w:val="0030280C"/>
    <w:rsid w:val="0030299D"/>
    <w:rsid w:val="00302A6F"/>
    <w:rsid w:val="00302FC2"/>
    <w:rsid w:val="00302FE7"/>
    <w:rsid w:val="0030302D"/>
    <w:rsid w:val="00303113"/>
    <w:rsid w:val="00303418"/>
    <w:rsid w:val="0030364D"/>
    <w:rsid w:val="00303D7A"/>
    <w:rsid w:val="00303FFF"/>
    <w:rsid w:val="0030438F"/>
    <w:rsid w:val="00304459"/>
    <w:rsid w:val="00304902"/>
    <w:rsid w:val="0030495F"/>
    <w:rsid w:val="00304F87"/>
    <w:rsid w:val="0030567F"/>
    <w:rsid w:val="0030598F"/>
    <w:rsid w:val="00306786"/>
    <w:rsid w:val="00306A71"/>
    <w:rsid w:val="00307411"/>
    <w:rsid w:val="00307585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1D1C"/>
    <w:rsid w:val="003123FF"/>
    <w:rsid w:val="0031253A"/>
    <w:rsid w:val="00312591"/>
    <w:rsid w:val="003125C6"/>
    <w:rsid w:val="00312AE4"/>
    <w:rsid w:val="003130B7"/>
    <w:rsid w:val="0031314E"/>
    <w:rsid w:val="003131ED"/>
    <w:rsid w:val="003135D4"/>
    <w:rsid w:val="0031386C"/>
    <w:rsid w:val="00313E70"/>
    <w:rsid w:val="003141EF"/>
    <w:rsid w:val="00314470"/>
    <w:rsid w:val="00314856"/>
    <w:rsid w:val="00314F13"/>
    <w:rsid w:val="003152FC"/>
    <w:rsid w:val="00315554"/>
    <w:rsid w:val="003157D9"/>
    <w:rsid w:val="003157EA"/>
    <w:rsid w:val="00315BE2"/>
    <w:rsid w:val="00315C82"/>
    <w:rsid w:val="00315DC8"/>
    <w:rsid w:val="003162B9"/>
    <w:rsid w:val="00316341"/>
    <w:rsid w:val="003165D6"/>
    <w:rsid w:val="00316E2C"/>
    <w:rsid w:val="00317637"/>
    <w:rsid w:val="00320706"/>
    <w:rsid w:val="003207EA"/>
    <w:rsid w:val="00320958"/>
    <w:rsid w:val="00320AC5"/>
    <w:rsid w:val="00320B8D"/>
    <w:rsid w:val="00320DC3"/>
    <w:rsid w:val="003210B0"/>
    <w:rsid w:val="003210FD"/>
    <w:rsid w:val="003211EA"/>
    <w:rsid w:val="0032181E"/>
    <w:rsid w:val="00321988"/>
    <w:rsid w:val="00321B37"/>
    <w:rsid w:val="00321BCC"/>
    <w:rsid w:val="00322018"/>
    <w:rsid w:val="00322121"/>
    <w:rsid w:val="0032247B"/>
    <w:rsid w:val="003226DF"/>
    <w:rsid w:val="0032298F"/>
    <w:rsid w:val="003229A9"/>
    <w:rsid w:val="00322E09"/>
    <w:rsid w:val="0032309C"/>
    <w:rsid w:val="003235FD"/>
    <w:rsid w:val="0032373F"/>
    <w:rsid w:val="00323963"/>
    <w:rsid w:val="00323B07"/>
    <w:rsid w:val="00323B73"/>
    <w:rsid w:val="0032413B"/>
    <w:rsid w:val="00324208"/>
    <w:rsid w:val="003243CB"/>
    <w:rsid w:val="00324CD5"/>
    <w:rsid w:val="00324EBC"/>
    <w:rsid w:val="00324EF3"/>
    <w:rsid w:val="00325130"/>
    <w:rsid w:val="00325209"/>
    <w:rsid w:val="003252FB"/>
    <w:rsid w:val="00325A74"/>
    <w:rsid w:val="0032600A"/>
    <w:rsid w:val="003262D8"/>
    <w:rsid w:val="00326780"/>
    <w:rsid w:val="003268D1"/>
    <w:rsid w:val="00326ABD"/>
    <w:rsid w:val="00326AF9"/>
    <w:rsid w:val="00326D3F"/>
    <w:rsid w:val="003270A0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137"/>
    <w:rsid w:val="0033290D"/>
    <w:rsid w:val="003329C1"/>
    <w:rsid w:val="00332A3B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E5E"/>
    <w:rsid w:val="00334F50"/>
    <w:rsid w:val="0033529C"/>
    <w:rsid w:val="0033537E"/>
    <w:rsid w:val="00335482"/>
    <w:rsid w:val="003358FC"/>
    <w:rsid w:val="00335ABB"/>
    <w:rsid w:val="00335B53"/>
    <w:rsid w:val="00335EED"/>
    <w:rsid w:val="00335F81"/>
    <w:rsid w:val="003362C0"/>
    <w:rsid w:val="003367AC"/>
    <w:rsid w:val="0033686C"/>
    <w:rsid w:val="00336BA0"/>
    <w:rsid w:val="00336E15"/>
    <w:rsid w:val="00337564"/>
    <w:rsid w:val="00337D00"/>
    <w:rsid w:val="003401E2"/>
    <w:rsid w:val="00340892"/>
    <w:rsid w:val="00340B71"/>
    <w:rsid w:val="00340E78"/>
    <w:rsid w:val="00340EBF"/>
    <w:rsid w:val="00340FD6"/>
    <w:rsid w:val="00340FE2"/>
    <w:rsid w:val="0034118C"/>
    <w:rsid w:val="00341ADA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5C1"/>
    <w:rsid w:val="003466BE"/>
    <w:rsid w:val="00346C9C"/>
    <w:rsid w:val="003470E8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886"/>
    <w:rsid w:val="003529B8"/>
    <w:rsid w:val="00352BBD"/>
    <w:rsid w:val="00352C07"/>
    <w:rsid w:val="00352EED"/>
    <w:rsid w:val="0035320D"/>
    <w:rsid w:val="003535C9"/>
    <w:rsid w:val="0035372E"/>
    <w:rsid w:val="00353BE3"/>
    <w:rsid w:val="00353CBA"/>
    <w:rsid w:val="00354096"/>
    <w:rsid w:val="00354129"/>
    <w:rsid w:val="00354644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16B"/>
    <w:rsid w:val="00355336"/>
    <w:rsid w:val="0035556F"/>
    <w:rsid w:val="0035574C"/>
    <w:rsid w:val="00355CA8"/>
    <w:rsid w:val="00356066"/>
    <w:rsid w:val="0035625A"/>
    <w:rsid w:val="003562F3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B96"/>
    <w:rsid w:val="0036076B"/>
    <w:rsid w:val="0036082C"/>
    <w:rsid w:val="00360CF3"/>
    <w:rsid w:val="00360EE1"/>
    <w:rsid w:val="003610D3"/>
    <w:rsid w:val="0036142A"/>
    <w:rsid w:val="00361BA2"/>
    <w:rsid w:val="003621A3"/>
    <w:rsid w:val="003628CD"/>
    <w:rsid w:val="00362B85"/>
    <w:rsid w:val="00362F9F"/>
    <w:rsid w:val="003637FA"/>
    <w:rsid w:val="00363852"/>
    <w:rsid w:val="00363A41"/>
    <w:rsid w:val="00363A78"/>
    <w:rsid w:val="00363C34"/>
    <w:rsid w:val="00364068"/>
    <w:rsid w:val="0036460A"/>
    <w:rsid w:val="00364D7D"/>
    <w:rsid w:val="00364F29"/>
    <w:rsid w:val="00364F7D"/>
    <w:rsid w:val="003650AF"/>
    <w:rsid w:val="003656B0"/>
    <w:rsid w:val="00365743"/>
    <w:rsid w:val="00365767"/>
    <w:rsid w:val="003657F7"/>
    <w:rsid w:val="0036599B"/>
    <w:rsid w:val="00365B2F"/>
    <w:rsid w:val="00365D1E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740"/>
    <w:rsid w:val="00370B22"/>
    <w:rsid w:val="00370E61"/>
    <w:rsid w:val="003711BE"/>
    <w:rsid w:val="00371627"/>
    <w:rsid w:val="00371E85"/>
    <w:rsid w:val="0037214C"/>
    <w:rsid w:val="00372B42"/>
    <w:rsid w:val="00372C70"/>
    <w:rsid w:val="00372F24"/>
    <w:rsid w:val="00373353"/>
    <w:rsid w:val="003735E2"/>
    <w:rsid w:val="00373990"/>
    <w:rsid w:val="00373EA6"/>
    <w:rsid w:val="003747C0"/>
    <w:rsid w:val="00374992"/>
    <w:rsid w:val="00374A4E"/>
    <w:rsid w:val="00374A6C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80071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B64"/>
    <w:rsid w:val="00381FB3"/>
    <w:rsid w:val="00381FF0"/>
    <w:rsid w:val="0038207E"/>
    <w:rsid w:val="00382108"/>
    <w:rsid w:val="00382335"/>
    <w:rsid w:val="003829EE"/>
    <w:rsid w:val="00382D5F"/>
    <w:rsid w:val="003831B9"/>
    <w:rsid w:val="003833AC"/>
    <w:rsid w:val="00384028"/>
    <w:rsid w:val="00384A85"/>
    <w:rsid w:val="00384EF1"/>
    <w:rsid w:val="003853BC"/>
    <w:rsid w:val="00385405"/>
    <w:rsid w:val="003855F1"/>
    <w:rsid w:val="00385BF7"/>
    <w:rsid w:val="003865CA"/>
    <w:rsid w:val="00386E67"/>
    <w:rsid w:val="003871C1"/>
    <w:rsid w:val="00387A30"/>
    <w:rsid w:val="00387B0B"/>
    <w:rsid w:val="00387C98"/>
    <w:rsid w:val="003900AE"/>
    <w:rsid w:val="003901C2"/>
    <w:rsid w:val="0039022E"/>
    <w:rsid w:val="003903D3"/>
    <w:rsid w:val="0039061B"/>
    <w:rsid w:val="00390E9F"/>
    <w:rsid w:val="00390EAA"/>
    <w:rsid w:val="003915C1"/>
    <w:rsid w:val="0039167C"/>
    <w:rsid w:val="00391794"/>
    <w:rsid w:val="00391F6A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659"/>
    <w:rsid w:val="00394B70"/>
    <w:rsid w:val="00394D01"/>
    <w:rsid w:val="003950B0"/>
    <w:rsid w:val="003950DD"/>
    <w:rsid w:val="00395787"/>
    <w:rsid w:val="0039607A"/>
    <w:rsid w:val="0039652C"/>
    <w:rsid w:val="00396825"/>
    <w:rsid w:val="00396E15"/>
    <w:rsid w:val="00396FAE"/>
    <w:rsid w:val="00397134"/>
    <w:rsid w:val="00397147"/>
    <w:rsid w:val="003973CC"/>
    <w:rsid w:val="0039777A"/>
    <w:rsid w:val="00397A58"/>
    <w:rsid w:val="003A0227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534E"/>
    <w:rsid w:val="003A5662"/>
    <w:rsid w:val="003A5753"/>
    <w:rsid w:val="003A5CDC"/>
    <w:rsid w:val="003A5F4C"/>
    <w:rsid w:val="003A609A"/>
    <w:rsid w:val="003A6183"/>
    <w:rsid w:val="003A6251"/>
    <w:rsid w:val="003A62CC"/>
    <w:rsid w:val="003A71F0"/>
    <w:rsid w:val="003A76F1"/>
    <w:rsid w:val="003A771C"/>
    <w:rsid w:val="003A772D"/>
    <w:rsid w:val="003A7929"/>
    <w:rsid w:val="003A7986"/>
    <w:rsid w:val="003A7BFB"/>
    <w:rsid w:val="003A7E9E"/>
    <w:rsid w:val="003A7EB6"/>
    <w:rsid w:val="003A7F6C"/>
    <w:rsid w:val="003B08C9"/>
    <w:rsid w:val="003B0DD9"/>
    <w:rsid w:val="003B0E85"/>
    <w:rsid w:val="003B1103"/>
    <w:rsid w:val="003B1131"/>
    <w:rsid w:val="003B144B"/>
    <w:rsid w:val="003B14D3"/>
    <w:rsid w:val="003B17E4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86F"/>
    <w:rsid w:val="003B3A92"/>
    <w:rsid w:val="003B46A7"/>
    <w:rsid w:val="003B477E"/>
    <w:rsid w:val="003B5182"/>
    <w:rsid w:val="003B5239"/>
    <w:rsid w:val="003B54C0"/>
    <w:rsid w:val="003B5923"/>
    <w:rsid w:val="003B5F06"/>
    <w:rsid w:val="003B639A"/>
    <w:rsid w:val="003B6A29"/>
    <w:rsid w:val="003B6B8A"/>
    <w:rsid w:val="003B6FE8"/>
    <w:rsid w:val="003B7022"/>
    <w:rsid w:val="003B70E1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74B"/>
    <w:rsid w:val="003C4D94"/>
    <w:rsid w:val="003C4F4D"/>
    <w:rsid w:val="003C5A30"/>
    <w:rsid w:val="003C5C76"/>
    <w:rsid w:val="003C5DB6"/>
    <w:rsid w:val="003C6359"/>
    <w:rsid w:val="003C6879"/>
    <w:rsid w:val="003C68F9"/>
    <w:rsid w:val="003C6E8A"/>
    <w:rsid w:val="003C6EBA"/>
    <w:rsid w:val="003C7350"/>
    <w:rsid w:val="003C7437"/>
    <w:rsid w:val="003C76D1"/>
    <w:rsid w:val="003C7AF2"/>
    <w:rsid w:val="003D00AB"/>
    <w:rsid w:val="003D014F"/>
    <w:rsid w:val="003D06B5"/>
    <w:rsid w:val="003D072B"/>
    <w:rsid w:val="003D0774"/>
    <w:rsid w:val="003D0932"/>
    <w:rsid w:val="003D1130"/>
    <w:rsid w:val="003D1574"/>
    <w:rsid w:val="003D1AD3"/>
    <w:rsid w:val="003D22F7"/>
    <w:rsid w:val="003D25F7"/>
    <w:rsid w:val="003D29B9"/>
    <w:rsid w:val="003D2BC7"/>
    <w:rsid w:val="003D2EB7"/>
    <w:rsid w:val="003D2FCF"/>
    <w:rsid w:val="003D3068"/>
    <w:rsid w:val="003D356D"/>
    <w:rsid w:val="003D37D2"/>
    <w:rsid w:val="003D3880"/>
    <w:rsid w:val="003D3914"/>
    <w:rsid w:val="003D3AAD"/>
    <w:rsid w:val="003D3F2E"/>
    <w:rsid w:val="003D414F"/>
    <w:rsid w:val="003D41AA"/>
    <w:rsid w:val="003D43F8"/>
    <w:rsid w:val="003D4C69"/>
    <w:rsid w:val="003D4D24"/>
    <w:rsid w:val="003D4FFC"/>
    <w:rsid w:val="003D508F"/>
    <w:rsid w:val="003D520A"/>
    <w:rsid w:val="003D5476"/>
    <w:rsid w:val="003D5A49"/>
    <w:rsid w:val="003D5C37"/>
    <w:rsid w:val="003D63E1"/>
    <w:rsid w:val="003D6447"/>
    <w:rsid w:val="003D68D3"/>
    <w:rsid w:val="003D7757"/>
    <w:rsid w:val="003D77EC"/>
    <w:rsid w:val="003D7BFC"/>
    <w:rsid w:val="003E034F"/>
    <w:rsid w:val="003E0B85"/>
    <w:rsid w:val="003E0E37"/>
    <w:rsid w:val="003E1296"/>
    <w:rsid w:val="003E162A"/>
    <w:rsid w:val="003E1A3F"/>
    <w:rsid w:val="003E1AF6"/>
    <w:rsid w:val="003E203F"/>
    <w:rsid w:val="003E27DA"/>
    <w:rsid w:val="003E2EB0"/>
    <w:rsid w:val="003E30FE"/>
    <w:rsid w:val="003E3239"/>
    <w:rsid w:val="003E3548"/>
    <w:rsid w:val="003E373F"/>
    <w:rsid w:val="003E3882"/>
    <w:rsid w:val="003E43F2"/>
    <w:rsid w:val="003E4724"/>
    <w:rsid w:val="003E4C31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7A1"/>
    <w:rsid w:val="003E693E"/>
    <w:rsid w:val="003E70CA"/>
    <w:rsid w:val="003E7487"/>
    <w:rsid w:val="003E76F3"/>
    <w:rsid w:val="003E7CD6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16E"/>
    <w:rsid w:val="003F25E1"/>
    <w:rsid w:val="003F2A3D"/>
    <w:rsid w:val="003F2A88"/>
    <w:rsid w:val="003F2B21"/>
    <w:rsid w:val="003F3010"/>
    <w:rsid w:val="003F34A8"/>
    <w:rsid w:val="003F34A9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4F3F"/>
    <w:rsid w:val="003F509D"/>
    <w:rsid w:val="003F573C"/>
    <w:rsid w:val="003F5B37"/>
    <w:rsid w:val="003F6494"/>
    <w:rsid w:val="003F6702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561"/>
    <w:rsid w:val="0040261C"/>
    <w:rsid w:val="00402705"/>
    <w:rsid w:val="004029DE"/>
    <w:rsid w:val="0040312B"/>
    <w:rsid w:val="0040356F"/>
    <w:rsid w:val="004035EE"/>
    <w:rsid w:val="00403FFE"/>
    <w:rsid w:val="0040416A"/>
    <w:rsid w:val="004046E2"/>
    <w:rsid w:val="00404CCB"/>
    <w:rsid w:val="004050E9"/>
    <w:rsid w:val="00405263"/>
    <w:rsid w:val="00405374"/>
    <w:rsid w:val="00405597"/>
    <w:rsid w:val="00405B3C"/>
    <w:rsid w:val="00405D0F"/>
    <w:rsid w:val="00405F8D"/>
    <w:rsid w:val="0040602A"/>
    <w:rsid w:val="004061CC"/>
    <w:rsid w:val="00406346"/>
    <w:rsid w:val="004065E5"/>
    <w:rsid w:val="00410A88"/>
    <w:rsid w:val="00410ABC"/>
    <w:rsid w:val="00410B0A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ACD"/>
    <w:rsid w:val="00414AE4"/>
    <w:rsid w:val="00414B81"/>
    <w:rsid w:val="00414DE3"/>
    <w:rsid w:val="00414EA3"/>
    <w:rsid w:val="00415298"/>
    <w:rsid w:val="00415655"/>
    <w:rsid w:val="00415A30"/>
    <w:rsid w:val="00415D6B"/>
    <w:rsid w:val="00415D8B"/>
    <w:rsid w:val="00416197"/>
    <w:rsid w:val="004163E0"/>
    <w:rsid w:val="00416B29"/>
    <w:rsid w:val="00416C6C"/>
    <w:rsid w:val="004171EC"/>
    <w:rsid w:val="00417345"/>
    <w:rsid w:val="004176D0"/>
    <w:rsid w:val="00417836"/>
    <w:rsid w:val="00417CA5"/>
    <w:rsid w:val="004201F9"/>
    <w:rsid w:val="004202DF"/>
    <w:rsid w:val="004205CB"/>
    <w:rsid w:val="00420A9E"/>
    <w:rsid w:val="00420BC8"/>
    <w:rsid w:val="00421EB0"/>
    <w:rsid w:val="004223F7"/>
    <w:rsid w:val="004227A3"/>
    <w:rsid w:val="00422956"/>
    <w:rsid w:val="00422B31"/>
    <w:rsid w:val="00423529"/>
    <w:rsid w:val="00423618"/>
    <w:rsid w:val="004239DF"/>
    <w:rsid w:val="004246C0"/>
    <w:rsid w:val="00424AC2"/>
    <w:rsid w:val="00424DE3"/>
    <w:rsid w:val="00424E7A"/>
    <w:rsid w:val="00424F7E"/>
    <w:rsid w:val="00425AD1"/>
    <w:rsid w:val="00425DB7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3B2"/>
    <w:rsid w:val="0043156E"/>
    <w:rsid w:val="00431688"/>
    <w:rsid w:val="00431BEF"/>
    <w:rsid w:val="00431C5E"/>
    <w:rsid w:val="00432035"/>
    <w:rsid w:val="00432212"/>
    <w:rsid w:val="00432337"/>
    <w:rsid w:val="00432368"/>
    <w:rsid w:val="004324C7"/>
    <w:rsid w:val="00432A6B"/>
    <w:rsid w:val="00432C04"/>
    <w:rsid w:val="00432C4A"/>
    <w:rsid w:val="0043355A"/>
    <w:rsid w:val="00433D9B"/>
    <w:rsid w:val="00433E48"/>
    <w:rsid w:val="004341A5"/>
    <w:rsid w:val="00434855"/>
    <w:rsid w:val="00434B8D"/>
    <w:rsid w:val="00434EC8"/>
    <w:rsid w:val="00435191"/>
    <w:rsid w:val="004354E2"/>
    <w:rsid w:val="0043557D"/>
    <w:rsid w:val="0043590E"/>
    <w:rsid w:val="00435CF7"/>
    <w:rsid w:val="00435DAA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6A0"/>
    <w:rsid w:val="004428C3"/>
    <w:rsid w:val="00442BF9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55C"/>
    <w:rsid w:val="00446738"/>
    <w:rsid w:val="00446CF7"/>
    <w:rsid w:val="00447132"/>
    <w:rsid w:val="00447BBD"/>
    <w:rsid w:val="004500DF"/>
    <w:rsid w:val="00450314"/>
    <w:rsid w:val="004508E8"/>
    <w:rsid w:val="0045120B"/>
    <w:rsid w:val="00451610"/>
    <w:rsid w:val="004518E0"/>
    <w:rsid w:val="00451F59"/>
    <w:rsid w:val="00452258"/>
    <w:rsid w:val="00452487"/>
    <w:rsid w:val="004526B3"/>
    <w:rsid w:val="0045271A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8C8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851"/>
    <w:rsid w:val="00455C39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0EEF"/>
    <w:rsid w:val="004610FF"/>
    <w:rsid w:val="00461145"/>
    <w:rsid w:val="00461A6C"/>
    <w:rsid w:val="00461C89"/>
    <w:rsid w:val="00461D1B"/>
    <w:rsid w:val="00461DBE"/>
    <w:rsid w:val="004621DC"/>
    <w:rsid w:val="004622F2"/>
    <w:rsid w:val="00462353"/>
    <w:rsid w:val="004623F1"/>
    <w:rsid w:val="004626DB"/>
    <w:rsid w:val="004628A2"/>
    <w:rsid w:val="004628F2"/>
    <w:rsid w:val="0046348D"/>
    <w:rsid w:val="00463741"/>
    <w:rsid w:val="00463CEF"/>
    <w:rsid w:val="00463D83"/>
    <w:rsid w:val="00463EC0"/>
    <w:rsid w:val="00464076"/>
    <w:rsid w:val="00464A5C"/>
    <w:rsid w:val="00464C79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707"/>
    <w:rsid w:val="00470890"/>
    <w:rsid w:val="004708BB"/>
    <w:rsid w:val="00470DBC"/>
    <w:rsid w:val="00470E7D"/>
    <w:rsid w:val="00471190"/>
    <w:rsid w:val="004711EF"/>
    <w:rsid w:val="0047139D"/>
    <w:rsid w:val="00471C8A"/>
    <w:rsid w:val="00472065"/>
    <w:rsid w:val="004721F3"/>
    <w:rsid w:val="00472739"/>
    <w:rsid w:val="00472760"/>
    <w:rsid w:val="00472BA7"/>
    <w:rsid w:val="00472E37"/>
    <w:rsid w:val="00473001"/>
    <w:rsid w:val="0047340C"/>
    <w:rsid w:val="00473F64"/>
    <w:rsid w:val="00473F7E"/>
    <w:rsid w:val="00474557"/>
    <w:rsid w:val="00474B20"/>
    <w:rsid w:val="00474EE1"/>
    <w:rsid w:val="0047518D"/>
    <w:rsid w:val="00475374"/>
    <w:rsid w:val="00475521"/>
    <w:rsid w:val="00475A99"/>
    <w:rsid w:val="00475E71"/>
    <w:rsid w:val="00476545"/>
    <w:rsid w:val="0047656F"/>
    <w:rsid w:val="004766D7"/>
    <w:rsid w:val="004767CE"/>
    <w:rsid w:val="00476EE7"/>
    <w:rsid w:val="00477438"/>
    <w:rsid w:val="0047795F"/>
    <w:rsid w:val="00480212"/>
    <w:rsid w:val="0048036F"/>
    <w:rsid w:val="00480B4C"/>
    <w:rsid w:val="004811D8"/>
    <w:rsid w:val="0048141C"/>
    <w:rsid w:val="00481507"/>
    <w:rsid w:val="00481700"/>
    <w:rsid w:val="004819D9"/>
    <w:rsid w:val="004822A9"/>
    <w:rsid w:val="004827AE"/>
    <w:rsid w:val="00482A39"/>
    <w:rsid w:val="00482DFB"/>
    <w:rsid w:val="00483058"/>
    <w:rsid w:val="0048354D"/>
    <w:rsid w:val="004835A3"/>
    <w:rsid w:val="004835AA"/>
    <w:rsid w:val="00483C2F"/>
    <w:rsid w:val="00483F72"/>
    <w:rsid w:val="00483F86"/>
    <w:rsid w:val="00483FDD"/>
    <w:rsid w:val="0048410E"/>
    <w:rsid w:val="00484707"/>
    <w:rsid w:val="00484C1E"/>
    <w:rsid w:val="0048505D"/>
    <w:rsid w:val="00485C7E"/>
    <w:rsid w:val="00485F39"/>
    <w:rsid w:val="00486982"/>
    <w:rsid w:val="00486A18"/>
    <w:rsid w:val="00486ED2"/>
    <w:rsid w:val="00487060"/>
    <w:rsid w:val="00487531"/>
    <w:rsid w:val="004879E3"/>
    <w:rsid w:val="00487B97"/>
    <w:rsid w:val="00487D57"/>
    <w:rsid w:val="0049006F"/>
    <w:rsid w:val="00490145"/>
    <w:rsid w:val="00490287"/>
    <w:rsid w:val="00490371"/>
    <w:rsid w:val="004907D7"/>
    <w:rsid w:val="00490B45"/>
    <w:rsid w:val="00490D83"/>
    <w:rsid w:val="00490FAB"/>
    <w:rsid w:val="00491200"/>
    <w:rsid w:val="004914C5"/>
    <w:rsid w:val="004916A9"/>
    <w:rsid w:val="004916B2"/>
    <w:rsid w:val="0049171C"/>
    <w:rsid w:val="004919A6"/>
    <w:rsid w:val="0049200B"/>
    <w:rsid w:val="00492404"/>
    <w:rsid w:val="00492578"/>
    <w:rsid w:val="00492755"/>
    <w:rsid w:val="0049277E"/>
    <w:rsid w:val="00492AA7"/>
    <w:rsid w:val="00492B50"/>
    <w:rsid w:val="00492B68"/>
    <w:rsid w:val="00492EA3"/>
    <w:rsid w:val="00493831"/>
    <w:rsid w:val="00493C12"/>
    <w:rsid w:val="004942DE"/>
    <w:rsid w:val="00494DA6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A18"/>
    <w:rsid w:val="00496CB2"/>
    <w:rsid w:val="00497015"/>
    <w:rsid w:val="004970AA"/>
    <w:rsid w:val="00497481"/>
    <w:rsid w:val="00497690"/>
    <w:rsid w:val="00497720"/>
    <w:rsid w:val="00497877"/>
    <w:rsid w:val="00497A37"/>
    <w:rsid w:val="00497B60"/>
    <w:rsid w:val="00497EF3"/>
    <w:rsid w:val="00497F51"/>
    <w:rsid w:val="004A034B"/>
    <w:rsid w:val="004A06A8"/>
    <w:rsid w:val="004A0A2F"/>
    <w:rsid w:val="004A0AB5"/>
    <w:rsid w:val="004A0ACC"/>
    <w:rsid w:val="004A0B80"/>
    <w:rsid w:val="004A1AA9"/>
    <w:rsid w:val="004A1B68"/>
    <w:rsid w:val="004A21D0"/>
    <w:rsid w:val="004A2447"/>
    <w:rsid w:val="004A283C"/>
    <w:rsid w:val="004A2919"/>
    <w:rsid w:val="004A2930"/>
    <w:rsid w:val="004A2E83"/>
    <w:rsid w:val="004A2F73"/>
    <w:rsid w:val="004A3533"/>
    <w:rsid w:val="004A3AB1"/>
    <w:rsid w:val="004A3C57"/>
    <w:rsid w:val="004A4093"/>
    <w:rsid w:val="004A41D1"/>
    <w:rsid w:val="004A4A72"/>
    <w:rsid w:val="004A5E75"/>
    <w:rsid w:val="004A628D"/>
    <w:rsid w:val="004A6501"/>
    <w:rsid w:val="004A6510"/>
    <w:rsid w:val="004A6891"/>
    <w:rsid w:val="004A6954"/>
    <w:rsid w:val="004A6BCF"/>
    <w:rsid w:val="004A7028"/>
    <w:rsid w:val="004A715F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138C"/>
    <w:rsid w:val="004B1702"/>
    <w:rsid w:val="004B170F"/>
    <w:rsid w:val="004B1B0E"/>
    <w:rsid w:val="004B1D2E"/>
    <w:rsid w:val="004B1DB8"/>
    <w:rsid w:val="004B1EEB"/>
    <w:rsid w:val="004B214E"/>
    <w:rsid w:val="004B23AC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4723"/>
    <w:rsid w:val="004B47D0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6F61"/>
    <w:rsid w:val="004B73EB"/>
    <w:rsid w:val="004B7573"/>
    <w:rsid w:val="004B7576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B00"/>
    <w:rsid w:val="004C219A"/>
    <w:rsid w:val="004C22D9"/>
    <w:rsid w:val="004C2453"/>
    <w:rsid w:val="004C27A9"/>
    <w:rsid w:val="004C2B71"/>
    <w:rsid w:val="004C2CB7"/>
    <w:rsid w:val="004C3220"/>
    <w:rsid w:val="004C324D"/>
    <w:rsid w:val="004C343F"/>
    <w:rsid w:val="004C35EB"/>
    <w:rsid w:val="004C363C"/>
    <w:rsid w:val="004C3868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2D"/>
    <w:rsid w:val="004C6976"/>
    <w:rsid w:val="004C7412"/>
    <w:rsid w:val="004C787E"/>
    <w:rsid w:val="004C7937"/>
    <w:rsid w:val="004C7F29"/>
    <w:rsid w:val="004D0819"/>
    <w:rsid w:val="004D0922"/>
    <w:rsid w:val="004D0A2D"/>
    <w:rsid w:val="004D0BDD"/>
    <w:rsid w:val="004D0D39"/>
    <w:rsid w:val="004D1053"/>
    <w:rsid w:val="004D1421"/>
    <w:rsid w:val="004D1783"/>
    <w:rsid w:val="004D2B14"/>
    <w:rsid w:val="004D2C76"/>
    <w:rsid w:val="004D3121"/>
    <w:rsid w:val="004D3656"/>
    <w:rsid w:val="004D3ADB"/>
    <w:rsid w:val="004D3C23"/>
    <w:rsid w:val="004D3CEA"/>
    <w:rsid w:val="004D3E54"/>
    <w:rsid w:val="004D40AE"/>
    <w:rsid w:val="004D4224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DB5"/>
    <w:rsid w:val="004D5E18"/>
    <w:rsid w:val="004D6CCD"/>
    <w:rsid w:val="004D772A"/>
    <w:rsid w:val="004D77C9"/>
    <w:rsid w:val="004D78ED"/>
    <w:rsid w:val="004D7900"/>
    <w:rsid w:val="004D7CD4"/>
    <w:rsid w:val="004D7F8E"/>
    <w:rsid w:val="004E0343"/>
    <w:rsid w:val="004E05D3"/>
    <w:rsid w:val="004E066F"/>
    <w:rsid w:val="004E077D"/>
    <w:rsid w:val="004E0907"/>
    <w:rsid w:val="004E0962"/>
    <w:rsid w:val="004E0AEB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A85"/>
    <w:rsid w:val="004E2DC6"/>
    <w:rsid w:val="004E3563"/>
    <w:rsid w:val="004E376F"/>
    <w:rsid w:val="004E4046"/>
    <w:rsid w:val="004E4900"/>
    <w:rsid w:val="004E49C8"/>
    <w:rsid w:val="004E4E8B"/>
    <w:rsid w:val="004E4EA6"/>
    <w:rsid w:val="004E5306"/>
    <w:rsid w:val="004E5418"/>
    <w:rsid w:val="004E575B"/>
    <w:rsid w:val="004E5E8D"/>
    <w:rsid w:val="004E607D"/>
    <w:rsid w:val="004E6B02"/>
    <w:rsid w:val="004E6EEE"/>
    <w:rsid w:val="004E6FB4"/>
    <w:rsid w:val="004E7311"/>
    <w:rsid w:val="004E76F5"/>
    <w:rsid w:val="004E782D"/>
    <w:rsid w:val="004E7889"/>
    <w:rsid w:val="004F0C43"/>
    <w:rsid w:val="004F16E2"/>
    <w:rsid w:val="004F1DFE"/>
    <w:rsid w:val="004F1ECF"/>
    <w:rsid w:val="004F21EE"/>
    <w:rsid w:val="004F3459"/>
    <w:rsid w:val="004F3705"/>
    <w:rsid w:val="004F3868"/>
    <w:rsid w:val="004F3A84"/>
    <w:rsid w:val="004F3B03"/>
    <w:rsid w:val="004F44EE"/>
    <w:rsid w:val="004F44F9"/>
    <w:rsid w:val="004F49A2"/>
    <w:rsid w:val="004F4CC2"/>
    <w:rsid w:val="004F4E02"/>
    <w:rsid w:val="004F52E1"/>
    <w:rsid w:val="004F538F"/>
    <w:rsid w:val="004F574C"/>
    <w:rsid w:val="004F6182"/>
    <w:rsid w:val="004F6196"/>
    <w:rsid w:val="004F6373"/>
    <w:rsid w:val="004F660C"/>
    <w:rsid w:val="004F6E37"/>
    <w:rsid w:val="004F6F12"/>
    <w:rsid w:val="004F77FF"/>
    <w:rsid w:val="004F7C6D"/>
    <w:rsid w:val="004F7D05"/>
    <w:rsid w:val="004F7DD1"/>
    <w:rsid w:val="00500021"/>
    <w:rsid w:val="00500152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5E1"/>
    <w:rsid w:val="00502710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16D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5F9"/>
    <w:rsid w:val="00506943"/>
    <w:rsid w:val="00506B1B"/>
    <w:rsid w:val="00506EF6"/>
    <w:rsid w:val="00507002"/>
    <w:rsid w:val="00507547"/>
    <w:rsid w:val="005079F2"/>
    <w:rsid w:val="00507A4B"/>
    <w:rsid w:val="00507F61"/>
    <w:rsid w:val="0051016B"/>
    <w:rsid w:val="0051040F"/>
    <w:rsid w:val="005105E6"/>
    <w:rsid w:val="0051073A"/>
    <w:rsid w:val="00510B56"/>
    <w:rsid w:val="00510DE3"/>
    <w:rsid w:val="0051111F"/>
    <w:rsid w:val="0051132F"/>
    <w:rsid w:val="005114E3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4A9"/>
    <w:rsid w:val="00514955"/>
    <w:rsid w:val="00514C5A"/>
    <w:rsid w:val="00514D8A"/>
    <w:rsid w:val="00514FFA"/>
    <w:rsid w:val="00515245"/>
    <w:rsid w:val="00515D71"/>
    <w:rsid w:val="00516146"/>
    <w:rsid w:val="00516384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084"/>
    <w:rsid w:val="005211C4"/>
    <w:rsid w:val="0052136D"/>
    <w:rsid w:val="00521434"/>
    <w:rsid w:val="0052178B"/>
    <w:rsid w:val="00522156"/>
    <w:rsid w:val="00522450"/>
    <w:rsid w:val="00522598"/>
    <w:rsid w:val="0052274E"/>
    <w:rsid w:val="00522C81"/>
    <w:rsid w:val="005230DE"/>
    <w:rsid w:val="00523175"/>
    <w:rsid w:val="00523B2F"/>
    <w:rsid w:val="005242E9"/>
    <w:rsid w:val="0052485E"/>
    <w:rsid w:val="00524DE1"/>
    <w:rsid w:val="0052534C"/>
    <w:rsid w:val="005254D8"/>
    <w:rsid w:val="00525BF0"/>
    <w:rsid w:val="00525C14"/>
    <w:rsid w:val="00525C2F"/>
    <w:rsid w:val="00525DD2"/>
    <w:rsid w:val="00525DE0"/>
    <w:rsid w:val="00526321"/>
    <w:rsid w:val="00526671"/>
    <w:rsid w:val="00526CB9"/>
    <w:rsid w:val="00527043"/>
    <w:rsid w:val="005274DD"/>
    <w:rsid w:val="005274E0"/>
    <w:rsid w:val="00527541"/>
    <w:rsid w:val="00527CC7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056"/>
    <w:rsid w:val="00531682"/>
    <w:rsid w:val="00531A61"/>
    <w:rsid w:val="00531B83"/>
    <w:rsid w:val="005320E5"/>
    <w:rsid w:val="0053219E"/>
    <w:rsid w:val="005323AD"/>
    <w:rsid w:val="0053251B"/>
    <w:rsid w:val="0053287D"/>
    <w:rsid w:val="00532917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09"/>
    <w:rsid w:val="005416A1"/>
    <w:rsid w:val="00541DC9"/>
    <w:rsid w:val="005423E1"/>
    <w:rsid w:val="00542999"/>
    <w:rsid w:val="00543170"/>
    <w:rsid w:val="00543490"/>
    <w:rsid w:val="00543629"/>
    <w:rsid w:val="00543A3C"/>
    <w:rsid w:val="00543B0B"/>
    <w:rsid w:val="00543C48"/>
    <w:rsid w:val="00543C5D"/>
    <w:rsid w:val="005441DB"/>
    <w:rsid w:val="0054433A"/>
    <w:rsid w:val="0054466D"/>
    <w:rsid w:val="00544B8E"/>
    <w:rsid w:val="00545437"/>
    <w:rsid w:val="00545726"/>
    <w:rsid w:val="00545728"/>
    <w:rsid w:val="00545A2C"/>
    <w:rsid w:val="00545C0D"/>
    <w:rsid w:val="00545D50"/>
    <w:rsid w:val="00545F45"/>
    <w:rsid w:val="00545F72"/>
    <w:rsid w:val="0054606A"/>
    <w:rsid w:val="00546437"/>
    <w:rsid w:val="00546640"/>
    <w:rsid w:val="005468EB"/>
    <w:rsid w:val="00546B25"/>
    <w:rsid w:val="00547100"/>
    <w:rsid w:val="0054769B"/>
    <w:rsid w:val="005476C6"/>
    <w:rsid w:val="005476FA"/>
    <w:rsid w:val="00547737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483"/>
    <w:rsid w:val="00553677"/>
    <w:rsid w:val="00553835"/>
    <w:rsid w:val="005538AD"/>
    <w:rsid w:val="00553B40"/>
    <w:rsid w:val="00553B54"/>
    <w:rsid w:val="005544D3"/>
    <w:rsid w:val="005546B0"/>
    <w:rsid w:val="00554842"/>
    <w:rsid w:val="00554978"/>
    <w:rsid w:val="005549DB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944"/>
    <w:rsid w:val="00560D56"/>
    <w:rsid w:val="00561031"/>
    <w:rsid w:val="005610D2"/>
    <w:rsid w:val="0056119D"/>
    <w:rsid w:val="005615FD"/>
    <w:rsid w:val="00561994"/>
    <w:rsid w:val="00561A3E"/>
    <w:rsid w:val="00561D45"/>
    <w:rsid w:val="00562331"/>
    <w:rsid w:val="005625B0"/>
    <w:rsid w:val="00562D59"/>
    <w:rsid w:val="00562E07"/>
    <w:rsid w:val="00562EDA"/>
    <w:rsid w:val="00563298"/>
    <w:rsid w:val="00563410"/>
    <w:rsid w:val="005636BF"/>
    <w:rsid w:val="00563A91"/>
    <w:rsid w:val="00563E2C"/>
    <w:rsid w:val="00564486"/>
    <w:rsid w:val="0056462E"/>
    <w:rsid w:val="00564B0B"/>
    <w:rsid w:val="00564D95"/>
    <w:rsid w:val="005651C7"/>
    <w:rsid w:val="00565312"/>
    <w:rsid w:val="00565B95"/>
    <w:rsid w:val="00565C83"/>
    <w:rsid w:val="0056602A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96B"/>
    <w:rsid w:val="00567B21"/>
    <w:rsid w:val="00567EA1"/>
    <w:rsid w:val="0057014D"/>
    <w:rsid w:val="00570A04"/>
    <w:rsid w:val="00570D0A"/>
    <w:rsid w:val="0057170A"/>
    <w:rsid w:val="005718F1"/>
    <w:rsid w:val="00572461"/>
    <w:rsid w:val="00572570"/>
    <w:rsid w:val="005727D7"/>
    <w:rsid w:val="00572A0E"/>
    <w:rsid w:val="00572A4C"/>
    <w:rsid w:val="00572C60"/>
    <w:rsid w:val="00572DB0"/>
    <w:rsid w:val="00572EE1"/>
    <w:rsid w:val="0057301D"/>
    <w:rsid w:val="00573284"/>
    <w:rsid w:val="005735C2"/>
    <w:rsid w:val="005739C5"/>
    <w:rsid w:val="00573A0C"/>
    <w:rsid w:val="00573AC1"/>
    <w:rsid w:val="00573DD4"/>
    <w:rsid w:val="00574029"/>
    <w:rsid w:val="0057424F"/>
    <w:rsid w:val="005743BD"/>
    <w:rsid w:val="00575332"/>
    <w:rsid w:val="00575F1E"/>
    <w:rsid w:val="0057604B"/>
    <w:rsid w:val="0057605B"/>
    <w:rsid w:val="005761F2"/>
    <w:rsid w:val="00576267"/>
    <w:rsid w:val="0057666A"/>
    <w:rsid w:val="0057685F"/>
    <w:rsid w:val="00576F10"/>
    <w:rsid w:val="00576FE3"/>
    <w:rsid w:val="005771BC"/>
    <w:rsid w:val="005772A6"/>
    <w:rsid w:val="005772C4"/>
    <w:rsid w:val="00577790"/>
    <w:rsid w:val="00577B06"/>
    <w:rsid w:val="00577F58"/>
    <w:rsid w:val="0058033C"/>
    <w:rsid w:val="00580B60"/>
    <w:rsid w:val="00580BCF"/>
    <w:rsid w:val="00580C23"/>
    <w:rsid w:val="00580C8C"/>
    <w:rsid w:val="0058102E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54D"/>
    <w:rsid w:val="0058476B"/>
    <w:rsid w:val="005851D2"/>
    <w:rsid w:val="0058532E"/>
    <w:rsid w:val="005854C4"/>
    <w:rsid w:val="00585546"/>
    <w:rsid w:val="00585D01"/>
    <w:rsid w:val="005864FA"/>
    <w:rsid w:val="00586934"/>
    <w:rsid w:val="00586956"/>
    <w:rsid w:val="00586C79"/>
    <w:rsid w:val="00586F44"/>
    <w:rsid w:val="00587636"/>
    <w:rsid w:val="00587942"/>
    <w:rsid w:val="00587F5E"/>
    <w:rsid w:val="0059005E"/>
    <w:rsid w:val="00590164"/>
    <w:rsid w:val="005902F9"/>
    <w:rsid w:val="005903C0"/>
    <w:rsid w:val="005904C5"/>
    <w:rsid w:val="00590693"/>
    <w:rsid w:val="00590740"/>
    <w:rsid w:val="00590995"/>
    <w:rsid w:val="00591628"/>
    <w:rsid w:val="0059181A"/>
    <w:rsid w:val="00591A42"/>
    <w:rsid w:val="00591A4C"/>
    <w:rsid w:val="00591DD0"/>
    <w:rsid w:val="00591E3A"/>
    <w:rsid w:val="005920C3"/>
    <w:rsid w:val="005929A6"/>
    <w:rsid w:val="005929C5"/>
    <w:rsid w:val="00592B82"/>
    <w:rsid w:val="005931AE"/>
    <w:rsid w:val="0059377B"/>
    <w:rsid w:val="00593A68"/>
    <w:rsid w:val="00594A5B"/>
    <w:rsid w:val="00594F7D"/>
    <w:rsid w:val="0059523C"/>
    <w:rsid w:val="0059534B"/>
    <w:rsid w:val="00595359"/>
    <w:rsid w:val="00595DE5"/>
    <w:rsid w:val="00596098"/>
    <w:rsid w:val="00596976"/>
    <w:rsid w:val="00596A1B"/>
    <w:rsid w:val="00596F7D"/>
    <w:rsid w:val="00597401"/>
    <w:rsid w:val="005976B3"/>
    <w:rsid w:val="00597A97"/>
    <w:rsid w:val="00597B21"/>
    <w:rsid w:val="00597CE1"/>
    <w:rsid w:val="005A0062"/>
    <w:rsid w:val="005A043C"/>
    <w:rsid w:val="005A0848"/>
    <w:rsid w:val="005A0A3E"/>
    <w:rsid w:val="005A186A"/>
    <w:rsid w:val="005A19A2"/>
    <w:rsid w:val="005A1AF7"/>
    <w:rsid w:val="005A1B4F"/>
    <w:rsid w:val="005A1C31"/>
    <w:rsid w:val="005A1EDF"/>
    <w:rsid w:val="005A2282"/>
    <w:rsid w:val="005A2454"/>
    <w:rsid w:val="005A2A9B"/>
    <w:rsid w:val="005A2BC6"/>
    <w:rsid w:val="005A369F"/>
    <w:rsid w:val="005A3A9C"/>
    <w:rsid w:val="005A3CCD"/>
    <w:rsid w:val="005A4797"/>
    <w:rsid w:val="005A4F0D"/>
    <w:rsid w:val="005A5D02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210"/>
    <w:rsid w:val="005A7470"/>
    <w:rsid w:val="005A74E8"/>
    <w:rsid w:val="005A7C98"/>
    <w:rsid w:val="005B039B"/>
    <w:rsid w:val="005B05C2"/>
    <w:rsid w:val="005B05ED"/>
    <w:rsid w:val="005B0A63"/>
    <w:rsid w:val="005B0C52"/>
    <w:rsid w:val="005B147C"/>
    <w:rsid w:val="005B15C2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51F4"/>
    <w:rsid w:val="005B57D2"/>
    <w:rsid w:val="005B5885"/>
    <w:rsid w:val="005B5ACD"/>
    <w:rsid w:val="005B622A"/>
    <w:rsid w:val="005B694A"/>
    <w:rsid w:val="005B6C12"/>
    <w:rsid w:val="005B6C6F"/>
    <w:rsid w:val="005B7309"/>
    <w:rsid w:val="005B7577"/>
    <w:rsid w:val="005B77A7"/>
    <w:rsid w:val="005B7AD4"/>
    <w:rsid w:val="005B7CF7"/>
    <w:rsid w:val="005B7ECE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8C0"/>
    <w:rsid w:val="005C1947"/>
    <w:rsid w:val="005C1C23"/>
    <w:rsid w:val="005C2325"/>
    <w:rsid w:val="005C25A5"/>
    <w:rsid w:val="005C319B"/>
    <w:rsid w:val="005C31D1"/>
    <w:rsid w:val="005C358A"/>
    <w:rsid w:val="005C386A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5C0"/>
    <w:rsid w:val="005C7699"/>
    <w:rsid w:val="005C7B3B"/>
    <w:rsid w:val="005C7F18"/>
    <w:rsid w:val="005D012C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434"/>
    <w:rsid w:val="005D2A68"/>
    <w:rsid w:val="005D2B9B"/>
    <w:rsid w:val="005D2BBC"/>
    <w:rsid w:val="005D3369"/>
    <w:rsid w:val="005D35EF"/>
    <w:rsid w:val="005D3707"/>
    <w:rsid w:val="005D397D"/>
    <w:rsid w:val="005D3A35"/>
    <w:rsid w:val="005D3BBF"/>
    <w:rsid w:val="005D3E5B"/>
    <w:rsid w:val="005D3F9D"/>
    <w:rsid w:val="005D4798"/>
    <w:rsid w:val="005D4851"/>
    <w:rsid w:val="005D5013"/>
    <w:rsid w:val="005D541D"/>
    <w:rsid w:val="005D59BB"/>
    <w:rsid w:val="005D5AF9"/>
    <w:rsid w:val="005D5D24"/>
    <w:rsid w:val="005D5DE3"/>
    <w:rsid w:val="005D5F16"/>
    <w:rsid w:val="005D63DE"/>
    <w:rsid w:val="005D65B2"/>
    <w:rsid w:val="005D6C68"/>
    <w:rsid w:val="005D6CA2"/>
    <w:rsid w:val="005D6F94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BE1"/>
    <w:rsid w:val="005E0C31"/>
    <w:rsid w:val="005E0D86"/>
    <w:rsid w:val="005E0EA3"/>
    <w:rsid w:val="005E13CD"/>
    <w:rsid w:val="005E15C8"/>
    <w:rsid w:val="005E1982"/>
    <w:rsid w:val="005E19F0"/>
    <w:rsid w:val="005E1C81"/>
    <w:rsid w:val="005E1D8E"/>
    <w:rsid w:val="005E1F5F"/>
    <w:rsid w:val="005E2050"/>
    <w:rsid w:val="005E253C"/>
    <w:rsid w:val="005E275E"/>
    <w:rsid w:val="005E3345"/>
    <w:rsid w:val="005E3AFA"/>
    <w:rsid w:val="005E3E29"/>
    <w:rsid w:val="005E3E6B"/>
    <w:rsid w:val="005E4410"/>
    <w:rsid w:val="005E44B9"/>
    <w:rsid w:val="005E4829"/>
    <w:rsid w:val="005E49D3"/>
    <w:rsid w:val="005E4B44"/>
    <w:rsid w:val="005E4C48"/>
    <w:rsid w:val="005E4E61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0BD9"/>
    <w:rsid w:val="005F14B2"/>
    <w:rsid w:val="005F17B5"/>
    <w:rsid w:val="005F1E65"/>
    <w:rsid w:val="005F202B"/>
    <w:rsid w:val="005F25BC"/>
    <w:rsid w:val="005F277D"/>
    <w:rsid w:val="005F2943"/>
    <w:rsid w:val="005F2A26"/>
    <w:rsid w:val="005F2E44"/>
    <w:rsid w:val="005F2EC0"/>
    <w:rsid w:val="005F3053"/>
    <w:rsid w:val="005F318B"/>
    <w:rsid w:val="005F3359"/>
    <w:rsid w:val="005F3D24"/>
    <w:rsid w:val="005F3D66"/>
    <w:rsid w:val="005F3EB8"/>
    <w:rsid w:val="005F3F1B"/>
    <w:rsid w:val="005F4043"/>
    <w:rsid w:val="005F4365"/>
    <w:rsid w:val="005F4524"/>
    <w:rsid w:val="005F474D"/>
    <w:rsid w:val="005F47A4"/>
    <w:rsid w:val="005F4B86"/>
    <w:rsid w:val="005F4D6B"/>
    <w:rsid w:val="005F4E00"/>
    <w:rsid w:val="005F549F"/>
    <w:rsid w:val="005F55CB"/>
    <w:rsid w:val="005F56D3"/>
    <w:rsid w:val="005F5A62"/>
    <w:rsid w:val="005F5A9C"/>
    <w:rsid w:val="005F5C70"/>
    <w:rsid w:val="005F5D61"/>
    <w:rsid w:val="005F6865"/>
    <w:rsid w:val="005F6A81"/>
    <w:rsid w:val="005F6B1E"/>
    <w:rsid w:val="005F6B4E"/>
    <w:rsid w:val="005F6B89"/>
    <w:rsid w:val="005F6DC5"/>
    <w:rsid w:val="005F6E26"/>
    <w:rsid w:val="005F6FDA"/>
    <w:rsid w:val="005F7048"/>
    <w:rsid w:val="005F75A0"/>
    <w:rsid w:val="005F7973"/>
    <w:rsid w:val="005F7A7B"/>
    <w:rsid w:val="005F7D73"/>
    <w:rsid w:val="006000FE"/>
    <w:rsid w:val="0060020A"/>
    <w:rsid w:val="006005D7"/>
    <w:rsid w:val="006008FE"/>
    <w:rsid w:val="00600C11"/>
    <w:rsid w:val="006010A4"/>
    <w:rsid w:val="006010EC"/>
    <w:rsid w:val="00601948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3F7"/>
    <w:rsid w:val="0060451A"/>
    <w:rsid w:val="00604847"/>
    <w:rsid w:val="00604D12"/>
    <w:rsid w:val="00604EF0"/>
    <w:rsid w:val="0060508B"/>
    <w:rsid w:val="006058A7"/>
    <w:rsid w:val="00605CBE"/>
    <w:rsid w:val="00606530"/>
    <w:rsid w:val="00606894"/>
    <w:rsid w:val="00606964"/>
    <w:rsid w:val="00606D6D"/>
    <w:rsid w:val="00606DD8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55D"/>
    <w:rsid w:val="0061182E"/>
    <w:rsid w:val="0061186C"/>
    <w:rsid w:val="00611BFD"/>
    <w:rsid w:val="00612262"/>
    <w:rsid w:val="0061247F"/>
    <w:rsid w:val="0061249F"/>
    <w:rsid w:val="006127B0"/>
    <w:rsid w:val="00612863"/>
    <w:rsid w:val="00612936"/>
    <w:rsid w:val="00612B46"/>
    <w:rsid w:val="00612D5A"/>
    <w:rsid w:val="00613472"/>
    <w:rsid w:val="006134E7"/>
    <w:rsid w:val="00613D72"/>
    <w:rsid w:val="0061448A"/>
    <w:rsid w:val="00614850"/>
    <w:rsid w:val="0061485A"/>
    <w:rsid w:val="00614F00"/>
    <w:rsid w:val="0061502F"/>
    <w:rsid w:val="0061557A"/>
    <w:rsid w:val="0061574F"/>
    <w:rsid w:val="006157FE"/>
    <w:rsid w:val="0061580A"/>
    <w:rsid w:val="006159E4"/>
    <w:rsid w:val="00615A96"/>
    <w:rsid w:val="00616038"/>
    <w:rsid w:val="0061614B"/>
    <w:rsid w:val="00616690"/>
    <w:rsid w:val="006167FB"/>
    <w:rsid w:val="00616942"/>
    <w:rsid w:val="00616BB2"/>
    <w:rsid w:val="00617417"/>
    <w:rsid w:val="00617547"/>
    <w:rsid w:val="006177D1"/>
    <w:rsid w:val="00617BC9"/>
    <w:rsid w:val="00617F39"/>
    <w:rsid w:val="00620031"/>
    <w:rsid w:val="0062081A"/>
    <w:rsid w:val="0062093A"/>
    <w:rsid w:val="00620CCB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3075"/>
    <w:rsid w:val="0062322C"/>
    <w:rsid w:val="00623DBE"/>
    <w:rsid w:val="00624239"/>
    <w:rsid w:val="006244B1"/>
    <w:rsid w:val="00624600"/>
    <w:rsid w:val="006247CD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DFF"/>
    <w:rsid w:val="00641033"/>
    <w:rsid w:val="0064104C"/>
    <w:rsid w:val="00641AFD"/>
    <w:rsid w:val="00641BD1"/>
    <w:rsid w:val="00641DCB"/>
    <w:rsid w:val="00642066"/>
    <w:rsid w:val="00642410"/>
    <w:rsid w:val="006424E5"/>
    <w:rsid w:val="0064255B"/>
    <w:rsid w:val="00642A85"/>
    <w:rsid w:val="00642A88"/>
    <w:rsid w:val="00642BD2"/>
    <w:rsid w:val="00643303"/>
    <w:rsid w:val="0064332E"/>
    <w:rsid w:val="00643962"/>
    <w:rsid w:val="00643B23"/>
    <w:rsid w:val="00643FC5"/>
    <w:rsid w:val="00644096"/>
    <w:rsid w:val="006443D0"/>
    <w:rsid w:val="00644684"/>
    <w:rsid w:val="006446A5"/>
    <w:rsid w:val="006449A9"/>
    <w:rsid w:val="00644AE7"/>
    <w:rsid w:val="00644B6D"/>
    <w:rsid w:val="00644BD6"/>
    <w:rsid w:val="00644E27"/>
    <w:rsid w:val="00644F45"/>
    <w:rsid w:val="0064516E"/>
    <w:rsid w:val="00645403"/>
    <w:rsid w:val="0064558D"/>
    <w:rsid w:val="00645DE7"/>
    <w:rsid w:val="00645F23"/>
    <w:rsid w:val="006464EE"/>
    <w:rsid w:val="00646658"/>
    <w:rsid w:val="0064670D"/>
    <w:rsid w:val="00646925"/>
    <w:rsid w:val="00646A7F"/>
    <w:rsid w:val="00646E75"/>
    <w:rsid w:val="00647397"/>
    <w:rsid w:val="006476A7"/>
    <w:rsid w:val="00647719"/>
    <w:rsid w:val="0064776E"/>
    <w:rsid w:val="006478F4"/>
    <w:rsid w:val="00647AF3"/>
    <w:rsid w:val="00647CAE"/>
    <w:rsid w:val="00647E42"/>
    <w:rsid w:val="00647F43"/>
    <w:rsid w:val="0065002C"/>
    <w:rsid w:val="0065021C"/>
    <w:rsid w:val="0065050B"/>
    <w:rsid w:val="00650517"/>
    <w:rsid w:val="00650700"/>
    <w:rsid w:val="00650708"/>
    <w:rsid w:val="00650D2C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2641"/>
    <w:rsid w:val="00652960"/>
    <w:rsid w:val="006529FE"/>
    <w:rsid w:val="00653279"/>
    <w:rsid w:val="00653D59"/>
    <w:rsid w:val="006542CC"/>
    <w:rsid w:val="00654584"/>
    <w:rsid w:val="006549D2"/>
    <w:rsid w:val="00654D71"/>
    <w:rsid w:val="00654EB0"/>
    <w:rsid w:val="006550A4"/>
    <w:rsid w:val="006551B4"/>
    <w:rsid w:val="00656666"/>
    <w:rsid w:val="0065692A"/>
    <w:rsid w:val="00656E70"/>
    <w:rsid w:val="0065723C"/>
    <w:rsid w:val="0065786E"/>
    <w:rsid w:val="00657A77"/>
    <w:rsid w:val="00657AAB"/>
    <w:rsid w:val="00657B8D"/>
    <w:rsid w:val="00660203"/>
    <w:rsid w:val="006603A9"/>
    <w:rsid w:val="006603C6"/>
    <w:rsid w:val="00660409"/>
    <w:rsid w:val="006605CF"/>
    <w:rsid w:val="00660619"/>
    <w:rsid w:val="00660948"/>
    <w:rsid w:val="006609F8"/>
    <w:rsid w:val="00660CC2"/>
    <w:rsid w:val="00660DAC"/>
    <w:rsid w:val="00660E4D"/>
    <w:rsid w:val="00660E8B"/>
    <w:rsid w:val="0066143E"/>
    <w:rsid w:val="006614FA"/>
    <w:rsid w:val="006617DB"/>
    <w:rsid w:val="00661E18"/>
    <w:rsid w:val="006622BA"/>
    <w:rsid w:val="0066236F"/>
    <w:rsid w:val="0066246D"/>
    <w:rsid w:val="00662717"/>
    <w:rsid w:val="0066277B"/>
    <w:rsid w:val="006628F1"/>
    <w:rsid w:val="006629F5"/>
    <w:rsid w:val="00662E80"/>
    <w:rsid w:val="00662F48"/>
    <w:rsid w:val="006630AB"/>
    <w:rsid w:val="006632B0"/>
    <w:rsid w:val="00663557"/>
    <w:rsid w:val="006637B3"/>
    <w:rsid w:val="00663AFE"/>
    <w:rsid w:val="00663CC1"/>
    <w:rsid w:val="00663EEA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07"/>
    <w:rsid w:val="00665749"/>
    <w:rsid w:val="00665D32"/>
    <w:rsid w:val="00665E90"/>
    <w:rsid w:val="00666330"/>
    <w:rsid w:val="006667C6"/>
    <w:rsid w:val="00666A8C"/>
    <w:rsid w:val="00666C5D"/>
    <w:rsid w:val="00666F32"/>
    <w:rsid w:val="00667369"/>
    <w:rsid w:val="006673D0"/>
    <w:rsid w:val="00667A96"/>
    <w:rsid w:val="00667AA9"/>
    <w:rsid w:val="00667D8E"/>
    <w:rsid w:val="0067009E"/>
    <w:rsid w:val="006705EB"/>
    <w:rsid w:val="00670735"/>
    <w:rsid w:val="00670C9C"/>
    <w:rsid w:val="00670CA8"/>
    <w:rsid w:val="0067178E"/>
    <w:rsid w:val="00672219"/>
    <w:rsid w:val="0067228E"/>
    <w:rsid w:val="00672522"/>
    <w:rsid w:val="00672663"/>
    <w:rsid w:val="00672DAF"/>
    <w:rsid w:val="00673145"/>
    <w:rsid w:val="00673291"/>
    <w:rsid w:val="006733C2"/>
    <w:rsid w:val="00673564"/>
    <w:rsid w:val="0067364A"/>
    <w:rsid w:val="00673ACB"/>
    <w:rsid w:val="00673AFB"/>
    <w:rsid w:val="00673EC0"/>
    <w:rsid w:val="006740EF"/>
    <w:rsid w:val="0067416A"/>
    <w:rsid w:val="006741F0"/>
    <w:rsid w:val="006742B4"/>
    <w:rsid w:val="0067485A"/>
    <w:rsid w:val="00674BA3"/>
    <w:rsid w:val="00675018"/>
    <w:rsid w:val="006755C2"/>
    <w:rsid w:val="00675884"/>
    <w:rsid w:val="00675C27"/>
    <w:rsid w:val="00675E2B"/>
    <w:rsid w:val="00675F29"/>
    <w:rsid w:val="00675F92"/>
    <w:rsid w:val="006768A6"/>
    <w:rsid w:val="0067691F"/>
    <w:rsid w:val="00676B54"/>
    <w:rsid w:val="006772B6"/>
    <w:rsid w:val="00677371"/>
    <w:rsid w:val="006773FA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1358"/>
    <w:rsid w:val="00681722"/>
    <w:rsid w:val="00681A82"/>
    <w:rsid w:val="00682042"/>
    <w:rsid w:val="006821AD"/>
    <w:rsid w:val="0068264A"/>
    <w:rsid w:val="00682750"/>
    <w:rsid w:val="00682A8F"/>
    <w:rsid w:val="00682C83"/>
    <w:rsid w:val="006830B4"/>
    <w:rsid w:val="0068329B"/>
    <w:rsid w:val="006839CA"/>
    <w:rsid w:val="00683FFC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76C7"/>
    <w:rsid w:val="00687729"/>
    <w:rsid w:val="006878F3"/>
    <w:rsid w:val="0069006B"/>
    <w:rsid w:val="006901CA"/>
    <w:rsid w:val="00690288"/>
    <w:rsid w:val="0069049E"/>
    <w:rsid w:val="00690875"/>
    <w:rsid w:val="00690A7E"/>
    <w:rsid w:val="00690B50"/>
    <w:rsid w:val="00690B73"/>
    <w:rsid w:val="00690BA3"/>
    <w:rsid w:val="00690D6C"/>
    <w:rsid w:val="00691109"/>
    <w:rsid w:val="0069121E"/>
    <w:rsid w:val="00691346"/>
    <w:rsid w:val="006913D0"/>
    <w:rsid w:val="0069172E"/>
    <w:rsid w:val="0069174B"/>
    <w:rsid w:val="006930A3"/>
    <w:rsid w:val="006933C9"/>
    <w:rsid w:val="0069344E"/>
    <w:rsid w:val="0069349D"/>
    <w:rsid w:val="00693906"/>
    <w:rsid w:val="006939F3"/>
    <w:rsid w:val="00693A74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633E"/>
    <w:rsid w:val="00696393"/>
    <w:rsid w:val="00696D5F"/>
    <w:rsid w:val="00696F88"/>
    <w:rsid w:val="00696F91"/>
    <w:rsid w:val="0069733E"/>
    <w:rsid w:val="00697761"/>
    <w:rsid w:val="006977CC"/>
    <w:rsid w:val="006A0281"/>
    <w:rsid w:val="006A0359"/>
    <w:rsid w:val="006A042F"/>
    <w:rsid w:val="006A1313"/>
    <w:rsid w:val="006A1459"/>
    <w:rsid w:val="006A168D"/>
    <w:rsid w:val="006A1830"/>
    <w:rsid w:val="006A1EE4"/>
    <w:rsid w:val="006A24F8"/>
    <w:rsid w:val="006A2F55"/>
    <w:rsid w:val="006A3056"/>
    <w:rsid w:val="006A31A7"/>
    <w:rsid w:val="006A35BD"/>
    <w:rsid w:val="006A369C"/>
    <w:rsid w:val="006A3712"/>
    <w:rsid w:val="006A3874"/>
    <w:rsid w:val="006A395C"/>
    <w:rsid w:val="006A3C99"/>
    <w:rsid w:val="006A3FD2"/>
    <w:rsid w:val="006A4095"/>
    <w:rsid w:val="006A446C"/>
    <w:rsid w:val="006A4636"/>
    <w:rsid w:val="006A46A7"/>
    <w:rsid w:val="006A48A7"/>
    <w:rsid w:val="006A4A4E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B03AF"/>
    <w:rsid w:val="006B06D5"/>
    <w:rsid w:val="006B0CD2"/>
    <w:rsid w:val="006B0EC6"/>
    <w:rsid w:val="006B10DF"/>
    <w:rsid w:val="006B133E"/>
    <w:rsid w:val="006B1704"/>
    <w:rsid w:val="006B1944"/>
    <w:rsid w:val="006B1B72"/>
    <w:rsid w:val="006B1CCC"/>
    <w:rsid w:val="006B1EF9"/>
    <w:rsid w:val="006B1FBC"/>
    <w:rsid w:val="006B2018"/>
    <w:rsid w:val="006B2253"/>
    <w:rsid w:val="006B2333"/>
    <w:rsid w:val="006B264B"/>
    <w:rsid w:val="006B2750"/>
    <w:rsid w:val="006B2C93"/>
    <w:rsid w:val="006B328A"/>
    <w:rsid w:val="006B32CC"/>
    <w:rsid w:val="006B3348"/>
    <w:rsid w:val="006B3387"/>
    <w:rsid w:val="006B35BC"/>
    <w:rsid w:val="006B35C6"/>
    <w:rsid w:val="006B3728"/>
    <w:rsid w:val="006B3996"/>
    <w:rsid w:val="006B3C26"/>
    <w:rsid w:val="006B3CD0"/>
    <w:rsid w:val="006B400B"/>
    <w:rsid w:val="006B449A"/>
    <w:rsid w:val="006B4714"/>
    <w:rsid w:val="006B4AF7"/>
    <w:rsid w:val="006B4B81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BD6"/>
    <w:rsid w:val="006C22BE"/>
    <w:rsid w:val="006C252A"/>
    <w:rsid w:val="006C2711"/>
    <w:rsid w:val="006C2929"/>
    <w:rsid w:val="006C2D11"/>
    <w:rsid w:val="006C2D96"/>
    <w:rsid w:val="006C2ED7"/>
    <w:rsid w:val="006C2F70"/>
    <w:rsid w:val="006C3804"/>
    <w:rsid w:val="006C3B7C"/>
    <w:rsid w:val="006C3C96"/>
    <w:rsid w:val="006C3E81"/>
    <w:rsid w:val="006C406E"/>
    <w:rsid w:val="006C43FA"/>
    <w:rsid w:val="006C4D3D"/>
    <w:rsid w:val="006C4D86"/>
    <w:rsid w:val="006C552C"/>
    <w:rsid w:val="006C5695"/>
    <w:rsid w:val="006C597D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630"/>
    <w:rsid w:val="006C7AF9"/>
    <w:rsid w:val="006C7C55"/>
    <w:rsid w:val="006D00A5"/>
    <w:rsid w:val="006D01F4"/>
    <w:rsid w:val="006D06B3"/>
    <w:rsid w:val="006D0846"/>
    <w:rsid w:val="006D0DAB"/>
    <w:rsid w:val="006D135E"/>
    <w:rsid w:val="006D1704"/>
    <w:rsid w:val="006D17A4"/>
    <w:rsid w:val="006D1AB2"/>
    <w:rsid w:val="006D239C"/>
    <w:rsid w:val="006D25C7"/>
    <w:rsid w:val="006D2658"/>
    <w:rsid w:val="006D3037"/>
    <w:rsid w:val="006D31BB"/>
    <w:rsid w:val="006D31C3"/>
    <w:rsid w:val="006D32F6"/>
    <w:rsid w:val="006D33BD"/>
    <w:rsid w:val="006D3805"/>
    <w:rsid w:val="006D39E8"/>
    <w:rsid w:val="006D3C7E"/>
    <w:rsid w:val="006D408E"/>
    <w:rsid w:val="006D4184"/>
    <w:rsid w:val="006D42E2"/>
    <w:rsid w:val="006D4810"/>
    <w:rsid w:val="006D4901"/>
    <w:rsid w:val="006D49A3"/>
    <w:rsid w:val="006D4CD2"/>
    <w:rsid w:val="006D54FF"/>
    <w:rsid w:val="006D59CD"/>
    <w:rsid w:val="006D5AD4"/>
    <w:rsid w:val="006D60DF"/>
    <w:rsid w:val="006D61AB"/>
    <w:rsid w:val="006D6220"/>
    <w:rsid w:val="006D62AB"/>
    <w:rsid w:val="006D62C7"/>
    <w:rsid w:val="006D6312"/>
    <w:rsid w:val="006D63A3"/>
    <w:rsid w:val="006D6747"/>
    <w:rsid w:val="006D69F9"/>
    <w:rsid w:val="006D6DA5"/>
    <w:rsid w:val="006D7219"/>
    <w:rsid w:val="006D7315"/>
    <w:rsid w:val="006D7330"/>
    <w:rsid w:val="006D7576"/>
    <w:rsid w:val="006D7648"/>
    <w:rsid w:val="006D7B1B"/>
    <w:rsid w:val="006D7E5E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727"/>
    <w:rsid w:val="006E1DFB"/>
    <w:rsid w:val="006E2015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6CD"/>
    <w:rsid w:val="006E4AFB"/>
    <w:rsid w:val="006E54E1"/>
    <w:rsid w:val="006E5C1E"/>
    <w:rsid w:val="006E634C"/>
    <w:rsid w:val="006E662D"/>
    <w:rsid w:val="006E6697"/>
    <w:rsid w:val="006E69F5"/>
    <w:rsid w:val="006E6CD3"/>
    <w:rsid w:val="006E7085"/>
    <w:rsid w:val="006E71A4"/>
    <w:rsid w:val="006E72D4"/>
    <w:rsid w:val="006E73BD"/>
    <w:rsid w:val="006E7609"/>
    <w:rsid w:val="006E7D19"/>
    <w:rsid w:val="006E7F17"/>
    <w:rsid w:val="006E7FD2"/>
    <w:rsid w:val="006F0624"/>
    <w:rsid w:val="006F094A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5B5"/>
    <w:rsid w:val="006F2884"/>
    <w:rsid w:val="006F28E9"/>
    <w:rsid w:val="006F2E00"/>
    <w:rsid w:val="006F2EE4"/>
    <w:rsid w:val="006F343D"/>
    <w:rsid w:val="006F38FF"/>
    <w:rsid w:val="006F3C7B"/>
    <w:rsid w:val="006F4479"/>
    <w:rsid w:val="006F44A0"/>
    <w:rsid w:val="006F4630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0A"/>
    <w:rsid w:val="0070533D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07366"/>
    <w:rsid w:val="00710577"/>
    <w:rsid w:val="00710627"/>
    <w:rsid w:val="0071064B"/>
    <w:rsid w:val="007107BA"/>
    <w:rsid w:val="00710826"/>
    <w:rsid w:val="0071086A"/>
    <w:rsid w:val="00710A82"/>
    <w:rsid w:val="00710D30"/>
    <w:rsid w:val="00710EE7"/>
    <w:rsid w:val="00710EED"/>
    <w:rsid w:val="00710F77"/>
    <w:rsid w:val="00711113"/>
    <w:rsid w:val="00711131"/>
    <w:rsid w:val="007111E9"/>
    <w:rsid w:val="007112A1"/>
    <w:rsid w:val="00711670"/>
    <w:rsid w:val="00711B33"/>
    <w:rsid w:val="00712196"/>
    <w:rsid w:val="007125BF"/>
    <w:rsid w:val="007128F2"/>
    <w:rsid w:val="00712F02"/>
    <w:rsid w:val="00712F13"/>
    <w:rsid w:val="007133EC"/>
    <w:rsid w:val="00713436"/>
    <w:rsid w:val="00713C9B"/>
    <w:rsid w:val="00713C9E"/>
    <w:rsid w:val="00713DBF"/>
    <w:rsid w:val="00713F0D"/>
    <w:rsid w:val="00714181"/>
    <w:rsid w:val="007142EA"/>
    <w:rsid w:val="00714383"/>
    <w:rsid w:val="007149E3"/>
    <w:rsid w:val="00714D2B"/>
    <w:rsid w:val="007150C5"/>
    <w:rsid w:val="00715567"/>
    <w:rsid w:val="00715B0F"/>
    <w:rsid w:val="00715C24"/>
    <w:rsid w:val="00715F29"/>
    <w:rsid w:val="00716348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C8B"/>
    <w:rsid w:val="00721D61"/>
    <w:rsid w:val="00721FBA"/>
    <w:rsid w:val="00721FDC"/>
    <w:rsid w:val="0072216B"/>
    <w:rsid w:val="00722329"/>
    <w:rsid w:val="0072267B"/>
    <w:rsid w:val="007227CC"/>
    <w:rsid w:val="00722C2D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63E2"/>
    <w:rsid w:val="007264BA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27F6C"/>
    <w:rsid w:val="0073065C"/>
    <w:rsid w:val="00730DA0"/>
    <w:rsid w:val="00731071"/>
    <w:rsid w:val="00731270"/>
    <w:rsid w:val="00731973"/>
    <w:rsid w:val="00731986"/>
    <w:rsid w:val="00731B71"/>
    <w:rsid w:val="00731B87"/>
    <w:rsid w:val="00731C0F"/>
    <w:rsid w:val="0073218C"/>
    <w:rsid w:val="007323D5"/>
    <w:rsid w:val="00732EAB"/>
    <w:rsid w:val="007330D7"/>
    <w:rsid w:val="007330E3"/>
    <w:rsid w:val="0073349C"/>
    <w:rsid w:val="0073376A"/>
    <w:rsid w:val="00733C5C"/>
    <w:rsid w:val="00733E8E"/>
    <w:rsid w:val="00733EE8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747"/>
    <w:rsid w:val="00740A38"/>
    <w:rsid w:val="00740E39"/>
    <w:rsid w:val="00740E75"/>
    <w:rsid w:val="0074123D"/>
    <w:rsid w:val="007412FC"/>
    <w:rsid w:val="00741DA2"/>
    <w:rsid w:val="0074252F"/>
    <w:rsid w:val="00742683"/>
    <w:rsid w:val="00742941"/>
    <w:rsid w:val="00742943"/>
    <w:rsid w:val="00742A12"/>
    <w:rsid w:val="00742A55"/>
    <w:rsid w:val="00742C26"/>
    <w:rsid w:val="00742CE4"/>
    <w:rsid w:val="00742DDF"/>
    <w:rsid w:val="007434C8"/>
    <w:rsid w:val="0074366F"/>
    <w:rsid w:val="007437AE"/>
    <w:rsid w:val="007438E0"/>
    <w:rsid w:val="00743B5D"/>
    <w:rsid w:val="00743B6B"/>
    <w:rsid w:val="00743BA9"/>
    <w:rsid w:val="00743EF3"/>
    <w:rsid w:val="0074406F"/>
    <w:rsid w:val="007444B0"/>
    <w:rsid w:val="007444C7"/>
    <w:rsid w:val="007444F7"/>
    <w:rsid w:val="007448A8"/>
    <w:rsid w:val="00744B1E"/>
    <w:rsid w:val="00744E19"/>
    <w:rsid w:val="0074540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E7E"/>
    <w:rsid w:val="00746FD1"/>
    <w:rsid w:val="007473EF"/>
    <w:rsid w:val="00747BD1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55C"/>
    <w:rsid w:val="00752609"/>
    <w:rsid w:val="00752990"/>
    <w:rsid w:val="007529A0"/>
    <w:rsid w:val="00752B7C"/>
    <w:rsid w:val="00752F7E"/>
    <w:rsid w:val="0075331B"/>
    <w:rsid w:val="00753929"/>
    <w:rsid w:val="00753EBC"/>
    <w:rsid w:val="00754125"/>
    <w:rsid w:val="0075415F"/>
    <w:rsid w:val="007541F4"/>
    <w:rsid w:val="007542C0"/>
    <w:rsid w:val="00754414"/>
    <w:rsid w:val="00754698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1DE"/>
    <w:rsid w:val="0076034E"/>
    <w:rsid w:val="007605E9"/>
    <w:rsid w:val="00760B0D"/>
    <w:rsid w:val="00760D0C"/>
    <w:rsid w:val="0076100E"/>
    <w:rsid w:val="007619AD"/>
    <w:rsid w:val="00761B58"/>
    <w:rsid w:val="00761F36"/>
    <w:rsid w:val="00762059"/>
    <w:rsid w:val="0076296A"/>
    <w:rsid w:val="00762DFA"/>
    <w:rsid w:val="00762E47"/>
    <w:rsid w:val="007638A4"/>
    <w:rsid w:val="00763B5C"/>
    <w:rsid w:val="00763DA7"/>
    <w:rsid w:val="0076411A"/>
    <w:rsid w:val="00764778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C40"/>
    <w:rsid w:val="00766D6A"/>
    <w:rsid w:val="00766DDD"/>
    <w:rsid w:val="00766E07"/>
    <w:rsid w:val="007670F0"/>
    <w:rsid w:val="00767CBF"/>
    <w:rsid w:val="00767CF0"/>
    <w:rsid w:val="0077001E"/>
    <w:rsid w:val="00770441"/>
    <w:rsid w:val="00770C60"/>
    <w:rsid w:val="00770E78"/>
    <w:rsid w:val="00771D69"/>
    <w:rsid w:val="0077219C"/>
    <w:rsid w:val="00772501"/>
    <w:rsid w:val="007726A7"/>
    <w:rsid w:val="007726F1"/>
    <w:rsid w:val="0077302C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1C1"/>
    <w:rsid w:val="0077632C"/>
    <w:rsid w:val="007764EE"/>
    <w:rsid w:val="00776FEC"/>
    <w:rsid w:val="007770C1"/>
    <w:rsid w:val="007774F9"/>
    <w:rsid w:val="007776B4"/>
    <w:rsid w:val="00777968"/>
    <w:rsid w:val="0078053D"/>
    <w:rsid w:val="00780611"/>
    <w:rsid w:val="00780927"/>
    <w:rsid w:val="00780B81"/>
    <w:rsid w:val="00780D44"/>
    <w:rsid w:val="007810AF"/>
    <w:rsid w:val="00781D8E"/>
    <w:rsid w:val="007822C1"/>
    <w:rsid w:val="00782370"/>
    <w:rsid w:val="0078268A"/>
    <w:rsid w:val="00782B0A"/>
    <w:rsid w:val="00782C2B"/>
    <w:rsid w:val="007832CA"/>
    <w:rsid w:val="00783D9D"/>
    <w:rsid w:val="00783E94"/>
    <w:rsid w:val="00783F9C"/>
    <w:rsid w:val="0078417E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D35"/>
    <w:rsid w:val="00785E4E"/>
    <w:rsid w:val="00786000"/>
    <w:rsid w:val="00786030"/>
    <w:rsid w:val="0078603F"/>
    <w:rsid w:val="00786356"/>
    <w:rsid w:val="00786FB4"/>
    <w:rsid w:val="0078767B"/>
    <w:rsid w:val="00787980"/>
    <w:rsid w:val="00787D3A"/>
    <w:rsid w:val="00787E3B"/>
    <w:rsid w:val="00787EC1"/>
    <w:rsid w:val="00787EE0"/>
    <w:rsid w:val="007901E4"/>
    <w:rsid w:val="0079028B"/>
    <w:rsid w:val="007902D5"/>
    <w:rsid w:val="00790470"/>
    <w:rsid w:val="0079049F"/>
    <w:rsid w:val="00790565"/>
    <w:rsid w:val="007905F4"/>
    <w:rsid w:val="00790658"/>
    <w:rsid w:val="0079070D"/>
    <w:rsid w:val="00790726"/>
    <w:rsid w:val="00790B4E"/>
    <w:rsid w:val="00790BC2"/>
    <w:rsid w:val="00790CB5"/>
    <w:rsid w:val="00790E56"/>
    <w:rsid w:val="00790ED4"/>
    <w:rsid w:val="007911A2"/>
    <w:rsid w:val="00791746"/>
    <w:rsid w:val="00791A3F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C1D"/>
    <w:rsid w:val="00793E12"/>
    <w:rsid w:val="00793E31"/>
    <w:rsid w:val="00793E69"/>
    <w:rsid w:val="00793FDC"/>
    <w:rsid w:val="007941CF"/>
    <w:rsid w:val="007947EF"/>
    <w:rsid w:val="00794BB1"/>
    <w:rsid w:val="00794E57"/>
    <w:rsid w:val="00795668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926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67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CC5"/>
    <w:rsid w:val="007A3D9A"/>
    <w:rsid w:val="007A3F6E"/>
    <w:rsid w:val="007A42A1"/>
    <w:rsid w:val="007A4605"/>
    <w:rsid w:val="007A4C89"/>
    <w:rsid w:val="007A4E4B"/>
    <w:rsid w:val="007A539A"/>
    <w:rsid w:val="007A5A43"/>
    <w:rsid w:val="007A5AA9"/>
    <w:rsid w:val="007A5CEA"/>
    <w:rsid w:val="007A68BF"/>
    <w:rsid w:val="007A69A9"/>
    <w:rsid w:val="007A6AC6"/>
    <w:rsid w:val="007A6E31"/>
    <w:rsid w:val="007A7007"/>
    <w:rsid w:val="007A7680"/>
    <w:rsid w:val="007A7ACB"/>
    <w:rsid w:val="007B02B1"/>
    <w:rsid w:val="007B087A"/>
    <w:rsid w:val="007B0BA3"/>
    <w:rsid w:val="007B1194"/>
    <w:rsid w:val="007B138C"/>
    <w:rsid w:val="007B13AD"/>
    <w:rsid w:val="007B13BE"/>
    <w:rsid w:val="007B1516"/>
    <w:rsid w:val="007B1837"/>
    <w:rsid w:val="007B1E1D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5B4D"/>
    <w:rsid w:val="007B5E58"/>
    <w:rsid w:val="007B64DE"/>
    <w:rsid w:val="007B692F"/>
    <w:rsid w:val="007B6C73"/>
    <w:rsid w:val="007B6DF4"/>
    <w:rsid w:val="007B6FFB"/>
    <w:rsid w:val="007B70AA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92D"/>
    <w:rsid w:val="007C0DFC"/>
    <w:rsid w:val="007C103D"/>
    <w:rsid w:val="007C1079"/>
    <w:rsid w:val="007C1244"/>
    <w:rsid w:val="007C14EE"/>
    <w:rsid w:val="007C1537"/>
    <w:rsid w:val="007C1739"/>
    <w:rsid w:val="007C1CA6"/>
    <w:rsid w:val="007C1E94"/>
    <w:rsid w:val="007C26F4"/>
    <w:rsid w:val="007C281D"/>
    <w:rsid w:val="007C2D23"/>
    <w:rsid w:val="007C2F60"/>
    <w:rsid w:val="007C2F71"/>
    <w:rsid w:val="007C335A"/>
    <w:rsid w:val="007C36B2"/>
    <w:rsid w:val="007C3E71"/>
    <w:rsid w:val="007C4218"/>
    <w:rsid w:val="007C48A8"/>
    <w:rsid w:val="007C4900"/>
    <w:rsid w:val="007C500C"/>
    <w:rsid w:val="007C51BF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B1C"/>
    <w:rsid w:val="007C7CCF"/>
    <w:rsid w:val="007C7CF6"/>
    <w:rsid w:val="007C7DED"/>
    <w:rsid w:val="007D011A"/>
    <w:rsid w:val="007D0392"/>
    <w:rsid w:val="007D19AD"/>
    <w:rsid w:val="007D1A93"/>
    <w:rsid w:val="007D26C1"/>
    <w:rsid w:val="007D26F5"/>
    <w:rsid w:val="007D29D1"/>
    <w:rsid w:val="007D2C30"/>
    <w:rsid w:val="007D2C58"/>
    <w:rsid w:val="007D2D68"/>
    <w:rsid w:val="007D2E32"/>
    <w:rsid w:val="007D3655"/>
    <w:rsid w:val="007D3842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4E33"/>
    <w:rsid w:val="007D5362"/>
    <w:rsid w:val="007D547A"/>
    <w:rsid w:val="007D55A4"/>
    <w:rsid w:val="007D56B2"/>
    <w:rsid w:val="007D57C7"/>
    <w:rsid w:val="007D585A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6E"/>
    <w:rsid w:val="007D6E89"/>
    <w:rsid w:val="007D726E"/>
    <w:rsid w:val="007D7348"/>
    <w:rsid w:val="007D77FB"/>
    <w:rsid w:val="007D7FD9"/>
    <w:rsid w:val="007E045A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1BD4"/>
    <w:rsid w:val="007E201C"/>
    <w:rsid w:val="007E28E0"/>
    <w:rsid w:val="007E28E3"/>
    <w:rsid w:val="007E2E6A"/>
    <w:rsid w:val="007E3106"/>
    <w:rsid w:val="007E3174"/>
    <w:rsid w:val="007E32B2"/>
    <w:rsid w:val="007E34E3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0C3E"/>
    <w:rsid w:val="007F1254"/>
    <w:rsid w:val="007F1658"/>
    <w:rsid w:val="007F1A31"/>
    <w:rsid w:val="007F1EDF"/>
    <w:rsid w:val="007F24E1"/>
    <w:rsid w:val="007F26EC"/>
    <w:rsid w:val="007F2CE5"/>
    <w:rsid w:val="007F3099"/>
    <w:rsid w:val="007F356B"/>
    <w:rsid w:val="007F3EA1"/>
    <w:rsid w:val="007F43AF"/>
    <w:rsid w:val="007F43C5"/>
    <w:rsid w:val="007F44AD"/>
    <w:rsid w:val="007F44EB"/>
    <w:rsid w:val="007F468A"/>
    <w:rsid w:val="007F4F3F"/>
    <w:rsid w:val="007F5334"/>
    <w:rsid w:val="007F5394"/>
    <w:rsid w:val="007F54DC"/>
    <w:rsid w:val="007F54FD"/>
    <w:rsid w:val="007F5852"/>
    <w:rsid w:val="007F5C28"/>
    <w:rsid w:val="007F5C2E"/>
    <w:rsid w:val="007F614A"/>
    <w:rsid w:val="007F6371"/>
    <w:rsid w:val="007F6495"/>
    <w:rsid w:val="007F6557"/>
    <w:rsid w:val="007F6689"/>
    <w:rsid w:val="007F677D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A7B"/>
    <w:rsid w:val="00801B18"/>
    <w:rsid w:val="00801FBA"/>
    <w:rsid w:val="008021B6"/>
    <w:rsid w:val="008027DB"/>
    <w:rsid w:val="008028C6"/>
    <w:rsid w:val="008029AE"/>
    <w:rsid w:val="00802C2D"/>
    <w:rsid w:val="00802DC7"/>
    <w:rsid w:val="008030A2"/>
    <w:rsid w:val="00803606"/>
    <w:rsid w:val="00803B20"/>
    <w:rsid w:val="00803BF0"/>
    <w:rsid w:val="00804668"/>
    <w:rsid w:val="00804A2A"/>
    <w:rsid w:val="00804EC6"/>
    <w:rsid w:val="00805355"/>
    <w:rsid w:val="0080556C"/>
    <w:rsid w:val="008057A5"/>
    <w:rsid w:val="0080590F"/>
    <w:rsid w:val="00805B99"/>
    <w:rsid w:val="00805C26"/>
    <w:rsid w:val="00806146"/>
    <w:rsid w:val="008061D1"/>
    <w:rsid w:val="00806376"/>
    <w:rsid w:val="008066B7"/>
    <w:rsid w:val="00806A55"/>
    <w:rsid w:val="00806B31"/>
    <w:rsid w:val="00807352"/>
    <w:rsid w:val="00807ADE"/>
    <w:rsid w:val="00810015"/>
    <w:rsid w:val="00810146"/>
    <w:rsid w:val="008101BD"/>
    <w:rsid w:val="00810760"/>
    <w:rsid w:val="00810772"/>
    <w:rsid w:val="00810B89"/>
    <w:rsid w:val="00811546"/>
    <w:rsid w:val="00811BDE"/>
    <w:rsid w:val="00811E82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F9D"/>
    <w:rsid w:val="00813FA5"/>
    <w:rsid w:val="00814923"/>
    <w:rsid w:val="00814962"/>
    <w:rsid w:val="008150FA"/>
    <w:rsid w:val="00815A87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17A8C"/>
    <w:rsid w:val="008200CA"/>
    <w:rsid w:val="008205C7"/>
    <w:rsid w:val="00820ABF"/>
    <w:rsid w:val="00820C3A"/>
    <w:rsid w:val="008212FF"/>
    <w:rsid w:val="008216E6"/>
    <w:rsid w:val="008218AF"/>
    <w:rsid w:val="00821DE7"/>
    <w:rsid w:val="00821F63"/>
    <w:rsid w:val="00822012"/>
    <w:rsid w:val="008222A3"/>
    <w:rsid w:val="00822CDE"/>
    <w:rsid w:val="00822E80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C87"/>
    <w:rsid w:val="00824EAF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56B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376"/>
    <w:rsid w:val="008324B4"/>
    <w:rsid w:val="00832BDE"/>
    <w:rsid w:val="00832CDC"/>
    <w:rsid w:val="00832ED2"/>
    <w:rsid w:val="00833438"/>
    <w:rsid w:val="00833693"/>
    <w:rsid w:val="00833BDC"/>
    <w:rsid w:val="0083452A"/>
    <w:rsid w:val="0083482A"/>
    <w:rsid w:val="00835106"/>
    <w:rsid w:val="00835352"/>
    <w:rsid w:val="008357F3"/>
    <w:rsid w:val="00835B57"/>
    <w:rsid w:val="00835CEC"/>
    <w:rsid w:val="008364E0"/>
    <w:rsid w:val="00836696"/>
    <w:rsid w:val="00836876"/>
    <w:rsid w:val="00836A3B"/>
    <w:rsid w:val="00836B47"/>
    <w:rsid w:val="00836F36"/>
    <w:rsid w:val="00837381"/>
    <w:rsid w:val="008378FC"/>
    <w:rsid w:val="00837A4E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D9"/>
    <w:rsid w:val="00841DEF"/>
    <w:rsid w:val="00841E99"/>
    <w:rsid w:val="00841F85"/>
    <w:rsid w:val="008423DF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6125"/>
    <w:rsid w:val="00846161"/>
    <w:rsid w:val="008463F6"/>
    <w:rsid w:val="0084687D"/>
    <w:rsid w:val="00846D29"/>
    <w:rsid w:val="0084720C"/>
    <w:rsid w:val="00847930"/>
    <w:rsid w:val="00847DEC"/>
    <w:rsid w:val="00850234"/>
    <w:rsid w:val="008505EC"/>
    <w:rsid w:val="008508F6"/>
    <w:rsid w:val="00850BBC"/>
    <w:rsid w:val="00850E9E"/>
    <w:rsid w:val="00850FB1"/>
    <w:rsid w:val="00850FF1"/>
    <w:rsid w:val="00851268"/>
    <w:rsid w:val="00851417"/>
    <w:rsid w:val="00851583"/>
    <w:rsid w:val="00851C97"/>
    <w:rsid w:val="00851D1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FFE"/>
    <w:rsid w:val="00854100"/>
    <w:rsid w:val="00854265"/>
    <w:rsid w:val="00854412"/>
    <w:rsid w:val="008547AE"/>
    <w:rsid w:val="0085498E"/>
    <w:rsid w:val="008551A9"/>
    <w:rsid w:val="00855690"/>
    <w:rsid w:val="00855F51"/>
    <w:rsid w:val="008561DD"/>
    <w:rsid w:val="008562CD"/>
    <w:rsid w:val="008563AF"/>
    <w:rsid w:val="008567D3"/>
    <w:rsid w:val="00856D48"/>
    <w:rsid w:val="00857284"/>
    <w:rsid w:val="00857A1F"/>
    <w:rsid w:val="00857ABD"/>
    <w:rsid w:val="008600CF"/>
    <w:rsid w:val="008603B1"/>
    <w:rsid w:val="0086053A"/>
    <w:rsid w:val="00860970"/>
    <w:rsid w:val="00860C99"/>
    <w:rsid w:val="00860FBE"/>
    <w:rsid w:val="0086117A"/>
    <w:rsid w:val="00861698"/>
    <w:rsid w:val="0086189A"/>
    <w:rsid w:val="00862568"/>
    <w:rsid w:val="00862B09"/>
    <w:rsid w:val="00862E0F"/>
    <w:rsid w:val="00863426"/>
    <w:rsid w:val="008645FC"/>
    <w:rsid w:val="0086498C"/>
    <w:rsid w:val="00865D2B"/>
    <w:rsid w:val="00866251"/>
    <w:rsid w:val="0086626A"/>
    <w:rsid w:val="008663B0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098"/>
    <w:rsid w:val="0087013B"/>
    <w:rsid w:val="008709BA"/>
    <w:rsid w:val="00870A83"/>
    <w:rsid w:val="00870CD9"/>
    <w:rsid w:val="00870D25"/>
    <w:rsid w:val="00871390"/>
    <w:rsid w:val="008714A1"/>
    <w:rsid w:val="00871FC0"/>
    <w:rsid w:val="0087201B"/>
    <w:rsid w:val="00872029"/>
    <w:rsid w:val="008720F0"/>
    <w:rsid w:val="0087220C"/>
    <w:rsid w:val="00872A11"/>
    <w:rsid w:val="00872A83"/>
    <w:rsid w:val="00872BB0"/>
    <w:rsid w:val="008731D1"/>
    <w:rsid w:val="008734CA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7CF"/>
    <w:rsid w:val="00876A06"/>
    <w:rsid w:val="00876EAF"/>
    <w:rsid w:val="0087709B"/>
    <w:rsid w:val="0087743C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A43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CEA"/>
    <w:rsid w:val="00884CED"/>
    <w:rsid w:val="00884F8D"/>
    <w:rsid w:val="008854D8"/>
    <w:rsid w:val="00885681"/>
    <w:rsid w:val="00886145"/>
    <w:rsid w:val="008863CE"/>
    <w:rsid w:val="0088647F"/>
    <w:rsid w:val="00886512"/>
    <w:rsid w:val="00886C7B"/>
    <w:rsid w:val="0088748D"/>
    <w:rsid w:val="0088772F"/>
    <w:rsid w:val="008877A4"/>
    <w:rsid w:val="00887A0E"/>
    <w:rsid w:val="00887AF6"/>
    <w:rsid w:val="00887C45"/>
    <w:rsid w:val="00887EE3"/>
    <w:rsid w:val="0089001B"/>
    <w:rsid w:val="00890394"/>
    <w:rsid w:val="008904C5"/>
    <w:rsid w:val="0089074D"/>
    <w:rsid w:val="00890783"/>
    <w:rsid w:val="00890936"/>
    <w:rsid w:val="00892543"/>
    <w:rsid w:val="008927EC"/>
    <w:rsid w:val="00892A58"/>
    <w:rsid w:val="00892A78"/>
    <w:rsid w:val="00892AA3"/>
    <w:rsid w:val="00892CBB"/>
    <w:rsid w:val="00892CCC"/>
    <w:rsid w:val="00893434"/>
    <w:rsid w:val="0089376D"/>
    <w:rsid w:val="00893AB7"/>
    <w:rsid w:val="00893D09"/>
    <w:rsid w:val="00893D7A"/>
    <w:rsid w:val="00893D92"/>
    <w:rsid w:val="008943C0"/>
    <w:rsid w:val="00894730"/>
    <w:rsid w:val="00894877"/>
    <w:rsid w:val="00894906"/>
    <w:rsid w:val="00894AB8"/>
    <w:rsid w:val="00895049"/>
    <w:rsid w:val="00895112"/>
    <w:rsid w:val="00895582"/>
    <w:rsid w:val="008955B2"/>
    <w:rsid w:val="0089580A"/>
    <w:rsid w:val="00895822"/>
    <w:rsid w:val="0089582D"/>
    <w:rsid w:val="00895A4E"/>
    <w:rsid w:val="00895BA8"/>
    <w:rsid w:val="008960A6"/>
    <w:rsid w:val="0089612A"/>
    <w:rsid w:val="00896132"/>
    <w:rsid w:val="008970C1"/>
    <w:rsid w:val="008970E8"/>
    <w:rsid w:val="008977C3"/>
    <w:rsid w:val="00897C3C"/>
    <w:rsid w:val="008A1556"/>
    <w:rsid w:val="008A1D85"/>
    <w:rsid w:val="008A1EF5"/>
    <w:rsid w:val="008A2151"/>
    <w:rsid w:val="008A2363"/>
    <w:rsid w:val="008A2891"/>
    <w:rsid w:val="008A2A90"/>
    <w:rsid w:val="008A2B9A"/>
    <w:rsid w:val="008A3368"/>
    <w:rsid w:val="008A3676"/>
    <w:rsid w:val="008A36D8"/>
    <w:rsid w:val="008A3734"/>
    <w:rsid w:val="008A3873"/>
    <w:rsid w:val="008A3B1E"/>
    <w:rsid w:val="008A3EE4"/>
    <w:rsid w:val="008A40CA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731D"/>
    <w:rsid w:val="008A73D6"/>
    <w:rsid w:val="008A73DE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B00"/>
    <w:rsid w:val="008B1BF7"/>
    <w:rsid w:val="008B1DAE"/>
    <w:rsid w:val="008B22CE"/>
    <w:rsid w:val="008B2C50"/>
    <w:rsid w:val="008B3022"/>
    <w:rsid w:val="008B3131"/>
    <w:rsid w:val="008B35A0"/>
    <w:rsid w:val="008B35A1"/>
    <w:rsid w:val="008B35AA"/>
    <w:rsid w:val="008B3DA0"/>
    <w:rsid w:val="008B454A"/>
    <w:rsid w:val="008B4782"/>
    <w:rsid w:val="008B4BB4"/>
    <w:rsid w:val="008B4C5D"/>
    <w:rsid w:val="008B5248"/>
    <w:rsid w:val="008B5266"/>
    <w:rsid w:val="008B529D"/>
    <w:rsid w:val="008B56F5"/>
    <w:rsid w:val="008B5AD8"/>
    <w:rsid w:val="008B5EE3"/>
    <w:rsid w:val="008B626A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6D8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826"/>
    <w:rsid w:val="008C49AC"/>
    <w:rsid w:val="008C4C5D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F24"/>
    <w:rsid w:val="008D127D"/>
    <w:rsid w:val="008D13B1"/>
    <w:rsid w:val="008D169B"/>
    <w:rsid w:val="008D16EF"/>
    <w:rsid w:val="008D1A9A"/>
    <w:rsid w:val="008D2150"/>
    <w:rsid w:val="008D2461"/>
    <w:rsid w:val="008D271F"/>
    <w:rsid w:val="008D2BEF"/>
    <w:rsid w:val="008D2DB4"/>
    <w:rsid w:val="008D3696"/>
    <w:rsid w:val="008D3747"/>
    <w:rsid w:val="008D3D0B"/>
    <w:rsid w:val="008D3DF9"/>
    <w:rsid w:val="008D4233"/>
    <w:rsid w:val="008D4366"/>
    <w:rsid w:val="008D436F"/>
    <w:rsid w:val="008D474E"/>
    <w:rsid w:val="008D4FDA"/>
    <w:rsid w:val="008D5190"/>
    <w:rsid w:val="008D538A"/>
    <w:rsid w:val="008D548E"/>
    <w:rsid w:val="008D562C"/>
    <w:rsid w:val="008D5A1C"/>
    <w:rsid w:val="008D5BEB"/>
    <w:rsid w:val="008D5E74"/>
    <w:rsid w:val="008D629A"/>
    <w:rsid w:val="008D69D5"/>
    <w:rsid w:val="008D6EF1"/>
    <w:rsid w:val="008D7410"/>
    <w:rsid w:val="008D7883"/>
    <w:rsid w:val="008D7B3B"/>
    <w:rsid w:val="008E00C7"/>
    <w:rsid w:val="008E01E5"/>
    <w:rsid w:val="008E03B3"/>
    <w:rsid w:val="008E058D"/>
    <w:rsid w:val="008E07B3"/>
    <w:rsid w:val="008E0CAC"/>
    <w:rsid w:val="008E0F9F"/>
    <w:rsid w:val="008E1058"/>
    <w:rsid w:val="008E11D2"/>
    <w:rsid w:val="008E1204"/>
    <w:rsid w:val="008E1309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40CC"/>
    <w:rsid w:val="008E4386"/>
    <w:rsid w:val="008E46E6"/>
    <w:rsid w:val="008E4899"/>
    <w:rsid w:val="008E4B15"/>
    <w:rsid w:val="008E4C0D"/>
    <w:rsid w:val="008E54E2"/>
    <w:rsid w:val="008E54F5"/>
    <w:rsid w:val="008E5A0F"/>
    <w:rsid w:val="008E5D59"/>
    <w:rsid w:val="008E5EC9"/>
    <w:rsid w:val="008E6576"/>
    <w:rsid w:val="008E6652"/>
    <w:rsid w:val="008E6D6C"/>
    <w:rsid w:val="008E6E44"/>
    <w:rsid w:val="008E6EF3"/>
    <w:rsid w:val="008E7A11"/>
    <w:rsid w:val="008E7B2E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1E3E"/>
    <w:rsid w:val="008F1E7B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DA3"/>
    <w:rsid w:val="008F4E65"/>
    <w:rsid w:val="008F51EC"/>
    <w:rsid w:val="008F5294"/>
    <w:rsid w:val="008F53DC"/>
    <w:rsid w:val="008F5EC8"/>
    <w:rsid w:val="008F63D5"/>
    <w:rsid w:val="008F6555"/>
    <w:rsid w:val="008F67B0"/>
    <w:rsid w:val="008F6D43"/>
    <w:rsid w:val="008F71BB"/>
    <w:rsid w:val="008F7341"/>
    <w:rsid w:val="008F75BA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548"/>
    <w:rsid w:val="0090167A"/>
    <w:rsid w:val="00901871"/>
    <w:rsid w:val="00901A00"/>
    <w:rsid w:val="009023C9"/>
    <w:rsid w:val="00902A76"/>
    <w:rsid w:val="00902CF2"/>
    <w:rsid w:val="00902DB5"/>
    <w:rsid w:val="009033A2"/>
    <w:rsid w:val="009033FD"/>
    <w:rsid w:val="0090372C"/>
    <w:rsid w:val="0090373B"/>
    <w:rsid w:val="00903743"/>
    <w:rsid w:val="00903E7B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519"/>
    <w:rsid w:val="00906CBC"/>
    <w:rsid w:val="00906E43"/>
    <w:rsid w:val="00906F08"/>
    <w:rsid w:val="00907521"/>
    <w:rsid w:val="00907972"/>
    <w:rsid w:val="00907B2A"/>
    <w:rsid w:val="0091092C"/>
    <w:rsid w:val="00910F84"/>
    <w:rsid w:val="009112E8"/>
    <w:rsid w:val="00911369"/>
    <w:rsid w:val="00911A11"/>
    <w:rsid w:val="00911B14"/>
    <w:rsid w:val="00911C1C"/>
    <w:rsid w:val="00912326"/>
    <w:rsid w:val="00912372"/>
    <w:rsid w:val="00912EC7"/>
    <w:rsid w:val="0091369A"/>
    <w:rsid w:val="0091377C"/>
    <w:rsid w:val="00913812"/>
    <w:rsid w:val="00913BC7"/>
    <w:rsid w:val="00913D05"/>
    <w:rsid w:val="00913DAC"/>
    <w:rsid w:val="00913EDA"/>
    <w:rsid w:val="00913EF8"/>
    <w:rsid w:val="009140FE"/>
    <w:rsid w:val="009145C8"/>
    <w:rsid w:val="009145CC"/>
    <w:rsid w:val="00914963"/>
    <w:rsid w:val="009149DF"/>
    <w:rsid w:val="00915129"/>
    <w:rsid w:val="00915460"/>
    <w:rsid w:val="0091598F"/>
    <w:rsid w:val="00915FD4"/>
    <w:rsid w:val="0091600B"/>
    <w:rsid w:val="00916224"/>
    <w:rsid w:val="0091656F"/>
    <w:rsid w:val="00916571"/>
    <w:rsid w:val="009167C1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DD3"/>
    <w:rsid w:val="009210E7"/>
    <w:rsid w:val="0092144F"/>
    <w:rsid w:val="00921B0A"/>
    <w:rsid w:val="00921DE6"/>
    <w:rsid w:val="00921F2E"/>
    <w:rsid w:val="00922596"/>
    <w:rsid w:val="009227D8"/>
    <w:rsid w:val="009227E7"/>
    <w:rsid w:val="00922A4D"/>
    <w:rsid w:val="00922C25"/>
    <w:rsid w:val="00922D65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62A4"/>
    <w:rsid w:val="009262CF"/>
    <w:rsid w:val="0092635A"/>
    <w:rsid w:val="00926CCB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8B9"/>
    <w:rsid w:val="009328BD"/>
    <w:rsid w:val="00932C26"/>
    <w:rsid w:val="00932C3F"/>
    <w:rsid w:val="00932CDA"/>
    <w:rsid w:val="00932FB7"/>
    <w:rsid w:val="0093323D"/>
    <w:rsid w:val="0093394F"/>
    <w:rsid w:val="00933A2D"/>
    <w:rsid w:val="00933BEE"/>
    <w:rsid w:val="00933DFB"/>
    <w:rsid w:val="009347A2"/>
    <w:rsid w:val="00934920"/>
    <w:rsid w:val="009349A5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92B"/>
    <w:rsid w:val="00937D62"/>
    <w:rsid w:val="00937D65"/>
    <w:rsid w:val="00940646"/>
    <w:rsid w:val="009408A9"/>
    <w:rsid w:val="00940CB2"/>
    <w:rsid w:val="00940EB4"/>
    <w:rsid w:val="00940F24"/>
    <w:rsid w:val="00941263"/>
    <w:rsid w:val="00941357"/>
    <w:rsid w:val="00941529"/>
    <w:rsid w:val="00941859"/>
    <w:rsid w:val="00941AD0"/>
    <w:rsid w:val="00941DB8"/>
    <w:rsid w:val="00941F4C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BA7"/>
    <w:rsid w:val="00943E6E"/>
    <w:rsid w:val="0094473F"/>
    <w:rsid w:val="00944791"/>
    <w:rsid w:val="00944BF1"/>
    <w:rsid w:val="00945239"/>
    <w:rsid w:val="009453ED"/>
    <w:rsid w:val="0094596E"/>
    <w:rsid w:val="00945CDA"/>
    <w:rsid w:val="0094604E"/>
    <w:rsid w:val="0094624D"/>
    <w:rsid w:val="00946717"/>
    <w:rsid w:val="0094672C"/>
    <w:rsid w:val="009468D8"/>
    <w:rsid w:val="0094778F"/>
    <w:rsid w:val="00947845"/>
    <w:rsid w:val="00947C0A"/>
    <w:rsid w:val="0095041A"/>
    <w:rsid w:val="009508DF"/>
    <w:rsid w:val="009509CC"/>
    <w:rsid w:val="00950C5C"/>
    <w:rsid w:val="00950D30"/>
    <w:rsid w:val="00951584"/>
    <w:rsid w:val="009518A9"/>
    <w:rsid w:val="00951DF2"/>
    <w:rsid w:val="00951E9D"/>
    <w:rsid w:val="0095207E"/>
    <w:rsid w:val="00952305"/>
    <w:rsid w:val="0095234C"/>
    <w:rsid w:val="00953096"/>
    <w:rsid w:val="00953539"/>
    <w:rsid w:val="009535EE"/>
    <w:rsid w:val="00953602"/>
    <w:rsid w:val="00953878"/>
    <w:rsid w:val="009538B7"/>
    <w:rsid w:val="00953A7B"/>
    <w:rsid w:val="00953D22"/>
    <w:rsid w:val="009540CE"/>
    <w:rsid w:val="00954619"/>
    <w:rsid w:val="00955468"/>
    <w:rsid w:val="0095556C"/>
    <w:rsid w:val="0095572E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574ED"/>
    <w:rsid w:val="0096005D"/>
    <w:rsid w:val="00960189"/>
    <w:rsid w:val="00960227"/>
    <w:rsid w:val="00960510"/>
    <w:rsid w:val="0096064B"/>
    <w:rsid w:val="00960ADF"/>
    <w:rsid w:val="0096101D"/>
    <w:rsid w:val="00961659"/>
    <w:rsid w:val="00961B82"/>
    <w:rsid w:val="00961FBE"/>
    <w:rsid w:val="009621D7"/>
    <w:rsid w:val="009625BE"/>
    <w:rsid w:val="009627DB"/>
    <w:rsid w:val="0096284C"/>
    <w:rsid w:val="00962975"/>
    <w:rsid w:val="00962989"/>
    <w:rsid w:val="00962A2C"/>
    <w:rsid w:val="00962A6A"/>
    <w:rsid w:val="00962B27"/>
    <w:rsid w:val="00962E5D"/>
    <w:rsid w:val="009630BA"/>
    <w:rsid w:val="009631C2"/>
    <w:rsid w:val="009632A4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785"/>
    <w:rsid w:val="00965C7B"/>
    <w:rsid w:val="00965D41"/>
    <w:rsid w:val="009660DF"/>
    <w:rsid w:val="009661DB"/>
    <w:rsid w:val="00966238"/>
    <w:rsid w:val="00966385"/>
    <w:rsid w:val="009665BE"/>
    <w:rsid w:val="00966C5C"/>
    <w:rsid w:val="00966EDD"/>
    <w:rsid w:val="00966EE2"/>
    <w:rsid w:val="00967137"/>
    <w:rsid w:val="00967160"/>
    <w:rsid w:val="00967355"/>
    <w:rsid w:val="009673F6"/>
    <w:rsid w:val="0096758A"/>
    <w:rsid w:val="009678E8"/>
    <w:rsid w:val="00967ABF"/>
    <w:rsid w:val="0097001D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561"/>
    <w:rsid w:val="00972EBE"/>
    <w:rsid w:val="00973076"/>
    <w:rsid w:val="00973316"/>
    <w:rsid w:val="009737BE"/>
    <w:rsid w:val="00973F19"/>
    <w:rsid w:val="00974092"/>
    <w:rsid w:val="009748DF"/>
    <w:rsid w:val="00974C43"/>
    <w:rsid w:val="00974E2C"/>
    <w:rsid w:val="00974E84"/>
    <w:rsid w:val="0097525C"/>
    <w:rsid w:val="009753EC"/>
    <w:rsid w:val="00975951"/>
    <w:rsid w:val="00975B9C"/>
    <w:rsid w:val="00975DAC"/>
    <w:rsid w:val="009763A8"/>
    <w:rsid w:val="00976849"/>
    <w:rsid w:val="00976C11"/>
    <w:rsid w:val="00976CA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CB4"/>
    <w:rsid w:val="00983FF2"/>
    <w:rsid w:val="009840CF"/>
    <w:rsid w:val="0098444D"/>
    <w:rsid w:val="009845BD"/>
    <w:rsid w:val="009845C3"/>
    <w:rsid w:val="009848B8"/>
    <w:rsid w:val="00984954"/>
    <w:rsid w:val="00984BAD"/>
    <w:rsid w:val="00984E4A"/>
    <w:rsid w:val="0098523E"/>
    <w:rsid w:val="00985413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DF6"/>
    <w:rsid w:val="00987EFA"/>
    <w:rsid w:val="00990228"/>
    <w:rsid w:val="009902E4"/>
    <w:rsid w:val="00990521"/>
    <w:rsid w:val="0099056B"/>
    <w:rsid w:val="009905EA"/>
    <w:rsid w:val="009906EC"/>
    <w:rsid w:val="00991450"/>
    <w:rsid w:val="009917EF"/>
    <w:rsid w:val="00991993"/>
    <w:rsid w:val="009922BF"/>
    <w:rsid w:val="0099241A"/>
    <w:rsid w:val="00992638"/>
    <w:rsid w:val="00992728"/>
    <w:rsid w:val="009928DF"/>
    <w:rsid w:val="00992D16"/>
    <w:rsid w:val="00992F85"/>
    <w:rsid w:val="00993D71"/>
    <w:rsid w:val="00994346"/>
    <w:rsid w:val="009943D0"/>
    <w:rsid w:val="00994456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EB9"/>
    <w:rsid w:val="0099609C"/>
    <w:rsid w:val="009961C4"/>
    <w:rsid w:val="009966A4"/>
    <w:rsid w:val="00996875"/>
    <w:rsid w:val="009968EC"/>
    <w:rsid w:val="00996A33"/>
    <w:rsid w:val="00996B86"/>
    <w:rsid w:val="00996F08"/>
    <w:rsid w:val="00997E8B"/>
    <w:rsid w:val="009A022E"/>
    <w:rsid w:val="009A0258"/>
    <w:rsid w:val="009A0322"/>
    <w:rsid w:val="009A06A5"/>
    <w:rsid w:val="009A0707"/>
    <w:rsid w:val="009A08C9"/>
    <w:rsid w:val="009A09E5"/>
    <w:rsid w:val="009A0BC6"/>
    <w:rsid w:val="009A0E1D"/>
    <w:rsid w:val="009A0EFC"/>
    <w:rsid w:val="009A1219"/>
    <w:rsid w:val="009A13EE"/>
    <w:rsid w:val="009A18AD"/>
    <w:rsid w:val="009A1FF6"/>
    <w:rsid w:val="009A20A5"/>
    <w:rsid w:val="009A2241"/>
    <w:rsid w:val="009A23AE"/>
    <w:rsid w:val="009A2BCA"/>
    <w:rsid w:val="009A2CCB"/>
    <w:rsid w:val="009A2DD1"/>
    <w:rsid w:val="009A2F05"/>
    <w:rsid w:val="009A330C"/>
    <w:rsid w:val="009A3404"/>
    <w:rsid w:val="009A351F"/>
    <w:rsid w:val="009A35C1"/>
    <w:rsid w:val="009A36AD"/>
    <w:rsid w:val="009A3E1F"/>
    <w:rsid w:val="009A49D4"/>
    <w:rsid w:val="009A4BF0"/>
    <w:rsid w:val="009A4E6C"/>
    <w:rsid w:val="009A5201"/>
    <w:rsid w:val="009A53A4"/>
    <w:rsid w:val="009A540E"/>
    <w:rsid w:val="009A57F9"/>
    <w:rsid w:val="009A5AA9"/>
    <w:rsid w:val="009A5B11"/>
    <w:rsid w:val="009A5E4F"/>
    <w:rsid w:val="009A60DF"/>
    <w:rsid w:val="009A6151"/>
    <w:rsid w:val="009A6785"/>
    <w:rsid w:val="009A6BA2"/>
    <w:rsid w:val="009A6DB2"/>
    <w:rsid w:val="009A7034"/>
    <w:rsid w:val="009A70B3"/>
    <w:rsid w:val="009A7285"/>
    <w:rsid w:val="009A74A8"/>
    <w:rsid w:val="009A780E"/>
    <w:rsid w:val="009A78F4"/>
    <w:rsid w:val="009A79B4"/>
    <w:rsid w:val="009B013E"/>
    <w:rsid w:val="009B04F0"/>
    <w:rsid w:val="009B097E"/>
    <w:rsid w:val="009B1168"/>
    <w:rsid w:val="009B16F2"/>
    <w:rsid w:val="009B1A96"/>
    <w:rsid w:val="009B1D12"/>
    <w:rsid w:val="009B3355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B77BC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E2D"/>
    <w:rsid w:val="009C2EDB"/>
    <w:rsid w:val="009C313C"/>
    <w:rsid w:val="009C318A"/>
    <w:rsid w:val="009C3492"/>
    <w:rsid w:val="009C3558"/>
    <w:rsid w:val="009C3768"/>
    <w:rsid w:val="009C38BB"/>
    <w:rsid w:val="009C3A1D"/>
    <w:rsid w:val="009C3A7A"/>
    <w:rsid w:val="009C40B6"/>
    <w:rsid w:val="009C40E5"/>
    <w:rsid w:val="009C4755"/>
    <w:rsid w:val="009C48EB"/>
    <w:rsid w:val="009C4A88"/>
    <w:rsid w:val="009C4C0A"/>
    <w:rsid w:val="009C4D73"/>
    <w:rsid w:val="009C51A0"/>
    <w:rsid w:val="009C5220"/>
    <w:rsid w:val="009C5320"/>
    <w:rsid w:val="009C54D6"/>
    <w:rsid w:val="009C5C1F"/>
    <w:rsid w:val="009C6419"/>
    <w:rsid w:val="009C6829"/>
    <w:rsid w:val="009C6BE0"/>
    <w:rsid w:val="009C6E14"/>
    <w:rsid w:val="009C7105"/>
    <w:rsid w:val="009C7278"/>
    <w:rsid w:val="009C77EC"/>
    <w:rsid w:val="009C7A92"/>
    <w:rsid w:val="009D006F"/>
    <w:rsid w:val="009D0335"/>
    <w:rsid w:val="009D037E"/>
    <w:rsid w:val="009D0598"/>
    <w:rsid w:val="009D05FC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5BB"/>
    <w:rsid w:val="009D266D"/>
    <w:rsid w:val="009D293D"/>
    <w:rsid w:val="009D2961"/>
    <w:rsid w:val="009D311C"/>
    <w:rsid w:val="009D33CA"/>
    <w:rsid w:val="009D35BD"/>
    <w:rsid w:val="009D35EC"/>
    <w:rsid w:val="009D377A"/>
    <w:rsid w:val="009D3A23"/>
    <w:rsid w:val="009D3A2D"/>
    <w:rsid w:val="009D4667"/>
    <w:rsid w:val="009D4A86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9CF"/>
    <w:rsid w:val="009D7A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2B0"/>
    <w:rsid w:val="009E2929"/>
    <w:rsid w:val="009E293E"/>
    <w:rsid w:val="009E32C6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373"/>
    <w:rsid w:val="009E684C"/>
    <w:rsid w:val="009E6C85"/>
    <w:rsid w:val="009E7340"/>
    <w:rsid w:val="009E7474"/>
    <w:rsid w:val="009E771C"/>
    <w:rsid w:val="009E77B0"/>
    <w:rsid w:val="009E788B"/>
    <w:rsid w:val="009E7BC3"/>
    <w:rsid w:val="009E7F08"/>
    <w:rsid w:val="009F0046"/>
    <w:rsid w:val="009F034B"/>
    <w:rsid w:val="009F049A"/>
    <w:rsid w:val="009F06CD"/>
    <w:rsid w:val="009F06FC"/>
    <w:rsid w:val="009F08C1"/>
    <w:rsid w:val="009F0C53"/>
    <w:rsid w:val="009F0CB4"/>
    <w:rsid w:val="009F140E"/>
    <w:rsid w:val="009F19E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5C8"/>
    <w:rsid w:val="009F3D9D"/>
    <w:rsid w:val="009F4015"/>
    <w:rsid w:val="009F4419"/>
    <w:rsid w:val="009F5315"/>
    <w:rsid w:val="009F57A3"/>
    <w:rsid w:val="009F5A53"/>
    <w:rsid w:val="009F5AF4"/>
    <w:rsid w:val="009F6406"/>
    <w:rsid w:val="009F6702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AB1"/>
    <w:rsid w:val="00A01E64"/>
    <w:rsid w:val="00A01F65"/>
    <w:rsid w:val="00A023DA"/>
    <w:rsid w:val="00A02434"/>
    <w:rsid w:val="00A02A65"/>
    <w:rsid w:val="00A02B0C"/>
    <w:rsid w:val="00A02CDB"/>
    <w:rsid w:val="00A02FFB"/>
    <w:rsid w:val="00A03383"/>
    <w:rsid w:val="00A03A06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F8F"/>
    <w:rsid w:val="00A1101F"/>
    <w:rsid w:val="00A111EE"/>
    <w:rsid w:val="00A115C5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520F"/>
    <w:rsid w:val="00A15412"/>
    <w:rsid w:val="00A15528"/>
    <w:rsid w:val="00A15A4E"/>
    <w:rsid w:val="00A15BFA"/>
    <w:rsid w:val="00A15C99"/>
    <w:rsid w:val="00A161D0"/>
    <w:rsid w:val="00A163B8"/>
    <w:rsid w:val="00A166F1"/>
    <w:rsid w:val="00A16C22"/>
    <w:rsid w:val="00A178C5"/>
    <w:rsid w:val="00A17B89"/>
    <w:rsid w:val="00A17D4F"/>
    <w:rsid w:val="00A20093"/>
    <w:rsid w:val="00A203E0"/>
    <w:rsid w:val="00A20760"/>
    <w:rsid w:val="00A20D4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1C0"/>
    <w:rsid w:val="00A2629A"/>
    <w:rsid w:val="00A2647A"/>
    <w:rsid w:val="00A26824"/>
    <w:rsid w:val="00A26840"/>
    <w:rsid w:val="00A26E58"/>
    <w:rsid w:val="00A26FD8"/>
    <w:rsid w:val="00A27230"/>
    <w:rsid w:val="00A274F1"/>
    <w:rsid w:val="00A279D2"/>
    <w:rsid w:val="00A27B28"/>
    <w:rsid w:val="00A30A15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E1B"/>
    <w:rsid w:val="00A33FE8"/>
    <w:rsid w:val="00A34233"/>
    <w:rsid w:val="00A34B7D"/>
    <w:rsid w:val="00A34BB4"/>
    <w:rsid w:val="00A34BCF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6C6"/>
    <w:rsid w:val="00A36B6D"/>
    <w:rsid w:val="00A36DE6"/>
    <w:rsid w:val="00A37144"/>
    <w:rsid w:val="00A378D0"/>
    <w:rsid w:val="00A37A98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82"/>
    <w:rsid w:val="00A428DF"/>
    <w:rsid w:val="00A42B47"/>
    <w:rsid w:val="00A42C7F"/>
    <w:rsid w:val="00A433C3"/>
    <w:rsid w:val="00A43623"/>
    <w:rsid w:val="00A43793"/>
    <w:rsid w:val="00A43AB0"/>
    <w:rsid w:val="00A43AFB"/>
    <w:rsid w:val="00A43B20"/>
    <w:rsid w:val="00A43EAA"/>
    <w:rsid w:val="00A43F33"/>
    <w:rsid w:val="00A443B5"/>
    <w:rsid w:val="00A4443E"/>
    <w:rsid w:val="00A4457D"/>
    <w:rsid w:val="00A447FE"/>
    <w:rsid w:val="00A44888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A5"/>
    <w:rsid w:val="00A519C6"/>
    <w:rsid w:val="00A51A51"/>
    <w:rsid w:val="00A51A66"/>
    <w:rsid w:val="00A51A70"/>
    <w:rsid w:val="00A51C58"/>
    <w:rsid w:val="00A52429"/>
    <w:rsid w:val="00A525F9"/>
    <w:rsid w:val="00A52900"/>
    <w:rsid w:val="00A52B09"/>
    <w:rsid w:val="00A52BDE"/>
    <w:rsid w:val="00A52C30"/>
    <w:rsid w:val="00A52C74"/>
    <w:rsid w:val="00A53ADB"/>
    <w:rsid w:val="00A53D71"/>
    <w:rsid w:val="00A54237"/>
    <w:rsid w:val="00A54DC9"/>
    <w:rsid w:val="00A54EE1"/>
    <w:rsid w:val="00A550D7"/>
    <w:rsid w:val="00A5516F"/>
    <w:rsid w:val="00A55D23"/>
    <w:rsid w:val="00A56490"/>
    <w:rsid w:val="00A5655A"/>
    <w:rsid w:val="00A56641"/>
    <w:rsid w:val="00A569D9"/>
    <w:rsid w:val="00A56D7E"/>
    <w:rsid w:val="00A57296"/>
    <w:rsid w:val="00A603D6"/>
    <w:rsid w:val="00A60626"/>
    <w:rsid w:val="00A60674"/>
    <w:rsid w:val="00A60BBF"/>
    <w:rsid w:val="00A6145A"/>
    <w:rsid w:val="00A61591"/>
    <w:rsid w:val="00A615D0"/>
    <w:rsid w:val="00A61699"/>
    <w:rsid w:val="00A61F2F"/>
    <w:rsid w:val="00A62109"/>
    <w:rsid w:val="00A62272"/>
    <w:rsid w:val="00A623BA"/>
    <w:rsid w:val="00A62B2E"/>
    <w:rsid w:val="00A62CBF"/>
    <w:rsid w:val="00A62F04"/>
    <w:rsid w:val="00A63211"/>
    <w:rsid w:val="00A633B7"/>
    <w:rsid w:val="00A6368B"/>
    <w:rsid w:val="00A63864"/>
    <w:rsid w:val="00A639C9"/>
    <w:rsid w:val="00A648C9"/>
    <w:rsid w:val="00A6492D"/>
    <w:rsid w:val="00A64CAE"/>
    <w:rsid w:val="00A65196"/>
    <w:rsid w:val="00A651D8"/>
    <w:rsid w:val="00A654EB"/>
    <w:rsid w:val="00A65509"/>
    <w:rsid w:val="00A657EC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B36"/>
    <w:rsid w:val="00A67FE8"/>
    <w:rsid w:val="00A702EC"/>
    <w:rsid w:val="00A703AB"/>
    <w:rsid w:val="00A70722"/>
    <w:rsid w:val="00A70897"/>
    <w:rsid w:val="00A70BC4"/>
    <w:rsid w:val="00A70ED1"/>
    <w:rsid w:val="00A71368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974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612D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49D7"/>
    <w:rsid w:val="00A8500D"/>
    <w:rsid w:val="00A853B2"/>
    <w:rsid w:val="00A8586E"/>
    <w:rsid w:val="00A85871"/>
    <w:rsid w:val="00A85AD9"/>
    <w:rsid w:val="00A85D91"/>
    <w:rsid w:val="00A85E00"/>
    <w:rsid w:val="00A85E50"/>
    <w:rsid w:val="00A860B5"/>
    <w:rsid w:val="00A8667D"/>
    <w:rsid w:val="00A86934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A1B"/>
    <w:rsid w:val="00A91A39"/>
    <w:rsid w:val="00A91AF6"/>
    <w:rsid w:val="00A92264"/>
    <w:rsid w:val="00A923E1"/>
    <w:rsid w:val="00A92625"/>
    <w:rsid w:val="00A926BF"/>
    <w:rsid w:val="00A92AAF"/>
    <w:rsid w:val="00A92BBE"/>
    <w:rsid w:val="00A92CA9"/>
    <w:rsid w:val="00A92DDF"/>
    <w:rsid w:val="00A9304C"/>
    <w:rsid w:val="00A930EA"/>
    <w:rsid w:val="00A9357A"/>
    <w:rsid w:val="00A93602"/>
    <w:rsid w:val="00A93FDA"/>
    <w:rsid w:val="00A9447D"/>
    <w:rsid w:val="00A94676"/>
    <w:rsid w:val="00A94AAE"/>
    <w:rsid w:val="00A94AD5"/>
    <w:rsid w:val="00A94C61"/>
    <w:rsid w:val="00A95595"/>
    <w:rsid w:val="00A955B9"/>
    <w:rsid w:val="00A9599B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426"/>
    <w:rsid w:val="00A97482"/>
    <w:rsid w:val="00A97831"/>
    <w:rsid w:val="00A97E06"/>
    <w:rsid w:val="00A97ED8"/>
    <w:rsid w:val="00A97F03"/>
    <w:rsid w:val="00AA00C4"/>
    <w:rsid w:val="00AA0276"/>
    <w:rsid w:val="00AA0918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1EBE"/>
    <w:rsid w:val="00AA202C"/>
    <w:rsid w:val="00AA2AA6"/>
    <w:rsid w:val="00AA3724"/>
    <w:rsid w:val="00AA3A60"/>
    <w:rsid w:val="00AA3DF4"/>
    <w:rsid w:val="00AA3E68"/>
    <w:rsid w:val="00AA47D1"/>
    <w:rsid w:val="00AA4D85"/>
    <w:rsid w:val="00AA518A"/>
    <w:rsid w:val="00AA5785"/>
    <w:rsid w:val="00AA5BCC"/>
    <w:rsid w:val="00AA5D2C"/>
    <w:rsid w:val="00AA602C"/>
    <w:rsid w:val="00AA62E6"/>
    <w:rsid w:val="00AA674B"/>
    <w:rsid w:val="00AA710A"/>
    <w:rsid w:val="00AA7ABE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3D1"/>
    <w:rsid w:val="00AB1CA3"/>
    <w:rsid w:val="00AB1E71"/>
    <w:rsid w:val="00AB1FD9"/>
    <w:rsid w:val="00AB22B8"/>
    <w:rsid w:val="00AB2330"/>
    <w:rsid w:val="00AB2718"/>
    <w:rsid w:val="00AB2DD4"/>
    <w:rsid w:val="00AB2DF6"/>
    <w:rsid w:val="00AB2F6E"/>
    <w:rsid w:val="00AB34A2"/>
    <w:rsid w:val="00AB3C53"/>
    <w:rsid w:val="00AB4242"/>
    <w:rsid w:val="00AB44C2"/>
    <w:rsid w:val="00AB488C"/>
    <w:rsid w:val="00AB4F4A"/>
    <w:rsid w:val="00AB5027"/>
    <w:rsid w:val="00AB51EB"/>
    <w:rsid w:val="00AB552C"/>
    <w:rsid w:val="00AB5591"/>
    <w:rsid w:val="00AB563B"/>
    <w:rsid w:val="00AB564D"/>
    <w:rsid w:val="00AB5A2D"/>
    <w:rsid w:val="00AB5B8D"/>
    <w:rsid w:val="00AB6287"/>
    <w:rsid w:val="00AB651A"/>
    <w:rsid w:val="00AB6AF7"/>
    <w:rsid w:val="00AB6C08"/>
    <w:rsid w:val="00AB7649"/>
    <w:rsid w:val="00AB77AB"/>
    <w:rsid w:val="00AB7831"/>
    <w:rsid w:val="00AB79FD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6F0"/>
    <w:rsid w:val="00AC2908"/>
    <w:rsid w:val="00AC3039"/>
    <w:rsid w:val="00AC30B2"/>
    <w:rsid w:val="00AC30C0"/>
    <w:rsid w:val="00AC33AE"/>
    <w:rsid w:val="00AC33B7"/>
    <w:rsid w:val="00AC3661"/>
    <w:rsid w:val="00AC36CD"/>
    <w:rsid w:val="00AC3922"/>
    <w:rsid w:val="00AC3FD5"/>
    <w:rsid w:val="00AC4048"/>
    <w:rsid w:val="00AC4063"/>
    <w:rsid w:val="00AC4B8D"/>
    <w:rsid w:val="00AC53D5"/>
    <w:rsid w:val="00AC588E"/>
    <w:rsid w:val="00AC5EE8"/>
    <w:rsid w:val="00AC6016"/>
    <w:rsid w:val="00AC6479"/>
    <w:rsid w:val="00AC66FB"/>
    <w:rsid w:val="00AC68DA"/>
    <w:rsid w:val="00AC691A"/>
    <w:rsid w:val="00AC6AC8"/>
    <w:rsid w:val="00AC72B2"/>
    <w:rsid w:val="00AC7388"/>
    <w:rsid w:val="00AC73BA"/>
    <w:rsid w:val="00AC7586"/>
    <w:rsid w:val="00AC7788"/>
    <w:rsid w:val="00AC788D"/>
    <w:rsid w:val="00AD0141"/>
    <w:rsid w:val="00AD01A3"/>
    <w:rsid w:val="00AD02A6"/>
    <w:rsid w:val="00AD069B"/>
    <w:rsid w:val="00AD09A3"/>
    <w:rsid w:val="00AD0B49"/>
    <w:rsid w:val="00AD0DF3"/>
    <w:rsid w:val="00AD14B0"/>
    <w:rsid w:val="00AD1599"/>
    <w:rsid w:val="00AD1638"/>
    <w:rsid w:val="00AD1656"/>
    <w:rsid w:val="00AD1D7A"/>
    <w:rsid w:val="00AD1FA7"/>
    <w:rsid w:val="00AD28EF"/>
    <w:rsid w:val="00AD2D4A"/>
    <w:rsid w:val="00AD2FD2"/>
    <w:rsid w:val="00AD2FE8"/>
    <w:rsid w:val="00AD34F8"/>
    <w:rsid w:val="00AD3782"/>
    <w:rsid w:val="00AD3819"/>
    <w:rsid w:val="00AD39D7"/>
    <w:rsid w:val="00AD4151"/>
    <w:rsid w:val="00AD4364"/>
    <w:rsid w:val="00AD4C22"/>
    <w:rsid w:val="00AD57DD"/>
    <w:rsid w:val="00AD581C"/>
    <w:rsid w:val="00AD60A2"/>
    <w:rsid w:val="00AD6160"/>
    <w:rsid w:val="00AD6249"/>
    <w:rsid w:val="00AD6743"/>
    <w:rsid w:val="00AD689A"/>
    <w:rsid w:val="00AE00CD"/>
    <w:rsid w:val="00AE01CC"/>
    <w:rsid w:val="00AE081A"/>
    <w:rsid w:val="00AE0882"/>
    <w:rsid w:val="00AE0BE9"/>
    <w:rsid w:val="00AE0CA0"/>
    <w:rsid w:val="00AE0D11"/>
    <w:rsid w:val="00AE0DD0"/>
    <w:rsid w:val="00AE0E54"/>
    <w:rsid w:val="00AE10F6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AC3"/>
    <w:rsid w:val="00AE2F35"/>
    <w:rsid w:val="00AE308A"/>
    <w:rsid w:val="00AE323A"/>
    <w:rsid w:val="00AE32F2"/>
    <w:rsid w:val="00AE33CD"/>
    <w:rsid w:val="00AE35D2"/>
    <w:rsid w:val="00AE3809"/>
    <w:rsid w:val="00AE4218"/>
    <w:rsid w:val="00AE4534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B5F"/>
    <w:rsid w:val="00AE6C22"/>
    <w:rsid w:val="00AE6C4D"/>
    <w:rsid w:val="00AE70B9"/>
    <w:rsid w:val="00AE7F34"/>
    <w:rsid w:val="00AF00D6"/>
    <w:rsid w:val="00AF0215"/>
    <w:rsid w:val="00AF032B"/>
    <w:rsid w:val="00AF0535"/>
    <w:rsid w:val="00AF0854"/>
    <w:rsid w:val="00AF08EB"/>
    <w:rsid w:val="00AF0A90"/>
    <w:rsid w:val="00AF0B74"/>
    <w:rsid w:val="00AF1095"/>
    <w:rsid w:val="00AF1434"/>
    <w:rsid w:val="00AF14D2"/>
    <w:rsid w:val="00AF1599"/>
    <w:rsid w:val="00AF15D6"/>
    <w:rsid w:val="00AF186C"/>
    <w:rsid w:val="00AF1B4F"/>
    <w:rsid w:val="00AF277A"/>
    <w:rsid w:val="00AF28A3"/>
    <w:rsid w:val="00AF2BF4"/>
    <w:rsid w:val="00AF3279"/>
    <w:rsid w:val="00AF3579"/>
    <w:rsid w:val="00AF370E"/>
    <w:rsid w:val="00AF3907"/>
    <w:rsid w:val="00AF3C46"/>
    <w:rsid w:val="00AF4B76"/>
    <w:rsid w:val="00AF4FB6"/>
    <w:rsid w:val="00AF5150"/>
    <w:rsid w:val="00AF5206"/>
    <w:rsid w:val="00AF522C"/>
    <w:rsid w:val="00AF5B11"/>
    <w:rsid w:val="00AF5DAA"/>
    <w:rsid w:val="00AF6BC3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B0"/>
    <w:rsid w:val="00B02AE0"/>
    <w:rsid w:val="00B02ED1"/>
    <w:rsid w:val="00B03550"/>
    <w:rsid w:val="00B03674"/>
    <w:rsid w:val="00B0390C"/>
    <w:rsid w:val="00B039A7"/>
    <w:rsid w:val="00B03C3F"/>
    <w:rsid w:val="00B03C4C"/>
    <w:rsid w:val="00B03D06"/>
    <w:rsid w:val="00B04A98"/>
    <w:rsid w:val="00B04ED1"/>
    <w:rsid w:val="00B04ED8"/>
    <w:rsid w:val="00B050F4"/>
    <w:rsid w:val="00B052D6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6FA7"/>
    <w:rsid w:val="00B070ED"/>
    <w:rsid w:val="00B07224"/>
    <w:rsid w:val="00B07493"/>
    <w:rsid w:val="00B07565"/>
    <w:rsid w:val="00B076B3"/>
    <w:rsid w:val="00B100C4"/>
    <w:rsid w:val="00B101C9"/>
    <w:rsid w:val="00B109BC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77C"/>
    <w:rsid w:val="00B128C1"/>
    <w:rsid w:val="00B12B29"/>
    <w:rsid w:val="00B1335C"/>
    <w:rsid w:val="00B13394"/>
    <w:rsid w:val="00B136C2"/>
    <w:rsid w:val="00B13CD4"/>
    <w:rsid w:val="00B13EBE"/>
    <w:rsid w:val="00B14137"/>
    <w:rsid w:val="00B14612"/>
    <w:rsid w:val="00B14E0F"/>
    <w:rsid w:val="00B14F80"/>
    <w:rsid w:val="00B153B2"/>
    <w:rsid w:val="00B1596D"/>
    <w:rsid w:val="00B15AD1"/>
    <w:rsid w:val="00B1640F"/>
    <w:rsid w:val="00B167D7"/>
    <w:rsid w:val="00B168AE"/>
    <w:rsid w:val="00B169B1"/>
    <w:rsid w:val="00B16AF2"/>
    <w:rsid w:val="00B16EEF"/>
    <w:rsid w:val="00B1716A"/>
    <w:rsid w:val="00B17C31"/>
    <w:rsid w:val="00B17C56"/>
    <w:rsid w:val="00B17D5B"/>
    <w:rsid w:val="00B201CB"/>
    <w:rsid w:val="00B2059E"/>
    <w:rsid w:val="00B20606"/>
    <w:rsid w:val="00B208D2"/>
    <w:rsid w:val="00B21575"/>
    <w:rsid w:val="00B2182F"/>
    <w:rsid w:val="00B21DDF"/>
    <w:rsid w:val="00B21F2D"/>
    <w:rsid w:val="00B21FC1"/>
    <w:rsid w:val="00B22177"/>
    <w:rsid w:val="00B224D9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55C0"/>
    <w:rsid w:val="00B256B8"/>
    <w:rsid w:val="00B25A63"/>
    <w:rsid w:val="00B25D5C"/>
    <w:rsid w:val="00B25D8F"/>
    <w:rsid w:val="00B25E22"/>
    <w:rsid w:val="00B26032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2C1"/>
    <w:rsid w:val="00B31897"/>
    <w:rsid w:val="00B318CF"/>
    <w:rsid w:val="00B3197D"/>
    <w:rsid w:val="00B3218C"/>
    <w:rsid w:val="00B3264E"/>
    <w:rsid w:val="00B3312D"/>
    <w:rsid w:val="00B336B4"/>
    <w:rsid w:val="00B33912"/>
    <w:rsid w:val="00B339D1"/>
    <w:rsid w:val="00B33D7B"/>
    <w:rsid w:val="00B33DBE"/>
    <w:rsid w:val="00B341E7"/>
    <w:rsid w:val="00B342E2"/>
    <w:rsid w:val="00B34CA6"/>
    <w:rsid w:val="00B34DB8"/>
    <w:rsid w:val="00B34E46"/>
    <w:rsid w:val="00B34F6F"/>
    <w:rsid w:val="00B34FD6"/>
    <w:rsid w:val="00B351BF"/>
    <w:rsid w:val="00B3553A"/>
    <w:rsid w:val="00B356E9"/>
    <w:rsid w:val="00B35A28"/>
    <w:rsid w:val="00B35BC5"/>
    <w:rsid w:val="00B366F0"/>
    <w:rsid w:val="00B36ABA"/>
    <w:rsid w:val="00B37330"/>
    <w:rsid w:val="00B375F6"/>
    <w:rsid w:val="00B37649"/>
    <w:rsid w:val="00B37662"/>
    <w:rsid w:val="00B377DD"/>
    <w:rsid w:val="00B37980"/>
    <w:rsid w:val="00B37D95"/>
    <w:rsid w:val="00B37E1D"/>
    <w:rsid w:val="00B37F54"/>
    <w:rsid w:val="00B404CB"/>
    <w:rsid w:val="00B40566"/>
    <w:rsid w:val="00B40807"/>
    <w:rsid w:val="00B4094F"/>
    <w:rsid w:val="00B409F6"/>
    <w:rsid w:val="00B41006"/>
    <w:rsid w:val="00B4104E"/>
    <w:rsid w:val="00B41312"/>
    <w:rsid w:val="00B41455"/>
    <w:rsid w:val="00B414D8"/>
    <w:rsid w:val="00B416A3"/>
    <w:rsid w:val="00B41AD7"/>
    <w:rsid w:val="00B41B72"/>
    <w:rsid w:val="00B41C04"/>
    <w:rsid w:val="00B41F7A"/>
    <w:rsid w:val="00B4252E"/>
    <w:rsid w:val="00B4257B"/>
    <w:rsid w:val="00B425C1"/>
    <w:rsid w:val="00B43279"/>
    <w:rsid w:val="00B43516"/>
    <w:rsid w:val="00B437D3"/>
    <w:rsid w:val="00B43DC8"/>
    <w:rsid w:val="00B43EC2"/>
    <w:rsid w:val="00B44105"/>
    <w:rsid w:val="00B441D0"/>
    <w:rsid w:val="00B444B8"/>
    <w:rsid w:val="00B444DF"/>
    <w:rsid w:val="00B446DC"/>
    <w:rsid w:val="00B44CD4"/>
    <w:rsid w:val="00B44F02"/>
    <w:rsid w:val="00B44F57"/>
    <w:rsid w:val="00B45516"/>
    <w:rsid w:val="00B45803"/>
    <w:rsid w:val="00B458DE"/>
    <w:rsid w:val="00B463A7"/>
    <w:rsid w:val="00B46535"/>
    <w:rsid w:val="00B467CB"/>
    <w:rsid w:val="00B46B40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42B"/>
    <w:rsid w:val="00B5101A"/>
    <w:rsid w:val="00B512DB"/>
    <w:rsid w:val="00B514FC"/>
    <w:rsid w:val="00B51979"/>
    <w:rsid w:val="00B519EB"/>
    <w:rsid w:val="00B52C5F"/>
    <w:rsid w:val="00B52E33"/>
    <w:rsid w:val="00B52FFE"/>
    <w:rsid w:val="00B53047"/>
    <w:rsid w:val="00B5325C"/>
    <w:rsid w:val="00B5366C"/>
    <w:rsid w:val="00B53FD2"/>
    <w:rsid w:val="00B54160"/>
    <w:rsid w:val="00B5449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6297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280C"/>
    <w:rsid w:val="00B62B5B"/>
    <w:rsid w:val="00B63C24"/>
    <w:rsid w:val="00B63E95"/>
    <w:rsid w:val="00B63FC6"/>
    <w:rsid w:val="00B64178"/>
    <w:rsid w:val="00B6449F"/>
    <w:rsid w:val="00B645BE"/>
    <w:rsid w:val="00B64E73"/>
    <w:rsid w:val="00B652A0"/>
    <w:rsid w:val="00B65A12"/>
    <w:rsid w:val="00B65D41"/>
    <w:rsid w:val="00B65F77"/>
    <w:rsid w:val="00B65FD3"/>
    <w:rsid w:val="00B660FB"/>
    <w:rsid w:val="00B6626B"/>
    <w:rsid w:val="00B663F5"/>
    <w:rsid w:val="00B666BC"/>
    <w:rsid w:val="00B66A78"/>
    <w:rsid w:val="00B66AD9"/>
    <w:rsid w:val="00B66D4A"/>
    <w:rsid w:val="00B66D7B"/>
    <w:rsid w:val="00B670F6"/>
    <w:rsid w:val="00B67CD4"/>
    <w:rsid w:val="00B67E58"/>
    <w:rsid w:val="00B67FCD"/>
    <w:rsid w:val="00B701D5"/>
    <w:rsid w:val="00B7029B"/>
    <w:rsid w:val="00B71CF1"/>
    <w:rsid w:val="00B722FB"/>
    <w:rsid w:val="00B72507"/>
    <w:rsid w:val="00B72639"/>
    <w:rsid w:val="00B72780"/>
    <w:rsid w:val="00B72A7A"/>
    <w:rsid w:val="00B72EDE"/>
    <w:rsid w:val="00B7329E"/>
    <w:rsid w:val="00B73587"/>
    <w:rsid w:val="00B73675"/>
    <w:rsid w:val="00B73679"/>
    <w:rsid w:val="00B7377B"/>
    <w:rsid w:val="00B73968"/>
    <w:rsid w:val="00B73DAF"/>
    <w:rsid w:val="00B73E24"/>
    <w:rsid w:val="00B73EEC"/>
    <w:rsid w:val="00B74020"/>
    <w:rsid w:val="00B7418A"/>
    <w:rsid w:val="00B742A5"/>
    <w:rsid w:val="00B74468"/>
    <w:rsid w:val="00B7453B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45C"/>
    <w:rsid w:val="00B754FF"/>
    <w:rsid w:val="00B7556E"/>
    <w:rsid w:val="00B75BC2"/>
    <w:rsid w:val="00B75C13"/>
    <w:rsid w:val="00B76081"/>
    <w:rsid w:val="00B760EA"/>
    <w:rsid w:val="00B764AB"/>
    <w:rsid w:val="00B7664A"/>
    <w:rsid w:val="00B76CB6"/>
    <w:rsid w:val="00B77140"/>
    <w:rsid w:val="00B77630"/>
    <w:rsid w:val="00B776DC"/>
    <w:rsid w:val="00B777FC"/>
    <w:rsid w:val="00B779F7"/>
    <w:rsid w:val="00B77A36"/>
    <w:rsid w:val="00B8023D"/>
    <w:rsid w:val="00B80328"/>
    <w:rsid w:val="00B807E0"/>
    <w:rsid w:val="00B80D78"/>
    <w:rsid w:val="00B8132B"/>
    <w:rsid w:val="00B8134C"/>
    <w:rsid w:val="00B814EE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91B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8CA"/>
    <w:rsid w:val="00B86F19"/>
    <w:rsid w:val="00B8762E"/>
    <w:rsid w:val="00B877B4"/>
    <w:rsid w:val="00B8791F"/>
    <w:rsid w:val="00B9006D"/>
    <w:rsid w:val="00B9070A"/>
    <w:rsid w:val="00B90FC9"/>
    <w:rsid w:val="00B9129A"/>
    <w:rsid w:val="00B914E0"/>
    <w:rsid w:val="00B91834"/>
    <w:rsid w:val="00B9189D"/>
    <w:rsid w:val="00B91DDC"/>
    <w:rsid w:val="00B91E2C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A2"/>
    <w:rsid w:val="00B93D50"/>
    <w:rsid w:val="00B93EAB"/>
    <w:rsid w:val="00B94204"/>
    <w:rsid w:val="00B9429D"/>
    <w:rsid w:val="00B94EC4"/>
    <w:rsid w:val="00B94FAB"/>
    <w:rsid w:val="00B9502E"/>
    <w:rsid w:val="00B956BE"/>
    <w:rsid w:val="00B958D8"/>
    <w:rsid w:val="00B95E0B"/>
    <w:rsid w:val="00B963C8"/>
    <w:rsid w:val="00B96A88"/>
    <w:rsid w:val="00B97017"/>
    <w:rsid w:val="00B973B5"/>
    <w:rsid w:val="00B97422"/>
    <w:rsid w:val="00B97708"/>
    <w:rsid w:val="00B977E0"/>
    <w:rsid w:val="00B97A18"/>
    <w:rsid w:val="00B97E0D"/>
    <w:rsid w:val="00BA0D10"/>
    <w:rsid w:val="00BA0FA3"/>
    <w:rsid w:val="00BA0FE4"/>
    <w:rsid w:val="00BA105E"/>
    <w:rsid w:val="00BA1549"/>
    <w:rsid w:val="00BA21AC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5B5"/>
    <w:rsid w:val="00BA4619"/>
    <w:rsid w:val="00BA465C"/>
    <w:rsid w:val="00BA497A"/>
    <w:rsid w:val="00BA4E73"/>
    <w:rsid w:val="00BA5438"/>
    <w:rsid w:val="00BA55DD"/>
    <w:rsid w:val="00BA5A6D"/>
    <w:rsid w:val="00BA5D7D"/>
    <w:rsid w:val="00BA6008"/>
    <w:rsid w:val="00BA611B"/>
    <w:rsid w:val="00BA64D2"/>
    <w:rsid w:val="00BA743F"/>
    <w:rsid w:val="00BA757E"/>
    <w:rsid w:val="00BA76EB"/>
    <w:rsid w:val="00BA79DE"/>
    <w:rsid w:val="00BA7BCE"/>
    <w:rsid w:val="00BA7DC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5F9"/>
    <w:rsid w:val="00BB2BB7"/>
    <w:rsid w:val="00BB35C1"/>
    <w:rsid w:val="00BB3B49"/>
    <w:rsid w:val="00BB43E4"/>
    <w:rsid w:val="00BB442E"/>
    <w:rsid w:val="00BB4621"/>
    <w:rsid w:val="00BB48EB"/>
    <w:rsid w:val="00BB4A7F"/>
    <w:rsid w:val="00BB50F1"/>
    <w:rsid w:val="00BB61B3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B35"/>
    <w:rsid w:val="00BC4C1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D"/>
    <w:rsid w:val="00BD077F"/>
    <w:rsid w:val="00BD0888"/>
    <w:rsid w:val="00BD0DD5"/>
    <w:rsid w:val="00BD0DE2"/>
    <w:rsid w:val="00BD0EBE"/>
    <w:rsid w:val="00BD10F6"/>
    <w:rsid w:val="00BD161C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572"/>
    <w:rsid w:val="00BD4753"/>
    <w:rsid w:val="00BD492F"/>
    <w:rsid w:val="00BD49A7"/>
    <w:rsid w:val="00BD5215"/>
    <w:rsid w:val="00BD5250"/>
    <w:rsid w:val="00BD56BE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77"/>
    <w:rsid w:val="00BE0779"/>
    <w:rsid w:val="00BE0E27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5868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3E41"/>
    <w:rsid w:val="00BF4013"/>
    <w:rsid w:val="00BF496D"/>
    <w:rsid w:val="00BF49A8"/>
    <w:rsid w:val="00BF4B10"/>
    <w:rsid w:val="00BF4DCE"/>
    <w:rsid w:val="00BF5085"/>
    <w:rsid w:val="00BF51D9"/>
    <w:rsid w:val="00BF5214"/>
    <w:rsid w:val="00BF524B"/>
    <w:rsid w:val="00BF52CA"/>
    <w:rsid w:val="00BF59D4"/>
    <w:rsid w:val="00BF5A10"/>
    <w:rsid w:val="00BF5AC1"/>
    <w:rsid w:val="00BF613E"/>
    <w:rsid w:val="00BF6702"/>
    <w:rsid w:val="00BF6B8A"/>
    <w:rsid w:val="00BF6DF3"/>
    <w:rsid w:val="00BF75B7"/>
    <w:rsid w:val="00BF75CE"/>
    <w:rsid w:val="00BF7750"/>
    <w:rsid w:val="00BF78E2"/>
    <w:rsid w:val="00BF7FE9"/>
    <w:rsid w:val="00C0008A"/>
    <w:rsid w:val="00C00449"/>
    <w:rsid w:val="00C005F1"/>
    <w:rsid w:val="00C007BF"/>
    <w:rsid w:val="00C00C50"/>
    <w:rsid w:val="00C01122"/>
    <w:rsid w:val="00C0136F"/>
    <w:rsid w:val="00C017A7"/>
    <w:rsid w:val="00C01BCC"/>
    <w:rsid w:val="00C01BE7"/>
    <w:rsid w:val="00C01D45"/>
    <w:rsid w:val="00C02611"/>
    <w:rsid w:val="00C029D6"/>
    <w:rsid w:val="00C02CEB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651"/>
    <w:rsid w:val="00C127B9"/>
    <w:rsid w:val="00C127DA"/>
    <w:rsid w:val="00C12A25"/>
    <w:rsid w:val="00C12D4F"/>
    <w:rsid w:val="00C12E4C"/>
    <w:rsid w:val="00C1336E"/>
    <w:rsid w:val="00C13809"/>
    <w:rsid w:val="00C138FD"/>
    <w:rsid w:val="00C13B9C"/>
    <w:rsid w:val="00C14C2F"/>
    <w:rsid w:val="00C14D19"/>
    <w:rsid w:val="00C15040"/>
    <w:rsid w:val="00C15370"/>
    <w:rsid w:val="00C15C44"/>
    <w:rsid w:val="00C15D1F"/>
    <w:rsid w:val="00C16128"/>
    <w:rsid w:val="00C161B4"/>
    <w:rsid w:val="00C16B4E"/>
    <w:rsid w:val="00C16BDC"/>
    <w:rsid w:val="00C16D10"/>
    <w:rsid w:val="00C170D8"/>
    <w:rsid w:val="00C17643"/>
    <w:rsid w:val="00C20256"/>
    <w:rsid w:val="00C20381"/>
    <w:rsid w:val="00C204A9"/>
    <w:rsid w:val="00C2056C"/>
    <w:rsid w:val="00C206AD"/>
    <w:rsid w:val="00C2080B"/>
    <w:rsid w:val="00C20890"/>
    <w:rsid w:val="00C20901"/>
    <w:rsid w:val="00C20FCF"/>
    <w:rsid w:val="00C2117E"/>
    <w:rsid w:val="00C212CE"/>
    <w:rsid w:val="00C2151F"/>
    <w:rsid w:val="00C21F29"/>
    <w:rsid w:val="00C22186"/>
    <w:rsid w:val="00C22569"/>
    <w:rsid w:val="00C23027"/>
    <w:rsid w:val="00C23357"/>
    <w:rsid w:val="00C23781"/>
    <w:rsid w:val="00C23A61"/>
    <w:rsid w:val="00C23AC0"/>
    <w:rsid w:val="00C23B60"/>
    <w:rsid w:val="00C23B88"/>
    <w:rsid w:val="00C23C26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6C6C"/>
    <w:rsid w:val="00C270F1"/>
    <w:rsid w:val="00C27E50"/>
    <w:rsid w:val="00C30026"/>
    <w:rsid w:val="00C302D9"/>
    <w:rsid w:val="00C3057E"/>
    <w:rsid w:val="00C305F1"/>
    <w:rsid w:val="00C30C16"/>
    <w:rsid w:val="00C30DCD"/>
    <w:rsid w:val="00C3101F"/>
    <w:rsid w:val="00C31215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30D"/>
    <w:rsid w:val="00C33EA2"/>
    <w:rsid w:val="00C33FB5"/>
    <w:rsid w:val="00C3471C"/>
    <w:rsid w:val="00C347C3"/>
    <w:rsid w:val="00C34C17"/>
    <w:rsid w:val="00C34C42"/>
    <w:rsid w:val="00C356BA"/>
    <w:rsid w:val="00C358D9"/>
    <w:rsid w:val="00C35942"/>
    <w:rsid w:val="00C35AC5"/>
    <w:rsid w:val="00C35D5C"/>
    <w:rsid w:val="00C35F13"/>
    <w:rsid w:val="00C36715"/>
    <w:rsid w:val="00C368E6"/>
    <w:rsid w:val="00C36E28"/>
    <w:rsid w:val="00C36FBC"/>
    <w:rsid w:val="00C37128"/>
    <w:rsid w:val="00C37644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F5F"/>
    <w:rsid w:val="00C412A8"/>
    <w:rsid w:val="00C414E7"/>
    <w:rsid w:val="00C418EF"/>
    <w:rsid w:val="00C41D93"/>
    <w:rsid w:val="00C41D95"/>
    <w:rsid w:val="00C4283F"/>
    <w:rsid w:val="00C42C29"/>
    <w:rsid w:val="00C42E5E"/>
    <w:rsid w:val="00C42FC2"/>
    <w:rsid w:val="00C43285"/>
    <w:rsid w:val="00C43287"/>
    <w:rsid w:val="00C432E2"/>
    <w:rsid w:val="00C434B1"/>
    <w:rsid w:val="00C437F1"/>
    <w:rsid w:val="00C43A53"/>
    <w:rsid w:val="00C43D1B"/>
    <w:rsid w:val="00C44B32"/>
    <w:rsid w:val="00C44B7F"/>
    <w:rsid w:val="00C45750"/>
    <w:rsid w:val="00C45A95"/>
    <w:rsid w:val="00C45B4F"/>
    <w:rsid w:val="00C46552"/>
    <w:rsid w:val="00C4695C"/>
    <w:rsid w:val="00C469D8"/>
    <w:rsid w:val="00C46D24"/>
    <w:rsid w:val="00C46E42"/>
    <w:rsid w:val="00C4704A"/>
    <w:rsid w:val="00C47093"/>
    <w:rsid w:val="00C47289"/>
    <w:rsid w:val="00C47B58"/>
    <w:rsid w:val="00C50721"/>
    <w:rsid w:val="00C51053"/>
    <w:rsid w:val="00C5158F"/>
    <w:rsid w:val="00C515CC"/>
    <w:rsid w:val="00C51773"/>
    <w:rsid w:val="00C517A3"/>
    <w:rsid w:val="00C51834"/>
    <w:rsid w:val="00C520C5"/>
    <w:rsid w:val="00C525C7"/>
    <w:rsid w:val="00C52639"/>
    <w:rsid w:val="00C52981"/>
    <w:rsid w:val="00C52CA0"/>
    <w:rsid w:val="00C52D92"/>
    <w:rsid w:val="00C52E23"/>
    <w:rsid w:val="00C53692"/>
    <w:rsid w:val="00C538D9"/>
    <w:rsid w:val="00C53FAD"/>
    <w:rsid w:val="00C542EE"/>
    <w:rsid w:val="00C5449E"/>
    <w:rsid w:val="00C545D2"/>
    <w:rsid w:val="00C54624"/>
    <w:rsid w:val="00C548E5"/>
    <w:rsid w:val="00C54B26"/>
    <w:rsid w:val="00C5520C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E"/>
    <w:rsid w:val="00C57DCF"/>
    <w:rsid w:val="00C60131"/>
    <w:rsid w:val="00C60522"/>
    <w:rsid w:val="00C60565"/>
    <w:rsid w:val="00C60843"/>
    <w:rsid w:val="00C60848"/>
    <w:rsid w:val="00C6113B"/>
    <w:rsid w:val="00C61411"/>
    <w:rsid w:val="00C619EA"/>
    <w:rsid w:val="00C62042"/>
    <w:rsid w:val="00C62152"/>
    <w:rsid w:val="00C62217"/>
    <w:rsid w:val="00C623A4"/>
    <w:rsid w:val="00C624D9"/>
    <w:rsid w:val="00C6299C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662"/>
    <w:rsid w:val="00C649D6"/>
    <w:rsid w:val="00C64A26"/>
    <w:rsid w:val="00C64A6B"/>
    <w:rsid w:val="00C64B7C"/>
    <w:rsid w:val="00C64CBB"/>
    <w:rsid w:val="00C64D58"/>
    <w:rsid w:val="00C65049"/>
    <w:rsid w:val="00C65379"/>
    <w:rsid w:val="00C65495"/>
    <w:rsid w:val="00C65605"/>
    <w:rsid w:val="00C6565D"/>
    <w:rsid w:val="00C65B3E"/>
    <w:rsid w:val="00C66183"/>
    <w:rsid w:val="00C66362"/>
    <w:rsid w:val="00C663EA"/>
    <w:rsid w:val="00C669DB"/>
    <w:rsid w:val="00C66B83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70E"/>
    <w:rsid w:val="00C7283F"/>
    <w:rsid w:val="00C73313"/>
    <w:rsid w:val="00C734ED"/>
    <w:rsid w:val="00C73DA2"/>
    <w:rsid w:val="00C740E8"/>
    <w:rsid w:val="00C74598"/>
    <w:rsid w:val="00C74791"/>
    <w:rsid w:val="00C7482A"/>
    <w:rsid w:val="00C74B0F"/>
    <w:rsid w:val="00C74BC8"/>
    <w:rsid w:val="00C7525C"/>
    <w:rsid w:val="00C753FA"/>
    <w:rsid w:val="00C75685"/>
    <w:rsid w:val="00C75874"/>
    <w:rsid w:val="00C75DAC"/>
    <w:rsid w:val="00C75DFE"/>
    <w:rsid w:val="00C75F57"/>
    <w:rsid w:val="00C7606D"/>
    <w:rsid w:val="00C76758"/>
    <w:rsid w:val="00C7689F"/>
    <w:rsid w:val="00C76B83"/>
    <w:rsid w:val="00C76E98"/>
    <w:rsid w:val="00C7749E"/>
    <w:rsid w:val="00C779E5"/>
    <w:rsid w:val="00C779E8"/>
    <w:rsid w:val="00C77A13"/>
    <w:rsid w:val="00C80047"/>
    <w:rsid w:val="00C8031B"/>
    <w:rsid w:val="00C80933"/>
    <w:rsid w:val="00C80B13"/>
    <w:rsid w:val="00C80BB1"/>
    <w:rsid w:val="00C80D91"/>
    <w:rsid w:val="00C80DB0"/>
    <w:rsid w:val="00C80ED8"/>
    <w:rsid w:val="00C813EF"/>
    <w:rsid w:val="00C814D5"/>
    <w:rsid w:val="00C81501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709"/>
    <w:rsid w:val="00C8485B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6CFB"/>
    <w:rsid w:val="00C8713F"/>
    <w:rsid w:val="00C87160"/>
    <w:rsid w:val="00C8740E"/>
    <w:rsid w:val="00C874E9"/>
    <w:rsid w:val="00C87678"/>
    <w:rsid w:val="00C877A0"/>
    <w:rsid w:val="00C877CB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3D9C"/>
    <w:rsid w:val="00C94BF2"/>
    <w:rsid w:val="00C94CE1"/>
    <w:rsid w:val="00C94E3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3C"/>
    <w:rsid w:val="00CA045C"/>
    <w:rsid w:val="00CA0510"/>
    <w:rsid w:val="00CA081F"/>
    <w:rsid w:val="00CA084F"/>
    <w:rsid w:val="00CA08EF"/>
    <w:rsid w:val="00CA10DC"/>
    <w:rsid w:val="00CA171B"/>
    <w:rsid w:val="00CA1A4B"/>
    <w:rsid w:val="00CA1D1F"/>
    <w:rsid w:val="00CA1EA3"/>
    <w:rsid w:val="00CA2653"/>
    <w:rsid w:val="00CA2A4D"/>
    <w:rsid w:val="00CA2C40"/>
    <w:rsid w:val="00CA2C91"/>
    <w:rsid w:val="00CA2CDD"/>
    <w:rsid w:val="00CA2D01"/>
    <w:rsid w:val="00CA2EC3"/>
    <w:rsid w:val="00CA3796"/>
    <w:rsid w:val="00CA39C1"/>
    <w:rsid w:val="00CA3C6A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DE9"/>
    <w:rsid w:val="00CA5F1E"/>
    <w:rsid w:val="00CA60BC"/>
    <w:rsid w:val="00CA6610"/>
    <w:rsid w:val="00CA6A69"/>
    <w:rsid w:val="00CA6FE4"/>
    <w:rsid w:val="00CA6FEB"/>
    <w:rsid w:val="00CA73EE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216F"/>
    <w:rsid w:val="00CB2685"/>
    <w:rsid w:val="00CB45F8"/>
    <w:rsid w:val="00CB4B87"/>
    <w:rsid w:val="00CB4D37"/>
    <w:rsid w:val="00CB5115"/>
    <w:rsid w:val="00CB5137"/>
    <w:rsid w:val="00CB5AB4"/>
    <w:rsid w:val="00CB6849"/>
    <w:rsid w:val="00CB699F"/>
    <w:rsid w:val="00CB6DBC"/>
    <w:rsid w:val="00CB6EFB"/>
    <w:rsid w:val="00CB702A"/>
    <w:rsid w:val="00CB74A3"/>
    <w:rsid w:val="00CB795D"/>
    <w:rsid w:val="00CB7D4E"/>
    <w:rsid w:val="00CB7D59"/>
    <w:rsid w:val="00CB7DAC"/>
    <w:rsid w:val="00CC02F0"/>
    <w:rsid w:val="00CC070E"/>
    <w:rsid w:val="00CC1566"/>
    <w:rsid w:val="00CC167C"/>
    <w:rsid w:val="00CC175B"/>
    <w:rsid w:val="00CC18AD"/>
    <w:rsid w:val="00CC1B2D"/>
    <w:rsid w:val="00CC1F35"/>
    <w:rsid w:val="00CC2342"/>
    <w:rsid w:val="00CC2368"/>
    <w:rsid w:val="00CC2488"/>
    <w:rsid w:val="00CC268C"/>
    <w:rsid w:val="00CC27F2"/>
    <w:rsid w:val="00CC2B36"/>
    <w:rsid w:val="00CC2CF7"/>
    <w:rsid w:val="00CC2E24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6021"/>
    <w:rsid w:val="00CC6182"/>
    <w:rsid w:val="00CC646C"/>
    <w:rsid w:val="00CC693F"/>
    <w:rsid w:val="00CC6E0B"/>
    <w:rsid w:val="00CC6EF4"/>
    <w:rsid w:val="00CC734F"/>
    <w:rsid w:val="00CC776A"/>
    <w:rsid w:val="00CC778B"/>
    <w:rsid w:val="00CC7A18"/>
    <w:rsid w:val="00CD0184"/>
    <w:rsid w:val="00CD0312"/>
    <w:rsid w:val="00CD036C"/>
    <w:rsid w:val="00CD04AC"/>
    <w:rsid w:val="00CD0F1B"/>
    <w:rsid w:val="00CD117B"/>
    <w:rsid w:val="00CD11DB"/>
    <w:rsid w:val="00CD11E1"/>
    <w:rsid w:val="00CD1313"/>
    <w:rsid w:val="00CD1356"/>
    <w:rsid w:val="00CD189F"/>
    <w:rsid w:val="00CD1A6C"/>
    <w:rsid w:val="00CD1ABB"/>
    <w:rsid w:val="00CD1C48"/>
    <w:rsid w:val="00CD262D"/>
    <w:rsid w:val="00CD29E7"/>
    <w:rsid w:val="00CD2A05"/>
    <w:rsid w:val="00CD306E"/>
    <w:rsid w:val="00CD30A7"/>
    <w:rsid w:val="00CD368F"/>
    <w:rsid w:val="00CD3840"/>
    <w:rsid w:val="00CD3B8C"/>
    <w:rsid w:val="00CD3E2D"/>
    <w:rsid w:val="00CD406D"/>
    <w:rsid w:val="00CD4771"/>
    <w:rsid w:val="00CD48A0"/>
    <w:rsid w:val="00CD4ADC"/>
    <w:rsid w:val="00CD52E7"/>
    <w:rsid w:val="00CD55E9"/>
    <w:rsid w:val="00CD5D6C"/>
    <w:rsid w:val="00CD6287"/>
    <w:rsid w:val="00CD6991"/>
    <w:rsid w:val="00CD6D05"/>
    <w:rsid w:val="00CD74E6"/>
    <w:rsid w:val="00CD7D00"/>
    <w:rsid w:val="00CE00FE"/>
    <w:rsid w:val="00CE0129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52A"/>
    <w:rsid w:val="00CE186C"/>
    <w:rsid w:val="00CE1B85"/>
    <w:rsid w:val="00CE1F0A"/>
    <w:rsid w:val="00CE2188"/>
    <w:rsid w:val="00CE2869"/>
    <w:rsid w:val="00CE2877"/>
    <w:rsid w:val="00CE2901"/>
    <w:rsid w:val="00CE3460"/>
    <w:rsid w:val="00CE3875"/>
    <w:rsid w:val="00CE3ADE"/>
    <w:rsid w:val="00CE3C63"/>
    <w:rsid w:val="00CE4999"/>
    <w:rsid w:val="00CE51DD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161D"/>
    <w:rsid w:val="00CF1715"/>
    <w:rsid w:val="00CF1AEF"/>
    <w:rsid w:val="00CF1C39"/>
    <w:rsid w:val="00CF2558"/>
    <w:rsid w:val="00CF2830"/>
    <w:rsid w:val="00CF28A3"/>
    <w:rsid w:val="00CF2919"/>
    <w:rsid w:val="00CF32EA"/>
    <w:rsid w:val="00CF341A"/>
    <w:rsid w:val="00CF387C"/>
    <w:rsid w:val="00CF3BA4"/>
    <w:rsid w:val="00CF4FB0"/>
    <w:rsid w:val="00CF52A7"/>
    <w:rsid w:val="00CF52E6"/>
    <w:rsid w:val="00CF582F"/>
    <w:rsid w:val="00CF587C"/>
    <w:rsid w:val="00CF5891"/>
    <w:rsid w:val="00CF58A0"/>
    <w:rsid w:val="00CF5D88"/>
    <w:rsid w:val="00CF681C"/>
    <w:rsid w:val="00CF692C"/>
    <w:rsid w:val="00CF6DB3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1D9C"/>
    <w:rsid w:val="00D02451"/>
    <w:rsid w:val="00D027FD"/>
    <w:rsid w:val="00D02BD1"/>
    <w:rsid w:val="00D02F19"/>
    <w:rsid w:val="00D03014"/>
    <w:rsid w:val="00D03201"/>
    <w:rsid w:val="00D03243"/>
    <w:rsid w:val="00D03583"/>
    <w:rsid w:val="00D03851"/>
    <w:rsid w:val="00D03D69"/>
    <w:rsid w:val="00D041EA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D63"/>
    <w:rsid w:val="00D05EAC"/>
    <w:rsid w:val="00D06093"/>
    <w:rsid w:val="00D060DF"/>
    <w:rsid w:val="00D06169"/>
    <w:rsid w:val="00D064E2"/>
    <w:rsid w:val="00D06849"/>
    <w:rsid w:val="00D06E97"/>
    <w:rsid w:val="00D06FAD"/>
    <w:rsid w:val="00D072DA"/>
    <w:rsid w:val="00D076C7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A8F"/>
    <w:rsid w:val="00D11B6D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0D"/>
    <w:rsid w:val="00D14A4F"/>
    <w:rsid w:val="00D14D52"/>
    <w:rsid w:val="00D14D99"/>
    <w:rsid w:val="00D154C1"/>
    <w:rsid w:val="00D15CE8"/>
    <w:rsid w:val="00D15D4B"/>
    <w:rsid w:val="00D160FB"/>
    <w:rsid w:val="00D161F6"/>
    <w:rsid w:val="00D1654C"/>
    <w:rsid w:val="00D16905"/>
    <w:rsid w:val="00D1720F"/>
    <w:rsid w:val="00D172A6"/>
    <w:rsid w:val="00D17414"/>
    <w:rsid w:val="00D176E9"/>
    <w:rsid w:val="00D17D95"/>
    <w:rsid w:val="00D20348"/>
    <w:rsid w:val="00D20602"/>
    <w:rsid w:val="00D20A5A"/>
    <w:rsid w:val="00D20A74"/>
    <w:rsid w:val="00D20C7B"/>
    <w:rsid w:val="00D20E26"/>
    <w:rsid w:val="00D20E28"/>
    <w:rsid w:val="00D21781"/>
    <w:rsid w:val="00D222F0"/>
    <w:rsid w:val="00D22348"/>
    <w:rsid w:val="00D2263B"/>
    <w:rsid w:val="00D226EC"/>
    <w:rsid w:val="00D228A8"/>
    <w:rsid w:val="00D22F84"/>
    <w:rsid w:val="00D22FBA"/>
    <w:rsid w:val="00D231ED"/>
    <w:rsid w:val="00D23AA7"/>
    <w:rsid w:val="00D23B19"/>
    <w:rsid w:val="00D23C52"/>
    <w:rsid w:val="00D24B07"/>
    <w:rsid w:val="00D24B37"/>
    <w:rsid w:val="00D24C88"/>
    <w:rsid w:val="00D24D90"/>
    <w:rsid w:val="00D25674"/>
    <w:rsid w:val="00D259AB"/>
    <w:rsid w:val="00D25A65"/>
    <w:rsid w:val="00D25BE3"/>
    <w:rsid w:val="00D25D57"/>
    <w:rsid w:val="00D26252"/>
    <w:rsid w:val="00D26340"/>
    <w:rsid w:val="00D266F8"/>
    <w:rsid w:val="00D26A8F"/>
    <w:rsid w:val="00D26DCA"/>
    <w:rsid w:val="00D26E94"/>
    <w:rsid w:val="00D270B2"/>
    <w:rsid w:val="00D27340"/>
    <w:rsid w:val="00D2734B"/>
    <w:rsid w:val="00D27506"/>
    <w:rsid w:val="00D27AF6"/>
    <w:rsid w:val="00D27FE1"/>
    <w:rsid w:val="00D302B5"/>
    <w:rsid w:val="00D30308"/>
    <w:rsid w:val="00D30570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2C67"/>
    <w:rsid w:val="00D33347"/>
    <w:rsid w:val="00D33D00"/>
    <w:rsid w:val="00D33DF6"/>
    <w:rsid w:val="00D33F19"/>
    <w:rsid w:val="00D34066"/>
    <w:rsid w:val="00D341CD"/>
    <w:rsid w:val="00D34AF5"/>
    <w:rsid w:val="00D34DD3"/>
    <w:rsid w:val="00D35191"/>
    <w:rsid w:val="00D35237"/>
    <w:rsid w:val="00D35560"/>
    <w:rsid w:val="00D35825"/>
    <w:rsid w:val="00D3589E"/>
    <w:rsid w:val="00D35BE5"/>
    <w:rsid w:val="00D35EF1"/>
    <w:rsid w:val="00D36495"/>
    <w:rsid w:val="00D366D5"/>
    <w:rsid w:val="00D36937"/>
    <w:rsid w:val="00D36DA6"/>
    <w:rsid w:val="00D37370"/>
    <w:rsid w:val="00D37521"/>
    <w:rsid w:val="00D37CE0"/>
    <w:rsid w:val="00D37D74"/>
    <w:rsid w:val="00D40619"/>
    <w:rsid w:val="00D40A18"/>
    <w:rsid w:val="00D419BA"/>
    <w:rsid w:val="00D41A18"/>
    <w:rsid w:val="00D41A63"/>
    <w:rsid w:val="00D41A87"/>
    <w:rsid w:val="00D41FE7"/>
    <w:rsid w:val="00D42342"/>
    <w:rsid w:val="00D424AC"/>
    <w:rsid w:val="00D429BC"/>
    <w:rsid w:val="00D42A1F"/>
    <w:rsid w:val="00D43134"/>
    <w:rsid w:val="00D431E9"/>
    <w:rsid w:val="00D434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AF5"/>
    <w:rsid w:val="00D47F4E"/>
    <w:rsid w:val="00D50037"/>
    <w:rsid w:val="00D50995"/>
    <w:rsid w:val="00D50FF1"/>
    <w:rsid w:val="00D51618"/>
    <w:rsid w:val="00D51743"/>
    <w:rsid w:val="00D517A9"/>
    <w:rsid w:val="00D51BDA"/>
    <w:rsid w:val="00D51D52"/>
    <w:rsid w:val="00D51DBD"/>
    <w:rsid w:val="00D52121"/>
    <w:rsid w:val="00D52300"/>
    <w:rsid w:val="00D52694"/>
    <w:rsid w:val="00D53B43"/>
    <w:rsid w:val="00D53DED"/>
    <w:rsid w:val="00D540BA"/>
    <w:rsid w:val="00D54503"/>
    <w:rsid w:val="00D547E2"/>
    <w:rsid w:val="00D54961"/>
    <w:rsid w:val="00D54EC2"/>
    <w:rsid w:val="00D55243"/>
    <w:rsid w:val="00D55416"/>
    <w:rsid w:val="00D5549A"/>
    <w:rsid w:val="00D558EF"/>
    <w:rsid w:val="00D55A18"/>
    <w:rsid w:val="00D55BC6"/>
    <w:rsid w:val="00D55C6C"/>
    <w:rsid w:val="00D55EB8"/>
    <w:rsid w:val="00D55F9C"/>
    <w:rsid w:val="00D565B6"/>
    <w:rsid w:val="00D56892"/>
    <w:rsid w:val="00D570AC"/>
    <w:rsid w:val="00D5738C"/>
    <w:rsid w:val="00D57AAC"/>
    <w:rsid w:val="00D6013A"/>
    <w:rsid w:val="00D604AC"/>
    <w:rsid w:val="00D6050B"/>
    <w:rsid w:val="00D60525"/>
    <w:rsid w:val="00D606B4"/>
    <w:rsid w:val="00D60A33"/>
    <w:rsid w:val="00D61029"/>
    <w:rsid w:val="00D610C6"/>
    <w:rsid w:val="00D61673"/>
    <w:rsid w:val="00D61AC7"/>
    <w:rsid w:val="00D62260"/>
    <w:rsid w:val="00D6227C"/>
    <w:rsid w:val="00D628A0"/>
    <w:rsid w:val="00D62A1A"/>
    <w:rsid w:val="00D63556"/>
    <w:rsid w:val="00D63DBC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7FD"/>
    <w:rsid w:val="00D6782A"/>
    <w:rsid w:val="00D679FB"/>
    <w:rsid w:val="00D67D3B"/>
    <w:rsid w:val="00D67F72"/>
    <w:rsid w:val="00D700C6"/>
    <w:rsid w:val="00D7085E"/>
    <w:rsid w:val="00D70917"/>
    <w:rsid w:val="00D7093A"/>
    <w:rsid w:val="00D70ECD"/>
    <w:rsid w:val="00D70FCB"/>
    <w:rsid w:val="00D7123F"/>
    <w:rsid w:val="00D713FF"/>
    <w:rsid w:val="00D71424"/>
    <w:rsid w:val="00D71472"/>
    <w:rsid w:val="00D71CA6"/>
    <w:rsid w:val="00D71DDC"/>
    <w:rsid w:val="00D725EC"/>
    <w:rsid w:val="00D7264F"/>
    <w:rsid w:val="00D72A09"/>
    <w:rsid w:val="00D72CBB"/>
    <w:rsid w:val="00D72CCC"/>
    <w:rsid w:val="00D72F5B"/>
    <w:rsid w:val="00D72F84"/>
    <w:rsid w:val="00D72FAC"/>
    <w:rsid w:val="00D730CB"/>
    <w:rsid w:val="00D7364F"/>
    <w:rsid w:val="00D736DC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376"/>
    <w:rsid w:val="00D7576A"/>
    <w:rsid w:val="00D758B6"/>
    <w:rsid w:val="00D75FB2"/>
    <w:rsid w:val="00D7628B"/>
    <w:rsid w:val="00D76399"/>
    <w:rsid w:val="00D76AC9"/>
    <w:rsid w:val="00D76CF5"/>
    <w:rsid w:val="00D76E6A"/>
    <w:rsid w:val="00D77849"/>
    <w:rsid w:val="00D77BAF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682"/>
    <w:rsid w:val="00D819A9"/>
    <w:rsid w:val="00D81EC2"/>
    <w:rsid w:val="00D82201"/>
    <w:rsid w:val="00D8230F"/>
    <w:rsid w:val="00D82858"/>
    <w:rsid w:val="00D82AC2"/>
    <w:rsid w:val="00D82B78"/>
    <w:rsid w:val="00D831E8"/>
    <w:rsid w:val="00D8325A"/>
    <w:rsid w:val="00D83393"/>
    <w:rsid w:val="00D834BE"/>
    <w:rsid w:val="00D839C9"/>
    <w:rsid w:val="00D83C37"/>
    <w:rsid w:val="00D83D14"/>
    <w:rsid w:val="00D842A3"/>
    <w:rsid w:val="00D84521"/>
    <w:rsid w:val="00D84B55"/>
    <w:rsid w:val="00D84C2A"/>
    <w:rsid w:val="00D84C79"/>
    <w:rsid w:val="00D84D3F"/>
    <w:rsid w:val="00D84F1C"/>
    <w:rsid w:val="00D84F5D"/>
    <w:rsid w:val="00D84F8B"/>
    <w:rsid w:val="00D85402"/>
    <w:rsid w:val="00D85413"/>
    <w:rsid w:val="00D85C65"/>
    <w:rsid w:val="00D85E79"/>
    <w:rsid w:val="00D860B8"/>
    <w:rsid w:val="00D865FF"/>
    <w:rsid w:val="00D8669C"/>
    <w:rsid w:val="00D866F9"/>
    <w:rsid w:val="00D86A5D"/>
    <w:rsid w:val="00D86DDC"/>
    <w:rsid w:val="00D87AD7"/>
    <w:rsid w:val="00D87B34"/>
    <w:rsid w:val="00D87E83"/>
    <w:rsid w:val="00D9085E"/>
    <w:rsid w:val="00D90873"/>
    <w:rsid w:val="00D90CD6"/>
    <w:rsid w:val="00D911BE"/>
    <w:rsid w:val="00D92092"/>
    <w:rsid w:val="00D9258A"/>
    <w:rsid w:val="00D92860"/>
    <w:rsid w:val="00D928B1"/>
    <w:rsid w:val="00D9296E"/>
    <w:rsid w:val="00D92D83"/>
    <w:rsid w:val="00D93696"/>
    <w:rsid w:val="00D9370A"/>
    <w:rsid w:val="00D93B49"/>
    <w:rsid w:val="00D93F62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78"/>
    <w:rsid w:val="00D96E58"/>
    <w:rsid w:val="00D9745F"/>
    <w:rsid w:val="00D97889"/>
    <w:rsid w:val="00D97F70"/>
    <w:rsid w:val="00DA0FE4"/>
    <w:rsid w:val="00DA1685"/>
    <w:rsid w:val="00DA178C"/>
    <w:rsid w:val="00DA1C91"/>
    <w:rsid w:val="00DA1D1C"/>
    <w:rsid w:val="00DA24A3"/>
    <w:rsid w:val="00DA29C8"/>
    <w:rsid w:val="00DA2ACA"/>
    <w:rsid w:val="00DA2CBA"/>
    <w:rsid w:val="00DA328C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714F"/>
    <w:rsid w:val="00DA79DA"/>
    <w:rsid w:val="00DA7BDA"/>
    <w:rsid w:val="00DB03CE"/>
    <w:rsid w:val="00DB0A99"/>
    <w:rsid w:val="00DB0E0B"/>
    <w:rsid w:val="00DB1120"/>
    <w:rsid w:val="00DB1430"/>
    <w:rsid w:val="00DB1E4C"/>
    <w:rsid w:val="00DB228B"/>
    <w:rsid w:val="00DB235B"/>
    <w:rsid w:val="00DB242E"/>
    <w:rsid w:val="00DB2710"/>
    <w:rsid w:val="00DB2B49"/>
    <w:rsid w:val="00DB2F33"/>
    <w:rsid w:val="00DB3073"/>
    <w:rsid w:val="00DB36AA"/>
    <w:rsid w:val="00DB3906"/>
    <w:rsid w:val="00DB3A9B"/>
    <w:rsid w:val="00DB3C4C"/>
    <w:rsid w:val="00DB3D27"/>
    <w:rsid w:val="00DB4985"/>
    <w:rsid w:val="00DB4A86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169"/>
    <w:rsid w:val="00DC24D9"/>
    <w:rsid w:val="00DC256A"/>
    <w:rsid w:val="00DC2762"/>
    <w:rsid w:val="00DC2B57"/>
    <w:rsid w:val="00DC3003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6D79"/>
    <w:rsid w:val="00DC714E"/>
    <w:rsid w:val="00DC71CF"/>
    <w:rsid w:val="00DC75DA"/>
    <w:rsid w:val="00DC7611"/>
    <w:rsid w:val="00DC7BFC"/>
    <w:rsid w:val="00DC7F71"/>
    <w:rsid w:val="00DD0037"/>
    <w:rsid w:val="00DD03BD"/>
    <w:rsid w:val="00DD03D9"/>
    <w:rsid w:val="00DD05C8"/>
    <w:rsid w:val="00DD08F1"/>
    <w:rsid w:val="00DD0BA5"/>
    <w:rsid w:val="00DD0CE1"/>
    <w:rsid w:val="00DD1078"/>
    <w:rsid w:val="00DD11F4"/>
    <w:rsid w:val="00DD1290"/>
    <w:rsid w:val="00DD12AB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D95"/>
    <w:rsid w:val="00DD4F6D"/>
    <w:rsid w:val="00DD58F8"/>
    <w:rsid w:val="00DD59CE"/>
    <w:rsid w:val="00DD622D"/>
    <w:rsid w:val="00DD6248"/>
    <w:rsid w:val="00DD6486"/>
    <w:rsid w:val="00DD6ADD"/>
    <w:rsid w:val="00DD6C83"/>
    <w:rsid w:val="00DD6EA7"/>
    <w:rsid w:val="00DD7195"/>
    <w:rsid w:val="00DD7277"/>
    <w:rsid w:val="00DD7C2F"/>
    <w:rsid w:val="00DD7E1B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581C"/>
    <w:rsid w:val="00DE58CB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49A"/>
    <w:rsid w:val="00DF0647"/>
    <w:rsid w:val="00DF0674"/>
    <w:rsid w:val="00DF0772"/>
    <w:rsid w:val="00DF089D"/>
    <w:rsid w:val="00DF0BB9"/>
    <w:rsid w:val="00DF0C82"/>
    <w:rsid w:val="00DF1442"/>
    <w:rsid w:val="00DF16A6"/>
    <w:rsid w:val="00DF189A"/>
    <w:rsid w:val="00DF18E9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927"/>
    <w:rsid w:val="00DF6FFA"/>
    <w:rsid w:val="00DF718E"/>
    <w:rsid w:val="00DF74AF"/>
    <w:rsid w:val="00DF7684"/>
    <w:rsid w:val="00DF7A95"/>
    <w:rsid w:val="00DF7A9F"/>
    <w:rsid w:val="00DF7D38"/>
    <w:rsid w:val="00DF7F08"/>
    <w:rsid w:val="00E00134"/>
    <w:rsid w:val="00E0034C"/>
    <w:rsid w:val="00E0051C"/>
    <w:rsid w:val="00E009D9"/>
    <w:rsid w:val="00E0128D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479"/>
    <w:rsid w:val="00E025EE"/>
    <w:rsid w:val="00E02881"/>
    <w:rsid w:val="00E0298E"/>
    <w:rsid w:val="00E02B3D"/>
    <w:rsid w:val="00E02C24"/>
    <w:rsid w:val="00E02F09"/>
    <w:rsid w:val="00E033BB"/>
    <w:rsid w:val="00E0364D"/>
    <w:rsid w:val="00E03BDA"/>
    <w:rsid w:val="00E040AF"/>
    <w:rsid w:val="00E04577"/>
    <w:rsid w:val="00E0507D"/>
    <w:rsid w:val="00E050B5"/>
    <w:rsid w:val="00E0527D"/>
    <w:rsid w:val="00E05A8F"/>
    <w:rsid w:val="00E05E18"/>
    <w:rsid w:val="00E060BD"/>
    <w:rsid w:val="00E06539"/>
    <w:rsid w:val="00E06DA9"/>
    <w:rsid w:val="00E06EE2"/>
    <w:rsid w:val="00E06FE3"/>
    <w:rsid w:val="00E07632"/>
    <w:rsid w:val="00E07C0A"/>
    <w:rsid w:val="00E1054E"/>
    <w:rsid w:val="00E1088D"/>
    <w:rsid w:val="00E113ED"/>
    <w:rsid w:val="00E1140B"/>
    <w:rsid w:val="00E11466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203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5B6F"/>
    <w:rsid w:val="00E1635F"/>
    <w:rsid w:val="00E165AB"/>
    <w:rsid w:val="00E16936"/>
    <w:rsid w:val="00E16A39"/>
    <w:rsid w:val="00E16D21"/>
    <w:rsid w:val="00E16E4B"/>
    <w:rsid w:val="00E172F0"/>
    <w:rsid w:val="00E17333"/>
    <w:rsid w:val="00E173DF"/>
    <w:rsid w:val="00E1761C"/>
    <w:rsid w:val="00E176A4"/>
    <w:rsid w:val="00E1781C"/>
    <w:rsid w:val="00E17914"/>
    <w:rsid w:val="00E17A5D"/>
    <w:rsid w:val="00E17BF7"/>
    <w:rsid w:val="00E17CA2"/>
    <w:rsid w:val="00E17EAD"/>
    <w:rsid w:val="00E2049C"/>
    <w:rsid w:val="00E20535"/>
    <w:rsid w:val="00E20817"/>
    <w:rsid w:val="00E20E22"/>
    <w:rsid w:val="00E20ECC"/>
    <w:rsid w:val="00E21410"/>
    <w:rsid w:val="00E21CE6"/>
    <w:rsid w:val="00E21DBB"/>
    <w:rsid w:val="00E220A6"/>
    <w:rsid w:val="00E22193"/>
    <w:rsid w:val="00E22AC6"/>
    <w:rsid w:val="00E23C3E"/>
    <w:rsid w:val="00E24085"/>
    <w:rsid w:val="00E24306"/>
    <w:rsid w:val="00E244D1"/>
    <w:rsid w:val="00E248F5"/>
    <w:rsid w:val="00E24916"/>
    <w:rsid w:val="00E24F5D"/>
    <w:rsid w:val="00E255DF"/>
    <w:rsid w:val="00E25740"/>
    <w:rsid w:val="00E25A5D"/>
    <w:rsid w:val="00E25C40"/>
    <w:rsid w:val="00E26430"/>
    <w:rsid w:val="00E26781"/>
    <w:rsid w:val="00E26960"/>
    <w:rsid w:val="00E2720B"/>
    <w:rsid w:val="00E272BE"/>
    <w:rsid w:val="00E2780F"/>
    <w:rsid w:val="00E27855"/>
    <w:rsid w:val="00E27D20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DA0"/>
    <w:rsid w:val="00E31F45"/>
    <w:rsid w:val="00E31FDE"/>
    <w:rsid w:val="00E32230"/>
    <w:rsid w:val="00E322BA"/>
    <w:rsid w:val="00E322C4"/>
    <w:rsid w:val="00E324D5"/>
    <w:rsid w:val="00E325B1"/>
    <w:rsid w:val="00E32838"/>
    <w:rsid w:val="00E32B29"/>
    <w:rsid w:val="00E32CC8"/>
    <w:rsid w:val="00E33229"/>
    <w:rsid w:val="00E33ABD"/>
    <w:rsid w:val="00E33D0E"/>
    <w:rsid w:val="00E33D98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7F6"/>
    <w:rsid w:val="00E3688A"/>
    <w:rsid w:val="00E369B9"/>
    <w:rsid w:val="00E36AD0"/>
    <w:rsid w:val="00E36B18"/>
    <w:rsid w:val="00E373BD"/>
    <w:rsid w:val="00E374BB"/>
    <w:rsid w:val="00E376CD"/>
    <w:rsid w:val="00E37713"/>
    <w:rsid w:val="00E37AD9"/>
    <w:rsid w:val="00E37CD1"/>
    <w:rsid w:val="00E4020F"/>
    <w:rsid w:val="00E4022B"/>
    <w:rsid w:val="00E402A1"/>
    <w:rsid w:val="00E4059C"/>
    <w:rsid w:val="00E408FE"/>
    <w:rsid w:val="00E40AA3"/>
    <w:rsid w:val="00E41326"/>
    <w:rsid w:val="00E418CE"/>
    <w:rsid w:val="00E41A08"/>
    <w:rsid w:val="00E41A9A"/>
    <w:rsid w:val="00E423CF"/>
    <w:rsid w:val="00E42C21"/>
    <w:rsid w:val="00E42F37"/>
    <w:rsid w:val="00E430FA"/>
    <w:rsid w:val="00E432C9"/>
    <w:rsid w:val="00E43662"/>
    <w:rsid w:val="00E437D2"/>
    <w:rsid w:val="00E43CCD"/>
    <w:rsid w:val="00E43EBF"/>
    <w:rsid w:val="00E4404F"/>
    <w:rsid w:val="00E44258"/>
    <w:rsid w:val="00E443A8"/>
    <w:rsid w:val="00E449CD"/>
    <w:rsid w:val="00E44B41"/>
    <w:rsid w:val="00E44B88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95C"/>
    <w:rsid w:val="00E4699D"/>
    <w:rsid w:val="00E469FC"/>
    <w:rsid w:val="00E46D16"/>
    <w:rsid w:val="00E46F51"/>
    <w:rsid w:val="00E47155"/>
    <w:rsid w:val="00E477A9"/>
    <w:rsid w:val="00E4781F"/>
    <w:rsid w:val="00E47B03"/>
    <w:rsid w:val="00E47DE7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2EE3"/>
    <w:rsid w:val="00E532A6"/>
    <w:rsid w:val="00E5373D"/>
    <w:rsid w:val="00E540DC"/>
    <w:rsid w:val="00E5454B"/>
    <w:rsid w:val="00E54643"/>
    <w:rsid w:val="00E5467B"/>
    <w:rsid w:val="00E547FD"/>
    <w:rsid w:val="00E55208"/>
    <w:rsid w:val="00E5550E"/>
    <w:rsid w:val="00E55621"/>
    <w:rsid w:val="00E55686"/>
    <w:rsid w:val="00E557A8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57BD8"/>
    <w:rsid w:val="00E6017B"/>
    <w:rsid w:val="00E6029C"/>
    <w:rsid w:val="00E610B0"/>
    <w:rsid w:val="00E6178C"/>
    <w:rsid w:val="00E61879"/>
    <w:rsid w:val="00E61D84"/>
    <w:rsid w:val="00E62077"/>
    <w:rsid w:val="00E62DA6"/>
    <w:rsid w:val="00E63065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A38"/>
    <w:rsid w:val="00E64C65"/>
    <w:rsid w:val="00E64C91"/>
    <w:rsid w:val="00E64CB1"/>
    <w:rsid w:val="00E64DE7"/>
    <w:rsid w:val="00E64F5A"/>
    <w:rsid w:val="00E6591E"/>
    <w:rsid w:val="00E65D56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67E20"/>
    <w:rsid w:val="00E7073D"/>
    <w:rsid w:val="00E70FCE"/>
    <w:rsid w:val="00E711A8"/>
    <w:rsid w:val="00E7135A"/>
    <w:rsid w:val="00E7155F"/>
    <w:rsid w:val="00E717D2"/>
    <w:rsid w:val="00E7195D"/>
    <w:rsid w:val="00E71983"/>
    <w:rsid w:val="00E72157"/>
    <w:rsid w:val="00E727F9"/>
    <w:rsid w:val="00E729F9"/>
    <w:rsid w:val="00E72D0B"/>
    <w:rsid w:val="00E72E06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84A"/>
    <w:rsid w:val="00E779D7"/>
    <w:rsid w:val="00E80135"/>
    <w:rsid w:val="00E80368"/>
    <w:rsid w:val="00E8047E"/>
    <w:rsid w:val="00E80628"/>
    <w:rsid w:val="00E80C87"/>
    <w:rsid w:val="00E80E60"/>
    <w:rsid w:val="00E80F7A"/>
    <w:rsid w:val="00E8122F"/>
    <w:rsid w:val="00E81D8D"/>
    <w:rsid w:val="00E82B2E"/>
    <w:rsid w:val="00E82DB9"/>
    <w:rsid w:val="00E82FAA"/>
    <w:rsid w:val="00E83233"/>
    <w:rsid w:val="00E8346D"/>
    <w:rsid w:val="00E835CA"/>
    <w:rsid w:val="00E8363E"/>
    <w:rsid w:val="00E83758"/>
    <w:rsid w:val="00E8378B"/>
    <w:rsid w:val="00E83866"/>
    <w:rsid w:val="00E83899"/>
    <w:rsid w:val="00E83BC8"/>
    <w:rsid w:val="00E83C64"/>
    <w:rsid w:val="00E84D1B"/>
    <w:rsid w:val="00E850BD"/>
    <w:rsid w:val="00E85AF4"/>
    <w:rsid w:val="00E8612C"/>
    <w:rsid w:val="00E862BF"/>
    <w:rsid w:val="00E862D6"/>
    <w:rsid w:val="00E8639A"/>
    <w:rsid w:val="00E86634"/>
    <w:rsid w:val="00E872C9"/>
    <w:rsid w:val="00E87330"/>
    <w:rsid w:val="00E873CB"/>
    <w:rsid w:val="00E87438"/>
    <w:rsid w:val="00E879EE"/>
    <w:rsid w:val="00E87B44"/>
    <w:rsid w:val="00E87C10"/>
    <w:rsid w:val="00E87F6B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296"/>
    <w:rsid w:val="00E92326"/>
    <w:rsid w:val="00E925D1"/>
    <w:rsid w:val="00E926E6"/>
    <w:rsid w:val="00E927E9"/>
    <w:rsid w:val="00E92874"/>
    <w:rsid w:val="00E92C0A"/>
    <w:rsid w:val="00E9301B"/>
    <w:rsid w:val="00E93623"/>
    <w:rsid w:val="00E938B4"/>
    <w:rsid w:val="00E939A7"/>
    <w:rsid w:val="00E93F56"/>
    <w:rsid w:val="00E94169"/>
    <w:rsid w:val="00E942A8"/>
    <w:rsid w:val="00E94320"/>
    <w:rsid w:val="00E94403"/>
    <w:rsid w:val="00E94586"/>
    <w:rsid w:val="00E94628"/>
    <w:rsid w:val="00E94D70"/>
    <w:rsid w:val="00E94E67"/>
    <w:rsid w:val="00E950AC"/>
    <w:rsid w:val="00E95127"/>
    <w:rsid w:val="00E958AA"/>
    <w:rsid w:val="00E95947"/>
    <w:rsid w:val="00E95C88"/>
    <w:rsid w:val="00E95CF9"/>
    <w:rsid w:val="00E96C8B"/>
    <w:rsid w:val="00E96E1B"/>
    <w:rsid w:val="00E972D8"/>
    <w:rsid w:val="00E9744E"/>
    <w:rsid w:val="00E975B7"/>
    <w:rsid w:val="00E975EC"/>
    <w:rsid w:val="00E9766D"/>
    <w:rsid w:val="00EA02D7"/>
    <w:rsid w:val="00EA0485"/>
    <w:rsid w:val="00EA07D7"/>
    <w:rsid w:val="00EA0CA2"/>
    <w:rsid w:val="00EA15D4"/>
    <w:rsid w:val="00EA15EB"/>
    <w:rsid w:val="00EA164B"/>
    <w:rsid w:val="00EA1702"/>
    <w:rsid w:val="00EA1F6C"/>
    <w:rsid w:val="00EA2270"/>
    <w:rsid w:val="00EA2520"/>
    <w:rsid w:val="00EA286D"/>
    <w:rsid w:val="00EA2D77"/>
    <w:rsid w:val="00EA2DAF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A9F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6343"/>
    <w:rsid w:val="00EA64BB"/>
    <w:rsid w:val="00EA660A"/>
    <w:rsid w:val="00EA6A35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713"/>
    <w:rsid w:val="00EB1BDB"/>
    <w:rsid w:val="00EB1E3E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DEC"/>
    <w:rsid w:val="00EB43AD"/>
    <w:rsid w:val="00EB45B5"/>
    <w:rsid w:val="00EB58C7"/>
    <w:rsid w:val="00EB621B"/>
    <w:rsid w:val="00EB643B"/>
    <w:rsid w:val="00EB6638"/>
    <w:rsid w:val="00EB68CF"/>
    <w:rsid w:val="00EB6946"/>
    <w:rsid w:val="00EB6BEA"/>
    <w:rsid w:val="00EB6C70"/>
    <w:rsid w:val="00EB73DA"/>
    <w:rsid w:val="00EC038C"/>
    <w:rsid w:val="00EC07E1"/>
    <w:rsid w:val="00EC0A52"/>
    <w:rsid w:val="00EC0AE2"/>
    <w:rsid w:val="00EC0EF9"/>
    <w:rsid w:val="00EC0F11"/>
    <w:rsid w:val="00EC1112"/>
    <w:rsid w:val="00EC1639"/>
    <w:rsid w:val="00EC16AF"/>
    <w:rsid w:val="00EC179B"/>
    <w:rsid w:val="00EC21BB"/>
    <w:rsid w:val="00EC28D1"/>
    <w:rsid w:val="00EC30D2"/>
    <w:rsid w:val="00EC363B"/>
    <w:rsid w:val="00EC36B0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1E4"/>
    <w:rsid w:val="00EC5303"/>
    <w:rsid w:val="00EC5A28"/>
    <w:rsid w:val="00EC5D86"/>
    <w:rsid w:val="00EC5DA7"/>
    <w:rsid w:val="00EC649C"/>
    <w:rsid w:val="00EC7E79"/>
    <w:rsid w:val="00ED02C9"/>
    <w:rsid w:val="00ED04DB"/>
    <w:rsid w:val="00ED05A8"/>
    <w:rsid w:val="00ED0673"/>
    <w:rsid w:val="00ED0BAC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3063"/>
    <w:rsid w:val="00ED30A7"/>
    <w:rsid w:val="00ED3534"/>
    <w:rsid w:val="00ED3776"/>
    <w:rsid w:val="00ED385C"/>
    <w:rsid w:val="00ED3AA5"/>
    <w:rsid w:val="00ED3ABE"/>
    <w:rsid w:val="00ED3B6C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598"/>
    <w:rsid w:val="00ED662C"/>
    <w:rsid w:val="00ED6BF1"/>
    <w:rsid w:val="00ED70B4"/>
    <w:rsid w:val="00ED743E"/>
    <w:rsid w:val="00ED7466"/>
    <w:rsid w:val="00ED7629"/>
    <w:rsid w:val="00ED7AC1"/>
    <w:rsid w:val="00EE0333"/>
    <w:rsid w:val="00EE08C0"/>
    <w:rsid w:val="00EE08F1"/>
    <w:rsid w:val="00EE0984"/>
    <w:rsid w:val="00EE1269"/>
    <w:rsid w:val="00EE1632"/>
    <w:rsid w:val="00EE1D03"/>
    <w:rsid w:val="00EE2051"/>
    <w:rsid w:val="00EE2A11"/>
    <w:rsid w:val="00EE3261"/>
    <w:rsid w:val="00EE3A30"/>
    <w:rsid w:val="00EE3A90"/>
    <w:rsid w:val="00EE40F7"/>
    <w:rsid w:val="00EE449C"/>
    <w:rsid w:val="00EE44F5"/>
    <w:rsid w:val="00EE476F"/>
    <w:rsid w:val="00EE48C6"/>
    <w:rsid w:val="00EE49F2"/>
    <w:rsid w:val="00EE4CE5"/>
    <w:rsid w:val="00EE5001"/>
    <w:rsid w:val="00EE57BF"/>
    <w:rsid w:val="00EE5892"/>
    <w:rsid w:val="00EE64B0"/>
    <w:rsid w:val="00EE6571"/>
    <w:rsid w:val="00EE66CF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F013F"/>
    <w:rsid w:val="00EF03A5"/>
    <w:rsid w:val="00EF0454"/>
    <w:rsid w:val="00EF1168"/>
    <w:rsid w:val="00EF1361"/>
    <w:rsid w:val="00EF13BC"/>
    <w:rsid w:val="00EF18EC"/>
    <w:rsid w:val="00EF1A15"/>
    <w:rsid w:val="00EF1A63"/>
    <w:rsid w:val="00EF20F9"/>
    <w:rsid w:val="00EF22B3"/>
    <w:rsid w:val="00EF2460"/>
    <w:rsid w:val="00EF29A3"/>
    <w:rsid w:val="00EF33D3"/>
    <w:rsid w:val="00EF40D6"/>
    <w:rsid w:val="00EF42FD"/>
    <w:rsid w:val="00EF45A5"/>
    <w:rsid w:val="00EF4731"/>
    <w:rsid w:val="00EF503E"/>
    <w:rsid w:val="00EF52A7"/>
    <w:rsid w:val="00EF52AA"/>
    <w:rsid w:val="00EF5644"/>
    <w:rsid w:val="00EF59AB"/>
    <w:rsid w:val="00EF5B6A"/>
    <w:rsid w:val="00EF5B81"/>
    <w:rsid w:val="00EF5EBE"/>
    <w:rsid w:val="00EF60C8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130D"/>
    <w:rsid w:val="00F0143D"/>
    <w:rsid w:val="00F01530"/>
    <w:rsid w:val="00F01E5E"/>
    <w:rsid w:val="00F0208F"/>
    <w:rsid w:val="00F026B5"/>
    <w:rsid w:val="00F02758"/>
    <w:rsid w:val="00F027FD"/>
    <w:rsid w:val="00F03041"/>
    <w:rsid w:val="00F0345A"/>
    <w:rsid w:val="00F0372F"/>
    <w:rsid w:val="00F03918"/>
    <w:rsid w:val="00F03995"/>
    <w:rsid w:val="00F03B1D"/>
    <w:rsid w:val="00F03B76"/>
    <w:rsid w:val="00F03CAF"/>
    <w:rsid w:val="00F03D26"/>
    <w:rsid w:val="00F040E7"/>
    <w:rsid w:val="00F04145"/>
    <w:rsid w:val="00F047B9"/>
    <w:rsid w:val="00F05069"/>
    <w:rsid w:val="00F057A4"/>
    <w:rsid w:val="00F058A0"/>
    <w:rsid w:val="00F05BA4"/>
    <w:rsid w:val="00F05CED"/>
    <w:rsid w:val="00F05F67"/>
    <w:rsid w:val="00F05FA6"/>
    <w:rsid w:val="00F05FDF"/>
    <w:rsid w:val="00F062B5"/>
    <w:rsid w:val="00F0677E"/>
    <w:rsid w:val="00F06846"/>
    <w:rsid w:val="00F07371"/>
    <w:rsid w:val="00F07553"/>
    <w:rsid w:val="00F076B6"/>
    <w:rsid w:val="00F100E8"/>
    <w:rsid w:val="00F10346"/>
    <w:rsid w:val="00F1039C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4B3"/>
    <w:rsid w:val="00F12565"/>
    <w:rsid w:val="00F12AE9"/>
    <w:rsid w:val="00F12D0E"/>
    <w:rsid w:val="00F12E00"/>
    <w:rsid w:val="00F12E86"/>
    <w:rsid w:val="00F13073"/>
    <w:rsid w:val="00F13503"/>
    <w:rsid w:val="00F13526"/>
    <w:rsid w:val="00F136F3"/>
    <w:rsid w:val="00F13B79"/>
    <w:rsid w:val="00F14149"/>
    <w:rsid w:val="00F14203"/>
    <w:rsid w:val="00F14379"/>
    <w:rsid w:val="00F1464F"/>
    <w:rsid w:val="00F1467C"/>
    <w:rsid w:val="00F14A34"/>
    <w:rsid w:val="00F15817"/>
    <w:rsid w:val="00F15916"/>
    <w:rsid w:val="00F15AB8"/>
    <w:rsid w:val="00F15ED9"/>
    <w:rsid w:val="00F1616A"/>
    <w:rsid w:val="00F161FE"/>
    <w:rsid w:val="00F16C7E"/>
    <w:rsid w:val="00F16EFA"/>
    <w:rsid w:val="00F17088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807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7C3"/>
    <w:rsid w:val="00F25AC6"/>
    <w:rsid w:val="00F25BB1"/>
    <w:rsid w:val="00F26B4E"/>
    <w:rsid w:val="00F26DAA"/>
    <w:rsid w:val="00F273C6"/>
    <w:rsid w:val="00F2764A"/>
    <w:rsid w:val="00F27792"/>
    <w:rsid w:val="00F279A3"/>
    <w:rsid w:val="00F27D78"/>
    <w:rsid w:val="00F27EAE"/>
    <w:rsid w:val="00F30343"/>
    <w:rsid w:val="00F307CC"/>
    <w:rsid w:val="00F30D1A"/>
    <w:rsid w:val="00F30D3F"/>
    <w:rsid w:val="00F30ECD"/>
    <w:rsid w:val="00F30F49"/>
    <w:rsid w:val="00F311D3"/>
    <w:rsid w:val="00F3139F"/>
    <w:rsid w:val="00F315B3"/>
    <w:rsid w:val="00F3184A"/>
    <w:rsid w:val="00F31989"/>
    <w:rsid w:val="00F31D12"/>
    <w:rsid w:val="00F31E1E"/>
    <w:rsid w:val="00F3277E"/>
    <w:rsid w:val="00F3290F"/>
    <w:rsid w:val="00F32A1E"/>
    <w:rsid w:val="00F32D9E"/>
    <w:rsid w:val="00F33320"/>
    <w:rsid w:val="00F3338B"/>
    <w:rsid w:val="00F33C10"/>
    <w:rsid w:val="00F34156"/>
    <w:rsid w:val="00F342E2"/>
    <w:rsid w:val="00F34351"/>
    <w:rsid w:val="00F3472C"/>
    <w:rsid w:val="00F34A06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C60"/>
    <w:rsid w:val="00F37E8C"/>
    <w:rsid w:val="00F37F0A"/>
    <w:rsid w:val="00F37F3C"/>
    <w:rsid w:val="00F40546"/>
    <w:rsid w:val="00F40600"/>
    <w:rsid w:val="00F40936"/>
    <w:rsid w:val="00F40AF5"/>
    <w:rsid w:val="00F40F33"/>
    <w:rsid w:val="00F41054"/>
    <w:rsid w:val="00F41607"/>
    <w:rsid w:val="00F41686"/>
    <w:rsid w:val="00F41A71"/>
    <w:rsid w:val="00F42A04"/>
    <w:rsid w:val="00F42D30"/>
    <w:rsid w:val="00F431F4"/>
    <w:rsid w:val="00F4325A"/>
    <w:rsid w:val="00F432EC"/>
    <w:rsid w:val="00F43CCB"/>
    <w:rsid w:val="00F43DE6"/>
    <w:rsid w:val="00F44052"/>
    <w:rsid w:val="00F441D6"/>
    <w:rsid w:val="00F441EB"/>
    <w:rsid w:val="00F446C0"/>
    <w:rsid w:val="00F44881"/>
    <w:rsid w:val="00F44D57"/>
    <w:rsid w:val="00F45384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AA0"/>
    <w:rsid w:val="00F50C23"/>
    <w:rsid w:val="00F51276"/>
    <w:rsid w:val="00F515AA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4E1D"/>
    <w:rsid w:val="00F550E4"/>
    <w:rsid w:val="00F551FE"/>
    <w:rsid w:val="00F55270"/>
    <w:rsid w:val="00F553B7"/>
    <w:rsid w:val="00F555B0"/>
    <w:rsid w:val="00F5606F"/>
    <w:rsid w:val="00F56276"/>
    <w:rsid w:val="00F5639B"/>
    <w:rsid w:val="00F5650A"/>
    <w:rsid w:val="00F56B82"/>
    <w:rsid w:val="00F56E8B"/>
    <w:rsid w:val="00F56EB1"/>
    <w:rsid w:val="00F5768F"/>
    <w:rsid w:val="00F57744"/>
    <w:rsid w:val="00F57B96"/>
    <w:rsid w:val="00F57D70"/>
    <w:rsid w:val="00F60003"/>
    <w:rsid w:val="00F60279"/>
    <w:rsid w:val="00F60355"/>
    <w:rsid w:val="00F60575"/>
    <w:rsid w:val="00F60B89"/>
    <w:rsid w:val="00F61147"/>
    <w:rsid w:val="00F61A64"/>
    <w:rsid w:val="00F61C05"/>
    <w:rsid w:val="00F61D07"/>
    <w:rsid w:val="00F61E88"/>
    <w:rsid w:val="00F61EC6"/>
    <w:rsid w:val="00F621C5"/>
    <w:rsid w:val="00F62579"/>
    <w:rsid w:val="00F62A75"/>
    <w:rsid w:val="00F634CD"/>
    <w:rsid w:val="00F63DB3"/>
    <w:rsid w:val="00F64E9E"/>
    <w:rsid w:val="00F65449"/>
    <w:rsid w:val="00F6586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5C5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3DDF"/>
    <w:rsid w:val="00F749C5"/>
    <w:rsid w:val="00F75138"/>
    <w:rsid w:val="00F7579F"/>
    <w:rsid w:val="00F758E7"/>
    <w:rsid w:val="00F75DE5"/>
    <w:rsid w:val="00F75FF4"/>
    <w:rsid w:val="00F76345"/>
    <w:rsid w:val="00F7660A"/>
    <w:rsid w:val="00F768F2"/>
    <w:rsid w:val="00F76EBF"/>
    <w:rsid w:val="00F76EF6"/>
    <w:rsid w:val="00F76F71"/>
    <w:rsid w:val="00F77234"/>
    <w:rsid w:val="00F774C2"/>
    <w:rsid w:val="00F775AD"/>
    <w:rsid w:val="00F77983"/>
    <w:rsid w:val="00F779AA"/>
    <w:rsid w:val="00F77D20"/>
    <w:rsid w:val="00F77F7B"/>
    <w:rsid w:val="00F80639"/>
    <w:rsid w:val="00F808B9"/>
    <w:rsid w:val="00F80CE6"/>
    <w:rsid w:val="00F80E90"/>
    <w:rsid w:val="00F81390"/>
    <w:rsid w:val="00F813F9"/>
    <w:rsid w:val="00F81892"/>
    <w:rsid w:val="00F8191B"/>
    <w:rsid w:val="00F81A57"/>
    <w:rsid w:val="00F81C66"/>
    <w:rsid w:val="00F8292B"/>
    <w:rsid w:val="00F82A05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E27"/>
    <w:rsid w:val="00F85FA4"/>
    <w:rsid w:val="00F85FD0"/>
    <w:rsid w:val="00F8645F"/>
    <w:rsid w:val="00F86516"/>
    <w:rsid w:val="00F867BE"/>
    <w:rsid w:val="00F86E7B"/>
    <w:rsid w:val="00F870D0"/>
    <w:rsid w:val="00F87227"/>
    <w:rsid w:val="00F873F3"/>
    <w:rsid w:val="00F87874"/>
    <w:rsid w:val="00F87A4E"/>
    <w:rsid w:val="00F87C27"/>
    <w:rsid w:val="00F87E5D"/>
    <w:rsid w:val="00F87F0D"/>
    <w:rsid w:val="00F90140"/>
    <w:rsid w:val="00F901AA"/>
    <w:rsid w:val="00F9033D"/>
    <w:rsid w:val="00F90672"/>
    <w:rsid w:val="00F90DFC"/>
    <w:rsid w:val="00F9102B"/>
    <w:rsid w:val="00F9129C"/>
    <w:rsid w:val="00F919AA"/>
    <w:rsid w:val="00F91C06"/>
    <w:rsid w:val="00F91D43"/>
    <w:rsid w:val="00F920BC"/>
    <w:rsid w:val="00F921B8"/>
    <w:rsid w:val="00F921D6"/>
    <w:rsid w:val="00F9291D"/>
    <w:rsid w:val="00F931FC"/>
    <w:rsid w:val="00F9358D"/>
    <w:rsid w:val="00F93D1E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645"/>
    <w:rsid w:val="00F96969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9C"/>
    <w:rsid w:val="00FA0C6D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7102"/>
    <w:rsid w:val="00FA758A"/>
    <w:rsid w:val="00FA75CC"/>
    <w:rsid w:val="00FA797E"/>
    <w:rsid w:val="00FA79C8"/>
    <w:rsid w:val="00FA79F5"/>
    <w:rsid w:val="00FA79FD"/>
    <w:rsid w:val="00FA7B55"/>
    <w:rsid w:val="00FA7E4E"/>
    <w:rsid w:val="00FB05A4"/>
    <w:rsid w:val="00FB066E"/>
    <w:rsid w:val="00FB0A9A"/>
    <w:rsid w:val="00FB0B2E"/>
    <w:rsid w:val="00FB0E0B"/>
    <w:rsid w:val="00FB0F55"/>
    <w:rsid w:val="00FB1355"/>
    <w:rsid w:val="00FB13EB"/>
    <w:rsid w:val="00FB1818"/>
    <w:rsid w:val="00FB1E8A"/>
    <w:rsid w:val="00FB2358"/>
    <w:rsid w:val="00FB24BF"/>
    <w:rsid w:val="00FB2897"/>
    <w:rsid w:val="00FB2BFA"/>
    <w:rsid w:val="00FB2CCA"/>
    <w:rsid w:val="00FB3A06"/>
    <w:rsid w:val="00FB3A2B"/>
    <w:rsid w:val="00FB3B94"/>
    <w:rsid w:val="00FB3EAF"/>
    <w:rsid w:val="00FB3F04"/>
    <w:rsid w:val="00FB4499"/>
    <w:rsid w:val="00FB4ACC"/>
    <w:rsid w:val="00FB5090"/>
    <w:rsid w:val="00FB5359"/>
    <w:rsid w:val="00FB58A7"/>
    <w:rsid w:val="00FB5951"/>
    <w:rsid w:val="00FB5B03"/>
    <w:rsid w:val="00FB5BD9"/>
    <w:rsid w:val="00FB5F06"/>
    <w:rsid w:val="00FB6088"/>
    <w:rsid w:val="00FB60CA"/>
    <w:rsid w:val="00FB6185"/>
    <w:rsid w:val="00FB69F2"/>
    <w:rsid w:val="00FB6A47"/>
    <w:rsid w:val="00FB6E30"/>
    <w:rsid w:val="00FB701F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7EA"/>
    <w:rsid w:val="00FC0964"/>
    <w:rsid w:val="00FC0CDC"/>
    <w:rsid w:val="00FC0DA0"/>
    <w:rsid w:val="00FC0FBA"/>
    <w:rsid w:val="00FC1478"/>
    <w:rsid w:val="00FC174F"/>
    <w:rsid w:val="00FC17F0"/>
    <w:rsid w:val="00FC1A87"/>
    <w:rsid w:val="00FC1B09"/>
    <w:rsid w:val="00FC1C02"/>
    <w:rsid w:val="00FC20C4"/>
    <w:rsid w:val="00FC36E4"/>
    <w:rsid w:val="00FC3BCC"/>
    <w:rsid w:val="00FC3C34"/>
    <w:rsid w:val="00FC3CF0"/>
    <w:rsid w:val="00FC4231"/>
    <w:rsid w:val="00FC4757"/>
    <w:rsid w:val="00FC4A63"/>
    <w:rsid w:val="00FC4C9D"/>
    <w:rsid w:val="00FC4D6F"/>
    <w:rsid w:val="00FC4E41"/>
    <w:rsid w:val="00FC4E5E"/>
    <w:rsid w:val="00FC5B1C"/>
    <w:rsid w:val="00FC5C86"/>
    <w:rsid w:val="00FC5C89"/>
    <w:rsid w:val="00FC5CAB"/>
    <w:rsid w:val="00FC5D8A"/>
    <w:rsid w:val="00FC5F8C"/>
    <w:rsid w:val="00FC6068"/>
    <w:rsid w:val="00FC69DC"/>
    <w:rsid w:val="00FC6A0D"/>
    <w:rsid w:val="00FC7009"/>
    <w:rsid w:val="00FC731C"/>
    <w:rsid w:val="00FC73EE"/>
    <w:rsid w:val="00FC74CE"/>
    <w:rsid w:val="00FC7650"/>
    <w:rsid w:val="00FC7B87"/>
    <w:rsid w:val="00FC7CE7"/>
    <w:rsid w:val="00FC7D8C"/>
    <w:rsid w:val="00FD0101"/>
    <w:rsid w:val="00FD0529"/>
    <w:rsid w:val="00FD06B9"/>
    <w:rsid w:val="00FD0B95"/>
    <w:rsid w:val="00FD0D5D"/>
    <w:rsid w:val="00FD11DB"/>
    <w:rsid w:val="00FD13E0"/>
    <w:rsid w:val="00FD1494"/>
    <w:rsid w:val="00FD163C"/>
    <w:rsid w:val="00FD1BA4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3650"/>
    <w:rsid w:val="00FD40D8"/>
    <w:rsid w:val="00FD4189"/>
    <w:rsid w:val="00FD418C"/>
    <w:rsid w:val="00FD4340"/>
    <w:rsid w:val="00FD451D"/>
    <w:rsid w:val="00FD496B"/>
    <w:rsid w:val="00FD5039"/>
    <w:rsid w:val="00FD5731"/>
    <w:rsid w:val="00FD5D27"/>
    <w:rsid w:val="00FD6355"/>
    <w:rsid w:val="00FD63F9"/>
    <w:rsid w:val="00FD65C6"/>
    <w:rsid w:val="00FD665B"/>
    <w:rsid w:val="00FD69E7"/>
    <w:rsid w:val="00FD6CA5"/>
    <w:rsid w:val="00FD6F3C"/>
    <w:rsid w:val="00FD760B"/>
    <w:rsid w:val="00FD7904"/>
    <w:rsid w:val="00FE075C"/>
    <w:rsid w:val="00FE0864"/>
    <w:rsid w:val="00FE08AF"/>
    <w:rsid w:val="00FE09E5"/>
    <w:rsid w:val="00FE0BC0"/>
    <w:rsid w:val="00FE0D8C"/>
    <w:rsid w:val="00FE0DDA"/>
    <w:rsid w:val="00FE1B09"/>
    <w:rsid w:val="00FE1D30"/>
    <w:rsid w:val="00FE1F16"/>
    <w:rsid w:val="00FE22A5"/>
    <w:rsid w:val="00FE22EE"/>
    <w:rsid w:val="00FE25A2"/>
    <w:rsid w:val="00FE2DA4"/>
    <w:rsid w:val="00FE2DF5"/>
    <w:rsid w:val="00FE2E32"/>
    <w:rsid w:val="00FE35F7"/>
    <w:rsid w:val="00FE3851"/>
    <w:rsid w:val="00FE3F17"/>
    <w:rsid w:val="00FE3FBD"/>
    <w:rsid w:val="00FE40C6"/>
    <w:rsid w:val="00FE4931"/>
    <w:rsid w:val="00FE4A80"/>
    <w:rsid w:val="00FE4B7D"/>
    <w:rsid w:val="00FE5298"/>
    <w:rsid w:val="00FE5752"/>
    <w:rsid w:val="00FE5CC3"/>
    <w:rsid w:val="00FE5D6B"/>
    <w:rsid w:val="00FE5E54"/>
    <w:rsid w:val="00FE6C70"/>
    <w:rsid w:val="00FE6F47"/>
    <w:rsid w:val="00FE72B2"/>
    <w:rsid w:val="00FE72F3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41F9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0CE"/>
    <w:rsid w:val="00FF6255"/>
    <w:rsid w:val="00FF66E4"/>
    <w:rsid w:val="00FF6FF6"/>
    <w:rsid w:val="00FF7525"/>
    <w:rsid w:val="00FF78EF"/>
    <w:rsid w:val="00FF793C"/>
    <w:rsid w:val="00FF7B14"/>
    <w:rsid w:val="00FF7C21"/>
    <w:rsid w:val="00FF7F22"/>
    <w:rsid w:val="0894875E"/>
    <w:rsid w:val="0C82AED9"/>
    <w:rsid w:val="0D7317CD"/>
    <w:rsid w:val="19FFB043"/>
    <w:rsid w:val="21656F1E"/>
    <w:rsid w:val="23EF2ECF"/>
    <w:rsid w:val="28AD587E"/>
    <w:rsid w:val="32A57D7C"/>
    <w:rsid w:val="4118C1E0"/>
    <w:rsid w:val="48825C57"/>
    <w:rsid w:val="4951FF00"/>
    <w:rsid w:val="4DCAC69A"/>
    <w:rsid w:val="68253CAF"/>
    <w:rsid w:val="779FF3BF"/>
    <w:rsid w:val="78106DF3"/>
    <w:rsid w:val="7885E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0D40D6CF-37C5-425E-970A-4ED75FD4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A7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2B4C83"/>
    <w:pPr>
      <w:numPr>
        <w:ilvl w:val="1"/>
        <w:numId w:val="1"/>
      </w:numPr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rsid w:val="00265B64"/>
    <w:pPr>
      <w:numPr>
        <w:ilvl w:val="2"/>
      </w:numPr>
      <w:tabs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qFormat/>
    <w:rsid w:val="00876A06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9B4262"/>
    <w:pPr>
      <w:numPr>
        <w:ilvl w:val="6"/>
      </w:num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rsid w:val="009B426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9B426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6A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6A73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2B4C83"/>
    <w:rPr>
      <w:rFonts w:ascii="Arial" w:eastAsia="SimSun" w:hAnsi="Arial"/>
      <w:sz w:val="28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qFormat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リスト"/>
    <w:basedOn w:val="Normal"/>
    <w:link w:val="ListParagraphChar"/>
    <w:uiPriority w:val="34"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6542CC"/>
    <w:pPr>
      <w:numPr>
        <w:numId w:val="4"/>
      </w:numPr>
    </w:pPr>
    <w:rPr>
      <w:b/>
      <w:lang w:eastAsia="zh-CN"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Normal"/>
    <w:link w:val="ParagraphChar"/>
    <w:qFormat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rsid w:val="00BE6480"/>
    <w:rPr>
      <w:rFonts w:eastAsia="ＭＳ ゴシック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widowControl/>
      <w:numPr>
        <w:ilvl w:val="2"/>
        <w:numId w:val="8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numbering" w:customStyle="1" w:styleId="StyleBulleted2">
    <w:name w:val="Style Bulleted2"/>
    <w:rsid w:val="00D35237"/>
    <w:pPr>
      <w:numPr>
        <w:numId w:val="7"/>
      </w:numPr>
    </w:pPr>
  </w:style>
  <w:style w:type="paragraph" w:customStyle="1" w:styleId="ListParagraph1">
    <w:name w:val="List Paragraph1"/>
    <w:basedOn w:val="Normal"/>
    <w:link w:val="a3"/>
    <w:rsid w:val="00C35F13"/>
    <w:pPr>
      <w:widowControl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Emphasis">
    <w:name w:val="Emphasis"/>
    <w:basedOn w:val="DefaultParagraphFont"/>
    <w:uiPriority w:val="20"/>
    <w:qFormat/>
    <w:rsid w:val="004B214E"/>
    <w:rPr>
      <w:i/>
      <w:iCs/>
    </w:rPr>
  </w:style>
  <w:style w:type="character" w:customStyle="1" w:styleId="a3">
    <w:name w:val="清單段落 字元"/>
    <w:link w:val="ListParagraph1"/>
    <w:qFormat/>
    <w:rsid w:val="009C3768"/>
    <w:rPr>
      <w:rFonts w:eastAsia="Times New Roman"/>
      <w:sz w:val="24"/>
      <w:szCs w:val="24"/>
      <w:lang w:eastAsia="zh-CN"/>
    </w:rPr>
  </w:style>
  <w:style w:type="numbering" w:customStyle="1" w:styleId="CurrentList1">
    <w:name w:val="Current List1"/>
    <w:uiPriority w:val="99"/>
    <w:rsid w:val="008F1E7B"/>
    <w:pPr>
      <w:numPr>
        <w:numId w:val="36"/>
      </w:numPr>
    </w:pPr>
  </w:style>
  <w:style w:type="paragraph" w:customStyle="1" w:styleId="1">
    <w:name w:val="목록 단락1"/>
    <w:basedOn w:val="Normal"/>
    <w:uiPriority w:val="34"/>
    <w:qFormat/>
    <w:rsid w:val="000D5410"/>
    <w:pPr>
      <w:widowControl/>
      <w:spacing w:after="160"/>
      <w:ind w:leftChars="400" w:left="840"/>
      <w:jc w:val="left"/>
    </w:pPr>
    <w:rPr>
      <w:rFonts w:ascii="Times" w:eastAsia="Batang" w:hAnsi="Times" w:cs="Times New Roman"/>
      <w:kern w:val="0"/>
      <w:sz w:val="20"/>
      <w:szCs w:val="24"/>
      <w:lang w:val="en-GB" w:eastAsia="zh-CN"/>
    </w:rPr>
  </w:style>
  <w:style w:type="character" w:customStyle="1" w:styleId="PLChar">
    <w:name w:val="PL Char"/>
    <w:link w:val="PL"/>
    <w:qFormat/>
    <w:rsid w:val="00FA75CC"/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887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246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6164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22474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0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7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6E4F6-5802-4486-B44C-933CF457C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2110</Words>
  <Characters>14487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dc:description/>
  <cp:lastModifiedBy>Katsunari Uemura (Fujitsu)</cp:lastModifiedBy>
  <cp:revision>9</cp:revision>
  <dcterms:created xsi:type="dcterms:W3CDTF">2025-08-14T01:38:00Z</dcterms:created>
  <dcterms:modified xsi:type="dcterms:W3CDTF">2025-08-15T06:51:00Z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92ef73-0ad1-40c5-ad55-46de3396802f_Enabled">
    <vt:lpwstr>true</vt:lpwstr>
  </property>
  <property fmtid="{D5CDD505-2E9C-101B-9397-08002B2CF9AE}" pid="3" name="MSIP_Label_1e92ef73-0ad1-40c5-ad55-46de3396802f_SetDate">
    <vt:lpwstr>2025-02-07T00:27:43Z</vt:lpwstr>
  </property>
  <property fmtid="{D5CDD505-2E9C-101B-9397-08002B2CF9AE}" pid="4" name="MSIP_Label_1e92ef73-0ad1-40c5-ad55-46de3396802f_Method">
    <vt:lpwstr>Privileged</vt:lpwstr>
  </property>
  <property fmtid="{D5CDD505-2E9C-101B-9397-08002B2CF9AE}" pid="5" name="MSIP_Label_1e92ef73-0ad1-40c5-ad55-46de3396802f_Name">
    <vt:lpwstr>FUJITSU-PUBLIC​</vt:lpwstr>
  </property>
  <property fmtid="{D5CDD505-2E9C-101B-9397-08002B2CF9AE}" pid="6" name="MSIP_Label_1e92ef73-0ad1-40c5-ad55-46de3396802f_SiteId">
    <vt:lpwstr>a19f121d-81e1-4858-a9d8-736e267fd4c7</vt:lpwstr>
  </property>
  <property fmtid="{D5CDD505-2E9C-101B-9397-08002B2CF9AE}" pid="7" name="MSIP_Label_1e92ef73-0ad1-40c5-ad55-46de3396802f_ActionId">
    <vt:lpwstr>c9ab9028-2c25-4e28-8d14-c6669559cc46</vt:lpwstr>
  </property>
  <property fmtid="{D5CDD505-2E9C-101B-9397-08002B2CF9AE}" pid="8" name="MSIP_Label_1e92ef73-0ad1-40c5-ad55-46de3396802f_ContentBits">
    <vt:lpwstr>0</vt:lpwstr>
  </property>
</Properties>
</file>