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71204C"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w:t>
      </w:r>
      <w:r w:rsidR="00005250">
        <w:rPr>
          <w:rFonts w:ascii="Arial" w:hAnsi="Arial" w:cs="Times New Roman" w:hint="eastAsia"/>
          <w:b/>
          <w:kern w:val="0"/>
          <w:sz w:val="22"/>
          <w:lang w:val="de-DE"/>
        </w:rPr>
        <w:t>3</w:t>
      </w:r>
      <w:r w:rsidR="005D4882">
        <w:rPr>
          <w:rFonts w:ascii="Arial" w:hAnsi="Arial" w:cs="Times New Roman" w:hint="eastAsia"/>
          <w:b/>
          <w:kern w:val="0"/>
          <w:sz w:val="22"/>
          <w:lang w:val="de-DE"/>
        </w:rPr>
        <w:t>1</w:t>
      </w:r>
      <w:r w:rsidRPr="006264EF">
        <w:rPr>
          <w:rFonts w:ascii="Arial" w:eastAsia="MS Mincho" w:hAnsi="Arial" w:cs="Times New Roman"/>
          <w:b/>
          <w:kern w:val="0"/>
          <w:sz w:val="22"/>
          <w:lang w:val="de-DE" w:eastAsia="x-none"/>
        </w:rPr>
        <w:tab/>
      </w:r>
      <w:r w:rsidR="004017DA" w:rsidRPr="004017DA">
        <w:rPr>
          <w:rFonts w:ascii="Arial" w:hAnsi="Arial" w:cs="Times New Roman"/>
          <w:b/>
          <w:kern w:val="0"/>
          <w:sz w:val="22"/>
          <w:lang w:val="de-DE"/>
        </w:rPr>
        <w:t>R2-2505227</w:t>
      </w:r>
    </w:p>
    <w:p w:rsidR="006264EF" w:rsidRPr="0094276C" w:rsidRDefault="00D91BEF" w:rsidP="006264EF">
      <w:pPr>
        <w:tabs>
          <w:tab w:val="left" w:pos="1701"/>
          <w:tab w:val="right" w:pos="9923"/>
        </w:tabs>
        <w:spacing w:before="120"/>
        <w:rPr>
          <w:rFonts w:ascii="Arial" w:hAnsi="Arial" w:cs="Times New Roman"/>
          <w:b/>
          <w:kern w:val="0"/>
          <w:sz w:val="22"/>
          <w:lang w:val="de-DE"/>
        </w:rPr>
      </w:pPr>
      <w:r>
        <w:rPr>
          <w:rFonts w:ascii="Arial" w:hAnsi="Arial" w:cs="Times New Roman"/>
          <w:b/>
          <w:kern w:val="0"/>
          <w:sz w:val="22"/>
          <w:lang w:val="de-DE"/>
        </w:rPr>
        <w:t>Bangalore, India</w:t>
      </w:r>
      <w:r w:rsidRPr="00D91BEF">
        <w:rPr>
          <w:rFonts w:ascii="Arial" w:hAnsi="Arial" w:cs="Times New Roman"/>
          <w:b/>
          <w:kern w:val="0"/>
          <w:sz w:val="22"/>
          <w:lang w:val="de-DE"/>
        </w:rPr>
        <w:t xml:space="preserve"> Aug 25</w:t>
      </w:r>
      <w:r w:rsidRPr="00D91BEF">
        <w:rPr>
          <w:rFonts w:ascii="Arial" w:hAnsi="Arial" w:cs="Times New Roman"/>
          <w:b/>
          <w:kern w:val="0"/>
          <w:sz w:val="22"/>
          <w:vertAlign w:val="superscript"/>
          <w:lang w:val="de-DE"/>
        </w:rPr>
        <w:t>th</w:t>
      </w:r>
      <w:r w:rsidRPr="00D91BEF">
        <w:rPr>
          <w:rFonts w:ascii="Arial" w:hAnsi="Arial" w:cs="Times New Roman"/>
          <w:b/>
          <w:kern w:val="0"/>
          <w:sz w:val="22"/>
          <w:lang w:val="de-DE"/>
        </w:rPr>
        <w:t xml:space="preserve"> – 29</w:t>
      </w:r>
      <w:r w:rsidRPr="00D91BEF">
        <w:rPr>
          <w:rFonts w:ascii="Arial" w:hAnsi="Arial" w:cs="Times New Roman"/>
          <w:b/>
          <w:kern w:val="0"/>
          <w:sz w:val="22"/>
          <w:vertAlign w:val="superscript"/>
          <w:lang w:val="de-DE"/>
        </w:rPr>
        <w:t>th</w:t>
      </w:r>
      <w:r w:rsidRPr="00D91BEF">
        <w:rPr>
          <w:rFonts w:ascii="Arial" w:hAnsi="Arial" w:cs="Times New Roman"/>
          <w:b/>
          <w:kern w:val="0"/>
          <w:sz w:val="22"/>
          <w:lang w:val="de-DE"/>
        </w:rPr>
        <w:t>, 2025</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C0526B">
        <w:rPr>
          <w:rFonts w:hint="eastAsia"/>
          <w:noProof w:val="0"/>
          <w:sz w:val="22"/>
          <w:szCs w:val="22"/>
          <w:lang w:eastAsia="zh-CN"/>
        </w:rPr>
        <w:t>4</w:t>
      </w:r>
    </w:p>
    <w:p w:rsidR="00520A7E" w:rsidRPr="00A90904"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F27584" w:rsidRPr="00F27584">
        <w:rPr>
          <w:noProof w:val="0"/>
          <w:sz w:val="22"/>
          <w:szCs w:val="22"/>
          <w:lang w:eastAsia="zh-CN"/>
        </w:rPr>
        <w:t>Further discussion on support of broadcast service in 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130FB1" w:rsidRDefault="003D5644" w:rsidP="003D5644">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In RAN2#129, we sent </w:t>
      </w:r>
      <w:proofErr w:type="gramStart"/>
      <w:r>
        <w:rPr>
          <w:rFonts w:ascii="Times New Roman" w:hAnsi="Times New Roman" w:cs="Times New Roman" w:hint="eastAsia"/>
          <w:kern w:val="0"/>
          <w:sz w:val="20"/>
          <w:szCs w:val="20"/>
          <w:lang w:val="en-GB"/>
        </w:rPr>
        <w:t>an LS</w:t>
      </w:r>
      <w:proofErr w:type="gramEnd"/>
      <w:r>
        <w:rPr>
          <w:rFonts w:ascii="Times New Roman" w:hAnsi="Times New Roman" w:cs="Times New Roman" w:hint="eastAsia"/>
          <w:kern w:val="0"/>
          <w:sz w:val="20"/>
          <w:szCs w:val="20"/>
          <w:lang w:val="en-GB"/>
        </w:rPr>
        <w:t xml:space="preserve"> [1] to SA4 asking whether t</w:t>
      </w:r>
      <w:r w:rsidRPr="00A7442E">
        <w:rPr>
          <w:rFonts w:ascii="Times New Roman" w:hAnsi="Times New Roman" w:cs="Times New Roman"/>
          <w:kern w:val="0"/>
          <w:sz w:val="20"/>
          <w:szCs w:val="20"/>
          <w:lang w:val="en-GB"/>
        </w:rPr>
        <w:t>he inclusion of the ISA in the Service Announcement can be supported within the Rel-19 timeframe</w:t>
      </w:r>
      <w:r>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3D5644" w:rsidTr="003D5644">
        <w:tc>
          <w:tcPr>
            <w:tcW w:w="9855" w:type="dxa"/>
          </w:tcPr>
          <w:p w:rsidR="009C1AC9" w:rsidRPr="009C1AC9" w:rsidRDefault="009C1AC9" w:rsidP="009C1AC9">
            <w:pPr>
              <w:outlineLvl w:val="0"/>
              <w:rPr>
                <w:rFonts w:ascii="Calibri" w:eastAsia="等线" w:hAnsi="Calibri" w:cs="Arial"/>
                <w:b/>
              </w:rPr>
            </w:pPr>
            <w:r w:rsidRPr="009C1AC9">
              <w:rPr>
                <w:rFonts w:ascii="Calibri" w:eastAsia="等线" w:hAnsi="Calibri" w:cs="Arial"/>
                <w:b/>
              </w:rPr>
              <w:t>1. Overall Description:</w:t>
            </w:r>
          </w:p>
          <w:p w:rsidR="009C1AC9" w:rsidRPr="009C1AC9" w:rsidRDefault="009C1AC9" w:rsidP="009C1AC9">
            <w:pPr>
              <w:rPr>
                <w:rFonts w:ascii="Calibri" w:eastAsia="等线" w:hAnsi="Calibri" w:cs="Arial"/>
              </w:rPr>
            </w:pPr>
            <w:bookmarkStart w:id="1" w:name="OLE_LINK1"/>
            <w:r w:rsidRPr="009C1AC9">
              <w:rPr>
                <w:rFonts w:ascii="Calibri" w:eastAsia="等线" w:hAnsi="Calibri" w:cs="Arial"/>
              </w:rPr>
              <w:t>RAN2 is working on a solution to provide UEs with geographical information of where within an NTN cell an MBS broadcast service is applicable. This area is called the “intended service area” (ISA) whose geographical definition is provided to the UE via SIB and is associated with an identifier (ISA ID). The attached CR includes the changes introduced by SA2 to adopt the ISA for NTN access.</w:t>
            </w:r>
          </w:p>
          <w:bookmarkEnd w:id="1"/>
          <w:p w:rsidR="009C1AC9" w:rsidRPr="009C1AC9" w:rsidRDefault="009C1AC9" w:rsidP="009C1AC9">
            <w:pPr>
              <w:outlineLvl w:val="0"/>
              <w:rPr>
                <w:rFonts w:ascii="Calibri" w:eastAsia="等线" w:hAnsi="Calibri" w:cs="Arial"/>
              </w:rPr>
            </w:pPr>
            <w:r w:rsidRPr="009C1AC9">
              <w:rPr>
                <w:rFonts w:ascii="Calibri" w:eastAsia="等线" w:hAnsi="Calibri" w:cs="Arial"/>
              </w:rPr>
              <w:t>RAN2 would like to ask whether including the ISA in the Service Announcement would impact in SA4 specifications and would kindly request SA4 to confirm this can be supported within the Rel-19 timeframe.</w:t>
            </w:r>
          </w:p>
          <w:p w:rsidR="009C1AC9" w:rsidRPr="009C1AC9" w:rsidRDefault="009C1AC9" w:rsidP="009C1AC9">
            <w:pPr>
              <w:outlineLvl w:val="0"/>
              <w:rPr>
                <w:rFonts w:ascii="Calibri" w:eastAsia="等线" w:hAnsi="Calibri" w:cs="Arial"/>
                <w:b/>
              </w:rPr>
            </w:pPr>
            <w:r w:rsidRPr="009C1AC9">
              <w:rPr>
                <w:rFonts w:ascii="Calibri" w:eastAsia="等线" w:hAnsi="Calibri" w:cs="Arial"/>
                <w:b/>
              </w:rPr>
              <w:t>2. Actions:</w:t>
            </w:r>
          </w:p>
          <w:p w:rsidR="009C1AC9" w:rsidRPr="009C1AC9" w:rsidRDefault="009C1AC9" w:rsidP="009C1AC9">
            <w:pPr>
              <w:ind w:left="1985" w:hanging="1985"/>
              <w:outlineLvl w:val="0"/>
              <w:rPr>
                <w:rFonts w:ascii="Calibri" w:eastAsia="等线" w:hAnsi="Calibri" w:cs="Arial"/>
                <w:b/>
              </w:rPr>
            </w:pPr>
            <w:r w:rsidRPr="009C1AC9">
              <w:rPr>
                <w:rFonts w:ascii="Calibri" w:eastAsia="等线" w:hAnsi="Calibri" w:cs="Arial"/>
                <w:b/>
              </w:rPr>
              <w:t>To SA WG 4:</w:t>
            </w:r>
          </w:p>
          <w:p w:rsidR="003D5644" w:rsidRPr="009C1AC9" w:rsidRDefault="009C1AC9" w:rsidP="009C1AC9">
            <w:pPr>
              <w:spacing w:after="60"/>
              <w:outlineLvl w:val="0"/>
              <w:rPr>
                <w:rFonts w:ascii="Calibri" w:eastAsia="等线" w:hAnsi="Calibri" w:cs="Arial"/>
              </w:rPr>
            </w:pPr>
            <w:r w:rsidRPr="009C1AC9">
              <w:rPr>
                <w:rFonts w:ascii="Calibri" w:eastAsia="等线" w:hAnsi="Calibri" w:cs="Arial"/>
              </w:rPr>
              <w:t>RAN2 kindly request SA4 to confirm whether the inclusion of the ISA in the Service Announcement can be supported within the Rel-19 timeframe.</w:t>
            </w:r>
          </w:p>
        </w:tc>
      </w:tr>
    </w:tbl>
    <w:p w:rsidR="003D5644" w:rsidRDefault="009C1AC9" w:rsidP="00A7020D">
      <w:pPr>
        <w:spacing w:beforeLines="50" w:before="120" w:after="180"/>
        <w:rPr>
          <w:rFonts w:ascii="Times New Roman" w:hAnsi="Times New Roman" w:cs="Times New Roman"/>
          <w:kern w:val="0"/>
          <w:sz w:val="20"/>
          <w:szCs w:val="20"/>
          <w:lang w:val="en-GB"/>
        </w:rPr>
      </w:pPr>
      <w:bookmarkStart w:id="2" w:name="OLE_LINK76"/>
      <w:bookmarkStart w:id="3" w:name="OLE_LINK77"/>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ased on SA4</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s reply LS [2] and CRs achieved in SA4#133-e [3][4], </w:t>
      </w:r>
      <w:r>
        <w:rPr>
          <w:rFonts w:ascii="Times New Roman" w:hAnsi="Times New Roman" w:cs="Times New Roman"/>
          <w:kern w:val="0"/>
          <w:sz w:val="20"/>
          <w:szCs w:val="20"/>
          <w:lang w:val="en-GB"/>
        </w:rPr>
        <w:t>this</w:t>
      </w:r>
      <w:r>
        <w:rPr>
          <w:rFonts w:ascii="Times New Roman" w:hAnsi="Times New Roman" w:cs="Times New Roman" w:hint="eastAsia"/>
          <w:kern w:val="0"/>
          <w:sz w:val="20"/>
          <w:szCs w:val="20"/>
          <w:lang w:val="en-GB"/>
        </w:rPr>
        <w:t xml:space="preserve"> contribution discusses </w:t>
      </w:r>
      <w:r w:rsidR="00D96308">
        <w:rPr>
          <w:rFonts w:ascii="Times New Roman" w:hAnsi="Times New Roman" w:cs="Times New Roman" w:hint="eastAsia"/>
          <w:kern w:val="0"/>
          <w:sz w:val="20"/>
          <w:szCs w:val="20"/>
          <w:lang w:val="en-GB"/>
        </w:rPr>
        <w:t>potential RAN2 issue on</w:t>
      </w:r>
      <w:r>
        <w:rPr>
          <w:rFonts w:ascii="Times New Roman" w:hAnsi="Times New Roman" w:cs="Times New Roman" w:hint="eastAsia"/>
          <w:kern w:val="0"/>
          <w:sz w:val="20"/>
          <w:szCs w:val="20"/>
          <w:lang w:val="en-GB"/>
        </w:rPr>
        <w:t xml:space="preserve"> support</w:t>
      </w:r>
      <w:r w:rsidR="00D96308">
        <w:rPr>
          <w:rFonts w:ascii="Times New Roman" w:hAnsi="Times New Roman" w:cs="Times New Roman" w:hint="eastAsia"/>
          <w:kern w:val="0"/>
          <w:sz w:val="20"/>
          <w:szCs w:val="20"/>
          <w:lang w:val="en-GB"/>
        </w:rPr>
        <w:t>ing</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announcement way of providing service area for MBS broadcast service.</w:t>
      </w:r>
    </w:p>
    <w:bookmarkEnd w:id="2"/>
    <w:bookmarkEnd w:id="3"/>
    <w:p w:rsidR="00BB68AC" w:rsidRDefault="00BB68AC" w:rsidP="00064187">
      <w:pPr>
        <w:pStyle w:val="1"/>
        <w:rPr>
          <w:lang w:eastAsia="zh-CN"/>
        </w:rPr>
      </w:pPr>
      <w:r>
        <w:t>Discussion</w:t>
      </w:r>
    </w:p>
    <w:p w:rsidR="00A7442E" w:rsidRDefault="00A7442E"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SA4 replied our LS in [</w:t>
      </w:r>
      <w:r w:rsidR="009C1AC9">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indicating that:</w:t>
      </w:r>
    </w:p>
    <w:tbl>
      <w:tblPr>
        <w:tblStyle w:val="afa"/>
        <w:tblW w:w="0" w:type="auto"/>
        <w:tblLook w:val="04A0" w:firstRow="1" w:lastRow="0" w:firstColumn="1" w:lastColumn="0" w:noHBand="0" w:noVBand="1"/>
      </w:tblPr>
      <w:tblGrid>
        <w:gridCol w:w="9855"/>
      </w:tblGrid>
      <w:tr w:rsidR="00A7442E" w:rsidTr="00A7442E">
        <w:tc>
          <w:tcPr>
            <w:tcW w:w="9855" w:type="dxa"/>
          </w:tcPr>
          <w:p w:rsidR="00A7442E" w:rsidRPr="00A7442E" w:rsidRDefault="00A7442E" w:rsidP="00A7442E">
            <w:pPr>
              <w:outlineLvl w:val="0"/>
              <w:rPr>
                <w:rFonts w:ascii="Calibri" w:eastAsia="等线" w:hAnsi="Calibri" w:cs="Arial"/>
                <w:b/>
              </w:rPr>
            </w:pPr>
            <w:r w:rsidRPr="00A7442E">
              <w:rPr>
                <w:rFonts w:ascii="Calibri" w:eastAsia="等线" w:hAnsi="Calibri" w:cs="Arial"/>
                <w:b/>
              </w:rPr>
              <w:t>1. Overall Description:</w:t>
            </w:r>
          </w:p>
          <w:p w:rsidR="00A7442E" w:rsidRPr="00A7442E" w:rsidRDefault="00A7442E" w:rsidP="00A7442E">
            <w:pPr>
              <w:rPr>
                <w:rFonts w:ascii="Calibri" w:eastAsia="等线" w:hAnsi="Calibri" w:cs="Arial"/>
              </w:rPr>
            </w:pPr>
            <w:r w:rsidRPr="00A7442E">
              <w:rPr>
                <w:rFonts w:ascii="Calibri" w:eastAsia="等线" w:hAnsi="Calibri" w:cs="Arial"/>
              </w:rPr>
              <w:t xml:space="preserve">SA4 thanks RAN2 for bringing up the topic of “MBS via NTN”. SA4 is still studying the realization for including an Intended Service Area into Service announcement, leveraging the RAN2 Work Item code </w:t>
            </w:r>
            <w:r w:rsidRPr="00A7442E">
              <w:rPr>
                <w:rFonts w:ascii="Calibri" w:eastAsia="等线" w:hAnsi="Calibri" w:cs="Arial"/>
                <w:bCs/>
              </w:rPr>
              <w:t>NR_NTN_Ph3-Core</w:t>
            </w:r>
            <w:r w:rsidRPr="00A7442E">
              <w:rPr>
                <w:rFonts w:ascii="Calibri" w:eastAsia="等线" w:hAnsi="Calibri" w:cs="Arial"/>
              </w:rPr>
              <w:t xml:space="preserve">. </w:t>
            </w:r>
          </w:p>
          <w:p w:rsidR="00A7442E" w:rsidRPr="00A7442E" w:rsidRDefault="00A7442E" w:rsidP="00A7442E">
            <w:pPr>
              <w:rPr>
                <w:rFonts w:ascii="Calibri" w:eastAsia="等线" w:hAnsi="Calibri" w:cs="Arial"/>
              </w:rPr>
            </w:pPr>
            <w:r w:rsidRPr="00A7442E">
              <w:rPr>
                <w:rFonts w:ascii="Calibri" w:eastAsia="等线" w:hAnsi="Calibri" w:cs="Arial"/>
              </w:rPr>
              <w:t>SA4 has agreed to extend the Service Announcement and add a targeted service area in form of a list of polygon or circle shapes. However, SA4 is still discussing the technical realization and possibly a generalization, so that the target service area can be extended to represents the intended service area in case of NR NTN.</w:t>
            </w:r>
          </w:p>
          <w:p w:rsidR="00A7442E" w:rsidRPr="00A7442E" w:rsidRDefault="00A7442E" w:rsidP="00A7442E">
            <w:pPr>
              <w:outlineLvl w:val="0"/>
              <w:rPr>
                <w:rFonts w:ascii="Calibri" w:eastAsia="等线" w:hAnsi="Calibri" w:cs="Arial"/>
              </w:rPr>
            </w:pPr>
            <w:r w:rsidRPr="00A7442E">
              <w:rPr>
                <w:rFonts w:ascii="Calibri" w:eastAsia="等线" w:hAnsi="Calibri" w:cs="Arial"/>
              </w:rPr>
              <w:t xml:space="preserve">SA4 </w:t>
            </w:r>
            <w:proofErr w:type="gramStart"/>
            <w:r w:rsidRPr="00A7442E">
              <w:rPr>
                <w:rFonts w:ascii="Calibri" w:eastAsia="等线" w:hAnsi="Calibri" w:cs="Arial"/>
              </w:rPr>
              <w:t>confirms,</w:t>
            </w:r>
            <w:proofErr w:type="gramEnd"/>
            <w:r w:rsidRPr="00A7442E">
              <w:rPr>
                <w:rFonts w:ascii="Calibri" w:eastAsia="等线" w:hAnsi="Calibri" w:cs="Arial"/>
              </w:rPr>
              <w:t xml:space="preserve"> that inclusion of the geographical information, i.e. in form of list of polygon or circle shapes in the Service Announcement can be supported within the Rel-19 timeframe.</w:t>
            </w:r>
          </w:p>
          <w:p w:rsidR="00A7442E" w:rsidRPr="00A7442E" w:rsidRDefault="00A7442E" w:rsidP="00A7442E">
            <w:pPr>
              <w:outlineLvl w:val="0"/>
              <w:rPr>
                <w:rFonts w:ascii="Calibri" w:eastAsia="等线" w:hAnsi="Calibri" w:cs="Arial"/>
                <w:b/>
              </w:rPr>
            </w:pPr>
            <w:r w:rsidRPr="00A7442E">
              <w:rPr>
                <w:rFonts w:ascii="Calibri" w:eastAsia="等线" w:hAnsi="Calibri" w:cs="Arial"/>
                <w:b/>
              </w:rPr>
              <w:t>2. Actions:</w:t>
            </w:r>
          </w:p>
          <w:p w:rsidR="00A7442E" w:rsidRPr="00A7442E" w:rsidRDefault="00A7442E" w:rsidP="00A7442E">
            <w:pPr>
              <w:ind w:left="1985" w:hanging="1985"/>
              <w:outlineLvl w:val="0"/>
              <w:rPr>
                <w:rFonts w:ascii="Calibri" w:eastAsia="等线" w:hAnsi="Calibri" w:cs="Arial"/>
                <w:b/>
              </w:rPr>
            </w:pPr>
            <w:r w:rsidRPr="00A7442E">
              <w:rPr>
                <w:rFonts w:ascii="Calibri" w:eastAsia="等线" w:hAnsi="Calibri" w:cs="Arial"/>
                <w:b/>
              </w:rPr>
              <w:t xml:space="preserve">To RAN WG2: </w:t>
            </w:r>
          </w:p>
          <w:p w:rsidR="00A7442E" w:rsidRPr="00A7442E" w:rsidRDefault="00A7442E" w:rsidP="00A7442E">
            <w:pPr>
              <w:spacing w:after="60"/>
              <w:outlineLvl w:val="0"/>
              <w:rPr>
                <w:rFonts w:ascii="Calibri" w:eastAsia="等线" w:hAnsi="Calibri" w:cs="Arial"/>
              </w:rPr>
            </w:pPr>
            <w:r w:rsidRPr="00A7442E">
              <w:rPr>
                <w:rFonts w:ascii="Calibri" w:eastAsia="等线" w:hAnsi="Calibri" w:cs="Arial"/>
              </w:rPr>
              <w:t>Please take the above provided information into account.</w:t>
            </w:r>
          </w:p>
        </w:tc>
      </w:tr>
    </w:tbl>
    <w:p w:rsidR="00A7442E" w:rsidRDefault="00AC77A1" w:rsidP="007F0740">
      <w:pPr>
        <w:spacing w:beforeLines="50" w:before="12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in SA4#133-e, SA4 agreed </w:t>
      </w:r>
      <w:r w:rsidR="007F0740">
        <w:rPr>
          <w:rFonts w:ascii="Times New Roman" w:hAnsi="Times New Roman" w:cs="Times New Roman" w:hint="eastAsia"/>
          <w:kern w:val="0"/>
          <w:sz w:val="20"/>
          <w:szCs w:val="20"/>
          <w:lang w:val="en-GB"/>
        </w:rPr>
        <w:t>two CRs</w:t>
      </w:r>
      <w:r>
        <w:rPr>
          <w:rFonts w:ascii="Times New Roman" w:hAnsi="Times New Roman" w:cs="Times New Roman" w:hint="eastAsia"/>
          <w:kern w:val="0"/>
          <w:sz w:val="20"/>
          <w:szCs w:val="20"/>
          <w:lang w:val="en-GB"/>
        </w:rPr>
        <w:t xml:space="preserve"> on their specs to support polygon and circle format service area 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announcement.</w:t>
      </w:r>
      <w:r w:rsidR="007F0740">
        <w:rPr>
          <w:rFonts w:ascii="Times New Roman" w:hAnsi="Times New Roman" w:cs="Times New Roman" w:hint="eastAsia"/>
          <w:kern w:val="0"/>
          <w:sz w:val="20"/>
          <w:szCs w:val="20"/>
          <w:lang w:val="en-GB"/>
        </w:rPr>
        <w:t xml:space="preserve"> </w:t>
      </w:r>
      <w:r w:rsidR="007F0740">
        <w:rPr>
          <w:rFonts w:ascii="Times New Roman" w:hAnsi="Times New Roman" w:cs="Times New Roman"/>
          <w:kern w:val="0"/>
          <w:sz w:val="20"/>
          <w:szCs w:val="20"/>
          <w:lang w:val="en-GB"/>
        </w:rPr>
        <w:t>A</w:t>
      </w:r>
      <w:r w:rsidR="007F0740">
        <w:rPr>
          <w:rFonts w:ascii="Times New Roman" w:hAnsi="Times New Roman" w:cs="Times New Roman" w:hint="eastAsia"/>
          <w:kern w:val="0"/>
          <w:sz w:val="20"/>
          <w:szCs w:val="20"/>
          <w:lang w:val="en-GB"/>
        </w:rPr>
        <w:t>n example is excerpted in the following box.</w:t>
      </w:r>
    </w:p>
    <w:tbl>
      <w:tblPr>
        <w:tblStyle w:val="afa"/>
        <w:tblW w:w="0" w:type="auto"/>
        <w:tblLook w:val="04A0" w:firstRow="1" w:lastRow="0" w:firstColumn="1" w:lastColumn="0" w:noHBand="0" w:noVBand="1"/>
      </w:tblPr>
      <w:tblGrid>
        <w:gridCol w:w="9855"/>
      </w:tblGrid>
      <w:tr w:rsidR="00AC77A1" w:rsidTr="00AC77A1">
        <w:tc>
          <w:tcPr>
            <w:tcW w:w="9855" w:type="dxa"/>
          </w:tcPr>
          <w:p w:rsidR="00AC77A1" w:rsidRPr="007F0740" w:rsidRDefault="007F0740" w:rsidP="001D684B">
            <w:pPr>
              <w:spacing w:after="180"/>
              <w:rPr>
                <w:rFonts w:ascii="Times New Roman" w:eastAsiaTheme="minorEastAsia" w:hAnsi="Times New Roman" w:cs="Times New Roman"/>
                <w:i/>
                <w:color w:val="FF0000"/>
                <w:kern w:val="0"/>
                <w:sz w:val="22"/>
                <w:szCs w:val="20"/>
                <w:lang w:val="en-GB"/>
              </w:rPr>
            </w:pPr>
            <w:r w:rsidRPr="007F0740">
              <w:rPr>
                <w:rFonts w:ascii="Times New Roman" w:eastAsiaTheme="minorEastAsia" w:hAnsi="Times New Roman" w:cs="Times New Roman" w:hint="eastAsia"/>
                <w:i/>
                <w:color w:val="FF0000"/>
                <w:kern w:val="0"/>
                <w:sz w:val="22"/>
                <w:szCs w:val="20"/>
                <w:lang w:val="en-GB"/>
              </w:rPr>
              <w:t>[</w:t>
            </w:r>
            <w:r w:rsidRPr="007F0740">
              <w:rPr>
                <w:rFonts w:ascii="Times New Roman" w:eastAsiaTheme="minorEastAsia" w:hAnsi="Times New Roman" w:cs="Times New Roman"/>
                <w:i/>
                <w:color w:val="FF0000"/>
                <w:kern w:val="0"/>
                <w:sz w:val="22"/>
                <w:szCs w:val="20"/>
                <w:lang w:val="en-GB"/>
              </w:rPr>
              <w:t>Excerpt</w:t>
            </w:r>
            <w:r w:rsidRPr="007F0740">
              <w:rPr>
                <w:rFonts w:ascii="Times New Roman" w:eastAsiaTheme="minorEastAsia" w:hAnsi="Times New Roman" w:cs="Times New Roman" w:hint="eastAsia"/>
                <w:i/>
                <w:color w:val="FF0000"/>
                <w:kern w:val="0"/>
                <w:sz w:val="22"/>
                <w:szCs w:val="20"/>
                <w:lang w:val="en-GB"/>
              </w:rPr>
              <w:t xml:space="preserve"> from S4-251482]</w:t>
            </w:r>
          </w:p>
          <w:p w:rsidR="007F0740" w:rsidRPr="007F0740" w:rsidRDefault="007F0740" w:rsidP="007F0740">
            <w:pPr>
              <w:keepNext/>
              <w:keepLines/>
              <w:spacing w:before="120" w:after="180"/>
              <w:outlineLvl w:val="2"/>
              <w:rPr>
                <w:rFonts w:ascii="Arial" w:eastAsia="宋体" w:hAnsi="Arial" w:cs="Times New Roman"/>
                <w:kern w:val="0"/>
                <w:sz w:val="28"/>
                <w:szCs w:val="20"/>
                <w:lang w:val="en-GB" w:eastAsia="en-US"/>
              </w:rPr>
            </w:pPr>
            <w:r w:rsidRPr="007F0740">
              <w:rPr>
                <w:rFonts w:ascii="Arial" w:eastAsia="宋体" w:hAnsi="Arial" w:cs="Times New Roman"/>
                <w:kern w:val="0"/>
                <w:sz w:val="28"/>
                <w:szCs w:val="20"/>
                <w:lang w:val="en-GB" w:eastAsia="en-US"/>
              </w:rPr>
              <w:t>5.2.9</w:t>
            </w:r>
            <w:r w:rsidRPr="007F0740">
              <w:rPr>
                <w:rFonts w:ascii="Arial" w:eastAsia="宋体" w:hAnsi="Arial" w:cs="Times New Roman"/>
                <w:kern w:val="0"/>
                <w:sz w:val="28"/>
                <w:szCs w:val="20"/>
                <w:lang w:val="en-GB" w:eastAsia="en-US"/>
              </w:rPr>
              <w:tab/>
              <w:t>Availability Information data type</w:t>
            </w:r>
          </w:p>
          <w:p w:rsidR="007F0740" w:rsidRPr="007F0740" w:rsidDel="00B70F95" w:rsidRDefault="007F0740" w:rsidP="007F0740">
            <w:pPr>
              <w:keepNext/>
              <w:keepLines/>
              <w:spacing w:after="180"/>
              <w:rPr>
                <w:rFonts w:ascii="Times New Roman" w:eastAsia="宋体" w:hAnsi="Times New Roman" w:cs="Times New Roman"/>
                <w:kern w:val="0"/>
                <w:sz w:val="20"/>
                <w:szCs w:val="20"/>
                <w:lang w:val="en-GB" w:eastAsia="en-US"/>
              </w:rPr>
            </w:pPr>
            <w:bookmarkStart w:id="4" w:name="_MCCTEMPBM_CRPT22990018___7"/>
            <w:r w:rsidRPr="007F0740" w:rsidDel="00B70F95">
              <w:rPr>
                <w:rFonts w:ascii="Times New Roman" w:eastAsia="宋体" w:hAnsi="Times New Roman" w:cs="Times New Roman"/>
                <w:kern w:val="0"/>
                <w:sz w:val="20"/>
                <w:szCs w:val="20"/>
                <w:lang w:val="en-GB" w:eastAsia="en-US"/>
              </w:rPr>
              <w:t xml:space="preserve">The </w:t>
            </w:r>
            <w:proofErr w:type="spellStart"/>
            <w:r w:rsidRPr="007F0740">
              <w:rPr>
                <w:rFonts w:ascii="Courier New" w:eastAsia="Malgun Gothic" w:hAnsi="Courier New" w:cs="Arial"/>
                <w:b/>
                <w:w w:val="90"/>
                <w:kern w:val="0"/>
                <w:sz w:val="19"/>
                <w:szCs w:val="18"/>
                <w:lang w:val="en-GB" w:eastAsia="en-GB"/>
              </w:rPr>
              <w:t>AvailabilityInformation</w:t>
            </w:r>
            <w:proofErr w:type="spellEnd"/>
            <w:r w:rsidRPr="007F0740">
              <w:rPr>
                <w:rFonts w:ascii="Times New Roman" w:eastAsia="宋体" w:hAnsi="Times New Roman" w:cs="Times New Roman"/>
                <w:kern w:val="0"/>
                <w:sz w:val="20"/>
                <w:szCs w:val="20"/>
                <w:lang w:val="en-GB" w:eastAsia="en-US"/>
              </w:rPr>
              <w:t xml:space="preserve"> data type provides</w:t>
            </w:r>
            <w:r w:rsidRPr="007F0740" w:rsidDel="00B70F95">
              <w:rPr>
                <w:rFonts w:ascii="Times New Roman" w:eastAsia="宋体" w:hAnsi="Times New Roman" w:cs="Times New Roman"/>
                <w:kern w:val="0"/>
                <w:sz w:val="20"/>
                <w:szCs w:val="20"/>
                <w:lang w:val="en-GB" w:eastAsia="en-US"/>
              </w:rPr>
              <w:t xml:space="preserve"> additional information pertaining to the availability of the MBS </w:t>
            </w:r>
            <w:r w:rsidRPr="007F0740" w:rsidDel="00B70F95">
              <w:rPr>
                <w:rFonts w:ascii="Times New Roman" w:eastAsia="宋体" w:hAnsi="Times New Roman" w:cs="Times New Roman"/>
                <w:kern w:val="0"/>
                <w:sz w:val="20"/>
                <w:szCs w:val="20"/>
                <w:lang w:val="en-GB" w:eastAsia="en-US"/>
              </w:rPr>
              <w:lastRenderedPageBreak/>
              <w:t>Distribution Session within the 5G Network:</w:t>
            </w:r>
          </w:p>
          <w:p w:rsidR="007F0740" w:rsidRPr="007F0740" w:rsidRDefault="007F0740" w:rsidP="007F0740">
            <w:pPr>
              <w:keepNext/>
              <w:spacing w:after="180"/>
              <w:ind w:left="568" w:hanging="284"/>
              <w:rPr>
                <w:rFonts w:ascii="Times New Roman" w:eastAsia="宋体" w:hAnsi="Times New Roman" w:cs="Times New Roman"/>
                <w:kern w:val="0"/>
                <w:sz w:val="20"/>
                <w:szCs w:val="20"/>
                <w:lang w:val="en-GB" w:eastAsia="en-US"/>
              </w:rPr>
            </w:pPr>
            <w:bookmarkStart w:id="5" w:name="_MCCTEMPBM_CRPT22990019___7"/>
            <w:bookmarkEnd w:id="4"/>
            <w:r w:rsidRPr="007F0740" w:rsidDel="00B70F95">
              <w:rPr>
                <w:rFonts w:ascii="Times New Roman" w:eastAsia="宋体" w:hAnsi="Times New Roman" w:cs="Times New Roman"/>
                <w:kern w:val="0"/>
                <w:sz w:val="20"/>
                <w:szCs w:val="20"/>
                <w:lang w:val="en-GB" w:eastAsia="en-US"/>
              </w:rPr>
              <w:t>-</w:t>
            </w:r>
            <w:r w:rsidRPr="007F0740" w:rsidDel="00B70F95">
              <w:rPr>
                <w:rFonts w:ascii="Times New Roman" w:eastAsia="宋体" w:hAnsi="Times New Roman" w:cs="Times New Roman"/>
                <w:kern w:val="0"/>
                <w:sz w:val="20"/>
                <w:szCs w:val="20"/>
                <w:lang w:val="en-GB" w:eastAsia="en-US"/>
              </w:rPr>
              <w:tab/>
              <w:t xml:space="preserve">The </w:t>
            </w:r>
            <w:del w:id="6" w:author="Richard Bradbury" w:date="2025-05-14T12:05:00Z">
              <w:r w:rsidRPr="007F0740" w:rsidDel="007C4E64">
                <w:rPr>
                  <w:rFonts w:ascii="Courier New" w:eastAsia="宋体" w:hAnsi="Courier New" w:cs="Arial"/>
                  <w:w w:val="88"/>
                  <w:kern w:val="0"/>
                  <w:sz w:val="19"/>
                  <w:szCs w:val="18"/>
                  <w:lang w:val="en-GB" w:eastAsia="en-GB"/>
                </w:rPr>
                <w:delText>s</w:delText>
              </w:r>
            </w:del>
            <w:proofErr w:type="spellStart"/>
            <w:ins w:id="7" w:author="Richard Bradbury" w:date="2025-05-14T12:05:00Z">
              <w:r w:rsidRPr="007F0740">
                <w:rPr>
                  <w:rFonts w:ascii="Courier New" w:eastAsia="宋体" w:hAnsi="Courier New" w:cs="Arial"/>
                  <w:w w:val="88"/>
                  <w:kern w:val="0"/>
                  <w:sz w:val="19"/>
                  <w:szCs w:val="18"/>
                  <w:lang w:val="en-GB" w:eastAsia="en-GB"/>
                </w:rPr>
                <w:t>targetS</w:t>
              </w:r>
            </w:ins>
            <w:r w:rsidRPr="007F0740" w:rsidDel="00B70F95">
              <w:rPr>
                <w:rFonts w:ascii="Courier New" w:eastAsia="宋体" w:hAnsi="Courier New" w:cs="Arial"/>
                <w:w w:val="88"/>
                <w:kern w:val="0"/>
                <w:sz w:val="19"/>
                <w:szCs w:val="18"/>
                <w:lang w:val="en-GB" w:eastAsia="en-GB"/>
              </w:rPr>
              <w:t>erviceArea</w:t>
            </w:r>
            <w:ins w:id="8" w:author="Richard Bradbury" w:date="2025-05-14T12:05:00Z">
              <w:r w:rsidRPr="007F0740">
                <w:rPr>
                  <w:rFonts w:ascii="Courier New" w:eastAsia="宋体" w:hAnsi="Courier New" w:cs="Arial"/>
                  <w:w w:val="88"/>
                  <w:kern w:val="0"/>
                  <w:sz w:val="19"/>
                  <w:szCs w:val="18"/>
                  <w:lang w:val="en-GB" w:eastAsia="en-GB"/>
                </w:rPr>
                <w:t>s</w:t>
              </w:r>
            </w:ins>
            <w:proofErr w:type="spellEnd"/>
            <w:r w:rsidRPr="007F0740" w:rsidDel="00B70F95">
              <w:rPr>
                <w:rFonts w:ascii="Times New Roman" w:eastAsia="宋体" w:hAnsi="Times New Roman" w:cs="Times New Roman"/>
                <w:kern w:val="0"/>
                <w:sz w:val="20"/>
                <w:szCs w:val="20"/>
                <w:lang w:val="en-GB" w:eastAsia="en-US"/>
              </w:rPr>
              <w:t xml:space="preserve"> </w:t>
            </w:r>
            <w:r w:rsidRPr="007F0740">
              <w:rPr>
                <w:rFonts w:ascii="Times New Roman" w:eastAsia="宋体" w:hAnsi="Times New Roman" w:cs="Times New Roman"/>
                <w:kern w:val="0"/>
                <w:sz w:val="20"/>
                <w:szCs w:val="20"/>
                <w:lang w:val="en-GB" w:eastAsia="en-US"/>
              </w:rPr>
              <w:t>property</w:t>
            </w:r>
            <w:r w:rsidRPr="007F0740" w:rsidDel="00B70F95">
              <w:rPr>
                <w:rFonts w:ascii="Times New Roman" w:eastAsia="宋体" w:hAnsi="Times New Roman" w:cs="Times New Roman"/>
                <w:kern w:val="0"/>
                <w:sz w:val="20"/>
                <w:szCs w:val="20"/>
                <w:lang w:val="en-GB" w:eastAsia="en-US"/>
              </w:rPr>
              <w:t xml:space="preserve"> declares the one or more service areas in which the MBS Session corresponding to this MBS Distribution Session is currently available.</w:t>
            </w:r>
            <w:ins w:id="9" w:author="Richard Bradbury" w:date="2025-05-14T12:06:00Z">
              <w:r w:rsidRPr="007F0740">
                <w:rPr>
                  <w:rFonts w:ascii="Times New Roman" w:eastAsia="宋体" w:hAnsi="Times New Roman" w:cs="Times New Roman"/>
                  <w:kern w:val="0"/>
                  <w:sz w:val="20"/>
                  <w:szCs w:val="20"/>
                  <w:lang w:val="en-GB" w:eastAsia="en-US"/>
                </w:rPr>
                <w:t xml:space="preserve"> </w:t>
              </w:r>
            </w:ins>
            <w:ins w:id="10" w:author="Richard Bradbury" w:date="2025-05-14T12:07:00Z">
              <w:r w:rsidRPr="007F0740">
                <w:rPr>
                  <w:rFonts w:ascii="Times New Roman" w:eastAsia="宋体" w:hAnsi="Times New Roman" w:cs="Times New Roman"/>
                  <w:kern w:val="0"/>
                  <w:sz w:val="20"/>
                  <w:szCs w:val="20"/>
                  <w:lang w:val="en-GB" w:eastAsia="en-US"/>
                </w:rPr>
                <w:t>Each targ</w:t>
              </w:r>
            </w:ins>
            <w:ins w:id="11" w:author="Richard Bradbury" w:date="2025-05-14T12:08:00Z">
              <w:r w:rsidRPr="007F0740">
                <w:rPr>
                  <w:rFonts w:ascii="Times New Roman" w:eastAsia="宋体" w:hAnsi="Times New Roman" w:cs="Times New Roman"/>
                  <w:kern w:val="0"/>
                  <w:sz w:val="20"/>
                  <w:szCs w:val="20"/>
                  <w:lang w:val="en-GB" w:eastAsia="en-US"/>
                </w:rPr>
                <w:t>et service area is expressed as one of the following</w:t>
              </w:r>
            </w:ins>
            <w:ins w:id="12" w:author="Richard Bradbury" w:date="2025-05-14T12:07:00Z">
              <w:r w:rsidRPr="007F0740">
                <w:rPr>
                  <w:rFonts w:ascii="Times New Roman" w:eastAsia="宋体" w:hAnsi="Times New Roman" w:cs="Times New Roman"/>
                  <w:kern w:val="0"/>
                  <w:sz w:val="20"/>
                  <w:szCs w:val="20"/>
                  <w:lang w:val="en-GB" w:eastAsia="en-US"/>
                </w:rPr>
                <w:t>:</w:t>
              </w:r>
            </w:ins>
          </w:p>
          <w:p w:rsidR="007F0740" w:rsidRPr="007F0740" w:rsidRDefault="007F0740" w:rsidP="007F0740">
            <w:pPr>
              <w:spacing w:after="180"/>
              <w:ind w:left="851" w:hanging="284"/>
              <w:rPr>
                <w:ins w:id="13" w:author="Richard Bradbury" w:date="2025-05-14T12:08:00Z"/>
                <w:rFonts w:ascii="Times New Roman" w:eastAsia="宋体" w:hAnsi="Times New Roman" w:cs="Times New Roman"/>
                <w:kern w:val="0"/>
                <w:sz w:val="20"/>
                <w:szCs w:val="20"/>
                <w:lang w:val="en-GB" w:eastAsia="en-US"/>
              </w:rPr>
            </w:pPr>
            <w:ins w:id="14" w:author="Richard Bradbury" w:date="2025-05-14T12:08:00Z">
              <w:r w:rsidRPr="007F0740">
                <w:rPr>
                  <w:rFonts w:ascii="Times New Roman" w:eastAsia="宋体" w:hAnsi="Times New Roman" w:cs="Times New Roman"/>
                  <w:kern w:val="0"/>
                  <w:sz w:val="20"/>
                  <w:szCs w:val="20"/>
                  <w:lang w:val="en-GB" w:eastAsia="en-US"/>
                </w:rPr>
                <w:t>-</w:t>
              </w:r>
              <w:r w:rsidRPr="007F0740">
                <w:rPr>
                  <w:rFonts w:ascii="Times New Roman" w:eastAsia="宋体" w:hAnsi="Times New Roman" w:cs="Times New Roman"/>
                  <w:kern w:val="0"/>
                  <w:sz w:val="20"/>
                  <w:szCs w:val="20"/>
                  <w:lang w:val="en-GB" w:eastAsia="en-US"/>
                </w:rPr>
                <w:tab/>
                <w:t xml:space="preserve">A </w:t>
              </w:r>
            </w:ins>
            <w:ins w:id="15" w:author="Richard Bradbury" w:date="2025-05-14T12:12:00Z">
              <w:r w:rsidRPr="007F0740">
                <w:rPr>
                  <w:rFonts w:ascii="Times New Roman" w:eastAsia="宋体" w:hAnsi="Times New Roman" w:cs="Times New Roman"/>
                  <w:kern w:val="0"/>
                  <w:sz w:val="20"/>
                  <w:szCs w:val="20"/>
                  <w:lang w:val="en-GB" w:eastAsia="en-US"/>
                </w:rPr>
                <w:t xml:space="preserve">list of </w:t>
              </w:r>
            </w:ins>
            <w:ins w:id="16" w:author="Richard Bradbury" w:date="2025-05-14T13:09:00Z">
              <w:r w:rsidRPr="007F0740">
                <w:rPr>
                  <w:rFonts w:ascii="Times New Roman" w:eastAsia="宋体" w:hAnsi="Times New Roman" w:cs="Times New Roman"/>
                  <w:kern w:val="0"/>
                  <w:sz w:val="20"/>
                  <w:szCs w:val="20"/>
                  <w:lang w:val="en-GB" w:eastAsia="en-US"/>
                </w:rPr>
                <w:t xml:space="preserve">NR </w:t>
              </w:r>
            </w:ins>
            <w:ins w:id="17" w:author="Thorsten Lohmar (250722)" w:date="2025-07-22T14:30:00Z">
              <w:r w:rsidRPr="007F0740">
                <w:rPr>
                  <w:rFonts w:ascii="Times New Roman" w:eastAsia="宋体" w:hAnsi="Times New Roman" w:cs="Times New Roman"/>
                  <w:kern w:val="0"/>
                  <w:sz w:val="20"/>
                  <w:szCs w:val="20"/>
                  <w:lang w:val="en-GB" w:eastAsia="en-US"/>
                </w:rPr>
                <w:t>C</w:t>
              </w:r>
            </w:ins>
            <w:ins w:id="18" w:author="Richard Bradbury" w:date="2025-05-14T12:12:00Z">
              <w:r w:rsidRPr="007F0740">
                <w:rPr>
                  <w:rFonts w:ascii="Times New Roman" w:eastAsia="宋体" w:hAnsi="Times New Roman" w:cs="Times New Roman"/>
                  <w:kern w:val="0"/>
                  <w:sz w:val="20"/>
                  <w:szCs w:val="20"/>
                  <w:lang w:val="en-GB" w:eastAsia="en-US"/>
                </w:rPr>
                <w:t xml:space="preserve">ell </w:t>
              </w:r>
            </w:ins>
            <w:ins w:id="19" w:author="Thorsten Lohmar (250722)" w:date="2025-07-22T14:30:00Z">
              <w:r w:rsidRPr="007F0740">
                <w:rPr>
                  <w:rFonts w:ascii="Times New Roman" w:eastAsia="宋体" w:hAnsi="Times New Roman" w:cs="Times New Roman"/>
                  <w:kern w:val="0"/>
                  <w:sz w:val="20"/>
                  <w:szCs w:val="20"/>
                  <w:lang w:val="en-GB" w:eastAsia="en-US"/>
                </w:rPr>
                <w:t>I</w:t>
              </w:r>
            </w:ins>
            <w:ins w:id="20" w:author="Richard Bradbury" w:date="2025-05-14T12:12:00Z">
              <w:r w:rsidRPr="007F0740">
                <w:rPr>
                  <w:rFonts w:ascii="Times New Roman" w:eastAsia="宋体" w:hAnsi="Times New Roman" w:cs="Times New Roman"/>
                  <w:kern w:val="0"/>
                  <w:sz w:val="20"/>
                  <w:szCs w:val="20"/>
                  <w:lang w:val="en-GB" w:eastAsia="en-US"/>
                </w:rPr>
                <w:t>dentifiers</w:t>
              </w:r>
            </w:ins>
            <w:ins w:id="21" w:author="Richard Bradbury" w:date="2025-05-14T12:23:00Z">
              <w:r w:rsidRPr="007F0740">
                <w:rPr>
                  <w:rFonts w:ascii="Times New Roman" w:eastAsia="宋体" w:hAnsi="Times New Roman" w:cs="Times New Roman"/>
                  <w:kern w:val="0"/>
                  <w:sz w:val="20"/>
                  <w:szCs w:val="20"/>
                  <w:lang w:val="en-GB" w:eastAsia="en-US"/>
                </w:rPr>
                <w:t>.</w:t>
              </w:r>
            </w:ins>
          </w:p>
          <w:p w:rsidR="007F0740" w:rsidRPr="007F0740" w:rsidRDefault="007F0740" w:rsidP="007F0740">
            <w:pPr>
              <w:spacing w:after="180"/>
              <w:ind w:left="851" w:hanging="284"/>
              <w:rPr>
                <w:ins w:id="22" w:author="Richard Bradbury" w:date="2025-05-14T12:28:00Z"/>
                <w:rFonts w:ascii="Times New Roman" w:eastAsia="宋体" w:hAnsi="Times New Roman" w:cs="Times New Roman"/>
                <w:kern w:val="0"/>
                <w:sz w:val="20"/>
                <w:szCs w:val="20"/>
                <w:lang w:val="en-GB" w:eastAsia="en-US"/>
              </w:rPr>
            </w:pPr>
            <w:ins w:id="23" w:author="Richard Bradbury" w:date="2025-05-14T12:28:00Z">
              <w:r w:rsidRPr="007F0740">
                <w:rPr>
                  <w:rFonts w:ascii="Times New Roman" w:eastAsia="宋体" w:hAnsi="Times New Roman" w:cs="Times New Roman"/>
                  <w:kern w:val="0"/>
                  <w:sz w:val="20"/>
                  <w:szCs w:val="20"/>
                  <w:lang w:val="en-GB" w:eastAsia="en-US"/>
                </w:rPr>
                <w:t>-</w:t>
              </w:r>
              <w:r w:rsidRPr="007F0740">
                <w:rPr>
                  <w:rFonts w:ascii="Times New Roman" w:eastAsia="宋体" w:hAnsi="Times New Roman" w:cs="Times New Roman"/>
                  <w:kern w:val="0"/>
                  <w:sz w:val="20"/>
                  <w:szCs w:val="20"/>
                  <w:lang w:val="en-GB" w:eastAsia="en-US"/>
                </w:rPr>
                <w:tab/>
                <w:t>A</w:t>
              </w:r>
            </w:ins>
            <w:ins w:id="24" w:author="Richard Bradbury" w:date="2025-05-14T12:06:00Z">
              <w:r w:rsidRPr="007F0740">
                <w:rPr>
                  <w:rFonts w:ascii="Times New Roman" w:eastAsia="宋体" w:hAnsi="Times New Roman" w:cs="Times New Roman"/>
                  <w:kern w:val="0"/>
                  <w:sz w:val="20"/>
                  <w:szCs w:val="20"/>
                  <w:lang w:val="en-GB" w:eastAsia="en-US"/>
                </w:rPr>
                <w:t xml:space="preserve"> </w:t>
              </w:r>
            </w:ins>
            <w:ins w:id="25" w:author="Thorsten Lohmar (21th May)" w:date="2025-05-21T11:09:00Z">
              <w:r w:rsidRPr="007F0740">
                <w:rPr>
                  <w:rFonts w:ascii="Times New Roman" w:eastAsia="宋体" w:hAnsi="Times New Roman" w:cs="Times New Roman"/>
                  <w:kern w:val="0"/>
                  <w:sz w:val="20"/>
                  <w:szCs w:val="20"/>
                  <w:lang w:val="en-GB" w:eastAsia="en-US"/>
                </w:rPr>
                <w:t xml:space="preserve">list of </w:t>
              </w:r>
            </w:ins>
            <w:ins w:id="26" w:author="Richard Bradbury" w:date="2025-05-14T12:06:00Z">
              <w:r w:rsidRPr="007F0740">
                <w:rPr>
                  <w:rFonts w:ascii="Times New Roman" w:eastAsia="宋体" w:hAnsi="Times New Roman" w:cs="Times New Roman"/>
                  <w:kern w:val="0"/>
                  <w:sz w:val="20"/>
                  <w:szCs w:val="20"/>
                  <w:lang w:val="en-GB" w:eastAsia="en-US"/>
                </w:rPr>
                <w:t>Tracking Area Identifier</w:t>
              </w:r>
            </w:ins>
            <w:ins w:id="27" w:author="Thorsten Lohmar (21th May)" w:date="2025-05-21T11:09:00Z">
              <w:r w:rsidRPr="007F0740">
                <w:rPr>
                  <w:rFonts w:ascii="Times New Roman" w:eastAsia="宋体" w:hAnsi="Times New Roman" w:cs="Times New Roman"/>
                  <w:kern w:val="0"/>
                  <w:sz w:val="20"/>
                  <w:szCs w:val="20"/>
                  <w:lang w:val="en-GB" w:eastAsia="en-US"/>
                </w:rPr>
                <w:t>s</w:t>
              </w:r>
            </w:ins>
            <w:ins w:id="28" w:author="Richard Bradbury" w:date="2025-05-14T12:07:00Z">
              <w:r w:rsidRPr="007F0740">
                <w:rPr>
                  <w:rFonts w:ascii="Times New Roman" w:eastAsia="宋体" w:hAnsi="Times New Roman" w:cs="Times New Roman"/>
                  <w:kern w:val="0"/>
                  <w:sz w:val="20"/>
                  <w:szCs w:val="20"/>
                  <w:lang w:val="en-GB" w:eastAsia="en-US"/>
                </w:rPr>
                <w:t>.</w:t>
              </w:r>
            </w:ins>
          </w:p>
          <w:p w:rsidR="007F0740" w:rsidRPr="007F0740" w:rsidRDefault="007F0740" w:rsidP="007F0740">
            <w:pPr>
              <w:spacing w:after="180"/>
              <w:ind w:left="851" w:hanging="284"/>
              <w:rPr>
                <w:ins w:id="29" w:author="Richard Bradbury" w:date="2025-05-14T12:43:00Z"/>
                <w:rFonts w:ascii="Times New Roman" w:eastAsia="宋体" w:hAnsi="Times New Roman" w:cs="Times New Roman"/>
                <w:kern w:val="0"/>
                <w:sz w:val="20"/>
                <w:szCs w:val="20"/>
                <w:lang w:val="en-GB" w:eastAsia="en-US"/>
              </w:rPr>
            </w:pPr>
            <w:ins w:id="30" w:author="Richard Bradbury" w:date="2025-05-14T12:43:00Z">
              <w:r w:rsidRPr="007F0740">
                <w:rPr>
                  <w:rFonts w:ascii="Times New Roman" w:eastAsia="宋体" w:hAnsi="Times New Roman" w:cs="Times New Roman"/>
                  <w:kern w:val="0"/>
                  <w:sz w:val="20"/>
                  <w:szCs w:val="20"/>
                  <w:lang w:val="en-GB" w:eastAsia="en-US"/>
                </w:rPr>
                <w:t>-</w:t>
              </w:r>
              <w:r w:rsidRPr="007F0740">
                <w:rPr>
                  <w:rFonts w:ascii="Times New Roman" w:eastAsia="宋体" w:hAnsi="Times New Roman" w:cs="Times New Roman"/>
                  <w:kern w:val="0"/>
                  <w:sz w:val="20"/>
                  <w:szCs w:val="20"/>
                  <w:lang w:val="en-GB" w:eastAsia="en-US"/>
                </w:rPr>
                <w:tab/>
                <w:t>An</w:t>
              </w:r>
            </w:ins>
            <w:ins w:id="31" w:author="Richard Bradbury" w:date="2025-05-14T12:29:00Z">
              <w:r w:rsidRPr="007F0740">
                <w:rPr>
                  <w:rFonts w:ascii="Times New Roman" w:eastAsia="宋体" w:hAnsi="Times New Roman" w:cs="Times New Roman"/>
                  <w:kern w:val="0"/>
                  <w:sz w:val="20"/>
                  <w:szCs w:val="20"/>
                  <w:lang w:val="en-GB" w:eastAsia="en-US"/>
                </w:rPr>
                <w:t xml:space="preserve"> area specified as </w:t>
              </w:r>
            </w:ins>
            <w:ins w:id="32" w:author="Thorsten Lohmar (21th May)" w:date="2025-05-21T11:10:00Z">
              <w:r w:rsidRPr="007F0740">
                <w:rPr>
                  <w:rFonts w:ascii="Times New Roman" w:eastAsia="宋体" w:hAnsi="Times New Roman" w:cs="Times New Roman"/>
                  <w:kern w:val="0"/>
                  <w:sz w:val="20"/>
                  <w:szCs w:val="20"/>
                  <w:lang w:val="en-GB" w:eastAsia="en-US"/>
                </w:rPr>
                <w:t>a list of polygon or circle shapes</w:t>
              </w:r>
            </w:ins>
            <w:ins w:id="33" w:author="Richard Bradbury" w:date="2025-05-14T12:29:00Z">
              <w:r w:rsidRPr="007F0740">
                <w:rPr>
                  <w:rFonts w:ascii="Times New Roman" w:eastAsia="宋体" w:hAnsi="Times New Roman" w:cs="Times New Roman"/>
                  <w:kern w:val="0"/>
                  <w:sz w:val="20"/>
                  <w:szCs w:val="20"/>
                  <w:lang w:val="en-GB" w:eastAsia="en-US"/>
                </w:rPr>
                <w:t>.</w:t>
              </w:r>
            </w:ins>
          </w:p>
          <w:p w:rsidR="007F0740" w:rsidRPr="007F0740" w:rsidRDefault="007F0740" w:rsidP="007F0740">
            <w:pPr>
              <w:keepNext/>
              <w:spacing w:after="180"/>
              <w:ind w:left="568" w:hanging="284"/>
              <w:rPr>
                <w:rFonts w:ascii="Times New Roman" w:eastAsia="宋体" w:hAnsi="Times New Roman" w:cs="Times New Roman"/>
                <w:kern w:val="0"/>
                <w:sz w:val="20"/>
                <w:szCs w:val="20"/>
                <w:lang w:val="en-GB"/>
              </w:rPr>
            </w:pPr>
            <w:r w:rsidRPr="007F0740" w:rsidDel="00B70F95">
              <w:rPr>
                <w:rFonts w:ascii="Times New Roman" w:eastAsia="宋体" w:hAnsi="Times New Roman" w:cs="Times New Roman"/>
                <w:kern w:val="0"/>
                <w:sz w:val="20"/>
                <w:szCs w:val="20"/>
                <w:lang w:val="en-GB"/>
              </w:rPr>
              <w:t>-</w:t>
            </w:r>
            <w:r w:rsidRPr="007F0740" w:rsidDel="00B70F95">
              <w:rPr>
                <w:rFonts w:ascii="Times New Roman" w:eastAsia="宋体" w:hAnsi="Times New Roman" w:cs="Times New Roman"/>
                <w:kern w:val="0"/>
                <w:sz w:val="20"/>
                <w:szCs w:val="20"/>
                <w:lang w:val="en-GB"/>
              </w:rPr>
              <w:tab/>
              <w:t>In the case of a broadcast MBS Session corresponding to this MBS Distribution Session</w:t>
            </w:r>
            <w:r w:rsidRPr="007F0740">
              <w:rPr>
                <w:rFonts w:ascii="Times New Roman" w:eastAsia="宋体" w:hAnsi="Times New Roman" w:cs="Times New Roman"/>
                <w:kern w:val="0"/>
                <w:sz w:val="20"/>
                <w:szCs w:val="20"/>
                <w:lang w:val="en-GB"/>
              </w:rPr>
              <w:t>:</w:t>
            </w:r>
          </w:p>
          <w:p w:rsidR="007F0740" w:rsidRPr="007F0740" w:rsidDel="00B70F95" w:rsidRDefault="007F0740" w:rsidP="007F0740">
            <w:pPr>
              <w:keepNext/>
              <w:spacing w:after="180"/>
              <w:ind w:left="851" w:hanging="284"/>
              <w:rPr>
                <w:rFonts w:ascii="Times New Roman" w:eastAsia="宋体" w:hAnsi="Times New Roman" w:cs="Times New Roman"/>
                <w:kern w:val="0"/>
                <w:sz w:val="20"/>
                <w:szCs w:val="20"/>
                <w:lang w:val="en-GB"/>
              </w:rPr>
            </w:pPr>
            <w:r w:rsidRPr="007F0740">
              <w:rPr>
                <w:rFonts w:ascii="Times New Roman" w:eastAsia="宋体" w:hAnsi="Times New Roman" w:cs="Times New Roman"/>
                <w:kern w:val="0"/>
                <w:sz w:val="20"/>
                <w:szCs w:val="20"/>
                <w:lang w:val="en-GB"/>
              </w:rPr>
              <w:t>-</w:t>
            </w:r>
            <w:r w:rsidRPr="007F0740">
              <w:rPr>
                <w:rFonts w:ascii="Times New Roman" w:eastAsia="宋体" w:hAnsi="Times New Roman" w:cs="Times New Roman"/>
                <w:kern w:val="0"/>
                <w:sz w:val="20"/>
                <w:szCs w:val="20"/>
                <w:lang w:val="en-GB"/>
              </w:rPr>
              <w:tab/>
              <w:t>T</w:t>
            </w:r>
            <w:r w:rsidRPr="007F0740" w:rsidDel="00B70F95">
              <w:rPr>
                <w:rFonts w:ascii="Times New Roman" w:eastAsia="宋体" w:hAnsi="Times New Roman" w:cs="Times New Roman"/>
                <w:kern w:val="0"/>
                <w:sz w:val="20"/>
                <w:szCs w:val="20"/>
                <w:lang w:val="en-GB"/>
              </w:rPr>
              <w:t xml:space="preserve">he </w:t>
            </w:r>
            <w:proofErr w:type="spellStart"/>
            <w:r w:rsidRPr="007F0740" w:rsidDel="00B70F95">
              <w:rPr>
                <w:rFonts w:ascii="Courier New" w:eastAsia="宋体" w:hAnsi="Courier New" w:cs="Arial"/>
                <w:w w:val="88"/>
                <w:kern w:val="0"/>
                <w:sz w:val="19"/>
                <w:szCs w:val="18"/>
                <w:lang w:val="en-GB" w:eastAsia="en-GB"/>
              </w:rPr>
              <w:t>mbsFSAId</w:t>
            </w:r>
            <w:proofErr w:type="spellEnd"/>
            <w:r w:rsidRPr="007F0740" w:rsidDel="00B70F95">
              <w:rPr>
                <w:rFonts w:ascii="Times New Roman" w:eastAsia="宋体" w:hAnsi="Times New Roman" w:cs="Times New Roman"/>
                <w:kern w:val="0"/>
                <w:sz w:val="20"/>
                <w:szCs w:val="20"/>
                <w:lang w:val="en-GB"/>
              </w:rPr>
              <w:t xml:space="preserve"> </w:t>
            </w:r>
            <w:r w:rsidRPr="007F0740">
              <w:rPr>
                <w:rFonts w:ascii="Times New Roman" w:eastAsia="宋体" w:hAnsi="Times New Roman" w:cs="Times New Roman"/>
                <w:kern w:val="0"/>
                <w:sz w:val="20"/>
                <w:szCs w:val="20"/>
                <w:lang w:val="en-GB"/>
              </w:rPr>
              <w:t>property</w:t>
            </w:r>
            <w:r w:rsidRPr="007F0740" w:rsidDel="00B70F95">
              <w:rPr>
                <w:rFonts w:ascii="Times New Roman" w:eastAsia="宋体" w:hAnsi="Times New Roman" w:cs="Times New Roman"/>
                <w:kern w:val="0"/>
                <w:sz w:val="20"/>
                <w:szCs w:val="20"/>
                <w:lang w:val="en-GB"/>
              </w:rPr>
              <w:t xml:space="preserve"> identifies a preconfigured area within which, and in proximity to, the cell(s) announce the MBS </w:t>
            </w:r>
            <w:r w:rsidRPr="007F0740">
              <w:rPr>
                <w:rFonts w:ascii="Times New Roman" w:eastAsia="宋体" w:hAnsi="Times New Roman" w:cs="Times New Roman"/>
                <w:kern w:val="0"/>
                <w:sz w:val="20"/>
                <w:szCs w:val="20"/>
                <w:lang w:val="en-GB"/>
              </w:rPr>
              <w:t>Frequency Selection Area (</w:t>
            </w:r>
            <w:r w:rsidRPr="007F0740" w:rsidDel="00B70F95">
              <w:rPr>
                <w:rFonts w:ascii="Times New Roman" w:eastAsia="宋体" w:hAnsi="Times New Roman" w:cs="Times New Roman"/>
                <w:kern w:val="0"/>
                <w:sz w:val="20"/>
                <w:szCs w:val="20"/>
                <w:lang w:val="en-GB"/>
              </w:rPr>
              <w:t>FSA</w:t>
            </w:r>
            <w:r w:rsidRPr="007F0740">
              <w:rPr>
                <w:rFonts w:ascii="Times New Roman" w:eastAsia="宋体" w:hAnsi="Times New Roman" w:cs="Times New Roman"/>
                <w:kern w:val="0"/>
                <w:sz w:val="20"/>
                <w:szCs w:val="20"/>
                <w:lang w:val="en-GB"/>
              </w:rPr>
              <w:t>)</w:t>
            </w:r>
            <w:r w:rsidRPr="007F0740" w:rsidDel="00B70F95">
              <w:rPr>
                <w:rFonts w:ascii="Times New Roman" w:eastAsia="宋体" w:hAnsi="Times New Roman" w:cs="Times New Roman"/>
                <w:kern w:val="0"/>
                <w:sz w:val="20"/>
                <w:szCs w:val="20"/>
                <w:lang w:val="en-GB"/>
              </w:rPr>
              <w:t xml:space="preserve"> ID and its associated frequency.</w:t>
            </w:r>
          </w:p>
          <w:bookmarkEnd w:id="5"/>
          <w:p w:rsidR="007F0740" w:rsidRPr="007F0740" w:rsidRDefault="007F0740" w:rsidP="007F0740">
            <w:pPr>
              <w:keepNext/>
              <w:spacing w:after="180"/>
              <w:ind w:left="851" w:hanging="284"/>
              <w:rPr>
                <w:rFonts w:ascii="Times New Roman" w:eastAsia="宋体" w:hAnsi="Times New Roman" w:cs="Times New Roman"/>
                <w:kern w:val="0"/>
                <w:sz w:val="20"/>
                <w:szCs w:val="20"/>
                <w:lang w:val="en-GB"/>
              </w:rPr>
            </w:pPr>
            <w:r w:rsidRPr="007F0740">
              <w:rPr>
                <w:rFonts w:ascii="Times New Roman" w:eastAsia="宋体" w:hAnsi="Times New Roman" w:cs="Times New Roman"/>
                <w:kern w:val="0"/>
                <w:sz w:val="20"/>
                <w:szCs w:val="20"/>
                <w:lang w:val="en-GB"/>
              </w:rPr>
              <w:t>-</w:t>
            </w:r>
            <w:r w:rsidRPr="007F0740">
              <w:rPr>
                <w:rFonts w:ascii="Times New Roman" w:eastAsia="宋体" w:hAnsi="Times New Roman" w:cs="Times New Roman"/>
                <w:kern w:val="0"/>
                <w:sz w:val="20"/>
                <w:szCs w:val="20"/>
                <w:lang w:val="en-GB"/>
              </w:rPr>
              <w:tab/>
              <w:t xml:space="preserve">The </w:t>
            </w:r>
            <w:proofErr w:type="spellStart"/>
            <w:r w:rsidRPr="007F0740">
              <w:rPr>
                <w:rFonts w:ascii="Courier New" w:eastAsia="宋体" w:hAnsi="Courier New" w:cs="Arial"/>
                <w:w w:val="88"/>
                <w:kern w:val="0"/>
                <w:sz w:val="19"/>
                <w:szCs w:val="18"/>
                <w:lang w:val="en-GB" w:eastAsia="en-GB"/>
              </w:rPr>
              <w:t>nrRedCapUEInfo</w:t>
            </w:r>
            <w:proofErr w:type="spellEnd"/>
            <w:r w:rsidRPr="007F0740">
              <w:rPr>
                <w:rFonts w:ascii="Times New Roman" w:eastAsia="宋体" w:hAnsi="Times New Roman" w:cs="Times New Roman"/>
                <w:kern w:val="0"/>
                <w:sz w:val="20"/>
                <w:szCs w:val="20"/>
                <w:lang w:val="en-GB"/>
              </w:rPr>
              <w:t xml:space="preserve"> property indicates which classes of UE</w:t>
            </w:r>
            <w:r w:rsidRPr="007F0740">
              <w:rPr>
                <w:rFonts w:ascii="Times New Roman" w:eastAsia="宋体" w:hAnsi="Times New Roman" w:cs="Times New Roman"/>
                <w:kern w:val="0"/>
                <w:sz w:val="20"/>
                <w:szCs w:val="20"/>
                <w:lang w:val="en-GB" w:eastAsia="en-US"/>
              </w:rPr>
              <w:t xml:space="preserve"> the MBS Distribution Session is suitable for consumption by.</w:t>
            </w:r>
          </w:p>
          <w:p w:rsidR="007F0740" w:rsidRPr="007F0740" w:rsidDel="00B70F95" w:rsidRDefault="007F0740" w:rsidP="007F0740">
            <w:pPr>
              <w:keepLines/>
              <w:spacing w:after="180"/>
              <w:ind w:left="1135" w:hanging="851"/>
              <w:rPr>
                <w:rFonts w:ascii="Times New Roman" w:eastAsia="宋体" w:hAnsi="Times New Roman" w:cs="Times New Roman"/>
                <w:kern w:val="0"/>
                <w:sz w:val="20"/>
                <w:szCs w:val="20"/>
                <w:lang w:val="en-GB" w:eastAsia="en-US"/>
              </w:rPr>
            </w:pPr>
            <w:r w:rsidRPr="007F0740" w:rsidDel="00B70F95">
              <w:rPr>
                <w:rFonts w:ascii="Times New Roman" w:eastAsia="宋体" w:hAnsi="Times New Roman" w:cs="Times New Roman"/>
                <w:kern w:val="0"/>
                <w:sz w:val="20"/>
                <w:szCs w:val="20"/>
                <w:lang w:val="en-GB"/>
              </w:rPr>
              <w:t>NOTE</w:t>
            </w:r>
            <w:r w:rsidRPr="007F0740">
              <w:rPr>
                <w:rFonts w:ascii="Times New Roman" w:eastAsia="宋体" w:hAnsi="Times New Roman" w:cs="Times New Roman"/>
                <w:kern w:val="0"/>
                <w:sz w:val="20"/>
                <w:szCs w:val="20"/>
                <w:lang w:val="en-GB"/>
              </w:rPr>
              <w:t> 1</w:t>
            </w:r>
            <w:r w:rsidRPr="007F0740" w:rsidDel="00B70F95">
              <w:rPr>
                <w:rFonts w:ascii="Times New Roman" w:eastAsia="宋体" w:hAnsi="Times New Roman" w:cs="Times New Roman"/>
                <w:kern w:val="0"/>
                <w:sz w:val="20"/>
                <w:szCs w:val="20"/>
                <w:lang w:val="en-GB"/>
              </w:rPr>
              <w:t>:</w:t>
            </w:r>
            <w:r w:rsidRPr="007F0740" w:rsidDel="00B70F95">
              <w:rPr>
                <w:rFonts w:ascii="Times New Roman" w:eastAsia="宋体" w:hAnsi="Times New Roman" w:cs="Times New Roman"/>
                <w:kern w:val="0"/>
                <w:sz w:val="20"/>
                <w:szCs w:val="20"/>
                <w:lang w:val="en-GB"/>
              </w:rPr>
              <w:tab/>
              <w:t>This is used</w:t>
            </w:r>
            <w:r w:rsidRPr="007F0740" w:rsidDel="00B70F95">
              <w:rPr>
                <w:rFonts w:ascii="Times New Roman" w:eastAsia="宋体" w:hAnsi="Times New Roman" w:cs="Times New Roman"/>
                <w:kern w:val="0"/>
                <w:sz w:val="20"/>
                <w:szCs w:val="20"/>
                <w:lang w:val="en-GB" w:eastAsia="en-US"/>
              </w:rPr>
              <w:t xml:space="preserve"> to guide frequency selection by the UE</w:t>
            </w:r>
            <w:r w:rsidRPr="007F0740" w:rsidDel="00B70F95">
              <w:rPr>
                <w:rFonts w:ascii="Times New Roman" w:eastAsia="宋体" w:hAnsi="Times New Roman" w:cs="Times New Roman"/>
                <w:kern w:val="0"/>
                <w:sz w:val="20"/>
                <w:szCs w:val="20"/>
                <w:lang w:val="en-GB"/>
              </w:rPr>
              <w:t xml:space="preserve"> f</w:t>
            </w:r>
            <w:r w:rsidRPr="007F0740" w:rsidDel="00B70F95">
              <w:rPr>
                <w:rFonts w:ascii="Times New Roman" w:eastAsia="宋体" w:hAnsi="Times New Roman" w:cs="Times New Roman"/>
                <w:kern w:val="0"/>
                <w:sz w:val="20"/>
                <w:szCs w:val="20"/>
                <w:lang w:val="en-GB" w:eastAsia="en-US"/>
              </w:rPr>
              <w:t>or a broadcast MBS Session.</w:t>
            </w:r>
          </w:p>
          <w:p w:rsidR="007F0740" w:rsidRPr="007F0740" w:rsidRDefault="007F0740" w:rsidP="007F0740">
            <w:pPr>
              <w:spacing w:after="180"/>
              <w:ind w:left="568" w:hanging="284"/>
              <w:rPr>
                <w:rFonts w:ascii="Times New Roman" w:eastAsia="宋体" w:hAnsi="Times New Roman" w:cs="Times New Roman"/>
                <w:kern w:val="0"/>
                <w:sz w:val="20"/>
                <w:szCs w:val="20"/>
                <w:lang w:val="en-GB" w:eastAsia="ja-JP"/>
              </w:rPr>
            </w:pPr>
            <w:bookmarkStart w:id="34" w:name="_MCCTEMPBM_CRPT22990020___7"/>
            <w:r w:rsidRPr="007F0740" w:rsidDel="00B70F95">
              <w:rPr>
                <w:rFonts w:ascii="Times New Roman" w:eastAsia="宋体" w:hAnsi="Times New Roman" w:cs="Times New Roman"/>
                <w:kern w:val="0"/>
                <w:sz w:val="20"/>
                <w:szCs w:val="20"/>
                <w:lang w:val="en-GB" w:eastAsia="en-US"/>
              </w:rPr>
              <w:t>-</w:t>
            </w:r>
            <w:r w:rsidRPr="007F0740" w:rsidDel="00B70F95">
              <w:rPr>
                <w:rFonts w:ascii="Times New Roman" w:eastAsia="宋体" w:hAnsi="Times New Roman" w:cs="Times New Roman"/>
                <w:kern w:val="0"/>
                <w:sz w:val="20"/>
                <w:szCs w:val="20"/>
                <w:lang w:val="en-GB" w:eastAsia="ja-JP"/>
              </w:rPr>
              <w:tab/>
            </w:r>
            <w:r w:rsidRPr="007F0740">
              <w:rPr>
                <w:rFonts w:ascii="Times New Roman" w:eastAsia="宋体" w:hAnsi="Times New Roman" w:cs="Times New Roman"/>
                <w:kern w:val="0"/>
                <w:sz w:val="20"/>
                <w:szCs w:val="20"/>
                <w:lang w:val="en-GB" w:eastAsia="ja-JP"/>
              </w:rPr>
              <w:t>In the case of a broadcast MBS Session corresponding to this MBS Distribution Session, t</w:t>
            </w:r>
            <w:r w:rsidRPr="007F0740" w:rsidDel="00B70F95">
              <w:rPr>
                <w:rFonts w:ascii="Times New Roman" w:eastAsia="宋体" w:hAnsi="Times New Roman" w:cs="Times New Roman"/>
                <w:kern w:val="0"/>
                <w:sz w:val="20"/>
                <w:szCs w:val="20"/>
                <w:lang w:val="en-GB" w:eastAsia="ja-JP"/>
              </w:rPr>
              <w:t xml:space="preserve">he </w:t>
            </w:r>
            <w:proofErr w:type="spellStart"/>
            <w:r w:rsidRPr="007F0740">
              <w:rPr>
                <w:rFonts w:ascii="Courier New" w:eastAsia="宋体" w:hAnsi="Courier New" w:cs="Arial"/>
                <w:w w:val="88"/>
                <w:kern w:val="0"/>
                <w:sz w:val="19"/>
                <w:szCs w:val="18"/>
                <w:lang w:val="en-GB" w:eastAsia="en-GB"/>
              </w:rPr>
              <w:t>nrParameters</w:t>
            </w:r>
            <w:proofErr w:type="spellEnd"/>
            <w:r w:rsidRPr="007F0740" w:rsidDel="00B70F95">
              <w:rPr>
                <w:rFonts w:ascii="Times New Roman" w:eastAsia="宋体" w:hAnsi="Times New Roman" w:cs="Times New Roman"/>
                <w:i/>
                <w:kern w:val="0"/>
                <w:sz w:val="20"/>
                <w:szCs w:val="20"/>
                <w:lang w:val="en-GB" w:eastAsia="en-US"/>
              </w:rPr>
              <w:t xml:space="preserve"> </w:t>
            </w:r>
            <w:r w:rsidRPr="007F0740">
              <w:rPr>
                <w:rFonts w:ascii="Times New Roman" w:eastAsia="宋体" w:hAnsi="Times New Roman" w:cs="Times New Roman"/>
                <w:kern w:val="0"/>
                <w:sz w:val="20"/>
                <w:szCs w:val="20"/>
                <w:lang w:val="en-GB" w:eastAsia="en-US"/>
              </w:rPr>
              <w:t>property</w:t>
            </w:r>
            <w:r w:rsidRPr="007F0740" w:rsidDel="00B70F95">
              <w:rPr>
                <w:rFonts w:ascii="Times New Roman" w:eastAsia="宋体" w:hAnsi="Times New Roman" w:cs="Times New Roman"/>
                <w:kern w:val="0"/>
                <w:sz w:val="20"/>
                <w:szCs w:val="20"/>
                <w:lang w:val="en-GB" w:eastAsia="en-US"/>
              </w:rPr>
              <w:t xml:space="preserve"> </w:t>
            </w:r>
            <w:r w:rsidRPr="007F0740" w:rsidDel="00B70F95">
              <w:rPr>
                <w:rFonts w:ascii="Times New Roman" w:eastAsia="宋体" w:hAnsi="Times New Roman" w:cs="Times New Roman"/>
                <w:kern w:val="0"/>
                <w:sz w:val="20"/>
                <w:szCs w:val="20"/>
                <w:lang w:val="en-GB" w:eastAsia="ja-JP"/>
              </w:rPr>
              <w:t xml:space="preserve">indicates </w:t>
            </w:r>
            <w:r w:rsidRPr="007F0740" w:rsidDel="00B70F95">
              <w:rPr>
                <w:rFonts w:ascii="Times New Roman" w:eastAsia="宋体" w:hAnsi="Times New Roman" w:cs="Times New Roman"/>
                <w:kern w:val="0"/>
                <w:sz w:val="20"/>
                <w:szCs w:val="20"/>
                <w:lang w:val="en-GB" w:eastAsia="en-US"/>
              </w:rPr>
              <w:t xml:space="preserve">the one or more radio frequencies in the NG-RAN downlink </w:t>
            </w:r>
            <w:r w:rsidRPr="007F0740">
              <w:rPr>
                <w:rFonts w:ascii="Times New Roman" w:eastAsia="宋体" w:hAnsi="Times New Roman" w:cs="Times New Roman"/>
                <w:kern w:val="0"/>
                <w:sz w:val="20"/>
                <w:szCs w:val="20"/>
                <w:lang w:val="en-GB" w:eastAsia="en-US"/>
              </w:rPr>
              <w:t xml:space="preserve">on which </w:t>
            </w:r>
            <w:r w:rsidRPr="007F0740" w:rsidDel="00B70F95">
              <w:rPr>
                <w:rFonts w:ascii="Times New Roman" w:eastAsia="宋体" w:hAnsi="Times New Roman" w:cs="Times New Roman"/>
                <w:kern w:val="0"/>
                <w:sz w:val="20"/>
                <w:szCs w:val="20"/>
                <w:lang w:val="en-GB" w:eastAsia="en-US"/>
              </w:rPr>
              <w:t xml:space="preserve">the MBS Session </w:t>
            </w:r>
            <w:r w:rsidRPr="007F0740">
              <w:rPr>
                <w:rFonts w:ascii="Times New Roman" w:eastAsia="宋体" w:hAnsi="Times New Roman" w:cs="Times New Roman"/>
                <w:kern w:val="0"/>
                <w:sz w:val="20"/>
                <w:szCs w:val="20"/>
                <w:lang w:val="en-GB" w:eastAsia="ja-JP"/>
              </w:rPr>
              <w:t xml:space="preserve">is transmitted </w:t>
            </w:r>
            <w:r w:rsidRPr="007F0740" w:rsidDel="00B70F95">
              <w:rPr>
                <w:rFonts w:ascii="Times New Roman" w:eastAsia="宋体" w:hAnsi="Times New Roman" w:cs="Times New Roman"/>
                <w:kern w:val="0"/>
                <w:sz w:val="20"/>
                <w:szCs w:val="20"/>
                <w:lang w:val="en-GB" w:eastAsia="ja-JP"/>
              </w:rPr>
              <w:t xml:space="preserve">in the service area(s) identified by the </w:t>
            </w:r>
            <w:proofErr w:type="spellStart"/>
            <w:r w:rsidRPr="007F0740" w:rsidDel="00B70F95">
              <w:rPr>
                <w:rFonts w:ascii="Courier New" w:eastAsia="宋体" w:hAnsi="Courier New" w:cs="Arial"/>
                <w:w w:val="88"/>
                <w:kern w:val="0"/>
                <w:sz w:val="19"/>
                <w:szCs w:val="18"/>
                <w:lang w:val="en-GB" w:eastAsia="en-GB"/>
              </w:rPr>
              <w:t>serviceArea</w:t>
            </w:r>
            <w:proofErr w:type="spellEnd"/>
            <w:r w:rsidRPr="007F0740" w:rsidDel="00B70F95">
              <w:rPr>
                <w:rFonts w:ascii="Times New Roman" w:eastAsia="宋体" w:hAnsi="Times New Roman" w:cs="Times New Roman"/>
                <w:kern w:val="0"/>
                <w:sz w:val="20"/>
                <w:szCs w:val="20"/>
                <w:lang w:val="en-GB" w:eastAsia="en-US"/>
              </w:rPr>
              <w:t xml:space="preserve"> </w:t>
            </w:r>
            <w:r w:rsidRPr="007F0740">
              <w:rPr>
                <w:rFonts w:ascii="Times New Roman" w:eastAsia="宋体" w:hAnsi="Times New Roman" w:cs="Times New Roman"/>
                <w:kern w:val="0"/>
                <w:sz w:val="20"/>
                <w:szCs w:val="20"/>
                <w:lang w:val="en-GB" w:eastAsia="en-US"/>
              </w:rPr>
              <w:t>property</w:t>
            </w:r>
            <w:r w:rsidRPr="007F0740" w:rsidDel="00B70F95">
              <w:rPr>
                <w:rFonts w:ascii="Times New Roman" w:eastAsia="宋体" w:hAnsi="Times New Roman" w:cs="Times New Roman"/>
                <w:kern w:val="0"/>
                <w:sz w:val="20"/>
                <w:szCs w:val="20"/>
                <w:lang w:val="en-GB" w:eastAsia="ja-JP"/>
              </w:rPr>
              <w:t>.</w:t>
            </w:r>
          </w:p>
          <w:p w:rsidR="007F0740" w:rsidRPr="007F0740" w:rsidRDefault="007F0740" w:rsidP="007F0740">
            <w:pPr>
              <w:keepLines/>
              <w:spacing w:after="180"/>
              <w:ind w:left="1135" w:hanging="851"/>
              <w:rPr>
                <w:rFonts w:ascii="Times New Roman" w:eastAsia="宋体" w:hAnsi="Times New Roman" w:cs="Times New Roman"/>
                <w:kern w:val="0"/>
                <w:sz w:val="20"/>
                <w:szCs w:val="20"/>
                <w:lang w:val="en-GB" w:eastAsia="en-US"/>
              </w:rPr>
            </w:pPr>
            <w:bookmarkStart w:id="35" w:name="_MCCTEMPBM_CRPT22990021___7"/>
            <w:bookmarkEnd w:id="34"/>
            <w:r w:rsidRPr="007F0740">
              <w:rPr>
                <w:rFonts w:ascii="Times New Roman" w:eastAsia="宋体" w:hAnsi="Times New Roman" w:cs="Times New Roman"/>
                <w:kern w:val="0"/>
                <w:sz w:val="20"/>
                <w:szCs w:val="20"/>
                <w:lang w:val="en-GB" w:eastAsia="en-US"/>
              </w:rPr>
              <w:t>NOTE 2:</w:t>
            </w:r>
            <w:r w:rsidRPr="007F0740">
              <w:rPr>
                <w:rFonts w:ascii="Times New Roman" w:eastAsia="宋体" w:hAnsi="Times New Roman" w:cs="Times New Roman"/>
                <w:kern w:val="0"/>
                <w:sz w:val="20"/>
                <w:szCs w:val="20"/>
                <w:lang w:val="en-GB" w:eastAsia="en-US"/>
              </w:rPr>
              <w:tab/>
              <w:t xml:space="preserve">The radio frequencies may be obtained by interrogating the OAM using the value of the </w:t>
            </w:r>
            <w:proofErr w:type="spellStart"/>
            <w:r w:rsidRPr="007F0740">
              <w:rPr>
                <w:rFonts w:ascii="Courier New" w:eastAsia="宋体" w:hAnsi="Courier New" w:cs="Arial"/>
                <w:w w:val="88"/>
                <w:kern w:val="0"/>
                <w:sz w:val="19"/>
                <w:szCs w:val="18"/>
                <w:lang w:val="en-GB" w:eastAsia="en-GB"/>
              </w:rPr>
              <w:t>mbsFSAId</w:t>
            </w:r>
            <w:proofErr w:type="spellEnd"/>
            <w:r w:rsidRPr="007F0740">
              <w:rPr>
                <w:rFonts w:ascii="Times New Roman" w:eastAsia="宋体" w:hAnsi="Times New Roman" w:cs="Times New Roman"/>
                <w:kern w:val="0"/>
                <w:sz w:val="20"/>
                <w:szCs w:val="20"/>
                <w:lang w:val="en-GB" w:eastAsia="en-US"/>
              </w:rPr>
              <w:t xml:space="preserve"> property as a lookup key.</w:t>
            </w:r>
          </w:p>
          <w:p w:rsidR="007F0740" w:rsidRPr="007F0740" w:rsidDel="00B70F95" w:rsidRDefault="007F0740" w:rsidP="007F0740">
            <w:pPr>
              <w:keepNext/>
              <w:spacing w:after="180"/>
              <w:rPr>
                <w:rFonts w:ascii="Times New Roman" w:eastAsia="宋体" w:hAnsi="Times New Roman" w:cs="Times New Roman"/>
                <w:kern w:val="0"/>
                <w:sz w:val="20"/>
                <w:szCs w:val="20"/>
                <w:lang w:val="en-GB" w:eastAsia="en-US"/>
              </w:rPr>
            </w:pPr>
            <w:r w:rsidRPr="007F0740">
              <w:rPr>
                <w:rFonts w:ascii="Times New Roman" w:eastAsia="宋体" w:hAnsi="Times New Roman" w:cs="Times New Roman"/>
                <w:kern w:val="0"/>
                <w:sz w:val="20"/>
                <w:szCs w:val="20"/>
                <w:lang w:val="en-GB" w:eastAsia="en-US"/>
              </w:rPr>
              <w:t xml:space="preserve">Table 5.2.9-1 provides the detailed semantics for the </w:t>
            </w:r>
            <w:proofErr w:type="spellStart"/>
            <w:r w:rsidRPr="007F0740">
              <w:rPr>
                <w:rFonts w:ascii="Courier New" w:eastAsia="Malgun Gothic" w:hAnsi="Courier New" w:cs="Arial"/>
                <w:b/>
                <w:w w:val="90"/>
                <w:kern w:val="0"/>
                <w:sz w:val="19"/>
                <w:szCs w:val="18"/>
                <w:lang w:val="en-GB" w:eastAsia="en-GB"/>
              </w:rPr>
              <w:t>AvailabilityInformation</w:t>
            </w:r>
            <w:proofErr w:type="spellEnd"/>
            <w:r w:rsidRPr="007F0740">
              <w:rPr>
                <w:rFonts w:ascii="Times New Roman" w:eastAsia="宋体" w:hAnsi="Times New Roman" w:cs="Times New Roman"/>
                <w:kern w:val="0"/>
                <w:sz w:val="20"/>
                <w:szCs w:val="20"/>
                <w:lang w:val="en-GB" w:eastAsia="en-US"/>
              </w:rPr>
              <w:t xml:space="preserve"> data type.</w:t>
            </w:r>
          </w:p>
          <w:p w:rsidR="007F0740" w:rsidRPr="007F0740" w:rsidRDefault="007F0740" w:rsidP="007F0740">
            <w:pPr>
              <w:keepNext/>
              <w:keepLines/>
              <w:numPr>
                <w:ilvl w:val="0"/>
                <w:numId w:val="10"/>
              </w:numPr>
              <w:spacing w:before="60" w:after="180"/>
              <w:ind w:left="0" w:firstLine="0"/>
              <w:jc w:val="center"/>
              <w:rPr>
                <w:rFonts w:ascii="Arial" w:eastAsia="宋体" w:hAnsi="Arial" w:cs="Times New Roman"/>
                <w:b/>
                <w:kern w:val="0"/>
                <w:sz w:val="20"/>
                <w:szCs w:val="20"/>
                <w:lang w:val="en-GB" w:eastAsia="en-US"/>
              </w:rPr>
            </w:pPr>
            <w:bookmarkStart w:id="36" w:name="_CRTable5_2_91"/>
            <w:bookmarkStart w:id="37" w:name="_MCCTEMPBM_CRPT22990022___7"/>
            <w:bookmarkEnd w:id="35"/>
            <w:r w:rsidRPr="007F0740">
              <w:rPr>
                <w:rFonts w:ascii="Arial" w:eastAsia="宋体" w:hAnsi="Arial" w:cs="Times New Roman"/>
                <w:b/>
                <w:kern w:val="0"/>
                <w:sz w:val="20"/>
                <w:szCs w:val="20"/>
                <w:lang w:val="en-GB" w:eastAsia="en-US"/>
              </w:rPr>
              <w:t>Table </w:t>
            </w:r>
            <w:bookmarkEnd w:id="36"/>
            <w:r w:rsidRPr="007F0740">
              <w:rPr>
                <w:rFonts w:ascii="Arial" w:eastAsia="宋体" w:hAnsi="Arial" w:cs="Times New Roman"/>
                <w:b/>
                <w:kern w:val="0"/>
                <w:sz w:val="20"/>
                <w:szCs w:val="20"/>
                <w:lang w:val="en-GB" w:eastAsia="en-US"/>
              </w:rPr>
              <w:t xml:space="preserve">5.2.9-1: Semantics of </w:t>
            </w:r>
            <w:proofErr w:type="spellStart"/>
            <w:r w:rsidRPr="007F0740">
              <w:rPr>
                <w:rFonts w:ascii="Courier New" w:eastAsia="Malgun Gothic" w:hAnsi="Courier New" w:cs="Arial"/>
                <w:w w:val="90"/>
                <w:kern w:val="0"/>
                <w:sz w:val="19"/>
                <w:szCs w:val="18"/>
                <w:lang w:val="en-GB" w:eastAsia="en-GB"/>
              </w:rPr>
              <w:t>AvailabilityInformation</w:t>
            </w:r>
            <w:proofErr w:type="spellEnd"/>
            <w:r w:rsidRPr="007F0740">
              <w:rPr>
                <w:rFonts w:ascii="Arial" w:eastAsia="宋体" w:hAnsi="Arial" w:cs="Times New Roman"/>
                <w:b/>
                <w:kern w:val="0"/>
                <w:sz w:val="20"/>
                <w:szCs w:val="20"/>
                <w:lang w:val="en-GB" w:eastAsia="en-US"/>
              </w:rPr>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1701"/>
              <w:gridCol w:w="425"/>
              <w:gridCol w:w="1276"/>
              <w:gridCol w:w="4391"/>
            </w:tblGrid>
            <w:tr w:rsidR="007F0740" w:rsidRPr="007F0740" w:rsidTr="007C0735">
              <w:trPr>
                <w:cantSplit/>
                <w:tblHeader/>
                <w:jc w:val="center"/>
              </w:trPr>
              <w:tc>
                <w:tcPr>
                  <w:tcW w:w="1838" w:type="dxa"/>
                  <w:shd w:val="clear" w:color="auto" w:fill="BFBFBF" w:themeFill="background1" w:themeFillShade="BF"/>
                </w:tcPr>
                <w:bookmarkEnd w:id="37"/>
                <w:p w:rsidR="007F0740" w:rsidRPr="007F0740" w:rsidRDefault="007F0740" w:rsidP="007F0740">
                  <w:pPr>
                    <w:keepNext/>
                    <w:keepLines/>
                    <w:jc w:val="center"/>
                    <w:rPr>
                      <w:rFonts w:ascii="Arial" w:eastAsia="宋体" w:hAnsi="Arial" w:cs="Times New Roman"/>
                      <w:b/>
                      <w:kern w:val="0"/>
                      <w:sz w:val="18"/>
                      <w:szCs w:val="20"/>
                      <w:lang w:val="en-GB" w:eastAsia="en-US"/>
                    </w:rPr>
                  </w:pPr>
                  <w:r w:rsidRPr="007F0740">
                    <w:rPr>
                      <w:rFonts w:ascii="Arial" w:eastAsia="宋体" w:hAnsi="Arial" w:cs="Times New Roman"/>
                      <w:b/>
                      <w:kern w:val="0"/>
                      <w:sz w:val="18"/>
                      <w:szCs w:val="20"/>
                      <w:lang w:val="en-GB" w:eastAsia="en-US"/>
                    </w:rPr>
                    <w:t>Property name</w:t>
                  </w:r>
                </w:p>
              </w:tc>
              <w:tc>
                <w:tcPr>
                  <w:tcW w:w="1701" w:type="dxa"/>
                  <w:shd w:val="clear" w:color="auto" w:fill="BFBFBF" w:themeFill="background1" w:themeFillShade="BF"/>
                </w:tcPr>
                <w:p w:rsidR="007F0740" w:rsidRPr="007F0740" w:rsidRDefault="007F0740" w:rsidP="007F0740">
                  <w:pPr>
                    <w:keepNext/>
                    <w:keepLines/>
                    <w:jc w:val="center"/>
                    <w:rPr>
                      <w:rFonts w:ascii="Arial" w:eastAsia="宋体" w:hAnsi="Arial" w:cs="Times New Roman"/>
                      <w:b/>
                      <w:kern w:val="0"/>
                      <w:sz w:val="18"/>
                      <w:szCs w:val="20"/>
                      <w:lang w:val="en-GB" w:eastAsia="en-US"/>
                    </w:rPr>
                  </w:pPr>
                  <w:r w:rsidRPr="007F0740">
                    <w:rPr>
                      <w:rFonts w:ascii="Arial" w:eastAsia="宋体" w:hAnsi="Arial" w:cs="Times New Roman"/>
                      <w:b/>
                      <w:kern w:val="0"/>
                      <w:sz w:val="18"/>
                      <w:szCs w:val="20"/>
                      <w:lang w:val="en-GB" w:eastAsia="en-US"/>
                    </w:rPr>
                    <w:t>Type</w:t>
                  </w:r>
                </w:p>
              </w:tc>
              <w:tc>
                <w:tcPr>
                  <w:tcW w:w="425" w:type="dxa"/>
                  <w:shd w:val="clear" w:color="auto" w:fill="BFBFBF" w:themeFill="background1" w:themeFillShade="BF"/>
                </w:tcPr>
                <w:p w:rsidR="007F0740" w:rsidRPr="007F0740" w:rsidRDefault="007F0740" w:rsidP="007F0740">
                  <w:pPr>
                    <w:keepNext/>
                    <w:keepLines/>
                    <w:jc w:val="center"/>
                    <w:rPr>
                      <w:rFonts w:ascii="Arial" w:eastAsia="宋体" w:hAnsi="Arial" w:cs="Times New Roman"/>
                      <w:b/>
                      <w:kern w:val="0"/>
                      <w:sz w:val="18"/>
                      <w:szCs w:val="20"/>
                      <w:lang w:val="en-GB" w:eastAsia="en-US"/>
                    </w:rPr>
                  </w:pPr>
                  <w:r w:rsidRPr="007F0740">
                    <w:rPr>
                      <w:rFonts w:ascii="Arial" w:eastAsia="宋体" w:hAnsi="Arial" w:cs="Times New Roman"/>
                      <w:b/>
                      <w:kern w:val="0"/>
                      <w:sz w:val="18"/>
                      <w:szCs w:val="20"/>
                      <w:lang w:val="en-GB" w:eastAsia="en-US"/>
                    </w:rPr>
                    <w:t>P</w:t>
                  </w:r>
                </w:p>
              </w:tc>
              <w:tc>
                <w:tcPr>
                  <w:tcW w:w="1276" w:type="dxa"/>
                  <w:shd w:val="clear" w:color="auto" w:fill="BFBFBF" w:themeFill="background1" w:themeFillShade="BF"/>
                </w:tcPr>
                <w:p w:rsidR="007F0740" w:rsidRPr="007F0740" w:rsidRDefault="007F0740" w:rsidP="007F0740">
                  <w:pPr>
                    <w:keepNext/>
                    <w:keepLines/>
                    <w:jc w:val="center"/>
                    <w:rPr>
                      <w:rFonts w:ascii="Arial" w:eastAsia="宋体" w:hAnsi="Arial" w:cs="Times New Roman"/>
                      <w:b/>
                      <w:kern w:val="0"/>
                      <w:sz w:val="18"/>
                      <w:szCs w:val="20"/>
                      <w:lang w:val="en-GB" w:eastAsia="en-US"/>
                    </w:rPr>
                  </w:pPr>
                  <w:r w:rsidRPr="007F0740">
                    <w:rPr>
                      <w:rFonts w:ascii="Arial" w:eastAsia="宋体" w:hAnsi="Arial" w:cs="Times New Roman"/>
                      <w:b/>
                      <w:kern w:val="0"/>
                      <w:sz w:val="18"/>
                      <w:szCs w:val="20"/>
                      <w:lang w:val="en-GB" w:eastAsia="en-US"/>
                    </w:rPr>
                    <w:t>Cardinality</w:t>
                  </w:r>
                </w:p>
              </w:tc>
              <w:tc>
                <w:tcPr>
                  <w:tcW w:w="4391" w:type="dxa"/>
                  <w:shd w:val="clear" w:color="auto" w:fill="BFBFBF" w:themeFill="background1" w:themeFillShade="BF"/>
                </w:tcPr>
                <w:p w:rsidR="007F0740" w:rsidRPr="007F0740" w:rsidRDefault="007F0740" w:rsidP="007F0740">
                  <w:pPr>
                    <w:keepNext/>
                    <w:keepLines/>
                    <w:jc w:val="center"/>
                    <w:rPr>
                      <w:rFonts w:ascii="Arial" w:eastAsia="宋体" w:hAnsi="Arial" w:cs="Times New Roman"/>
                      <w:b/>
                      <w:kern w:val="0"/>
                      <w:sz w:val="18"/>
                      <w:szCs w:val="20"/>
                      <w:lang w:val="en-GB" w:eastAsia="en-US"/>
                    </w:rPr>
                  </w:pPr>
                  <w:r w:rsidRPr="007F0740">
                    <w:rPr>
                      <w:rFonts w:ascii="Arial" w:eastAsia="宋体" w:hAnsi="Arial" w:cs="Times New Roman"/>
                      <w:b/>
                      <w:kern w:val="0"/>
                      <w:sz w:val="18"/>
                      <w:szCs w:val="20"/>
                      <w:lang w:val="en-GB" w:eastAsia="en-US"/>
                    </w:rPr>
                    <w:t>Description</w:t>
                  </w:r>
                </w:p>
              </w:tc>
            </w:tr>
            <w:tr w:rsidR="007F0740" w:rsidRPr="007F0740" w:rsidTr="007C0735">
              <w:tblPrEx>
                <w:shd w:val="clear" w:color="auto" w:fill="A6A6A6" w:themeFill="background1" w:themeFillShade="A6"/>
              </w:tblPrEx>
              <w:trPr>
                <w:cantSplit/>
                <w:jc w:val="center"/>
              </w:trPr>
              <w:tc>
                <w:tcPr>
                  <w:tcW w:w="1838" w:type="dxa"/>
                  <w:shd w:val="clear" w:color="auto" w:fill="FFFFFF" w:themeFill="background1"/>
                </w:tcPr>
                <w:p w:rsidR="007F0740" w:rsidRPr="007F0740" w:rsidRDefault="007F0740" w:rsidP="007F0740">
                  <w:pPr>
                    <w:keepNext/>
                    <w:overflowPunct w:val="0"/>
                    <w:autoSpaceDE w:val="0"/>
                    <w:autoSpaceDN w:val="0"/>
                    <w:adjustRightInd w:val="0"/>
                    <w:textAlignment w:val="baseline"/>
                    <w:rPr>
                      <w:rFonts w:ascii="Courier New" w:eastAsia="宋体" w:hAnsi="Courier New" w:cs="Courier New"/>
                      <w:w w:val="88"/>
                      <w:kern w:val="0"/>
                      <w:sz w:val="19"/>
                      <w:szCs w:val="18"/>
                      <w:highlight w:val="yellow"/>
                      <w:lang w:val="en-GB" w:eastAsia="en-GB"/>
                    </w:rPr>
                  </w:pPr>
                  <w:proofErr w:type="spellStart"/>
                  <w:r w:rsidRPr="007F0740">
                    <w:rPr>
                      <w:rFonts w:ascii="Courier New" w:eastAsia="Malgun Gothic" w:hAnsi="Courier New" w:cs="Arial"/>
                      <w:w w:val="88"/>
                      <w:kern w:val="0"/>
                      <w:sz w:val="19"/>
                      <w:szCs w:val="18"/>
                      <w:lang w:val="en-GB" w:eastAsia="en-GB"/>
                    </w:rPr>
                    <w:t>mbsService‌Areas</w:t>
                  </w:r>
                  <w:proofErr w:type="spellEnd"/>
                </w:p>
              </w:tc>
              <w:tc>
                <w:tcPr>
                  <w:tcW w:w="1701" w:type="dxa"/>
                  <w:shd w:val="clear" w:color="auto" w:fill="FFFFFF" w:themeFill="background1"/>
                </w:tcPr>
                <w:p w:rsidR="007F0740" w:rsidRPr="007F0740" w:rsidRDefault="007F0740" w:rsidP="007F0740">
                  <w:pPr>
                    <w:keepNext/>
                    <w:keepLines/>
                    <w:rPr>
                      <w:rFonts w:ascii="Arial" w:eastAsia="宋体" w:hAnsi="Arial" w:cs="Times New Roman"/>
                      <w:kern w:val="0"/>
                      <w:sz w:val="18"/>
                      <w:szCs w:val="20"/>
                      <w:lang w:val="en-GB" w:eastAsia="en-US"/>
                    </w:rPr>
                  </w:pPr>
                  <w:r w:rsidRPr="007F0740">
                    <w:rPr>
                      <w:rFonts w:ascii="Arial" w:eastAsia="宋体" w:hAnsi="Arial" w:cs="Times New Roman"/>
                      <w:i/>
                      <w:noProof/>
                      <w:kern w:val="0"/>
                      <w:sz w:val="18"/>
                      <w:szCs w:val="20"/>
                      <w:lang w:eastAsia="en-US"/>
                    </w:rPr>
                    <w:t>array(Mbs‌Service‌Area)</w:t>
                  </w:r>
                </w:p>
              </w:tc>
              <w:tc>
                <w:tcPr>
                  <w:tcW w:w="425" w:type="dxa"/>
                  <w:shd w:val="clear" w:color="auto" w:fill="FFFFFF" w:themeFill="background1"/>
                </w:tcPr>
                <w:p w:rsidR="007F0740" w:rsidRPr="007F0740" w:rsidRDefault="007F0740" w:rsidP="007F0740">
                  <w:pPr>
                    <w:keepNext/>
                    <w:keepLines/>
                    <w:jc w:val="center"/>
                    <w:rPr>
                      <w:rFonts w:ascii="Arial" w:eastAsia="宋体" w:hAnsi="Arial" w:cs="Times New Roman"/>
                      <w:kern w:val="0"/>
                      <w:sz w:val="18"/>
                      <w:szCs w:val="20"/>
                      <w:lang w:val="en-GB" w:eastAsia="en-US"/>
                    </w:rPr>
                  </w:pPr>
                  <w:r w:rsidRPr="007F0740">
                    <w:rPr>
                      <w:rFonts w:ascii="Arial" w:eastAsia="宋体" w:hAnsi="Arial" w:cs="Times New Roman"/>
                      <w:kern w:val="0"/>
                      <w:sz w:val="18"/>
                      <w:szCs w:val="20"/>
                      <w:lang w:val="en-GB" w:eastAsia="en-US"/>
                    </w:rPr>
                    <w:t>O</w:t>
                  </w:r>
                </w:p>
              </w:tc>
              <w:tc>
                <w:tcPr>
                  <w:tcW w:w="1276" w:type="dxa"/>
                  <w:shd w:val="clear" w:color="auto" w:fill="FFFFFF" w:themeFill="background1"/>
                </w:tcPr>
                <w:p w:rsidR="007F0740" w:rsidRPr="007F0740" w:rsidRDefault="007F0740" w:rsidP="007F0740">
                  <w:pPr>
                    <w:keepNext/>
                    <w:keepLines/>
                    <w:jc w:val="center"/>
                    <w:rPr>
                      <w:rFonts w:ascii="Arial" w:eastAsia="宋体" w:hAnsi="Arial" w:cs="Times New Roman"/>
                      <w:kern w:val="0"/>
                      <w:sz w:val="18"/>
                      <w:szCs w:val="20"/>
                      <w:lang w:val="en-GB" w:eastAsia="en-US"/>
                    </w:rPr>
                  </w:pPr>
                  <w:r w:rsidRPr="007F0740">
                    <w:rPr>
                      <w:rFonts w:ascii="Arial" w:eastAsia="宋体" w:hAnsi="Arial" w:cs="Times New Roman"/>
                      <w:kern w:val="0"/>
                      <w:sz w:val="18"/>
                      <w:szCs w:val="20"/>
                      <w:lang w:val="en-GB" w:eastAsia="en-US"/>
                    </w:rPr>
                    <w:t>1..N</w:t>
                  </w:r>
                </w:p>
              </w:tc>
              <w:tc>
                <w:tcPr>
                  <w:tcW w:w="4391" w:type="dxa"/>
                  <w:shd w:val="clear" w:color="auto" w:fill="FFFFFF" w:themeFill="background1"/>
                </w:tcPr>
                <w:p w:rsidR="007F0740" w:rsidRPr="007F0740" w:rsidRDefault="007F0740" w:rsidP="007F0740">
                  <w:pPr>
                    <w:keepNext/>
                    <w:keepLines/>
                    <w:rPr>
                      <w:rFonts w:ascii="Arial" w:eastAsia="宋体" w:hAnsi="Arial" w:cs="Times New Roman"/>
                      <w:kern w:val="0"/>
                      <w:sz w:val="18"/>
                      <w:szCs w:val="20"/>
                      <w:lang w:val="en-GB" w:eastAsia="en-US"/>
                    </w:rPr>
                  </w:pPr>
                  <w:proofErr w:type="gramStart"/>
                  <w:r w:rsidRPr="007F0740" w:rsidDel="00F15110">
                    <w:rPr>
                      <w:rFonts w:ascii="Arial" w:eastAsia="宋体" w:hAnsi="Arial" w:cs="Times New Roman"/>
                      <w:kern w:val="0"/>
                      <w:sz w:val="18"/>
                      <w:szCs w:val="20"/>
                      <w:lang w:val="en-GB" w:eastAsia="en-US"/>
                    </w:rPr>
                    <w:t xml:space="preserve">The </w:t>
                  </w:r>
                  <w:del w:id="38" w:author="Richard Bradbury" w:date="2025-05-14T11:39:00Z">
                    <w:r w:rsidRPr="007F0740" w:rsidDel="00F15110">
                      <w:rPr>
                        <w:rFonts w:ascii="Arial" w:eastAsia="宋体" w:hAnsi="Arial" w:cs="Times New Roman"/>
                        <w:i/>
                        <w:iCs/>
                        <w:kern w:val="0"/>
                        <w:sz w:val="18"/>
                        <w:szCs w:val="20"/>
                        <w:lang w:val="en-GB" w:eastAsia="en-US"/>
                      </w:rPr>
                      <w:delText>Target service areas</w:delText>
                    </w:r>
                    <w:r w:rsidRPr="007F0740" w:rsidDel="00F15110">
                      <w:rPr>
                        <w:rFonts w:ascii="Arial" w:eastAsia="宋体" w:hAnsi="Arial" w:cs="Times New Roman"/>
                        <w:kern w:val="0"/>
                        <w:sz w:val="18"/>
                        <w:szCs w:val="20"/>
                        <w:lang w:val="en-GB" w:eastAsia="en-US"/>
                      </w:rPr>
                      <w:delText xml:space="preserve"> of this MBS Distribution Session, as defined in table 4.5.8</w:delText>
                    </w:r>
                    <w:r w:rsidRPr="007F0740" w:rsidDel="00F15110">
                      <w:rPr>
                        <w:rFonts w:ascii="Arial" w:eastAsia="宋体" w:hAnsi="Arial" w:cs="Times New Roman"/>
                        <w:kern w:val="0"/>
                        <w:sz w:val="18"/>
                        <w:szCs w:val="20"/>
                        <w:lang w:val="en-GB" w:eastAsia="en-US"/>
                      </w:rPr>
                      <w:noBreakHyphen/>
                      <w:delText>1 of TS 26.502 [6]</w:delText>
                    </w:r>
                  </w:del>
                  <w:ins w:id="39" w:author="Richard Bradbury" w:date="2025-05-14T11:39:00Z">
                    <w:r w:rsidRPr="007F0740">
                      <w:rPr>
                        <w:rFonts w:ascii="Arial" w:eastAsia="宋体" w:hAnsi="Arial" w:cs="Times New Roman"/>
                        <w:kern w:val="0"/>
                        <w:sz w:val="18"/>
                        <w:szCs w:val="20"/>
                        <w:lang w:val="en-GB" w:eastAsia="en-US"/>
                      </w:rPr>
                      <w:t>This</w:t>
                    </w:r>
                    <w:proofErr w:type="gramEnd"/>
                    <w:r w:rsidRPr="007F0740">
                      <w:rPr>
                        <w:rFonts w:ascii="Arial" w:eastAsia="宋体" w:hAnsi="Arial" w:cs="Times New Roman"/>
                        <w:kern w:val="0"/>
                        <w:sz w:val="18"/>
                        <w:szCs w:val="20"/>
                        <w:lang w:val="en-GB" w:eastAsia="en-US"/>
                      </w:rPr>
                      <w:t xml:space="preserve"> property is deprecated</w:t>
                    </w:r>
                  </w:ins>
                  <w:ins w:id="40" w:author="Richard Bradbury" w:date="2025-05-14T12:04:00Z">
                    <w:r w:rsidRPr="007F0740">
                      <w:rPr>
                        <w:rFonts w:ascii="Arial" w:eastAsia="宋体" w:hAnsi="Arial" w:cs="Times New Roman"/>
                        <w:kern w:val="0"/>
                        <w:sz w:val="18"/>
                        <w:szCs w:val="20"/>
                        <w:lang w:val="en-GB" w:eastAsia="en-US"/>
                      </w:rPr>
                      <w:t xml:space="preserve">. </w:t>
                    </w:r>
                  </w:ins>
                  <w:ins w:id="41" w:author="Thorsten Lohmar" w:date="2025-05-17T20:32:00Z">
                    <w:r w:rsidRPr="007F0740">
                      <w:rPr>
                        <w:rFonts w:ascii="Arial" w:eastAsia="宋体" w:hAnsi="Arial" w:cs="Times New Roman"/>
                        <w:kern w:val="0"/>
                        <w:sz w:val="18"/>
                        <w:szCs w:val="20"/>
                        <w:lang w:val="en-GB" w:eastAsia="en-US"/>
                      </w:rPr>
                      <w:t xml:space="preserve">The property shall be absent </w:t>
                    </w:r>
                  </w:ins>
                  <w:ins w:id="42" w:author="Thorsten Lohmar (20th May)" w:date="2025-05-20T05:25:00Z">
                    <w:r w:rsidRPr="007F0740">
                      <w:rPr>
                        <w:rFonts w:ascii="Arial" w:eastAsia="宋体" w:hAnsi="Arial" w:cs="Times New Roman"/>
                        <w:kern w:val="0"/>
                        <w:sz w:val="18"/>
                        <w:szCs w:val="20"/>
                        <w:lang w:val="en-GB" w:eastAsia="en-US"/>
                      </w:rPr>
                      <w:t>in</w:t>
                    </w:r>
                    <w:r w:rsidRPr="007F0740">
                      <w:rPr>
                        <w:rFonts w:ascii="Times New Roman" w:eastAsia="宋体" w:hAnsi="Times New Roman" w:cs="Times New Roman"/>
                        <w:kern w:val="0"/>
                        <w:sz w:val="16"/>
                        <w:szCs w:val="20"/>
                        <w:lang w:val="en-GB" w:eastAsia="en-US"/>
                      </w:rPr>
                      <w:t xml:space="preserve"> </w:t>
                    </w:r>
                    <w:r w:rsidRPr="007F0740">
                      <w:rPr>
                        <w:rFonts w:ascii="Arial" w:eastAsia="宋体" w:hAnsi="Arial" w:cs="Times New Roman"/>
                        <w:kern w:val="0"/>
                        <w:sz w:val="18"/>
                        <w:szCs w:val="20"/>
                        <w:lang w:val="en-GB" w:eastAsia="en-US"/>
                      </w:rPr>
                      <w:t>this</w:t>
                    </w:r>
                  </w:ins>
                  <w:ins w:id="43" w:author="Richard Bradbury" w:date="2025-05-14T12:04:00Z">
                    <w:r w:rsidRPr="007F0740">
                      <w:rPr>
                        <w:rFonts w:ascii="Arial" w:eastAsia="宋体" w:hAnsi="Arial" w:cs="Times New Roman"/>
                        <w:kern w:val="0"/>
                        <w:sz w:val="18"/>
                        <w:szCs w:val="20"/>
                        <w:lang w:val="en-GB" w:eastAsia="en-US"/>
                      </w:rPr>
                      <w:t xml:space="preserve"> release</w:t>
                    </w:r>
                  </w:ins>
                  <w:r w:rsidRPr="007F0740">
                    <w:rPr>
                      <w:rFonts w:ascii="Arial" w:eastAsia="宋体" w:hAnsi="Arial" w:cs="Times New Roman"/>
                      <w:kern w:val="0"/>
                      <w:sz w:val="18"/>
                      <w:szCs w:val="20"/>
                      <w:lang w:val="en-GB" w:eastAsia="en-US"/>
                    </w:rPr>
                    <w:t>.</w:t>
                  </w:r>
                </w:p>
              </w:tc>
            </w:tr>
            <w:tr w:rsidR="007F0740" w:rsidRPr="007F0740" w:rsidTr="007C0735">
              <w:tblPrEx>
                <w:shd w:val="clear" w:color="auto" w:fill="A6A6A6" w:themeFill="background1" w:themeFillShade="A6"/>
              </w:tblPrEx>
              <w:trPr>
                <w:cantSplit/>
                <w:jc w:val="center"/>
                <w:ins w:id="44" w:author="Richard Bradbury" w:date="2025-05-14T11:38:00Z"/>
              </w:trPr>
              <w:tc>
                <w:tcPr>
                  <w:tcW w:w="1838" w:type="dxa"/>
                  <w:shd w:val="clear" w:color="auto" w:fill="FFFFFF" w:themeFill="background1"/>
                </w:tcPr>
                <w:p w:rsidR="007F0740" w:rsidRPr="007F0740" w:rsidDel="00BD0148" w:rsidRDefault="007F0740" w:rsidP="007F0740">
                  <w:pPr>
                    <w:keepNext/>
                    <w:overflowPunct w:val="0"/>
                    <w:autoSpaceDE w:val="0"/>
                    <w:autoSpaceDN w:val="0"/>
                    <w:adjustRightInd w:val="0"/>
                    <w:textAlignment w:val="baseline"/>
                    <w:rPr>
                      <w:ins w:id="45" w:author="Richard Bradbury" w:date="2025-05-14T11:38:00Z"/>
                      <w:rFonts w:ascii="Courier New" w:eastAsia="Malgun Gothic" w:hAnsi="Courier New" w:cs="Arial"/>
                      <w:w w:val="88"/>
                      <w:kern w:val="0"/>
                      <w:sz w:val="19"/>
                      <w:szCs w:val="18"/>
                      <w:lang w:val="en-GB" w:eastAsia="en-GB"/>
                    </w:rPr>
                  </w:pPr>
                  <w:proofErr w:type="spellStart"/>
                  <w:ins w:id="46" w:author="Richard Bradbury" w:date="2025-05-14T11:38:00Z">
                    <w:r w:rsidRPr="007F0740">
                      <w:rPr>
                        <w:rFonts w:ascii="Courier New" w:eastAsia="Malgun Gothic" w:hAnsi="Courier New" w:cs="Arial"/>
                        <w:w w:val="88"/>
                        <w:kern w:val="0"/>
                        <w:sz w:val="19"/>
                        <w:szCs w:val="18"/>
                        <w:lang w:val="en-GB" w:eastAsia="en-GB"/>
                      </w:rPr>
                      <w:t>target</w:t>
                    </w:r>
                  </w:ins>
                  <w:ins w:id="47" w:author="Richard Bradbury" w:date="2025-05-14T12:04:00Z">
                    <w:r w:rsidRPr="007F0740">
                      <w:rPr>
                        <w:rFonts w:ascii="Courier New" w:eastAsia="Malgun Gothic" w:hAnsi="Courier New" w:cs="Arial"/>
                        <w:w w:val="88"/>
                        <w:kern w:val="0"/>
                        <w:sz w:val="19"/>
                        <w:szCs w:val="18"/>
                        <w:lang w:val="en-GB" w:eastAsia="en-GB"/>
                      </w:rPr>
                      <w:t>‌</w:t>
                    </w:r>
                  </w:ins>
                  <w:ins w:id="48" w:author="Richard Bradbury" w:date="2025-05-14T11:38:00Z">
                    <w:r w:rsidRPr="007F0740">
                      <w:rPr>
                        <w:rFonts w:ascii="Courier New" w:eastAsia="Malgun Gothic" w:hAnsi="Courier New" w:cs="Arial"/>
                        <w:w w:val="88"/>
                        <w:kern w:val="0"/>
                        <w:sz w:val="19"/>
                        <w:szCs w:val="18"/>
                        <w:lang w:val="en-GB" w:eastAsia="en-GB"/>
                      </w:rPr>
                      <w:t>Service‌Areas</w:t>
                    </w:r>
                    <w:proofErr w:type="spellEnd"/>
                  </w:ins>
                </w:p>
              </w:tc>
              <w:tc>
                <w:tcPr>
                  <w:tcW w:w="1701" w:type="dxa"/>
                  <w:shd w:val="clear" w:color="auto" w:fill="FFFFFF" w:themeFill="background1"/>
                </w:tcPr>
                <w:p w:rsidR="007F0740" w:rsidRPr="007F0740" w:rsidRDefault="007F0740" w:rsidP="007F0740">
                  <w:pPr>
                    <w:keepNext/>
                    <w:keepLines/>
                    <w:rPr>
                      <w:ins w:id="49" w:author="Richard Bradbury" w:date="2025-05-14T11:38:00Z"/>
                      <w:rFonts w:ascii="Arial" w:eastAsia="宋体" w:hAnsi="Arial" w:cs="Times New Roman"/>
                      <w:i/>
                      <w:noProof/>
                      <w:kern w:val="0"/>
                      <w:sz w:val="18"/>
                      <w:szCs w:val="20"/>
                      <w:lang w:eastAsia="en-US"/>
                    </w:rPr>
                  </w:pPr>
                  <w:ins w:id="50" w:author="Richard Bradbury" w:date="2025-05-14T11:38:00Z">
                    <w:r w:rsidRPr="007F0740">
                      <w:rPr>
                        <w:rFonts w:ascii="Arial" w:eastAsia="宋体" w:hAnsi="Arial" w:cs="Times New Roman"/>
                        <w:i/>
                        <w:noProof/>
                        <w:kern w:val="0"/>
                        <w:sz w:val="18"/>
                        <w:szCs w:val="20"/>
                        <w:lang w:eastAsia="en-US"/>
                      </w:rPr>
                      <w:t>array(Target‌Service‌Area)</w:t>
                    </w:r>
                  </w:ins>
                </w:p>
              </w:tc>
              <w:tc>
                <w:tcPr>
                  <w:tcW w:w="425" w:type="dxa"/>
                  <w:shd w:val="clear" w:color="auto" w:fill="FFFFFF" w:themeFill="background1"/>
                </w:tcPr>
                <w:p w:rsidR="007F0740" w:rsidRPr="007F0740" w:rsidRDefault="007F0740" w:rsidP="007F0740">
                  <w:pPr>
                    <w:keepNext/>
                    <w:keepLines/>
                    <w:jc w:val="center"/>
                    <w:rPr>
                      <w:ins w:id="51" w:author="Richard Bradbury" w:date="2025-05-14T11:38:00Z"/>
                      <w:rFonts w:ascii="Arial" w:eastAsia="宋体" w:hAnsi="Arial" w:cs="Times New Roman"/>
                      <w:kern w:val="0"/>
                      <w:sz w:val="18"/>
                      <w:szCs w:val="20"/>
                      <w:lang w:val="en-GB" w:eastAsia="en-US"/>
                    </w:rPr>
                  </w:pPr>
                  <w:ins w:id="52" w:author="Richard Bradbury" w:date="2025-05-14T11:38:00Z">
                    <w:r w:rsidRPr="007F0740">
                      <w:rPr>
                        <w:rFonts w:ascii="Arial" w:eastAsia="宋体" w:hAnsi="Arial" w:cs="Times New Roman"/>
                        <w:kern w:val="0"/>
                        <w:sz w:val="18"/>
                        <w:szCs w:val="20"/>
                        <w:lang w:val="en-GB" w:eastAsia="en-US"/>
                      </w:rPr>
                      <w:t>O</w:t>
                    </w:r>
                  </w:ins>
                </w:p>
              </w:tc>
              <w:tc>
                <w:tcPr>
                  <w:tcW w:w="1276" w:type="dxa"/>
                  <w:shd w:val="clear" w:color="auto" w:fill="FFFFFF" w:themeFill="background1"/>
                </w:tcPr>
                <w:p w:rsidR="007F0740" w:rsidRPr="007F0740" w:rsidRDefault="007F0740" w:rsidP="007F0740">
                  <w:pPr>
                    <w:keepNext/>
                    <w:keepLines/>
                    <w:jc w:val="center"/>
                    <w:rPr>
                      <w:ins w:id="53" w:author="Richard Bradbury" w:date="2025-05-14T11:38:00Z"/>
                      <w:rFonts w:ascii="Arial" w:eastAsia="宋体" w:hAnsi="Arial" w:cs="Times New Roman"/>
                      <w:kern w:val="0"/>
                      <w:sz w:val="18"/>
                      <w:szCs w:val="20"/>
                      <w:lang w:val="en-GB" w:eastAsia="en-US"/>
                    </w:rPr>
                  </w:pPr>
                  <w:ins w:id="54" w:author="Richard Bradbury" w:date="2025-05-14T11:38:00Z">
                    <w:r w:rsidRPr="007F0740">
                      <w:rPr>
                        <w:rFonts w:ascii="Arial" w:eastAsia="宋体" w:hAnsi="Arial" w:cs="Times New Roman"/>
                        <w:kern w:val="0"/>
                        <w:sz w:val="18"/>
                        <w:szCs w:val="20"/>
                        <w:lang w:val="en-GB" w:eastAsia="en-US"/>
                      </w:rPr>
                      <w:t>1..N</w:t>
                    </w:r>
                  </w:ins>
                </w:p>
              </w:tc>
              <w:tc>
                <w:tcPr>
                  <w:tcW w:w="4391" w:type="dxa"/>
                  <w:shd w:val="clear" w:color="auto" w:fill="FFFFFF" w:themeFill="background1"/>
                </w:tcPr>
                <w:p w:rsidR="007F0740" w:rsidRPr="007F0740" w:rsidRDefault="007F0740" w:rsidP="007F0740">
                  <w:pPr>
                    <w:keepNext/>
                    <w:keepLines/>
                    <w:rPr>
                      <w:ins w:id="55" w:author="Richard Bradbury" w:date="2025-05-14T11:38:00Z"/>
                      <w:rFonts w:ascii="Arial" w:eastAsia="宋体" w:hAnsi="Arial" w:cs="Times New Roman"/>
                      <w:kern w:val="0"/>
                      <w:sz w:val="18"/>
                      <w:szCs w:val="20"/>
                      <w:lang w:val="en-GB" w:eastAsia="en-US"/>
                    </w:rPr>
                  </w:pPr>
                  <w:ins w:id="56" w:author="Richard Bradbury" w:date="2025-05-14T11:38:00Z">
                    <w:r w:rsidRPr="007F0740">
                      <w:rPr>
                        <w:rFonts w:ascii="Arial" w:eastAsia="宋体" w:hAnsi="Arial" w:cs="Times New Roman"/>
                        <w:kern w:val="0"/>
                        <w:sz w:val="18"/>
                        <w:szCs w:val="20"/>
                        <w:lang w:val="en-GB" w:eastAsia="en-US"/>
                      </w:rPr>
                      <w:t xml:space="preserve">The </w:t>
                    </w:r>
                    <w:r w:rsidRPr="007F0740">
                      <w:rPr>
                        <w:rFonts w:ascii="Arial" w:eastAsia="宋体" w:hAnsi="Arial" w:cs="Times New Roman"/>
                        <w:i/>
                        <w:iCs/>
                        <w:kern w:val="0"/>
                        <w:sz w:val="18"/>
                        <w:szCs w:val="20"/>
                        <w:lang w:val="en-GB" w:eastAsia="en-US"/>
                      </w:rPr>
                      <w:t>Target service areas</w:t>
                    </w:r>
                    <w:r w:rsidRPr="007F0740">
                      <w:rPr>
                        <w:rFonts w:ascii="Arial" w:eastAsia="宋体" w:hAnsi="Arial" w:cs="Times New Roman"/>
                        <w:kern w:val="0"/>
                        <w:sz w:val="18"/>
                        <w:szCs w:val="20"/>
                        <w:lang w:val="en-GB" w:eastAsia="en-US"/>
                      </w:rPr>
                      <w:t xml:space="preserve"> of this MBS Distribution Session, as defined in table 4.5.8</w:t>
                    </w:r>
                    <w:r w:rsidRPr="007F0740">
                      <w:rPr>
                        <w:rFonts w:ascii="Arial" w:eastAsia="宋体" w:hAnsi="Arial" w:cs="Times New Roman"/>
                        <w:kern w:val="0"/>
                        <w:sz w:val="18"/>
                        <w:szCs w:val="20"/>
                        <w:lang w:val="en-GB" w:eastAsia="en-US"/>
                      </w:rPr>
                      <w:noBreakHyphen/>
                      <w:t>1 of TS 26.502 [6].</w:t>
                    </w:r>
                  </w:ins>
                </w:p>
              </w:tc>
            </w:tr>
          </w:tbl>
          <w:p w:rsidR="007F0740" w:rsidRPr="007F0740" w:rsidRDefault="007F0740" w:rsidP="001D684B">
            <w:pPr>
              <w:spacing w:after="180"/>
              <w:rPr>
                <w:rFonts w:ascii="Times New Roman" w:eastAsiaTheme="minorEastAsia" w:hAnsi="Times New Roman" w:cs="Times New Roman"/>
                <w:kern w:val="0"/>
                <w:sz w:val="20"/>
                <w:szCs w:val="20"/>
                <w:lang w:val="en-GB"/>
              </w:rPr>
            </w:pPr>
          </w:p>
        </w:tc>
      </w:tr>
    </w:tbl>
    <w:p w:rsidR="00AC77A1" w:rsidRDefault="007F0740" w:rsidP="00F32C7E">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lastRenderedPageBreak/>
        <w:t xml:space="preserve">Note that SA4 introduces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 format of circle and polygon rather than service ID</w:t>
      </w:r>
      <w:r w:rsidR="00BD5728">
        <w:rPr>
          <w:rFonts w:ascii="Times New Roman" w:hAnsi="Times New Roman" w:cs="Times New Roman" w:hint="eastAsia"/>
          <w:kern w:val="0"/>
          <w:sz w:val="20"/>
          <w:szCs w:val="20"/>
          <w:lang w:val="en-GB"/>
        </w:rPr>
        <w:t xml:space="preserve">s (as proposed by </w:t>
      </w:r>
      <w:r w:rsidR="00BD5728">
        <w:rPr>
          <w:rFonts w:ascii="Times New Roman" w:hAnsi="Times New Roman" w:cs="Times New Roman"/>
          <w:kern w:val="0"/>
          <w:sz w:val="20"/>
          <w:szCs w:val="20"/>
          <w:lang w:val="en-GB"/>
        </w:rPr>
        <w:t>company</w:t>
      </w:r>
      <w:r w:rsidR="00BD5728">
        <w:rPr>
          <w:rFonts w:ascii="Times New Roman" w:hAnsi="Times New Roman" w:cs="Times New Roman" w:hint="eastAsia"/>
          <w:kern w:val="0"/>
          <w:sz w:val="20"/>
          <w:szCs w:val="20"/>
          <w:lang w:val="en-GB"/>
        </w:rPr>
        <w:t xml:space="preserve"> in </w:t>
      </w:r>
      <w:r w:rsidR="005A59EB">
        <w:rPr>
          <w:rFonts w:ascii="Times New Roman" w:hAnsi="Times New Roman" w:cs="Times New Roman" w:hint="eastAsia"/>
          <w:kern w:val="0"/>
          <w:sz w:val="20"/>
          <w:szCs w:val="20"/>
          <w:lang w:val="en-GB"/>
        </w:rPr>
        <w:t xml:space="preserve">last </w:t>
      </w:r>
      <w:r w:rsidR="00BD5728">
        <w:rPr>
          <w:rFonts w:ascii="Times New Roman" w:hAnsi="Times New Roman" w:cs="Times New Roman" w:hint="eastAsia"/>
          <w:kern w:val="0"/>
          <w:sz w:val="20"/>
          <w:szCs w:val="20"/>
          <w:lang w:val="en-GB"/>
        </w:rPr>
        <w:t>RAN2 meeting</w:t>
      </w:r>
      <w:r w:rsidR="005A59EB">
        <w:rPr>
          <w:rFonts w:ascii="Times New Roman" w:hAnsi="Times New Roman" w:cs="Times New Roman" w:hint="eastAsia"/>
          <w:kern w:val="0"/>
          <w:sz w:val="20"/>
          <w:szCs w:val="20"/>
          <w:lang w:val="en-GB"/>
        </w:rPr>
        <w:t>s</w:t>
      </w:r>
      <w:r w:rsidR="00BD5728">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A7020D">
        <w:rPr>
          <w:rFonts w:ascii="Times New Roman" w:hAnsi="Times New Roman" w:cs="Times New Roman"/>
          <w:kern w:val="0"/>
          <w:sz w:val="20"/>
          <w:szCs w:val="20"/>
          <w:lang w:val="en-GB"/>
        </w:rPr>
        <w:t>P</w:t>
      </w:r>
      <w:r w:rsidR="00186D2D" w:rsidRPr="00186D2D">
        <w:rPr>
          <w:rFonts w:ascii="Times New Roman" w:hAnsi="Times New Roman" w:cs="Times New Roman"/>
          <w:kern w:val="0"/>
          <w:sz w:val="20"/>
          <w:szCs w:val="20"/>
          <w:lang w:val="en-GB"/>
        </w:rPr>
        <w:t>roviding the circle or polygon format service area via service announcement</w:t>
      </w:r>
      <w:r w:rsidR="00186D2D">
        <w:rPr>
          <w:rFonts w:ascii="Times New Roman" w:hAnsi="Times New Roman" w:cs="Times New Roman" w:hint="eastAsia"/>
          <w:kern w:val="0"/>
          <w:sz w:val="20"/>
          <w:szCs w:val="20"/>
          <w:lang w:val="en-GB"/>
        </w:rPr>
        <w:t xml:space="preserve"> can work in parallel with the </w:t>
      </w:r>
      <w:r w:rsidR="005A59EB">
        <w:rPr>
          <w:rFonts w:ascii="Times New Roman" w:hAnsi="Times New Roman" w:cs="Times New Roman"/>
          <w:kern w:val="0"/>
          <w:sz w:val="20"/>
          <w:szCs w:val="20"/>
          <w:lang w:val="en-GB"/>
        </w:rPr>
        <w:t>“</w:t>
      </w:r>
      <w:r w:rsidR="005A59EB">
        <w:rPr>
          <w:rFonts w:ascii="Times New Roman" w:hAnsi="Times New Roman" w:cs="Times New Roman" w:hint="eastAsia"/>
          <w:kern w:val="0"/>
          <w:sz w:val="20"/>
          <w:szCs w:val="20"/>
          <w:lang w:val="en-GB"/>
        </w:rPr>
        <w:t>SIB+MCCH</w:t>
      </w:r>
      <w:r w:rsidR="005A59EB">
        <w:rPr>
          <w:rFonts w:ascii="Times New Roman" w:hAnsi="Times New Roman" w:cs="Times New Roman"/>
          <w:kern w:val="0"/>
          <w:sz w:val="20"/>
          <w:szCs w:val="20"/>
          <w:lang w:val="en-GB"/>
        </w:rPr>
        <w:t>”</w:t>
      </w:r>
      <w:r w:rsidR="005A59EB">
        <w:rPr>
          <w:rFonts w:ascii="Times New Roman" w:hAnsi="Times New Roman" w:cs="Times New Roman" w:hint="eastAsia"/>
          <w:kern w:val="0"/>
          <w:sz w:val="20"/>
          <w:szCs w:val="20"/>
          <w:lang w:val="en-GB"/>
        </w:rPr>
        <w:t xml:space="preserve"> approach</w:t>
      </w:r>
      <w:r w:rsidR="00186D2D">
        <w:rPr>
          <w:rFonts w:ascii="Times New Roman" w:hAnsi="Times New Roman" w:cs="Times New Roman" w:hint="eastAsia"/>
          <w:kern w:val="0"/>
          <w:sz w:val="20"/>
          <w:szCs w:val="20"/>
          <w:lang w:val="en-GB"/>
        </w:rPr>
        <w:t xml:space="preserve"> as defined by RAN2.</w:t>
      </w:r>
      <w:r w:rsidR="007C0735">
        <w:rPr>
          <w:rFonts w:ascii="Times New Roman" w:hAnsi="Times New Roman" w:cs="Times New Roman" w:hint="eastAsia"/>
          <w:kern w:val="0"/>
          <w:sz w:val="20"/>
          <w:szCs w:val="20"/>
          <w:lang w:val="en-GB"/>
        </w:rPr>
        <w:t xml:space="preserve"> O</w:t>
      </w:r>
      <w:r w:rsidR="007C0735" w:rsidRPr="007C0735">
        <w:rPr>
          <w:rFonts w:ascii="Times New Roman" w:hAnsi="Times New Roman" w:cs="Times New Roman"/>
          <w:kern w:val="0"/>
          <w:sz w:val="20"/>
          <w:szCs w:val="20"/>
          <w:lang w:val="en-GB"/>
        </w:rPr>
        <w:t xml:space="preserve">nly </w:t>
      </w:r>
      <w:r w:rsidR="005A59EB">
        <w:rPr>
          <w:rFonts w:ascii="Times New Roman" w:hAnsi="Times New Roman" w:cs="Times New Roman" w:hint="eastAsia"/>
          <w:kern w:val="0"/>
          <w:sz w:val="20"/>
          <w:szCs w:val="20"/>
          <w:lang w:val="en-GB"/>
        </w:rPr>
        <w:t xml:space="preserve">minimal </w:t>
      </w:r>
      <w:r w:rsidR="005A59EB">
        <w:rPr>
          <w:rFonts w:ascii="Times New Roman" w:hAnsi="Times New Roman" w:cs="Times New Roman"/>
          <w:kern w:val="0"/>
          <w:sz w:val="20"/>
          <w:szCs w:val="20"/>
          <w:lang w:val="en-GB"/>
        </w:rPr>
        <w:t>adapta</w:t>
      </w:r>
      <w:r w:rsidR="005A59EB">
        <w:rPr>
          <w:rFonts w:ascii="Times New Roman" w:hAnsi="Times New Roman" w:cs="Times New Roman" w:hint="eastAsia"/>
          <w:kern w:val="0"/>
          <w:sz w:val="20"/>
          <w:szCs w:val="20"/>
          <w:lang w:val="en-GB"/>
        </w:rPr>
        <w:t>tions in</w:t>
      </w:r>
      <w:r w:rsidR="00401D86">
        <w:rPr>
          <w:rFonts w:ascii="Times New Roman" w:hAnsi="Times New Roman" w:cs="Times New Roman" w:hint="eastAsia"/>
          <w:kern w:val="0"/>
          <w:sz w:val="20"/>
          <w:szCs w:val="20"/>
          <w:lang w:val="en-GB"/>
        </w:rPr>
        <w:t xml:space="preserve"> TS 38.331</w:t>
      </w:r>
      <w:r w:rsidR="005A59EB">
        <w:rPr>
          <w:rFonts w:ascii="Times New Roman" w:hAnsi="Times New Roman" w:cs="Times New Roman" w:hint="eastAsia"/>
          <w:kern w:val="0"/>
          <w:sz w:val="20"/>
          <w:szCs w:val="20"/>
          <w:lang w:val="en-GB"/>
        </w:rPr>
        <w:t xml:space="preserve"> are required</w:t>
      </w:r>
      <w:r w:rsidR="00401D86">
        <w:rPr>
          <w:rFonts w:ascii="Times New Roman" w:hAnsi="Times New Roman" w:cs="Times New Roman" w:hint="eastAsia"/>
          <w:kern w:val="0"/>
          <w:sz w:val="20"/>
          <w:szCs w:val="20"/>
          <w:lang w:val="en-GB"/>
        </w:rPr>
        <w:t xml:space="preserve">, </w:t>
      </w:r>
      <w:r w:rsidR="005A59EB">
        <w:rPr>
          <w:rFonts w:ascii="Times New Roman" w:hAnsi="Times New Roman" w:cs="Times New Roman" w:hint="eastAsia"/>
          <w:kern w:val="0"/>
          <w:sz w:val="20"/>
          <w:szCs w:val="20"/>
          <w:lang w:val="en-GB"/>
        </w:rPr>
        <w:t xml:space="preserve">as shown in </w:t>
      </w:r>
      <w:r w:rsidR="005A59EB">
        <w:rPr>
          <w:rFonts w:ascii="Times New Roman" w:hAnsi="Times New Roman" w:cs="Times New Roman"/>
          <w:kern w:val="0"/>
          <w:sz w:val="20"/>
          <w:szCs w:val="20"/>
          <w:lang w:val="en-GB"/>
        </w:rPr>
        <w:t>the</w:t>
      </w:r>
      <w:r w:rsidR="005A59EB">
        <w:rPr>
          <w:rFonts w:ascii="Times New Roman" w:hAnsi="Times New Roman" w:cs="Times New Roman" w:hint="eastAsia"/>
          <w:kern w:val="0"/>
          <w:sz w:val="20"/>
          <w:szCs w:val="20"/>
          <w:lang w:val="en-GB"/>
        </w:rPr>
        <w:t xml:space="preserve"> box below</w:t>
      </w:r>
      <w:r w:rsidR="00401D86">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D96308" w:rsidRPr="005C2D08" w:rsidTr="00C0461D">
        <w:tc>
          <w:tcPr>
            <w:tcW w:w="9855" w:type="dxa"/>
          </w:tcPr>
          <w:p w:rsidR="00D96308" w:rsidRPr="005C2D08" w:rsidRDefault="00D96308" w:rsidP="00C0461D">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rPr>
            </w:pPr>
            <w:bookmarkStart w:id="57" w:name="_Toc46482092"/>
            <w:bookmarkStart w:id="58" w:name="_Toc20487106"/>
            <w:bookmarkStart w:id="59" w:name="_Toc67997132"/>
            <w:bookmarkStart w:id="60" w:name="_Toc36810229"/>
            <w:bookmarkStart w:id="61" w:name="_Toc46480858"/>
            <w:bookmarkStart w:id="62" w:name="_Toc29343538"/>
            <w:bookmarkStart w:id="63" w:name="_Toc36846593"/>
            <w:bookmarkStart w:id="64" w:name="_Toc37082226"/>
            <w:bookmarkStart w:id="65" w:name="_Toc29342399"/>
            <w:bookmarkStart w:id="66" w:name="_Toc46483326"/>
            <w:bookmarkStart w:id="67" w:name="_Toc36566798"/>
            <w:bookmarkStart w:id="68" w:name="_Toc36939246"/>
            <w:bookmarkStart w:id="69" w:name="_Toc193445953"/>
            <w:bookmarkStart w:id="70" w:name="_Toc193451758"/>
            <w:bookmarkStart w:id="71" w:name="_Toc193463028"/>
            <w:bookmarkStart w:id="72" w:name="_Toc201295315"/>
            <w:r w:rsidRPr="005C2D08">
              <w:rPr>
                <w:rFonts w:ascii="Arial" w:eastAsia="Times New Roman" w:hAnsi="Arial" w:cs="Times New Roman"/>
                <w:kern w:val="0"/>
                <w:sz w:val="24"/>
                <w:szCs w:val="20"/>
                <w:lang w:val="en-GB"/>
              </w:rPr>
              <w:lastRenderedPageBreak/>
              <w:t>5.9.2.2</w:t>
            </w:r>
            <w:r w:rsidRPr="005C2D08">
              <w:rPr>
                <w:rFonts w:ascii="Arial" w:eastAsia="Times New Roman" w:hAnsi="Arial" w:cs="Times New Roman"/>
                <w:kern w:val="0"/>
                <w:sz w:val="24"/>
                <w:szCs w:val="20"/>
                <w:lang w:val="en-GB"/>
              </w:rPr>
              <w:tab/>
              <w:t>Initiation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D96308" w:rsidRPr="005C2D08" w:rsidRDefault="00D96308" w:rsidP="00C0461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5C2D08">
              <w:rPr>
                <w:rFonts w:ascii="Times New Roman" w:eastAsia="Times New Roman" w:hAnsi="Times New Roman" w:cs="Times New Roman"/>
                <w:kern w:val="0"/>
                <w:sz w:val="20"/>
                <w:szCs w:val="20"/>
                <w:lang w:val="en-GB" w:eastAsia="zh-TW"/>
              </w:rPr>
              <w:t xml:space="preserve">A UE </w:t>
            </w:r>
            <w:r w:rsidRPr="005C2D08">
              <w:rPr>
                <w:rFonts w:ascii="Times New Roman" w:eastAsia="Times New Roman" w:hAnsi="Times New Roman" w:cs="Times New Roman"/>
                <w:kern w:val="0"/>
                <w:sz w:val="20"/>
                <w:szCs w:val="20"/>
                <w:lang w:val="en-GB"/>
              </w:rPr>
              <w:t xml:space="preserve">shall apply the MCCH information acquisition procedure upon becoming interested to receive MBS broadcast services. </w:t>
            </w:r>
            <w:r w:rsidRPr="005C2D08">
              <w:rPr>
                <w:rFonts w:ascii="Times New Roman" w:eastAsia="Times New Roman" w:hAnsi="Times New Roman" w:cs="Times New Roman"/>
                <w:kern w:val="0"/>
                <w:sz w:val="20"/>
                <w:szCs w:val="20"/>
                <w:lang w:val="en-GB" w:eastAsia="zh-TW"/>
              </w:rPr>
              <w:t xml:space="preserve">A </w:t>
            </w:r>
            <w:r w:rsidRPr="005C2D08">
              <w:rPr>
                <w:rFonts w:ascii="Times New Roman" w:eastAsia="Times New Roman" w:hAnsi="Times New Roman" w:cs="Times New Roman"/>
                <w:kern w:val="0"/>
                <w:sz w:val="20"/>
                <w:szCs w:val="20"/>
                <w:lang w:val="en-GB"/>
              </w:rPr>
              <w:t xml:space="preserve">UE interested to receive MBS broadcast services shall apply the MCCH information acquisition procedure upon entering the cell providing </w:t>
            </w:r>
            <w:r w:rsidRPr="005C2D08">
              <w:rPr>
                <w:rFonts w:ascii="Times New Roman" w:eastAsia="Times New Roman" w:hAnsi="Times New Roman" w:cs="Times New Roman"/>
                <w:i/>
                <w:kern w:val="0"/>
                <w:sz w:val="20"/>
                <w:szCs w:val="20"/>
                <w:lang w:val="en-GB"/>
              </w:rPr>
              <w:t>SIB20</w:t>
            </w:r>
            <w:r w:rsidRPr="005C2D08">
              <w:rPr>
                <w:rFonts w:ascii="Times New Roman" w:eastAsia="Times New Roman" w:hAnsi="Times New Roman" w:cs="Times New Roman"/>
                <w:kern w:val="0"/>
                <w:sz w:val="20"/>
                <w:szCs w:val="20"/>
                <w:lang w:val="en-GB"/>
              </w:rPr>
              <w:t xml:space="preserve"> (e.g. upon power on, following UE mobility), upon receiving </w:t>
            </w:r>
            <w:r w:rsidRPr="005C2D08">
              <w:rPr>
                <w:rFonts w:ascii="Times New Roman" w:eastAsia="Times New Roman" w:hAnsi="Times New Roman" w:cs="Times New Roman"/>
                <w:i/>
                <w:kern w:val="0"/>
                <w:sz w:val="20"/>
                <w:szCs w:val="20"/>
                <w:lang w:val="en-GB"/>
              </w:rPr>
              <w:t>SIB20</w:t>
            </w:r>
            <w:r w:rsidRPr="005C2D08">
              <w:rPr>
                <w:rFonts w:ascii="Times New Roman" w:eastAsia="Times New Roman" w:hAnsi="Times New Roman" w:cs="Times New Roman"/>
                <w:kern w:val="0"/>
                <w:sz w:val="20"/>
                <w:szCs w:val="20"/>
                <w:lang w:val="en-GB"/>
              </w:rPr>
              <w:t xml:space="preserve"> of an </w:t>
            </w:r>
            <w:proofErr w:type="spellStart"/>
            <w:r w:rsidRPr="005C2D08">
              <w:rPr>
                <w:rFonts w:ascii="Times New Roman" w:eastAsia="Times New Roman" w:hAnsi="Times New Roman" w:cs="Times New Roman"/>
                <w:kern w:val="0"/>
                <w:sz w:val="20"/>
                <w:szCs w:val="20"/>
                <w:lang w:val="en-GB"/>
              </w:rPr>
              <w:t>SCell</w:t>
            </w:r>
            <w:proofErr w:type="spellEnd"/>
            <w:r w:rsidRPr="005C2D08">
              <w:rPr>
                <w:rFonts w:ascii="Times New Roman" w:eastAsia="Times New Roman" w:hAnsi="Times New Roman" w:cs="Times New Roman"/>
                <w:kern w:val="0"/>
                <w:sz w:val="20"/>
                <w:szCs w:val="20"/>
                <w:lang w:val="en-GB"/>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p>
          <w:p w:rsidR="00D96308" w:rsidRPr="005C2D08" w:rsidRDefault="00D96308" w:rsidP="00C0461D">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r w:rsidRPr="005C2D08">
              <w:rPr>
                <w:rFonts w:ascii="Times New Roman" w:eastAsia="Times New Roman" w:hAnsi="Times New Roman" w:cs="Times New Roman"/>
                <w:kern w:val="0"/>
                <w:sz w:val="20"/>
                <w:szCs w:val="20"/>
                <w:lang w:val="en-GB"/>
              </w:rPr>
              <w:t>NOTE 1:</w:t>
            </w:r>
            <w:r w:rsidRPr="005C2D08">
              <w:rPr>
                <w:rFonts w:ascii="Times New Roman" w:eastAsia="Times New Roman" w:hAnsi="Times New Roman" w:cs="Times New Roman"/>
                <w:kern w:val="0"/>
                <w:sz w:val="20"/>
                <w:szCs w:val="20"/>
                <w:lang w:val="en-GB"/>
              </w:rPr>
              <w:tab/>
              <w:t>It is up to UE implementation how to address a possibility of the UE missing an MCCH change notification.</w:t>
            </w:r>
          </w:p>
          <w:p w:rsidR="00D96308" w:rsidRPr="005C2D08" w:rsidRDefault="00D96308" w:rsidP="00C0461D">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r w:rsidRPr="005C2D08">
              <w:rPr>
                <w:rFonts w:ascii="Times New Roman" w:eastAsia="Times New Roman" w:hAnsi="Times New Roman" w:cs="Times New Roman"/>
                <w:kern w:val="0"/>
                <w:sz w:val="20"/>
                <w:szCs w:val="20"/>
                <w:lang w:val="en-GB"/>
              </w:rPr>
              <w:t>NOTE 2:</w:t>
            </w:r>
            <w:r w:rsidRPr="005C2D08">
              <w:rPr>
                <w:rFonts w:ascii="Times New Roman" w:eastAsia="Times New Roman" w:hAnsi="Times New Roman" w:cs="Times New Roman"/>
                <w:kern w:val="0"/>
                <w:sz w:val="20"/>
                <w:szCs w:val="20"/>
                <w:lang w:val="en-GB"/>
              </w:rPr>
              <w:tab/>
              <w:t>It is up to UE implementation to use the cell/tracking area</w:t>
            </w:r>
            <w:r w:rsidRPr="005C2D08">
              <w:rPr>
                <w:rFonts w:ascii="Times New Roman" w:eastAsiaTheme="minorEastAsia" w:hAnsi="Times New Roman" w:cs="Times New Roman" w:hint="eastAsia"/>
                <w:color w:val="FF0000"/>
                <w:kern w:val="0"/>
                <w:sz w:val="20"/>
                <w:szCs w:val="20"/>
                <w:u w:val="single"/>
                <w:lang w:val="en-GB"/>
              </w:rPr>
              <w:t>/polygon/circle</w:t>
            </w:r>
            <w:r w:rsidRPr="005C2D08">
              <w:rPr>
                <w:rFonts w:ascii="Times New Roman" w:eastAsia="Times New Roman" w:hAnsi="Times New Roman" w:cs="Times New Roman"/>
                <w:kern w:val="0"/>
                <w:sz w:val="20"/>
                <w:szCs w:val="20"/>
                <w:lang w:val="en-GB"/>
              </w:rPr>
              <w:t xml:space="preserve"> list in the USD </w:t>
            </w:r>
            <w:r w:rsidRPr="005C2D08">
              <w:rPr>
                <w:rFonts w:ascii="Times New Roman" w:eastAsiaTheme="minorEastAsia" w:hAnsi="Times New Roman" w:cs="Times New Roman" w:hint="eastAsia"/>
                <w:color w:val="FF0000"/>
                <w:kern w:val="0"/>
                <w:sz w:val="20"/>
                <w:szCs w:val="20"/>
                <w:u w:val="single"/>
                <w:lang w:val="en-GB"/>
              </w:rPr>
              <w:t xml:space="preserve">or </w:t>
            </w:r>
            <w:r w:rsidRPr="005C2D08">
              <w:rPr>
                <w:rFonts w:ascii="Times New Roman" w:eastAsiaTheme="minorEastAsia" w:hAnsi="Times New Roman" w:cs="Times New Roman"/>
                <w:color w:val="FF0000"/>
                <w:kern w:val="0"/>
                <w:sz w:val="20"/>
                <w:szCs w:val="20"/>
                <w:u w:val="single"/>
                <w:lang w:val="en-GB"/>
              </w:rPr>
              <w:t>the</w:t>
            </w:r>
            <w:r w:rsidRPr="005C2D08">
              <w:rPr>
                <w:rFonts w:ascii="Times New Roman" w:eastAsiaTheme="minorEastAsia" w:hAnsi="Times New Roman" w:cs="Times New Roman" w:hint="eastAsia"/>
                <w:color w:val="FF0000"/>
                <w:kern w:val="0"/>
                <w:sz w:val="20"/>
                <w:szCs w:val="20"/>
                <w:u w:val="single"/>
                <w:lang w:val="en-GB"/>
              </w:rPr>
              <w:t xml:space="preserve"> </w:t>
            </w:r>
            <w:r w:rsidRPr="005C2D08">
              <w:rPr>
                <w:rFonts w:ascii="Times New Roman" w:eastAsia="Times New Roman" w:hAnsi="Times New Roman" w:cs="Times New Roman"/>
                <w:color w:val="FF0000"/>
                <w:kern w:val="0"/>
                <w:sz w:val="20"/>
                <w:szCs w:val="20"/>
                <w:u w:val="single"/>
                <w:lang w:val="en-GB"/>
              </w:rPr>
              <w:t xml:space="preserve">polygon/circle list </w:t>
            </w:r>
            <w:r w:rsidRPr="005C2D08">
              <w:rPr>
                <w:rFonts w:ascii="Times New Roman" w:eastAsiaTheme="minorEastAsia" w:hAnsi="Times New Roman" w:cs="Times New Roman" w:hint="eastAsia"/>
                <w:color w:val="FF0000"/>
                <w:kern w:val="0"/>
                <w:sz w:val="20"/>
                <w:szCs w:val="20"/>
                <w:u w:val="single"/>
                <w:lang w:val="en-GB"/>
              </w:rPr>
              <w:t>in SIB</w:t>
            </w:r>
            <w:r w:rsidRPr="005C2D08">
              <w:rPr>
                <w:rFonts w:ascii="Times New Roman" w:eastAsiaTheme="minorEastAsia" w:hAnsi="Times New Roman" w:cs="Times New Roman" w:hint="eastAsia"/>
                <w:i/>
                <w:color w:val="FF0000"/>
                <w:kern w:val="0"/>
                <w:sz w:val="20"/>
                <w:szCs w:val="20"/>
                <w:u w:val="single"/>
                <w:lang w:val="en-GB"/>
              </w:rPr>
              <w:t>XX</w:t>
            </w:r>
            <w:r w:rsidRPr="005C2D08">
              <w:rPr>
                <w:rFonts w:ascii="Times New Roman" w:eastAsiaTheme="minorEastAsia" w:hAnsi="Times New Roman" w:cs="Times New Roman" w:hint="eastAsia"/>
                <w:kern w:val="0"/>
                <w:sz w:val="20"/>
                <w:szCs w:val="20"/>
                <w:lang w:val="en-GB"/>
              </w:rPr>
              <w:t xml:space="preserve"> </w:t>
            </w:r>
            <w:r w:rsidRPr="005C2D08">
              <w:rPr>
                <w:rFonts w:ascii="Times New Roman" w:eastAsia="Times New Roman" w:hAnsi="Times New Roman" w:cs="Times New Roman"/>
                <w:kern w:val="0"/>
                <w:sz w:val="20"/>
                <w:szCs w:val="20"/>
                <w:lang w:val="en-GB"/>
              </w:rPr>
              <w:t xml:space="preserve">to avoid acquiring the MCCH when the UE is outside the MBS service area of the MBS broadcast </w:t>
            </w:r>
            <w:proofErr w:type="gramStart"/>
            <w:r w:rsidRPr="005C2D08">
              <w:rPr>
                <w:rFonts w:ascii="Times New Roman" w:eastAsia="Times New Roman" w:hAnsi="Times New Roman" w:cs="Times New Roman"/>
                <w:kern w:val="0"/>
                <w:sz w:val="20"/>
                <w:szCs w:val="20"/>
                <w:lang w:val="en-GB"/>
              </w:rPr>
              <w:t>service</w:t>
            </w:r>
            <w:proofErr w:type="gramEnd"/>
            <w:r w:rsidRPr="005C2D08">
              <w:rPr>
                <w:rFonts w:ascii="Times New Roman" w:eastAsia="Times New Roman" w:hAnsi="Times New Roman" w:cs="Times New Roman"/>
                <w:kern w:val="0"/>
                <w:sz w:val="20"/>
                <w:szCs w:val="20"/>
                <w:lang w:val="en-GB"/>
              </w:rPr>
              <w:t>.</w:t>
            </w:r>
          </w:p>
          <w:p w:rsidR="00D96308" w:rsidRPr="005C2D08" w:rsidRDefault="00D96308" w:rsidP="00C0461D">
            <w:pPr>
              <w:spacing w:after="180"/>
              <w:rPr>
                <w:rFonts w:ascii="Times New Roman" w:eastAsiaTheme="minorEastAsia" w:hAnsi="Times New Roman" w:cs="Times New Roman"/>
                <w:i/>
                <w:color w:val="FF0000"/>
                <w:kern w:val="0"/>
                <w:szCs w:val="20"/>
                <w:lang w:val="en-GB"/>
              </w:rPr>
            </w:pPr>
            <w:r w:rsidRPr="005C2D08">
              <w:rPr>
                <w:rFonts w:ascii="Times New Roman" w:eastAsiaTheme="minorEastAsia" w:hAnsi="Times New Roman" w:cs="Times New Roman" w:hint="eastAsia"/>
                <w:i/>
                <w:color w:val="FF0000"/>
                <w:kern w:val="0"/>
                <w:szCs w:val="20"/>
                <w:lang w:val="en-GB"/>
              </w:rPr>
              <w:t>[Next change]</w:t>
            </w:r>
          </w:p>
          <w:p w:rsidR="00D96308" w:rsidRPr="005C2D08" w:rsidRDefault="00D96308" w:rsidP="00C0461D">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rPr>
            </w:pPr>
            <w:bookmarkStart w:id="73" w:name="_Toc193445958"/>
            <w:bookmarkStart w:id="74" w:name="_Toc193451763"/>
            <w:bookmarkStart w:id="75" w:name="_Toc193463033"/>
            <w:bookmarkStart w:id="76" w:name="_Toc201295320"/>
            <w:bookmarkStart w:id="77" w:name="OLE_LINK24"/>
            <w:r w:rsidRPr="005C2D08">
              <w:rPr>
                <w:rFonts w:ascii="Arial" w:eastAsia="Times New Roman" w:hAnsi="Arial" w:cs="Times New Roman"/>
                <w:kern w:val="0"/>
                <w:sz w:val="24"/>
                <w:szCs w:val="20"/>
                <w:lang w:val="en-GB"/>
              </w:rPr>
              <w:t>5.9.3.2</w:t>
            </w:r>
            <w:r w:rsidRPr="005C2D08">
              <w:rPr>
                <w:rFonts w:ascii="Arial" w:eastAsia="Times New Roman" w:hAnsi="Arial" w:cs="Times New Roman"/>
                <w:kern w:val="0"/>
                <w:sz w:val="24"/>
                <w:szCs w:val="20"/>
                <w:lang w:val="en-GB"/>
              </w:rPr>
              <w:tab/>
              <w:t>Initiation</w:t>
            </w:r>
            <w:bookmarkEnd w:id="73"/>
            <w:bookmarkEnd w:id="74"/>
            <w:bookmarkEnd w:id="75"/>
            <w:bookmarkEnd w:id="76"/>
          </w:p>
          <w:p w:rsidR="00D96308" w:rsidRPr="005C2D08" w:rsidRDefault="00D96308" w:rsidP="00C0461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5C2D08">
              <w:rPr>
                <w:rFonts w:ascii="Times New Roman" w:eastAsia="Times New Roman" w:hAnsi="Times New Roman" w:cs="Times New Roman"/>
                <w:kern w:val="0"/>
                <w:sz w:val="20"/>
                <w:szCs w:val="20"/>
                <w:lang w:val="en-GB"/>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r w:rsidRPr="005C2D08">
              <w:rPr>
                <w:rFonts w:ascii="Times New Roman" w:eastAsia="Times New Roman" w:hAnsi="Times New Roman" w:cs="Times New Roman"/>
                <w:color w:val="FF0000"/>
                <w:kern w:val="0"/>
                <w:sz w:val="20"/>
                <w:szCs w:val="20"/>
                <w:u w:val="single"/>
                <w:lang w:val="en-GB"/>
              </w:rPr>
              <w:t xml:space="preserve">, upon entering a polygon/circle </w:t>
            </w:r>
            <w:r w:rsidRPr="005C2D08">
              <w:rPr>
                <w:rFonts w:ascii="Times New Roman" w:eastAsiaTheme="minorEastAsia" w:hAnsi="Times New Roman" w:cs="Times New Roman" w:hint="eastAsia"/>
                <w:color w:val="FF0000"/>
                <w:kern w:val="0"/>
                <w:sz w:val="20"/>
                <w:szCs w:val="20"/>
                <w:u w:val="single"/>
                <w:lang w:val="en-GB"/>
              </w:rPr>
              <w:t xml:space="preserve">area </w:t>
            </w:r>
            <w:r w:rsidRPr="005C2D08">
              <w:rPr>
                <w:rFonts w:ascii="Times New Roman" w:eastAsia="Times New Roman" w:hAnsi="Times New Roman" w:cs="Times New Roman"/>
                <w:color w:val="FF0000"/>
                <w:kern w:val="0"/>
                <w:sz w:val="20"/>
                <w:szCs w:val="20"/>
                <w:u w:val="single"/>
                <w:lang w:val="en-GB"/>
              </w:rPr>
              <w:t>providing an MBS broadcast service the UE is interested in</w:t>
            </w:r>
            <w:r w:rsidRPr="005C2D08">
              <w:rPr>
                <w:rFonts w:ascii="Times New Roman" w:eastAsia="Times New Roman" w:hAnsi="Times New Roman" w:cs="Times New Roman"/>
                <w:kern w:val="0"/>
                <w:sz w:val="20"/>
                <w:szCs w:val="20"/>
                <w:lang w:val="en-GB"/>
              </w:rPr>
              <w:t>.</w:t>
            </w:r>
          </w:p>
          <w:p w:rsidR="00D96308" w:rsidRPr="005C2D08" w:rsidRDefault="00D96308" w:rsidP="00C0461D">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rPr>
            </w:pPr>
            <w:r w:rsidRPr="005C2D08">
              <w:rPr>
                <w:rFonts w:ascii="Times New Roman" w:eastAsia="Times New Roman" w:hAnsi="Times New Roman" w:cs="Times New Roman"/>
                <w:kern w:val="0"/>
                <w:sz w:val="20"/>
                <w:szCs w:val="20"/>
                <w:lang w:val="en-GB"/>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r w:rsidRPr="005C2D08">
              <w:rPr>
                <w:rFonts w:ascii="Times New Roman" w:eastAsia="Times New Roman" w:hAnsi="Times New Roman" w:cs="Times New Roman"/>
                <w:color w:val="FF0000"/>
                <w:kern w:val="0"/>
                <w:sz w:val="20"/>
                <w:szCs w:val="20"/>
                <w:u w:val="single"/>
                <w:lang w:val="en-GB"/>
              </w:rPr>
              <w:t xml:space="preserve">, upon leaving a polygon/circle </w:t>
            </w:r>
            <w:r w:rsidRPr="005C2D08">
              <w:rPr>
                <w:rFonts w:ascii="Times New Roman" w:eastAsiaTheme="minorEastAsia" w:hAnsi="Times New Roman" w:cs="Times New Roman"/>
                <w:color w:val="FF0000"/>
                <w:kern w:val="0"/>
                <w:sz w:val="20"/>
                <w:szCs w:val="20"/>
                <w:u w:val="single"/>
                <w:lang w:val="en-GB"/>
              </w:rPr>
              <w:t>area</w:t>
            </w:r>
            <w:r w:rsidRPr="005C2D08">
              <w:rPr>
                <w:rFonts w:ascii="Times New Roman" w:eastAsiaTheme="minorEastAsia" w:hAnsi="Times New Roman" w:cs="Times New Roman" w:hint="eastAsia"/>
                <w:color w:val="FF0000"/>
                <w:kern w:val="0"/>
                <w:sz w:val="20"/>
                <w:szCs w:val="20"/>
                <w:u w:val="single"/>
                <w:lang w:val="en-GB"/>
              </w:rPr>
              <w:t xml:space="preserve"> </w:t>
            </w:r>
            <w:r w:rsidRPr="005C2D08">
              <w:rPr>
                <w:rFonts w:ascii="Times New Roman" w:eastAsia="Times New Roman" w:hAnsi="Times New Roman" w:cs="Times New Roman"/>
                <w:color w:val="FF0000"/>
                <w:kern w:val="0"/>
                <w:sz w:val="20"/>
                <w:szCs w:val="20"/>
                <w:u w:val="single"/>
                <w:lang w:val="en-GB"/>
              </w:rPr>
              <w:t>providing an MBS broadcast service the UE is interested in</w:t>
            </w:r>
            <w:r w:rsidRPr="005C2D08">
              <w:rPr>
                <w:rFonts w:ascii="Times New Roman" w:eastAsia="Times New Roman" w:hAnsi="Times New Roman" w:cs="Times New Roman"/>
                <w:kern w:val="0"/>
                <w:sz w:val="20"/>
                <w:szCs w:val="20"/>
                <w:lang w:val="en-GB"/>
              </w:rPr>
              <w:t>.</w:t>
            </w:r>
            <w:bookmarkEnd w:id="77"/>
          </w:p>
        </w:tc>
      </w:tr>
    </w:tbl>
    <w:p w:rsidR="00D965B9" w:rsidRPr="00176139" w:rsidRDefault="0019128D" w:rsidP="003378C2">
      <w:pPr>
        <w:spacing w:beforeLines="50" w:before="120" w:after="180"/>
        <w:rPr>
          <w:rFonts w:ascii="Times New Roman" w:hAnsi="Times New Roman" w:cs="Times New Roman"/>
          <w:b/>
          <w:strike/>
          <w:kern w:val="0"/>
          <w:sz w:val="20"/>
          <w:szCs w:val="20"/>
          <w:lang w:val="en-GB"/>
        </w:rPr>
      </w:pPr>
      <w:r>
        <w:rPr>
          <w:rFonts w:ascii="Times New Roman" w:hAnsi="Times New Roman" w:cs="Times New Roman" w:hint="eastAsia"/>
          <w:b/>
          <w:kern w:val="0"/>
          <w:sz w:val="20"/>
          <w:szCs w:val="20"/>
          <w:lang w:val="en-GB"/>
        </w:rPr>
        <w:t xml:space="preserve">Observation 1: </w:t>
      </w:r>
      <w:r w:rsidR="0053443B">
        <w:rPr>
          <w:rFonts w:ascii="Times New Roman" w:hAnsi="Times New Roman" w:cs="Times New Roman" w:hint="eastAsia"/>
          <w:b/>
          <w:kern w:val="0"/>
          <w:sz w:val="20"/>
          <w:szCs w:val="20"/>
          <w:lang w:val="en-GB"/>
        </w:rPr>
        <w:t>SA4 supports service area type</w:t>
      </w:r>
      <w:r w:rsidR="006A4E4A">
        <w:rPr>
          <w:rFonts w:ascii="Times New Roman" w:hAnsi="Times New Roman" w:cs="Times New Roman" w:hint="eastAsia"/>
          <w:b/>
          <w:kern w:val="0"/>
          <w:sz w:val="20"/>
          <w:szCs w:val="20"/>
          <w:lang w:val="en-GB"/>
        </w:rPr>
        <w:t>s</w:t>
      </w:r>
      <w:r w:rsidR="0053443B">
        <w:rPr>
          <w:rFonts w:ascii="Times New Roman" w:hAnsi="Times New Roman" w:cs="Times New Roman" w:hint="eastAsia"/>
          <w:b/>
          <w:kern w:val="0"/>
          <w:sz w:val="20"/>
          <w:szCs w:val="20"/>
          <w:lang w:val="en-GB"/>
        </w:rPr>
        <w:t xml:space="preserve"> of polygon and circle in service </w:t>
      </w:r>
      <w:r w:rsidR="0053443B">
        <w:rPr>
          <w:rFonts w:ascii="Times New Roman" w:hAnsi="Times New Roman" w:cs="Times New Roman"/>
          <w:b/>
          <w:kern w:val="0"/>
          <w:sz w:val="20"/>
          <w:szCs w:val="20"/>
          <w:lang w:val="en-GB"/>
        </w:rPr>
        <w:t>announcement</w:t>
      </w:r>
      <w:r w:rsidR="0053443B">
        <w:rPr>
          <w:rFonts w:ascii="Times New Roman" w:hAnsi="Times New Roman" w:cs="Times New Roman" w:hint="eastAsia"/>
          <w:b/>
          <w:kern w:val="0"/>
          <w:sz w:val="20"/>
          <w:szCs w:val="20"/>
          <w:lang w:val="en-GB"/>
        </w:rPr>
        <w:t xml:space="preserve">, </w:t>
      </w:r>
      <w:r w:rsidR="006A4E4A">
        <w:rPr>
          <w:rFonts w:ascii="Times New Roman" w:hAnsi="Times New Roman" w:cs="Times New Roman" w:hint="eastAsia"/>
          <w:b/>
          <w:kern w:val="0"/>
          <w:sz w:val="20"/>
          <w:szCs w:val="20"/>
          <w:lang w:val="en-GB"/>
        </w:rPr>
        <w:t>offering a standalone/parallel alternative to the Rel-19 RAN2-defined intended service area solution</w:t>
      </w:r>
      <w:r w:rsidR="00005607">
        <w:rPr>
          <w:rFonts w:ascii="Times New Roman" w:hAnsi="Times New Roman" w:cs="Times New Roman" w:hint="eastAsia"/>
          <w:b/>
          <w:kern w:val="0"/>
          <w:sz w:val="20"/>
          <w:szCs w:val="20"/>
          <w:lang w:val="en-GB"/>
        </w:rPr>
        <w:t>.</w:t>
      </w:r>
      <w:r w:rsidR="00D96308">
        <w:rPr>
          <w:rFonts w:ascii="Times New Roman" w:hAnsi="Times New Roman" w:cs="Times New Roman" w:hint="eastAsia"/>
          <w:b/>
          <w:kern w:val="0"/>
          <w:sz w:val="20"/>
          <w:szCs w:val="20"/>
          <w:lang w:val="en-GB"/>
        </w:rPr>
        <w:t xml:space="preserve"> </w:t>
      </w:r>
      <w:r w:rsidR="00D96308" w:rsidRPr="00D96308">
        <w:rPr>
          <w:rFonts w:ascii="Times New Roman" w:hAnsi="Times New Roman" w:cs="Times New Roman"/>
          <w:b/>
          <w:kern w:val="0"/>
          <w:sz w:val="20"/>
          <w:szCs w:val="20"/>
          <w:lang w:val="en-GB"/>
        </w:rPr>
        <w:t>Only minimal adaptations in TS 38.331 are required</w:t>
      </w:r>
      <w:r w:rsidR="00D96308">
        <w:rPr>
          <w:rFonts w:ascii="Times New Roman" w:hAnsi="Times New Roman" w:cs="Times New Roman" w:hint="eastAsia"/>
          <w:b/>
          <w:kern w:val="0"/>
          <w:sz w:val="20"/>
          <w:szCs w:val="20"/>
          <w:lang w:val="en-GB"/>
        </w:rPr>
        <w:t>.</w:t>
      </w:r>
    </w:p>
    <w:p w:rsidR="007C0735" w:rsidRDefault="0044700A"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 xml:space="preserve">owever, </w:t>
      </w:r>
      <w:r w:rsidR="00D24EDC">
        <w:rPr>
          <w:rFonts w:ascii="Times New Roman" w:hAnsi="Times New Roman" w:cs="Times New Roman" w:hint="eastAsia"/>
          <w:kern w:val="0"/>
          <w:sz w:val="20"/>
          <w:szCs w:val="20"/>
          <w:lang w:val="en-GB"/>
        </w:rPr>
        <w:t>if both the</w:t>
      </w:r>
      <w:r w:rsidR="00296E2F">
        <w:rPr>
          <w:rFonts w:ascii="Times New Roman" w:hAnsi="Times New Roman" w:cs="Times New Roman" w:hint="eastAsia"/>
          <w:kern w:val="0"/>
          <w:sz w:val="20"/>
          <w:szCs w:val="20"/>
          <w:lang w:val="en-GB"/>
        </w:rPr>
        <w:t xml:space="preserve"> service announcement and </w:t>
      </w:r>
      <w:r w:rsidR="00296E2F">
        <w:rPr>
          <w:rFonts w:ascii="Times New Roman" w:hAnsi="Times New Roman" w:cs="Times New Roman"/>
          <w:kern w:val="0"/>
          <w:sz w:val="20"/>
          <w:szCs w:val="20"/>
          <w:lang w:val="en-GB"/>
        </w:rPr>
        <w:t>“</w:t>
      </w:r>
      <w:r w:rsidR="00296E2F">
        <w:rPr>
          <w:rFonts w:ascii="Times New Roman" w:hAnsi="Times New Roman" w:cs="Times New Roman" w:hint="eastAsia"/>
          <w:kern w:val="0"/>
          <w:sz w:val="20"/>
          <w:szCs w:val="20"/>
          <w:lang w:val="en-GB"/>
        </w:rPr>
        <w:t>SIB+MCCH</w:t>
      </w:r>
      <w:r w:rsidR="00296E2F">
        <w:rPr>
          <w:rFonts w:ascii="Times New Roman" w:hAnsi="Times New Roman" w:cs="Times New Roman"/>
          <w:kern w:val="0"/>
          <w:sz w:val="20"/>
          <w:szCs w:val="20"/>
          <w:lang w:val="en-GB"/>
        </w:rPr>
        <w:t>”</w:t>
      </w:r>
      <w:r w:rsidR="00296E2F">
        <w:rPr>
          <w:rFonts w:ascii="Times New Roman" w:hAnsi="Times New Roman" w:cs="Times New Roman" w:hint="eastAsia"/>
          <w:kern w:val="0"/>
          <w:sz w:val="20"/>
          <w:szCs w:val="20"/>
          <w:lang w:val="en-GB"/>
        </w:rPr>
        <w:t xml:space="preserve"> approach</w:t>
      </w:r>
      <w:r w:rsidR="00D24EDC">
        <w:rPr>
          <w:rFonts w:ascii="Times New Roman" w:hAnsi="Times New Roman" w:cs="Times New Roman" w:hint="eastAsia"/>
          <w:kern w:val="0"/>
          <w:sz w:val="20"/>
          <w:szCs w:val="20"/>
          <w:lang w:val="en-GB"/>
        </w:rPr>
        <w:t>es</w:t>
      </w:r>
      <w:r w:rsidR="00296E2F">
        <w:rPr>
          <w:rFonts w:ascii="Times New Roman" w:hAnsi="Times New Roman" w:cs="Times New Roman" w:hint="eastAsia"/>
          <w:kern w:val="0"/>
          <w:sz w:val="20"/>
          <w:szCs w:val="20"/>
          <w:lang w:val="en-GB"/>
        </w:rPr>
        <w:t xml:space="preserve"> </w:t>
      </w:r>
      <w:r w:rsidR="00D24EDC">
        <w:rPr>
          <w:rFonts w:ascii="Times New Roman" w:hAnsi="Times New Roman" w:cs="Times New Roman" w:hint="eastAsia"/>
          <w:kern w:val="0"/>
          <w:sz w:val="20"/>
          <w:szCs w:val="20"/>
          <w:lang w:val="en-GB"/>
        </w:rPr>
        <w:t xml:space="preserve">on provide service area </w:t>
      </w:r>
      <w:r w:rsidR="00176139">
        <w:rPr>
          <w:rFonts w:ascii="Times New Roman" w:hAnsi="Times New Roman" w:cs="Times New Roman" w:hint="eastAsia"/>
          <w:kern w:val="0"/>
          <w:sz w:val="20"/>
          <w:szCs w:val="20"/>
          <w:lang w:val="en-GB"/>
        </w:rPr>
        <w:t xml:space="preserve">are supported in </w:t>
      </w:r>
      <w:r w:rsidR="00D24EDC">
        <w:rPr>
          <w:rFonts w:ascii="Times New Roman" w:hAnsi="Times New Roman" w:cs="Times New Roman"/>
          <w:kern w:val="0"/>
          <w:sz w:val="20"/>
          <w:szCs w:val="20"/>
          <w:lang w:val="en-GB"/>
        </w:rPr>
        <w:t>the</w:t>
      </w:r>
      <w:r w:rsidR="00D24EDC">
        <w:rPr>
          <w:rFonts w:ascii="Times New Roman" w:hAnsi="Times New Roman" w:cs="Times New Roman" w:hint="eastAsia"/>
          <w:kern w:val="0"/>
          <w:sz w:val="20"/>
          <w:szCs w:val="20"/>
          <w:lang w:val="en-GB"/>
        </w:rPr>
        <w:t xml:space="preserve"> </w:t>
      </w:r>
      <w:r w:rsidR="00176139">
        <w:rPr>
          <w:rFonts w:ascii="Times New Roman" w:hAnsi="Times New Roman" w:cs="Times New Roman" w:hint="eastAsia"/>
          <w:kern w:val="0"/>
          <w:sz w:val="20"/>
          <w:szCs w:val="20"/>
          <w:lang w:val="en-GB"/>
        </w:rPr>
        <w:t xml:space="preserve">NTN system, </w:t>
      </w:r>
      <w:r w:rsidR="00AB107B">
        <w:rPr>
          <w:rFonts w:ascii="Times New Roman" w:hAnsi="Times New Roman" w:cs="Times New Roman" w:hint="eastAsia"/>
          <w:kern w:val="0"/>
          <w:sz w:val="20"/>
          <w:szCs w:val="20"/>
          <w:lang w:val="en-GB"/>
        </w:rPr>
        <w:t xml:space="preserve">we need to discuss whether to specify UE behaviour </w:t>
      </w:r>
      <w:r w:rsidR="00D24EDC">
        <w:rPr>
          <w:rFonts w:ascii="Times New Roman" w:hAnsi="Times New Roman" w:cs="Times New Roman" w:hint="eastAsia"/>
          <w:kern w:val="0"/>
          <w:sz w:val="20"/>
          <w:szCs w:val="20"/>
          <w:lang w:val="en-GB"/>
        </w:rPr>
        <w:t>when</w:t>
      </w:r>
      <w:r w:rsidR="00AB107B">
        <w:rPr>
          <w:rFonts w:ascii="Times New Roman" w:hAnsi="Times New Roman" w:cs="Times New Roman" w:hint="eastAsia"/>
          <w:kern w:val="0"/>
          <w:sz w:val="20"/>
          <w:szCs w:val="20"/>
          <w:lang w:val="en-GB"/>
        </w:rPr>
        <w:t xml:space="preserve"> these two approaches provide different service area for </w:t>
      </w:r>
      <w:r w:rsidR="00AB107B">
        <w:rPr>
          <w:rFonts w:ascii="Times New Roman" w:hAnsi="Times New Roman" w:cs="Times New Roman"/>
          <w:kern w:val="0"/>
          <w:sz w:val="20"/>
          <w:szCs w:val="20"/>
          <w:lang w:val="en-GB"/>
        </w:rPr>
        <w:t>the</w:t>
      </w:r>
      <w:r w:rsidR="00AB107B">
        <w:rPr>
          <w:rFonts w:ascii="Times New Roman" w:hAnsi="Times New Roman" w:cs="Times New Roman" w:hint="eastAsia"/>
          <w:kern w:val="0"/>
          <w:sz w:val="20"/>
          <w:szCs w:val="20"/>
          <w:lang w:val="en-GB"/>
        </w:rPr>
        <w:t xml:space="preserve"> same MBS broadcast service.</w:t>
      </w:r>
      <w:r w:rsidR="00D24EDC">
        <w:rPr>
          <w:rFonts w:ascii="Times New Roman" w:hAnsi="Times New Roman" w:cs="Times New Roman" w:hint="eastAsia"/>
          <w:kern w:val="0"/>
          <w:sz w:val="20"/>
          <w:szCs w:val="20"/>
          <w:lang w:val="en-GB"/>
        </w:rPr>
        <w:t xml:space="preserve"> Th</w:t>
      </w:r>
      <w:r w:rsidR="00CD7FBD">
        <w:rPr>
          <w:rFonts w:ascii="Times New Roman" w:hAnsi="Times New Roman" w:cs="Times New Roman" w:hint="eastAsia"/>
          <w:kern w:val="0"/>
          <w:sz w:val="20"/>
          <w:szCs w:val="20"/>
          <w:lang w:val="en-GB"/>
        </w:rPr>
        <w:t xml:space="preserve">is </w:t>
      </w:r>
      <w:r w:rsidR="008218A6">
        <w:rPr>
          <w:rFonts w:ascii="Times New Roman" w:hAnsi="Times New Roman" w:cs="Times New Roman" w:hint="eastAsia"/>
          <w:kern w:val="0"/>
          <w:sz w:val="20"/>
          <w:szCs w:val="20"/>
          <w:lang w:val="en-GB"/>
        </w:rPr>
        <w:t>issue</w:t>
      </w:r>
      <w:r w:rsidR="00CD7FBD">
        <w:rPr>
          <w:rFonts w:ascii="Times New Roman" w:hAnsi="Times New Roman" w:cs="Times New Roman" w:hint="eastAsia"/>
          <w:kern w:val="0"/>
          <w:sz w:val="20"/>
          <w:szCs w:val="20"/>
          <w:lang w:val="en-GB"/>
        </w:rPr>
        <w:t xml:space="preserve"> may occur </w:t>
      </w:r>
      <w:r w:rsidR="008218A6">
        <w:rPr>
          <w:rFonts w:ascii="Times New Roman" w:hAnsi="Times New Roman" w:cs="Times New Roman" w:hint="eastAsia"/>
          <w:kern w:val="0"/>
          <w:sz w:val="20"/>
          <w:szCs w:val="20"/>
          <w:lang w:val="en-GB"/>
        </w:rPr>
        <w:t>in the following scenarios:</w:t>
      </w:r>
    </w:p>
    <w:p w:rsidR="008218A6" w:rsidRPr="008218A6" w:rsidRDefault="0012348E" w:rsidP="0012348E">
      <w:pPr>
        <w:pStyle w:val="af7"/>
        <w:numPr>
          <w:ilvl w:val="0"/>
          <w:numId w:val="44"/>
        </w:numPr>
        <w:spacing w:after="180"/>
        <w:rPr>
          <w:rFonts w:ascii="Times New Roman"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T</w:t>
      </w:r>
      <w:r>
        <w:rPr>
          <w:rFonts w:ascii="Times New Roman" w:eastAsiaTheme="minorEastAsia" w:hAnsi="Times New Roman" w:cs="Times New Roman"/>
          <w:kern w:val="0"/>
          <w:sz w:val="20"/>
          <w:szCs w:val="20"/>
          <w:lang w:val="en-GB"/>
        </w:rPr>
        <w:t>he</w:t>
      </w:r>
      <w:r>
        <w:rPr>
          <w:rFonts w:ascii="Times New Roman" w:eastAsiaTheme="minorEastAsia" w:hAnsi="Times New Roman" w:cs="Times New Roman" w:hint="eastAsia"/>
          <w:kern w:val="0"/>
          <w:sz w:val="20"/>
          <w:szCs w:val="20"/>
          <w:lang w:val="en-GB"/>
        </w:rPr>
        <w:t xml:space="preserve"> circles in service announcement use </w:t>
      </w:r>
      <w:r>
        <w:rPr>
          <w:rFonts w:ascii="Times New Roman" w:eastAsiaTheme="minorEastAsia" w:hAnsi="Times New Roman" w:cs="Times New Roman"/>
          <w:kern w:val="0"/>
          <w:sz w:val="20"/>
          <w:szCs w:val="20"/>
          <w:lang w:val="en-GB"/>
        </w:rPr>
        <w:t>the</w:t>
      </w:r>
      <w:r>
        <w:rPr>
          <w:rFonts w:ascii="Times New Roman" w:eastAsiaTheme="minorEastAsia" w:hAnsi="Times New Roman" w:cs="Times New Roman" w:hint="eastAsia"/>
          <w:kern w:val="0"/>
          <w:sz w:val="20"/>
          <w:szCs w:val="20"/>
          <w:lang w:val="en-GB"/>
        </w:rPr>
        <w:t xml:space="preserve"> </w:t>
      </w:r>
      <w:proofErr w:type="spellStart"/>
      <w:r w:rsidRPr="0012348E">
        <w:rPr>
          <w:rFonts w:ascii="Times New Roman" w:eastAsiaTheme="minorEastAsia" w:hAnsi="Times New Roman" w:cs="Times New Roman"/>
          <w:kern w:val="0"/>
          <w:sz w:val="20"/>
          <w:szCs w:val="20"/>
          <w:lang w:val="en-GB"/>
        </w:rPr>
        <w:t>PointUncertaintyCircle</w:t>
      </w:r>
      <w:proofErr w:type="spellEnd"/>
      <w:r>
        <w:rPr>
          <w:rFonts w:ascii="Times New Roman" w:eastAsiaTheme="minorEastAsia" w:hAnsi="Times New Roman" w:cs="Times New Roman" w:hint="eastAsia"/>
          <w:kern w:val="0"/>
          <w:sz w:val="20"/>
          <w:szCs w:val="20"/>
          <w:lang w:val="en-GB"/>
        </w:rPr>
        <w:t xml:space="preserve"> format, whereas those in the SIBXX are expressed as reference location with radius. Because </w:t>
      </w:r>
      <w:r>
        <w:rPr>
          <w:rFonts w:ascii="Times New Roman" w:eastAsiaTheme="minorEastAsia" w:hAnsi="Times New Roman" w:cs="Times New Roman"/>
          <w:kern w:val="0"/>
          <w:sz w:val="20"/>
          <w:szCs w:val="20"/>
          <w:lang w:val="en-GB"/>
        </w:rPr>
        <w:t>the</w:t>
      </w:r>
      <w:r>
        <w:rPr>
          <w:rFonts w:ascii="Times New Roman" w:eastAsiaTheme="minorEastAsia" w:hAnsi="Times New Roman" w:cs="Times New Roman" w:hint="eastAsia"/>
          <w:kern w:val="0"/>
          <w:sz w:val="20"/>
          <w:szCs w:val="20"/>
          <w:lang w:val="en-GB"/>
        </w:rPr>
        <w:t xml:space="preserve">se two formats have different </w:t>
      </w:r>
      <w:r w:rsidRPr="0012348E">
        <w:rPr>
          <w:rFonts w:ascii="Times New Roman" w:eastAsiaTheme="minorEastAsia" w:hAnsi="Times New Roman" w:cs="Times New Roman"/>
          <w:kern w:val="0"/>
          <w:sz w:val="20"/>
          <w:szCs w:val="20"/>
          <w:lang w:val="en-GB"/>
        </w:rPr>
        <w:t>quantisation</w:t>
      </w:r>
      <w:r>
        <w:rPr>
          <w:rFonts w:ascii="Times New Roman" w:eastAsiaTheme="minorEastAsia" w:hAnsi="Times New Roman" w:cs="Times New Roman" w:hint="eastAsia"/>
          <w:kern w:val="0"/>
          <w:sz w:val="20"/>
          <w:szCs w:val="20"/>
          <w:lang w:val="en-GB"/>
        </w:rPr>
        <w:t xml:space="preserve"> steps, the resulting service areas may not be perfectly aligned.</w:t>
      </w:r>
    </w:p>
    <w:p w:rsidR="008218A6" w:rsidRPr="00AC37AC" w:rsidRDefault="0012348E" w:rsidP="00AC37AC">
      <w:pPr>
        <w:pStyle w:val="af7"/>
        <w:numPr>
          <w:ilvl w:val="0"/>
          <w:numId w:val="44"/>
        </w:numPr>
        <w:spacing w:after="180"/>
        <w:rPr>
          <w:rFonts w:ascii="Times New Roman" w:hAnsi="Times New Roman" w:cs="Times New Roman"/>
          <w:kern w:val="0"/>
          <w:sz w:val="20"/>
          <w:szCs w:val="20"/>
          <w:lang w:val="en-GB"/>
        </w:rPr>
      </w:pPr>
      <w:r>
        <w:rPr>
          <w:rFonts w:ascii="Times New Roman" w:eastAsiaTheme="minorEastAsia" w:hAnsi="Times New Roman" w:cs="Times New Roman"/>
          <w:kern w:val="0"/>
          <w:sz w:val="20"/>
          <w:szCs w:val="20"/>
          <w:lang w:val="en-GB"/>
        </w:rPr>
        <w:t>A</w:t>
      </w:r>
      <w:r>
        <w:rPr>
          <w:rFonts w:ascii="Times New Roman" w:eastAsiaTheme="minorEastAsia" w:hAnsi="Times New Roman" w:cs="Times New Roman" w:hint="eastAsia"/>
          <w:kern w:val="0"/>
          <w:sz w:val="20"/>
          <w:szCs w:val="20"/>
          <w:lang w:val="en-GB"/>
        </w:rPr>
        <w:t xml:space="preserve">fter </w:t>
      </w:r>
      <w:r>
        <w:rPr>
          <w:rFonts w:ascii="Times New Roman" w:eastAsiaTheme="minorEastAsia" w:hAnsi="Times New Roman" w:cs="Times New Roman"/>
          <w:kern w:val="0"/>
          <w:sz w:val="20"/>
          <w:szCs w:val="20"/>
          <w:lang w:val="en-GB"/>
        </w:rPr>
        <w:t>the</w:t>
      </w:r>
      <w:r>
        <w:rPr>
          <w:rFonts w:ascii="Times New Roman" w:eastAsiaTheme="minorEastAsia" w:hAnsi="Times New Roman" w:cs="Times New Roman" w:hint="eastAsia"/>
          <w:kern w:val="0"/>
          <w:sz w:val="20"/>
          <w:szCs w:val="20"/>
          <w:lang w:val="en-GB"/>
        </w:rPr>
        <w:t xml:space="preserve"> UE acquires service area via service announcement in RRC_CONNECTED state, it may enter RRC_IDLE state and try to receive the MBS broadcast service using the rece</w:t>
      </w:r>
      <w:r w:rsidR="00796A04">
        <w:rPr>
          <w:rFonts w:ascii="Times New Roman" w:eastAsiaTheme="minorEastAsia" w:hAnsi="Times New Roman" w:cs="Times New Roman" w:hint="eastAsia"/>
          <w:kern w:val="0"/>
          <w:sz w:val="20"/>
          <w:szCs w:val="20"/>
          <w:lang w:val="en-GB"/>
        </w:rPr>
        <w:t xml:space="preserve">ived service area before ahead. In an NTN cell, </w:t>
      </w:r>
      <w:r w:rsidR="00796A04">
        <w:rPr>
          <w:rFonts w:ascii="Times New Roman" w:eastAsiaTheme="minorEastAsia" w:hAnsi="Times New Roman" w:cs="Times New Roman"/>
          <w:kern w:val="0"/>
          <w:sz w:val="20"/>
          <w:szCs w:val="20"/>
          <w:lang w:val="en-GB"/>
        </w:rPr>
        <w:t>the</w:t>
      </w:r>
      <w:r w:rsidR="00796A04">
        <w:rPr>
          <w:rFonts w:ascii="Times New Roman" w:eastAsiaTheme="minorEastAsia" w:hAnsi="Times New Roman" w:cs="Times New Roman" w:hint="eastAsia"/>
          <w:kern w:val="0"/>
          <w:sz w:val="20"/>
          <w:szCs w:val="20"/>
          <w:lang w:val="en-GB"/>
        </w:rPr>
        <w:t xml:space="preserve"> UE could also acquire </w:t>
      </w:r>
      <w:r w:rsidR="00796A04">
        <w:rPr>
          <w:rFonts w:ascii="Times New Roman" w:eastAsiaTheme="minorEastAsia" w:hAnsi="Times New Roman" w:cs="Times New Roman"/>
          <w:kern w:val="0"/>
          <w:sz w:val="20"/>
          <w:szCs w:val="20"/>
          <w:lang w:val="en-GB"/>
        </w:rPr>
        <w:t>the</w:t>
      </w:r>
      <w:r w:rsidR="00796A04">
        <w:rPr>
          <w:rFonts w:ascii="Times New Roman" w:eastAsiaTheme="minorEastAsia" w:hAnsi="Times New Roman" w:cs="Times New Roman" w:hint="eastAsia"/>
          <w:kern w:val="0"/>
          <w:sz w:val="20"/>
          <w:szCs w:val="20"/>
          <w:lang w:val="en-GB"/>
        </w:rPr>
        <w:t xml:space="preserve"> service area by </w:t>
      </w:r>
      <w:r w:rsidR="00796A04">
        <w:rPr>
          <w:rFonts w:ascii="Times New Roman" w:eastAsiaTheme="minorEastAsia" w:hAnsi="Times New Roman" w:cs="Times New Roman"/>
          <w:kern w:val="0"/>
          <w:sz w:val="20"/>
          <w:szCs w:val="20"/>
          <w:lang w:val="en-GB"/>
        </w:rPr>
        <w:t>reading</w:t>
      </w:r>
      <w:r w:rsidR="00796A04">
        <w:rPr>
          <w:rFonts w:ascii="Times New Roman" w:eastAsiaTheme="minorEastAsia" w:hAnsi="Times New Roman" w:cs="Times New Roman" w:hint="eastAsia"/>
          <w:kern w:val="0"/>
          <w:sz w:val="20"/>
          <w:szCs w:val="20"/>
          <w:lang w:val="en-GB"/>
        </w:rPr>
        <w:t xml:space="preserve"> </w:t>
      </w:r>
      <w:r w:rsidR="00796A04">
        <w:rPr>
          <w:rFonts w:ascii="Times New Roman" w:eastAsiaTheme="minorEastAsia" w:hAnsi="Times New Roman" w:cs="Times New Roman"/>
          <w:kern w:val="0"/>
          <w:sz w:val="20"/>
          <w:szCs w:val="20"/>
          <w:lang w:val="en-GB"/>
        </w:rPr>
        <w:t>the</w:t>
      </w:r>
      <w:r w:rsidR="00796A04">
        <w:rPr>
          <w:rFonts w:ascii="Times New Roman" w:eastAsiaTheme="minorEastAsia" w:hAnsi="Times New Roman" w:cs="Times New Roman" w:hint="eastAsia"/>
          <w:kern w:val="0"/>
          <w:sz w:val="20"/>
          <w:szCs w:val="20"/>
          <w:lang w:val="en-GB"/>
        </w:rPr>
        <w:t xml:space="preserve"> SIB. </w:t>
      </w:r>
      <w:r w:rsidR="00AC37AC">
        <w:rPr>
          <w:rFonts w:ascii="Times New Roman" w:eastAsiaTheme="minorEastAsia" w:hAnsi="Times New Roman" w:cs="Times New Roman" w:hint="eastAsia"/>
          <w:kern w:val="0"/>
          <w:sz w:val="20"/>
          <w:szCs w:val="20"/>
          <w:lang w:val="en-GB"/>
        </w:rPr>
        <w:t xml:space="preserve">When </w:t>
      </w:r>
      <w:r w:rsidR="00AC37AC">
        <w:rPr>
          <w:rFonts w:ascii="Times New Roman" w:eastAsiaTheme="minorEastAsia" w:hAnsi="Times New Roman" w:cs="Times New Roman"/>
          <w:kern w:val="0"/>
          <w:sz w:val="20"/>
          <w:szCs w:val="20"/>
          <w:lang w:val="en-GB"/>
        </w:rPr>
        <w:t>the</w:t>
      </w:r>
      <w:r w:rsidR="00AC37AC">
        <w:rPr>
          <w:rFonts w:ascii="Times New Roman" w:eastAsiaTheme="minorEastAsia" w:hAnsi="Times New Roman" w:cs="Times New Roman" w:hint="eastAsia"/>
          <w:kern w:val="0"/>
          <w:sz w:val="20"/>
          <w:szCs w:val="20"/>
          <w:lang w:val="en-GB"/>
        </w:rPr>
        <w:t xml:space="preserve"> service area of an MBS broadcast service is changed (after </w:t>
      </w:r>
      <w:r w:rsidR="00AC37AC">
        <w:rPr>
          <w:rFonts w:ascii="Times New Roman" w:eastAsiaTheme="minorEastAsia" w:hAnsi="Times New Roman" w:cs="Times New Roman"/>
          <w:kern w:val="0"/>
          <w:sz w:val="20"/>
          <w:szCs w:val="20"/>
          <w:lang w:val="en-GB"/>
        </w:rPr>
        <w:t>the</w:t>
      </w:r>
      <w:r w:rsidR="00AC37AC">
        <w:rPr>
          <w:rFonts w:ascii="Times New Roman" w:eastAsiaTheme="minorEastAsia" w:hAnsi="Times New Roman" w:cs="Times New Roman" w:hint="eastAsia"/>
          <w:kern w:val="0"/>
          <w:sz w:val="20"/>
          <w:szCs w:val="20"/>
          <w:lang w:val="en-GB"/>
        </w:rPr>
        <w:t xml:space="preserve"> UE enters RRC_IDLE state), </w:t>
      </w:r>
      <w:r w:rsidR="00AC37AC">
        <w:rPr>
          <w:rFonts w:ascii="Times New Roman" w:eastAsiaTheme="minorEastAsia" w:hAnsi="Times New Roman" w:cs="Times New Roman"/>
          <w:kern w:val="0"/>
          <w:sz w:val="20"/>
          <w:szCs w:val="20"/>
          <w:lang w:val="en-GB"/>
        </w:rPr>
        <w:t>the</w:t>
      </w:r>
      <w:r w:rsidR="00AC37AC">
        <w:rPr>
          <w:rFonts w:ascii="Times New Roman" w:eastAsiaTheme="minorEastAsia" w:hAnsi="Times New Roman" w:cs="Times New Roman" w:hint="eastAsia"/>
          <w:kern w:val="0"/>
          <w:sz w:val="20"/>
          <w:szCs w:val="20"/>
          <w:lang w:val="en-GB"/>
        </w:rPr>
        <w:t xml:space="preserve"> UE may acquire the updated service area by reading </w:t>
      </w:r>
      <w:r w:rsidR="00AC37AC">
        <w:rPr>
          <w:rFonts w:ascii="Times New Roman" w:eastAsiaTheme="minorEastAsia" w:hAnsi="Times New Roman" w:cs="Times New Roman"/>
          <w:kern w:val="0"/>
          <w:sz w:val="20"/>
          <w:szCs w:val="20"/>
          <w:lang w:val="en-GB"/>
        </w:rPr>
        <w:t>the</w:t>
      </w:r>
      <w:r w:rsidR="00AC37AC">
        <w:rPr>
          <w:rFonts w:ascii="Times New Roman" w:eastAsiaTheme="minorEastAsia" w:hAnsi="Times New Roman" w:cs="Times New Roman" w:hint="eastAsia"/>
          <w:kern w:val="0"/>
          <w:sz w:val="20"/>
          <w:szCs w:val="20"/>
          <w:lang w:val="en-GB"/>
        </w:rPr>
        <w:t xml:space="preserve"> SIB </w:t>
      </w:r>
      <w:r w:rsidR="004135A7">
        <w:rPr>
          <w:rFonts w:ascii="Times New Roman" w:eastAsiaTheme="minorEastAsia" w:hAnsi="Times New Roman" w:cs="Times New Roman" w:hint="eastAsia"/>
          <w:kern w:val="0"/>
          <w:sz w:val="20"/>
          <w:szCs w:val="20"/>
          <w:lang w:val="en-GB"/>
        </w:rPr>
        <w:t>and it</w:t>
      </w:r>
      <w:r w:rsidR="00AC37AC">
        <w:rPr>
          <w:rFonts w:ascii="Times New Roman" w:eastAsiaTheme="minorEastAsia" w:hAnsi="Times New Roman" w:cs="Times New Roman" w:hint="eastAsia"/>
          <w:kern w:val="0"/>
          <w:sz w:val="20"/>
          <w:szCs w:val="20"/>
          <w:lang w:val="en-GB"/>
        </w:rPr>
        <w:t xml:space="preserve"> is different from </w:t>
      </w:r>
      <w:r w:rsidR="00AC37AC">
        <w:rPr>
          <w:rFonts w:ascii="Times New Roman" w:eastAsiaTheme="minorEastAsia" w:hAnsi="Times New Roman" w:cs="Times New Roman"/>
          <w:kern w:val="0"/>
          <w:sz w:val="20"/>
          <w:szCs w:val="20"/>
          <w:lang w:val="en-GB"/>
        </w:rPr>
        <w:t>the</w:t>
      </w:r>
      <w:r w:rsidR="00AC37AC">
        <w:rPr>
          <w:rFonts w:ascii="Times New Roman" w:eastAsiaTheme="minorEastAsia" w:hAnsi="Times New Roman" w:cs="Times New Roman" w:hint="eastAsia"/>
          <w:kern w:val="0"/>
          <w:sz w:val="20"/>
          <w:szCs w:val="20"/>
          <w:lang w:val="en-GB"/>
        </w:rPr>
        <w:t xml:space="preserve"> service area stored in </w:t>
      </w:r>
      <w:r w:rsidR="00AC37AC">
        <w:rPr>
          <w:rFonts w:ascii="Times New Roman" w:eastAsiaTheme="minorEastAsia" w:hAnsi="Times New Roman" w:cs="Times New Roman"/>
          <w:kern w:val="0"/>
          <w:sz w:val="20"/>
          <w:szCs w:val="20"/>
          <w:lang w:val="en-GB"/>
        </w:rPr>
        <w:t>the</w:t>
      </w:r>
      <w:r w:rsidR="00AC37AC">
        <w:rPr>
          <w:rFonts w:ascii="Times New Roman" w:eastAsiaTheme="minorEastAsia" w:hAnsi="Times New Roman" w:cs="Times New Roman" w:hint="eastAsia"/>
          <w:kern w:val="0"/>
          <w:sz w:val="20"/>
          <w:szCs w:val="20"/>
          <w:lang w:val="en-GB"/>
        </w:rPr>
        <w:t xml:space="preserve"> USD.</w:t>
      </w:r>
    </w:p>
    <w:p w:rsidR="0035290A" w:rsidRDefault="003F31A2" w:rsidP="00043EFC">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C</w:t>
      </w:r>
      <w:r>
        <w:rPr>
          <w:rFonts w:ascii="Times New Roman" w:hAnsi="Times New Roman" w:cs="Times New Roman" w:hint="eastAsia"/>
          <w:kern w:val="0"/>
          <w:sz w:val="20"/>
          <w:szCs w:val="20"/>
          <w:lang w:val="en-GB"/>
        </w:rPr>
        <w:t xml:space="preserve">ompany may </w:t>
      </w:r>
      <w:r w:rsidR="0035290A">
        <w:rPr>
          <w:rFonts w:ascii="Times New Roman" w:hAnsi="Times New Roman" w:cs="Times New Roman" w:hint="eastAsia"/>
          <w:kern w:val="0"/>
          <w:sz w:val="20"/>
          <w:szCs w:val="20"/>
          <w:lang w:val="en-GB"/>
        </w:rPr>
        <w:t>assume</w:t>
      </w:r>
      <w:r>
        <w:rPr>
          <w:rFonts w:ascii="Times New Roman" w:hAnsi="Times New Roman" w:cs="Times New Roman" w:hint="eastAsia"/>
          <w:kern w:val="0"/>
          <w:sz w:val="20"/>
          <w:szCs w:val="20"/>
          <w:lang w:val="en-GB"/>
        </w:rPr>
        <w:t xml:space="preserve"> that network implementation should ensure alignment between the service areas provided by the two approaches. </w:t>
      </w: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 xml:space="preserve">owever, it is hard to guarantee that all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time.</w:t>
      </w:r>
      <w:r w:rsidR="00472388">
        <w:rPr>
          <w:rFonts w:ascii="Times New Roman" w:hAnsi="Times New Roman" w:cs="Times New Roman" w:hint="eastAsia"/>
          <w:kern w:val="0"/>
          <w:sz w:val="20"/>
          <w:szCs w:val="20"/>
          <w:lang w:val="en-GB"/>
        </w:rPr>
        <w:t xml:space="preserve"> </w:t>
      </w:r>
      <w:r w:rsidR="008C6BAF">
        <w:rPr>
          <w:rFonts w:ascii="Times New Roman" w:hAnsi="Times New Roman" w:cs="Times New Roman" w:hint="eastAsia"/>
          <w:kern w:val="0"/>
          <w:sz w:val="20"/>
          <w:szCs w:val="20"/>
          <w:lang w:val="en-GB"/>
        </w:rPr>
        <w:t>Considering we already specified the SIB approach for NTN cells, which</w:t>
      </w:r>
      <w:r w:rsidR="002E728E">
        <w:rPr>
          <w:rFonts w:ascii="Times New Roman" w:hAnsi="Times New Roman" w:cs="Times New Roman" w:hint="eastAsia"/>
          <w:kern w:val="0"/>
          <w:sz w:val="20"/>
          <w:szCs w:val="20"/>
          <w:lang w:val="en-GB"/>
        </w:rPr>
        <w:t xml:space="preserve"> could provide m</w:t>
      </w:r>
      <w:r w:rsidR="002E728E" w:rsidRPr="007F380F">
        <w:rPr>
          <w:rFonts w:ascii="Times New Roman" w:hAnsi="Times New Roman" w:cs="Times New Roman"/>
          <w:kern w:val="0"/>
          <w:sz w:val="20"/>
          <w:szCs w:val="20"/>
          <w:lang w:val="en-GB"/>
        </w:rPr>
        <w:t>ore granular</w:t>
      </w:r>
      <w:r w:rsidR="002E728E">
        <w:rPr>
          <w:rFonts w:ascii="Times New Roman" w:hAnsi="Times New Roman" w:cs="Times New Roman" w:hint="eastAsia"/>
          <w:kern w:val="0"/>
          <w:sz w:val="20"/>
          <w:szCs w:val="20"/>
          <w:lang w:val="en-GB"/>
        </w:rPr>
        <w:t xml:space="preserve"> and up-to-date service area to UEs in any RRC states, i</w:t>
      </w:r>
      <w:r w:rsidR="0035290A">
        <w:rPr>
          <w:rFonts w:ascii="Times New Roman" w:hAnsi="Times New Roman" w:cs="Times New Roman" w:hint="eastAsia"/>
          <w:kern w:val="0"/>
          <w:sz w:val="20"/>
          <w:szCs w:val="20"/>
          <w:lang w:val="en-GB"/>
        </w:rPr>
        <w:t xml:space="preserve">t is </w:t>
      </w:r>
      <w:r w:rsidR="00043EFC">
        <w:rPr>
          <w:rFonts w:ascii="Times New Roman" w:hAnsi="Times New Roman" w:cs="Times New Roman" w:hint="eastAsia"/>
          <w:kern w:val="0"/>
          <w:sz w:val="20"/>
          <w:szCs w:val="20"/>
          <w:lang w:val="en-GB"/>
        </w:rPr>
        <w:t>proposed that</w:t>
      </w:r>
      <w:r w:rsidR="0035290A">
        <w:rPr>
          <w:rFonts w:ascii="Times New Roman" w:hAnsi="Times New Roman" w:cs="Times New Roman" w:hint="eastAsia"/>
          <w:kern w:val="0"/>
          <w:sz w:val="20"/>
          <w:szCs w:val="20"/>
          <w:lang w:val="en-GB"/>
        </w:rPr>
        <w:t xml:space="preserve"> </w:t>
      </w:r>
      <w:bookmarkStart w:id="78" w:name="OLE_LINK2"/>
      <w:bookmarkStart w:id="79" w:name="OLE_LINK3"/>
      <w:r w:rsidR="00043EFC">
        <w:rPr>
          <w:rFonts w:ascii="Times New Roman" w:hAnsi="Times New Roman" w:cs="Times New Roman" w:hint="eastAsia"/>
          <w:kern w:val="0"/>
          <w:sz w:val="20"/>
          <w:szCs w:val="20"/>
          <w:lang w:val="en-GB"/>
        </w:rPr>
        <w:t xml:space="preserve">if the service area information is broadcast in an NTN cell, </w:t>
      </w:r>
      <w:r w:rsidR="00043EFC">
        <w:rPr>
          <w:rFonts w:ascii="Times New Roman" w:hAnsi="Times New Roman" w:cs="Times New Roman"/>
          <w:kern w:val="0"/>
          <w:sz w:val="20"/>
          <w:szCs w:val="20"/>
          <w:lang w:val="en-GB"/>
        </w:rPr>
        <w:t>the</w:t>
      </w:r>
      <w:r w:rsidR="00043EFC">
        <w:rPr>
          <w:rFonts w:ascii="Times New Roman" w:hAnsi="Times New Roman" w:cs="Times New Roman" w:hint="eastAsia"/>
          <w:kern w:val="0"/>
          <w:sz w:val="20"/>
          <w:szCs w:val="20"/>
          <w:lang w:val="en-GB"/>
        </w:rPr>
        <w:t xml:space="preserve"> UE </w:t>
      </w:r>
      <w:r w:rsidR="0035290A" w:rsidRPr="0035290A">
        <w:rPr>
          <w:rFonts w:ascii="Times New Roman" w:hAnsi="Times New Roman" w:cs="Times New Roman"/>
          <w:kern w:val="0"/>
          <w:sz w:val="20"/>
          <w:szCs w:val="20"/>
          <w:lang w:val="en-GB"/>
        </w:rPr>
        <w:t>ignores the service area information in USD</w:t>
      </w:r>
      <w:bookmarkEnd w:id="78"/>
      <w:bookmarkEnd w:id="79"/>
      <w:r w:rsidR="0035290A">
        <w:rPr>
          <w:rFonts w:ascii="Times New Roman" w:hAnsi="Times New Roman" w:cs="Times New Roman" w:hint="eastAsia"/>
          <w:kern w:val="0"/>
          <w:sz w:val="20"/>
          <w:szCs w:val="20"/>
          <w:lang w:val="en-GB"/>
        </w:rPr>
        <w:t>.</w:t>
      </w:r>
    </w:p>
    <w:p w:rsidR="00EF3F5C" w:rsidRPr="00592BE1" w:rsidRDefault="003F0CFE" w:rsidP="001D684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1: </w:t>
      </w:r>
      <w:r w:rsidR="00043EFC">
        <w:rPr>
          <w:rFonts w:ascii="Times New Roman" w:hAnsi="Times New Roman" w:cs="Times New Roman" w:hint="eastAsia"/>
          <w:b/>
          <w:kern w:val="0"/>
          <w:sz w:val="20"/>
          <w:szCs w:val="20"/>
          <w:lang w:val="en-GB"/>
        </w:rPr>
        <w:t>I</w:t>
      </w:r>
      <w:r w:rsidR="00043EFC" w:rsidRPr="00043EFC">
        <w:rPr>
          <w:rFonts w:ascii="Times New Roman" w:hAnsi="Times New Roman" w:cs="Times New Roman"/>
          <w:b/>
          <w:kern w:val="0"/>
          <w:sz w:val="20"/>
          <w:szCs w:val="20"/>
          <w:lang w:val="en-GB"/>
        </w:rPr>
        <w:t>f the service area information is broadcast in an NTN cell, the UE ignores the service area information in USD</w:t>
      </w:r>
      <w:r w:rsidR="00043EFC">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t>Conclusion</w:t>
      </w:r>
    </w:p>
    <w:p w:rsidR="0009546A" w:rsidRDefault="00B80628" w:rsidP="00C5546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CB52B4" w:rsidRPr="00B80628">
        <w:rPr>
          <w:rFonts w:ascii="Times New Roman" w:eastAsia="宋体" w:hAnsi="Times New Roman" w:cs="Times New Roman"/>
          <w:sz w:val="20"/>
          <w:szCs w:val="24"/>
        </w:rPr>
        <w:t xml:space="preserve">support </w:t>
      </w:r>
      <w:r w:rsidRPr="00B80628">
        <w:rPr>
          <w:rFonts w:ascii="Times New Roman" w:eastAsia="宋体" w:hAnsi="Times New Roman" w:cs="Times New Roman"/>
          <w:sz w:val="20"/>
          <w:szCs w:val="24"/>
        </w:rPr>
        <w:t xml:space="preserve">of broadcast service via NR NTN is discussed with </w:t>
      </w:r>
      <w:r w:rsidR="00CB52B4">
        <w:rPr>
          <w:rFonts w:ascii="Times New Roman" w:eastAsia="宋体" w:hAnsi="Times New Roman" w:cs="Times New Roman" w:hint="eastAsia"/>
          <w:sz w:val="20"/>
          <w:szCs w:val="24"/>
        </w:rPr>
        <w:t>the</w:t>
      </w:r>
      <w:r w:rsidR="00CB52B4" w:rsidRPr="00B80628">
        <w:rPr>
          <w:rFonts w:ascii="Times New Roman" w:eastAsia="宋体" w:hAnsi="Times New Roman" w:cs="Times New Roman"/>
          <w:sz w:val="20"/>
          <w:szCs w:val="24"/>
        </w:rPr>
        <w:t xml:space="preserve"> </w:t>
      </w:r>
      <w:r w:rsidR="00CB52B4">
        <w:rPr>
          <w:rFonts w:ascii="Times New Roman" w:eastAsia="宋体" w:hAnsi="Times New Roman" w:cs="Times New Roman" w:hint="eastAsia"/>
          <w:sz w:val="20"/>
          <w:szCs w:val="24"/>
        </w:rPr>
        <w:t xml:space="preserve">observations and </w:t>
      </w:r>
      <w:r w:rsidRPr="00B80628">
        <w:rPr>
          <w:rFonts w:ascii="Times New Roman" w:eastAsia="宋体" w:hAnsi="Times New Roman" w:cs="Times New Roman"/>
          <w:sz w:val="20"/>
          <w:szCs w:val="24"/>
        </w:rPr>
        <w:t>proposals</w:t>
      </w:r>
      <w:r w:rsidR="00CB52B4">
        <w:rPr>
          <w:rFonts w:ascii="Times New Roman" w:eastAsia="宋体" w:hAnsi="Times New Roman" w:cs="Times New Roman" w:hint="eastAsia"/>
          <w:sz w:val="20"/>
          <w:szCs w:val="24"/>
        </w:rPr>
        <w:t xml:space="preserve"> listed as </w:t>
      </w:r>
      <w:r w:rsidR="00CB52B4">
        <w:rPr>
          <w:rFonts w:ascii="Times New Roman" w:eastAsia="宋体" w:hAnsi="Times New Roman" w:cs="Times New Roman" w:hint="eastAsia"/>
          <w:sz w:val="20"/>
          <w:szCs w:val="24"/>
        </w:rPr>
        <w:lastRenderedPageBreak/>
        <w:t>follows</w:t>
      </w:r>
      <w:r w:rsidRPr="00B80628">
        <w:rPr>
          <w:rFonts w:ascii="Times New Roman" w:eastAsia="宋体" w:hAnsi="Times New Roman" w:cs="Times New Roman"/>
          <w:sz w:val="20"/>
          <w:szCs w:val="24"/>
        </w:rPr>
        <w:t>:</w:t>
      </w:r>
    </w:p>
    <w:p w:rsidR="001941CE" w:rsidRPr="00176139" w:rsidRDefault="001941CE" w:rsidP="001941CE">
      <w:pPr>
        <w:spacing w:after="180"/>
        <w:rPr>
          <w:rFonts w:ascii="Times New Roman" w:hAnsi="Times New Roman" w:cs="Times New Roman"/>
          <w:b/>
          <w:strike/>
          <w:kern w:val="0"/>
          <w:sz w:val="20"/>
          <w:szCs w:val="20"/>
          <w:lang w:val="en-GB"/>
        </w:rPr>
      </w:pPr>
      <w:r>
        <w:rPr>
          <w:rFonts w:ascii="Times New Roman" w:hAnsi="Times New Roman" w:cs="Times New Roman" w:hint="eastAsia"/>
          <w:b/>
          <w:kern w:val="0"/>
          <w:sz w:val="20"/>
          <w:szCs w:val="20"/>
          <w:lang w:val="en-GB"/>
        </w:rPr>
        <w:t xml:space="preserve">Observation 1: SA4 supports service area types of polygon and circle in service </w:t>
      </w:r>
      <w:r>
        <w:rPr>
          <w:rFonts w:ascii="Times New Roman" w:hAnsi="Times New Roman" w:cs="Times New Roman"/>
          <w:b/>
          <w:kern w:val="0"/>
          <w:sz w:val="20"/>
          <w:szCs w:val="20"/>
          <w:lang w:val="en-GB"/>
        </w:rPr>
        <w:t>announcement</w:t>
      </w:r>
      <w:r>
        <w:rPr>
          <w:rFonts w:ascii="Times New Roman" w:hAnsi="Times New Roman" w:cs="Times New Roman" w:hint="eastAsia"/>
          <w:b/>
          <w:kern w:val="0"/>
          <w:sz w:val="20"/>
          <w:szCs w:val="20"/>
          <w:lang w:val="en-GB"/>
        </w:rPr>
        <w:t>, offering a standalone/parallel alternative to the Rel-19 RAN2-defined intended service area solution.</w:t>
      </w:r>
      <w:r w:rsidR="008255C5">
        <w:rPr>
          <w:rFonts w:ascii="Times New Roman" w:hAnsi="Times New Roman" w:cs="Times New Roman" w:hint="eastAsia"/>
          <w:b/>
          <w:kern w:val="0"/>
          <w:sz w:val="20"/>
          <w:szCs w:val="20"/>
          <w:lang w:val="en-GB"/>
        </w:rPr>
        <w:t xml:space="preserve"> </w:t>
      </w:r>
      <w:r w:rsidR="008255C5" w:rsidRPr="00D96308">
        <w:rPr>
          <w:rFonts w:ascii="Times New Roman" w:hAnsi="Times New Roman" w:cs="Times New Roman"/>
          <w:b/>
          <w:kern w:val="0"/>
          <w:sz w:val="20"/>
          <w:szCs w:val="20"/>
          <w:lang w:val="en-GB"/>
        </w:rPr>
        <w:t>Only minimal adaptations in TS 38.331 are required</w:t>
      </w:r>
      <w:r w:rsidR="008255C5">
        <w:rPr>
          <w:rFonts w:ascii="Times New Roman" w:hAnsi="Times New Roman" w:cs="Times New Roman" w:hint="eastAsia"/>
          <w:b/>
          <w:kern w:val="0"/>
          <w:sz w:val="20"/>
          <w:szCs w:val="20"/>
          <w:lang w:val="en-GB"/>
        </w:rPr>
        <w:t>.</w:t>
      </w:r>
    </w:p>
    <w:p w:rsidR="005621F2" w:rsidRPr="009A3F27" w:rsidRDefault="001941CE" w:rsidP="005621F2">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1: I</w:t>
      </w:r>
      <w:r w:rsidRPr="00043EFC">
        <w:rPr>
          <w:rFonts w:ascii="Times New Roman" w:hAnsi="Times New Roman" w:cs="Times New Roman"/>
          <w:b/>
          <w:kern w:val="0"/>
          <w:sz w:val="20"/>
          <w:szCs w:val="20"/>
          <w:lang w:val="en-GB"/>
        </w:rPr>
        <w:t>f the service area information is broadcast in an NTN cell, the UE ignores the service area information in USD</w:t>
      </w:r>
      <w:r>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rPr>
          <w:rFonts w:hint="eastAsia"/>
        </w:rPr>
        <w:t>Reference</w:t>
      </w:r>
    </w:p>
    <w:p w:rsidR="009C1AC9" w:rsidRDefault="009C1AC9" w:rsidP="009C1AC9">
      <w:pPr>
        <w:numPr>
          <w:ilvl w:val="0"/>
          <w:numId w:val="17"/>
        </w:numPr>
        <w:spacing w:after="120"/>
        <w:rPr>
          <w:rFonts w:ascii="Times New Roman" w:eastAsia="宋体" w:hAnsi="Times New Roman" w:cs="Times New Roman"/>
          <w:sz w:val="20"/>
          <w:szCs w:val="24"/>
          <w:lang w:val="en-GB"/>
        </w:rPr>
      </w:pPr>
      <w:r w:rsidRPr="009C1AC9">
        <w:rPr>
          <w:rFonts w:ascii="Times New Roman" w:eastAsia="宋体" w:hAnsi="Times New Roman" w:cs="Times New Roman"/>
          <w:sz w:val="20"/>
          <w:szCs w:val="24"/>
          <w:lang w:val="en-GB"/>
        </w:rPr>
        <w:t>R2-2501583</w:t>
      </w:r>
      <w:r w:rsidRPr="009C1AC9">
        <w:rPr>
          <w:rFonts w:ascii="Times New Roman" w:eastAsia="宋体" w:hAnsi="Times New Roman" w:cs="Times New Roman"/>
          <w:sz w:val="20"/>
          <w:szCs w:val="24"/>
          <w:lang w:val="en-GB"/>
        </w:rPr>
        <w:tab/>
        <w:t>LS on Inclusion of NTN intended service area in the Service Announcement</w:t>
      </w:r>
      <w:r w:rsidRPr="009C1AC9">
        <w:rPr>
          <w:rFonts w:ascii="Times New Roman" w:eastAsia="宋体" w:hAnsi="Times New Roman" w:cs="Times New Roman"/>
          <w:sz w:val="20"/>
          <w:szCs w:val="24"/>
          <w:lang w:val="en-GB"/>
        </w:rPr>
        <w:tab/>
        <w:t>Ericsson</w:t>
      </w:r>
      <w:r w:rsidRPr="009C1AC9">
        <w:rPr>
          <w:rFonts w:ascii="Times New Roman" w:eastAsia="宋体" w:hAnsi="Times New Roman" w:cs="Times New Roman"/>
          <w:sz w:val="20"/>
          <w:szCs w:val="24"/>
          <w:lang w:val="en-GB"/>
        </w:rPr>
        <w:tab/>
        <w:t>LS out</w:t>
      </w:r>
      <w:r w:rsidRPr="009C1AC9">
        <w:rPr>
          <w:rFonts w:ascii="Times New Roman" w:eastAsia="宋体" w:hAnsi="Times New Roman" w:cs="Times New Roman"/>
          <w:sz w:val="20"/>
          <w:szCs w:val="24"/>
          <w:lang w:val="en-GB"/>
        </w:rPr>
        <w:tab/>
        <w:t>To</w:t>
      </w:r>
      <w:proofErr w:type="gramStart"/>
      <w:r w:rsidRPr="009C1AC9">
        <w:rPr>
          <w:rFonts w:ascii="Times New Roman" w:eastAsia="宋体" w:hAnsi="Times New Roman" w:cs="Times New Roman"/>
          <w:sz w:val="20"/>
          <w:szCs w:val="24"/>
          <w:lang w:val="en-GB"/>
        </w:rPr>
        <w:t>:SA4</w:t>
      </w:r>
      <w:proofErr w:type="gramEnd"/>
      <w:r w:rsidRPr="009C1AC9">
        <w:rPr>
          <w:rFonts w:ascii="Times New Roman" w:eastAsia="宋体" w:hAnsi="Times New Roman" w:cs="Times New Roman"/>
          <w:sz w:val="20"/>
          <w:szCs w:val="24"/>
          <w:lang w:val="en-GB"/>
        </w:rPr>
        <w:t>, Cc:SA2</w:t>
      </w:r>
      <w:r w:rsidRPr="009C1AC9">
        <w:rPr>
          <w:rFonts w:ascii="Times New Roman" w:eastAsia="宋体" w:hAnsi="Times New Roman" w:cs="Times New Roman"/>
          <w:sz w:val="20"/>
          <w:szCs w:val="24"/>
          <w:lang w:val="en-GB"/>
        </w:rPr>
        <w:tab/>
        <w:t>Rel-19</w:t>
      </w:r>
      <w:r w:rsidRPr="009C1AC9">
        <w:rPr>
          <w:rFonts w:ascii="Times New Roman" w:eastAsia="宋体" w:hAnsi="Times New Roman" w:cs="Times New Roman"/>
          <w:sz w:val="20"/>
          <w:szCs w:val="24"/>
          <w:lang w:val="en-GB"/>
        </w:rPr>
        <w:tab/>
        <w:t>NR_NTN_Ph3-Core</w:t>
      </w:r>
      <w:r w:rsidR="008D5116">
        <w:rPr>
          <w:rFonts w:ascii="Times New Roman" w:eastAsia="宋体" w:hAnsi="Times New Roman" w:cs="Times New Roman" w:hint="eastAsia"/>
          <w:sz w:val="20"/>
          <w:szCs w:val="24"/>
          <w:lang w:val="en-GB"/>
        </w:rPr>
        <w:t>.</w:t>
      </w:r>
    </w:p>
    <w:p w:rsidR="009C1AC9" w:rsidRPr="004E7DC9" w:rsidRDefault="009C1AC9" w:rsidP="009C1AC9">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kern w:val="0"/>
          <w:sz w:val="20"/>
          <w:szCs w:val="20"/>
          <w:lang w:val="en-GB"/>
        </w:rPr>
        <w:t>S4-251099</w:t>
      </w:r>
      <w:r>
        <w:rPr>
          <w:rFonts w:ascii="Times New Roman" w:hAnsi="Times New Roman" w:cs="Times New Roman" w:hint="eastAsia"/>
          <w:kern w:val="0"/>
          <w:sz w:val="20"/>
          <w:szCs w:val="20"/>
          <w:lang w:val="en-GB"/>
        </w:rPr>
        <w:tab/>
      </w:r>
      <w:r w:rsidRPr="009C1AC9">
        <w:rPr>
          <w:rFonts w:ascii="Times New Roman" w:hAnsi="Times New Roman" w:cs="Times New Roman"/>
          <w:kern w:val="0"/>
          <w:sz w:val="20"/>
          <w:szCs w:val="20"/>
          <w:lang w:val="en-GB"/>
        </w:rPr>
        <w:t>Reply on Inclusion of NTN intended service area in the Service Announcement</w:t>
      </w:r>
      <w:r w:rsidR="008D5116">
        <w:rPr>
          <w:rFonts w:ascii="Times New Roman" w:hAnsi="Times New Roman" w:cs="Times New Roman" w:hint="eastAsia"/>
          <w:kern w:val="0"/>
          <w:sz w:val="20"/>
          <w:szCs w:val="20"/>
          <w:lang w:val="en-GB"/>
        </w:rPr>
        <w:t>.</w:t>
      </w:r>
    </w:p>
    <w:p w:rsidR="004E7DC9" w:rsidRDefault="004E7DC9" w:rsidP="004E7DC9">
      <w:pPr>
        <w:numPr>
          <w:ilvl w:val="0"/>
          <w:numId w:val="17"/>
        </w:numPr>
        <w:spacing w:after="120"/>
        <w:rPr>
          <w:rFonts w:ascii="Times New Roman" w:eastAsia="宋体" w:hAnsi="Times New Roman" w:cs="Times New Roman"/>
          <w:sz w:val="20"/>
          <w:szCs w:val="24"/>
          <w:lang w:val="en-GB"/>
        </w:rPr>
      </w:pPr>
      <w:r w:rsidRPr="004E7DC9">
        <w:rPr>
          <w:rFonts w:ascii="Times New Roman" w:eastAsia="宋体" w:hAnsi="Times New Roman" w:cs="Times New Roman"/>
          <w:sz w:val="20"/>
          <w:szCs w:val="24"/>
          <w:lang w:val="en-GB"/>
        </w:rPr>
        <w:t>S4-251354</w:t>
      </w:r>
      <w:r>
        <w:rPr>
          <w:rFonts w:ascii="Times New Roman" w:eastAsia="宋体" w:hAnsi="Times New Roman" w:cs="Times New Roman" w:hint="eastAsia"/>
          <w:sz w:val="20"/>
          <w:szCs w:val="24"/>
          <w:lang w:val="en-GB"/>
        </w:rPr>
        <w:tab/>
      </w:r>
      <w:r w:rsidRPr="004E7DC9">
        <w:rPr>
          <w:rFonts w:ascii="Times New Roman" w:eastAsia="宋体" w:hAnsi="Times New Roman" w:cs="Times New Roman"/>
          <w:sz w:val="20"/>
          <w:szCs w:val="24"/>
          <w:lang w:val="en-GB"/>
        </w:rPr>
        <w:t>Aligning Stage 2 Session Announcement with Stage 3 on target service area</w:t>
      </w:r>
      <w:r w:rsidR="008D5116">
        <w:rPr>
          <w:rFonts w:ascii="Times New Roman" w:eastAsia="宋体" w:hAnsi="Times New Roman" w:cs="Times New Roman" w:hint="eastAsia"/>
          <w:sz w:val="20"/>
          <w:szCs w:val="24"/>
          <w:lang w:val="en-GB"/>
        </w:rPr>
        <w:t>.</w:t>
      </w:r>
    </w:p>
    <w:p w:rsidR="004E7DC9" w:rsidRPr="004E7DC9" w:rsidRDefault="004E7DC9" w:rsidP="004E7DC9">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kern w:val="0"/>
          <w:sz w:val="20"/>
          <w:szCs w:val="20"/>
          <w:lang w:val="en-GB"/>
        </w:rPr>
        <w:t>S4-251482</w:t>
      </w:r>
      <w:r>
        <w:rPr>
          <w:rFonts w:ascii="Times New Roman" w:hAnsi="Times New Roman" w:cs="Times New Roman" w:hint="eastAsia"/>
          <w:kern w:val="0"/>
          <w:sz w:val="20"/>
          <w:szCs w:val="20"/>
          <w:lang w:val="en-GB"/>
        </w:rPr>
        <w:tab/>
      </w:r>
      <w:r w:rsidRPr="004E7DC9">
        <w:rPr>
          <w:rFonts w:ascii="Times New Roman" w:hAnsi="Times New Roman" w:cs="Times New Roman"/>
          <w:kern w:val="0"/>
          <w:sz w:val="20"/>
          <w:szCs w:val="20"/>
          <w:lang w:val="en-GB"/>
        </w:rPr>
        <w:t>Target Service Area Data Type in Service Announcement</w:t>
      </w:r>
      <w:r w:rsidR="008D5116">
        <w:rPr>
          <w:rFonts w:ascii="Times New Roman" w:hAnsi="Times New Roman" w:cs="Times New Roman" w:hint="eastAsia"/>
          <w:kern w:val="0"/>
          <w:sz w:val="20"/>
          <w:szCs w:val="20"/>
          <w:lang w:val="en-GB"/>
        </w:rPr>
        <w:t>.</w:t>
      </w:r>
    </w:p>
    <w:p w:rsidR="00DC4E50" w:rsidRDefault="00DC4E50"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000E1487">
        <w:rPr>
          <w:rFonts w:ascii="Times New Roman" w:eastAsia="宋体" w:hAnsi="Times New Roman" w:cs="Times New Roman" w:hint="eastAsia"/>
          <w:sz w:val="20"/>
          <w:szCs w:val="24"/>
          <w:lang w:val="en-GB"/>
        </w:rPr>
        <w:t xml:space="preserve">NR: </w:t>
      </w:r>
      <w:r w:rsidRPr="007007C4">
        <w:rPr>
          <w:rFonts w:ascii="Times New Roman" w:eastAsia="宋体" w:hAnsi="Times New Roman" w:cs="Times New Roman"/>
          <w:sz w:val="20"/>
          <w:szCs w:val="24"/>
          <w:lang w:val="en-GB"/>
        </w:rPr>
        <w:t>Radio Resource Control (RRC) protocol specification</w:t>
      </w:r>
      <w:r w:rsidRPr="00357293">
        <w:rPr>
          <w:rFonts w:ascii="Times New Roman" w:eastAsia="宋体" w:hAnsi="Times New Roman" w:cs="Times New Roman"/>
          <w:sz w:val="20"/>
          <w:szCs w:val="24"/>
          <w:lang w:val="en-GB"/>
        </w:rPr>
        <w:t>".</w:t>
      </w:r>
      <w:bookmarkStart w:id="80" w:name="_GoBack"/>
      <w:bookmarkEnd w:id="80"/>
    </w:p>
    <w:sectPr w:rsidR="00DC4E50"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547" w:rsidRDefault="00E61547">
      <w:r>
        <w:separator/>
      </w:r>
    </w:p>
  </w:endnote>
  <w:endnote w:type="continuationSeparator" w:id="0">
    <w:p w:rsidR="00E61547" w:rsidRDefault="00E61547">
      <w:r>
        <w:continuationSeparator/>
      </w:r>
    </w:p>
  </w:endnote>
  <w:endnote w:type="continuationNotice" w:id="1">
    <w:p w:rsidR="00E61547" w:rsidRDefault="00E61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8E" w:rsidRDefault="0012348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D511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D5116">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547" w:rsidRDefault="00E61547">
      <w:r>
        <w:separator/>
      </w:r>
    </w:p>
  </w:footnote>
  <w:footnote w:type="continuationSeparator" w:id="0">
    <w:p w:rsidR="00E61547" w:rsidRDefault="00E61547">
      <w:r>
        <w:continuationSeparator/>
      </w:r>
    </w:p>
  </w:footnote>
  <w:footnote w:type="continuationNotice" w:id="1">
    <w:p w:rsidR="00E61547" w:rsidRDefault="00E615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8E" w:rsidRDefault="0012348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74C2DD4"/>
    <w:multiLevelType w:val="hybridMultilevel"/>
    <w:tmpl w:val="97C013E2"/>
    <w:lvl w:ilvl="0" w:tplc="9F0E72CC">
      <w:start w:val="7"/>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0E8C5039"/>
    <w:multiLevelType w:val="hybridMultilevel"/>
    <w:tmpl w:val="BF1C2B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nsid w:val="18E5424B"/>
    <w:multiLevelType w:val="hybridMultilevel"/>
    <w:tmpl w:val="CEECB2F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7065B47"/>
    <w:multiLevelType w:val="hybridMultilevel"/>
    <w:tmpl w:val="00B8F53E"/>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13031E1"/>
    <w:multiLevelType w:val="hybridMultilevel"/>
    <w:tmpl w:val="6CCC53A6"/>
    <w:lvl w:ilvl="0" w:tplc="BA6A0EA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85846C8"/>
    <w:multiLevelType w:val="hybridMultilevel"/>
    <w:tmpl w:val="EE945C2E"/>
    <w:lvl w:ilvl="0" w:tplc="27DC81EE">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C722986"/>
    <w:multiLevelType w:val="hybridMultilevel"/>
    <w:tmpl w:val="5B4255F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6E9A64F0"/>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23527B0"/>
    <w:multiLevelType w:val="hybridMultilevel"/>
    <w:tmpl w:val="D7AED09E"/>
    <w:lvl w:ilvl="0" w:tplc="61A44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2962C01"/>
    <w:multiLevelType w:val="hybridMultilevel"/>
    <w:tmpl w:val="BDDAD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FF1CEA"/>
    <w:multiLevelType w:val="hybridMultilevel"/>
    <w:tmpl w:val="C91A7F02"/>
    <w:lvl w:ilvl="0" w:tplc="B644CE60">
      <w:start w:val="1"/>
      <w:numFmt w:val="bullet"/>
      <w:pStyle w:val="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5C26A62"/>
    <w:multiLevelType w:val="hybridMultilevel"/>
    <w:tmpl w:val="9C70DD24"/>
    <w:lvl w:ilvl="0" w:tplc="428C763E">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F901AC"/>
    <w:multiLevelType w:val="hybridMultilevel"/>
    <w:tmpl w:val="6C1834E0"/>
    <w:lvl w:ilvl="0" w:tplc="2CAE77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1"/>
  </w:num>
  <w:num w:numId="4">
    <w:abstractNumId w:val="25"/>
  </w:num>
  <w:num w:numId="5">
    <w:abstractNumId w:val="26"/>
  </w:num>
  <w:num w:numId="6">
    <w:abstractNumId w:val="27"/>
  </w:num>
  <w:num w:numId="7">
    <w:abstractNumId w:val="13"/>
  </w:num>
  <w:num w:numId="8">
    <w:abstractNumId w:val="15"/>
  </w:num>
  <w:num w:numId="9">
    <w:abstractNumId w:val="10"/>
  </w:num>
  <w:num w:numId="10">
    <w:abstractNumId w:val="36"/>
  </w:num>
  <w:num w:numId="11">
    <w:abstractNumId w:val="21"/>
  </w:num>
  <w:num w:numId="12">
    <w:abstractNumId w:val="31"/>
  </w:num>
  <w:num w:numId="13">
    <w:abstractNumId w:val="33"/>
  </w:num>
  <w:num w:numId="14">
    <w:abstractNumId w:val="17"/>
  </w:num>
  <w:num w:numId="15">
    <w:abstractNumId w:val="28"/>
  </w:num>
  <w:num w:numId="16">
    <w:abstractNumId w:val="7"/>
  </w:num>
  <w:num w:numId="17">
    <w:abstractNumId w:val="16"/>
  </w:num>
  <w:num w:numId="18">
    <w:abstractNumId w:val="19"/>
  </w:num>
  <w:num w:numId="19">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0">
    <w:abstractNumId w:val="37"/>
  </w:num>
  <w:num w:numId="21">
    <w:abstractNumId w:val="3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0"/>
  </w:num>
  <w:num w:numId="25">
    <w:abstractNumId w:val="23"/>
  </w:num>
  <w:num w:numId="26">
    <w:abstractNumId w:val="30"/>
  </w:num>
  <w:num w:numId="27">
    <w:abstractNumId w:val="14"/>
  </w:num>
  <w:num w:numId="28">
    <w:abstractNumId w:val="11"/>
  </w:num>
  <w:num w:numId="29">
    <w:abstractNumId w:val="2"/>
  </w:num>
  <w:num w:numId="30">
    <w:abstractNumId w:val="19"/>
  </w:num>
  <w:num w:numId="31">
    <w:abstractNumId w:val="19"/>
  </w:num>
  <w:num w:numId="32">
    <w:abstractNumId w:val="5"/>
  </w:num>
  <w:num w:numId="33">
    <w:abstractNumId w:val="32"/>
  </w:num>
  <w:num w:numId="34">
    <w:abstractNumId w:val="6"/>
  </w:num>
  <w:num w:numId="35">
    <w:abstractNumId w:val="4"/>
  </w:num>
  <w:num w:numId="36">
    <w:abstractNumId w:val="35"/>
  </w:num>
  <w:num w:numId="37">
    <w:abstractNumId w:val="29"/>
  </w:num>
  <w:num w:numId="38">
    <w:abstractNumId w:val="18"/>
  </w:num>
  <w:num w:numId="39">
    <w:abstractNumId w:val="9"/>
  </w:num>
  <w:num w:numId="40">
    <w:abstractNumId w:val="34"/>
  </w:num>
  <w:num w:numId="41">
    <w:abstractNumId w:val="19"/>
  </w:num>
  <w:num w:numId="42">
    <w:abstractNumId w:val="19"/>
  </w:num>
  <w:num w:numId="43">
    <w:abstractNumId w:val="39"/>
  </w:num>
  <w:num w:numId="4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1D6"/>
    <w:rsid w:val="0000055A"/>
    <w:rsid w:val="000006E1"/>
    <w:rsid w:val="00000BDC"/>
    <w:rsid w:val="000010CD"/>
    <w:rsid w:val="00001352"/>
    <w:rsid w:val="00001C70"/>
    <w:rsid w:val="0000232F"/>
    <w:rsid w:val="00002A37"/>
    <w:rsid w:val="00002D16"/>
    <w:rsid w:val="00003C4D"/>
    <w:rsid w:val="00003CF5"/>
    <w:rsid w:val="00004814"/>
    <w:rsid w:val="00004FB5"/>
    <w:rsid w:val="00005250"/>
    <w:rsid w:val="00005607"/>
    <w:rsid w:val="0000564C"/>
    <w:rsid w:val="00006446"/>
    <w:rsid w:val="00006896"/>
    <w:rsid w:val="00006AC8"/>
    <w:rsid w:val="00007B09"/>
    <w:rsid w:val="00007CDC"/>
    <w:rsid w:val="00007D24"/>
    <w:rsid w:val="00010B46"/>
    <w:rsid w:val="00010F93"/>
    <w:rsid w:val="00011500"/>
    <w:rsid w:val="0001158B"/>
    <w:rsid w:val="00011B28"/>
    <w:rsid w:val="00012C1E"/>
    <w:rsid w:val="0001444A"/>
    <w:rsid w:val="00014BD4"/>
    <w:rsid w:val="00015D15"/>
    <w:rsid w:val="0001623F"/>
    <w:rsid w:val="0001658E"/>
    <w:rsid w:val="00016666"/>
    <w:rsid w:val="00016773"/>
    <w:rsid w:val="00017139"/>
    <w:rsid w:val="000208DE"/>
    <w:rsid w:val="00020BBA"/>
    <w:rsid w:val="00020E2F"/>
    <w:rsid w:val="00021ACF"/>
    <w:rsid w:val="000235AA"/>
    <w:rsid w:val="00023CC2"/>
    <w:rsid w:val="000243BC"/>
    <w:rsid w:val="00024C46"/>
    <w:rsid w:val="00024FA2"/>
    <w:rsid w:val="000252B9"/>
    <w:rsid w:val="0002564D"/>
    <w:rsid w:val="00025ECA"/>
    <w:rsid w:val="000264A7"/>
    <w:rsid w:val="00026F50"/>
    <w:rsid w:val="00027A07"/>
    <w:rsid w:val="00027D83"/>
    <w:rsid w:val="000304CA"/>
    <w:rsid w:val="0003069F"/>
    <w:rsid w:val="00030E23"/>
    <w:rsid w:val="00031598"/>
    <w:rsid w:val="0003177D"/>
    <w:rsid w:val="000319EE"/>
    <w:rsid w:val="000325B8"/>
    <w:rsid w:val="00033EF7"/>
    <w:rsid w:val="0003415D"/>
    <w:rsid w:val="00034983"/>
    <w:rsid w:val="00034C15"/>
    <w:rsid w:val="000351B9"/>
    <w:rsid w:val="00035C8C"/>
    <w:rsid w:val="00036794"/>
    <w:rsid w:val="000368C3"/>
    <w:rsid w:val="00036BA1"/>
    <w:rsid w:val="00036DF1"/>
    <w:rsid w:val="00037145"/>
    <w:rsid w:val="0003729D"/>
    <w:rsid w:val="00037A23"/>
    <w:rsid w:val="00037C38"/>
    <w:rsid w:val="00040244"/>
    <w:rsid w:val="000422E2"/>
    <w:rsid w:val="000425BA"/>
    <w:rsid w:val="00042D9D"/>
    <w:rsid w:val="00042F22"/>
    <w:rsid w:val="00043EFC"/>
    <w:rsid w:val="000444EF"/>
    <w:rsid w:val="000445FB"/>
    <w:rsid w:val="00044AD2"/>
    <w:rsid w:val="00044C99"/>
    <w:rsid w:val="000455FB"/>
    <w:rsid w:val="000456BB"/>
    <w:rsid w:val="000456D7"/>
    <w:rsid w:val="000459C8"/>
    <w:rsid w:val="00046AFC"/>
    <w:rsid w:val="00050EC9"/>
    <w:rsid w:val="000515FE"/>
    <w:rsid w:val="00052A07"/>
    <w:rsid w:val="00052C04"/>
    <w:rsid w:val="00052C40"/>
    <w:rsid w:val="000534E3"/>
    <w:rsid w:val="00054205"/>
    <w:rsid w:val="000549E3"/>
    <w:rsid w:val="00054D0D"/>
    <w:rsid w:val="000552B7"/>
    <w:rsid w:val="00055D1A"/>
    <w:rsid w:val="0005606A"/>
    <w:rsid w:val="00057117"/>
    <w:rsid w:val="0005724C"/>
    <w:rsid w:val="0005750E"/>
    <w:rsid w:val="00057601"/>
    <w:rsid w:val="00057C60"/>
    <w:rsid w:val="00057CEB"/>
    <w:rsid w:val="00060FF1"/>
    <w:rsid w:val="000616E7"/>
    <w:rsid w:val="00061DE7"/>
    <w:rsid w:val="00061FBA"/>
    <w:rsid w:val="0006262A"/>
    <w:rsid w:val="00062AE9"/>
    <w:rsid w:val="00062ED8"/>
    <w:rsid w:val="00062FC6"/>
    <w:rsid w:val="00064187"/>
    <w:rsid w:val="000645E3"/>
    <w:rsid w:val="0006487E"/>
    <w:rsid w:val="00064B5B"/>
    <w:rsid w:val="00064E3B"/>
    <w:rsid w:val="0006540E"/>
    <w:rsid w:val="00065588"/>
    <w:rsid w:val="0006590D"/>
    <w:rsid w:val="00065E1A"/>
    <w:rsid w:val="00066BB7"/>
    <w:rsid w:val="000703EA"/>
    <w:rsid w:val="00070603"/>
    <w:rsid w:val="000715BC"/>
    <w:rsid w:val="00071695"/>
    <w:rsid w:val="00071AE2"/>
    <w:rsid w:val="000721AB"/>
    <w:rsid w:val="000727B2"/>
    <w:rsid w:val="000728D1"/>
    <w:rsid w:val="000733E3"/>
    <w:rsid w:val="000741FB"/>
    <w:rsid w:val="00074ACE"/>
    <w:rsid w:val="000754A2"/>
    <w:rsid w:val="000754D6"/>
    <w:rsid w:val="00076C44"/>
    <w:rsid w:val="00076E30"/>
    <w:rsid w:val="00076F30"/>
    <w:rsid w:val="000771D1"/>
    <w:rsid w:val="00077E5F"/>
    <w:rsid w:val="0008036A"/>
    <w:rsid w:val="000803F9"/>
    <w:rsid w:val="0008052D"/>
    <w:rsid w:val="000819F4"/>
    <w:rsid w:val="00081AE6"/>
    <w:rsid w:val="000825CD"/>
    <w:rsid w:val="0008269A"/>
    <w:rsid w:val="00083051"/>
    <w:rsid w:val="000835B6"/>
    <w:rsid w:val="0008377C"/>
    <w:rsid w:val="000841D5"/>
    <w:rsid w:val="0008535A"/>
    <w:rsid w:val="000855EB"/>
    <w:rsid w:val="00085689"/>
    <w:rsid w:val="000856C8"/>
    <w:rsid w:val="000857DB"/>
    <w:rsid w:val="00085B52"/>
    <w:rsid w:val="00085C49"/>
    <w:rsid w:val="000866F2"/>
    <w:rsid w:val="00086A64"/>
    <w:rsid w:val="00086E25"/>
    <w:rsid w:val="0008730E"/>
    <w:rsid w:val="0009009F"/>
    <w:rsid w:val="000900F9"/>
    <w:rsid w:val="00090130"/>
    <w:rsid w:val="00090AB9"/>
    <w:rsid w:val="00090AED"/>
    <w:rsid w:val="00091338"/>
    <w:rsid w:val="00091557"/>
    <w:rsid w:val="00091CF7"/>
    <w:rsid w:val="00091F07"/>
    <w:rsid w:val="00092372"/>
    <w:rsid w:val="000924C1"/>
    <w:rsid w:val="000924F0"/>
    <w:rsid w:val="00092535"/>
    <w:rsid w:val="00092870"/>
    <w:rsid w:val="00092B07"/>
    <w:rsid w:val="00092E2F"/>
    <w:rsid w:val="00093474"/>
    <w:rsid w:val="000936FA"/>
    <w:rsid w:val="0009483C"/>
    <w:rsid w:val="00094BA2"/>
    <w:rsid w:val="0009510F"/>
    <w:rsid w:val="0009546A"/>
    <w:rsid w:val="000957B2"/>
    <w:rsid w:val="000959E6"/>
    <w:rsid w:val="00096BEF"/>
    <w:rsid w:val="00097742"/>
    <w:rsid w:val="000A0026"/>
    <w:rsid w:val="000A09D3"/>
    <w:rsid w:val="000A10C0"/>
    <w:rsid w:val="000A1118"/>
    <w:rsid w:val="000A1A34"/>
    <w:rsid w:val="000A1B7B"/>
    <w:rsid w:val="000A215D"/>
    <w:rsid w:val="000A22D8"/>
    <w:rsid w:val="000A263F"/>
    <w:rsid w:val="000A2F6F"/>
    <w:rsid w:val="000A3375"/>
    <w:rsid w:val="000A3943"/>
    <w:rsid w:val="000A3A86"/>
    <w:rsid w:val="000A45FD"/>
    <w:rsid w:val="000A530D"/>
    <w:rsid w:val="000A5599"/>
    <w:rsid w:val="000A56F2"/>
    <w:rsid w:val="000A5EAC"/>
    <w:rsid w:val="000A5FD8"/>
    <w:rsid w:val="000A61DF"/>
    <w:rsid w:val="000A6972"/>
    <w:rsid w:val="000A7577"/>
    <w:rsid w:val="000B100F"/>
    <w:rsid w:val="000B1C1F"/>
    <w:rsid w:val="000B1E08"/>
    <w:rsid w:val="000B2719"/>
    <w:rsid w:val="000B2828"/>
    <w:rsid w:val="000B2A09"/>
    <w:rsid w:val="000B2DBC"/>
    <w:rsid w:val="000B2F12"/>
    <w:rsid w:val="000B302C"/>
    <w:rsid w:val="000B3A8F"/>
    <w:rsid w:val="000B3C86"/>
    <w:rsid w:val="000B44B0"/>
    <w:rsid w:val="000B4AB9"/>
    <w:rsid w:val="000B4DA7"/>
    <w:rsid w:val="000B58C3"/>
    <w:rsid w:val="000B5BEA"/>
    <w:rsid w:val="000B5CFD"/>
    <w:rsid w:val="000B61E9"/>
    <w:rsid w:val="000C05EA"/>
    <w:rsid w:val="000C08CA"/>
    <w:rsid w:val="000C0AD4"/>
    <w:rsid w:val="000C0F85"/>
    <w:rsid w:val="000C109C"/>
    <w:rsid w:val="000C142A"/>
    <w:rsid w:val="000C165A"/>
    <w:rsid w:val="000C1BD1"/>
    <w:rsid w:val="000C1F68"/>
    <w:rsid w:val="000C22D4"/>
    <w:rsid w:val="000C2622"/>
    <w:rsid w:val="000C2C2A"/>
    <w:rsid w:val="000C2E19"/>
    <w:rsid w:val="000C3141"/>
    <w:rsid w:val="000C4A3C"/>
    <w:rsid w:val="000C6E26"/>
    <w:rsid w:val="000C7DB7"/>
    <w:rsid w:val="000D01CB"/>
    <w:rsid w:val="000D0B2A"/>
    <w:rsid w:val="000D0D07"/>
    <w:rsid w:val="000D1485"/>
    <w:rsid w:val="000D4797"/>
    <w:rsid w:val="000D53A8"/>
    <w:rsid w:val="000D5E26"/>
    <w:rsid w:val="000D6004"/>
    <w:rsid w:val="000D6285"/>
    <w:rsid w:val="000D6AF9"/>
    <w:rsid w:val="000D6C9C"/>
    <w:rsid w:val="000D6D11"/>
    <w:rsid w:val="000E0527"/>
    <w:rsid w:val="000E0CF7"/>
    <w:rsid w:val="000E0DB9"/>
    <w:rsid w:val="000E0E14"/>
    <w:rsid w:val="000E1487"/>
    <w:rsid w:val="000E1E92"/>
    <w:rsid w:val="000E47CC"/>
    <w:rsid w:val="000E5E4C"/>
    <w:rsid w:val="000E6D73"/>
    <w:rsid w:val="000E6EB9"/>
    <w:rsid w:val="000E7D28"/>
    <w:rsid w:val="000F042E"/>
    <w:rsid w:val="000F04D1"/>
    <w:rsid w:val="000F06D6"/>
    <w:rsid w:val="000F0EB1"/>
    <w:rsid w:val="000F1106"/>
    <w:rsid w:val="000F1179"/>
    <w:rsid w:val="000F1BCA"/>
    <w:rsid w:val="000F20B4"/>
    <w:rsid w:val="000F2B65"/>
    <w:rsid w:val="000F2C63"/>
    <w:rsid w:val="000F38A5"/>
    <w:rsid w:val="000F3BE9"/>
    <w:rsid w:val="000F3F6C"/>
    <w:rsid w:val="000F4934"/>
    <w:rsid w:val="000F4AAE"/>
    <w:rsid w:val="000F558D"/>
    <w:rsid w:val="000F61E6"/>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10171"/>
    <w:rsid w:val="0011156F"/>
    <w:rsid w:val="00111EB3"/>
    <w:rsid w:val="00113CF4"/>
    <w:rsid w:val="001142F1"/>
    <w:rsid w:val="00114D46"/>
    <w:rsid w:val="001153EA"/>
    <w:rsid w:val="00115643"/>
    <w:rsid w:val="00115C22"/>
    <w:rsid w:val="00116765"/>
    <w:rsid w:val="001169A9"/>
    <w:rsid w:val="001171EB"/>
    <w:rsid w:val="001203E2"/>
    <w:rsid w:val="001208DD"/>
    <w:rsid w:val="00120E1D"/>
    <w:rsid w:val="00121570"/>
    <w:rsid w:val="00121752"/>
    <w:rsid w:val="001219F5"/>
    <w:rsid w:val="00121A20"/>
    <w:rsid w:val="00121E0C"/>
    <w:rsid w:val="00122F6B"/>
    <w:rsid w:val="00123386"/>
    <w:rsid w:val="0012348E"/>
    <w:rsid w:val="00123610"/>
    <w:rsid w:val="001236C1"/>
    <w:rsid w:val="0012377F"/>
    <w:rsid w:val="00123B7F"/>
    <w:rsid w:val="00124314"/>
    <w:rsid w:val="001243C7"/>
    <w:rsid w:val="00126758"/>
    <w:rsid w:val="00126B4A"/>
    <w:rsid w:val="00126C34"/>
    <w:rsid w:val="00126E7F"/>
    <w:rsid w:val="00127825"/>
    <w:rsid w:val="001308D7"/>
    <w:rsid w:val="00130D64"/>
    <w:rsid w:val="00130FB1"/>
    <w:rsid w:val="001316D7"/>
    <w:rsid w:val="0013277C"/>
    <w:rsid w:val="00132AF0"/>
    <w:rsid w:val="00132D59"/>
    <w:rsid w:val="00132FD0"/>
    <w:rsid w:val="00133667"/>
    <w:rsid w:val="0013391F"/>
    <w:rsid w:val="001344C0"/>
    <w:rsid w:val="001346FA"/>
    <w:rsid w:val="00134889"/>
    <w:rsid w:val="00134F2F"/>
    <w:rsid w:val="00135252"/>
    <w:rsid w:val="001356D5"/>
    <w:rsid w:val="0013667F"/>
    <w:rsid w:val="00136DC3"/>
    <w:rsid w:val="00137AB5"/>
    <w:rsid w:val="00137BD3"/>
    <w:rsid w:val="00137F0B"/>
    <w:rsid w:val="00137FD1"/>
    <w:rsid w:val="00140A58"/>
    <w:rsid w:val="00140D56"/>
    <w:rsid w:val="00140EF8"/>
    <w:rsid w:val="00141097"/>
    <w:rsid w:val="001417BC"/>
    <w:rsid w:val="0014237A"/>
    <w:rsid w:val="001423C5"/>
    <w:rsid w:val="00142529"/>
    <w:rsid w:val="00142B14"/>
    <w:rsid w:val="001438E9"/>
    <w:rsid w:val="00143F0A"/>
    <w:rsid w:val="00144940"/>
    <w:rsid w:val="00144DF4"/>
    <w:rsid w:val="00145564"/>
    <w:rsid w:val="001470AC"/>
    <w:rsid w:val="001471C6"/>
    <w:rsid w:val="00150797"/>
    <w:rsid w:val="00150A58"/>
    <w:rsid w:val="001518E5"/>
    <w:rsid w:val="00151E23"/>
    <w:rsid w:val="0015210A"/>
    <w:rsid w:val="001526E0"/>
    <w:rsid w:val="0015295F"/>
    <w:rsid w:val="00154704"/>
    <w:rsid w:val="001550EA"/>
    <w:rsid w:val="001551B5"/>
    <w:rsid w:val="0015586D"/>
    <w:rsid w:val="0015598F"/>
    <w:rsid w:val="001567AA"/>
    <w:rsid w:val="001568A4"/>
    <w:rsid w:val="00156CBF"/>
    <w:rsid w:val="00156D7A"/>
    <w:rsid w:val="00157094"/>
    <w:rsid w:val="001606AE"/>
    <w:rsid w:val="0016084C"/>
    <w:rsid w:val="00161E13"/>
    <w:rsid w:val="00161F02"/>
    <w:rsid w:val="00162C7A"/>
    <w:rsid w:val="001632E2"/>
    <w:rsid w:val="0016368D"/>
    <w:rsid w:val="00163C12"/>
    <w:rsid w:val="00163E62"/>
    <w:rsid w:val="001645C8"/>
    <w:rsid w:val="0016492E"/>
    <w:rsid w:val="00164A70"/>
    <w:rsid w:val="00164F4B"/>
    <w:rsid w:val="001659C1"/>
    <w:rsid w:val="00165F32"/>
    <w:rsid w:val="001673AA"/>
    <w:rsid w:val="00167B78"/>
    <w:rsid w:val="00167E9E"/>
    <w:rsid w:val="00170249"/>
    <w:rsid w:val="001711F3"/>
    <w:rsid w:val="00171DEE"/>
    <w:rsid w:val="00171EF9"/>
    <w:rsid w:val="0017208D"/>
    <w:rsid w:val="0017293D"/>
    <w:rsid w:val="00172C61"/>
    <w:rsid w:val="00173134"/>
    <w:rsid w:val="00173A8E"/>
    <w:rsid w:val="00174538"/>
    <w:rsid w:val="0017483D"/>
    <w:rsid w:val="0017502C"/>
    <w:rsid w:val="001750F7"/>
    <w:rsid w:val="00175360"/>
    <w:rsid w:val="00175EBF"/>
    <w:rsid w:val="00176139"/>
    <w:rsid w:val="0017614B"/>
    <w:rsid w:val="00176552"/>
    <w:rsid w:val="00176CEA"/>
    <w:rsid w:val="00177939"/>
    <w:rsid w:val="0018009C"/>
    <w:rsid w:val="001803EE"/>
    <w:rsid w:val="00180762"/>
    <w:rsid w:val="001807A5"/>
    <w:rsid w:val="00180BAE"/>
    <w:rsid w:val="0018143F"/>
    <w:rsid w:val="001815AD"/>
    <w:rsid w:val="00181602"/>
    <w:rsid w:val="00181FF8"/>
    <w:rsid w:val="001821F7"/>
    <w:rsid w:val="00182F1D"/>
    <w:rsid w:val="00182FF8"/>
    <w:rsid w:val="00183849"/>
    <w:rsid w:val="00184FF7"/>
    <w:rsid w:val="0018500C"/>
    <w:rsid w:val="0018664A"/>
    <w:rsid w:val="001869F7"/>
    <w:rsid w:val="00186D2D"/>
    <w:rsid w:val="0018756E"/>
    <w:rsid w:val="00187BBF"/>
    <w:rsid w:val="00190AC1"/>
    <w:rsid w:val="0019128D"/>
    <w:rsid w:val="001917A5"/>
    <w:rsid w:val="00191B90"/>
    <w:rsid w:val="00191BED"/>
    <w:rsid w:val="00191CBB"/>
    <w:rsid w:val="001926E3"/>
    <w:rsid w:val="001929F7"/>
    <w:rsid w:val="0019341A"/>
    <w:rsid w:val="001941CE"/>
    <w:rsid w:val="00194943"/>
    <w:rsid w:val="00194C84"/>
    <w:rsid w:val="00194D67"/>
    <w:rsid w:val="0019513A"/>
    <w:rsid w:val="00195E30"/>
    <w:rsid w:val="001961E5"/>
    <w:rsid w:val="001962B0"/>
    <w:rsid w:val="00197127"/>
    <w:rsid w:val="00197DF9"/>
    <w:rsid w:val="001A16AF"/>
    <w:rsid w:val="001A1987"/>
    <w:rsid w:val="001A1F5E"/>
    <w:rsid w:val="001A2564"/>
    <w:rsid w:val="001A2D87"/>
    <w:rsid w:val="001A30F2"/>
    <w:rsid w:val="001A3181"/>
    <w:rsid w:val="001A3D65"/>
    <w:rsid w:val="001A44A6"/>
    <w:rsid w:val="001A460C"/>
    <w:rsid w:val="001A54F3"/>
    <w:rsid w:val="001A5597"/>
    <w:rsid w:val="001A5669"/>
    <w:rsid w:val="001A57F8"/>
    <w:rsid w:val="001A585A"/>
    <w:rsid w:val="001A5CD8"/>
    <w:rsid w:val="001A5E7F"/>
    <w:rsid w:val="001A6173"/>
    <w:rsid w:val="001A6CBA"/>
    <w:rsid w:val="001B065E"/>
    <w:rsid w:val="001B0728"/>
    <w:rsid w:val="001B0D97"/>
    <w:rsid w:val="001B129B"/>
    <w:rsid w:val="001B2241"/>
    <w:rsid w:val="001B2EB0"/>
    <w:rsid w:val="001B38BA"/>
    <w:rsid w:val="001B39B6"/>
    <w:rsid w:val="001B5A5D"/>
    <w:rsid w:val="001B6D03"/>
    <w:rsid w:val="001B7205"/>
    <w:rsid w:val="001B7C33"/>
    <w:rsid w:val="001C027A"/>
    <w:rsid w:val="001C0779"/>
    <w:rsid w:val="001C09EB"/>
    <w:rsid w:val="001C1AB7"/>
    <w:rsid w:val="001C1BCB"/>
    <w:rsid w:val="001C1CE5"/>
    <w:rsid w:val="001C3D2A"/>
    <w:rsid w:val="001C3EF5"/>
    <w:rsid w:val="001C40C6"/>
    <w:rsid w:val="001C4E75"/>
    <w:rsid w:val="001C5B29"/>
    <w:rsid w:val="001C5D94"/>
    <w:rsid w:val="001C62F2"/>
    <w:rsid w:val="001C6F53"/>
    <w:rsid w:val="001C7660"/>
    <w:rsid w:val="001C7E98"/>
    <w:rsid w:val="001D0185"/>
    <w:rsid w:val="001D0360"/>
    <w:rsid w:val="001D03EC"/>
    <w:rsid w:val="001D0A39"/>
    <w:rsid w:val="001D1E31"/>
    <w:rsid w:val="001D26D8"/>
    <w:rsid w:val="001D3195"/>
    <w:rsid w:val="001D31FA"/>
    <w:rsid w:val="001D3C5F"/>
    <w:rsid w:val="001D43A7"/>
    <w:rsid w:val="001D43B0"/>
    <w:rsid w:val="001D51BA"/>
    <w:rsid w:val="001D52F5"/>
    <w:rsid w:val="001D53E7"/>
    <w:rsid w:val="001D5416"/>
    <w:rsid w:val="001D6342"/>
    <w:rsid w:val="001D684B"/>
    <w:rsid w:val="001D6B10"/>
    <w:rsid w:val="001D6D53"/>
    <w:rsid w:val="001D6D9E"/>
    <w:rsid w:val="001D7314"/>
    <w:rsid w:val="001D7B5A"/>
    <w:rsid w:val="001D7E5E"/>
    <w:rsid w:val="001E02A3"/>
    <w:rsid w:val="001E0C76"/>
    <w:rsid w:val="001E1414"/>
    <w:rsid w:val="001E1D2D"/>
    <w:rsid w:val="001E1F51"/>
    <w:rsid w:val="001E2EDA"/>
    <w:rsid w:val="001E33B1"/>
    <w:rsid w:val="001E3B46"/>
    <w:rsid w:val="001E3CE4"/>
    <w:rsid w:val="001E3E85"/>
    <w:rsid w:val="001E465C"/>
    <w:rsid w:val="001E4916"/>
    <w:rsid w:val="001E4A0E"/>
    <w:rsid w:val="001E4FED"/>
    <w:rsid w:val="001E55C1"/>
    <w:rsid w:val="001E575B"/>
    <w:rsid w:val="001E581B"/>
    <w:rsid w:val="001E58E2"/>
    <w:rsid w:val="001E5955"/>
    <w:rsid w:val="001E5A94"/>
    <w:rsid w:val="001E6181"/>
    <w:rsid w:val="001E6C25"/>
    <w:rsid w:val="001E7AED"/>
    <w:rsid w:val="001F09A2"/>
    <w:rsid w:val="001F1CB5"/>
    <w:rsid w:val="001F3916"/>
    <w:rsid w:val="001F3B6C"/>
    <w:rsid w:val="001F43CD"/>
    <w:rsid w:val="001F4EDB"/>
    <w:rsid w:val="001F4EEB"/>
    <w:rsid w:val="001F5197"/>
    <w:rsid w:val="001F5432"/>
    <w:rsid w:val="001F54C5"/>
    <w:rsid w:val="001F5B35"/>
    <w:rsid w:val="001F6476"/>
    <w:rsid w:val="001F662C"/>
    <w:rsid w:val="001F6829"/>
    <w:rsid w:val="001F7074"/>
    <w:rsid w:val="001F724A"/>
    <w:rsid w:val="001F78AE"/>
    <w:rsid w:val="00200490"/>
    <w:rsid w:val="00200A16"/>
    <w:rsid w:val="00201758"/>
    <w:rsid w:val="00201C90"/>
    <w:rsid w:val="00201D25"/>
    <w:rsid w:val="00201E21"/>
    <w:rsid w:val="00201F3A"/>
    <w:rsid w:val="00202297"/>
    <w:rsid w:val="00203F96"/>
    <w:rsid w:val="00204490"/>
    <w:rsid w:val="00205A2D"/>
    <w:rsid w:val="00205E4B"/>
    <w:rsid w:val="00205EBC"/>
    <w:rsid w:val="00206257"/>
    <w:rsid w:val="002069B2"/>
    <w:rsid w:val="00206C69"/>
    <w:rsid w:val="00206D7D"/>
    <w:rsid w:val="0020772D"/>
    <w:rsid w:val="00207828"/>
    <w:rsid w:val="00207B9D"/>
    <w:rsid w:val="00207FA3"/>
    <w:rsid w:val="00207FC8"/>
    <w:rsid w:val="002114BA"/>
    <w:rsid w:val="00211D95"/>
    <w:rsid w:val="0021356B"/>
    <w:rsid w:val="00214015"/>
    <w:rsid w:val="0021410A"/>
    <w:rsid w:val="0021458D"/>
    <w:rsid w:val="002145A2"/>
    <w:rsid w:val="00214DA8"/>
    <w:rsid w:val="00215423"/>
    <w:rsid w:val="002154B1"/>
    <w:rsid w:val="00215874"/>
    <w:rsid w:val="002158FA"/>
    <w:rsid w:val="00216736"/>
    <w:rsid w:val="002167F8"/>
    <w:rsid w:val="00217693"/>
    <w:rsid w:val="0021785C"/>
    <w:rsid w:val="002178A2"/>
    <w:rsid w:val="00217BD9"/>
    <w:rsid w:val="00220600"/>
    <w:rsid w:val="00220746"/>
    <w:rsid w:val="0022127C"/>
    <w:rsid w:val="0022142A"/>
    <w:rsid w:val="002218B2"/>
    <w:rsid w:val="00221F03"/>
    <w:rsid w:val="00221F0F"/>
    <w:rsid w:val="002224DB"/>
    <w:rsid w:val="00222705"/>
    <w:rsid w:val="002232E9"/>
    <w:rsid w:val="002233D4"/>
    <w:rsid w:val="002237A2"/>
    <w:rsid w:val="0022391A"/>
    <w:rsid w:val="00223E72"/>
    <w:rsid w:val="00223FCB"/>
    <w:rsid w:val="00224711"/>
    <w:rsid w:val="002252C3"/>
    <w:rsid w:val="002259E4"/>
    <w:rsid w:val="00225C54"/>
    <w:rsid w:val="00226366"/>
    <w:rsid w:val="002265A6"/>
    <w:rsid w:val="002269F7"/>
    <w:rsid w:val="00226BD0"/>
    <w:rsid w:val="00227403"/>
    <w:rsid w:val="0022744C"/>
    <w:rsid w:val="0022761C"/>
    <w:rsid w:val="00227985"/>
    <w:rsid w:val="00227DCF"/>
    <w:rsid w:val="00230765"/>
    <w:rsid w:val="00230D18"/>
    <w:rsid w:val="002317C2"/>
    <w:rsid w:val="002319E4"/>
    <w:rsid w:val="00231C41"/>
    <w:rsid w:val="00231D02"/>
    <w:rsid w:val="0023224F"/>
    <w:rsid w:val="002322B2"/>
    <w:rsid w:val="002322B5"/>
    <w:rsid w:val="002342D5"/>
    <w:rsid w:val="00235632"/>
    <w:rsid w:val="00235872"/>
    <w:rsid w:val="00235C79"/>
    <w:rsid w:val="00235E2A"/>
    <w:rsid w:val="00236711"/>
    <w:rsid w:val="00236EED"/>
    <w:rsid w:val="00237F81"/>
    <w:rsid w:val="00237FC2"/>
    <w:rsid w:val="002409EF"/>
    <w:rsid w:val="00240A4B"/>
    <w:rsid w:val="00240AF5"/>
    <w:rsid w:val="00241559"/>
    <w:rsid w:val="00241EAD"/>
    <w:rsid w:val="002435B3"/>
    <w:rsid w:val="00243BBE"/>
    <w:rsid w:val="00243EEC"/>
    <w:rsid w:val="0024418C"/>
    <w:rsid w:val="002443B9"/>
    <w:rsid w:val="00244615"/>
    <w:rsid w:val="002446BA"/>
    <w:rsid w:val="002447CF"/>
    <w:rsid w:val="002448D3"/>
    <w:rsid w:val="002449AB"/>
    <w:rsid w:val="00244F46"/>
    <w:rsid w:val="002458EB"/>
    <w:rsid w:val="002464F2"/>
    <w:rsid w:val="00246767"/>
    <w:rsid w:val="002470B7"/>
    <w:rsid w:val="002474C6"/>
    <w:rsid w:val="002475ED"/>
    <w:rsid w:val="002477C6"/>
    <w:rsid w:val="00250043"/>
    <w:rsid w:val="002500C8"/>
    <w:rsid w:val="00250582"/>
    <w:rsid w:val="00250756"/>
    <w:rsid w:val="00250D22"/>
    <w:rsid w:val="00251810"/>
    <w:rsid w:val="00251DD6"/>
    <w:rsid w:val="00251E75"/>
    <w:rsid w:val="00252272"/>
    <w:rsid w:val="002525CA"/>
    <w:rsid w:val="00252D8F"/>
    <w:rsid w:val="00252EE8"/>
    <w:rsid w:val="00254049"/>
    <w:rsid w:val="002540B3"/>
    <w:rsid w:val="002548F3"/>
    <w:rsid w:val="00254BCE"/>
    <w:rsid w:val="0025526B"/>
    <w:rsid w:val="00255373"/>
    <w:rsid w:val="00255CFC"/>
    <w:rsid w:val="00255FB6"/>
    <w:rsid w:val="002562AA"/>
    <w:rsid w:val="00256812"/>
    <w:rsid w:val="00257419"/>
    <w:rsid w:val="0025751B"/>
    <w:rsid w:val="00257543"/>
    <w:rsid w:val="00260A53"/>
    <w:rsid w:val="00260DEB"/>
    <w:rsid w:val="002617E7"/>
    <w:rsid w:val="00261FFB"/>
    <w:rsid w:val="00262314"/>
    <w:rsid w:val="00262F3B"/>
    <w:rsid w:val="002637E8"/>
    <w:rsid w:val="00263ECF"/>
    <w:rsid w:val="00264228"/>
    <w:rsid w:val="00264334"/>
    <w:rsid w:val="0026456D"/>
    <w:rsid w:val="00264601"/>
    <w:rsid w:val="00264624"/>
    <w:rsid w:val="0026473E"/>
    <w:rsid w:val="00264A17"/>
    <w:rsid w:val="00264FCE"/>
    <w:rsid w:val="00265D2A"/>
    <w:rsid w:val="00266214"/>
    <w:rsid w:val="002676B8"/>
    <w:rsid w:val="00267C83"/>
    <w:rsid w:val="00267F92"/>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5CDD"/>
    <w:rsid w:val="00276AD9"/>
    <w:rsid w:val="0027788C"/>
    <w:rsid w:val="00277D7A"/>
    <w:rsid w:val="002805F5"/>
    <w:rsid w:val="0028065D"/>
    <w:rsid w:val="00280751"/>
    <w:rsid w:val="0028176E"/>
    <w:rsid w:val="00282290"/>
    <w:rsid w:val="0028280A"/>
    <w:rsid w:val="002853F1"/>
    <w:rsid w:val="00286694"/>
    <w:rsid w:val="00286ACD"/>
    <w:rsid w:val="00286C80"/>
    <w:rsid w:val="00287838"/>
    <w:rsid w:val="00287846"/>
    <w:rsid w:val="00287F99"/>
    <w:rsid w:val="00290082"/>
    <w:rsid w:val="002907B5"/>
    <w:rsid w:val="00290E4A"/>
    <w:rsid w:val="00291608"/>
    <w:rsid w:val="0029162C"/>
    <w:rsid w:val="00292B2D"/>
    <w:rsid w:val="00292E30"/>
    <w:rsid w:val="00292EB7"/>
    <w:rsid w:val="00293073"/>
    <w:rsid w:val="00293476"/>
    <w:rsid w:val="002936B1"/>
    <w:rsid w:val="00293783"/>
    <w:rsid w:val="00293A4F"/>
    <w:rsid w:val="00293F64"/>
    <w:rsid w:val="00294A5E"/>
    <w:rsid w:val="00294F66"/>
    <w:rsid w:val="002958A9"/>
    <w:rsid w:val="00295F29"/>
    <w:rsid w:val="0029614F"/>
    <w:rsid w:val="00296227"/>
    <w:rsid w:val="002963B1"/>
    <w:rsid w:val="002965A5"/>
    <w:rsid w:val="00296A0B"/>
    <w:rsid w:val="00296E2F"/>
    <w:rsid w:val="00296F44"/>
    <w:rsid w:val="0029777D"/>
    <w:rsid w:val="0029798D"/>
    <w:rsid w:val="002A0358"/>
    <w:rsid w:val="002A055E"/>
    <w:rsid w:val="002A05F3"/>
    <w:rsid w:val="002A0BF6"/>
    <w:rsid w:val="002A0CCC"/>
    <w:rsid w:val="002A1D4E"/>
    <w:rsid w:val="002A2869"/>
    <w:rsid w:val="002A2B81"/>
    <w:rsid w:val="002A30EC"/>
    <w:rsid w:val="002A3850"/>
    <w:rsid w:val="002A5FEC"/>
    <w:rsid w:val="002A62EC"/>
    <w:rsid w:val="002A6B39"/>
    <w:rsid w:val="002B0B20"/>
    <w:rsid w:val="002B21B7"/>
    <w:rsid w:val="002B24D6"/>
    <w:rsid w:val="002B2D9B"/>
    <w:rsid w:val="002B4990"/>
    <w:rsid w:val="002B4A72"/>
    <w:rsid w:val="002B4B27"/>
    <w:rsid w:val="002B50E9"/>
    <w:rsid w:val="002B64BF"/>
    <w:rsid w:val="002B6A97"/>
    <w:rsid w:val="002B72D7"/>
    <w:rsid w:val="002C06AD"/>
    <w:rsid w:val="002C0771"/>
    <w:rsid w:val="002C0A44"/>
    <w:rsid w:val="002C0C04"/>
    <w:rsid w:val="002C1114"/>
    <w:rsid w:val="002C1549"/>
    <w:rsid w:val="002C1D76"/>
    <w:rsid w:val="002C25AB"/>
    <w:rsid w:val="002C2A74"/>
    <w:rsid w:val="002C3388"/>
    <w:rsid w:val="002C34E8"/>
    <w:rsid w:val="002C3ADB"/>
    <w:rsid w:val="002C41E6"/>
    <w:rsid w:val="002C4378"/>
    <w:rsid w:val="002C5220"/>
    <w:rsid w:val="002C5E3A"/>
    <w:rsid w:val="002C61C8"/>
    <w:rsid w:val="002D071A"/>
    <w:rsid w:val="002D1DF1"/>
    <w:rsid w:val="002D2537"/>
    <w:rsid w:val="002D27F2"/>
    <w:rsid w:val="002D34B2"/>
    <w:rsid w:val="002D3892"/>
    <w:rsid w:val="002D38F1"/>
    <w:rsid w:val="002D3B4E"/>
    <w:rsid w:val="002D3BCA"/>
    <w:rsid w:val="002D48B0"/>
    <w:rsid w:val="002D4D23"/>
    <w:rsid w:val="002D5B37"/>
    <w:rsid w:val="002D5DBF"/>
    <w:rsid w:val="002D5E0F"/>
    <w:rsid w:val="002D663C"/>
    <w:rsid w:val="002D6696"/>
    <w:rsid w:val="002D6CEB"/>
    <w:rsid w:val="002D7637"/>
    <w:rsid w:val="002E07EE"/>
    <w:rsid w:val="002E1273"/>
    <w:rsid w:val="002E17F2"/>
    <w:rsid w:val="002E274B"/>
    <w:rsid w:val="002E2D7D"/>
    <w:rsid w:val="002E2DDC"/>
    <w:rsid w:val="002E2EA4"/>
    <w:rsid w:val="002E34A3"/>
    <w:rsid w:val="002E3642"/>
    <w:rsid w:val="002E397F"/>
    <w:rsid w:val="002E3B91"/>
    <w:rsid w:val="002E3F60"/>
    <w:rsid w:val="002E412B"/>
    <w:rsid w:val="002E4784"/>
    <w:rsid w:val="002E4977"/>
    <w:rsid w:val="002E4D4B"/>
    <w:rsid w:val="002E50DD"/>
    <w:rsid w:val="002E5C42"/>
    <w:rsid w:val="002E6945"/>
    <w:rsid w:val="002E6C7D"/>
    <w:rsid w:val="002E728E"/>
    <w:rsid w:val="002E78FB"/>
    <w:rsid w:val="002E7AE2"/>
    <w:rsid w:val="002E7CAE"/>
    <w:rsid w:val="002F0301"/>
    <w:rsid w:val="002F184F"/>
    <w:rsid w:val="002F189E"/>
    <w:rsid w:val="002F192B"/>
    <w:rsid w:val="002F2771"/>
    <w:rsid w:val="002F319C"/>
    <w:rsid w:val="002F37A9"/>
    <w:rsid w:val="002F3856"/>
    <w:rsid w:val="002F39A2"/>
    <w:rsid w:val="002F43BA"/>
    <w:rsid w:val="002F5006"/>
    <w:rsid w:val="002F61AB"/>
    <w:rsid w:val="002F64D1"/>
    <w:rsid w:val="002F67E3"/>
    <w:rsid w:val="002F6F28"/>
    <w:rsid w:val="002F79A7"/>
    <w:rsid w:val="002F7DFB"/>
    <w:rsid w:val="00300135"/>
    <w:rsid w:val="003008C9"/>
    <w:rsid w:val="00300939"/>
    <w:rsid w:val="003009ED"/>
    <w:rsid w:val="00300A26"/>
    <w:rsid w:val="00301CE6"/>
    <w:rsid w:val="0030256B"/>
    <w:rsid w:val="00302BF8"/>
    <w:rsid w:val="00302F26"/>
    <w:rsid w:val="00303466"/>
    <w:rsid w:val="0030501F"/>
    <w:rsid w:val="00305BB0"/>
    <w:rsid w:val="003066A2"/>
    <w:rsid w:val="00306F3E"/>
    <w:rsid w:val="00307BA1"/>
    <w:rsid w:val="0031061A"/>
    <w:rsid w:val="00311702"/>
    <w:rsid w:val="00311A9F"/>
    <w:rsid w:val="00311BD0"/>
    <w:rsid w:val="00311C38"/>
    <w:rsid w:val="00311E82"/>
    <w:rsid w:val="00312418"/>
    <w:rsid w:val="0031261D"/>
    <w:rsid w:val="003137F9"/>
    <w:rsid w:val="00313B85"/>
    <w:rsid w:val="00313FD6"/>
    <w:rsid w:val="003143BD"/>
    <w:rsid w:val="00314EBC"/>
    <w:rsid w:val="00315363"/>
    <w:rsid w:val="0031711C"/>
    <w:rsid w:val="00317A2D"/>
    <w:rsid w:val="003203ED"/>
    <w:rsid w:val="0032100E"/>
    <w:rsid w:val="00321A07"/>
    <w:rsid w:val="00321D97"/>
    <w:rsid w:val="00321ED3"/>
    <w:rsid w:val="003220D7"/>
    <w:rsid w:val="00322A11"/>
    <w:rsid w:val="00322C9F"/>
    <w:rsid w:val="00323967"/>
    <w:rsid w:val="003240F4"/>
    <w:rsid w:val="00324D23"/>
    <w:rsid w:val="003255DA"/>
    <w:rsid w:val="0032656F"/>
    <w:rsid w:val="0032667D"/>
    <w:rsid w:val="00326E36"/>
    <w:rsid w:val="0032731D"/>
    <w:rsid w:val="0032733C"/>
    <w:rsid w:val="00330446"/>
    <w:rsid w:val="00330EDF"/>
    <w:rsid w:val="00331751"/>
    <w:rsid w:val="00331A4C"/>
    <w:rsid w:val="00331A71"/>
    <w:rsid w:val="00331BDB"/>
    <w:rsid w:val="00331F85"/>
    <w:rsid w:val="0033206B"/>
    <w:rsid w:val="003324D6"/>
    <w:rsid w:val="003327ED"/>
    <w:rsid w:val="0033426E"/>
    <w:rsid w:val="0033437C"/>
    <w:rsid w:val="00334579"/>
    <w:rsid w:val="00334898"/>
    <w:rsid w:val="00334D5A"/>
    <w:rsid w:val="00334FCA"/>
    <w:rsid w:val="00335541"/>
    <w:rsid w:val="00335614"/>
    <w:rsid w:val="00335858"/>
    <w:rsid w:val="0033588E"/>
    <w:rsid w:val="0033594C"/>
    <w:rsid w:val="00335AE1"/>
    <w:rsid w:val="003362FA"/>
    <w:rsid w:val="00336BDA"/>
    <w:rsid w:val="0033744D"/>
    <w:rsid w:val="003378C2"/>
    <w:rsid w:val="00337C2D"/>
    <w:rsid w:val="0034008B"/>
    <w:rsid w:val="003412BA"/>
    <w:rsid w:val="003416FF"/>
    <w:rsid w:val="00341941"/>
    <w:rsid w:val="003419E1"/>
    <w:rsid w:val="00341E8E"/>
    <w:rsid w:val="00342481"/>
    <w:rsid w:val="0034294A"/>
    <w:rsid w:val="003429D4"/>
    <w:rsid w:val="00342BD7"/>
    <w:rsid w:val="00342DF9"/>
    <w:rsid w:val="00342FE4"/>
    <w:rsid w:val="00343E78"/>
    <w:rsid w:val="0034456C"/>
    <w:rsid w:val="00344C95"/>
    <w:rsid w:val="00344E40"/>
    <w:rsid w:val="003451BC"/>
    <w:rsid w:val="00346551"/>
    <w:rsid w:val="0034679C"/>
    <w:rsid w:val="00346DB5"/>
    <w:rsid w:val="003477B1"/>
    <w:rsid w:val="0034789B"/>
    <w:rsid w:val="00347E3B"/>
    <w:rsid w:val="00347E50"/>
    <w:rsid w:val="003500D8"/>
    <w:rsid w:val="00350F09"/>
    <w:rsid w:val="00351413"/>
    <w:rsid w:val="0035158A"/>
    <w:rsid w:val="003515B0"/>
    <w:rsid w:val="0035164A"/>
    <w:rsid w:val="003517B3"/>
    <w:rsid w:val="003518BD"/>
    <w:rsid w:val="00351E2A"/>
    <w:rsid w:val="003521A1"/>
    <w:rsid w:val="00352436"/>
    <w:rsid w:val="00352620"/>
    <w:rsid w:val="00352639"/>
    <w:rsid w:val="0035289D"/>
    <w:rsid w:val="0035290A"/>
    <w:rsid w:val="0035340D"/>
    <w:rsid w:val="00353671"/>
    <w:rsid w:val="00353F49"/>
    <w:rsid w:val="00354C10"/>
    <w:rsid w:val="00354D52"/>
    <w:rsid w:val="00356B42"/>
    <w:rsid w:val="00357293"/>
    <w:rsid w:val="00357380"/>
    <w:rsid w:val="003602D9"/>
    <w:rsid w:val="003604CE"/>
    <w:rsid w:val="00361A3A"/>
    <w:rsid w:val="00362B64"/>
    <w:rsid w:val="00362EA5"/>
    <w:rsid w:val="00363493"/>
    <w:rsid w:val="00363DF7"/>
    <w:rsid w:val="00364CC8"/>
    <w:rsid w:val="003656C9"/>
    <w:rsid w:val="003658A7"/>
    <w:rsid w:val="00366750"/>
    <w:rsid w:val="0036704B"/>
    <w:rsid w:val="0036745C"/>
    <w:rsid w:val="00370360"/>
    <w:rsid w:val="00370E1C"/>
    <w:rsid w:val="00370E47"/>
    <w:rsid w:val="003716E8"/>
    <w:rsid w:val="00372D82"/>
    <w:rsid w:val="00372E99"/>
    <w:rsid w:val="003730A5"/>
    <w:rsid w:val="003731CF"/>
    <w:rsid w:val="00373A77"/>
    <w:rsid w:val="003742AC"/>
    <w:rsid w:val="00374323"/>
    <w:rsid w:val="00374379"/>
    <w:rsid w:val="003747C8"/>
    <w:rsid w:val="00374903"/>
    <w:rsid w:val="00374AEC"/>
    <w:rsid w:val="00375566"/>
    <w:rsid w:val="00375810"/>
    <w:rsid w:val="003759A6"/>
    <w:rsid w:val="003761EE"/>
    <w:rsid w:val="003763A4"/>
    <w:rsid w:val="003776B9"/>
    <w:rsid w:val="00377CE1"/>
    <w:rsid w:val="00382257"/>
    <w:rsid w:val="00383105"/>
    <w:rsid w:val="0038502C"/>
    <w:rsid w:val="00385BF0"/>
    <w:rsid w:val="003867FF"/>
    <w:rsid w:val="00386A13"/>
    <w:rsid w:val="00386BF7"/>
    <w:rsid w:val="00387C20"/>
    <w:rsid w:val="00387FB8"/>
    <w:rsid w:val="0039076B"/>
    <w:rsid w:val="00390E1E"/>
    <w:rsid w:val="00391C3D"/>
    <w:rsid w:val="00392E74"/>
    <w:rsid w:val="0039309B"/>
    <w:rsid w:val="0039387A"/>
    <w:rsid w:val="00393931"/>
    <w:rsid w:val="003939FF"/>
    <w:rsid w:val="003965F0"/>
    <w:rsid w:val="00397924"/>
    <w:rsid w:val="00397C26"/>
    <w:rsid w:val="00397C49"/>
    <w:rsid w:val="003A0541"/>
    <w:rsid w:val="003A0BE1"/>
    <w:rsid w:val="003A140E"/>
    <w:rsid w:val="003A14D1"/>
    <w:rsid w:val="003A2223"/>
    <w:rsid w:val="003A22AC"/>
    <w:rsid w:val="003A2A0F"/>
    <w:rsid w:val="003A35A8"/>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742"/>
    <w:rsid w:val="003B3AE4"/>
    <w:rsid w:val="003B418D"/>
    <w:rsid w:val="003B43B5"/>
    <w:rsid w:val="003B4E4B"/>
    <w:rsid w:val="003B5125"/>
    <w:rsid w:val="003B56D6"/>
    <w:rsid w:val="003B612B"/>
    <w:rsid w:val="003B62C2"/>
    <w:rsid w:val="003B64BB"/>
    <w:rsid w:val="003B654D"/>
    <w:rsid w:val="003B72A7"/>
    <w:rsid w:val="003B7FE5"/>
    <w:rsid w:val="003C11C8"/>
    <w:rsid w:val="003C1B05"/>
    <w:rsid w:val="003C1FAA"/>
    <w:rsid w:val="003C21C7"/>
    <w:rsid w:val="003C2702"/>
    <w:rsid w:val="003C35BA"/>
    <w:rsid w:val="003C432D"/>
    <w:rsid w:val="003C43C4"/>
    <w:rsid w:val="003C549F"/>
    <w:rsid w:val="003C565C"/>
    <w:rsid w:val="003C5CCD"/>
    <w:rsid w:val="003C643E"/>
    <w:rsid w:val="003C6EA4"/>
    <w:rsid w:val="003C704D"/>
    <w:rsid w:val="003C70C9"/>
    <w:rsid w:val="003C7806"/>
    <w:rsid w:val="003D027D"/>
    <w:rsid w:val="003D0567"/>
    <w:rsid w:val="003D0C9F"/>
    <w:rsid w:val="003D109F"/>
    <w:rsid w:val="003D1450"/>
    <w:rsid w:val="003D18A6"/>
    <w:rsid w:val="003D1F48"/>
    <w:rsid w:val="003D2478"/>
    <w:rsid w:val="003D260B"/>
    <w:rsid w:val="003D357C"/>
    <w:rsid w:val="003D383E"/>
    <w:rsid w:val="003D3C45"/>
    <w:rsid w:val="003D483A"/>
    <w:rsid w:val="003D4A89"/>
    <w:rsid w:val="003D51B5"/>
    <w:rsid w:val="003D5644"/>
    <w:rsid w:val="003D5B1F"/>
    <w:rsid w:val="003D624D"/>
    <w:rsid w:val="003D6603"/>
    <w:rsid w:val="003D6747"/>
    <w:rsid w:val="003D6854"/>
    <w:rsid w:val="003D696F"/>
    <w:rsid w:val="003D6C05"/>
    <w:rsid w:val="003D7310"/>
    <w:rsid w:val="003E0115"/>
    <w:rsid w:val="003E15FA"/>
    <w:rsid w:val="003E55E4"/>
    <w:rsid w:val="003E607A"/>
    <w:rsid w:val="003E61B9"/>
    <w:rsid w:val="003E6344"/>
    <w:rsid w:val="003E73BC"/>
    <w:rsid w:val="003E74E3"/>
    <w:rsid w:val="003E7925"/>
    <w:rsid w:val="003E7E34"/>
    <w:rsid w:val="003E7EB9"/>
    <w:rsid w:val="003F05C7"/>
    <w:rsid w:val="003F063E"/>
    <w:rsid w:val="003F0CB1"/>
    <w:rsid w:val="003F0CFE"/>
    <w:rsid w:val="003F10AA"/>
    <w:rsid w:val="003F13B4"/>
    <w:rsid w:val="003F18CE"/>
    <w:rsid w:val="003F22EC"/>
    <w:rsid w:val="003F2443"/>
    <w:rsid w:val="003F263B"/>
    <w:rsid w:val="003F2CD4"/>
    <w:rsid w:val="003F2DE6"/>
    <w:rsid w:val="003F31A2"/>
    <w:rsid w:val="003F3687"/>
    <w:rsid w:val="003F4155"/>
    <w:rsid w:val="003F4946"/>
    <w:rsid w:val="003F59D3"/>
    <w:rsid w:val="003F6662"/>
    <w:rsid w:val="003F66E7"/>
    <w:rsid w:val="003F6839"/>
    <w:rsid w:val="003F68C2"/>
    <w:rsid w:val="003F6BBE"/>
    <w:rsid w:val="003F7704"/>
    <w:rsid w:val="003F7B74"/>
    <w:rsid w:val="003F7DD7"/>
    <w:rsid w:val="004000E8"/>
    <w:rsid w:val="004006DB"/>
    <w:rsid w:val="0040160B"/>
    <w:rsid w:val="0040160F"/>
    <w:rsid w:val="004017DA"/>
    <w:rsid w:val="00401BF4"/>
    <w:rsid w:val="00401D86"/>
    <w:rsid w:val="004026D9"/>
    <w:rsid w:val="00402E2B"/>
    <w:rsid w:val="00403024"/>
    <w:rsid w:val="0040392A"/>
    <w:rsid w:val="004039CF"/>
    <w:rsid w:val="00403B06"/>
    <w:rsid w:val="004041D8"/>
    <w:rsid w:val="00404D9E"/>
    <w:rsid w:val="00404F37"/>
    <w:rsid w:val="00405022"/>
    <w:rsid w:val="0040512B"/>
    <w:rsid w:val="0040541D"/>
    <w:rsid w:val="00405B53"/>
    <w:rsid w:val="00405CA5"/>
    <w:rsid w:val="00405D31"/>
    <w:rsid w:val="00406C91"/>
    <w:rsid w:val="00406D3D"/>
    <w:rsid w:val="00406F5C"/>
    <w:rsid w:val="00407A70"/>
    <w:rsid w:val="00407CD3"/>
    <w:rsid w:val="00410134"/>
    <w:rsid w:val="00410504"/>
    <w:rsid w:val="00410B72"/>
    <w:rsid w:val="00410F18"/>
    <w:rsid w:val="0041136C"/>
    <w:rsid w:val="00411A57"/>
    <w:rsid w:val="00411C39"/>
    <w:rsid w:val="00411E65"/>
    <w:rsid w:val="0041208B"/>
    <w:rsid w:val="0041261E"/>
    <w:rsid w:val="0041263E"/>
    <w:rsid w:val="004135A7"/>
    <w:rsid w:val="00413AAC"/>
    <w:rsid w:val="00413E92"/>
    <w:rsid w:val="0041505B"/>
    <w:rsid w:val="0041538A"/>
    <w:rsid w:val="004157BA"/>
    <w:rsid w:val="004166CA"/>
    <w:rsid w:val="004168C4"/>
    <w:rsid w:val="00417095"/>
    <w:rsid w:val="004172C7"/>
    <w:rsid w:val="00417BCB"/>
    <w:rsid w:val="0042077B"/>
    <w:rsid w:val="00420916"/>
    <w:rsid w:val="00420DD8"/>
    <w:rsid w:val="00421105"/>
    <w:rsid w:val="00421887"/>
    <w:rsid w:val="004229E8"/>
    <w:rsid w:val="00422AA4"/>
    <w:rsid w:val="00422D8C"/>
    <w:rsid w:val="00422DB6"/>
    <w:rsid w:val="00423192"/>
    <w:rsid w:val="00423581"/>
    <w:rsid w:val="0042387E"/>
    <w:rsid w:val="004242F4"/>
    <w:rsid w:val="00424D55"/>
    <w:rsid w:val="00425FBA"/>
    <w:rsid w:val="00426175"/>
    <w:rsid w:val="004261FF"/>
    <w:rsid w:val="004265EE"/>
    <w:rsid w:val="00426A57"/>
    <w:rsid w:val="00427248"/>
    <w:rsid w:val="004306E4"/>
    <w:rsid w:val="00430869"/>
    <w:rsid w:val="004321E1"/>
    <w:rsid w:val="004323FC"/>
    <w:rsid w:val="00432DCC"/>
    <w:rsid w:val="00432DDF"/>
    <w:rsid w:val="004335FF"/>
    <w:rsid w:val="00433ACC"/>
    <w:rsid w:val="0043491F"/>
    <w:rsid w:val="00434928"/>
    <w:rsid w:val="00434A81"/>
    <w:rsid w:val="00435AC4"/>
    <w:rsid w:val="00436186"/>
    <w:rsid w:val="00436FC1"/>
    <w:rsid w:val="00437447"/>
    <w:rsid w:val="00437C84"/>
    <w:rsid w:val="00441A92"/>
    <w:rsid w:val="004431DC"/>
    <w:rsid w:val="00443234"/>
    <w:rsid w:val="004434AB"/>
    <w:rsid w:val="00443BD7"/>
    <w:rsid w:val="00444F56"/>
    <w:rsid w:val="00444FCD"/>
    <w:rsid w:val="004458A7"/>
    <w:rsid w:val="00445E95"/>
    <w:rsid w:val="00446488"/>
    <w:rsid w:val="0044660D"/>
    <w:rsid w:val="00446FE6"/>
    <w:rsid w:val="0044700A"/>
    <w:rsid w:val="00450489"/>
    <w:rsid w:val="00450CC7"/>
    <w:rsid w:val="00450FC3"/>
    <w:rsid w:val="00451586"/>
    <w:rsid w:val="004517AA"/>
    <w:rsid w:val="00451B5E"/>
    <w:rsid w:val="00452064"/>
    <w:rsid w:val="00452495"/>
    <w:rsid w:val="00452CAC"/>
    <w:rsid w:val="00452E3D"/>
    <w:rsid w:val="00453355"/>
    <w:rsid w:val="00454251"/>
    <w:rsid w:val="00454C57"/>
    <w:rsid w:val="004559A1"/>
    <w:rsid w:val="004563CD"/>
    <w:rsid w:val="00457193"/>
    <w:rsid w:val="004574C4"/>
    <w:rsid w:val="00457565"/>
    <w:rsid w:val="00457B71"/>
    <w:rsid w:val="00457D20"/>
    <w:rsid w:val="004600E4"/>
    <w:rsid w:val="00460EA0"/>
    <w:rsid w:val="00461084"/>
    <w:rsid w:val="00461142"/>
    <w:rsid w:val="00461D94"/>
    <w:rsid w:val="0046214B"/>
    <w:rsid w:val="00462E6D"/>
    <w:rsid w:val="00463957"/>
    <w:rsid w:val="00463B7D"/>
    <w:rsid w:val="0046432C"/>
    <w:rsid w:val="00466112"/>
    <w:rsid w:val="0046693B"/>
    <w:rsid w:val="004669E2"/>
    <w:rsid w:val="00466AB3"/>
    <w:rsid w:val="00466E62"/>
    <w:rsid w:val="004678AE"/>
    <w:rsid w:val="004704C2"/>
    <w:rsid w:val="00470C31"/>
    <w:rsid w:val="00470CBC"/>
    <w:rsid w:val="00471DA3"/>
    <w:rsid w:val="00471DE0"/>
    <w:rsid w:val="00472388"/>
    <w:rsid w:val="0047246D"/>
    <w:rsid w:val="00472B24"/>
    <w:rsid w:val="00472DDF"/>
    <w:rsid w:val="00472E4A"/>
    <w:rsid w:val="004734D0"/>
    <w:rsid w:val="0047529D"/>
    <w:rsid w:val="004752C5"/>
    <w:rsid w:val="0047556B"/>
    <w:rsid w:val="004759BE"/>
    <w:rsid w:val="004762D0"/>
    <w:rsid w:val="00477016"/>
    <w:rsid w:val="00477768"/>
    <w:rsid w:val="004806EE"/>
    <w:rsid w:val="00480F8B"/>
    <w:rsid w:val="00481310"/>
    <w:rsid w:val="00482E2A"/>
    <w:rsid w:val="00483FDA"/>
    <w:rsid w:val="004844EE"/>
    <w:rsid w:val="00484B0F"/>
    <w:rsid w:val="00484C4E"/>
    <w:rsid w:val="00484CBE"/>
    <w:rsid w:val="00484FF9"/>
    <w:rsid w:val="004850DB"/>
    <w:rsid w:val="0048582B"/>
    <w:rsid w:val="00486438"/>
    <w:rsid w:val="0048704C"/>
    <w:rsid w:val="0048735A"/>
    <w:rsid w:val="0048744D"/>
    <w:rsid w:val="0048758E"/>
    <w:rsid w:val="00487627"/>
    <w:rsid w:val="00487E40"/>
    <w:rsid w:val="004900DB"/>
    <w:rsid w:val="00490F7D"/>
    <w:rsid w:val="004915D8"/>
    <w:rsid w:val="0049235B"/>
    <w:rsid w:val="00492BC5"/>
    <w:rsid w:val="00495685"/>
    <w:rsid w:val="004963AE"/>
    <w:rsid w:val="004964F1"/>
    <w:rsid w:val="00497681"/>
    <w:rsid w:val="00497E12"/>
    <w:rsid w:val="00497E18"/>
    <w:rsid w:val="004A0190"/>
    <w:rsid w:val="004A01E6"/>
    <w:rsid w:val="004A0398"/>
    <w:rsid w:val="004A053F"/>
    <w:rsid w:val="004A0B6B"/>
    <w:rsid w:val="004A0F92"/>
    <w:rsid w:val="004A16BC"/>
    <w:rsid w:val="004A17EB"/>
    <w:rsid w:val="004A2476"/>
    <w:rsid w:val="004A2B94"/>
    <w:rsid w:val="004A3164"/>
    <w:rsid w:val="004A3210"/>
    <w:rsid w:val="004A4332"/>
    <w:rsid w:val="004A5638"/>
    <w:rsid w:val="004A5CFA"/>
    <w:rsid w:val="004A65C8"/>
    <w:rsid w:val="004A6BC3"/>
    <w:rsid w:val="004B0382"/>
    <w:rsid w:val="004B0528"/>
    <w:rsid w:val="004B075E"/>
    <w:rsid w:val="004B10C0"/>
    <w:rsid w:val="004B2150"/>
    <w:rsid w:val="004B3554"/>
    <w:rsid w:val="004B38C2"/>
    <w:rsid w:val="004B4904"/>
    <w:rsid w:val="004B49A7"/>
    <w:rsid w:val="004B4D5C"/>
    <w:rsid w:val="004B5041"/>
    <w:rsid w:val="004B5227"/>
    <w:rsid w:val="004B610F"/>
    <w:rsid w:val="004B63FF"/>
    <w:rsid w:val="004B6C34"/>
    <w:rsid w:val="004B6DFD"/>
    <w:rsid w:val="004B6F6A"/>
    <w:rsid w:val="004B7C0C"/>
    <w:rsid w:val="004C0636"/>
    <w:rsid w:val="004C186A"/>
    <w:rsid w:val="004C224A"/>
    <w:rsid w:val="004C2755"/>
    <w:rsid w:val="004C35E3"/>
    <w:rsid w:val="004C3806"/>
    <w:rsid w:val="004C3898"/>
    <w:rsid w:val="004C3C02"/>
    <w:rsid w:val="004C3C5C"/>
    <w:rsid w:val="004C3C6F"/>
    <w:rsid w:val="004C67E7"/>
    <w:rsid w:val="004C6C46"/>
    <w:rsid w:val="004C70FE"/>
    <w:rsid w:val="004C71D5"/>
    <w:rsid w:val="004C7252"/>
    <w:rsid w:val="004D020D"/>
    <w:rsid w:val="004D0A70"/>
    <w:rsid w:val="004D180B"/>
    <w:rsid w:val="004D20E7"/>
    <w:rsid w:val="004D36B1"/>
    <w:rsid w:val="004D3BAD"/>
    <w:rsid w:val="004D5768"/>
    <w:rsid w:val="004D6773"/>
    <w:rsid w:val="004D7762"/>
    <w:rsid w:val="004D7AE5"/>
    <w:rsid w:val="004D7BE0"/>
    <w:rsid w:val="004D7EBD"/>
    <w:rsid w:val="004E0310"/>
    <w:rsid w:val="004E21F6"/>
    <w:rsid w:val="004E2680"/>
    <w:rsid w:val="004E28F9"/>
    <w:rsid w:val="004E2FFB"/>
    <w:rsid w:val="004E3A56"/>
    <w:rsid w:val="004E401E"/>
    <w:rsid w:val="004E462E"/>
    <w:rsid w:val="004E4FF8"/>
    <w:rsid w:val="004E5108"/>
    <w:rsid w:val="004E5593"/>
    <w:rsid w:val="004E56DC"/>
    <w:rsid w:val="004E60CC"/>
    <w:rsid w:val="004E6181"/>
    <w:rsid w:val="004E6556"/>
    <w:rsid w:val="004E6794"/>
    <w:rsid w:val="004E76F4"/>
    <w:rsid w:val="004E7A83"/>
    <w:rsid w:val="004E7DC9"/>
    <w:rsid w:val="004F0210"/>
    <w:rsid w:val="004F0269"/>
    <w:rsid w:val="004F087A"/>
    <w:rsid w:val="004F0B4E"/>
    <w:rsid w:val="004F0B6C"/>
    <w:rsid w:val="004F0CB5"/>
    <w:rsid w:val="004F1037"/>
    <w:rsid w:val="004F149C"/>
    <w:rsid w:val="004F18A9"/>
    <w:rsid w:val="004F1E1D"/>
    <w:rsid w:val="004F2078"/>
    <w:rsid w:val="004F2350"/>
    <w:rsid w:val="004F3AA4"/>
    <w:rsid w:val="004F49AF"/>
    <w:rsid w:val="004F4DA3"/>
    <w:rsid w:val="004F53AC"/>
    <w:rsid w:val="004F5BC4"/>
    <w:rsid w:val="004F6827"/>
    <w:rsid w:val="004F7343"/>
    <w:rsid w:val="004F7543"/>
    <w:rsid w:val="005002AA"/>
    <w:rsid w:val="005003C6"/>
    <w:rsid w:val="00501528"/>
    <w:rsid w:val="00501993"/>
    <w:rsid w:val="00502710"/>
    <w:rsid w:val="00502B4C"/>
    <w:rsid w:val="005037BE"/>
    <w:rsid w:val="005041C9"/>
    <w:rsid w:val="005053A6"/>
    <w:rsid w:val="005058F8"/>
    <w:rsid w:val="005062A6"/>
    <w:rsid w:val="00506557"/>
    <w:rsid w:val="0050677A"/>
    <w:rsid w:val="0050700A"/>
    <w:rsid w:val="00507668"/>
    <w:rsid w:val="00507ADA"/>
    <w:rsid w:val="00507B2E"/>
    <w:rsid w:val="005108D8"/>
    <w:rsid w:val="00511360"/>
    <w:rsid w:val="005116F9"/>
    <w:rsid w:val="0051259D"/>
    <w:rsid w:val="00512F31"/>
    <w:rsid w:val="00513251"/>
    <w:rsid w:val="005153A7"/>
    <w:rsid w:val="00515581"/>
    <w:rsid w:val="00515D88"/>
    <w:rsid w:val="00516563"/>
    <w:rsid w:val="005173E6"/>
    <w:rsid w:val="00517536"/>
    <w:rsid w:val="00517D02"/>
    <w:rsid w:val="00517DFA"/>
    <w:rsid w:val="0052098A"/>
    <w:rsid w:val="00520A7E"/>
    <w:rsid w:val="00521699"/>
    <w:rsid w:val="005219CF"/>
    <w:rsid w:val="00524471"/>
    <w:rsid w:val="00524849"/>
    <w:rsid w:val="00524939"/>
    <w:rsid w:val="00525BDB"/>
    <w:rsid w:val="00526407"/>
    <w:rsid w:val="00526570"/>
    <w:rsid w:val="00526671"/>
    <w:rsid w:val="005266A6"/>
    <w:rsid w:val="0052724D"/>
    <w:rsid w:val="0052760F"/>
    <w:rsid w:val="00527F7B"/>
    <w:rsid w:val="00530441"/>
    <w:rsid w:val="005312CE"/>
    <w:rsid w:val="005335BE"/>
    <w:rsid w:val="00533A22"/>
    <w:rsid w:val="0053443B"/>
    <w:rsid w:val="005344EF"/>
    <w:rsid w:val="00534B59"/>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5E73"/>
    <w:rsid w:val="00546970"/>
    <w:rsid w:val="005469E4"/>
    <w:rsid w:val="005503B9"/>
    <w:rsid w:val="005514F0"/>
    <w:rsid w:val="00551B57"/>
    <w:rsid w:val="005523B8"/>
    <w:rsid w:val="00552C75"/>
    <w:rsid w:val="00554219"/>
    <w:rsid w:val="00554448"/>
    <w:rsid w:val="00554E19"/>
    <w:rsid w:val="00555BBB"/>
    <w:rsid w:val="0055657D"/>
    <w:rsid w:val="00556740"/>
    <w:rsid w:val="00556E8A"/>
    <w:rsid w:val="00557E73"/>
    <w:rsid w:val="005602F3"/>
    <w:rsid w:val="00560826"/>
    <w:rsid w:val="0056121F"/>
    <w:rsid w:val="00561B23"/>
    <w:rsid w:val="00562155"/>
    <w:rsid w:val="005621F2"/>
    <w:rsid w:val="00563557"/>
    <w:rsid w:val="00564356"/>
    <w:rsid w:val="00564EC5"/>
    <w:rsid w:val="005657F6"/>
    <w:rsid w:val="00565878"/>
    <w:rsid w:val="00566195"/>
    <w:rsid w:val="00566C51"/>
    <w:rsid w:val="005671AD"/>
    <w:rsid w:val="005677C4"/>
    <w:rsid w:val="00567C01"/>
    <w:rsid w:val="005708E9"/>
    <w:rsid w:val="005709D0"/>
    <w:rsid w:val="00571CA4"/>
    <w:rsid w:val="00571DBB"/>
    <w:rsid w:val="0057201A"/>
    <w:rsid w:val="00572457"/>
    <w:rsid w:val="00572505"/>
    <w:rsid w:val="005729CE"/>
    <w:rsid w:val="00573C68"/>
    <w:rsid w:val="00573E85"/>
    <w:rsid w:val="005764D4"/>
    <w:rsid w:val="00576589"/>
    <w:rsid w:val="0057778A"/>
    <w:rsid w:val="005821D7"/>
    <w:rsid w:val="00582809"/>
    <w:rsid w:val="00583061"/>
    <w:rsid w:val="00583A10"/>
    <w:rsid w:val="00584AA3"/>
    <w:rsid w:val="00585A9D"/>
    <w:rsid w:val="00587800"/>
    <w:rsid w:val="0058798C"/>
    <w:rsid w:val="00587BD2"/>
    <w:rsid w:val="00587CF3"/>
    <w:rsid w:val="005900FA"/>
    <w:rsid w:val="005904F2"/>
    <w:rsid w:val="005919A6"/>
    <w:rsid w:val="005923F7"/>
    <w:rsid w:val="00592BE1"/>
    <w:rsid w:val="005935A4"/>
    <w:rsid w:val="005948C2"/>
    <w:rsid w:val="00594B10"/>
    <w:rsid w:val="00594B5F"/>
    <w:rsid w:val="00595DCA"/>
    <w:rsid w:val="00596BB5"/>
    <w:rsid w:val="0059705B"/>
    <w:rsid w:val="0059779B"/>
    <w:rsid w:val="005979CB"/>
    <w:rsid w:val="005A02C4"/>
    <w:rsid w:val="005A0A9B"/>
    <w:rsid w:val="005A15DB"/>
    <w:rsid w:val="005A18A5"/>
    <w:rsid w:val="005A209A"/>
    <w:rsid w:val="005A2378"/>
    <w:rsid w:val="005A2C84"/>
    <w:rsid w:val="005A304B"/>
    <w:rsid w:val="005A32F7"/>
    <w:rsid w:val="005A33A2"/>
    <w:rsid w:val="005A3B34"/>
    <w:rsid w:val="005A3E99"/>
    <w:rsid w:val="005A4460"/>
    <w:rsid w:val="005A4C5A"/>
    <w:rsid w:val="005A53A6"/>
    <w:rsid w:val="005A59EB"/>
    <w:rsid w:val="005A662D"/>
    <w:rsid w:val="005A6A70"/>
    <w:rsid w:val="005A6CFA"/>
    <w:rsid w:val="005B0F60"/>
    <w:rsid w:val="005B1409"/>
    <w:rsid w:val="005B1F66"/>
    <w:rsid w:val="005B287A"/>
    <w:rsid w:val="005B35D7"/>
    <w:rsid w:val="005B392A"/>
    <w:rsid w:val="005B3AA3"/>
    <w:rsid w:val="005B3E67"/>
    <w:rsid w:val="005B51D0"/>
    <w:rsid w:val="005B524A"/>
    <w:rsid w:val="005B5E3E"/>
    <w:rsid w:val="005B60C1"/>
    <w:rsid w:val="005B60D7"/>
    <w:rsid w:val="005B6F83"/>
    <w:rsid w:val="005B7823"/>
    <w:rsid w:val="005B7AF0"/>
    <w:rsid w:val="005B7E8D"/>
    <w:rsid w:val="005C0D56"/>
    <w:rsid w:val="005C294C"/>
    <w:rsid w:val="005C3BA2"/>
    <w:rsid w:val="005C3D76"/>
    <w:rsid w:val="005C4446"/>
    <w:rsid w:val="005C4757"/>
    <w:rsid w:val="005C4B5C"/>
    <w:rsid w:val="005C5E48"/>
    <w:rsid w:val="005C6E2F"/>
    <w:rsid w:val="005C74FB"/>
    <w:rsid w:val="005C771E"/>
    <w:rsid w:val="005C7A08"/>
    <w:rsid w:val="005D0BFF"/>
    <w:rsid w:val="005D0CD2"/>
    <w:rsid w:val="005D1602"/>
    <w:rsid w:val="005D1C40"/>
    <w:rsid w:val="005D3BF6"/>
    <w:rsid w:val="005D4347"/>
    <w:rsid w:val="005D4874"/>
    <w:rsid w:val="005D4882"/>
    <w:rsid w:val="005D4AC4"/>
    <w:rsid w:val="005D4DB6"/>
    <w:rsid w:val="005D6654"/>
    <w:rsid w:val="005D675B"/>
    <w:rsid w:val="005D72FE"/>
    <w:rsid w:val="005E0ED3"/>
    <w:rsid w:val="005E11EA"/>
    <w:rsid w:val="005E23CF"/>
    <w:rsid w:val="005E240D"/>
    <w:rsid w:val="005E257A"/>
    <w:rsid w:val="005E385F"/>
    <w:rsid w:val="005E3C48"/>
    <w:rsid w:val="005E3D85"/>
    <w:rsid w:val="005E5019"/>
    <w:rsid w:val="005E55B2"/>
    <w:rsid w:val="005E57BF"/>
    <w:rsid w:val="005E57CB"/>
    <w:rsid w:val="005E5B81"/>
    <w:rsid w:val="005E62BA"/>
    <w:rsid w:val="005E653B"/>
    <w:rsid w:val="005E682E"/>
    <w:rsid w:val="005E7051"/>
    <w:rsid w:val="005E7468"/>
    <w:rsid w:val="005E78AD"/>
    <w:rsid w:val="005F11FE"/>
    <w:rsid w:val="005F1C23"/>
    <w:rsid w:val="005F2B29"/>
    <w:rsid w:val="005F2CB1"/>
    <w:rsid w:val="005F2DDC"/>
    <w:rsid w:val="005F3025"/>
    <w:rsid w:val="005F3162"/>
    <w:rsid w:val="005F618C"/>
    <w:rsid w:val="005F632C"/>
    <w:rsid w:val="005F6C3C"/>
    <w:rsid w:val="005F70BD"/>
    <w:rsid w:val="005F717F"/>
    <w:rsid w:val="005F763D"/>
    <w:rsid w:val="005F7D3E"/>
    <w:rsid w:val="005F7FDA"/>
    <w:rsid w:val="005F7FDC"/>
    <w:rsid w:val="0060128D"/>
    <w:rsid w:val="00601520"/>
    <w:rsid w:val="00601C1A"/>
    <w:rsid w:val="006022AE"/>
    <w:rsid w:val="0060283C"/>
    <w:rsid w:val="0060313F"/>
    <w:rsid w:val="00603C25"/>
    <w:rsid w:val="00604F14"/>
    <w:rsid w:val="0060502B"/>
    <w:rsid w:val="0060550E"/>
    <w:rsid w:val="00606375"/>
    <w:rsid w:val="006063C3"/>
    <w:rsid w:val="00606E78"/>
    <w:rsid w:val="00607010"/>
    <w:rsid w:val="00607E14"/>
    <w:rsid w:val="00610CE3"/>
    <w:rsid w:val="006113DC"/>
    <w:rsid w:val="00611B83"/>
    <w:rsid w:val="00611F92"/>
    <w:rsid w:val="00612F1C"/>
    <w:rsid w:val="00612F70"/>
    <w:rsid w:val="00613257"/>
    <w:rsid w:val="006138E8"/>
    <w:rsid w:val="0061438F"/>
    <w:rsid w:val="006148BB"/>
    <w:rsid w:val="00615001"/>
    <w:rsid w:val="00616BBC"/>
    <w:rsid w:val="006170F8"/>
    <w:rsid w:val="00617980"/>
    <w:rsid w:val="00617F1D"/>
    <w:rsid w:val="006207CF"/>
    <w:rsid w:val="006209E0"/>
    <w:rsid w:val="00620A71"/>
    <w:rsid w:val="00620D80"/>
    <w:rsid w:val="006210F7"/>
    <w:rsid w:val="00621444"/>
    <w:rsid w:val="00621EEC"/>
    <w:rsid w:val="00622775"/>
    <w:rsid w:val="00622C27"/>
    <w:rsid w:val="00622EF4"/>
    <w:rsid w:val="00622F12"/>
    <w:rsid w:val="006234A6"/>
    <w:rsid w:val="006235DF"/>
    <w:rsid w:val="0062364F"/>
    <w:rsid w:val="00623C26"/>
    <w:rsid w:val="00623CED"/>
    <w:rsid w:val="00623D1B"/>
    <w:rsid w:val="006242F0"/>
    <w:rsid w:val="00624A18"/>
    <w:rsid w:val="00624A69"/>
    <w:rsid w:val="006264EF"/>
    <w:rsid w:val="006277B6"/>
    <w:rsid w:val="00627BA1"/>
    <w:rsid w:val="00630001"/>
    <w:rsid w:val="00630CA4"/>
    <w:rsid w:val="00630CDF"/>
    <w:rsid w:val="006311B3"/>
    <w:rsid w:val="00631372"/>
    <w:rsid w:val="00631918"/>
    <w:rsid w:val="00631E96"/>
    <w:rsid w:val="0063284C"/>
    <w:rsid w:val="00632C87"/>
    <w:rsid w:val="00632DD6"/>
    <w:rsid w:val="00632E5A"/>
    <w:rsid w:val="006346CA"/>
    <w:rsid w:val="00634844"/>
    <w:rsid w:val="00634C8A"/>
    <w:rsid w:val="00634D63"/>
    <w:rsid w:val="00634D7E"/>
    <w:rsid w:val="00635CB4"/>
    <w:rsid w:val="00636183"/>
    <w:rsid w:val="00636398"/>
    <w:rsid w:val="006368D3"/>
    <w:rsid w:val="00636BE0"/>
    <w:rsid w:val="006377EC"/>
    <w:rsid w:val="00637C8D"/>
    <w:rsid w:val="0064061E"/>
    <w:rsid w:val="00641129"/>
    <w:rsid w:val="006412A9"/>
    <w:rsid w:val="006414C8"/>
    <w:rsid w:val="0064151F"/>
    <w:rsid w:val="00641533"/>
    <w:rsid w:val="006416AB"/>
    <w:rsid w:val="006417CB"/>
    <w:rsid w:val="0064208D"/>
    <w:rsid w:val="00642C5A"/>
    <w:rsid w:val="00643475"/>
    <w:rsid w:val="006435B6"/>
    <w:rsid w:val="0064396A"/>
    <w:rsid w:val="006442B4"/>
    <w:rsid w:val="006449D3"/>
    <w:rsid w:val="006451D5"/>
    <w:rsid w:val="006459CC"/>
    <w:rsid w:val="00645E71"/>
    <w:rsid w:val="0064624E"/>
    <w:rsid w:val="00646831"/>
    <w:rsid w:val="0064739A"/>
    <w:rsid w:val="006476C7"/>
    <w:rsid w:val="00647E98"/>
    <w:rsid w:val="00650AB9"/>
    <w:rsid w:val="006516A8"/>
    <w:rsid w:val="00651B52"/>
    <w:rsid w:val="00652F96"/>
    <w:rsid w:val="00653141"/>
    <w:rsid w:val="00653B27"/>
    <w:rsid w:val="0065453B"/>
    <w:rsid w:val="00655733"/>
    <w:rsid w:val="00655825"/>
    <w:rsid w:val="00655868"/>
    <w:rsid w:val="00655ACD"/>
    <w:rsid w:val="00655FDD"/>
    <w:rsid w:val="00656779"/>
    <w:rsid w:val="00656A6F"/>
    <w:rsid w:val="00656A92"/>
    <w:rsid w:val="00656DDE"/>
    <w:rsid w:val="00657AD3"/>
    <w:rsid w:val="00657E1B"/>
    <w:rsid w:val="0066011D"/>
    <w:rsid w:val="00660364"/>
    <w:rsid w:val="006607C0"/>
    <w:rsid w:val="006609BC"/>
    <w:rsid w:val="00660D24"/>
    <w:rsid w:val="00660FE7"/>
    <w:rsid w:val="006613A6"/>
    <w:rsid w:val="00661921"/>
    <w:rsid w:val="006622FB"/>
    <w:rsid w:val="006627A2"/>
    <w:rsid w:val="006627D5"/>
    <w:rsid w:val="00662C92"/>
    <w:rsid w:val="006634E6"/>
    <w:rsid w:val="00664554"/>
    <w:rsid w:val="00664803"/>
    <w:rsid w:val="006655EE"/>
    <w:rsid w:val="006656B8"/>
    <w:rsid w:val="00665C42"/>
    <w:rsid w:val="00665DA6"/>
    <w:rsid w:val="00666008"/>
    <w:rsid w:val="00666DEB"/>
    <w:rsid w:val="00667EE7"/>
    <w:rsid w:val="00670922"/>
    <w:rsid w:val="00670B97"/>
    <w:rsid w:val="00670BE1"/>
    <w:rsid w:val="00671850"/>
    <w:rsid w:val="00671C32"/>
    <w:rsid w:val="00672094"/>
    <w:rsid w:val="0067218F"/>
    <w:rsid w:val="006727B0"/>
    <w:rsid w:val="00672876"/>
    <w:rsid w:val="00673011"/>
    <w:rsid w:val="006738B9"/>
    <w:rsid w:val="00673935"/>
    <w:rsid w:val="00673C35"/>
    <w:rsid w:val="006741F2"/>
    <w:rsid w:val="006748AF"/>
    <w:rsid w:val="00674CC3"/>
    <w:rsid w:val="006753AD"/>
    <w:rsid w:val="00675C72"/>
    <w:rsid w:val="00676F72"/>
    <w:rsid w:val="00677068"/>
    <w:rsid w:val="006771F9"/>
    <w:rsid w:val="0067722E"/>
    <w:rsid w:val="006776D7"/>
    <w:rsid w:val="006777E7"/>
    <w:rsid w:val="0067797B"/>
    <w:rsid w:val="00677E77"/>
    <w:rsid w:val="006809F1"/>
    <w:rsid w:val="00681003"/>
    <w:rsid w:val="006817C9"/>
    <w:rsid w:val="00682CF8"/>
    <w:rsid w:val="0068320A"/>
    <w:rsid w:val="00683393"/>
    <w:rsid w:val="00683A64"/>
    <w:rsid w:val="00683ECE"/>
    <w:rsid w:val="00684820"/>
    <w:rsid w:val="00684B4D"/>
    <w:rsid w:val="00684D72"/>
    <w:rsid w:val="00685F0C"/>
    <w:rsid w:val="00686599"/>
    <w:rsid w:val="006866A3"/>
    <w:rsid w:val="006874FA"/>
    <w:rsid w:val="006875F7"/>
    <w:rsid w:val="006911CB"/>
    <w:rsid w:val="0069276A"/>
    <w:rsid w:val="00692C6C"/>
    <w:rsid w:val="00693540"/>
    <w:rsid w:val="006937C5"/>
    <w:rsid w:val="00693DF9"/>
    <w:rsid w:val="00694F16"/>
    <w:rsid w:val="006950CB"/>
    <w:rsid w:val="006953B3"/>
    <w:rsid w:val="006956B6"/>
    <w:rsid w:val="00695FC2"/>
    <w:rsid w:val="00696229"/>
    <w:rsid w:val="00696470"/>
    <w:rsid w:val="00696949"/>
    <w:rsid w:val="00696D62"/>
    <w:rsid w:val="00697050"/>
    <w:rsid w:val="00697052"/>
    <w:rsid w:val="00697E21"/>
    <w:rsid w:val="006A0EAC"/>
    <w:rsid w:val="006A0F96"/>
    <w:rsid w:val="006A1589"/>
    <w:rsid w:val="006A2A05"/>
    <w:rsid w:val="006A2FD5"/>
    <w:rsid w:val="006A30BE"/>
    <w:rsid w:val="006A3F42"/>
    <w:rsid w:val="006A46FB"/>
    <w:rsid w:val="006A4E4A"/>
    <w:rsid w:val="006A5460"/>
    <w:rsid w:val="006A5537"/>
    <w:rsid w:val="006A5E28"/>
    <w:rsid w:val="006A5E63"/>
    <w:rsid w:val="006A6930"/>
    <w:rsid w:val="006A697B"/>
    <w:rsid w:val="006A6BD7"/>
    <w:rsid w:val="006A6C91"/>
    <w:rsid w:val="006A772E"/>
    <w:rsid w:val="006A7AFF"/>
    <w:rsid w:val="006A7E68"/>
    <w:rsid w:val="006B1766"/>
    <w:rsid w:val="006B1816"/>
    <w:rsid w:val="006B2099"/>
    <w:rsid w:val="006B2ECA"/>
    <w:rsid w:val="006B3537"/>
    <w:rsid w:val="006B3C8D"/>
    <w:rsid w:val="006B3D11"/>
    <w:rsid w:val="006B50CF"/>
    <w:rsid w:val="006B5E50"/>
    <w:rsid w:val="006B61C6"/>
    <w:rsid w:val="006B69BD"/>
    <w:rsid w:val="006B7093"/>
    <w:rsid w:val="006B7495"/>
    <w:rsid w:val="006B7832"/>
    <w:rsid w:val="006B7B61"/>
    <w:rsid w:val="006C03B8"/>
    <w:rsid w:val="006C085E"/>
    <w:rsid w:val="006C0AC7"/>
    <w:rsid w:val="006C0C4A"/>
    <w:rsid w:val="006C14B4"/>
    <w:rsid w:val="006C1F9E"/>
    <w:rsid w:val="006C26F8"/>
    <w:rsid w:val="006C3089"/>
    <w:rsid w:val="006C30FD"/>
    <w:rsid w:val="006C3311"/>
    <w:rsid w:val="006C343C"/>
    <w:rsid w:val="006C3EA1"/>
    <w:rsid w:val="006C3F47"/>
    <w:rsid w:val="006C5EC9"/>
    <w:rsid w:val="006C5F56"/>
    <w:rsid w:val="006C6059"/>
    <w:rsid w:val="006C608D"/>
    <w:rsid w:val="006C68A3"/>
    <w:rsid w:val="006C701B"/>
    <w:rsid w:val="006C7522"/>
    <w:rsid w:val="006D0354"/>
    <w:rsid w:val="006D0C47"/>
    <w:rsid w:val="006D1332"/>
    <w:rsid w:val="006D1447"/>
    <w:rsid w:val="006D165F"/>
    <w:rsid w:val="006D2B8B"/>
    <w:rsid w:val="006D2E22"/>
    <w:rsid w:val="006D3FB7"/>
    <w:rsid w:val="006D4572"/>
    <w:rsid w:val="006D45A4"/>
    <w:rsid w:val="006D514D"/>
    <w:rsid w:val="006D5205"/>
    <w:rsid w:val="006D539E"/>
    <w:rsid w:val="006D5A23"/>
    <w:rsid w:val="006D6F08"/>
    <w:rsid w:val="006D7429"/>
    <w:rsid w:val="006D7731"/>
    <w:rsid w:val="006D7ECF"/>
    <w:rsid w:val="006E051E"/>
    <w:rsid w:val="006E062C"/>
    <w:rsid w:val="006E1AF2"/>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1BD"/>
    <w:rsid w:val="006E7A79"/>
    <w:rsid w:val="006E7B2D"/>
    <w:rsid w:val="006E7D3B"/>
    <w:rsid w:val="006F0059"/>
    <w:rsid w:val="006F00D0"/>
    <w:rsid w:val="006F1B70"/>
    <w:rsid w:val="006F1C7A"/>
    <w:rsid w:val="006F1C98"/>
    <w:rsid w:val="006F1E5B"/>
    <w:rsid w:val="006F2704"/>
    <w:rsid w:val="006F284C"/>
    <w:rsid w:val="006F341D"/>
    <w:rsid w:val="006F3867"/>
    <w:rsid w:val="006F3CDE"/>
    <w:rsid w:val="006F5474"/>
    <w:rsid w:val="006F563A"/>
    <w:rsid w:val="006F569B"/>
    <w:rsid w:val="006F58D4"/>
    <w:rsid w:val="006F6582"/>
    <w:rsid w:val="006F6901"/>
    <w:rsid w:val="007003AB"/>
    <w:rsid w:val="00700574"/>
    <w:rsid w:val="0070067F"/>
    <w:rsid w:val="007007C4"/>
    <w:rsid w:val="007010C0"/>
    <w:rsid w:val="007010FF"/>
    <w:rsid w:val="0070201D"/>
    <w:rsid w:val="00702096"/>
    <w:rsid w:val="007023AC"/>
    <w:rsid w:val="0070262B"/>
    <w:rsid w:val="00703416"/>
    <w:rsid w:val="0070346E"/>
    <w:rsid w:val="00704499"/>
    <w:rsid w:val="00704CF9"/>
    <w:rsid w:val="00704EDB"/>
    <w:rsid w:val="00705C77"/>
    <w:rsid w:val="00706101"/>
    <w:rsid w:val="00707072"/>
    <w:rsid w:val="007072AD"/>
    <w:rsid w:val="00707B8C"/>
    <w:rsid w:val="00707D61"/>
    <w:rsid w:val="00710C7D"/>
    <w:rsid w:val="00710D8A"/>
    <w:rsid w:val="007113B6"/>
    <w:rsid w:val="00711AB8"/>
    <w:rsid w:val="0071204C"/>
    <w:rsid w:val="00712287"/>
    <w:rsid w:val="00712321"/>
    <w:rsid w:val="00712772"/>
    <w:rsid w:val="00713AF6"/>
    <w:rsid w:val="00713BF9"/>
    <w:rsid w:val="0071415A"/>
    <w:rsid w:val="007148D3"/>
    <w:rsid w:val="00714E79"/>
    <w:rsid w:val="00714F30"/>
    <w:rsid w:val="00715B9A"/>
    <w:rsid w:val="00715C4F"/>
    <w:rsid w:val="00716693"/>
    <w:rsid w:val="00716D80"/>
    <w:rsid w:val="00717404"/>
    <w:rsid w:val="00717A36"/>
    <w:rsid w:val="00717C0E"/>
    <w:rsid w:val="00721ECA"/>
    <w:rsid w:val="00722266"/>
    <w:rsid w:val="007228F4"/>
    <w:rsid w:val="00722F86"/>
    <w:rsid w:val="00723908"/>
    <w:rsid w:val="0072405E"/>
    <w:rsid w:val="00725014"/>
    <w:rsid w:val="007251E7"/>
    <w:rsid w:val="007252F4"/>
    <w:rsid w:val="007256BD"/>
    <w:rsid w:val="007257D0"/>
    <w:rsid w:val="0072586F"/>
    <w:rsid w:val="00725A3A"/>
    <w:rsid w:val="00726EA6"/>
    <w:rsid w:val="00727208"/>
    <w:rsid w:val="00727680"/>
    <w:rsid w:val="00727A4B"/>
    <w:rsid w:val="00730552"/>
    <w:rsid w:val="00732F42"/>
    <w:rsid w:val="007335A6"/>
    <w:rsid w:val="007338B3"/>
    <w:rsid w:val="00733C40"/>
    <w:rsid w:val="0073453E"/>
    <w:rsid w:val="007348B1"/>
    <w:rsid w:val="00734E29"/>
    <w:rsid w:val="00735142"/>
    <w:rsid w:val="007352A0"/>
    <w:rsid w:val="00735A32"/>
    <w:rsid w:val="00735C04"/>
    <w:rsid w:val="00735CCB"/>
    <w:rsid w:val="007362A6"/>
    <w:rsid w:val="00736ABB"/>
    <w:rsid w:val="00736D7D"/>
    <w:rsid w:val="007370D2"/>
    <w:rsid w:val="00737260"/>
    <w:rsid w:val="0073765D"/>
    <w:rsid w:val="00740E58"/>
    <w:rsid w:val="00740E6D"/>
    <w:rsid w:val="0074119C"/>
    <w:rsid w:val="007421E2"/>
    <w:rsid w:val="007425D4"/>
    <w:rsid w:val="00742C3F"/>
    <w:rsid w:val="00743041"/>
    <w:rsid w:val="00743650"/>
    <w:rsid w:val="00743F9B"/>
    <w:rsid w:val="007445A0"/>
    <w:rsid w:val="0074524B"/>
    <w:rsid w:val="00745737"/>
    <w:rsid w:val="00746828"/>
    <w:rsid w:val="00746BE5"/>
    <w:rsid w:val="00746C9D"/>
    <w:rsid w:val="0074739C"/>
    <w:rsid w:val="00747869"/>
    <w:rsid w:val="00747D8B"/>
    <w:rsid w:val="007506B5"/>
    <w:rsid w:val="00751228"/>
    <w:rsid w:val="007513CF"/>
    <w:rsid w:val="00751E8C"/>
    <w:rsid w:val="00752407"/>
    <w:rsid w:val="0075334F"/>
    <w:rsid w:val="00753A7F"/>
    <w:rsid w:val="007541F0"/>
    <w:rsid w:val="00754867"/>
    <w:rsid w:val="00754BC6"/>
    <w:rsid w:val="00754D76"/>
    <w:rsid w:val="007554A7"/>
    <w:rsid w:val="00755989"/>
    <w:rsid w:val="007571E1"/>
    <w:rsid w:val="00757A16"/>
    <w:rsid w:val="00757C92"/>
    <w:rsid w:val="00757E86"/>
    <w:rsid w:val="007604B2"/>
    <w:rsid w:val="00760C45"/>
    <w:rsid w:val="00761A06"/>
    <w:rsid w:val="00763547"/>
    <w:rsid w:val="0076367B"/>
    <w:rsid w:val="0076403E"/>
    <w:rsid w:val="007642BD"/>
    <w:rsid w:val="007647DD"/>
    <w:rsid w:val="00764E62"/>
    <w:rsid w:val="00765172"/>
    <w:rsid w:val="00765281"/>
    <w:rsid w:val="00766BAD"/>
    <w:rsid w:val="00767390"/>
    <w:rsid w:val="00767A85"/>
    <w:rsid w:val="00767DCB"/>
    <w:rsid w:val="0077045F"/>
    <w:rsid w:val="00770E09"/>
    <w:rsid w:val="007717DA"/>
    <w:rsid w:val="00771AC3"/>
    <w:rsid w:val="007720B1"/>
    <w:rsid w:val="007728A0"/>
    <w:rsid w:val="007729A2"/>
    <w:rsid w:val="00772C7B"/>
    <w:rsid w:val="00772FD7"/>
    <w:rsid w:val="00773408"/>
    <w:rsid w:val="007738B3"/>
    <w:rsid w:val="00773A12"/>
    <w:rsid w:val="00773EF4"/>
    <w:rsid w:val="0077413E"/>
    <w:rsid w:val="00775108"/>
    <w:rsid w:val="00775335"/>
    <w:rsid w:val="007754E4"/>
    <w:rsid w:val="007755F2"/>
    <w:rsid w:val="00775DF3"/>
    <w:rsid w:val="0077656F"/>
    <w:rsid w:val="00776605"/>
    <w:rsid w:val="00776971"/>
    <w:rsid w:val="00776F20"/>
    <w:rsid w:val="00780A80"/>
    <w:rsid w:val="00781222"/>
    <w:rsid w:val="007815D0"/>
    <w:rsid w:val="0078177E"/>
    <w:rsid w:val="007818E3"/>
    <w:rsid w:val="00782863"/>
    <w:rsid w:val="007828F9"/>
    <w:rsid w:val="00782A16"/>
    <w:rsid w:val="00782CA1"/>
    <w:rsid w:val="0078304C"/>
    <w:rsid w:val="00783673"/>
    <w:rsid w:val="00783F39"/>
    <w:rsid w:val="00784903"/>
    <w:rsid w:val="00784ACB"/>
    <w:rsid w:val="00785490"/>
    <w:rsid w:val="00786731"/>
    <w:rsid w:val="007869C2"/>
    <w:rsid w:val="00787F7A"/>
    <w:rsid w:val="0079081C"/>
    <w:rsid w:val="007917CD"/>
    <w:rsid w:val="00791B28"/>
    <w:rsid w:val="007925EA"/>
    <w:rsid w:val="007934FB"/>
    <w:rsid w:val="007936BF"/>
    <w:rsid w:val="00793943"/>
    <w:rsid w:val="00793CD8"/>
    <w:rsid w:val="007944BB"/>
    <w:rsid w:val="00795091"/>
    <w:rsid w:val="00795544"/>
    <w:rsid w:val="00795C92"/>
    <w:rsid w:val="0079613D"/>
    <w:rsid w:val="00796231"/>
    <w:rsid w:val="00796553"/>
    <w:rsid w:val="00796A04"/>
    <w:rsid w:val="0079770E"/>
    <w:rsid w:val="007A0426"/>
    <w:rsid w:val="007A078B"/>
    <w:rsid w:val="007A0AA8"/>
    <w:rsid w:val="007A1CB3"/>
    <w:rsid w:val="007A1D46"/>
    <w:rsid w:val="007A1DE5"/>
    <w:rsid w:val="007A1F6D"/>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0062"/>
    <w:rsid w:val="007B133C"/>
    <w:rsid w:val="007B1660"/>
    <w:rsid w:val="007B16FC"/>
    <w:rsid w:val="007B1BD1"/>
    <w:rsid w:val="007B3777"/>
    <w:rsid w:val="007B3D2D"/>
    <w:rsid w:val="007B42F4"/>
    <w:rsid w:val="007B44B7"/>
    <w:rsid w:val="007B4B39"/>
    <w:rsid w:val="007B50AE"/>
    <w:rsid w:val="007B51DF"/>
    <w:rsid w:val="007B5BC6"/>
    <w:rsid w:val="007B5E31"/>
    <w:rsid w:val="007B63A5"/>
    <w:rsid w:val="007B6A7B"/>
    <w:rsid w:val="007B732A"/>
    <w:rsid w:val="007B75DB"/>
    <w:rsid w:val="007B77B3"/>
    <w:rsid w:val="007B789A"/>
    <w:rsid w:val="007B7F2E"/>
    <w:rsid w:val="007C0553"/>
    <w:rsid w:val="007C05DD"/>
    <w:rsid w:val="007C06BE"/>
    <w:rsid w:val="007C0735"/>
    <w:rsid w:val="007C0C29"/>
    <w:rsid w:val="007C0C9B"/>
    <w:rsid w:val="007C0CB1"/>
    <w:rsid w:val="007C1429"/>
    <w:rsid w:val="007C206B"/>
    <w:rsid w:val="007C2478"/>
    <w:rsid w:val="007C25F9"/>
    <w:rsid w:val="007C2917"/>
    <w:rsid w:val="007C2950"/>
    <w:rsid w:val="007C2E66"/>
    <w:rsid w:val="007C33A9"/>
    <w:rsid w:val="007C3D18"/>
    <w:rsid w:val="007C48D7"/>
    <w:rsid w:val="007C565B"/>
    <w:rsid w:val="007C5ACF"/>
    <w:rsid w:val="007C60BF"/>
    <w:rsid w:val="007C631D"/>
    <w:rsid w:val="007C69F8"/>
    <w:rsid w:val="007C6A07"/>
    <w:rsid w:val="007C75A1"/>
    <w:rsid w:val="007C77A5"/>
    <w:rsid w:val="007C78A6"/>
    <w:rsid w:val="007C7981"/>
    <w:rsid w:val="007D0100"/>
    <w:rsid w:val="007D0117"/>
    <w:rsid w:val="007D04D1"/>
    <w:rsid w:val="007D04E5"/>
    <w:rsid w:val="007D0B8A"/>
    <w:rsid w:val="007D0D17"/>
    <w:rsid w:val="007D1267"/>
    <w:rsid w:val="007D2570"/>
    <w:rsid w:val="007D302A"/>
    <w:rsid w:val="007D3277"/>
    <w:rsid w:val="007D338B"/>
    <w:rsid w:val="007D3634"/>
    <w:rsid w:val="007D3760"/>
    <w:rsid w:val="007D4992"/>
    <w:rsid w:val="007D5901"/>
    <w:rsid w:val="007D5E05"/>
    <w:rsid w:val="007D5E37"/>
    <w:rsid w:val="007D624D"/>
    <w:rsid w:val="007D65B8"/>
    <w:rsid w:val="007D7526"/>
    <w:rsid w:val="007D7866"/>
    <w:rsid w:val="007D7E8B"/>
    <w:rsid w:val="007D7F40"/>
    <w:rsid w:val="007E1502"/>
    <w:rsid w:val="007E1CC7"/>
    <w:rsid w:val="007E2464"/>
    <w:rsid w:val="007E2AE7"/>
    <w:rsid w:val="007E30F7"/>
    <w:rsid w:val="007E3529"/>
    <w:rsid w:val="007E39E3"/>
    <w:rsid w:val="007E3DEE"/>
    <w:rsid w:val="007E4610"/>
    <w:rsid w:val="007E4715"/>
    <w:rsid w:val="007E505B"/>
    <w:rsid w:val="007E5263"/>
    <w:rsid w:val="007E5571"/>
    <w:rsid w:val="007E5943"/>
    <w:rsid w:val="007E5B22"/>
    <w:rsid w:val="007E65DD"/>
    <w:rsid w:val="007E6FD9"/>
    <w:rsid w:val="007E7091"/>
    <w:rsid w:val="007F0740"/>
    <w:rsid w:val="007F0A8C"/>
    <w:rsid w:val="007F11E4"/>
    <w:rsid w:val="007F14A3"/>
    <w:rsid w:val="007F1DD3"/>
    <w:rsid w:val="007F249D"/>
    <w:rsid w:val="007F290F"/>
    <w:rsid w:val="007F380F"/>
    <w:rsid w:val="007F3C0D"/>
    <w:rsid w:val="007F3EDF"/>
    <w:rsid w:val="007F46E5"/>
    <w:rsid w:val="007F471B"/>
    <w:rsid w:val="007F4B87"/>
    <w:rsid w:val="007F4B9B"/>
    <w:rsid w:val="007F4C9B"/>
    <w:rsid w:val="007F5E06"/>
    <w:rsid w:val="007F6825"/>
    <w:rsid w:val="007F7CCD"/>
    <w:rsid w:val="00800EEB"/>
    <w:rsid w:val="008028C7"/>
    <w:rsid w:val="008033DF"/>
    <w:rsid w:val="00803D93"/>
    <w:rsid w:val="00803FAE"/>
    <w:rsid w:val="0080448F"/>
    <w:rsid w:val="008051D6"/>
    <w:rsid w:val="00805D1C"/>
    <w:rsid w:val="0080605F"/>
    <w:rsid w:val="0080655F"/>
    <w:rsid w:val="008075C7"/>
    <w:rsid w:val="00807786"/>
    <w:rsid w:val="00810620"/>
    <w:rsid w:val="00811A6C"/>
    <w:rsid w:val="00811FCB"/>
    <w:rsid w:val="00812725"/>
    <w:rsid w:val="00812860"/>
    <w:rsid w:val="008138B1"/>
    <w:rsid w:val="00813A38"/>
    <w:rsid w:val="00815826"/>
    <w:rsid w:val="008158D6"/>
    <w:rsid w:val="00815C4D"/>
    <w:rsid w:val="00816196"/>
    <w:rsid w:val="00816422"/>
    <w:rsid w:val="008167C3"/>
    <w:rsid w:val="00816BAE"/>
    <w:rsid w:val="00816DB6"/>
    <w:rsid w:val="00817196"/>
    <w:rsid w:val="0082017F"/>
    <w:rsid w:val="008206E4"/>
    <w:rsid w:val="00820944"/>
    <w:rsid w:val="008211E3"/>
    <w:rsid w:val="008218A6"/>
    <w:rsid w:val="00822010"/>
    <w:rsid w:val="00822350"/>
    <w:rsid w:val="0082268C"/>
    <w:rsid w:val="00822D33"/>
    <w:rsid w:val="008235DB"/>
    <w:rsid w:val="008243B8"/>
    <w:rsid w:val="00824428"/>
    <w:rsid w:val="00824AB4"/>
    <w:rsid w:val="008252F0"/>
    <w:rsid w:val="008255C5"/>
    <w:rsid w:val="00825790"/>
    <w:rsid w:val="008257EA"/>
    <w:rsid w:val="00825C42"/>
    <w:rsid w:val="00825D25"/>
    <w:rsid w:val="008277D3"/>
    <w:rsid w:val="00827D6F"/>
    <w:rsid w:val="00830791"/>
    <w:rsid w:val="0083116B"/>
    <w:rsid w:val="00831457"/>
    <w:rsid w:val="0083195C"/>
    <w:rsid w:val="00831E3C"/>
    <w:rsid w:val="00831FD9"/>
    <w:rsid w:val="0083371F"/>
    <w:rsid w:val="008338AD"/>
    <w:rsid w:val="00833B3E"/>
    <w:rsid w:val="00833D0E"/>
    <w:rsid w:val="008340BE"/>
    <w:rsid w:val="00834307"/>
    <w:rsid w:val="008343A4"/>
    <w:rsid w:val="008346DF"/>
    <w:rsid w:val="00835023"/>
    <w:rsid w:val="00835171"/>
    <w:rsid w:val="0083572A"/>
    <w:rsid w:val="00835AA4"/>
    <w:rsid w:val="0083625F"/>
    <w:rsid w:val="008370FA"/>
    <w:rsid w:val="008376AC"/>
    <w:rsid w:val="00840038"/>
    <w:rsid w:val="00842CCA"/>
    <w:rsid w:val="008430DE"/>
    <w:rsid w:val="008444E8"/>
    <w:rsid w:val="00844E80"/>
    <w:rsid w:val="00845F99"/>
    <w:rsid w:val="008460E8"/>
    <w:rsid w:val="00846FE7"/>
    <w:rsid w:val="008473E7"/>
    <w:rsid w:val="00847F79"/>
    <w:rsid w:val="008503A5"/>
    <w:rsid w:val="00851912"/>
    <w:rsid w:val="00851F39"/>
    <w:rsid w:val="008527ED"/>
    <w:rsid w:val="00852E1A"/>
    <w:rsid w:val="008549E7"/>
    <w:rsid w:val="0085564D"/>
    <w:rsid w:val="00855AAC"/>
    <w:rsid w:val="00856078"/>
    <w:rsid w:val="00856132"/>
    <w:rsid w:val="00856911"/>
    <w:rsid w:val="00856C76"/>
    <w:rsid w:val="00857313"/>
    <w:rsid w:val="008573A0"/>
    <w:rsid w:val="008610A7"/>
    <w:rsid w:val="008614A3"/>
    <w:rsid w:val="00861C61"/>
    <w:rsid w:val="00863250"/>
    <w:rsid w:val="008633EC"/>
    <w:rsid w:val="00863731"/>
    <w:rsid w:val="00864067"/>
    <w:rsid w:val="0086439A"/>
    <w:rsid w:val="0086512C"/>
    <w:rsid w:val="00866253"/>
    <w:rsid w:val="00866B45"/>
    <w:rsid w:val="00866C02"/>
    <w:rsid w:val="00866D51"/>
    <w:rsid w:val="0086734F"/>
    <w:rsid w:val="00867652"/>
    <w:rsid w:val="008677FD"/>
    <w:rsid w:val="00867BE2"/>
    <w:rsid w:val="0087045B"/>
    <w:rsid w:val="008706D4"/>
    <w:rsid w:val="00870D60"/>
    <w:rsid w:val="00870F8A"/>
    <w:rsid w:val="008719A4"/>
    <w:rsid w:val="00871D23"/>
    <w:rsid w:val="008726CC"/>
    <w:rsid w:val="008729FE"/>
    <w:rsid w:val="008730A9"/>
    <w:rsid w:val="008738E4"/>
    <w:rsid w:val="00873E8D"/>
    <w:rsid w:val="00874312"/>
    <w:rsid w:val="0087437C"/>
    <w:rsid w:val="008745B4"/>
    <w:rsid w:val="008751A7"/>
    <w:rsid w:val="00875CD7"/>
    <w:rsid w:val="00875F71"/>
    <w:rsid w:val="00876078"/>
    <w:rsid w:val="008767C8"/>
    <w:rsid w:val="00876B4D"/>
    <w:rsid w:val="00877358"/>
    <w:rsid w:val="008779AD"/>
    <w:rsid w:val="00877F18"/>
    <w:rsid w:val="00880175"/>
    <w:rsid w:val="008809FC"/>
    <w:rsid w:val="00880A9D"/>
    <w:rsid w:val="00881383"/>
    <w:rsid w:val="008817CC"/>
    <w:rsid w:val="00882009"/>
    <w:rsid w:val="00882BE3"/>
    <w:rsid w:val="008845CE"/>
    <w:rsid w:val="00884D27"/>
    <w:rsid w:val="008860E5"/>
    <w:rsid w:val="008860F9"/>
    <w:rsid w:val="0088651F"/>
    <w:rsid w:val="008865D5"/>
    <w:rsid w:val="0088693A"/>
    <w:rsid w:val="00886F51"/>
    <w:rsid w:val="0088753D"/>
    <w:rsid w:val="008878BF"/>
    <w:rsid w:val="00890EC9"/>
    <w:rsid w:val="00891468"/>
    <w:rsid w:val="0089181C"/>
    <w:rsid w:val="00891AE2"/>
    <w:rsid w:val="0089202F"/>
    <w:rsid w:val="008934C3"/>
    <w:rsid w:val="00894114"/>
    <w:rsid w:val="008941E3"/>
    <w:rsid w:val="00894469"/>
    <w:rsid w:val="00894898"/>
    <w:rsid w:val="00894A88"/>
    <w:rsid w:val="0089513B"/>
    <w:rsid w:val="00895386"/>
    <w:rsid w:val="00896896"/>
    <w:rsid w:val="008973CC"/>
    <w:rsid w:val="0089763D"/>
    <w:rsid w:val="00897AF9"/>
    <w:rsid w:val="008A00C2"/>
    <w:rsid w:val="008A17F5"/>
    <w:rsid w:val="008A1B8E"/>
    <w:rsid w:val="008A1B96"/>
    <w:rsid w:val="008A1EAC"/>
    <w:rsid w:val="008A21FF"/>
    <w:rsid w:val="008A2CE2"/>
    <w:rsid w:val="008A2D3B"/>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067"/>
    <w:rsid w:val="008B0483"/>
    <w:rsid w:val="008B049D"/>
    <w:rsid w:val="008B0E05"/>
    <w:rsid w:val="008B0FFA"/>
    <w:rsid w:val="008B120C"/>
    <w:rsid w:val="008B1481"/>
    <w:rsid w:val="008B1F77"/>
    <w:rsid w:val="008B2121"/>
    <w:rsid w:val="008B3BC9"/>
    <w:rsid w:val="008B461C"/>
    <w:rsid w:val="008B51A0"/>
    <w:rsid w:val="008B5379"/>
    <w:rsid w:val="008B592A"/>
    <w:rsid w:val="008B61A7"/>
    <w:rsid w:val="008B6258"/>
    <w:rsid w:val="008B7B5C"/>
    <w:rsid w:val="008C02EB"/>
    <w:rsid w:val="008C0338"/>
    <w:rsid w:val="008C0997"/>
    <w:rsid w:val="008C0C99"/>
    <w:rsid w:val="008C1630"/>
    <w:rsid w:val="008C2017"/>
    <w:rsid w:val="008C23F9"/>
    <w:rsid w:val="008C2843"/>
    <w:rsid w:val="008C3563"/>
    <w:rsid w:val="008C3726"/>
    <w:rsid w:val="008C40DF"/>
    <w:rsid w:val="008C432A"/>
    <w:rsid w:val="008C4751"/>
    <w:rsid w:val="008C4958"/>
    <w:rsid w:val="008C4BAA"/>
    <w:rsid w:val="008C4C24"/>
    <w:rsid w:val="008C56AB"/>
    <w:rsid w:val="008C5757"/>
    <w:rsid w:val="008C579B"/>
    <w:rsid w:val="008C580F"/>
    <w:rsid w:val="008C5C24"/>
    <w:rsid w:val="008C5E18"/>
    <w:rsid w:val="008C6497"/>
    <w:rsid w:val="008C6AE8"/>
    <w:rsid w:val="008C6BAF"/>
    <w:rsid w:val="008C6E2D"/>
    <w:rsid w:val="008C6E6E"/>
    <w:rsid w:val="008C6FDE"/>
    <w:rsid w:val="008C7573"/>
    <w:rsid w:val="008C7667"/>
    <w:rsid w:val="008D00A5"/>
    <w:rsid w:val="008D0189"/>
    <w:rsid w:val="008D07C4"/>
    <w:rsid w:val="008D0939"/>
    <w:rsid w:val="008D3327"/>
    <w:rsid w:val="008D3410"/>
    <w:rsid w:val="008D34F1"/>
    <w:rsid w:val="008D39D8"/>
    <w:rsid w:val="008D3A10"/>
    <w:rsid w:val="008D3ADA"/>
    <w:rsid w:val="008D3ED4"/>
    <w:rsid w:val="008D3F6F"/>
    <w:rsid w:val="008D4723"/>
    <w:rsid w:val="008D47F5"/>
    <w:rsid w:val="008D5116"/>
    <w:rsid w:val="008D51F3"/>
    <w:rsid w:val="008D5C13"/>
    <w:rsid w:val="008D5D00"/>
    <w:rsid w:val="008D60D7"/>
    <w:rsid w:val="008D626F"/>
    <w:rsid w:val="008D6516"/>
    <w:rsid w:val="008D6578"/>
    <w:rsid w:val="008D689C"/>
    <w:rsid w:val="008D6D1A"/>
    <w:rsid w:val="008D73EF"/>
    <w:rsid w:val="008D7438"/>
    <w:rsid w:val="008E065E"/>
    <w:rsid w:val="008E0927"/>
    <w:rsid w:val="008E09DD"/>
    <w:rsid w:val="008E1909"/>
    <w:rsid w:val="008E1B5A"/>
    <w:rsid w:val="008E2C59"/>
    <w:rsid w:val="008E3727"/>
    <w:rsid w:val="008E374C"/>
    <w:rsid w:val="008E3C92"/>
    <w:rsid w:val="008E3EC1"/>
    <w:rsid w:val="008E43CD"/>
    <w:rsid w:val="008E45D3"/>
    <w:rsid w:val="008E4B3D"/>
    <w:rsid w:val="008E57D2"/>
    <w:rsid w:val="008E5956"/>
    <w:rsid w:val="008E5EE9"/>
    <w:rsid w:val="008E704B"/>
    <w:rsid w:val="008F0054"/>
    <w:rsid w:val="008F024C"/>
    <w:rsid w:val="008F106C"/>
    <w:rsid w:val="008F1D84"/>
    <w:rsid w:val="008F1EAB"/>
    <w:rsid w:val="008F33DC"/>
    <w:rsid w:val="008F342D"/>
    <w:rsid w:val="008F371D"/>
    <w:rsid w:val="008F477F"/>
    <w:rsid w:val="008F47C7"/>
    <w:rsid w:val="008F51D2"/>
    <w:rsid w:val="008F55C3"/>
    <w:rsid w:val="008F5C8D"/>
    <w:rsid w:val="008F5CB3"/>
    <w:rsid w:val="008F679F"/>
    <w:rsid w:val="008F67B6"/>
    <w:rsid w:val="008F6D0B"/>
    <w:rsid w:val="00900A54"/>
    <w:rsid w:val="00901FF9"/>
    <w:rsid w:val="00902350"/>
    <w:rsid w:val="009024B2"/>
    <w:rsid w:val="0090336B"/>
    <w:rsid w:val="00903D1F"/>
    <w:rsid w:val="0090421B"/>
    <w:rsid w:val="00904731"/>
    <w:rsid w:val="009053AA"/>
    <w:rsid w:val="00905FD2"/>
    <w:rsid w:val="00906686"/>
    <w:rsid w:val="00906939"/>
    <w:rsid w:val="00907338"/>
    <w:rsid w:val="009104AC"/>
    <w:rsid w:val="009109FE"/>
    <w:rsid w:val="00910B7D"/>
    <w:rsid w:val="00910F5B"/>
    <w:rsid w:val="00911212"/>
    <w:rsid w:val="009116BB"/>
    <w:rsid w:val="00911DFB"/>
    <w:rsid w:val="00912187"/>
    <w:rsid w:val="009139D9"/>
    <w:rsid w:val="009140FC"/>
    <w:rsid w:val="00914659"/>
    <w:rsid w:val="00914AD8"/>
    <w:rsid w:val="00914CD4"/>
    <w:rsid w:val="009159A2"/>
    <w:rsid w:val="00916079"/>
    <w:rsid w:val="00916755"/>
    <w:rsid w:val="009167DE"/>
    <w:rsid w:val="009168D8"/>
    <w:rsid w:val="00917CE9"/>
    <w:rsid w:val="00920BF2"/>
    <w:rsid w:val="009212DC"/>
    <w:rsid w:val="0092131F"/>
    <w:rsid w:val="00921393"/>
    <w:rsid w:val="00921967"/>
    <w:rsid w:val="00921BC5"/>
    <w:rsid w:val="00922010"/>
    <w:rsid w:val="00923165"/>
    <w:rsid w:val="009248DC"/>
    <w:rsid w:val="00924C52"/>
    <w:rsid w:val="00926F7F"/>
    <w:rsid w:val="00927413"/>
    <w:rsid w:val="009278A6"/>
    <w:rsid w:val="00927D73"/>
    <w:rsid w:val="00927DAF"/>
    <w:rsid w:val="00930C48"/>
    <w:rsid w:val="009312FC"/>
    <w:rsid w:val="00931BD9"/>
    <w:rsid w:val="00931BE3"/>
    <w:rsid w:val="00932966"/>
    <w:rsid w:val="00932D89"/>
    <w:rsid w:val="00933081"/>
    <w:rsid w:val="0093391A"/>
    <w:rsid w:val="00933A73"/>
    <w:rsid w:val="00933CB8"/>
    <w:rsid w:val="00935269"/>
    <w:rsid w:val="009365FF"/>
    <w:rsid w:val="00936875"/>
    <w:rsid w:val="009368F3"/>
    <w:rsid w:val="0093706E"/>
    <w:rsid w:val="009376DF"/>
    <w:rsid w:val="00937780"/>
    <w:rsid w:val="009378A1"/>
    <w:rsid w:val="00940A64"/>
    <w:rsid w:val="00940CE0"/>
    <w:rsid w:val="009412D6"/>
    <w:rsid w:val="00941636"/>
    <w:rsid w:val="00942181"/>
    <w:rsid w:val="009424A7"/>
    <w:rsid w:val="0094276C"/>
    <w:rsid w:val="0094309A"/>
    <w:rsid w:val="00943742"/>
    <w:rsid w:val="0094393F"/>
    <w:rsid w:val="00944ABB"/>
    <w:rsid w:val="00944F97"/>
    <w:rsid w:val="009451EA"/>
    <w:rsid w:val="00945C05"/>
    <w:rsid w:val="00946945"/>
    <w:rsid w:val="00946E39"/>
    <w:rsid w:val="00947713"/>
    <w:rsid w:val="00947C0F"/>
    <w:rsid w:val="00950C8A"/>
    <w:rsid w:val="00950DE7"/>
    <w:rsid w:val="00951239"/>
    <w:rsid w:val="0095134F"/>
    <w:rsid w:val="009518D4"/>
    <w:rsid w:val="0095239F"/>
    <w:rsid w:val="00953920"/>
    <w:rsid w:val="00953CF6"/>
    <w:rsid w:val="00953D47"/>
    <w:rsid w:val="0095445D"/>
    <w:rsid w:val="009552A8"/>
    <w:rsid w:val="0095542B"/>
    <w:rsid w:val="0095562E"/>
    <w:rsid w:val="0095681E"/>
    <w:rsid w:val="00956ED4"/>
    <w:rsid w:val="009572D4"/>
    <w:rsid w:val="009576C7"/>
    <w:rsid w:val="00960219"/>
    <w:rsid w:val="00960CA0"/>
    <w:rsid w:val="00961321"/>
    <w:rsid w:val="00961526"/>
    <w:rsid w:val="00961921"/>
    <w:rsid w:val="00961B2D"/>
    <w:rsid w:val="0096263A"/>
    <w:rsid w:val="00962975"/>
    <w:rsid w:val="00962BEF"/>
    <w:rsid w:val="00962FEA"/>
    <w:rsid w:val="00963455"/>
    <w:rsid w:val="00963456"/>
    <w:rsid w:val="0096355A"/>
    <w:rsid w:val="00963F30"/>
    <w:rsid w:val="009641EE"/>
    <w:rsid w:val="0096430A"/>
    <w:rsid w:val="00964597"/>
    <w:rsid w:val="0096554B"/>
    <w:rsid w:val="0096584A"/>
    <w:rsid w:val="00966101"/>
    <w:rsid w:val="009664BF"/>
    <w:rsid w:val="00966E94"/>
    <w:rsid w:val="00970DE0"/>
    <w:rsid w:val="009714A6"/>
    <w:rsid w:val="00971BBE"/>
    <w:rsid w:val="00971F08"/>
    <w:rsid w:val="00972153"/>
    <w:rsid w:val="00972AB0"/>
    <w:rsid w:val="009738DE"/>
    <w:rsid w:val="00974239"/>
    <w:rsid w:val="00974285"/>
    <w:rsid w:val="0097498F"/>
    <w:rsid w:val="00974C3E"/>
    <w:rsid w:val="009754F8"/>
    <w:rsid w:val="009757DD"/>
    <w:rsid w:val="009759BC"/>
    <w:rsid w:val="0097603D"/>
    <w:rsid w:val="00976949"/>
    <w:rsid w:val="00977A6F"/>
    <w:rsid w:val="00977A97"/>
    <w:rsid w:val="00977DFC"/>
    <w:rsid w:val="00980477"/>
    <w:rsid w:val="0098134B"/>
    <w:rsid w:val="00981D22"/>
    <w:rsid w:val="009831A5"/>
    <w:rsid w:val="00983B25"/>
    <w:rsid w:val="00983C42"/>
    <w:rsid w:val="00984EA3"/>
    <w:rsid w:val="0098504A"/>
    <w:rsid w:val="00985253"/>
    <w:rsid w:val="009853B3"/>
    <w:rsid w:val="0098576D"/>
    <w:rsid w:val="00986B24"/>
    <w:rsid w:val="00990630"/>
    <w:rsid w:val="00991540"/>
    <w:rsid w:val="00991761"/>
    <w:rsid w:val="00991EDD"/>
    <w:rsid w:val="00992021"/>
    <w:rsid w:val="00993A41"/>
    <w:rsid w:val="00993D35"/>
    <w:rsid w:val="009942AA"/>
    <w:rsid w:val="0099488E"/>
    <w:rsid w:val="00994DCA"/>
    <w:rsid w:val="00994E39"/>
    <w:rsid w:val="00995BB7"/>
    <w:rsid w:val="009960EC"/>
    <w:rsid w:val="009970DD"/>
    <w:rsid w:val="009A027F"/>
    <w:rsid w:val="009A0BA9"/>
    <w:rsid w:val="009A0FBA"/>
    <w:rsid w:val="009A1601"/>
    <w:rsid w:val="009A1E8E"/>
    <w:rsid w:val="009A21AF"/>
    <w:rsid w:val="009A21E8"/>
    <w:rsid w:val="009A22F4"/>
    <w:rsid w:val="009A2687"/>
    <w:rsid w:val="009A3579"/>
    <w:rsid w:val="009A367F"/>
    <w:rsid w:val="009A3BB6"/>
    <w:rsid w:val="009A3F27"/>
    <w:rsid w:val="009A462D"/>
    <w:rsid w:val="009A4FF3"/>
    <w:rsid w:val="009A5183"/>
    <w:rsid w:val="009A5645"/>
    <w:rsid w:val="009A5CBA"/>
    <w:rsid w:val="009A62BD"/>
    <w:rsid w:val="009A6D0C"/>
    <w:rsid w:val="009A6EA7"/>
    <w:rsid w:val="009A7B1F"/>
    <w:rsid w:val="009A7E4D"/>
    <w:rsid w:val="009B0856"/>
    <w:rsid w:val="009B0F58"/>
    <w:rsid w:val="009B0F8F"/>
    <w:rsid w:val="009B1A7D"/>
    <w:rsid w:val="009B1F30"/>
    <w:rsid w:val="009B35E0"/>
    <w:rsid w:val="009B3856"/>
    <w:rsid w:val="009B39A5"/>
    <w:rsid w:val="009B3AC2"/>
    <w:rsid w:val="009B4DF4"/>
    <w:rsid w:val="009B4EB7"/>
    <w:rsid w:val="009B55DB"/>
    <w:rsid w:val="009B561D"/>
    <w:rsid w:val="009B564E"/>
    <w:rsid w:val="009B5ADC"/>
    <w:rsid w:val="009B6A73"/>
    <w:rsid w:val="009B6D08"/>
    <w:rsid w:val="009B7B31"/>
    <w:rsid w:val="009B7CBE"/>
    <w:rsid w:val="009B7E87"/>
    <w:rsid w:val="009C0057"/>
    <w:rsid w:val="009C0169"/>
    <w:rsid w:val="009C1049"/>
    <w:rsid w:val="009C1060"/>
    <w:rsid w:val="009C1069"/>
    <w:rsid w:val="009C16EF"/>
    <w:rsid w:val="009C1AC9"/>
    <w:rsid w:val="009C1DE7"/>
    <w:rsid w:val="009C26FC"/>
    <w:rsid w:val="009C2A55"/>
    <w:rsid w:val="009C303E"/>
    <w:rsid w:val="009C3119"/>
    <w:rsid w:val="009C3621"/>
    <w:rsid w:val="009C3CA6"/>
    <w:rsid w:val="009C403E"/>
    <w:rsid w:val="009C420B"/>
    <w:rsid w:val="009C4E25"/>
    <w:rsid w:val="009C50F2"/>
    <w:rsid w:val="009C5828"/>
    <w:rsid w:val="009C6B2A"/>
    <w:rsid w:val="009C71C6"/>
    <w:rsid w:val="009C7B1F"/>
    <w:rsid w:val="009D0223"/>
    <w:rsid w:val="009D02A3"/>
    <w:rsid w:val="009D05A3"/>
    <w:rsid w:val="009D08AB"/>
    <w:rsid w:val="009D2939"/>
    <w:rsid w:val="009D404D"/>
    <w:rsid w:val="009D44EA"/>
    <w:rsid w:val="009D4537"/>
    <w:rsid w:val="009D4990"/>
    <w:rsid w:val="009D4FF0"/>
    <w:rsid w:val="009D542E"/>
    <w:rsid w:val="009D6C98"/>
    <w:rsid w:val="009D703C"/>
    <w:rsid w:val="009D718F"/>
    <w:rsid w:val="009D7586"/>
    <w:rsid w:val="009D7ED5"/>
    <w:rsid w:val="009E0077"/>
    <w:rsid w:val="009E068F"/>
    <w:rsid w:val="009E10DF"/>
    <w:rsid w:val="009E14E0"/>
    <w:rsid w:val="009E2304"/>
    <w:rsid w:val="009E23F2"/>
    <w:rsid w:val="009E2439"/>
    <w:rsid w:val="009E2595"/>
    <w:rsid w:val="009E35DB"/>
    <w:rsid w:val="009E35DE"/>
    <w:rsid w:val="009E37A1"/>
    <w:rsid w:val="009E414C"/>
    <w:rsid w:val="009E47A3"/>
    <w:rsid w:val="009E5217"/>
    <w:rsid w:val="009E5CC5"/>
    <w:rsid w:val="009E6DFD"/>
    <w:rsid w:val="009E7449"/>
    <w:rsid w:val="009E7988"/>
    <w:rsid w:val="009F037E"/>
    <w:rsid w:val="009F08F3"/>
    <w:rsid w:val="009F09E5"/>
    <w:rsid w:val="009F11EF"/>
    <w:rsid w:val="009F1952"/>
    <w:rsid w:val="009F2F5C"/>
    <w:rsid w:val="009F2FFE"/>
    <w:rsid w:val="009F344F"/>
    <w:rsid w:val="009F3AAE"/>
    <w:rsid w:val="009F4143"/>
    <w:rsid w:val="009F45C0"/>
    <w:rsid w:val="009F6187"/>
    <w:rsid w:val="009F64DC"/>
    <w:rsid w:val="009F6767"/>
    <w:rsid w:val="009F7E62"/>
    <w:rsid w:val="009F7E6F"/>
    <w:rsid w:val="00A00D90"/>
    <w:rsid w:val="00A01371"/>
    <w:rsid w:val="00A01FAE"/>
    <w:rsid w:val="00A0204C"/>
    <w:rsid w:val="00A02D23"/>
    <w:rsid w:val="00A031D8"/>
    <w:rsid w:val="00A03ADA"/>
    <w:rsid w:val="00A048A8"/>
    <w:rsid w:val="00A04ABB"/>
    <w:rsid w:val="00A04F49"/>
    <w:rsid w:val="00A053CF"/>
    <w:rsid w:val="00A05BE6"/>
    <w:rsid w:val="00A05C01"/>
    <w:rsid w:val="00A06044"/>
    <w:rsid w:val="00A0702F"/>
    <w:rsid w:val="00A0717E"/>
    <w:rsid w:val="00A072FC"/>
    <w:rsid w:val="00A07510"/>
    <w:rsid w:val="00A07ABF"/>
    <w:rsid w:val="00A1052C"/>
    <w:rsid w:val="00A11491"/>
    <w:rsid w:val="00A1150E"/>
    <w:rsid w:val="00A1186D"/>
    <w:rsid w:val="00A1288E"/>
    <w:rsid w:val="00A13028"/>
    <w:rsid w:val="00A138EF"/>
    <w:rsid w:val="00A13E54"/>
    <w:rsid w:val="00A153E9"/>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B64"/>
    <w:rsid w:val="00A26DCF"/>
    <w:rsid w:val="00A27785"/>
    <w:rsid w:val="00A30187"/>
    <w:rsid w:val="00A3448A"/>
    <w:rsid w:val="00A34CCC"/>
    <w:rsid w:val="00A35287"/>
    <w:rsid w:val="00A35EC2"/>
    <w:rsid w:val="00A36297"/>
    <w:rsid w:val="00A36BD6"/>
    <w:rsid w:val="00A36D33"/>
    <w:rsid w:val="00A36F6D"/>
    <w:rsid w:val="00A3744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9D4"/>
    <w:rsid w:val="00A53A95"/>
    <w:rsid w:val="00A53DEC"/>
    <w:rsid w:val="00A53E8E"/>
    <w:rsid w:val="00A543BC"/>
    <w:rsid w:val="00A5449B"/>
    <w:rsid w:val="00A54504"/>
    <w:rsid w:val="00A548F2"/>
    <w:rsid w:val="00A55922"/>
    <w:rsid w:val="00A57830"/>
    <w:rsid w:val="00A57944"/>
    <w:rsid w:val="00A60009"/>
    <w:rsid w:val="00A60AE7"/>
    <w:rsid w:val="00A61499"/>
    <w:rsid w:val="00A615E7"/>
    <w:rsid w:val="00A61D48"/>
    <w:rsid w:val="00A62101"/>
    <w:rsid w:val="00A6246B"/>
    <w:rsid w:val="00A629E6"/>
    <w:rsid w:val="00A62A77"/>
    <w:rsid w:val="00A62CD5"/>
    <w:rsid w:val="00A63483"/>
    <w:rsid w:val="00A63768"/>
    <w:rsid w:val="00A638B5"/>
    <w:rsid w:val="00A6399E"/>
    <w:rsid w:val="00A63C71"/>
    <w:rsid w:val="00A654E1"/>
    <w:rsid w:val="00A657D7"/>
    <w:rsid w:val="00A660AC"/>
    <w:rsid w:val="00A66322"/>
    <w:rsid w:val="00A666B7"/>
    <w:rsid w:val="00A66E51"/>
    <w:rsid w:val="00A66F12"/>
    <w:rsid w:val="00A670E7"/>
    <w:rsid w:val="00A67208"/>
    <w:rsid w:val="00A67326"/>
    <w:rsid w:val="00A67E6C"/>
    <w:rsid w:val="00A7020D"/>
    <w:rsid w:val="00A70396"/>
    <w:rsid w:val="00A7041B"/>
    <w:rsid w:val="00A70971"/>
    <w:rsid w:val="00A70992"/>
    <w:rsid w:val="00A7144B"/>
    <w:rsid w:val="00A71569"/>
    <w:rsid w:val="00A71B99"/>
    <w:rsid w:val="00A72124"/>
    <w:rsid w:val="00A722B6"/>
    <w:rsid w:val="00A72788"/>
    <w:rsid w:val="00A72A6A"/>
    <w:rsid w:val="00A733CD"/>
    <w:rsid w:val="00A73731"/>
    <w:rsid w:val="00A739D0"/>
    <w:rsid w:val="00A7404B"/>
    <w:rsid w:val="00A7442E"/>
    <w:rsid w:val="00A74E4A"/>
    <w:rsid w:val="00A75A6B"/>
    <w:rsid w:val="00A75D03"/>
    <w:rsid w:val="00A761D4"/>
    <w:rsid w:val="00A7657D"/>
    <w:rsid w:val="00A76CA6"/>
    <w:rsid w:val="00A770B3"/>
    <w:rsid w:val="00A779F9"/>
    <w:rsid w:val="00A77A8E"/>
    <w:rsid w:val="00A77C64"/>
    <w:rsid w:val="00A77DC4"/>
    <w:rsid w:val="00A77EB7"/>
    <w:rsid w:val="00A77EC4"/>
    <w:rsid w:val="00A77F5A"/>
    <w:rsid w:val="00A811B3"/>
    <w:rsid w:val="00A815A1"/>
    <w:rsid w:val="00A81853"/>
    <w:rsid w:val="00A829D4"/>
    <w:rsid w:val="00A82BA5"/>
    <w:rsid w:val="00A82C8A"/>
    <w:rsid w:val="00A8423A"/>
    <w:rsid w:val="00A842A0"/>
    <w:rsid w:val="00A8454D"/>
    <w:rsid w:val="00A84774"/>
    <w:rsid w:val="00A84DC2"/>
    <w:rsid w:val="00A84ED6"/>
    <w:rsid w:val="00A8544D"/>
    <w:rsid w:val="00A85959"/>
    <w:rsid w:val="00A85BCD"/>
    <w:rsid w:val="00A85FC6"/>
    <w:rsid w:val="00A86435"/>
    <w:rsid w:val="00A86C22"/>
    <w:rsid w:val="00A86E00"/>
    <w:rsid w:val="00A908DF"/>
    <w:rsid w:val="00A90904"/>
    <w:rsid w:val="00A917A7"/>
    <w:rsid w:val="00A91B0F"/>
    <w:rsid w:val="00A92214"/>
    <w:rsid w:val="00A92879"/>
    <w:rsid w:val="00A9405B"/>
    <w:rsid w:val="00A9442A"/>
    <w:rsid w:val="00A945FF"/>
    <w:rsid w:val="00A959BA"/>
    <w:rsid w:val="00A96BC8"/>
    <w:rsid w:val="00A96BEA"/>
    <w:rsid w:val="00A96CF2"/>
    <w:rsid w:val="00A97339"/>
    <w:rsid w:val="00A97F96"/>
    <w:rsid w:val="00A97FBF"/>
    <w:rsid w:val="00AA001A"/>
    <w:rsid w:val="00AA016F"/>
    <w:rsid w:val="00AA1360"/>
    <w:rsid w:val="00AA1D4A"/>
    <w:rsid w:val="00AA1ED6"/>
    <w:rsid w:val="00AA235F"/>
    <w:rsid w:val="00AA2ADF"/>
    <w:rsid w:val="00AA2E28"/>
    <w:rsid w:val="00AA355D"/>
    <w:rsid w:val="00AA437D"/>
    <w:rsid w:val="00AA4D39"/>
    <w:rsid w:val="00AA51D6"/>
    <w:rsid w:val="00AA5F84"/>
    <w:rsid w:val="00AA6942"/>
    <w:rsid w:val="00AA7308"/>
    <w:rsid w:val="00AA73F5"/>
    <w:rsid w:val="00AB00B6"/>
    <w:rsid w:val="00AB0BC8"/>
    <w:rsid w:val="00AB0F5A"/>
    <w:rsid w:val="00AB0F76"/>
    <w:rsid w:val="00AB107B"/>
    <w:rsid w:val="00AB11CA"/>
    <w:rsid w:val="00AB1307"/>
    <w:rsid w:val="00AB14D9"/>
    <w:rsid w:val="00AB1DAA"/>
    <w:rsid w:val="00AB206C"/>
    <w:rsid w:val="00AB2356"/>
    <w:rsid w:val="00AB33C3"/>
    <w:rsid w:val="00AB4328"/>
    <w:rsid w:val="00AB4AB8"/>
    <w:rsid w:val="00AB4D71"/>
    <w:rsid w:val="00AB5BBC"/>
    <w:rsid w:val="00AB655E"/>
    <w:rsid w:val="00AC007F"/>
    <w:rsid w:val="00AC0C59"/>
    <w:rsid w:val="00AC1455"/>
    <w:rsid w:val="00AC1B42"/>
    <w:rsid w:val="00AC2ECD"/>
    <w:rsid w:val="00AC3119"/>
    <w:rsid w:val="00AC37AC"/>
    <w:rsid w:val="00AC3C40"/>
    <w:rsid w:val="00AC49FB"/>
    <w:rsid w:val="00AC4B6D"/>
    <w:rsid w:val="00AC5A10"/>
    <w:rsid w:val="00AC64D7"/>
    <w:rsid w:val="00AC65AD"/>
    <w:rsid w:val="00AC66E7"/>
    <w:rsid w:val="00AC6F66"/>
    <w:rsid w:val="00AC77A1"/>
    <w:rsid w:val="00AC7C89"/>
    <w:rsid w:val="00AD02F0"/>
    <w:rsid w:val="00AD0398"/>
    <w:rsid w:val="00AD06B8"/>
    <w:rsid w:val="00AD0A8C"/>
    <w:rsid w:val="00AD0AA3"/>
    <w:rsid w:val="00AD0C56"/>
    <w:rsid w:val="00AD1BB2"/>
    <w:rsid w:val="00AD256D"/>
    <w:rsid w:val="00AD2679"/>
    <w:rsid w:val="00AD2C6C"/>
    <w:rsid w:val="00AD352B"/>
    <w:rsid w:val="00AD3853"/>
    <w:rsid w:val="00AD38E2"/>
    <w:rsid w:val="00AD3C02"/>
    <w:rsid w:val="00AD3F94"/>
    <w:rsid w:val="00AD4411"/>
    <w:rsid w:val="00AD46E0"/>
    <w:rsid w:val="00AD4A5A"/>
    <w:rsid w:val="00AD5BD4"/>
    <w:rsid w:val="00AD5BF8"/>
    <w:rsid w:val="00AD7421"/>
    <w:rsid w:val="00AE0591"/>
    <w:rsid w:val="00AE0EC7"/>
    <w:rsid w:val="00AE1331"/>
    <w:rsid w:val="00AE1620"/>
    <w:rsid w:val="00AE1AB1"/>
    <w:rsid w:val="00AE1BE4"/>
    <w:rsid w:val="00AE1DBC"/>
    <w:rsid w:val="00AE22CA"/>
    <w:rsid w:val="00AE2773"/>
    <w:rsid w:val="00AE27AC"/>
    <w:rsid w:val="00AE298B"/>
    <w:rsid w:val="00AE347C"/>
    <w:rsid w:val="00AE40E0"/>
    <w:rsid w:val="00AE4434"/>
    <w:rsid w:val="00AE46B9"/>
    <w:rsid w:val="00AE480D"/>
    <w:rsid w:val="00AE4DBA"/>
    <w:rsid w:val="00AE4F07"/>
    <w:rsid w:val="00AE7E8B"/>
    <w:rsid w:val="00AF0E0B"/>
    <w:rsid w:val="00AF0E4D"/>
    <w:rsid w:val="00AF0FC7"/>
    <w:rsid w:val="00AF15B2"/>
    <w:rsid w:val="00AF16A3"/>
    <w:rsid w:val="00AF1C5D"/>
    <w:rsid w:val="00AF2255"/>
    <w:rsid w:val="00AF263B"/>
    <w:rsid w:val="00AF2F80"/>
    <w:rsid w:val="00AF331B"/>
    <w:rsid w:val="00AF3E10"/>
    <w:rsid w:val="00AF42D7"/>
    <w:rsid w:val="00AF4C0A"/>
    <w:rsid w:val="00AF4C3D"/>
    <w:rsid w:val="00AF4EBF"/>
    <w:rsid w:val="00AF58F2"/>
    <w:rsid w:val="00AF595D"/>
    <w:rsid w:val="00AF5D24"/>
    <w:rsid w:val="00AF5E20"/>
    <w:rsid w:val="00AF6F43"/>
    <w:rsid w:val="00AF7622"/>
    <w:rsid w:val="00B006FE"/>
    <w:rsid w:val="00B007CB"/>
    <w:rsid w:val="00B008DE"/>
    <w:rsid w:val="00B012C5"/>
    <w:rsid w:val="00B01ABA"/>
    <w:rsid w:val="00B02294"/>
    <w:rsid w:val="00B02AA9"/>
    <w:rsid w:val="00B02B43"/>
    <w:rsid w:val="00B02FA3"/>
    <w:rsid w:val="00B02FD0"/>
    <w:rsid w:val="00B03297"/>
    <w:rsid w:val="00B0455C"/>
    <w:rsid w:val="00B047D3"/>
    <w:rsid w:val="00B05084"/>
    <w:rsid w:val="00B0571D"/>
    <w:rsid w:val="00B06F73"/>
    <w:rsid w:val="00B06FEF"/>
    <w:rsid w:val="00B071EE"/>
    <w:rsid w:val="00B0750B"/>
    <w:rsid w:val="00B07A07"/>
    <w:rsid w:val="00B1201C"/>
    <w:rsid w:val="00B12A9B"/>
    <w:rsid w:val="00B12B4F"/>
    <w:rsid w:val="00B1370B"/>
    <w:rsid w:val="00B139BE"/>
    <w:rsid w:val="00B1407B"/>
    <w:rsid w:val="00B151F2"/>
    <w:rsid w:val="00B157F9"/>
    <w:rsid w:val="00B15A8D"/>
    <w:rsid w:val="00B15D1E"/>
    <w:rsid w:val="00B1637B"/>
    <w:rsid w:val="00B17B7B"/>
    <w:rsid w:val="00B17D98"/>
    <w:rsid w:val="00B200C0"/>
    <w:rsid w:val="00B20256"/>
    <w:rsid w:val="00B20285"/>
    <w:rsid w:val="00B20D09"/>
    <w:rsid w:val="00B21539"/>
    <w:rsid w:val="00B22177"/>
    <w:rsid w:val="00B2255B"/>
    <w:rsid w:val="00B22850"/>
    <w:rsid w:val="00B22956"/>
    <w:rsid w:val="00B22A28"/>
    <w:rsid w:val="00B2442F"/>
    <w:rsid w:val="00B2450E"/>
    <w:rsid w:val="00B25C1D"/>
    <w:rsid w:val="00B266DF"/>
    <w:rsid w:val="00B2763F"/>
    <w:rsid w:val="00B27AAC"/>
    <w:rsid w:val="00B308A7"/>
    <w:rsid w:val="00B30929"/>
    <w:rsid w:val="00B30A17"/>
    <w:rsid w:val="00B30DEE"/>
    <w:rsid w:val="00B31710"/>
    <w:rsid w:val="00B3269A"/>
    <w:rsid w:val="00B32FFF"/>
    <w:rsid w:val="00B33227"/>
    <w:rsid w:val="00B333CC"/>
    <w:rsid w:val="00B336BC"/>
    <w:rsid w:val="00B338EF"/>
    <w:rsid w:val="00B34CA8"/>
    <w:rsid w:val="00B34DF1"/>
    <w:rsid w:val="00B35304"/>
    <w:rsid w:val="00B353CA"/>
    <w:rsid w:val="00B355FC"/>
    <w:rsid w:val="00B357DF"/>
    <w:rsid w:val="00B36A2B"/>
    <w:rsid w:val="00B36D7A"/>
    <w:rsid w:val="00B372AA"/>
    <w:rsid w:val="00B37744"/>
    <w:rsid w:val="00B400B7"/>
    <w:rsid w:val="00B401F3"/>
    <w:rsid w:val="00B40445"/>
    <w:rsid w:val="00B404DA"/>
    <w:rsid w:val="00B409E0"/>
    <w:rsid w:val="00B41888"/>
    <w:rsid w:val="00B41E36"/>
    <w:rsid w:val="00B41F41"/>
    <w:rsid w:val="00B427FC"/>
    <w:rsid w:val="00B440BB"/>
    <w:rsid w:val="00B444C3"/>
    <w:rsid w:val="00B4509A"/>
    <w:rsid w:val="00B455F2"/>
    <w:rsid w:val="00B45607"/>
    <w:rsid w:val="00B45A52"/>
    <w:rsid w:val="00B46175"/>
    <w:rsid w:val="00B47E92"/>
    <w:rsid w:val="00B508EB"/>
    <w:rsid w:val="00B50CD4"/>
    <w:rsid w:val="00B5180D"/>
    <w:rsid w:val="00B51AC4"/>
    <w:rsid w:val="00B52881"/>
    <w:rsid w:val="00B52882"/>
    <w:rsid w:val="00B52A6F"/>
    <w:rsid w:val="00B53CC8"/>
    <w:rsid w:val="00B53E25"/>
    <w:rsid w:val="00B54546"/>
    <w:rsid w:val="00B548B7"/>
    <w:rsid w:val="00B5559B"/>
    <w:rsid w:val="00B557BC"/>
    <w:rsid w:val="00B55C0F"/>
    <w:rsid w:val="00B56152"/>
    <w:rsid w:val="00B56226"/>
    <w:rsid w:val="00B56C02"/>
    <w:rsid w:val="00B57DA8"/>
    <w:rsid w:val="00B60F27"/>
    <w:rsid w:val="00B611B2"/>
    <w:rsid w:val="00B6120C"/>
    <w:rsid w:val="00B61AB4"/>
    <w:rsid w:val="00B61EFF"/>
    <w:rsid w:val="00B6238C"/>
    <w:rsid w:val="00B6269D"/>
    <w:rsid w:val="00B63F2F"/>
    <w:rsid w:val="00B642C9"/>
    <w:rsid w:val="00B664C7"/>
    <w:rsid w:val="00B67E64"/>
    <w:rsid w:val="00B703A4"/>
    <w:rsid w:val="00B7113E"/>
    <w:rsid w:val="00B714E3"/>
    <w:rsid w:val="00B71E67"/>
    <w:rsid w:val="00B72515"/>
    <w:rsid w:val="00B73031"/>
    <w:rsid w:val="00B732AD"/>
    <w:rsid w:val="00B739F6"/>
    <w:rsid w:val="00B73E2C"/>
    <w:rsid w:val="00B753CC"/>
    <w:rsid w:val="00B75B11"/>
    <w:rsid w:val="00B7605B"/>
    <w:rsid w:val="00B76681"/>
    <w:rsid w:val="00B801C9"/>
    <w:rsid w:val="00B80385"/>
    <w:rsid w:val="00B80628"/>
    <w:rsid w:val="00B81A6C"/>
    <w:rsid w:val="00B82E6E"/>
    <w:rsid w:val="00B83274"/>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4D8B"/>
    <w:rsid w:val="00B95007"/>
    <w:rsid w:val="00B95350"/>
    <w:rsid w:val="00B97528"/>
    <w:rsid w:val="00B97F3F"/>
    <w:rsid w:val="00BA04AC"/>
    <w:rsid w:val="00BA079B"/>
    <w:rsid w:val="00BA1C3B"/>
    <w:rsid w:val="00BA1E47"/>
    <w:rsid w:val="00BA1F08"/>
    <w:rsid w:val="00BA2014"/>
    <w:rsid w:val="00BA2280"/>
    <w:rsid w:val="00BA23A5"/>
    <w:rsid w:val="00BA248C"/>
    <w:rsid w:val="00BA26EE"/>
    <w:rsid w:val="00BA2A08"/>
    <w:rsid w:val="00BA4916"/>
    <w:rsid w:val="00BA56D2"/>
    <w:rsid w:val="00BA5703"/>
    <w:rsid w:val="00BA611A"/>
    <w:rsid w:val="00BA61F0"/>
    <w:rsid w:val="00BA6C5C"/>
    <w:rsid w:val="00BA76E0"/>
    <w:rsid w:val="00BA7A4B"/>
    <w:rsid w:val="00BB254A"/>
    <w:rsid w:val="00BB2A25"/>
    <w:rsid w:val="00BB3776"/>
    <w:rsid w:val="00BB3D8B"/>
    <w:rsid w:val="00BB42F0"/>
    <w:rsid w:val="00BB474F"/>
    <w:rsid w:val="00BB51E9"/>
    <w:rsid w:val="00BB52B0"/>
    <w:rsid w:val="00BB68AC"/>
    <w:rsid w:val="00BB6FBA"/>
    <w:rsid w:val="00BB7ABD"/>
    <w:rsid w:val="00BB7E9C"/>
    <w:rsid w:val="00BC0FDC"/>
    <w:rsid w:val="00BC1B57"/>
    <w:rsid w:val="00BC3053"/>
    <w:rsid w:val="00BC3422"/>
    <w:rsid w:val="00BC3AA5"/>
    <w:rsid w:val="00BC3E20"/>
    <w:rsid w:val="00BC4C9D"/>
    <w:rsid w:val="00BC4CFE"/>
    <w:rsid w:val="00BC4D2E"/>
    <w:rsid w:val="00BC4DE3"/>
    <w:rsid w:val="00BC5803"/>
    <w:rsid w:val="00BC58EF"/>
    <w:rsid w:val="00BC6374"/>
    <w:rsid w:val="00BC6C62"/>
    <w:rsid w:val="00BC6CF2"/>
    <w:rsid w:val="00BC7784"/>
    <w:rsid w:val="00BD1947"/>
    <w:rsid w:val="00BD1DEE"/>
    <w:rsid w:val="00BD1F95"/>
    <w:rsid w:val="00BD2E5D"/>
    <w:rsid w:val="00BD36AE"/>
    <w:rsid w:val="00BD3A66"/>
    <w:rsid w:val="00BD421B"/>
    <w:rsid w:val="00BD4328"/>
    <w:rsid w:val="00BD4484"/>
    <w:rsid w:val="00BD4634"/>
    <w:rsid w:val="00BD48AC"/>
    <w:rsid w:val="00BD5728"/>
    <w:rsid w:val="00BD5F1A"/>
    <w:rsid w:val="00BD713D"/>
    <w:rsid w:val="00BD7651"/>
    <w:rsid w:val="00BE00D2"/>
    <w:rsid w:val="00BE0AFE"/>
    <w:rsid w:val="00BE0EA2"/>
    <w:rsid w:val="00BE1234"/>
    <w:rsid w:val="00BE1780"/>
    <w:rsid w:val="00BE1947"/>
    <w:rsid w:val="00BE1966"/>
    <w:rsid w:val="00BE2436"/>
    <w:rsid w:val="00BE2A41"/>
    <w:rsid w:val="00BE2FA6"/>
    <w:rsid w:val="00BE333F"/>
    <w:rsid w:val="00BE3507"/>
    <w:rsid w:val="00BE4BA4"/>
    <w:rsid w:val="00BE5122"/>
    <w:rsid w:val="00BE5F50"/>
    <w:rsid w:val="00BE6604"/>
    <w:rsid w:val="00BE67FD"/>
    <w:rsid w:val="00BE68D0"/>
    <w:rsid w:val="00BE6E86"/>
    <w:rsid w:val="00BE6EF3"/>
    <w:rsid w:val="00BE7406"/>
    <w:rsid w:val="00BE7603"/>
    <w:rsid w:val="00BE7A0F"/>
    <w:rsid w:val="00BF08B7"/>
    <w:rsid w:val="00BF1051"/>
    <w:rsid w:val="00BF17E5"/>
    <w:rsid w:val="00BF1BF7"/>
    <w:rsid w:val="00BF217F"/>
    <w:rsid w:val="00BF21F8"/>
    <w:rsid w:val="00BF3279"/>
    <w:rsid w:val="00BF3A3D"/>
    <w:rsid w:val="00BF3D5A"/>
    <w:rsid w:val="00BF42D1"/>
    <w:rsid w:val="00BF4334"/>
    <w:rsid w:val="00BF4C25"/>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39EE"/>
    <w:rsid w:val="00C040F7"/>
    <w:rsid w:val="00C044AB"/>
    <w:rsid w:val="00C04B69"/>
    <w:rsid w:val="00C04FBF"/>
    <w:rsid w:val="00C0526B"/>
    <w:rsid w:val="00C05706"/>
    <w:rsid w:val="00C057E5"/>
    <w:rsid w:val="00C0607E"/>
    <w:rsid w:val="00C06932"/>
    <w:rsid w:val="00C070D9"/>
    <w:rsid w:val="00C07377"/>
    <w:rsid w:val="00C0743A"/>
    <w:rsid w:val="00C078AC"/>
    <w:rsid w:val="00C07DAA"/>
    <w:rsid w:val="00C07DE0"/>
    <w:rsid w:val="00C07F2F"/>
    <w:rsid w:val="00C07FC4"/>
    <w:rsid w:val="00C10478"/>
    <w:rsid w:val="00C10820"/>
    <w:rsid w:val="00C12107"/>
    <w:rsid w:val="00C13643"/>
    <w:rsid w:val="00C14B30"/>
    <w:rsid w:val="00C14D4B"/>
    <w:rsid w:val="00C154BB"/>
    <w:rsid w:val="00C15504"/>
    <w:rsid w:val="00C15ADB"/>
    <w:rsid w:val="00C160B2"/>
    <w:rsid w:val="00C16588"/>
    <w:rsid w:val="00C165DF"/>
    <w:rsid w:val="00C17095"/>
    <w:rsid w:val="00C17993"/>
    <w:rsid w:val="00C21C34"/>
    <w:rsid w:val="00C21D39"/>
    <w:rsid w:val="00C2250C"/>
    <w:rsid w:val="00C23264"/>
    <w:rsid w:val="00C23867"/>
    <w:rsid w:val="00C2461F"/>
    <w:rsid w:val="00C24B09"/>
    <w:rsid w:val="00C24BDA"/>
    <w:rsid w:val="00C25408"/>
    <w:rsid w:val="00C25554"/>
    <w:rsid w:val="00C25751"/>
    <w:rsid w:val="00C26A78"/>
    <w:rsid w:val="00C27259"/>
    <w:rsid w:val="00C279B5"/>
    <w:rsid w:val="00C27C45"/>
    <w:rsid w:val="00C27D6B"/>
    <w:rsid w:val="00C30C8D"/>
    <w:rsid w:val="00C31578"/>
    <w:rsid w:val="00C31AE1"/>
    <w:rsid w:val="00C32BFF"/>
    <w:rsid w:val="00C33F82"/>
    <w:rsid w:val="00C3497D"/>
    <w:rsid w:val="00C34E09"/>
    <w:rsid w:val="00C35DB8"/>
    <w:rsid w:val="00C35F37"/>
    <w:rsid w:val="00C36FAD"/>
    <w:rsid w:val="00C3719D"/>
    <w:rsid w:val="00C37CB2"/>
    <w:rsid w:val="00C37F97"/>
    <w:rsid w:val="00C40800"/>
    <w:rsid w:val="00C410D2"/>
    <w:rsid w:val="00C416AC"/>
    <w:rsid w:val="00C42465"/>
    <w:rsid w:val="00C4293F"/>
    <w:rsid w:val="00C43813"/>
    <w:rsid w:val="00C445BE"/>
    <w:rsid w:val="00C44D28"/>
    <w:rsid w:val="00C450A5"/>
    <w:rsid w:val="00C46E6C"/>
    <w:rsid w:val="00C473A5"/>
    <w:rsid w:val="00C50F4E"/>
    <w:rsid w:val="00C5128D"/>
    <w:rsid w:val="00C51EFB"/>
    <w:rsid w:val="00C52E05"/>
    <w:rsid w:val="00C533B2"/>
    <w:rsid w:val="00C53818"/>
    <w:rsid w:val="00C542A0"/>
    <w:rsid w:val="00C54710"/>
    <w:rsid w:val="00C54995"/>
    <w:rsid w:val="00C54D41"/>
    <w:rsid w:val="00C55337"/>
    <w:rsid w:val="00C5541A"/>
    <w:rsid w:val="00C55466"/>
    <w:rsid w:val="00C556B9"/>
    <w:rsid w:val="00C55C0B"/>
    <w:rsid w:val="00C55CF0"/>
    <w:rsid w:val="00C56080"/>
    <w:rsid w:val="00C56BB3"/>
    <w:rsid w:val="00C5790C"/>
    <w:rsid w:val="00C60783"/>
    <w:rsid w:val="00C6101C"/>
    <w:rsid w:val="00C61371"/>
    <w:rsid w:val="00C619DA"/>
    <w:rsid w:val="00C623C5"/>
    <w:rsid w:val="00C627DA"/>
    <w:rsid w:val="00C62A80"/>
    <w:rsid w:val="00C62B8D"/>
    <w:rsid w:val="00C63775"/>
    <w:rsid w:val="00C63931"/>
    <w:rsid w:val="00C64310"/>
    <w:rsid w:val="00C64672"/>
    <w:rsid w:val="00C64A72"/>
    <w:rsid w:val="00C652EC"/>
    <w:rsid w:val="00C6569E"/>
    <w:rsid w:val="00C65EA8"/>
    <w:rsid w:val="00C65F1E"/>
    <w:rsid w:val="00C66E50"/>
    <w:rsid w:val="00C67877"/>
    <w:rsid w:val="00C67F5D"/>
    <w:rsid w:val="00C700AF"/>
    <w:rsid w:val="00C70697"/>
    <w:rsid w:val="00C71CB6"/>
    <w:rsid w:val="00C72093"/>
    <w:rsid w:val="00C72E34"/>
    <w:rsid w:val="00C72EF4"/>
    <w:rsid w:val="00C744FE"/>
    <w:rsid w:val="00C74911"/>
    <w:rsid w:val="00C749DD"/>
    <w:rsid w:val="00C74A7D"/>
    <w:rsid w:val="00C75A5C"/>
    <w:rsid w:val="00C75C10"/>
    <w:rsid w:val="00C75D2F"/>
    <w:rsid w:val="00C75E10"/>
    <w:rsid w:val="00C76395"/>
    <w:rsid w:val="00C76583"/>
    <w:rsid w:val="00C7666E"/>
    <w:rsid w:val="00C767BE"/>
    <w:rsid w:val="00C76A57"/>
    <w:rsid w:val="00C76E3C"/>
    <w:rsid w:val="00C76E6B"/>
    <w:rsid w:val="00C8067A"/>
    <w:rsid w:val="00C80A8C"/>
    <w:rsid w:val="00C80BD6"/>
    <w:rsid w:val="00C81568"/>
    <w:rsid w:val="00C81706"/>
    <w:rsid w:val="00C81C07"/>
    <w:rsid w:val="00C8244C"/>
    <w:rsid w:val="00C82919"/>
    <w:rsid w:val="00C82B11"/>
    <w:rsid w:val="00C82E4F"/>
    <w:rsid w:val="00C83793"/>
    <w:rsid w:val="00C837BB"/>
    <w:rsid w:val="00C838B5"/>
    <w:rsid w:val="00C83DAE"/>
    <w:rsid w:val="00C86282"/>
    <w:rsid w:val="00C862F8"/>
    <w:rsid w:val="00C863E7"/>
    <w:rsid w:val="00C86E47"/>
    <w:rsid w:val="00C9027A"/>
    <w:rsid w:val="00C9058C"/>
    <w:rsid w:val="00C9068E"/>
    <w:rsid w:val="00C908FC"/>
    <w:rsid w:val="00C909AB"/>
    <w:rsid w:val="00C90E26"/>
    <w:rsid w:val="00C90FE6"/>
    <w:rsid w:val="00C91561"/>
    <w:rsid w:val="00C9308B"/>
    <w:rsid w:val="00C935C4"/>
    <w:rsid w:val="00C93814"/>
    <w:rsid w:val="00C93AC8"/>
    <w:rsid w:val="00C93C4B"/>
    <w:rsid w:val="00C93D68"/>
    <w:rsid w:val="00C941AC"/>
    <w:rsid w:val="00C944AB"/>
    <w:rsid w:val="00C94C13"/>
    <w:rsid w:val="00C94CB0"/>
    <w:rsid w:val="00C9538C"/>
    <w:rsid w:val="00C95B40"/>
    <w:rsid w:val="00C95DAB"/>
    <w:rsid w:val="00C960E1"/>
    <w:rsid w:val="00C96516"/>
    <w:rsid w:val="00C96CB7"/>
    <w:rsid w:val="00C96CCE"/>
    <w:rsid w:val="00C97129"/>
    <w:rsid w:val="00C97B29"/>
    <w:rsid w:val="00C97C48"/>
    <w:rsid w:val="00CA0100"/>
    <w:rsid w:val="00CA0FFA"/>
    <w:rsid w:val="00CA1ED8"/>
    <w:rsid w:val="00CA2F84"/>
    <w:rsid w:val="00CA35F1"/>
    <w:rsid w:val="00CA39A2"/>
    <w:rsid w:val="00CA3DE9"/>
    <w:rsid w:val="00CA3FFA"/>
    <w:rsid w:val="00CA45E4"/>
    <w:rsid w:val="00CA4708"/>
    <w:rsid w:val="00CA4944"/>
    <w:rsid w:val="00CA495D"/>
    <w:rsid w:val="00CA499F"/>
    <w:rsid w:val="00CA5626"/>
    <w:rsid w:val="00CA5C23"/>
    <w:rsid w:val="00CA63BF"/>
    <w:rsid w:val="00CA65FB"/>
    <w:rsid w:val="00CA694C"/>
    <w:rsid w:val="00CA6C95"/>
    <w:rsid w:val="00CA6EA4"/>
    <w:rsid w:val="00CA70A3"/>
    <w:rsid w:val="00CB1808"/>
    <w:rsid w:val="00CB18CE"/>
    <w:rsid w:val="00CB1906"/>
    <w:rsid w:val="00CB1995"/>
    <w:rsid w:val="00CB1F63"/>
    <w:rsid w:val="00CB271E"/>
    <w:rsid w:val="00CB2CF1"/>
    <w:rsid w:val="00CB322D"/>
    <w:rsid w:val="00CB32F0"/>
    <w:rsid w:val="00CB3A0C"/>
    <w:rsid w:val="00CB3B8D"/>
    <w:rsid w:val="00CB4D1D"/>
    <w:rsid w:val="00CB52B4"/>
    <w:rsid w:val="00CB5A82"/>
    <w:rsid w:val="00CB7170"/>
    <w:rsid w:val="00CC040E"/>
    <w:rsid w:val="00CC0A43"/>
    <w:rsid w:val="00CC0ACB"/>
    <w:rsid w:val="00CC0E1F"/>
    <w:rsid w:val="00CC111F"/>
    <w:rsid w:val="00CC1625"/>
    <w:rsid w:val="00CC1CC6"/>
    <w:rsid w:val="00CC1E05"/>
    <w:rsid w:val="00CC1E59"/>
    <w:rsid w:val="00CC2011"/>
    <w:rsid w:val="00CC2167"/>
    <w:rsid w:val="00CC2619"/>
    <w:rsid w:val="00CC26FA"/>
    <w:rsid w:val="00CC2A02"/>
    <w:rsid w:val="00CC333D"/>
    <w:rsid w:val="00CC3742"/>
    <w:rsid w:val="00CC3BD1"/>
    <w:rsid w:val="00CC3EA0"/>
    <w:rsid w:val="00CC3FE5"/>
    <w:rsid w:val="00CC44AA"/>
    <w:rsid w:val="00CC5481"/>
    <w:rsid w:val="00CC5B97"/>
    <w:rsid w:val="00CC7B45"/>
    <w:rsid w:val="00CC7DDB"/>
    <w:rsid w:val="00CD0945"/>
    <w:rsid w:val="00CD0BC5"/>
    <w:rsid w:val="00CD0BE9"/>
    <w:rsid w:val="00CD0E3C"/>
    <w:rsid w:val="00CD1188"/>
    <w:rsid w:val="00CD1BB4"/>
    <w:rsid w:val="00CD2ED1"/>
    <w:rsid w:val="00CD337B"/>
    <w:rsid w:val="00CD439B"/>
    <w:rsid w:val="00CD4933"/>
    <w:rsid w:val="00CD4FD0"/>
    <w:rsid w:val="00CD545D"/>
    <w:rsid w:val="00CD6EB7"/>
    <w:rsid w:val="00CD7FBD"/>
    <w:rsid w:val="00CD7FEC"/>
    <w:rsid w:val="00CE0424"/>
    <w:rsid w:val="00CE15B4"/>
    <w:rsid w:val="00CE18AE"/>
    <w:rsid w:val="00CE2B99"/>
    <w:rsid w:val="00CE4742"/>
    <w:rsid w:val="00CE4EE2"/>
    <w:rsid w:val="00CE66D2"/>
    <w:rsid w:val="00CE7561"/>
    <w:rsid w:val="00CF099E"/>
    <w:rsid w:val="00CF1354"/>
    <w:rsid w:val="00CF1C23"/>
    <w:rsid w:val="00CF1D31"/>
    <w:rsid w:val="00CF2EA7"/>
    <w:rsid w:val="00CF2F53"/>
    <w:rsid w:val="00CF32EA"/>
    <w:rsid w:val="00CF38AB"/>
    <w:rsid w:val="00CF3B1F"/>
    <w:rsid w:val="00CF3BF6"/>
    <w:rsid w:val="00CF5409"/>
    <w:rsid w:val="00CF582A"/>
    <w:rsid w:val="00CF621F"/>
    <w:rsid w:val="00CF625B"/>
    <w:rsid w:val="00CF687E"/>
    <w:rsid w:val="00CF6A5C"/>
    <w:rsid w:val="00CF76EA"/>
    <w:rsid w:val="00CF7B8F"/>
    <w:rsid w:val="00CF7E97"/>
    <w:rsid w:val="00D00463"/>
    <w:rsid w:val="00D009F4"/>
    <w:rsid w:val="00D021AC"/>
    <w:rsid w:val="00D0349B"/>
    <w:rsid w:val="00D036B0"/>
    <w:rsid w:val="00D03E6C"/>
    <w:rsid w:val="00D03E72"/>
    <w:rsid w:val="00D03F0E"/>
    <w:rsid w:val="00D044EF"/>
    <w:rsid w:val="00D04779"/>
    <w:rsid w:val="00D0528E"/>
    <w:rsid w:val="00D061C9"/>
    <w:rsid w:val="00D06EEF"/>
    <w:rsid w:val="00D06F80"/>
    <w:rsid w:val="00D10249"/>
    <w:rsid w:val="00D102BA"/>
    <w:rsid w:val="00D10F71"/>
    <w:rsid w:val="00D1155F"/>
    <w:rsid w:val="00D115C3"/>
    <w:rsid w:val="00D11897"/>
    <w:rsid w:val="00D12743"/>
    <w:rsid w:val="00D129C6"/>
    <w:rsid w:val="00D13135"/>
    <w:rsid w:val="00D13E4E"/>
    <w:rsid w:val="00D143D2"/>
    <w:rsid w:val="00D144D6"/>
    <w:rsid w:val="00D149D9"/>
    <w:rsid w:val="00D1568F"/>
    <w:rsid w:val="00D16C1E"/>
    <w:rsid w:val="00D171B8"/>
    <w:rsid w:val="00D171EC"/>
    <w:rsid w:val="00D17647"/>
    <w:rsid w:val="00D177FF"/>
    <w:rsid w:val="00D20164"/>
    <w:rsid w:val="00D21B7C"/>
    <w:rsid w:val="00D21C1E"/>
    <w:rsid w:val="00D22196"/>
    <w:rsid w:val="00D22E05"/>
    <w:rsid w:val="00D22ECB"/>
    <w:rsid w:val="00D22F2A"/>
    <w:rsid w:val="00D239A7"/>
    <w:rsid w:val="00D23F47"/>
    <w:rsid w:val="00D23FC9"/>
    <w:rsid w:val="00D24887"/>
    <w:rsid w:val="00D24EDC"/>
    <w:rsid w:val="00D2542B"/>
    <w:rsid w:val="00D2621F"/>
    <w:rsid w:val="00D26777"/>
    <w:rsid w:val="00D26888"/>
    <w:rsid w:val="00D269FC"/>
    <w:rsid w:val="00D3125B"/>
    <w:rsid w:val="00D32138"/>
    <w:rsid w:val="00D32F11"/>
    <w:rsid w:val="00D34BD2"/>
    <w:rsid w:val="00D35215"/>
    <w:rsid w:val="00D35518"/>
    <w:rsid w:val="00D35852"/>
    <w:rsid w:val="00D35E4E"/>
    <w:rsid w:val="00D35E60"/>
    <w:rsid w:val="00D36D2D"/>
    <w:rsid w:val="00D36E71"/>
    <w:rsid w:val="00D372DC"/>
    <w:rsid w:val="00D376CE"/>
    <w:rsid w:val="00D37C25"/>
    <w:rsid w:val="00D37D87"/>
    <w:rsid w:val="00D402BD"/>
    <w:rsid w:val="00D40B33"/>
    <w:rsid w:val="00D416F3"/>
    <w:rsid w:val="00D42372"/>
    <w:rsid w:val="00D42B82"/>
    <w:rsid w:val="00D4318F"/>
    <w:rsid w:val="00D438BF"/>
    <w:rsid w:val="00D43D5A"/>
    <w:rsid w:val="00D440F8"/>
    <w:rsid w:val="00D44BF6"/>
    <w:rsid w:val="00D45D88"/>
    <w:rsid w:val="00D45F46"/>
    <w:rsid w:val="00D46BE9"/>
    <w:rsid w:val="00D46DD7"/>
    <w:rsid w:val="00D47A1C"/>
    <w:rsid w:val="00D47E64"/>
    <w:rsid w:val="00D5036C"/>
    <w:rsid w:val="00D53DF3"/>
    <w:rsid w:val="00D546FF"/>
    <w:rsid w:val="00D550EA"/>
    <w:rsid w:val="00D55144"/>
    <w:rsid w:val="00D5572C"/>
    <w:rsid w:val="00D55998"/>
    <w:rsid w:val="00D55AD5"/>
    <w:rsid w:val="00D5737D"/>
    <w:rsid w:val="00D576CA"/>
    <w:rsid w:val="00D60584"/>
    <w:rsid w:val="00D6145B"/>
    <w:rsid w:val="00D6169D"/>
    <w:rsid w:val="00D61AF5"/>
    <w:rsid w:val="00D61BEC"/>
    <w:rsid w:val="00D61CEB"/>
    <w:rsid w:val="00D61E01"/>
    <w:rsid w:val="00D624E8"/>
    <w:rsid w:val="00D625AE"/>
    <w:rsid w:val="00D6306F"/>
    <w:rsid w:val="00D64123"/>
    <w:rsid w:val="00D652B5"/>
    <w:rsid w:val="00D65314"/>
    <w:rsid w:val="00D653AF"/>
    <w:rsid w:val="00D65CD4"/>
    <w:rsid w:val="00D66155"/>
    <w:rsid w:val="00D661FF"/>
    <w:rsid w:val="00D66DB3"/>
    <w:rsid w:val="00D67077"/>
    <w:rsid w:val="00D6709F"/>
    <w:rsid w:val="00D67AD8"/>
    <w:rsid w:val="00D67D20"/>
    <w:rsid w:val="00D704A5"/>
    <w:rsid w:val="00D708B0"/>
    <w:rsid w:val="00D71C3D"/>
    <w:rsid w:val="00D728EE"/>
    <w:rsid w:val="00D73156"/>
    <w:rsid w:val="00D73238"/>
    <w:rsid w:val="00D73EF8"/>
    <w:rsid w:val="00D74333"/>
    <w:rsid w:val="00D7531F"/>
    <w:rsid w:val="00D753CF"/>
    <w:rsid w:val="00D7696D"/>
    <w:rsid w:val="00D76D3B"/>
    <w:rsid w:val="00D77640"/>
    <w:rsid w:val="00D77B1D"/>
    <w:rsid w:val="00D77CB1"/>
    <w:rsid w:val="00D77EC1"/>
    <w:rsid w:val="00D8021F"/>
    <w:rsid w:val="00D80383"/>
    <w:rsid w:val="00D80641"/>
    <w:rsid w:val="00D81570"/>
    <w:rsid w:val="00D81DBA"/>
    <w:rsid w:val="00D823C6"/>
    <w:rsid w:val="00D82748"/>
    <w:rsid w:val="00D82F75"/>
    <w:rsid w:val="00D8327F"/>
    <w:rsid w:val="00D83DB9"/>
    <w:rsid w:val="00D853B4"/>
    <w:rsid w:val="00D854BE"/>
    <w:rsid w:val="00D85984"/>
    <w:rsid w:val="00D85B96"/>
    <w:rsid w:val="00D85DF5"/>
    <w:rsid w:val="00D86BB2"/>
    <w:rsid w:val="00D86C12"/>
    <w:rsid w:val="00D86CA3"/>
    <w:rsid w:val="00D86CDB"/>
    <w:rsid w:val="00D87197"/>
    <w:rsid w:val="00D871CE"/>
    <w:rsid w:val="00D872BE"/>
    <w:rsid w:val="00D9196D"/>
    <w:rsid w:val="00D91AE1"/>
    <w:rsid w:val="00D91BEF"/>
    <w:rsid w:val="00D92521"/>
    <w:rsid w:val="00D92982"/>
    <w:rsid w:val="00D932FD"/>
    <w:rsid w:val="00D938CD"/>
    <w:rsid w:val="00D93B17"/>
    <w:rsid w:val="00D944B8"/>
    <w:rsid w:val="00D94C8C"/>
    <w:rsid w:val="00D95827"/>
    <w:rsid w:val="00D95CE9"/>
    <w:rsid w:val="00D96308"/>
    <w:rsid w:val="00D965B9"/>
    <w:rsid w:val="00D967DE"/>
    <w:rsid w:val="00D97336"/>
    <w:rsid w:val="00D97414"/>
    <w:rsid w:val="00DA0BEF"/>
    <w:rsid w:val="00DA0BFD"/>
    <w:rsid w:val="00DA12AA"/>
    <w:rsid w:val="00DA16B7"/>
    <w:rsid w:val="00DA1B12"/>
    <w:rsid w:val="00DA1D8F"/>
    <w:rsid w:val="00DA2AAA"/>
    <w:rsid w:val="00DA2ECD"/>
    <w:rsid w:val="00DA305E"/>
    <w:rsid w:val="00DA30FB"/>
    <w:rsid w:val="00DA4B6A"/>
    <w:rsid w:val="00DA51FD"/>
    <w:rsid w:val="00DA5326"/>
    <w:rsid w:val="00DA5417"/>
    <w:rsid w:val="00DA56E8"/>
    <w:rsid w:val="00DA6B41"/>
    <w:rsid w:val="00DA7E97"/>
    <w:rsid w:val="00DB0A9F"/>
    <w:rsid w:val="00DB12F4"/>
    <w:rsid w:val="00DB2AB4"/>
    <w:rsid w:val="00DB2E98"/>
    <w:rsid w:val="00DB377D"/>
    <w:rsid w:val="00DB4749"/>
    <w:rsid w:val="00DB4DB1"/>
    <w:rsid w:val="00DB66A4"/>
    <w:rsid w:val="00DB6B61"/>
    <w:rsid w:val="00DB758C"/>
    <w:rsid w:val="00DB7BB5"/>
    <w:rsid w:val="00DC1B39"/>
    <w:rsid w:val="00DC2D36"/>
    <w:rsid w:val="00DC4ADE"/>
    <w:rsid w:val="00DC4D80"/>
    <w:rsid w:val="00DC4E50"/>
    <w:rsid w:val="00DC514F"/>
    <w:rsid w:val="00DC53EF"/>
    <w:rsid w:val="00DC5AF5"/>
    <w:rsid w:val="00DC6909"/>
    <w:rsid w:val="00DC711D"/>
    <w:rsid w:val="00DC730F"/>
    <w:rsid w:val="00DC7BAC"/>
    <w:rsid w:val="00DC7DF0"/>
    <w:rsid w:val="00DD1251"/>
    <w:rsid w:val="00DD139D"/>
    <w:rsid w:val="00DD151F"/>
    <w:rsid w:val="00DD1BDC"/>
    <w:rsid w:val="00DD1ED2"/>
    <w:rsid w:val="00DD261D"/>
    <w:rsid w:val="00DD300C"/>
    <w:rsid w:val="00DD3CB5"/>
    <w:rsid w:val="00DD3D65"/>
    <w:rsid w:val="00DD53D0"/>
    <w:rsid w:val="00DD540A"/>
    <w:rsid w:val="00DD6040"/>
    <w:rsid w:val="00DD6450"/>
    <w:rsid w:val="00DD7C14"/>
    <w:rsid w:val="00DE1D75"/>
    <w:rsid w:val="00DE1E7C"/>
    <w:rsid w:val="00DE2D6F"/>
    <w:rsid w:val="00DE33FE"/>
    <w:rsid w:val="00DE3CD1"/>
    <w:rsid w:val="00DE402E"/>
    <w:rsid w:val="00DE4E32"/>
    <w:rsid w:val="00DE4F54"/>
    <w:rsid w:val="00DE5608"/>
    <w:rsid w:val="00DE58D0"/>
    <w:rsid w:val="00DE654F"/>
    <w:rsid w:val="00DE6BF2"/>
    <w:rsid w:val="00DE6D66"/>
    <w:rsid w:val="00DE7960"/>
    <w:rsid w:val="00DE7CA1"/>
    <w:rsid w:val="00DF02F8"/>
    <w:rsid w:val="00DF071C"/>
    <w:rsid w:val="00DF0B4B"/>
    <w:rsid w:val="00DF0B6E"/>
    <w:rsid w:val="00DF15E0"/>
    <w:rsid w:val="00DF1BB4"/>
    <w:rsid w:val="00DF2084"/>
    <w:rsid w:val="00DF29A9"/>
    <w:rsid w:val="00DF2F68"/>
    <w:rsid w:val="00DF37A0"/>
    <w:rsid w:val="00DF380A"/>
    <w:rsid w:val="00DF3F61"/>
    <w:rsid w:val="00DF4ABD"/>
    <w:rsid w:val="00DF4B8E"/>
    <w:rsid w:val="00DF53E9"/>
    <w:rsid w:val="00DF579F"/>
    <w:rsid w:val="00DF6330"/>
    <w:rsid w:val="00DF6BD9"/>
    <w:rsid w:val="00DF75AD"/>
    <w:rsid w:val="00DF7C0F"/>
    <w:rsid w:val="00E00063"/>
    <w:rsid w:val="00E008CB"/>
    <w:rsid w:val="00E00BD3"/>
    <w:rsid w:val="00E00CC7"/>
    <w:rsid w:val="00E00CF2"/>
    <w:rsid w:val="00E00D70"/>
    <w:rsid w:val="00E015A1"/>
    <w:rsid w:val="00E018EE"/>
    <w:rsid w:val="00E02E18"/>
    <w:rsid w:val="00E03568"/>
    <w:rsid w:val="00E037F7"/>
    <w:rsid w:val="00E03E97"/>
    <w:rsid w:val="00E03F6D"/>
    <w:rsid w:val="00E042DF"/>
    <w:rsid w:val="00E04686"/>
    <w:rsid w:val="00E052FA"/>
    <w:rsid w:val="00E052FD"/>
    <w:rsid w:val="00E065A6"/>
    <w:rsid w:val="00E06969"/>
    <w:rsid w:val="00E06FD7"/>
    <w:rsid w:val="00E07524"/>
    <w:rsid w:val="00E07783"/>
    <w:rsid w:val="00E07862"/>
    <w:rsid w:val="00E07876"/>
    <w:rsid w:val="00E07A18"/>
    <w:rsid w:val="00E10217"/>
    <w:rsid w:val="00E10C2C"/>
    <w:rsid w:val="00E10C9D"/>
    <w:rsid w:val="00E110E7"/>
    <w:rsid w:val="00E11582"/>
    <w:rsid w:val="00E1164A"/>
    <w:rsid w:val="00E11A9C"/>
    <w:rsid w:val="00E11B20"/>
    <w:rsid w:val="00E11C0C"/>
    <w:rsid w:val="00E11E01"/>
    <w:rsid w:val="00E1205F"/>
    <w:rsid w:val="00E12B61"/>
    <w:rsid w:val="00E12DE0"/>
    <w:rsid w:val="00E12E41"/>
    <w:rsid w:val="00E13554"/>
    <w:rsid w:val="00E1386B"/>
    <w:rsid w:val="00E13BEE"/>
    <w:rsid w:val="00E14DBD"/>
    <w:rsid w:val="00E15307"/>
    <w:rsid w:val="00E159C7"/>
    <w:rsid w:val="00E16521"/>
    <w:rsid w:val="00E1675E"/>
    <w:rsid w:val="00E168DF"/>
    <w:rsid w:val="00E17FA2"/>
    <w:rsid w:val="00E2093E"/>
    <w:rsid w:val="00E20AB7"/>
    <w:rsid w:val="00E215AB"/>
    <w:rsid w:val="00E21F3C"/>
    <w:rsid w:val="00E2205E"/>
    <w:rsid w:val="00E22330"/>
    <w:rsid w:val="00E236ED"/>
    <w:rsid w:val="00E2381B"/>
    <w:rsid w:val="00E24042"/>
    <w:rsid w:val="00E24C70"/>
    <w:rsid w:val="00E24D1F"/>
    <w:rsid w:val="00E2541E"/>
    <w:rsid w:val="00E254EE"/>
    <w:rsid w:val="00E2562B"/>
    <w:rsid w:val="00E257F8"/>
    <w:rsid w:val="00E25FF6"/>
    <w:rsid w:val="00E2601B"/>
    <w:rsid w:val="00E2690D"/>
    <w:rsid w:val="00E269E4"/>
    <w:rsid w:val="00E26D4A"/>
    <w:rsid w:val="00E30717"/>
    <w:rsid w:val="00E30B5A"/>
    <w:rsid w:val="00E3123D"/>
    <w:rsid w:val="00E31461"/>
    <w:rsid w:val="00E31D02"/>
    <w:rsid w:val="00E31D43"/>
    <w:rsid w:val="00E32608"/>
    <w:rsid w:val="00E3278D"/>
    <w:rsid w:val="00E32A59"/>
    <w:rsid w:val="00E32C92"/>
    <w:rsid w:val="00E32CE4"/>
    <w:rsid w:val="00E34029"/>
    <w:rsid w:val="00E34188"/>
    <w:rsid w:val="00E343C3"/>
    <w:rsid w:val="00E348E5"/>
    <w:rsid w:val="00E34B6E"/>
    <w:rsid w:val="00E35559"/>
    <w:rsid w:val="00E36653"/>
    <w:rsid w:val="00E36E01"/>
    <w:rsid w:val="00E37149"/>
    <w:rsid w:val="00E3723A"/>
    <w:rsid w:val="00E37820"/>
    <w:rsid w:val="00E37860"/>
    <w:rsid w:val="00E37AEC"/>
    <w:rsid w:val="00E37CD7"/>
    <w:rsid w:val="00E405EB"/>
    <w:rsid w:val="00E40784"/>
    <w:rsid w:val="00E40B4A"/>
    <w:rsid w:val="00E420BE"/>
    <w:rsid w:val="00E4213A"/>
    <w:rsid w:val="00E4260D"/>
    <w:rsid w:val="00E43D1E"/>
    <w:rsid w:val="00E443DC"/>
    <w:rsid w:val="00E446F1"/>
    <w:rsid w:val="00E44870"/>
    <w:rsid w:val="00E44914"/>
    <w:rsid w:val="00E46183"/>
    <w:rsid w:val="00E46886"/>
    <w:rsid w:val="00E46B43"/>
    <w:rsid w:val="00E46F70"/>
    <w:rsid w:val="00E4712D"/>
    <w:rsid w:val="00E473A5"/>
    <w:rsid w:val="00E479C7"/>
    <w:rsid w:val="00E47AEF"/>
    <w:rsid w:val="00E47EDE"/>
    <w:rsid w:val="00E50A7F"/>
    <w:rsid w:val="00E51361"/>
    <w:rsid w:val="00E51C1E"/>
    <w:rsid w:val="00E526C4"/>
    <w:rsid w:val="00E539C7"/>
    <w:rsid w:val="00E53B4B"/>
    <w:rsid w:val="00E53B75"/>
    <w:rsid w:val="00E53F51"/>
    <w:rsid w:val="00E54D7E"/>
    <w:rsid w:val="00E54E3B"/>
    <w:rsid w:val="00E56478"/>
    <w:rsid w:val="00E56899"/>
    <w:rsid w:val="00E569C7"/>
    <w:rsid w:val="00E56A9A"/>
    <w:rsid w:val="00E57377"/>
    <w:rsid w:val="00E57565"/>
    <w:rsid w:val="00E60141"/>
    <w:rsid w:val="00E601A8"/>
    <w:rsid w:val="00E60A4E"/>
    <w:rsid w:val="00E6129D"/>
    <w:rsid w:val="00E61547"/>
    <w:rsid w:val="00E63838"/>
    <w:rsid w:val="00E63976"/>
    <w:rsid w:val="00E64434"/>
    <w:rsid w:val="00E64441"/>
    <w:rsid w:val="00E6450A"/>
    <w:rsid w:val="00E64945"/>
    <w:rsid w:val="00E64BDA"/>
    <w:rsid w:val="00E652A2"/>
    <w:rsid w:val="00E65DE6"/>
    <w:rsid w:val="00E66076"/>
    <w:rsid w:val="00E660DB"/>
    <w:rsid w:val="00E6694C"/>
    <w:rsid w:val="00E675CF"/>
    <w:rsid w:val="00E67C51"/>
    <w:rsid w:val="00E67F26"/>
    <w:rsid w:val="00E702D9"/>
    <w:rsid w:val="00E7065D"/>
    <w:rsid w:val="00E706E9"/>
    <w:rsid w:val="00E724E5"/>
    <w:rsid w:val="00E72E82"/>
    <w:rsid w:val="00E72EFC"/>
    <w:rsid w:val="00E73019"/>
    <w:rsid w:val="00E73AF6"/>
    <w:rsid w:val="00E73B6C"/>
    <w:rsid w:val="00E75523"/>
    <w:rsid w:val="00E758E3"/>
    <w:rsid w:val="00E758EC"/>
    <w:rsid w:val="00E77306"/>
    <w:rsid w:val="00E802F8"/>
    <w:rsid w:val="00E803DD"/>
    <w:rsid w:val="00E81783"/>
    <w:rsid w:val="00E81A18"/>
    <w:rsid w:val="00E81E89"/>
    <w:rsid w:val="00E8234C"/>
    <w:rsid w:val="00E8274F"/>
    <w:rsid w:val="00E827E0"/>
    <w:rsid w:val="00E82863"/>
    <w:rsid w:val="00E82FEF"/>
    <w:rsid w:val="00E8328D"/>
    <w:rsid w:val="00E8371B"/>
    <w:rsid w:val="00E838B0"/>
    <w:rsid w:val="00E83AA9"/>
    <w:rsid w:val="00E8506C"/>
    <w:rsid w:val="00E85681"/>
    <w:rsid w:val="00E85928"/>
    <w:rsid w:val="00E85AE5"/>
    <w:rsid w:val="00E86B44"/>
    <w:rsid w:val="00E875E6"/>
    <w:rsid w:val="00E87822"/>
    <w:rsid w:val="00E87FA1"/>
    <w:rsid w:val="00E90395"/>
    <w:rsid w:val="00E90E49"/>
    <w:rsid w:val="00E911C6"/>
    <w:rsid w:val="00E917F9"/>
    <w:rsid w:val="00E9291C"/>
    <w:rsid w:val="00E933EE"/>
    <w:rsid w:val="00E93596"/>
    <w:rsid w:val="00E938CC"/>
    <w:rsid w:val="00E939B2"/>
    <w:rsid w:val="00E93FFE"/>
    <w:rsid w:val="00E944B1"/>
    <w:rsid w:val="00E946D7"/>
    <w:rsid w:val="00E94766"/>
    <w:rsid w:val="00E94F8A"/>
    <w:rsid w:val="00E961DE"/>
    <w:rsid w:val="00E96DF0"/>
    <w:rsid w:val="00E97804"/>
    <w:rsid w:val="00EA0634"/>
    <w:rsid w:val="00EA095E"/>
    <w:rsid w:val="00EA10E5"/>
    <w:rsid w:val="00EA1885"/>
    <w:rsid w:val="00EA1E42"/>
    <w:rsid w:val="00EA29BC"/>
    <w:rsid w:val="00EA3B67"/>
    <w:rsid w:val="00EA3DAA"/>
    <w:rsid w:val="00EA4F7C"/>
    <w:rsid w:val="00EA54AB"/>
    <w:rsid w:val="00EA571C"/>
    <w:rsid w:val="00EA57C9"/>
    <w:rsid w:val="00EA5A48"/>
    <w:rsid w:val="00EA617D"/>
    <w:rsid w:val="00EA7A41"/>
    <w:rsid w:val="00EB01DF"/>
    <w:rsid w:val="00EB077B"/>
    <w:rsid w:val="00EB0C4D"/>
    <w:rsid w:val="00EB1120"/>
    <w:rsid w:val="00EB11D7"/>
    <w:rsid w:val="00EB1AC0"/>
    <w:rsid w:val="00EB25F0"/>
    <w:rsid w:val="00EB3897"/>
    <w:rsid w:val="00EB40EB"/>
    <w:rsid w:val="00EB4754"/>
    <w:rsid w:val="00EB4EA2"/>
    <w:rsid w:val="00EB56C3"/>
    <w:rsid w:val="00EB58FB"/>
    <w:rsid w:val="00EB5FAE"/>
    <w:rsid w:val="00EB747A"/>
    <w:rsid w:val="00EC083D"/>
    <w:rsid w:val="00EC0D64"/>
    <w:rsid w:val="00EC1045"/>
    <w:rsid w:val="00EC1048"/>
    <w:rsid w:val="00EC1905"/>
    <w:rsid w:val="00EC19C9"/>
    <w:rsid w:val="00EC2066"/>
    <w:rsid w:val="00EC24D5"/>
    <w:rsid w:val="00EC27C6"/>
    <w:rsid w:val="00EC2C75"/>
    <w:rsid w:val="00EC4207"/>
    <w:rsid w:val="00EC4447"/>
    <w:rsid w:val="00EC49E6"/>
    <w:rsid w:val="00EC4CF5"/>
    <w:rsid w:val="00EC528F"/>
    <w:rsid w:val="00EC5653"/>
    <w:rsid w:val="00EC568E"/>
    <w:rsid w:val="00EC5F82"/>
    <w:rsid w:val="00EC6684"/>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5042"/>
    <w:rsid w:val="00ED6A7D"/>
    <w:rsid w:val="00ED6C52"/>
    <w:rsid w:val="00ED766B"/>
    <w:rsid w:val="00ED7B7E"/>
    <w:rsid w:val="00ED7DCE"/>
    <w:rsid w:val="00EE0177"/>
    <w:rsid w:val="00EE07E6"/>
    <w:rsid w:val="00EE0DE3"/>
    <w:rsid w:val="00EE173D"/>
    <w:rsid w:val="00EE18AE"/>
    <w:rsid w:val="00EE2034"/>
    <w:rsid w:val="00EE283F"/>
    <w:rsid w:val="00EE29C6"/>
    <w:rsid w:val="00EE2B48"/>
    <w:rsid w:val="00EE427A"/>
    <w:rsid w:val="00EE435A"/>
    <w:rsid w:val="00EE4AAB"/>
    <w:rsid w:val="00EE4F13"/>
    <w:rsid w:val="00EE5151"/>
    <w:rsid w:val="00EE51D3"/>
    <w:rsid w:val="00EE5784"/>
    <w:rsid w:val="00EE5949"/>
    <w:rsid w:val="00EE68A5"/>
    <w:rsid w:val="00EE7FA2"/>
    <w:rsid w:val="00EF02D9"/>
    <w:rsid w:val="00EF02F5"/>
    <w:rsid w:val="00EF0F4F"/>
    <w:rsid w:val="00EF1648"/>
    <w:rsid w:val="00EF181A"/>
    <w:rsid w:val="00EF18FE"/>
    <w:rsid w:val="00EF19E6"/>
    <w:rsid w:val="00EF2251"/>
    <w:rsid w:val="00EF2283"/>
    <w:rsid w:val="00EF3121"/>
    <w:rsid w:val="00EF3471"/>
    <w:rsid w:val="00EF373F"/>
    <w:rsid w:val="00EF3F5C"/>
    <w:rsid w:val="00EF4ED7"/>
    <w:rsid w:val="00EF4F55"/>
    <w:rsid w:val="00EF50D7"/>
    <w:rsid w:val="00EF50E6"/>
    <w:rsid w:val="00EF51BD"/>
    <w:rsid w:val="00EF55CA"/>
    <w:rsid w:val="00EF55EB"/>
    <w:rsid w:val="00EF5787"/>
    <w:rsid w:val="00EF6025"/>
    <w:rsid w:val="00EF60D0"/>
    <w:rsid w:val="00EF62CF"/>
    <w:rsid w:val="00EF675F"/>
    <w:rsid w:val="00EF7760"/>
    <w:rsid w:val="00F00A8C"/>
    <w:rsid w:val="00F00FE8"/>
    <w:rsid w:val="00F01033"/>
    <w:rsid w:val="00F016ED"/>
    <w:rsid w:val="00F01C09"/>
    <w:rsid w:val="00F01DC3"/>
    <w:rsid w:val="00F02260"/>
    <w:rsid w:val="00F0263A"/>
    <w:rsid w:val="00F041BF"/>
    <w:rsid w:val="00F048BB"/>
    <w:rsid w:val="00F04A6E"/>
    <w:rsid w:val="00F051B7"/>
    <w:rsid w:val="00F0528D"/>
    <w:rsid w:val="00F05DF2"/>
    <w:rsid w:val="00F06C67"/>
    <w:rsid w:val="00F06DFD"/>
    <w:rsid w:val="00F071D1"/>
    <w:rsid w:val="00F07533"/>
    <w:rsid w:val="00F07903"/>
    <w:rsid w:val="00F1025E"/>
    <w:rsid w:val="00F10629"/>
    <w:rsid w:val="00F108ED"/>
    <w:rsid w:val="00F11333"/>
    <w:rsid w:val="00F12AA0"/>
    <w:rsid w:val="00F12F62"/>
    <w:rsid w:val="00F130CB"/>
    <w:rsid w:val="00F1407B"/>
    <w:rsid w:val="00F14B44"/>
    <w:rsid w:val="00F14D3E"/>
    <w:rsid w:val="00F15FA5"/>
    <w:rsid w:val="00F1621E"/>
    <w:rsid w:val="00F165EE"/>
    <w:rsid w:val="00F169AB"/>
    <w:rsid w:val="00F209B7"/>
    <w:rsid w:val="00F21DCB"/>
    <w:rsid w:val="00F2376F"/>
    <w:rsid w:val="00F2389B"/>
    <w:rsid w:val="00F243D8"/>
    <w:rsid w:val="00F24A1E"/>
    <w:rsid w:val="00F2521F"/>
    <w:rsid w:val="00F25860"/>
    <w:rsid w:val="00F261F1"/>
    <w:rsid w:val="00F26A94"/>
    <w:rsid w:val="00F27584"/>
    <w:rsid w:val="00F30668"/>
    <w:rsid w:val="00F30828"/>
    <w:rsid w:val="00F308A2"/>
    <w:rsid w:val="00F30909"/>
    <w:rsid w:val="00F30F0B"/>
    <w:rsid w:val="00F310D2"/>
    <w:rsid w:val="00F313D6"/>
    <w:rsid w:val="00F3244C"/>
    <w:rsid w:val="00F324B0"/>
    <w:rsid w:val="00F32C7E"/>
    <w:rsid w:val="00F3326F"/>
    <w:rsid w:val="00F33911"/>
    <w:rsid w:val="00F33E66"/>
    <w:rsid w:val="00F34A1E"/>
    <w:rsid w:val="00F350DD"/>
    <w:rsid w:val="00F356E4"/>
    <w:rsid w:val="00F36CCA"/>
    <w:rsid w:val="00F36E19"/>
    <w:rsid w:val="00F37F61"/>
    <w:rsid w:val="00F401F9"/>
    <w:rsid w:val="00F402A0"/>
    <w:rsid w:val="00F40BC4"/>
    <w:rsid w:val="00F40F0C"/>
    <w:rsid w:val="00F40FE1"/>
    <w:rsid w:val="00F41655"/>
    <w:rsid w:val="00F41F2C"/>
    <w:rsid w:val="00F420E7"/>
    <w:rsid w:val="00F42187"/>
    <w:rsid w:val="00F426EC"/>
    <w:rsid w:val="00F4331A"/>
    <w:rsid w:val="00F4380C"/>
    <w:rsid w:val="00F438E1"/>
    <w:rsid w:val="00F449AF"/>
    <w:rsid w:val="00F4591B"/>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2A7"/>
    <w:rsid w:val="00F55B36"/>
    <w:rsid w:val="00F55D56"/>
    <w:rsid w:val="00F57184"/>
    <w:rsid w:val="00F57226"/>
    <w:rsid w:val="00F5754D"/>
    <w:rsid w:val="00F5776E"/>
    <w:rsid w:val="00F60203"/>
    <w:rsid w:val="00F60301"/>
    <w:rsid w:val="00F607C5"/>
    <w:rsid w:val="00F60DEA"/>
    <w:rsid w:val="00F61025"/>
    <w:rsid w:val="00F625B8"/>
    <w:rsid w:val="00F62B7E"/>
    <w:rsid w:val="00F6302A"/>
    <w:rsid w:val="00F63950"/>
    <w:rsid w:val="00F64A16"/>
    <w:rsid w:val="00F64C2B"/>
    <w:rsid w:val="00F651BE"/>
    <w:rsid w:val="00F65524"/>
    <w:rsid w:val="00F65C45"/>
    <w:rsid w:val="00F65E6E"/>
    <w:rsid w:val="00F665A5"/>
    <w:rsid w:val="00F66D45"/>
    <w:rsid w:val="00F66E47"/>
    <w:rsid w:val="00F672C7"/>
    <w:rsid w:val="00F67AD5"/>
    <w:rsid w:val="00F67DC9"/>
    <w:rsid w:val="00F67F53"/>
    <w:rsid w:val="00F7004C"/>
    <w:rsid w:val="00F703BE"/>
    <w:rsid w:val="00F7121C"/>
    <w:rsid w:val="00F71781"/>
    <w:rsid w:val="00F719C0"/>
    <w:rsid w:val="00F71DF4"/>
    <w:rsid w:val="00F71F69"/>
    <w:rsid w:val="00F720DC"/>
    <w:rsid w:val="00F723BC"/>
    <w:rsid w:val="00F72B72"/>
    <w:rsid w:val="00F734E6"/>
    <w:rsid w:val="00F736A3"/>
    <w:rsid w:val="00F74BB9"/>
    <w:rsid w:val="00F74E53"/>
    <w:rsid w:val="00F75582"/>
    <w:rsid w:val="00F76A3C"/>
    <w:rsid w:val="00F76EFA"/>
    <w:rsid w:val="00F7727E"/>
    <w:rsid w:val="00F77A87"/>
    <w:rsid w:val="00F77E36"/>
    <w:rsid w:val="00F804BE"/>
    <w:rsid w:val="00F81147"/>
    <w:rsid w:val="00F817CE"/>
    <w:rsid w:val="00F82DB1"/>
    <w:rsid w:val="00F830DE"/>
    <w:rsid w:val="00F83680"/>
    <w:rsid w:val="00F83F0F"/>
    <w:rsid w:val="00F8456C"/>
    <w:rsid w:val="00F847B4"/>
    <w:rsid w:val="00F858B3"/>
    <w:rsid w:val="00F859D8"/>
    <w:rsid w:val="00F85CB2"/>
    <w:rsid w:val="00F868F5"/>
    <w:rsid w:val="00F876D6"/>
    <w:rsid w:val="00F87953"/>
    <w:rsid w:val="00F87A33"/>
    <w:rsid w:val="00F9056A"/>
    <w:rsid w:val="00F90B2A"/>
    <w:rsid w:val="00F90C6F"/>
    <w:rsid w:val="00F90F8D"/>
    <w:rsid w:val="00F91173"/>
    <w:rsid w:val="00F91BBD"/>
    <w:rsid w:val="00F921E8"/>
    <w:rsid w:val="00F926C5"/>
    <w:rsid w:val="00F92782"/>
    <w:rsid w:val="00F929B0"/>
    <w:rsid w:val="00F92D6D"/>
    <w:rsid w:val="00F93AA9"/>
    <w:rsid w:val="00F94EC3"/>
    <w:rsid w:val="00F950EA"/>
    <w:rsid w:val="00F953FB"/>
    <w:rsid w:val="00F96404"/>
    <w:rsid w:val="00F96538"/>
    <w:rsid w:val="00F967B2"/>
    <w:rsid w:val="00F96955"/>
    <w:rsid w:val="00F96985"/>
    <w:rsid w:val="00F97838"/>
    <w:rsid w:val="00F97D1C"/>
    <w:rsid w:val="00FA077E"/>
    <w:rsid w:val="00FA24C6"/>
    <w:rsid w:val="00FA2BB3"/>
    <w:rsid w:val="00FA3650"/>
    <w:rsid w:val="00FA3B46"/>
    <w:rsid w:val="00FA431D"/>
    <w:rsid w:val="00FA46FA"/>
    <w:rsid w:val="00FA48FF"/>
    <w:rsid w:val="00FA4F4A"/>
    <w:rsid w:val="00FA675C"/>
    <w:rsid w:val="00FA6B8D"/>
    <w:rsid w:val="00FA7B4B"/>
    <w:rsid w:val="00FB0742"/>
    <w:rsid w:val="00FB0ABE"/>
    <w:rsid w:val="00FB2B6A"/>
    <w:rsid w:val="00FB3024"/>
    <w:rsid w:val="00FB3C9A"/>
    <w:rsid w:val="00FB437A"/>
    <w:rsid w:val="00FB441B"/>
    <w:rsid w:val="00FB49BF"/>
    <w:rsid w:val="00FB4C80"/>
    <w:rsid w:val="00FB599B"/>
    <w:rsid w:val="00FB5BDA"/>
    <w:rsid w:val="00FB5C68"/>
    <w:rsid w:val="00FB5DDD"/>
    <w:rsid w:val="00FB6A6A"/>
    <w:rsid w:val="00FB6E16"/>
    <w:rsid w:val="00FB6FE6"/>
    <w:rsid w:val="00FB7705"/>
    <w:rsid w:val="00FB7CE0"/>
    <w:rsid w:val="00FC0906"/>
    <w:rsid w:val="00FC11A5"/>
    <w:rsid w:val="00FC12FA"/>
    <w:rsid w:val="00FC179B"/>
    <w:rsid w:val="00FC3928"/>
    <w:rsid w:val="00FC3AA6"/>
    <w:rsid w:val="00FC3B44"/>
    <w:rsid w:val="00FC3B56"/>
    <w:rsid w:val="00FC3C3B"/>
    <w:rsid w:val="00FC412B"/>
    <w:rsid w:val="00FC5582"/>
    <w:rsid w:val="00FC64DE"/>
    <w:rsid w:val="00FC7429"/>
    <w:rsid w:val="00FD07F6"/>
    <w:rsid w:val="00FD1B63"/>
    <w:rsid w:val="00FD1EC8"/>
    <w:rsid w:val="00FD1ED0"/>
    <w:rsid w:val="00FD1F77"/>
    <w:rsid w:val="00FD264E"/>
    <w:rsid w:val="00FD2AFE"/>
    <w:rsid w:val="00FD3920"/>
    <w:rsid w:val="00FD4118"/>
    <w:rsid w:val="00FD4180"/>
    <w:rsid w:val="00FD4738"/>
    <w:rsid w:val="00FD47ED"/>
    <w:rsid w:val="00FD5F15"/>
    <w:rsid w:val="00FD6000"/>
    <w:rsid w:val="00FD71D5"/>
    <w:rsid w:val="00FD7268"/>
    <w:rsid w:val="00FD74DB"/>
    <w:rsid w:val="00FD75AF"/>
    <w:rsid w:val="00FD7660"/>
    <w:rsid w:val="00FE00C1"/>
    <w:rsid w:val="00FE0655"/>
    <w:rsid w:val="00FE1C0B"/>
    <w:rsid w:val="00FE1C0F"/>
    <w:rsid w:val="00FE2365"/>
    <w:rsid w:val="00FE26F3"/>
    <w:rsid w:val="00FE2728"/>
    <w:rsid w:val="00FE32BC"/>
    <w:rsid w:val="00FE34BE"/>
    <w:rsid w:val="00FE37D7"/>
    <w:rsid w:val="00FE4406"/>
    <w:rsid w:val="00FE47DC"/>
    <w:rsid w:val="00FE4B7F"/>
    <w:rsid w:val="00FE4C7B"/>
    <w:rsid w:val="00FE4FF9"/>
    <w:rsid w:val="00FE62EA"/>
    <w:rsid w:val="00FE68F6"/>
    <w:rsid w:val="00FE7010"/>
    <w:rsid w:val="00FE7336"/>
    <w:rsid w:val="00FE734D"/>
    <w:rsid w:val="00FE785E"/>
    <w:rsid w:val="00FE787C"/>
    <w:rsid w:val="00FE7CE4"/>
    <w:rsid w:val="00FF0BD2"/>
    <w:rsid w:val="00FF1509"/>
    <w:rsid w:val="00FF1FE3"/>
    <w:rsid w:val="00FF2B0F"/>
    <w:rsid w:val="00FF2B63"/>
    <w:rsid w:val="00FF3353"/>
    <w:rsid w:val="00FF34F6"/>
    <w:rsid w:val="00FF387A"/>
    <w:rsid w:val="00FF45A5"/>
    <w:rsid w:val="00FF47D8"/>
    <w:rsid w:val="00FF5247"/>
    <w:rsid w:val="00FF5C91"/>
    <w:rsid w:val="00FF6740"/>
    <w:rsid w:val="00FF68C5"/>
    <w:rsid w:val="00FF7260"/>
    <w:rsid w:val="00FF7572"/>
    <w:rsid w:val="00FF762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511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D511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511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511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D511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511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19748983">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44132530">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16430965">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47882146">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223696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02E3A52-A865-4946-93E4-0AFA8664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9975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5</cp:revision>
  <cp:lastPrinted>2008-01-31T07:09:00Z</cp:lastPrinted>
  <dcterms:created xsi:type="dcterms:W3CDTF">2025-08-14T13:31:00Z</dcterms:created>
  <dcterms:modified xsi:type="dcterms:W3CDTF">2025-08-15T08:45:00Z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