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5C7AB198"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w:t>
      </w:r>
      <w:r w:rsidR="00C32B5E">
        <w:rPr>
          <w:rFonts w:cs="Arial"/>
          <w:b/>
          <w:bCs/>
          <w:sz w:val="24"/>
          <w:szCs w:val="24"/>
        </w:rPr>
        <w:t>2</w:t>
      </w:r>
      <w:r w:rsidRPr="001E1A98">
        <w:rPr>
          <w:rFonts w:cs="Arial"/>
          <w:b/>
          <w:bCs/>
          <w:sz w:val="24"/>
          <w:szCs w:val="24"/>
        </w:rPr>
        <w:t xml:space="preserve"> Meeting #</w:t>
      </w:r>
      <w:r w:rsidR="0046583B">
        <w:rPr>
          <w:rFonts w:cs="Arial"/>
          <w:b/>
          <w:bCs/>
          <w:sz w:val="24"/>
          <w:szCs w:val="24"/>
        </w:rPr>
        <w:t>1</w:t>
      </w:r>
      <w:r w:rsidR="00C32B5E">
        <w:rPr>
          <w:rFonts w:cs="Arial"/>
          <w:b/>
          <w:bCs/>
          <w:sz w:val="24"/>
          <w:szCs w:val="24"/>
        </w:rPr>
        <w:t>30</w:t>
      </w:r>
      <w:r w:rsidRPr="001E1A98">
        <w:rPr>
          <w:rFonts w:cs="Arial"/>
          <w:b/>
          <w:bCs/>
          <w:sz w:val="24"/>
          <w:szCs w:val="24"/>
        </w:rPr>
        <w:tab/>
      </w:r>
      <w:r w:rsidR="002345EB" w:rsidRPr="00C32B5E">
        <w:rPr>
          <w:rFonts w:cs="Arial"/>
          <w:b/>
          <w:bCs/>
          <w:sz w:val="28"/>
          <w:szCs w:val="28"/>
        </w:rPr>
        <w:t>R</w:t>
      </w:r>
      <w:r w:rsidR="00C32B5E" w:rsidRPr="00C32B5E">
        <w:rPr>
          <w:rFonts w:cs="Arial"/>
          <w:b/>
          <w:bCs/>
          <w:sz w:val="28"/>
          <w:szCs w:val="28"/>
        </w:rPr>
        <w:t>2</w:t>
      </w:r>
      <w:r w:rsidR="002345EB" w:rsidRPr="00C32B5E">
        <w:rPr>
          <w:rFonts w:cs="Arial"/>
          <w:b/>
          <w:bCs/>
          <w:sz w:val="28"/>
          <w:szCs w:val="28"/>
        </w:rPr>
        <w:t>-</w:t>
      </w:r>
      <w:r w:rsidR="00A95D4C" w:rsidRPr="00C32B5E">
        <w:rPr>
          <w:rFonts w:cs="Arial"/>
          <w:b/>
          <w:bCs/>
          <w:sz w:val="28"/>
          <w:szCs w:val="28"/>
        </w:rPr>
        <w:t>25</w:t>
      </w:r>
      <w:r w:rsidR="00C32B5E" w:rsidRPr="00C32B5E">
        <w:rPr>
          <w:rFonts w:cs="Arial"/>
          <w:b/>
          <w:bCs/>
          <w:sz w:val="28"/>
          <w:szCs w:val="28"/>
        </w:rPr>
        <w:t>04947</w:t>
      </w:r>
    </w:p>
    <w:p w14:paraId="7CB45193" w14:textId="130CD176" w:rsidR="001E41F3" w:rsidRDefault="00382902" w:rsidP="008849AE">
      <w:pPr>
        <w:pStyle w:val="CRCoverPage"/>
        <w:tabs>
          <w:tab w:val="right" w:pos="9639"/>
        </w:tabs>
        <w:spacing w:after="0"/>
        <w:rPr>
          <w:b/>
          <w:noProof/>
          <w:sz w:val="24"/>
        </w:rPr>
      </w:pPr>
      <w:r w:rsidRPr="00382902">
        <w:rPr>
          <w:rFonts w:cs="Arial"/>
          <w:b/>
          <w:bCs/>
          <w:sz w:val="24"/>
          <w:szCs w:val="24"/>
        </w:rPr>
        <w:t>Malta, MT, 19 – 23 May, 2025</w:t>
      </w:r>
      <w:r w:rsidR="00C32B5E">
        <w:rPr>
          <w:rFonts w:cs="Arial"/>
          <w:b/>
          <w:bCs/>
          <w:sz w:val="24"/>
          <w:szCs w:val="24"/>
        </w:rPr>
        <w:tab/>
        <w:t xml:space="preserve">was </w:t>
      </w:r>
      <w:r w:rsidR="00C32B5E" w:rsidRPr="00C32B5E">
        <w:rPr>
          <w:rFonts w:cs="Arial"/>
          <w:b/>
          <w:bCs/>
          <w:i/>
          <w:iCs/>
          <w:sz w:val="24"/>
          <w:szCs w:val="24"/>
        </w:rPr>
        <w:t>R3-253818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3678" w:rsidR="001E41F3" w:rsidRPr="00410371" w:rsidRDefault="001B4211" w:rsidP="001B4211">
            <w:pPr>
              <w:pStyle w:val="CRCoverPage"/>
              <w:spacing w:after="0"/>
              <w:jc w:val="center"/>
              <w:rPr>
                <w:b/>
                <w:noProof/>
                <w:sz w:val="28"/>
              </w:rPr>
            </w:pPr>
            <w:r>
              <w:rPr>
                <w:b/>
                <w:noProof/>
                <w:sz w:val="28"/>
              </w:rPr>
              <w:t>3</w:t>
            </w:r>
            <w:r w:rsidR="00854221">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47BF3A8" w:rsidR="001E41F3" w:rsidRPr="0078303A" w:rsidRDefault="00C32B5E" w:rsidP="00776C12">
            <w:pPr>
              <w:pStyle w:val="CRCoverPage"/>
              <w:spacing w:after="0"/>
              <w:jc w:val="center"/>
              <w:rPr>
                <w:b/>
                <w:noProof/>
                <w:sz w:val="28"/>
              </w:rPr>
            </w:pPr>
            <w:r>
              <w:rPr>
                <w:b/>
                <w:noProof/>
                <w:sz w:val="28"/>
              </w:rPr>
              <w:t>142</w:t>
            </w:r>
            <w:r w:rsidR="00CA65BC">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184B3" w:rsidR="001E41F3" w:rsidRPr="00C32B5E" w:rsidRDefault="00C32B5E" w:rsidP="001A1BA6">
            <w:pPr>
              <w:pStyle w:val="CRCoverPage"/>
              <w:spacing w:after="0"/>
              <w:jc w:val="center"/>
              <w:rPr>
                <w:b/>
                <w:noProof/>
                <w:sz w:val="28"/>
                <w:szCs w:val="28"/>
              </w:rPr>
            </w:pPr>
            <w:r w:rsidRPr="00C32B5E">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A91F8" w:rsidR="001E41F3" w:rsidRPr="00410371" w:rsidRDefault="001B4211">
            <w:pPr>
              <w:pStyle w:val="CRCoverPage"/>
              <w:spacing w:after="0"/>
              <w:jc w:val="center"/>
              <w:rPr>
                <w:noProof/>
                <w:sz w:val="28"/>
              </w:rPr>
            </w:pPr>
            <w:r w:rsidRPr="002345EB">
              <w:rPr>
                <w:b/>
                <w:noProof/>
                <w:sz w:val="28"/>
              </w:rPr>
              <w:t>1</w:t>
            </w:r>
            <w:r w:rsidR="0095048B" w:rsidRPr="002345EB">
              <w:rPr>
                <w:b/>
                <w:noProof/>
                <w:sz w:val="28"/>
              </w:rPr>
              <w:t>7</w:t>
            </w:r>
            <w:r w:rsidRPr="002345EB">
              <w:rPr>
                <w:b/>
                <w:noProof/>
                <w:sz w:val="28"/>
              </w:rPr>
              <w:t>.</w:t>
            </w:r>
            <w:r w:rsidR="00E15BB8" w:rsidRPr="002345EB">
              <w:rPr>
                <w:b/>
                <w:noProof/>
                <w:sz w:val="28"/>
              </w:rPr>
              <w:t>9</w:t>
            </w:r>
            <w:r w:rsidRPr="002345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78169" w:rsidR="00F25D98" w:rsidRDefault="002A6257"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82C"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CE17D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D5A3F" w:rsidR="001E41F3" w:rsidRDefault="00C32B5E">
            <w:pPr>
              <w:pStyle w:val="CRCoverPage"/>
              <w:spacing w:after="0"/>
              <w:ind w:left="100"/>
              <w:rPr>
                <w:noProof/>
              </w:rPr>
            </w:pPr>
            <w:r>
              <w:rPr>
                <w:noProof/>
              </w:rPr>
              <w:t>R3 (</w:t>
            </w:r>
            <w:r w:rsidR="00927683" w:rsidRPr="00927683">
              <w:rPr>
                <w:noProof/>
              </w:rPr>
              <w:t>Nokia, Nokia Shanghai Bell,</w:t>
            </w:r>
            <w:r w:rsidR="006675DB">
              <w:rPr>
                <w:noProof/>
              </w:rPr>
              <w:t xml:space="preserve"> </w:t>
            </w:r>
            <w:r w:rsidR="00927683" w:rsidRPr="00927683">
              <w:rPr>
                <w:noProof/>
              </w:rPr>
              <w:t>Huawei, Ericsson, Jio Platforms, Qualcomm Incorporated, Thales</w:t>
            </w:r>
            <w:r w:rsidR="00A95D4C">
              <w:rPr>
                <w:noProof/>
              </w:rPr>
              <w:t xml:space="preserve">, </w:t>
            </w:r>
            <w:r w:rsidR="00A95D4C" w:rsidRPr="00A95D4C">
              <w:rPr>
                <w:noProof/>
                <w:lang w:val="de-DE"/>
              </w:rPr>
              <w:t>Deutsche Telekom</w:t>
            </w:r>
            <w:r>
              <w:rPr>
                <w:noProof/>
                <w:lang w:val="de-DE"/>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81BB94" w:rsidR="001E41F3" w:rsidRDefault="00C81EB8" w:rsidP="00547111">
            <w:pPr>
              <w:pStyle w:val="CRCoverPage"/>
              <w:spacing w:after="0"/>
              <w:ind w:left="100"/>
              <w:rPr>
                <w:noProof/>
              </w:rPr>
            </w:pPr>
            <w:r>
              <w:t>R</w:t>
            </w:r>
            <w:r w:rsidR="00C32B5E">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31E29" w:rsidR="001E41F3" w:rsidRDefault="00757872">
            <w:pPr>
              <w:pStyle w:val="CRCoverPage"/>
              <w:spacing w:after="0"/>
              <w:ind w:left="100"/>
              <w:rPr>
                <w:noProof/>
              </w:rPr>
            </w:pPr>
            <w:r w:rsidRPr="00757872">
              <w:t>LTE_NBIOT_eMTC_NTN</w:t>
            </w:r>
            <w:r w:rsidR="00D226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2FEB9" w:rsidR="00C81EB8" w:rsidRDefault="00C81EB8" w:rsidP="00C81EB8">
            <w:pPr>
              <w:pStyle w:val="CRCoverPage"/>
              <w:spacing w:after="0"/>
              <w:ind w:left="100"/>
            </w:pPr>
            <w:r>
              <w:t>202</w:t>
            </w:r>
            <w:r w:rsidR="00C117FB">
              <w:t>5</w:t>
            </w:r>
            <w:r>
              <w:t>-</w:t>
            </w:r>
            <w:r w:rsidR="00C117FB">
              <w:t>0</w:t>
            </w:r>
            <w:r w:rsidR="00274B04">
              <w:t>5</w:t>
            </w:r>
            <w:r w:rsidR="00DA4138">
              <w:t>-</w:t>
            </w:r>
            <w:r w:rsidR="00B16E2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4BF2A" w:rsidR="001E41F3" w:rsidRDefault="009D74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2D39" w:rsidR="001E41F3" w:rsidRDefault="00D463DF">
            <w:pPr>
              <w:pStyle w:val="CRCoverPage"/>
              <w:spacing w:after="0"/>
              <w:ind w:left="100"/>
              <w:rPr>
                <w:noProof/>
              </w:rPr>
            </w:pPr>
            <w:r>
              <w:rPr>
                <w:noProof/>
              </w:rPr>
              <w:t>Rel-1</w:t>
            </w:r>
            <w:r w:rsidR="0095048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3EB9D79F"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4453A1" w:rsidRPr="004453A1">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w:t>
            </w:r>
          </w:p>
          <w:p w14:paraId="6ED28A48" w14:textId="1E5B0E68"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w:t>
            </w:r>
            <w:r w:rsidR="006D3E0D" w:rsidRPr="00735B95">
              <w:rPr>
                <w:lang w:eastAsia="zh-CN"/>
              </w:rPr>
              <w:t>23.21</w:t>
            </w:r>
            <w:r w:rsidR="006D3E0D" w:rsidRPr="00735B95">
              <w:t>.</w:t>
            </w:r>
            <w:r w:rsidR="006D3E0D" w:rsidRPr="00735B95">
              <w:rPr>
                <w:lang w:eastAsia="zh-CN"/>
              </w:rPr>
              <w:t>6</w:t>
            </w:r>
            <w:r w:rsidR="003D5DBA">
              <w:rPr>
                <w:rFonts w:cs="Arial"/>
                <w:iCs/>
                <w:lang w:eastAsia="zh-CN"/>
              </w:rPr>
              <w:t xml:space="preserve">, it is specified that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3D198588" w14:textId="1DCABDAB" w:rsidR="00076411" w:rsidRPr="008D60DA" w:rsidRDefault="00076411" w:rsidP="00076411">
            <w:pPr>
              <w:pStyle w:val="CRCoverPage"/>
              <w:numPr>
                <w:ilvl w:val="0"/>
                <w:numId w:val="4"/>
              </w:numPr>
              <w:spacing w:after="0"/>
              <w:rPr>
                <w:rFonts w:cs="Arial"/>
                <w:iCs/>
                <w:lang w:eastAsia="zh-CN"/>
              </w:rPr>
            </w:pPr>
            <w:r>
              <w:rPr>
                <w:rFonts w:cs="Arial"/>
                <w:iCs/>
                <w:lang w:eastAsia="zh-CN"/>
              </w:rPr>
              <w:t xml:space="preserve">Remove support for </w:t>
            </w:r>
            <w:r w:rsidRPr="00D1383F">
              <w:rPr>
                <w:rFonts w:cs="Arial"/>
                <w:iCs/>
                <w:lang w:eastAsia="zh-CN"/>
              </w:rPr>
              <w:t xml:space="preserve">PWS </w:t>
            </w:r>
            <w:r>
              <w:rPr>
                <w:rFonts w:cs="Arial"/>
                <w:iCs/>
                <w:lang w:eastAsia="zh-CN"/>
              </w:rPr>
              <w:t xml:space="preserve">in </w:t>
            </w:r>
            <w:r w:rsidR="00C86ABA">
              <w:rPr>
                <w:rFonts w:cs="Arial"/>
                <w:iCs/>
                <w:lang w:eastAsia="zh-CN"/>
              </w:rPr>
              <w:t>IoT</w:t>
            </w:r>
            <w:r>
              <w:rPr>
                <w:rFonts w:cs="Arial"/>
                <w:iCs/>
                <w:lang w:eastAsia="zh-CN"/>
              </w:rPr>
              <w:t xml:space="preserve"> NTN</w:t>
            </w:r>
            <w:r w:rsidRPr="008D60DA">
              <w:rPr>
                <w:rFonts w:cs="Arial"/>
                <w:iCs/>
                <w:lang w:eastAsia="zh-CN"/>
              </w:rPr>
              <w:t xml:space="preserve">.  </w:t>
            </w:r>
          </w:p>
          <w:p w14:paraId="7D5DD669" w14:textId="77777777" w:rsidR="003564BF" w:rsidRPr="00FA70D5" w:rsidRDefault="003564B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74EE98F8"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757872">
              <w:rPr>
                <w:rFonts w:cs="Arial"/>
                <w:iCs/>
                <w:lang w:eastAsia="zh-CN"/>
              </w:rPr>
              <w:t>IoT-</w:t>
            </w:r>
            <w:r w:rsidR="009F7252">
              <w:rPr>
                <w:rFonts w:cs="Arial"/>
                <w:iCs/>
                <w:lang w:eastAsia="zh-CN"/>
              </w:rPr>
              <w:t>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76E09" w14:textId="3F3C209C"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w:t>
            </w:r>
            <w:r w:rsidR="00A54FFD">
              <w:rPr>
                <w:noProof/>
              </w:rPr>
              <w:t xml:space="preserve">IoT </w:t>
            </w:r>
            <w:r>
              <w:rPr>
                <w:noProof/>
              </w:rPr>
              <w:t xml:space="preserve">NTN. </w:t>
            </w:r>
          </w:p>
          <w:p w14:paraId="4C138099" w14:textId="53F6D7C8" w:rsidR="00FE3CC6" w:rsidRDefault="000A210B"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0CC9D" w:rsidR="001E41F3" w:rsidRDefault="00D1505C">
            <w:pPr>
              <w:pStyle w:val="CRCoverPage"/>
              <w:spacing w:after="0"/>
              <w:ind w:left="100"/>
              <w:rPr>
                <w:noProof/>
              </w:rPr>
            </w:pPr>
            <w:r w:rsidRPr="00735B95">
              <w:rPr>
                <w:lang w:eastAsia="zh-CN"/>
              </w:rPr>
              <w:t>23.21</w:t>
            </w:r>
            <w:r w:rsidRPr="00735B95">
              <w:t>.</w:t>
            </w:r>
            <w:r w:rsidRPr="00735B95">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346E1" w:rsidR="001E41F3" w:rsidRDefault="002A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3091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DDCE27" w:rsidR="002E259B" w:rsidRDefault="002A6257" w:rsidP="00F27011">
            <w:pPr>
              <w:pStyle w:val="CRCoverPage"/>
              <w:spacing w:after="0"/>
              <w:ind w:left="99"/>
              <w:rPr>
                <w:noProof/>
              </w:rPr>
            </w:pPr>
            <w:r>
              <w:rPr>
                <w:noProof/>
              </w:rPr>
              <w:t>TS 38.300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1206B7" w:rsidR="00840693" w:rsidRDefault="00C32B5E" w:rsidP="00002A71">
            <w:pPr>
              <w:pStyle w:val="CRCoverPage"/>
              <w:spacing w:after="0"/>
              <w:ind w:left="100"/>
              <w:rPr>
                <w:noProof/>
                <w:lang w:eastAsia="zh-CN"/>
              </w:rPr>
            </w:pPr>
            <w:r w:rsidRPr="000D5D07">
              <w:rPr>
                <w:rFonts w:eastAsia="DengXian"/>
                <w:noProof/>
              </w:rPr>
              <w:t>This CR was endorsed by RAN3 in R3-253</w:t>
            </w:r>
            <w:r>
              <w:rPr>
                <w:rFonts w:eastAsia="DengXian"/>
                <w:noProof/>
              </w:rPr>
              <w:t>81</w:t>
            </w:r>
            <w:r>
              <w:rPr>
                <w:rFonts w:eastAsia="DengXian"/>
                <w:noProof/>
              </w:rPr>
              <w:t>8</w:t>
            </w:r>
            <w:r w:rsidRPr="000D5D07">
              <w:rPr>
                <w:rFonts w:eastAsia="DengXian"/>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18F8">
          <w:headerReference w:type="even" r:id="rId17"/>
          <w:footnotePr>
            <w:numRestart w:val="eachSect"/>
          </w:footnotePr>
          <w:pgSz w:w="11907" w:h="16840" w:orient="landscape" w:code="9"/>
          <w:pgMar w:top="2302" w:right="1418" w:bottom="2296"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t>Change Begins</w:t>
            </w:r>
          </w:p>
        </w:tc>
        <w:bookmarkEnd w:id="3"/>
        <w:bookmarkEnd w:id="4"/>
      </w:tr>
      <w:bookmarkEnd w:id="5"/>
    </w:tbl>
    <w:p w14:paraId="76D28FDE" w14:textId="0F6AEA4C" w:rsidR="005F3D7E" w:rsidRDefault="005F3D7E" w:rsidP="005F3D7E">
      <w:pPr>
        <w:rPr>
          <w:lang w:val="en-US" w:eastAsia="zh-CN"/>
        </w:rPr>
      </w:pPr>
    </w:p>
    <w:p w14:paraId="3098A3AC" w14:textId="77777777" w:rsidR="003750AB" w:rsidRPr="00735B95" w:rsidRDefault="003750AB" w:rsidP="003750AB">
      <w:pPr>
        <w:pStyle w:val="Heading3"/>
      </w:pPr>
      <w:bookmarkStart w:id="25" w:name="_Toc185522268"/>
      <w:bookmarkStart w:id="26" w:name="_Toc45881815"/>
      <w:bookmarkStart w:id="27" w:name="_Toc51852454"/>
      <w:bookmarkStart w:id="28" w:name="_Toc56620405"/>
      <w:bookmarkStart w:id="29" w:name="_Toc64448045"/>
      <w:bookmarkStart w:id="30" w:name="_Toc74152820"/>
      <w:bookmarkStart w:id="31" w:name="_Toc88656245"/>
      <w:bookmarkStart w:id="32" w:name="_Toc88657304"/>
      <w:bookmarkStart w:id="33" w:name="_Toc105657367"/>
      <w:bookmarkStart w:id="34" w:name="_Toc106108748"/>
      <w:bookmarkStart w:id="35" w:name="_Toc112687841"/>
      <w:bookmarkStart w:id="36" w:name="_Toc184819893"/>
      <w:r w:rsidRPr="00735B95">
        <w:rPr>
          <w:lang w:eastAsia="zh-CN"/>
        </w:rPr>
        <w:t>23.21</w:t>
      </w:r>
      <w:r w:rsidRPr="00735B95">
        <w:t>.</w:t>
      </w:r>
      <w:r w:rsidRPr="00735B95">
        <w:rPr>
          <w:lang w:eastAsia="zh-CN"/>
        </w:rPr>
        <w:t>6</w:t>
      </w:r>
      <w:r w:rsidRPr="00735B95">
        <w:tab/>
        <w:t>Signalling</w:t>
      </w:r>
      <w:bookmarkEnd w:id="25"/>
    </w:p>
    <w:p w14:paraId="6ACBC7D0" w14:textId="77777777" w:rsidR="003750AB" w:rsidRPr="00735B95" w:rsidRDefault="003750AB" w:rsidP="003750AB">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26BD5799" w14:textId="77777777" w:rsidR="003750AB" w:rsidRPr="00735B95" w:rsidRDefault="003750AB" w:rsidP="003750AB">
      <w:pPr>
        <w:pStyle w:val="B1"/>
      </w:pPr>
      <w:r w:rsidRPr="00735B95">
        <w:t>-</w:t>
      </w:r>
      <w:r w:rsidRPr="00735B95">
        <w:tab/>
        <w:t xml:space="preserve">The Cell Identity indicated by the </w:t>
      </w:r>
      <w:r w:rsidRPr="00735B95">
        <w:rPr>
          <w:lang w:eastAsia="zh-CN"/>
        </w:rPr>
        <w:t>e</w:t>
      </w:r>
      <w:r w:rsidRPr="00735B95">
        <w:t>NB to the Core Network as part of the User Location Information, or as E-UTRAN CGI in the related S1AP messages;</w:t>
      </w:r>
    </w:p>
    <w:p w14:paraId="48D644C0" w14:textId="442F257F" w:rsidR="003750AB" w:rsidRPr="00735B95" w:rsidDel="003435FF" w:rsidRDefault="003750AB" w:rsidP="003435FF">
      <w:pPr>
        <w:pStyle w:val="B1"/>
        <w:rPr>
          <w:del w:id="37" w:author="Nokia" w:date="2025-05-09T08:30:00Z"/>
        </w:rPr>
      </w:pPr>
      <w:r w:rsidRPr="00735B95">
        <w:t>-</w:t>
      </w:r>
      <w:r w:rsidRPr="00735B95">
        <w:tab/>
        <w:t xml:space="preserve">The Cell Identity </w:t>
      </w:r>
      <w:r w:rsidRPr="00735B95">
        <w:rPr>
          <w:lang w:eastAsia="zh-CN"/>
        </w:rPr>
        <w:t>used for Paging Optimization in S1 interface</w:t>
      </w:r>
      <w:del w:id="38" w:author="Nokia" w:date="2025-05-09T08:30:00Z">
        <w:r w:rsidRPr="00735B95" w:rsidDel="003435FF">
          <w:delText>;</w:delText>
        </w:r>
      </w:del>
    </w:p>
    <w:p w14:paraId="5F184E1E" w14:textId="5FBE56A5" w:rsidR="003750AB" w:rsidRPr="00735B95" w:rsidRDefault="003750AB" w:rsidP="003435FF">
      <w:pPr>
        <w:pStyle w:val="B1"/>
      </w:pPr>
      <w:del w:id="39" w:author="Nokia" w:date="2025-05-09T08:30:00Z">
        <w:r w:rsidRPr="00735B95" w:rsidDel="003435FF">
          <w:delText>-</w:delText>
        </w:r>
        <w:r w:rsidRPr="00735B95" w:rsidDel="003435FF">
          <w:tab/>
          <w:delText>The Cell Identity used for PWS</w:delText>
        </w:r>
      </w:del>
      <w:r w:rsidRPr="00735B95">
        <w:t>.</w:t>
      </w:r>
    </w:p>
    <w:p w14:paraId="4279C2F8" w14:textId="77777777" w:rsidR="003750AB" w:rsidRPr="00735B95" w:rsidRDefault="003750AB" w:rsidP="003750AB">
      <w:r w:rsidRPr="00735B95">
        <w:rPr>
          <w:lang w:eastAsia="zh-CN"/>
        </w:rPr>
        <w:t>For a BL UE or a UE in enhanced coverage, t</w:t>
      </w:r>
      <w:r w:rsidRPr="00735B95">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5439776A" w14:textId="77777777" w:rsidR="003750AB" w:rsidRPr="00735B95" w:rsidRDefault="003750AB" w:rsidP="003750AB">
      <w:r w:rsidRPr="00735B95">
        <w:t>The mapping between Mapped Cell ID(s) and geographical area(s) is configured in the RAN and Core Network.</w:t>
      </w:r>
    </w:p>
    <w:p w14:paraId="3BA6F6BF" w14:textId="77777777" w:rsidR="003750AB" w:rsidRPr="00735B95" w:rsidRDefault="003750AB" w:rsidP="003750AB">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0F54E40B" w14:textId="77777777" w:rsidR="003750AB" w:rsidRPr="00735B95" w:rsidRDefault="003750AB" w:rsidP="003750AB">
      <w:r w:rsidRPr="00735B95">
        <w:rPr>
          <w:lang w:eastAsia="zh-CN"/>
        </w:rPr>
        <w:t>T</w:t>
      </w:r>
      <w:r w:rsidRPr="00735B95">
        <w:t xml:space="preserve">he </w:t>
      </w:r>
      <w:r w:rsidRPr="00735B95">
        <w:rPr>
          <w:lang w:eastAsia="zh-CN"/>
        </w:rPr>
        <w:t>e</w:t>
      </w:r>
      <w:r w:rsidRPr="00735B95">
        <w:t xml:space="preserve">NB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46BD27A1" w14:textId="77777777" w:rsidR="003750AB" w:rsidRPr="00735B95" w:rsidRDefault="003750AB" w:rsidP="003750AB">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5D871795" w14:textId="30753686" w:rsidR="007918F8" w:rsidRDefault="003750AB" w:rsidP="007918F8">
      <w:r w:rsidRPr="00735B95">
        <w:rPr>
          <w:lang w:eastAsia="zh-CN"/>
        </w:rPr>
        <w:t>T</w:t>
      </w:r>
      <w:r w:rsidRPr="00735B95">
        <w:t xml:space="preserve">he </w:t>
      </w:r>
      <w:r w:rsidRPr="00735B95">
        <w:rPr>
          <w:lang w:eastAsia="zh-CN"/>
        </w:rPr>
        <w:t>eNB</w:t>
      </w:r>
      <w:r w:rsidRPr="00735B95">
        <w:t xml:space="preserve"> reports the broadcast</w:t>
      </w:r>
      <w:r w:rsidRPr="00735B95">
        <w:rPr>
          <w:lang w:eastAsia="zh-CN"/>
        </w:rPr>
        <w:t>ed</w:t>
      </w:r>
      <w:r w:rsidRPr="00735B95">
        <w:t xml:space="preserve"> TAC(s) of the selected PLMN to the </w:t>
      </w:r>
      <w:r w:rsidRPr="00735B95">
        <w:rPr>
          <w:lang w:eastAsia="zh-CN"/>
        </w:rPr>
        <w:t>MME</w:t>
      </w:r>
      <w:r w:rsidRPr="00735B95">
        <w:t xml:space="preserve">. In case the </w:t>
      </w:r>
      <w:r w:rsidRPr="00735B95">
        <w:rPr>
          <w:lang w:eastAsia="zh-CN"/>
        </w:rPr>
        <w:t>eNB</w:t>
      </w:r>
      <w:r w:rsidRPr="00735B95">
        <w:t xml:space="preserve"> knows the UE's location information, the </w:t>
      </w:r>
      <w:r w:rsidRPr="00735B95">
        <w:rPr>
          <w:lang w:eastAsia="zh-CN"/>
        </w:rPr>
        <w:t>eNB</w:t>
      </w:r>
      <w:r w:rsidRPr="00735B95">
        <w:t xml:space="preserve"> may determine the TAI the UE is currently located in and provide that TAI to the </w:t>
      </w:r>
      <w:r w:rsidRPr="00735B95">
        <w:rPr>
          <w:lang w:eastAsia="zh-CN"/>
        </w:rPr>
        <w:t>MME</w:t>
      </w:r>
      <w:r w:rsidRPr="00735B95">
        <w:t>.</w:t>
      </w:r>
      <w:bookmarkStart w:id="40" w:name="_Toc20955355"/>
      <w:bookmarkStart w:id="41" w:name="_Toc29503808"/>
      <w:bookmarkStart w:id="42" w:name="_Toc29504392"/>
      <w:bookmarkStart w:id="43" w:name="_Toc29504976"/>
      <w:bookmarkStart w:id="44" w:name="_Toc36553429"/>
      <w:bookmarkStart w:id="45" w:name="_Toc36555156"/>
      <w:bookmarkStart w:id="46" w:name="_Toc45652555"/>
      <w:bookmarkStart w:id="47" w:name="_Toc45658987"/>
      <w:bookmarkStart w:id="48" w:name="_Toc45720807"/>
      <w:bookmarkStart w:id="49" w:name="_Toc45798687"/>
      <w:bookmarkStart w:id="50" w:name="_Toc45898076"/>
      <w:bookmarkStart w:id="51" w:name="_Toc51746283"/>
      <w:bookmarkStart w:id="52" w:name="_Toc64446548"/>
      <w:bookmarkStart w:id="53" w:name="_Toc73982418"/>
      <w:bookmarkStart w:id="54" w:name="_Toc88652508"/>
      <w:bookmarkStart w:id="55" w:name="_Toc97891552"/>
      <w:bookmarkStart w:id="56" w:name="_Toc99123757"/>
      <w:bookmarkStart w:id="57" w:name="_Toc99662563"/>
      <w:bookmarkStart w:id="58" w:name="_Toc105152642"/>
      <w:bookmarkStart w:id="59" w:name="_Toc105174448"/>
      <w:bookmarkStart w:id="60" w:name="_Toc106109446"/>
      <w:bookmarkStart w:id="61" w:name="_Toc107409904"/>
      <w:bookmarkStart w:id="62" w:name="_Toc112757093"/>
      <w:bookmarkStart w:id="63" w:name="_Toc169665401"/>
      <w:bookmarkEnd w:id="26"/>
      <w:bookmarkEnd w:id="27"/>
      <w:bookmarkEnd w:id="28"/>
      <w:bookmarkEnd w:id="29"/>
      <w:bookmarkEnd w:id="30"/>
      <w:bookmarkEnd w:id="31"/>
      <w:bookmarkEnd w:id="32"/>
      <w:bookmarkEnd w:id="33"/>
      <w:bookmarkEnd w:id="34"/>
      <w:bookmarkEnd w:id="35"/>
      <w:bookmarkEnd w:id="36"/>
    </w:p>
    <w:p w14:paraId="393F3141" w14:textId="77777777" w:rsidR="007918F8" w:rsidRDefault="007918F8" w:rsidP="007918F8">
      <w:pPr>
        <w:rPr>
          <w:color w:val="FF000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6"/>
      </w:tblGrid>
      <w:tr w:rsidR="007918F8" w14:paraId="048AFA12" w14:textId="77777777" w:rsidTr="00A40C30">
        <w:trPr>
          <w:trHeight w:val="87"/>
        </w:trPr>
        <w:tc>
          <w:tcPr>
            <w:tcW w:w="9526" w:type="dxa"/>
            <w:tcBorders>
              <w:top w:val="single" w:sz="4" w:space="0" w:color="auto"/>
              <w:left w:val="single" w:sz="4" w:space="0" w:color="auto"/>
              <w:bottom w:val="single" w:sz="4" w:space="0" w:color="auto"/>
              <w:right w:val="single" w:sz="4" w:space="0" w:color="auto"/>
            </w:tcBorders>
            <w:shd w:val="clear" w:color="auto" w:fill="FFFFCC"/>
            <w:vAlign w:val="center"/>
          </w:tcPr>
          <w:p w14:paraId="22A08E97" w14:textId="10F3A607" w:rsidR="007918F8" w:rsidRDefault="007918F8" w:rsidP="00A40C30">
            <w:pPr>
              <w:jc w:val="center"/>
              <w:rPr>
                <w:rFonts w:ascii="Arial" w:hAnsi="Arial" w:cs="Arial"/>
                <w:b/>
                <w:bCs/>
                <w:szCs w:val="28"/>
                <w:lang w:eastAsia="en-GB"/>
              </w:rPr>
            </w:pPr>
            <w:r>
              <w:rPr>
                <w:rFonts w:ascii="Arial" w:hAnsi="Arial" w:cs="Arial"/>
                <w:b/>
                <w:bCs/>
                <w:szCs w:val="28"/>
                <w:lang w:eastAsia="zh-CN"/>
              </w:rPr>
              <w:t>Change Ends</w:t>
            </w:r>
          </w:p>
        </w:tc>
      </w:tr>
    </w:tbl>
    <w:p w14:paraId="3BA9BDFD" w14:textId="77777777" w:rsidR="004D0F99" w:rsidRDefault="004D0F99" w:rsidP="00664162">
      <w:pPr>
        <w:pStyle w:val="Heading3"/>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79EA5C30" w14:textId="77777777" w:rsidR="007918F8" w:rsidRDefault="007918F8" w:rsidP="007918F8">
      <w:pPr>
        <w:pStyle w:val="FirstChange"/>
      </w:pPr>
    </w:p>
    <w:sectPr w:rsidR="007918F8" w:rsidSect="007918F8">
      <w:footnotePr>
        <w:numRestart w:val="eachSect"/>
      </w:footnotePr>
      <w:pgSz w:w="11907" w:h="16840" w:orient="landscape" w:code="9"/>
      <w:pgMar w:top="2302" w:right="1418" w:bottom="2296"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4E5FA" w14:textId="77777777" w:rsidR="00C44E22" w:rsidRDefault="00C44E22">
      <w:r>
        <w:separator/>
      </w:r>
    </w:p>
  </w:endnote>
  <w:endnote w:type="continuationSeparator" w:id="0">
    <w:p w14:paraId="36116CBF" w14:textId="77777777" w:rsidR="00C44E22" w:rsidRDefault="00C44E22">
      <w:r>
        <w:continuationSeparator/>
      </w:r>
    </w:p>
  </w:endnote>
  <w:endnote w:type="continuationNotice" w:id="1">
    <w:p w14:paraId="024A68FE" w14:textId="77777777" w:rsidR="00C44E22" w:rsidRDefault="00C44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96A0C" w14:textId="77777777" w:rsidR="00C44E22" w:rsidRDefault="00C44E22">
      <w:r>
        <w:separator/>
      </w:r>
    </w:p>
  </w:footnote>
  <w:footnote w:type="continuationSeparator" w:id="0">
    <w:p w14:paraId="50C5FB18" w14:textId="77777777" w:rsidR="00C44E22" w:rsidRDefault="00C44E22">
      <w:r>
        <w:continuationSeparator/>
      </w:r>
    </w:p>
  </w:footnote>
  <w:footnote w:type="continuationNotice" w:id="1">
    <w:p w14:paraId="3E246177" w14:textId="77777777" w:rsidR="00C44E22" w:rsidRDefault="00C44E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83913985">
    <w:abstractNumId w:val="4"/>
  </w:num>
  <w:num w:numId="2" w16cid:durableId="660932513">
    <w:abstractNumId w:val="2"/>
  </w:num>
  <w:num w:numId="3" w16cid:durableId="2031638068">
    <w:abstractNumId w:val="0"/>
  </w:num>
  <w:num w:numId="4" w16cid:durableId="606035904">
    <w:abstractNumId w:val="7"/>
  </w:num>
  <w:num w:numId="5" w16cid:durableId="913734763">
    <w:abstractNumId w:val="1"/>
  </w:num>
  <w:num w:numId="6" w16cid:durableId="464352957">
    <w:abstractNumId w:val="5"/>
  </w:num>
  <w:num w:numId="7" w16cid:durableId="786316004">
    <w:abstractNumId w:val="6"/>
  </w:num>
  <w:num w:numId="8" w16cid:durableId="1379285893">
    <w:abstractNumId w:val="8"/>
  </w:num>
  <w:num w:numId="9" w16cid:durableId="8977904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0A48"/>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76411"/>
    <w:rsid w:val="0008078B"/>
    <w:rsid w:val="000847C8"/>
    <w:rsid w:val="0008663B"/>
    <w:rsid w:val="000910E7"/>
    <w:rsid w:val="0009239A"/>
    <w:rsid w:val="00093930"/>
    <w:rsid w:val="0009512C"/>
    <w:rsid w:val="00095CE4"/>
    <w:rsid w:val="00095FBB"/>
    <w:rsid w:val="00096EFD"/>
    <w:rsid w:val="00097630"/>
    <w:rsid w:val="000A0716"/>
    <w:rsid w:val="000A18FE"/>
    <w:rsid w:val="000A210B"/>
    <w:rsid w:val="000A4B19"/>
    <w:rsid w:val="000A6394"/>
    <w:rsid w:val="000B21BF"/>
    <w:rsid w:val="000B3C0D"/>
    <w:rsid w:val="000B5574"/>
    <w:rsid w:val="000B75F5"/>
    <w:rsid w:val="000B7E50"/>
    <w:rsid w:val="000B7FED"/>
    <w:rsid w:val="000C038A"/>
    <w:rsid w:val="000C1F6E"/>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639"/>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4FBC"/>
    <w:rsid w:val="001F5A45"/>
    <w:rsid w:val="001F60E7"/>
    <w:rsid w:val="001F62BC"/>
    <w:rsid w:val="001F7296"/>
    <w:rsid w:val="001F7F43"/>
    <w:rsid w:val="00200EC8"/>
    <w:rsid w:val="00203F93"/>
    <w:rsid w:val="00204331"/>
    <w:rsid w:val="00205803"/>
    <w:rsid w:val="00206D35"/>
    <w:rsid w:val="00206FD5"/>
    <w:rsid w:val="002122AD"/>
    <w:rsid w:val="00213602"/>
    <w:rsid w:val="0021371C"/>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45EB"/>
    <w:rsid w:val="00236C37"/>
    <w:rsid w:val="00236F18"/>
    <w:rsid w:val="0024102D"/>
    <w:rsid w:val="002446EF"/>
    <w:rsid w:val="00245694"/>
    <w:rsid w:val="002546BA"/>
    <w:rsid w:val="00255EAF"/>
    <w:rsid w:val="0026004D"/>
    <w:rsid w:val="00260993"/>
    <w:rsid w:val="002611A9"/>
    <w:rsid w:val="002640DD"/>
    <w:rsid w:val="00270B40"/>
    <w:rsid w:val="00273126"/>
    <w:rsid w:val="002744F8"/>
    <w:rsid w:val="00274B04"/>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A6257"/>
    <w:rsid w:val="002B3A0D"/>
    <w:rsid w:val="002B5741"/>
    <w:rsid w:val="002C0372"/>
    <w:rsid w:val="002C0ACC"/>
    <w:rsid w:val="002C2706"/>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16BC"/>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35FF"/>
    <w:rsid w:val="00343C06"/>
    <w:rsid w:val="00345E5C"/>
    <w:rsid w:val="0034611F"/>
    <w:rsid w:val="0035495E"/>
    <w:rsid w:val="00354B62"/>
    <w:rsid w:val="00356309"/>
    <w:rsid w:val="003564BF"/>
    <w:rsid w:val="003567FD"/>
    <w:rsid w:val="00356B7D"/>
    <w:rsid w:val="0036027C"/>
    <w:rsid w:val="003609EF"/>
    <w:rsid w:val="00360C4E"/>
    <w:rsid w:val="003618D7"/>
    <w:rsid w:val="00361A81"/>
    <w:rsid w:val="00361BBD"/>
    <w:rsid w:val="00361E35"/>
    <w:rsid w:val="0036231A"/>
    <w:rsid w:val="00365694"/>
    <w:rsid w:val="003733C1"/>
    <w:rsid w:val="003737CD"/>
    <w:rsid w:val="00373823"/>
    <w:rsid w:val="00373D9C"/>
    <w:rsid w:val="00374DD4"/>
    <w:rsid w:val="003750AB"/>
    <w:rsid w:val="003754F5"/>
    <w:rsid w:val="00376A1D"/>
    <w:rsid w:val="003779FF"/>
    <w:rsid w:val="00382902"/>
    <w:rsid w:val="0038465A"/>
    <w:rsid w:val="003862B7"/>
    <w:rsid w:val="00386A7B"/>
    <w:rsid w:val="003902CD"/>
    <w:rsid w:val="003927BB"/>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0D30"/>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4A23"/>
    <w:rsid w:val="00437E9B"/>
    <w:rsid w:val="004413BD"/>
    <w:rsid w:val="00441DFA"/>
    <w:rsid w:val="004444E5"/>
    <w:rsid w:val="004453A1"/>
    <w:rsid w:val="00445553"/>
    <w:rsid w:val="0044583D"/>
    <w:rsid w:val="0045031E"/>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4220"/>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41D8"/>
    <w:rsid w:val="005547DA"/>
    <w:rsid w:val="00555CB4"/>
    <w:rsid w:val="005577FB"/>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0EDE"/>
    <w:rsid w:val="005C4438"/>
    <w:rsid w:val="005C6434"/>
    <w:rsid w:val="005C784E"/>
    <w:rsid w:val="005D0318"/>
    <w:rsid w:val="005D0663"/>
    <w:rsid w:val="005D0C90"/>
    <w:rsid w:val="005D2584"/>
    <w:rsid w:val="005D420F"/>
    <w:rsid w:val="005D7E78"/>
    <w:rsid w:val="005E182C"/>
    <w:rsid w:val="005E2C44"/>
    <w:rsid w:val="005E2CE0"/>
    <w:rsid w:val="005E7BEE"/>
    <w:rsid w:val="005F2F18"/>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687"/>
    <w:rsid w:val="0062073B"/>
    <w:rsid w:val="00621188"/>
    <w:rsid w:val="0062119F"/>
    <w:rsid w:val="006237BB"/>
    <w:rsid w:val="006257ED"/>
    <w:rsid w:val="00625E0E"/>
    <w:rsid w:val="006269DD"/>
    <w:rsid w:val="00626DAA"/>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675DB"/>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16D"/>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3E0D"/>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67C"/>
    <w:rsid w:val="00713CFD"/>
    <w:rsid w:val="007164F0"/>
    <w:rsid w:val="00716FF8"/>
    <w:rsid w:val="00717279"/>
    <w:rsid w:val="00726353"/>
    <w:rsid w:val="007371D7"/>
    <w:rsid w:val="00737862"/>
    <w:rsid w:val="0074375C"/>
    <w:rsid w:val="00743E7A"/>
    <w:rsid w:val="007441A7"/>
    <w:rsid w:val="00745588"/>
    <w:rsid w:val="00750946"/>
    <w:rsid w:val="00750AAB"/>
    <w:rsid w:val="00754FA5"/>
    <w:rsid w:val="007557A2"/>
    <w:rsid w:val="007570CB"/>
    <w:rsid w:val="00757872"/>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18F8"/>
    <w:rsid w:val="00792342"/>
    <w:rsid w:val="00792570"/>
    <w:rsid w:val="0079395E"/>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451"/>
    <w:rsid w:val="00845ED2"/>
    <w:rsid w:val="0084732A"/>
    <w:rsid w:val="00850499"/>
    <w:rsid w:val="00850A83"/>
    <w:rsid w:val="00851A56"/>
    <w:rsid w:val="008522D8"/>
    <w:rsid w:val="00852C77"/>
    <w:rsid w:val="00853E20"/>
    <w:rsid w:val="00854221"/>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87BEB"/>
    <w:rsid w:val="008911CD"/>
    <w:rsid w:val="00892A5F"/>
    <w:rsid w:val="00895ACC"/>
    <w:rsid w:val="00896328"/>
    <w:rsid w:val="0089729B"/>
    <w:rsid w:val="008975E2"/>
    <w:rsid w:val="008A31F0"/>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6DF2"/>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7683"/>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193"/>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4002"/>
    <w:rsid w:val="00995652"/>
    <w:rsid w:val="00995864"/>
    <w:rsid w:val="00996F0C"/>
    <w:rsid w:val="009A00BD"/>
    <w:rsid w:val="009A03BB"/>
    <w:rsid w:val="009A0B41"/>
    <w:rsid w:val="009A128E"/>
    <w:rsid w:val="009A17F9"/>
    <w:rsid w:val="009A4DDB"/>
    <w:rsid w:val="009A5753"/>
    <w:rsid w:val="009A579D"/>
    <w:rsid w:val="009A61A7"/>
    <w:rsid w:val="009B36D0"/>
    <w:rsid w:val="009B3A7A"/>
    <w:rsid w:val="009B566D"/>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54F2"/>
    <w:rsid w:val="00A36B8D"/>
    <w:rsid w:val="00A4119D"/>
    <w:rsid w:val="00A418EE"/>
    <w:rsid w:val="00A439C2"/>
    <w:rsid w:val="00A43DB6"/>
    <w:rsid w:val="00A43DB9"/>
    <w:rsid w:val="00A463E3"/>
    <w:rsid w:val="00A46A63"/>
    <w:rsid w:val="00A47E70"/>
    <w:rsid w:val="00A50CF0"/>
    <w:rsid w:val="00A53A83"/>
    <w:rsid w:val="00A53D2C"/>
    <w:rsid w:val="00A54FFD"/>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3843"/>
    <w:rsid w:val="00A7671C"/>
    <w:rsid w:val="00A83716"/>
    <w:rsid w:val="00A8537B"/>
    <w:rsid w:val="00A91E3E"/>
    <w:rsid w:val="00A93170"/>
    <w:rsid w:val="00A93912"/>
    <w:rsid w:val="00A93E1F"/>
    <w:rsid w:val="00A95230"/>
    <w:rsid w:val="00A95477"/>
    <w:rsid w:val="00A95D4C"/>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5B18"/>
    <w:rsid w:val="00B00CE1"/>
    <w:rsid w:val="00B031B8"/>
    <w:rsid w:val="00B0461E"/>
    <w:rsid w:val="00B05CE0"/>
    <w:rsid w:val="00B07803"/>
    <w:rsid w:val="00B114BD"/>
    <w:rsid w:val="00B13A69"/>
    <w:rsid w:val="00B14549"/>
    <w:rsid w:val="00B16AB2"/>
    <w:rsid w:val="00B16E2B"/>
    <w:rsid w:val="00B16F8A"/>
    <w:rsid w:val="00B245D5"/>
    <w:rsid w:val="00B258BB"/>
    <w:rsid w:val="00B25BC7"/>
    <w:rsid w:val="00B274CD"/>
    <w:rsid w:val="00B27AB5"/>
    <w:rsid w:val="00B307A5"/>
    <w:rsid w:val="00B30E0B"/>
    <w:rsid w:val="00B3193D"/>
    <w:rsid w:val="00B373F8"/>
    <w:rsid w:val="00B4176A"/>
    <w:rsid w:val="00B420A6"/>
    <w:rsid w:val="00B42FA4"/>
    <w:rsid w:val="00B42FD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B7607"/>
    <w:rsid w:val="00BC194E"/>
    <w:rsid w:val="00BC1D28"/>
    <w:rsid w:val="00BC497D"/>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2B5E"/>
    <w:rsid w:val="00C33655"/>
    <w:rsid w:val="00C3437D"/>
    <w:rsid w:val="00C355E7"/>
    <w:rsid w:val="00C36702"/>
    <w:rsid w:val="00C36AF0"/>
    <w:rsid w:val="00C4036F"/>
    <w:rsid w:val="00C41021"/>
    <w:rsid w:val="00C41F53"/>
    <w:rsid w:val="00C42C38"/>
    <w:rsid w:val="00C42C96"/>
    <w:rsid w:val="00C434A6"/>
    <w:rsid w:val="00C43DD8"/>
    <w:rsid w:val="00C44559"/>
    <w:rsid w:val="00C44E22"/>
    <w:rsid w:val="00C4539D"/>
    <w:rsid w:val="00C4593B"/>
    <w:rsid w:val="00C512D7"/>
    <w:rsid w:val="00C51837"/>
    <w:rsid w:val="00C553FB"/>
    <w:rsid w:val="00C56BFA"/>
    <w:rsid w:val="00C570F4"/>
    <w:rsid w:val="00C572BA"/>
    <w:rsid w:val="00C604B4"/>
    <w:rsid w:val="00C62179"/>
    <w:rsid w:val="00C62AE7"/>
    <w:rsid w:val="00C63BB3"/>
    <w:rsid w:val="00C6403D"/>
    <w:rsid w:val="00C6424C"/>
    <w:rsid w:val="00C65026"/>
    <w:rsid w:val="00C650F7"/>
    <w:rsid w:val="00C66674"/>
    <w:rsid w:val="00C66BA2"/>
    <w:rsid w:val="00C67DB1"/>
    <w:rsid w:val="00C703ED"/>
    <w:rsid w:val="00C72665"/>
    <w:rsid w:val="00C727CD"/>
    <w:rsid w:val="00C73946"/>
    <w:rsid w:val="00C751AA"/>
    <w:rsid w:val="00C75B4A"/>
    <w:rsid w:val="00C81EB8"/>
    <w:rsid w:val="00C85D69"/>
    <w:rsid w:val="00C86ABA"/>
    <w:rsid w:val="00C87009"/>
    <w:rsid w:val="00C870F6"/>
    <w:rsid w:val="00C92B8E"/>
    <w:rsid w:val="00C931A4"/>
    <w:rsid w:val="00C93AF9"/>
    <w:rsid w:val="00C9581E"/>
    <w:rsid w:val="00C95985"/>
    <w:rsid w:val="00C96217"/>
    <w:rsid w:val="00C96B3F"/>
    <w:rsid w:val="00C96BD5"/>
    <w:rsid w:val="00C97EE8"/>
    <w:rsid w:val="00CA38F0"/>
    <w:rsid w:val="00CA524D"/>
    <w:rsid w:val="00CA65BC"/>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17D0"/>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05C"/>
    <w:rsid w:val="00D15CDC"/>
    <w:rsid w:val="00D16630"/>
    <w:rsid w:val="00D2219B"/>
    <w:rsid w:val="00D226DC"/>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175"/>
    <w:rsid w:val="00DB4C98"/>
    <w:rsid w:val="00DB5D18"/>
    <w:rsid w:val="00DC0383"/>
    <w:rsid w:val="00DC1E98"/>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5BB8"/>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3750"/>
    <w:rsid w:val="00E66F1E"/>
    <w:rsid w:val="00E6714E"/>
    <w:rsid w:val="00E67220"/>
    <w:rsid w:val="00E722EC"/>
    <w:rsid w:val="00E75406"/>
    <w:rsid w:val="00E77E0E"/>
    <w:rsid w:val="00E80DAD"/>
    <w:rsid w:val="00E828A0"/>
    <w:rsid w:val="00E838F7"/>
    <w:rsid w:val="00E86E8D"/>
    <w:rsid w:val="00E87339"/>
    <w:rsid w:val="00E910CD"/>
    <w:rsid w:val="00E9640B"/>
    <w:rsid w:val="00E966C1"/>
    <w:rsid w:val="00EA1409"/>
    <w:rsid w:val="00EA4889"/>
    <w:rsid w:val="00EA6D15"/>
    <w:rsid w:val="00EB09B7"/>
    <w:rsid w:val="00EB0E0C"/>
    <w:rsid w:val="00EB2BF9"/>
    <w:rsid w:val="00EB432D"/>
    <w:rsid w:val="00EB617F"/>
    <w:rsid w:val="00EB65C5"/>
    <w:rsid w:val="00EB692C"/>
    <w:rsid w:val="00EB7468"/>
    <w:rsid w:val="00EB78CC"/>
    <w:rsid w:val="00EC0C2F"/>
    <w:rsid w:val="00EC0C78"/>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5EC5"/>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161B"/>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2FF"/>
    <w:rsid w:val="00FD79D2"/>
    <w:rsid w:val="00FE062E"/>
    <w:rsid w:val="00FE173A"/>
    <w:rsid w:val="00FE1983"/>
    <w:rsid w:val="00FE1FEB"/>
    <w:rsid w:val="00FE2087"/>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8F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RBI5PAMIO524-1616901215-47908</_dlc_DocId>
    <_dlc_DocIdUrl xmlns="71c5aaf6-e6ce-465b-b873-5148d2a4c105">
      <Url>https://nokia.sharepoint.com/sites/gxp/_layouts/15/DocIdRedir.aspx?ID=RBI5PAMIO524-1616901215-47908</Url>
      <Description>RBI5PAMIO524-1616901215-47908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E48E19-5527-4F93-906F-A7CB390D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164993-4B60-4600-9C66-4120101899CB}">
  <ds:schemaRefs>
    <ds:schemaRef ds:uri="http://schemas.openxmlformats.org/officeDocument/2006/bibliography"/>
  </ds:schemaRefs>
</ds:datastoreItem>
</file>

<file path=customXml/itemProps3.xml><?xml version="1.0" encoding="utf-8"?>
<ds:datastoreItem xmlns:ds="http://schemas.openxmlformats.org/officeDocument/2006/customXml" ds:itemID="{C58C617C-6F26-441A-9A68-8F18A86229B5}">
  <ds:schemaRefs>
    <ds:schemaRef ds:uri="Microsoft.SharePoint.Taxonomy.ContentTypeSync"/>
  </ds:schemaRefs>
</ds:datastoreItem>
</file>

<file path=customXml/itemProps4.xml><?xml version="1.0" encoding="utf-8"?>
<ds:datastoreItem xmlns:ds="http://schemas.openxmlformats.org/officeDocument/2006/customXml" ds:itemID="{1867D4DB-A0EB-4DF6-AFB4-4E84A258E0B1}">
  <ds:schemaRefs>
    <ds:schemaRef ds:uri="http://schemas.microsoft.com/sharepoint/events"/>
  </ds:schemaRefs>
</ds:datastoreItem>
</file>

<file path=customXml/itemProps5.xml><?xml version="1.0" encoding="utf-8"?>
<ds:datastoreItem xmlns:ds="http://schemas.openxmlformats.org/officeDocument/2006/customXml" ds:itemID="{4379454E-D499-4830-A4F0-7C70D6EDC2B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17BA365-799F-4EBC-8699-89DBD3BB9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641</Words>
  <Characters>3658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1900-01-01T00:00:00Z</cp:lastPrinted>
  <dcterms:created xsi:type="dcterms:W3CDTF">2025-05-27T21:57:00Z</dcterms:created>
  <dcterms:modified xsi:type="dcterms:W3CDTF">2025-05-27T22:00:00Z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1746541217</vt:lpwstr>
  </property>
  <property fmtid="{D5CDD505-2E9C-101B-9397-08002B2CF9AE}" pid="29" name="ContentTypeId">
    <vt:lpwstr>0x01010055A05E76B664164F9F76E63E6D6BE6ED</vt:lpwstr>
  </property>
  <property fmtid="{D5CDD505-2E9C-101B-9397-08002B2CF9AE}" pid="30" name="_dlc_DocIdItemGuid">
    <vt:lpwstr>bcc5d9bc-6b9f-47c8-b074-137b714df750</vt:lpwstr>
  </property>
  <property fmtid="{D5CDD505-2E9C-101B-9397-08002B2CF9AE}" pid="31" name="MediaServiceImageTags">
    <vt:lpwstr/>
  </property>
</Properties>
</file>