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4A40C" w14:textId="52AD7D12" w:rsidR="00884EC5" w:rsidRDefault="00C63690">
      <w:pPr>
        <w:widowControl w:val="0"/>
        <w:tabs>
          <w:tab w:val="left" w:pos="1701"/>
          <w:tab w:val="right" w:pos="9923"/>
        </w:tabs>
        <w:spacing w:before="120" w:after="0"/>
        <w:rPr>
          <w:rFonts w:cs="Times New Roman"/>
          <w:b/>
          <w:sz w:val="24"/>
          <w:lang w:val="de-DE" w:eastAsia="zh-CN"/>
        </w:rPr>
      </w:pPr>
      <w:bookmarkStart w:id="0" w:name="_Hlk131539195"/>
      <w:r>
        <w:rPr>
          <w:rFonts w:cs="Times New Roman"/>
          <w:b/>
          <w:sz w:val="24"/>
          <w:lang w:val="de-DE" w:eastAsia="zh-CN"/>
        </w:rPr>
        <w:t>3GPP TSG-RAN WG2 Meeting #1</w:t>
      </w:r>
      <w:r w:rsidR="00304CE5">
        <w:rPr>
          <w:rFonts w:cs="Times New Roman"/>
          <w:b/>
          <w:sz w:val="24"/>
          <w:lang w:val="de-DE" w:eastAsia="zh-CN"/>
        </w:rPr>
        <w:t>30</w:t>
      </w:r>
      <w:r>
        <w:rPr>
          <w:rFonts w:cs="Times New Roman"/>
          <w:b/>
          <w:sz w:val="24"/>
          <w:lang w:val="de-DE" w:eastAsia="zh-CN"/>
        </w:rPr>
        <w:tab/>
      </w:r>
      <w:r w:rsidR="00B725C6" w:rsidRPr="00B725C6">
        <w:rPr>
          <w:rFonts w:cs="Times New Roman"/>
          <w:b/>
          <w:sz w:val="24"/>
          <w:lang w:val="de-DE" w:eastAsia="zh-CN"/>
        </w:rPr>
        <w:t>R2-</w:t>
      </w:r>
      <w:r w:rsidR="00471ADE" w:rsidRPr="00B725C6">
        <w:rPr>
          <w:rFonts w:cs="Times New Roman"/>
          <w:b/>
          <w:sz w:val="24"/>
          <w:lang w:val="de-DE" w:eastAsia="zh-CN"/>
        </w:rPr>
        <w:t>250</w:t>
      </w:r>
      <w:r w:rsidR="00471ADE">
        <w:rPr>
          <w:rFonts w:cs="Times New Roman"/>
          <w:b/>
          <w:sz w:val="24"/>
          <w:lang w:val="de-DE" w:eastAsia="zh-CN"/>
        </w:rPr>
        <w:t>4</w:t>
      </w:r>
      <w:r w:rsidR="00471ADE">
        <w:rPr>
          <w:rFonts w:cs="Times New Roman"/>
          <w:b/>
          <w:sz w:val="24"/>
          <w:lang w:val="de-DE" w:eastAsia="zh-CN"/>
        </w:rPr>
        <w:t>801</w:t>
      </w:r>
    </w:p>
    <w:p w14:paraId="39464703" w14:textId="304F9036" w:rsidR="00884EC5" w:rsidRDefault="00304CE5">
      <w:pPr>
        <w:pStyle w:val="ad"/>
        <w:rPr>
          <w:rFonts w:eastAsia="MS Mincho"/>
          <w:sz w:val="24"/>
          <w:szCs w:val="24"/>
          <w:lang w:val="de-DE" w:eastAsia="zh-CN"/>
        </w:rPr>
      </w:pPr>
      <w:r>
        <w:rPr>
          <w:rFonts w:eastAsia="MS Mincho"/>
          <w:sz w:val="24"/>
          <w:szCs w:val="24"/>
          <w:lang w:val="de-DE" w:eastAsia="zh-CN"/>
        </w:rPr>
        <w:t>St.Julians</w:t>
      </w:r>
      <w:r w:rsidR="00C63690">
        <w:rPr>
          <w:rFonts w:eastAsia="MS Mincho"/>
          <w:sz w:val="24"/>
          <w:szCs w:val="24"/>
          <w:lang w:val="de-DE" w:eastAsia="zh-CN"/>
        </w:rPr>
        <w:t xml:space="preserve">, </w:t>
      </w:r>
      <w:r>
        <w:rPr>
          <w:rFonts w:eastAsia="MS Mincho"/>
          <w:sz w:val="24"/>
          <w:szCs w:val="24"/>
          <w:lang w:val="de-DE" w:eastAsia="zh-CN"/>
        </w:rPr>
        <w:t>Malta</w:t>
      </w:r>
      <w:r w:rsidR="00C63690">
        <w:rPr>
          <w:rFonts w:eastAsia="MS Mincho"/>
          <w:sz w:val="24"/>
          <w:szCs w:val="24"/>
          <w:lang w:val="de-DE" w:eastAsia="zh-CN"/>
        </w:rPr>
        <w:t xml:space="preserve">, </w:t>
      </w:r>
      <w:r>
        <w:rPr>
          <w:rFonts w:eastAsia="MS Mincho"/>
          <w:sz w:val="24"/>
          <w:szCs w:val="24"/>
          <w:lang w:val="de-DE" w:eastAsia="zh-CN"/>
        </w:rPr>
        <w:t>May 19th- 23</w:t>
      </w:r>
      <w:r w:rsidR="00C63690">
        <w:rPr>
          <w:rFonts w:eastAsia="MS Mincho"/>
          <w:sz w:val="24"/>
          <w:szCs w:val="24"/>
          <w:lang w:val="de-DE" w:eastAsia="zh-CN"/>
        </w:rPr>
        <w:t>th, 2025</w:t>
      </w:r>
    </w:p>
    <w:p w14:paraId="581F123C" w14:textId="77777777" w:rsidR="00884EC5" w:rsidRDefault="00884EC5">
      <w:pPr>
        <w:pStyle w:val="ad"/>
        <w:rPr>
          <w:bCs/>
          <w:sz w:val="24"/>
        </w:rPr>
      </w:pPr>
    </w:p>
    <w:p w14:paraId="3B0B60F6" w14:textId="77777777" w:rsidR="00884EC5" w:rsidRDefault="00C6369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7.0.2.19</w:t>
      </w:r>
    </w:p>
    <w:p w14:paraId="3E939D0D" w14:textId="77777777" w:rsidR="00884EC5" w:rsidRDefault="00C63690">
      <w:pPr>
        <w:tabs>
          <w:tab w:val="left" w:pos="1985"/>
        </w:tabs>
        <w:ind w:left="1985" w:hanging="1985"/>
        <w:rPr>
          <w:rFonts w:eastAsia="宋体"/>
          <w:b/>
          <w:bCs/>
          <w:sz w:val="24"/>
          <w:szCs w:val="20"/>
          <w:lang w:val="en-GB" w:eastAsia="en-US"/>
        </w:rPr>
      </w:pPr>
      <w:r>
        <w:rPr>
          <w:rFonts w:eastAsia="宋体"/>
          <w:b/>
          <w:bCs/>
          <w:sz w:val="24"/>
          <w:szCs w:val="20"/>
          <w:lang w:val="en-GB" w:eastAsia="en-US"/>
        </w:rPr>
        <w:t>Source:</w:t>
      </w:r>
      <w:r>
        <w:rPr>
          <w:rFonts w:eastAsia="宋体"/>
          <w:b/>
          <w:bCs/>
          <w:sz w:val="24"/>
          <w:szCs w:val="20"/>
          <w:lang w:val="en-GB" w:eastAsia="en-US"/>
        </w:rPr>
        <w:tab/>
        <w:t>Samsung</w:t>
      </w:r>
    </w:p>
    <w:p w14:paraId="3FFCD3D7" w14:textId="3362A8C2" w:rsidR="00884EC5" w:rsidRDefault="00C63690">
      <w:pPr>
        <w:tabs>
          <w:tab w:val="left" w:pos="1985"/>
        </w:tabs>
        <w:ind w:left="1985" w:hanging="1985"/>
        <w:rPr>
          <w:rFonts w:eastAsia="宋体"/>
          <w:b/>
          <w:bCs/>
          <w:sz w:val="24"/>
          <w:szCs w:val="20"/>
          <w:lang w:val="en-GB" w:eastAsia="en-US"/>
        </w:rPr>
      </w:pPr>
      <w:r>
        <w:rPr>
          <w:rFonts w:eastAsia="宋体"/>
          <w:b/>
          <w:bCs/>
          <w:sz w:val="24"/>
          <w:szCs w:val="20"/>
          <w:lang w:val="en-GB" w:eastAsia="en-US"/>
        </w:rPr>
        <w:t>Title:</w:t>
      </w:r>
      <w:r>
        <w:rPr>
          <w:rFonts w:eastAsia="宋体"/>
          <w:b/>
          <w:bCs/>
          <w:sz w:val="24"/>
          <w:szCs w:val="20"/>
          <w:lang w:val="en-GB" w:eastAsia="en-US"/>
        </w:rPr>
        <w:tab/>
      </w:r>
      <w:r w:rsidR="009A1BB2">
        <w:rPr>
          <w:rFonts w:eastAsia="宋体"/>
          <w:b/>
          <w:bCs/>
          <w:sz w:val="24"/>
          <w:szCs w:val="20"/>
          <w:lang w:val="en-GB" w:eastAsia="zh-CN"/>
        </w:rPr>
        <w:t>Summary of offline</w:t>
      </w:r>
      <w:r>
        <w:rPr>
          <w:rFonts w:eastAsia="宋体"/>
          <w:b/>
          <w:bCs/>
          <w:sz w:val="24"/>
          <w:szCs w:val="20"/>
          <w:lang w:val="en-GB" w:eastAsia="zh-CN"/>
        </w:rPr>
        <w:t xml:space="preserve"> discussion on the prerequisite of Rel-17/18 SL relay capability</w:t>
      </w:r>
    </w:p>
    <w:p w14:paraId="6157A9F5" w14:textId="77777777" w:rsidR="00884EC5" w:rsidRDefault="00C63690">
      <w:pPr>
        <w:tabs>
          <w:tab w:val="left" w:pos="1985"/>
        </w:tabs>
        <w:ind w:left="1985" w:hanging="1985"/>
        <w:rPr>
          <w:rFonts w:eastAsia="宋体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proofErr w:type="spellStart"/>
      <w:r>
        <w:rPr>
          <w:b/>
          <w:bCs/>
          <w:sz w:val="24"/>
        </w:rPr>
        <w:t>NR_SL_relay_enh</w:t>
      </w:r>
      <w:proofErr w:type="spellEnd"/>
      <w:r>
        <w:rPr>
          <w:b/>
          <w:bCs/>
          <w:sz w:val="24"/>
        </w:rPr>
        <w:t>-Core</w:t>
      </w:r>
    </w:p>
    <w:p w14:paraId="7B200773" w14:textId="77777777" w:rsidR="00884EC5" w:rsidRDefault="00C63690">
      <w:pPr>
        <w:tabs>
          <w:tab w:val="left" w:pos="1985"/>
        </w:tabs>
        <w:ind w:left="1985" w:hanging="1985"/>
        <w:rPr>
          <w:rFonts w:eastAsia="宋体"/>
          <w:b/>
          <w:bCs/>
          <w:sz w:val="24"/>
          <w:szCs w:val="20"/>
          <w:lang w:val="en-GB" w:eastAsia="en-US"/>
        </w:rPr>
      </w:pPr>
      <w:r>
        <w:rPr>
          <w:rFonts w:eastAsia="宋体"/>
          <w:b/>
          <w:bCs/>
          <w:sz w:val="24"/>
          <w:szCs w:val="20"/>
          <w:lang w:val="en-GB" w:eastAsia="en-US"/>
        </w:rPr>
        <w:t>Document for:</w:t>
      </w:r>
      <w:r>
        <w:rPr>
          <w:rFonts w:eastAsia="宋体"/>
          <w:b/>
          <w:bCs/>
          <w:sz w:val="24"/>
          <w:szCs w:val="20"/>
          <w:lang w:val="en-GB" w:eastAsia="en-US"/>
        </w:rPr>
        <w:tab/>
        <w:t>Discussion and Decision</w:t>
      </w:r>
    </w:p>
    <w:p w14:paraId="16CAB2C0" w14:textId="77777777" w:rsidR="00884EC5" w:rsidRDefault="00C63690">
      <w:pPr>
        <w:pStyle w:val="1"/>
      </w:pPr>
      <w:r>
        <w:t>Introduction</w:t>
      </w:r>
    </w:p>
    <w:p w14:paraId="0599A5F5" w14:textId="0D1DE123" w:rsidR="00884EC5" w:rsidRDefault="00C63690" w:rsidP="004F7656">
      <w:pPr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This contribution </w:t>
      </w:r>
      <w:r w:rsidR="004F7656">
        <w:rPr>
          <w:rFonts w:eastAsia="宋体"/>
          <w:lang w:val="en-GB" w:eastAsia="zh-CN"/>
        </w:rPr>
        <w:t xml:space="preserve">tries to </w:t>
      </w:r>
      <w:r w:rsidR="009A1BB2">
        <w:rPr>
          <w:rFonts w:eastAsia="宋体"/>
          <w:lang w:val="en-GB" w:eastAsia="zh-CN"/>
        </w:rPr>
        <w:t>capture the updated agreement of the following offline discussion</w:t>
      </w:r>
      <w:r w:rsidR="004F7656">
        <w:rPr>
          <w:rFonts w:eastAsia="宋体"/>
          <w:lang w:val="en-GB" w:eastAsia="zh-CN"/>
        </w:rPr>
        <w:t xml:space="preserve">. </w:t>
      </w:r>
    </w:p>
    <w:p w14:paraId="2BFC0538" w14:textId="77777777" w:rsidR="009A1BB2" w:rsidRDefault="009A1BB2" w:rsidP="009A1BB2">
      <w:pPr>
        <w:pStyle w:val="EmailDiscussion"/>
        <w:tabs>
          <w:tab w:val="num" w:pos="1619"/>
        </w:tabs>
        <w:spacing w:line="240" w:lineRule="auto"/>
      </w:pPr>
      <w:r>
        <w:t>[AT130][402][Relay] Rel-17 and Rel-18 relay capability prerequisites (Samsung)</w:t>
      </w:r>
    </w:p>
    <w:p w14:paraId="7E60FE05" w14:textId="77777777" w:rsidR="009A1BB2" w:rsidRDefault="009A1BB2" w:rsidP="009A1BB2">
      <w:pPr>
        <w:pStyle w:val="EmailDiscussion2"/>
      </w:pPr>
      <w:r>
        <w:tab/>
        <w:t xml:space="preserve">Scope: Implement and check CRs to 38.306 capturing the relay prerequisites agreed </w:t>
      </w:r>
      <w:proofErr w:type="gramStart"/>
      <w:r>
        <w:t>online</w:t>
      </w:r>
      <w:proofErr w:type="gramEnd"/>
      <w:r>
        <w:t>.</w:t>
      </w:r>
    </w:p>
    <w:p w14:paraId="69FE0D5C" w14:textId="77777777" w:rsidR="009A1BB2" w:rsidRDefault="009A1BB2" w:rsidP="009A1BB2">
      <w:pPr>
        <w:pStyle w:val="EmailDiscussion2"/>
      </w:pPr>
      <w:r>
        <w:tab/>
        <w:t>Intended outcome: Agreeable CRs in R2-2504797 and R2-2504798</w:t>
      </w:r>
    </w:p>
    <w:p w14:paraId="728049B8" w14:textId="40735F76" w:rsidR="00884EC5" w:rsidRPr="009A1BB2" w:rsidRDefault="009A1BB2" w:rsidP="009A1BB2">
      <w:pPr>
        <w:pStyle w:val="EmailDiscussion2"/>
      </w:pPr>
      <w:r>
        <w:tab/>
        <w:t>Deadline: Wednesday 2025-05-21 1900 CEST</w:t>
      </w:r>
    </w:p>
    <w:bookmarkEnd w:id="0"/>
    <w:p w14:paraId="3E990E02" w14:textId="1CD1D74E" w:rsidR="00884EC5" w:rsidRDefault="00BA6685">
      <w:pPr>
        <w:pStyle w:val="1"/>
      </w:pPr>
      <w:r>
        <w:t>Discussion</w:t>
      </w:r>
    </w:p>
    <w:p w14:paraId="7637296E" w14:textId="0CEF5626" w:rsidR="009A1BB2" w:rsidRPr="009A1BB2" w:rsidRDefault="009A1BB2" w:rsidP="009A1BB2">
      <w:pPr>
        <w:rPr>
          <w:rFonts w:eastAsia="宋体"/>
          <w:lang w:val="en-GB" w:eastAsia="zh-CN"/>
        </w:rPr>
      </w:pPr>
      <w:r w:rsidRPr="009A1BB2">
        <w:rPr>
          <w:rFonts w:eastAsia="宋体" w:hint="eastAsia"/>
          <w:lang w:val="en-GB" w:eastAsia="zh-CN"/>
        </w:rPr>
        <w:t>D</w:t>
      </w:r>
      <w:r w:rsidRPr="009A1BB2">
        <w:rPr>
          <w:rFonts w:eastAsia="宋体"/>
          <w:lang w:val="en-GB" w:eastAsia="zh-CN"/>
        </w:rPr>
        <w:t>uring the online discussion, the following agreements were reached:</w:t>
      </w:r>
    </w:p>
    <w:p w14:paraId="4104CC67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t>Agreements:</w:t>
      </w:r>
    </w:p>
    <w:p w14:paraId="70226913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t>The following capability prerequisites are functionally necessary:</w:t>
      </w:r>
    </w:p>
    <w:p w14:paraId="7326000D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(Rel17) 31-1 (BC for relay discovery): prerequisite of 31-3 (Basic L2 relay UE)/4(Basic L2 remote UE)/8 (Basic L3 relay UE)/9 (Basic L3 remote UE)</w:t>
      </w:r>
    </w:p>
    <w:p w14:paraId="13DCE032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(Rel17) 31-4(Basic L2 remote UE): prerequisite of 31-5(HO to idle/inactive relay UE)</w:t>
      </w:r>
    </w:p>
    <w:p w14:paraId="1B91A02E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31-1/31-4: prerequisite of 51-4/51-5</w:t>
      </w:r>
    </w:p>
    <w:p w14:paraId="3CBAB929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51-5: prerequisite of 51-8/15/16/19</w:t>
      </w:r>
    </w:p>
    <w:p w14:paraId="625E396D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51-5 or 51-7: prerequisite of 51-9</w:t>
      </w:r>
    </w:p>
    <w:p w14:paraId="53CDFB24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51-9: prerequisite of 51-13/14</w:t>
      </w:r>
    </w:p>
    <w:p w14:paraId="2028672D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51-1: prerequisite of 51-2/3/11/12</w:t>
      </w:r>
    </w:p>
    <w:p w14:paraId="490AEDAF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51-5(remote UE)/31-3(relay UE): prerequisite of 51-18</w:t>
      </w:r>
    </w:p>
    <w:p w14:paraId="434D1F3A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t xml:space="preserve">31-5 is not the prerequisite of 51-4.  The </w:t>
      </w:r>
      <w:proofErr w:type="spellStart"/>
      <w:r w:rsidRPr="009A1BB2">
        <w:rPr>
          <w:rFonts w:cs="Times New Roman"/>
          <w:lang w:val="en-GB"/>
        </w:rPr>
        <w:t>gNB</w:t>
      </w:r>
      <w:proofErr w:type="spellEnd"/>
      <w:r w:rsidRPr="009A1BB2">
        <w:rPr>
          <w:rFonts w:cs="Times New Roman"/>
          <w:lang w:val="en-GB"/>
        </w:rPr>
        <w:t xml:space="preserve"> relies on the signalled 31-5 to determine if it can target an idle/inactive relay for a Rel-18 remote UE.</w:t>
      </w:r>
    </w:p>
    <w:p w14:paraId="00B3C6F2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t>31-6 is not the prerequisite of 51-4.</w:t>
      </w:r>
    </w:p>
    <w:p w14:paraId="0BE3E159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</w:p>
    <w:p w14:paraId="4048C5FC" w14:textId="77777777" w:rsidR="009A1BB2" w:rsidRPr="009A1BB2" w:rsidRDefault="009A1BB2" w:rsidP="009A1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t>Update the Rel-17 and Rel-18 versions of TS 38.306 in accordance with this list.</w:t>
      </w:r>
    </w:p>
    <w:p w14:paraId="54C8B5DD" w14:textId="42E031CC" w:rsidR="009A1BB2" w:rsidRDefault="009A1BB2" w:rsidP="009A1BB2">
      <w:pPr>
        <w:rPr>
          <w:rFonts w:eastAsia="宋体"/>
          <w:b/>
          <w:lang w:val="en-GB" w:eastAsia="zh-CN"/>
        </w:rPr>
      </w:pPr>
    </w:p>
    <w:p w14:paraId="2DE327CB" w14:textId="24E6D89E" w:rsidR="009A1BB2" w:rsidRPr="001A4821" w:rsidRDefault="009A1BB2" w:rsidP="009A1BB2">
      <w:pPr>
        <w:rPr>
          <w:rFonts w:eastAsia="宋体"/>
          <w:lang w:val="en-GB" w:eastAsia="zh-CN"/>
        </w:rPr>
      </w:pPr>
      <w:r w:rsidRPr="001A4821">
        <w:rPr>
          <w:rFonts w:eastAsia="宋体" w:hint="eastAsia"/>
          <w:lang w:val="en-GB" w:eastAsia="zh-CN"/>
        </w:rPr>
        <w:t>D</w:t>
      </w:r>
      <w:r w:rsidRPr="001A4821">
        <w:rPr>
          <w:rFonts w:eastAsia="宋体"/>
          <w:lang w:val="en-GB" w:eastAsia="zh-CN"/>
        </w:rPr>
        <w:t>uring the CR preparation, some agree</w:t>
      </w:r>
      <w:r w:rsidR="001C752D">
        <w:rPr>
          <w:rFonts w:eastAsia="宋体"/>
          <w:lang w:val="en-GB" w:eastAsia="zh-CN"/>
        </w:rPr>
        <w:t>ments may need update as below:</w:t>
      </w:r>
    </w:p>
    <w:p w14:paraId="47D79764" w14:textId="77777777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t>Agreements:</w:t>
      </w:r>
    </w:p>
    <w:p w14:paraId="34D7C52D" w14:textId="77777777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t>The following capability prerequisites are functionally necessary:</w:t>
      </w:r>
    </w:p>
    <w:p w14:paraId="54B40DC3" w14:textId="0D5178CC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(Rel17) 31-1 (BC for relay discovery): prerequisite of 31-3 (Basic L2 relay UE)/4(Basic L2 remote UE)/8 (Basic L3 relay UE)/9 (Basic L3 remote UE)</w:t>
      </w:r>
      <w:ins w:id="1" w:author="作者" w:date="2025-05-21T22:59:00Z">
        <w:r>
          <w:rPr>
            <w:rFonts w:cs="Times New Roman"/>
            <w:lang w:val="en-GB"/>
          </w:rPr>
          <w:t xml:space="preserve">, </w:t>
        </w:r>
        <w:r>
          <w:t xml:space="preserve">where the prerequisite of 31-8/9 is not reflected in the CR due to no </w:t>
        </w:r>
        <w:proofErr w:type="spellStart"/>
        <w:r>
          <w:t>signalling</w:t>
        </w:r>
      </w:ins>
      <w:proofErr w:type="spellEnd"/>
    </w:p>
    <w:p w14:paraId="1A80D772" w14:textId="77777777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(Rel17) 31-4(Basic L2 remote UE): prerequisite of 31-5(HO to idle/inactive relay UE)</w:t>
      </w:r>
    </w:p>
    <w:p w14:paraId="5BD5EF94" w14:textId="4619CE88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lastRenderedPageBreak/>
        <w:sym w:font="Arial" w:char="F06E"/>
      </w:r>
      <w:r w:rsidRPr="009A1BB2">
        <w:rPr>
          <w:rFonts w:cs="Times New Roman"/>
          <w:lang w:val="en-GB"/>
        </w:rPr>
        <w:tab/>
      </w:r>
      <w:del w:id="2" w:author="作者" w:date="2025-05-21T23:00:00Z">
        <w:r w:rsidRPr="009A1BB2" w:rsidDel="001A4821">
          <w:rPr>
            <w:rFonts w:cs="Times New Roman"/>
            <w:lang w:val="en-GB"/>
          </w:rPr>
          <w:delText>31-1/</w:delText>
        </w:r>
      </w:del>
      <w:r w:rsidRPr="009A1BB2">
        <w:rPr>
          <w:rFonts w:cs="Times New Roman"/>
          <w:lang w:val="en-GB"/>
        </w:rPr>
        <w:t>31-4: prerequisite of 51-4/51-5</w:t>
      </w:r>
    </w:p>
    <w:p w14:paraId="3954DF53" w14:textId="75D3C939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</w:r>
      <w:del w:id="3" w:author="作者" w:date="2025-05-21T23:01:00Z">
        <w:r w:rsidRPr="009A1BB2" w:rsidDel="001A4821">
          <w:rPr>
            <w:rFonts w:cs="Times New Roman"/>
            <w:lang w:val="en-GB"/>
          </w:rPr>
          <w:delText>51-5: prerequisite of 51-8/15/16/19</w:delText>
        </w:r>
      </w:del>
    </w:p>
    <w:p w14:paraId="080855D6" w14:textId="652FCCE1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51-5 or 51-7: prerequisite of 51-</w:t>
      </w:r>
      <w:ins w:id="4" w:author="作者" w:date="2025-05-21T23:00:00Z">
        <w:r>
          <w:rPr>
            <w:rFonts w:cs="Times New Roman"/>
            <w:lang w:val="en-GB"/>
          </w:rPr>
          <w:t>8/</w:t>
        </w:r>
      </w:ins>
      <w:r w:rsidRPr="009A1BB2">
        <w:rPr>
          <w:rFonts w:cs="Times New Roman"/>
          <w:lang w:val="en-GB"/>
        </w:rPr>
        <w:t>9</w:t>
      </w:r>
      <w:ins w:id="5" w:author="作者" w:date="2025-05-21T23:00:00Z">
        <w:r>
          <w:rPr>
            <w:rFonts w:cs="Times New Roman"/>
            <w:lang w:val="en-GB"/>
          </w:rPr>
          <w:t>/15/16/19</w:t>
        </w:r>
      </w:ins>
    </w:p>
    <w:p w14:paraId="42D1AEAF" w14:textId="77777777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51-9: prerequisite of 51-13/14</w:t>
      </w:r>
    </w:p>
    <w:p w14:paraId="01275568" w14:textId="2CB9B038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51-1: prerequisite of 51-2/3/11/12</w:t>
      </w:r>
      <w:ins w:id="6" w:author="作者" w:date="2025-05-21T23:01:00Z">
        <w:r>
          <w:t xml:space="preserve">(not reflect the prerequisite of 51-11/12 </w:t>
        </w:r>
      </w:ins>
      <w:ins w:id="7" w:author="作者" w:date="2025-05-21T23:15:00Z">
        <w:r w:rsidR="00D875EB">
          <w:t xml:space="preserve">in </w:t>
        </w:r>
        <w:r w:rsidR="00EC589F">
          <w:t xml:space="preserve">the </w:t>
        </w:r>
        <w:r w:rsidR="00D875EB">
          <w:t xml:space="preserve">CR </w:t>
        </w:r>
      </w:ins>
      <w:ins w:id="8" w:author="作者" w:date="2025-05-21T23:01:00Z">
        <w:r>
          <w:t xml:space="preserve">due to no </w:t>
        </w:r>
        <w:proofErr w:type="spellStart"/>
        <w:r>
          <w:t>signalling</w:t>
        </w:r>
        <w:proofErr w:type="spellEnd"/>
        <w:r>
          <w:t xml:space="preserve"> of 51-11/12)</w:t>
        </w:r>
      </w:ins>
    </w:p>
    <w:p w14:paraId="5D04247C" w14:textId="3525DCDC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sym w:font="Arial" w:char="F06E"/>
      </w:r>
      <w:r w:rsidRPr="009A1BB2">
        <w:rPr>
          <w:rFonts w:cs="Times New Roman"/>
          <w:lang w:val="en-GB"/>
        </w:rPr>
        <w:tab/>
        <w:t>51-5(remote UE)/31-3(relay UE): prerequisite of 51-18</w:t>
      </w:r>
      <w:ins w:id="9" w:author="作者" w:date="2025-05-21T23:01:00Z">
        <w:r>
          <w:rPr>
            <w:rFonts w:cs="Times New Roman"/>
            <w:lang w:val="en-GB"/>
          </w:rPr>
          <w:t xml:space="preserve"> </w:t>
        </w:r>
        <w:r>
          <w:t>(not reflect in</w:t>
        </w:r>
      </w:ins>
      <w:ins w:id="10" w:author="作者" w:date="2025-05-21T23:15:00Z">
        <w:r w:rsidR="00EC589F">
          <w:t xml:space="preserve"> th</w:t>
        </w:r>
      </w:ins>
      <w:ins w:id="11" w:author="作者" w:date="2025-05-21T23:16:00Z">
        <w:r w:rsidR="00EC589F">
          <w:t>e</w:t>
        </w:r>
      </w:ins>
      <w:ins w:id="12" w:author="作者" w:date="2025-05-21T23:01:00Z">
        <w:r>
          <w:t xml:space="preserve"> CR due to no </w:t>
        </w:r>
        <w:proofErr w:type="spellStart"/>
        <w:r>
          <w:t>signalling</w:t>
        </w:r>
        <w:proofErr w:type="spellEnd"/>
        <w:r>
          <w:t xml:space="preserve"> of 51-18)</w:t>
        </w:r>
      </w:ins>
      <w:bookmarkStart w:id="13" w:name="_GoBack"/>
      <w:bookmarkEnd w:id="13"/>
    </w:p>
    <w:p w14:paraId="02F8A19D" w14:textId="77777777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t xml:space="preserve">31-5 is not the prerequisite of 51-4.  The </w:t>
      </w:r>
      <w:proofErr w:type="spellStart"/>
      <w:r w:rsidRPr="009A1BB2">
        <w:rPr>
          <w:rFonts w:cs="Times New Roman"/>
          <w:lang w:val="en-GB"/>
        </w:rPr>
        <w:t>gNB</w:t>
      </w:r>
      <w:proofErr w:type="spellEnd"/>
      <w:r w:rsidRPr="009A1BB2">
        <w:rPr>
          <w:rFonts w:cs="Times New Roman"/>
          <w:lang w:val="en-GB"/>
        </w:rPr>
        <w:t xml:space="preserve"> relies on the signalled 31-5 to determine if it can target an idle/inactive relay for a Rel-18 remote UE.</w:t>
      </w:r>
    </w:p>
    <w:p w14:paraId="175CA694" w14:textId="77777777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t>31-6 is not the prerequisite of 51-4.</w:t>
      </w:r>
    </w:p>
    <w:p w14:paraId="586F4B7E" w14:textId="77777777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</w:p>
    <w:p w14:paraId="40AFF571" w14:textId="77777777" w:rsidR="001A4821" w:rsidRPr="009A1BB2" w:rsidRDefault="001A4821" w:rsidP="001A4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cs="Times New Roman"/>
          <w:lang w:val="en-GB"/>
        </w:rPr>
      </w:pPr>
      <w:r w:rsidRPr="009A1BB2">
        <w:rPr>
          <w:rFonts w:cs="Times New Roman"/>
          <w:lang w:val="en-GB"/>
        </w:rPr>
        <w:t>Update the Rel-17 and Rel-18 versions of TS 38.306 in accordance with this list.</w:t>
      </w:r>
    </w:p>
    <w:p w14:paraId="74BEEA95" w14:textId="70D9196E" w:rsidR="009A1BB2" w:rsidRPr="009A1BB2" w:rsidRDefault="009A1BB2" w:rsidP="009A1BB2">
      <w:pPr>
        <w:rPr>
          <w:rFonts w:eastAsia="宋体" w:hint="eastAsia"/>
          <w:b/>
          <w:lang w:val="en-GB" w:eastAsia="zh-CN"/>
        </w:rPr>
      </w:pPr>
    </w:p>
    <w:p w14:paraId="67F685C1" w14:textId="2C241540" w:rsidR="00294535" w:rsidRPr="00355BBC" w:rsidRDefault="003A4B87" w:rsidP="003A4B87">
      <w:pPr>
        <w:pStyle w:val="1"/>
      </w:pPr>
      <w:r w:rsidRPr="003A4B87">
        <w:rPr>
          <w:rFonts w:hint="eastAsia"/>
        </w:rPr>
        <w:t>C</w:t>
      </w:r>
      <w:r w:rsidRPr="003A4B87">
        <w:t>onclusion</w:t>
      </w:r>
    </w:p>
    <w:p w14:paraId="31FF392F" w14:textId="77777777" w:rsidR="003A4B87" w:rsidRPr="009020A0" w:rsidRDefault="003A4B87" w:rsidP="00632BBA">
      <w:pPr>
        <w:rPr>
          <w:rFonts w:eastAsia="宋体"/>
          <w:b/>
          <w:lang w:val="en-GB" w:eastAsia="zh-CN"/>
        </w:rPr>
      </w:pPr>
    </w:p>
    <w:p w14:paraId="55A03141" w14:textId="34E05D25" w:rsidR="00884EC5" w:rsidRDefault="00884EC5" w:rsidP="00632BBA">
      <w:pPr>
        <w:rPr>
          <w:rFonts w:eastAsia="宋体"/>
          <w:lang w:val="en-GB" w:eastAsia="zh-CN"/>
        </w:rPr>
      </w:pPr>
    </w:p>
    <w:sectPr w:rsidR="00884EC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C8891" w14:textId="77777777" w:rsidR="00E65E9C" w:rsidRDefault="00E65E9C" w:rsidP="00A26F9C">
      <w:pPr>
        <w:spacing w:after="0" w:line="240" w:lineRule="auto"/>
      </w:pPr>
      <w:r>
        <w:separator/>
      </w:r>
    </w:p>
  </w:endnote>
  <w:endnote w:type="continuationSeparator" w:id="0">
    <w:p w14:paraId="5329E463" w14:textId="77777777" w:rsidR="00E65E9C" w:rsidRDefault="00E65E9C" w:rsidP="00A26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2E95" w14:textId="77777777" w:rsidR="00E65E9C" w:rsidRDefault="00E65E9C" w:rsidP="00A26F9C">
      <w:pPr>
        <w:spacing w:after="0" w:line="240" w:lineRule="auto"/>
      </w:pPr>
      <w:r>
        <w:separator/>
      </w:r>
    </w:p>
  </w:footnote>
  <w:footnote w:type="continuationSeparator" w:id="0">
    <w:p w14:paraId="4F0ECCF2" w14:textId="77777777" w:rsidR="00E65E9C" w:rsidRDefault="00E65E9C" w:rsidP="00A26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6805CE"/>
    <w:multiLevelType w:val="multilevel"/>
    <w:tmpl w:val="BD18E414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88F5E46"/>
    <w:multiLevelType w:val="multilevel"/>
    <w:tmpl w:val="188F5E46"/>
    <w:lvl w:ilvl="0">
      <w:start w:val="51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B7072"/>
    <w:multiLevelType w:val="multilevel"/>
    <w:tmpl w:val="33EB7072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7501E46"/>
    <w:multiLevelType w:val="multilevel"/>
    <w:tmpl w:val="47501E46"/>
    <w:lvl w:ilvl="0">
      <w:start w:val="31"/>
      <w:numFmt w:val="bullet"/>
      <w:lvlText w:val="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837312F"/>
    <w:multiLevelType w:val="multilevel"/>
    <w:tmpl w:val="4837312F"/>
    <w:lvl w:ilvl="0">
      <w:start w:val="1"/>
      <w:numFmt w:val="decimal"/>
      <w:pStyle w:val="1"/>
      <w:lvlText w:val="%1"/>
      <w:lvlJc w:val="left"/>
      <w:pPr>
        <w:ind w:left="522" w:hanging="432"/>
      </w:pPr>
    </w:lvl>
    <w:lvl w:ilvl="1">
      <w:start w:val="1"/>
      <w:numFmt w:val="decimal"/>
      <w:pStyle w:val="2"/>
      <w:lvlText w:val="%1.%2"/>
      <w:lvlJc w:val="left"/>
      <w:pPr>
        <w:ind w:left="38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B7E96"/>
    <w:multiLevelType w:val="hybridMultilevel"/>
    <w:tmpl w:val="0DEA4272"/>
    <w:lvl w:ilvl="0" w:tplc="E37231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3C2"/>
    <w:rsid w:val="0000107D"/>
    <w:rsid w:val="000012B8"/>
    <w:rsid w:val="00001886"/>
    <w:rsid w:val="00002263"/>
    <w:rsid w:val="000035AD"/>
    <w:rsid w:val="000038B6"/>
    <w:rsid w:val="00004ADC"/>
    <w:rsid w:val="00005695"/>
    <w:rsid w:val="00007440"/>
    <w:rsid w:val="00007713"/>
    <w:rsid w:val="00007761"/>
    <w:rsid w:val="00007CAB"/>
    <w:rsid w:val="00007EA6"/>
    <w:rsid w:val="00010711"/>
    <w:rsid w:val="0001163B"/>
    <w:rsid w:val="000116B3"/>
    <w:rsid w:val="00011C8D"/>
    <w:rsid w:val="00012C2F"/>
    <w:rsid w:val="00013CDB"/>
    <w:rsid w:val="00014BC5"/>
    <w:rsid w:val="000153CC"/>
    <w:rsid w:val="00015950"/>
    <w:rsid w:val="00015CC8"/>
    <w:rsid w:val="000162E9"/>
    <w:rsid w:val="00016557"/>
    <w:rsid w:val="00016B39"/>
    <w:rsid w:val="00017492"/>
    <w:rsid w:val="00017BAE"/>
    <w:rsid w:val="00017E86"/>
    <w:rsid w:val="00021B76"/>
    <w:rsid w:val="0002214C"/>
    <w:rsid w:val="0002219D"/>
    <w:rsid w:val="000225A8"/>
    <w:rsid w:val="000228BF"/>
    <w:rsid w:val="00022927"/>
    <w:rsid w:val="000230CB"/>
    <w:rsid w:val="000233A4"/>
    <w:rsid w:val="00023C40"/>
    <w:rsid w:val="000245ED"/>
    <w:rsid w:val="00025377"/>
    <w:rsid w:val="00025423"/>
    <w:rsid w:val="00026596"/>
    <w:rsid w:val="00026BFC"/>
    <w:rsid w:val="000274CF"/>
    <w:rsid w:val="00027DC5"/>
    <w:rsid w:val="00027EEA"/>
    <w:rsid w:val="000302F2"/>
    <w:rsid w:val="00031BE8"/>
    <w:rsid w:val="00031ECD"/>
    <w:rsid w:val="00032642"/>
    <w:rsid w:val="0003291A"/>
    <w:rsid w:val="00033397"/>
    <w:rsid w:val="00035DF0"/>
    <w:rsid w:val="000368CF"/>
    <w:rsid w:val="00036B9E"/>
    <w:rsid w:val="000375A6"/>
    <w:rsid w:val="00037861"/>
    <w:rsid w:val="00040095"/>
    <w:rsid w:val="000403D7"/>
    <w:rsid w:val="00040932"/>
    <w:rsid w:val="0004169F"/>
    <w:rsid w:val="00042C77"/>
    <w:rsid w:val="00043160"/>
    <w:rsid w:val="00043C04"/>
    <w:rsid w:val="00043DCF"/>
    <w:rsid w:val="00045515"/>
    <w:rsid w:val="0004585B"/>
    <w:rsid w:val="00046488"/>
    <w:rsid w:val="000472BC"/>
    <w:rsid w:val="0005040B"/>
    <w:rsid w:val="00051A55"/>
    <w:rsid w:val="00051C9B"/>
    <w:rsid w:val="00051D35"/>
    <w:rsid w:val="00051DF8"/>
    <w:rsid w:val="00051E6C"/>
    <w:rsid w:val="00051F75"/>
    <w:rsid w:val="00052840"/>
    <w:rsid w:val="00052F6F"/>
    <w:rsid w:val="0005316A"/>
    <w:rsid w:val="0005588D"/>
    <w:rsid w:val="00055E27"/>
    <w:rsid w:val="00055FB2"/>
    <w:rsid w:val="00057AE8"/>
    <w:rsid w:val="00057CA9"/>
    <w:rsid w:val="00057D7A"/>
    <w:rsid w:val="000602E5"/>
    <w:rsid w:val="00061D28"/>
    <w:rsid w:val="00062980"/>
    <w:rsid w:val="00062D54"/>
    <w:rsid w:val="00063A6B"/>
    <w:rsid w:val="00063B85"/>
    <w:rsid w:val="00063D1D"/>
    <w:rsid w:val="00064519"/>
    <w:rsid w:val="00065268"/>
    <w:rsid w:val="000657A8"/>
    <w:rsid w:val="00065E18"/>
    <w:rsid w:val="00066A34"/>
    <w:rsid w:val="0007062F"/>
    <w:rsid w:val="000708C4"/>
    <w:rsid w:val="00070BD9"/>
    <w:rsid w:val="00070EF1"/>
    <w:rsid w:val="00071B8C"/>
    <w:rsid w:val="00071C4F"/>
    <w:rsid w:val="00072646"/>
    <w:rsid w:val="000727B0"/>
    <w:rsid w:val="00073C9C"/>
    <w:rsid w:val="0007792A"/>
    <w:rsid w:val="000803BF"/>
    <w:rsid w:val="00080512"/>
    <w:rsid w:val="0008092F"/>
    <w:rsid w:val="000810C6"/>
    <w:rsid w:val="00081240"/>
    <w:rsid w:val="00082EDD"/>
    <w:rsid w:val="0008378E"/>
    <w:rsid w:val="00084881"/>
    <w:rsid w:val="00086E1B"/>
    <w:rsid w:val="0008709B"/>
    <w:rsid w:val="0008758B"/>
    <w:rsid w:val="000876B5"/>
    <w:rsid w:val="000879C8"/>
    <w:rsid w:val="00090468"/>
    <w:rsid w:val="00090878"/>
    <w:rsid w:val="00090CD4"/>
    <w:rsid w:val="000914AC"/>
    <w:rsid w:val="00091C22"/>
    <w:rsid w:val="00091C48"/>
    <w:rsid w:val="000921E7"/>
    <w:rsid w:val="00092310"/>
    <w:rsid w:val="00092CA5"/>
    <w:rsid w:val="00093957"/>
    <w:rsid w:val="00093C97"/>
    <w:rsid w:val="00093FA2"/>
    <w:rsid w:val="00094568"/>
    <w:rsid w:val="00094C6B"/>
    <w:rsid w:val="00095C30"/>
    <w:rsid w:val="00097290"/>
    <w:rsid w:val="0009766A"/>
    <w:rsid w:val="00097B88"/>
    <w:rsid w:val="000A07B1"/>
    <w:rsid w:val="000A0811"/>
    <w:rsid w:val="000A1490"/>
    <w:rsid w:val="000A2A11"/>
    <w:rsid w:val="000A2B52"/>
    <w:rsid w:val="000A3F88"/>
    <w:rsid w:val="000A44F9"/>
    <w:rsid w:val="000A4C20"/>
    <w:rsid w:val="000A5750"/>
    <w:rsid w:val="000A58E4"/>
    <w:rsid w:val="000A60C3"/>
    <w:rsid w:val="000A63AC"/>
    <w:rsid w:val="000A6B72"/>
    <w:rsid w:val="000A7150"/>
    <w:rsid w:val="000B0115"/>
    <w:rsid w:val="000B02F8"/>
    <w:rsid w:val="000B0BF3"/>
    <w:rsid w:val="000B0EF0"/>
    <w:rsid w:val="000B1245"/>
    <w:rsid w:val="000B1752"/>
    <w:rsid w:val="000B296C"/>
    <w:rsid w:val="000B40D8"/>
    <w:rsid w:val="000B4877"/>
    <w:rsid w:val="000B4DE0"/>
    <w:rsid w:val="000B61B9"/>
    <w:rsid w:val="000B6398"/>
    <w:rsid w:val="000B7460"/>
    <w:rsid w:val="000B7BCF"/>
    <w:rsid w:val="000C0379"/>
    <w:rsid w:val="000C1413"/>
    <w:rsid w:val="000C18BA"/>
    <w:rsid w:val="000C18FE"/>
    <w:rsid w:val="000C2B2C"/>
    <w:rsid w:val="000C3867"/>
    <w:rsid w:val="000C522B"/>
    <w:rsid w:val="000C5340"/>
    <w:rsid w:val="000C59D5"/>
    <w:rsid w:val="000C5AA7"/>
    <w:rsid w:val="000C5F55"/>
    <w:rsid w:val="000C6F6D"/>
    <w:rsid w:val="000D110E"/>
    <w:rsid w:val="000D2377"/>
    <w:rsid w:val="000D2941"/>
    <w:rsid w:val="000D2E51"/>
    <w:rsid w:val="000D3336"/>
    <w:rsid w:val="000D4B95"/>
    <w:rsid w:val="000D4EA0"/>
    <w:rsid w:val="000D58AB"/>
    <w:rsid w:val="000D58B8"/>
    <w:rsid w:val="000D5B48"/>
    <w:rsid w:val="000D64F1"/>
    <w:rsid w:val="000D6E3F"/>
    <w:rsid w:val="000D6FB6"/>
    <w:rsid w:val="000D72CB"/>
    <w:rsid w:val="000D75DC"/>
    <w:rsid w:val="000D766A"/>
    <w:rsid w:val="000D7E93"/>
    <w:rsid w:val="000E01FF"/>
    <w:rsid w:val="000E11DD"/>
    <w:rsid w:val="000E248F"/>
    <w:rsid w:val="000E3934"/>
    <w:rsid w:val="000E3B57"/>
    <w:rsid w:val="000E4069"/>
    <w:rsid w:val="000E5108"/>
    <w:rsid w:val="000E623A"/>
    <w:rsid w:val="000E6FC0"/>
    <w:rsid w:val="000E7BDB"/>
    <w:rsid w:val="000F47BA"/>
    <w:rsid w:val="000F481F"/>
    <w:rsid w:val="000F526A"/>
    <w:rsid w:val="000F57DC"/>
    <w:rsid w:val="000F6A70"/>
    <w:rsid w:val="000F6CE7"/>
    <w:rsid w:val="000F7570"/>
    <w:rsid w:val="000F7A11"/>
    <w:rsid w:val="00100327"/>
    <w:rsid w:val="001011C1"/>
    <w:rsid w:val="001032F5"/>
    <w:rsid w:val="0010368C"/>
    <w:rsid w:val="001072C0"/>
    <w:rsid w:val="0011102B"/>
    <w:rsid w:val="00111CF1"/>
    <w:rsid w:val="00112016"/>
    <w:rsid w:val="00112F1A"/>
    <w:rsid w:val="00113845"/>
    <w:rsid w:val="001141A5"/>
    <w:rsid w:val="00116AF8"/>
    <w:rsid w:val="00116CDF"/>
    <w:rsid w:val="00117519"/>
    <w:rsid w:val="00120262"/>
    <w:rsid w:val="0012049E"/>
    <w:rsid w:val="0012283E"/>
    <w:rsid w:val="0012364A"/>
    <w:rsid w:val="00123AC6"/>
    <w:rsid w:val="00124397"/>
    <w:rsid w:val="0012485A"/>
    <w:rsid w:val="00124DD4"/>
    <w:rsid w:val="001261BD"/>
    <w:rsid w:val="00126400"/>
    <w:rsid w:val="001279F7"/>
    <w:rsid w:val="00130A42"/>
    <w:rsid w:val="001310A3"/>
    <w:rsid w:val="00131BCA"/>
    <w:rsid w:val="00133F3B"/>
    <w:rsid w:val="001340E4"/>
    <w:rsid w:val="00134924"/>
    <w:rsid w:val="00134E1D"/>
    <w:rsid w:val="001355EF"/>
    <w:rsid w:val="0014223B"/>
    <w:rsid w:val="0014230B"/>
    <w:rsid w:val="001423A4"/>
    <w:rsid w:val="001428D4"/>
    <w:rsid w:val="001430D4"/>
    <w:rsid w:val="00143363"/>
    <w:rsid w:val="001436BC"/>
    <w:rsid w:val="0014396D"/>
    <w:rsid w:val="001446F4"/>
    <w:rsid w:val="00144985"/>
    <w:rsid w:val="00144B90"/>
    <w:rsid w:val="00145075"/>
    <w:rsid w:val="0014519B"/>
    <w:rsid w:val="0014639B"/>
    <w:rsid w:val="001500B8"/>
    <w:rsid w:val="0015116D"/>
    <w:rsid w:val="00151373"/>
    <w:rsid w:val="00151AB1"/>
    <w:rsid w:val="001522F2"/>
    <w:rsid w:val="00153CB5"/>
    <w:rsid w:val="00155247"/>
    <w:rsid w:val="0015642D"/>
    <w:rsid w:val="00156593"/>
    <w:rsid w:val="00156BF7"/>
    <w:rsid w:val="00157C59"/>
    <w:rsid w:val="001617E5"/>
    <w:rsid w:val="00162882"/>
    <w:rsid w:val="00163443"/>
    <w:rsid w:val="001635E7"/>
    <w:rsid w:val="00163E02"/>
    <w:rsid w:val="00164A2C"/>
    <w:rsid w:val="00165A0D"/>
    <w:rsid w:val="00166538"/>
    <w:rsid w:val="0016666F"/>
    <w:rsid w:val="00166728"/>
    <w:rsid w:val="00166BB8"/>
    <w:rsid w:val="00166CE4"/>
    <w:rsid w:val="00166D77"/>
    <w:rsid w:val="00171DA1"/>
    <w:rsid w:val="00171F10"/>
    <w:rsid w:val="001720FC"/>
    <w:rsid w:val="001741A0"/>
    <w:rsid w:val="00174291"/>
    <w:rsid w:val="00175FA0"/>
    <w:rsid w:val="00176D0A"/>
    <w:rsid w:val="0017713C"/>
    <w:rsid w:val="00177601"/>
    <w:rsid w:val="00177A3C"/>
    <w:rsid w:val="00177F3B"/>
    <w:rsid w:val="00180692"/>
    <w:rsid w:val="00181375"/>
    <w:rsid w:val="00182C72"/>
    <w:rsid w:val="00182E67"/>
    <w:rsid w:val="00183778"/>
    <w:rsid w:val="00183F0F"/>
    <w:rsid w:val="001841BF"/>
    <w:rsid w:val="00184D59"/>
    <w:rsid w:val="0018515E"/>
    <w:rsid w:val="0018573A"/>
    <w:rsid w:val="00185BC1"/>
    <w:rsid w:val="00186138"/>
    <w:rsid w:val="00186370"/>
    <w:rsid w:val="0018680E"/>
    <w:rsid w:val="00190972"/>
    <w:rsid w:val="0019158C"/>
    <w:rsid w:val="001921CE"/>
    <w:rsid w:val="00193A18"/>
    <w:rsid w:val="00194515"/>
    <w:rsid w:val="00194CD0"/>
    <w:rsid w:val="0019500E"/>
    <w:rsid w:val="001955EA"/>
    <w:rsid w:val="001962AF"/>
    <w:rsid w:val="001962B2"/>
    <w:rsid w:val="00196D94"/>
    <w:rsid w:val="00197FFC"/>
    <w:rsid w:val="001A1615"/>
    <w:rsid w:val="001A31FD"/>
    <w:rsid w:val="001A3628"/>
    <w:rsid w:val="001A4821"/>
    <w:rsid w:val="001A498C"/>
    <w:rsid w:val="001A543A"/>
    <w:rsid w:val="001A57B2"/>
    <w:rsid w:val="001A5F19"/>
    <w:rsid w:val="001A7013"/>
    <w:rsid w:val="001A73A5"/>
    <w:rsid w:val="001A73C7"/>
    <w:rsid w:val="001A7BA1"/>
    <w:rsid w:val="001B0E6A"/>
    <w:rsid w:val="001B11D6"/>
    <w:rsid w:val="001B1E91"/>
    <w:rsid w:val="001B1FA7"/>
    <w:rsid w:val="001B3311"/>
    <w:rsid w:val="001B349E"/>
    <w:rsid w:val="001B49C9"/>
    <w:rsid w:val="001B5644"/>
    <w:rsid w:val="001C0FE8"/>
    <w:rsid w:val="001C1364"/>
    <w:rsid w:val="001C160A"/>
    <w:rsid w:val="001C1ADA"/>
    <w:rsid w:val="001C23F4"/>
    <w:rsid w:val="001C3135"/>
    <w:rsid w:val="001C3543"/>
    <w:rsid w:val="001C433E"/>
    <w:rsid w:val="001C4AC4"/>
    <w:rsid w:val="001C4CEA"/>
    <w:rsid w:val="001C4F79"/>
    <w:rsid w:val="001C752D"/>
    <w:rsid w:val="001C77C4"/>
    <w:rsid w:val="001D0016"/>
    <w:rsid w:val="001D0C63"/>
    <w:rsid w:val="001D1DAA"/>
    <w:rsid w:val="001D21D6"/>
    <w:rsid w:val="001D347B"/>
    <w:rsid w:val="001D5FC2"/>
    <w:rsid w:val="001D6647"/>
    <w:rsid w:val="001E0380"/>
    <w:rsid w:val="001E103B"/>
    <w:rsid w:val="001E16D0"/>
    <w:rsid w:val="001E2B19"/>
    <w:rsid w:val="001E3033"/>
    <w:rsid w:val="001E3379"/>
    <w:rsid w:val="001E33AD"/>
    <w:rsid w:val="001E3A80"/>
    <w:rsid w:val="001E5E26"/>
    <w:rsid w:val="001F168B"/>
    <w:rsid w:val="001F5363"/>
    <w:rsid w:val="001F63C9"/>
    <w:rsid w:val="001F664F"/>
    <w:rsid w:val="001F7188"/>
    <w:rsid w:val="001F7519"/>
    <w:rsid w:val="001F7543"/>
    <w:rsid w:val="001F7831"/>
    <w:rsid w:val="00200C36"/>
    <w:rsid w:val="00200FA6"/>
    <w:rsid w:val="00203874"/>
    <w:rsid w:val="00204045"/>
    <w:rsid w:val="002046EF"/>
    <w:rsid w:val="00204B93"/>
    <w:rsid w:val="002050AC"/>
    <w:rsid w:val="0020712B"/>
    <w:rsid w:val="00207576"/>
    <w:rsid w:val="0021054A"/>
    <w:rsid w:val="00210CA7"/>
    <w:rsid w:val="00211D36"/>
    <w:rsid w:val="00212158"/>
    <w:rsid w:val="0021231D"/>
    <w:rsid w:val="00212942"/>
    <w:rsid w:val="00212F1F"/>
    <w:rsid w:val="00213563"/>
    <w:rsid w:val="00214187"/>
    <w:rsid w:val="00214804"/>
    <w:rsid w:val="00214B18"/>
    <w:rsid w:val="00216876"/>
    <w:rsid w:val="002171B2"/>
    <w:rsid w:val="00217633"/>
    <w:rsid w:val="00220815"/>
    <w:rsid w:val="0022138A"/>
    <w:rsid w:val="0022159B"/>
    <w:rsid w:val="002219AC"/>
    <w:rsid w:val="00223096"/>
    <w:rsid w:val="002237CF"/>
    <w:rsid w:val="00223B9F"/>
    <w:rsid w:val="00223FCA"/>
    <w:rsid w:val="00224229"/>
    <w:rsid w:val="00224AAB"/>
    <w:rsid w:val="00224C8F"/>
    <w:rsid w:val="0022606D"/>
    <w:rsid w:val="002264D3"/>
    <w:rsid w:val="00226A01"/>
    <w:rsid w:val="0022705A"/>
    <w:rsid w:val="0022757C"/>
    <w:rsid w:val="002277C7"/>
    <w:rsid w:val="00227B1B"/>
    <w:rsid w:val="00230FE8"/>
    <w:rsid w:val="00231292"/>
    <w:rsid w:val="00231728"/>
    <w:rsid w:val="00231AEC"/>
    <w:rsid w:val="0023362D"/>
    <w:rsid w:val="002345A3"/>
    <w:rsid w:val="00234C99"/>
    <w:rsid w:val="0023661D"/>
    <w:rsid w:val="002370F8"/>
    <w:rsid w:val="00237D4A"/>
    <w:rsid w:val="00240552"/>
    <w:rsid w:val="00240B71"/>
    <w:rsid w:val="00240F43"/>
    <w:rsid w:val="0024324A"/>
    <w:rsid w:val="00243DE1"/>
    <w:rsid w:val="00244A05"/>
    <w:rsid w:val="00244DCF"/>
    <w:rsid w:val="002455B8"/>
    <w:rsid w:val="00247550"/>
    <w:rsid w:val="00250404"/>
    <w:rsid w:val="002504A5"/>
    <w:rsid w:val="002508F7"/>
    <w:rsid w:val="002548B1"/>
    <w:rsid w:val="00254D39"/>
    <w:rsid w:val="00254F26"/>
    <w:rsid w:val="0025613A"/>
    <w:rsid w:val="00256F27"/>
    <w:rsid w:val="002579BF"/>
    <w:rsid w:val="00257FF0"/>
    <w:rsid w:val="002607E8"/>
    <w:rsid w:val="00260EC0"/>
    <w:rsid w:val="002610D8"/>
    <w:rsid w:val="0026126B"/>
    <w:rsid w:val="00261EDB"/>
    <w:rsid w:val="00264734"/>
    <w:rsid w:val="0026513E"/>
    <w:rsid w:val="00266AF5"/>
    <w:rsid w:val="002675D3"/>
    <w:rsid w:val="00270673"/>
    <w:rsid w:val="002709D8"/>
    <w:rsid w:val="00270A2B"/>
    <w:rsid w:val="002710E4"/>
    <w:rsid w:val="00271A19"/>
    <w:rsid w:val="002747EC"/>
    <w:rsid w:val="00274B12"/>
    <w:rsid w:val="002760EB"/>
    <w:rsid w:val="00276A2E"/>
    <w:rsid w:val="002815C0"/>
    <w:rsid w:val="00281D86"/>
    <w:rsid w:val="00282115"/>
    <w:rsid w:val="0028384B"/>
    <w:rsid w:val="002840C7"/>
    <w:rsid w:val="00284C86"/>
    <w:rsid w:val="00284E78"/>
    <w:rsid w:val="002855BF"/>
    <w:rsid w:val="0028710E"/>
    <w:rsid w:val="00287326"/>
    <w:rsid w:val="002874E7"/>
    <w:rsid w:val="00290336"/>
    <w:rsid w:val="0029102E"/>
    <w:rsid w:val="00292FC9"/>
    <w:rsid w:val="00293AD3"/>
    <w:rsid w:val="00294535"/>
    <w:rsid w:val="002945AD"/>
    <w:rsid w:val="00294CF3"/>
    <w:rsid w:val="00296A41"/>
    <w:rsid w:val="002A0C96"/>
    <w:rsid w:val="002A0E72"/>
    <w:rsid w:val="002A1AD0"/>
    <w:rsid w:val="002A1F64"/>
    <w:rsid w:val="002A21BD"/>
    <w:rsid w:val="002A22CA"/>
    <w:rsid w:val="002A24EC"/>
    <w:rsid w:val="002A3017"/>
    <w:rsid w:val="002A32C4"/>
    <w:rsid w:val="002A3860"/>
    <w:rsid w:val="002A47CF"/>
    <w:rsid w:val="002A4C71"/>
    <w:rsid w:val="002A5614"/>
    <w:rsid w:val="002A629B"/>
    <w:rsid w:val="002A7486"/>
    <w:rsid w:val="002A7C84"/>
    <w:rsid w:val="002A7FDD"/>
    <w:rsid w:val="002B0F64"/>
    <w:rsid w:val="002B1D88"/>
    <w:rsid w:val="002B2AFB"/>
    <w:rsid w:val="002B2B38"/>
    <w:rsid w:val="002B3354"/>
    <w:rsid w:val="002B3F8E"/>
    <w:rsid w:val="002B44B8"/>
    <w:rsid w:val="002B49FD"/>
    <w:rsid w:val="002B5926"/>
    <w:rsid w:val="002B664F"/>
    <w:rsid w:val="002B665F"/>
    <w:rsid w:val="002B6746"/>
    <w:rsid w:val="002B679D"/>
    <w:rsid w:val="002B7147"/>
    <w:rsid w:val="002B7736"/>
    <w:rsid w:val="002C14F5"/>
    <w:rsid w:val="002C1A18"/>
    <w:rsid w:val="002C286B"/>
    <w:rsid w:val="002C2ED2"/>
    <w:rsid w:val="002C329A"/>
    <w:rsid w:val="002C4BF2"/>
    <w:rsid w:val="002C5580"/>
    <w:rsid w:val="002C591F"/>
    <w:rsid w:val="002C6052"/>
    <w:rsid w:val="002C69AA"/>
    <w:rsid w:val="002C6D5E"/>
    <w:rsid w:val="002C7371"/>
    <w:rsid w:val="002C7808"/>
    <w:rsid w:val="002D093F"/>
    <w:rsid w:val="002D1B0D"/>
    <w:rsid w:val="002D2655"/>
    <w:rsid w:val="002D292B"/>
    <w:rsid w:val="002D2B20"/>
    <w:rsid w:val="002D2C29"/>
    <w:rsid w:val="002D2CA2"/>
    <w:rsid w:val="002D2E81"/>
    <w:rsid w:val="002D5213"/>
    <w:rsid w:val="002D657A"/>
    <w:rsid w:val="002D7BD3"/>
    <w:rsid w:val="002E042A"/>
    <w:rsid w:val="002E058A"/>
    <w:rsid w:val="002E1C8B"/>
    <w:rsid w:val="002E29AB"/>
    <w:rsid w:val="002E54FD"/>
    <w:rsid w:val="002E58F8"/>
    <w:rsid w:val="002E61C8"/>
    <w:rsid w:val="002E67B9"/>
    <w:rsid w:val="002E79BB"/>
    <w:rsid w:val="002F0D22"/>
    <w:rsid w:val="002F0DF4"/>
    <w:rsid w:val="002F12A5"/>
    <w:rsid w:val="002F1345"/>
    <w:rsid w:val="002F2220"/>
    <w:rsid w:val="002F2520"/>
    <w:rsid w:val="002F2E4C"/>
    <w:rsid w:val="002F34C3"/>
    <w:rsid w:val="002F5301"/>
    <w:rsid w:val="002F5488"/>
    <w:rsid w:val="002F5D76"/>
    <w:rsid w:val="002F6969"/>
    <w:rsid w:val="002F732B"/>
    <w:rsid w:val="002F77A0"/>
    <w:rsid w:val="002F786F"/>
    <w:rsid w:val="003010D5"/>
    <w:rsid w:val="00301850"/>
    <w:rsid w:val="003021CE"/>
    <w:rsid w:val="003026A7"/>
    <w:rsid w:val="0030291F"/>
    <w:rsid w:val="00302A50"/>
    <w:rsid w:val="00303427"/>
    <w:rsid w:val="00304CE5"/>
    <w:rsid w:val="003055FD"/>
    <w:rsid w:val="00305D01"/>
    <w:rsid w:val="00305DAA"/>
    <w:rsid w:val="00306241"/>
    <w:rsid w:val="00307224"/>
    <w:rsid w:val="003073B9"/>
    <w:rsid w:val="00307CD6"/>
    <w:rsid w:val="00310541"/>
    <w:rsid w:val="0031064D"/>
    <w:rsid w:val="00310D9A"/>
    <w:rsid w:val="00311B17"/>
    <w:rsid w:val="00313299"/>
    <w:rsid w:val="003133F1"/>
    <w:rsid w:val="0031390F"/>
    <w:rsid w:val="00313E0F"/>
    <w:rsid w:val="00316225"/>
    <w:rsid w:val="00316240"/>
    <w:rsid w:val="003164AA"/>
    <w:rsid w:val="003172DC"/>
    <w:rsid w:val="0032086B"/>
    <w:rsid w:val="00321055"/>
    <w:rsid w:val="00323CB7"/>
    <w:rsid w:val="00323D2C"/>
    <w:rsid w:val="00323F74"/>
    <w:rsid w:val="003243BA"/>
    <w:rsid w:val="00324E66"/>
    <w:rsid w:val="003255FD"/>
    <w:rsid w:val="00325AE3"/>
    <w:rsid w:val="00326069"/>
    <w:rsid w:val="00327682"/>
    <w:rsid w:val="00327E5D"/>
    <w:rsid w:val="00330C9F"/>
    <w:rsid w:val="00332B7D"/>
    <w:rsid w:val="00333345"/>
    <w:rsid w:val="00335468"/>
    <w:rsid w:val="00335A5E"/>
    <w:rsid w:val="003378B4"/>
    <w:rsid w:val="00337C3B"/>
    <w:rsid w:val="00337CAD"/>
    <w:rsid w:val="003407BE"/>
    <w:rsid w:val="00340C0B"/>
    <w:rsid w:val="0034315A"/>
    <w:rsid w:val="00343806"/>
    <w:rsid w:val="00343819"/>
    <w:rsid w:val="003460FD"/>
    <w:rsid w:val="003466A7"/>
    <w:rsid w:val="00347B20"/>
    <w:rsid w:val="00347DF6"/>
    <w:rsid w:val="00350D7C"/>
    <w:rsid w:val="0035156D"/>
    <w:rsid w:val="00351CAD"/>
    <w:rsid w:val="00352BBF"/>
    <w:rsid w:val="00353629"/>
    <w:rsid w:val="0035462D"/>
    <w:rsid w:val="00354B74"/>
    <w:rsid w:val="00355BBC"/>
    <w:rsid w:val="00357118"/>
    <w:rsid w:val="00357272"/>
    <w:rsid w:val="003574BB"/>
    <w:rsid w:val="00357F7A"/>
    <w:rsid w:val="00361D54"/>
    <w:rsid w:val="00362003"/>
    <w:rsid w:val="00362ECC"/>
    <w:rsid w:val="0036338C"/>
    <w:rsid w:val="00363509"/>
    <w:rsid w:val="00363968"/>
    <w:rsid w:val="00364152"/>
    <w:rsid w:val="00364273"/>
    <w:rsid w:val="0036459E"/>
    <w:rsid w:val="00364B41"/>
    <w:rsid w:val="00365B7E"/>
    <w:rsid w:val="00366426"/>
    <w:rsid w:val="003667FF"/>
    <w:rsid w:val="00366E8E"/>
    <w:rsid w:val="003676CB"/>
    <w:rsid w:val="00367A75"/>
    <w:rsid w:val="00370056"/>
    <w:rsid w:val="00370943"/>
    <w:rsid w:val="00370B5A"/>
    <w:rsid w:val="003714F6"/>
    <w:rsid w:val="003724CA"/>
    <w:rsid w:val="003733E4"/>
    <w:rsid w:val="00376209"/>
    <w:rsid w:val="0037693C"/>
    <w:rsid w:val="00377ACC"/>
    <w:rsid w:val="00377CEF"/>
    <w:rsid w:val="00377F37"/>
    <w:rsid w:val="00380E40"/>
    <w:rsid w:val="00381708"/>
    <w:rsid w:val="003824C2"/>
    <w:rsid w:val="00382C4D"/>
    <w:rsid w:val="00383096"/>
    <w:rsid w:val="00384561"/>
    <w:rsid w:val="0038495D"/>
    <w:rsid w:val="00384AA6"/>
    <w:rsid w:val="00385E77"/>
    <w:rsid w:val="00386130"/>
    <w:rsid w:val="003869A8"/>
    <w:rsid w:val="00387011"/>
    <w:rsid w:val="00387B0B"/>
    <w:rsid w:val="00387CB1"/>
    <w:rsid w:val="003900B0"/>
    <w:rsid w:val="003900C2"/>
    <w:rsid w:val="003900D2"/>
    <w:rsid w:val="003902EC"/>
    <w:rsid w:val="003909CB"/>
    <w:rsid w:val="00390D6B"/>
    <w:rsid w:val="0039146F"/>
    <w:rsid w:val="00391EE4"/>
    <w:rsid w:val="0039263F"/>
    <w:rsid w:val="0039346C"/>
    <w:rsid w:val="003943BF"/>
    <w:rsid w:val="00394C6C"/>
    <w:rsid w:val="00395556"/>
    <w:rsid w:val="00395772"/>
    <w:rsid w:val="003957A6"/>
    <w:rsid w:val="00395AEF"/>
    <w:rsid w:val="00395D18"/>
    <w:rsid w:val="003972FF"/>
    <w:rsid w:val="003975DC"/>
    <w:rsid w:val="003A049C"/>
    <w:rsid w:val="003A0779"/>
    <w:rsid w:val="003A133F"/>
    <w:rsid w:val="003A1D3E"/>
    <w:rsid w:val="003A2082"/>
    <w:rsid w:val="003A229C"/>
    <w:rsid w:val="003A34E4"/>
    <w:rsid w:val="003A41EF"/>
    <w:rsid w:val="003A4B87"/>
    <w:rsid w:val="003A527F"/>
    <w:rsid w:val="003A565C"/>
    <w:rsid w:val="003A619C"/>
    <w:rsid w:val="003A78FD"/>
    <w:rsid w:val="003A7B3D"/>
    <w:rsid w:val="003A7F9F"/>
    <w:rsid w:val="003B0769"/>
    <w:rsid w:val="003B2EAB"/>
    <w:rsid w:val="003B30A9"/>
    <w:rsid w:val="003B3806"/>
    <w:rsid w:val="003B40AD"/>
    <w:rsid w:val="003B49A6"/>
    <w:rsid w:val="003B4F56"/>
    <w:rsid w:val="003B5083"/>
    <w:rsid w:val="003B6290"/>
    <w:rsid w:val="003B73F6"/>
    <w:rsid w:val="003B79E3"/>
    <w:rsid w:val="003C1A2A"/>
    <w:rsid w:val="003C1CE5"/>
    <w:rsid w:val="003C237F"/>
    <w:rsid w:val="003C291C"/>
    <w:rsid w:val="003C311A"/>
    <w:rsid w:val="003C3D57"/>
    <w:rsid w:val="003C4E37"/>
    <w:rsid w:val="003C5533"/>
    <w:rsid w:val="003C5DF8"/>
    <w:rsid w:val="003D127F"/>
    <w:rsid w:val="003D30B0"/>
    <w:rsid w:val="003D3149"/>
    <w:rsid w:val="003D3519"/>
    <w:rsid w:val="003D4028"/>
    <w:rsid w:val="003D4B16"/>
    <w:rsid w:val="003D4D9E"/>
    <w:rsid w:val="003D4E3E"/>
    <w:rsid w:val="003D528A"/>
    <w:rsid w:val="003D58BE"/>
    <w:rsid w:val="003D603A"/>
    <w:rsid w:val="003D6B94"/>
    <w:rsid w:val="003D795B"/>
    <w:rsid w:val="003D7E46"/>
    <w:rsid w:val="003E01A2"/>
    <w:rsid w:val="003E0C9D"/>
    <w:rsid w:val="003E141C"/>
    <w:rsid w:val="003E16BE"/>
    <w:rsid w:val="003E17A4"/>
    <w:rsid w:val="003E2482"/>
    <w:rsid w:val="003E3CDE"/>
    <w:rsid w:val="003E3F31"/>
    <w:rsid w:val="003E5013"/>
    <w:rsid w:val="003E5F93"/>
    <w:rsid w:val="003E676B"/>
    <w:rsid w:val="003E77F9"/>
    <w:rsid w:val="003F0729"/>
    <w:rsid w:val="003F11FC"/>
    <w:rsid w:val="003F16BA"/>
    <w:rsid w:val="003F1A20"/>
    <w:rsid w:val="003F24B6"/>
    <w:rsid w:val="003F2683"/>
    <w:rsid w:val="003F2920"/>
    <w:rsid w:val="003F2A95"/>
    <w:rsid w:val="003F3214"/>
    <w:rsid w:val="003F3652"/>
    <w:rsid w:val="003F4E28"/>
    <w:rsid w:val="003F5250"/>
    <w:rsid w:val="003F5ECC"/>
    <w:rsid w:val="003F679F"/>
    <w:rsid w:val="003F72DA"/>
    <w:rsid w:val="004006E8"/>
    <w:rsid w:val="004007A7"/>
    <w:rsid w:val="0040087F"/>
    <w:rsid w:val="00400C63"/>
    <w:rsid w:val="00401855"/>
    <w:rsid w:val="00401D27"/>
    <w:rsid w:val="00401ECB"/>
    <w:rsid w:val="004020DB"/>
    <w:rsid w:val="0040228D"/>
    <w:rsid w:val="00402586"/>
    <w:rsid w:val="0040378B"/>
    <w:rsid w:val="0040499C"/>
    <w:rsid w:val="00404D34"/>
    <w:rsid w:val="00405A25"/>
    <w:rsid w:val="0040702D"/>
    <w:rsid w:val="00410B87"/>
    <w:rsid w:val="00410D7F"/>
    <w:rsid w:val="00412625"/>
    <w:rsid w:val="00412DA7"/>
    <w:rsid w:val="004131CA"/>
    <w:rsid w:val="00413CC0"/>
    <w:rsid w:val="00413F2F"/>
    <w:rsid w:val="00414017"/>
    <w:rsid w:val="00414916"/>
    <w:rsid w:val="00415C1A"/>
    <w:rsid w:val="00415C3B"/>
    <w:rsid w:val="0041753E"/>
    <w:rsid w:val="004178E5"/>
    <w:rsid w:val="00420317"/>
    <w:rsid w:val="00420441"/>
    <w:rsid w:val="00420958"/>
    <w:rsid w:val="00420C40"/>
    <w:rsid w:val="00420E2C"/>
    <w:rsid w:val="0042113B"/>
    <w:rsid w:val="00422617"/>
    <w:rsid w:val="00422F1E"/>
    <w:rsid w:val="00423260"/>
    <w:rsid w:val="004234E3"/>
    <w:rsid w:val="004235E8"/>
    <w:rsid w:val="00423B13"/>
    <w:rsid w:val="00424323"/>
    <w:rsid w:val="00424DE6"/>
    <w:rsid w:val="0042688E"/>
    <w:rsid w:val="00426BF2"/>
    <w:rsid w:val="00427316"/>
    <w:rsid w:val="00427367"/>
    <w:rsid w:val="00427B7D"/>
    <w:rsid w:val="00427D3B"/>
    <w:rsid w:val="00430840"/>
    <w:rsid w:val="00430F73"/>
    <w:rsid w:val="0043135F"/>
    <w:rsid w:val="00431566"/>
    <w:rsid w:val="004322B3"/>
    <w:rsid w:val="00432BC9"/>
    <w:rsid w:val="00432BCA"/>
    <w:rsid w:val="00432BE2"/>
    <w:rsid w:val="0043415A"/>
    <w:rsid w:val="004349E3"/>
    <w:rsid w:val="004360EB"/>
    <w:rsid w:val="00436347"/>
    <w:rsid w:val="00436BB8"/>
    <w:rsid w:val="00437286"/>
    <w:rsid w:val="00437539"/>
    <w:rsid w:val="00440F73"/>
    <w:rsid w:val="00441356"/>
    <w:rsid w:val="00441FD9"/>
    <w:rsid w:val="00442BC8"/>
    <w:rsid w:val="0044301F"/>
    <w:rsid w:val="004433CF"/>
    <w:rsid w:val="0044406B"/>
    <w:rsid w:val="004459BC"/>
    <w:rsid w:val="0044738E"/>
    <w:rsid w:val="00450CDD"/>
    <w:rsid w:val="004514F4"/>
    <w:rsid w:val="00451660"/>
    <w:rsid w:val="00452280"/>
    <w:rsid w:val="004525BA"/>
    <w:rsid w:val="0045297D"/>
    <w:rsid w:val="004545AD"/>
    <w:rsid w:val="00454A52"/>
    <w:rsid w:val="00454B7A"/>
    <w:rsid w:val="00454E59"/>
    <w:rsid w:val="00457E45"/>
    <w:rsid w:val="00457F62"/>
    <w:rsid w:val="00460A99"/>
    <w:rsid w:val="00461101"/>
    <w:rsid w:val="00463913"/>
    <w:rsid w:val="00463D4C"/>
    <w:rsid w:val="00465587"/>
    <w:rsid w:val="004657C7"/>
    <w:rsid w:val="00465C07"/>
    <w:rsid w:val="004669A6"/>
    <w:rsid w:val="0046720C"/>
    <w:rsid w:val="0047086C"/>
    <w:rsid w:val="00471ADE"/>
    <w:rsid w:val="00471E00"/>
    <w:rsid w:val="00473A6E"/>
    <w:rsid w:val="0047404A"/>
    <w:rsid w:val="0047610A"/>
    <w:rsid w:val="00476C27"/>
    <w:rsid w:val="00476EFE"/>
    <w:rsid w:val="0047702F"/>
    <w:rsid w:val="00477455"/>
    <w:rsid w:val="004779FB"/>
    <w:rsid w:val="00480C20"/>
    <w:rsid w:val="0048554F"/>
    <w:rsid w:val="004866A1"/>
    <w:rsid w:val="00487060"/>
    <w:rsid w:val="004875F7"/>
    <w:rsid w:val="004901A6"/>
    <w:rsid w:val="00490325"/>
    <w:rsid w:val="004905F3"/>
    <w:rsid w:val="00490C92"/>
    <w:rsid w:val="00490E5C"/>
    <w:rsid w:val="00491923"/>
    <w:rsid w:val="00491F9E"/>
    <w:rsid w:val="004927BF"/>
    <w:rsid w:val="004937F8"/>
    <w:rsid w:val="0049389E"/>
    <w:rsid w:val="00493A0E"/>
    <w:rsid w:val="00493FF0"/>
    <w:rsid w:val="00495DDB"/>
    <w:rsid w:val="00496ACE"/>
    <w:rsid w:val="004970D3"/>
    <w:rsid w:val="004A10EE"/>
    <w:rsid w:val="004A136D"/>
    <w:rsid w:val="004A1803"/>
    <w:rsid w:val="004A1F7B"/>
    <w:rsid w:val="004A2470"/>
    <w:rsid w:val="004A3412"/>
    <w:rsid w:val="004A34E6"/>
    <w:rsid w:val="004A3BED"/>
    <w:rsid w:val="004A40FB"/>
    <w:rsid w:val="004A4FFE"/>
    <w:rsid w:val="004A5984"/>
    <w:rsid w:val="004A5B0B"/>
    <w:rsid w:val="004A6E33"/>
    <w:rsid w:val="004A7B80"/>
    <w:rsid w:val="004B1812"/>
    <w:rsid w:val="004B18E1"/>
    <w:rsid w:val="004B2692"/>
    <w:rsid w:val="004B2751"/>
    <w:rsid w:val="004B32EB"/>
    <w:rsid w:val="004B579D"/>
    <w:rsid w:val="004B643D"/>
    <w:rsid w:val="004B716D"/>
    <w:rsid w:val="004B77BE"/>
    <w:rsid w:val="004B799A"/>
    <w:rsid w:val="004C0C6E"/>
    <w:rsid w:val="004C14B0"/>
    <w:rsid w:val="004C18F5"/>
    <w:rsid w:val="004C25E8"/>
    <w:rsid w:val="004C2D5E"/>
    <w:rsid w:val="004C2EC3"/>
    <w:rsid w:val="004C3DCD"/>
    <w:rsid w:val="004C44D2"/>
    <w:rsid w:val="004C4C56"/>
    <w:rsid w:val="004C6171"/>
    <w:rsid w:val="004D0C51"/>
    <w:rsid w:val="004D12EF"/>
    <w:rsid w:val="004D21BF"/>
    <w:rsid w:val="004D3578"/>
    <w:rsid w:val="004D380D"/>
    <w:rsid w:val="004D3A83"/>
    <w:rsid w:val="004D4335"/>
    <w:rsid w:val="004D437F"/>
    <w:rsid w:val="004D6202"/>
    <w:rsid w:val="004D6C16"/>
    <w:rsid w:val="004D6FD4"/>
    <w:rsid w:val="004D7824"/>
    <w:rsid w:val="004D7B60"/>
    <w:rsid w:val="004E08A0"/>
    <w:rsid w:val="004E213A"/>
    <w:rsid w:val="004E2D0B"/>
    <w:rsid w:val="004E31E3"/>
    <w:rsid w:val="004E36D6"/>
    <w:rsid w:val="004E4E09"/>
    <w:rsid w:val="004E5943"/>
    <w:rsid w:val="004E5BB6"/>
    <w:rsid w:val="004E62A1"/>
    <w:rsid w:val="004F10E9"/>
    <w:rsid w:val="004F1757"/>
    <w:rsid w:val="004F2F87"/>
    <w:rsid w:val="004F316E"/>
    <w:rsid w:val="004F3259"/>
    <w:rsid w:val="004F3ADA"/>
    <w:rsid w:val="004F3BA7"/>
    <w:rsid w:val="004F3EAA"/>
    <w:rsid w:val="004F446E"/>
    <w:rsid w:val="004F4540"/>
    <w:rsid w:val="004F4B9A"/>
    <w:rsid w:val="004F51B8"/>
    <w:rsid w:val="004F5BB2"/>
    <w:rsid w:val="004F6548"/>
    <w:rsid w:val="004F73A7"/>
    <w:rsid w:val="004F7656"/>
    <w:rsid w:val="004F7C51"/>
    <w:rsid w:val="005001FE"/>
    <w:rsid w:val="00501C2E"/>
    <w:rsid w:val="00501D49"/>
    <w:rsid w:val="00501FB5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4B69"/>
    <w:rsid w:val="00506C28"/>
    <w:rsid w:val="005075B6"/>
    <w:rsid w:val="0051073C"/>
    <w:rsid w:val="00510BE0"/>
    <w:rsid w:val="005115D5"/>
    <w:rsid w:val="00512361"/>
    <w:rsid w:val="00513A0E"/>
    <w:rsid w:val="005140A7"/>
    <w:rsid w:val="00514E8B"/>
    <w:rsid w:val="00516A0D"/>
    <w:rsid w:val="00516C28"/>
    <w:rsid w:val="00516FBC"/>
    <w:rsid w:val="00517034"/>
    <w:rsid w:val="0052024D"/>
    <w:rsid w:val="005202BF"/>
    <w:rsid w:val="005208D9"/>
    <w:rsid w:val="005214BC"/>
    <w:rsid w:val="00521D47"/>
    <w:rsid w:val="00521DFD"/>
    <w:rsid w:val="00522F36"/>
    <w:rsid w:val="005235E1"/>
    <w:rsid w:val="005244D9"/>
    <w:rsid w:val="00524EEF"/>
    <w:rsid w:val="00527C31"/>
    <w:rsid w:val="00527F2A"/>
    <w:rsid w:val="0053081A"/>
    <w:rsid w:val="00531920"/>
    <w:rsid w:val="00533396"/>
    <w:rsid w:val="005333BC"/>
    <w:rsid w:val="00534DA0"/>
    <w:rsid w:val="00535D39"/>
    <w:rsid w:val="00535EC5"/>
    <w:rsid w:val="00536A0E"/>
    <w:rsid w:val="00541D87"/>
    <w:rsid w:val="00542000"/>
    <w:rsid w:val="00542CA3"/>
    <w:rsid w:val="00542D9D"/>
    <w:rsid w:val="00543E6C"/>
    <w:rsid w:val="005445E8"/>
    <w:rsid w:val="00544D1E"/>
    <w:rsid w:val="00545985"/>
    <w:rsid w:val="00546C79"/>
    <w:rsid w:val="00547211"/>
    <w:rsid w:val="00547915"/>
    <w:rsid w:val="00547A10"/>
    <w:rsid w:val="005507E7"/>
    <w:rsid w:val="00551763"/>
    <w:rsid w:val="00552779"/>
    <w:rsid w:val="00553988"/>
    <w:rsid w:val="0055422F"/>
    <w:rsid w:val="00554B36"/>
    <w:rsid w:val="00557006"/>
    <w:rsid w:val="00557329"/>
    <w:rsid w:val="00557338"/>
    <w:rsid w:val="00557CE5"/>
    <w:rsid w:val="00560004"/>
    <w:rsid w:val="00561FAA"/>
    <w:rsid w:val="005625DD"/>
    <w:rsid w:val="00563BA5"/>
    <w:rsid w:val="005642A1"/>
    <w:rsid w:val="00564CC6"/>
    <w:rsid w:val="00565087"/>
    <w:rsid w:val="00565367"/>
    <w:rsid w:val="0056554B"/>
    <w:rsid w:val="0056573F"/>
    <w:rsid w:val="00566468"/>
    <w:rsid w:val="0056656C"/>
    <w:rsid w:val="00570B29"/>
    <w:rsid w:val="00571279"/>
    <w:rsid w:val="00571B6E"/>
    <w:rsid w:val="00571D6B"/>
    <w:rsid w:val="00572564"/>
    <w:rsid w:val="005728A1"/>
    <w:rsid w:val="00573454"/>
    <w:rsid w:val="005739BD"/>
    <w:rsid w:val="005740F6"/>
    <w:rsid w:val="00574618"/>
    <w:rsid w:val="00575070"/>
    <w:rsid w:val="005752D5"/>
    <w:rsid w:val="0057598B"/>
    <w:rsid w:val="00575A1A"/>
    <w:rsid w:val="0057783A"/>
    <w:rsid w:val="0057790C"/>
    <w:rsid w:val="0058077E"/>
    <w:rsid w:val="005817AD"/>
    <w:rsid w:val="00583007"/>
    <w:rsid w:val="00583421"/>
    <w:rsid w:val="00583C75"/>
    <w:rsid w:val="00583DC1"/>
    <w:rsid w:val="00584044"/>
    <w:rsid w:val="00584142"/>
    <w:rsid w:val="0058460B"/>
    <w:rsid w:val="005855F3"/>
    <w:rsid w:val="00591A40"/>
    <w:rsid w:val="00591E74"/>
    <w:rsid w:val="00592936"/>
    <w:rsid w:val="0059328F"/>
    <w:rsid w:val="0059376B"/>
    <w:rsid w:val="00593C4B"/>
    <w:rsid w:val="0059433B"/>
    <w:rsid w:val="00594518"/>
    <w:rsid w:val="00594B6F"/>
    <w:rsid w:val="005957E1"/>
    <w:rsid w:val="00595AAB"/>
    <w:rsid w:val="00595F74"/>
    <w:rsid w:val="00596097"/>
    <w:rsid w:val="00596B5D"/>
    <w:rsid w:val="005970C3"/>
    <w:rsid w:val="00597F49"/>
    <w:rsid w:val="005A035E"/>
    <w:rsid w:val="005A1366"/>
    <w:rsid w:val="005A2DAC"/>
    <w:rsid w:val="005A3A7E"/>
    <w:rsid w:val="005A49C6"/>
    <w:rsid w:val="005A4D6D"/>
    <w:rsid w:val="005A658E"/>
    <w:rsid w:val="005A68D5"/>
    <w:rsid w:val="005A6CA2"/>
    <w:rsid w:val="005A7602"/>
    <w:rsid w:val="005B1397"/>
    <w:rsid w:val="005B1C8C"/>
    <w:rsid w:val="005B25E1"/>
    <w:rsid w:val="005B29AE"/>
    <w:rsid w:val="005B358C"/>
    <w:rsid w:val="005B5198"/>
    <w:rsid w:val="005B5565"/>
    <w:rsid w:val="005B598B"/>
    <w:rsid w:val="005B760B"/>
    <w:rsid w:val="005B79A0"/>
    <w:rsid w:val="005C007C"/>
    <w:rsid w:val="005C0359"/>
    <w:rsid w:val="005C1A18"/>
    <w:rsid w:val="005C1F7C"/>
    <w:rsid w:val="005C2F10"/>
    <w:rsid w:val="005C3919"/>
    <w:rsid w:val="005C3CFD"/>
    <w:rsid w:val="005C43C9"/>
    <w:rsid w:val="005C4665"/>
    <w:rsid w:val="005C4BF6"/>
    <w:rsid w:val="005C4CEF"/>
    <w:rsid w:val="005C4F3E"/>
    <w:rsid w:val="005C5A2F"/>
    <w:rsid w:val="005C5E13"/>
    <w:rsid w:val="005C5F6B"/>
    <w:rsid w:val="005C63DA"/>
    <w:rsid w:val="005C64F2"/>
    <w:rsid w:val="005C70A7"/>
    <w:rsid w:val="005C78A8"/>
    <w:rsid w:val="005D1091"/>
    <w:rsid w:val="005D1442"/>
    <w:rsid w:val="005D18D2"/>
    <w:rsid w:val="005D2171"/>
    <w:rsid w:val="005D2ED5"/>
    <w:rsid w:val="005D38C4"/>
    <w:rsid w:val="005D4207"/>
    <w:rsid w:val="005D44B6"/>
    <w:rsid w:val="005D4A4F"/>
    <w:rsid w:val="005D4B8A"/>
    <w:rsid w:val="005D6E49"/>
    <w:rsid w:val="005D725F"/>
    <w:rsid w:val="005D7A3A"/>
    <w:rsid w:val="005E0AED"/>
    <w:rsid w:val="005E1600"/>
    <w:rsid w:val="005E28FB"/>
    <w:rsid w:val="005E2D46"/>
    <w:rsid w:val="005E3B42"/>
    <w:rsid w:val="005E47B2"/>
    <w:rsid w:val="005E4F98"/>
    <w:rsid w:val="005E57EA"/>
    <w:rsid w:val="005E59E2"/>
    <w:rsid w:val="005E5A63"/>
    <w:rsid w:val="005F065C"/>
    <w:rsid w:val="005F0D6D"/>
    <w:rsid w:val="005F191C"/>
    <w:rsid w:val="005F27D5"/>
    <w:rsid w:val="005F4A28"/>
    <w:rsid w:val="005F4AFD"/>
    <w:rsid w:val="005F56A2"/>
    <w:rsid w:val="005F5718"/>
    <w:rsid w:val="005F6D35"/>
    <w:rsid w:val="006000E3"/>
    <w:rsid w:val="0060041B"/>
    <w:rsid w:val="0060107D"/>
    <w:rsid w:val="00601562"/>
    <w:rsid w:val="00602036"/>
    <w:rsid w:val="00602F40"/>
    <w:rsid w:val="00602FD4"/>
    <w:rsid w:val="00603B63"/>
    <w:rsid w:val="00603D62"/>
    <w:rsid w:val="006040D2"/>
    <w:rsid w:val="00604294"/>
    <w:rsid w:val="006048A8"/>
    <w:rsid w:val="00604D20"/>
    <w:rsid w:val="00604D4A"/>
    <w:rsid w:val="006051DB"/>
    <w:rsid w:val="0060686C"/>
    <w:rsid w:val="00606D98"/>
    <w:rsid w:val="00606E30"/>
    <w:rsid w:val="00606E38"/>
    <w:rsid w:val="0061000C"/>
    <w:rsid w:val="006104DF"/>
    <w:rsid w:val="006106D9"/>
    <w:rsid w:val="00610FFB"/>
    <w:rsid w:val="00611566"/>
    <w:rsid w:val="00611868"/>
    <w:rsid w:val="0061201C"/>
    <w:rsid w:val="00613366"/>
    <w:rsid w:val="0061395F"/>
    <w:rsid w:val="006140AF"/>
    <w:rsid w:val="006143DD"/>
    <w:rsid w:val="00614458"/>
    <w:rsid w:val="006146AB"/>
    <w:rsid w:val="006150D4"/>
    <w:rsid w:val="006160D7"/>
    <w:rsid w:val="0061657E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B6F"/>
    <w:rsid w:val="00623EE9"/>
    <w:rsid w:val="0062410C"/>
    <w:rsid w:val="00624C07"/>
    <w:rsid w:val="00624FAA"/>
    <w:rsid w:val="0062582C"/>
    <w:rsid w:val="00625977"/>
    <w:rsid w:val="0062599C"/>
    <w:rsid w:val="00625B0A"/>
    <w:rsid w:val="00626AEC"/>
    <w:rsid w:val="0062797B"/>
    <w:rsid w:val="00631E13"/>
    <w:rsid w:val="00631F4C"/>
    <w:rsid w:val="00632396"/>
    <w:rsid w:val="00632557"/>
    <w:rsid w:val="00632BBA"/>
    <w:rsid w:val="006349F9"/>
    <w:rsid w:val="00635845"/>
    <w:rsid w:val="0064019F"/>
    <w:rsid w:val="00640307"/>
    <w:rsid w:val="0064060B"/>
    <w:rsid w:val="006428DB"/>
    <w:rsid w:val="00642E77"/>
    <w:rsid w:val="00644102"/>
    <w:rsid w:val="00646D99"/>
    <w:rsid w:val="006504D6"/>
    <w:rsid w:val="006510E9"/>
    <w:rsid w:val="006519F2"/>
    <w:rsid w:val="00652B9E"/>
    <w:rsid w:val="006531A4"/>
    <w:rsid w:val="00653358"/>
    <w:rsid w:val="00653A13"/>
    <w:rsid w:val="006541A1"/>
    <w:rsid w:val="00654596"/>
    <w:rsid w:val="00654E3F"/>
    <w:rsid w:val="00655D08"/>
    <w:rsid w:val="00656910"/>
    <w:rsid w:val="00656E05"/>
    <w:rsid w:val="006574C0"/>
    <w:rsid w:val="00657CA6"/>
    <w:rsid w:val="0066096B"/>
    <w:rsid w:val="0066188F"/>
    <w:rsid w:val="006627AE"/>
    <w:rsid w:val="00662B56"/>
    <w:rsid w:val="00662DCD"/>
    <w:rsid w:val="00666621"/>
    <w:rsid w:val="0066761C"/>
    <w:rsid w:val="00670A50"/>
    <w:rsid w:val="00670C14"/>
    <w:rsid w:val="00671D08"/>
    <w:rsid w:val="00672522"/>
    <w:rsid w:val="006733C5"/>
    <w:rsid w:val="00674D79"/>
    <w:rsid w:val="00675F0F"/>
    <w:rsid w:val="0067758B"/>
    <w:rsid w:val="00677822"/>
    <w:rsid w:val="0067783E"/>
    <w:rsid w:val="00677B91"/>
    <w:rsid w:val="00677F4E"/>
    <w:rsid w:val="00677F5B"/>
    <w:rsid w:val="006821C1"/>
    <w:rsid w:val="00682844"/>
    <w:rsid w:val="00682848"/>
    <w:rsid w:val="00682BF2"/>
    <w:rsid w:val="00683892"/>
    <w:rsid w:val="00683F2C"/>
    <w:rsid w:val="006845C3"/>
    <w:rsid w:val="006854C3"/>
    <w:rsid w:val="00686B65"/>
    <w:rsid w:val="00687801"/>
    <w:rsid w:val="00690839"/>
    <w:rsid w:val="00690ED2"/>
    <w:rsid w:val="006913C8"/>
    <w:rsid w:val="006927AE"/>
    <w:rsid w:val="00692E15"/>
    <w:rsid w:val="00693045"/>
    <w:rsid w:val="00694551"/>
    <w:rsid w:val="006948BE"/>
    <w:rsid w:val="00694E24"/>
    <w:rsid w:val="00694EC1"/>
    <w:rsid w:val="00694F59"/>
    <w:rsid w:val="00695FBA"/>
    <w:rsid w:val="00696821"/>
    <w:rsid w:val="00696898"/>
    <w:rsid w:val="006A0687"/>
    <w:rsid w:val="006A15B3"/>
    <w:rsid w:val="006A19A8"/>
    <w:rsid w:val="006A1A2B"/>
    <w:rsid w:val="006A1CF8"/>
    <w:rsid w:val="006A300C"/>
    <w:rsid w:val="006A3F09"/>
    <w:rsid w:val="006A416F"/>
    <w:rsid w:val="006A4A4B"/>
    <w:rsid w:val="006A51E5"/>
    <w:rsid w:val="006A72C2"/>
    <w:rsid w:val="006B2469"/>
    <w:rsid w:val="006B2EC5"/>
    <w:rsid w:val="006B3737"/>
    <w:rsid w:val="006B4494"/>
    <w:rsid w:val="006B46F5"/>
    <w:rsid w:val="006B4782"/>
    <w:rsid w:val="006B49C1"/>
    <w:rsid w:val="006B4A3A"/>
    <w:rsid w:val="006B5287"/>
    <w:rsid w:val="006B6D83"/>
    <w:rsid w:val="006B6DAC"/>
    <w:rsid w:val="006C086A"/>
    <w:rsid w:val="006C1B70"/>
    <w:rsid w:val="006C2167"/>
    <w:rsid w:val="006C3551"/>
    <w:rsid w:val="006C3BC0"/>
    <w:rsid w:val="006C5155"/>
    <w:rsid w:val="006C5559"/>
    <w:rsid w:val="006C5743"/>
    <w:rsid w:val="006C5795"/>
    <w:rsid w:val="006C5D44"/>
    <w:rsid w:val="006C66D8"/>
    <w:rsid w:val="006C7723"/>
    <w:rsid w:val="006C7C07"/>
    <w:rsid w:val="006C7C48"/>
    <w:rsid w:val="006D067F"/>
    <w:rsid w:val="006D11FC"/>
    <w:rsid w:val="006D1E24"/>
    <w:rsid w:val="006D35DE"/>
    <w:rsid w:val="006D3AF4"/>
    <w:rsid w:val="006D3CBB"/>
    <w:rsid w:val="006D530C"/>
    <w:rsid w:val="006D554E"/>
    <w:rsid w:val="006D6B7F"/>
    <w:rsid w:val="006D764B"/>
    <w:rsid w:val="006E0403"/>
    <w:rsid w:val="006E07AE"/>
    <w:rsid w:val="006E0F41"/>
    <w:rsid w:val="006E0FCB"/>
    <w:rsid w:val="006E1057"/>
    <w:rsid w:val="006E1417"/>
    <w:rsid w:val="006E1599"/>
    <w:rsid w:val="006E19AF"/>
    <w:rsid w:val="006E1A3A"/>
    <w:rsid w:val="006E1CEB"/>
    <w:rsid w:val="006E4AE6"/>
    <w:rsid w:val="006E5D80"/>
    <w:rsid w:val="006F06AD"/>
    <w:rsid w:val="006F0CDD"/>
    <w:rsid w:val="006F0EA1"/>
    <w:rsid w:val="006F1726"/>
    <w:rsid w:val="006F31E6"/>
    <w:rsid w:val="006F4D74"/>
    <w:rsid w:val="006F5410"/>
    <w:rsid w:val="006F5666"/>
    <w:rsid w:val="006F69EC"/>
    <w:rsid w:val="006F6A2C"/>
    <w:rsid w:val="00700027"/>
    <w:rsid w:val="0070103B"/>
    <w:rsid w:val="0070148E"/>
    <w:rsid w:val="007019DD"/>
    <w:rsid w:val="00702693"/>
    <w:rsid w:val="007037BB"/>
    <w:rsid w:val="00704773"/>
    <w:rsid w:val="00705BC0"/>
    <w:rsid w:val="00705BCF"/>
    <w:rsid w:val="00705EA4"/>
    <w:rsid w:val="0070668B"/>
    <w:rsid w:val="007069DC"/>
    <w:rsid w:val="00706A56"/>
    <w:rsid w:val="00707482"/>
    <w:rsid w:val="00707B56"/>
    <w:rsid w:val="00710201"/>
    <w:rsid w:val="007102CD"/>
    <w:rsid w:val="00710D4C"/>
    <w:rsid w:val="00711731"/>
    <w:rsid w:val="0071194B"/>
    <w:rsid w:val="00711B08"/>
    <w:rsid w:val="0071219F"/>
    <w:rsid w:val="007121D1"/>
    <w:rsid w:val="00712781"/>
    <w:rsid w:val="007129D3"/>
    <w:rsid w:val="00713336"/>
    <w:rsid w:val="00713E60"/>
    <w:rsid w:val="007141FB"/>
    <w:rsid w:val="0071525F"/>
    <w:rsid w:val="007152FA"/>
    <w:rsid w:val="00715AA9"/>
    <w:rsid w:val="0071612E"/>
    <w:rsid w:val="00716B96"/>
    <w:rsid w:val="007171D0"/>
    <w:rsid w:val="00717949"/>
    <w:rsid w:val="00717D3D"/>
    <w:rsid w:val="00717FDA"/>
    <w:rsid w:val="0072073A"/>
    <w:rsid w:val="00721557"/>
    <w:rsid w:val="00721D97"/>
    <w:rsid w:val="007221FD"/>
    <w:rsid w:val="00723B0B"/>
    <w:rsid w:val="007242ED"/>
    <w:rsid w:val="0072499D"/>
    <w:rsid w:val="00725487"/>
    <w:rsid w:val="00725C33"/>
    <w:rsid w:val="00726234"/>
    <w:rsid w:val="0072663E"/>
    <w:rsid w:val="00730CE8"/>
    <w:rsid w:val="00730CFB"/>
    <w:rsid w:val="0073133A"/>
    <w:rsid w:val="0073147A"/>
    <w:rsid w:val="007314C8"/>
    <w:rsid w:val="0073263B"/>
    <w:rsid w:val="00732B74"/>
    <w:rsid w:val="0073388A"/>
    <w:rsid w:val="00734281"/>
    <w:rsid w:val="007342B5"/>
    <w:rsid w:val="0073449A"/>
    <w:rsid w:val="00734A5B"/>
    <w:rsid w:val="00735180"/>
    <w:rsid w:val="00735E14"/>
    <w:rsid w:val="00735F57"/>
    <w:rsid w:val="0073620F"/>
    <w:rsid w:val="00736367"/>
    <w:rsid w:val="007367EC"/>
    <w:rsid w:val="007379BF"/>
    <w:rsid w:val="00737B6B"/>
    <w:rsid w:val="00737CFC"/>
    <w:rsid w:val="00740C0A"/>
    <w:rsid w:val="00741F66"/>
    <w:rsid w:val="00744CDE"/>
    <w:rsid w:val="00744E76"/>
    <w:rsid w:val="0074569B"/>
    <w:rsid w:val="00745854"/>
    <w:rsid w:val="00745908"/>
    <w:rsid w:val="00745A2F"/>
    <w:rsid w:val="00745AC8"/>
    <w:rsid w:val="00745BA5"/>
    <w:rsid w:val="007469FD"/>
    <w:rsid w:val="007506B3"/>
    <w:rsid w:val="00751AA6"/>
    <w:rsid w:val="0075287B"/>
    <w:rsid w:val="00753786"/>
    <w:rsid w:val="00753B28"/>
    <w:rsid w:val="0075542C"/>
    <w:rsid w:val="007559B8"/>
    <w:rsid w:val="00755CF3"/>
    <w:rsid w:val="00755D22"/>
    <w:rsid w:val="007564E7"/>
    <w:rsid w:val="00756E85"/>
    <w:rsid w:val="00757D40"/>
    <w:rsid w:val="00760375"/>
    <w:rsid w:val="00760B4D"/>
    <w:rsid w:val="00761926"/>
    <w:rsid w:val="007627D9"/>
    <w:rsid w:val="007649C0"/>
    <w:rsid w:val="0076607C"/>
    <w:rsid w:val="00766139"/>
    <w:rsid w:val="007662B5"/>
    <w:rsid w:val="00767E7F"/>
    <w:rsid w:val="00770413"/>
    <w:rsid w:val="007709B3"/>
    <w:rsid w:val="00771287"/>
    <w:rsid w:val="00771BFF"/>
    <w:rsid w:val="00773A81"/>
    <w:rsid w:val="00773E38"/>
    <w:rsid w:val="00774940"/>
    <w:rsid w:val="00776CAB"/>
    <w:rsid w:val="00776E25"/>
    <w:rsid w:val="00777000"/>
    <w:rsid w:val="0077751F"/>
    <w:rsid w:val="007778A0"/>
    <w:rsid w:val="007806E8"/>
    <w:rsid w:val="00781472"/>
    <w:rsid w:val="00781F0F"/>
    <w:rsid w:val="00782664"/>
    <w:rsid w:val="0078296C"/>
    <w:rsid w:val="007831D3"/>
    <w:rsid w:val="007850C1"/>
    <w:rsid w:val="00785178"/>
    <w:rsid w:val="0078534D"/>
    <w:rsid w:val="007864E8"/>
    <w:rsid w:val="00786A88"/>
    <w:rsid w:val="00787199"/>
    <w:rsid w:val="0078727C"/>
    <w:rsid w:val="00787719"/>
    <w:rsid w:val="0079049D"/>
    <w:rsid w:val="00792655"/>
    <w:rsid w:val="00792C78"/>
    <w:rsid w:val="007933A9"/>
    <w:rsid w:val="00793929"/>
    <w:rsid w:val="00793DC5"/>
    <w:rsid w:val="00793DEA"/>
    <w:rsid w:val="00794975"/>
    <w:rsid w:val="00794B9A"/>
    <w:rsid w:val="0079545E"/>
    <w:rsid w:val="00795742"/>
    <w:rsid w:val="00795BB9"/>
    <w:rsid w:val="00796823"/>
    <w:rsid w:val="00796E49"/>
    <w:rsid w:val="0079729D"/>
    <w:rsid w:val="00797AA0"/>
    <w:rsid w:val="00797DED"/>
    <w:rsid w:val="007A062B"/>
    <w:rsid w:val="007A2E55"/>
    <w:rsid w:val="007A3137"/>
    <w:rsid w:val="007A31F3"/>
    <w:rsid w:val="007A55C2"/>
    <w:rsid w:val="007A5EAB"/>
    <w:rsid w:val="007A5F4A"/>
    <w:rsid w:val="007A7099"/>
    <w:rsid w:val="007A7887"/>
    <w:rsid w:val="007B0186"/>
    <w:rsid w:val="007B0513"/>
    <w:rsid w:val="007B09F5"/>
    <w:rsid w:val="007B18D8"/>
    <w:rsid w:val="007B1B79"/>
    <w:rsid w:val="007B1B7B"/>
    <w:rsid w:val="007B2202"/>
    <w:rsid w:val="007B2CAA"/>
    <w:rsid w:val="007B31C0"/>
    <w:rsid w:val="007B32AD"/>
    <w:rsid w:val="007B3336"/>
    <w:rsid w:val="007B3C9A"/>
    <w:rsid w:val="007B3D64"/>
    <w:rsid w:val="007B5E21"/>
    <w:rsid w:val="007B6071"/>
    <w:rsid w:val="007C095F"/>
    <w:rsid w:val="007C17D5"/>
    <w:rsid w:val="007C1A44"/>
    <w:rsid w:val="007C1DC3"/>
    <w:rsid w:val="007C1FFD"/>
    <w:rsid w:val="007C25AC"/>
    <w:rsid w:val="007C2DD0"/>
    <w:rsid w:val="007C4173"/>
    <w:rsid w:val="007C563E"/>
    <w:rsid w:val="007C6AE6"/>
    <w:rsid w:val="007C79DD"/>
    <w:rsid w:val="007C7B54"/>
    <w:rsid w:val="007C7BB8"/>
    <w:rsid w:val="007C7E7F"/>
    <w:rsid w:val="007D06E6"/>
    <w:rsid w:val="007D1A7F"/>
    <w:rsid w:val="007D1B14"/>
    <w:rsid w:val="007D1FAC"/>
    <w:rsid w:val="007D1FFC"/>
    <w:rsid w:val="007D22F1"/>
    <w:rsid w:val="007D2689"/>
    <w:rsid w:val="007D2788"/>
    <w:rsid w:val="007D2D53"/>
    <w:rsid w:val="007D397F"/>
    <w:rsid w:val="007D3ED9"/>
    <w:rsid w:val="007D4F8A"/>
    <w:rsid w:val="007D4FB2"/>
    <w:rsid w:val="007D60BF"/>
    <w:rsid w:val="007E0384"/>
    <w:rsid w:val="007E0CC9"/>
    <w:rsid w:val="007E1392"/>
    <w:rsid w:val="007E1EE8"/>
    <w:rsid w:val="007E2ED6"/>
    <w:rsid w:val="007E2EF9"/>
    <w:rsid w:val="007E3FA0"/>
    <w:rsid w:val="007E3FD2"/>
    <w:rsid w:val="007E45DA"/>
    <w:rsid w:val="007E546A"/>
    <w:rsid w:val="007E6F4E"/>
    <w:rsid w:val="007E776B"/>
    <w:rsid w:val="007F03B5"/>
    <w:rsid w:val="007F0455"/>
    <w:rsid w:val="007F09F2"/>
    <w:rsid w:val="007F26E2"/>
    <w:rsid w:val="007F2D37"/>
    <w:rsid w:val="007F2E08"/>
    <w:rsid w:val="007F315F"/>
    <w:rsid w:val="007F579A"/>
    <w:rsid w:val="007F5BF5"/>
    <w:rsid w:val="007F670A"/>
    <w:rsid w:val="007F742E"/>
    <w:rsid w:val="007F7EC4"/>
    <w:rsid w:val="00800696"/>
    <w:rsid w:val="00800A72"/>
    <w:rsid w:val="00800B57"/>
    <w:rsid w:val="00800F39"/>
    <w:rsid w:val="008015EA"/>
    <w:rsid w:val="008028A4"/>
    <w:rsid w:val="00803217"/>
    <w:rsid w:val="008043F1"/>
    <w:rsid w:val="008051A3"/>
    <w:rsid w:val="008056ED"/>
    <w:rsid w:val="00805FC2"/>
    <w:rsid w:val="00807C64"/>
    <w:rsid w:val="00807E15"/>
    <w:rsid w:val="00810012"/>
    <w:rsid w:val="00810049"/>
    <w:rsid w:val="008104E0"/>
    <w:rsid w:val="0081087E"/>
    <w:rsid w:val="00811105"/>
    <w:rsid w:val="00811D9D"/>
    <w:rsid w:val="0081238F"/>
    <w:rsid w:val="00812DBD"/>
    <w:rsid w:val="00813245"/>
    <w:rsid w:val="00814BE5"/>
    <w:rsid w:val="00814FC8"/>
    <w:rsid w:val="00815AA2"/>
    <w:rsid w:val="008170F2"/>
    <w:rsid w:val="00817966"/>
    <w:rsid w:val="0081796F"/>
    <w:rsid w:val="00820098"/>
    <w:rsid w:val="00821E52"/>
    <w:rsid w:val="00822B26"/>
    <w:rsid w:val="00822FA0"/>
    <w:rsid w:val="00824262"/>
    <w:rsid w:val="008275B1"/>
    <w:rsid w:val="00827815"/>
    <w:rsid w:val="00827D94"/>
    <w:rsid w:val="0083007B"/>
    <w:rsid w:val="00830B22"/>
    <w:rsid w:val="00830E1C"/>
    <w:rsid w:val="008312D2"/>
    <w:rsid w:val="00831B21"/>
    <w:rsid w:val="00832127"/>
    <w:rsid w:val="00832DF3"/>
    <w:rsid w:val="008333B6"/>
    <w:rsid w:val="00833DA5"/>
    <w:rsid w:val="0083484D"/>
    <w:rsid w:val="008350FE"/>
    <w:rsid w:val="00836445"/>
    <w:rsid w:val="008378CB"/>
    <w:rsid w:val="00840DE0"/>
    <w:rsid w:val="00841052"/>
    <w:rsid w:val="0084147C"/>
    <w:rsid w:val="00842A34"/>
    <w:rsid w:val="008446C8"/>
    <w:rsid w:val="00844CDD"/>
    <w:rsid w:val="0084515E"/>
    <w:rsid w:val="008471B0"/>
    <w:rsid w:val="00847C73"/>
    <w:rsid w:val="00850982"/>
    <w:rsid w:val="00850C3E"/>
    <w:rsid w:val="008510D3"/>
    <w:rsid w:val="00851443"/>
    <w:rsid w:val="008515D4"/>
    <w:rsid w:val="0085208A"/>
    <w:rsid w:val="00852984"/>
    <w:rsid w:val="008550E8"/>
    <w:rsid w:val="008554CE"/>
    <w:rsid w:val="0085590E"/>
    <w:rsid w:val="00856568"/>
    <w:rsid w:val="00857EB3"/>
    <w:rsid w:val="00860623"/>
    <w:rsid w:val="008607A8"/>
    <w:rsid w:val="00861393"/>
    <w:rsid w:val="00861551"/>
    <w:rsid w:val="008619B8"/>
    <w:rsid w:val="00861FEE"/>
    <w:rsid w:val="00862027"/>
    <w:rsid w:val="0086354A"/>
    <w:rsid w:val="00865EDE"/>
    <w:rsid w:val="00866295"/>
    <w:rsid w:val="008668A5"/>
    <w:rsid w:val="00866A0C"/>
    <w:rsid w:val="00870505"/>
    <w:rsid w:val="00871728"/>
    <w:rsid w:val="00871D08"/>
    <w:rsid w:val="00872719"/>
    <w:rsid w:val="008732D6"/>
    <w:rsid w:val="00875CA2"/>
    <w:rsid w:val="00875EB1"/>
    <w:rsid w:val="008768CA"/>
    <w:rsid w:val="00877EF9"/>
    <w:rsid w:val="00880559"/>
    <w:rsid w:val="008815B2"/>
    <w:rsid w:val="008818E2"/>
    <w:rsid w:val="00882533"/>
    <w:rsid w:val="008849F5"/>
    <w:rsid w:val="00884E34"/>
    <w:rsid w:val="00884EC5"/>
    <w:rsid w:val="008855C3"/>
    <w:rsid w:val="00886B71"/>
    <w:rsid w:val="008905C2"/>
    <w:rsid w:val="00890D75"/>
    <w:rsid w:val="00892166"/>
    <w:rsid w:val="00892B82"/>
    <w:rsid w:val="00892FAC"/>
    <w:rsid w:val="00893BA3"/>
    <w:rsid w:val="00893E35"/>
    <w:rsid w:val="008943C2"/>
    <w:rsid w:val="00895017"/>
    <w:rsid w:val="008950D6"/>
    <w:rsid w:val="008959AF"/>
    <w:rsid w:val="00895A0B"/>
    <w:rsid w:val="00896CB6"/>
    <w:rsid w:val="008A7BDE"/>
    <w:rsid w:val="008B0846"/>
    <w:rsid w:val="008B0A8C"/>
    <w:rsid w:val="008B29B9"/>
    <w:rsid w:val="008B41D3"/>
    <w:rsid w:val="008B5306"/>
    <w:rsid w:val="008B5890"/>
    <w:rsid w:val="008B6D4C"/>
    <w:rsid w:val="008B74AF"/>
    <w:rsid w:val="008C0076"/>
    <w:rsid w:val="008C1792"/>
    <w:rsid w:val="008C1CCF"/>
    <w:rsid w:val="008C2858"/>
    <w:rsid w:val="008C285A"/>
    <w:rsid w:val="008C2E2A"/>
    <w:rsid w:val="008C2F08"/>
    <w:rsid w:val="008C3057"/>
    <w:rsid w:val="008C3BA0"/>
    <w:rsid w:val="008C3CE9"/>
    <w:rsid w:val="008C469D"/>
    <w:rsid w:val="008C4E29"/>
    <w:rsid w:val="008C51E1"/>
    <w:rsid w:val="008C635A"/>
    <w:rsid w:val="008C68C6"/>
    <w:rsid w:val="008C68EA"/>
    <w:rsid w:val="008C6BD0"/>
    <w:rsid w:val="008C7DE0"/>
    <w:rsid w:val="008C7E15"/>
    <w:rsid w:val="008C7EF9"/>
    <w:rsid w:val="008D0321"/>
    <w:rsid w:val="008D19D1"/>
    <w:rsid w:val="008D1DD1"/>
    <w:rsid w:val="008D27B0"/>
    <w:rsid w:val="008D2E4D"/>
    <w:rsid w:val="008D3812"/>
    <w:rsid w:val="008D3BA5"/>
    <w:rsid w:val="008D49D8"/>
    <w:rsid w:val="008D5030"/>
    <w:rsid w:val="008D5B6B"/>
    <w:rsid w:val="008D5DFA"/>
    <w:rsid w:val="008D5F05"/>
    <w:rsid w:val="008D655C"/>
    <w:rsid w:val="008D6817"/>
    <w:rsid w:val="008E0988"/>
    <w:rsid w:val="008E199E"/>
    <w:rsid w:val="008E1C22"/>
    <w:rsid w:val="008E2927"/>
    <w:rsid w:val="008E2FA2"/>
    <w:rsid w:val="008E45FB"/>
    <w:rsid w:val="008E4A5C"/>
    <w:rsid w:val="008E596A"/>
    <w:rsid w:val="008E675F"/>
    <w:rsid w:val="008E690D"/>
    <w:rsid w:val="008F1714"/>
    <w:rsid w:val="008F240D"/>
    <w:rsid w:val="008F2A43"/>
    <w:rsid w:val="008F32B3"/>
    <w:rsid w:val="008F391F"/>
    <w:rsid w:val="008F396F"/>
    <w:rsid w:val="008F3DCD"/>
    <w:rsid w:val="008F40F7"/>
    <w:rsid w:val="008F5092"/>
    <w:rsid w:val="008F60D4"/>
    <w:rsid w:val="008F6CE8"/>
    <w:rsid w:val="008F7125"/>
    <w:rsid w:val="0090129C"/>
    <w:rsid w:val="009017A7"/>
    <w:rsid w:val="00901D5C"/>
    <w:rsid w:val="0090271F"/>
    <w:rsid w:val="009027DA"/>
    <w:rsid w:val="00902867"/>
    <w:rsid w:val="00902BC5"/>
    <w:rsid w:val="00902DB9"/>
    <w:rsid w:val="00903709"/>
    <w:rsid w:val="00903A30"/>
    <w:rsid w:val="00903FB5"/>
    <w:rsid w:val="009041DF"/>
    <w:rsid w:val="0090466A"/>
    <w:rsid w:val="00905BFE"/>
    <w:rsid w:val="00905E39"/>
    <w:rsid w:val="00906223"/>
    <w:rsid w:val="00906C0B"/>
    <w:rsid w:val="00907607"/>
    <w:rsid w:val="00907FE0"/>
    <w:rsid w:val="0091035F"/>
    <w:rsid w:val="00910B54"/>
    <w:rsid w:val="009111BA"/>
    <w:rsid w:val="00911821"/>
    <w:rsid w:val="00911D3B"/>
    <w:rsid w:val="00912176"/>
    <w:rsid w:val="009139F6"/>
    <w:rsid w:val="00913BD4"/>
    <w:rsid w:val="0091403C"/>
    <w:rsid w:val="009143D1"/>
    <w:rsid w:val="00914A26"/>
    <w:rsid w:val="0091704E"/>
    <w:rsid w:val="00920E92"/>
    <w:rsid w:val="00921E6D"/>
    <w:rsid w:val="0092209D"/>
    <w:rsid w:val="0092211A"/>
    <w:rsid w:val="00922190"/>
    <w:rsid w:val="00923655"/>
    <w:rsid w:val="0092419C"/>
    <w:rsid w:val="00925654"/>
    <w:rsid w:val="009259A8"/>
    <w:rsid w:val="009259C0"/>
    <w:rsid w:val="00926107"/>
    <w:rsid w:val="0092610E"/>
    <w:rsid w:val="009263AC"/>
    <w:rsid w:val="009322D7"/>
    <w:rsid w:val="009333E1"/>
    <w:rsid w:val="009342C4"/>
    <w:rsid w:val="00934DEF"/>
    <w:rsid w:val="0093589D"/>
    <w:rsid w:val="00935948"/>
    <w:rsid w:val="00936071"/>
    <w:rsid w:val="009376AF"/>
    <w:rsid w:val="009376CD"/>
    <w:rsid w:val="00940212"/>
    <w:rsid w:val="00942311"/>
    <w:rsid w:val="00942610"/>
    <w:rsid w:val="009428FC"/>
    <w:rsid w:val="00942EC2"/>
    <w:rsid w:val="0094332D"/>
    <w:rsid w:val="009434F8"/>
    <w:rsid w:val="00943F64"/>
    <w:rsid w:val="00944B5B"/>
    <w:rsid w:val="00944FBA"/>
    <w:rsid w:val="00946D5B"/>
    <w:rsid w:val="00946FB7"/>
    <w:rsid w:val="009504CA"/>
    <w:rsid w:val="009505D8"/>
    <w:rsid w:val="009508D2"/>
    <w:rsid w:val="00950B99"/>
    <w:rsid w:val="00950F55"/>
    <w:rsid w:val="009510B8"/>
    <w:rsid w:val="00951A3D"/>
    <w:rsid w:val="00951A4F"/>
    <w:rsid w:val="0095265D"/>
    <w:rsid w:val="00952941"/>
    <w:rsid w:val="00953214"/>
    <w:rsid w:val="0095330B"/>
    <w:rsid w:val="0095343C"/>
    <w:rsid w:val="0095393A"/>
    <w:rsid w:val="00954C78"/>
    <w:rsid w:val="00954D76"/>
    <w:rsid w:val="00954D7A"/>
    <w:rsid w:val="00955E64"/>
    <w:rsid w:val="00955FB6"/>
    <w:rsid w:val="00956484"/>
    <w:rsid w:val="0095778B"/>
    <w:rsid w:val="00957C08"/>
    <w:rsid w:val="0096059F"/>
    <w:rsid w:val="00960F02"/>
    <w:rsid w:val="009617FB"/>
    <w:rsid w:val="00961B32"/>
    <w:rsid w:val="00961BCE"/>
    <w:rsid w:val="00962455"/>
    <w:rsid w:val="00962509"/>
    <w:rsid w:val="00962CB6"/>
    <w:rsid w:val="00965089"/>
    <w:rsid w:val="009654E2"/>
    <w:rsid w:val="00965E6D"/>
    <w:rsid w:val="00966ABC"/>
    <w:rsid w:val="00966CE8"/>
    <w:rsid w:val="00970666"/>
    <w:rsid w:val="00970A01"/>
    <w:rsid w:val="00970A5E"/>
    <w:rsid w:val="00970DB3"/>
    <w:rsid w:val="00971A5C"/>
    <w:rsid w:val="009728C3"/>
    <w:rsid w:val="00972FBD"/>
    <w:rsid w:val="00973D04"/>
    <w:rsid w:val="00974BB0"/>
    <w:rsid w:val="00974CF6"/>
    <w:rsid w:val="00975530"/>
    <w:rsid w:val="00975610"/>
    <w:rsid w:val="00975BCD"/>
    <w:rsid w:val="00975FF0"/>
    <w:rsid w:val="0097603C"/>
    <w:rsid w:val="00976F16"/>
    <w:rsid w:val="00977122"/>
    <w:rsid w:val="009773A0"/>
    <w:rsid w:val="00977609"/>
    <w:rsid w:val="009779E1"/>
    <w:rsid w:val="00977EAC"/>
    <w:rsid w:val="0098006C"/>
    <w:rsid w:val="0098195C"/>
    <w:rsid w:val="00981B7A"/>
    <w:rsid w:val="009827C3"/>
    <w:rsid w:val="00982DAE"/>
    <w:rsid w:val="00984741"/>
    <w:rsid w:val="00984DC1"/>
    <w:rsid w:val="00986172"/>
    <w:rsid w:val="00986407"/>
    <w:rsid w:val="009866C4"/>
    <w:rsid w:val="00986876"/>
    <w:rsid w:val="00986B60"/>
    <w:rsid w:val="00987140"/>
    <w:rsid w:val="00987AB0"/>
    <w:rsid w:val="00990814"/>
    <w:rsid w:val="009913B3"/>
    <w:rsid w:val="009928A9"/>
    <w:rsid w:val="00992A94"/>
    <w:rsid w:val="00992ED4"/>
    <w:rsid w:val="009932BF"/>
    <w:rsid w:val="00994439"/>
    <w:rsid w:val="00994DB1"/>
    <w:rsid w:val="00995D8C"/>
    <w:rsid w:val="0099624B"/>
    <w:rsid w:val="009964C1"/>
    <w:rsid w:val="00997F2F"/>
    <w:rsid w:val="00997FAD"/>
    <w:rsid w:val="009A0A31"/>
    <w:rsid w:val="009A0AF3"/>
    <w:rsid w:val="009A0EDD"/>
    <w:rsid w:val="009A17FB"/>
    <w:rsid w:val="009A1BB2"/>
    <w:rsid w:val="009A2126"/>
    <w:rsid w:val="009A2EEE"/>
    <w:rsid w:val="009A30F4"/>
    <w:rsid w:val="009A4931"/>
    <w:rsid w:val="009A5858"/>
    <w:rsid w:val="009A5940"/>
    <w:rsid w:val="009A69EE"/>
    <w:rsid w:val="009A6BFC"/>
    <w:rsid w:val="009B07CD"/>
    <w:rsid w:val="009B13FA"/>
    <w:rsid w:val="009B2423"/>
    <w:rsid w:val="009B26F6"/>
    <w:rsid w:val="009B5A4E"/>
    <w:rsid w:val="009B63B5"/>
    <w:rsid w:val="009B647D"/>
    <w:rsid w:val="009B66BD"/>
    <w:rsid w:val="009B6B5E"/>
    <w:rsid w:val="009B6F94"/>
    <w:rsid w:val="009B7234"/>
    <w:rsid w:val="009C01DB"/>
    <w:rsid w:val="009C0E65"/>
    <w:rsid w:val="009C19E9"/>
    <w:rsid w:val="009C32F8"/>
    <w:rsid w:val="009C6D75"/>
    <w:rsid w:val="009D03B7"/>
    <w:rsid w:val="009D051D"/>
    <w:rsid w:val="009D05F4"/>
    <w:rsid w:val="009D3B4B"/>
    <w:rsid w:val="009D5A5D"/>
    <w:rsid w:val="009D6D53"/>
    <w:rsid w:val="009D7140"/>
    <w:rsid w:val="009D7467"/>
    <w:rsid w:val="009D74A6"/>
    <w:rsid w:val="009D7615"/>
    <w:rsid w:val="009E070C"/>
    <w:rsid w:val="009E0E87"/>
    <w:rsid w:val="009E1CEC"/>
    <w:rsid w:val="009E1F72"/>
    <w:rsid w:val="009E291C"/>
    <w:rsid w:val="009E366D"/>
    <w:rsid w:val="009E4257"/>
    <w:rsid w:val="009E55AC"/>
    <w:rsid w:val="009E5717"/>
    <w:rsid w:val="009E61B7"/>
    <w:rsid w:val="009E6B15"/>
    <w:rsid w:val="009E7A24"/>
    <w:rsid w:val="009E7A5C"/>
    <w:rsid w:val="009E7EC4"/>
    <w:rsid w:val="009F0B0E"/>
    <w:rsid w:val="009F1DF5"/>
    <w:rsid w:val="009F1F7A"/>
    <w:rsid w:val="009F2CB9"/>
    <w:rsid w:val="009F36B4"/>
    <w:rsid w:val="009F445F"/>
    <w:rsid w:val="009F45F5"/>
    <w:rsid w:val="009F49E8"/>
    <w:rsid w:val="009F571E"/>
    <w:rsid w:val="009F5806"/>
    <w:rsid w:val="009F59AE"/>
    <w:rsid w:val="009F68A0"/>
    <w:rsid w:val="009F6A23"/>
    <w:rsid w:val="00A00170"/>
    <w:rsid w:val="00A0066E"/>
    <w:rsid w:val="00A027CA"/>
    <w:rsid w:val="00A03158"/>
    <w:rsid w:val="00A03496"/>
    <w:rsid w:val="00A03D00"/>
    <w:rsid w:val="00A04A88"/>
    <w:rsid w:val="00A055DC"/>
    <w:rsid w:val="00A07140"/>
    <w:rsid w:val="00A10516"/>
    <w:rsid w:val="00A10F02"/>
    <w:rsid w:val="00A10F2C"/>
    <w:rsid w:val="00A11B52"/>
    <w:rsid w:val="00A11BF5"/>
    <w:rsid w:val="00A12E91"/>
    <w:rsid w:val="00A13227"/>
    <w:rsid w:val="00A13A13"/>
    <w:rsid w:val="00A15E38"/>
    <w:rsid w:val="00A15ED0"/>
    <w:rsid w:val="00A204CA"/>
    <w:rsid w:val="00A209D6"/>
    <w:rsid w:val="00A22738"/>
    <w:rsid w:val="00A22FED"/>
    <w:rsid w:val="00A2363D"/>
    <w:rsid w:val="00A2371A"/>
    <w:rsid w:val="00A23736"/>
    <w:rsid w:val="00A24DA6"/>
    <w:rsid w:val="00A255A1"/>
    <w:rsid w:val="00A269E3"/>
    <w:rsid w:val="00A26F9C"/>
    <w:rsid w:val="00A271CA"/>
    <w:rsid w:val="00A272FD"/>
    <w:rsid w:val="00A31B24"/>
    <w:rsid w:val="00A33876"/>
    <w:rsid w:val="00A33FE1"/>
    <w:rsid w:val="00A34163"/>
    <w:rsid w:val="00A341F5"/>
    <w:rsid w:val="00A34297"/>
    <w:rsid w:val="00A34EDB"/>
    <w:rsid w:val="00A35512"/>
    <w:rsid w:val="00A36938"/>
    <w:rsid w:val="00A36E93"/>
    <w:rsid w:val="00A409FF"/>
    <w:rsid w:val="00A41829"/>
    <w:rsid w:val="00A41E20"/>
    <w:rsid w:val="00A427E1"/>
    <w:rsid w:val="00A430EC"/>
    <w:rsid w:val="00A4371D"/>
    <w:rsid w:val="00A4385F"/>
    <w:rsid w:val="00A43C61"/>
    <w:rsid w:val="00A43CCA"/>
    <w:rsid w:val="00A44335"/>
    <w:rsid w:val="00A44430"/>
    <w:rsid w:val="00A4448C"/>
    <w:rsid w:val="00A44671"/>
    <w:rsid w:val="00A44A99"/>
    <w:rsid w:val="00A44FE9"/>
    <w:rsid w:val="00A45F66"/>
    <w:rsid w:val="00A461C7"/>
    <w:rsid w:val="00A4645A"/>
    <w:rsid w:val="00A466D4"/>
    <w:rsid w:val="00A46F4E"/>
    <w:rsid w:val="00A47F02"/>
    <w:rsid w:val="00A51AAF"/>
    <w:rsid w:val="00A5333A"/>
    <w:rsid w:val="00A53724"/>
    <w:rsid w:val="00A54027"/>
    <w:rsid w:val="00A5457E"/>
    <w:rsid w:val="00A548A8"/>
    <w:rsid w:val="00A54B2B"/>
    <w:rsid w:val="00A54C46"/>
    <w:rsid w:val="00A54E74"/>
    <w:rsid w:val="00A56155"/>
    <w:rsid w:val="00A566B9"/>
    <w:rsid w:val="00A56919"/>
    <w:rsid w:val="00A56C20"/>
    <w:rsid w:val="00A577B8"/>
    <w:rsid w:val="00A60806"/>
    <w:rsid w:val="00A61A54"/>
    <w:rsid w:val="00A6259E"/>
    <w:rsid w:val="00A6507B"/>
    <w:rsid w:val="00A65EE3"/>
    <w:rsid w:val="00A65F0A"/>
    <w:rsid w:val="00A66518"/>
    <w:rsid w:val="00A668C5"/>
    <w:rsid w:val="00A67F95"/>
    <w:rsid w:val="00A70362"/>
    <w:rsid w:val="00A71AAD"/>
    <w:rsid w:val="00A72629"/>
    <w:rsid w:val="00A7298F"/>
    <w:rsid w:val="00A743DE"/>
    <w:rsid w:val="00A745A3"/>
    <w:rsid w:val="00A75A4F"/>
    <w:rsid w:val="00A76716"/>
    <w:rsid w:val="00A7694D"/>
    <w:rsid w:val="00A76A41"/>
    <w:rsid w:val="00A77C01"/>
    <w:rsid w:val="00A802B3"/>
    <w:rsid w:val="00A80335"/>
    <w:rsid w:val="00A80A7A"/>
    <w:rsid w:val="00A8161F"/>
    <w:rsid w:val="00A82346"/>
    <w:rsid w:val="00A838DA"/>
    <w:rsid w:val="00A84418"/>
    <w:rsid w:val="00A85727"/>
    <w:rsid w:val="00A85D8F"/>
    <w:rsid w:val="00A86A2C"/>
    <w:rsid w:val="00A9051A"/>
    <w:rsid w:val="00A905D9"/>
    <w:rsid w:val="00A90727"/>
    <w:rsid w:val="00A91596"/>
    <w:rsid w:val="00A931BF"/>
    <w:rsid w:val="00A933E1"/>
    <w:rsid w:val="00A953EA"/>
    <w:rsid w:val="00A95F44"/>
    <w:rsid w:val="00A9671C"/>
    <w:rsid w:val="00A97540"/>
    <w:rsid w:val="00A979EC"/>
    <w:rsid w:val="00A97B06"/>
    <w:rsid w:val="00AA1081"/>
    <w:rsid w:val="00AA1553"/>
    <w:rsid w:val="00AA17C8"/>
    <w:rsid w:val="00AA338B"/>
    <w:rsid w:val="00AA4349"/>
    <w:rsid w:val="00AA4F5A"/>
    <w:rsid w:val="00AA5A02"/>
    <w:rsid w:val="00AA5B50"/>
    <w:rsid w:val="00AA6A57"/>
    <w:rsid w:val="00AA6D11"/>
    <w:rsid w:val="00AA6D24"/>
    <w:rsid w:val="00AB1387"/>
    <w:rsid w:val="00AB20DF"/>
    <w:rsid w:val="00AB2AE9"/>
    <w:rsid w:val="00AB2C03"/>
    <w:rsid w:val="00AB3DDD"/>
    <w:rsid w:val="00AB4454"/>
    <w:rsid w:val="00AB696A"/>
    <w:rsid w:val="00AB7EC1"/>
    <w:rsid w:val="00AC0FE8"/>
    <w:rsid w:val="00AC1F4D"/>
    <w:rsid w:val="00AC225B"/>
    <w:rsid w:val="00AC284B"/>
    <w:rsid w:val="00AC507F"/>
    <w:rsid w:val="00AC619E"/>
    <w:rsid w:val="00AC6887"/>
    <w:rsid w:val="00AC7742"/>
    <w:rsid w:val="00AD1715"/>
    <w:rsid w:val="00AD2119"/>
    <w:rsid w:val="00AD283D"/>
    <w:rsid w:val="00AD3082"/>
    <w:rsid w:val="00AD3304"/>
    <w:rsid w:val="00AD3804"/>
    <w:rsid w:val="00AD471E"/>
    <w:rsid w:val="00AD5354"/>
    <w:rsid w:val="00AD5A07"/>
    <w:rsid w:val="00AD5AD6"/>
    <w:rsid w:val="00AD6EC3"/>
    <w:rsid w:val="00AD70AD"/>
    <w:rsid w:val="00AD7632"/>
    <w:rsid w:val="00AE131E"/>
    <w:rsid w:val="00AE22AE"/>
    <w:rsid w:val="00AE38D2"/>
    <w:rsid w:val="00AE5D2D"/>
    <w:rsid w:val="00AE60BF"/>
    <w:rsid w:val="00AE77F5"/>
    <w:rsid w:val="00AE7974"/>
    <w:rsid w:val="00AF0BFE"/>
    <w:rsid w:val="00AF0FAE"/>
    <w:rsid w:val="00AF12A7"/>
    <w:rsid w:val="00AF1733"/>
    <w:rsid w:val="00AF1776"/>
    <w:rsid w:val="00AF371E"/>
    <w:rsid w:val="00AF409C"/>
    <w:rsid w:val="00AF4574"/>
    <w:rsid w:val="00AF4AF3"/>
    <w:rsid w:val="00AF649F"/>
    <w:rsid w:val="00AF6F54"/>
    <w:rsid w:val="00AF7C5F"/>
    <w:rsid w:val="00AF7E51"/>
    <w:rsid w:val="00B01130"/>
    <w:rsid w:val="00B02661"/>
    <w:rsid w:val="00B026A3"/>
    <w:rsid w:val="00B0385E"/>
    <w:rsid w:val="00B05380"/>
    <w:rsid w:val="00B05863"/>
    <w:rsid w:val="00B05962"/>
    <w:rsid w:val="00B06EDB"/>
    <w:rsid w:val="00B1032A"/>
    <w:rsid w:val="00B10CA0"/>
    <w:rsid w:val="00B1172E"/>
    <w:rsid w:val="00B11B33"/>
    <w:rsid w:val="00B11EAC"/>
    <w:rsid w:val="00B12CB8"/>
    <w:rsid w:val="00B13A48"/>
    <w:rsid w:val="00B15449"/>
    <w:rsid w:val="00B15B76"/>
    <w:rsid w:val="00B16687"/>
    <w:rsid w:val="00B16C2F"/>
    <w:rsid w:val="00B16FEE"/>
    <w:rsid w:val="00B176C9"/>
    <w:rsid w:val="00B20081"/>
    <w:rsid w:val="00B21A2A"/>
    <w:rsid w:val="00B2314C"/>
    <w:rsid w:val="00B23C7A"/>
    <w:rsid w:val="00B2509E"/>
    <w:rsid w:val="00B2602A"/>
    <w:rsid w:val="00B261CD"/>
    <w:rsid w:val="00B27303"/>
    <w:rsid w:val="00B27BDA"/>
    <w:rsid w:val="00B27E4B"/>
    <w:rsid w:val="00B27FC2"/>
    <w:rsid w:val="00B30A77"/>
    <w:rsid w:val="00B30F22"/>
    <w:rsid w:val="00B312E5"/>
    <w:rsid w:val="00B31F1F"/>
    <w:rsid w:val="00B34A13"/>
    <w:rsid w:val="00B34A48"/>
    <w:rsid w:val="00B40BB2"/>
    <w:rsid w:val="00B4113C"/>
    <w:rsid w:val="00B413F2"/>
    <w:rsid w:val="00B41C3C"/>
    <w:rsid w:val="00B422C6"/>
    <w:rsid w:val="00B43E59"/>
    <w:rsid w:val="00B45281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1FA6"/>
    <w:rsid w:val="00B527A5"/>
    <w:rsid w:val="00B53DBA"/>
    <w:rsid w:val="00B54FFC"/>
    <w:rsid w:val="00B55159"/>
    <w:rsid w:val="00B5658B"/>
    <w:rsid w:val="00B6002E"/>
    <w:rsid w:val="00B606E6"/>
    <w:rsid w:val="00B619DB"/>
    <w:rsid w:val="00B61C94"/>
    <w:rsid w:val="00B6335E"/>
    <w:rsid w:val="00B6484A"/>
    <w:rsid w:val="00B64C5C"/>
    <w:rsid w:val="00B657DE"/>
    <w:rsid w:val="00B65AA8"/>
    <w:rsid w:val="00B6672E"/>
    <w:rsid w:val="00B66D5A"/>
    <w:rsid w:val="00B66E42"/>
    <w:rsid w:val="00B67580"/>
    <w:rsid w:val="00B70D31"/>
    <w:rsid w:val="00B712B2"/>
    <w:rsid w:val="00B714D3"/>
    <w:rsid w:val="00B725C6"/>
    <w:rsid w:val="00B726D8"/>
    <w:rsid w:val="00B735B0"/>
    <w:rsid w:val="00B73674"/>
    <w:rsid w:val="00B73E92"/>
    <w:rsid w:val="00B7466D"/>
    <w:rsid w:val="00B74BBC"/>
    <w:rsid w:val="00B7538C"/>
    <w:rsid w:val="00B75895"/>
    <w:rsid w:val="00B75ECC"/>
    <w:rsid w:val="00B76953"/>
    <w:rsid w:val="00B77DD4"/>
    <w:rsid w:val="00B8075F"/>
    <w:rsid w:val="00B83E07"/>
    <w:rsid w:val="00B848D2"/>
    <w:rsid w:val="00B84B49"/>
    <w:rsid w:val="00B84DB2"/>
    <w:rsid w:val="00B85023"/>
    <w:rsid w:val="00B873FD"/>
    <w:rsid w:val="00B90062"/>
    <w:rsid w:val="00B921E4"/>
    <w:rsid w:val="00B93B6C"/>
    <w:rsid w:val="00B93FC5"/>
    <w:rsid w:val="00B9426B"/>
    <w:rsid w:val="00B94726"/>
    <w:rsid w:val="00B95E38"/>
    <w:rsid w:val="00B97CBC"/>
    <w:rsid w:val="00BA0970"/>
    <w:rsid w:val="00BA1226"/>
    <w:rsid w:val="00BA18CB"/>
    <w:rsid w:val="00BA38C0"/>
    <w:rsid w:val="00BA55D1"/>
    <w:rsid w:val="00BA56A5"/>
    <w:rsid w:val="00BA6685"/>
    <w:rsid w:val="00BB12BA"/>
    <w:rsid w:val="00BB1304"/>
    <w:rsid w:val="00BB1937"/>
    <w:rsid w:val="00BB1F15"/>
    <w:rsid w:val="00BB242A"/>
    <w:rsid w:val="00BB2949"/>
    <w:rsid w:val="00BB38AA"/>
    <w:rsid w:val="00BB3D55"/>
    <w:rsid w:val="00BB43FE"/>
    <w:rsid w:val="00BB7251"/>
    <w:rsid w:val="00BB7C42"/>
    <w:rsid w:val="00BB7E2D"/>
    <w:rsid w:val="00BC0826"/>
    <w:rsid w:val="00BC0BC3"/>
    <w:rsid w:val="00BC13D1"/>
    <w:rsid w:val="00BC1761"/>
    <w:rsid w:val="00BC1BC3"/>
    <w:rsid w:val="00BC20C9"/>
    <w:rsid w:val="00BC2317"/>
    <w:rsid w:val="00BC281E"/>
    <w:rsid w:val="00BC32E4"/>
    <w:rsid w:val="00BC3555"/>
    <w:rsid w:val="00BC3A26"/>
    <w:rsid w:val="00BC4549"/>
    <w:rsid w:val="00BC4D6B"/>
    <w:rsid w:val="00BC5731"/>
    <w:rsid w:val="00BC6872"/>
    <w:rsid w:val="00BC68D7"/>
    <w:rsid w:val="00BD03E5"/>
    <w:rsid w:val="00BD0830"/>
    <w:rsid w:val="00BD2CE9"/>
    <w:rsid w:val="00BD2E70"/>
    <w:rsid w:val="00BD42E4"/>
    <w:rsid w:val="00BD5D0A"/>
    <w:rsid w:val="00BD67DA"/>
    <w:rsid w:val="00BD7675"/>
    <w:rsid w:val="00BE034C"/>
    <w:rsid w:val="00BE07D3"/>
    <w:rsid w:val="00BE0A6D"/>
    <w:rsid w:val="00BE13A7"/>
    <w:rsid w:val="00BE17AD"/>
    <w:rsid w:val="00BE2A19"/>
    <w:rsid w:val="00BE2C22"/>
    <w:rsid w:val="00BE304D"/>
    <w:rsid w:val="00BE37F4"/>
    <w:rsid w:val="00BE3A2E"/>
    <w:rsid w:val="00BE40FF"/>
    <w:rsid w:val="00BE53D6"/>
    <w:rsid w:val="00BE545C"/>
    <w:rsid w:val="00BE76A1"/>
    <w:rsid w:val="00BE7AF3"/>
    <w:rsid w:val="00BF14F3"/>
    <w:rsid w:val="00BF21B3"/>
    <w:rsid w:val="00BF281D"/>
    <w:rsid w:val="00BF3CBC"/>
    <w:rsid w:val="00BF3E56"/>
    <w:rsid w:val="00BF4333"/>
    <w:rsid w:val="00BF45E8"/>
    <w:rsid w:val="00BF4969"/>
    <w:rsid w:val="00BF7272"/>
    <w:rsid w:val="00C00351"/>
    <w:rsid w:val="00C00512"/>
    <w:rsid w:val="00C02DF2"/>
    <w:rsid w:val="00C04398"/>
    <w:rsid w:val="00C04A27"/>
    <w:rsid w:val="00C04D62"/>
    <w:rsid w:val="00C05CD5"/>
    <w:rsid w:val="00C07BC7"/>
    <w:rsid w:val="00C108B1"/>
    <w:rsid w:val="00C10B1F"/>
    <w:rsid w:val="00C11561"/>
    <w:rsid w:val="00C115B5"/>
    <w:rsid w:val="00C11EFC"/>
    <w:rsid w:val="00C12B51"/>
    <w:rsid w:val="00C133C9"/>
    <w:rsid w:val="00C1493D"/>
    <w:rsid w:val="00C15129"/>
    <w:rsid w:val="00C162BB"/>
    <w:rsid w:val="00C1670C"/>
    <w:rsid w:val="00C20E49"/>
    <w:rsid w:val="00C21092"/>
    <w:rsid w:val="00C21461"/>
    <w:rsid w:val="00C22294"/>
    <w:rsid w:val="00C237F3"/>
    <w:rsid w:val="00C23F90"/>
    <w:rsid w:val="00C243E1"/>
    <w:rsid w:val="00C24650"/>
    <w:rsid w:val="00C25465"/>
    <w:rsid w:val="00C25A41"/>
    <w:rsid w:val="00C25EA6"/>
    <w:rsid w:val="00C26053"/>
    <w:rsid w:val="00C2720F"/>
    <w:rsid w:val="00C27BAF"/>
    <w:rsid w:val="00C27D85"/>
    <w:rsid w:val="00C30859"/>
    <w:rsid w:val="00C31A62"/>
    <w:rsid w:val="00C31B5A"/>
    <w:rsid w:val="00C33079"/>
    <w:rsid w:val="00C34F33"/>
    <w:rsid w:val="00C353B2"/>
    <w:rsid w:val="00C36004"/>
    <w:rsid w:val="00C36CC6"/>
    <w:rsid w:val="00C37358"/>
    <w:rsid w:val="00C37414"/>
    <w:rsid w:val="00C37615"/>
    <w:rsid w:val="00C379CF"/>
    <w:rsid w:val="00C37A39"/>
    <w:rsid w:val="00C405A7"/>
    <w:rsid w:val="00C41413"/>
    <w:rsid w:val="00C424AD"/>
    <w:rsid w:val="00C448E4"/>
    <w:rsid w:val="00C44D4E"/>
    <w:rsid w:val="00C460F5"/>
    <w:rsid w:val="00C46E04"/>
    <w:rsid w:val="00C473EE"/>
    <w:rsid w:val="00C479AE"/>
    <w:rsid w:val="00C5010C"/>
    <w:rsid w:val="00C503B4"/>
    <w:rsid w:val="00C52ECE"/>
    <w:rsid w:val="00C53212"/>
    <w:rsid w:val="00C533AE"/>
    <w:rsid w:val="00C5348B"/>
    <w:rsid w:val="00C5362D"/>
    <w:rsid w:val="00C53E70"/>
    <w:rsid w:val="00C54AE7"/>
    <w:rsid w:val="00C54DA4"/>
    <w:rsid w:val="00C54F5D"/>
    <w:rsid w:val="00C55038"/>
    <w:rsid w:val="00C55A12"/>
    <w:rsid w:val="00C56734"/>
    <w:rsid w:val="00C56C9F"/>
    <w:rsid w:val="00C603BA"/>
    <w:rsid w:val="00C61653"/>
    <w:rsid w:val="00C62409"/>
    <w:rsid w:val="00C62A8A"/>
    <w:rsid w:val="00C63690"/>
    <w:rsid w:val="00C637FD"/>
    <w:rsid w:val="00C63E09"/>
    <w:rsid w:val="00C63E34"/>
    <w:rsid w:val="00C6553E"/>
    <w:rsid w:val="00C65650"/>
    <w:rsid w:val="00C66523"/>
    <w:rsid w:val="00C66D96"/>
    <w:rsid w:val="00C677E9"/>
    <w:rsid w:val="00C67EA4"/>
    <w:rsid w:val="00C70DC4"/>
    <w:rsid w:val="00C726FB"/>
    <w:rsid w:val="00C74717"/>
    <w:rsid w:val="00C7515F"/>
    <w:rsid w:val="00C7601C"/>
    <w:rsid w:val="00C7602C"/>
    <w:rsid w:val="00C760D4"/>
    <w:rsid w:val="00C76A1A"/>
    <w:rsid w:val="00C76B6B"/>
    <w:rsid w:val="00C77978"/>
    <w:rsid w:val="00C80D05"/>
    <w:rsid w:val="00C819E6"/>
    <w:rsid w:val="00C81E31"/>
    <w:rsid w:val="00C831CC"/>
    <w:rsid w:val="00C832AB"/>
    <w:rsid w:val="00C83895"/>
    <w:rsid w:val="00C839AE"/>
    <w:rsid w:val="00C83A13"/>
    <w:rsid w:val="00C844F8"/>
    <w:rsid w:val="00C86993"/>
    <w:rsid w:val="00C86B88"/>
    <w:rsid w:val="00C86F10"/>
    <w:rsid w:val="00C876F4"/>
    <w:rsid w:val="00C9068C"/>
    <w:rsid w:val="00C91F36"/>
    <w:rsid w:val="00C920C6"/>
    <w:rsid w:val="00C92967"/>
    <w:rsid w:val="00C94794"/>
    <w:rsid w:val="00C95F64"/>
    <w:rsid w:val="00C9651E"/>
    <w:rsid w:val="00C96A2B"/>
    <w:rsid w:val="00CA0FF2"/>
    <w:rsid w:val="00CA1636"/>
    <w:rsid w:val="00CA2A8B"/>
    <w:rsid w:val="00CA358C"/>
    <w:rsid w:val="00CA390E"/>
    <w:rsid w:val="00CA3D0C"/>
    <w:rsid w:val="00CA3EB3"/>
    <w:rsid w:val="00CA4E46"/>
    <w:rsid w:val="00CA5E5B"/>
    <w:rsid w:val="00CA654B"/>
    <w:rsid w:val="00CA6F88"/>
    <w:rsid w:val="00CA7092"/>
    <w:rsid w:val="00CB004E"/>
    <w:rsid w:val="00CB038B"/>
    <w:rsid w:val="00CB1DA9"/>
    <w:rsid w:val="00CB1F48"/>
    <w:rsid w:val="00CB2D10"/>
    <w:rsid w:val="00CB3154"/>
    <w:rsid w:val="00CB396F"/>
    <w:rsid w:val="00CB40C7"/>
    <w:rsid w:val="00CB4426"/>
    <w:rsid w:val="00CB4772"/>
    <w:rsid w:val="00CB51CE"/>
    <w:rsid w:val="00CB670C"/>
    <w:rsid w:val="00CB71F2"/>
    <w:rsid w:val="00CB72B8"/>
    <w:rsid w:val="00CC15DE"/>
    <w:rsid w:val="00CC224A"/>
    <w:rsid w:val="00CC39A5"/>
    <w:rsid w:val="00CC3C7A"/>
    <w:rsid w:val="00CC4132"/>
    <w:rsid w:val="00CC4645"/>
    <w:rsid w:val="00CC56CB"/>
    <w:rsid w:val="00CC653B"/>
    <w:rsid w:val="00CC735B"/>
    <w:rsid w:val="00CC78C7"/>
    <w:rsid w:val="00CC7BAA"/>
    <w:rsid w:val="00CC7CB8"/>
    <w:rsid w:val="00CD0BA8"/>
    <w:rsid w:val="00CD14AE"/>
    <w:rsid w:val="00CD14F3"/>
    <w:rsid w:val="00CD2DC9"/>
    <w:rsid w:val="00CD3460"/>
    <w:rsid w:val="00CD3B0E"/>
    <w:rsid w:val="00CD4064"/>
    <w:rsid w:val="00CD4948"/>
    <w:rsid w:val="00CD4C7B"/>
    <w:rsid w:val="00CD4F02"/>
    <w:rsid w:val="00CD5366"/>
    <w:rsid w:val="00CD542C"/>
    <w:rsid w:val="00CD58FE"/>
    <w:rsid w:val="00CD6038"/>
    <w:rsid w:val="00CD751A"/>
    <w:rsid w:val="00CD75BC"/>
    <w:rsid w:val="00CD7EDD"/>
    <w:rsid w:val="00CE08D1"/>
    <w:rsid w:val="00CE1B38"/>
    <w:rsid w:val="00CE31BB"/>
    <w:rsid w:val="00CE3FB7"/>
    <w:rsid w:val="00CE4C53"/>
    <w:rsid w:val="00CE742E"/>
    <w:rsid w:val="00CE7FFC"/>
    <w:rsid w:val="00CF1E1A"/>
    <w:rsid w:val="00CF27B8"/>
    <w:rsid w:val="00CF2BB9"/>
    <w:rsid w:val="00CF4D95"/>
    <w:rsid w:val="00CF4DF3"/>
    <w:rsid w:val="00CF5E41"/>
    <w:rsid w:val="00CF6820"/>
    <w:rsid w:val="00CF73D9"/>
    <w:rsid w:val="00D004AD"/>
    <w:rsid w:val="00D011CA"/>
    <w:rsid w:val="00D020FC"/>
    <w:rsid w:val="00D03057"/>
    <w:rsid w:val="00D0378F"/>
    <w:rsid w:val="00D0507F"/>
    <w:rsid w:val="00D05A1A"/>
    <w:rsid w:val="00D06125"/>
    <w:rsid w:val="00D06188"/>
    <w:rsid w:val="00D06948"/>
    <w:rsid w:val="00D079E4"/>
    <w:rsid w:val="00D10D18"/>
    <w:rsid w:val="00D12274"/>
    <w:rsid w:val="00D1229A"/>
    <w:rsid w:val="00D12D1B"/>
    <w:rsid w:val="00D12DDB"/>
    <w:rsid w:val="00D158D1"/>
    <w:rsid w:val="00D160D7"/>
    <w:rsid w:val="00D17225"/>
    <w:rsid w:val="00D1769D"/>
    <w:rsid w:val="00D20234"/>
    <w:rsid w:val="00D21BD1"/>
    <w:rsid w:val="00D2210F"/>
    <w:rsid w:val="00D22B9C"/>
    <w:rsid w:val="00D24065"/>
    <w:rsid w:val="00D24C0D"/>
    <w:rsid w:val="00D25208"/>
    <w:rsid w:val="00D25309"/>
    <w:rsid w:val="00D2739D"/>
    <w:rsid w:val="00D27618"/>
    <w:rsid w:val="00D31005"/>
    <w:rsid w:val="00D312F3"/>
    <w:rsid w:val="00D3195C"/>
    <w:rsid w:val="00D32D50"/>
    <w:rsid w:val="00D33A07"/>
    <w:rsid w:val="00D33BE3"/>
    <w:rsid w:val="00D35DEB"/>
    <w:rsid w:val="00D361BF"/>
    <w:rsid w:val="00D36C63"/>
    <w:rsid w:val="00D37918"/>
    <w:rsid w:val="00D3792D"/>
    <w:rsid w:val="00D41AA6"/>
    <w:rsid w:val="00D43A08"/>
    <w:rsid w:val="00D44B00"/>
    <w:rsid w:val="00D44D37"/>
    <w:rsid w:val="00D4517A"/>
    <w:rsid w:val="00D4560A"/>
    <w:rsid w:val="00D47CAD"/>
    <w:rsid w:val="00D51036"/>
    <w:rsid w:val="00D51F0F"/>
    <w:rsid w:val="00D52FC5"/>
    <w:rsid w:val="00D55E47"/>
    <w:rsid w:val="00D60C67"/>
    <w:rsid w:val="00D6126D"/>
    <w:rsid w:val="00D619C2"/>
    <w:rsid w:val="00D62A92"/>
    <w:rsid w:val="00D62E19"/>
    <w:rsid w:val="00D62E33"/>
    <w:rsid w:val="00D64B1C"/>
    <w:rsid w:val="00D6517A"/>
    <w:rsid w:val="00D65A92"/>
    <w:rsid w:val="00D65D48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370A"/>
    <w:rsid w:val="00D738D6"/>
    <w:rsid w:val="00D740A2"/>
    <w:rsid w:val="00D75219"/>
    <w:rsid w:val="00D77AB6"/>
    <w:rsid w:val="00D80795"/>
    <w:rsid w:val="00D80FFA"/>
    <w:rsid w:val="00D82A88"/>
    <w:rsid w:val="00D83807"/>
    <w:rsid w:val="00D843A6"/>
    <w:rsid w:val="00D851BD"/>
    <w:rsid w:val="00D854BE"/>
    <w:rsid w:val="00D86800"/>
    <w:rsid w:val="00D87009"/>
    <w:rsid w:val="00D875EB"/>
    <w:rsid w:val="00D87702"/>
    <w:rsid w:val="00D87E00"/>
    <w:rsid w:val="00D87E83"/>
    <w:rsid w:val="00D9134D"/>
    <w:rsid w:val="00D914CD"/>
    <w:rsid w:val="00D919E3"/>
    <w:rsid w:val="00D91FC0"/>
    <w:rsid w:val="00D92893"/>
    <w:rsid w:val="00D92DA4"/>
    <w:rsid w:val="00D92ED2"/>
    <w:rsid w:val="00D934DF"/>
    <w:rsid w:val="00D93832"/>
    <w:rsid w:val="00D93914"/>
    <w:rsid w:val="00D949E8"/>
    <w:rsid w:val="00D94AE4"/>
    <w:rsid w:val="00D960C4"/>
    <w:rsid w:val="00D96808"/>
    <w:rsid w:val="00D96D11"/>
    <w:rsid w:val="00DA29BD"/>
    <w:rsid w:val="00DA35AC"/>
    <w:rsid w:val="00DA36F4"/>
    <w:rsid w:val="00DA3D44"/>
    <w:rsid w:val="00DA6127"/>
    <w:rsid w:val="00DA680B"/>
    <w:rsid w:val="00DA6E35"/>
    <w:rsid w:val="00DA7A03"/>
    <w:rsid w:val="00DA7D34"/>
    <w:rsid w:val="00DB0DB8"/>
    <w:rsid w:val="00DB159F"/>
    <w:rsid w:val="00DB1818"/>
    <w:rsid w:val="00DB1F9F"/>
    <w:rsid w:val="00DB295B"/>
    <w:rsid w:val="00DB3682"/>
    <w:rsid w:val="00DB3918"/>
    <w:rsid w:val="00DB43D7"/>
    <w:rsid w:val="00DB4BAC"/>
    <w:rsid w:val="00DB52C8"/>
    <w:rsid w:val="00DB6578"/>
    <w:rsid w:val="00DB7358"/>
    <w:rsid w:val="00DB74A8"/>
    <w:rsid w:val="00DC045F"/>
    <w:rsid w:val="00DC056C"/>
    <w:rsid w:val="00DC18DA"/>
    <w:rsid w:val="00DC1BBD"/>
    <w:rsid w:val="00DC2456"/>
    <w:rsid w:val="00DC309B"/>
    <w:rsid w:val="00DC3ED9"/>
    <w:rsid w:val="00DC4DA2"/>
    <w:rsid w:val="00DC4FDC"/>
    <w:rsid w:val="00DC5261"/>
    <w:rsid w:val="00DC6A61"/>
    <w:rsid w:val="00DC75FA"/>
    <w:rsid w:val="00DC7C44"/>
    <w:rsid w:val="00DD18E1"/>
    <w:rsid w:val="00DD24D6"/>
    <w:rsid w:val="00DD3480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30EF"/>
    <w:rsid w:val="00DE491C"/>
    <w:rsid w:val="00DE5947"/>
    <w:rsid w:val="00DF159B"/>
    <w:rsid w:val="00DF218F"/>
    <w:rsid w:val="00DF4645"/>
    <w:rsid w:val="00DF71B8"/>
    <w:rsid w:val="00DF7834"/>
    <w:rsid w:val="00E00C8E"/>
    <w:rsid w:val="00E00D16"/>
    <w:rsid w:val="00E01AC7"/>
    <w:rsid w:val="00E02228"/>
    <w:rsid w:val="00E0267E"/>
    <w:rsid w:val="00E02F09"/>
    <w:rsid w:val="00E042B7"/>
    <w:rsid w:val="00E044EF"/>
    <w:rsid w:val="00E04C5A"/>
    <w:rsid w:val="00E04CE8"/>
    <w:rsid w:val="00E053D4"/>
    <w:rsid w:val="00E057D5"/>
    <w:rsid w:val="00E05D04"/>
    <w:rsid w:val="00E069F7"/>
    <w:rsid w:val="00E10513"/>
    <w:rsid w:val="00E107C1"/>
    <w:rsid w:val="00E11374"/>
    <w:rsid w:val="00E1255A"/>
    <w:rsid w:val="00E131B9"/>
    <w:rsid w:val="00E131E1"/>
    <w:rsid w:val="00E1430C"/>
    <w:rsid w:val="00E147E9"/>
    <w:rsid w:val="00E1589E"/>
    <w:rsid w:val="00E16A39"/>
    <w:rsid w:val="00E16BF5"/>
    <w:rsid w:val="00E17E34"/>
    <w:rsid w:val="00E20060"/>
    <w:rsid w:val="00E20D5B"/>
    <w:rsid w:val="00E21831"/>
    <w:rsid w:val="00E223EE"/>
    <w:rsid w:val="00E2250E"/>
    <w:rsid w:val="00E2305F"/>
    <w:rsid w:val="00E241E2"/>
    <w:rsid w:val="00E24C00"/>
    <w:rsid w:val="00E26122"/>
    <w:rsid w:val="00E262F2"/>
    <w:rsid w:val="00E271EB"/>
    <w:rsid w:val="00E31217"/>
    <w:rsid w:val="00E33477"/>
    <w:rsid w:val="00E337F6"/>
    <w:rsid w:val="00E340BB"/>
    <w:rsid w:val="00E350DA"/>
    <w:rsid w:val="00E353C0"/>
    <w:rsid w:val="00E3639C"/>
    <w:rsid w:val="00E37983"/>
    <w:rsid w:val="00E37E4F"/>
    <w:rsid w:val="00E4131C"/>
    <w:rsid w:val="00E41B53"/>
    <w:rsid w:val="00E4283F"/>
    <w:rsid w:val="00E44648"/>
    <w:rsid w:val="00E447E6"/>
    <w:rsid w:val="00E44821"/>
    <w:rsid w:val="00E44CAB"/>
    <w:rsid w:val="00E45739"/>
    <w:rsid w:val="00E4615A"/>
    <w:rsid w:val="00E46C08"/>
    <w:rsid w:val="00E471CF"/>
    <w:rsid w:val="00E47979"/>
    <w:rsid w:val="00E520AE"/>
    <w:rsid w:val="00E52D7A"/>
    <w:rsid w:val="00E540AF"/>
    <w:rsid w:val="00E5433E"/>
    <w:rsid w:val="00E54D39"/>
    <w:rsid w:val="00E5512B"/>
    <w:rsid w:val="00E55841"/>
    <w:rsid w:val="00E55DA6"/>
    <w:rsid w:val="00E56787"/>
    <w:rsid w:val="00E575B2"/>
    <w:rsid w:val="00E57E35"/>
    <w:rsid w:val="00E606C4"/>
    <w:rsid w:val="00E609A3"/>
    <w:rsid w:val="00E60DDD"/>
    <w:rsid w:val="00E6247A"/>
    <w:rsid w:val="00E62835"/>
    <w:rsid w:val="00E62BC9"/>
    <w:rsid w:val="00E62D26"/>
    <w:rsid w:val="00E65810"/>
    <w:rsid w:val="00E65E9C"/>
    <w:rsid w:val="00E65EF2"/>
    <w:rsid w:val="00E66ABA"/>
    <w:rsid w:val="00E67116"/>
    <w:rsid w:val="00E675D5"/>
    <w:rsid w:val="00E7096B"/>
    <w:rsid w:val="00E73D53"/>
    <w:rsid w:val="00E74041"/>
    <w:rsid w:val="00E74135"/>
    <w:rsid w:val="00E743A8"/>
    <w:rsid w:val="00E74804"/>
    <w:rsid w:val="00E7496B"/>
    <w:rsid w:val="00E74E5E"/>
    <w:rsid w:val="00E75577"/>
    <w:rsid w:val="00E76044"/>
    <w:rsid w:val="00E7606B"/>
    <w:rsid w:val="00E766EC"/>
    <w:rsid w:val="00E77645"/>
    <w:rsid w:val="00E81375"/>
    <w:rsid w:val="00E82625"/>
    <w:rsid w:val="00E826C7"/>
    <w:rsid w:val="00E83697"/>
    <w:rsid w:val="00E83852"/>
    <w:rsid w:val="00E859B6"/>
    <w:rsid w:val="00E8654C"/>
    <w:rsid w:val="00E86809"/>
    <w:rsid w:val="00E86D6D"/>
    <w:rsid w:val="00E9103A"/>
    <w:rsid w:val="00E92208"/>
    <w:rsid w:val="00E92751"/>
    <w:rsid w:val="00E9389B"/>
    <w:rsid w:val="00E93D02"/>
    <w:rsid w:val="00E94014"/>
    <w:rsid w:val="00E94277"/>
    <w:rsid w:val="00E9509D"/>
    <w:rsid w:val="00E9627A"/>
    <w:rsid w:val="00E96CD0"/>
    <w:rsid w:val="00E96F95"/>
    <w:rsid w:val="00E9732D"/>
    <w:rsid w:val="00E97A4E"/>
    <w:rsid w:val="00EA0316"/>
    <w:rsid w:val="00EA0799"/>
    <w:rsid w:val="00EA12F9"/>
    <w:rsid w:val="00EA295F"/>
    <w:rsid w:val="00EA2F12"/>
    <w:rsid w:val="00EA3742"/>
    <w:rsid w:val="00EA3CAA"/>
    <w:rsid w:val="00EA3E27"/>
    <w:rsid w:val="00EA5A15"/>
    <w:rsid w:val="00EA66C9"/>
    <w:rsid w:val="00EA6F9D"/>
    <w:rsid w:val="00EA715F"/>
    <w:rsid w:val="00EA7B85"/>
    <w:rsid w:val="00EB06B2"/>
    <w:rsid w:val="00EB0784"/>
    <w:rsid w:val="00EB25FD"/>
    <w:rsid w:val="00EB304C"/>
    <w:rsid w:val="00EB34AD"/>
    <w:rsid w:val="00EB378C"/>
    <w:rsid w:val="00EB4E14"/>
    <w:rsid w:val="00EB513E"/>
    <w:rsid w:val="00EB56A0"/>
    <w:rsid w:val="00EB5A68"/>
    <w:rsid w:val="00EC09D5"/>
    <w:rsid w:val="00EC230D"/>
    <w:rsid w:val="00EC340C"/>
    <w:rsid w:val="00EC4A25"/>
    <w:rsid w:val="00EC589F"/>
    <w:rsid w:val="00EC61BE"/>
    <w:rsid w:val="00EC62F8"/>
    <w:rsid w:val="00EC6C86"/>
    <w:rsid w:val="00EC6F51"/>
    <w:rsid w:val="00EC6FC6"/>
    <w:rsid w:val="00EC761C"/>
    <w:rsid w:val="00EC7DFE"/>
    <w:rsid w:val="00ED0457"/>
    <w:rsid w:val="00ED112E"/>
    <w:rsid w:val="00ED1ADF"/>
    <w:rsid w:val="00ED1BAA"/>
    <w:rsid w:val="00ED1EEA"/>
    <w:rsid w:val="00ED3057"/>
    <w:rsid w:val="00ED35F7"/>
    <w:rsid w:val="00ED3C77"/>
    <w:rsid w:val="00ED3F41"/>
    <w:rsid w:val="00ED40AC"/>
    <w:rsid w:val="00ED47E8"/>
    <w:rsid w:val="00ED53CE"/>
    <w:rsid w:val="00ED6022"/>
    <w:rsid w:val="00ED608E"/>
    <w:rsid w:val="00EE00AC"/>
    <w:rsid w:val="00EE0D3F"/>
    <w:rsid w:val="00EE14E2"/>
    <w:rsid w:val="00EE1798"/>
    <w:rsid w:val="00EE1996"/>
    <w:rsid w:val="00EE1F53"/>
    <w:rsid w:val="00EE2069"/>
    <w:rsid w:val="00EE297D"/>
    <w:rsid w:val="00EE2E97"/>
    <w:rsid w:val="00EE384F"/>
    <w:rsid w:val="00EE38B5"/>
    <w:rsid w:val="00EE3D21"/>
    <w:rsid w:val="00EE3D2C"/>
    <w:rsid w:val="00EE4F7D"/>
    <w:rsid w:val="00EE5D46"/>
    <w:rsid w:val="00EE5F79"/>
    <w:rsid w:val="00EE61B2"/>
    <w:rsid w:val="00EE671D"/>
    <w:rsid w:val="00EE6C74"/>
    <w:rsid w:val="00EF0C39"/>
    <w:rsid w:val="00EF0DB9"/>
    <w:rsid w:val="00EF0E03"/>
    <w:rsid w:val="00EF5BAD"/>
    <w:rsid w:val="00EF612C"/>
    <w:rsid w:val="00EF7203"/>
    <w:rsid w:val="00EF7AA9"/>
    <w:rsid w:val="00F00442"/>
    <w:rsid w:val="00F004D9"/>
    <w:rsid w:val="00F00A37"/>
    <w:rsid w:val="00F01A45"/>
    <w:rsid w:val="00F01C6C"/>
    <w:rsid w:val="00F01C7D"/>
    <w:rsid w:val="00F025A2"/>
    <w:rsid w:val="00F02984"/>
    <w:rsid w:val="00F0353E"/>
    <w:rsid w:val="00F036E9"/>
    <w:rsid w:val="00F0428F"/>
    <w:rsid w:val="00F043D1"/>
    <w:rsid w:val="00F0476F"/>
    <w:rsid w:val="00F07388"/>
    <w:rsid w:val="00F0750E"/>
    <w:rsid w:val="00F07939"/>
    <w:rsid w:val="00F10733"/>
    <w:rsid w:val="00F110B5"/>
    <w:rsid w:val="00F11387"/>
    <w:rsid w:val="00F115F0"/>
    <w:rsid w:val="00F12DE6"/>
    <w:rsid w:val="00F141DF"/>
    <w:rsid w:val="00F14B69"/>
    <w:rsid w:val="00F155C2"/>
    <w:rsid w:val="00F16E96"/>
    <w:rsid w:val="00F17203"/>
    <w:rsid w:val="00F177BD"/>
    <w:rsid w:val="00F1781E"/>
    <w:rsid w:val="00F2026E"/>
    <w:rsid w:val="00F206BD"/>
    <w:rsid w:val="00F2073A"/>
    <w:rsid w:val="00F2173A"/>
    <w:rsid w:val="00F218B5"/>
    <w:rsid w:val="00F2210A"/>
    <w:rsid w:val="00F230F0"/>
    <w:rsid w:val="00F239F4"/>
    <w:rsid w:val="00F23E2E"/>
    <w:rsid w:val="00F247F6"/>
    <w:rsid w:val="00F25571"/>
    <w:rsid w:val="00F25696"/>
    <w:rsid w:val="00F26B9C"/>
    <w:rsid w:val="00F26EB7"/>
    <w:rsid w:val="00F275A1"/>
    <w:rsid w:val="00F30244"/>
    <w:rsid w:val="00F3039A"/>
    <w:rsid w:val="00F30DB2"/>
    <w:rsid w:val="00F31372"/>
    <w:rsid w:val="00F31C63"/>
    <w:rsid w:val="00F32340"/>
    <w:rsid w:val="00F33041"/>
    <w:rsid w:val="00F33E2F"/>
    <w:rsid w:val="00F33E54"/>
    <w:rsid w:val="00F341BE"/>
    <w:rsid w:val="00F3485F"/>
    <w:rsid w:val="00F349D4"/>
    <w:rsid w:val="00F36DFC"/>
    <w:rsid w:val="00F37678"/>
    <w:rsid w:val="00F37743"/>
    <w:rsid w:val="00F379D0"/>
    <w:rsid w:val="00F40AF9"/>
    <w:rsid w:val="00F418A0"/>
    <w:rsid w:val="00F41A62"/>
    <w:rsid w:val="00F42330"/>
    <w:rsid w:val="00F42905"/>
    <w:rsid w:val="00F43661"/>
    <w:rsid w:val="00F44DF5"/>
    <w:rsid w:val="00F45FE2"/>
    <w:rsid w:val="00F463C0"/>
    <w:rsid w:val="00F46B11"/>
    <w:rsid w:val="00F46F23"/>
    <w:rsid w:val="00F473BA"/>
    <w:rsid w:val="00F4749A"/>
    <w:rsid w:val="00F47CFC"/>
    <w:rsid w:val="00F5188D"/>
    <w:rsid w:val="00F520B2"/>
    <w:rsid w:val="00F521FD"/>
    <w:rsid w:val="00F52508"/>
    <w:rsid w:val="00F52DE9"/>
    <w:rsid w:val="00F53E08"/>
    <w:rsid w:val="00F54032"/>
    <w:rsid w:val="00F54A3D"/>
    <w:rsid w:val="00F54CB0"/>
    <w:rsid w:val="00F5639C"/>
    <w:rsid w:val="00F571A8"/>
    <w:rsid w:val="00F579CD"/>
    <w:rsid w:val="00F57A78"/>
    <w:rsid w:val="00F57EEF"/>
    <w:rsid w:val="00F61000"/>
    <w:rsid w:val="00F61301"/>
    <w:rsid w:val="00F61C8E"/>
    <w:rsid w:val="00F62661"/>
    <w:rsid w:val="00F62A1D"/>
    <w:rsid w:val="00F63298"/>
    <w:rsid w:val="00F633B4"/>
    <w:rsid w:val="00F653B8"/>
    <w:rsid w:val="00F6567D"/>
    <w:rsid w:val="00F66B03"/>
    <w:rsid w:val="00F673D2"/>
    <w:rsid w:val="00F701EF"/>
    <w:rsid w:val="00F70C41"/>
    <w:rsid w:val="00F71940"/>
    <w:rsid w:val="00F71B89"/>
    <w:rsid w:val="00F72A85"/>
    <w:rsid w:val="00F7353C"/>
    <w:rsid w:val="00F73746"/>
    <w:rsid w:val="00F74440"/>
    <w:rsid w:val="00F746C4"/>
    <w:rsid w:val="00F758D2"/>
    <w:rsid w:val="00F76F8F"/>
    <w:rsid w:val="00F77B35"/>
    <w:rsid w:val="00F77CC7"/>
    <w:rsid w:val="00F77EE4"/>
    <w:rsid w:val="00F81D4D"/>
    <w:rsid w:val="00F824FC"/>
    <w:rsid w:val="00F825CA"/>
    <w:rsid w:val="00F836AD"/>
    <w:rsid w:val="00F83BB0"/>
    <w:rsid w:val="00F83C4F"/>
    <w:rsid w:val="00F83CF8"/>
    <w:rsid w:val="00F84518"/>
    <w:rsid w:val="00F84D86"/>
    <w:rsid w:val="00F86568"/>
    <w:rsid w:val="00F8702A"/>
    <w:rsid w:val="00F917E7"/>
    <w:rsid w:val="00F93051"/>
    <w:rsid w:val="00F941DF"/>
    <w:rsid w:val="00F946E9"/>
    <w:rsid w:val="00F95600"/>
    <w:rsid w:val="00F96DC0"/>
    <w:rsid w:val="00F975E4"/>
    <w:rsid w:val="00F97605"/>
    <w:rsid w:val="00FA02F4"/>
    <w:rsid w:val="00FA1266"/>
    <w:rsid w:val="00FA2071"/>
    <w:rsid w:val="00FA2589"/>
    <w:rsid w:val="00FA2FC5"/>
    <w:rsid w:val="00FA3464"/>
    <w:rsid w:val="00FA396A"/>
    <w:rsid w:val="00FA3BA9"/>
    <w:rsid w:val="00FA44AE"/>
    <w:rsid w:val="00FA4B6D"/>
    <w:rsid w:val="00FA58A2"/>
    <w:rsid w:val="00FA5E31"/>
    <w:rsid w:val="00FA6321"/>
    <w:rsid w:val="00FA7493"/>
    <w:rsid w:val="00FB0EFB"/>
    <w:rsid w:val="00FB1AB2"/>
    <w:rsid w:val="00FB2276"/>
    <w:rsid w:val="00FB22A3"/>
    <w:rsid w:val="00FB241A"/>
    <w:rsid w:val="00FB2E5C"/>
    <w:rsid w:val="00FB3619"/>
    <w:rsid w:val="00FB36FA"/>
    <w:rsid w:val="00FB3A4D"/>
    <w:rsid w:val="00FB3D1B"/>
    <w:rsid w:val="00FB495E"/>
    <w:rsid w:val="00FB4B4C"/>
    <w:rsid w:val="00FB5272"/>
    <w:rsid w:val="00FB6501"/>
    <w:rsid w:val="00FB6F30"/>
    <w:rsid w:val="00FB7B6E"/>
    <w:rsid w:val="00FB7DA0"/>
    <w:rsid w:val="00FC1192"/>
    <w:rsid w:val="00FC1CD6"/>
    <w:rsid w:val="00FC26E3"/>
    <w:rsid w:val="00FC2F18"/>
    <w:rsid w:val="00FC371B"/>
    <w:rsid w:val="00FC4291"/>
    <w:rsid w:val="00FC4C5E"/>
    <w:rsid w:val="00FC688D"/>
    <w:rsid w:val="00FC6DA0"/>
    <w:rsid w:val="00FC7E40"/>
    <w:rsid w:val="00FD046D"/>
    <w:rsid w:val="00FD0A57"/>
    <w:rsid w:val="00FD0AA8"/>
    <w:rsid w:val="00FD0B21"/>
    <w:rsid w:val="00FD0C60"/>
    <w:rsid w:val="00FD1924"/>
    <w:rsid w:val="00FD1C59"/>
    <w:rsid w:val="00FD4FC8"/>
    <w:rsid w:val="00FD5CC7"/>
    <w:rsid w:val="00FD6CD3"/>
    <w:rsid w:val="00FD6EDB"/>
    <w:rsid w:val="00FD7BD7"/>
    <w:rsid w:val="00FD7FF9"/>
    <w:rsid w:val="00FE106D"/>
    <w:rsid w:val="00FE1C0C"/>
    <w:rsid w:val="00FE251B"/>
    <w:rsid w:val="00FE278E"/>
    <w:rsid w:val="00FE329E"/>
    <w:rsid w:val="00FE40A6"/>
    <w:rsid w:val="00FE422A"/>
    <w:rsid w:val="00FE4BA9"/>
    <w:rsid w:val="00FE520E"/>
    <w:rsid w:val="00FE6595"/>
    <w:rsid w:val="00FE6612"/>
    <w:rsid w:val="00FE682D"/>
    <w:rsid w:val="00FE6DE6"/>
    <w:rsid w:val="00FF0428"/>
    <w:rsid w:val="00FF0D3E"/>
    <w:rsid w:val="00FF22E4"/>
    <w:rsid w:val="00FF231F"/>
    <w:rsid w:val="00FF2E60"/>
    <w:rsid w:val="00FF4395"/>
    <w:rsid w:val="00FF4815"/>
    <w:rsid w:val="00FF4E4C"/>
    <w:rsid w:val="00FF59B6"/>
    <w:rsid w:val="00FF6259"/>
    <w:rsid w:val="00FF6D58"/>
    <w:rsid w:val="00FF7D2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8D5589D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635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annotation text" w:uiPriority="99" w:qFormat="1"/>
    <w:lsdException w:name="footer" w:qFormat="1"/>
    <w:lsdException w:name="caption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Arial" w:eastAsia="MS Mincho" w:hAnsi="Arial" w:cs="Arial"/>
      <w:szCs w:val="24"/>
      <w:lang w:eastAsia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uiPriority w:val="9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9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tabs>
        <w:tab w:val="left" w:pos="1296"/>
      </w:tabs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qFormat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styleId="a4">
    <w:name w:val="Document Map"/>
    <w:basedOn w:val="a"/>
    <w:link w:val="a5"/>
    <w:qFormat/>
    <w:pPr>
      <w:spacing w:after="0"/>
    </w:pPr>
    <w:rPr>
      <w:sz w:val="24"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paragraph" w:styleId="80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Helvetica" w:hAnsi="Helvetica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basedOn w:val="a0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e">
    <w:name w:val="页眉 字符"/>
    <w:link w:val="ad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5">
    <w:name w:val="文档结构图 字符"/>
    <w:basedOn w:val="a0"/>
    <w:link w:val="a4"/>
    <w:rPr>
      <w:sz w:val="24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paragraph" w:styleId="af6">
    <w:name w:val="List Paragraph"/>
    <w:basedOn w:val="a"/>
    <w:link w:val="af7"/>
    <w:uiPriority w:val="34"/>
    <w:qFormat/>
    <w:pPr>
      <w:spacing w:after="0"/>
      <w:ind w:left="720"/>
      <w:contextualSpacing/>
    </w:pPr>
    <w:rPr>
      <w:sz w:val="22"/>
    </w:rPr>
  </w:style>
  <w:style w:type="character" w:customStyle="1" w:styleId="af7">
    <w:name w:val="列出段落 字符"/>
    <w:basedOn w:val="a0"/>
    <w:link w:val="af6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</w:style>
  <w:style w:type="character" w:customStyle="1" w:styleId="a7">
    <w:name w:val="批注文字 字符"/>
    <w:basedOn w:val="a0"/>
    <w:link w:val="a6"/>
    <w:uiPriority w:val="99"/>
    <w:qFormat/>
    <w:rPr>
      <w:lang w:eastAsia="en-US"/>
    </w:rPr>
  </w:style>
  <w:style w:type="character" w:customStyle="1" w:styleId="af1">
    <w:name w:val="批注主题 字符"/>
    <w:basedOn w:val="a7"/>
    <w:link w:val="af0"/>
    <w:qFormat/>
    <w:rPr>
      <w:b/>
      <w:bCs/>
      <w:lang w:eastAsia="en-US"/>
    </w:rPr>
  </w:style>
  <w:style w:type="character" w:customStyle="1" w:styleId="a9">
    <w:name w:val="正文文本 字符"/>
    <w:basedOn w:val="a0"/>
    <w:link w:val="a8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apple-converted-space">
    <w:name w:val="apple-converted-space"/>
    <w:basedOn w:val="a0"/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Malgun Gothic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 w:after="0"/>
    </w:pPr>
    <w:rPr>
      <w:rFonts w:cs="Times New Roman"/>
      <w:b/>
      <w:lang w:val="en-GB"/>
    </w:rPr>
  </w:style>
  <w:style w:type="table" w:customStyle="1" w:styleId="5-51">
    <w:name w:val="网格表 5 深色 - 着色 5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a"/>
    <w:qFormat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a"/>
    <w:link w:val="ReferenceChar"/>
    <w:qFormat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宋体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Pr>
      <w:sz w:val="22"/>
      <w:lang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LChar">
    <w:name w:val="TAL Char"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cs="Times New Roman"/>
      <w:i/>
      <w:sz w:val="18"/>
      <w:lang w:val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spacing w:before="40" w:after="0"/>
    </w:pPr>
    <w:rPr>
      <w:rFonts w:cs="Times New Roman"/>
      <w:b/>
      <w:lang w:val="en-GB"/>
    </w:rPr>
  </w:style>
  <w:style w:type="paragraph" w:customStyle="1" w:styleId="EmailDiscussion2">
    <w:name w:val="EmailDiscussion2"/>
    <w:basedOn w:val="Doc-text2"/>
    <w:qFormat/>
    <w:rPr>
      <w:rFonts w:cs="Times New Roman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ReviewText">
    <w:name w:val="ReviewText"/>
    <w:basedOn w:val="a"/>
    <w:link w:val="ReviewTextChar"/>
    <w:qFormat/>
    <w:rsid w:val="006B6D83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eastAsia="Times New Roman" w:cs="Times New Roman"/>
      <w:szCs w:val="20"/>
      <w:lang w:val="en-GB" w:eastAsia="zh-CN"/>
    </w:rPr>
  </w:style>
  <w:style w:type="character" w:customStyle="1" w:styleId="ReviewTextChar">
    <w:name w:val="ReviewText Char"/>
    <w:basedOn w:val="a0"/>
    <w:link w:val="ReviewText"/>
    <w:rsid w:val="006B6D83"/>
    <w:rPr>
      <w:rFonts w:ascii="Arial" w:eastAsia="Times New Roman" w:hAnsi="Arial"/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rsid w:val="004F7656"/>
    <w:pPr>
      <w:spacing w:before="60" w:after="0" w:line="240" w:lineRule="auto"/>
      <w:ind w:left="1259" w:hanging="1259"/>
    </w:pPr>
    <w:rPr>
      <w:rFonts w:cs="Times New Roman"/>
      <w:noProof/>
      <w:lang w:val="en-GB"/>
    </w:rPr>
  </w:style>
  <w:style w:type="character" w:customStyle="1" w:styleId="Doc-titleChar">
    <w:name w:val="Doc-title Char"/>
    <w:link w:val="Doc-title"/>
    <w:qFormat/>
    <w:rsid w:val="004F7656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3F7BA0-94D6-4C93-A5F9-CC786CC575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2308</Characters>
  <Application>Microsoft Office Word</Application>
  <DocSecurity>0</DocSecurity>
  <Lines>19</Lines>
  <Paragraphs>5</Paragraphs>
  <ScaleCrop>false</ScaleCrop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#129bis	R2-250xxxx</dc:title>
  <dc:creator/>
  <cp:lastModifiedBy/>
  <cp:revision>1</cp:revision>
  <dcterms:created xsi:type="dcterms:W3CDTF">2025-04-09T10:32:00Z</dcterms:created>
  <dcterms:modified xsi:type="dcterms:W3CDTF">2025-05-21T15:26:00Z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806c49f014d711f080006b8d00006b8d">
    <vt:lpwstr>CWMbWPhxdOVf8CbTVd0He9Ll+1xMFkhIyCZAsiU7tWwSEtROM1sJlyQQUoVKSa4qFoZlH5HbDYjhyPS2VRedlepew==</vt:lpwstr>
  </property>
  <property fmtid="{D5CDD505-2E9C-101B-9397-08002B2CF9AE}" pid="4" name="KSOProductBuildVer">
    <vt:lpwstr>2052-11.8.2.9022</vt:lpwstr>
  </property>
</Properties>
</file>