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09E36" w14:textId="77777777" w:rsidR="00C813ED" w:rsidRDefault="00C813ED" w:rsidP="00C81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R2-25</w:t>
        </w:r>
        <w:r>
          <w:rPr>
            <w:b/>
            <w:i/>
            <w:noProof/>
            <w:sz w:val="28"/>
          </w:rPr>
          <w:t>01469</w:t>
        </w:r>
      </w:fldSimple>
    </w:p>
    <w:p w14:paraId="48A25775" w14:textId="77777777" w:rsidR="00C813ED" w:rsidRDefault="00C813ED" w:rsidP="00C813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13ED" w14:paraId="412798BD" w14:textId="77777777" w:rsidTr="006E75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52E" w14:textId="77777777" w:rsidR="00C813ED" w:rsidRDefault="00C813ED" w:rsidP="006E75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13ED" w14:paraId="5F2DC837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58E3" w14:textId="77777777" w:rsidR="00C813ED" w:rsidRDefault="00C813ED" w:rsidP="006E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13ED" w14:paraId="5685A2AC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6D85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33786DED" w14:textId="77777777" w:rsidTr="006E7518">
        <w:tc>
          <w:tcPr>
            <w:tcW w:w="142" w:type="dxa"/>
            <w:tcBorders>
              <w:left w:val="single" w:sz="4" w:space="0" w:color="auto"/>
            </w:tcBorders>
          </w:tcPr>
          <w:p w14:paraId="5FBE7514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E5CE1" w14:textId="77777777" w:rsidR="00C813ED" w:rsidRPr="00410371" w:rsidRDefault="00C813ED" w:rsidP="006E7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</w:t>
              </w:r>
              <w:r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5E5DEAB2" w14:textId="77777777" w:rsidR="00C813ED" w:rsidRDefault="00C813ED" w:rsidP="006E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18907" w14:textId="0FB66A9F" w:rsidR="00C813ED" w:rsidRPr="00410371" w:rsidRDefault="00C813ED" w:rsidP="006E75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2F6" w:rsidRPr="00BC32F6">
                <w:rPr>
                  <w:b/>
                  <w:noProof/>
                  <w:sz w:val="28"/>
                </w:rPr>
                <w:t>5274</w:t>
              </w:r>
            </w:fldSimple>
          </w:p>
        </w:tc>
        <w:tc>
          <w:tcPr>
            <w:tcW w:w="709" w:type="dxa"/>
          </w:tcPr>
          <w:p w14:paraId="59F2ADA1" w14:textId="77777777" w:rsidR="00C813ED" w:rsidRDefault="00C813ED" w:rsidP="006E75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BDC65" w14:textId="77777777" w:rsidR="00C813ED" w:rsidRPr="00410371" w:rsidRDefault="00C813ED" w:rsidP="006E75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42DF8A" w14:textId="77777777" w:rsidR="00C813ED" w:rsidRDefault="00C813ED" w:rsidP="006E75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68A98" w14:textId="77777777" w:rsidR="00C813ED" w:rsidRPr="00410371" w:rsidRDefault="00C813ED" w:rsidP="006E7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E4C7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4C91BE23" w14:textId="77777777" w:rsidTr="006E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E973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1BD629CB" w14:textId="77777777" w:rsidTr="006E75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82AFF" w14:textId="77777777" w:rsidR="00C813ED" w:rsidRPr="00F25D98" w:rsidRDefault="00C813ED" w:rsidP="006E75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13ED" w14:paraId="6FAAC608" w14:textId="77777777" w:rsidTr="006E7518">
        <w:tc>
          <w:tcPr>
            <w:tcW w:w="9641" w:type="dxa"/>
            <w:gridSpan w:val="9"/>
          </w:tcPr>
          <w:p w14:paraId="020E0A38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C09E3" w14:textId="77777777" w:rsidR="00C813ED" w:rsidRDefault="00C813ED" w:rsidP="00C813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13ED" w14:paraId="38DAC662" w14:textId="77777777" w:rsidTr="006E7518">
        <w:tc>
          <w:tcPr>
            <w:tcW w:w="2835" w:type="dxa"/>
          </w:tcPr>
          <w:p w14:paraId="0293FFF1" w14:textId="77777777" w:rsidR="00C813ED" w:rsidRDefault="00C813ED" w:rsidP="006E75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CE760E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39EBA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3D136A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EB782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29C38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FC757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EF4663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C03CE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9818E" w14:textId="77777777" w:rsidR="00C813ED" w:rsidRDefault="00C813ED" w:rsidP="00C813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13ED" w14:paraId="135298D7" w14:textId="77777777" w:rsidTr="006E7518">
        <w:tc>
          <w:tcPr>
            <w:tcW w:w="9640" w:type="dxa"/>
            <w:gridSpan w:val="11"/>
          </w:tcPr>
          <w:p w14:paraId="6DEC0A43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24C1CCFD" w14:textId="77777777" w:rsidTr="006E75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E242E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EDBC4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missing need code in </w:t>
              </w:r>
              <w:r>
                <w:rPr>
                  <w:i/>
                  <w:iCs/>
                </w:rPr>
                <w:t>NZP-CSI-RS-Resource</w:t>
              </w:r>
            </w:fldSimple>
          </w:p>
        </w:tc>
      </w:tr>
      <w:tr w:rsidR="00C813ED" w14:paraId="30FC6933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39E1D722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07094C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22590B84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5E5C9308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17B04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C813ED" w14:paraId="01E7416E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4D1B903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91A00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C813ED" w14:paraId="5EB7399E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1FC5BAC2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A54E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151D6E12" w14:textId="77777777" w:rsidTr="006E7518">
        <w:tc>
          <w:tcPr>
            <w:tcW w:w="1843" w:type="dxa"/>
            <w:tcBorders>
              <w:left w:val="single" w:sz="4" w:space="0" w:color="auto"/>
            </w:tcBorders>
          </w:tcPr>
          <w:p w14:paraId="362A423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BB77D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FAF906" w14:textId="77777777" w:rsidR="00C813ED" w:rsidRDefault="00C813ED" w:rsidP="006E75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2103" w14:textId="77777777" w:rsidR="00C813ED" w:rsidRDefault="00C813ED" w:rsidP="006E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F5505" w14:textId="4870447A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2025-02-1</w:t>
              </w:r>
              <w:r w:rsidR="00BC32F6">
                <w:rPr>
                  <w:noProof/>
                </w:rPr>
                <w:t>7</w:t>
              </w:r>
            </w:fldSimple>
          </w:p>
        </w:tc>
      </w:tr>
      <w:tr w:rsidR="00C813ED" w14:paraId="030668B5" w14:textId="77777777" w:rsidTr="006E7518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2514666F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A6527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73ED2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1B3DD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DFA42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0C1A4148" w14:textId="77777777" w:rsidTr="006E75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B9A1C" w14:textId="77777777" w:rsidR="00C813ED" w:rsidRDefault="00C813ED" w:rsidP="006E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3DA0D" w14:textId="77777777" w:rsidR="00C813ED" w:rsidRDefault="00C813ED" w:rsidP="006E7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0DFD8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82102" w14:textId="77777777" w:rsidR="00C813ED" w:rsidRDefault="00C813ED" w:rsidP="006E75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724C3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813ED" w14:paraId="314E029E" w14:textId="77777777" w:rsidTr="006E75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7251F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F86B" w14:textId="77777777" w:rsidR="00C813ED" w:rsidRDefault="00C813ED" w:rsidP="006E75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1F8C2" w14:textId="77777777" w:rsidR="00C813ED" w:rsidRDefault="00C813ED" w:rsidP="006E75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12D27" w14:textId="77777777" w:rsidR="00C813ED" w:rsidRPr="007C2097" w:rsidRDefault="00C813ED" w:rsidP="006E75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813ED" w14:paraId="7E8FEBED" w14:textId="77777777" w:rsidTr="006E7518">
        <w:tc>
          <w:tcPr>
            <w:tcW w:w="1843" w:type="dxa"/>
          </w:tcPr>
          <w:p w14:paraId="18C72BE3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B57B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5C5C8A16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AE000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05869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is not specified in case the network first configures an NZP-CSI-RS resource within </w:t>
            </w:r>
            <w:r>
              <w:rPr>
                <w:i/>
                <w:iCs/>
                <w:noProof/>
              </w:rPr>
              <w:t>LTM-Candidate</w:t>
            </w:r>
            <w:r>
              <w:rPr>
                <w:noProof/>
              </w:rPr>
              <w:t xml:space="preserve"> IE with fields </w:t>
            </w:r>
            <w:r>
              <w:rPr>
                <w:i/>
                <w:iCs/>
                <w:noProof/>
              </w:rPr>
              <w:t>subCarrierSpacing</w:t>
            </w:r>
            <w:r>
              <w:rPr>
                <w:noProof/>
              </w:rPr>
              <w:t xml:space="preserve">, </w:t>
            </w:r>
            <w:r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, and </w:t>
            </w:r>
            <w:r>
              <w:rPr>
                <w:i/>
                <w:iCs/>
                <w:noProof/>
              </w:rPr>
              <w:t>cyclicPrefix</w:t>
            </w:r>
            <w:r>
              <w:rPr>
                <w:noProof/>
              </w:rPr>
              <w:t>, and then modifies the same NZP-CSI-RS resource so that these fields are absent.</w:t>
            </w:r>
            <w:bookmarkStart w:id="13" w:name="OLE_LINK31"/>
            <w:bookmarkStart w:id="14" w:name="OLE_LINK16"/>
            <w:bookmarkEnd w:id="13"/>
            <w:bookmarkEnd w:id="14"/>
          </w:p>
        </w:tc>
      </w:tr>
      <w:tr w:rsidR="00C813ED" w14:paraId="1E1C96FB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A54F1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9916C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68701560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DE3F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2E02B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need code (Need R) for the first part of the condition </w:t>
            </w:r>
            <w:r>
              <w:rPr>
                <w:i/>
                <w:iCs/>
                <w:noProof/>
              </w:rPr>
              <w:t>LTM</w:t>
            </w:r>
            <w:r>
              <w:rPr>
                <w:noProof/>
              </w:rPr>
              <w:t xml:space="preserve"> within </w:t>
            </w:r>
            <w:r>
              <w:rPr>
                <w:i/>
                <w:iCs/>
                <w:noProof/>
              </w:rPr>
              <w:t>NZP-CSI-RS-Resource</w:t>
            </w:r>
            <w:r>
              <w:rPr>
                <w:noProof/>
              </w:rPr>
              <w:t xml:space="preserve"> IE. The UE releases fields </w:t>
            </w:r>
            <w:r>
              <w:rPr>
                <w:i/>
                <w:iCs/>
                <w:noProof/>
              </w:rPr>
              <w:t>subCarrierSpacing</w:t>
            </w:r>
            <w:r>
              <w:rPr>
                <w:noProof/>
              </w:rPr>
              <w:t xml:space="preserve">, </w:t>
            </w:r>
            <w:r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, and </w:t>
            </w:r>
            <w:r>
              <w:rPr>
                <w:i/>
                <w:iCs/>
                <w:noProof/>
              </w:rPr>
              <w:t>cyclicPrefix</w:t>
            </w:r>
            <w:r>
              <w:rPr>
                <w:noProof/>
              </w:rPr>
              <w:t xml:space="preserve"> in case they are absent in </w:t>
            </w:r>
            <w:r>
              <w:rPr>
                <w:i/>
                <w:iCs/>
                <w:noProof/>
              </w:rPr>
              <w:t>NZP-CSI-RS-Resource</w:t>
            </w:r>
            <w:r>
              <w:rPr>
                <w:noProof/>
              </w:rPr>
              <w:t xml:space="preserve"> IE used within </w:t>
            </w:r>
            <w:r>
              <w:rPr>
                <w:i/>
                <w:iCs/>
                <w:noProof/>
              </w:rPr>
              <w:t>LTM-Candidate</w:t>
            </w:r>
            <w:r>
              <w:rPr>
                <w:noProof/>
              </w:rPr>
              <w:t xml:space="preserve"> IE.</w:t>
            </w:r>
          </w:p>
          <w:p w14:paraId="77EE9DD2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97714" w14:textId="77777777" w:rsidR="00C813ED" w:rsidRDefault="00C813ED" w:rsidP="006E75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CA026D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NR-DC </w:t>
            </w:r>
          </w:p>
          <w:p w14:paraId="25CBC001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1491A6E1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BBC847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68FF0AA8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48B815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FCACA6E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might maintain the fields whereas the network expects the UE to release them.</w:t>
            </w:r>
          </w:p>
          <w:p w14:paraId="31C4BEC5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7591E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UE releases the fields whereas the network might expect the UE to maintain them.</w:t>
            </w:r>
          </w:p>
          <w:p w14:paraId="5782ADA9" w14:textId="77777777" w:rsidR="00C813ED" w:rsidRDefault="00C813ED" w:rsidP="006E75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4D1D76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</w:rPr>
              <w:t>This CR is considered mandatory to support the impacted functionality.</w:t>
            </w:r>
          </w:p>
        </w:tc>
      </w:tr>
      <w:tr w:rsidR="00C813ED" w14:paraId="23FD5613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0F817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A59A1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59700461" w14:textId="77777777" w:rsidTr="006E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CF9F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8F3DC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behaviour remains unspecified, thus interoperability issues may occur.</w:t>
            </w:r>
          </w:p>
        </w:tc>
      </w:tr>
      <w:tr w:rsidR="00C813ED" w14:paraId="3459D842" w14:textId="77777777" w:rsidTr="006E7518">
        <w:tc>
          <w:tcPr>
            <w:tcW w:w="2694" w:type="dxa"/>
            <w:gridSpan w:val="2"/>
          </w:tcPr>
          <w:p w14:paraId="3964E5B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C72B7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7726B96C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A2687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4FEFA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C813ED" w14:paraId="634452B9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4671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289FB" w14:textId="77777777" w:rsidR="00C813ED" w:rsidRDefault="00C813ED" w:rsidP="006E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13ED" w14:paraId="03BBB973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7CD1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F3033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8D8F1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742D0" w14:textId="77777777" w:rsidR="00C813ED" w:rsidRDefault="00C813ED" w:rsidP="006E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ACDF2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3ED" w14:paraId="2B810850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200E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AA86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D709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402D96" w14:textId="77777777" w:rsidR="00C813ED" w:rsidRDefault="00C813ED" w:rsidP="006E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1D1FA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54146812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8AA26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4396B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B678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FA5F3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E2815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11298888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96E75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F48E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D448" w14:textId="77777777" w:rsidR="00C813ED" w:rsidRDefault="00C813ED" w:rsidP="006E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AC7D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2B8C" w14:textId="77777777" w:rsidR="00C813ED" w:rsidRDefault="00C813ED" w:rsidP="006E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13ED" w14:paraId="63C86E77" w14:textId="77777777" w:rsidTr="006E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87C0" w14:textId="77777777" w:rsidR="00C813ED" w:rsidRDefault="00C813ED" w:rsidP="006E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F8905" w14:textId="77777777" w:rsidR="00C813ED" w:rsidRDefault="00C813ED" w:rsidP="006E7518">
            <w:pPr>
              <w:pStyle w:val="CRCoverPage"/>
              <w:spacing w:after="0"/>
              <w:rPr>
                <w:noProof/>
              </w:rPr>
            </w:pPr>
          </w:p>
        </w:tc>
      </w:tr>
      <w:tr w:rsidR="00C813ED" w14:paraId="45C422D4" w14:textId="77777777" w:rsidTr="006E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2B4F5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4D9CB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13ED" w:rsidRPr="008863B9" w14:paraId="443366D6" w14:textId="77777777" w:rsidTr="006E75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8EFF1" w14:textId="77777777" w:rsidR="00C813ED" w:rsidRPr="008863B9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9AAA0" w14:textId="77777777" w:rsidR="00C813ED" w:rsidRPr="008863B9" w:rsidRDefault="00C813ED" w:rsidP="006E75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13ED" w14:paraId="0C6C11E4" w14:textId="77777777" w:rsidTr="006E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CE7C1" w14:textId="77777777" w:rsidR="00C813ED" w:rsidRDefault="00C813ED" w:rsidP="006E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37995" w14:textId="77777777" w:rsidR="00C813ED" w:rsidRDefault="00C813ED" w:rsidP="006E7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70A42" w14:textId="77777777" w:rsidR="00C813ED" w:rsidRDefault="00C813ED" w:rsidP="00C813ED">
      <w:pPr>
        <w:pStyle w:val="CRCoverPage"/>
        <w:spacing w:after="0"/>
        <w:rPr>
          <w:noProof/>
          <w:sz w:val="8"/>
          <w:szCs w:val="8"/>
        </w:rPr>
      </w:pPr>
    </w:p>
    <w:p w14:paraId="285142D2" w14:textId="77777777" w:rsidR="00C813ED" w:rsidRDefault="00C813ED" w:rsidP="00C813ED">
      <w:pPr>
        <w:pStyle w:val="Heading4"/>
        <w:rPr>
          <w:rFonts w:eastAsia="SimSun"/>
        </w:rPr>
        <w:sectPr w:rsidR="00C813ED" w:rsidSect="00C813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5" w:name="_Toc12750894"/>
      <w:bookmarkStart w:id="16" w:name="_Toc29382258"/>
      <w:bookmarkStart w:id="17" w:name="_Toc37093375"/>
      <w:bookmarkStart w:id="18" w:name="_Toc37238651"/>
      <w:bookmarkStart w:id="19" w:name="_Toc37238765"/>
      <w:bookmarkStart w:id="20" w:name="_Toc46488660"/>
      <w:bookmarkStart w:id="21" w:name="_Toc52574081"/>
      <w:bookmarkStart w:id="22" w:name="_Toc52574167"/>
      <w:bookmarkStart w:id="23" w:name="_Toc185544381"/>
    </w:p>
    <w:p w14:paraId="5B135E43" w14:textId="43F2D2C8" w:rsidR="00394471" w:rsidRPr="006D0C02" w:rsidRDefault="00C813ED" w:rsidP="00394471">
      <w:pPr>
        <w:pStyle w:val="Heading4"/>
      </w:pPr>
      <w:r>
        <w:rPr>
          <w:rFonts w:eastAsia="SimSun"/>
        </w:rPr>
        <w:lastRenderedPageBreak/>
        <w:t>–</w:t>
      </w:r>
      <w:bookmarkStart w:id="24" w:name="_Toc60777286"/>
      <w:bookmarkStart w:id="25" w:name="_Toc18557787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94471" w:rsidRPr="006D0C02">
        <w:tab/>
      </w:r>
      <w:r w:rsidR="00394471" w:rsidRPr="006D0C02">
        <w:rPr>
          <w:i/>
        </w:rPr>
        <w:t>NZP-CSI-RS-Resource</w:t>
      </w:r>
      <w:bookmarkEnd w:id="24"/>
      <w:bookmarkEnd w:id="25"/>
    </w:p>
    <w:p w14:paraId="1114283A" w14:textId="77777777" w:rsidR="00394471" w:rsidRPr="006D0C02" w:rsidRDefault="00394471" w:rsidP="00394471">
      <w:r w:rsidRPr="006D0C02">
        <w:t xml:space="preserve">The IE </w:t>
      </w:r>
      <w:r w:rsidRPr="006D0C02">
        <w:rPr>
          <w:i/>
        </w:rPr>
        <w:t>NZP-CSI-RS-Resource</w:t>
      </w:r>
      <w:r w:rsidRPr="006D0C02">
        <w:t xml:space="preserve"> is used to configure Non-Zero-Power (NZP) CSI-RS transmitted in the cell where the IE is included, which the UE may be configured to measure on (see TS 38.214 [19], clause 5.2.2.3.1). </w:t>
      </w:r>
      <w:r w:rsidRPr="006D0C02">
        <w:rPr>
          <w:szCs w:val="22"/>
        </w:rPr>
        <w:t xml:space="preserve">A change of configuration between periodic, semi-persistent or aperiodic for an </w:t>
      </w:r>
      <w:r w:rsidRPr="006D0C02">
        <w:rPr>
          <w:i/>
        </w:rPr>
        <w:t>NZP-CSI-RS-Resource</w:t>
      </w:r>
      <w:r w:rsidRPr="006D0C02">
        <w:rPr>
          <w:szCs w:val="22"/>
        </w:rPr>
        <w:t xml:space="preserve"> is not supported without a release and add.</w:t>
      </w:r>
    </w:p>
    <w:p w14:paraId="4D580486" w14:textId="77777777" w:rsidR="00394471" w:rsidRPr="006D0C02" w:rsidRDefault="00394471" w:rsidP="00394471">
      <w:pPr>
        <w:pStyle w:val="TH"/>
      </w:pPr>
      <w:r w:rsidRPr="006D0C02">
        <w:rPr>
          <w:i/>
        </w:rPr>
        <w:t>NZP-CSI-RS-Resource</w:t>
      </w:r>
      <w:r w:rsidRPr="006D0C02">
        <w:t xml:space="preserve"> information element</w:t>
      </w:r>
    </w:p>
    <w:p w14:paraId="44B25F2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09F8FFD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TAG-NZP-CSI-RS-RESOURCE-START</w:t>
      </w:r>
    </w:p>
    <w:p w14:paraId="307A7B39" w14:textId="77777777" w:rsidR="00394471" w:rsidRPr="006D0C02" w:rsidRDefault="00394471" w:rsidP="006D0C02">
      <w:pPr>
        <w:pStyle w:val="PL"/>
      </w:pPr>
    </w:p>
    <w:p w14:paraId="65D5F712" w14:textId="77777777" w:rsidR="00394471" w:rsidRPr="006D0C02" w:rsidRDefault="00394471" w:rsidP="006D0C02">
      <w:pPr>
        <w:pStyle w:val="PL"/>
      </w:pPr>
      <w:r w:rsidRPr="006D0C02">
        <w:t xml:space="preserve">NZP-CSI-RS-Resource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C7464AC" w14:textId="77777777" w:rsidR="00394471" w:rsidRPr="006D0C02" w:rsidRDefault="00394471" w:rsidP="006D0C02">
      <w:pPr>
        <w:pStyle w:val="PL"/>
      </w:pPr>
      <w:r w:rsidRPr="006D0C02">
        <w:t xml:space="preserve">    nzp-CSI-RS-ResourceId               NZP-CSI-RS-ResourceId,</w:t>
      </w:r>
    </w:p>
    <w:p w14:paraId="78471357" w14:textId="77777777" w:rsidR="00394471" w:rsidRPr="006D0C02" w:rsidRDefault="00394471" w:rsidP="006D0C02">
      <w:pPr>
        <w:pStyle w:val="PL"/>
      </w:pPr>
      <w:r w:rsidRPr="006D0C02">
        <w:t xml:space="preserve">    resourceMapping                     CSI-RS-ResourceMapping,</w:t>
      </w:r>
    </w:p>
    <w:p w14:paraId="59BDF048" w14:textId="77777777" w:rsidR="00394471" w:rsidRPr="006D0C02" w:rsidRDefault="00394471" w:rsidP="006D0C02">
      <w:pPr>
        <w:pStyle w:val="PL"/>
      </w:pPr>
      <w:r w:rsidRPr="006D0C02">
        <w:t xml:space="preserve">    powerControlOffset                  </w:t>
      </w:r>
      <w:r w:rsidRPr="006D0C02">
        <w:rPr>
          <w:color w:val="993366"/>
        </w:rPr>
        <w:t>INTEGER</w:t>
      </w:r>
      <w:r w:rsidRPr="006D0C02">
        <w:t xml:space="preserve"> (-8..15),</w:t>
      </w:r>
    </w:p>
    <w:p w14:paraId="66B7E7C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powerControlOffsetSS                </w:t>
      </w:r>
      <w:r w:rsidRPr="006D0C02">
        <w:rPr>
          <w:color w:val="993366"/>
        </w:rPr>
        <w:t>ENUMERATED</w:t>
      </w:r>
      <w:r w:rsidRPr="006D0C02">
        <w:t xml:space="preserve">{db-3, db0, db3, db6}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8438D2B" w14:textId="77777777" w:rsidR="00394471" w:rsidRPr="006D0C02" w:rsidRDefault="00394471" w:rsidP="006D0C02">
      <w:pPr>
        <w:pStyle w:val="PL"/>
      </w:pPr>
      <w:r w:rsidRPr="006D0C02">
        <w:t xml:space="preserve">    scramblingID                        ScramblingId,</w:t>
      </w:r>
    </w:p>
    <w:p w14:paraId="128B763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periodicityAndOffset                CSI-ResourcePeriodicityAndOffset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PeriodicOrSemiPersistent</w:t>
      </w:r>
    </w:p>
    <w:p w14:paraId="0B434D1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qcl-InfoPeriodicCSI-RS              TCI-StateId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Periodic</w:t>
      </w:r>
    </w:p>
    <w:p w14:paraId="638521D4" w14:textId="38A451FF" w:rsidR="00D53D7F" w:rsidRPr="006D0C02" w:rsidRDefault="00394471" w:rsidP="006D0C02">
      <w:pPr>
        <w:pStyle w:val="PL"/>
      </w:pPr>
      <w:r w:rsidRPr="006D0C02">
        <w:t xml:space="preserve">    ...</w:t>
      </w:r>
      <w:r w:rsidR="00D53D7F" w:rsidRPr="006D0C02">
        <w:t>,</w:t>
      </w:r>
    </w:p>
    <w:p w14:paraId="056FAC0B" w14:textId="77777777" w:rsidR="00D53D7F" w:rsidRPr="006D0C02" w:rsidRDefault="00D53D7F" w:rsidP="006D0C02">
      <w:pPr>
        <w:pStyle w:val="PL"/>
      </w:pPr>
      <w:r w:rsidRPr="006D0C02">
        <w:t xml:space="preserve">    [[</w:t>
      </w:r>
    </w:p>
    <w:p w14:paraId="2827D64C" w14:textId="5E99448C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subcarrierSpacing</w:t>
      </w:r>
      <w:r w:rsidR="006A1035" w:rsidRPr="006D0C02">
        <w:t>-r18</w:t>
      </w:r>
      <w:r w:rsidRPr="006D0C02">
        <w:t xml:space="preserve">               SubcarrierSpacing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LTM</w:t>
      </w:r>
    </w:p>
    <w:p w14:paraId="1B54F335" w14:textId="38E7A9F8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absoluteFrequencyPointA</w:t>
      </w:r>
      <w:r w:rsidR="006A1035" w:rsidRPr="006D0C02">
        <w:t>-r18</w:t>
      </w:r>
      <w:r w:rsidRPr="006D0C02">
        <w:t xml:space="preserve">         ARFCN-ValueNR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LTM</w:t>
      </w:r>
    </w:p>
    <w:p w14:paraId="25030AAD" w14:textId="2A705348" w:rsidR="00D53D7F" w:rsidRPr="006D0C02" w:rsidRDefault="00D53D7F" w:rsidP="006D0C02">
      <w:pPr>
        <w:pStyle w:val="PL"/>
        <w:rPr>
          <w:color w:val="808080"/>
        </w:rPr>
      </w:pPr>
      <w:r w:rsidRPr="006D0C02">
        <w:t xml:space="preserve">    cyclicPrefix</w:t>
      </w:r>
      <w:r w:rsidR="006A1035" w:rsidRPr="006D0C02">
        <w:t>-r18</w:t>
      </w:r>
      <w:r w:rsidRPr="006D0C02">
        <w:t xml:space="preserve">                    </w:t>
      </w:r>
      <w:r w:rsidRPr="006D0C02">
        <w:rPr>
          <w:color w:val="993366"/>
        </w:rPr>
        <w:t>ENUMERATED</w:t>
      </w:r>
      <w:r w:rsidRPr="006D0C02">
        <w:t xml:space="preserve"> {extended}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LTM</w:t>
      </w:r>
    </w:p>
    <w:p w14:paraId="2FF2144C" w14:textId="00BD6133" w:rsidR="00394471" w:rsidRPr="006D0C02" w:rsidRDefault="00D53D7F" w:rsidP="006D0C02">
      <w:pPr>
        <w:pStyle w:val="PL"/>
      </w:pPr>
      <w:r w:rsidRPr="006D0C02">
        <w:t xml:space="preserve">    ]]</w:t>
      </w:r>
    </w:p>
    <w:p w14:paraId="75017B60" w14:textId="77777777" w:rsidR="00394471" w:rsidRPr="006D0C02" w:rsidRDefault="00394471" w:rsidP="006D0C02">
      <w:pPr>
        <w:pStyle w:val="PL"/>
      </w:pPr>
      <w:r w:rsidRPr="006D0C02">
        <w:t>}</w:t>
      </w:r>
    </w:p>
    <w:p w14:paraId="54E714EC" w14:textId="77777777" w:rsidR="00394471" w:rsidRPr="006D0C02" w:rsidRDefault="00394471" w:rsidP="006D0C02">
      <w:pPr>
        <w:pStyle w:val="PL"/>
      </w:pPr>
    </w:p>
    <w:p w14:paraId="401A961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TAG-NZP-CSI-RS-RESOURCE-STOP</w:t>
      </w:r>
    </w:p>
    <w:p w14:paraId="56FD1A4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46E68796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4BF52755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541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NZP-CSI-RS-Resource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86BCC3E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D4FA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periodicityAndOffset</w:t>
            </w:r>
          </w:p>
          <w:p w14:paraId="7CE1404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Periodicity and slot offset </w:t>
            </w:r>
            <w:r w:rsidRPr="006D0C02">
              <w:rPr>
                <w:i/>
                <w:szCs w:val="22"/>
                <w:lang w:eastAsia="sv-SE"/>
              </w:rPr>
              <w:t>sl1</w:t>
            </w:r>
            <w:r w:rsidRPr="006D0C02">
              <w:rPr>
                <w:szCs w:val="22"/>
                <w:lang w:eastAsia="sv-SE"/>
              </w:rPr>
              <w:t xml:space="preserve"> corresponds to a periodicity of 1 slot, </w:t>
            </w:r>
            <w:r w:rsidRPr="006D0C02">
              <w:rPr>
                <w:i/>
                <w:szCs w:val="22"/>
                <w:lang w:eastAsia="sv-SE"/>
              </w:rPr>
              <w:t>sl2</w:t>
            </w:r>
            <w:r w:rsidRPr="006D0C02">
              <w:rPr>
                <w:szCs w:val="22"/>
                <w:lang w:eastAsia="sv-SE"/>
              </w:rPr>
              <w:t xml:space="preserve"> to a periodicity of two slots, and so on. The corresponding offset is also given in number of slots (see TS 38.214 [19], clause 5.2.2.3.1). Network always configures</w:t>
            </w:r>
            <w:r w:rsidRPr="006D0C02">
              <w:rPr>
                <w:lang w:eastAsia="sv-SE"/>
              </w:rPr>
              <w:t xml:space="preserve"> the UE with a value for</w:t>
            </w:r>
            <w:r w:rsidRPr="006D0C02">
              <w:rPr>
                <w:szCs w:val="22"/>
                <w:lang w:eastAsia="sv-SE"/>
              </w:rPr>
              <w:t xml:space="preserve"> this field for periodic and semi-persistent </w:t>
            </w:r>
            <w:r w:rsidRPr="006D0C02">
              <w:rPr>
                <w:lang w:eastAsia="sv-SE"/>
              </w:rPr>
              <w:t>NZP-CSI-RS-Resource</w:t>
            </w:r>
            <w:r w:rsidRPr="006D0C02">
              <w:rPr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szCs w:val="22"/>
                <w:lang w:eastAsia="sv-SE"/>
              </w:rPr>
              <w:t>CSI-ResourceConfig</w:t>
            </w:r>
            <w:r w:rsidRPr="006D0C02">
              <w:rPr>
                <w:szCs w:val="22"/>
                <w:lang w:eastAsia="sv-SE"/>
              </w:rPr>
              <w:t>).</w:t>
            </w:r>
          </w:p>
        </w:tc>
      </w:tr>
      <w:tr w:rsidR="003167E7" w:rsidRPr="006D0C02" w14:paraId="50A26B16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487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powerControlOffset</w:t>
            </w:r>
          </w:p>
          <w:p w14:paraId="02F3737E" w14:textId="223510C2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Power offset of PDSCH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 xml:space="preserve">RE to NZP CSI-RS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RE. Value in dB (see TS 38.214 [19], clauses 5.2.2.3.1 and 4.1).</w:t>
            </w:r>
            <w:r w:rsidR="00D53D7F" w:rsidRPr="006D0C02">
              <w:rPr>
                <w:szCs w:val="22"/>
                <w:lang w:eastAsia="sv-SE"/>
              </w:rPr>
              <w:t xml:space="preserve"> The UE shall ignore this field in case </w:t>
            </w:r>
            <w:r w:rsidR="00D53D7F" w:rsidRPr="006D0C02">
              <w:rPr>
                <w:i/>
                <w:szCs w:val="22"/>
                <w:lang w:eastAsia="sv-SE"/>
              </w:rPr>
              <w:t>NZP-CSI-RS-Resources</w:t>
            </w:r>
            <w:r w:rsidR="00D53D7F"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6D0C02">
              <w:rPr>
                <w:i/>
                <w:szCs w:val="22"/>
                <w:lang w:eastAsia="sv-SE"/>
              </w:rPr>
              <w:t>LTM-Candidate</w:t>
            </w:r>
            <w:r w:rsidR="00D53D7F"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167E7" w:rsidRPr="006D0C02" w14:paraId="5AA3894C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FB5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powerControlOffsetSS</w:t>
            </w:r>
          </w:p>
          <w:p w14:paraId="61A0387A" w14:textId="102BDAF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Power offset of NZP CSI-RS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 to SS</w:t>
            </w:r>
            <w:r w:rsidR="00924FB2" w:rsidRPr="006D0C02">
              <w:rPr>
                <w:szCs w:val="22"/>
              </w:rPr>
              <w:t>/PBCH block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="00924FB2" w:rsidRPr="006D0C02">
              <w:rPr>
                <w:szCs w:val="22"/>
              </w:rPr>
              <w:t>EP</w:t>
            </w:r>
            <w:r w:rsidRPr="006D0C02">
              <w:rPr>
                <w:szCs w:val="22"/>
                <w:lang w:eastAsia="sv-SE"/>
              </w:rPr>
              <w:t>RE. Value in dB (see TS 38.214 [19], clause 5.2.2.3.1).</w:t>
            </w:r>
          </w:p>
        </w:tc>
      </w:tr>
      <w:tr w:rsidR="003167E7" w:rsidRPr="006D0C02" w14:paraId="4741EBCB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057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qcl-InfoPeriodicCSI-RS</w:t>
            </w:r>
          </w:p>
          <w:p w14:paraId="29F8C247" w14:textId="456BE8C4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For a target periodic CSI-RS, contains a reference to one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in TCI-States for providing the QCL source and QCL type. For periodic CSI-RS, the source can be SSB or another periodic-CSI-RS. Refers to the </w:t>
            </w:r>
            <w:r w:rsidRPr="006D0C02">
              <w:rPr>
                <w:i/>
                <w:szCs w:val="22"/>
                <w:lang w:eastAsia="sv-SE"/>
              </w:rPr>
              <w:t>TCI-State</w:t>
            </w:r>
            <w:r w:rsidR="00651368" w:rsidRPr="006D0C02">
              <w:rPr>
                <w:i/>
                <w:szCs w:val="22"/>
                <w:lang w:eastAsia="sv-SE"/>
              </w:rPr>
              <w:t xml:space="preserve"> </w:t>
            </w:r>
            <w:r w:rsidR="00651368" w:rsidRPr="006D0C02">
              <w:rPr>
                <w:iCs/>
                <w:szCs w:val="22"/>
                <w:lang w:eastAsia="sv-SE"/>
              </w:rPr>
              <w:t xml:space="preserve">or </w:t>
            </w:r>
            <w:r w:rsidR="00634EC2" w:rsidRPr="006D0C02">
              <w:rPr>
                <w:i/>
                <w:szCs w:val="22"/>
                <w:lang w:eastAsia="sv-SE"/>
              </w:rPr>
              <w:t>dl-</w:t>
            </w:r>
            <w:r w:rsidR="00F35EF5" w:rsidRPr="006D0C02">
              <w:rPr>
                <w:i/>
                <w:szCs w:val="22"/>
                <w:lang w:eastAsia="sv-SE"/>
              </w:rPr>
              <w:t>O</w:t>
            </w:r>
            <w:r w:rsidR="00634EC2" w:rsidRPr="006D0C02">
              <w:rPr>
                <w:i/>
                <w:szCs w:val="22"/>
                <w:lang w:eastAsia="sv-SE"/>
              </w:rPr>
              <w:t>rJoint</w:t>
            </w:r>
            <w:r w:rsidR="00651368" w:rsidRPr="006D0C02">
              <w:rPr>
                <w:i/>
                <w:szCs w:val="22"/>
                <w:lang w:eastAsia="sv-SE"/>
              </w:rPr>
              <w:t>-TCI</w:t>
            </w:r>
            <w:r w:rsidR="00634EC2" w:rsidRPr="006D0C02">
              <w:rPr>
                <w:i/>
                <w:szCs w:val="22"/>
                <w:lang w:eastAsia="sv-SE"/>
              </w:rPr>
              <w:t>-</w:t>
            </w:r>
            <w:r w:rsidR="00651368" w:rsidRPr="006D0C02">
              <w:rPr>
                <w:i/>
                <w:szCs w:val="22"/>
                <w:lang w:eastAsia="sv-SE"/>
              </w:rPr>
              <w:t>State</w:t>
            </w:r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which has this value for </w:t>
            </w:r>
            <w:r w:rsidRPr="006D0C02">
              <w:rPr>
                <w:i/>
                <w:szCs w:val="22"/>
                <w:lang w:eastAsia="sv-SE"/>
              </w:rPr>
              <w:t>tci-StateId</w:t>
            </w:r>
            <w:r w:rsidRPr="006D0C02">
              <w:rPr>
                <w:szCs w:val="22"/>
                <w:lang w:eastAsia="sv-SE"/>
              </w:rPr>
              <w:t xml:space="preserve"> and is defined in </w:t>
            </w:r>
            <w:r w:rsidRPr="006D0C02">
              <w:rPr>
                <w:i/>
                <w:szCs w:val="22"/>
                <w:lang w:eastAsia="sv-SE"/>
              </w:rPr>
              <w:t>tci-StatesToAddModList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="00651368" w:rsidRPr="006D0C02">
              <w:rPr>
                <w:szCs w:val="22"/>
                <w:lang w:eastAsia="sv-SE"/>
              </w:rPr>
              <w:t xml:space="preserve">or in </w:t>
            </w:r>
            <w:r w:rsidR="00753A67" w:rsidRPr="006D0C02">
              <w:rPr>
                <w:i/>
                <w:iCs/>
                <w:szCs w:val="22"/>
                <w:lang w:eastAsia="sv-SE"/>
              </w:rPr>
              <w:t>dl-OrJointTCI-StateList</w:t>
            </w:r>
            <w:r w:rsidR="00651368"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in the </w:t>
            </w:r>
            <w:r w:rsidRPr="006D0C02">
              <w:rPr>
                <w:i/>
                <w:szCs w:val="22"/>
                <w:lang w:eastAsia="sv-SE"/>
              </w:rPr>
              <w:t>PDSCH-Config</w:t>
            </w:r>
            <w:r w:rsidRPr="006D0C02">
              <w:rPr>
                <w:szCs w:val="22"/>
                <w:lang w:eastAsia="sv-SE"/>
              </w:rPr>
              <w:t xml:space="preserve"> included in the </w:t>
            </w:r>
            <w:r w:rsidRPr="006D0C02">
              <w:rPr>
                <w:i/>
                <w:szCs w:val="22"/>
                <w:lang w:eastAsia="sv-SE"/>
              </w:rPr>
              <w:t>BWP-Downlink</w:t>
            </w:r>
            <w:r w:rsidRPr="006D0C02">
              <w:rPr>
                <w:szCs w:val="22"/>
                <w:lang w:eastAsia="sv-SE"/>
              </w:rPr>
              <w:t xml:space="preserve"> corresponding to the serving cell and to the DL BWP to which the resource belongs to (see TS 38.214 [19], clause 5.2.2.3.1).</w:t>
            </w:r>
            <w:r w:rsidR="00D53D7F" w:rsidRPr="006D0C02">
              <w:rPr>
                <w:szCs w:val="22"/>
                <w:lang w:eastAsia="sv-SE"/>
              </w:rPr>
              <w:t xml:space="preserve"> In case </w:t>
            </w:r>
            <w:r w:rsidR="00D53D7F" w:rsidRPr="006D0C02">
              <w:rPr>
                <w:i/>
                <w:szCs w:val="22"/>
                <w:lang w:eastAsia="sv-SE"/>
              </w:rPr>
              <w:t>NZP-CSI-RS-Resources</w:t>
            </w:r>
            <w:r w:rsidR="00D53D7F"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6D0C02">
              <w:rPr>
                <w:i/>
                <w:szCs w:val="22"/>
                <w:lang w:eastAsia="sv-SE"/>
              </w:rPr>
              <w:t>LTM-Candidate</w:t>
            </w:r>
            <w:r w:rsidR="00D53D7F" w:rsidRPr="006D0C02">
              <w:rPr>
                <w:iCs/>
                <w:szCs w:val="22"/>
                <w:lang w:eastAsia="sv-SE"/>
              </w:rPr>
              <w:t xml:space="preserve"> IE, it refers to the TCI state identifier in </w:t>
            </w:r>
            <w:r w:rsidR="00D53D7F" w:rsidRPr="006D0C02">
              <w:rPr>
                <w:i/>
                <w:iCs/>
              </w:rPr>
              <w:t>CandidateTCI-State</w:t>
            </w:r>
            <w:r w:rsidR="00D53D7F" w:rsidRPr="006D0C02">
              <w:t xml:space="preserve"> and is defined in </w:t>
            </w:r>
            <w:r w:rsidR="00D53D7F" w:rsidRPr="006D0C02">
              <w:rPr>
                <w:i/>
                <w:iCs/>
              </w:rPr>
              <w:t>ltm-DL-OrJointTCI-StateToAddModList</w:t>
            </w:r>
            <w:r w:rsidR="00D53D7F" w:rsidRPr="006D0C02">
              <w:t xml:space="preserve"> within the </w:t>
            </w:r>
            <w:r w:rsidR="00D53D7F" w:rsidRPr="006D0C02">
              <w:rPr>
                <w:i/>
                <w:iCs/>
              </w:rPr>
              <w:t>LTM-Candidate</w:t>
            </w:r>
            <w:r w:rsidR="00D53D7F" w:rsidRPr="006D0C02">
              <w:t xml:space="preserve"> IE.</w:t>
            </w:r>
          </w:p>
        </w:tc>
      </w:tr>
      <w:tr w:rsidR="003167E7" w:rsidRPr="006D0C02" w14:paraId="6D5A21BA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A7F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resourceMapping</w:t>
            </w:r>
          </w:p>
          <w:p w14:paraId="58DB3A5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OFDM symbol location(s) in a slot and subcarrier occupancy in a PRB of the CSI-RS resource.</w:t>
            </w:r>
          </w:p>
        </w:tc>
      </w:tr>
      <w:tr w:rsidR="00394471" w:rsidRPr="006D0C02" w14:paraId="02D61E89" w14:textId="77777777" w:rsidTr="00964CC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BBA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scramblingID</w:t>
            </w:r>
          </w:p>
          <w:p w14:paraId="0A47E2D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Scrambling ID (see TS 38.214 [19], clause 5.2.2.3.1).</w:t>
            </w:r>
          </w:p>
        </w:tc>
      </w:tr>
    </w:tbl>
    <w:p w14:paraId="6B5E2BBC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51B4E6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AD75" w14:textId="77777777" w:rsidR="00394471" w:rsidRPr="006D0C02" w:rsidRDefault="00394471" w:rsidP="00964CC4">
            <w:pPr>
              <w:pStyle w:val="TAH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A1B" w14:textId="77777777" w:rsidR="00394471" w:rsidRPr="006D0C02" w:rsidRDefault="00394471" w:rsidP="00964CC4">
            <w:pPr>
              <w:pStyle w:val="TAH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>Explanation</w:t>
            </w:r>
          </w:p>
        </w:tc>
      </w:tr>
      <w:tr w:rsidR="003167E7" w:rsidRPr="006D0C02" w14:paraId="7DEACF8B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204" w14:textId="423C92E6" w:rsidR="00D53D7F" w:rsidRPr="006D0C02" w:rsidRDefault="00D53D7F" w:rsidP="00B4120F">
            <w:pPr>
              <w:pStyle w:val="TAL"/>
              <w:rPr>
                <w:noProof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8DF" w14:textId="2674EF62" w:rsidR="00D53D7F" w:rsidRPr="006D0C02" w:rsidRDefault="00D53D7F" w:rsidP="00B4120F">
            <w:pPr>
              <w:pStyle w:val="TAL"/>
              <w:rPr>
                <w:noProof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field is optionally present</w:t>
            </w:r>
            <w:ins w:id="26" w:author="MediaTek" w:date="2025-02-18T17:05:00Z" w16du:dateUtc="2025-02-18T15:05:00Z">
              <w:r w:rsidR="00507C7F">
                <w:rPr>
                  <w:szCs w:val="22"/>
                  <w:lang w:eastAsia="sv-SE"/>
                </w:rPr>
                <w:t>, Need R,</w:t>
              </w:r>
            </w:ins>
            <w:r w:rsidRPr="006D0C02">
              <w:rPr>
                <w:szCs w:val="22"/>
                <w:lang w:eastAsia="sv-SE"/>
              </w:rPr>
              <w:t xml:space="preserve">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tr w:rsidR="003167E7" w:rsidRPr="006D0C02" w14:paraId="659EAAA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FA1E" w14:textId="77777777" w:rsidR="00394471" w:rsidRPr="006D0C02" w:rsidRDefault="00394471" w:rsidP="00964CC4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15B0" w14:textId="77777777" w:rsidR="00394471" w:rsidRPr="006D0C02" w:rsidRDefault="00394471" w:rsidP="00964CC4">
            <w:pPr>
              <w:pStyle w:val="TAL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 xml:space="preserve">The field is optionally present, Need M, for periodic </w:t>
            </w:r>
            <w:r w:rsidRPr="006D0C02">
              <w:rPr>
                <w:i/>
                <w:noProof/>
                <w:szCs w:val="22"/>
                <w:lang w:eastAsia="sv-SE"/>
              </w:rPr>
              <w:t>NZP-CSI-RS-Resources</w:t>
            </w:r>
            <w:r w:rsidRPr="006D0C02">
              <w:rPr>
                <w:noProof/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noProof/>
                <w:szCs w:val="22"/>
                <w:lang w:eastAsia="sv-SE"/>
              </w:rPr>
              <w:t>CSI-ResourceConfig</w:t>
            </w:r>
            <w:r w:rsidRPr="006D0C02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  <w:tr w:rsidR="00394471" w:rsidRPr="006D0C02" w14:paraId="4DD6D74F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68FF" w14:textId="77777777" w:rsidR="00394471" w:rsidRPr="006D0C02" w:rsidRDefault="00394471" w:rsidP="00964CC4">
            <w:pPr>
              <w:pStyle w:val="TAL"/>
              <w:rPr>
                <w:i/>
                <w:noProof/>
                <w:szCs w:val="22"/>
                <w:lang w:eastAsia="sv-SE"/>
              </w:rPr>
            </w:pPr>
            <w:r w:rsidRPr="006D0C02">
              <w:rPr>
                <w:i/>
                <w:noProof/>
                <w:szCs w:val="22"/>
                <w:lang w:eastAsia="sv-SE"/>
              </w:rPr>
              <w:t>PeriodicOrSemiPersistent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050" w14:textId="77777777" w:rsidR="00394471" w:rsidRPr="006D0C02" w:rsidRDefault="00394471" w:rsidP="00964CC4">
            <w:pPr>
              <w:pStyle w:val="TAL"/>
              <w:rPr>
                <w:noProof/>
                <w:szCs w:val="22"/>
                <w:lang w:eastAsia="sv-SE"/>
              </w:rPr>
            </w:pPr>
            <w:r w:rsidRPr="006D0C02">
              <w:rPr>
                <w:noProof/>
                <w:szCs w:val="22"/>
                <w:lang w:eastAsia="sv-SE"/>
              </w:rPr>
              <w:t xml:space="preserve">The field is optionally present, Need M, for periodic and semi-persistent </w:t>
            </w:r>
            <w:r w:rsidRPr="006D0C02">
              <w:rPr>
                <w:i/>
                <w:noProof/>
                <w:szCs w:val="22"/>
                <w:lang w:eastAsia="sv-SE"/>
              </w:rPr>
              <w:t>NZP-CSI-RS-Resources</w:t>
            </w:r>
            <w:r w:rsidRPr="006D0C02">
              <w:rPr>
                <w:noProof/>
                <w:szCs w:val="22"/>
                <w:lang w:eastAsia="sv-SE"/>
              </w:rPr>
              <w:t xml:space="preserve"> (as indicated in </w:t>
            </w:r>
            <w:r w:rsidRPr="006D0C02">
              <w:rPr>
                <w:i/>
                <w:noProof/>
                <w:szCs w:val="22"/>
                <w:lang w:eastAsia="sv-SE"/>
              </w:rPr>
              <w:t>CSI-ResourceConfig</w:t>
            </w:r>
            <w:r w:rsidRPr="006D0C02">
              <w:rPr>
                <w:noProof/>
                <w:szCs w:val="22"/>
                <w:lang w:eastAsia="sv-SE"/>
              </w:rPr>
              <w:t>). The field is absent otherwise.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566D2E29" w:rsidR="00AE631B" w:rsidRPr="006D0C02" w:rsidRDefault="00AE631B" w:rsidP="00C813ED">
      <w:pPr>
        <w:rPr>
          <w:iCs/>
        </w:rPr>
      </w:pPr>
    </w:p>
    <w:sectPr w:rsidR="00AE631B" w:rsidRPr="006D0C02" w:rsidSect="00C813E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E464D" w14:textId="77777777" w:rsidR="005E3F6B" w:rsidRPr="007B4B4C" w:rsidRDefault="005E3F6B">
      <w:pPr>
        <w:spacing w:after="0"/>
      </w:pPr>
      <w:r w:rsidRPr="007B4B4C">
        <w:separator/>
      </w:r>
    </w:p>
  </w:endnote>
  <w:endnote w:type="continuationSeparator" w:id="0">
    <w:p w14:paraId="0F2CA3C5" w14:textId="77777777" w:rsidR="005E3F6B" w:rsidRPr="007B4B4C" w:rsidRDefault="005E3F6B">
      <w:pPr>
        <w:spacing w:after="0"/>
      </w:pPr>
      <w:r w:rsidRPr="007B4B4C">
        <w:continuationSeparator/>
      </w:r>
    </w:p>
  </w:endnote>
  <w:endnote w:type="continuationNotice" w:id="1">
    <w:p w14:paraId="3CCA7ECD" w14:textId="77777777" w:rsidR="005E3F6B" w:rsidRPr="007B4B4C" w:rsidRDefault="005E3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69FDC878" w:rsidR="00D27132" w:rsidRPr="008B3A3E" w:rsidRDefault="00D27132" w:rsidP="008B3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FDB5E" w14:textId="77777777" w:rsidR="005E3F6B" w:rsidRPr="007B4B4C" w:rsidRDefault="005E3F6B">
      <w:pPr>
        <w:spacing w:after="0"/>
      </w:pPr>
      <w:r w:rsidRPr="007B4B4C">
        <w:separator/>
      </w:r>
    </w:p>
  </w:footnote>
  <w:footnote w:type="continuationSeparator" w:id="0">
    <w:p w14:paraId="22B5243E" w14:textId="77777777" w:rsidR="005E3F6B" w:rsidRPr="007B4B4C" w:rsidRDefault="005E3F6B">
      <w:pPr>
        <w:spacing w:after="0"/>
      </w:pPr>
      <w:r w:rsidRPr="007B4B4C">
        <w:continuationSeparator/>
      </w:r>
    </w:p>
  </w:footnote>
  <w:footnote w:type="continuationNotice" w:id="1">
    <w:p w14:paraId="12036834" w14:textId="77777777" w:rsidR="005E3F6B" w:rsidRPr="007B4B4C" w:rsidRDefault="005E3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2435" w14:textId="77777777" w:rsidR="00C813ED" w:rsidRDefault="00C813E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C7F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6B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1F3D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4E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A3E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2F6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3ED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0FD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486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790</Words>
  <Characters>6401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</cp:lastModifiedBy>
  <cp:revision>6</cp:revision>
  <cp:lastPrinted>2017-05-08T10:55:00Z</cp:lastPrinted>
  <dcterms:created xsi:type="dcterms:W3CDTF">2025-02-18T14:54:00Z</dcterms:created>
  <dcterms:modified xsi:type="dcterms:W3CDTF">2025-02-18T15:09:00Z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